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0DDF411" w:rsidR="00E60FE0" w:rsidRDefault="00C872B4" w:rsidP="00263510">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3-08T11:56:00Z">
              <w:r w:rsidR="00980200" w:rsidDel="00263510">
                <w:delText>0</w:delText>
              </w:r>
            </w:del>
            <w:ins w:id="2" w:author="Rapporteur" w:date="2023-03-08T11:56:00Z">
              <w:r w:rsidR="00263510">
                <w:t>1</w:t>
              </w:r>
            </w:ins>
            <w:r>
              <w:t xml:space="preserve">.0 </w:t>
            </w:r>
            <w:r>
              <w:rPr>
                <w:sz w:val="32"/>
              </w:rPr>
              <w:t>(</w:t>
            </w:r>
            <w:r w:rsidR="00E016B5">
              <w:rPr>
                <w:sz w:val="32"/>
              </w:rPr>
              <w:t>202</w:t>
            </w:r>
            <w:ins w:id="3" w:author="Rapporteur" w:date="2023-03-08T11:56:00Z">
              <w:r w:rsidR="00263510">
                <w:rPr>
                  <w:sz w:val="32"/>
                </w:rPr>
                <w:t>3</w:t>
              </w:r>
            </w:ins>
            <w:del w:id="4" w:author="Rapporteur" w:date="2023-03-08T11:56:00Z">
              <w:r w:rsidR="00E016B5" w:rsidDel="00263510">
                <w:rPr>
                  <w:sz w:val="32"/>
                </w:rPr>
                <w:delText>2</w:delText>
              </w:r>
            </w:del>
            <w:r>
              <w:rPr>
                <w:sz w:val="32"/>
              </w:rPr>
              <w:t>-</w:t>
            </w:r>
            <w:ins w:id="5" w:author="Rapporteur" w:date="2023-03-08T11:56:00Z">
              <w:r w:rsidR="00263510">
                <w:rPr>
                  <w:sz w:val="32"/>
                </w:rPr>
                <w:t>03</w:t>
              </w:r>
            </w:ins>
            <w:del w:id="6" w:author="Rapporteur" w:date="2023-03-08T11:56:00Z">
              <w:r w:rsidR="008E46A2" w:rsidDel="00263510">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w:t>
            </w:r>
            <w:bookmarkStart w:id="8" w:name="_GoBack"/>
            <w:bookmarkEnd w:id="8"/>
            <w:r>
              <w:t>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739860767" r:id="rId10"/>
              </w:object>
            </w:r>
          </w:p>
        </w:tc>
        <w:tc>
          <w:tcPr>
            <w:tcW w:w="5540" w:type="dxa"/>
            <w:shd w:val="clear" w:color="auto" w:fill="auto"/>
          </w:tcPr>
          <w:p w14:paraId="360E296F" w14:textId="77777777" w:rsidR="00E60FE0" w:rsidRDefault="00C872B4">
            <w:pPr>
              <w:jc w:val="right"/>
            </w:pPr>
            <w:bookmarkStart w:id="10"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2"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3"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3"/>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5136C16" w:rsidR="00E60FE0" w:rsidRDefault="00C872B4">
            <w:pPr>
              <w:pStyle w:val="FP"/>
              <w:jc w:val="center"/>
              <w:rPr>
                <w:noProof/>
                <w:sz w:val="18"/>
              </w:rPr>
            </w:pPr>
            <w:r>
              <w:rPr>
                <w:noProof/>
                <w:sz w:val="18"/>
              </w:rPr>
              <w:t>© 202</w:t>
            </w:r>
            <w:ins w:id="15" w:author="Rapporteur" w:date="2023-03-08T11:56:00Z">
              <w:r w:rsidR="007F5DDC">
                <w:rPr>
                  <w:noProof/>
                  <w:sz w:val="18"/>
                </w:rPr>
                <w:t>3</w:t>
              </w:r>
            </w:ins>
            <w:del w:id="16" w:author="Rapporteur" w:date="2023-03-08T11:56:00Z">
              <w:r w:rsidR="00240B71" w:rsidDel="007F5DDC">
                <w:rPr>
                  <w:noProof/>
                  <w:sz w:val="18"/>
                </w:rPr>
                <w:delText>2</w:delText>
              </w:r>
            </w:del>
            <w:r>
              <w:rPr>
                <w:noProof/>
                <w:sz w:val="18"/>
              </w:rPr>
              <w:t>, 3GPP Organizational Partners (ARIB, ATIS, CCSA, ETSI, TSDSI, TTA, TTC).</w:t>
            </w:r>
            <w:bookmarkStart w:id="17" w:name="copyrightaddon"/>
            <w:bookmarkEnd w:id="1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4"/>
          </w:p>
          <w:p w14:paraId="0DDD4775" w14:textId="77777777" w:rsidR="00E60FE0" w:rsidRDefault="00E60FE0"/>
        </w:tc>
      </w:tr>
      <w:bookmarkEnd w:id="12"/>
    </w:tbl>
    <w:p w14:paraId="29379274" w14:textId="77777777" w:rsidR="00E60FE0" w:rsidRDefault="00C872B4">
      <w:pPr>
        <w:pStyle w:val="TT"/>
      </w:pPr>
      <w:r>
        <w:br w:type="page"/>
      </w:r>
      <w:bookmarkStart w:id="18" w:name="tableOfContents"/>
      <w:bookmarkEnd w:id="18"/>
      <w:r>
        <w:lastRenderedPageBreak/>
        <w:t>Contents</w:t>
      </w:r>
    </w:p>
    <w:p w14:paraId="6492E358" w14:textId="77777777" w:rsidR="00EA0A6B" w:rsidRDefault="00C872B4">
      <w:pPr>
        <w:pStyle w:val="10"/>
        <w:rPr>
          <w:ins w:id="19" w:author="Rapporteur" w:date="2023-03-09T09:44: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Rapporteur" w:date="2023-03-09T09:44:00Z">
        <w:r w:rsidR="00EA0A6B">
          <w:rPr>
            <w:noProof/>
          </w:rPr>
          <w:t>Foreword</w:t>
        </w:r>
        <w:r w:rsidR="00EA0A6B">
          <w:rPr>
            <w:noProof/>
          </w:rPr>
          <w:tab/>
        </w:r>
        <w:r w:rsidR="00EA0A6B">
          <w:rPr>
            <w:noProof/>
          </w:rPr>
          <w:fldChar w:fldCharType="begin"/>
        </w:r>
        <w:r w:rsidR="00EA0A6B">
          <w:rPr>
            <w:noProof/>
          </w:rPr>
          <w:instrText xml:space="preserve"> PAGEREF _Toc129247471 \h </w:instrText>
        </w:r>
        <w:r w:rsidR="00EA0A6B">
          <w:rPr>
            <w:noProof/>
          </w:rPr>
        </w:r>
      </w:ins>
      <w:r w:rsidR="00EA0A6B">
        <w:rPr>
          <w:noProof/>
        </w:rPr>
        <w:fldChar w:fldCharType="separate"/>
      </w:r>
      <w:ins w:id="21" w:author="Rapporteur" w:date="2023-03-09T09:44:00Z">
        <w:r w:rsidR="00EA0A6B">
          <w:rPr>
            <w:noProof/>
          </w:rPr>
          <w:t>7</w:t>
        </w:r>
        <w:r w:rsidR="00EA0A6B">
          <w:rPr>
            <w:noProof/>
          </w:rPr>
          <w:fldChar w:fldCharType="end"/>
        </w:r>
      </w:ins>
    </w:p>
    <w:p w14:paraId="722886CD" w14:textId="77777777" w:rsidR="00EA0A6B" w:rsidRDefault="00EA0A6B">
      <w:pPr>
        <w:pStyle w:val="10"/>
        <w:rPr>
          <w:ins w:id="22" w:author="Rapporteur" w:date="2023-03-09T09:44:00Z"/>
          <w:rFonts w:asciiTheme="minorHAnsi" w:eastAsiaTheme="minorEastAsia" w:hAnsiTheme="minorHAnsi" w:cstheme="minorBidi"/>
          <w:noProof/>
          <w:kern w:val="2"/>
          <w:sz w:val="21"/>
          <w:szCs w:val="22"/>
          <w:lang w:val="en-US" w:eastAsia="zh-CN"/>
        </w:rPr>
      </w:pPr>
      <w:ins w:id="23" w:author="Rapporteur" w:date="2023-03-09T09:4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_Toc129247472 \h </w:instrText>
        </w:r>
        <w:r>
          <w:rPr>
            <w:noProof/>
          </w:rPr>
        </w:r>
      </w:ins>
      <w:r>
        <w:rPr>
          <w:noProof/>
        </w:rPr>
        <w:fldChar w:fldCharType="separate"/>
      </w:r>
      <w:ins w:id="24" w:author="Rapporteur" w:date="2023-03-09T09:44:00Z">
        <w:r>
          <w:rPr>
            <w:noProof/>
          </w:rPr>
          <w:t>9</w:t>
        </w:r>
        <w:r>
          <w:rPr>
            <w:noProof/>
          </w:rPr>
          <w:fldChar w:fldCharType="end"/>
        </w:r>
      </w:ins>
    </w:p>
    <w:p w14:paraId="17C84C87" w14:textId="77777777" w:rsidR="00EA0A6B" w:rsidRDefault="00EA0A6B">
      <w:pPr>
        <w:pStyle w:val="10"/>
        <w:rPr>
          <w:ins w:id="25" w:author="Rapporteur" w:date="2023-03-09T09:44:00Z"/>
          <w:rFonts w:asciiTheme="minorHAnsi" w:eastAsiaTheme="minorEastAsia" w:hAnsiTheme="minorHAnsi" w:cstheme="minorBidi"/>
          <w:noProof/>
          <w:kern w:val="2"/>
          <w:sz w:val="21"/>
          <w:szCs w:val="22"/>
          <w:lang w:val="en-US" w:eastAsia="zh-CN"/>
        </w:rPr>
      </w:pPr>
      <w:ins w:id="26" w:author="Rapporteur" w:date="2023-03-09T09:4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_Toc129247473 \h </w:instrText>
        </w:r>
        <w:r>
          <w:rPr>
            <w:noProof/>
          </w:rPr>
        </w:r>
      </w:ins>
      <w:r>
        <w:rPr>
          <w:noProof/>
        </w:rPr>
        <w:fldChar w:fldCharType="separate"/>
      </w:r>
      <w:ins w:id="27" w:author="Rapporteur" w:date="2023-03-09T09:44:00Z">
        <w:r>
          <w:rPr>
            <w:noProof/>
          </w:rPr>
          <w:t>9</w:t>
        </w:r>
        <w:r>
          <w:rPr>
            <w:noProof/>
          </w:rPr>
          <w:fldChar w:fldCharType="end"/>
        </w:r>
      </w:ins>
    </w:p>
    <w:p w14:paraId="7A2C99CD" w14:textId="77777777" w:rsidR="00EA0A6B" w:rsidRDefault="00EA0A6B">
      <w:pPr>
        <w:pStyle w:val="10"/>
        <w:rPr>
          <w:ins w:id="28" w:author="Rapporteur" w:date="2023-03-09T09:44:00Z"/>
          <w:rFonts w:asciiTheme="minorHAnsi" w:eastAsiaTheme="minorEastAsia" w:hAnsiTheme="minorHAnsi" w:cstheme="minorBidi"/>
          <w:noProof/>
          <w:kern w:val="2"/>
          <w:sz w:val="21"/>
          <w:szCs w:val="22"/>
          <w:lang w:val="en-US" w:eastAsia="zh-CN"/>
        </w:rPr>
      </w:pPr>
      <w:ins w:id="29" w:author="Rapporteur" w:date="2023-03-09T09:4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_Toc129247474 \h </w:instrText>
        </w:r>
        <w:r>
          <w:rPr>
            <w:noProof/>
          </w:rPr>
        </w:r>
      </w:ins>
      <w:r>
        <w:rPr>
          <w:noProof/>
        </w:rPr>
        <w:fldChar w:fldCharType="separate"/>
      </w:r>
      <w:ins w:id="30" w:author="Rapporteur" w:date="2023-03-09T09:44:00Z">
        <w:r>
          <w:rPr>
            <w:noProof/>
          </w:rPr>
          <w:t>10</w:t>
        </w:r>
        <w:r>
          <w:rPr>
            <w:noProof/>
          </w:rPr>
          <w:fldChar w:fldCharType="end"/>
        </w:r>
      </w:ins>
    </w:p>
    <w:p w14:paraId="1C15479C" w14:textId="77777777" w:rsidR="00EA0A6B" w:rsidRDefault="00EA0A6B">
      <w:pPr>
        <w:pStyle w:val="20"/>
        <w:rPr>
          <w:ins w:id="31" w:author="Rapporteur" w:date="2023-03-09T09:44:00Z"/>
          <w:rFonts w:asciiTheme="minorHAnsi" w:eastAsiaTheme="minorEastAsia" w:hAnsiTheme="minorHAnsi" w:cstheme="minorBidi"/>
          <w:noProof/>
          <w:kern w:val="2"/>
          <w:sz w:val="21"/>
          <w:szCs w:val="22"/>
          <w:lang w:val="en-US" w:eastAsia="zh-CN"/>
        </w:rPr>
      </w:pPr>
      <w:ins w:id="32" w:author="Rapporteur" w:date="2023-03-09T09:4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_Toc129247475 \h </w:instrText>
        </w:r>
        <w:r>
          <w:rPr>
            <w:noProof/>
          </w:rPr>
        </w:r>
      </w:ins>
      <w:r>
        <w:rPr>
          <w:noProof/>
        </w:rPr>
        <w:fldChar w:fldCharType="separate"/>
      </w:r>
      <w:ins w:id="33" w:author="Rapporteur" w:date="2023-03-09T09:44:00Z">
        <w:r>
          <w:rPr>
            <w:noProof/>
          </w:rPr>
          <w:t>10</w:t>
        </w:r>
        <w:r>
          <w:rPr>
            <w:noProof/>
          </w:rPr>
          <w:fldChar w:fldCharType="end"/>
        </w:r>
      </w:ins>
    </w:p>
    <w:p w14:paraId="7768E224" w14:textId="77777777" w:rsidR="00EA0A6B" w:rsidRDefault="00EA0A6B">
      <w:pPr>
        <w:pStyle w:val="20"/>
        <w:rPr>
          <w:ins w:id="34" w:author="Rapporteur" w:date="2023-03-09T09:44:00Z"/>
          <w:rFonts w:asciiTheme="minorHAnsi" w:eastAsiaTheme="minorEastAsia" w:hAnsiTheme="minorHAnsi" w:cstheme="minorBidi"/>
          <w:noProof/>
          <w:kern w:val="2"/>
          <w:sz w:val="21"/>
          <w:szCs w:val="22"/>
          <w:lang w:val="en-US" w:eastAsia="zh-CN"/>
        </w:rPr>
      </w:pPr>
      <w:ins w:id="35" w:author="Rapporteur" w:date="2023-03-09T09:4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_Toc129247476 \h </w:instrText>
        </w:r>
        <w:r>
          <w:rPr>
            <w:noProof/>
          </w:rPr>
        </w:r>
      </w:ins>
      <w:r>
        <w:rPr>
          <w:noProof/>
        </w:rPr>
        <w:fldChar w:fldCharType="separate"/>
      </w:r>
      <w:ins w:id="36" w:author="Rapporteur" w:date="2023-03-09T09:44:00Z">
        <w:r>
          <w:rPr>
            <w:noProof/>
          </w:rPr>
          <w:t>10</w:t>
        </w:r>
        <w:r>
          <w:rPr>
            <w:noProof/>
          </w:rPr>
          <w:fldChar w:fldCharType="end"/>
        </w:r>
      </w:ins>
    </w:p>
    <w:p w14:paraId="0DB8814F" w14:textId="77777777" w:rsidR="00EA0A6B" w:rsidRDefault="00EA0A6B">
      <w:pPr>
        <w:pStyle w:val="20"/>
        <w:rPr>
          <w:ins w:id="37" w:author="Rapporteur" w:date="2023-03-09T09:44:00Z"/>
          <w:rFonts w:asciiTheme="minorHAnsi" w:eastAsiaTheme="minorEastAsia" w:hAnsiTheme="minorHAnsi" w:cstheme="minorBidi"/>
          <w:noProof/>
          <w:kern w:val="2"/>
          <w:sz w:val="21"/>
          <w:szCs w:val="22"/>
          <w:lang w:val="en-US" w:eastAsia="zh-CN"/>
        </w:rPr>
      </w:pPr>
      <w:ins w:id="38" w:author="Rapporteur" w:date="2023-03-09T09:4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_Toc129247477 \h </w:instrText>
        </w:r>
        <w:r>
          <w:rPr>
            <w:noProof/>
          </w:rPr>
        </w:r>
      </w:ins>
      <w:r>
        <w:rPr>
          <w:noProof/>
        </w:rPr>
        <w:fldChar w:fldCharType="separate"/>
      </w:r>
      <w:ins w:id="39" w:author="Rapporteur" w:date="2023-03-09T09:44:00Z">
        <w:r>
          <w:rPr>
            <w:noProof/>
          </w:rPr>
          <w:t>10</w:t>
        </w:r>
        <w:r>
          <w:rPr>
            <w:noProof/>
          </w:rPr>
          <w:fldChar w:fldCharType="end"/>
        </w:r>
      </w:ins>
    </w:p>
    <w:p w14:paraId="7A455B7C" w14:textId="77777777" w:rsidR="00EA0A6B" w:rsidRDefault="00EA0A6B">
      <w:pPr>
        <w:pStyle w:val="10"/>
        <w:rPr>
          <w:ins w:id="40" w:author="Rapporteur" w:date="2023-03-09T09:44:00Z"/>
          <w:rFonts w:asciiTheme="minorHAnsi" w:eastAsiaTheme="minorEastAsia" w:hAnsiTheme="minorHAnsi" w:cstheme="minorBidi"/>
          <w:noProof/>
          <w:kern w:val="2"/>
          <w:sz w:val="21"/>
          <w:szCs w:val="22"/>
          <w:lang w:val="en-US" w:eastAsia="zh-CN"/>
        </w:rPr>
      </w:pPr>
      <w:ins w:id="41" w:author="Rapporteur" w:date="2023-03-09T09:44: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_Toc129247478 \h </w:instrText>
        </w:r>
        <w:r>
          <w:rPr>
            <w:noProof/>
          </w:rPr>
        </w:r>
      </w:ins>
      <w:r>
        <w:rPr>
          <w:noProof/>
        </w:rPr>
        <w:fldChar w:fldCharType="separate"/>
      </w:r>
      <w:ins w:id="42" w:author="Rapporteur" w:date="2023-03-09T09:44:00Z">
        <w:r>
          <w:rPr>
            <w:noProof/>
          </w:rPr>
          <w:t>11</w:t>
        </w:r>
        <w:r>
          <w:rPr>
            <w:noProof/>
          </w:rPr>
          <w:fldChar w:fldCharType="end"/>
        </w:r>
      </w:ins>
    </w:p>
    <w:p w14:paraId="51D38F32" w14:textId="77777777" w:rsidR="00EA0A6B" w:rsidRDefault="00EA0A6B">
      <w:pPr>
        <w:pStyle w:val="20"/>
        <w:rPr>
          <w:ins w:id="43" w:author="Rapporteur" w:date="2023-03-09T09:44:00Z"/>
          <w:rFonts w:asciiTheme="minorHAnsi" w:eastAsiaTheme="minorEastAsia" w:hAnsiTheme="minorHAnsi" w:cstheme="minorBidi"/>
          <w:noProof/>
          <w:kern w:val="2"/>
          <w:sz w:val="21"/>
          <w:szCs w:val="22"/>
          <w:lang w:val="en-US" w:eastAsia="zh-CN"/>
        </w:rPr>
      </w:pPr>
      <w:ins w:id="44" w:author="Rapporteur" w:date="2023-03-09T09:4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_Toc129247479 \h </w:instrText>
        </w:r>
        <w:r>
          <w:rPr>
            <w:noProof/>
          </w:rPr>
        </w:r>
      </w:ins>
      <w:r>
        <w:rPr>
          <w:noProof/>
        </w:rPr>
        <w:fldChar w:fldCharType="separate"/>
      </w:r>
      <w:ins w:id="45" w:author="Rapporteur" w:date="2023-03-09T09:44:00Z">
        <w:r>
          <w:rPr>
            <w:noProof/>
          </w:rPr>
          <w:t>11</w:t>
        </w:r>
        <w:r>
          <w:rPr>
            <w:noProof/>
          </w:rPr>
          <w:fldChar w:fldCharType="end"/>
        </w:r>
      </w:ins>
    </w:p>
    <w:p w14:paraId="3C29416A" w14:textId="77777777" w:rsidR="00EA0A6B" w:rsidRDefault="00EA0A6B">
      <w:pPr>
        <w:pStyle w:val="20"/>
        <w:rPr>
          <w:ins w:id="46" w:author="Rapporteur" w:date="2023-03-09T09:44:00Z"/>
          <w:rFonts w:asciiTheme="minorHAnsi" w:eastAsiaTheme="minorEastAsia" w:hAnsiTheme="minorHAnsi" w:cstheme="minorBidi"/>
          <w:noProof/>
          <w:kern w:val="2"/>
          <w:sz w:val="21"/>
          <w:szCs w:val="22"/>
          <w:lang w:val="en-US" w:eastAsia="zh-CN"/>
        </w:rPr>
      </w:pPr>
      <w:ins w:id="47" w:author="Rapporteur" w:date="2023-03-09T09:44: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_Toc129247480 \h </w:instrText>
        </w:r>
        <w:r>
          <w:rPr>
            <w:noProof/>
          </w:rPr>
        </w:r>
      </w:ins>
      <w:r>
        <w:rPr>
          <w:noProof/>
        </w:rPr>
        <w:fldChar w:fldCharType="separate"/>
      </w:r>
      <w:ins w:id="48" w:author="Rapporteur" w:date="2023-03-09T09:44:00Z">
        <w:r>
          <w:rPr>
            <w:noProof/>
          </w:rPr>
          <w:t>11</w:t>
        </w:r>
        <w:r>
          <w:rPr>
            <w:noProof/>
          </w:rPr>
          <w:fldChar w:fldCharType="end"/>
        </w:r>
      </w:ins>
    </w:p>
    <w:p w14:paraId="15BF4797" w14:textId="77777777" w:rsidR="00EA0A6B" w:rsidRDefault="00EA0A6B">
      <w:pPr>
        <w:pStyle w:val="31"/>
        <w:rPr>
          <w:ins w:id="49" w:author="Rapporteur" w:date="2023-03-09T09:44:00Z"/>
          <w:rFonts w:asciiTheme="minorHAnsi" w:eastAsiaTheme="minorEastAsia" w:hAnsiTheme="minorHAnsi" w:cstheme="minorBidi"/>
          <w:noProof/>
          <w:kern w:val="2"/>
          <w:sz w:val="21"/>
          <w:szCs w:val="22"/>
          <w:lang w:val="en-US" w:eastAsia="zh-CN"/>
        </w:rPr>
      </w:pPr>
      <w:ins w:id="50" w:author="Rapporteur" w:date="2023-03-09T09:4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_Toc129247481 \h </w:instrText>
        </w:r>
        <w:r>
          <w:rPr>
            <w:noProof/>
          </w:rPr>
        </w:r>
      </w:ins>
      <w:r>
        <w:rPr>
          <w:noProof/>
        </w:rPr>
        <w:fldChar w:fldCharType="separate"/>
      </w:r>
      <w:ins w:id="51" w:author="Rapporteur" w:date="2023-03-09T09:44:00Z">
        <w:r>
          <w:rPr>
            <w:noProof/>
          </w:rPr>
          <w:t>11</w:t>
        </w:r>
        <w:r>
          <w:rPr>
            <w:noProof/>
          </w:rPr>
          <w:fldChar w:fldCharType="end"/>
        </w:r>
      </w:ins>
    </w:p>
    <w:p w14:paraId="662A3BA7" w14:textId="77777777" w:rsidR="00EA0A6B" w:rsidRDefault="00EA0A6B">
      <w:pPr>
        <w:pStyle w:val="41"/>
        <w:rPr>
          <w:ins w:id="52" w:author="Rapporteur" w:date="2023-03-09T09:44:00Z"/>
          <w:rFonts w:asciiTheme="minorHAnsi" w:eastAsiaTheme="minorEastAsia" w:hAnsiTheme="minorHAnsi" w:cstheme="minorBidi"/>
          <w:noProof/>
          <w:kern w:val="2"/>
          <w:sz w:val="21"/>
          <w:szCs w:val="22"/>
          <w:lang w:val="en-US" w:eastAsia="zh-CN"/>
        </w:rPr>
      </w:pPr>
      <w:ins w:id="53" w:author="Rapporteur" w:date="2023-03-09T09:44: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_Toc129247482 \h </w:instrText>
        </w:r>
        <w:r>
          <w:rPr>
            <w:noProof/>
          </w:rPr>
        </w:r>
      </w:ins>
      <w:r>
        <w:rPr>
          <w:noProof/>
        </w:rPr>
        <w:fldChar w:fldCharType="separate"/>
      </w:r>
      <w:ins w:id="54" w:author="Rapporteur" w:date="2023-03-09T09:44:00Z">
        <w:r>
          <w:rPr>
            <w:noProof/>
          </w:rPr>
          <w:t>11</w:t>
        </w:r>
        <w:r>
          <w:rPr>
            <w:noProof/>
          </w:rPr>
          <w:fldChar w:fldCharType="end"/>
        </w:r>
      </w:ins>
    </w:p>
    <w:p w14:paraId="7D3F60AA" w14:textId="77777777" w:rsidR="00EA0A6B" w:rsidRDefault="00EA0A6B">
      <w:pPr>
        <w:pStyle w:val="41"/>
        <w:rPr>
          <w:ins w:id="55" w:author="Rapporteur" w:date="2023-03-09T09:44:00Z"/>
          <w:rFonts w:asciiTheme="minorHAnsi" w:eastAsiaTheme="minorEastAsia" w:hAnsiTheme="minorHAnsi" w:cstheme="minorBidi"/>
          <w:noProof/>
          <w:kern w:val="2"/>
          <w:sz w:val="21"/>
          <w:szCs w:val="22"/>
          <w:lang w:val="en-US" w:eastAsia="zh-CN"/>
        </w:rPr>
      </w:pPr>
      <w:ins w:id="56" w:author="Rapporteur" w:date="2023-03-09T09:44: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_Toc129247483 \h </w:instrText>
        </w:r>
        <w:r>
          <w:rPr>
            <w:noProof/>
          </w:rPr>
        </w:r>
      </w:ins>
      <w:r>
        <w:rPr>
          <w:noProof/>
        </w:rPr>
        <w:fldChar w:fldCharType="separate"/>
      </w:r>
      <w:ins w:id="57" w:author="Rapporteur" w:date="2023-03-09T09:44:00Z">
        <w:r>
          <w:rPr>
            <w:noProof/>
          </w:rPr>
          <w:t>12</w:t>
        </w:r>
        <w:r>
          <w:rPr>
            <w:noProof/>
          </w:rPr>
          <w:fldChar w:fldCharType="end"/>
        </w:r>
      </w:ins>
    </w:p>
    <w:p w14:paraId="036C4249" w14:textId="77777777" w:rsidR="00EA0A6B" w:rsidRDefault="00EA0A6B">
      <w:pPr>
        <w:pStyle w:val="41"/>
        <w:rPr>
          <w:ins w:id="58" w:author="Rapporteur" w:date="2023-03-09T09:44:00Z"/>
          <w:rFonts w:asciiTheme="minorHAnsi" w:eastAsiaTheme="minorEastAsia" w:hAnsiTheme="minorHAnsi" w:cstheme="minorBidi"/>
          <w:noProof/>
          <w:kern w:val="2"/>
          <w:sz w:val="21"/>
          <w:szCs w:val="22"/>
          <w:lang w:val="en-US" w:eastAsia="zh-CN"/>
        </w:rPr>
      </w:pPr>
      <w:ins w:id="59" w:author="Rapporteur" w:date="2023-03-09T09:4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_Toc129247484 \h </w:instrText>
        </w:r>
        <w:r>
          <w:rPr>
            <w:noProof/>
          </w:rPr>
        </w:r>
      </w:ins>
      <w:r>
        <w:rPr>
          <w:noProof/>
        </w:rPr>
        <w:fldChar w:fldCharType="separate"/>
      </w:r>
      <w:ins w:id="60" w:author="Rapporteur" w:date="2023-03-09T09:44:00Z">
        <w:r>
          <w:rPr>
            <w:noProof/>
          </w:rPr>
          <w:t>12</w:t>
        </w:r>
        <w:r>
          <w:rPr>
            <w:noProof/>
          </w:rPr>
          <w:fldChar w:fldCharType="end"/>
        </w:r>
      </w:ins>
    </w:p>
    <w:p w14:paraId="6B37ACFB" w14:textId="77777777" w:rsidR="00EA0A6B" w:rsidRDefault="00EA0A6B">
      <w:pPr>
        <w:pStyle w:val="51"/>
        <w:rPr>
          <w:ins w:id="61" w:author="Rapporteur" w:date="2023-03-09T09:44:00Z"/>
          <w:rFonts w:asciiTheme="minorHAnsi" w:eastAsiaTheme="minorEastAsia" w:hAnsiTheme="minorHAnsi" w:cstheme="minorBidi"/>
          <w:noProof/>
          <w:kern w:val="2"/>
          <w:sz w:val="21"/>
          <w:szCs w:val="22"/>
          <w:lang w:val="en-US" w:eastAsia="zh-CN"/>
        </w:rPr>
      </w:pPr>
      <w:ins w:id="62" w:author="Rapporteur" w:date="2023-03-09T09:44: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_Toc129247485 \h </w:instrText>
        </w:r>
        <w:r>
          <w:rPr>
            <w:noProof/>
          </w:rPr>
        </w:r>
      </w:ins>
      <w:r>
        <w:rPr>
          <w:noProof/>
        </w:rPr>
        <w:fldChar w:fldCharType="separate"/>
      </w:r>
      <w:ins w:id="63" w:author="Rapporteur" w:date="2023-03-09T09:44:00Z">
        <w:r>
          <w:rPr>
            <w:noProof/>
          </w:rPr>
          <w:t>12</w:t>
        </w:r>
        <w:r>
          <w:rPr>
            <w:noProof/>
          </w:rPr>
          <w:fldChar w:fldCharType="end"/>
        </w:r>
      </w:ins>
    </w:p>
    <w:p w14:paraId="51F3F771" w14:textId="77777777" w:rsidR="00EA0A6B" w:rsidRDefault="00EA0A6B">
      <w:pPr>
        <w:pStyle w:val="51"/>
        <w:rPr>
          <w:ins w:id="64" w:author="Rapporteur" w:date="2023-03-09T09:44:00Z"/>
          <w:rFonts w:asciiTheme="minorHAnsi" w:eastAsiaTheme="minorEastAsia" w:hAnsiTheme="minorHAnsi" w:cstheme="minorBidi"/>
          <w:noProof/>
          <w:kern w:val="2"/>
          <w:sz w:val="21"/>
          <w:szCs w:val="22"/>
          <w:lang w:val="en-US" w:eastAsia="zh-CN"/>
        </w:rPr>
      </w:pPr>
      <w:ins w:id="65" w:author="Rapporteur" w:date="2023-03-09T09:44: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_Toc129247486 \h </w:instrText>
        </w:r>
        <w:r>
          <w:rPr>
            <w:noProof/>
          </w:rPr>
        </w:r>
      </w:ins>
      <w:r>
        <w:rPr>
          <w:noProof/>
        </w:rPr>
        <w:fldChar w:fldCharType="separate"/>
      </w:r>
      <w:ins w:id="66" w:author="Rapporteur" w:date="2023-03-09T09:44:00Z">
        <w:r>
          <w:rPr>
            <w:noProof/>
          </w:rPr>
          <w:t>13</w:t>
        </w:r>
        <w:r>
          <w:rPr>
            <w:noProof/>
          </w:rPr>
          <w:fldChar w:fldCharType="end"/>
        </w:r>
      </w:ins>
    </w:p>
    <w:p w14:paraId="17689760" w14:textId="77777777" w:rsidR="00EA0A6B" w:rsidRDefault="00EA0A6B">
      <w:pPr>
        <w:pStyle w:val="31"/>
        <w:rPr>
          <w:ins w:id="67" w:author="Rapporteur" w:date="2023-03-09T09:44:00Z"/>
          <w:rFonts w:asciiTheme="minorHAnsi" w:eastAsiaTheme="minorEastAsia" w:hAnsiTheme="minorHAnsi" w:cstheme="minorBidi"/>
          <w:noProof/>
          <w:kern w:val="2"/>
          <w:sz w:val="21"/>
          <w:szCs w:val="22"/>
          <w:lang w:val="en-US" w:eastAsia="zh-CN"/>
        </w:rPr>
      </w:pPr>
      <w:ins w:id="68" w:author="Rapporteur" w:date="2023-03-09T09:4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_Toc129247487 \h </w:instrText>
        </w:r>
        <w:r>
          <w:rPr>
            <w:noProof/>
          </w:rPr>
        </w:r>
      </w:ins>
      <w:r>
        <w:rPr>
          <w:noProof/>
        </w:rPr>
        <w:fldChar w:fldCharType="separate"/>
      </w:r>
      <w:ins w:id="69" w:author="Rapporteur" w:date="2023-03-09T09:44:00Z">
        <w:r>
          <w:rPr>
            <w:noProof/>
          </w:rPr>
          <w:t>13</w:t>
        </w:r>
        <w:r>
          <w:rPr>
            <w:noProof/>
          </w:rPr>
          <w:fldChar w:fldCharType="end"/>
        </w:r>
      </w:ins>
    </w:p>
    <w:p w14:paraId="2283F1E1" w14:textId="77777777" w:rsidR="00EA0A6B" w:rsidRDefault="00EA0A6B">
      <w:pPr>
        <w:pStyle w:val="41"/>
        <w:rPr>
          <w:ins w:id="70" w:author="Rapporteur" w:date="2023-03-09T09:44:00Z"/>
          <w:rFonts w:asciiTheme="minorHAnsi" w:eastAsiaTheme="minorEastAsia" w:hAnsiTheme="minorHAnsi" w:cstheme="minorBidi"/>
          <w:noProof/>
          <w:kern w:val="2"/>
          <w:sz w:val="21"/>
          <w:szCs w:val="22"/>
          <w:lang w:val="en-US" w:eastAsia="zh-CN"/>
        </w:rPr>
      </w:pPr>
      <w:ins w:id="71" w:author="Rapporteur" w:date="2023-03-09T09:4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_Toc129247488 \h </w:instrText>
        </w:r>
        <w:r>
          <w:rPr>
            <w:noProof/>
          </w:rPr>
        </w:r>
      </w:ins>
      <w:r>
        <w:rPr>
          <w:noProof/>
        </w:rPr>
        <w:fldChar w:fldCharType="separate"/>
      </w:r>
      <w:ins w:id="72" w:author="Rapporteur" w:date="2023-03-09T09:44:00Z">
        <w:r>
          <w:rPr>
            <w:noProof/>
          </w:rPr>
          <w:t>13</w:t>
        </w:r>
        <w:r>
          <w:rPr>
            <w:noProof/>
          </w:rPr>
          <w:fldChar w:fldCharType="end"/>
        </w:r>
      </w:ins>
    </w:p>
    <w:p w14:paraId="3AE2FA76" w14:textId="77777777" w:rsidR="00EA0A6B" w:rsidRDefault="00EA0A6B">
      <w:pPr>
        <w:pStyle w:val="41"/>
        <w:rPr>
          <w:ins w:id="73" w:author="Rapporteur" w:date="2023-03-09T09:44:00Z"/>
          <w:rFonts w:asciiTheme="minorHAnsi" w:eastAsiaTheme="minorEastAsia" w:hAnsiTheme="minorHAnsi" w:cstheme="minorBidi"/>
          <w:noProof/>
          <w:kern w:val="2"/>
          <w:sz w:val="21"/>
          <w:szCs w:val="22"/>
          <w:lang w:val="en-US" w:eastAsia="zh-CN"/>
        </w:rPr>
      </w:pPr>
      <w:ins w:id="74" w:author="Rapporteur" w:date="2023-03-09T09:44: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_Toc129247489 \h </w:instrText>
        </w:r>
        <w:r>
          <w:rPr>
            <w:noProof/>
          </w:rPr>
        </w:r>
      </w:ins>
      <w:r>
        <w:rPr>
          <w:noProof/>
        </w:rPr>
        <w:fldChar w:fldCharType="separate"/>
      </w:r>
      <w:ins w:id="75" w:author="Rapporteur" w:date="2023-03-09T09:44:00Z">
        <w:r>
          <w:rPr>
            <w:noProof/>
          </w:rPr>
          <w:t>13</w:t>
        </w:r>
        <w:r>
          <w:rPr>
            <w:noProof/>
          </w:rPr>
          <w:fldChar w:fldCharType="end"/>
        </w:r>
      </w:ins>
    </w:p>
    <w:p w14:paraId="30AF63C6" w14:textId="77777777" w:rsidR="00EA0A6B" w:rsidRDefault="00EA0A6B">
      <w:pPr>
        <w:pStyle w:val="51"/>
        <w:rPr>
          <w:ins w:id="76" w:author="Rapporteur" w:date="2023-03-09T09:44:00Z"/>
          <w:rFonts w:asciiTheme="minorHAnsi" w:eastAsiaTheme="minorEastAsia" w:hAnsiTheme="minorHAnsi" w:cstheme="minorBidi"/>
          <w:noProof/>
          <w:kern w:val="2"/>
          <w:sz w:val="21"/>
          <w:szCs w:val="22"/>
          <w:lang w:val="en-US" w:eastAsia="zh-CN"/>
        </w:rPr>
      </w:pPr>
      <w:ins w:id="77" w:author="Rapporteur" w:date="2023-03-09T09:4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_Toc129247490 \h </w:instrText>
        </w:r>
        <w:r>
          <w:rPr>
            <w:noProof/>
          </w:rPr>
        </w:r>
      </w:ins>
      <w:r>
        <w:rPr>
          <w:noProof/>
        </w:rPr>
        <w:fldChar w:fldCharType="separate"/>
      </w:r>
      <w:ins w:id="78" w:author="Rapporteur" w:date="2023-03-09T09:44:00Z">
        <w:r>
          <w:rPr>
            <w:noProof/>
          </w:rPr>
          <w:t>13</w:t>
        </w:r>
        <w:r>
          <w:rPr>
            <w:noProof/>
          </w:rPr>
          <w:fldChar w:fldCharType="end"/>
        </w:r>
      </w:ins>
    </w:p>
    <w:p w14:paraId="539373C7" w14:textId="77777777" w:rsidR="00EA0A6B" w:rsidRDefault="00EA0A6B">
      <w:pPr>
        <w:pStyle w:val="51"/>
        <w:rPr>
          <w:ins w:id="79" w:author="Rapporteur" w:date="2023-03-09T09:44:00Z"/>
          <w:rFonts w:asciiTheme="minorHAnsi" w:eastAsiaTheme="minorEastAsia" w:hAnsiTheme="minorHAnsi" w:cstheme="minorBidi"/>
          <w:noProof/>
          <w:kern w:val="2"/>
          <w:sz w:val="21"/>
          <w:szCs w:val="22"/>
          <w:lang w:val="en-US" w:eastAsia="zh-CN"/>
        </w:rPr>
      </w:pPr>
      <w:ins w:id="80" w:author="Rapporteur" w:date="2023-03-09T09:44: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_Toc129247491 \h </w:instrText>
        </w:r>
        <w:r>
          <w:rPr>
            <w:noProof/>
          </w:rPr>
        </w:r>
      </w:ins>
      <w:r>
        <w:rPr>
          <w:noProof/>
        </w:rPr>
        <w:fldChar w:fldCharType="separate"/>
      </w:r>
      <w:ins w:id="81" w:author="Rapporteur" w:date="2023-03-09T09:44:00Z">
        <w:r>
          <w:rPr>
            <w:noProof/>
          </w:rPr>
          <w:t>13</w:t>
        </w:r>
        <w:r>
          <w:rPr>
            <w:noProof/>
          </w:rPr>
          <w:fldChar w:fldCharType="end"/>
        </w:r>
      </w:ins>
    </w:p>
    <w:p w14:paraId="5ACD72C2" w14:textId="77777777" w:rsidR="00EA0A6B" w:rsidRDefault="00EA0A6B">
      <w:pPr>
        <w:pStyle w:val="51"/>
        <w:rPr>
          <w:ins w:id="82" w:author="Rapporteur" w:date="2023-03-09T09:44:00Z"/>
          <w:rFonts w:asciiTheme="minorHAnsi" w:eastAsiaTheme="minorEastAsia" w:hAnsiTheme="minorHAnsi" w:cstheme="minorBidi"/>
          <w:noProof/>
          <w:kern w:val="2"/>
          <w:sz w:val="21"/>
          <w:szCs w:val="22"/>
          <w:lang w:val="en-US" w:eastAsia="zh-CN"/>
        </w:rPr>
      </w:pPr>
      <w:ins w:id="83" w:author="Rapporteur" w:date="2023-03-09T09:44: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_Toc129247492 \h </w:instrText>
        </w:r>
        <w:r>
          <w:rPr>
            <w:noProof/>
          </w:rPr>
        </w:r>
      </w:ins>
      <w:r>
        <w:rPr>
          <w:noProof/>
        </w:rPr>
        <w:fldChar w:fldCharType="separate"/>
      </w:r>
      <w:ins w:id="84" w:author="Rapporteur" w:date="2023-03-09T09:44:00Z">
        <w:r>
          <w:rPr>
            <w:noProof/>
          </w:rPr>
          <w:t>15</w:t>
        </w:r>
        <w:r>
          <w:rPr>
            <w:noProof/>
          </w:rPr>
          <w:fldChar w:fldCharType="end"/>
        </w:r>
      </w:ins>
    </w:p>
    <w:p w14:paraId="16B851AC" w14:textId="77777777" w:rsidR="00EA0A6B" w:rsidRDefault="00EA0A6B">
      <w:pPr>
        <w:pStyle w:val="51"/>
        <w:rPr>
          <w:ins w:id="85" w:author="Rapporteur" w:date="2023-03-09T09:44:00Z"/>
          <w:rFonts w:asciiTheme="minorHAnsi" w:eastAsiaTheme="minorEastAsia" w:hAnsiTheme="minorHAnsi" w:cstheme="minorBidi"/>
          <w:noProof/>
          <w:kern w:val="2"/>
          <w:sz w:val="21"/>
          <w:szCs w:val="22"/>
          <w:lang w:val="en-US" w:eastAsia="zh-CN"/>
        </w:rPr>
      </w:pPr>
      <w:ins w:id="86" w:author="Rapporteur" w:date="2023-03-09T09:44: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_Toc129247493 \h </w:instrText>
        </w:r>
        <w:r>
          <w:rPr>
            <w:noProof/>
          </w:rPr>
        </w:r>
      </w:ins>
      <w:r>
        <w:rPr>
          <w:noProof/>
        </w:rPr>
        <w:fldChar w:fldCharType="separate"/>
      </w:r>
      <w:ins w:id="87" w:author="Rapporteur" w:date="2023-03-09T09:44:00Z">
        <w:r>
          <w:rPr>
            <w:noProof/>
          </w:rPr>
          <w:t>16</w:t>
        </w:r>
        <w:r>
          <w:rPr>
            <w:noProof/>
          </w:rPr>
          <w:fldChar w:fldCharType="end"/>
        </w:r>
      </w:ins>
    </w:p>
    <w:p w14:paraId="3821FB1E" w14:textId="77777777" w:rsidR="00EA0A6B" w:rsidRDefault="00EA0A6B">
      <w:pPr>
        <w:pStyle w:val="51"/>
        <w:rPr>
          <w:ins w:id="88" w:author="Rapporteur" w:date="2023-03-09T09:44:00Z"/>
          <w:rFonts w:asciiTheme="minorHAnsi" w:eastAsiaTheme="minorEastAsia" w:hAnsiTheme="minorHAnsi" w:cstheme="minorBidi"/>
          <w:noProof/>
          <w:kern w:val="2"/>
          <w:sz w:val="21"/>
          <w:szCs w:val="22"/>
          <w:lang w:val="en-US" w:eastAsia="zh-CN"/>
        </w:rPr>
      </w:pPr>
      <w:ins w:id="89" w:author="Rapporteur" w:date="2023-03-09T09:44: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_Toc129247494 \h </w:instrText>
        </w:r>
        <w:r>
          <w:rPr>
            <w:noProof/>
          </w:rPr>
        </w:r>
      </w:ins>
      <w:r>
        <w:rPr>
          <w:noProof/>
        </w:rPr>
        <w:fldChar w:fldCharType="separate"/>
      </w:r>
      <w:ins w:id="90" w:author="Rapporteur" w:date="2023-03-09T09:44:00Z">
        <w:r>
          <w:rPr>
            <w:noProof/>
          </w:rPr>
          <w:t>18</w:t>
        </w:r>
        <w:r>
          <w:rPr>
            <w:noProof/>
          </w:rPr>
          <w:fldChar w:fldCharType="end"/>
        </w:r>
      </w:ins>
    </w:p>
    <w:p w14:paraId="0AAB7A41" w14:textId="77777777" w:rsidR="00EA0A6B" w:rsidRDefault="00EA0A6B">
      <w:pPr>
        <w:pStyle w:val="41"/>
        <w:rPr>
          <w:ins w:id="91" w:author="Rapporteur" w:date="2023-03-09T09:44:00Z"/>
          <w:rFonts w:asciiTheme="minorHAnsi" w:eastAsiaTheme="minorEastAsia" w:hAnsiTheme="minorHAnsi" w:cstheme="minorBidi"/>
          <w:noProof/>
          <w:kern w:val="2"/>
          <w:sz w:val="21"/>
          <w:szCs w:val="22"/>
          <w:lang w:val="en-US" w:eastAsia="zh-CN"/>
        </w:rPr>
      </w:pPr>
      <w:ins w:id="92" w:author="Rapporteur" w:date="2023-03-09T09:44: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_Toc129247495 \h </w:instrText>
        </w:r>
        <w:r>
          <w:rPr>
            <w:noProof/>
          </w:rPr>
        </w:r>
      </w:ins>
      <w:r>
        <w:rPr>
          <w:noProof/>
        </w:rPr>
        <w:fldChar w:fldCharType="separate"/>
      </w:r>
      <w:ins w:id="93" w:author="Rapporteur" w:date="2023-03-09T09:44:00Z">
        <w:r>
          <w:rPr>
            <w:noProof/>
          </w:rPr>
          <w:t>19</w:t>
        </w:r>
        <w:r>
          <w:rPr>
            <w:noProof/>
          </w:rPr>
          <w:fldChar w:fldCharType="end"/>
        </w:r>
      </w:ins>
    </w:p>
    <w:p w14:paraId="6F7DC69C" w14:textId="77777777" w:rsidR="00EA0A6B" w:rsidRDefault="00EA0A6B">
      <w:pPr>
        <w:pStyle w:val="51"/>
        <w:rPr>
          <w:ins w:id="94" w:author="Rapporteur" w:date="2023-03-09T09:44:00Z"/>
          <w:rFonts w:asciiTheme="minorHAnsi" w:eastAsiaTheme="minorEastAsia" w:hAnsiTheme="minorHAnsi" w:cstheme="minorBidi"/>
          <w:noProof/>
          <w:kern w:val="2"/>
          <w:sz w:val="21"/>
          <w:szCs w:val="22"/>
          <w:lang w:val="en-US" w:eastAsia="zh-CN"/>
        </w:rPr>
      </w:pPr>
      <w:ins w:id="95" w:author="Rapporteur" w:date="2023-03-09T09:4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_Toc129247496 \h </w:instrText>
        </w:r>
        <w:r>
          <w:rPr>
            <w:noProof/>
          </w:rPr>
        </w:r>
      </w:ins>
      <w:r>
        <w:rPr>
          <w:noProof/>
        </w:rPr>
        <w:fldChar w:fldCharType="separate"/>
      </w:r>
      <w:ins w:id="96" w:author="Rapporteur" w:date="2023-03-09T09:44:00Z">
        <w:r>
          <w:rPr>
            <w:noProof/>
          </w:rPr>
          <w:t>19</w:t>
        </w:r>
        <w:r>
          <w:rPr>
            <w:noProof/>
          </w:rPr>
          <w:fldChar w:fldCharType="end"/>
        </w:r>
      </w:ins>
    </w:p>
    <w:p w14:paraId="473934F3" w14:textId="77777777" w:rsidR="00EA0A6B" w:rsidRDefault="00EA0A6B">
      <w:pPr>
        <w:pStyle w:val="51"/>
        <w:rPr>
          <w:ins w:id="97" w:author="Rapporteur" w:date="2023-03-09T09:44:00Z"/>
          <w:rFonts w:asciiTheme="minorHAnsi" w:eastAsiaTheme="minorEastAsia" w:hAnsiTheme="minorHAnsi" w:cstheme="minorBidi"/>
          <w:noProof/>
          <w:kern w:val="2"/>
          <w:sz w:val="21"/>
          <w:szCs w:val="22"/>
          <w:lang w:val="en-US" w:eastAsia="zh-CN"/>
        </w:rPr>
      </w:pPr>
      <w:ins w:id="98" w:author="Rapporteur" w:date="2023-03-09T09:44: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_Toc129247497 \h </w:instrText>
        </w:r>
        <w:r>
          <w:rPr>
            <w:noProof/>
          </w:rPr>
        </w:r>
      </w:ins>
      <w:r>
        <w:rPr>
          <w:noProof/>
        </w:rPr>
        <w:fldChar w:fldCharType="separate"/>
      </w:r>
      <w:ins w:id="99" w:author="Rapporteur" w:date="2023-03-09T09:44:00Z">
        <w:r>
          <w:rPr>
            <w:noProof/>
          </w:rPr>
          <w:t>19</w:t>
        </w:r>
        <w:r>
          <w:rPr>
            <w:noProof/>
          </w:rPr>
          <w:fldChar w:fldCharType="end"/>
        </w:r>
      </w:ins>
    </w:p>
    <w:p w14:paraId="78B125DE" w14:textId="77777777" w:rsidR="00EA0A6B" w:rsidRDefault="00EA0A6B">
      <w:pPr>
        <w:pStyle w:val="51"/>
        <w:rPr>
          <w:ins w:id="100" w:author="Rapporteur" w:date="2023-03-09T09:44:00Z"/>
          <w:rFonts w:asciiTheme="minorHAnsi" w:eastAsiaTheme="minorEastAsia" w:hAnsiTheme="minorHAnsi" w:cstheme="minorBidi"/>
          <w:noProof/>
          <w:kern w:val="2"/>
          <w:sz w:val="21"/>
          <w:szCs w:val="22"/>
          <w:lang w:val="en-US" w:eastAsia="zh-CN"/>
        </w:rPr>
      </w:pPr>
      <w:ins w:id="101" w:author="Rapporteur" w:date="2023-03-09T09:44: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_Toc129247498 \h </w:instrText>
        </w:r>
        <w:r>
          <w:rPr>
            <w:noProof/>
          </w:rPr>
        </w:r>
      </w:ins>
      <w:r>
        <w:rPr>
          <w:noProof/>
        </w:rPr>
        <w:fldChar w:fldCharType="separate"/>
      </w:r>
      <w:ins w:id="102" w:author="Rapporteur" w:date="2023-03-09T09:44:00Z">
        <w:r>
          <w:rPr>
            <w:noProof/>
          </w:rPr>
          <w:t>20</w:t>
        </w:r>
        <w:r>
          <w:rPr>
            <w:noProof/>
          </w:rPr>
          <w:fldChar w:fldCharType="end"/>
        </w:r>
      </w:ins>
    </w:p>
    <w:p w14:paraId="3F069C73" w14:textId="77777777" w:rsidR="00EA0A6B" w:rsidRDefault="00EA0A6B">
      <w:pPr>
        <w:pStyle w:val="41"/>
        <w:rPr>
          <w:ins w:id="103" w:author="Rapporteur" w:date="2023-03-09T09:44:00Z"/>
          <w:rFonts w:asciiTheme="minorHAnsi" w:eastAsiaTheme="minorEastAsia" w:hAnsiTheme="minorHAnsi" w:cstheme="minorBidi"/>
          <w:noProof/>
          <w:kern w:val="2"/>
          <w:sz w:val="21"/>
          <w:szCs w:val="22"/>
          <w:lang w:val="en-US" w:eastAsia="zh-CN"/>
        </w:rPr>
      </w:pPr>
      <w:ins w:id="104" w:author="Rapporteur" w:date="2023-03-09T09:44: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_Toc129247499 \h </w:instrText>
        </w:r>
        <w:r>
          <w:rPr>
            <w:noProof/>
          </w:rPr>
        </w:r>
      </w:ins>
      <w:r>
        <w:rPr>
          <w:noProof/>
        </w:rPr>
        <w:fldChar w:fldCharType="separate"/>
      </w:r>
      <w:ins w:id="105" w:author="Rapporteur" w:date="2023-03-09T09:44:00Z">
        <w:r>
          <w:rPr>
            <w:noProof/>
          </w:rPr>
          <w:t>21</w:t>
        </w:r>
        <w:r>
          <w:rPr>
            <w:noProof/>
          </w:rPr>
          <w:fldChar w:fldCharType="end"/>
        </w:r>
      </w:ins>
    </w:p>
    <w:p w14:paraId="7BACC9B5" w14:textId="77777777" w:rsidR="00EA0A6B" w:rsidRDefault="00EA0A6B">
      <w:pPr>
        <w:pStyle w:val="51"/>
        <w:rPr>
          <w:ins w:id="106" w:author="Rapporteur" w:date="2023-03-09T09:44:00Z"/>
          <w:rFonts w:asciiTheme="minorHAnsi" w:eastAsiaTheme="minorEastAsia" w:hAnsiTheme="minorHAnsi" w:cstheme="minorBidi"/>
          <w:noProof/>
          <w:kern w:val="2"/>
          <w:sz w:val="21"/>
          <w:szCs w:val="22"/>
          <w:lang w:val="en-US" w:eastAsia="zh-CN"/>
        </w:rPr>
      </w:pPr>
      <w:ins w:id="107" w:author="Rapporteur" w:date="2023-03-09T09:4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_Toc129247500 \h </w:instrText>
        </w:r>
        <w:r>
          <w:rPr>
            <w:noProof/>
          </w:rPr>
        </w:r>
      </w:ins>
      <w:r>
        <w:rPr>
          <w:noProof/>
        </w:rPr>
        <w:fldChar w:fldCharType="separate"/>
      </w:r>
      <w:ins w:id="108" w:author="Rapporteur" w:date="2023-03-09T09:44:00Z">
        <w:r>
          <w:rPr>
            <w:noProof/>
          </w:rPr>
          <w:t>21</w:t>
        </w:r>
        <w:r>
          <w:rPr>
            <w:noProof/>
          </w:rPr>
          <w:fldChar w:fldCharType="end"/>
        </w:r>
      </w:ins>
    </w:p>
    <w:p w14:paraId="2EC30E1B" w14:textId="77777777" w:rsidR="00EA0A6B" w:rsidRDefault="00EA0A6B">
      <w:pPr>
        <w:pStyle w:val="51"/>
        <w:rPr>
          <w:ins w:id="109" w:author="Rapporteur" w:date="2023-03-09T09:44:00Z"/>
          <w:rFonts w:asciiTheme="minorHAnsi" w:eastAsiaTheme="minorEastAsia" w:hAnsiTheme="minorHAnsi" w:cstheme="minorBidi"/>
          <w:noProof/>
          <w:kern w:val="2"/>
          <w:sz w:val="21"/>
          <w:szCs w:val="22"/>
          <w:lang w:val="en-US" w:eastAsia="zh-CN"/>
        </w:rPr>
      </w:pPr>
      <w:ins w:id="110" w:author="Rapporteur" w:date="2023-03-09T09:44: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_Toc129247501 \h </w:instrText>
        </w:r>
        <w:r>
          <w:rPr>
            <w:noProof/>
          </w:rPr>
        </w:r>
      </w:ins>
      <w:r>
        <w:rPr>
          <w:noProof/>
        </w:rPr>
        <w:fldChar w:fldCharType="separate"/>
      </w:r>
      <w:ins w:id="111" w:author="Rapporteur" w:date="2023-03-09T09:44:00Z">
        <w:r>
          <w:rPr>
            <w:noProof/>
          </w:rPr>
          <w:t>21</w:t>
        </w:r>
        <w:r>
          <w:rPr>
            <w:noProof/>
          </w:rPr>
          <w:fldChar w:fldCharType="end"/>
        </w:r>
      </w:ins>
    </w:p>
    <w:p w14:paraId="0C00E446" w14:textId="77777777" w:rsidR="00EA0A6B" w:rsidRDefault="00EA0A6B">
      <w:pPr>
        <w:pStyle w:val="51"/>
        <w:rPr>
          <w:ins w:id="112" w:author="Rapporteur" w:date="2023-03-09T09:44:00Z"/>
          <w:rFonts w:asciiTheme="minorHAnsi" w:eastAsiaTheme="minorEastAsia" w:hAnsiTheme="minorHAnsi" w:cstheme="minorBidi"/>
          <w:noProof/>
          <w:kern w:val="2"/>
          <w:sz w:val="21"/>
          <w:szCs w:val="22"/>
          <w:lang w:val="en-US" w:eastAsia="zh-CN"/>
        </w:rPr>
      </w:pPr>
      <w:ins w:id="113" w:author="Rapporteur" w:date="2023-03-09T09:44: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_Toc129247502 \h </w:instrText>
        </w:r>
        <w:r>
          <w:rPr>
            <w:noProof/>
          </w:rPr>
        </w:r>
      </w:ins>
      <w:r>
        <w:rPr>
          <w:noProof/>
        </w:rPr>
        <w:fldChar w:fldCharType="separate"/>
      </w:r>
      <w:ins w:id="114" w:author="Rapporteur" w:date="2023-03-09T09:44:00Z">
        <w:r>
          <w:rPr>
            <w:noProof/>
          </w:rPr>
          <w:t>22</w:t>
        </w:r>
        <w:r>
          <w:rPr>
            <w:noProof/>
          </w:rPr>
          <w:fldChar w:fldCharType="end"/>
        </w:r>
      </w:ins>
    </w:p>
    <w:p w14:paraId="19420954" w14:textId="77777777" w:rsidR="00EA0A6B" w:rsidRDefault="00EA0A6B">
      <w:pPr>
        <w:pStyle w:val="41"/>
        <w:rPr>
          <w:ins w:id="115" w:author="Rapporteur" w:date="2023-03-09T09:44:00Z"/>
          <w:rFonts w:asciiTheme="minorHAnsi" w:eastAsiaTheme="minorEastAsia" w:hAnsiTheme="minorHAnsi" w:cstheme="minorBidi"/>
          <w:noProof/>
          <w:kern w:val="2"/>
          <w:sz w:val="21"/>
          <w:szCs w:val="22"/>
          <w:lang w:val="en-US" w:eastAsia="zh-CN"/>
        </w:rPr>
      </w:pPr>
      <w:ins w:id="116" w:author="Rapporteur" w:date="2023-03-09T09:44: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_Toc129247503 \h </w:instrText>
        </w:r>
        <w:r>
          <w:rPr>
            <w:noProof/>
          </w:rPr>
        </w:r>
      </w:ins>
      <w:r>
        <w:rPr>
          <w:noProof/>
        </w:rPr>
        <w:fldChar w:fldCharType="separate"/>
      </w:r>
      <w:ins w:id="117" w:author="Rapporteur" w:date="2023-03-09T09:44:00Z">
        <w:r>
          <w:rPr>
            <w:noProof/>
          </w:rPr>
          <w:t>23</w:t>
        </w:r>
        <w:r>
          <w:rPr>
            <w:noProof/>
          </w:rPr>
          <w:fldChar w:fldCharType="end"/>
        </w:r>
      </w:ins>
    </w:p>
    <w:p w14:paraId="156CA253" w14:textId="77777777" w:rsidR="00EA0A6B" w:rsidRDefault="00EA0A6B">
      <w:pPr>
        <w:pStyle w:val="51"/>
        <w:rPr>
          <w:ins w:id="118" w:author="Rapporteur" w:date="2023-03-09T09:44:00Z"/>
          <w:rFonts w:asciiTheme="minorHAnsi" w:eastAsiaTheme="minorEastAsia" w:hAnsiTheme="minorHAnsi" w:cstheme="minorBidi"/>
          <w:noProof/>
          <w:kern w:val="2"/>
          <w:sz w:val="21"/>
          <w:szCs w:val="22"/>
          <w:lang w:val="en-US" w:eastAsia="zh-CN"/>
        </w:rPr>
      </w:pPr>
      <w:ins w:id="119" w:author="Rapporteur" w:date="2023-03-09T09:44: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_Toc129247504 \h </w:instrText>
        </w:r>
        <w:r>
          <w:rPr>
            <w:noProof/>
          </w:rPr>
        </w:r>
      </w:ins>
      <w:r>
        <w:rPr>
          <w:noProof/>
        </w:rPr>
        <w:fldChar w:fldCharType="separate"/>
      </w:r>
      <w:ins w:id="120" w:author="Rapporteur" w:date="2023-03-09T09:44:00Z">
        <w:r>
          <w:rPr>
            <w:noProof/>
          </w:rPr>
          <w:t>23</w:t>
        </w:r>
        <w:r>
          <w:rPr>
            <w:noProof/>
          </w:rPr>
          <w:fldChar w:fldCharType="end"/>
        </w:r>
      </w:ins>
    </w:p>
    <w:p w14:paraId="039C1695" w14:textId="77777777" w:rsidR="00EA0A6B" w:rsidRDefault="00EA0A6B">
      <w:pPr>
        <w:pStyle w:val="51"/>
        <w:rPr>
          <w:ins w:id="121" w:author="Rapporteur" w:date="2023-03-09T09:44:00Z"/>
          <w:rFonts w:asciiTheme="minorHAnsi" w:eastAsiaTheme="minorEastAsia" w:hAnsiTheme="minorHAnsi" w:cstheme="minorBidi"/>
          <w:noProof/>
          <w:kern w:val="2"/>
          <w:sz w:val="21"/>
          <w:szCs w:val="22"/>
          <w:lang w:val="en-US" w:eastAsia="zh-CN"/>
        </w:rPr>
      </w:pPr>
      <w:ins w:id="122" w:author="Rapporteur" w:date="2023-03-09T09:44: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_Toc129247505 \h </w:instrText>
        </w:r>
        <w:r>
          <w:rPr>
            <w:noProof/>
          </w:rPr>
        </w:r>
      </w:ins>
      <w:r>
        <w:rPr>
          <w:noProof/>
        </w:rPr>
        <w:fldChar w:fldCharType="separate"/>
      </w:r>
      <w:ins w:id="123" w:author="Rapporteur" w:date="2023-03-09T09:44:00Z">
        <w:r>
          <w:rPr>
            <w:noProof/>
          </w:rPr>
          <w:t>23</w:t>
        </w:r>
        <w:r>
          <w:rPr>
            <w:noProof/>
          </w:rPr>
          <w:fldChar w:fldCharType="end"/>
        </w:r>
      </w:ins>
    </w:p>
    <w:p w14:paraId="161B1019" w14:textId="77777777" w:rsidR="00EA0A6B" w:rsidRDefault="00EA0A6B">
      <w:pPr>
        <w:pStyle w:val="20"/>
        <w:rPr>
          <w:ins w:id="124" w:author="Rapporteur" w:date="2023-03-09T09:44:00Z"/>
          <w:rFonts w:asciiTheme="minorHAnsi" w:eastAsiaTheme="minorEastAsia" w:hAnsiTheme="minorHAnsi" w:cstheme="minorBidi"/>
          <w:noProof/>
          <w:kern w:val="2"/>
          <w:sz w:val="21"/>
          <w:szCs w:val="22"/>
          <w:lang w:val="en-US" w:eastAsia="zh-CN"/>
        </w:rPr>
      </w:pPr>
      <w:ins w:id="125" w:author="Rapporteur" w:date="2023-03-09T09:44: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_Toc129247506 \h </w:instrText>
        </w:r>
        <w:r>
          <w:rPr>
            <w:noProof/>
          </w:rPr>
        </w:r>
      </w:ins>
      <w:r>
        <w:rPr>
          <w:noProof/>
        </w:rPr>
        <w:fldChar w:fldCharType="separate"/>
      </w:r>
      <w:ins w:id="126" w:author="Rapporteur" w:date="2023-03-09T09:44:00Z">
        <w:r>
          <w:rPr>
            <w:noProof/>
          </w:rPr>
          <w:t>24</w:t>
        </w:r>
        <w:r>
          <w:rPr>
            <w:noProof/>
          </w:rPr>
          <w:fldChar w:fldCharType="end"/>
        </w:r>
      </w:ins>
    </w:p>
    <w:p w14:paraId="27454AE0" w14:textId="77777777" w:rsidR="00EA0A6B" w:rsidRDefault="00EA0A6B">
      <w:pPr>
        <w:pStyle w:val="31"/>
        <w:rPr>
          <w:ins w:id="127" w:author="Rapporteur" w:date="2023-03-09T09:44:00Z"/>
          <w:rFonts w:asciiTheme="minorHAnsi" w:eastAsiaTheme="minorEastAsia" w:hAnsiTheme="minorHAnsi" w:cstheme="minorBidi"/>
          <w:noProof/>
          <w:kern w:val="2"/>
          <w:sz w:val="21"/>
          <w:szCs w:val="22"/>
          <w:lang w:val="en-US" w:eastAsia="zh-CN"/>
        </w:rPr>
      </w:pPr>
      <w:ins w:id="128" w:author="Rapporteur" w:date="2023-03-09T09:4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_Toc129247507 \h </w:instrText>
        </w:r>
        <w:r>
          <w:rPr>
            <w:noProof/>
          </w:rPr>
        </w:r>
      </w:ins>
      <w:r>
        <w:rPr>
          <w:noProof/>
        </w:rPr>
        <w:fldChar w:fldCharType="separate"/>
      </w:r>
      <w:ins w:id="129" w:author="Rapporteur" w:date="2023-03-09T09:44:00Z">
        <w:r>
          <w:rPr>
            <w:noProof/>
          </w:rPr>
          <w:t>24</w:t>
        </w:r>
        <w:r>
          <w:rPr>
            <w:noProof/>
          </w:rPr>
          <w:fldChar w:fldCharType="end"/>
        </w:r>
      </w:ins>
    </w:p>
    <w:p w14:paraId="28564B45" w14:textId="77777777" w:rsidR="00EA0A6B" w:rsidRDefault="00EA0A6B">
      <w:pPr>
        <w:pStyle w:val="41"/>
        <w:rPr>
          <w:ins w:id="130" w:author="Rapporteur" w:date="2023-03-09T09:44:00Z"/>
          <w:rFonts w:asciiTheme="minorHAnsi" w:eastAsiaTheme="minorEastAsia" w:hAnsiTheme="minorHAnsi" w:cstheme="minorBidi"/>
          <w:noProof/>
          <w:kern w:val="2"/>
          <w:sz w:val="21"/>
          <w:szCs w:val="22"/>
          <w:lang w:val="en-US" w:eastAsia="zh-CN"/>
        </w:rPr>
      </w:pPr>
      <w:ins w:id="131" w:author="Rapporteur" w:date="2023-03-09T09:44: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_Toc129247508 \h </w:instrText>
        </w:r>
        <w:r>
          <w:rPr>
            <w:noProof/>
          </w:rPr>
        </w:r>
      </w:ins>
      <w:r>
        <w:rPr>
          <w:noProof/>
        </w:rPr>
        <w:fldChar w:fldCharType="separate"/>
      </w:r>
      <w:ins w:id="132" w:author="Rapporteur" w:date="2023-03-09T09:44:00Z">
        <w:r>
          <w:rPr>
            <w:noProof/>
          </w:rPr>
          <w:t>24</w:t>
        </w:r>
        <w:r>
          <w:rPr>
            <w:noProof/>
          </w:rPr>
          <w:fldChar w:fldCharType="end"/>
        </w:r>
      </w:ins>
    </w:p>
    <w:p w14:paraId="11924C05" w14:textId="77777777" w:rsidR="00EA0A6B" w:rsidRDefault="00EA0A6B">
      <w:pPr>
        <w:pStyle w:val="41"/>
        <w:rPr>
          <w:ins w:id="133" w:author="Rapporteur" w:date="2023-03-09T09:44:00Z"/>
          <w:rFonts w:asciiTheme="minorHAnsi" w:eastAsiaTheme="minorEastAsia" w:hAnsiTheme="minorHAnsi" w:cstheme="minorBidi"/>
          <w:noProof/>
          <w:kern w:val="2"/>
          <w:sz w:val="21"/>
          <w:szCs w:val="22"/>
          <w:lang w:val="en-US" w:eastAsia="zh-CN"/>
        </w:rPr>
      </w:pPr>
      <w:ins w:id="134" w:author="Rapporteur" w:date="2023-03-09T09:44: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_Toc129247509 \h </w:instrText>
        </w:r>
        <w:r>
          <w:rPr>
            <w:noProof/>
          </w:rPr>
        </w:r>
      </w:ins>
      <w:r>
        <w:rPr>
          <w:noProof/>
        </w:rPr>
        <w:fldChar w:fldCharType="separate"/>
      </w:r>
      <w:ins w:id="135" w:author="Rapporteur" w:date="2023-03-09T09:44:00Z">
        <w:r>
          <w:rPr>
            <w:noProof/>
          </w:rPr>
          <w:t>24</w:t>
        </w:r>
        <w:r>
          <w:rPr>
            <w:noProof/>
          </w:rPr>
          <w:fldChar w:fldCharType="end"/>
        </w:r>
      </w:ins>
    </w:p>
    <w:p w14:paraId="347B06E7" w14:textId="77777777" w:rsidR="00EA0A6B" w:rsidRDefault="00EA0A6B">
      <w:pPr>
        <w:pStyle w:val="41"/>
        <w:rPr>
          <w:ins w:id="136" w:author="Rapporteur" w:date="2023-03-09T09:44:00Z"/>
          <w:rFonts w:asciiTheme="minorHAnsi" w:eastAsiaTheme="minorEastAsia" w:hAnsiTheme="minorHAnsi" w:cstheme="minorBidi"/>
          <w:noProof/>
          <w:kern w:val="2"/>
          <w:sz w:val="21"/>
          <w:szCs w:val="22"/>
          <w:lang w:val="en-US" w:eastAsia="zh-CN"/>
        </w:rPr>
      </w:pPr>
      <w:ins w:id="137" w:author="Rapporteur" w:date="2023-03-09T09:44: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_Toc129247510 \h </w:instrText>
        </w:r>
        <w:r>
          <w:rPr>
            <w:noProof/>
          </w:rPr>
        </w:r>
      </w:ins>
      <w:r>
        <w:rPr>
          <w:noProof/>
        </w:rPr>
        <w:fldChar w:fldCharType="separate"/>
      </w:r>
      <w:ins w:id="138" w:author="Rapporteur" w:date="2023-03-09T09:44:00Z">
        <w:r>
          <w:rPr>
            <w:noProof/>
          </w:rPr>
          <w:t>25</w:t>
        </w:r>
        <w:r>
          <w:rPr>
            <w:noProof/>
          </w:rPr>
          <w:fldChar w:fldCharType="end"/>
        </w:r>
      </w:ins>
    </w:p>
    <w:p w14:paraId="6EC49066" w14:textId="77777777" w:rsidR="00EA0A6B" w:rsidRDefault="00EA0A6B">
      <w:pPr>
        <w:pStyle w:val="51"/>
        <w:rPr>
          <w:ins w:id="139" w:author="Rapporteur" w:date="2023-03-09T09:44:00Z"/>
          <w:rFonts w:asciiTheme="minorHAnsi" w:eastAsiaTheme="minorEastAsia" w:hAnsiTheme="minorHAnsi" w:cstheme="minorBidi"/>
          <w:noProof/>
          <w:kern w:val="2"/>
          <w:sz w:val="21"/>
          <w:szCs w:val="22"/>
          <w:lang w:val="en-US" w:eastAsia="zh-CN"/>
        </w:rPr>
      </w:pPr>
      <w:ins w:id="140" w:author="Rapporteur" w:date="2023-03-09T09:44: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_Toc129247511 \h </w:instrText>
        </w:r>
        <w:r>
          <w:rPr>
            <w:noProof/>
          </w:rPr>
        </w:r>
      </w:ins>
      <w:r>
        <w:rPr>
          <w:noProof/>
        </w:rPr>
        <w:fldChar w:fldCharType="separate"/>
      </w:r>
      <w:ins w:id="141" w:author="Rapporteur" w:date="2023-03-09T09:44:00Z">
        <w:r>
          <w:rPr>
            <w:noProof/>
          </w:rPr>
          <w:t>25</w:t>
        </w:r>
        <w:r>
          <w:rPr>
            <w:noProof/>
          </w:rPr>
          <w:fldChar w:fldCharType="end"/>
        </w:r>
      </w:ins>
    </w:p>
    <w:p w14:paraId="05E49A03" w14:textId="77777777" w:rsidR="00EA0A6B" w:rsidRDefault="00EA0A6B">
      <w:pPr>
        <w:pStyle w:val="51"/>
        <w:rPr>
          <w:ins w:id="142" w:author="Rapporteur" w:date="2023-03-09T09:44:00Z"/>
          <w:rFonts w:asciiTheme="minorHAnsi" w:eastAsiaTheme="minorEastAsia" w:hAnsiTheme="minorHAnsi" w:cstheme="minorBidi"/>
          <w:noProof/>
          <w:kern w:val="2"/>
          <w:sz w:val="21"/>
          <w:szCs w:val="22"/>
          <w:lang w:val="en-US" w:eastAsia="zh-CN"/>
        </w:rPr>
      </w:pPr>
      <w:ins w:id="143" w:author="Rapporteur" w:date="2023-03-09T09:44: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_Toc129247512 \h </w:instrText>
        </w:r>
        <w:r>
          <w:rPr>
            <w:noProof/>
          </w:rPr>
        </w:r>
      </w:ins>
      <w:r>
        <w:rPr>
          <w:noProof/>
        </w:rPr>
        <w:fldChar w:fldCharType="separate"/>
      </w:r>
      <w:ins w:id="144" w:author="Rapporteur" w:date="2023-03-09T09:44:00Z">
        <w:r>
          <w:rPr>
            <w:noProof/>
          </w:rPr>
          <w:t>25</w:t>
        </w:r>
        <w:r>
          <w:rPr>
            <w:noProof/>
          </w:rPr>
          <w:fldChar w:fldCharType="end"/>
        </w:r>
      </w:ins>
    </w:p>
    <w:p w14:paraId="2DF5096E" w14:textId="77777777" w:rsidR="00EA0A6B" w:rsidRDefault="00EA0A6B">
      <w:pPr>
        <w:pStyle w:val="31"/>
        <w:rPr>
          <w:ins w:id="145" w:author="Rapporteur" w:date="2023-03-09T09:44:00Z"/>
          <w:rFonts w:asciiTheme="minorHAnsi" w:eastAsiaTheme="minorEastAsia" w:hAnsiTheme="minorHAnsi" w:cstheme="minorBidi"/>
          <w:noProof/>
          <w:kern w:val="2"/>
          <w:sz w:val="21"/>
          <w:szCs w:val="22"/>
          <w:lang w:val="en-US" w:eastAsia="zh-CN"/>
        </w:rPr>
      </w:pPr>
      <w:ins w:id="146" w:author="Rapporteur" w:date="2023-03-09T09:4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_Toc129247513 \h </w:instrText>
        </w:r>
        <w:r>
          <w:rPr>
            <w:noProof/>
          </w:rPr>
        </w:r>
      </w:ins>
      <w:r>
        <w:rPr>
          <w:noProof/>
        </w:rPr>
        <w:fldChar w:fldCharType="separate"/>
      </w:r>
      <w:ins w:id="147" w:author="Rapporteur" w:date="2023-03-09T09:44:00Z">
        <w:r>
          <w:rPr>
            <w:noProof/>
          </w:rPr>
          <w:t>25</w:t>
        </w:r>
        <w:r>
          <w:rPr>
            <w:noProof/>
          </w:rPr>
          <w:fldChar w:fldCharType="end"/>
        </w:r>
      </w:ins>
    </w:p>
    <w:p w14:paraId="2C779E79" w14:textId="77777777" w:rsidR="00EA0A6B" w:rsidRDefault="00EA0A6B">
      <w:pPr>
        <w:pStyle w:val="41"/>
        <w:rPr>
          <w:ins w:id="148" w:author="Rapporteur" w:date="2023-03-09T09:44:00Z"/>
          <w:rFonts w:asciiTheme="minorHAnsi" w:eastAsiaTheme="minorEastAsia" w:hAnsiTheme="minorHAnsi" w:cstheme="minorBidi"/>
          <w:noProof/>
          <w:kern w:val="2"/>
          <w:sz w:val="21"/>
          <w:szCs w:val="22"/>
          <w:lang w:val="en-US" w:eastAsia="zh-CN"/>
        </w:rPr>
      </w:pPr>
      <w:ins w:id="149" w:author="Rapporteur" w:date="2023-03-09T09:4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_Toc129247514 \h </w:instrText>
        </w:r>
        <w:r>
          <w:rPr>
            <w:noProof/>
          </w:rPr>
        </w:r>
      </w:ins>
      <w:r>
        <w:rPr>
          <w:noProof/>
        </w:rPr>
        <w:fldChar w:fldCharType="separate"/>
      </w:r>
      <w:ins w:id="150" w:author="Rapporteur" w:date="2023-03-09T09:44:00Z">
        <w:r>
          <w:rPr>
            <w:noProof/>
          </w:rPr>
          <w:t>25</w:t>
        </w:r>
        <w:r>
          <w:rPr>
            <w:noProof/>
          </w:rPr>
          <w:fldChar w:fldCharType="end"/>
        </w:r>
      </w:ins>
    </w:p>
    <w:p w14:paraId="040755D0" w14:textId="77777777" w:rsidR="00EA0A6B" w:rsidRDefault="00EA0A6B">
      <w:pPr>
        <w:pStyle w:val="41"/>
        <w:rPr>
          <w:ins w:id="151" w:author="Rapporteur" w:date="2023-03-09T09:44:00Z"/>
          <w:rFonts w:asciiTheme="minorHAnsi" w:eastAsiaTheme="minorEastAsia" w:hAnsiTheme="minorHAnsi" w:cstheme="minorBidi"/>
          <w:noProof/>
          <w:kern w:val="2"/>
          <w:sz w:val="21"/>
          <w:szCs w:val="22"/>
          <w:lang w:val="en-US" w:eastAsia="zh-CN"/>
        </w:rPr>
      </w:pPr>
      <w:ins w:id="152" w:author="Rapporteur" w:date="2023-03-09T09:44: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_Toc129247515 \h </w:instrText>
        </w:r>
        <w:r>
          <w:rPr>
            <w:noProof/>
          </w:rPr>
        </w:r>
      </w:ins>
      <w:r>
        <w:rPr>
          <w:noProof/>
        </w:rPr>
        <w:fldChar w:fldCharType="separate"/>
      </w:r>
      <w:ins w:id="153" w:author="Rapporteur" w:date="2023-03-09T09:44:00Z">
        <w:r>
          <w:rPr>
            <w:noProof/>
          </w:rPr>
          <w:t>25</w:t>
        </w:r>
        <w:r>
          <w:rPr>
            <w:noProof/>
          </w:rPr>
          <w:fldChar w:fldCharType="end"/>
        </w:r>
      </w:ins>
    </w:p>
    <w:p w14:paraId="2873B57A" w14:textId="77777777" w:rsidR="00EA0A6B" w:rsidRDefault="00EA0A6B">
      <w:pPr>
        <w:pStyle w:val="51"/>
        <w:rPr>
          <w:ins w:id="154" w:author="Rapporteur" w:date="2023-03-09T09:44:00Z"/>
          <w:rFonts w:asciiTheme="minorHAnsi" w:eastAsiaTheme="minorEastAsia" w:hAnsiTheme="minorHAnsi" w:cstheme="minorBidi"/>
          <w:noProof/>
          <w:kern w:val="2"/>
          <w:sz w:val="21"/>
          <w:szCs w:val="22"/>
          <w:lang w:val="en-US" w:eastAsia="zh-CN"/>
        </w:rPr>
      </w:pPr>
      <w:ins w:id="155" w:author="Rapporteur" w:date="2023-03-09T09:4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_Toc129247516 \h </w:instrText>
        </w:r>
        <w:r>
          <w:rPr>
            <w:noProof/>
          </w:rPr>
        </w:r>
      </w:ins>
      <w:r>
        <w:rPr>
          <w:noProof/>
        </w:rPr>
        <w:fldChar w:fldCharType="separate"/>
      </w:r>
      <w:ins w:id="156" w:author="Rapporteur" w:date="2023-03-09T09:44:00Z">
        <w:r>
          <w:rPr>
            <w:noProof/>
          </w:rPr>
          <w:t>25</w:t>
        </w:r>
        <w:r>
          <w:rPr>
            <w:noProof/>
          </w:rPr>
          <w:fldChar w:fldCharType="end"/>
        </w:r>
      </w:ins>
    </w:p>
    <w:p w14:paraId="7A05C389" w14:textId="77777777" w:rsidR="00EA0A6B" w:rsidRDefault="00EA0A6B">
      <w:pPr>
        <w:pStyle w:val="51"/>
        <w:rPr>
          <w:ins w:id="157" w:author="Rapporteur" w:date="2023-03-09T09:44:00Z"/>
          <w:rFonts w:asciiTheme="minorHAnsi" w:eastAsiaTheme="minorEastAsia" w:hAnsiTheme="minorHAnsi" w:cstheme="minorBidi"/>
          <w:noProof/>
          <w:kern w:val="2"/>
          <w:sz w:val="21"/>
          <w:szCs w:val="22"/>
          <w:lang w:val="en-US" w:eastAsia="zh-CN"/>
        </w:rPr>
      </w:pPr>
      <w:ins w:id="158" w:author="Rapporteur" w:date="2023-03-09T09:44: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_Toc129247517 \h </w:instrText>
        </w:r>
        <w:r>
          <w:rPr>
            <w:noProof/>
          </w:rPr>
        </w:r>
      </w:ins>
      <w:r>
        <w:rPr>
          <w:noProof/>
        </w:rPr>
        <w:fldChar w:fldCharType="separate"/>
      </w:r>
      <w:ins w:id="159" w:author="Rapporteur" w:date="2023-03-09T09:44:00Z">
        <w:r>
          <w:rPr>
            <w:noProof/>
          </w:rPr>
          <w:t>25</w:t>
        </w:r>
        <w:r>
          <w:rPr>
            <w:noProof/>
          </w:rPr>
          <w:fldChar w:fldCharType="end"/>
        </w:r>
      </w:ins>
    </w:p>
    <w:p w14:paraId="4A2B6424" w14:textId="77777777" w:rsidR="00EA0A6B" w:rsidRDefault="00EA0A6B">
      <w:pPr>
        <w:pStyle w:val="41"/>
        <w:rPr>
          <w:ins w:id="160" w:author="Rapporteur" w:date="2023-03-09T09:44:00Z"/>
          <w:rFonts w:asciiTheme="minorHAnsi" w:eastAsiaTheme="minorEastAsia" w:hAnsiTheme="minorHAnsi" w:cstheme="minorBidi"/>
          <w:noProof/>
          <w:kern w:val="2"/>
          <w:sz w:val="21"/>
          <w:szCs w:val="22"/>
          <w:lang w:val="en-US" w:eastAsia="zh-CN"/>
        </w:rPr>
      </w:pPr>
      <w:ins w:id="161" w:author="Rapporteur" w:date="2023-03-09T09:44: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_Toc129247518 \h </w:instrText>
        </w:r>
        <w:r>
          <w:rPr>
            <w:noProof/>
          </w:rPr>
        </w:r>
      </w:ins>
      <w:r>
        <w:rPr>
          <w:noProof/>
        </w:rPr>
        <w:fldChar w:fldCharType="separate"/>
      </w:r>
      <w:ins w:id="162" w:author="Rapporteur" w:date="2023-03-09T09:44:00Z">
        <w:r>
          <w:rPr>
            <w:noProof/>
          </w:rPr>
          <w:t>27</w:t>
        </w:r>
        <w:r>
          <w:rPr>
            <w:noProof/>
          </w:rPr>
          <w:fldChar w:fldCharType="end"/>
        </w:r>
      </w:ins>
    </w:p>
    <w:p w14:paraId="7DAD9F34" w14:textId="77777777" w:rsidR="00EA0A6B" w:rsidRDefault="00EA0A6B">
      <w:pPr>
        <w:pStyle w:val="51"/>
        <w:rPr>
          <w:ins w:id="163" w:author="Rapporteur" w:date="2023-03-09T09:44:00Z"/>
          <w:rFonts w:asciiTheme="minorHAnsi" w:eastAsiaTheme="minorEastAsia" w:hAnsiTheme="minorHAnsi" w:cstheme="minorBidi"/>
          <w:noProof/>
          <w:kern w:val="2"/>
          <w:sz w:val="21"/>
          <w:szCs w:val="22"/>
          <w:lang w:val="en-US" w:eastAsia="zh-CN"/>
        </w:rPr>
      </w:pPr>
      <w:ins w:id="164" w:author="Rapporteur" w:date="2023-03-09T09:4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_Toc129247519 \h </w:instrText>
        </w:r>
        <w:r>
          <w:rPr>
            <w:noProof/>
          </w:rPr>
        </w:r>
      </w:ins>
      <w:r>
        <w:rPr>
          <w:noProof/>
        </w:rPr>
        <w:fldChar w:fldCharType="separate"/>
      </w:r>
      <w:ins w:id="165" w:author="Rapporteur" w:date="2023-03-09T09:44:00Z">
        <w:r>
          <w:rPr>
            <w:noProof/>
          </w:rPr>
          <w:t>27</w:t>
        </w:r>
        <w:r>
          <w:rPr>
            <w:noProof/>
          </w:rPr>
          <w:fldChar w:fldCharType="end"/>
        </w:r>
      </w:ins>
    </w:p>
    <w:p w14:paraId="08C17DD6" w14:textId="77777777" w:rsidR="00EA0A6B" w:rsidRDefault="00EA0A6B">
      <w:pPr>
        <w:pStyle w:val="51"/>
        <w:rPr>
          <w:ins w:id="166" w:author="Rapporteur" w:date="2023-03-09T09:44:00Z"/>
          <w:rFonts w:asciiTheme="minorHAnsi" w:eastAsiaTheme="minorEastAsia" w:hAnsiTheme="minorHAnsi" w:cstheme="minorBidi"/>
          <w:noProof/>
          <w:kern w:val="2"/>
          <w:sz w:val="21"/>
          <w:szCs w:val="22"/>
          <w:lang w:val="en-US" w:eastAsia="zh-CN"/>
        </w:rPr>
      </w:pPr>
      <w:ins w:id="167" w:author="Rapporteur" w:date="2023-03-09T09:44: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_Toc129247520 \h </w:instrText>
        </w:r>
        <w:r>
          <w:rPr>
            <w:noProof/>
          </w:rPr>
        </w:r>
      </w:ins>
      <w:r>
        <w:rPr>
          <w:noProof/>
        </w:rPr>
        <w:fldChar w:fldCharType="separate"/>
      </w:r>
      <w:ins w:id="168" w:author="Rapporteur" w:date="2023-03-09T09:44:00Z">
        <w:r>
          <w:rPr>
            <w:noProof/>
          </w:rPr>
          <w:t>27</w:t>
        </w:r>
        <w:r>
          <w:rPr>
            <w:noProof/>
          </w:rPr>
          <w:fldChar w:fldCharType="end"/>
        </w:r>
      </w:ins>
    </w:p>
    <w:p w14:paraId="02053C9C" w14:textId="77777777" w:rsidR="00EA0A6B" w:rsidRDefault="00EA0A6B">
      <w:pPr>
        <w:pStyle w:val="41"/>
        <w:rPr>
          <w:ins w:id="169" w:author="Rapporteur" w:date="2023-03-09T09:44:00Z"/>
          <w:rFonts w:asciiTheme="minorHAnsi" w:eastAsiaTheme="minorEastAsia" w:hAnsiTheme="minorHAnsi" w:cstheme="minorBidi"/>
          <w:noProof/>
          <w:kern w:val="2"/>
          <w:sz w:val="21"/>
          <w:szCs w:val="22"/>
          <w:lang w:val="en-US" w:eastAsia="zh-CN"/>
        </w:rPr>
      </w:pPr>
      <w:ins w:id="170" w:author="Rapporteur" w:date="2023-03-09T09:44: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_Toc129247521 \h </w:instrText>
        </w:r>
        <w:r>
          <w:rPr>
            <w:noProof/>
          </w:rPr>
        </w:r>
      </w:ins>
      <w:r>
        <w:rPr>
          <w:noProof/>
        </w:rPr>
        <w:fldChar w:fldCharType="separate"/>
      </w:r>
      <w:ins w:id="171" w:author="Rapporteur" w:date="2023-03-09T09:44:00Z">
        <w:r>
          <w:rPr>
            <w:noProof/>
          </w:rPr>
          <w:t>28</w:t>
        </w:r>
        <w:r>
          <w:rPr>
            <w:noProof/>
          </w:rPr>
          <w:fldChar w:fldCharType="end"/>
        </w:r>
      </w:ins>
    </w:p>
    <w:p w14:paraId="1DF2D330" w14:textId="77777777" w:rsidR="00EA0A6B" w:rsidRDefault="00EA0A6B">
      <w:pPr>
        <w:pStyle w:val="51"/>
        <w:rPr>
          <w:ins w:id="172" w:author="Rapporteur" w:date="2023-03-09T09:44:00Z"/>
          <w:rFonts w:asciiTheme="minorHAnsi" w:eastAsiaTheme="minorEastAsia" w:hAnsiTheme="minorHAnsi" w:cstheme="minorBidi"/>
          <w:noProof/>
          <w:kern w:val="2"/>
          <w:sz w:val="21"/>
          <w:szCs w:val="22"/>
          <w:lang w:val="en-US" w:eastAsia="zh-CN"/>
        </w:rPr>
      </w:pPr>
      <w:ins w:id="173" w:author="Rapporteur" w:date="2023-03-09T09:44: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_Toc129247522 \h </w:instrText>
        </w:r>
        <w:r>
          <w:rPr>
            <w:noProof/>
          </w:rPr>
        </w:r>
      </w:ins>
      <w:r>
        <w:rPr>
          <w:noProof/>
        </w:rPr>
        <w:fldChar w:fldCharType="separate"/>
      </w:r>
      <w:ins w:id="174" w:author="Rapporteur" w:date="2023-03-09T09:44:00Z">
        <w:r>
          <w:rPr>
            <w:noProof/>
          </w:rPr>
          <w:t>28</w:t>
        </w:r>
        <w:r>
          <w:rPr>
            <w:noProof/>
          </w:rPr>
          <w:fldChar w:fldCharType="end"/>
        </w:r>
      </w:ins>
    </w:p>
    <w:p w14:paraId="079C99DB" w14:textId="77777777" w:rsidR="00EA0A6B" w:rsidRDefault="00EA0A6B">
      <w:pPr>
        <w:pStyle w:val="51"/>
        <w:rPr>
          <w:ins w:id="175" w:author="Rapporteur" w:date="2023-03-09T09:44:00Z"/>
          <w:rFonts w:asciiTheme="minorHAnsi" w:eastAsiaTheme="minorEastAsia" w:hAnsiTheme="minorHAnsi" w:cstheme="minorBidi"/>
          <w:noProof/>
          <w:kern w:val="2"/>
          <w:sz w:val="21"/>
          <w:szCs w:val="22"/>
          <w:lang w:val="en-US" w:eastAsia="zh-CN"/>
        </w:rPr>
      </w:pPr>
      <w:ins w:id="176" w:author="Rapporteur" w:date="2023-03-09T09:44: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_Toc129247523 \h </w:instrText>
        </w:r>
        <w:r>
          <w:rPr>
            <w:noProof/>
          </w:rPr>
        </w:r>
      </w:ins>
      <w:r>
        <w:rPr>
          <w:noProof/>
        </w:rPr>
        <w:fldChar w:fldCharType="separate"/>
      </w:r>
      <w:ins w:id="177" w:author="Rapporteur" w:date="2023-03-09T09:44:00Z">
        <w:r>
          <w:rPr>
            <w:noProof/>
          </w:rPr>
          <w:t>28</w:t>
        </w:r>
        <w:r>
          <w:rPr>
            <w:noProof/>
          </w:rPr>
          <w:fldChar w:fldCharType="end"/>
        </w:r>
      </w:ins>
    </w:p>
    <w:p w14:paraId="1DC720A1" w14:textId="77777777" w:rsidR="00EA0A6B" w:rsidRDefault="00EA0A6B">
      <w:pPr>
        <w:pStyle w:val="10"/>
        <w:rPr>
          <w:ins w:id="178" w:author="Rapporteur" w:date="2023-03-09T09:44:00Z"/>
          <w:rFonts w:asciiTheme="minorHAnsi" w:eastAsiaTheme="minorEastAsia" w:hAnsiTheme="minorHAnsi" w:cstheme="minorBidi"/>
          <w:noProof/>
          <w:kern w:val="2"/>
          <w:sz w:val="21"/>
          <w:szCs w:val="22"/>
          <w:lang w:val="en-US" w:eastAsia="zh-CN"/>
        </w:rPr>
      </w:pPr>
      <w:ins w:id="179" w:author="Rapporteur" w:date="2023-03-09T09:4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_Toc129247524 \h </w:instrText>
        </w:r>
        <w:r>
          <w:rPr>
            <w:noProof/>
          </w:rPr>
        </w:r>
      </w:ins>
      <w:r>
        <w:rPr>
          <w:noProof/>
        </w:rPr>
        <w:fldChar w:fldCharType="separate"/>
      </w:r>
      <w:ins w:id="180" w:author="Rapporteur" w:date="2023-03-09T09:44:00Z">
        <w:r>
          <w:rPr>
            <w:noProof/>
          </w:rPr>
          <w:t>28</w:t>
        </w:r>
        <w:r>
          <w:rPr>
            <w:noProof/>
          </w:rPr>
          <w:fldChar w:fldCharType="end"/>
        </w:r>
      </w:ins>
    </w:p>
    <w:p w14:paraId="7B3B918F" w14:textId="77777777" w:rsidR="00EA0A6B" w:rsidRDefault="00EA0A6B">
      <w:pPr>
        <w:pStyle w:val="20"/>
        <w:rPr>
          <w:ins w:id="181" w:author="Rapporteur" w:date="2023-03-09T09:44:00Z"/>
          <w:rFonts w:asciiTheme="minorHAnsi" w:eastAsiaTheme="minorEastAsia" w:hAnsiTheme="minorHAnsi" w:cstheme="minorBidi"/>
          <w:noProof/>
          <w:kern w:val="2"/>
          <w:sz w:val="21"/>
          <w:szCs w:val="22"/>
          <w:lang w:val="en-US" w:eastAsia="zh-CN"/>
        </w:rPr>
      </w:pPr>
      <w:ins w:id="182" w:author="Rapporteur" w:date="2023-03-09T09:44: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_Toc129247525 \h </w:instrText>
        </w:r>
        <w:r>
          <w:rPr>
            <w:noProof/>
          </w:rPr>
        </w:r>
      </w:ins>
      <w:r>
        <w:rPr>
          <w:noProof/>
        </w:rPr>
        <w:fldChar w:fldCharType="separate"/>
      </w:r>
      <w:ins w:id="183" w:author="Rapporteur" w:date="2023-03-09T09:44:00Z">
        <w:r>
          <w:rPr>
            <w:noProof/>
          </w:rPr>
          <w:t>28</w:t>
        </w:r>
        <w:r>
          <w:rPr>
            <w:noProof/>
          </w:rPr>
          <w:fldChar w:fldCharType="end"/>
        </w:r>
      </w:ins>
    </w:p>
    <w:p w14:paraId="374C0952" w14:textId="77777777" w:rsidR="00EA0A6B" w:rsidRDefault="00EA0A6B">
      <w:pPr>
        <w:pStyle w:val="31"/>
        <w:rPr>
          <w:ins w:id="184" w:author="Rapporteur" w:date="2023-03-09T09:44:00Z"/>
          <w:rFonts w:asciiTheme="minorHAnsi" w:eastAsiaTheme="minorEastAsia" w:hAnsiTheme="minorHAnsi" w:cstheme="minorBidi"/>
          <w:noProof/>
          <w:kern w:val="2"/>
          <w:sz w:val="21"/>
          <w:szCs w:val="22"/>
          <w:lang w:val="en-US" w:eastAsia="zh-CN"/>
        </w:rPr>
      </w:pPr>
      <w:ins w:id="185" w:author="Rapporteur" w:date="2023-03-09T09:44: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_Toc129247526 \h </w:instrText>
        </w:r>
        <w:r>
          <w:rPr>
            <w:noProof/>
          </w:rPr>
        </w:r>
      </w:ins>
      <w:r>
        <w:rPr>
          <w:noProof/>
        </w:rPr>
        <w:fldChar w:fldCharType="separate"/>
      </w:r>
      <w:ins w:id="186" w:author="Rapporteur" w:date="2023-03-09T09:44:00Z">
        <w:r>
          <w:rPr>
            <w:noProof/>
          </w:rPr>
          <w:t>28</w:t>
        </w:r>
        <w:r>
          <w:rPr>
            <w:noProof/>
          </w:rPr>
          <w:fldChar w:fldCharType="end"/>
        </w:r>
      </w:ins>
    </w:p>
    <w:p w14:paraId="7B0E57B1" w14:textId="77777777" w:rsidR="00EA0A6B" w:rsidRDefault="00EA0A6B">
      <w:pPr>
        <w:pStyle w:val="31"/>
        <w:rPr>
          <w:ins w:id="187" w:author="Rapporteur" w:date="2023-03-09T09:44:00Z"/>
          <w:rFonts w:asciiTheme="minorHAnsi" w:eastAsiaTheme="minorEastAsia" w:hAnsiTheme="minorHAnsi" w:cstheme="minorBidi"/>
          <w:noProof/>
          <w:kern w:val="2"/>
          <w:sz w:val="21"/>
          <w:szCs w:val="22"/>
          <w:lang w:val="en-US" w:eastAsia="zh-CN"/>
        </w:rPr>
      </w:pPr>
      <w:ins w:id="188" w:author="Rapporteur" w:date="2023-03-09T09:4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_Toc129247527 \h </w:instrText>
        </w:r>
        <w:r>
          <w:rPr>
            <w:noProof/>
          </w:rPr>
        </w:r>
      </w:ins>
      <w:r>
        <w:rPr>
          <w:noProof/>
        </w:rPr>
        <w:fldChar w:fldCharType="separate"/>
      </w:r>
      <w:ins w:id="189" w:author="Rapporteur" w:date="2023-03-09T09:44:00Z">
        <w:r>
          <w:rPr>
            <w:noProof/>
          </w:rPr>
          <w:t>29</w:t>
        </w:r>
        <w:r>
          <w:rPr>
            <w:noProof/>
          </w:rPr>
          <w:fldChar w:fldCharType="end"/>
        </w:r>
      </w:ins>
    </w:p>
    <w:p w14:paraId="70471763" w14:textId="77777777" w:rsidR="00EA0A6B" w:rsidRDefault="00EA0A6B">
      <w:pPr>
        <w:pStyle w:val="41"/>
        <w:rPr>
          <w:ins w:id="190" w:author="Rapporteur" w:date="2023-03-09T09:44:00Z"/>
          <w:rFonts w:asciiTheme="minorHAnsi" w:eastAsiaTheme="minorEastAsia" w:hAnsiTheme="minorHAnsi" w:cstheme="minorBidi"/>
          <w:noProof/>
          <w:kern w:val="2"/>
          <w:sz w:val="21"/>
          <w:szCs w:val="22"/>
          <w:lang w:val="en-US" w:eastAsia="zh-CN"/>
        </w:rPr>
      </w:pPr>
      <w:ins w:id="191" w:author="Rapporteur" w:date="2023-03-09T09:4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_Toc129247528 \h </w:instrText>
        </w:r>
        <w:r>
          <w:rPr>
            <w:noProof/>
          </w:rPr>
        </w:r>
      </w:ins>
      <w:r>
        <w:rPr>
          <w:noProof/>
        </w:rPr>
        <w:fldChar w:fldCharType="separate"/>
      </w:r>
      <w:ins w:id="192" w:author="Rapporteur" w:date="2023-03-09T09:44:00Z">
        <w:r>
          <w:rPr>
            <w:noProof/>
          </w:rPr>
          <w:t>29</w:t>
        </w:r>
        <w:r>
          <w:rPr>
            <w:noProof/>
          </w:rPr>
          <w:fldChar w:fldCharType="end"/>
        </w:r>
      </w:ins>
    </w:p>
    <w:p w14:paraId="725914FE" w14:textId="77777777" w:rsidR="00EA0A6B" w:rsidRDefault="00EA0A6B">
      <w:pPr>
        <w:pStyle w:val="41"/>
        <w:rPr>
          <w:ins w:id="193" w:author="Rapporteur" w:date="2023-03-09T09:44:00Z"/>
          <w:rFonts w:asciiTheme="minorHAnsi" w:eastAsiaTheme="minorEastAsia" w:hAnsiTheme="minorHAnsi" w:cstheme="minorBidi"/>
          <w:noProof/>
          <w:kern w:val="2"/>
          <w:sz w:val="21"/>
          <w:szCs w:val="22"/>
          <w:lang w:val="en-US" w:eastAsia="zh-CN"/>
        </w:rPr>
      </w:pPr>
      <w:ins w:id="194" w:author="Rapporteur" w:date="2023-03-09T09:4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_Toc129247529 \h </w:instrText>
        </w:r>
        <w:r>
          <w:rPr>
            <w:noProof/>
          </w:rPr>
        </w:r>
      </w:ins>
      <w:r>
        <w:rPr>
          <w:noProof/>
        </w:rPr>
        <w:fldChar w:fldCharType="separate"/>
      </w:r>
      <w:ins w:id="195" w:author="Rapporteur" w:date="2023-03-09T09:44:00Z">
        <w:r>
          <w:rPr>
            <w:noProof/>
          </w:rPr>
          <w:t>29</w:t>
        </w:r>
        <w:r>
          <w:rPr>
            <w:noProof/>
          </w:rPr>
          <w:fldChar w:fldCharType="end"/>
        </w:r>
      </w:ins>
    </w:p>
    <w:p w14:paraId="5E8740FE" w14:textId="77777777" w:rsidR="00EA0A6B" w:rsidRDefault="00EA0A6B">
      <w:pPr>
        <w:pStyle w:val="51"/>
        <w:rPr>
          <w:ins w:id="196" w:author="Rapporteur" w:date="2023-03-09T09:44:00Z"/>
          <w:rFonts w:asciiTheme="minorHAnsi" w:eastAsiaTheme="minorEastAsia" w:hAnsiTheme="minorHAnsi" w:cstheme="minorBidi"/>
          <w:noProof/>
          <w:kern w:val="2"/>
          <w:sz w:val="21"/>
          <w:szCs w:val="22"/>
          <w:lang w:val="en-US" w:eastAsia="zh-CN"/>
        </w:rPr>
      </w:pPr>
      <w:ins w:id="197" w:author="Rapporteur" w:date="2023-03-09T09:4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_Toc129247530 \h </w:instrText>
        </w:r>
        <w:r>
          <w:rPr>
            <w:noProof/>
          </w:rPr>
        </w:r>
      </w:ins>
      <w:r>
        <w:rPr>
          <w:noProof/>
        </w:rPr>
        <w:fldChar w:fldCharType="separate"/>
      </w:r>
      <w:ins w:id="198" w:author="Rapporteur" w:date="2023-03-09T09:44:00Z">
        <w:r>
          <w:rPr>
            <w:noProof/>
          </w:rPr>
          <w:t>29</w:t>
        </w:r>
        <w:r>
          <w:rPr>
            <w:noProof/>
          </w:rPr>
          <w:fldChar w:fldCharType="end"/>
        </w:r>
      </w:ins>
    </w:p>
    <w:p w14:paraId="05D53FB2" w14:textId="77777777" w:rsidR="00EA0A6B" w:rsidRDefault="00EA0A6B">
      <w:pPr>
        <w:pStyle w:val="51"/>
        <w:rPr>
          <w:ins w:id="199" w:author="Rapporteur" w:date="2023-03-09T09:44:00Z"/>
          <w:rFonts w:asciiTheme="minorHAnsi" w:eastAsiaTheme="minorEastAsia" w:hAnsiTheme="minorHAnsi" w:cstheme="minorBidi"/>
          <w:noProof/>
          <w:kern w:val="2"/>
          <w:sz w:val="21"/>
          <w:szCs w:val="22"/>
          <w:lang w:val="en-US" w:eastAsia="zh-CN"/>
        </w:rPr>
      </w:pPr>
      <w:ins w:id="200" w:author="Rapporteur" w:date="2023-03-09T09:4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_Toc129247531 \h </w:instrText>
        </w:r>
        <w:r>
          <w:rPr>
            <w:noProof/>
          </w:rPr>
        </w:r>
      </w:ins>
      <w:r>
        <w:rPr>
          <w:noProof/>
        </w:rPr>
        <w:fldChar w:fldCharType="separate"/>
      </w:r>
      <w:ins w:id="201" w:author="Rapporteur" w:date="2023-03-09T09:44:00Z">
        <w:r>
          <w:rPr>
            <w:noProof/>
          </w:rPr>
          <w:t>29</w:t>
        </w:r>
        <w:r>
          <w:rPr>
            <w:noProof/>
          </w:rPr>
          <w:fldChar w:fldCharType="end"/>
        </w:r>
      </w:ins>
    </w:p>
    <w:p w14:paraId="60F946F6" w14:textId="77777777" w:rsidR="00EA0A6B" w:rsidRDefault="00EA0A6B">
      <w:pPr>
        <w:pStyle w:val="41"/>
        <w:rPr>
          <w:ins w:id="202" w:author="Rapporteur" w:date="2023-03-09T09:44:00Z"/>
          <w:rFonts w:asciiTheme="minorHAnsi" w:eastAsiaTheme="minorEastAsia" w:hAnsiTheme="minorHAnsi" w:cstheme="minorBidi"/>
          <w:noProof/>
          <w:kern w:val="2"/>
          <w:sz w:val="21"/>
          <w:szCs w:val="22"/>
          <w:lang w:val="en-US" w:eastAsia="zh-CN"/>
        </w:rPr>
      </w:pPr>
      <w:ins w:id="203" w:author="Rapporteur" w:date="2023-03-09T09:4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_Toc129247532 \h </w:instrText>
        </w:r>
        <w:r>
          <w:rPr>
            <w:noProof/>
          </w:rPr>
        </w:r>
      </w:ins>
      <w:r>
        <w:rPr>
          <w:noProof/>
        </w:rPr>
        <w:fldChar w:fldCharType="separate"/>
      </w:r>
      <w:ins w:id="204" w:author="Rapporteur" w:date="2023-03-09T09:44:00Z">
        <w:r>
          <w:rPr>
            <w:noProof/>
          </w:rPr>
          <w:t>29</w:t>
        </w:r>
        <w:r>
          <w:rPr>
            <w:noProof/>
          </w:rPr>
          <w:fldChar w:fldCharType="end"/>
        </w:r>
      </w:ins>
    </w:p>
    <w:p w14:paraId="56242727" w14:textId="77777777" w:rsidR="00EA0A6B" w:rsidRDefault="00EA0A6B">
      <w:pPr>
        <w:pStyle w:val="31"/>
        <w:rPr>
          <w:ins w:id="205" w:author="Rapporteur" w:date="2023-03-09T09:44:00Z"/>
          <w:rFonts w:asciiTheme="minorHAnsi" w:eastAsiaTheme="minorEastAsia" w:hAnsiTheme="minorHAnsi" w:cstheme="minorBidi"/>
          <w:noProof/>
          <w:kern w:val="2"/>
          <w:sz w:val="21"/>
          <w:szCs w:val="22"/>
          <w:lang w:val="en-US" w:eastAsia="zh-CN"/>
        </w:rPr>
      </w:pPr>
      <w:ins w:id="206" w:author="Rapporteur" w:date="2023-03-09T09:4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_Toc129247533 \h </w:instrText>
        </w:r>
        <w:r>
          <w:rPr>
            <w:noProof/>
          </w:rPr>
        </w:r>
      </w:ins>
      <w:r>
        <w:rPr>
          <w:noProof/>
        </w:rPr>
        <w:fldChar w:fldCharType="separate"/>
      </w:r>
      <w:ins w:id="207" w:author="Rapporteur" w:date="2023-03-09T09:44:00Z">
        <w:r>
          <w:rPr>
            <w:noProof/>
          </w:rPr>
          <w:t>29</w:t>
        </w:r>
        <w:r>
          <w:rPr>
            <w:noProof/>
          </w:rPr>
          <w:fldChar w:fldCharType="end"/>
        </w:r>
      </w:ins>
    </w:p>
    <w:p w14:paraId="43FEF090" w14:textId="77777777" w:rsidR="00EA0A6B" w:rsidRDefault="00EA0A6B">
      <w:pPr>
        <w:pStyle w:val="41"/>
        <w:rPr>
          <w:ins w:id="208" w:author="Rapporteur" w:date="2023-03-09T09:44:00Z"/>
          <w:rFonts w:asciiTheme="minorHAnsi" w:eastAsiaTheme="minorEastAsia" w:hAnsiTheme="minorHAnsi" w:cstheme="minorBidi"/>
          <w:noProof/>
          <w:kern w:val="2"/>
          <w:sz w:val="21"/>
          <w:szCs w:val="22"/>
          <w:lang w:val="en-US" w:eastAsia="zh-CN"/>
        </w:rPr>
      </w:pPr>
      <w:ins w:id="209" w:author="Rapporteur" w:date="2023-03-09T09:4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_Toc129247534 \h </w:instrText>
        </w:r>
        <w:r>
          <w:rPr>
            <w:noProof/>
          </w:rPr>
        </w:r>
      </w:ins>
      <w:r>
        <w:rPr>
          <w:noProof/>
        </w:rPr>
        <w:fldChar w:fldCharType="separate"/>
      </w:r>
      <w:ins w:id="210" w:author="Rapporteur" w:date="2023-03-09T09:44:00Z">
        <w:r>
          <w:rPr>
            <w:noProof/>
          </w:rPr>
          <w:t>29</w:t>
        </w:r>
        <w:r>
          <w:rPr>
            <w:noProof/>
          </w:rPr>
          <w:fldChar w:fldCharType="end"/>
        </w:r>
      </w:ins>
    </w:p>
    <w:p w14:paraId="265FA5A5" w14:textId="77777777" w:rsidR="00EA0A6B" w:rsidRDefault="00EA0A6B">
      <w:pPr>
        <w:pStyle w:val="41"/>
        <w:rPr>
          <w:ins w:id="211" w:author="Rapporteur" w:date="2023-03-09T09:44:00Z"/>
          <w:rFonts w:asciiTheme="minorHAnsi" w:eastAsiaTheme="minorEastAsia" w:hAnsiTheme="minorHAnsi" w:cstheme="minorBidi"/>
          <w:noProof/>
          <w:kern w:val="2"/>
          <w:sz w:val="21"/>
          <w:szCs w:val="22"/>
          <w:lang w:val="en-US" w:eastAsia="zh-CN"/>
        </w:rPr>
      </w:pPr>
      <w:ins w:id="212" w:author="Rapporteur" w:date="2023-03-09T09:44: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_Toc129247535 \h </w:instrText>
        </w:r>
        <w:r>
          <w:rPr>
            <w:noProof/>
          </w:rPr>
        </w:r>
      </w:ins>
      <w:r>
        <w:rPr>
          <w:noProof/>
        </w:rPr>
        <w:fldChar w:fldCharType="separate"/>
      </w:r>
      <w:ins w:id="213" w:author="Rapporteur" w:date="2023-03-09T09:44:00Z">
        <w:r>
          <w:rPr>
            <w:noProof/>
          </w:rPr>
          <w:t>30</w:t>
        </w:r>
        <w:r>
          <w:rPr>
            <w:noProof/>
          </w:rPr>
          <w:fldChar w:fldCharType="end"/>
        </w:r>
      </w:ins>
    </w:p>
    <w:p w14:paraId="3E6282E8" w14:textId="77777777" w:rsidR="00EA0A6B" w:rsidRDefault="00EA0A6B">
      <w:pPr>
        <w:pStyle w:val="51"/>
        <w:rPr>
          <w:ins w:id="214" w:author="Rapporteur" w:date="2023-03-09T09:44:00Z"/>
          <w:rFonts w:asciiTheme="minorHAnsi" w:eastAsiaTheme="minorEastAsia" w:hAnsiTheme="minorHAnsi" w:cstheme="minorBidi"/>
          <w:noProof/>
          <w:kern w:val="2"/>
          <w:sz w:val="21"/>
          <w:szCs w:val="22"/>
          <w:lang w:val="en-US" w:eastAsia="zh-CN"/>
        </w:rPr>
      </w:pPr>
      <w:ins w:id="215" w:author="Rapporteur" w:date="2023-03-09T09:4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_Toc129247536 \h </w:instrText>
        </w:r>
        <w:r>
          <w:rPr>
            <w:noProof/>
          </w:rPr>
        </w:r>
      </w:ins>
      <w:r>
        <w:rPr>
          <w:noProof/>
        </w:rPr>
        <w:fldChar w:fldCharType="separate"/>
      </w:r>
      <w:ins w:id="216" w:author="Rapporteur" w:date="2023-03-09T09:44:00Z">
        <w:r>
          <w:rPr>
            <w:noProof/>
          </w:rPr>
          <w:t>30</w:t>
        </w:r>
        <w:r>
          <w:rPr>
            <w:noProof/>
          </w:rPr>
          <w:fldChar w:fldCharType="end"/>
        </w:r>
      </w:ins>
    </w:p>
    <w:p w14:paraId="6444E18F" w14:textId="77777777" w:rsidR="00EA0A6B" w:rsidRDefault="00EA0A6B">
      <w:pPr>
        <w:pStyle w:val="51"/>
        <w:rPr>
          <w:ins w:id="217" w:author="Rapporteur" w:date="2023-03-09T09:44:00Z"/>
          <w:rFonts w:asciiTheme="minorHAnsi" w:eastAsiaTheme="minorEastAsia" w:hAnsiTheme="minorHAnsi" w:cstheme="minorBidi"/>
          <w:noProof/>
          <w:kern w:val="2"/>
          <w:sz w:val="21"/>
          <w:szCs w:val="22"/>
          <w:lang w:val="en-US" w:eastAsia="zh-CN"/>
        </w:rPr>
      </w:pPr>
      <w:ins w:id="218" w:author="Rapporteur" w:date="2023-03-09T09:4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_Toc129247537 \h </w:instrText>
        </w:r>
        <w:r>
          <w:rPr>
            <w:noProof/>
          </w:rPr>
        </w:r>
      </w:ins>
      <w:r>
        <w:rPr>
          <w:noProof/>
        </w:rPr>
        <w:fldChar w:fldCharType="separate"/>
      </w:r>
      <w:ins w:id="219" w:author="Rapporteur" w:date="2023-03-09T09:44:00Z">
        <w:r>
          <w:rPr>
            <w:noProof/>
          </w:rPr>
          <w:t>30</w:t>
        </w:r>
        <w:r>
          <w:rPr>
            <w:noProof/>
          </w:rPr>
          <w:fldChar w:fldCharType="end"/>
        </w:r>
      </w:ins>
    </w:p>
    <w:p w14:paraId="418E1EA4" w14:textId="77777777" w:rsidR="00EA0A6B" w:rsidRDefault="00EA0A6B">
      <w:pPr>
        <w:pStyle w:val="51"/>
        <w:rPr>
          <w:ins w:id="220" w:author="Rapporteur" w:date="2023-03-09T09:44:00Z"/>
          <w:rFonts w:asciiTheme="minorHAnsi" w:eastAsiaTheme="minorEastAsia" w:hAnsiTheme="minorHAnsi" w:cstheme="minorBidi"/>
          <w:noProof/>
          <w:kern w:val="2"/>
          <w:sz w:val="21"/>
          <w:szCs w:val="22"/>
          <w:lang w:val="en-US" w:eastAsia="zh-CN"/>
        </w:rPr>
      </w:pPr>
      <w:ins w:id="221" w:author="Rapporteur" w:date="2023-03-09T09:4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_Toc129247538 \h </w:instrText>
        </w:r>
        <w:r>
          <w:rPr>
            <w:noProof/>
          </w:rPr>
        </w:r>
      </w:ins>
      <w:r>
        <w:rPr>
          <w:noProof/>
        </w:rPr>
        <w:fldChar w:fldCharType="separate"/>
      </w:r>
      <w:ins w:id="222" w:author="Rapporteur" w:date="2023-03-09T09:44:00Z">
        <w:r>
          <w:rPr>
            <w:noProof/>
          </w:rPr>
          <w:t>31</w:t>
        </w:r>
        <w:r>
          <w:rPr>
            <w:noProof/>
          </w:rPr>
          <w:fldChar w:fldCharType="end"/>
        </w:r>
      </w:ins>
    </w:p>
    <w:p w14:paraId="043A3E71" w14:textId="77777777" w:rsidR="00EA0A6B" w:rsidRDefault="00EA0A6B">
      <w:pPr>
        <w:pStyle w:val="60"/>
        <w:rPr>
          <w:ins w:id="223" w:author="Rapporteur" w:date="2023-03-09T09:44:00Z"/>
          <w:rFonts w:asciiTheme="minorHAnsi" w:eastAsiaTheme="minorEastAsia" w:hAnsiTheme="minorHAnsi" w:cstheme="minorBidi"/>
          <w:noProof/>
          <w:kern w:val="2"/>
          <w:sz w:val="21"/>
          <w:szCs w:val="22"/>
          <w:lang w:val="en-US" w:eastAsia="zh-CN"/>
        </w:rPr>
      </w:pPr>
      <w:ins w:id="224" w:author="Rapporteur" w:date="2023-03-09T09:44:00Z">
        <w:r w:rsidRPr="000B4612">
          <w:rPr>
            <w:rFonts w:eastAsia="宋体"/>
            <w:noProof/>
          </w:rPr>
          <w:t>5.1.3.2.3.1</w:t>
        </w:r>
        <w:r>
          <w:rPr>
            <w:rFonts w:asciiTheme="minorHAnsi" w:eastAsiaTheme="minorEastAsia" w:hAnsiTheme="minorHAnsi" w:cstheme="minorBidi"/>
            <w:noProof/>
            <w:kern w:val="2"/>
            <w:sz w:val="21"/>
            <w:szCs w:val="22"/>
            <w:lang w:val="en-US" w:eastAsia="zh-CN"/>
          </w:rPr>
          <w:tab/>
        </w:r>
        <w:r w:rsidRPr="000B4612">
          <w:rPr>
            <w:rFonts w:eastAsia="宋体"/>
            <w:noProof/>
          </w:rPr>
          <w:t>POST</w:t>
        </w:r>
        <w:r>
          <w:rPr>
            <w:noProof/>
          </w:rPr>
          <w:tab/>
        </w:r>
        <w:r>
          <w:rPr>
            <w:noProof/>
          </w:rPr>
          <w:fldChar w:fldCharType="begin"/>
        </w:r>
        <w:r>
          <w:rPr>
            <w:noProof/>
          </w:rPr>
          <w:instrText xml:space="preserve"> PAGEREF _Toc129247539 \h </w:instrText>
        </w:r>
        <w:r>
          <w:rPr>
            <w:noProof/>
          </w:rPr>
        </w:r>
      </w:ins>
      <w:r>
        <w:rPr>
          <w:noProof/>
        </w:rPr>
        <w:fldChar w:fldCharType="separate"/>
      </w:r>
      <w:ins w:id="225" w:author="Rapporteur" w:date="2023-03-09T09:44:00Z">
        <w:r>
          <w:rPr>
            <w:noProof/>
          </w:rPr>
          <w:t>31</w:t>
        </w:r>
        <w:r>
          <w:rPr>
            <w:noProof/>
          </w:rPr>
          <w:fldChar w:fldCharType="end"/>
        </w:r>
      </w:ins>
    </w:p>
    <w:p w14:paraId="497A25C1" w14:textId="77777777" w:rsidR="00EA0A6B" w:rsidRDefault="00EA0A6B">
      <w:pPr>
        <w:pStyle w:val="51"/>
        <w:rPr>
          <w:ins w:id="226" w:author="Rapporteur" w:date="2023-03-09T09:44:00Z"/>
          <w:rFonts w:asciiTheme="minorHAnsi" w:eastAsiaTheme="minorEastAsia" w:hAnsiTheme="minorHAnsi" w:cstheme="minorBidi"/>
          <w:noProof/>
          <w:kern w:val="2"/>
          <w:sz w:val="21"/>
          <w:szCs w:val="22"/>
          <w:lang w:val="en-US" w:eastAsia="zh-CN"/>
        </w:rPr>
      </w:pPr>
      <w:ins w:id="227" w:author="Rapporteur" w:date="2023-03-09T09:4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_Toc129247540 \h </w:instrText>
        </w:r>
        <w:r>
          <w:rPr>
            <w:noProof/>
          </w:rPr>
        </w:r>
      </w:ins>
      <w:r>
        <w:rPr>
          <w:noProof/>
        </w:rPr>
        <w:fldChar w:fldCharType="separate"/>
      </w:r>
      <w:ins w:id="228" w:author="Rapporteur" w:date="2023-03-09T09:44:00Z">
        <w:r>
          <w:rPr>
            <w:noProof/>
          </w:rPr>
          <w:t>31</w:t>
        </w:r>
        <w:r>
          <w:rPr>
            <w:noProof/>
          </w:rPr>
          <w:fldChar w:fldCharType="end"/>
        </w:r>
      </w:ins>
    </w:p>
    <w:p w14:paraId="6E07397F" w14:textId="77777777" w:rsidR="00EA0A6B" w:rsidRDefault="00EA0A6B">
      <w:pPr>
        <w:pStyle w:val="41"/>
        <w:rPr>
          <w:ins w:id="229" w:author="Rapporteur" w:date="2023-03-09T09:44:00Z"/>
          <w:rFonts w:asciiTheme="minorHAnsi" w:eastAsiaTheme="minorEastAsia" w:hAnsiTheme="minorHAnsi" w:cstheme="minorBidi"/>
          <w:noProof/>
          <w:kern w:val="2"/>
          <w:sz w:val="21"/>
          <w:szCs w:val="22"/>
          <w:lang w:val="en-US" w:eastAsia="zh-CN"/>
        </w:rPr>
      </w:pPr>
      <w:ins w:id="230" w:author="Rapporteur" w:date="2023-03-09T09:44: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_Toc129247541 \h </w:instrText>
        </w:r>
        <w:r>
          <w:rPr>
            <w:noProof/>
          </w:rPr>
        </w:r>
      </w:ins>
      <w:r>
        <w:rPr>
          <w:noProof/>
        </w:rPr>
        <w:fldChar w:fldCharType="separate"/>
      </w:r>
      <w:ins w:id="231" w:author="Rapporteur" w:date="2023-03-09T09:44:00Z">
        <w:r>
          <w:rPr>
            <w:noProof/>
          </w:rPr>
          <w:t>31</w:t>
        </w:r>
        <w:r>
          <w:rPr>
            <w:noProof/>
          </w:rPr>
          <w:fldChar w:fldCharType="end"/>
        </w:r>
      </w:ins>
    </w:p>
    <w:p w14:paraId="2635BBEB" w14:textId="77777777" w:rsidR="00EA0A6B" w:rsidRDefault="00EA0A6B">
      <w:pPr>
        <w:pStyle w:val="51"/>
        <w:rPr>
          <w:ins w:id="232" w:author="Rapporteur" w:date="2023-03-09T09:44:00Z"/>
          <w:rFonts w:asciiTheme="minorHAnsi" w:eastAsiaTheme="minorEastAsia" w:hAnsiTheme="minorHAnsi" w:cstheme="minorBidi"/>
          <w:noProof/>
          <w:kern w:val="2"/>
          <w:sz w:val="21"/>
          <w:szCs w:val="22"/>
          <w:lang w:val="en-US" w:eastAsia="zh-CN"/>
        </w:rPr>
      </w:pPr>
      <w:ins w:id="233" w:author="Rapporteur" w:date="2023-03-09T09:44: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_Toc129247542 \h </w:instrText>
        </w:r>
        <w:r>
          <w:rPr>
            <w:noProof/>
          </w:rPr>
        </w:r>
      </w:ins>
      <w:r>
        <w:rPr>
          <w:noProof/>
        </w:rPr>
        <w:fldChar w:fldCharType="separate"/>
      </w:r>
      <w:ins w:id="234" w:author="Rapporteur" w:date="2023-03-09T09:44:00Z">
        <w:r>
          <w:rPr>
            <w:noProof/>
          </w:rPr>
          <w:t>31</w:t>
        </w:r>
        <w:r>
          <w:rPr>
            <w:noProof/>
          </w:rPr>
          <w:fldChar w:fldCharType="end"/>
        </w:r>
      </w:ins>
    </w:p>
    <w:p w14:paraId="7676E6BB" w14:textId="77777777" w:rsidR="00EA0A6B" w:rsidRDefault="00EA0A6B">
      <w:pPr>
        <w:pStyle w:val="51"/>
        <w:rPr>
          <w:ins w:id="235" w:author="Rapporteur" w:date="2023-03-09T09:44:00Z"/>
          <w:rFonts w:asciiTheme="minorHAnsi" w:eastAsiaTheme="minorEastAsia" w:hAnsiTheme="minorHAnsi" w:cstheme="minorBidi"/>
          <w:noProof/>
          <w:kern w:val="2"/>
          <w:sz w:val="21"/>
          <w:szCs w:val="22"/>
          <w:lang w:val="en-US" w:eastAsia="zh-CN"/>
        </w:rPr>
      </w:pPr>
      <w:ins w:id="236" w:author="Rapporteur" w:date="2023-03-09T09:4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_Toc129247543 \h </w:instrText>
        </w:r>
        <w:r>
          <w:rPr>
            <w:noProof/>
          </w:rPr>
        </w:r>
      </w:ins>
      <w:r>
        <w:rPr>
          <w:noProof/>
        </w:rPr>
        <w:fldChar w:fldCharType="separate"/>
      </w:r>
      <w:ins w:id="237" w:author="Rapporteur" w:date="2023-03-09T09:44:00Z">
        <w:r>
          <w:rPr>
            <w:noProof/>
          </w:rPr>
          <w:t>31</w:t>
        </w:r>
        <w:r>
          <w:rPr>
            <w:noProof/>
          </w:rPr>
          <w:fldChar w:fldCharType="end"/>
        </w:r>
      </w:ins>
    </w:p>
    <w:p w14:paraId="4A7E9542" w14:textId="77777777" w:rsidR="00EA0A6B" w:rsidRDefault="00EA0A6B">
      <w:pPr>
        <w:pStyle w:val="51"/>
        <w:rPr>
          <w:ins w:id="238" w:author="Rapporteur" w:date="2023-03-09T09:44:00Z"/>
          <w:rFonts w:asciiTheme="minorHAnsi" w:eastAsiaTheme="minorEastAsia" w:hAnsiTheme="minorHAnsi" w:cstheme="minorBidi"/>
          <w:noProof/>
          <w:kern w:val="2"/>
          <w:sz w:val="21"/>
          <w:szCs w:val="22"/>
          <w:lang w:val="en-US" w:eastAsia="zh-CN"/>
        </w:rPr>
      </w:pPr>
      <w:ins w:id="239" w:author="Rapporteur" w:date="2023-03-09T09:4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_Toc129247544 \h </w:instrText>
        </w:r>
        <w:r>
          <w:rPr>
            <w:noProof/>
          </w:rPr>
        </w:r>
      </w:ins>
      <w:r>
        <w:rPr>
          <w:noProof/>
        </w:rPr>
        <w:fldChar w:fldCharType="separate"/>
      </w:r>
      <w:ins w:id="240" w:author="Rapporteur" w:date="2023-03-09T09:44:00Z">
        <w:r>
          <w:rPr>
            <w:noProof/>
          </w:rPr>
          <w:t>32</w:t>
        </w:r>
        <w:r>
          <w:rPr>
            <w:noProof/>
          </w:rPr>
          <w:fldChar w:fldCharType="end"/>
        </w:r>
      </w:ins>
    </w:p>
    <w:p w14:paraId="7530F298" w14:textId="77777777" w:rsidR="00EA0A6B" w:rsidRDefault="00EA0A6B">
      <w:pPr>
        <w:pStyle w:val="60"/>
        <w:rPr>
          <w:ins w:id="241" w:author="Rapporteur" w:date="2023-03-09T09:44:00Z"/>
          <w:rFonts w:asciiTheme="minorHAnsi" w:eastAsiaTheme="minorEastAsia" w:hAnsiTheme="minorHAnsi" w:cstheme="minorBidi"/>
          <w:noProof/>
          <w:kern w:val="2"/>
          <w:sz w:val="21"/>
          <w:szCs w:val="22"/>
          <w:lang w:val="en-US" w:eastAsia="zh-CN"/>
        </w:rPr>
      </w:pPr>
      <w:ins w:id="242" w:author="Rapporteur" w:date="2023-03-09T09:44:00Z">
        <w:r w:rsidRPr="000B4612">
          <w:rPr>
            <w:rFonts w:eastAsia="宋体"/>
            <w:noProof/>
          </w:rPr>
          <w:t>5.1.3.3.3.1</w:t>
        </w:r>
        <w:r>
          <w:rPr>
            <w:rFonts w:asciiTheme="minorHAnsi" w:eastAsiaTheme="minorEastAsia" w:hAnsiTheme="minorHAnsi" w:cstheme="minorBidi"/>
            <w:noProof/>
            <w:kern w:val="2"/>
            <w:sz w:val="21"/>
            <w:szCs w:val="22"/>
            <w:lang w:val="en-US" w:eastAsia="zh-CN"/>
          </w:rPr>
          <w:tab/>
        </w:r>
        <w:r w:rsidRPr="000B4612">
          <w:rPr>
            <w:rFonts w:eastAsia="宋体"/>
            <w:noProof/>
          </w:rPr>
          <w:t>PUT</w:t>
        </w:r>
        <w:r>
          <w:rPr>
            <w:noProof/>
          </w:rPr>
          <w:tab/>
        </w:r>
        <w:r>
          <w:rPr>
            <w:noProof/>
          </w:rPr>
          <w:fldChar w:fldCharType="begin"/>
        </w:r>
        <w:r>
          <w:rPr>
            <w:noProof/>
          </w:rPr>
          <w:instrText xml:space="preserve"> PAGEREF _Toc129247545 \h </w:instrText>
        </w:r>
        <w:r>
          <w:rPr>
            <w:noProof/>
          </w:rPr>
        </w:r>
      </w:ins>
      <w:r>
        <w:rPr>
          <w:noProof/>
        </w:rPr>
        <w:fldChar w:fldCharType="separate"/>
      </w:r>
      <w:ins w:id="243" w:author="Rapporteur" w:date="2023-03-09T09:44:00Z">
        <w:r>
          <w:rPr>
            <w:noProof/>
          </w:rPr>
          <w:t>32</w:t>
        </w:r>
        <w:r>
          <w:rPr>
            <w:noProof/>
          </w:rPr>
          <w:fldChar w:fldCharType="end"/>
        </w:r>
      </w:ins>
    </w:p>
    <w:p w14:paraId="71D7A774" w14:textId="77777777" w:rsidR="00EA0A6B" w:rsidRDefault="00EA0A6B">
      <w:pPr>
        <w:pStyle w:val="60"/>
        <w:rPr>
          <w:ins w:id="244" w:author="Rapporteur" w:date="2023-03-09T09:44:00Z"/>
          <w:rFonts w:asciiTheme="minorHAnsi" w:eastAsiaTheme="minorEastAsia" w:hAnsiTheme="minorHAnsi" w:cstheme="minorBidi"/>
          <w:noProof/>
          <w:kern w:val="2"/>
          <w:sz w:val="21"/>
          <w:szCs w:val="22"/>
          <w:lang w:val="en-US" w:eastAsia="zh-CN"/>
        </w:rPr>
      </w:pPr>
      <w:ins w:id="245" w:author="Rapporteur" w:date="2023-03-09T09:44:00Z">
        <w:r w:rsidRPr="000B4612">
          <w:rPr>
            <w:rFonts w:eastAsia="宋体"/>
            <w:noProof/>
          </w:rPr>
          <w:t>5.1.3.3.3.2</w:t>
        </w:r>
        <w:r>
          <w:rPr>
            <w:rFonts w:asciiTheme="minorHAnsi" w:eastAsiaTheme="minorEastAsia" w:hAnsiTheme="minorHAnsi" w:cstheme="minorBidi"/>
            <w:noProof/>
            <w:kern w:val="2"/>
            <w:sz w:val="21"/>
            <w:szCs w:val="22"/>
            <w:lang w:val="en-US" w:eastAsia="zh-CN"/>
          </w:rPr>
          <w:tab/>
        </w:r>
        <w:r w:rsidRPr="000B4612">
          <w:rPr>
            <w:rFonts w:eastAsia="宋体"/>
            <w:noProof/>
          </w:rPr>
          <w:t>DELETE</w:t>
        </w:r>
        <w:r>
          <w:rPr>
            <w:noProof/>
          </w:rPr>
          <w:tab/>
        </w:r>
        <w:r>
          <w:rPr>
            <w:noProof/>
          </w:rPr>
          <w:fldChar w:fldCharType="begin"/>
        </w:r>
        <w:r>
          <w:rPr>
            <w:noProof/>
          </w:rPr>
          <w:instrText xml:space="preserve"> PAGEREF _Toc129247546 \h </w:instrText>
        </w:r>
        <w:r>
          <w:rPr>
            <w:noProof/>
          </w:rPr>
        </w:r>
      </w:ins>
      <w:r>
        <w:rPr>
          <w:noProof/>
        </w:rPr>
        <w:fldChar w:fldCharType="separate"/>
      </w:r>
      <w:ins w:id="246" w:author="Rapporteur" w:date="2023-03-09T09:44:00Z">
        <w:r>
          <w:rPr>
            <w:noProof/>
          </w:rPr>
          <w:t>33</w:t>
        </w:r>
        <w:r>
          <w:rPr>
            <w:noProof/>
          </w:rPr>
          <w:fldChar w:fldCharType="end"/>
        </w:r>
      </w:ins>
    </w:p>
    <w:p w14:paraId="793FFF41" w14:textId="77777777" w:rsidR="00EA0A6B" w:rsidRDefault="00EA0A6B">
      <w:pPr>
        <w:pStyle w:val="51"/>
        <w:rPr>
          <w:ins w:id="247" w:author="Rapporteur" w:date="2023-03-09T09:44:00Z"/>
          <w:rFonts w:asciiTheme="minorHAnsi" w:eastAsiaTheme="minorEastAsia" w:hAnsiTheme="minorHAnsi" w:cstheme="minorBidi"/>
          <w:noProof/>
          <w:kern w:val="2"/>
          <w:sz w:val="21"/>
          <w:szCs w:val="22"/>
          <w:lang w:val="en-US" w:eastAsia="zh-CN"/>
        </w:rPr>
      </w:pPr>
      <w:ins w:id="248" w:author="Rapporteur" w:date="2023-03-09T09:44: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_Toc129247547 \h </w:instrText>
        </w:r>
        <w:r>
          <w:rPr>
            <w:noProof/>
          </w:rPr>
        </w:r>
      </w:ins>
      <w:r>
        <w:rPr>
          <w:noProof/>
        </w:rPr>
        <w:fldChar w:fldCharType="separate"/>
      </w:r>
      <w:ins w:id="249" w:author="Rapporteur" w:date="2023-03-09T09:44:00Z">
        <w:r>
          <w:rPr>
            <w:noProof/>
          </w:rPr>
          <w:t>34</w:t>
        </w:r>
        <w:r>
          <w:rPr>
            <w:noProof/>
          </w:rPr>
          <w:fldChar w:fldCharType="end"/>
        </w:r>
      </w:ins>
    </w:p>
    <w:p w14:paraId="27305308" w14:textId="77777777" w:rsidR="00EA0A6B" w:rsidRDefault="00EA0A6B">
      <w:pPr>
        <w:pStyle w:val="41"/>
        <w:rPr>
          <w:ins w:id="250" w:author="Rapporteur" w:date="2023-03-09T09:44:00Z"/>
          <w:rFonts w:asciiTheme="minorHAnsi" w:eastAsiaTheme="minorEastAsia" w:hAnsiTheme="minorHAnsi" w:cstheme="minorBidi"/>
          <w:noProof/>
          <w:kern w:val="2"/>
          <w:sz w:val="21"/>
          <w:szCs w:val="22"/>
          <w:lang w:val="en-US" w:eastAsia="zh-CN"/>
        </w:rPr>
      </w:pPr>
      <w:ins w:id="251" w:author="Rapporteur" w:date="2023-03-09T09:44: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_Toc129247548 \h </w:instrText>
        </w:r>
        <w:r>
          <w:rPr>
            <w:noProof/>
          </w:rPr>
        </w:r>
      </w:ins>
      <w:r>
        <w:rPr>
          <w:noProof/>
        </w:rPr>
        <w:fldChar w:fldCharType="separate"/>
      </w:r>
      <w:ins w:id="252" w:author="Rapporteur" w:date="2023-03-09T09:44:00Z">
        <w:r>
          <w:rPr>
            <w:noProof/>
          </w:rPr>
          <w:t>34</w:t>
        </w:r>
        <w:r>
          <w:rPr>
            <w:noProof/>
          </w:rPr>
          <w:fldChar w:fldCharType="end"/>
        </w:r>
      </w:ins>
    </w:p>
    <w:p w14:paraId="03EE1B79" w14:textId="77777777" w:rsidR="00EA0A6B" w:rsidRDefault="00EA0A6B">
      <w:pPr>
        <w:pStyle w:val="51"/>
        <w:rPr>
          <w:ins w:id="253" w:author="Rapporteur" w:date="2023-03-09T09:44:00Z"/>
          <w:rFonts w:asciiTheme="minorHAnsi" w:eastAsiaTheme="minorEastAsia" w:hAnsiTheme="minorHAnsi" w:cstheme="minorBidi"/>
          <w:noProof/>
          <w:kern w:val="2"/>
          <w:sz w:val="21"/>
          <w:szCs w:val="22"/>
          <w:lang w:val="en-US" w:eastAsia="zh-CN"/>
        </w:rPr>
      </w:pPr>
      <w:ins w:id="254" w:author="Rapporteur" w:date="2023-03-09T09:44: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_Toc129247549 \h </w:instrText>
        </w:r>
        <w:r>
          <w:rPr>
            <w:noProof/>
          </w:rPr>
        </w:r>
      </w:ins>
      <w:r>
        <w:rPr>
          <w:noProof/>
        </w:rPr>
        <w:fldChar w:fldCharType="separate"/>
      </w:r>
      <w:ins w:id="255" w:author="Rapporteur" w:date="2023-03-09T09:44:00Z">
        <w:r>
          <w:rPr>
            <w:noProof/>
          </w:rPr>
          <w:t>34</w:t>
        </w:r>
        <w:r>
          <w:rPr>
            <w:noProof/>
          </w:rPr>
          <w:fldChar w:fldCharType="end"/>
        </w:r>
      </w:ins>
    </w:p>
    <w:p w14:paraId="60A0A1F5" w14:textId="77777777" w:rsidR="00EA0A6B" w:rsidRDefault="00EA0A6B">
      <w:pPr>
        <w:pStyle w:val="51"/>
        <w:rPr>
          <w:ins w:id="256" w:author="Rapporteur" w:date="2023-03-09T09:44:00Z"/>
          <w:rFonts w:asciiTheme="minorHAnsi" w:eastAsiaTheme="minorEastAsia" w:hAnsiTheme="minorHAnsi" w:cstheme="minorBidi"/>
          <w:noProof/>
          <w:kern w:val="2"/>
          <w:sz w:val="21"/>
          <w:szCs w:val="22"/>
          <w:lang w:val="en-US" w:eastAsia="zh-CN"/>
        </w:rPr>
      </w:pPr>
      <w:ins w:id="257" w:author="Rapporteur" w:date="2023-03-09T09:44: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_Toc129247550 \h </w:instrText>
        </w:r>
        <w:r>
          <w:rPr>
            <w:noProof/>
          </w:rPr>
        </w:r>
      </w:ins>
      <w:r>
        <w:rPr>
          <w:noProof/>
        </w:rPr>
        <w:fldChar w:fldCharType="separate"/>
      </w:r>
      <w:ins w:id="258" w:author="Rapporteur" w:date="2023-03-09T09:44:00Z">
        <w:r>
          <w:rPr>
            <w:noProof/>
          </w:rPr>
          <w:t>34</w:t>
        </w:r>
        <w:r>
          <w:rPr>
            <w:noProof/>
          </w:rPr>
          <w:fldChar w:fldCharType="end"/>
        </w:r>
      </w:ins>
    </w:p>
    <w:p w14:paraId="0D722C44" w14:textId="77777777" w:rsidR="00EA0A6B" w:rsidRDefault="00EA0A6B">
      <w:pPr>
        <w:pStyle w:val="51"/>
        <w:rPr>
          <w:ins w:id="259" w:author="Rapporteur" w:date="2023-03-09T09:44:00Z"/>
          <w:rFonts w:asciiTheme="minorHAnsi" w:eastAsiaTheme="minorEastAsia" w:hAnsiTheme="minorHAnsi" w:cstheme="minorBidi"/>
          <w:noProof/>
          <w:kern w:val="2"/>
          <w:sz w:val="21"/>
          <w:szCs w:val="22"/>
          <w:lang w:val="en-US" w:eastAsia="zh-CN"/>
        </w:rPr>
      </w:pPr>
      <w:ins w:id="260" w:author="Rapporteur" w:date="2023-03-09T09:44: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_Toc129247551 \h </w:instrText>
        </w:r>
        <w:r>
          <w:rPr>
            <w:noProof/>
          </w:rPr>
        </w:r>
      </w:ins>
      <w:r>
        <w:rPr>
          <w:noProof/>
        </w:rPr>
        <w:fldChar w:fldCharType="separate"/>
      </w:r>
      <w:ins w:id="261" w:author="Rapporteur" w:date="2023-03-09T09:44:00Z">
        <w:r>
          <w:rPr>
            <w:noProof/>
          </w:rPr>
          <w:t>34</w:t>
        </w:r>
        <w:r>
          <w:rPr>
            <w:noProof/>
          </w:rPr>
          <w:fldChar w:fldCharType="end"/>
        </w:r>
      </w:ins>
    </w:p>
    <w:p w14:paraId="7018F4A2" w14:textId="77777777" w:rsidR="00EA0A6B" w:rsidRDefault="00EA0A6B">
      <w:pPr>
        <w:pStyle w:val="60"/>
        <w:rPr>
          <w:ins w:id="262" w:author="Rapporteur" w:date="2023-03-09T09:44:00Z"/>
          <w:rFonts w:asciiTheme="minorHAnsi" w:eastAsiaTheme="minorEastAsia" w:hAnsiTheme="minorHAnsi" w:cstheme="minorBidi"/>
          <w:noProof/>
          <w:kern w:val="2"/>
          <w:sz w:val="21"/>
          <w:szCs w:val="22"/>
          <w:lang w:val="en-US" w:eastAsia="zh-CN"/>
        </w:rPr>
      </w:pPr>
      <w:ins w:id="263" w:author="Rapporteur" w:date="2023-03-09T09:44: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_Toc129247552 \h </w:instrText>
        </w:r>
        <w:r>
          <w:rPr>
            <w:noProof/>
          </w:rPr>
        </w:r>
      </w:ins>
      <w:r>
        <w:rPr>
          <w:noProof/>
        </w:rPr>
        <w:fldChar w:fldCharType="separate"/>
      </w:r>
      <w:ins w:id="264" w:author="Rapporteur" w:date="2023-03-09T09:44:00Z">
        <w:r>
          <w:rPr>
            <w:noProof/>
          </w:rPr>
          <w:t>34</w:t>
        </w:r>
        <w:r>
          <w:rPr>
            <w:noProof/>
          </w:rPr>
          <w:fldChar w:fldCharType="end"/>
        </w:r>
      </w:ins>
    </w:p>
    <w:p w14:paraId="086DD315" w14:textId="77777777" w:rsidR="00EA0A6B" w:rsidRDefault="00EA0A6B">
      <w:pPr>
        <w:pStyle w:val="51"/>
        <w:rPr>
          <w:ins w:id="265" w:author="Rapporteur" w:date="2023-03-09T09:44:00Z"/>
          <w:rFonts w:asciiTheme="minorHAnsi" w:eastAsiaTheme="minorEastAsia" w:hAnsiTheme="minorHAnsi" w:cstheme="minorBidi"/>
          <w:noProof/>
          <w:kern w:val="2"/>
          <w:sz w:val="21"/>
          <w:szCs w:val="22"/>
          <w:lang w:val="en-US" w:eastAsia="zh-CN"/>
        </w:rPr>
      </w:pPr>
      <w:ins w:id="266" w:author="Rapporteur" w:date="2023-03-09T09:44: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_Toc129247553 \h </w:instrText>
        </w:r>
        <w:r>
          <w:rPr>
            <w:noProof/>
          </w:rPr>
        </w:r>
      </w:ins>
      <w:r>
        <w:rPr>
          <w:noProof/>
        </w:rPr>
        <w:fldChar w:fldCharType="separate"/>
      </w:r>
      <w:ins w:id="267" w:author="Rapporteur" w:date="2023-03-09T09:44:00Z">
        <w:r>
          <w:rPr>
            <w:noProof/>
          </w:rPr>
          <w:t>35</w:t>
        </w:r>
        <w:r>
          <w:rPr>
            <w:noProof/>
          </w:rPr>
          <w:fldChar w:fldCharType="end"/>
        </w:r>
      </w:ins>
    </w:p>
    <w:p w14:paraId="78477337" w14:textId="77777777" w:rsidR="00EA0A6B" w:rsidRDefault="00EA0A6B">
      <w:pPr>
        <w:pStyle w:val="41"/>
        <w:rPr>
          <w:ins w:id="268" w:author="Rapporteur" w:date="2023-03-09T09:44:00Z"/>
          <w:rFonts w:asciiTheme="minorHAnsi" w:eastAsiaTheme="minorEastAsia" w:hAnsiTheme="minorHAnsi" w:cstheme="minorBidi"/>
          <w:noProof/>
          <w:kern w:val="2"/>
          <w:sz w:val="21"/>
          <w:szCs w:val="22"/>
          <w:lang w:val="en-US" w:eastAsia="zh-CN"/>
        </w:rPr>
      </w:pPr>
      <w:ins w:id="269" w:author="Rapporteur" w:date="2023-03-09T09:44: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_Toc129247554 \h </w:instrText>
        </w:r>
        <w:r>
          <w:rPr>
            <w:noProof/>
          </w:rPr>
        </w:r>
      </w:ins>
      <w:r>
        <w:rPr>
          <w:noProof/>
        </w:rPr>
        <w:fldChar w:fldCharType="separate"/>
      </w:r>
      <w:ins w:id="270" w:author="Rapporteur" w:date="2023-03-09T09:44:00Z">
        <w:r>
          <w:rPr>
            <w:noProof/>
          </w:rPr>
          <w:t>35</w:t>
        </w:r>
        <w:r>
          <w:rPr>
            <w:noProof/>
          </w:rPr>
          <w:fldChar w:fldCharType="end"/>
        </w:r>
      </w:ins>
    </w:p>
    <w:p w14:paraId="681BF3B9" w14:textId="77777777" w:rsidR="00EA0A6B" w:rsidRDefault="00EA0A6B">
      <w:pPr>
        <w:pStyle w:val="51"/>
        <w:rPr>
          <w:ins w:id="271" w:author="Rapporteur" w:date="2023-03-09T09:44:00Z"/>
          <w:rFonts w:asciiTheme="minorHAnsi" w:eastAsiaTheme="minorEastAsia" w:hAnsiTheme="minorHAnsi" w:cstheme="minorBidi"/>
          <w:noProof/>
          <w:kern w:val="2"/>
          <w:sz w:val="21"/>
          <w:szCs w:val="22"/>
          <w:lang w:val="en-US" w:eastAsia="zh-CN"/>
        </w:rPr>
      </w:pPr>
      <w:ins w:id="272" w:author="Rapporteur" w:date="2023-03-09T09:44: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_Toc129247555 \h </w:instrText>
        </w:r>
        <w:r>
          <w:rPr>
            <w:noProof/>
          </w:rPr>
        </w:r>
      </w:ins>
      <w:r>
        <w:rPr>
          <w:noProof/>
        </w:rPr>
        <w:fldChar w:fldCharType="separate"/>
      </w:r>
      <w:ins w:id="273" w:author="Rapporteur" w:date="2023-03-09T09:44:00Z">
        <w:r>
          <w:rPr>
            <w:noProof/>
          </w:rPr>
          <w:t>35</w:t>
        </w:r>
        <w:r>
          <w:rPr>
            <w:noProof/>
          </w:rPr>
          <w:fldChar w:fldCharType="end"/>
        </w:r>
      </w:ins>
    </w:p>
    <w:p w14:paraId="1361EC08" w14:textId="77777777" w:rsidR="00EA0A6B" w:rsidRDefault="00EA0A6B">
      <w:pPr>
        <w:pStyle w:val="51"/>
        <w:rPr>
          <w:ins w:id="274" w:author="Rapporteur" w:date="2023-03-09T09:44:00Z"/>
          <w:rFonts w:asciiTheme="minorHAnsi" w:eastAsiaTheme="minorEastAsia" w:hAnsiTheme="minorHAnsi" w:cstheme="minorBidi"/>
          <w:noProof/>
          <w:kern w:val="2"/>
          <w:sz w:val="21"/>
          <w:szCs w:val="22"/>
          <w:lang w:val="en-US" w:eastAsia="zh-CN"/>
        </w:rPr>
      </w:pPr>
      <w:ins w:id="275" w:author="Rapporteur" w:date="2023-03-09T09:44: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_Toc129247556 \h </w:instrText>
        </w:r>
        <w:r>
          <w:rPr>
            <w:noProof/>
          </w:rPr>
        </w:r>
      </w:ins>
      <w:r>
        <w:rPr>
          <w:noProof/>
        </w:rPr>
        <w:fldChar w:fldCharType="separate"/>
      </w:r>
      <w:ins w:id="276" w:author="Rapporteur" w:date="2023-03-09T09:44:00Z">
        <w:r>
          <w:rPr>
            <w:noProof/>
          </w:rPr>
          <w:t>35</w:t>
        </w:r>
        <w:r>
          <w:rPr>
            <w:noProof/>
          </w:rPr>
          <w:fldChar w:fldCharType="end"/>
        </w:r>
      </w:ins>
    </w:p>
    <w:p w14:paraId="2EA8B0FF" w14:textId="77777777" w:rsidR="00EA0A6B" w:rsidRDefault="00EA0A6B">
      <w:pPr>
        <w:pStyle w:val="51"/>
        <w:rPr>
          <w:ins w:id="277" w:author="Rapporteur" w:date="2023-03-09T09:44:00Z"/>
          <w:rFonts w:asciiTheme="minorHAnsi" w:eastAsiaTheme="minorEastAsia" w:hAnsiTheme="minorHAnsi" w:cstheme="minorBidi"/>
          <w:noProof/>
          <w:kern w:val="2"/>
          <w:sz w:val="21"/>
          <w:szCs w:val="22"/>
          <w:lang w:val="en-US" w:eastAsia="zh-CN"/>
        </w:rPr>
      </w:pPr>
      <w:ins w:id="278" w:author="Rapporteur" w:date="2023-03-09T09:44: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_Toc129247557 \h </w:instrText>
        </w:r>
        <w:r>
          <w:rPr>
            <w:noProof/>
          </w:rPr>
        </w:r>
      </w:ins>
      <w:r>
        <w:rPr>
          <w:noProof/>
        </w:rPr>
        <w:fldChar w:fldCharType="separate"/>
      </w:r>
      <w:ins w:id="279" w:author="Rapporteur" w:date="2023-03-09T09:44:00Z">
        <w:r>
          <w:rPr>
            <w:noProof/>
          </w:rPr>
          <w:t>35</w:t>
        </w:r>
        <w:r>
          <w:rPr>
            <w:noProof/>
          </w:rPr>
          <w:fldChar w:fldCharType="end"/>
        </w:r>
      </w:ins>
    </w:p>
    <w:p w14:paraId="189AE20F" w14:textId="77777777" w:rsidR="00EA0A6B" w:rsidRDefault="00EA0A6B">
      <w:pPr>
        <w:pStyle w:val="60"/>
        <w:rPr>
          <w:ins w:id="280" w:author="Rapporteur" w:date="2023-03-09T09:44:00Z"/>
          <w:rFonts w:asciiTheme="minorHAnsi" w:eastAsiaTheme="minorEastAsia" w:hAnsiTheme="minorHAnsi" w:cstheme="minorBidi"/>
          <w:noProof/>
          <w:kern w:val="2"/>
          <w:sz w:val="21"/>
          <w:szCs w:val="22"/>
          <w:lang w:val="en-US" w:eastAsia="zh-CN"/>
        </w:rPr>
      </w:pPr>
      <w:ins w:id="281" w:author="Rapporteur" w:date="2023-03-09T09:44: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_Toc129247558 \h </w:instrText>
        </w:r>
        <w:r>
          <w:rPr>
            <w:noProof/>
          </w:rPr>
        </w:r>
      </w:ins>
      <w:r>
        <w:rPr>
          <w:noProof/>
        </w:rPr>
        <w:fldChar w:fldCharType="separate"/>
      </w:r>
      <w:ins w:id="282" w:author="Rapporteur" w:date="2023-03-09T09:44:00Z">
        <w:r>
          <w:rPr>
            <w:noProof/>
          </w:rPr>
          <w:t>35</w:t>
        </w:r>
        <w:r>
          <w:rPr>
            <w:noProof/>
          </w:rPr>
          <w:fldChar w:fldCharType="end"/>
        </w:r>
      </w:ins>
    </w:p>
    <w:p w14:paraId="08DF0E81" w14:textId="77777777" w:rsidR="00EA0A6B" w:rsidRDefault="00EA0A6B">
      <w:pPr>
        <w:pStyle w:val="60"/>
        <w:rPr>
          <w:ins w:id="283" w:author="Rapporteur" w:date="2023-03-09T09:44:00Z"/>
          <w:rFonts w:asciiTheme="minorHAnsi" w:eastAsiaTheme="minorEastAsia" w:hAnsiTheme="minorHAnsi" w:cstheme="minorBidi"/>
          <w:noProof/>
          <w:kern w:val="2"/>
          <w:sz w:val="21"/>
          <w:szCs w:val="22"/>
          <w:lang w:val="en-US" w:eastAsia="zh-CN"/>
        </w:rPr>
      </w:pPr>
      <w:ins w:id="284" w:author="Rapporteur" w:date="2023-03-09T09:44:00Z">
        <w:r w:rsidRPr="000B4612">
          <w:rPr>
            <w:rFonts w:eastAsia="宋体"/>
            <w:noProof/>
          </w:rPr>
          <w:t>5.1.3.5.3.2</w:t>
        </w:r>
        <w:r>
          <w:rPr>
            <w:rFonts w:asciiTheme="minorHAnsi" w:eastAsiaTheme="minorEastAsia" w:hAnsiTheme="minorHAnsi" w:cstheme="minorBidi"/>
            <w:noProof/>
            <w:kern w:val="2"/>
            <w:sz w:val="21"/>
            <w:szCs w:val="22"/>
            <w:lang w:val="en-US" w:eastAsia="zh-CN"/>
          </w:rPr>
          <w:tab/>
        </w:r>
        <w:r w:rsidRPr="000B4612">
          <w:rPr>
            <w:rFonts w:eastAsia="宋体"/>
            <w:noProof/>
          </w:rPr>
          <w:t>DELETE</w:t>
        </w:r>
        <w:r>
          <w:rPr>
            <w:noProof/>
          </w:rPr>
          <w:tab/>
        </w:r>
        <w:r>
          <w:rPr>
            <w:noProof/>
          </w:rPr>
          <w:fldChar w:fldCharType="begin"/>
        </w:r>
        <w:r>
          <w:rPr>
            <w:noProof/>
          </w:rPr>
          <w:instrText xml:space="preserve"> PAGEREF _Toc129247559 \h </w:instrText>
        </w:r>
        <w:r>
          <w:rPr>
            <w:noProof/>
          </w:rPr>
        </w:r>
      </w:ins>
      <w:r>
        <w:rPr>
          <w:noProof/>
        </w:rPr>
        <w:fldChar w:fldCharType="separate"/>
      </w:r>
      <w:ins w:id="285" w:author="Rapporteur" w:date="2023-03-09T09:44:00Z">
        <w:r>
          <w:rPr>
            <w:noProof/>
          </w:rPr>
          <w:t>36</w:t>
        </w:r>
        <w:r>
          <w:rPr>
            <w:noProof/>
          </w:rPr>
          <w:fldChar w:fldCharType="end"/>
        </w:r>
      </w:ins>
    </w:p>
    <w:p w14:paraId="703C0F0D" w14:textId="77777777" w:rsidR="00EA0A6B" w:rsidRDefault="00EA0A6B">
      <w:pPr>
        <w:pStyle w:val="51"/>
        <w:rPr>
          <w:ins w:id="286" w:author="Rapporteur" w:date="2023-03-09T09:44:00Z"/>
          <w:rFonts w:asciiTheme="minorHAnsi" w:eastAsiaTheme="minorEastAsia" w:hAnsiTheme="minorHAnsi" w:cstheme="minorBidi"/>
          <w:noProof/>
          <w:kern w:val="2"/>
          <w:sz w:val="21"/>
          <w:szCs w:val="22"/>
          <w:lang w:val="en-US" w:eastAsia="zh-CN"/>
        </w:rPr>
      </w:pPr>
      <w:ins w:id="287" w:author="Rapporteur" w:date="2023-03-09T09:44: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_Toc129247560 \h </w:instrText>
        </w:r>
        <w:r>
          <w:rPr>
            <w:noProof/>
          </w:rPr>
        </w:r>
      </w:ins>
      <w:r>
        <w:rPr>
          <w:noProof/>
        </w:rPr>
        <w:fldChar w:fldCharType="separate"/>
      </w:r>
      <w:ins w:id="288" w:author="Rapporteur" w:date="2023-03-09T09:44:00Z">
        <w:r>
          <w:rPr>
            <w:noProof/>
          </w:rPr>
          <w:t>37</w:t>
        </w:r>
        <w:r>
          <w:rPr>
            <w:noProof/>
          </w:rPr>
          <w:fldChar w:fldCharType="end"/>
        </w:r>
      </w:ins>
    </w:p>
    <w:p w14:paraId="4B1A5BA9" w14:textId="77777777" w:rsidR="00EA0A6B" w:rsidRDefault="00EA0A6B">
      <w:pPr>
        <w:pStyle w:val="31"/>
        <w:rPr>
          <w:ins w:id="289" w:author="Rapporteur" w:date="2023-03-09T09:44:00Z"/>
          <w:rFonts w:asciiTheme="minorHAnsi" w:eastAsiaTheme="minorEastAsia" w:hAnsiTheme="minorHAnsi" w:cstheme="minorBidi"/>
          <w:noProof/>
          <w:kern w:val="2"/>
          <w:sz w:val="21"/>
          <w:szCs w:val="22"/>
          <w:lang w:val="en-US" w:eastAsia="zh-CN"/>
        </w:rPr>
      </w:pPr>
      <w:ins w:id="290" w:author="Rapporteur" w:date="2023-03-09T09:4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_Toc129247561 \h </w:instrText>
        </w:r>
        <w:r>
          <w:rPr>
            <w:noProof/>
          </w:rPr>
        </w:r>
      </w:ins>
      <w:r>
        <w:rPr>
          <w:noProof/>
        </w:rPr>
        <w:fldChar w:fldCharType="separate"/>
      </w:r>
      <w:ins w:id="291" w:author="Rapporteur" w:date="2023-03-09T09:44:00Z">
        <w:r>
          <w:rPr>
            <w:noProof/>
          </w:rPr>
          <w:t>37</w:t>
        </w:r>
        <w:r>
          <w:rPr>
            <w:noProof/>
          </w:rPr>
          <w:fldChar w:fldCharType="end"/>
        </w:r>
      </w:ins>
    </w:p>
    <w:p w14:paraId="4D3B38A3" w14:textId="77777777" w:rsidR="00EA0A6B" w:rsidRDefault="00EA0A6B">
      <w:pPr>
        <w:pStyle w:val="31"/>
        <w:rPr>
          <w:ins w:id="292" w:author="Rapporteur" w:date="2023-03-09T09:44:00Z"/>
          <w:rFonts w:asciiTheme="minorHAnsi" w:eastAsiaTheme="minorEastAsia" w:hAnsiTheme="minorHAnsi" w:cstheme="minorBidi"/>
          <w:noProof/>
          <w:kern w:val="2"/>
          <w:sz w:val="21"/>
          <w:szCs w:val="22"/>
          <w:lang w:val="en-US" w:eastAsia="zh-CN"/>
        </w:rPr>
      </w:pPr>
      <w:ins w:id="293" w:author="Rapporteur" w:date="2023-03-09T09:4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_Toc129247562 \h </w:instrText>
        </w:r>
        <w:r>
          <w:rPr>
            <w:noProof/>
          </w:rPr>
        </w:r>
      </w:ins>
      <w:r>
        <w:rPr>
          <w:noProof/>
        </w:rPr>
        <w:fldChar w:fldCharType="separate"/>
      </w:r>
      <w:ins w:id="294" w:author="Rapporteur" w:date="2023-03-09T09:44:00Z">
        <w:r>
          <w:rPr>
            <w:noProof/>
          </w:rPr>
          <w:t>37</w:t>
        </w:r>
        <w:r>
          <w:rPr>
            <w:noProof/>
          </w:rPr>
          <w:fldChar w:fldCharType="end"/>
        </w:r>
      </w:ins>
    </w:p>
    <w:p w14:paraId="73F8A1AC" w14:textId="77777777" w:rsidR="00EA0A6B" w:rsidRDefault="00EA0A6B">
      <w:pPr>
        <w:pStyle w:val="41"/>
        <w:rPr>
          <w:ins w:id="295" w:author="Rapporteur" w:date="2023-03-09T09:44:00Z"/>
          <w:rFonts w:asciiTheme="minorHAnsi" w:eastAsiaTheme="minorEastAsia" w:hAnsiTheme="minorHAnsi" w:cstheme="minorBidi"/>
          <w:noProof/>
          <w:kern w:val="2"/>
          <w:sz w:val="21"/>
          <w:szCs w:val="22"/>
          <w:lang w:val="en-US" w:eastAsia="zh-CN"/>
        </w:rPr>
      </w:pPr>
      <w:ins w:id="296" w:author="Rapporteur" w:date="2023-03-09T09:44: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_Toc129247563 \h </w:instrText>
        </w:r>
        <w:r>
          <w:rPr>
            <w:noProof/>
          </w:rPr>
        </w:r>
      </w:ins>
      <w:r>
        <w:rPr>
          <w:noProof/>
        </w:rPr>
        <w:fldChar w:fldCharType="separate"/>
      </w:r>
      <w:ins w:id="297" w:author="Rapporteur" w:date="2023-03-09T09:44:00Z">
        <w:r>
          <w:rPr>
            <w:noProof/>
          </w:rPr>
          <w:t>37</w:t>
        </w:r>
        <w:r>
          <w:rPr>
            <w:noProof/>
          </w:rPr>
          <w:fldChar w:fldCharType="end"/>
        </w:r>
      </w:ins>
    </w:p>
    <w:p w14:paraId="245F493C" w14:textId="77777777" w:rsidR="00EA0A6B" w:rsidRDefault="00EA0A6B">
      <w:pPr>
        <w:pStyle w:val="41"/>
        <w:rPr>
          <w:ins w:id="298" w:author="Rapporteur" w:date="2023-03-09T09:44:00Z"/>
          <w:rFonts w:asciiTheme="minorHAnsi" w:eastAsiaTheme="minorEastAsia" w:hAnsiTheme="minorHAnsi" w:cstheme="minorBidi"/>
          <w:noProof/>
          <w:kern w:val="2"/>
          <w:sz w:val="21"/>
          <w:szCs w:val="22"/>
          <w:lang w:val="en-US" w:eastAsia="zh-CN"/>
        </w:rPr>
      </w:pPr>
      <w:ins w:id="299" w:author="Rapporteur" w:date="2023-03-09T09:44:00Z">
        <w:r>
          <w:rPr>
            <w:noProof/>
          </w:rPr>
          <w:t>5.1.5.2</w:t>
        </w:r>
        <w:r>
          <w:rPr>
            <w:rFonts w:asciiTheme="minorHAnsi" w:eastAsiaTheme="minorEastAsia" w:hAnsiTheme="minorHAnsi" w:cstheme="minorBidi"/>
            <w:noProof/>
            <w:kern w:val="2"/>
            <w:sz w:val="21"/>
            <w:szCs w:val="22"/>
            <w:lang w:val="en-US" w:eastAsia="zh-CN"/>
          </w:rPr>
          <w:tab/>
        </w:r>
        <w:r w:rsidRPr="000B4612">
          <w:rPr>
            <w:noProof/>
            <w:lang w:val="en-US"/>
          </w:rPr>
          <w:t>Analytics Notification</w:t>
        </w:r>
        <w:r>
          <w:rPr>
            <w:noProof/>
          </w:rPr>
          <w:tab/>
        </w:r>
        <w:r>
          <w:rPr>
            <w:noProof/>
          </w:rPr>
          <w:fldChar w:fldCharType="begin"/>
        </w:r>
        <w:r>
          <w:rPr>
            <w:noProof/>
          </w:rPr>
          <w:instrText xml:space="preserve"> PAGEREF _Toc129247564 \h </w:instrText>
        </w:r>
        <w:r>
          <w:rPr>
            <w:noProof/>
          </w:rPr>
        </w:r>
      </w:ins>
      <w:r>
        <w:rPr>
          <w:noProof/>
        </w:rPr>
        <w:fldChar w:fldCharType="separate"/>
      </w:r>
      <w:ins w:id="300" w:author="Rapporteur" w:date="2023-03-09T09:44:00Z">
        <w:r>
          <w:rPr>
            <w:noProof/>
          </w:rPr>
          <w:t>38</w:t>
        </w:r>
        <w:r>
          <w:rPr>
            <w:noProof/>
          </w:rPr>
          <w:fldChar w:fldCharType="end"/>
        </w:r>
      </w:ins>
    </w:p>
    <w:p w14:paraId="76893F1C" w14:textId="77777777" w:rsidR="00EA0A6B" w:rsidRDefault="00EA0A6B">
      <w:pPr>
        <w:pStyle w:val="51"/>
        <w:rPr>
          <w:ins w:id="301" w:author="Rapporteur" w:date="2023-03-09T09:44:00Z"/>
          <w:rFonts w:asciiTheme="minorHAnsi" w:eastAsiaTheme="minorEastAsia" w:hAnsiTheme="minorHAnsi" w:cstheme="minorBidi"/>
          <w:noProof/>
          <w:kern w:val="2"/>
          <w:sz w:val="21"/>
          <w:szCs w:val="22"/>
          <w:lang w:val="en-US" w:eastAsia="zh-CN"/>
        </w:rPr>
      </w:pPr>
      <w:ins w:id="302" w:author="Rapporteur" w:date="2023-03-09T09:44: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_Toc129247565 \h </w:instrText>
        </w:r>
        <w:r>
          <w:rPr>
            <w:noProof/>
          </w:rPr>
        </w:r>
      </w:ins>
      <w:r>
        <w:rPr>
          <w:noProof/>
        </w:rPr>
        <w:fldChar w:fldCharType="separate"/>
      </w:r>
      <w:ins w:id="303" w:author="Rapporteur" w:date="2023-03-09T09:44:00Z">
        <w:r>
          <w:rPr>
            <w:noProof/>
          </w:rPr>
          <w:t>38</w:t>
        </w:r>
        <w:r>
          <w:rPr>
            <w:noProof/>
          </w:rPr>
          <w:fldChar w:fldCharType="end"/>
        </w:r>
      </w:ins>
    </w:p>
    <w:p w14:paraId="0A471DD8" w14:textId="77777777" w:rsidR="00EA0A6B" w:rsidRDefault="00EA0A6B">
      <w:pPr>
        <w:pStyle w:val="51"/>
        <w:rPr>
          <w:ins w:id="304" w:author="Rapporteur" w:date="2023-03-09T09:44:00Z"/>
          <w:rFonts w:asciiTheme="minorHAnsi" w:eastAsiaTheme="minorEastAsia" w:hAnsiTheme="minorHAnsi" w:cstheme="minorBidi"/>
          <w:noProof/>
          <w:kern w:val="2"/>
          <w:sz w:val="21"/>
          <w:szCs w:val="22"/>
          <w:lang w:val="en-US" w:eastAsia="zh-CN"/>
        </w:rPr>
      </w:pPr>
      <w:ins w:id="305" w:author="Rapporteur" w:date="2023-03-09T09:44: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_Toc129247566 \h </w:instrText>
        </w:r>
        <w:r>
          <w:rPr>
            <w:noProof/>
          </w:rPr>
        </w:r>
      </w:ins>
      <w:r>
        <w:rPr>
          <w:noProof/>
        </w:rPr>
        <w:fldChar w:fldCharType="separate"/>
      </w:r>
      <w:ins w:id="306" w:author="Rapporteur" w:date="2023-03-09T09:44:00Z">
        <w:r>
          <w:rPr>
            <w:noProof/>
          </w:rPr>
          <w:t>38</w:t>
        </w:r>
        <w:r>
          <w:rPr>
            <w:noProof/>
          </w:rPr>
          <w:fldChar w:fldCharType="end"/>
        </w:r>
      </w:ins>
    </w:p>
    <w:p w14:paraId="6550A6EE" w14:textId="77777777" w:rsidR="00EA0A6B" w:rsidRDefault="00EA0A6B">
      <w:pPr>
        <w:pStyle w:val="51"/>
        <w:rPr>
          <w:ins w:id="307" w:author="Rapporteur" w:date="2023-03-09T09:44:00Z"/>
          <w:rFonts w:asciiTheme="minorHAnsi" w:eastAsiaTheme="minorEastAsia" w:hAnsiTheme="minorHAnsi" w:cstheme="minorBidi"/>
          <w:noProof/>
          <w:kern w:val="2"/>
          <w:sz w:val="21"/>
          <w:szCs w:val="22"/>
          <w:lang w:val="en-US" w:eastAsia="zh-CN"/>
        </w:rPr>
      </w:pPr>
      <w:ins w:id="308" w:author="Rapporteur" w:date="2023-03-09T09:44: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_Toc129247567 \h </w:instrText>
        </w:r>
        <w:r>
          <w:rPr>
            <w:noProof/>
          </w:rPr>
        </w:r>
      </w:ins>
      <w:r>
        <w:rPr>
          <w:noProof/>
        </w:rPr>
        <w:fldChar w:fldCharType="separate"/>
      </w:r>
      <w:ins w:id="309" w:author="Rapporteur" w:date="2023-03-09T09:44:00Z">
        <w:r>
          <w:rPr>
            <w:noProof/>
          </w:rPr>
          <w:t>38</w:t>
        </w:r>
        <w:r>
          <w:rPr>
            <w:noProof/>
          </w:rPr>
          <w:fldChar w:fldCharType="end"/>
        </w:r>
      </w:ins>
    </w:p>
    <w:p w14:paraId="6220F2E4" w14:textId="77777777" w:rsidR="00EA0A6B" w:rsidRDefault="00EA0A6B">
      <w:pPr>
        <w:pStyle w:val="41"/>
        <w:rPr>
          <w:ins w:id="310" w:author="Rapporteur" w:date="2023-03-09T09:44:00Z"/>
          <w:rFonts w:asciiTheme="minorHAnsi" w:eastAsiaTheme="minorEastAsia" w:hAnsiTheme="minorHAnsi" w:cstheme="minorBidi"/>
          <w:noProof/>
          <w:kern w:val="2"/>
          <w:sz w:val="21"/>
          <w:szCs w:val="22"/>
          <w:lang w:val="en-US" w:eastAsia="zh-CN"/>
        </w:rPr>
      </w:pPr>
      <w:ins w:id="311" w:author="Rapporteur" w:date="2023-03-09T09:44:00Z">
        <w:r>
          <w:rPr>
            <w:noProof/>
          </w:rPr>
          <w:t>5.1.5.3</w:t>
        </w:r>
        <w:r>
          <w:rPr>
            <w:rFonts w:asciiTheme="minorHAnsi" w:eastAsiaTheme="minorEastAsia" w:hAnsiTheme="minorHAnsi" w:cstheme="minorBidi"/>
            <w:noProof/>
            <w:kern w:val="2"/>
            <w:sz w:val="21"/>
            <w:szCs w:val="22"/>
            <w:lang w:val="en-US" w:eastAsia="zh-CN"/>
          </w:rPr>
          <w:tab/>
        </w:r>
        <w:r w:rsidRPr="000B4612">
          <w:rPr>
            <w:noProof/>
            <w:lang w:val="en-US"/>
          </w:rPr>
          <w:t>Data Notification</w:t>
        </w:r>
        <w:r>
          <w:rPr>
            <w:noProof/>
          </w:rPr>
          <w:tab/>
        </w:r>
        <w:r>
          <w:rPr>
            <w:noProof/>
          </w:rPr>
          <w:fldChar w:fldCharType="begin"/>
        </w:r>
        <w:r>
          <w:rPr>
            <w:noProof/>
          </w:rPr>
          <w:instrText xml:space="preserve"> PAGEREF _Toc129247568 \h </w:instrText>
        </w:r>
        <w:r>
          <w:rPr>
            <w:noProof/>
          </w:rPr>
        </w:r>
      </w:ins>
      <w:r>
        <w:rPr>
          <w:noProof/>
        </w:rPr>
        <w:fldChar w:fldCharType="separate"/>
      </w:r>
      <w:ins w:id="312" w:author="Rapporteur" w:date="2023-03-09T09:44:00Z">
        <w:r>
          <w:rPr>
            <w:noProof/>
          </w:rPr>
          <w:t>39</w:t>
        </w:r>
        <w:r>
          <w:rPr>
            <w:noProof/>
          </w:rPr>
          <w:fldChar w:fldCharType="end"/>
        </w:r>
      </w:ins>
    </w:p>
    <w:p w14:paraId="25130D64" w14:textId="77777777" w:rsidR="00EA0A6B" w:rsidRDefault="00EA0A6B">
      <w:pPr>
        <w:pStyle w:val="51"/>
        <w:rPr>
          <w:ins w:id="313" w:author="Rapporteur" w:date="2023-03-09T09:44:00Z"/>
          <w:rFonts w:asciiTheme="minorHAnsi" w:eastAsiaTheme="minorEastAsia" w:hAnsiTheme="minorHAnsi" w:cstheme="minorBidi"/>
          <w:noProof/>
          <w:kern w:val="2"/>
          <w:sz w:val="21"/>
          <w:szCs w:val="22"/>
          <w:lang w:val="en-US" w:eastAsia="zh-CN"/>
        </w:rPr>
      </w:pPr>
      <w:ins w:id="314" w:author="Rapporteur" w:date="2023-03-09T09:44: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_Toc129247569 \h </w:instrText>
        </w:r>
        <w:r>
          <w:rPr>
            <w:noProof/>
          </w:rPr>
        </w:r>
      </w:ins>
      <w:r>
        <w:rPr>
          <w:noProof/>
        </w:rPr>
        <w:fldChar w:fldCharType="separate"/>
      </w:r>
      <w:ins w:id="315" w:author="Rapporteur" w:date="2023-03-09T09:44:00Z">
        <w:r>
          <w:rPr>
            <w:noProof/>
          </w:rPr>
          <w:t>39</w:t>
        </w:r>
        <w:r>
          <w:rPr>
            <w:noProof/>
          </w:rPr>
          <w:fldChar w:fldCharType="end"/>
        </w:r>
      </w:ins>
    </w:p>
    <w:p w14:paraId="66F572C4" w14:textId="77777777" w:rsidR="00EA0A6B" w:rsidRDefault="00EA0A6B">
      <w:pPr>
        <w:pStyle w:val="51"/>
        <w:rPr>
          <w:ins w:id="316" w:author="Rapporteur" w:date="2023-03-09T09:44:00Z"/>
          <w:rFonts w:asciiTheme="minorHAnsi" w:eastAsiaTheme="minorEastAsia" w:hAnsiTheme="minorHAnsi" w:cstheme="minorBidi"/>
          <w:noProof/>
          <w:kern w:val="2"/>
          <w:sz w:val="21"/>
          <w:szCs w:val="22"/>
          <w:lang w:val="en-US" w:eastAsia="zh-CN"/>
        </w:rPr>
      </w:pPr>
      <w:ins w:id="317" w:author="Rapporteur" w:date="2023-03-09T09:44: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_Toc129247570 \h </w:instrText>
        </w:r>
        <w:r>
          <w:rPr>
            <w:noProof/>
          </w:rPr>
        </w:r>
      </w:ins>
      <w:r>
        <w:rPr>
          <w:noProof/>
        </w:rPr>
        <w:fldChar w:fldCharType="separate"/>
      </w:r>
      <w:ins w:id="318" w:author="Rapporteur" w:date="2023-03-09T09:44:00Z">
        <w:r>
          <w:rPr>
            <w:noProof/>
          </w:rPr>
          <w:t>39</w:t>
        </w:r>
        <w:r>
          <w:rPr>
            <w:noProof/>
          </w:rPr>
          <w:fldChar w:fldCharType="end"/>
        </w:r>
      </w:ins>
    </w:p>
    <w:p w14:paraId="7140C74E" w14:textId="77777777" w:rsidR="00EA0A6B" w:rsidRDefault="00EA0A6B">
      <w:pPr>
        <w:pStyle w:val="51"/>
        <w:rPr>
          <w:ins w:id="319" w:author="Rapporteur" w:date="2023-03-09T09:44:00Z"/>
          <w:rFonts w:asciiTheme="minorHAnsi" w:eastAsiaTheme="minorEastAsia" w:hAnsiTheme="minorHAnsi" w:cstheme="minorBidi"/>
          <w:noProof/>
          <w:kern w:val="2"/>
          <w:sz w:val="21"/>
          <w:szCs w:val="22"/>
          <w:lang w:val="en-US" w:eastAsia="zh-CN"/>
        </w:rPr>
      </w:pPr>
      <w:ins w:id="320" w:author="Rapporteur" w:date="2023-03-09T09:44: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_Toc129247571 \h </w:instrText>
        </w:r>
        <w:r>
          <w:rPr>
            <w:noProof/>
          </w:rPr>
        </w:r>
      </w:ins>
      <w:r>
        <w:rPr>
          <w:noProof/>
        </w:rPr>
        <w:fldChar w:fldCharType="separate"/>
      </w:r>
      <w:ins w:id="321" w:author="Rapporteur" w:date="2023-03-09T09:44:00Z">
        <w:r>
          <w:rPr>
            <w:noProof/>
          </w:rPr>
          <w:t>40</w:t>
        </w:r>
        <w:r>
          <w:rPr>
            <w:noProof/>
          </w:rPr>
          <w:fldChar w:fldCharType="end"/>
        </w:r>
      </w:ins>
    </w:p>
    <w:p w14:paraId="5D2AF013" w14:textId="77777777" w:rsidR="00EA0A6B" w:rsidRDefault="00EA0A6B">
      <w:pPr>
        <w:pStyle w:val="60"/>
        <w:rPr>
          <w:ins w:id="322" w:author="Rapporteur" w:date="2023-03-09T09:44:00Z"/>
          <w:rFonts w:asciiTheme="minorHAnsi" w:eastAsiaTheme="minorEastAsia" w:hAnsiTheme="minorHAnsi" w:cstheme="minorBidi"/>
          <w:noProof/>
          <w:kern w:val="2"/>
          <w:sz w:val="21"/>
          <w:szCs w:val="22"/>
          <w:lang w:val="en-US" w:eastAsia="zh-CN"/>
        </w:rPr>
      </w:pPr>
      <w:ins w:id="323" w:author="Rapporteur" w:date="2023-03-09T09:44:00Z">
        <w:r w:rsidRPr="000B4612">
          <w:rPr>
            <w:rFonts w:eastAsia="宋体"/>
            <w:noProof/>
          </w:rPr>
          <w:t>5.1.5.3.3.1</w:t>
        </w:r>
        <w:r>
          <w:rPr>
            <w:rFonts w:asciiTheme="minorHAnsi" w:eastAsiaTheme="minorEastAsia" w:hAnsiTheme="minorHAnsi" w:cstheme="minorBidi"/>
            <w:noProof/>
            <w:kern w:val="2"/>
            <w:sz w:val="21"/>
            <w:szCs w:val="22"/>
            <w:lang w:val="en-US" w:eastAsia="zh-CN"/>
          </w:rPr>
          <w:tab/>
        </w:r>
        <w:r w:rsidRPr="000B4612">
          <w:rPr>
            <w:rFonts w:eastAsia="宋体"/>
            <w:noProof/>
          </w:rPr>
          <w:t>POST</w:t>
        </w:r>
        <w:r>
          <w:rPr>
            <w:noProof/>
          </w:rPr>
          <w:tab/>
        </w:r>
        <w:r>
          <w:rPr>
            <w:noProof/>
          </w:rPr>
          <w:fldChar w:fldCharType="begin"/>
        </w:r>
        <w:r>
          <w:rPr>
            <w:noProof/>
          </w:rPr>
          <w:instrText xml:space="preserve"> PAGEREF _Toc129247572 \h </w:instrText>
        </w:r>
        <w:r>
          <w:rPr>
            <w:noProof/>
          </w:rPr>
        </w:r>
      </w:ins>
      <w:r>
        <w:rPr>
          <w:noProof/>
        </w:rPr>
        <w:fldChar w:fldCharType="separate"/>
      </w:r>
      <w:ins w:id="324" w:author="Rapporteur" w:date="2023-03-09T09:44:00Z">
        <w:r>
          <w:rPr>
            <w:noProof/>
          </w:rPr>
          <w:t>40</w:t>
        </w:r>
        <w:r>
          <w:rPr>
            <w:noProof/>
          </w:rPr>
          <w:fldChar w:fldCharType="end"/>
        </w:r>
      </w:ins>
    </w:p>
    <w:p w14:paraId="5348E2BE" w14:textId="77777777" w:rsidR="00EA0A6B" w:rsidRDefault="00EA0A6B">
      <w:pPr>
        <w:pStyle w:val="41"/>
        <w:rPr>
          <w:ins w:id="325" w:author="Rapporteur" w:date="2023-03-09T09:44:00Z"/>
          <w:rFonts w:asciiTheme="minorHAnsi" w:eastAsiaTheme="minorEastAsia" w:hAnsiTheme="minorHAnsi" w:cstheme="minorBidi"/>
          <w:noProof/>
          <w:kern w:val="2"/>
          <w:sz w:val="21"/>
          <w:szCs w:val="22"/>
          <w:lang w:val="en-US" w:eastAsia="zh-CN"/>
        </w:rPr>
      </w:pPr>
      <w:ins w:id="326" w:author="Rapporteur" w:date="2023-03-09T09:44:00Z">
        <w:r>
          <w:rPr>
            <w:noProof/>
          </w:rPr>
          <w:t>5.1.5.4</w:t>
        </w:r>
        <w:r>
          <w:rPr>
            <w:rFonts w:asciiTheme="minorHAnsi" w:eastAsiaTheme="minorEastAsia" w:hAnsiTheme="minorHAnsi" w:cstheme="minorBidi"/>
            <w:noProof/>
            <w:kern w:val="2"/>
            <w:sz w:val="21"/>
            <w:szCs w:val="22"/>
            <w:lang w:val="en-US" w:eastAsia="zh-CN"/>
          </w:rPr>
          <w:tab/>
        </w:r>
        <w:r w:rsidRPr="000B4612">
          <w:rPr>
            <w:rFonts w:eastAsia="Times New Roman"/>
            <w:noProof/>
          </w:rPr>
          <w:t>Fetch Notification</w:t>
        </w:r>
        <w:r>
          <w:rPr>
            <w:noProof/>
          </w:rPr>
          <w:tab/>
        </w:r>
        <w:r>
          <w:rPr>
            <w:noProof/>
          </w:rPr>
          <w:fldChar w:fldCharType="begin"/>
        </w:r>
        <w:r>
          <w:rPr>
            <w:noProof/>
          </w:rPr>
          <w:instrText xml:space="preserve"> PAGEREF _Toc129247573 \h </w:instrText>
        </w:r>
        <w:r>
          <w:rPr>
            <w:noProof/>
          </w:rPr>
        </w:r>
      </w:ins>
      <w:r>
        <w:rPr>
          <w:noProof/>
        </w:rPr>
        <w:fldChar w:fldCharType="separate"/>
      </w:r>
      <w:ins w:id="327" w:author="Rapporteur" w:date="2023-03-09T09:44:00Z">
        <w:r>
          <w:rPr>
            <w:noProof/>
          </w:rPr>
          <w:t>40</w:t>
        </w:r>
        <w:r>
          <w:rPr>
            <w:noProof/>
          </w:rPr>
          <w:fldChar w:fldCharType="end"/>
        </w:r>
      </w:ins>
    </w:p>
    <w:p w14:paraId="2E2F64B2" w14:textId="77777777" w:rsidR="00EA0A6B" w:rsidRDefault="00EA0A6B">
      <w:pPr>
        <w:pStyle w:val="51"/>
        <w:rPr>
          <w:ins w:id="328" w:author="Rapporteur" w:date="2023-03-09T09:44:00Z"/>
          <w:rFonts w:asciiTheme="minorHAnsi" w:eastAsiaTheme="minorEastAsia" w:hAnsiTheme="minorHAnsi" w:cstheme="minorBidi"/>
          <w:noProof/>
          <w:kern w:val="2"/>
          <w:sz w:val="21"/>
          <w:szCs w:val="22"/>
          <w:lang w:val="en-US" w:eastAsia="zh-CN"/>
        </w:rPr>
      </w:pPr>
      <w:ins w:id="329" w:author="Rapporteur" w:date="2023-03-09T09:44: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_Toc129247574 \h </w:instrText>
        </w:r>
        <w:r>
          <w:rPr>
            <w:noProof/>
          </w:rPr>
        </w:r>
      </w:ins>
      <w:r>
        <w:rPr>
          <w:noProof/>
        </w:rPr>
        <w:fldChar w:fldCharType="separate"/>
      </w:r>
      <w:ins w:id="330" w:author="Rapporteur" w:date="2023-03-09T09:44:00Z">
        <w:r>
          <w:rPr>
            <w:noProof/>
          </w:rPr>
          <w:t>40</w:t>
        </w:r>
        <w:r>
          <w:rPr>
            <w:noProof/>
          </w:rPr>
          <w:fldChar w:fldCharType="end"/>
        </w:r>
      </w:ins>
    </w:p>
    <w:p w14:paraId="6B36DA0D" w14:textId="77777777" w:rsidR="00EA0A6B" w:rsidRDefault="00EA0A6B">
      <w:pPr>
        <w:pStyle w:val="51"/>
        <w:rPr>
          <w:ins w:id="331" w:author="Rapporteur" w:date="2023-03-09T09:44:00Z"/>
          <w:rFonts w:asciiTheme="minorHAnsi" w:eastAsiaTheme="minorEastAsia" w:hAnsiTheme="minorHAnsi" w:cstheme="minorBidi"/>
          <w:noProof/>
          <w:kern w:val="2"/>
          <w:sz w:val="21"/>
          <w:szCs w:val="22"/>
          <w:lang w:val="en-US" w:eastAsia="zh-CN"/>
        </w:rPr>
      </w:pPr>
      <w:ins w:id="332" w:author="Rapporteur" w:date="2023-03-09T09:44: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_Toc129247575 \h </w:instrText>
        </w:r>
        <w:r>
          <w:rPr>
            <w:noProof/>
          </w:rPr>
        </w:r>
      </w:ins>
      <w:r>
        <w:rPr>
          <w:noProof/>
        </w:rPr>
        <w:fldChar w:fldCharType="separate"/>
      </w:r>
      <w:ins w:id="333" w:author="Rapporteur" w:date="2023-03-09T09:44:00Z">
        <w:r>
          <w:rPr>
            <w:noProof/>
          </w:rPr>
          <w:t>40</w:t>
        </w:r>
        <w:r>
          <w:rPr>
            <w:noProof/>
          </w:rPr>
          <w:fldChar w:fldCharType="end"/>
        </w:r>
      </w:ins>
    </w:p>
    <w:p w14:paraId="32581950" w14:textId="77777777" w:rsidR="00EA0A6B" w:rsidRDefault="00EA0A6B">
      <w:pPr>
        <w:pStyle w:val="51"/>
        <w:rPr>
          <w:ins w:id="334" w:author="Rapporteur" w:date="2023-03-09T09:44:00Z"/>
          <w:rFonts w:asciiTheme="minorHAnsi" w:eastAsiaTheme="minorEastAsia" w:hAnsiTheme="minorHAnsi" w:cstheme="minorBidi"/>
          <w:noProof/>
          <w:kern w:val="2"/>
          <w:sz w:val="21"/>
          <w:szCs w:val="22"/>
          <w:lang w:val="en-US" w:eastAsia="zh-CN"/>
        </w:rPr>
      </w:pPr>
      <w:ins w:id="335" w:author="Rapporteur" w:date="2023-03-09T09:44: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_Toc129247576 \h </w:instrText>
        </w:r>
        <w:r>
          <w:rPr>
            <w:noProof/>
          </w:rPr>
        </w:r>
      </w:ins>
      <w:r>
        <w:rPr>
          <w:noProof/>
        </w:rPr>
        <w:fldChar w:fldCharType="separate"/>
      </w:r>
      <w:ins w:id="336" w:author="Rapporteur" w:date="2023-03-09T09:44:00Z">
        <w:r>
          <w:rPr>
            <w:noProof/>
          </w:rPr>
          <w:t>41</w:t>
        </w:r>
        <w:r>
          <w:rPr>
            <w:noProof/>
          </w:rPr>
          <w:fldChar w:fldCharType="end"/>
        </w:r>
      </w:ins>
    </w:p>
    <w:p w14:paraId="78CFDDD0" w14:textId="77777777" w:rsidR="00EA0A6B" w:rsidRDefault="00EA0A6B">
      <w:pPr>
        <w:pStyle w:val="60"/>
        <w:rPr>
          <w:ins w:id="337" w:author="Rapporteur" w:date="2023-03-09T09:44:00Z"/>
          <w:rFonts w:asciiTheme="minorHAnsi" w:eastAsiaTheme="minorEastAsia" w:hAnsiTheme="minorHAnsi" w:cstheme="minorBidi"/>
          <w:noProof/>
          <w:kern w:val="2"/>
          <w:sz w:val="21"/>
          <w:szCs w:val="22"/>
          <w:lang w:val="en-US" w:eastAsia="zh-CN"/>
        </w:rPr>
      </w:pPr>
      <w:ins w:id="338" w:author="Rapporteur" w:date="2023-03-09T09:44: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_Toc129247577 \h </w:instrText>
        </w:r>
        <w:r>
          <w:rPr>
            <w:noProof/>
          </w:rPr>
        </w:r>
      </w:ins>
      <w:r>
        <w:rPr>
          <w:noProof/>
        </w:rPr>
        <w:fldChar w:fldCharType="separate"/>
      </w:r>
      <w:ins w:id="339" w:author="Rapporteur" w:date="2023-03-09T09:44:00Z">
        <w:r>
          <w:rPr>
            <w:noProof/>
          </w:rPr>
          <w:t>41</w:t>
        </w:r>
        <w:r>
          <w:rPr>
            <w:noProof/>
          </w:rPr>
          <w:fldChar w:fldCharType="end"/>
        </w:r>
      </w:ins>
    </w:p>
    <w:p w14:paraId="597D66E7" w14:textId="77777777" w:rsidR="00EA0A6B" w:rsidRDefault="00EA0A6B">
      <w:pPr>
        <w:pStyle w:val="31"/>
        <w:rPr>
          <w:ins w:id="340" w:author="Rapporteur" w:date="2023-03-09T09:44:00Z"/>
          <w:rFonts w:asciiTheme="minorHAnsi" w:eastAsiaTheme="minorEastAsia" w:hAnsiTheme="minorHAnsi" w:cstheme="minorBidi"/>
          <w:noProof/>
          <w:kern w:val="2"/>
          <w:sz w:val="21"/>
          <w:szCs w:val="22"/>
          <w:lang w:val="en-US" w:eastAsia="zh-CN"/>
        </w:rPr>
      </w:pPr>
      <w:ins w:id="341" w:author="Rapporteur" w:date="2023-03-09T09:4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_Toc129247578 \h </w:instrText>
        </w:r>
        <w:r>
          <w:rPr>
            <w:noProof/>
          </w:rPr>
        </w:r>
      </w:ins>
      <w:r>
        <w:rPr>
          <w:noProof/>
        </w:rPr>
        <w:fldChar w:fldCharType="separate"/>
      </w:r>
      <w:ins w:id="342" w:author="Rapporteur" w:date="2023-03-09T09:44:00Z">
        <w:r>
          <w:rPr>
            <w:noProof/>
          </w:rPr>
          <w:t>42</w:t>
        </w:r>
        <w:r>
          <w:rPr>
            <w:noProof/>
          </w:rPr>
          <w:fldChar w:fldCharType="end"/>
        </w:r>
      </w:ins>
    </w:p>
    <w:p w14:paraId="3AE18CF3" w14:textId="77777777" w:rsidR="00EA0A6B" w:rsidRDefault="00EA0A6B">
      <w:pPr>
        <w:pStyle w:val="41"/>
        <w:rPr>
          <w:ins w:id="343" w:author="Rapporteur" w:date="2023-03-09T09:44:00Z"/>
          <w:rFonts w:asciiTheme="minorHAnsi" w:eastAsiaTheme="minorEastAsia" w:hAnsiTheme="minorHAnsi" w:cstheme="minorBidi"/>
          <w:noProof/>
          <w:kern w:val="2"/>
          <w:sz w:val="21"/>
          <w:szCs w:val="22"/>
          <w:lang w:val="en-US" w:eastAsia="zh-CN"/>
        </w:rPr>
      </w:pPr>
      <w:ins w:id="344" w:author="Rapporteur" w:date="2023-03-09T09:4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_Toc129247579 \h </w:instrText>
        </w:r>
        <w:r>
          <w:rPr>
            <w:noProof/>
          </w:rPr>
        </w:r>
      </w:ins>
      <w:r>
        <w:rPr>
          <w:noProof/>
        </w:rPr>
        <w:fldChar w:fldCharType="separate"/>
      </w:r>
      <w:ins w:id="345" w:author="Rapporteur" w:date="2023-03-09T09:44:00Z">
        <w:r>
          <w:rPr>
            <w:noProof/>
          </w:rPr>
          <w:t>42</w:t>
        </w:r>
        <w:r>
          <w:rPr>
            <w:noProof/>
          </w:rPr>
          <w:fldChar w:fldCharType="end"/>
        </w:r>
      </w:ins>
    </w:p>
    <w:p w14:paraId="79E928BB" w14:textId="77777777" w:rsidR="00EA0A6B" w:rsidRDefault="00EA0A6B">
      <w:pPr>
        <w:pStyle w:val="41"/>
        <w:rPr>
          <w:ins w:id="346" w:author="Rapporteur" w:date="2023-03-09T09:44:00Z"/>
          <w:rFonts w:asciiTheme="minorHAnsi" w:eastAsiaTheme="minorEastAsia" w:hAnsiTheme="minorHAnsi" w:cstheme="minorBidi"/>
          <w:noProof/>
          <w:kern w:val="2"/>
          <w:sz w:val="21"/>
          <w:szCs w:val="22"/>
          <w:lang w:val="en-US" w:eastAsia="zh-CN"/>
        </w:rPr>
      </w:pPr>
      <w:ins w:id="347" w:author="Rapporteur" w:date="2023-03-09T09:44:00Z">
        <w:r w:rsidRPr="000B4612">
          <w:rPr>
            <w:noProof/>
            <w:lang w:val="en-US"/>
          </w:rPr>
          <w:t>5.1.6.2</w:t>
        </w:r>
        <w:r>
          <w:rPr>
            <w:rFonts w:asciiTheme="minorHAnsi" w:eastAsiaTheme="minorEastAsia" w:hAnsiTheme="minorHAnsi" w:cstheme="minorBidi"/>
            <w:noProof/>
            <w:kern w:val="2"/>
            <w:sz w:val="21"/>
            <w:szCs w:val="22"/>
            <w:lang w:val="en-US" w:eastAsia="zh-CN"/>
          </w:rPr>
          <w:tab/>
        </w:r>
        <w:r w:rsidRPr="000B4612">
          <w:rPr>
            <w:noProof/>
            <w:lang w:val="en-US"/>
          </w:rPr>
          <w:t>Structured data types</w:t>
        </w:r>
        <w:r>
          <w:rPr>
            <w:noProof/>
          </w:rPr>
          <w:tab/>
        </w:r>
        <w:r>
          <w:rPr>
            <w:noProof/>
          </w:rPr>
          <w:fldChar w:fldCharType="begin"/>
        </w:r>
        <w:r>
          <w:rPr>
            <w:noProof/>
          </w:rPr>
          <w:instrText xml:space="preserve"> PAGEREF _Toc129247580 \h </w:instrText>
        </w:r>
        <w:r>
          <w:rPr>
            <w:noProof/>
          </w:rPr>
        </w:r>
      </w:ins>
      <w:r>
        <w:rPr>
          <w:noProof/>
        </w:rPr>
        <w:fldChar w:fldCharType="separate"/>
      </w:r>
      <w:ins w:id="348" w:author="Rapporteur" w:date="2023-03-09T09:44:00Z">
        <w:r>
          <w:rPr>
            <w:noProof/>
          </w:rPr>
          <w:t>43</w:t>
        </w:r>
        <w:r>
          <w:rPr>
            <w:noProof/>
          </w:rPr>
          <w:fldChar w:fldCharType="end"/>
        </w:r>
      </w:ins>
    </w:p>
    <w:p w14:paraId="00CC81B4" w14:textId="77777777" w:rsidR="00EA0A6B" w:rsidRDefault="00EA0A6B">
      <w:pPr>
        <w:pStyle w:val="51"/>
        <w:rPr>
          <w:ins w:id="349" w:author="Rapporteur" w:date="2023-03-09T09:44:00Z"/>
          <w:rFonts w:asciiTheme="minorHAnsi" w:eastAsiaTheme="minorEastAsia" w:hAnsiTheme="minorHAnsi" w:cstheme="minorBidi"/>
          <w:noProof/>
          <w:kern w:val="2"/>
          <w:sz w:val="21"/>
          <w:szCs w:val="22"/>
          <w:lang w:val="en-US" w:eastAsia="zh-CN"/>
        </w:rPr>
      </w:pPr>
      <w:ins w:id="350" w:author="Rapporteur" w:date="2023-03-09T09:4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_Toc129247581 \h </w:instrText>
        </w:r>
        <w:r>
          <w:rPr>
            <w:noProof/>
          </w:rPr>
        </w:r>
      </w:ins>
      <w:r>
        <w:rPr>
          <w:noProof/>
        </w:rPr>
        <w:fldChar w:fldCharType="separate"/>
      </w:r>
      <w:ins w:id="351" w:author="Rapporteur" w:date="2023-03-09T09:44:00Z">
        <w:r>
          <w:rPr>
            <w:noProof/>
          </w:rPr>
          <w:t>43</w:t>
        </w:r>
        <w:r>
          <w:rPr>
            <w:noProof/>
          </w:rPr>
          <w:fldChar w:fldCharType="end"/>
        </w:r>
      </w:ins>
    </w:p>
    <w:p w14:paraId="40987BEE" w14:textId="77777777" w:rsidR="00EA0A6B" w:rsidRDefault="00EA0A6B">
      <w:pPr>
        <w:pStyle w:val="51"/>
        <w:rPr>
          <w:ins w:id="352" w:author="Rapporteur" w:date="2023-03-09T09:44:00Z"/>
          <w:rFonts w:asciiTheme="minorHAnsi" w:eastAsiaTheme="minorEastAsia" w:hAnsiTheme="minorHAnsi" w:cstheme="minorBidi"/>
          <w:noProof/>
          <w:kern w:val="2"/>
          <w:sz w:val="21"/>
          <w:szCs w:val="22"/>
          <w:lang w:val="en-US" w:eastAsia="zh-CN"/>
        </w:rPr>
      </w:pPr>
      <w:ins w:id="353" w:author="Rapporteur" w:date="2023-03-09T09:44: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_Toc129247582 \h </w:instrText>
        </w:r>
        <w:r>
          <w:rPr>
            <w:noProof/>
          </w:rPr>
        </w:r>
      </w:ins>
      <w:r>
        <w:rPr>
          <w:noProof/>
        </w:rPr>
        <w:fldChar w:fldCharType="separate"/>
      </w:r>
      <w:ins w:id="354" w:author="Rapporteur" w:date="2023-03-09T09:44:00Z">
        <w:r>
          <w:rPr>
            <w:noProof/>
          </w:rPr>
          <w:t>44</w:t>
        </w:r>
        <w:r>
          <w:rPr>
            <w:noProof/>
          </w:rPr>
          <w:fldChar w:fldCharType="end"/>
        </w:r>
      </w:ins>
    </w:p>
    <w:p w14:paraId="34D73361" w14:textId="77777777" w:rsidR="00EA0A6B" w:rsidRDefault="00EA0A6B">
      <w:pPr>
        <w:pStyle w:val="51"/>
        <w:rPr>
          <w:ins w:id="355" w:author="Rapporteur" w:date="2023-03-09T09:44:00Z"/>
          <w:rFonts w:asciiTheme="minorHAnsi" w:eastAsiaTheme="minorEastAsia" w:hAnsiTheme="minorHAnsi" w:cstheme="minorBidi"/>
          <w:noProof/>
          <w:kern w:val="2"/>
          <w:sz w:val="21"/>
          <w:szCs w:val="22"/>
          <w:lang w:val="en-US" w:eastAsia="zh-CN"/>
        </w:rPr>
      </w:pPr>
      <w:ins w:id="356" w:author="Rapporteur" w:date="2023-03-09T09:44: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_Toc129247583 \h </w:instrText>
        </w:r>
        <w:r>
          <w:rPr>
            <w:noProof/>
          </w:rPr>
        </w:r>
      </w:ins>
      <w:r>
        <w:rPr>
          <w:noProof/>
        </w:rPr>
        <w:fldChar w:fldCharType="separate"/>
      </w:r>
      <w:ins w:id="357" w:author="Rapporteur" w:date="2023-03-09T09:44:00Z">
        <w:r>
          <w:rPr>
            <w:noProof/>
          </w:rPr>
          <w:t>47</w:t>
        </w:r>
        <w:r>
          <w:rPr>
            <w:noProof/>
          </w:rPr>
          <w:fldChar w:fldCharType="end"/>
        </w:r>
      </w:ins>
    </w:p>
    <w:p w14:paraId="3EDACDFB" w14:textId="77777777" w:rsidR="00EA0A6B" w:rsidRDefault="00EA0A6B">
      <w:pPr>
        <w:pStyle w:val="51"/>
        <w:rPr>
          <w:ins w:id="358" w:author="Rapporteur" w:date="2023-03-09T09:44:00Z"/>
          <w:rFonts w:asciiTheme="minorHAnsi" w:eastAsiaTheme="minorEastAsia" w:hAnsiTheme="minorHAnsi" w:cstheme="minorBidi"/>
          <w:noProof/>
          <w:kern w:val="2"/>
          <w:sz w:val="21"/>
          <w:szCs w:val="22"/>
          <w:lang w:val="en-US" w:eastAsia="zh-CN"/>
        </w:rPr>
      </w:pPr>
      <w:ins w:id="359" w:author="Rapporteur" w:date="2023-03-09T09:44: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_Toc129247584 \h </w:instrText>
        </w:r>
        <w:r>
          <w:rPr>
            <w:noProof/>
          </w:rPr>
        </w:r>
      </w:ins>
      <w:r>
        <w:rPr>
          <w:noProof/>
        </w:rPr>
        <w:fldChar w:fldCharType="separate"/>
      </w:r>
      <w:ins w:id="360" w:author="Rapporteur" w:date="2023-03-09T09:44:00Z">
        <w:r>
          <w:rPr>
            <w:noProof/>
          </w:rPr>
          <w:t>50</w:t>
        </w:r>
        <w:r>
          <w:rPr>
            <w:noProof/>
          </w:rPr>
          <w:fldChar w:fldCharType="end"/>
        </w:r>
      </w:ins>
    </w:p>
    <w:p w14:paraId="6B1CE36F" w14:textId="77777777" w:rsidR="00EA0A6B" w:rsidRDefault="00EA0A6B">
      <w:pPr>
        <w:pStyle w:val="51"/>
        <w:rPr>
          <w:ins w:id="361" w:author="Rapporteur" w:date="2023-03-09T09:44:00Z"/>
          <w:rFonts w:asciiTheme="minorHAnsi" w:eastAsiaTheme="minorEastAsia" w:hAnsiTheme="minorHAnsi" w:cstheme="minorBidi"/>
          <w:noProof/>
          <w:kern w:val="2"/>
          <w:sz w:val="21"/>
          <w:szCs w:val="22"/>
          <w:lang w:val="en-US" w:eastAsia="zh-CN"/>
        </w:rPr>
      </w:pPr>
      <w:ins w:id="362" w:author="Rapporteur" w:date="2023-03-09T09:44: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_Toc129247585 \h </w:instrText>
        </w:r>
        <w:r>
          <w:rPr>
            <w:noProof/>
          </w:rPr>
        </w:r>
      </w:ins>
      <w:r>
        <w:rPr>
          <w:noProof/>
        </w:rPr>
        <w:fldChar w:fldCharType="separate"/>
      </w:r>
      <w:ins w:id="363" w:author="Rapporteur" w:date="2023-03-09T09:44:00Z">
        <w:r>
          <w:rPr>
            <w:noProof/>
          </w:rPr>
          <w:t>51</w:t>
        </w:r>
        <w:r>
          <w:rPr>
            <w:noProof/>
          </w:rPr>
          <w:fldChar w:fldCharType="end"/>
        </w:r>
      </w:ins>
    </w:p>
    <w:p w14:paraId="4E4DFD94" w14:textId="77777777" w:rsidR="00EA0A6B" w:rsidRDefault="00EA0A6B">
      <w:pPr>
        <w:pStyle w:val="51"/>
        <w:rPr>
          <w:ins w:id="364" w:author="Rapporteur" w:date="2023-03-09T09:44:00Z"/>
          <w:rFonts w:asciiTheme="minorHAnsi" w:eastAsiaTheme="minorEastAsia" w:hAnsiTheme="minorHAnsi" w:cstheme="minorBidi"/>
          <w:noProof/>
          <w:kern w:val="2"/>
          <w:sz w:val="21"/>
          <w:szCs w:val="22"/>
          <w:lang w:val="en-US" w:eastAsia="zh-CN"/>
        </w:rPr>
      </w:pPr>
      <w:ins w:id="365" w:author="Rapporteur" w:date="2023-03-09T09:44: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_Toc129247586 \h </w:instrText>
        </w:r>
        <w:r>
          <w:rPr>
            <w:noProof/>
          </w:rPr>
        </w:r>
      </w:ins>
      <w:r>
        <w:rPr>
          <w:noProof/>
        </w:rPr>
        <w:fldChar w:fldCharType="separate"/>
      </w:r>
      <w:ins w:id="366" w:author="Rapporteur" w:date="2023-03-09T09:44:00Z">
        <w:r>
          <w:rPr>
            <w:noProof/>
          </w:rPr>
          <w:t>51</w:t>
        </w:r>
        <w:r>
          <w:rPr>
            <w:noProof/>
          </w:rPr>
          <w:fldChar w:fldCharType="end"/>
        </w:r>
      </w:ins>
    </w:p>
    <w:p w14:paraId="2105F21B" w14:textId="77777777" w:rsidR="00EA0A6B" w:rsidRDefault="00EA0A6B">
      <w:pPr>
        <w:pStyle w:val="51"/>
        <w:rPr>
          <w:ins w:id="367" w:author="Rapporteur" w:date="2023-03-09T09:44:00Z"/>
          <w:rFonts w:asciiTheme="minorHAnsi" w:eastAsiaTheme="minorEastAsia" w:hAnsiTheme="minorHAnsi" w:cstheme="minorBidi"/>
          <w:noProof/>
          <w:kern w:val="2"/>
          <w:sz w:val="21"/>
          <w:szCs w:val="22"/>
          <w:lang w:val="en-US" w:eastAsia="zh-CN"/>
        </w:rPr>
      </w:pPr>
      <w:ins w:id="368" w:author="Rapporteur" w:date="2023-03-09T09:44: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_Toc129247587 \h </w:instrText>
        </w:r>
        <w:r>
          <w:rPr>
            <w:noProof/>
          </w:rPr>
        </w:r>
      </w:ins>
      <w:r>
        <w:rPr>
          <w:noProof/>
        </w:rPr>
        <w:fldChar w:fldCharType="separate"/>
      </w:r>
      <w:ins w:id="369" w:author="Rapporteur" w:date="2023-03-09T09:44:00Z">
        <w:r>
          <w:rPr>
            <w:noProof/>
          </w:rPr>
          <w:t>52</w:t>
        </w:r>
        <w:r>
          <w:rPr>
            <w:noProof/>
          </w:rPr>
          <w:fldChar w:fldCharType="end"/>
        </w:r>
      </w:ins>
    </w:p>
    <w:p w14:paraId="7C25B964" w14:textId="77777777" w:rsidR="00EA0A6B" w:rsidRDefault="00EA0A6B">
      <w:pPr>
        <w:pStyle w:val="51"/>
        <w:rPr>
          <w:ins w:id="370" w:author="Rapporteur" w:date="2023-03-09T09:44:00Z"/>
          <w:rFonts w:asciiTheme="minorHAnsi" w:eastAsiaTheme="minorEastAsia" w:hAnsiTheme="minorHAnsi" w:cstheme="minorBidi"/>
          <w:noProof/>
          <w:kern w:val="2"/>
          <w:sz w:val="21"/>
          <w:szCs w:val="22"/>
          <w:lang w:val="en-US" w:eastAsia="zh-CN"/>
        </w:rPr>
      </w:pPr>
      <w:ins w:id="371" w:author="Rapporteur" w:date="2023-03-09T09:44: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_Toc129247588 \h </w:instrText>
        </w:r>
        <w:r>
          <w:rPr>
            <w:noProof/>
          </w:rPr>
        </w:r>
      </w:ins>
      <w:r>
        <w:rPr>
          <w:noProof/>
        </w:rPr>
        <w:fldChar w:fldCharType="separate"/>
      </w:r>
      <w:ins w:id="372" w:author="Rapporteur" w:date="2023-03-09T09:44:00Z">
        <w:r>
          <w:rPr>
            <w:noProof/>
          </w:rPr>
          <w:t>53</w:t>
        </w:r>
        <w:r>
          <w:rPr>
            <w:noProof/>
          </w:rPr>
          <w:fldChar w:fldCharType="end"/>
        </w:r>
      </w:ins>
    </w:p>
    <w:p w14:paraId="4E462B63" w14:textId="77777777" w:rsidR="00EA0A6B" w:rsidRDefault="00EA0A6B">
      <w:pPr>
        <w:pStyle w:val="51"/>
        <w:rPr>
          <w:ins w:id="373" w:author="Rapporteur" w:date="2023-03-09T09:44:00Z"/>
          <w:rFonts w:asciiTheme="minorHAnsi" w:eastAsiaTheme="minorEastAsia" w:hAnsiTheme="minorHAnsi" w:cstheme="minorBidi"/>
          <w:noProof/>
          <w:kern w:val="2"/>
          <w:sz w:val="21"/>
          <w:szCs w:val="22"/>
          <w:lang w:val="en-US" w:eastAsia="zh-CN"/>
        </w:rPr>
      </w:pPr>
      <w:ins w:id="374" w:author="Rapporteur" w:date="2023-03-09T09:44: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_Toc129247589 \h </w:instrText>
        </w:r>
        <w:r>
          <w:rPr>
            <w:noProof/>
          </w:rPr>
        </w:r>
      </w:ins>
      <w:r>
        <w:rPr>
          <w:noProof/>
        </w:rPr>
        <w:fldChar w:fldCharType="separate"/>
      </w:r>
      <w:ins w:id="375" w:author="Rapporteur" w:date="2023-03-09T09:44:00Z">
        <w:r>
          <w:rPr>
            <w:noProof/>
          </w:rPr>
          <w:t>54</w:t>
        </w:r>
        <w:r>
          <w:rPr>
            <w:noProof/>
          </w:rPr>
          <w:fldChar w:fldCharType="end"/>
        </w:r>
      </w:ins>
    </w:p>
    <w:p w14:paraId="74FB4AC1" w14:textId="77777777" w:rsidR="00EA0A6B" w:rsidRDefault="00EA0A6B">
      <w:pPr>
        <w:pStyle w:val="51"/>
        <w:rPr>
          <w:ins w:id="376" w:author="Rapporteur" w:date="2023-03-09T09:44:00Z"/>
          <w:rFonts w:asciiTheme="minorHAnsi" w:eastAsiaTheme="minorEastAsia" w:hAnsiTheme="minorHAnsi" w:cstheme="minorBidi"/>
          <w:noProof/>
          <w:kern w:val="2"/>
          <w:sz w:val="21"/>
          <w:szCs w:val="22"/>
          <w:lang w:val="en-US" w:eastAsia="zh-CN"/>
        </w:rPr>
      </w:pPr>
      <w:ins w:id="377" w:author="Rapporteur" w:date="2023-03-09T09:44: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_Toc129247590 \h </w:instrText>
        </w:r>
        <w:r>
          <w:rPr>
            <w:noProof/>
          </w:rPr>
        </w:r>
      </w:ins>
      <w:r>
        <w:rPr>
          <w:noProof/>
        </w:rPr>
        <w:fldChar w:fldCharType="separate"/>
      </w:r>
      <w:ins w:id="378" w:author="Rapporteur" w:date="2023-03-09T09:44:00Z">
        <w:r>
          <w:rPr>
            <w:noProof/>
          </w:rPr>
          <w:t>55</w:t>
        </w:r>
        <w:r>
          <w:rPr>
            <w:noProof/>
          </w:rPr>
          <w:fldChar w:fldCharType="end"/>
        </w:r>
      </w:ins>
    </w:p>
    <w:p w14:paraId="676FCD7D" w14:textId="77777777" w:rsidR="00EA0A6B" w:rsidRDefault="00EA0A6B">
      <w:pPr>
        <w:pStyle w:val="51"/>
        <w:rPr>
          <w:ins w:id="379" w:author="Rapporteur" w:date="2023-03-09T09:44:00Z"/>
          <w:rFonts w:asciiTheme="minorHAnsi" w:eastAsiaTheme="minorEastAsia" w:hAnsiTheme="minorHAnsi" w:cstheme="minorBidi"/>
          <w:noProof/>
          <w:kern w:val="2"/>
          <w:sz w:val="21"/>
          <w:szCs w:val="22"/>
          <w:lang w:val="en-US" w:eastAsia="zh-CN"/>
        </w:rPr>
      </w:pPr>
      <w:ins w:id="380" w:author="Rapporteur" w:date="2023-03-09T09:44: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_Toc129247591 \h </w:instrText>
        </w:r>
        <w:r>
          <w:rPr>
            <w:noProof/>
          </w:rPr>
        </w:r>
      </w:ins>
      <w:r>
        <w:rPr>
          <w:noProof/>
        </w:rPr>
        <w:fldChar w:fldCharType="separate"/>
      </w:r>
      <w:ins w:id="381" w:author="Rapporteur" w:date="2023-03-09T09:44:00Z">
        <w:r>
          <w:rPr>
            <w:noProof/>
          </w:rPr>
          <w:t>57</w:t>
        </w:r>
        <w:r>
          <w:rPr>
            <w:noProof/>
          </w:rPr>
          <w:fldChar w:fldCharType="end"/>
        </w:r>
      </w:ins>
    </w:p>
    <w:p w14:paraId="472B2C85" w14:textId="77777777" w:rsidR="00EA0A6B" w:rsidRDefault="00EA0A6B">
      <w:pPr>
        <w:pStyle w:val="51"/>
        <w:rPr>
          <w:ins w:id="382" w:author="Rapporteur" w:date="2023-03-09T09:44:00Z"/>
          <w:rFonts w:asciiTheme="minorHAnsi" w:eastAsiaTheme="minorEastAsia" w:hAnsiTheme="minorHAnsi" w:cstheme="minorBidi"/>
          <w:noProof/>
          <w:kern w:val="2"/>
          <w:sz w:val="21"/>
          <w:szCs w:val="22"/>
          <w:lang w:val="en-US" w:eastAsia="zh-CN"/>
        </w:rPr>
      </w:pPr>
      <w:ins w:id="383" w:author="Rapporteur" w:date="2023-03-09T09:44: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_Toc129247592 \h </w:instrText>
        </w:r>
        <w:r>
          <w:rPr>
            <w:noProof/>
          </w:rPr>
        </w:r>
      </w:ins>
      <w:r>
        <w:rPr>
          <w:noProof/>
        </w:rPr>
        <w:fldChar w:fldCharType="separate"/>
      </w:r>
      <w:ins w:id="384" w:author="Rapporteur" w:date="2023-03-09T09:44:00Z">
        <w:r>
          <w:rPr>
            <w:noProof/>
          </w:rPr>
          <w:t>58</w:t>
        </w:r>
        <w:r>
          <w:rPr>
            <w:noProof/>
          </w:rPr>
          <w:fldChar w:fldCharType="end"/>
        </w:r>
      </w:ins>
    </w:p>
    <w:p w14:paraId="5E57CAAC" w14:textId="77777777" w:rsidR="00EA0A6B" w:rsidRDefault="00EA0A6B">
      <w:pPr>
        <w:pStyle w:val="51"/>
        <w:rPr>
          <w:ins w:id="385" w:author="Rapporteur" w:date="2023-03-09T09:44:00Z"/>
          <w:rFonts w:asciiTheme="minorHAnsi" w:eastAsiaTheme="minorEastAsia" w:hAnsiTheme="minorHAnsi" w:cstheme="minorBidi"/>
          <w:noProof/>
          <w:kern w:val="2"/>
          <w:sz w:val="21"/>
          <w:szCs w:val="22"/>
          <w:lang w:val="en-US" w:eastAsia="zh-CN"/>
        </w:rPr>
      </w:pPr>
      <w:ins w:id="386" w:author="Rapporteur" w:date="2023-03-09T09:44: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_Toc129247593 \h </w:instrText>
        </w:r>
        <w:r>
          <w:rPr>
            <w:noProof/>
          </w:rPr>
        </w:r>
      </w:ins>
      <w:r>
        <w:rPr>
          <w:noProof/>
        </w:rPr>
        <w:fldChar w:fldCharType="separate"/>
      </w:r>
      <w:ins w:id="387" w:author="Rapporteur" w:date="2023-03-09T09:44:00Z">
        <w:r>
          <w:rPr>
            <w:noProof/>
          </w:rPr>
          <w:t>58</w:t>
        </w:r>
        <w:r>
          <w:rPr>
            <w:noProof/>
          </w:rPr>
          <w:fldChar w:fldCharType="end"/>
        </w:r>
      </w:ins>
    </w:p>
    <w:p w14:paraId="690718F3" w14:textId="77777777" w:rsidR="00EA0A6B" w:rsidRDefault="00EA0A6B">
      <w:pPr>
        <w:pStyle w:val="51"/>
        <w:rPr>
          <w:ins w:id="388" w:author="Rapporteur" w:date="2023-03-09T09:44:00Z"/>
          <w:rFonts w:asciiTheme="minorHAnsi" w:eastAsiaTheme="minorEastAsia" w:hAnsiTheme="minorHAnsi" w:cstheme="minorBidi"/>
          <w:noProof/>
          <w:kern w:val="2"/>
          <w:sz w:val="21"/>
          <w:szCs w:val="22"/>
          <w:lang w:val="en-US" w:eastAsia="zh-CN"/>
        </w:rPr>
      </w:pPr>
      <w:ins w:id="389" w:author="Rapporteur" w:date="2023-03-09T09:44:00Z">
        <w:r>
          <w:rPr>
            <w:noProof/>
          </w:rPr>
          <w:t>5.1.6.2.x</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_Toc129247594 \h </w:instrText>
        </w:r>
        <w:r>
          <w:rPr>
            <w:noProof/>
          </w:rPr>
        </w:r>
      </w:ins>
      <w:r>
        <w:rPr>
          <w:noProof/>
        </w:rPr>
        <w:fldChar w:fldCharType="separate"/>
      </w:r>
      <w:ins w:id="390" w:author="Rapporteur" w:date="2023-03-09T09:44:00Z">
        <w:r>
          <w:rPr>
            <w:noProof/>
          </w:rPr>
          <w:t>5</w:t>
        </w:r>
        <w:r>
          <w:rPr>
            <w:noProof/>
          </w:rPr>
          <w:t>8</w:t>
        </w:r>
        <w:r>
          <w:rPr>
            <w:noProof/>
          </w:rPr>
          <w:fldChar w:fldCharType="end"/>
        </w:r>
      </w:ins>
    </w:p>
    <w:p w14:paraId="505514C4" w14:textId="77777777" w:rsidR="00EA0A6B" w:rsidRDefault="00EA0A6B">
      <w:pPr>
        <w:pStyle w:val="41"/>
        <w:rPr>
          <w:ins w:id="391" w:author="Rapporteur" w:date="2023-03-09T09:44:00Z"/>
          <w:rFonts w:asciiTheme="minorHAnsi" w:eastAsiaTheme="minorEastAsia" w:hAnsiTheme="minorHAnsi" w:cstheme="minorBidi"/>
          <w:noProof/>
          <w:kern w:val="2"/>
          <w:sz w:val="21"/>
          <w:szCs w:val="22"/>
          <w:lang w:val="en-US" w:eastAsia="zh-CN"/>
        </w:rPr>
      </w:pPr>
      <w:ins w:id="392" w:author="Rapporteur" w:date="2023-03-09T09:44:00Z">
        <w:r w:rsidRPr="000B4612">
          <w:rPr>
            <w:noProof/>
            <w:lang w:val="en-US"/>
          </w:rPr>
          <w:t>5.1.6.3</w:t>
        </w:r>
        <w:r>
          <w:rPr>
            <w:rFonts w:asciiTheme="minorHAnsi" w:eastAsiaTheme="minorEastAsia" w:hAnsiTheme="minorHAnsi" w:cstheme="minorBidi"/>
            <w:noProof/>
            <w:kern w:val="2"/>
            <w:sz w:val="21"/>
            <w:szCs w:val="22"/>
            <w:lang w:val="en-US" w:eastAsia="zh-CN"/>
          </w:rPr>
          <w:tab/>
        </w:r>
        <w:r w:rsidRPr="000B4612">
          <w:rPr>
            <w:noProof/>
            <w:lang w:val="en-US"/>
          </w:rPr>
          <w:t>Simple data types and enumerations</w:t>
        </w:r>
        <w:r>
          <w:rPr>
            <w:noProof/>
          </w:rPr>
          <w:tab/>
        </w:r>
        <w:r>
          <w:rPr>
            <w:noProof/>
          </w:rPr>
          <w:fldChar w:fldCharType="begin"/>
        </w:r>
        <w:r>
          <w:rPr>
            <w:noProof/>
          </w:rPr>
          <w:instrText xml:space="preserve"> PAGEREF _Toc129247595 \h </w:instrText>
        </w:r>
        <w:r>
          <w:rPr>
            <w:noProof/>
          </w:rPr>
        </w:r>
      </w:ins>
      <w:r>
        <w:rPr>
          <w:noProof/>
        </w:rPr>
        <w:fldChar w:fldCharType="separate"/>
      </w:r>
      <w:ins w:id="393" w:author="Rapporteur" w:date="2023-03-09T09:44:00Z">
        <w:r>
          <w:rPr>
            <w:noProof/>
          </w:rPr>
          <w:t>58</w:t>
        </w:r>
        <w:r>
          <w:rPr>
            <w:noProof/>
          </w:rPr>
          <w:fldChar w:fldCharType="end"/>
        </w:r>
      </w:ins>
    </w:p>
    <w:p w14:paraId="6B0A9205" w14:textId="77777777" w:rsidR="00EA0A6B" w:rsidRDefault="00EA0A6B">
      <w:pPr>
        <w:pStyle w:val="51"/>
        <w:rPr>
          <w:ins w:id="394" w:author="Rapporteur" w:date="2023-03-09T09:44:00Z"/>
          <w:rFonts w:asciiTheme="minorHAnsi" w:eastAsiaTheme="minorEastAsia" w:hAnsiTheme="minorHAnsi" w:cstheme="minorBidi"/>
          <w:noProof/>
          <w:kern w:val="2"/>
          <w:sz w:val="21"/>
          <w:szCs w:val="22"/>
          <w:lang w:val="en-US" w:eastAsia="zh-CN"/>
        </w:rPr>
      </w:pPr>
      <w:ins w:id="395" w:author="Rapporteur" w:date="2023-03-09T09:4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_Toc129247596 \h </w:instrText>
        </w:r>
        <w:r>
          <w:rPr>
            <w:noProof/>
          </w:rPr>
        </w:r>
      </w:ins>
      <w:r>
        <w:rPr>
          <w:noProof/>
        </w:rPr>
        <w:fldChar w:fldCharType="separate"/>
      </w:r>
      <w:ins w:id="396" w:author="Rapporteur" w:date="2023-03-09T09:44:00Z">
        <w:r>
          <w:rPr>
            <w:noProof/>
          </w:rPr>
          <w:t>58</w:t>
        </w:r>
        <w:r>
          <w:rPr>
            <w:noProof/>
          </w:rPr>
          <w:fldChar w:fldCharType="end"/>
        </w:r>
      </w:ins>
    </w:p>
    <w:p w14:paraId="0F90BC76" w14:textId="77777777" w:rsidR="00EA0A6B" w:rsidRDefault="00EA0A6B">
      <w:pPr>
        <w:pStyle w:val="51"/>
        <w:rPr>
          <w:ins w:id="397" w:author="Rapporteur" w:date="2023-03-09T09:44:00Z"/>
          <w:rFonts w:asciiTheme="minorHAnsi" w:eastAsiaTheme="minorEastAsia" w:hAnsiTheme="minorHAnsi" w:cstheme="minorBidi"/>
          <w:noProof/>
          <w:kern w:val="2"/>
          <w:sz w:val="21"/>
          <w:szCs w:val="22"/>
          <w:lang w:val="en-US" w:eastAsia="zh-CN"/>
        </w:rPr>
      </w:pPr>
      <w:ins w:id="398" w:author="Rapporteur" w:date="2023-03-09T09:4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_Toc129247597 \h </w:instrText>
        </w:r>
        <w:r>
          <w:rPr>
            <w:noProof/>
          </w:rPr>
        </w:r>
      </w:ins>
      <w:r>
        <w:rPr>
          <w:noProof/>
        </w:rPr>
        <w:fldChar w:fldCharType="separate"/>
      </w:r>
      <w:ins w:id="399" w:author="Rapporteur" w:date="2023-03-09T09:44:00Z">
        <w:r>
          <w:rPr>
            <w:noProof/>
          </w:rPr>
          <w:t>58</w:t>
        </w:r>
        <w:r>
          <w:rPr>
            <w:noProof/>
          </w:rPr>
          <w:fldChar w:fldCharType="end"/>
        </w:r>
      </w:ins>
    </w:p>
    <w:p w14:paraId="3E9AAB0C" w14:textId="77777777" w:rsidR="00EA0A6B" w:rsidRDefault="00EA0A6B">
      <w:pPr>
        <w:pStyle w:val="51"/>
        <w:rPr>
          <w:ins w:id="400" w:author="Rapporteur" w:date="2023-03-09T09:44:00Z"/>
          <w:rFonts w:asciiTheme="minorHAnsi" w:eastAsiaTheme="minorEastAsia" w:hAnsiTheme="minorHAnsi" w:cstheme="minorBidi"/>
          <w:noProof/>
          <w:kern w:val="2"/>
          <w:sz w:val="21"/>
          <w:szCs w:val="22"/>
          <w:lang w:val="en-US" w:eastAsia="zh-CN"/>
        </w:rPr>
      </w:pPr>
      <w:ins w:id="401" w:author="Rapporteur" w:date="2023-03-09T09:44: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_Toc129247598 \h </w:instrText>
        </w:r>
        <w:r>
          <w:rPr>
            <w:noProof/>
          </w:rPr>
        </w:r>
      </w:ins>
      <w:r>
        <w:rPr>
          <w:noProof/>
        </w:rPr>
        <w:fldChar w:fldCharType="separate"/>
      </w:r>
      <w:ins w:id="402" w:author="Rapporteur" w:date="2023-03-09T09:44:00Z">
        <w:r>
          <w:rPr>
            <w:noProof/>
          </w:rPr>
          <w:t>59</w:t>
        </w:r>
        <w:r>
          <w:rPr>
            <w:noProof/>
          </w:rPr>
          <w:fldChar w:fldCharType="end"/>
        </w:r>
      </w:ins>
    </w:p>
    <w:p w14:paraId="4EA0BD55" w14:textId="77777777" w:rsidR="00EA0A6B" w:rsidRDefault="00EA0A6B">
      <w:pPr>
        <w:pStyle w:val="51"/>
        <w:rPr>
          <w:ins w:id="403" w:author="Rapporteur" w:date="2023-03-09T09:44:00Z"/>
          <w:rFonts w:asciiTheme="minorHAnsi" w:eastAsiaTheme="minorEastAsia" w:hAnsiTheme="minorHAnsi" w:cstheme="minorBidi"/>
          <w:noProof/>
          <w:kern w:val="2"/>
          <w:sz w:val="21"/>
          <w:szCs w:val="22"/>
          <w:lang w:val="en-US" w:eastAsia="zh-CN"/>
        </w:rPr>
      </w:pPr>
      <w:ins w:id="404" w:author="Rapporteur" w:date="2023-03-09T09:44: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_Toc129247599 \h </w:instrText>
        </w:r>
        <w:r>
          <w:rPr>
            <w:noProof/>
          </w:rPr>
        </w:r>
      </w:ins>
      <w:r>
        <w:rPr>
          <w:noProof/>
        </w:rPr>
        <w:fldChar w:fldCharType="separate"/>
      </w:r>
      <w:ins w:id="405" w:author="Rapporteur" w:date="2023-03-09T09:44:00Z">
        <w:r>
          <w:rPr>
            <w:noProof/>
          </w:rPr>
          <w:t>59</w:t>
        </w:r>
        <w:r>
          <w:rPr>
            <w:noProof/>
          </w:rPr>
          <w:fldChar w:fldCharType="end"/>
        </w:r>
      </w:ins>
    </w:p>
    <w:p w14:paraId="078C34C8" w14:textId="77777777" w:rsidR="00EA0A6B" w:rsidRDefault="00EA0A6B">
      <w:pPr>
        <w:pStyle w:val="51"/>
        <w:rPr>
          <w:ins w:id="406" w:author="Rapporteur" w:date="2023-03-09T09:44:00Z"/>
          <w:rFonts w:asciiTheme="minorHAnsi" w:eastAsiaTheme="minorEastAsia" w:hAnsiTheme="minorHAnsi" w:cstheme="minorBidi"/>
          <w:noProof/>
          <w:kern w:val="2"/>
          <w:sz w:val="21"/>
          <w:szCs w:val="22"/>
          <w:lang w:val="en-US" w:eastAsia="zh-CN"/>
        </w:rPr>
      </w:pPr>
      <w:ins w:id="407" w:author="Rapporteur" w:date="2023-03-09T09:44: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_Toc129247600 \h </w:instrText>
        </w:r>
        <w:r>
          <w:rPr>
            <w:noProof/>
          </w:rPr>
        </w:r>
      </w:ins>
      <w:r>
        <w:rPr>
          <w:noProof/>
        </w:rPr>
        <w:fldChar w:fldCharType="separate"/>
      </w:r>
      <w:ins w:id="408" w:author="Rapporteur" w:date="2023-03-09T09:44:00Z">
        <w:r>
          <w:rPr>
            <w:noProof/>
          </w:rPr>
          <w:t>59</w:t>
        </w:r>
        <w:r>
          <w:rPr>
            <w:noProof/>
          </w:rPr>
          <w:fldChar w:fldCharType="end"/>
        </w:r>
      </w:ins>
    </w:p>
    <w:p w14:paraId="28D19A66" w14:textId="77777777" w:rsidR="00EA0A6B" w:rsidRDefault="00EA0A6B">
      <w:pPr>
        <w:pStyle w:val="41"/>
        <w:rPr>
          <w:ins w:id="409" w:author="Rapporteur" w:date="2023-03-09T09:44:00Z"/>
          <w:rFonts w:asciiTheme="minorHAnsi" w:eastAsiaTheme="minorEastAsia" w:hAnsiTheme="minorHAnsi" w:cstheme="minorBidi"/>
          <w:noProof/>
          <w:kern w:val="2"/>
          <w:sz w:val="21"/>
          <w:szCs w:val="22"/>
          <w:lang w:val="en-US" w:eastAsia="zh-CN"/>
        </w:rPr>
      </w:pPr>
      <w:ins w:id="410" w:author="Rapporteur" w:date="2023-03-09T09:44:00Z">
        <w:r w:rsidRPr="000B461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_Toc129247601 \h </w:instrText>
        </w:r>
        <w:r>
          <w:rPr>
            <w:noProof/>
          </w:rPr>
        </w:r>
      </w:ins>
      <w:r>
        <w:rPr>
          <w:noProof/>
        </w:rPr>
        <w:fldChar w:fldCharType="separate"/>
      </w:r>
      <w:ins w:id="411" w:author="Rapporteur" w:date="2023-03-09T09:44:00Z">
        <w:r>
          <w:rPr>
            <w:noProof/>
          </w:rPr>
          <w:t>59</w:t>
        </w:r>
        <w:r>
          <w:rPr>
            <w:noProof/>
          </w:rPr>
          <w:fldChar w:fldCharType="end"/>
        </w:r>
      </w:ins>
    </w:p>
    <w:p w14:paraId="0C1D084F" w14:textId="77777777" w:rsidR="00EA0A6B" w:rsidRDefault="00EA0A6B">
      <w:pPr>
        <w:pStyle w:val="41"/>
        <w:rPr>
          <w:ins w:id="412" w:author="Rapporteur" w:date="2023-03-09T09:44:00Z"/>
          <w:rFonts w:asciiTheme="minorHAnsi" w:eastAsiaTheme="minorEastAsia" w:hAnsiTheme="minorHAnsi" w:cstheme="minorBidi"/>
          <w:noProof/>
          <w:kern w:val="2"/>
          <w:sz w:val="21"/>
          <w:szCs w:val="22"/>
          <w:lang w:val="en-US" w:eastAsia="zh-CN"/>
        </w:rPr>
      </w:pPr>
      <w:ins w:id="413" w:author="Rapporteur" w:date="2023-03-09T09:4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_Toc129247602 \h </w:instrText>
        </w:r>
        <w:r>
          <w:rPr>
            <w:noProof/>
          </w:rPr>
        </w:r>
      </w:ins>
      <w:r>
        <w:rPr>
          <w:noProof/>
        </w:rPr>
        <w:fldChar w:fldCharType="separate"/>
      </w:r>
      <w:ins w:id="414" w:author="Rapporteur" w:date="2023-03-09T09:44:00Z">
        <w:r>
          <w:rPr>
            <w:noProof/>
          </w:rPr>
          <w:t>59</w:t>
        </w:r>
        <w:r>
          <w:rPr>
            <w:noProof/>
          </w:rPr>
          <w:fldChar w:fldCharType="end"/>
        </w:r>
      </w:ins>
    </w:p>
    <w:p w14:paraId="50D47C97" w14:textId="77777777" w:rsidR="00EA0A6B" w:rsidRDefault="00EA0A6B">
      <w:pPr>
        <w:pStyle w:val="31"/>
        <w:rPr>
          <w:ins w:id="415" w:author="Rapporteur" w:date="2023-03-09T09:44:00Z"/>
          <w:rFonts w:asciiTheme="minorHAnsi" w:eastAsiaTheme="minorEastAsia" w:hAnsiTheme="minorHAnsi" w:cstheme="minorBidi"/>
          <w:noProof/>
          <w:kern w:val="2"/>
          <w:sz w:val="21"/>
          <w:szCs w:val="22"/>
          <w:lang w:val="en-US" w:eastAsia="zh-CN"/>
        </w:rPr>
      </w:pPr>
      <w:ins w:id="416" w:author="Rapporteur" w:date="2023-03-09T09:4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_Toc129247603 \h </w:instrText>
        </w:r>
        <w:r>
          <w:rPr>
            <w:noProof/>
          </w:rPr>
        </w:r>
      </w:ins>
      <w:r>
        <w:rPr>
          <w:noProof/>
        </w:rPr>
        <w:fldChar w:fldCharType="separate"/>
      </w:r>
      <w:ins w:id="417" w:author="Rapporteur" w:date="2023-03-09T09:44:00Z">
        <w:r>
          <w:rPr>
            <w:noProof/>
          </w:rPr>
          <w:t>59</w:t>
        </w:r>
        <w:r>
          <w:rPr>
            <w:noProof/>
          </w:rPr>
          <w:fldChar w:fldCharType="end"/>
        </w:r>
      </w:ins>
    </w:p>
    <w:p w14:paraId="02BC880C" w14:textId="77777777" w:rsidR="00EA0A6B" w:rsidRDefault="00EA0A6B">
      <w:pPr>
        <w:pStyle w:val="41"/>
        <w:rPr>
          <w:ins w:id="418" w:author="Rapporteur" w:date="2023-03-09T09:44:00Z"/>
          <w:rFonts w:asciiTheme="minorHAnsi" w:eastAsiaTheme="minorEastAsia" w:hAnsiTheme="minorHAnsi" w:cstheme="minorBidi"/>
          <w:noProof/>
          <w:kern w:val="2"/>
          <w:sz w:val="21"/>
          <w:szCs w:val="22"/>
          <w:lang w:val="en-US" w:eastAsia="zh-CN"/>
        </w:rPr>
      </w:pPr>
      <w:ins w:id="419" w:author="Rapporteur" w:date="2023-03-09T09:4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_Toc129247604 \h </w:instrText>
        </w:r>
        <w:r>
          <w:rPr>
            <w:noProof/>
          </w:rPr>
        </w:r>
      </w:ins>
      <w:r>
        <w:rPr>
          <w:noProof/>
        </w:rPr>
        <w:fldChar w:fldCharType="separate"/>
      </w:r>
      <w:ins w:id="420" w:author="Rapporteur" w:date="2023-03-09T09:44:00Z">
        <w:r>
          <w:rPr>
            <w:noProof/>
          </w:rPr>
          <w:t>59</w:t>
        </w:r>
        <w:r>
          <w:rPr>
            <w:noProof/>
          </w:rPr>
          <w:fldChar w:fldCharType="end"/>
        </w:r>
      </w:ins>
    </w:p>
    <w:p w14:paraId="15BBEA03" w14:textId="77777777" w:rsidR="00EA0A6B" w:rsidRDefault="00EA0A6B">
      <w:pPr>
        <w:pStyle w:val="41"/>
        <w:rPr>
          <w:ins w:id="421" w:author="Rapporteur" w:date="2023-03-09T09:44:00Z"/>
          <w:rFonts w:asciiTheme="minorHAnsi" w:eastAsiaTheme="minorEastAsia" w:hAnsiTheme="minorHAnsi" w:cstheme="minorBidi"/>
          <w:noProof/>
          <w:kern w:val="2"/>
          <w:sz w:val="21"/>
          <w:szCs w:val="22"/>
          <w:lang w:val="en-US" w:eastAsia="zh-CN"/>
        </w:rPr>
      </w:pPr>
      <w:ins w:id="422" w:author="Rapporteur" w:date="2023-03-09T09:4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_Toc129247605 \h </w:instrText>
        </w:r>
        <w:r>
          <w:rPr>
            <w:noProof/>
          </w:rPr>
        </w:r>
      </w:ins>
      <w:r>
        <w:rPr>
          <w:noProof/>
        </w:rPr>
        <w:fldChar w:fldCharType="separate"/>
      </w:r>
      <w:ins w:id="423" w:author="Rapporteur" w:date="2023-03-09T09:44:00Z">
        <w:r>
          <w:rPr>
            <w:noProof/>
          </w:rPr>
          <w:t>60</w:t>
        </w:r>
        <w:r>
          <w:rPr>
            <w:noProof/>
          </w:rPr>
          <w:fldChar w:fldCharType="end"/>
        </w:r>
      </w:ins>
    </w:p>
    <w:p w14:paraId="650D2AAA" w14:textId="77777777" w:rsidR="00EA0A6B" w:rsidRDefault="00EA0A6B">
      <w:pPr>
        <w:pStyle w:val="41"/>
        <w:rPr>
          <w:ins w:id="424" w:author="Rapporteur" w:date="2023-03-09T09:44:00Z"/>
          <w:rFonts w:asciiTheme="minorHAnsi" w:eastAsiaTheme="minorEastAsia" w:hAnsiTheme="minorHAnsi" w:cstheme="minorBidi"/>
          <w:noProof/>
          <w:kern w:val="2"/>
          <w:sz w:val="21"/>
          <w:szCs w:val="22"/>
          <w:lang w:val="en-US" w:eastAsia="zh-CN"/>
        </w:rPr>
      </w:pPr>
      <w:ins w:id="425" w:author="Rapporteur" w:date="2023-03-09T09:4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_Toc129247606 \h </w:instrText>
        </w:r>
        <w:r>
          <w:rPr>
            <w:noProof/>
          </w:rPr>
        </w:r>
      </w:ins>
      <w:r>
        <w:rPr>
          <w:noProof/>
        </w:rPr>
        <w:fldChar w:fldCharType="separate"/>
      </w:r>
      <w:ins w:id="426" w:author="Rapporteur" w:date="2023-03-09T09:44:00Z">
        <w:r>
          <w:rPr>
            <w:noProof/>
          </w:rPr>
          <w:t>60</w:t>
        </w:r>
        <w:r>
          <w:rPr>
            <w:noProof/>
          </w:rPr>
          <w:fldChar w:fldCharType="end"/>
        </w:r>
      </w:ins>
    </w:p>
    <w:p w14:paraId="452AA7BB" w14:textId="77777777" w:rsidR="00EA0A6B" w:rsidRDefault="00EA0A6B">
      <w:pPr>
        <w:pStyle w:val="31"/>
        <w:rPr>
          <w:ins w:id="427" w:author="Rapporteur" w:date="2023-03-09T09:44:00Z"/>
          <w:rFonts w:asciiTheme="minorHAnsi" w:eastAsiaTheme="minorEastAsia" w:hAnsiTheme="minorHAnsi" w:cstheme="minorBidi"/>
          <w:noProof/>
          <w:kern w:val="2"/>
          <w:sz w:val="21"/>
          <w:szCs w:val="22"/>
          <w:lang w:val="en-US" w:eastAsia="zh-CN"/>
        </w:rPr>
      </w:pPr>
      <w:ins w:id="428" w:author="Rapporteur" w:date="2023-03-09T09:4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_Toc129247607 \h </w:instrText>
        </w:r>
        <w:r>
          <w:rPr>
            <w:noProof/>
          </w:rPr>
        </w:r>
      </w:ins>
      <w:r>
        <w:rPr>
          <w:noProof/>
        </w:rPr>
        <w:fldChar w:fldCharType="separate"/>
      </w:r>
      <w:ins w:id="429" w:author="Rapporteur" w:date="2023-03-09T09:44:00Z">
        <w:r>
          <w:rPr>
            <w:noProof/>
          </w:rPr>
          <w:t>60</w:t>
        </w:r>
        <w:r>
          <w:rPr>
            <w:noProof/>
          </w:rPr>
          <w:fldChar w:fldCharType="end"/>
        </w:r>
      </w:ins>
    </w:p>
    <w:p w14:paraId="107180F6" w14:textId="77777777" w:rsidR="00EA0A6B" w:rsidRDefault="00EA0A6B">
      <w:pPr>
        <w:pStyle w:val="31"/>
        <w:rPr>
          <w:ins w:id="430" w:author="Rapporteur" w:date="2023-03-09T09:44:00Z"/>
          <w:rFonts w:asciiTheme="minorHAnsi" w:eastAsiaTheme="minorEastAsia" w:hAnsiTheme="minorHAnsi" w:cstheme="minorBidi"/>
          <w:noProof/>
          <w:kern w:val="2"/>
          <w:sz w:val="21"/>
          <w:szCs w:val="22"/>
          <w:lang w:val="en-US" w:eastAsia="zh-CN"/>
        </w:rPr>
      </w:pPr>
      <w:ins w:id="431" w:author="Rapporteur" w:date="2023-03-09T09:4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_Toc129247608 \h </w:instrText>
        </w:r>
        <w:r>
          <w:rPr>
            <w:noProof/>
          </w:rPr>
        </w:r>
      </w:ins>
      <w:r>
        <w:rPr>
          <w:noProof/>
        </w:rPr>
        <w:fldChar w:fldCharType="separate"/>
      </w:r>
      <w:ins w:id="432" w:author="Rapporteur" w:date="2023-03-09T09:44:00Z">
        <w:r>
          <w:rPr>
            <w:noProof/>
          </w:rPr>
          <w:t>60</w:t>
        </w:r>
        <w:r>
          <w:rPr>
            <w:noProof/>
          </w:rPr>
          <w:fldChar w:fldCharType="end"/>
        </w:r>
      </w:ins>
    </w:p>
    <w:p w14:paraId="6D6D108A" w14:textId="77777777" w:rsidR="00EA0A6B" w:rsidRDefault="00EA0A6B">
      <w:pPr>
        <w:pStyle w:val="20"/>
        <w:rPr>
          <w:ins w:id="433" w:author="Rapporteur" w:date="2023-03-09T09:44:00Z"/>
          <w:rFonts w:asciiTheme="minorHAnsi" w:eastAsiaTheme="minorEastAsia" w:hAnsiTheme="minorHAnsi" w:cstheme="minorBidi"/>
          <w:noProof/>
          <w:kern w:val="2"/>
          <w:sz w:val="21"/>
          <w:szCs w:val="22"/>
          <w:lang w:val="en-US" w:eastAsia="zh-CN"/>
        </w:rPr>
      </w:pPr>
      <w:ins w:id="434" w:author="Rapporteur" w:date="2023-03-09T09:44: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_Toc129247609 \h </w:instrText>
        </w:r>
        <w:r>
          <w:rPr>
            <w:noProof/>
          </w:rPr>
        </w:r>
      </w:ins>
      <w:r>
        <w:rPr>
          <w:noProof/>
        </w:rPr>
        <w:fldChar w:fldCharType="separate"/>
      </w:r>
      <w:ins w:id="435" w:author="Rapporteur" w:date="2023-03-09T09:44:00Z">
        <w:r>
          <w:rPr>
            <w:noProof/>
          </w:rPr>
          <w:t>60</w:t>
        </w:r>
        <w:r>
          <w:rPr>
            <w:noProof/>
          </w:rPr>
          <w:fldChar w:fldCharType="end"/>
        </w:r>
      </w:ins>
    </w:p>
    <w:p w14:paraId="0C2080A9" w14:textId="77777777" w:rsidR="00EA0A6B" w:rsidRDefault="00EA0A6B">
      <w:pPr>
        <w:pStyle w:val="31"/>
        <w:rPr>
          <w:ins w:id="436" w:author="Rapporteur" w:date="2023-03-09T09:44:00Z"/>
          <w:rFonts w:asciiTheme="minorHAnsi" w:eastAsiaTheme="minorEastAsia" w:hAnsiTheme="minorHAnsi" w:cstheme="minorBidi"/>
          <w:noProof/>
          <w:kern w:val="2"/>
          <w:sz w:val="21"/>
          <w:szCs w:val="22"/>
          <w:lang w:val="en-US" w:eastAsia="zh-CN"/>
        </w:rPr>
      </w:pPr>
      <w:ins w:id="437" w:author="Rapporteur" w:date="2023-03-09T09:4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_Toc129247610 \h </w:instrText>
        </w:r>
        <w:r>
          <w:rPr>
            <w:noProof/>
          </w:rPr>
        </w:r>
      </w:ins>
      <w:r>
        <w:rPr>
          <w:noProof/>
        </w:rPr>
        <w:fldChar w:fldCharType="separate"/>
      </w:r>
      <w:ins w:id="438" w:author="Rapporteur" w:date="2023-03-09T09:44:00Z">
        <w:r>
          <w:rPr>
            <w:noProof/>
          </w:rPr>
          <w:t>60</w:t>
        </w:r>
        <w:r>
          <w:rPr>
            <w:noProof/>
          </w:rPr>
          <w:fldChar w:fldCharType="end"/>
        </w:r>
      </w:ins>
    </w:p>
    <w:p w14:paraId="55F4970E" w14:textId="77777777" w:rsidR="00EA0A6B" w:rsidRDefault="00EA0A6B">
      <w:pPr>
        <w:pStyle w:val="31"/>
        <w:rPr>
          <w:ins w:id="439" w:author="Rapporteur" w:date="2023-03-09T09:44:00Z"/>
          <w:rFonts w:asciiTheme="minorHAnsi" w:eastAsiaTheme="minorEastAsia" w:hAnsiTheme="minorHAnsi" w:cstheme="minorBidi"/>
          <w:noProof/>
          <w:kern w:val="2"/>
          <w:sz w:val="21"/>
          <w:szCs w:val="22"/>
          <w:lang w:val="en-US" w:eastAsia="zh-CN"/>
        </w:rPr>
      </w:pPr>
      <w:ins w:id="440" w:author="Rapporteur" w:date="2023-03-09T09:4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_Toc129247611 \h </w:instrText>
        </w:r>
        <w:r>
          <w:rPr>
            <w:noProof/>
          </w:rPr>
        </w:r>
      </w:ins>
      <w:r>
        <w:rPr>
          <w:noProof/>
        </w:rPr>
        <w:fldChar w:fldCharType="separate"/>
      </w:r>
      <w:ins w:id="441" w:author="Rapporteur" w:date="2023-03-09T09:44:00Z">
        <w:r>
          <w:rPr>
            <w:noProof/>
          </w:rPr>
          <w:t>61</w:t>
        </w:r>
        <w:r>
          <w:rPr>
            <w:noProof/>
          </w:rPr>
          <w:fldChar w:fldCharType="end"/>
        </w:r>
      </w:ins>
    </w:p>
    <w:p w14:paraId="2353CEC0" w14:textId="77777777" w:rsidR="00EA0A6B" w:rsidRDefault="00EA0A6B">
      <w:pPr>
        <w:pStyle w:val="41"/>
        <w:rPr>
          <w:ins w:id="442" w:author="Rapporteur" w:date="2023-03-09T09:44:00Z"/>
          <w:rFonts w:asciiTheme="minorHAnsi" w:eastAsiaTheme="minorEastAsia" w:hAnsiTheme="minorHAnsi" w:cstheme="minorBidi"/>
          <w:noProof/>
          <w:kern w:val="2"/>
          <w:sz w:val="21"/>
          <w:szCs w:val="22"/>
          <w:lang w:val="en-US" w:eastAsia="zh-CN"/>
        </w:rPr>
      </w:pPr>
      <w:ins w:id="443" w:author="Rapporteur" w:date="2023-03-09T09:4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_Toc129247612 \h </w:instrText>
        </w:r>
        <w:r>
          <w:rPr>
            <w:noProof/>
          </w:rPr>
        </w:r>
      </w:ins>
      <w:r>
        <w:rPr>
          <w:noProof/>
        </w:rPr>
        <w:fldChar w:fldCharType="separate"/>
      </w:r>
      <w:ins w:id="444" w:author="Rapporteur" w:date="2023-03-09T09:44:00Z">
        <w:r>
          <w:rPr>
            <w:noProof/>
          </w:rPr>
          <w:t>61</w:t>
        </w:r>
        <w:r>
          <w:rPr>
            <w:noProof/>
          </w:rPr>
          <w:fldChar w:fldCharType="end"/>
        </w:r>
      </w:ins>
    </w:p>
    <w:p w14:paraId="612F6D58" w14:textId="77777777" w:rsidR="00EA0A6B" w:rsidRDefault="00EA0A6B">
      <w:pPr>
        <w:pStyle w:val="41"/>
        <w:rPr>
          <w:ins w:id="445" w:author="Rapporteur" w:date="2023-03-09T09:44:00Z"/>
          <w:rFonts w:asciiTheme="minorHAnsi" w:eastAsiaTheme="minorEastAsia" w:hAnsiTheme="minorHAnsi" w:cstheme="minorBidi"/>
          <w:noProof/>
          <w:kern w:val="2"/>
          <w:sz w:val="21"/>
          <w:szCs w:val="22"/>
          <w:lang w:val="en-US" w:eastAsia="zh-CN"/>
        </w:rPr>
      </w:pPr>
      <w:ins w:id="446" w:author="Rapporteur" w:date="2023-03-09T09:4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_Toc129247613 \h </w:instrText>
        </w:r>
        <w:r>
          <w:rPr>
            <w:noProof/>
          </w:rPr>
        </w:r>
      </w:ins>
      <w:r>
        <w:rPr>
          <w:noProof/>
        </w:rPr>
        <w:fldChar w:fldCharType="separate"/>
      </w:r>
      <w:ins w:id="447" w:author="Rapporteur" w:date="2023-03-09T09:44:00Z">
        <w:r>
          <w:rPr>
            <w:noProof/>
          </w:rPr>
          <w:t>61</w:t>
        </w:r>
        <w:r>
          <w:rPr>
            <w:noProof/>
          </w:rPr>
          <w:fldChar w:fldCharType="end"/>
        </w:r>
      </w:ins>
    </w:p>
    <w:p w14:paraId="7382C1C0" w14:textId="77777777" w:rsidR="00EA0A6B" w:rsidRDefault="00EA0A6B">
      <w:pPr>
        <w:pStyle w:val="51"/>
        <w:rPr>
          <w:ins w:id="448" w:author="Rapporteur" w:date="2023-03-09T09:44:00Z"/>
          <w:rFonts w:asciiTheme="minorHAnsi" w:eastAsiaTheme="minorEastAsia" w:hAnsiTheme="minorHAnsi" w:cstheme="minorBidi"/>
          <w:noProof/>
          <w:kern w:val="2"/>
          <w:sz w:val="21"/>
          <w:szCs w:val="22"/>
          <w:lang w:val="en-US" w:eastAsia="zh-CN"/>
        </w:rPr>
      </w:pPr>
      <w:ins w:id="449" w:author="Rapporteur" w:date="2023-03-09T09:4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_Toc129247614 \h </w:instrText>
        </w:r>
        <w:r>
          <w:rPr>
            <w:noProof/>
          </w:rPr>
        </w:r>
      </w:ins>
      <w:r>
        <w:rPr>
          <w:noProof/>
        </w:rPr>
        <w:fldChar w:fldCharType="separate"/>
      </w:r>
      <w:ins w:id="450" w:author="Rapporteur" w:date="2023-03-09T09:44:00Z">
        <w:r>
          <w:rPr>
            <w:noProof/>
          </w:rPr>
          <w:t>61</w:t>
        </w:r>
        <w:r>
          <w:rPr>
            <w:noProof/>
          </w:rPr>
          <w:fldChar w:fldCharType="end"/>
        </w:r>
      </w:ins>
    </w:p>
    <w:p w14:paraId="7A4FDB75" w14:textId="77777777" w:rsidR="00EA0A6B" w:rsidRDefault="00EA0A6B">
      <w:pPr>
        <w:pStyle w:val="51"/>
        <w:rPr>
          <w:ins w:id="451" w:author="Rapporteur" w:date="2023-03-09T09:44:00Z"/>
          <w:rFonts w:asciiTheme="minorHAnsi" w:eastAsiaTheme="minorEastAsia" w:hAnsiTheme="minorHAnsi" w:cstheme="minorBidi"/>
          <w:noProof/>
          <w:kern w:val="2"/>
          <w:sz w:val="21"/>
          <w:szCs w:val="22"/>
          <w:lang w:val="en-US" w:eastAsia="zh-CN"/>
        </w:rPr>
      </w:pPr>
      <w:ins w:id="452" w:author="Rapporteur" w:date="2023-03-09T09:4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_Toc129247615 \h </w:instrText>
        </w:r>
        <w:r>
          <w:rPr>
            <w:noProof/>
          </w:rPr>
        </w:r>
      </w:ins>
      <w:r>
        <w:rPr>
          <w:noProof/>
        </w:rPr>
        <w:fldChar w:fldCharType="separate"/>
      </w:r>
      <w:ins w:id="453" w:author="Rapporteur" w:date="2023-03-09T09:44:00Z">
        <w:r>
          <w:rPr>
            <w:noProof/>
          </w:rPr>
          <w:t>61</w:t>
        </w:r>
        <w:r>
          <w:rPr>
            <w:noProof/>
          </w:rPr>
          <w:fldChar w:fldCharType="end"/>
        </w:r>
      </w:ins>
    </w:p>
    <w:p w14:paraId="64A30951" w14:textId="77777777" w:rsidR="00EA0A6B" w:rsidRDefault="00EA0A6B">
      <w:pPr>
        <w:pStyle w:val="41"/>
        <w:rPr>
          <w:ins w:id="454" w:author="Rapporteur" w:date="2023-03-09T09:44:00Z"/>
          <w:rFonts w:asciiTheme="minorHAnsi" w:eastAsiaTheme="minorEastAsia" w:hAnsiTheme="minorHAnsi" w:cstheme="minorBidi"/>
          <w:noProof/>
          <w:kern w:val="2"/>
          <w:sz w:val="21"/>
          <w:szCs w:val="22"/>
          <w:lang w:val="en-US" w:eastAsia="zh-CN"/>
        </w:rPr>
      </w:pPr>
      <w:ins w:id="455" w:author="Rapporteur" w:date="2023-03-09T09:4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_Toc129247616 \h </w:instrText>
        </w:r>
        <w:r>
          <w:rPr>
            <w:noProof/>
          </w:rPr>
        </w:r>
      </w:ins>
      <w:r>
        <w:rPr>
          <w:noProof/>
        </w:rPr>
        <w:fldChar w:fldCharType="separate"/>
      </w:r>
      <w:ins w:id="456" w:author="Rapporteur" w:date="2023-03-09T09:44:00Z">
        <w:r>
          <w:rPr>
            <w:noProof/>
          </w:rPr>
          <w:t>61</w:t>
        </w:r>
        <w:r>
          <w:rPr>
            <w:noProof/>
          </w:rPr>
          <w:fldChar w:fldCharType="end"/>
        </w:r>
      </w:ins>
    </w:p>
    <w:p w14:paraId="5DA96554" w14:textId="77777777" w:rsidR="00EA0A6B" w:rsidRDefault="00EA0A6B">
      <w:pPr>
        <w:pStyle w:val="31"/>
        <w:rPr>
          <w:ins w:id="457" w:author="Rapporteur" w:date="2023-03-09T09:44:00Z"/>
          <w:rFonts w:asciiTheme="minorHAnsi" w:eastAsiaTheme="minorEastAsia" w:hAnsiTheme="minorHAnsi" w:cstheme="minorBidi"/>
          <w:noProof/>
          <w:kern w:val="2"/>
          <w:sz w:val="21"/>
          <w:szCs w:val="22"/>
          <w:lang w:val="en-US" w:eastAsia="zh-CN"/>
        </w:rPr>
      </w:pPr>
      <w:ins w:id="458" w:author="Rapporteur" w:date="2023-03-09T09:4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_Toc129247617 \h </w:instrText>
        </w:r>
        <w:r>
          <w:rPr>
            <w:noProof/>
          </w:rPr>
        </w:r>
      </w:ins>
      <w:r>
        <w:rPr>
          <w:noProof/>
        </w:rPr>
        <w:fldChar w:fldCharType="separate"/>
      </w:r>
      <w:ins w:id="459" w:author="Rapporteur" w:date="2023-03-09T09:44:00Z">
        <w:r>
          <w:rPr>
            <w:noProof/>
          </w:rPr>
          <w:t>61</w:t>
        </w:r>
        <w:r>
          <w:rPr>
            <w:noProof/>
          </w:rPr>
          <w:fldChar w:fldCharType="end"/>
        </w:r>
      </w:ins>
    </w:p>
    <w:p w14:paraId="46A13FDA" w14:textId="77777777" w:rsidR="00EA0A6B" w:rsidRDefault="00EA0A6B">
      <w:pPr>
        <w:pStyle w:val="41"/>
        <w:rPr>
          <w:ins w:id="460" w:author="Rapporteur" w:date="2023-03-09T09:44:00Z"/>
          <w:rFonts w:asciiTheme="minorHAnsi" w:eastAsiaTheme="minorEastAsia" w:hAnsiTheme="minorHAnsi" w:cstheme="minorBidi"/>
          <w:noProof/>
          <w:kern w:val="2"/>
          <w:sz w:val="21"/>
          <w:szCs w:val="22"/>
          <w:lang w:val="en-US" w:eastAsia="zh-CN"/>
        </w:rPr>
      </w:pPr>
      <w:ins w:id="461" w:author="Rapporteur" w:date="2023-03-09T09:4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_Toc129247618 \h </w:instrText>
        </w:r>
        <w:r>
          <w:rPr>
            <w:noProof/>
          </w:rPr>
        </w:r>
      </w:ins>
      <w:r>
        <w:rPr>
          <w:noProof/>
        </w:rPr>
        <w:fldChar w:fldCharType="separate"/>
      </w:r>
      <w:ins w:id="462" w:author="Rapporteur" w:date="2023-03-09T09:44:00Z">
        <w:r>
          <w:rPr>
            <w:noProof/>
          </w:rPr>
          <w:t>61</w:t>
        </w:r>
        <w:r>
          <w:rPr>
            <w:noProof/>
          </w:rPr>
          <w:fldChar w:fldCharType="end"/>
        </w:r>
      </w:ins>
    </w:p>
    <w:p w14:paraId="331B5D19" w14:textId="77777777" w:rsidR="00EA0A6B" w:rsidRDefault="00EA0A6B">
      <w:pPr>
        <w:pStyle w:val="41"/>
        <w:rPr>
          <w:ins w:id="463" w:author="Rapporteur" w:date="2023-03-09T09:44:00Z"/>
          <w:rFonts w:asciiTheme="minorHAnsi" w:eastAsiaTheme="minorEastAsia" w:hAnsiTheme="minorHAnsi" w:cstheme="minorBidi"/>
          <w:noProof/>
          <w:kern w:val="2"/>
          <w:sz w:val="21"/>
          <w:szCs w:val="22"/>
          <w:lang w:val="en-US" w:eastAsia="zh-CN"/>
        </w:rPr>
      </w:pPr>
      <w:ins w:id="464" w:author="Rapporteur" w:date="2023-03-09T09:44: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_Toc129247619 \h </w:instrText>
        </w:r>
        <w:r>
          <w:rPr>
            <w:noProof/>
          </w:rPr>
        </w:r>
      </w:ins>
      <w:r>
        <w:rPr>
          <w:noProof/>
        </w:rPr>
        <w:fldChar w:fldCharType="separate"/>
      </w:r>
      <w:ins w:id="465" w:author="Rapporteur" w:date="2023-03-09T09:44:00Z">
        <w:r>
          <w:rPr>
            <w:noProof/>
          </w:rPr>
          <w:t>62</w:t>
        </w:r>
        <w:r>
          <w:rPr>
            <w:noProof/>
          </w:rPr>
          <w:fldChar w:fldCharType="end"/>
        </w:r>
      </w:ins>
    </w:p>
    <w:p w14:paraId="3BCF45D3" w14:textId="77777777" w:rsidR="00EA0A6B" w:rsidRDefault="00EA0A6B">
      <w:pPr>
        <w:pStyle w:val="51"/>
        <w:rPr>
          <w:ins w:id="466" w:author="Rapporteur" w:date="2023-03-09T09:44:00Z"/>
          <w:rFonts w:asciiTheme="minorHAnsi" w:eastAsiaTheme="minorEastAsia" w:hAnsiTheme="minorHAnsi" w:cstheme="minorBidi"/>
          <w:noProof/>
          <w:kern w:val="2"/>
          <w:sz w:val="21"/>
          <w:szCs w:val="22"/>
          <w:lang w:val="en-US" w:eastAsia="zh-CN"/>
        </w:rPr>
      </w:pPr>
      <w:ins w:id="467" w:author="Rapporteur" w:date="2023-03-09T09:4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_Toc129247620 \h </w:instrText>
        </w:r>
        <w:r>
          <w:rPr>
            <w:noProof/>
          </w:rPr>
        </w:r>
      </w:ins>
      <w:r>
        <w:rPr>
          <w:noProof/>
        </w:rPr>
        <w:fldChar w:fldCharType="separate"/>
      </w:r>
      <w:ins w:id="468" w:author="Rapporteur" w:date="2023-03-09T09:44:00Z">
        <w:r>
          <w:rPr>
            <w:noProof/>
          </w:rPr>
          <w:t>62</w:t>
        </w:r>
        <w:r>
          <w:rPr>
            <w:noProof/>
          </w:rPr>
          <w:fldChar w:fldCharType="end"/>
        </w:r>
      </w:ins>
    </w:p>
    <w:p w14:paraId="19B67CE8" w14:textId="77777777" w:rsidR="00EA0A6B" w:rsidRDefault="00EA0A6B">
      <w:pPr>
        <w:pStyle w:val="51"/>
        <w:rPr>
          <w:ins w:id="469" w:author="Rapporteur" w:date="2023-03-09T09:44:00Z"/>
          <w:rFonts w:asciiTheme="minorHAnsi" w:eastAsiaTheme="minorEastAsia" w:hAnsiTheme="minorHAnsi" w:cstheme="minorBidi"/>
          <w:noProof/>
          <w:kern w:val="2"/>
          <w:sz w:val="21"/>
          <w:szCs w:val="22"/>
          <w:lang w:val="en-US" w:eastAsia="zh-CN"/>
        </w:rPr>
      </w:pPr>
      <w:ins w:id="470" w:author="Rapporteur" w:date="2023-03-09T09:4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_Toc129247621 \h </w:instrText>
        </w:r>
        <w:r>
          <w:rPr>
            <w:noProof/>
          </w:rPr>
        </w:r>
      </w:ins>
      <w:r>
        <w:rPr>
          <w:noProof/>
        </w:rPr>
        <w:fldChar w:fldCharType="separate"/>
      </w:r>
      <w:ins w:id="471" w:author="Rapporteur" w:date="2023-03-09T09:44:00Z">
        <w:r>
          <w:rPr>
            <w:noProof/>
          </w:rPr>
          <w:t>62</w:t>
        </w:r>
        <w:r>
          <w:rPr>
            <w:noProof/>
          </w:rPr>
          <w:fldChar w:fldCharType="end"/>
        </w:r>
      </w:ins>
    </w:p>
    <w:p w14:paraId="08E28E2D" w14:textId="77777777" w:rsidR="00EA0A6B" w:rsidRDefault="00EA0A6B">
      <w:pPr>
        <w:pStyle w:val="51"/>
        <w:rPr>
          <w:ins w:id="472" w:author="Rapporteur" w:date="2023-03-09T09:44:00Z"/>
          <w:rFonts w:asciiTheme="minorHAnsi" w:eastAsiaTheme="minorEastAsia" w:hAnsiTheme="minorHAnsi" w:cstheme="minorBidi"/>
          <w:noProof/>
          <w:kern w:val="2"/>
          <w:sz w:val="21"/>
          <w:szCs w:val="22"/>
          <w:lang w:val="en-US" w:eastAsia="zh-CN"/>
        </w:rPr>
      </w:pPr>
      <w:ins w:id="473" w:author="Rapporteur" w:date="2023-03-09T09:4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_Toc129247622 \h </w:instrText>
        </w:r>
        <w:r>
          <w:rPr>
            <w:noProof/>
          </w:rPr>
        </w:r>
      </w:ins>
      <w:r>
        <w:rPr>
          <w:noProof/>
        </w:rPr>
        <w:fldChar w:fldCharType="separate"/>
      </w:r>
      <w:ins w:id="474" w:author="Rapporteur" w:date="2023-03-09T09:44:00Z">
        <w:r>
          <w:rPr>
            <w:noProof/>
          </w:rPr>
          <w:t>62</w:t>
        </w:r>
        <w:r>
          <w:rPr>
            <w:noProof/>
          </w:rPr>
          <w:fldChar w:fldCharType="end"/>
        </w:r>
      </w:ins>
    </w:p>
    <w:p w14:paraId="7675092B" w14:textId="77777777" w:rsidR="00EA0A6B" w:rsidRDefault="00EA0A6B">
      <w:pPr>
        <w:pStyle w:val="60"/>
        <w:rPr>
          <w:ins w:id="475" w:author="Rapporteur" w:date="2023-03-09T09:44:00Z"/>
          <w:rFonts w:asciiTheme="minorHAnsi" w:eastAsiaTheme="minorEastAsia" w:hAnsiTheme="minorHAnsi" w:cstheme="minorBidi"/>
          <w:noProof/>
          <w:kern w:val="2"/>
          <w:sz w:val="21"/>
          <w:szCs w:val="22"/>
          <w:lang w:val="en-US" w:eastAsia="zh-CN"/>
        </w:rPr>
      </w:pPr>
      <w:ins w:id="476" w:author="Rapporteur" w:date="2023-03-09T09:44:00Z">
        <w:r w:rsidRPr="000B4612">
          <w:rPr>
            <w:rFonts w:eastAsia="宋体"/>
            <w:noProof/>
          </w:rPr>
          <w:t>5.2.3.2.3.1</w:t>
        </w:r>
        <w:r>
          <w:rPr>
            <w:rFonts w:asciiTheme="minorHAnsi" w:eastAsiaTheme="minorEastAsia" w:hAnsiTheme="minorHAnsi" w:cstheme="minorBidi"/>
            <w:noProof/>
            <w:kern w:val="2"/>
            <w:sz w:val="21"/>
            <w:szCs w:val="22"/>
            <w:lang w:val="en-US" w:eastAsia="zh-CN"/>
          </w:rPr>
          <w:tab/>
        </w:r>
        <w:r w:rsidRPr="000B4612">
          <w:rPr>
            <w:rFonts w:eastAsia="宋体"/>
            <w:noProof/>
          </w:rPr>
          <w:t>POST</w:t>
        </w:r>
        <w:r>
          <w:rPr>
            <w:noProof/>
          </w:rPr>
          <w:tab/>
        </w:r>
        <w:r>
          <w:rPr>
            <w:noProof/>
          </w:rPr>
          <w:fldChar w:fldCharType="begin"/>
        </w:r>
        <w:r>
          <w:rPr>
            <w:noProof/>
          </w:rPr>
          <w:instrText xml:space="preserve"> PAGEREF _Toc129247623 \h </w:instrText>
        </w:r>
        <w:r>
          <w:rPr>
            <w:noProof/>
          </w:rPr>
        </w:r>
      </w:ins>
      <w:r>
        <w:rPr>
          <w:noProof/>
        </w:rPr>
        <w:fldChar w:fldCharType="separate"/>
      </w:r>
      <w:ins w:id="477" w:author="Rapporteur" w:date="2023-03-09T09:44:00Z">
        <w:r>
          <w:rPr>
            <w:noProof/>
          </w:rPr>
          <w:t>62</w:t>
        </w:r>
        <w:r>
          <w:rPr>
            <w:noProof/>
          </w:rPr>
          <w:fldChar w:fldCharType="end"/>
        </w:r>
      </w:ins>
    </w:p>
    <w:p w14:paraId="02EDB900" w14:textId="77777777" w:rsidR="00EA0A6B" w:rsidRDefault="00EA0A6B">
      <w:pPr>
        <w:pStyle w:val="51"/>
        <w:rPr>
          <w:ins w:id="478" w:author="Rapporteur" w:date="2023-03-09T09:44:00Z"/>
          <w:rFonts w:asciiTheme="minorHAnsi" w:eastAsiaTheme="minorEastAsia" w:hAnsiTheme="minorHAnsi" w:cstheme="minorBidi"/>
          <w:noProof/>
          <w:kern w:val="2"/>
          <w:sz w:val="21"/>
          <w:szCs w:val="22"/>
          <w:lang w:val="en-US" w:eastAsia="zh-CN"/>
        </w:rPr>
      </w:pPr>
      <w:ins w:id="479" w:author="Rapporteur" w:date="2023-03-09T09:44: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_Toc129247624 \h </w:instrText>
        </w:r>
        <w:r>
          <w:rPr>
            <w:noProof/>
          </w:rPr>
        </w:r>
      </w:ins>
      <w:r>
        <w:rPr>
          <w:noProof/>
        </w:rPr>
        <w:fldChar w:fldCharType="separate"/>
      </w:r>
      <w:ins w:id="480" w:author="Rapporteur" w:date="2023-03-09T09:44:00Z">
        <w:r>
          <w:rPr>
            <w:noProof/>
          </w:rPr>
          <w:t>63</w:t>
        </w:r>
        <w:r>
          <w:rPr>
            <w:noProof/>
          </w:rPr>
          <w:fldChar w:fldCharType="end"/>
        </w:r>
      </w:ins>
    </w:p>
    <w:p w14:paraId="74DEEA92" w14:textId="77777777" w:rsidR="00EA0A6B" w:rsidRDefault="00EA0A6B">
      <w:pPr>
        <w:pStyle w:val="41"/>
        <w:rPr>
          <w:ins w:id="481" w:author="Rapporteur" w:date="2023-03-09T09:44:00Z"/>
          <w:rFonts w:asciiTheme="minorHAnsi" w:eastAsiaTheme="minorEastAsia" w:hAnsiTheme="minorHAnsi" w:cstheme="minorBidi"/>
          <w:noProof/>
          <w:kern w:val="2"/>
          <w:sz w:val="21"/>
          <w:szCs w:val="22"/>
          <w:lang w:val="en-US" w:eastAsia="zh-CN"/>
        </w:rPr>
      </w:pPr>
      <w:ins w:id="482" w:author="Rapporteur" w:date="2023-03-09T09:44: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_Toc129247625 \h </w:instrText>
        </w:r>
        <w:r>
          <w:rPr>
            <w:noProof/>
          </w:rPr>
        </w:r>
      </w:ins>
      <w:r>
        <w:rPr>
          <w:noProof/>
        </w:rPr>
        <w:fldChar w:fldCharType="separate"/>
      </w:r>
      <w:ins w:id="483" w:author="Rapporteur" w:date="2023-03-09T09:44:00Z">
        <w:r>
          <w:rPr>
            <w:noProof/>
          </w:rPr>
          <w:t>63</w:t>
        </w:r>
        <w:r>
          <w:rPr>
            <w:noProof/>
          </w:rPr>
          <w:fldChar w:fldCharType="end"/>
        </w:r>
      </w:ins>
    </w:p>
    <w:p w14:paraId="26D9DE60" w14:textId="77777777" w:rsidR="00EA0A6B" w:rsidRDefault="00EA0A6B">
      <w:pPr>
        <w:pStyle w:val="51"/>
        <w:rPr>
          <w:ins w:id="484" w:author="Rapporteur" w:date="2023-03-09T09:44:00Z"/>
          <w:rFonts w:asciiTheme="minorHAnsi" w:eastAsiaTheme="minorEastAsia" w:hAnsiTheme="minorHAnsi" w:cstheme="minorBidi"/>
          <w:noProof/>
          <w:kern w:val="2"/>
          <w:sz w:val="21"/>
          <w:szCs w:val="22"/>
          <w:lang w:val="en-US" w:eastAsia="zh-CN"/>
        </w:rPr>
      </w:pPr>
      <w:ins w:id="485" w:author="Rapporteur" w:date="2023-03-09T09:44: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_Toc129247626 \h </w:instrText>
        </w:r>
        <w:r>
          <w:rPr>
            <w:noProof/>
          </w:rPr>
        </w:r>
      </w:ins>
      <w:r>
        <w:rPr>
          <w:noProof/>
        </w:rPr>
        <w:fldChar w:fldCharType="separate"/>
      </w:r>
      <w:ins w:id="486" w:author="Rapporteur" w:date="2023-03-09T09:44:00Z">
        <w:r>
          <w:rPr>
            <w:noProof/>
          </w:rPr>
          <w:t>63</w:t>
        </w:r>
        <w:r>
          <w:rPr>
            <w:noProof/>
          </w:rPr>
          <w:fldChar w:fldCharType="end"/>
        </w:r>
      </w:ins>
    </w:p>
    <w:p w14:paraId="0F34D2AF" w14:textId="77777777" w:rsidR="00EA0A6B" w:rsidRDefault="00EA0A6B">
      <w:pPr>
        <w:pStyle w:val="51"/>
        <w:rPr>
          <w:ins w:id="487" w:author="Rapporteur" w:date="2023-03-09T09:44:00Z"/>
          <w:rFonts w:asciiTheme="minorHAnsi" w:eastAsiaTheme="minorEastAsia" w:hAnsiTheme="minorHAnsi" w:cstheme="minorBidi"/>
          <w:noProof/>
          <w:kern w:val="2"/>
          <w:sz w:val="21"/>
          <w:szCs w:val="22"/>
          <w:lang w:val="en-US" w:eastAsia="zh-CN"/>
        </w:rPr>
      </w:pPr>
      <w:ins w:id="488" w:author="Rapporteur" w:date="2023-03-09T09:44: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_Toc129247627 \h </w:instrText>
        </w:r>
        <w:r>
          <w:rPr>
            <w:noProof/>
          </w:rPr>
        </w:r>
      </w:ins>
      <w:r>
        <w:rPr>
          <w:noProof/>
        </w:rPr>
        <w:fldChar w:fldCharType="separate"/>
      </w:r>
      <w:ins w:id="489" w:author="Rapporteur" w:date="2023-03-09T09:44:00Z">
        <w:r>
          <w:rPr>
            <w:noProof/>
          </w:rPr>
          <w:t>63</w:t>
        </w:r>
        <w:r>
          <w:rPr>
            <w:noProof/>
          </w:rPr>
          <w:fldChar w:fldCharType="end"/>
        </w:r>
      </w:ins>
    </w:p>
    <w:p w14:paraId="788333D3" w14:textId="77777777" w:rsidR="00EA0A6B" w:rsidRDefault="00EA0A6B">
      <w:pPr>
        <w:pStyle w:val="51"/>
        <w:rPr>
          <w:ins w:id="490" w:author="Rapporteur" w:date="2023-03-09T09:44:00Z"/>
          <w:rFonts w:asciiTheme="minorHAnsi" w:eastAsiaTheme="minorEastAsia" w:hAnsiTheme="minorHAnsi" w:cstheme="minorBidi"/>
          <w:noProof/>
          <w:kern w:val="2"/>
          <w:sz w:val="21"/>
          <w:szCs w:val="22"/>
          <w:lang w:val="en-US" w:eastAsia="zh-CN"/>
        </w:rPr>
      </w:pPr>
      <w:ins w:id="491" w:author="Rapporteur" w:date="2023-03-09T09:44: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_Toc129247628 \h </w:instrText>
        </w:r>
        <w:r>
          <w:rPr>
            <w:noProof/>
          </w:rPr>
        </w:r>
      </w:ins>
      <w:r>
        <w:rPr>
          <w:noProof/>
        </w:rPr>
        <w:fldChar w:fldCharType="separate"/>
      </w:r>
      <w:ins w:id="492" w:author="Rapporteur" w:date="2023-03-09T09:44:00Z">
        <w:r>
          <w:rPr>
            <w:noProof/>
          </w:rPr>
          <w:t>64</w:t>
        </w:r>
        <w:r>
          <w:rPr>
            <w:noProof/>
          </w:rPr>
          <w:fldChar w:fldCharType="end"/>
        </w:r>
      </w:ins>
    </w:p>
    <w:p w14:paraId="5C6824F4" w14:textId="77777777" w:rsidR="00EA0A6B" w:rsidRDefault="00EA0A6B">
      <w:pPr>
        <w:pStyle w:val="60"/>
        <w:rPr>
          <w:ins w:id="493" w:author="Rapporteur" w:date="2023-03-09T09:44:00Z"/>
          <w:rFonts w:asciiTheme="minorHAnsi" w:eastAsiaTheme="minorEastAsia" w:hAnsiTheme="minorHAnsi" w:cstheme="minorBidi"/>
          <w:noProof/>
          <w:kern w:val="2"/>
          <w:sz w:val="21"/>
          <w:szCs w:val="22"/>
          <w:lang w:val="en-US" w:eastAsia="zh-CN"/>
        </w:rPr>
      </w:pPr>
      <w:ins w:id="494" w:author="Rapporteur" w:date="2023-03-09T09:44: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_Toc129247629 \h </w:instrText>
        </w:r>
        <w:r>
          <w:rPr>
            <w:noProof/>
          </w:rPr>
        </w:r>
      </w:ins>
      <w:r>
        <w:rPr>
          <w:noProof/>
        </w:rPr>
        <w:fldChar w:fldCharType="separate"/>
      </w:r>
      <w:ins w:id="495" w:author="Rapporteur" w:date="2023-03-09T09:44:00Z">
        <w:r>
          <w:rPr>
            <w:noProof/>
          </w:rPr>
          <w:t>64</w:t>
        </w:r>
        <w:r>
          <w:rPr>
            <w:noProof/>
          </w:rPr>
          <w:fldChar w:fldCharType="end"/>
        </w:r>
      </w:ins>
    </w:p>
    <w:p w14:paraId="225E95DC" w14:textId="77777777" w:rsidR="00EA0A6B" w:rsidRDefault="00EA0A6B">
      <w:pPr>
        <w:pStyle w:val="60"/>
        <w:rPr>
          <w:ins w:id="496" w:author="Rapporteur" w:date="2023-03-09T09:44:00Z"/>
          <w:rFonts w:asciiTheme="minorHAnsi" w:eastAsiaTheme="minorEastAsia" w:hAnsiTheme="minorHAnsi" w:cstheme="minorBidi"/>
          <w:noProof/>
          <w:kern w:val="2"/>
          <w:sz w:val="21"/>
          <w:szCs w:val="22"/>
          <w:lang w:val="en-US" w:eastAsia="zh-CN"/>
        </w:rPr>
      </w:pPr>
      <w:ins w:id="497" w:author="Rapporteur" w:date="2023-03-09T09:44: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_Toc129247630 \h </w:instrText>
        </w:r>
        <w:r>
          <w:rPr>
            <w:noProof/>
          </w:rPr>
        </w:r>
      </w:ins>
      <w:r>
        <w:rPr>
          <w:noProof/>
        </w:rPr>
        <w:fldChar w:fldCharType="separate"/>
      </w:r>
      <w:ins w:id="498" w:author="Rapporteur" w:date="2023-03-09T09:44:00Z">
        <w:r>
          <w:rPr>
            <w:noProof/>
          </w:rPr>
          <w:t>65</w:t>
        </w:r>
        <w:r>
          <w:rPr>
            <w:noProof/>
          </w:rPr>
          <w:fldChar w:fldCharType="end"/>
        </w:r>
      </w:ins>
    </w:p>
    <w:p w14:paraId="21A7DE02" w14:textId="77777777" w:rsidR="00EA0A6B" w:rsidRDefault="00EA0A6B">
      <w:pPr>
        <w:pStyle w:val="51"/>
        <w:rPr>
          <w:ins w:id="499" w:author="Rapporteur" w:date="2023-03-09T09:44:00Z"/>
          <w:rFonts w:asciiTheme="minorHAnsi" w:eastAsiaTheme="minorEastAsia" w:hAnsiTheme="minorHAnsi" w:cstheme="minorBidi"/>
          <w:noProof/>
          <w:kern w:val="2"/>
          <w:sz w:val="21"/>
          <w:szCs w:val="22"/>
          <w:lang w:val="en-US" w:eastAsia="zh-CN"/>
        </w:rPr>
      </w:pPr>
      <w:ins w:id="500" w:author="Rapporteur" w:date="2023-03-09T09:44: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_Toc129247631 \h </w:instrText>
        </w:r>
        <w:r>
          <w:rPr>
            <w:noProof/>
          </w:rPr>
        </w:r>
      </w:ins>
      <w:r>
        <w:rPr>
          <w:noProof/>
        </w:rPr>
        <w:fldChar w:fldCharType="separate"/>
      </w:r>
      <w:ins w:id="501" w:author="Rapporteur" w:date="2023-03-09T09:44:00Z">
        <w:r>
          <w:rPr>
            <w:noProof/>
          </w:rPr>
          <w:t>65</w:t>
        </w:r>
        <w:r>
          <w:rPr>
            <w:noProof/>
          </w:rPr>
          <w:fldChar w:fldCharType="end"/>
        </w:r>
      </w:ins>
    </w:p>
    <w:p w14:paraId="3FFCB856" w14:textId="77777777" w:rsidR="00EA0A6B" w:rsidRDefault="00EA0A6B">
      <w:pPr>
        <w:pStyle w:val="31"/>
        <w:rPr>
          <w:ins w:id="502" w:author="Rapporteur" w:date="2023-03-09T09:44:00Z"/>
          <w:rFonts w:asciiTheme="minorHAnsi" w:eastAsiaTheme="minorEastAsia" w:hAnsiTheme="minorHAnsi" w:cstheme="minorBidi"/>
          <w:noProof/>
          <w:kern w:val="2"/>
          <w:sz w:val="21"/>
          <w:szCs w:val="22"/>
          <w:lang w:val="en-US" w:eastAsia="zh-CN"/>
        </w:rPr>
      </w:pPr>
      <w:ins w:id="503" w:author="Rapporteur" w:date="2023-03-09T09:4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_Toc129247632 \h </w:instrText>
        </w:r>
        <w:r>
          <w:rPr>
            <w:noProof/>
          </w:rPr>
        </w:r>
      </w:ins>
      <w:r>
        <w:rPr>
          <w:noProof/>
        </w:rPr>
        <w:fldChar w:fldCharType="separate"/>
      </w:r>
      <w:ins w:id="504" w:author="Rapporteur" w:date="2023-03-09T09:44:00Z">
        <w:r>
          <w:rPr>
            <w:noProof/>
          </w:rPr>
          <w:t>65</w:t>
        </w:r>
        <w:r>
          <w:rPr>
            <w:noProof/>
          </w:rPr>
          <w:fldChar w:fldCharType="end"/>
        </w:r>
      </w:ins>
    </w:p>
    <w:p w14:paraId="5D388B44" w14:textId="77777777" w:rsidR="00EA0A6B" w:rsidRDefault="00EA0A6B">
      <w:pPr>
        <w:pStyle w:val="31"/>
        <w:rPr>
          <w:ins w:id="505" w:author="Rapporteur" w:date="2023-03-09T09:44:00Z"/>
          <w:rFonts w:asciiTheme="minorHAnsi" w:eastAsiaTheme="minorEastAsia" w:hAnsiTheme="minorHAnsi" w:cstheme="minorBidi"/>
          <w:noProof/>
          <w:kern w:val="2"/>
          <w:sz w:val="21"/>
          <w:szCs w:val="22"/>
          <w:lang w:val="en-US" w:eastAsia="zh-CN"/>
        </w:rPr>
      </w:pPr>
      <w:ins w:id="506" w:author="Rapporteur" w:date="2023-03-09T09:4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_Toc129247633 \h </w:instrText>
        </w:r>
        <w:r>
          <w:rPr>
            <w:noProof/>
          </w:rPr>
        </w:r>
      </w:ins>
      <w:r>
        <w:rPr>
          <w:noProof/>
        </w:rPr>
        <w:fldChar w:fldCharType="separate"/>
      </w:r>
      <w:ins w:id="507" w:author="Rapporteur" w:date="2023-03-09T09:44:00Z">
        <w:r>
          <w:rPr>
            <w:noProof/>
          </w:rPr>
          <w:t>66</w:t>
        </w:r>
        <w:r>
          <w:rPr>
            <w:noProof/>
          </w:rPr>
          <w:fldChar w:fldCharType="end"/>
        </w:r>
      </w:ins>
    </w:p>
    <w:p w14:paraId="5D43893E" w14:textId="77777777" w:rsidR="00EA0A6B" w:rsidRDefault="00EA0A6B">
      <w:pPr>
        <w:pStyle w:val="31"/>
        <w:rPr>
          <w:ins w:id="508" w:author="Rapporteur" w:date="2023-03-09T09:44:00Z"/>
          <w:rFonts w:asciiTheme="minorHAnsi" w:eastAsiaTheme="minorEastAsia" w:hAnsiTheme="minorHAnsi" w:cstheme="minorBidi"/>
          <w:noProof/>
          <w:kern w:val="2"/>
          <w:sz w:val="21"/>
          <w:szCs w:val="22"/>
          <w:lang w:val="en-US" w:eastAsia="zh-CN"/>
        </w:rPr>
      </w:pPr>
      <w:ins w:id="509" w:author="Rapporteur" w:date="2023-03-09T09:4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_Toc129247634 \h </w:instrText>
        </w:r>
        <w:r>
          <w:rPr>
            <w:noProof/>
          </w:rPr>
        </w:r>
      </w:ins>
      <w:r>
        <w:rPr>
          <w:noProof/>
        </w:rPr>
        <w:fldChar w:fldCharType="separate"/>
      </w:r>
      <w:ins w:id="510" w:author="Rapporteur" w:date="2023-03-09T09:44:00Z">
        <w:r>
          <w:rPr>
            <w:noProof/>
          </w:rPr>
          <w:t>66</w:t>
        </w:r>
        <w:r>
          <w:rPr>
            <w:noProof/>
          </w:rPr>
          <w:fldChar w:fldCharType="end"/>
        </w:r>
      </w:ins>
    </w:p>
    <w:p w14:paraId="02F4EBB0" w14:textId="77777777" w:rsidR="00EA0A6B" w:rsidRDefault="00EA0A6B">
      <w:pPr>
        <w:pStyle w:val="41"/>
        <w:rPr>
          <w:ins w:id="511" w:author="Rapporteur" w:date="2023-03-09T09:44:00Z"/>
          <w:rFonts w:asciiTheme="minorHAnsi" w:eastAsiaTheme="minorEastAsia" w:hAnsiTheme="minorHAnsi" w:cstheme="minorBidi"/>
          <w:noProof/>
          <w:kern w:val="2"/>
          <w:sz w:val="21"/>
          <w:szCs w:val="22"/>
          <w:lang w:val="en-US" w:eastAsia="zh-CN"/>
        </w:rPr>
      </w:pPr>
      <w:ins w:id="512" w:author="Rapporteur" w:date="2023-03-09T09:4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_Toc129247635 \h </w:instrText>
        </w:r>
        <w:r>
          <w:rPr>
            <w:noProof/>
          </w:rPr>
        </w:r>
      </w:ins>
      <w:r>
        <w:rPr>
          <w:noProof/>
        </w:rPr>
        <w:fldChar w:fldCharType="separate"/>
      </w:r>
      <w:ins w:id="513" w:author="Rapporteur" w:date="2023-03-09T09:44:00Z">
        <w:r>
          <w:rPr>
            <w:noProof/>
          </w:rPr>
          <w:t>66</w:t>
        </w:r>
        <w:r>
          <w:rPr>
            <w:noProof/>
          </w:rPr>
          <w:fldChar w:fldCharType="end"/>
        </w:r>
      </w:ins>
    </w:p>
    <w:p w14:paraId="09028274" w14:textId="77777777" w:rsidR="00EA0A6B" w:rsidRDefault="00EA0A6B">
      <w:pPr>
        <w:pStyle w:val="41"/>
        <w:rPr>
          <w:ins w:id="514" w:author="Rapporteur" w:date="2023-03-09T09:44:00Z"/>
          <w:rFonts w:asciiTheme="minorHAnsi" w:eastAsiaTheme="minorEastAsia" w:hAnsiTheme="minorHAnsi" w:cstheme="minorBidi"/>
          <w:noProof/>
          <w:kern w:val="2"/>
          <w:sz w:val="21"/>
          <w:szCs w:val="22"/>
          <w:lang w:val="en-US" w:eastAsia="zh-CN"/>
        </w:rPr>
      </w:pPr>
      <w:ins w:id="515" w:author="Rapporteur" w:date="2023-03-09T09:44:00Z">
        <w:r w:rsidRPr="000B4612">
          <w:rPr>
            <w:noProof/>
            <w:lang w:val="en-US"/>
          </w:rPr>
          <w:t>5.2.6.2</w:t>
        </w:r>
        <w:r>
          <w:rPr>
            <w:rFonts w:asciiTheme="minorHAnsi" w:eastAsiaTheme="minorEastAsia" w:hAnsiTheme="minorHAnsi" w:cstheme="minorBidi"/>
            <w:noProof/>
            <w:kern w:val="2"/>
            <w:sz w:val="21"/>
            <w:szCs w:val="22"/>
            <w:lang w:val="en-US" w:eastAsia="zh-CN"/>
          </w:rPr>
          <w:tab/>
        </w:r>
        <w:r w:rsidRPr="000B4612">
          <w:rPr>
            <w:noProof/>
            <w:lang w:val="en-US"/>
          </w:rPr>
          <w:t>Structured data types</w:t>
        </w:r>
        <w:r>
          <w:rPr>
            <w:noProof/>
          </w:rPr>
          <w:tab/>
        </w:r>
        <w:r>
          <w:rPr>
            <w:noProof/>
          </w:rPr>
          <w:fldChar w:fldCharType="begin"/>
        </w:r>
        <w:r>
          <w:rPr>
            <w:noProof/>
          </w:rPr>
          <w:instrText xml:space="preserve"> PAGEREF _Toc129247636 \h </w:instrText>
        </w:r>
        <w:r>
          <w:rPr>
            <w:noProof/>
          </w:rPr>
        </w:r>
      </w:ins>
      <w:r>
        <w:rPr>
          <w:noProof/>
        </w:rPr>
        <w:fldChar w:fldCharType="separate"/>
      </w:r>
      <w:ins w:id="516" w:author="Rapporteur" w:date="2023-03-09T09:44:00Z">
        <w:r>
          <w:rPr>
            <w:noProof/>
          </w:rPr>
          <w:t>66</w:t>
        </w:r>
        <w:r>
          <w:rPr>
            <w:noProof/>
          </w:rPr>
          <w:fldChar w:fldCharType="end"/>
        </w:r>
      </w:ins>
    </w:p>
    <w:p w14:paraId="40534282" w14:textId="77777777" w:rsidR="00EA0A6B" w:rsidRDefault="00EA0A6B">
      <w:pPr>
        <w:pStyle w:val="51"/>
        <w:rPr>
          <w:ins w:id="517" w:author="Rapporteur" w:date="2023-03-09T09:44:00Z"/>
          <w:rFonts w:asciiTheme="minorHAnsi" w:eastAsiaTheme="minorEastAsia" w:hAnsiTheme="minorHAnsi" w:cstheme="minorBidi"/>
          <w:noProof/>
          <w:kern w:val="2"/>
          <w:sz w:val="21"/>
          <w:szCs w:val="22"/>
          <w:lang w:val="en-US" w:eastAsia="zh-CN"/>
        </w:rPr>
      </w:pPr>
      <w:ins w:id="518" w:author="Rapporteur" w:date="2023-03-09T09:4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_Toc129247637 \h </w:instrText>
        </w:r>
        <w:r>
          <w:rPr>
            <w:noProof/>
          </w:rPr>
        </w:r>
      </w:ins>
      <w:r>
        <w:rPr>
          <w:noProof/>
        </w:rPr>
        <w:fldChar w:fldCharType="separate"/>
      </w:r>
      <w:ins w:id="519" w:author="Rapporteur" w:date="2023-03-09T09:44:00Z">
        <w:r>
          <w:rPr>
            <w:noProof/>
          </w:rPr>
          <w:t>66</w:t>
        </w:r>
        <w:r>
          <w:rPr>
            <w:noProof/>
          </w:rPr>
          <w:fldChar w:fldCharType="end"/>
        </w:r>
      </w:ins>
    </w:p>
    <w:p w14:paraId="552B3FB2" w14:textId="77777777" w:rsidR="00EA0A6B" w:rsidRDefault="00EA0A6B">
      <w:pPr>
        <w:pStyle w:val="51"/>
        <w:rPr>
          <w:ins w:id="520" w:author="Rapporteur" w:date="2023-03-09T09:44:00Z"/>
          <w:rFonts w:asciiTheme="minorHAnsi" w:eastAsiaTheme="minorEastAsia" w:hAnsiTheme="minorHAnsi" w:cstheme="minorBidi"/>
          <w:noProof/>
          <w:kern w:val="2"/>
          <w:sz w:val="21"/>
          <w:szCs w:val="22"/>
          <w:lang w:val="en-US" w:eastAsia="zh-CN"/>
        </w:rPr>
      </w:pPr>
      <w:ins w:id="521" w:author="Rapporteur" w:date="2023-03-09T09:44: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_Toc129247638 \h </w:instrText>
        </w:r>
        <w:r>
          <w:rPr>
            <w:noProof/>
          </w:rPr>
        </w:r>
      </w:ins>
      <w:r>
        <w:rPr>
          <w:noProof/>
        </w:rPr>
        <w:fldChar w:fldCharType="separate"/>
      </w:r>
      <w:ins w:id="522" w:author="Rapporteur" w:date="2023-03-09T09:44:00Z">
        <w:r>
          <w:rPr>
            <w:noProof/>
          </w:rPr>
          <w:t>67</w:t>
        </w:r>
        <w:r>
          <w:rPr>
            <w:noProof/>
          </w:rPr>
          <w:fldChar w:fldCharType="end"/>
        </w:r>
      </w:ins>
    </w:p>
    <w:p w14:paraId="77376F58" w14:textId="77777777" w:rsidR="00EA0A6B" w:rsidRDefault="00EA0A6B">
      <w:pPr>
        <w:pStyle w:val="41"/>
        <w:rPr>
          <w:ins w:id="523" w:author="Rapporteur" w:date="2023-03-09T09:44:00Z"/>
          <w:rFonts w:asciiTheme="minorHAnsi" w:eastAsiaTheme="minorEastAsia" w:hAnsiTheme="minorHAnsi" w:cstheme="minorBidi"/>
          <w:noProof/>
          <w:kern w:val="2"/>
          <w:sz w:val="21"/>
          <w:szCs w:val="22"/>
          <w:lang w:val="en-US" w:eastAsia="zh-CN"/>
        </w:rPr>
      </w:pPr>
      <w:ins w:id="524" w:author="Rapporteur" w:date="2023-03-09T09:44:00Z">
        <w:r w:rsidRPr="000B4612">
          <w:rPr>
            <w:noProof/>
            <w:lang w:val="en-US"/>
          </w:rPr>
          <w:t>5.2.6.3</w:t>
        </w:r>
        <w:r>
          <w:rPr>
            <w:rFonts w:asciiTheme="minorHAnsi" w:eastAsiaTheme="minorEastAsia" w:hAnsiTheme="minorHAnsi" w:cstheme="minorBidi"/>
            <w:noProof/>
            <w:kern w:val="2"/>
            <w:sz w:val="21"/>
            <w:szCs w:val="22"/>
            <w:lang w:val="en-US" w:eastAsia="zh-CN"/>
          </w:rPr>
          <w:tab/>
        </w:r>
        <w:r w:rsidRPr="000B4612">
          <w:rPr>
            <w:noProof/>
            <w:lang w:val="en-US"/>
          </w:rPr>
          <w:t>Simple data types and enumerations</w:t>
        </w:r>
        <w:r>
          <w:rPr>
            <w:noProof/>
          </w:rPr>
          <w:tab/>
        </w:r>
        <w:r>
          <w:rPr>
            <w:noProof/>
          </w:rPr>
          <w:fldChar w:fldCharType="begin"/>
        </w:r>
        <w:r>
          <w:rPr>
            <w:noProof/>
          </w:rPr>
          <w:instrText xml:space="preserve"> PAGEREF _Toc129247639 \h </w:instrText>
        </w:r>
        <w:r>
          <w:rPr>
            <w:noProof/>
          </w:rPr>
        </w:r>
      </w:ins>
      <w:r>
        <w:rPr>
          <w:noProof/>
        </w:rPr>
        <w:fldChar w:fldCharType="separate"/>
      </w:r>
      <w:ins w:id="525" w:author="Rapporteur" w:date="2023-03-09T09:44:00Z">
        <w:r>
          <w:rPr>
            <w:noProof/>
          </w:rPr>
          <w:t>67</w:t>
        </w:r>
        <w:r>
          <w:rPr>
            <w:noProof/>
          </w:rPr>
          <w:fldChar w:fldCharType="end"/>
        </w:r>
      </w:ins>
    </w:p>
    <w:p w14:paraId="24B78173" w14:textId="77777777" w:rsidR="00EA0A6B" w:rsidRDefault="00EA0A6B">
      <w:pPr>
        <w:pStyle w:val="51"/>
        <w:rPr>
          <w:ins w:id="526" w:author="Rapporteur" w:date="2023-03-09T09:44:00Z"/>
          <w:rFonts w:asciiTheme="minorHAnsi" w:eastAsiaTheme="minorEastAsia" w:hAnsiTheme="minorHAnsi" w:cstheme="minorBidi"/>
          <w:noProof/>
          <w:kern w:val="2"/>
          <w:sz w:val="21"/>
          <w:szCs w:val="22"/>
          <w:lang w:val="en-US" w:eastAsia="zh-CN"/>
        </w:rPr>
      </w:pPr>
      <w:ins w:id="527" w:author="Rapporteur" w:date="2023-03-09T09:4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_Toc129247640 \h </w:instrText>
        </w:r>
        <w:r>
          <w:rPr>
            <w:noProof/>
          </w:rPr>
        </w:r>
      </w:ins>
      <w:r>
        <w:rPr>
          <w:noProof/>
        </w:rPr>
        <w:fldChar w:fldCharType="separate"/>
      </w:r>
      <w:ins w:id="528" w:author="Rapporteur" w:date="2023-03-09T09:44:00Z">
        <w:r>
          <w:rPr>
            <w:noProof/>
          </w:rPr>
          <w:t>67</w:t>
        </w:r>
        <w:r>
          <w:rPr>
            <w:noProof/>
          </w:rPr>
          <w:fldChar w:fldCharType="end"/>
        </w:r>
      </w:ins>
    </w:p>
    <w:p w14:paraId="2EEDE3A2" w14:textId="77777777" w:rsidR="00EA0A6B" w:rsidRDefault="00EA0A6B">
      <w:pPr>
        <w:pStyle w:val="51"/>
        <w:rPr>
          <w:ins w:id="529" w:author="Rapporteur" w:date="2023-03-09T09:44:00Z"/>
          <w:rFonts w:asciiTheme="minorHAnsi" w:eastAsiaTheme="minorEastAsia" w:hAnsiTheme="minorHAnsi" w:cstheme="minorBidi"/>
          <w:noProof/>
          <w:kern w:val="2"/>
          <w:sz w:val="21"/>
          <w:szCs w:val="22"/>
          <w:lang w:val="en-US" w:eastAsia="zh-CN"/>
        </w:rPr>
      </w:pPr>
      <w:ins w:id="530" w:author="Rapporteur" w:date="2023-03-09T09:44: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_Toc129247641 \h </w:instrText>
        </w:r>
        <w:r>
          <w:rPr>
            <w:noProof/>
          </w:rPr>
        </w:r>
      </w:ins>
      <w:r>
        <w:rPr>
          <w:noProof/>
        </w:rPr>
        <w:fldChar w:fldCharType="separate"/>
      </w:r>
      <w:ins w:id="531" w:author="Rapporteur" w:date="2023-03-09T09:44:00Z">
        <w:r>
          <w:rPr>
            <w:noProof/>
          </w:rPr>
          <w:t>67</w:t>
        </w:r>
        <w:r>
          <w:rPr>
            <w:noProof/>
          </w:rPr>
          <w:fldChar w:fldCharType="end"/>
        </w:r>
      </w:ins>
    </w:p>
    <w:p w14:paraId="774282EF" w14:textId="77777777" w:rsidR="00EA0A6B" w:rsidRDefault="00EA0A6B">
      <w:pPr>
        <w:pStyle w:val="41"/>
        <w:rPr>
          <w:ins w:id="532" w:author="Rapporteur" w:date="2023-03-09T09:44:00Z"/>
          <w:rFonts w:asciiTheme="minorHAnsi" w:eastAsiaTheme="minorEastAsia" w:hAnsiTheme="minorHAnsi" w:cstheme="minorBidi"/>
          <w:noProof/>
          <w:kern w:val="2"/>
          <w:sz w:val="21"/>
          <w:szCs w:val="22"/>
          <w:lang w:val="en-US" w:eastAsia="zh-CN"/>
        </w:rPr>
      </w:pPr>
      <w:ins w:id="533" w:author="Rapporteur" w:date="2023-03-09T09:44:00Z">
        <w:r w:rsidRPr="000B461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_Toc129247642 \h </w:instrText>
        </w:r>
        <w:r>
          <w:rPr>
            <w:noProof/>
          </w:rPr>
        </w:r>
      </w:ins>
      <w:r>
        <w:rPr>
          <w:noProof/>
        </w:rPr>
        <w:fldChar w:fldCharType="separate"/>
      </w:r>
      <w:ins w:id="534" w:author="Rapporteur" w:date="2023-03-09T09:44:00Z">
        <w:r>
          <w:rPr>
            <w:noProof/>
          </w:rPr>
          <w:t>68</w:t>
        </w:r>
        <w:r>
          <w:rPr>
            <w:noProof/>
          </w:rPr>
          <w:fldChar w:fldCharType="end"/>
        </w:r>
      </w:ins>
    </w:p>
    <w:p w14:paraId="4DA5F6CC" w14:textId="77777777" w:rsidR="00EA0A6B" w:rsidRDefault="00EA0A6B">
      <w:pPr>
        <w:pStyle w:val="41"/>
        <w:rPr>
          <w:ins w:id="535" w:author="Rapporteur" w:date="2023-03-09T09:44:00Z"/>
          <w:rFonts w:asciiTheme="minorHAnsi" w:eastAsiaTheme="minorEastAsia" w:hAnsiTheme="minorHAnsi" w:cstheme="minorBidi"/>
          <w:noProof/>
          <w:kern w:val="2"/>
          <w:sz w:val="21"/>
          <w:szCs w:val="22"/>
          <w:lang w:val="en-US" w:eastAsia="zh-CN"/>
        </w:rPr>
      </w:pPr>
      <w:ins w:id="536" w:author="Rapporteur" w:date="2023-03-09T09:4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_Toc129247643 \h </w:instrText>
        </w:r>
        <w:r>
          <w:rPr>
            <w:noProof/>
          </w:rPr>
        </w:r>
      </w:ins>
      <w:r>
        <w:rPr>
          <w:noProof/>
        </w:rPr>
        <w:fldChar w:fldCharType="separate"/>
      </w:r>
      <w:ins w:id="537" w:author="Rapporteur" w:date="2023-03-09T09:44:00Z">
        <w:r>
          <w:rPr>
            <w:noProof/>
          </w:rPr>
          <w:t>68</w:t>
        </w:r>
        <w:r>
          <w:rPr>
            <w:noProof/>
          </w:rPr>
          <w:fldChar w:fldCharType="end"/>
        </w:r>
      </w:ins>
    </w:p>
    <w:p w14:paraId="72F9C034" w14:textId="77777777" w:rsidR="00EA0A6B" w:rsidRDefault="00EA0A6B">
      <w:pPr>
        <w:pStyle w:val="31"/>
        <w:rPr>
          <w:ins w:id="538" w:author="Rapporteur" w:date="2023-03-09T09:44:00Z"/>
          <w:rFonts w:asciiTheme="minorHAnsi" w:eastAsiaTheme="minorEastAsia" w:hAnsiTheme="minorHAnsi" w:cstheme="minorBidi"/>
          <w:noProof/>
          <w:kern w:val="2"/>
          <w:sz w:val="21"/>
          <w:szCs w:val="22"/>
          <w:lang w:val="en-US" w:eastAsia="zh-CN"/>
        </w:rPr>
      </w:pPr>
      <w:ins w:id="539" w:author="Rapporteur" w:date="2023-03-09T09:4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_Toc129247644 \h </w:instrText>
        </w:r>
        <w:r>
          <w:rPr>
            <w:noProof/>
          </w:rPr>
        </w:r>
      </w:ins>
      <w:r>
        <w:rPr>
          <w:noProof/>
        </w:rPr>
        <w:fldChar w:fldCharType="separate"/>
      </w:r>
      <w:ins w:id="540" w:author="Rapporteur" w:date="2023-03-09T09:44:00Z">
        <w:r>
          <w:rPr>
            <w:noProof/>
          </w:rPr>
          <w:t>68</w:t>
        </w:r>
        <w:r>
          <w:rPr>
            <w:noProof/>
          </w:rPr>
          <w:fldChar w:fldCharType="end"/>
        </w:r>
      </w:ins>
    </w:p>
    <w:p w14:paraId="724F91C2" w14:textId="77777777" w:rsidR="00EA0A6B" w:rsidRDefault="00EA0A6B">
      <w:pPr>
        <w:pStyle w:val="41"/>
        <w:rPr>
          <w:ins w:id="541" w:author="Rapporteur" w:date="2023-03-09T09:44:00Z"/>
          <w:rFonts w:asciiTheme="minorHAnsi" w:eastAsiaTheme="minorEastAsia" w:hAnsiTheme="minorHAnsi" w:cstheme="minorBidi"/>
          <w:noProof/>
          <w:kern w:val="2"/>
          <w:sz w:val="21"/>
          <w:szCs w:val="22"/>
          <w:lang w:val="en-US" w:eastAsia="zh-CN"/>
        </w:rPr>
      </w:pPr>
      <w:ins w:id="542" w:author="Rapporteur" w:date="2023-03-09T09:4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_Toc129247645 \h </w:instrText>
        </w:r>
        <w:r>
          <w:rPr>
            <w:noProof/>
          </w:rPr>
        </w:r>
      </w:ins>
      <w:r>
        <w:rPr>
          <w:noProof/>
        </w:rPr>
        <w:fldChar w:fldCharType="separate"/>
      </w:r>
      <w:ins w:id="543" w:author="Rapporteur" w:date="2023-03-09T09:44:00Z">
        <w:r>
          <w:rPr>
            <w:noProof/>
          </w:rPr>
          <w:t>68</w:t>
        </w:r>
        <w:r>
          <w:rPr>
            <w:noProof/>
          </w:rPr>
          <w:fldChar w:fldCharType="end"/>
        </w:r>
      </w:ins>
    </w:p>
    <w:p w14:paraId="7197BDE1" w14:textId="77777777" w:rsidR="00EA0A6B" w:rsidRDefault="00EA0A6B">
      <w:pPr>
        <w:pStyle w:val="41"/>
        <w:rPr>
          <w:ins w:id="544" w:author="Rapporteur" w:date="2023-03-09T09:44:00Z"/>
          <w:rFonts w:asciiTheme="minorHAnsi" w:eastAsiaTheme="minorEastAsia" w:hAnsiTheme="minorHAnsi" w:cstheme="minorBidi"/>
          <w:noProof/>
          <w:kern w:val="2"/>
          <w:sz w:val="21"/>
          <w:szCs w:val="22"/>
          <w:lang w:val="en-US" w:eastAsia="zh-CN"/>
        </w:rPr>
      </w:pPr>
      <w:ins w:id="545" w:author="Rapporteur" w:date="2023-03-09T09:4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_Toc129247646 \h </w:instrText>
        </w:r>
        <w:r>
          <w:rPr>
            <w:noProof/>
          </w:rPr>
        </w:r>
      </w:ins>
      <w:r>
        <w:rPr>
          <w:noProof/>
        </w:rPr>
        <w:fldChar w:fldCharType="separate"/>
      </w:r>
      <w:ins w:id="546" w:author="Rapporteur" w:date="2023-03-09T09:44:00Z">
        <w:r>
          <w:rPr>
            <w:noProof/>
          </w:rPr>
          <w:t>68</w:t>
        </w:r>
        <w:r>
          <w:rPr>
            <w:noProof/>
          </w:rPr>
          <w:fldChar w:fldCharType="end"/>
        </w:r>
      </w:ins>
    </w:p>
    <w:p w14:paraId="655C4B0F" w14:textId="77777777" w:rsidR="00EA0A6B" w:rsidRDefault="00EA0A6B">
      <w:pPr>
        <w:pStyle w:val="41"/>
        <w:rPr>
          <w:ins w:id="547" w:author="Rapporteur" w:date="2023-03-09T09:44:00Z"/>
          <w:rFonts w:asciiTheme="minorHAnsi" w:eastAsiaTheme="minorEastAsia" w:hAnsiTheme="minorHAnsi" w:cstheme="minorBidi"/>
          <w:noProof/>
          <w:kern w:val="2"/>
          <w:sz w:val="21"/>
          <w:szCs w:val="22"/>
          <w:lang w:val="en-US" w:eastAsia="zh-CN"/>
        </w:rPr>
      </w:pPr>
      <w:ins w:id="548" w:author="Rapporteur" w:date="2023-03-09T09:4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_Toc129247647 \h </w:instrText>
        </w:r>
        <w:r>
          <w:rPr>
            <w:noProof/>
          </w:rPr>
        </w:r>
      </w:ins>
      <w:r>
        <w:rPr>
          <w:noProof/>
        </w:rPr>
        <w:fldChar w:fldCharType="separate"/>
      </w:r>
      <w:ins w:id="549" w:author="Rapporteur" w:date="2023-03-09T09:44:00Z">
        <w:r>
          <w:rPr>
            <w:noProof/>
          </w:rPr>
          <w:t>68</w:t>
        </w:r>
        <w:r>
          <w:rPr>
            <w:noProof/>
          </w:rPr>
          <w:fldChar w:fldCharType="end"/>
        </w:r>
      </w:ins>
    </w:p>
    <w:p w14:paraId="20B87510" w14:textId="77777777" w:rsidR="00EA0A6B" w:rsidRDefault="00EA0A6B">
      <w:pPr>
        <w:pStyle w:val="31"/>
        <w:rPr>
          <w:ins w:id="550" w:author="Rapporteur" w:date="2023-03-09T09:44:00Z"/>
          <w:rFonts w:asciiTheme="minorHAnsi" w:eastAsiaTheme="minorEastAsia" w:hAnsiTheme="minorHAnsi" w:cstheme="minorBidi"/>
          <w:noProof/>
          <w:kern w:val="2"/>
          <w:sz w:val="21"/>
          <w:szCs w:val="22"/>
          <w:lang w:val="en-US" w:eastAsia="zh-CN"/>
        </w:rPr>
      </w:pPr>
      <w:ins w:id="551" w:author="Rapporteur" w:date="2023-03-09T09:4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_Toc129247648 \h </w:instrText>
        </w:r>
        <w:r>
          <w:rPr>
            <w:noProof/>
          </w:rPr>
        </w:r>
      </w:ins>
      <w:r>
        <w:rPr>
          <w:noProof/>
        </w:rPr>
        <w:fldChar w:fldCharType="separate"/>
      </w:r>
      <w:ins w:id="552" w:author="Rapporteur" w:date="2023-03-09T09:44:00Z">
        <w:r>
          <w:rPr>
            <w:noProof/>
          </w:rPr>
          <w:t>68</w:t>
        </w:r>
        <w:r>
          <w:rPr>
            <w:noProof/>
          </w:rPr>
          <w:fldChar w:fldCharType="end"/>
        </w:r>
      </w:ins>
    </w:p>
    <w:p w14:paraId="5F6FAEE4" w14:textId="77777777" w:rsidR="00EA0A6B" w:rsidRDefault="00EA0A6B">
      <w:pPr>
        <w:pStyle w:val="31"/>
        <w:rPr>
          <w:ins w:id="553" w:author="Rapporteur" w:date="2023-03-09T09:44:00Z"/>
          <w:rFonts w:asciiTheme="minorHAnsi" w:eastAsiaTheme="minorEastAsia" w:hAnsiTheme="minorHAnsi" w:cstheme="minorBidi"/>
          <w:noProof/>
          <w:kern w:val="2"/>
          <w:sz w:val="21"/>
          <w:szCs w:val="22"/>
          <w:lang w:val="en-US" w:eastAsia="zh-CN"/>
        </w:rPr>
      </w:pPr>
      <w:ins w:id="554" w:author="Rapporteur" w:date="2023-03-09T09:4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_Toc129247649 \h </w:instrText>
        </w:r>
        <w:r>
          <w:rPr>
            <w:noProof/>
          </w:rPr>
        </w:r>
      </w:ins>
      <w:r>
        <w:rPr>
          <w:noProof/>
        </w:rPr>
        <w:fldChar w:fldCharType="separate"/>
      </w:r>
      <w:ins w:id="555" w:author="Rapporteur" w:date="2023-03-09T09:44:00Z">
        <w:r>
          <w:rPr>
            <w:noProof/>
          </w:rPr>
          <w:t>68</w:t>
        </w:r>
        <w:r>
          <w:rPr>
            <w:noProof/>
          </w:rPr>
          <w:fldChar w:fldCharType="end"/>
        </w:r>
      </w:ins>
    </w:p>
    <w:p w14:paraId="5A9556FD" w14:textId="77777777" w:rsidR="00EA0A6B" w:rsidRDefault="00EA0A6B">
      <w:pPr>
        <w:pStyle w:val="80"/>
        <w:rPr>
          <w:ins w:id="556" w:author="Rapporteur" w:date="2023-03-09T09:44:00Z"/>
          <w:rFonts w:asciiTheme="minorHAnsi" w:eastAsiaTheme="minorEastAsia" w:hAnsiTheme="minorHAnsi" w:cstheme="minorBidi"/>
          <w:b w:val="0"/>
          <w:noProof/>
          <w:kern w:val="2"/>
          <w:sz w:val="21"/>
          <w:szCs w:val="22"/>
          <w:lang w:val="en-US" w:eastAsia="zh-CN"/>
        </w:rPr>
      </w:pPr>
      <w:ins w:id="557" w:author="Rapporteur" w:date="2023-03-09T09:44:00Z">
        <w:r>
          <w:rPr>
            <w:noProof/>
          </w:rPr>
          <w:lastRenderedPageBreak/>
          <w:t>Annex A (normative): OpenAPI specification</w:t>
        </w:r>
        <w:r>
          <w:rPr>
            <w:noProof/>
          </w:rPr>
          <w:tab/>
        </w:r>
        <w:r>
          <w:rPr>
            <w:noProof/>
          </w:rPr>
          <w:fldChar w:fldCharType="begin"/>
        </w:r>
        <w:r>
          <w:rPr>
            <w:noProof/>
          </w:rPr>
          <w:instrText xml:space="preserve"> PAGEREF _Toc129247650 \h </w:instrText>
        </w:r>
        <w:r>
          <w:rPr>
            <w:noProof/>
          </w:rPr>
        </w:r>
      </w:ins>
      <w:r>
        <w:rPr>
          <w:noProof/>
        </w:rPr>
        <w:fldChar w:fldCharType="separate"/>
      </w:r>
      <w:ins w:id="558" w:author="Rapporteur" w:date="2023-03-09T09:44:00Z">
        <w:r>
          <w:rPr>
            <w:noProof/>
          </w:rPr>
          <w:t>70</w:t>
        </w:r>
        <w:r>
          <w:rPr>
            <w:noProof/>
          </w:rPr>
          <w:fldChar w:fldCharType="end"/>
        </w:r>
      </w:ins>
    </w:p>
    <w:p w14:paraId="2E3712E9" w14:textId="77777777" w:rsidR="00EA0A6B" w:rsidRDefault="00EA0A6B">
      <w:pPr>
        <w:pStyle w:val="10"/>
        <w:rPr>
          <w:ins w:id="559" w:author="Rapporteur" w:date="2023-03-09T09:44:00Z"/>
          <w:rFonts w:asciiTheme="minorHAnsi" w:eastAsiaTheme="minorEastAsia" w:hAnsiTheme="minorHAnsi" w:cstheme="minorBidi"/>
          <w:noProof/>
          <w:kern w:val="2"/>
          <w:sz w:val="21"/>
          <w:szCs w:val="22"/>
          <w:lang w:val="en-US" w:eastAsia="zh-CN"/>
        </w:rPr>
      </w:pPr>
      <w:ins w:id="560" w:author="Rapporteur" w:date="2023-03-09T09:4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_Toc129247651 \h </w:instrText>
        </w:r>
        <w:r>
          <w:rPr>
            <w:noProof/>
          </w:rPr>
        </w:r>
      </w:ins>
      <w:r>
        <w:rPr>
          <w:noProof/>
        </w:rPr>
        <w:fldChar w:fldCharType="separate"/>
      </w:r>
      <w:ins w:id="561" w:author="Rapporteur" w:date="2023-03-09T09:44:00Z">
        <w:r>
          <w:rPr>
            <w:noProof/>
          </w:rPr>
          <w:t>70</w:t>
        </w:r>
        <w:r>
          <w:rPr>
            <w:noProof/>
          </w:rPr>
          <w:fldChar w:fldCharType="end"/>
        </w:r>
      </w:ins>
    </w:p>
    <w:p w14:paraId="11DD36CF" w14:textId="77777777" w:rsidR="00EA0A6B" w:rsidRDefault="00EA0A6B">
      <w:pPr>
        <w:pStyle w:val="10"/>
        <w:rPr>
          <w:ins w:id="562" w:author="Rapporteur" w:date="2023-03-09T09:44:00Z"/>
          <w:rFonts w:asciiTheme="minorHAnsi" w:eastAsiaTheme="minorEastAsia" w:hAnsiTheme="minorHAnsi" w:cstheme="minorBidi"/>
          <w:noProof/>
          <w:kern w:val="2"/>
          <w:sz w:val="21"/>
          <w:szCs w:val="22"/>
          <w:lang w:val="en-US" w:eastAsia="zh-CN"/>
        </w:rPr>
      </w:pPr>
      <w:ins w:id="563" w:author="Rapporteur" w:date="2023-03-09T09:44: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_Toc129247652 \h </w:instrText>
        </w:r>
        <w:r>
          <w:rPr>
            <w:noProof/>
          </w:rPr>
        </w:r>
      </w:ins>
      <w:r>
        <w:rPr>
          <w:noProof/>
        </w:rPr>
        <w:fldChar w:fldCharType="separate"/>
      </w:r>
      <w:ins w:id="564" w:author="Rapporteur" w:date="2023-03-09T09:44:00Z">
        <w:r>
          <w:rPr>
            <w:noProof/>
          </w:rPr>
          <w:t>70</w:t>
        </w:r>
        <w:r>
          <w:rPr>
            <w:noProof/>
          </w:rPr>
          <w:fldChar w:fldCharType="end"/>
        </w:r>
      </w:ins>
    </w:p>
    <w:p w14:paraId="6E8C6595" w14:textId="77777777" w:rsidR="00EA0A6B" w:rsidRDefault="00EA0A6B">
      <w:pPr>
        <w:pStyle w:val="10"/>
        <w:rPr>
          <w:ins w:id="565" w:author="Rapporteur" w:date="2023-03-09T09:44:00Z"/>
          <w:rFonts w:asciiTheme="minorHAnsi" w:eastAsiaTheme="minorEastAsia" w:hAnsiTheme="minorHAnsi" w:cstheme="minorBidi"/>
          <w:noProof/>
          <w:kern w:val="2"/>
          <w:sz w:val="21"/>
          <w:szCs w:val="22"/>
          <w:lang w:val="en-US" w:eastAsia="zh-CN"/>
        </w:rPr>
      </w:pPr>
      <w:ins w:id="566" w:author="Rapporteur" w:date="2023-03-09T09:44: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_Toc129247653 \h </w:instrText>
        </w:r>
        <w:r>
          <w:rPr>
            <w:noProof/>
          </w:rPr>
        </w:r>
      </w:ins>
      <w:r>
        <w:rPr>
          <w:noProof/>
        </w:rPr>
        <w:fldChar w:fldCharType="separate"/>
      </w:r>
      <w:ins w:id="567" w:author="Rapporteur" w:date="2023-03-09T09:44:00Z">
        <w:r>
          <w:rPr>
            <w:noProof/>
          </w:rPr>
          <w:t>83</w:t>
        </w:r>
        <w:r>
          <w:rPr>
            <w:noProof/>
          </w:rPr>
          <w:fldChar w:fldCharType="end"/>
        </w:r>
      </w:ins>
    </w:p>
    <w:p w14:paraId="1B2202C9" w14:textId="77777777" w:rsidR="00EA0A6B" w:rsidRDefault="00EA0A6B">
      <w:pPr>
        <w:pStyle w:val="80"/>
        <w:rPr>
          <w:ins w:id="568" w:author="Rapporteur" w:date="2023-03-09T09:44:00Z"/>
          <w:rFonts w:asciiTheme="minorHAnsi" w:eastAsiaTheme="minorEastAsia" w:hAnsiTheme="minorHAnsi" w:cstheme="minorBidi"/>
          <w:b w:val="0"/>
          <w:noProof/>
          <w:kern w:val="2"/>
          <w:sz w:val="21"/>
          <w:szCs w:val="22"/>
          <w:lang w:val="en-US" w:eastAsia="zh-CN"/>
        </w:rPr>
      </w:pPr>
      <w:ins w:id="569" w:author="Rapporteur" w:date="2023-03-09T09:44:00Z">
        <w:r>
          <w:rPr>
            <w:noProof/>
          </w:rPr>
          <w:t>Annex B (informative): Change history</w:t>
        </w:r>
        <w:r>
          <w:rPr>
            <w:noProof/>
          </w:rPr>
          <w:tab/>
        </w:r>
        <w:r>
          <w:rPr>
            <w:noProof/>
          </w:rPr>
          <w:fldChar w:fldCharType="begin"/>
        </w:r>
        <w:r>
          <w:rPr>
            <w:noProof/>
          </w:rPr>
          <w:instrText xml:space="preserve"> PAGEREF _Toc129247654 \h </w:instrText>
        </w:r>
        <w:r>
          <w:rPr>
            <w:noProof/>
          </w:rPr>
        </w:r>
      </w:ins>
      <w:r>
        <w:rPr>
          <w:noProof/>
        </w:rPr>
        <w:fldChar w:fldCharType="separate"/>
      </w:r>
      <w:ins w:id="570" w:author="Rapporteur" w:date="2023-03-09T09:44:00Z">
        <w:r>
          <w:rPr>
            <w:noProof/>
          </w:rPr>
          <w:t>86</w:t>
        </w:r>
        <w:r>
          <w:rPr>
            <w:noProof/>
          </w:rPr>
          <w:fldChar w:fldCharType="end"/>
        </w:r>
      </w:ins>
    </w:p>
    <w:p w14:paraId="5D3778ED" w14:textId="1F3A17C1" w:rsidR="000F396A" w:rsidDel="00EA0A6B" w:rsidRDefault="000F396A">
      <w:pPr>
        <w:pStyle w:val="10"/>
        <w:rPr>
          <w:del w:id="571" w:author="Rapporteur" w:date="2023-03-09T09:44:00Z"/>
          <w:rFonts w:asciiTheme="minorHAnsi" w:eastAsiaTheme="minorEastAsia" w:hAnsiTheme="minorHAnsi" w:cstheme="minorBidi"/>
          <w:noProof/>
          <w:szCs w:val="22"/>
          <w:lang w:eastAsia="ja-JP"/>
        </w:rPr>
      </w:pPr>
      <w:del w:id="572" w:author="Rapporteur" w:date="2023-03-09T09:44:00Z">
        <w:r w:rsidDel="00EA0A6B">
          <w:rPr>
            <w:noProof/>
          </w:rPr>
          <w:delText>Foreword</w:delText>
        </w:r>
        <w:r w:rsidDel="00EA0A6B">
          <w:rPr>
            <w:noProof/>
          </w:rPr>
          <w:tab/>
          <w:delText>7</w:delText>
        </w:r>
      </w:del>
    </w:p>
    <w:p w14:paraId="34270F0A" w14:textId="505218BA" w:rsidR="000F396A" w:rsidDel="00EA0A6B" w:rsidRDefault="000F396A">
      <w:pPr>
        <w:pStyle w:val="10"/>
        <w:rPr>
          <w:del w:id="573" w:author="Rapporteur" w:date="2023-03-09T09:44:00Z"/>
          <w:rFonts w:asciiTheme="minorHAnsi" w:eastAsiaTheme="minorEastAsia" w:hAnsiTheme="minorHAnsi" w:cstheme="minorBidi"/>
          <w:noProof/>
          <w:szCs w:val="22"/>
          <w:lang w:eastAsia="ja-JP"/>
        </w:rPr>
      </w:pPr>
      <w:del w:id="574" w:author="Rapporteur" w:date="2023-03-09T09:44:00Z">
        <w:r w:rsidDel="00EA0A6B">
          <w:rPr>
            <w:noProof/>
          </w:rPr>
          <w:delText>1</w:delText>
        </w:r>
        <w:r w:rsidDel="00EA0A6B">
          <w:rPr>
            <w:rFonts w:asciiTheme="minorHAnsi" w:eastAsiaTheme="minorEastAsia" w:hAnsiTheme="minorHAnsi" w:cstheme="minorBidi"/>
            <w:noProof/>
            <w:szCs w:val="22"/>
            <w:lang w:eastAsia="ja-JP"/>
          </w:rPr>
          <w:tab/>
        </w:r>
        <w:r w:rsidDel="00EA0A6B">
          <w:rPr>
            <w:noProof/>
          </w:rPr>
          <w:delText>Scope</w:delText>
        </w:r>
        <w:r w:rsidDel="00EA0A6B">
          <w:rPr>
            <w:noProof/>
          </w:rPr>
          <w:tab/>
          <w:delText>9</w:delText>
        </w:r>
      </w:del>
    </w:p>
    <w:p w14:paraId="5978BE89" w14:textId="25B259EA" w:rsidR="000F396A" w:rsidDel="00EA0A6B" w:rsidRDefault="000F396A">
      <w:pPr>
        <w:pStyle w:val="10"/>
        <w:rPr>
          <w:del w:id="575" w:author="Rapporteur" w:date="2023-03-09T09:44:00Z"/>
          <w:rFonts w:asciiTheme="minorHAnsi" w:eastAsiaTheme="minorEastAsia" w:hAnsiTheme="minorHAnsi" w:cstheme="minorBidi"/>
          <w:noProof/>
          <w:szCs w:val="22"/>
          <w:lang w:eastAsia="ja-JP"/>
        </w:rPr>
      </w:pPr>
      <w:del w:id="576" w:author="Rapporteur" w:date="2023-03-09T09:44:00Z">
        <w:r w:rsidDel="00EA0A6B">
          <w:rPr>
            <w:noProof/>
          </w:rPr>
          <w:delText>2</w:delText>
        </w:r>
        <w:r w:rsidDel="00EA0A6B">
          <w:rPr>
            <w:rFonts w:asciiTheme="minorHAnsi" w:eastAsiaTheme="minorEastAsia" w:hAnsiTheme="minorHAnsi" w:cstheme="minorBidi"/>
            <w:noProof/>
            <w:szCs w:val="22"/>
            <w:lang w:eastAsia="ja-JP"/>
          </w:rPr>
          <w:tab/>
        </w:r>
        <w:r w:rsidDel="00EA0A6B">
          <w:rPr>
            <w:noProof/>
          </w:rPr>
          <w:delText>References</w:delText>
        </w:r>
        <w:r w:rsidDel="00EA0A6B">
          <w:rPr>
            <w:noProof/>
          </w:rPr>
          <w:tab/>
          <w:delText>9</w:delText>
        </w:r>
      </w:del>
    </w:p>
    <w:p w14:paraId="083267B0" w14:textId="675D8C0A" w:rsidR="000F396A" w:rsidDel="00EA0A6B" w:rsidRDefault="000F396A">
      <w:pPr>
        <w:pStyle w:val="10"/>
        <w:rPr>
          <w:del w:id="577" w:author="Rapporteur" w:date="2023-03-09T09:44:00Z"/>
          <w:rFonts w:asciiTheme="minorHAnsi" w:eastAsiaTheme="minorEastAsia" w:hAnsiTheme="minorHAnsi" w:cstheme="minorBidi"/>
          <w:noProof/>
          <w:szCs w:val="22"/>
          <w:lang w:eastAsia="ja-JP"/>
        </w:rPr>
      </w:pPr>
      <w:del w:id="578" w:author="Rapporteur" w:date="2023-03-09T09:44:00Z">
        <w:r w:rsidDel="00EA0A6B">
          <w:rPr>
            <w:noProof/>
          </w:rPr>
          <w:delText>3</w:delText>
        </w:r>
        <w:r w:rsidDel="00EA0A6B">
          <w:rPr>
            <w:rFonts w:asciiTheme="minorHAnsi" w:eastAsiaTheme="minorEastAsia" w:hAnsiTheme="minorHAnsi" w:cstheme="minorBidi"/>
            <w:noProof/>
            <w:szCs w:val="22"/>
            <w:lang w:eastAsia="ja-JP"/>
          </w:rPr>
          <w:tab/>
        </w:r>
        <w:r w:rsidDel="00EA0A6B">
          <w:rPr>
            <w:noProof/>
          </w:rPr>
          <w:delText>Definitions, symbols and abbreviations</w:delText>
        </w:r>
        <w:r w:rsidDel="00EA0A6B">
          <w:rPr>
            <w:noProof/>
          </w:rPr>
          <w:tab/>
          <w:delText>10</w:delText>
        </w:r>
      </w:del>
    </w:p>
    <w:p w14:paraId="10C07D38" w14:textId="7B8A64D1" w:rsidR="000F396A" w:rsidDel="00EA0A6B" w:rsidRDefault="000F396A">
      <w:pPr>
        <w:pStyle w:val="20"/>
        <w:rPr>
          <w:del w:id="579" w:author="Rapporteur" w:date="2023-03-09T09:44:00Z"/>
          <w:rFonts w:asciiTheme="minorHAnsi" w:eastAsiaTheme="minorEastAsia" w:hAnsiTheme="minorHAnsi" w:cstheme="minorBidi"/>
          <w:noProof/>
          <w:sz w:val="22"/>
          <w:szCs w:val="22"/>
          <w:lang w:eastAsia="ja-JP"/>
        </w:rPr>
      </w:pPr>
      <w:del w:id="580" w:author="Rapporteur" w:date="2023-03-09T09:44:00Z">
        <w:r w:rsidDel="00EA0A6B">
          <w:rPr>
            <w:noProof/>
          </w:rPr>
          <w:delText>3.1</w:delText>
        </w:r>
        <w:r w:rsidDel="00EA0A6B">
          <w:rPr>
            <w:rFonts w:asciiTheme="minorHAnsi" w:eastAsiaTheme="minorEastAsia" w:hAnsiTheme="minorHAnsi" w:cstheme="minorBidi"/>
            <w:noProof/>
            <w:sz w:val="22"/>
            <w:szCs w:val="22"/>
            <w:lang w:eastAsia="ja-JP"/>
          </w:rPr>
          <w:tab/>
        </w:r>
        <w:r w:rsidDel="00EA0A6B">
          <w:rPr>
            <w:noProof/>
          </w:rPr>
          <w:delText>Definitions</w:delText>
        </w:r>
        <w:r w:rsidDel="00EA0A6B">
          <w:rPr>
            <w:noProof/>
          </w:rPr>
          <w:tab/>
          <w:delText>10</w:delText>
        </w:r>
      </w:del>
    </w:p>
    <w:p w14:paraId="43907C40" w14:textId="70CB176D" w:rsidR="000F396A" w:rsidDel="00EA0A6B" w:rsidRDefault="000F396A">
      <w:pPr>
        <w:pStyle w:val="20"/>
        <w:rPr>
          <w:del w:id="581" w:author="Rapporteur" w:date="2023-03-09T09:44:00Z"/>
          <w:rFonts w:asciiTheme="minorHAnsi" w:eastAsiaTheme="minorEastAsia" w:hAnsiTheme="minorHAnsi" w:cstheme="minorBidi"/>
          <w:noProof/>
          <w:sz w:val="22"/>
          <w:szCs w:val="22"/>
          <w:lang w:eastAsia="ja-JP"/>
        </w:rPr>
      </w:pPr>
      <w:del w:id="582" w:author="Rapporteur" w:date="2023-03-09T09:44:00Z">
        <w:r w:rsidDel="00EA0A6B">
          <w:rPr>
            <w:noProof/>
          </w:rPr>
          <w:delText>3.2</w:delText>
        </w:r>
        <w:r w:rsidDel="00EA0A6B">
          <w:rPr>
            <w:rFonts w:asciiTheme="minorHAnsi" w:eastAsiaTheme="minorEastAsia" w:hAnsiTheme="minorHAnsi" w:cstheme="minorBidi"/>
            <w:noProof/>
            <w:sz w:val="22"/>
            <w:szCs w:val="22"/>
            <w:lang w:eastAsia="ja-JP"/>
          </w:rPr>
          <w:tab/>
        </w:r>
        <w:r w:rsidDel="00EA0A6B">
          <w:rPr>
            <w:noProof/>
          </w:rPr>
          <w:delText>Symbols</w:delText>
        </w:r>
        <w:r w:rsidDel="00EA0A6B">
          <w:rPr>
            <w:noProof/>
          </w:rPr>
          <w:tab/>
          <w:delText>10</w:delText>
        </w:r>
      </w:del>
    </w:p>
    <w:p w14:paraId="18FB71DA" w14:textId="300C65DB" w:rsidR="000F396A" w:rsidDel="00EA0A6B" w:rsidRDefault="000F396A">
      <w:pPr>
        <w:pStyle w:val="20"/>
        <w:rPr>
          <w:del w:id="583" w:author="Rapporteur" w:date="2023-03-09T09:44:00Z"/>
          <w:rFonts w:asciiTheme="minorHAnsi" w:eastAsiaTheme="minorEastAsia" w:hAnsiTheme="minorHAnsi" w:cstheme="minorBidi"/>
          <w:noProof/>
          <w:sz w:val="22"/>
          <w:szCs w:val="22"/>
          <w:lang w:eastAsia="ja-JP"/>
        </w:rPr>
      </w:pPr>
      <w:del w:id="584" w:author="Rapporteur" w:date="2023-03-09T09:44:00Z">
        <w:r w:rsidDel="00EA0A6B">
          <w:rPr>
            <w:noProof/>
          </w:rPr>
          <w:delText>3.3</w:delText>
        </w:r>
        <w:r w:rsidDel="00EA0A6B">
          <w:rPr>
            <w:rFonts w:asciiTheme="minorHAnsi" w:eastAsiaTheme="minorEastAsia" w:hAnsiTheme="minorHAnsi" w:cstheme="minorBidi"/>
            <w:noProof/>
            <w:sz w:val="22"/>
            <w:szCs w:val="22"/>
            <w:lang w:eastAsia="ja-JP"/>
          </w:rPr>
          <w:tab/>
        </w:r>
        <w:r w:rsidDel="00EA0A6B">
          <w:rPr>
            <w:noProof/>
          </w:rPr>
          <w:delText>Abbreviations</w:delText>
        </w:r>
        <w:r w:rsidDel="00EA0A6B">
          <w:rPr>
            <w:noProof/>
          </w:rPr>
          <w:tab/>
          <w:delText>10</w:delText>
        </w:r>
      </w:del>
    </w:p>
    <w:p w14:paraId="014B806E" w14:textId="08445DB5" w:rsidR="000F396A" w:rsidDel="00EA0A6B" w:rsidRDefault="000F396A">
      <w:pPr>
        <w:pStyle w:val="10"/>
        <w:rPr>
          <w:del w:id="585" w:author="Rapporteur" w:date="2023-03-09T09:44:00Z"/>
          <w:rFonts w:asciiTheme="minorHAnsi" w:eastAsiaTheme="minorEastAsia" w:hAnsiTheme="minorHAnsi" w:cstheme="minorBidi"/>
          <w:noProof/>
          <w:szCs w:val="22"/>
          <w:lang w:eastAsia="ja-JP"/>
        </w:rPr>
      </w:pPr>
      <w:del w:id="586" w:author="Rapporteur" w:date="2023-03-09T09:44:00Z">
        <w:r w:rsidDel="00EA0A6B">
          <w:rPr>
            <w:noProof/>
          </w:rPr>
          <w:delText>4</w:delText>
        </w:r>
        <w:r w:rsidDel="00EA0A6B">
          <w:rPr>
            <w:rFonts w:asciiTheme="minorHAnsi" w:eastAsiaTheme="minorEastAsia" w:hAnsiTheme="minorHAnsi" w:cstheme="minorBidi"/>
            <w:noProof/>
            <w:szCs w:val="22"/>
            <w:lang w:eastAsia="ja-JP"/>
          </w:rPr>
          <w:tab/>
        </w:r>
        <w:r w:rsidDel="00EA0A6B">
          <w:rPr>
            <w:noProof/>
          </w:rPr>
          <w:delText>Services offered by the DCCF</w:delText>
        </w:r>
        <w:r w:rsidDel="00EA0A6B">
          <w:rPr>
            <w:noProof/>
          </w:rPr>
          <w:tab/>
          <w:delText>11</w:delText>
        </w:r>
      </w:del>
    </w:p>
    <w:p w14:paraId="488AB355" w14:textId="4D4C74C9" w:rsidR="000F396A" w:rsidDel="00EA0A6B" w:rsidRDefault="000F396A">
      <w:pPr>
        <w:pStyle w:val="20"/>
        <w:rPr>
          <w:del w:id="587" w:author="Rapporteur" w:date="2023-03-09T09:44:00Z"/>
          <w:rFonts w:asciiTheme="minorHAnsi" w:eastAsiaTheme="minorEastAsia" w:hAnsiTheme="minorHAnsi" w:cstheme="minorBidi"/>
          <w:noProof/>
          <w:sz w:val="22"/>
          <w:szCs w:val="22"/>
          <w:lang w:eastAsia="ja-JP"/>
        </w:rPr>
      </w:pPr>
      <w:del w:id="588" w:author="Rapporteur" w:date="2023-03-09T09:44:00Z">
        <w:r w:rsidDel="00EA0A6B">
          <w:rPr>
            <w:noProof/>
          </w:rPr>
          <w:delText>4.1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11</w:delText>
        </w:r>
      </w:del>
    </w:p>
    <w:p w14:paraId="0C0EA6A4" w14:textId="64C87D87" w:rsidR="000F396A" w:rsidDel="00EA0A6B" w:rsidRDefault="000F396A">
      <w:pPr>
        <w:pStyle w:val="20"/>
        <w:rPr>
          <w:del w:id="589" w:author="Rapporteur" w:date="2023-03-09T09:44:00Z"/>
          <w:rFonts w:asciiTheme="minorHAnsi" w:eastAsiaTheme="minorEastAsia" w:hAnsiTheme="minorHAnsi" w:cstheme="minorBidi"/>
          <w:noProof/>
          <w:sz w:val="22"/>
          <w:szCs w:val="22"/>
          <w:lang w:eastAsia="ja-JP"/>
        </w:rPr>
      </w:pPr>
      <w:del w:id="590" w:author="Rapporteur" w:date="2023-03-09T09:44:00Z">
        <w:r w:rsidDel="00EA0A6B">
          <w:rPr>
            <w:noProof/>
          </w:rPr>
          <w:delText>4.2</w:delText>
        </w:r>
        <w:r w:rsidDel="00EA0A6B">
          <w:rPr>
            <w:rFonts w:asciiTheme="minorHAnsi" w:eastAsiaTheme="minorEastAsia" w:hAnsiTheme="minorHAnsi" w:cstheme="minorBidi"/>
            <w:noProof/>
            <w:sz w:val="22"/>
            <w:szCs w:val="22"/>
            <w:lang w:eastAsia="ja-JP"/>
          </w:rPr>
          <w:tab/>
        </w:r>
        <w:r w:rsidDel="00EA0A6B">
          <w:rPr>
            <w:noProof/>
            <w:lang w:eastAsia="zh-CN"/>
          </w:rPr>
          <w:delText>Ndccf_DataManagement</w:delText>
        </w:r>
        <w:r w:rsidDel="00EA0A6B">
          <w:rPr>
            <w:noProof/>
          </w:rPr>
          <w:delText xml:space="preserve"> Service</w:delText>
        </w:r>
        <w:r w:rsidDel="00EA0A6B">
          <w:rPr>
            <w:noProof/>
          </w:rPr>
          <w:tab/>
          <w:delText>11</w:delText>
        </w:r>
      </w:del>
    </w:p>
    <w:p w14:paraId="291B8997" w14:textId="62BC340C" w:rsidR="000F396A" w:rsidDel="00EA0A6B" w:rsidRDefault="000F396A">
      <w:pPr>
        <w:pStyle w:val="31"/>
        <w:rPr>
          <w:del w:id="591" w:author="Rapporteur" w:date="2023-03-09T09:44:00Z"/>
          <w:rFonts w:asciiTheme="minorHAnsi" w:eastAsiaTheme="minorEastAsia" w:hAnsiTheme="minorHAnsi" w:cstheme="minorBidi"/>
          <w:noProof/>
          <w:sz w:val="22"/>
          <w:szCs w:val="22"/>
          <w:lang w:eastAsia="ja-JP"/>
        </w:rPr>
      </w:pPr>
      <w:del w:id="592" w:author="Rapporteur" w:date="2023-03-09T09:44:00Z">
        <w:r w:rsidDel="00EA0A6B">
          <w:rPr>
            <w:noProof/>
          </w:rPr>
          <w:delText>4.2.1</w:delText>
        </w:r>
        <w:r w:rsidDel="00EA0A6B">
          <w:rPr>
            <w:rFonts w:asciiTheme="minorHAnsi" w:eastAsiaTheme="minorEastAsia" w:hAnsiTheme="minorHAnsi" w:cstheme="minorBidi"/>
            <w:noProof/>
            <w:sz w:val="22"/>
            <w:szCs w:val="22"/>
            <w:lang w:eastAsia="ja-JP"/>
          </w:rPr>
          <w:tab/>
        </w:r>
        <w:r w:rsidDel="00EA0A6B">
          <w:rPr>
            <w:noProof/>
          </w:rPr>
          <w:delText>Service Description</w:delText>
        </w:r>
        <w:r w:rsidDel="00EA0A6B">
          <w:rPr>
            <w:noProof/>
          </w:rPr>
          <w:tab/>
          <w:delText>11</w:delText>
        </w:r>
      </w:del>
    </w:p>
    <w:p w14:paraId="207A3F8C" w14:textId="63393959" w:rsidR="000F396A" w:rsidDel="00EA0A6B" w:rsidRDefault="000F396A">
      <w:pPr>
        <w:pStyle w:val="41"/>
        <w:rPr>
          <w:del w:id="593" w:author="Rapporteur" w:date="2023-03-09T09:44:00Z"/>
          <w:rFonts w:asciiTheme="minorHAnsi" w:eastAsiaTheme="minorEastAsia" w:hAnsiTheme="minorHAnsi" w:cstheme="minorBidi"/>
          <w:noProof/>
          <w:sz w:val="22"/>
          <w:szCs w:val="22"/>
          <w:lang w:eastAsia="ja-JP"/>
        </w:rPr>
      </w:pPr>
      <w:del w:id="594" w:author="Rapporteur" w:date="2023-03-09T09:44:00Z">
        <w:r w:rsidDel="00EA0A6B">
          <w:rPr>
            <w:noProof/>
          </w:rPr>
          <w:delText>4.2.1.1</w:delText>
        </w:r>
        <w:r w:rsidDel="00EA0A6B">
          <w:rPr>
            <w:rFonts w:asciiTheme="minorHAnsi" w:eastAsiaTheme="minorEastAsia" w:hAnsiTheme="minorHAnsi" w:cstheme="minorBidi"/>
            <w:noProof/>
            <w:sz w:val="22"/>
            <w:szCs w:val="22"/>
            <w:lang w:eastAsia="ja-JP"/>
          </w:rPr>
          <w:tab/>
        </w:r>
        <w:r w:rsidDel="00EA0A6B">
          <w:rPr>
            <w:noProof/>
          </w:rPr>
          <w:delText>Overview</w:delText>
        </w:r>
        <w:r w:rsidDel="00EA0A6B">
          <w:rPr>
            <w:noProof/>
          </w:rPr>
          <w:tab/>
          <w:delText>11</w:delText>
        </w:r>
      </w:del>
    </w:p>
    <w:p w14:paraId="0CE4A199" w14:textId="6155DC7C" w:rsidR="000F396A" w:rsidDel="00EA0A6B" w:rsidRDefault="000F396A">
      <w:pPr>
        <w:pStyle w:val="41"/>
        <w:rPr>
          <w:del w:id="595" w:author="Rapporteur" w:date="2023-03-09T09:44:00Z"/>
          <w:rFonts w:asciiTheme="minorHAnsi" w:eastAsiaTheme="minorEastAsia" w:hAnsiTheme="minorHAnsi" w:cstheme="minorBidi"/>
          <w:noProof/>
          <w:sz w:val="22"/>
          <w:szCs w:val="22"/>
          <w:lang w:eastAsia="ja-JP"/>
        </w:rPr>
      </w:pPr>
      <w:del w:id="596" w:author="Rapporteur" w:date="2023-03-09T09:44:00Z">
        <w:r w:rsidDel="00EA0A6B">
          <w:rPr>
            <w:noProof/>
          </w:rPr>
          <w:delText>4.2.1.2</w:delText>
        </w:r>
        <w:r w:rsidDel="00EA0A6B">
          <w:rPr>
            <w:rFonts w:asciiTheme="minorHAnsi" w:eastAsiaTheme="minorEastAsia" w:hAnsiTheme="minorHAnsi" w:cstheme="minorBidi"/>
            <w:noProof/>
            <w:sz w:val="22"/>
            <w:szCs w:val="22"/>
            <w:lang w:eastAsia="ja-JP"/>
          </w:rPr>
          <w:tab/>
        </w:r>
        <w:r w:rsidDel="00EA0A6B">
          <w:rPr>
            <w:noProof/>
            <w:lang w:eastAsia="zh-CN"/>
          </w:rPr>
          <w:delText>Service Architecture</w:delText>
        </w:r>
        <w:r w:rsidDel="00EA0A6B">
          <w:rPr>
            <w:noProof/>
          </w:rPr>
          <w:tab/>
          <w:delText>12</w:delText>
        </w:r>
      </w:del>
    </w:p>
    <w:p w14:paraId="3A1825DA" w14:textId="142AD760" w:rsidR="000F396A" w:rsidDel="00EA0A6B" w:rsidRDefault="000F396A">
      <w:pPr>
        <w:pStyle w:val="41"/>
        <w:rPr>
          <w:del w:id="597" w:author="Rapporteur" w:date="2023-03-09T09:44:00Z"/>
          <w:rFonts w:asciiTheme="minorHAnsi" w:eastAsiaTheme="minorEastAsia" w:hAnsiTheme="minorHAnsi" w:cstheme="minorBidi"/>
          <w:noProof/>
          <w:sz w:val="22"/>
          <w:szCs w:val="22"/>
          <w:lang w:eastAsia="ja-JP"/>
        </w:rPr>
      </w:pPr>
      <w:del w:id="598" w:author="Rapporteur" w:date="2023-03-09T09:44:00Z">
        <w:r w:rsidDel="00EA0A6B">
          <w:rPr>
            <w:noProof/>
          </w:rPr>
          <w:delText>4.2.1.3</w:delText>
        </w:r>
        <w:r w:rsidDel="00EA0A6B">
          <w:rPr>
            <w:rFonts w:asciiTheme="minorHAnsi" w:eastAsiaTheme="minorEastAsia" w:hAnsiTheme="minorHAnsi" w:cstheme="minorBidi"/>
            <w:noProof/>
            <w:sz w:val="22"/>
            <w:szCs w:val="22"/>
            <w:lang w:eastAsia="ja-JP"/>
          </w:rPr>
          <w:tab/>
        </w:r>
        <w:r w:rsidDel="00EA0A6B">
          <w:rPr>
            <w:noProof/>
            <w:lang w:eastAsia="zh-CN"/>
          </w:rPr>
          <w:delText>Network Functions</w:delText>
        </w:r>
        <w:r w:rsidDel="00EA0A6B">
          <w:rPr>
            <w:noProof/>
          </w:rPr>
          <w:tab/>
          <w:delText>12</w:delText>
        </w:r>
      </w:del>
    </w:p>
    <w:p w14:paraId="4B70E9AC" w14:textId="324D55D2" w:rsidR="000F396A" w:rsidDel="00EA0A6B" w:rsidRDefault="000F396A">
      <w:pPr>
        <w:pStyle w:val="51"/>
        <w:rPr>
          <w:del w:id="599" w:author="Rapporteur" w:date="2023-03-09T09:44:00Z"/>
          <w:rFonts w:asciiTheme="minorHAnsi" w:eastAsiaTheme="minorEastAsia" w:hAnsiTheme="minorHAnsi" w:cstheme="minorBidi"/>
          <w:noProof/>
          <w:sz w:val="22"/>
          <w:szCs w:val="22"/>
          <w:lang w:eastAsia="ja-JP"/>
        </w:rPr>
      </w:pPr>
      <w:del w:id="600" w:author="Rapporteur" w:date="2023-03-09T09:44:00Z">
        <w:r w:rsidDel="00EA0A6B">
          <w:rPr>
            <w:noProof/>
          </w:rPr>
          <w:delText>4.2.1.3.1</w:delText>
        </w:r>
        <w:r w:rsidDel="00EA0A6B">
          <w:rPr>
            <w:rFonts w:asciiTheme="minorHAnsi" w:eastAsiaTheme="minorEastAsia" w:hAnsiTheme="minorHAnsi" w:cstheme="minorBidi"/>
            <w:noProof/>
            <w:sz w:val="22"/>
            <w:szCs w:val="22"/>
            <w:lang w:eastAsia="ja-JP"/>
          </w:rPr>
          <w:tab/>
        </w:r>
        <w:r w:rsidDel="00EA0A6B">
          <w:rPr>
            <w:noProof/>
          </w:rPr>
          <w:delText>Data Collection Coordination Function (DCCF)</w:delText>
        </w:r>
        <w:r w:rsidDel="00EA0A6B">
          <w:rPr>
            <w:noProof/>
          </w:rPr>
          <w:tab/>
          <w:delText>12</w:delText>
        </w:r>
      </w:del>
    </w:p>
    <w:p w14:paraId="45C13E48" w14:textId="62E8E621" w:rsidR="000F396A" w:rsidDel="00EA0A6B" w:rsidRDefault="000F396A">
      <w:pPr>
        <w:pStyle w:val="51"/>
        <w:rPr>
          <w:del w:id="601" w:author="Rapporteur" w:date="2023-03-09T09:44:00Z"/>
          <w:rFonts w:asciiTheme="minorHAnsi" w:eastAsiaTheme="minorEastAsia" w:hAnsiTheme="minorHAnsi" w:cstheme="minorBidi"/>
          <w:noProof/>
          <w:sz w:val="22"/>
          <w:szCs w:val="22"/>
          <w:lang w:eastAsia="ja-JP"/>
        </w:rPr>
      </w:pPr>
      <w:del w:id="602" w:author="Rapporteur" w:date="2023-03-09T09:44:00Z">
        <w:r w:rsidDel="00EA0A6B">
          <w:rPr>
            <w:noProof/>
          </w:rPr>
          <w:delText>4.2.1.3.2</w:delText>
        </w:r>
        <w:r w:rsidDel="00EA0A6B">
          <w:rPr>
            <w:rFonts w:asciiTheme="minorHAnsi" w:eastAsiaTheme="minorEastAsia" w:hAnsiTheme="minorHAnsi" w:cstheme="minorBidi"/>
            <w:noProof/>
            <w:sz w:val="22"/>
            <w:szCs w:val="22"/>
            <w:lang w:eastAsia="ja-JP"/>
          </w:rPr>
          <w:tab/>
        </w:r>
        <w:r w:rsidDel="00EA0A6B">
          <w:rPr>
            <w:noProof/>
          </w:rPr>
          <w:delText>NF Service Consumers</w:delText>
        </w:r>
        <w:r w:rsidDel="00EA0A6B">
          <w:rPr>
            <w:noProof/>
          </w:rPr>
          <w:tab/>
          <w:delText>13</w:delText>
        </w:r>
      </w:del>
    </w:p>
    <w:p w14:paraId="217F1EFC" w14:textId="6AE9D017" w:rsidR="000F396A" w:rsidDel="00EA0A6B" w:rsidRDefault="000F396A">
      <w:pPr>
        <w:pStyle w:val="31"/>
        <w:rPr>
          <w:del w:id="603" w:author="Rapporteur" w:date="2023-03-09T09:44:00Z"/>
          <w:rFonts w:asciiTheme="minorHAnsi" w:eastAsiaTheme="minorEastAsia" w:hAnsiTheme="minorHAnsi" w:cstheme="minorBidi"/>
          <w:noProof/>
          <w:sz w:val="22"/>
          <w:szCs w:val="22"/>
          <w:lang w:eastAsia="ja-JP"/>
        </w:rPr>
      </w:pPr>
      <w:del w:id="604" w:author="Rapporteur" w:date="2023-03-09T09:44:00Z">
        <w:r w:rsidDel="00EA0A6B">
          <w:rPr>
            <w:noProof/>
          </w:rPr>
          <w:delText>4.2.2</w:delText>
        </w:r>
        <w:r w:rsidDel="00EA0A6B">
          <w:rPr>
            <w:rFonts w:asciiTheme="minorHAnsi" w:eastAsiaTheme="minorEastAsia" w:hAnsiTheme="minorHAnsi" w:cstheme="minorBidi"/>
            <w:noProof/>
            <w:sz w:val="22"/>
            <w:szCs w:val="22"/>
            <w:lang w:eastAsia="ja-JP"/>
          </w:rPr>
          <w:tab/>
        </w:r>
        <w:r w:rsidDel="00EA0A6B">
          <w:rPr>
            <w:noProof/>
          </w:rPr>
          <w:delText>Service Operations</w:delText>
        </w:r>
        <w:r w:rsidDel="00EA0A6B">
          <w:rPr>
            <w:noProof/>
          </w:rPr>
          <w:tab/>
          <w:delText>13</w:delText>
        </w:r>
      </w:del>
    </w:p>
    <w:p w14:paraId="24D46052" w14:textId="513BFBD7" w:rsidR="000F396A" w:rsidDel="00EA0A6B" w:rsidRDefault="000F396A">
      <w:pPr>
        <w:pStyle w:val="41"/>
        <w:rPr>
          <w:del w:id="605" w:author="Rapporteur" w:date="2023-03-09T09:44:00Z"/>
          <w:rFonts w:asciiTheme="minorHAnsi" w:eastAsiaTheme="minorEastAsia" w:hAnsiTheme="minorHAnsi" w:cstheme="minorBidi"/>
          <w:noProof/>
          <w:sz w:val="22"/>
          <w:szCs w:val="22"/>
          <w:lang w:eastAsia="ja-JP"/>
        </w:rPr>
      </w:pPr>
      <w:del w:id="606" w:author="Rapporteur" w:date="2023-03-09T09:44:00Z">
        <w:r w:rsidDel="00EA0A6B">
          <w:rPr>
            <w:noProof/>
          </w:rPr>
          <w:delText>4.2.2.1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13</w:delText>
        </w:r>
      </w:del>
    </w:p>
    <w:p w14:paraId="027FFB2A" w14:textId="7CBD785A" w:rsidR="000F396A" w:rsidDel="00EA0A6B" w:rsidRDefault="000F396A">
      <w:pPr>
        <w:pStyle w:val="41"/>
        <w:rPr>
          <w:del w:id="607" w:author="Rapporteur" w:date="2023-03-09T09:44:00Z"/>
          <w:rFonts w:asciiTheme="minorHAnsi" w:eastAsiaTheme="minorEastAsia" w:hAnsiTheme="minorHAnsi" w:cstheme="minorBidi"/>
          <w:noProof/>
          <w:sz w:val="22"/>
          <w:szCs w:val="22"/>
          <w:lang w:eastAsia="ja-JP"/>
        </w:rPr>
      </w:pPr>
      <w:del w:id="608" w:author="Rapporteur" w:date="2023-03-09T09:44:00Z">
        <w:r w:rsidDel="00EA0A6B">
          <w:rPr>
            <w:noProof/>
          </w:rPr>
          <w:delText>4.2.2.2</w:delText>
        </w:r>
        <w:r w:rsidDel="00EA0A6B">
          <w:rPr>
            <w:rFonts w:asciiTheme="minorHAnsi" w:eastAsiaTheme="minorEastAsia" w:hAnsiTheme="minorHAnsi" w:cstheme="minorBidi"/>
            <w:noProof/>
            <w:sz w:val="22"/>
            <w:szCs w:val="22"/>
            <w:lang w:eastAsia="ja-JP"/>
          </w:rPr>
          <w:tab/>
        </w:r>
        <w:r w:rsidDel="00EA0A6B">
          <w:rPr>
            <w:noProof/>
            <w:lang w:eastAsia="ja-JP"/>
          </w:rPr>
          <w:delText>Ndccf_DataManagement_Subscribe service operation</w:delText>
        </w:r>
        <w:r w:rsidDel="00EA0A6B">
          <w:rPr>
            <w:noProof/>
          </w:rPr>
          <w:tab/>
          <w:delText>13</w:delText>
        </w:r>
      </w:del>
    </w:p>
    <w:p w14:paraId="02D337C7" w14:textId="666DDBD4" w:rsidR="000F396A" w:rsidDel="00EA0A6B" w:rsidRDefault="000F396A">
      <w:pPr>
        <w:pStyle w:val="51"/>
        <w:rPr>
          <w:del w:id="609" w:author="Rapporteur" w:date="2023-03-09T09:44:00Z"/>
          <w:rFonts w:asciiTheme="minorHAnsi" w:eastAsiaTheme="minorEastAsia" w:hAnsiTheme="minorHAnsi" w:cstheme="minorBidi"/>
          <w:noProof/>
          <w:sz w:val="22"/>
          <w:szCs w:val="22"/>
          <w:lang w:eastAsia="ja-JP"/>
        </w:rPr>
      </w:pPr>
      <w:del w:id="610" w:author="Rapporteur" w:date="2023-03-09T09:44:00Z">
        <w:r w:rsidDel="00EA0A6B">
          <w:rPr>
            <w:noProof/>
          </w:rPr>
          <w:delText>4.2.2.2.1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13</w:delText>
        </w:r>
      </w:del>
    </w:p>
    <w:p w14:paraId="7C0F85A3" w14:textId="510A5FAD" w:rsidR="000F396A" w:rsidDel="00EA0A6B" w:rsidRDefault="000F396A">
      <w:pPr>
        <w:pStyle w:val="51"/>
        <w:rPr>
          <w:del w:id="611" w:author="Rapporteur" w:date="2023-03-09T09:44:00Z"/>
          <w:rFonts w:asciiTheme="minorHAnsi" w:eastAsiaTheme="minorEastAsia" w:hAnsiTheme="minorHAnsi" w:cstheme="minorBidi"/>
          <w:noProof/>
          <w:sz w:val="22"/>
          <w:szCs w:val="22"/>
          <w:lang w:eastAsia="ja-JP"/>
        </w:rPr>
      </w:pPr>
      <w:del w:id="612" w:author="Rapporteur" w:date="2023-03-09T09:44:00Z">
        <w:r w:rsidDel="00EA0A6B">
          <w:rPr>
            <w:noProof/>
          </w:rPr>
          <w:delText>4.2.2.2.2</w:delText>
        </w:r>
        <w:r w:rsidDel="00EA0A6B">
          <w:rPr>
            <w:rFonts w:asciiTheme="minorHAnsi" w:eastAsiaTheme="minorEastAsia" w:hAnsiTheme="minorHAnsi" w:cstheme="minorBidi"/>
            <w:noProof/>
            <w:sz w:val="22"/>
            <w:szCs w:val="22"/>
            <w:lang w:eastAsia="ja-JP"/>
          </w:rPr>
          <w:tab/>
        </w:r>
        <w:r w:rsidDel="00EA0A6B">
          <w:rPr>
            <w:noProof/>
          </w:rPr>
          <w:delText>Subscription for analytics notifications</w:delText>
        </w:r>
        <w:r w:rsidDel="00EA0A6B">
          <w:rPr>
            <w:noProof/>
          </w:rPr>
          <w:tab/>
          <w:delText>13</w:delText>
        </w:r>
      </w:del>
    </w:p>
    <w:p w14:paraId="7A86C5D4" w14:textId="73B8593B" w:rsidR="000F396A" w:rsidDel="00EA0A6B" w:rsidRDefault="000F396A">
      <w:pPr>
        <w:pStyle w:val="51"/>
        <w:rPr>
          <w:del w:id="613" w:author="Rapporteur" w:date="2023-03-09T09:44:00Z"/>
          <w:rFonts w:asciiTheme="minorHAnsi" w:eastAsiaTheme="minorEastAsia" w:hAnsiTheme="minorHAnsi" w:cstheme="minorBidi"/>
          <w:noProof/>
          <w:sz w:val="22"/>
          <w:szCs w:val="22"/>
          <w:lang w:eastAsia="ja-JP"/>
        </w:rPr>
      </w:pPr>
      <w:del w:id="614" w:author="Rapporteur" w:date="2023-03-09T09:44:00Z">
        <w:r w:rsidDel="00EA0A6B">
          <w:rPr>
            <w:noProof/>
          </w:rPr>
          <w:delText>4.2.2.2.3</w:delText>
        </w:r>
        <w:r w:rsidDel="00EA0A6B">
          <w:rPr>
            <w:rFonts w:asciiTheme="minorHAnsi" w:eastAsiaTheme="minorEastAsia" w:hAnsiTheme="minorHAnsi" w:cstheme="minorBidi"/>
            <w:noProof/>
            <w:sz w:val="22"/>
            <w:szCs w:val="22"/>
            <w:lang w:eastAsia="ja-JP"/>
          </w:rPr>
          <w:tab/>
        </w:r>
        <w:r w:rsidDel="00EA0A6B">
          <w:rPr>
            <w:noProof/>
          </w:rPr>
          <w:delText>Update subscription for analytic notifications</w:delText>
        </w:r>
        <w:r w:rsidDel="00EA0A6B">
          <w:rPr>
            <w:noProof/>
          </w:rPr>
          <w:tab/>
          <w:delText>15</w:delText>
        </w:r>
      </w:del>
    </w:p>
    <w:p w14:paraId="1F6045E3" w14:textId="346BB888" w:rsidR="000F396A" w:rsidDel="00EA0A6B" w:rsidRDefault="000F396A">
      <w:pPr>
        <w:pStyle w:val="51"/>
        <w:rPr>
          <w:del w:id="615" w:author="Rapporteur" w:date="2023-03-09T09:44:00Z"/>
          <w:rFonts w:asciiTheme="minorHAnsi" w:eastAsiaTheme="minorEastAsia" w:hAnsiTheme="minorHAnsi" w:cstheme="minorBidi"/>
          <w:noProof/>
          <w:sz w:val="22"/>
          <w:szCs w:val="22"/>
          <w:lang w:eastAsia="ja-JP"/>
        </w:rPr>
      </w:pPr>
      <w:del w:id="616" w:author="Rapporteur" w:date="2023-03-09T09:44:00Z">
        <w:r w:rsidDel="00EA0A6B">
          <w:rPr>
            <w:noProof/>
          </w:rPr>
          <w:delText>4.2.2.2.4</w:delText>
        </w:r>
        <w:r w:rsidDel="00EA0A6B">
          <w:rPr>
            <w:rFonts w:asciiTheme="minorHAnsi" w:eastAsiaTheme="minorEastAsia" w:hAnsiTheme="minorHAnsi" w:cstheme="minorBidi"/>
            <w:noProof/>
            <w:sz w:val="22"/>
            <w:szCs w:val="22"/>
            <w:lang w:eastAsia="ja-JP"/>
          </w:rPr>
          <w:tab/>
        </w:r>
        <w:r w:rsidDel="00EA0A6B">
          <w:rPr>
            <w:noProof/>
          </w:rPr>
          <w:delText>Subscription for data notifications</w:delText>
        </w:r>
        <w:r w:rsidDel="00EA0A6B">
          <w:rPr>
            <w:noProof/>
          </w:rPr>
          <w:tab/>
          <w:delText>16</w:delText>
        </w:r>
      </w:del>
    </w:p>
    <w:p w14:paraId="4B65D048" w14:textId="207DF687" w:rsidR="000F396A" w:rsidDel="00EA0A6B" w:rsidRDefault="000F396A">
      <w:pPr>
        <w:pStyle w:val="51"/>
        <w:rPr>
          <w:del w:id="617" w:author="Rapporteur" w:date="2023-03-09T09:44:00Z"/>
          <w:rFonts w:asciiTheme="minorHAnsi" w:eastAsiaTheme="minorEastAsia" w:hAnsiTheme="minorHAnsi" w:cstheme="minorBidi"/>
          <w:noProof/>
          <w:sz w:val="22"/>
          <w:szCs w:val="22"/>
          <w:lang w:eastAsia="ja-JP"/>
        </w:rPr>
      </w:pPr>
      <w:del w:id="618" w:author="Rapporteur" w:date="2023-03-09T09:44:00Z">
        <w:r w:rsidDel="00EA0A6B">
          <w:rPr>
            <w:noProof/>
          </w:rPr>
          <w:delText>4.2.2.2.5</w:delText>
        </w:r>
        <w:r w:rsidDel="00EA0A6B">
          <w:rPr>
            <w:rFonts w:asciiTheme="minorHAnsi" w:eastAsiaTheme="minorEastAsia" w:hAnsiTheme="minorHAnsi" w:cstheme="minorBidi"/>
            <w:noProof/>
            <w:sz w:val="22"/>
            <w:szCs w:val="22"/>
            <w:lang w:eastAsia="ja-JP"/>
          </w:rPr>
          <w:tab/>
        </w:r>
        <w:r w:rsidDel="00EA0A6B">
          <w:rPr>
            <w:noProof/>
          </w:rPr>
          <w:delText>Update subscription for data notifications</w:delText>
        </w:r>
        <w:r w:rsidDel="00EA0A6B">
          <w:rPr>
            <w:noProof/>
          </w:rPr>
          <w:tab/>
          <w:delText>18</w:delText>
        </w:r>
      </w:del>
    </w:p>
    <w:p w14:paraId="1BF44A8D" w14:textId="21FE844B" w:rsidR="000F396A" w:rsidDel="00EA0A6B" w:rsidRDefault="000F396A">
      <w:pPr>
        <w:pStyle w:val="41"/>
        <w:rPr>
          <w:del w:id="619" w:author="Rapporteur" w:date="2023-03-09T09:44:00Z"/>
          <w:rFonts w:asciiTheme="minorHAnsi" w:eastAsiaTheme="minorEastAsia" w:hAnsiTheme="minorHAnsi" w:cstheme="minorBidi"/>
          <w:noProof/>
          <w:sz w:val="22"/>
          <w:szCs w:val="22"/>
          <w:lang w:eastAsia="ja-JP"/>
        </w:rPr>
      </w:pPr>
      <w:del w:id="620" w:author="Rapporteur" w:date="2023-03-09T09:44:00Z">
        <w:r w:rsidDel="00EA0A6B">
          <w:rPr>
            <w:noProof/>
          </w:rPr>
          <w:delText>4.2.2.3</w:delText>
        </w:r>
        <w:r w:rsidDel="00EA0A6B">
          <w:rPr>
            <w:rFonts w:asciiTheme="minorHAnsi" w:eastAsiaTheme="minorEastAsia" w:hAnsiTheme="minorHAnsi" w:cstheme="minorBidi"/>
            <w:noProof/>
            <w:sz w:val="22"/>
            <w:szCs w:val="22"/>
            <w:lang w:eastAsia="ja-JP"/>
          </w:rPr>
          <w:tab/>
        </w:r>
        <w:r w:rsidDel="00EA0A6B">
          <w:rPr>
            <w:noProof/>
            <w:lang w:eastAsia="ja-JP"/>
          </w:rPr>
          <w:delText>Ndccf_DataManagement_Unsubscribe service operation</w:delText>
        </w:r>
        <w:r w:rsidDel="00EA0A6B">
          <w:rPr>
            <w:noProof/>
          </w:rPr>
          <w:tab/>
          <w:delText>19</w:delText>
        </w:r>
      </w:del>
    </w:p>
    <w:p w14:paraId="05DCC863" w14:textId="20AF4C04" w:rsidR="000F396A" w:rsidDel="00EA0A6B" w:rsidRDefault="000F396A">
      <w:pPr>
        <w:pStyle w:val="51"/>
        <w:rPr>
          <w:del w:id="621" w:author="Rapporteur" w:date="2023-03-09T09:44:00Z"/>
          <w:rFonts w:asciiTheme="minorHAnsi" w:eastAsiaTheme="minorEastAsia" w:hAnsiTheme="minorHAnsi" w:cstheme="minorBidi"/>
          <w:noProof/>
          <w:sz w:val="22"/>
          <w:szCs w:val="22"/>
          <w:lang w:eastAsia="ja-JP"/>
        </w:rPr>
      </w:pPr>
      <w:del w:id="622" w:author="Rapporteur" w:date="2023-03-09T09:44:00Z">
        <w:r w:rsidDel="00EA0A6B">
          <w:rPr>
            <w:noProof/>
          </w:rPr>
          <w:delText>4.2.2.3.1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19</w:delText>
        </w:r>
      </w:del>
    </w:p>
    <w:p w14:paraId="0200242F" w14:textId="72376112" w:rsidR="000F396A" w:rsidDel="00EA0A6B" w:rsidRDefault="000F396A">
      <w:pPr>
        <w:pStyle w:val="51"/>
        <w:rPr>
          <w:del w:id="623" w:author="Rapporteur" w:date="2023-03-09T09:44:00Z"/>
          <w:rFonts w:asciiTheme="minorHAnsi" w:eastAsiaTheme="minorEastAsia" w:hAnsiTheme="minorHAnsi" w:cstheme="minorBidi"/>
          <w:noProof/>
          <w:sz w:val="22"/>
          <w:szCs w:val="22"/>
          <w:lang w:eastAsia="ja-JP"/>
        </w:rPr>
      </w:pPr>
      <w:del w:id="624" w:author="Rapporteur" w:date="2023-03-09T09:44:00Z">
        <w:r w:rsidDel="00EA0A6B">
          <w:rPr>
            <w:noProof/>
          </w:rPr>
          <w:delText>4.2.2.3.2</w:delText>
        </w:r>
        <w:r w:rsidDel="00EA0A6B">
          <w:rPr>
            <w:rFonts w:asciiTheme="minorHAnsi" w:eastAsiaTheme="minorEastAsia" w:hAnsiTheme="minorHAnsi" w:cstheme="minorBidi"/>
            <w:noProof/>
            <w:sz w:val="22"/>
            <w:szCs w:val="22"/>
            <w:lang w:eastAsia="ja-JP"/>
          </w:rPr>
          <w:tab/>
        </w:r>
        <w:r w:rsidDel="00EA0A6B">
          <w:rPr>
            <w:noProof/>
          </w:rPr>
          <w:delText>Unsubscribe from analytics notifications</w:delText>
        </w:r>
        <w:r w:rsidDel="00EA0A6B">
          <w:rPr>
            <w:noProof/>
          </w:rPr>
          <w:tab/>
          <w:delText>19</w:delText>
        </w:r>
      </w:del>
    </w:p>
    <w:p w14:paraId="5A78C49D" w14:textId="39EC1366" w:rsidR="000F396A" w:rsidDel="00EA0A6B" w:rsidRDefault="000F396A">
      <w:pPr>
        <w:pStyle w:val="51"/>
        <w:rPr>
          <w:del w:id="625" w:author="Rapporteur" w:date="2023-03-09T09:44:00Z"/>
          <w:rFonts w:asciiTheme="minorHAnsi" w:eastAsiaTheme="minorEastAsia" w:hAnsiTheme="minorHAnsi" w:cstheme="minorBidi"/>
          <w:noProof/>
          <w:sz w:val="22"/>
          <w:szCs w:val="22"/>
          <w:lang w:eastAsia="ja-JP"/>
        </w:rPr>
      </w:pPr>
      <w:del w:id="626" w:author="Rapporteur" w:date="2023-03-09T09:44:00Z">
        <w:r w:rsidDel="00EA0A6B">
          <w:rPr>
            <w:noProof/>
          </w:rPr>
          <w:delText>4.2.2.3.3</w:delText>
        </w:r>
        <w:r w:rsidDel="00EA0A6B">
          <w:rPr>
            <w:rFonts w:asciiTheme="minorHAnsi" w:eastAsiaTheme="minorEastAsia" w:hAnsiTheme="minorHAnsi" w:cstheme="minorBidi"/>
            <w:noProof/>
            <w:sz w:val="22"/>
            <w:szCs w:val="22"/>
            <w:lang w:eastAsia="ja-JP"/>
          </w:rPr>
          <w:tab/>
        </w:r>
        <w:r w:rsidDel="00EA0A6B">
          <w:rPr>
            <w:noProof/>
          </w:rPr>
          <w:delText>Unsubscribe from data notifications</w:delText>
        </w:r>
        <w:r w:rsidDel="00EA0A6B">
          <w:rPr>
            <w:noProof/>
          </w:rPr>
          <w:tab/>
          <w:delText>20</w:delText>
        </w:r>
      </w:del>
    </w:p>
    <w:p w14:paraId="661B94F3" w14:textId="08ED77B3" w:rsidR="000F396A" w:rsidDel="00EA0A6B" w:rsidRDefault="000F396A">
      <w:pPr>
        <w:pStyle w:val="41"/>
        <w:rPr>
          <w:del w:id="627" w:author="Rapporteur" w:date="2023-03-09T09:44:00Z"/>
          <w:rFonts w:asciiTheme="minorHAnsi" w:eastAsiaTheme="minorEastAsia" w:hAnsiTheme="minorHAnsi" w:cstheme="minorBidi"/>
          <w:noProof/>
          <w:sz w:val="22"/>
          <w:szCs w:val="22"/>
          <w:lang w:eastAsia="ja-JP"/>
        </w:rPr>
      </w:pPr>
      <w:del w:id="628" w:author="Rapporteur" w:date="2023-03-09T09:44:00Z">
        <w:r w:rsidDel="00EA0A6B">
          <w:rPr>
            <w:noProof/>
          </w:rPr>
          <w:delText>4.2.2.4</w:delText>
        </w:r>
        <w:r w:rsidDel="00EA0A6B">
          <w:rPr>
            <w:rFonts w:asciiTheme="minorHAnsi" w:eastAsiaTheme="minorEastAsia" w:hAnsiTheme="minorHAnsi" w:cstheme="minorBidi"/>
            <w:noProof/>
            <w:sz w:val="22"/>
            <w:szCs w:val="22"/>
            <w:lang w:eastAsia="ja-JP"/>
          </w:rPr>
          <w:tab/>
        </w:r>
        <w:r w:rsidDel="00EA0A6B">
          <w:rPr>
            <w:noProof/>
            <w:lang w:eastAsia="ja-JP"/>
          </w:rPr>
          <w:delText>Ndccf_DataManagement_Notify service operation</w:delText>
        </w:r>
        <w:r w:rsidDel="00EA0A6B">
          <w:rPr>
            <w:noProof/>
          </w:rPr>
          <w:tab/>
          <w:delText>21</w:delText>
        </w:r>
      </w:del>
    </w:p>
    <w:p w14:paraId="4B2E1DEC" w14:textId="6A895C43" w:rsidR="000F396A" w:rsidDel="00EA0A6B" w:rsidRDefault="000F396A">
      <w:pPr>
        <w:pStyle w:val="51"/>
        <w:rPr>
          <w:del w:id="629" w:author="Rapporteur" w:date="2023-03-09T09:44:00Z"/>
          <w:rFonts w:asciiTheme="minorHAnsi" w:eastAsiaTheme="minorEastAsia" w:hAnsiTheme="minorHAnsi" w:cstheme="minorBidi"/>
          <w:noProof/>
          <w:sz w:val="22"/>
          <w:szCs w:val="22"/>
          <w:lang w:eastAsia="ja-JP"/>
        </w:rPr>
      </w:pPr>
      <w:del w:id="630" w:author="Rapporteur" w:date="2023-03-09T09:44:00Z">
        <w:r w:rsidDel="00EA0A6B">
          <w:rPr>
            <w:noProof/>
          </w:rPr>
          <w:delText>4.2.2.4.1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21</w:delText>
        </w:r>
      </w:del>
    </w:p>
    <w:p w14:paraId="433EB2F0" w14:textId="5BC11E80" w:rsidR="000F396A" w:rsidDel="00EA0A6B" w:rsidRDefault="000F396A">
      <w:pPr>
        <w:pStyle w:val="51"/>
        <w:rPr>
          <w:del w:id="631" w:author="Rapporteur" w:date="2023-03-09T09:44:00Z"/>
          <w:rFonts w:asciiTheme="minorHAnsi" w:eastAsiaTheme="minorEastAsia" w:hAnsiTheme="minorHAnsi" w:cstheme="minorBidi"/>
          <w:noProof/>
          <w:sz w:val="22"/>
          <w:szCs w:val="22"/>
          <w:lang w:eastAsia="ja-JP"/>
        </w:rPr>
      </w:pPr>
      <w:del w:id="632" w:author="Rapporteur" w:date="2023-03-09T09:44:00Z">
        <w:r w:rsidDel="00EA0A6B">
          <w:rPr>
            <w:noProof/>
          </w:rPr>
          <w:delText>4.2.2.4.2</w:delText>
        </w:r>
        <w:r w:rsidDel="00EA0A6B">
          <w:rPr>
            <w:rFonts w:asciiTheme="minorHAnsi" w:eastAsiaTheme="minorEastAsia" w:hAnsiTheme="minorHAnsi" w:cstheme="minorBidi"/>
            <w:noProof/>
            <w:sz w:val="22"/>
            <w:szCs w:val="22"/>
            <w:lang w:eastAsia="ja-JP"/>
          </w:rPr>
          <w:tab/>
        </w:r>
        <w:r w:rsidDel="00EA0A6B">
          <w:rPr>
            <w:noProof/>
          </w:rPr>
          <w:delText>Notification about subscribed analytics</w:delText>
        </w:r>
        <w:r w:rsidDel="00EA0A6B">
          <w:rPr>
            <w:noProof/>
          </w:rPr>
          <w:tab/>
          <w:delText>21</w:delText>
        </w:r>
      </w:del>
    </w:p>
    <w:p w14:paraId="5763709C" w14:textId="2E0782A2" w:rsidR="000F396A" w:rsidDel="00EA0A6B" w:rsidRDefault="000F396A">
      <w:pPr>
        <w:pStyle w:val="51"/>
        <w:rPr>
          <w:del w:id="633" w:author="Rapporteur" w:date="2023-03-09T09:44:00Z"/>
          <w:rFonts w:asciiTheme="minorHAnsi" w:eastAsiaTheme="minorEastAsia" w:hAnsiTheme="minorHAnsi" w:cstheme="minorBidi"/>
          <w:noProof/>
          <w:sz w:val="22"/>
          <w:szCs w:val="22"/>
          <w:lang w:eastAsia="ja-JP"/>
        </w:rPr>
      </w:pPr>
      <w:del w:id="634" w:author="Rapporteur" w:date="2023-03-09T09:44:00Z">
        <w:r w:rsidDel="00EA0A6B">
          <w:rPr>
            <w:noProof/>
          </w:rPr>
          <w:delText>4.2.2.4.3</w:delText>
        </w:r>
        <w:r w:rsidDel="00EA0A6B">
          <w:rPr>
            <w:rFonts w:asciiTheme="minorHAnsi" w:eastAsiaTheme="minorEastAsia" w:hAnsiTheme="minorHAnsi" w:cstheme="minorBidi"/>
            <w:noProof/>
            <w:sz w:val="22"/>
            <w:szCs w:val="22"/>
            <w:lang w:eastAsia="ja-JP"/>
          </w:rPr>
          <w:tab/>
        </w:r>
        <w:r w:rsidDel="00EA0A6B">
          <w:rPr>
            <w:noProof/>
          </w:rPr>
          <w:delText>Notification about subscribed data event</w:delText>
        </w:r>
        <w:r w:rsidDel="00EA0A6B">
          <w:rPr>
            <w:noProof/>
          </w:rPr>
          <w:tab/>
          <w:delText>22</w:delText>
        </w:r>
      </w:del>
    </w:p>
    <w:p w14:paraId="1CE3FF32" w14:textId="06F01412" w:rsidR="000F396A" w:rsidDel="00EA0A6B" w:rsidRDefault="000F396A">
      <w:pPr>
        <w:pStyle w:val="41"/>
        <w:rPr>
          <w:del w:id="635" w:author="Rapporteur" w:date="2023-03-09T09:44:00Z"/>
          <w:rFonts w:asciiTheme="minorHAnsi" w:eastAsiaTheme="minorEastAsia" w:hAnsiTheme="minorHAnsi" w:cstheme="minorBidi"/>
          <w:noProof/>
          <w:sz w:val="22"/>
          <w:szCs w:val="22"/>
          <w:lang w:eastAsia="ja-JP"/>
        </w:rPr>
      </w:pPr>
      <w:del w:id="636" w:author="Rapporteur" w:date="2023-03-09T09:44:00Z">
        <w:r w:rsidDel="00EA0A6B">
          <w:rPr>
            <w:noProof/>
          </w:rPr>
          <w:delText>4.2.2.5</w:delText>
        </w:r>
        <w:r w:rsidDel="00EA0A6B">
          <w:rPr>
            <w:rFonts w:asciiTheme="minorHAnsi" w:eastAsiaTheme="minorEastAsia" w:hAnsiTheme="minorHAnsi" w:cstheme="minorBidi"/>
            <w:noProof/>
            <w:sz w:val="22"/>
            <w:szCs w:val="22"/>
            <w:lang w:eastAsia="ja-JP"/>
          </w:rPr>
          <w:tab/>
        </w:r>
        <w:r w:rsidDel="00EA0A6B">
          <w:rPr>
            <w:noProof/>
            <w:lang w:eastAsia="ja-JP"/>
          </w:rPr>
          <w:delText>Ndccf_DataManagement_Fetch service operation</w:delText>
        </w:r>
        <w:r w:rsidDel="00EA0A6B">
          <w:rPr>
            <w:noProof/>
          </w:rPr>
          <w:tab/>
          <w:delText>23</w:delText>
        </w:r>
      </w:del>
    </w:p>
    <w:p w14:paraId="71C1D191" w14:textId="172B1B12" w:rsidR="000F396A" w:rsidDel="00EA0A6B" w:rsidRDefault="000F396A">
      <w:pPr>
        <w:pStyle w:val="51"/>
        <w:rPr>
          <w:del w:id="637" w:author="Rapporteur" w:date="2023-03-09T09:44:00Z"/>
          <w:rFonts w:asciiTheme="minorHAnsi" w:eastAsiaTheme="minorEastAsia" w:hAnsiTheme="minorHAnsi" w:cstheme="minorBidi"/>
          <w:noProof/>
          <w:sz w:val="22"/>
          <w:szCs w:val="22"/>
          <w:lang w:eastAsia="ja-JP"/>
        </w:rPr>
      </w:pPr>
      <w:del w:id="638" w:author="Rapporteur" w:date="2023-03-09T09:44:00Z">
        <w:r w:rsidDel="00EA0A6B">
          <w:rPr>
            <w:noProof/>
          </w:rPr>
          <w:delText>4.2.2.5.1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23</w:delText>
        </w:r>
      </w:del>
    </w:p>
    <w:p w14:paraId="33918E8E" w14:textId="0BDCCD5C" w:rsidR="000F396A" w:rsidDel="00EA0A6B" w:rsidRDefault="000F396A">
      <w:pPr>
        <w:pStyle w:val="51"/>
        <w:rPr>
          <w:del w:id="639" w:author="Rapporteur" w:date="2023-03-09T09:44:00Z"/>
          <w:rFonts w:asciiTheme="minorHAnsi" w:eastAsiaTheme="minorEastAsia" w:hAnsiTheme="minorHAnsi" w:cstheme="minorBidi"/>
          <w:noProof/>
          <w:sz w:val="22"/>
          <w:szCs w:val="22"/>
          <w:lang w:eastAsia="ja-JP"/>
        </w:rPr>
      </w:pPr>
      <w:del w:id="640" w:author="Rapporteur" w:date="2023-03-09T09:44:00Z">
        <w:r w:rsidDel="00EA0A6B">
          <w:rPr>
            <w:noProof/>
          </w:rPr>
          <w:delText>4.2.2.5.2</w:delText>
        </w:r>
        <w:r w:rsidDel="00EA0A6B">
          <w:rPr>
            <w:rFonts w:asciiTheme="minorHAnsi" w:eastAsiaTheme="minorEastAsia" w:hAnsiTheme="minorHAnsi" w:cstheme="minorBidi"/>
            <w:noProof/>
            <w:sz w:val="22"/>
            <w:szCs w:val="22"/>
            <w:lang w:eastAsia="ja-JP"/>
          </w:rPr>
          <w:tab/>
        </w:r>
        <w:r w:rsidDel="00EA0A6B">
          <w:rPr>
            <w:noProof/>
          </w:rPr>
          <w:delText>Retrieve notified analytics and data</w:delText>
        </w:r>
        <w:r w:rsidDel="00EA0A6B">
          <w:rPr>
            <w:noProof/>
          </w:rPr>
          <w:tab/>
          <w:delText>23</w:delText>
        </w:r>
      </w:del>
    </w:p>
    <w:p w14:paraId="7216A032" w14:textId="7622D402" w:rsidR="000F396A" w:rsidDel="00EA0A6B" w:rsidRDefault="000F396A">
      <w:pPr>
        <w:pStyle w:val="20"/>
        <w:rPr>
          <w:del w:id="641" w:author="Rapporteur" w:date="2023-03-09T09:44:00Z"/>
          <w:rFonts w:asciiTheme="minorHAnsi" w:eastAsiaTheme="minorEastAsia" w:hAnsiTheme="minorHAnsi" w:cstheme="minorBidi"/>
          <w:noProof/>
          <w:sz w:val="22"/>
          <w:szCs w:val="22"/>
          <w:lang w:eastAsia="ja-JP"/>
        </w:rPr>
      </w:pPr>
      <w:del w:id="642" w:author="Rapporteur" w:date="2023-03-09T09:44:00Z">
        <w:r w:rsidDel="00EA0A6B">
          <w:rPr>
            <w:noProof/>
          </w:rPr>
          <w:delText>4.3</w:delText>
        </w:r>
        <w:r w:rsidDel="00EA0A6B">
          <w:rPr>
            <w:rFonts w:asciiTheme="minorHAnsi" w:eastAsiaTheme="minorEastAsia" w:hAnsiTheme="minorHAnsi" w:cstheme="minorBidi"/>
            <w:noProof/>
            <w:sz w:val="22"/>
            <w:szCs w:val="22"/>
            <w:lang w:eastAsia="ja-JP"/>
          </w:rPr>
          <w:tab/>
        </w:r>
        <w:r w:rsidDel="00EA0A6B">
          <w:rPr>
            <w:noProof/>
            <w:lang w:eastAsia="ja-JP"/>
          </w:rPr>
          <w:delText>Ndccf_ContextManagement</w:delText>
        </w:r>
        <w:r w:rsidDel="00EA0A6B">
          <w:rPr>
            <w:noProof/>
          </w:rPr>
          <w:delText xml:space="preserve"> Service</w:delText>
        </w:r>
        <w:r w:rsidDel="00EA0A6B">
          <w:rPr>
            <w:noProof/>
          </w:rPr>
          <w:tab/>
          <w:delText>24</w:delText>
        </w:r>
      </w:del>
    </w:p>
    <w:p w14:paraId="690C8A5C" w14:textId="72A2CE48" w:rsidR="000F396A" w:rsidDel="00EA0A6B" w:rsidRDefault="000F396A">
      <w:pPr>
        <w:pStyle w:val="31"/>
        <w:rPr>
          <w:del w:id="643" w:author="Rapporteur" w:date="2023-03-09T09:44:00Z"/>
          <w:rFonts w:asciiTheme="minorHAnsi" w:eastAsiaTheme="minorEastAsia" w:hAnsiTheme="minorHAnsi" w:cstheme="minorBidi"/>
          <w:noProof/>
          <w:sz w:val="22"/>
          <w:szCs w:val="22"/>
          <w:lang w:eastAsia="ja-JP"/>
        </w:rPr>
      </w:pPr>
      <w:del w:id="644" w:author="Rapporteur" w:date="2023-03-09T09:44:00Z">
        <w:r w:rsidDel="00EA0A6B">
          <w:rPr>
            <w:noProof/>
          </w:rPr>
          <w:delText>4.3.1</w:delText>
        </w:r>
        <w:r w:rsidDel="00EA0A6B">
          <w:rPr>
            <w:rFonts w:asciiTheme="minorHAnsi" w:eastAsiaTheme="minorEastAsia" w:hAnsiTheme="minorHAnsi" w:cstheme="minorBidi"/>
            <w:noProof/>
            <w:sz w:val="22"/>
            <w:szCs w:val="22"/>
            <w:lang w:eastAsia="ja-JP"/>
          </w:rPr>
          <w:tab/>
        </w:r>
        <w:r w:rsidDel="00EA0A6B">
          <w:rPr>
            <w:noProof/>
          </w:rPr>
          <w:delText>Service Description</w:delText>
        </w:r>
        <w:r w:rsidDel="00EA0A6B">
          <w:rPr>
            <w:noProof/>
          </w:rPr>
          <w:tab/>
          <w:delText>24</w:delText>
        </w:r>
      </w:del>
    </w:p>
    <w:p w14:paraId="2124D05A" w14:textId="30A02776" w:rsidR="000F396A" w:rsidDel="00EA0A6B" w:rsidRDefault="000F396A">
      <w:pPr>
        <w:pStyle w:val="41"/>
        <w:rPr>
          <w:del w:id="645" w:author="Rapporteur" w:date="2023-03-09T09:44:00Z"/>
          <w:rFonts w:asciiTheme="minorHAnsi" w:eastAsiaTheme="minorEastAsia" w:hAnsiTheme="minorHAnsi" w:cstheme="minorBidi"/>
          <w:noProof/>
          <w:sz w:val="22"/>
          <w:szCs w:val="22"/>
          <w:lang w:eastAsia="ja-JP"/>
        </w:rPr>
      </w:pPr>
      <w:del w:id="646" w:author="Rapporteur" w:date="2023-03-09T09:44:00Z">
        <w:r w:rsidDel="00EA0A6B">
          <w:rPr>
            <w:noProof/>
          </w:rPr>
          <w:delText>4.3.1.1</w:delText>
        </w:r>
        <w:r w:rsidDel="00EA0A6B">
          <w:rPr>
            <w:rFonts w:asciiTheme="minorHAnsi" w:eastAsiaTheme="minorEastAsia" w:hAnsiTheme="minorHAnsi" w:cstheme="minorBidi"/>
            <w:noProof/>
            <w:sz w:val="22"/>
            <w:szCs w:val="22"/>
            <w:lang w:eastAsia="ja-JP"/>
          </w:rPr>
          <w:tab/>
        </w:r>
        <w:r w:rsidDel="00EA0A6B">
          <w:rPr>
            <w:noProof/>
          </w:rPr>
          <w:delText>Overview</w:delText>
        </w:r>
        <w:r w:rsidDel="00EA0A6B">
          <w:rPr>
            <w:noProof/>
          </w:rPr>
          <w:tab/>
          <w:delText>24</w:delText>
        </w:r>
      </w:del>
    </w:p>
    <w:p w14:paraId="1C59D9E0" w14:textId="21EF61CF" w:rsidR="000F396A" w:rsidDel="00EA0A6B" w:rsidRDefault="000F396A">
      <w:pPr>
        <w:pStyle w:val="41"/>
        <w:rPr>
          <w:del w:id="647" w:author="Rapporteur" w:date="2023-03-09T09:44:00Z"/>
          <w:rFonts w:asciiTheme="minorHAnsi" w:eastAsiaTheme="minorEastAsia" w:hAnsiTheme="minorHAnsi" w:cstheme="minorBidi"/>
          <w:noProof/>
          <w:sz w:val="22"/>
          <w:szCs w:val="22"/>
          <w:lang w:eastAsia="ja-JP"/>
        </w:rPr>
      </w:pPr>
      <w:del w:id="648" w:author="Rapporteur" w:date="2023-03-09T09:44:00Z">
        <w:r w:rsidDel="00EA0A6B">
          <w:rPr>
            <w:noProof/>
          </w:rPr>
          <w:delText>4.3.1.2</w:delText>
        </w:r>
        <w:r w:rsidDel="00EA0A6B">
          <w:rPr>
            <w:rFonts w:asciiTheme="minorHAnsi" w:eastAsiaTheme="minorEastAsia" w:hAnsiTheme="minorHAnsi" w:cstheme="minorBidi"/>
            <w:noProof/>
            <w:sz w:val="22"/>
            <w:szCs w:val="22"/>
            <w:lang w:eastAsia="ja-JP"/>
          </w:rPr>
          <w:tab/>
        </w:r>
        <w:r w:rsidDel="00EA0A6B">
          <w:rPr>
            <w:noProof/>
            <w:lang w:eastAsia="zh-CN"/>
          </w:rPr>
          <w:delText>Service Architecture</w:delText>
        </w:r>
        <w:r w:rsidDel="00EA0A6B">
          <w:rPr>
            <w:noProof/>
          </w:rPr>
          <w:tab/>
          <w:delText>24</w:delText>
        </w:r>
      </w:del>
    </w:p>
    <w:p w14:paraId="3E081D4C" w14:textId="113EBFBE" w:rsidR="000F396A" w:rsidDel="00EA0A6B" w:rsidRDefault="000F396A">
      <w:pPr>
        <w:pStyle w:val="41"/>
        <w:rPr>
          <w:del w:id="649" w:author="Rapporteur" w:date="2023-03-09T09:44:00Z"/>
          <w:rFonts w:asciiTheme="minorHAnsi" w:eastAsiaTheme="minorEastAsia" w:hAnsiTheme="minorHAnsi" w:cstheme="minorBidi"/>
          <w:noProof/>
          <w:sz w:val="22"/>
          <w:szCs w:val="22"/>
          <w:lang w:eastAsia="ja-JP"/>
        </w:rPr>
      </w:pPr>
      <w:del w:id="650" w:author="Rapporteur" w:date="2023-03-09T09:44:00Z">
        <w:r w:rsidDel="00EA0A6B">
          <w:rPr>
            <w:noProof/>
          </w:rPr>
          <w:delText>4.3.1.3</w:delText>
        </w:r>
        <w:r w:rsidDel="00EA0A6B">
          <w:rPr>
            <w:rFonts w:asciiTheme="minorHAnsi" w:eastAsiaTheme="minorEastAsia" w:hAnsiTheme="minorHAnsi" w:cstheme="minorBidi"/>
            <w:noProof/>
            <w:sz w:val="22"/>
            <w:szCs w:val="22"/>
            <w:lang w:eastAsia="ja-JP"/>
          </w:rPr>
          <w:tab/>
        </w:r>
        <w:r w:rsidDel="00EA0A6B">
          <w:rPr>
            <w:noProof/>
            <w:lang w:eastAsia="zh-CN"/>
          </w:rPr>
          <w:delText>Network Functions</w:delText>
        </w:r>
        <w:r w:rsidDel="00EA0A6B">
          <w:rPr>
            <w:noProof/>
          </w:rPr>
          <w:tab/>
          <w:delText>25</w:delText>
        </w:r>
      </w:del>
    </w:p>
    <w:p w14:paraId="5858CBEB" w14:textId="70E4E35D" w:rsidR="000F396A" w:rsidDel="00EA0A6B" w:rsidRDefault="000F396A">
      <w:pPr>
        <w:pStyle w:val="51"/>
        <w:rPr>
          <w:del w:id="651" w:author="Rapporteur" w:date="2023-03-09T09:44:00Z"/>
          <w:rFonts w:asciiTheme="minorHAnsi" w:eastAsiaTheme="minorEastAsia" w:hAnsiTheme="minorHAnsi" w:cstheme="minorBidi"/>
          <w:noProof/>
          <w:sz w:val="22"/>
          <w:szCs w:val="22"/>
          <w:lang w:eastAsia="ja-JP"/>
        </w:rPr>
      </w:pPr>
      <w:del w:id="652" w:author="Rapporteur" w:date="2023-03-09T09:44:00Z">
        <w:r w:rsidDel="00EA0A6B">
          <w:rPr>
            <w:noProof/>
          </w:rPr>
          <w:delText>4.3.1.3.1</w:delText>
        </w:r>
        <w:r w:rsidDel="00EA0A6B">
          <w:rPr>
            <w:rFonts w:asciiTheme="minorHAnsi" w:eastAsiaTheme="minorEastAsia" w:hAnsiTheme="minorHAnsi" w:cstheme="minorBidi"/>
            <w:noProof/>
            <w:sz w:val="22"/>
            <w:szCs w:val="22"/>
            <w:lang w:eastAsia="ja-JP"/>
          </w:rPr>
          <w:tab/>
        </w:r>
        <w:r w:rsidDel="00EA0A6B">
          <w:rPr>
            <w:noProof/>
          </w:rPr>
          <w:delText>Data Collection Coordination Function (DCCF)</w:delText>
        </w:r>
        <w:r w:rsidDel="00EA0A6B">
          <w:rPr>
            <w:noProof/>
          </w:rPr>
          <w:tab/>
          <w:delText>25</w:delText>
        </w:r>
      </w:del>
    </w:p>
    <w:p w14:paraId="6193D202" w14:textId="3E263C44" w:rsidR="000F396A" w:rsidDel="00EA0A6B" w:rsidRDefault="000F396A">
      <w:pPr>
        <w:pStyle w:val="51"/>
        <w:rPr>
          <w:del w:id="653" w:author="Rapporteur" w:date="2023-03-09T09:44:00Z"/>
          <w:rFonts w:asciiTheme="minorHAnsi" w:eastAsiaTheme="minorEastAsia" w:hAnsiTheme="minorHAnsi" w:cstheme="minorBidi"/>
          <w:noProof/>
          <w:sz w:val="22"/>
          <w:szCs w:val="22"/>
          <w:lang w:eastAsia="ja-JP"/>
        </w:rPr>
      </w:pPr>
      <w:del w:id="654" w:author="Rapporteur" w:date="2023-03-09T09:44:00Z">
        <w:r w:rsidDel="00EA0A6B">
          <w:rPr>
            <w:noProof/>
          </w:rPr>
          <w:delText>4.3.1.3.2</w:delText>
        </w:r>
        <w:r w:rsidDel="00EA0A6B">
          <w:rPr>
            <w:rFonts w:asciiTheme="minorHAnsi" w:eastAsiaTheme="minorEastAsia" w:hAnsiTheme="minorHAnsi" w:cstheme="minorBidi"/>
            <w:noProof/>
            <w:sz w:val="22"/>
            <w:szCs w:val="22"/>
            <w:lang w:eastAsia="ja-JP"/>
          </w:rPr>
          <w:tab/>
        </w:r>
        <w:r w:rsidDel="00EA0A6B">
          <w:rPr>
            <w:noProof/>
            <w:lang w:eastAsia="zh-CN"/>
          </w:rPr>
          <w:delText>NF Service Consumers</w:delText>
        </w:r>
        <w:r w:rsidDel="00EA0A6B">
          <w:rPr>
            <w:noProof/>
          </w:rPr>
          <w:tab/>
          <w:delText>25</w:delText>
        </w:r>
      </w:del>
    </w:p>
    <w:p w14:paraId="7EEC762F" w14:textId="3FD66723" w:rsidR="000F396A" w:rsidDel="00EA0A6B" w:rsidRDefault="000F396A">
      <w:pPr>
        <w:pStyle w:val="31"/>
        <w:rPr>
          <w:del w:id="655" w:author="Rapporteur" w:date="2023-03-09T09:44:00Z"/>
          <w:rFonts w:asciiTheme="minorHAnsi" w:eastAsiaTheme="minorEastAsia" w:hAnsiTheme="minorHAnsi" w:cstheme="minorBidi"/>
          <w:noProof/>
          <w:sz w:val="22"/>
          <w:szCs w:val="22"/>
          <w:lang w:eastAsia="ja-JP"/>
        </w:rPr>
      </w:pPr>
      <w:del w:id="656" w:author="Rapporteur" w:date="2023-03-09T09:44:00Z">
        <w:r w:rsidDel="00EA0A6B">
          <w:rPr>
            <w:noProof/>
          </w:rPr>
          <w:delText>4.3.2</w:delText>
        </w:r>
        <w:r w:rsidDel="00EA0A6B">
          <w:rPr>
            <w:rFonts w:asciiTheme="minorHAnsi" w:eastAsiaTheme="minorEastAsia" w:hAnsiTheme="minorHAnsi" w:cstheme="minorBidi"/>
            <w:noProof/>
            <w:sz w:val="22"/>
            <w:szCs w:val="22"/>
            <w:lang w:eastAsia="ja-JP"/>
          </w:rPr>
          <w:tab/>
        </w:r>
        <w:r w:rsidDel="00EA0A6B">
          <w:rPr>
            <w:noProof/>
          </w:rPr>
          <w:delText>Service Operations</w:delText>
        </w:r>
        <w:r w:rsidDel="00EA0A6B">
          <w:rPr>
            <w:noProof/>
          </w:rPr>
          <w:tab/>
          <w:delText>25</w:delText>
        </w:r>
      </w:del>
    </w:p>
    <w:p w14:paraId="507ED2A6" w14:textId="7E2778F3" w:rsidR="000F396A" w:rsidDel="00EA0A6B" w:rsidRDefault="000F396A">
      <w:pPr>
        <w:pStyle w:val="41"/>
        <w:rPr>
          <w:del w:id="657" w:author="Rapporteur" w:date="2023-03-09T09:44:00Z"/>
          <w:rFonts w:asciiTheme="minorHAnsi" w:eastAsiaTheme="minorEastAsia" w:hAnsiTheme="minorHAnsi" w:cstheme="minorBidi"/>
          <w:noProof/>
          <w:sz w:val="22"/>
          <w:szCs w:val="22"/>
          <w:lang w:eastAsia="ja-JP"/>
        </w:rPr>
      </w:pPr>
      <w:del w:id="658" w:author="Rapporteur" w:date="2023-03-09T09:44:00Z">
        <w:r w:rsidDel="00EA0A6B">
          <w:rPr>
            <w:noProof/>
          </w:rPr>
          <w:delText>4.3.2.1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25</w:delText>
        </w:r>
      </w:del>
    </w:p>
    <w:p w14:paraId="2C640199" w14:textId="622F7B28" w:rsidR="000F396A" w:rsidDel="00EA0A6B" w:rsidRDefault="000F396A">
      <w:pPr>
        <w:pStyle w:val="41"/>
        <w:rPr>
          <w:del w:id="659" w:author="Rapporteur" w:date="2023-03-09T09:44:00Z"/>
          <w:rFonts w:asciiTheme="minorHAnsi" w:eastAsiaTheme="minorEastAsia" w:hAnsiTheme="minorHAnsi" w:cstheme="minorBidi"/>
          <w:noProof/>
          <w:sz w:val="22"/>
          <w:szCs w:val="22"/>
          <w:lang w:eastAsia="ja-JP"/>
        </w:rPr>
      </w:pPr>
      <w:del w:id="660" w:author="Rapporteur" w:date="2023-03-09T09:44:00Z">
        <w:r w:rsidDel="00EA0A6B">
          <w:rPr>
            <w:noProof/>
          </w:rPr>
          <w:delText>4.3.2.2</w:delText>
        </w:r>
        <w:r w:rsidDel="00EA0A6B">
          <w:rPr>
            <w:rFonts w:asciiTheme="minorHAnsi" w:eastAsiaTheme="minorEastAsia" w:hAnsiTheme="minorHAnsi" w:cstheme="minorBidi"/>
            <w:noProof/>
            <w:sz w:val="22"/>
            <w:szCs w:val="22"/>
            <w:lang w:eastAsia="ja-JP"/>
          </w:rPr>
          <w:tab/>
        </w:r>
        <w:r w:rsidDel="00EA0A6B">
          <w:rPr>
            <w:noProof/>
            <w:lang w:eastAsia="ja-JP"/>
          </w:rPr>
          <w:delText>Ndccf_ContextManagement_Register service operation</w:delText>
        </w:r>
        <w:r w:rsidDel="00EA0A6B">
          <w:rPr>
            <w:noProof/>
          </w:rPr>
          <w:tab/>
          <w:delText>25</w:delText>
        </w:r>
      </w:del>
    </w:p>
    <w:p w14:paraId="139E1583" w14:textId="235F2CA8" w:rsidR="000F396A" w:rsidDel="00EA0A6B" w:rsidRDefault="000F396A">
      <w:pPr>
        <w:pStyle w:val="51"/>
        <w:rPr>
          <w:del w:id="661" w:author="Rapporteur" w:date="2023-03-09T09:44:00Z"/>
          <w:rFonts w:asciiTheme="minorHAnsi" w:eastAsiaTheme="minorEastAsia" w:hAnsiTheme="minorHAnsi" w:cstheme="minorBidi"/>
          <w:noProof/>
          <w:sz w:val="22"/>
          <w:szCs w:val="22"/>
          <w:lang w:eastAsia="ja-JP"/>
        </w:rPr>
      </w:pPr>
      <w:del w:id="662" w:author="Rapporteur" w:date="2023-03-09T09:44:00Z">
        <w:r w:rsidDel="00EA0A6B">
          <w:rPr>
            <w:noProof/>
          </w:rPr>
          <w:delText>4.3.2.2.1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25</w:delText>
        </w:r>
      </w:del>
    </w:p>
    <w:p w14:paraId="32AC0EA5" w14:textId="776C8BD6" w:rsidR="000F396A" w:rsidDel="00EA0A6B" w:rsidRDefault="000F396A">
      <w:pPr>
        <w:pStyle w:val="51"/>
        <w:rPr>
          <w:del w:id="663" w:author="Rapporteur" w:date="2023-03-09T09:44:00Z"/>
          <w:rFonts w:asciiTheme="minorHAnsi" w:eastAsiaTheme="minorEastAsia" w:hAnsiTheme="minorHAnsi" w:cstheme="minorBidi"/>
          <w:noProof/>
          <w:sz w:val="22"/>
          <w:szCs w:val="22"/>
          <w:lang w:eastAsia="ja-JP"/>
        </w:rPr>
      </w:pPr>
      <w:del w:id="664" w:author="Rapporteur" w:date="2023-03-09T09:44:00Z">
        <w:r w:rsidDel="00EA0A6B">
          <w:rPr>
            <w:noProof/>
          </w:rPr>
          <w:delText>4.3.2.2.2</w:delText>
        </w:r>
        <w:r w:rsidDel="00EA0A6B">
          <w:rPr>
            <w:rFonts w:asciiTheme="minorHAnsi" w:eastAsiaTheme="minorEastAsia" w:hAnsiTheme="minorHAnsi" w:cstheme="minorBidi"/>
            <w:noProof/>
            <w:sz w:val="22"/>
            <w:szCs w:val="22"/>
            <w:lang w:eastAsia="ja-JP"/>
          </w:rPr>
          <w:tab/>
        </w:r>
        <w:r w:rsidDel="00EA0A6B">
          <w:rPr>
            <w:noProof/>
          </w:rPr>
          <w:delText>Register data collection profile to DCCF</w:delText>
        </w:r>
        <w:r w:rsidDel="00EA0A6B">
          <w:rPr>
            <w:noProof/>
          </w:rPr>
          <w:tab/>
          <w:delText>25</w:delText>
        </w:r>
      </w:del>
    </w:p>
    <w:p w14:paraId="0DBA916F" w14:textId="4D3A41ED" w:rsidR="000F396A" w:rsidDel="00EA0A6B" w:rsidRDefault="000F396A">
      <w:pPr>
        <w:pStyle w:val="41"/>
        <w:rPr>
          <w:del w:id="665" w:author="Rapporteur" w:date="2023-03-09T09:44:00Z"/>
          <w:rFonts w:asciiTheme="minorHAnsi" w:eastAsiaTheme="minorEastAsia" w:hAnsiTheme="minorHAnsi" w:cstheme="minorBidi"/>
          <w:noProof/>
          <w:sz w:val="22"/>
          <w:szCs w:val="22"/>
          <w:lang w:eastAsia="ja-JP"/>
        </w:rPr>
      </w:pPr>
      <w:del w:id="666" w:author="Rapporteur" w:date="2023-03-09T09:44:00Z">
        <w:r w:rsidDel="00EA0A6B">
          <w:rPr>
            <w:noProof/>
          </w:rPr>
          <w:delText>4.3.2.3</w:delText>
        </w:r>
        <w:r w:rsidDel="00EA0A6B">
          <w:rPr>
            <w:rFonts w:asciiTheme="minorHAnsi" w:eastAsiaTheme="minorEastAsia" w:hAnsiTheme="minorHAnsi" w:cstheme="minorBidi"/>
            <w:noProof/>
            <w:sz w:val="22"/>
            <w:szCs w:val="22"/>
            <w:lang w:eastAsia="ja-JP"/>
          </w:rPr>
          <w:tab/>
        </w:r>
        <w:r w:rsidDel="00EA0A6B">
          <w:rPr>
            <w:noProof/>
            <w:lang w:eastAsia="ja-JP"/>
          </w:rPr>
          <w:delText>Ndccf_ContextManagement_Update service operation</w:delText>
        </w:r>
        <w:r w:rsidDel="00EA0A6B">
          <w:rPr>
            <w:noProof/>
          </w:rPr>
          <w:tab/>
          <w:delText>26</w:delText>
        </w:r>
      </w:del>
    </w:p>
    <w:p w14:paraId="4969F95C" w14:textId="3418D839" w:rsidR="000F396A" w:rsidDel="00EA0A6B" w:rsidRDefault="000F396A">
      <w:pPr>
        <w:pStyle w:val="51"/>
        <w:rPr>
          <w:del w:id="667" w:author="Rapporteur" w:date="2023-03-09T09:44:00Z"/>
          <w:rFonts w:asciiTheme="minorHAnsi" w:eastAsiaTheme="minorEastAsia" w:hAnsiTheme="minorHAnsi" w:cstheme="minorBidi"/>
          <w:noProof/>
          <w:sz w:val="22"/>
          <w:szCs w:val="22"/>
          <w:lang w:eastAsia="ja-JP"/>
        </w:rPr>
      </w:pPr>
      <w:del w:id="668" w:author="Rapporteur" w:date="2023-03-09T09:44:00Z">
        <w:r w:rsidDel="00EA0A6B">
          <w:rPr>
            <w:noProof/>
          </w:rPr>
          <w:delText>4.3.2.3.1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26</w:delText>
        </w:r>
      </w:del>
    </w:p>
    <w:p w14:paraId="01901472" w14:textId="02DF9649" w:rsidR="000F396A" w:rsidDel="00EA0A6B" w:rsidRDefault="000F396A">
      <w:pPr>
        <w:pStyle w:val="51"/>
        <w:rPr>
          <w:del w:id="669" w:author="Rapporteur" w:date="2023-03-09T09:44:00Z"/>
          <w:rFonts w:asciiTheme="minorHAnsi" w:eastAsiaTheme="minorEastAsia" w:hAnsiTheme="minorHAnsi" w:cstheme="minorBidi"/>
          <w:noProof/>
          <w:sz w:val="22"/>
          <w:szCs w:val="22"/>
          <w:lang w:eastAsia="ja-JP"/>
        </w:rPr>
      </w:pPr>
      <w:del w:id="670" w:author="Rapporteur" w:date="2023-03-09T09:44:00Z">
        <w:r w:rsidDel="00EA0A6B">
          <w:rPr>
            <w:noProof/>
          </w:rPr>
          <w:delText>4.3.2.3.2</w:delText>
        </w:r>
        <w:r w:rsidDel="00EA0A6B">
          <w:rPr>
            <w:rFonts w:asciiTheme="minorHAnsi" w:eastAsiaTheme="minorEastAsia" w:hAnsiTheme="minorHAnsi" w:cstheme="minorBidi"/>
            <w:noProof/>
            <w:sz w:val="22"/>
            <w:szCs w:val="22"/>
            <w:lang w:eastAsia="ja-JP"/>
          </w:rPr>
          <w:tab/>
        </w:r>
        <w:r w:rsidDel="00EA0A6B">
          <w:rPr>
            <w:noProof/>
          </w:rPr>
          <w:delText>Update registered data collection profile</w:delText>
        </w:r>
        <w:r w:rsidDel="00EA0A6B">
          <w:rPr>
            <w:noProof/>
          </w:rPr>
          <w:tab/>
          <w:delText>26</w:delText>
        </w:r>
      </w:del>
    </w:p>
    <w:p w14:paraId="0F6CFA9C" w14:textId="08460C78" w:rsidR="000F396A" w:rsidDel="00EA0A6B" w:rsidRDefault="000F396A">
      <w:pPr>
        <w:pStyle w:val="41"/>
        <w:rPr>
          <w:del w:id="671" w:author="Rapporteur" w:date="2023-03-09T09:44:00Z"/>
          <w:rFonts w:asciiTheme="minorHAnsi" w:eastAsiaTheme="minorEastAsia" w:hAnsiTheme="minorHAnsi" w:cstheme="minorBidi"/>
          <w:noProof/>
          <w:sz w:val="22"/>
          <w:szCs w:val="22"/>
          <w:lang w:eastAsia="ja-JP"/>
        </w:rPr>
      </w:pPr>
      <w:del w:id="672" w:author="Rapporteur" w:date="2023-03-09T09:44:00Z">
        <w:r w:rsidDel="00EA0A6B">
          <w:rPr>
            <w:noProof/>
          </w:rPr>
          <w:delText>4.3.2.4</w:delText>
        </w:r>
        <w:r w:rsidDel="00EA0A6B">
          <w:rPr>
            <w:rFonts w:asciiTheme="minorHAnsi" w:eastAsiaTheme="minorEastAsia" w:hAnsiTheme="minorHAnsi" w:cstheme="minorBidi"/>
            <w:noProof/>
            <w:sz w:val="22"/>
            <w:szCs w:val="22"/>
            <w:lang w:eastAsia="ja-JP"/>
          </w:rPr>
          <w:tab/>
        </w:r>
        <w:r w:rsidDel="00EA0A6B">
          <w:rPr>
            <w:noProof/>
            <w:lang w:eastAsia="ja-JP"/>
          </w:rPr>
          <w:delText>Ndccf_ContextManagement_Deregister service operation</w:delText>
        </w:r>
        <w:r w:rsidDel="00EA0A6B">
          <w:rPr>
            <w:noProof/>
          </w:rPr>
          <w:tab/>
          <w:delText>27</w:delText>
        </w:r>
      </w:del>
    </w:p>
    <w:p w14:paraId="62D6F80E" w14:textId="093F6C14" w:rsidR="000F396A" w:rsidDel="00EA0A6B" w:rsidRDefault="000F396A">
      <w:pPr>
        <w:pStyle w:val="51"/>
        <w:rPr>
          <w:del w:id="673" w:author="Rapporteur" w:date="2023-03-09T09:44:00Z"/>
          <w:rFonts w:asciiTheme="minorHAnsi" w:eastAsiaTheme="minorEastAsia" w:hAnsiTheme="minorHAnsi" w:cstheme="minorBidi"/>
          <w:noProof/>
          <w:sz w:val="22"/>
          <w:szCs w:val="22"/>
          <w:lang w:eastAsia="ja-JP"/>
        </w:rPr>
      </w:pPr>
      <w:del w:id="674" w:author="Rapporteur" w:date="2023-03-09T09:44:00Z">
        <w:r w:rsidDel="00EA0A6B">
          <w:rPr>
            <w:noProof/>
          </w:rPr>
          <w:lastRenderedPageBreak/>
          <w:delText>4.3.2.4.1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27</w:delText>
        </w:r>
      </w:del>
    </w:p>
    <w:p w14:paraId="6BF71E11" w14:textId="72FAD1BB" w:rsidR="000F396A" w:rsidDel="00EA0A6B" w:rsidRDefault="000F396A">
      <w:pPr>
        <w:pStyle w:val="51"/>
        <w:rPr>
          <w:del w:id="675" w:author="Rapporteur" w:date="2023-03-09T09:44:00Z"/>
          <w:rFonts w:asciiTheme="minorHAnsi" w:eastAsiaTheme="minorEastAsia" w:hAnsiTheme="minorHAnsi" w:cstheme="minorBidi"/>
          <w:noProof/>
          <w:sz w:val="22"/>
          <w:szCs w:val="22"/>
          <w:lang w:eastAsia="ja-JP"/>
        </w:rPr>
      </w:pPr>
      <w:del w:id="676" w:author="Rapporteur" w:date="2023-03-09T09:44:00Z">
        <w:r w:rsidDel="00EA0A6B">
          <w:rPr>
            <w:noProof/>
          </w:rPr>
          <w:delText>4.3.2.4.2</w:delText>
        </w:r>
        <w:r w:rsidDel="00EA0A6B">
          <w:rPr>
            <w:rFonts w:asciiTheme="minorHAnsi" w:eastAsiaTheme="minorEastAsia" w:hAnsiTheme="minorHAnsi" w:cstheme="minorBidi"/>
            <w:noProof/>
            <w:sz w:val="22"/>
            <w:szCs w:val="22"/>
            <w:lang w:eastAsia="ja-JP"/>
          </w:rPr>
          <w:tab/>
        </w:r>
        <w:r w:rsidDel="00EA0A6B">
          <w:rPr>
            <w:noProof/>
          </w:rPr>
          <w:delText>Deregister Data collection profile</w:delText>
        </w:r>
        <w:r w:rsidDel="00EA0A6B">
          <w:rPr>
            <w:noProof/>
          </w:rPr>
          <w:tab/>
          <w:delText>27</w:delText>
        </w:r>
      </w:del>
    </w:p>
    <w:p w14:paraId="024966C5" w14:textId="3E9FC181" w:rsidR="000F396A" w:rsidDel="00EA0A6B" w:rsidRDefault="000F396A">
      <w:pPr>
        <w:pStyle w:val="10"/>
        <w:rPr>
          <w:del w:id="677" w:author="Rapporteur" w:date="2023-03-09T09:44:00Z"/>
          <w:rFonts w:asciiTheme="minorHAnsi" w:eastAsiaTheme="minorEastAsia" w:hAnsiTheme="minorHAnsi" w:cstheme="minorBidi"/>
          <w:noProof/>
          <w:szCs w:val="22"/>
          <w:lang w:eastAsia="ja-JP"/>
        </w:rPr>
      </w:pPr>
      <w:del w:id="678" w:author="Rapporteur" w:date="2023-03-09T09:44:00Z">
        <w:r w:rsidDel="00EA0A6B">
          <w:rPr>
            <w:noProof/>
          </w:rPr>
          <w:delText>5</w:delText>
        </w:r>
        <w:r w:rsidDel="00EA0A6B">
          <w:rPr>
            <w:rFonts w:asciiTheme="minorHAnsi" w:eastAsiaTheme="minorEastAsia" w:hAnsiTheme="minorHAnsi" w:cstheme="minorBidi"/>
            <w:noProof/>
            <w:szCs w:val="22"/>
            <w:lang w:eastAsia="ja-JP"/>
          </w:rPr>
          <w:tab/>
        </w:r>
        <w:r w:rsidDel="00EA0A6B">
          <w:rPr>
            <w:noProof/>
          </w:rPr>
          <w:delText>API Definitions</w:delText>
        </w:r>
        <w:r w:rsidDel="00EA0A6B">
          <w:rPr>
            <w:noProof/>
          </w:rPr>
          <w:tab/>
          <w:delText>28</w:delText>
        </w:r>
      </w:del>
    </w:p>
    <w:p w14:paraId="54F838F4" w14:textId="5595C095" w:rsidR="000F396A" w:rsidDel="00EA0A6B" w:rsidRDefault="000F396A">
      <w:pPr>
        <w:pStyle w:val="20"/>
        <w:rPr>
          <w:del w:id="679" w:author="Rapporteur" w:date="2023-03-09T09:44:00Z"/>
          <w:rFonts w:asciiTheme="minorHAnsi" w:eastAsiaTheme="minorEastAsia" w:hAnsiTheme="minorHAnsi" w:cstheme="minorBidi"/>
          <w:noProof/>
          <w:sz w:val="22"/>
          <w:szCs w:val="22"/>
          <w:lang w:eastAsia="ja-JP"/>
        </w:rPr>
      </w:pPr>
      <w:del w:id="680" w:author="Rapporteur" w:date="2023-03-09T09:44:00Z">
        <w:r w:rsidDel="00EA0A6B">
          <w:rPr>
            <w:noProof/>
          </w:rPr>
          <w:delText>5.1</w:delText>
        </w:r>
        <w:r w:rsidDel="00EA0A6B">
          <w:rPr>
            <w:rFonts w:asciiTheme="minorHAnsi" w:eastAsiaTheme="minorEastAsia" w:hAnsiTheme="minorHAnsi" w:cstheme="minorBidi"/>
            <w:noProof/>
            <w:sz w:val="22"/>
            <w:szCs w:val="22"/>
            <w:lang w:eastAsia="ja-JP"/>
          </w:rPr>
          <w:tab/>
        </w:r>
        <w:r w:rsidDel="00EA0A6B">
          <w:rPr>
            <w:noProof/>
            <w:lang w:eastAsia="zh-CN"/>
          </w:rPr>
          <w:delText>Ndccf_DataManagement</w:delText>
        </w:r>
        <w:r w:rsidDel="00EA0A6B">
          <w:rPr>
            <w:noProof/>
          </w:rPr>
          <w:delText xml:space="preserve"> Service API</w:delText>
        </w:r>
        <w:r w:rsidDel="00EA0A6B">
          <w:rPr>
            <w:noProof/>
          </w:rPr>
          <w:tab/>
          <w:delText>28</w:delText>
        </w:r>
      </w:del>
    </w:p>
    <w:p w14:paraId="51ADDAFC" w14:textId="3AECF480" w:rsidR="000F396A" w:rsidDel="00EA0A6B" w:rsidRDefault="000F396A">
      <w:pPr>
        <w:pStyle w:val="31"/>
        <w:rPr>
          <w:del w:id="681" w:author="Rapporteur" w:date="2023-03-09T09:44:00Z"/>
          <w:rFonts w:asciiTheme="minorHAnsi" w:eastAsiaTheme="minorEastAsia" w:hAnsiTheme="minorHAnsi" w:cstheme="minorBidi"/>
          <w:noProof/>
          <w:sz w:val="22"/>
          <w:szCs w:val="22"/>
          <w:lang w:eastAsia="ja-JP"/>
        </w:rPr>
      </w:pPr>
      <w:del w:id="682" w:author="Rapporteur" w:date="2023-03-09T09:44:00Z">
        <w:r w:rsidDel="00EA0A6B">
          <w:rPr>
            <w:noProof/>
          </w:rPr>
          <w:delText>5.1.1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28</w:delText>
        </w:r>
      </w:del>
    </w:p>
    <w:p w14:paraId="15B6C712" w14:textId="2152021A" w:rsidR="000F396A" w:rsidDel="00EA0A6B" w:rsidRDefault="000F396A">
      <w:pPr>
        <w:pStyle w:val="31"/>
        <w:rPr>
          <w:del w:id="683" w:author="Rapporteur" w:date="2023-03-09T09:44:00Z"/>
          <w:rFonts w:asciiTheme="minorHAnsi" w:eastAsiaTheme="minorEastAsia" w:hAnsiTheme="minorHAnsi" w:cstheme="minorBidi"/>
          <w:noProof/>
          <w:sz w:val="22"/>
          <w:szCs w:val="22"/>
          <w:lang w:eastAsia="ja-JP"/>
        </w:rPr>
      </w:pPr>
      <w:del w:id="684" w:author="Rapporteur" w:date="2023-03-09T09:44:00Z">
        <w:r w:rsidDel="00EA0A6B">
          <w:rPr>
            <w:noProof/>
          </w:rPr>
          <w:delText>5.1.2</w:delText>
        </w:r>
        <w:r w:rsidDel="00EA0A6B">
          <w:rPr>
            <w:rFonts w:asciiTheme="minorHAnsi" w:eastAsiaTheme="minorEastAsia" w:hAnsiTheme="minorHAnsi" w:cstheme="minorBidi"/>
            <w:noProof/>
            <w:sz w:val="22"/>
            <w:szCs w:val="22"/>
            <w:lang w:eastAsia="ja-JP"/>
          </w:rPr>
          <w:tab/>
        </w:r>
        <w:r w:rsidDel="00EA0A6B">
          <w:rPr>
            <w:noProof/>
          </w:rPr>
          <w:delText>Usage of HTTP</w:delText>
        </w:r>
        <w:r w:rsidDel="00EA0A6B">
          <w:rPr>
            <w:noProof/>
          </w:rPr>
          <w:tab/>
          <w:delText>29</w:delText>
        </w:r>
      </w:del>
    </w:p>
    <w:p w14:paraId="1FFFC8FE" w14:textId="7A1EE8BE" w:rsidR="000F396A" w:rsidDel="00EA0A6B" w:rsidRDefault="000F396A">
      <w:pPr>
        <w:pStyle w:val="41"/>
        <w:rPr>
          <w:del w:id="685" w:author="Rapporteur" w:date="2023-03-09T09:44:00Z"/>
          <w:rFonts w:asciiTheme="minorHAnsi" w:eastAsiaTheme="minorEastAsia" w:hAnsiTheme="minorHAnsi" w:cstheme="minorBidi"/>
          <w:noProof/>
          <w:sz w:val="22"/>
          <w:szCs w:val="22"/>
          <w:lang w:eastAsia="ja-JP"/>
        </w:rPr>
      </w:pPr>
      <w:del w:id="686" w:author="Rapporteur" w:date="2023-03-09T09:44:00Z">
        <w:r w:rsidDel="00EA0A6B">
          <w:rPr>
            <w:noProof/>
          </w:rPr>
          <w:delText>5.1.2.1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29</w:delText>
        </w:r>
      </w:del>
    </w:p>
    <w:p w14:paraId="32CE8EBE" w14:textId="067DB72E" w:rsidR="000F396A" w:rsidDel="00EA0A6B" w:rsidRDefault="000F396A">
      <w:pPr>
        <w:pStyle w:val="41"/>
        <w:rPr>
          <w:del w:id="687" w:author="Rapporteur" w:date="2023-03-09T09:44:00Z"/>
          <w:rFonts w:asciiTheme="minorHAnsi" w:eastAsiaTheme="minorEastAsia" w:hAnsiTheme="minorHAnsi" w:cstheme="minorBidi"/>
          <w:noProof/>
          <w:sz w:val="22"/>
          <w:szCs w:val="22"/>
          <w:lang w:eastAsia="ja-JP"/>
        </w:rPr>
      </w:pPr>
      <w:del w:id="688" w:author="Rapporteur" w:date="2023-03-09T09:44:00Z">
        <w:r w:rsidDel="00EA0A6B">
          <w:rPr>
            <w:noProof/>
          </w:rPr>
          <w:delText>5.1.2.2</w:delText>
        </w:r>
        <w:r w:rsidDel="00EA0A6B">
          <w:rPr>
            <w:rFonts w:asciiTheme="minorHAnsi" w:eastAsiaTheme="minorEastAsia" w:hAnsiTheme="minorHAnsi" w:cstheme="minorBidi"/>
            <w:noProof/>
            <w:sz w:val="22"/>
            <w:szCs w:val="22"/>
            <w:lang w:eastAsia="ja-JP"/>
          </w:rPr>
          <w:tab/>
        </w:r>
        <w:r w:rsidDel="00EA0A6B">
          <w:rPr>
            <w:noProof/>
          </w:rPr>
          <w:delText>HTTP standard headers</w:delText>
        </w:r>
        <w:r w:rsidDel="00EA0A6B">
          <w:rPr>
            <w:noProof/>
          </w:rPr>
          <w:tab/>
          <w:delText>29</w:delText>
        </w:r>
      </w:del>
    </w:p>
    <w:p w14:paraId="3946DA07" w14:textId="70E8B51F" w:rsidR="000F396A" w:rsidDel="00EA0A6B" w:rsidRDefault="000F396A">
      <w:pPr>
        <w:pStyle w:val="51"/>
        <w:rPr>
          <w:del w:id="689" w:author="Rapporteur" w:date="2023-03-09T09:44:00Z"/>
          <w:rFonts w:asciiTheme="minorHAnsi" w:eastAsiaTheme="minorEastAsia" w:hAnsiTheme="minorHAnsi" w:cstheme="minorBidi"/>
          <w:noProof/>
          <w:sz w:val="22"/>
          <w:szCs w:val="22"/>
          <w:lang w:eastAsia="ja-JP"/>
        </w:rPr>
      </w:pPr>
      <w:del w:id="690" w:author="Rapporteur" w:date="2023-03-09T09:44:00Z">
        <w:r w:rsidDel="00EA0A6B">
          <w:rPr>
            <w:noProof/>
          </w:rPr>
          <w:delText>5.1.2.2.1</w:delText>
        </w:r>
        <w:r w:rsidDel="00EA0A6B">
          <w:rPr>
            <w:rFonts w:asciiTheme="minorHAnsi" w:eastAsiaTheme="minorEastAsia" w:hAnsiTheme="minorHAnsi" w:cstheme="minorBidi"/>
            <w:noProof/>
            <w:sz w:val="22"/>
            <w:szCs w:val="22"/>
            <w:lang w:eastAsia="ja-JP"/>
          </w:rPr>
          <w:tab/>
        </w:r>
        <w:r w:rsidDel="00EA0A6B">
          <w:rPr>
            <w:noProof/>
            <w:lang w:eastAsia="zh-CN"/>
          </w:rPr>
          <w:delText>General</w:delText>
        </w:r>
        <w:r w:rsidDel="00EA0A6B">
          <w:rPr>
            <w:noProof/>
          </w:rPr>
          <w:tab/>
          <w:delText>29</w:delText>
        </w:r>
      </w:del>
    </w:p>
    <w:p w14:paraId="6E271190" w14:textId="6E730411" w:rsidR="000F396A" w:rsidDel="00EA0A6B" w:rsidRDefault="000F396A">
      <w:pPr>
        <w:pStyle w:val="51"/>
        <w:rPr>
          <w:del w:id="691" w:author="Rapporteur" w:date="2023-03-09T09:44:00Z"/>
          <w:rFonts w:asciiTheme="minorHAnsi" w:eastAsiaTheme="minorEastAsia" w:hAnsiTheme="minorHAnsi" w:cstheme="minorBidi"/>
          <w:noProof/>
          <w:sz w:val="22"/>
          <w:szCs w:val="22"/>
          <w:lang w:eastAsia="ja-JP"/>
        </w:rPr>
      </w:pPr>
      <w:del w:id="692" w:author="Rapporteur" w:date="2023-03-09T09:44:00Z">
        <w:r w:rsidDel="00EA0A6B">
          <w:rPr>
            <w:noProof/>
          </w:rPr>
          <w:delText>5.1.2.2.2</w:delText>
        </w:r>
        <w:r w:rsidDel="00EA0A6B">
          <w:rPr>
            <w:rFonts w:asciiTheme="minorHAnsi" w:eastAsiaTheme="minorEastAsia" w:hAnsiTheme="minorHAnsi" w:cstheme="minorBidi"/>
            <w:noProof/>
            <w:sz w:val="22"/>
            <w:szCs w:val="22"/>
            <w:lang w:eastAsia="ja-JP"/>
          </w:rPr>
          <w:tab/>
        </w:r>
        <w:r w:rsidDel="00EA0A6B">
          <w:rPr>
            <w:noProof/>
          </w:rPr>
          <w:delText>Content type</w:delText>
        </w:r>
        <w:r w:rsidDel="00EA0A6B">
          <w:rPr>
            <w:noProof/>
          </w:rPr>
          <w:tab/>
          <w:delText>29</w:delText>
        </w:r>
      </w:del>
    </w:p>
    <w:p w14:paraId="6BD9A50A" w14:textId="04F6CCAD" w:rsidR="000F396A" w:rsidDel="00EA0A6B" w:rsidRDefault="000F396A">
      <w:pPr>
        <w:pStyle w:val="41"/>
        <w:rPr>
          <w:del w:id="693" w:author="Rapporteur" w:date="2023-03-09T09:44:00Z"/>
          <w:rFonts w:asciiTheme="minorHAnsi" w:eastAsiaTheme="minorEastAsia" w:hAnsiTheme="minorHAnsi" w:cstheme="minorBidi"/>
          <w:noProof/>
          <w:sz w:val="22"/>
          <w:szCs w:val="22"/>
          <w:lang w:eastAsia="ja-JP"/>
        </w:rPr>
      </w:pPr>
      <w:del w:id="694" w:author="Rapporteur" w:date="2023-03-09T09:44:00Z">
        <w:r w:rsidDel="00EA0A6B">
          <w:rPr>
            <w:noProof/>
          </w:rPr>
          <w:delText>5.1.2.3</w:delText>
        </w:r>
        <w:r w:rsidDel="00EA0A6B">
          <w:rPr>
            <w:rFonts w:asciiTheme="minorHAnsi" w:eastAsiaTheme="minorEastAsia" w:hAnsiTheme="minorHAnsi" w:cstheme="minorBidi"/>
            <w:noProof/>
            <w:sz w:val="22"/>
            <w:szCs w:val="22"/>
            <w:lang w:eastAsia="ja-JP"/>
          </w:rPr>
          <w:tab/>
        </w:r>
        <w:r w:rsidDel="00EA0A6B">
          <w:rPr>
            <w:noProof/>
          </w:rPr>
          <w:delText>HTTP custom headers</w:delText>
        </w:r>
        <w:r w:rsidDel="00EA0A6B">
          <w:rPr>
            <w:noProof/>
          </w:rPr>
          <w:tab/>
          <w:delText>29</w:delText>
        </w:r>
      </w:del>
    </w:p>
    <w:p w14:paraId="179D67D9" w14:textId="48DB45ED" w:rsidR="000F396A" w:rsidDel="00EA0A6B" w:rsidRDefault="000F396A">
      <w:pPr>
        <w:pStyle w:val="31"/>
        <w:rPr>
          <w:del w:id="695" w:author="Rapporteur" w:date="2023-03-09T09:44:00Z"/>
          <w:rFonts w:asciiTheme="minorHAnsi" w:eastAsiaTheme="minorEastAsia" w:hAnsiTheme="minorHAnsi" w:cstheme="minorBidi"/>
          <w:noProof/>
          <w:sz w:val="22"/>
          <w:szCs w:val="22"/>
          <w:lang w:eastAsia="ja-JP"/>
        </w:rPr>
      </w:pPr>
      <w:del w:id="696" w:author="Rapporteur" w:date="2023-03-09T09:44:00Z">
        <w:r w:rsidDel="00EA0A6B">
          <w:rPr>
            <w:noProof/>
          </w:rPr>
          <w:delText>5.1.3</w:delText>
        </w:r>
        <w:r w:rsidDel="00EA0A6B">
          <w:rPr>
            <w:rFonts w:asciiTheme="minorHAnsi" w:eastAsiaTheme="minorEastAsia" w:hAnsiTheme="minorHAnsi" w:cstheme="minorBidi"/>
            <w:noProof/>
            <w:sz w:val="22"/>
            <w:szCs w:val="22"/>
            <w:lang w:eastAsia="ja-JP"/>
          </w:rPr>
          <w:tab/>
        </w:r>
        <w:r w:rsidDel="00EA0A6B">
          <w:rPr>
            <w:noProof/>
          </w:rPr>
          <w:delText>Resources</w:delText>
        </w:r>
        <w:r w:rsidDel="00EA0A6B">
          <w:rPr>
            <w:noProof/>
          </w:rPr>
          <w:tab/>
          <w:delText>29</w:delText>
        </w:r>
      </w:del>
    </w:p>
    <w:p w14:paraId="0CA5A303" w14:textId="0A3012A5" w:rsidR="000F396A" w:rsidDel="00EA0A6B" w:rsidRDefault="000F396A">
      <w:pPr>
        <w:pStyle w:val="41"/>
        <w:rPr>
          <w:del w:id="697" w:author="Rapporteur" w:date="2023-03-09T09:44:00Z"/>
          <w:rFonts w:asciiTheme="minorHAnsi" w:eastAsiaTheme="minorEastAsia" w:hAnsiTheme="minorHAnsi" w:cstheme="minorBidi"/>
          <w:noProof/>
          <w:sz w:val="22"/>
          <w:szCs w:val="22"/>
          <w:lang w:eastAsia="ja-JP"/>
        </w:rPr>
      </w:pPr>
      <w:del w:id="698" w:author="Rapporteur" w:date="2023-03-09T09:44:00Z">
        <w:r w:rsidDel="00EA0A6B">
          <w:rPr>
            <w:noProof/>
          </w:rPr>
          <w:delText>5.1.3.1</w:delText>
        </w:r>
        <w:r w:rsidDel="00EA0A6B">
          <w:rPr>
            <w:rFonts w:asciiTheme="minorHAnsi" w:eastAsiaTheme="minorEastAsia" w:hAnsiTheme="minorHAnsi" w:cstheme="minorBidi"/>
            <w:noProof/>
            <w:sz w:val="22"/>
            <w:szCs w:val="22"/>
            <w:lang w:eastAsia="ja-JP"/>
          </w:rPr>
          <w:tab/>
        </w:r>
        <w:r w:rsidDel="00EA0A6B">
          <w:rPr>
            <w:noProof/>
          </w:rPr>
          <w:delText>Overview</w:delText>
        </w:r>
        <w:r w:rsidDel="00EA0A6B">
          <w:rPr>
            <w:noProof/>
          </w:rPr>
          <w:tab/>
          <w:delText>29</w:delText>
        </w:r>
      </w:del>
    </w:p>
    <w:p w14:paraId="496B5FE3" w14:textId="3616DA7C" w:rsidR="000F396A" w:rsidDel="00EA0A6B" w:rsidRDefault="000F396A">
      <w:pPr>
        <w:pStyle w:val="41"/>
        <w:rPr>
          <w:del w:id="699" w:author="Rapporteur" w:date="2023-03-09T09:44:00Z"/>
          <w:rFonts w:asciiTheme="minorHAnsi" w:eastAsiaTheme="minorEastAsia" w:hAnsiTheme="minorHAnsi" w:cstheme="minorBidi"/>
          <w:noProof/>
          <w:sz w:val="22"/>
          <w:szCs w:val="22"/>
          <w:lang w:eastAsia="ja-JP"/>
        </w:rPr>
      </w:pPr>
      <w:del w:id="700" w:author="Rapporteur" w:date="2023-03-09T09:44:00Z">
        <w:r w:rsidDel="00EA0A6B">
          <w:rPr>
            <w:noProof/>
          </w:rPr>
          <w:delText>5.1.3.2</w:delText>
        </w:r>
        <w:r w:rsidDel="00EA0A6B">
          <w:rPr>
            <w:rFonts w:asciiTheme="minorHAnsi" w:eastAsiaTheme="minorEastAsia" w:hAnsiTheme="minorHAnsi" w:cstheme="minorBidi"/>
            <w:noProof/>
            <w:sz w:val="22"/>
            <w:szCs w:val="22"/>
            <w:lang w:eastAsia="ja-JP"/>
          </w:rPr>
          <w:tab/>
        </w:r>
        <w:r w:rsidDel="00EA0A6B">
          <w:rPr>
            <w:noProof/>
          </w:rPr>
          <w:delText>Resource: DCCF Analytics Subscriptions</w:delText>
        </w:r>
        <w:r w:rsidDel="00EA0A6B">
          <w:rPr>
            <w:noProof/>
          </w:rPr>
          <w:tab/>
          <w:delText>30</w:delText>
        </w:r>
      </w:del>
    </w:p>
    <w:p w14:paraId="374A7157" w14:textId="469A34EC" w:rsidR="000F396A" w:rsidDel="00EA0A6B" w:rsidRDefault="000F396A">
      <w:pPr>
        <w:pStyle w:val="51"/>
        <w:rPr>
          <w:del w:id="701" w:author="Rapporteur" w:date="2023-03-09T09:44:00Z"/>
          <w:rFonts w:asciiTheme="minorHAnsi" w:eastAsiaTheme="minorEastAsia" w:hAnsiTheme="minorHAnsi" w:cstheme="minorBidi"/>
          <w:noProof/>
          <w:sz w:val="22"/>
          <w:szCs w:val="22"/>
          <w:lang w:eastAsia="ja-JP"/>
        </w:rPr>
      </w:pPr>
      <w:del w:id="702" w:author="Rapporteur" w:date="2023-03-09T09:44:00Z">
        <w:r w:rsidDel="00EA0A6B">
          <w:rPr>
            <w:noProof/>
          </w:rPr>
          <w:delText>5.1.3.2.1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30</w:delText>
        </w:r>
      </w:del>
    </w:p>
    <w:p w14:paraId="3DEAE355" w14:textId="6D178F4C" w:rsidR="000F396A" w:rsidDel="00EA0A6B" w:rsidRDefault="000F396A">
      <w:pPr>
        <w:pStyle w:val="51"/>
        <w:rPr>
          <w:del w:id="703" w:author="Rapporteur" w:date="2023-03-09T09:44:00Z"/>
          <w:rFonts w:asciiTheme="minorHAnsi" w:eastAsiaTheme="minorEastAsia" w:hAnsiTheme="minorHAnsi" w:cstheme="minorBidi"/>
          <w:noProof/>
          <w:sz w:val="22"/>
          <w:szCs w:val="22"/>
          <w:lang w:eastAsia="ja-JP"/>
        </w:rPr>
      </w:pPr>
      <w:del w:id="704" w:author="Rapporteur" w:date="2023-03-09T09:44:00Z">
        <w:r w:rsidDel="00EA0A6B">
          <w:rPr>
            <w:noProof/>
          </w:rPr>
          <w:delText>5.1.3.2.2</w:delText>
        </w:r>
        <w:r w:rsidDel="00EA0A6B">
          <w:rPr>
            <w:rFonts w:asciiTheme="minorHAnsi" w:eastAsiaTheme="minorEastAsia" w:hAnsiTheme="minorHAnsi" w:cstheme="minorBidi"/>
            <w:noProof/>
            <w:sz w:val="22"/>
            <w:szCs w:val="22"/>
            <w:lang w:eastAsia="ja-JP"/>
          </w:rPr>
          <w:tab/>
        </w:r>
        <w:r w:rsidDel="00EA0A6B">
          <w:rPr>
            <w:noProof/>
          </w:rPr>
          <w:delText>Resource Definition</w:delText>
        </w:r>
        <w:r w:rsidDel="00EA0A6B">
          <w:rPr>
            <w:noProof/>
          </w:rPr>
          <w:tab/>
          <w:delText>30</w:delText>
        </w:r>
      </w:del>
    </w:p>
    <w:p w14:paraId="77200DB7" w14:textId="6360C213" w:rsidR="000F396A" w:rsidDel="00EA0A6B" w:rsidRDefault="000F396A">
      <w:pPr>
        <w:pStyle w:val="51"/>
        <w:rPr>
          <w:del w:id="705" w:author="Rapporteur" w:date="2023-03-09T09:44:00Z"/>
          <w:rFonts w:asciiTheme="minorHAnsi" w:eastAsiaTheme="minorEastAsia" w:hAnsiTheme="minorHAnsi" w:cstheme="minorBidi"/>
          <w:noProof/>
          <w:sz w:val="22"/>
          <w:szCs w:val="22"/>
          <w:lang w:eastAsia="ja-JP"/>
        </w:rPr>
      </w:pPr>
      <w:del w:id="706" w:author="Rapporteur" w:date="2023-03-09T09:44:00Z">
        <w:r w:rsidDel="00EA0A6B">
          <w:rPr>
            <w:noProof/>
          </w:rPr>
          <w:delText>5.1.3.2.3</w:delText>
        </w:r>
        <w:r w:rsidDel="00EA0A6B">
          <w:rPr>
            <w:rFonts w:asciiTheme="minorHAnsi" w:eastAsiaTheme="minorEastAsia" w:hAnsiTheme="minorHAnsi" w:cstheme="minorBidi"/>
            <w:noProof/>
            <w:sz w:val="22"/>
            <w:szCs w:val="22"/>
            <w:lang w:eastAsia="ja-JP"/>
          </w:rPr>
          <w:tab/>
        </w:r>
        <w:r w:rsidDel="00EA0A6B">
          <w:rPr>
            <w:noProof/>
          </w:rPr>
          <w:delText>Resource Standard Methods</w:delText>
        </w:r>
        <w:r w:rsidDel="00EA0A6B">
          <w:rPr>
            <w:noProof/>
          </w:rPr>
          <w:tab/>
          <w:delText>30</w:delText>
        </w:r>
      </w:del>
    </w:p>
    <w:p w14:paraId="23BB1D85" w14:textId="1E87432E" w:rsidR="000F396A" w:rsidDel="00EA0A6B" w:rsidRDefault="000F396A">
      <w:pPr>
        <w:pStyle w:val="60"/>
        <w:rPr>
          <w:del w:id="707" w:author="Rapporteur" w:date="2023-03-09T09:44:00Z"/>
          <w:rFonts w:asciiTheme="minorHAnsi" w:eastAsiaTheme="minorEastAsia" w:hAnsiTheme="minorHAnsi" w:cstheme="minorBidi"/>
          <w:noProof/>
          <w:sz w:val="22"/>
          <w:szCs w:val="22"/>
          <w:lang w:eastAsia="ja-JP"/>
        </w:rPr>
      </w:pPr>
      <w:del w:id="708" w:author="Rapporteur" w:date="2023-03-09T09:44:00Z">
        <w:r w:rsidRPr="00607499" w:rsidDel="00EA0A6B">
          <w:rPr>
            <w:rFonts w:eastAsia="宋体"/>
            <w:noProof/>
          </w:rPr>
          <w:delText>5.1.3.2.3.1</w:delText>
        </w:r>
        <w:r w:rsidDel="00EA0A6B">
          <w:rPr>
            <w:rFonts w:asciiTheme="minorHAnsi" w:eastAsiaTheme="minorEastAsia" w:hAnsiTheme="minorHAnsi" w:cstheme="minorBidi"/>
            <w:noProof/>
            <w:sz w:val="22"/>
            <w:szCs w:val="22"/>
            <w:lang w:eastAsia="ja-JP"/>
          </w:rPr>
          <w:tab/>
        </w:r>
        <w:r w:rsidRPr="00607499" w:rsidDel="00EA0A6B">
          <w:rPr>
            <w:rFonts w:eastAsia="宋体"/>
            <w:noProof/>
          </w:rPr>
          <w:delText>POST</w:delText>
        </w:r>
        <w:r w:rsidDel="00EA0A6B">
          <w:rPr>
            <w:noProof/>
          </w:rPr>
          <w:tab/>
          <w:delText>30</w:delText>
        </w:r>
      </w:del>
    </w:p>
    <w:p w14:paraId="5C682A7E" w14:textId="7AD76A0B" w:rsidR="000F396A" w:rsidDel="00EA0A6B" w:rsidRDefault="000F396A">
      <w:pPr>
        <w:pStyle w:val="51"/>
        <w:rPr>
          <w:del w:id="709" w:author="Rapporteur" w:date="2023-03-09T09:44:00Z"/>
          <w:rFonts w:asciiTheme="minorHAnsi" w:eastAsiaTheme="minorEastAsia" w:hAnsiTheme="minorHAnsi" w:cstheme="minorBidi"/>
          <w:noProof/>
          <w:sz w:val="22"/>
          <w:szCs w:val="22"/>
          <w:lang w:eastAsia="ja-JP"/>
        </w:rPr>
      </w:pPr>
      <w:del w:id="710" w:author="Rapporteur" w:date="2023-03-09T09:44:00Z">
        <w:r w:rsidDel="00EA0A6B">
          <w:rPr>
            <w:noProof/>
          </w:rPr>
          <w:delText>5.1.3.2.4</w:delText>
        </w:r>
        <w:r w:rsidDel="00EA0A6B">
          <w:rPr>
            <w:rFonts w:asciiTheme="minorHAnsi" w:eastAsiaTheme="minorEastAsia" w:hAnsiTheme="minorHAnsi" w:cstheme="minorBidi"/>
            <w:noProof/>
            <w:sz w:val="22"/>
            <w:szCs w:val="22"/>
            <w:lang w:eastAsia="ja-JP"/>
          </w:rPr>
          <w:tab/>
        </w:r>
        <w:r w:rsidDel="00EA0A6B">
          <w:rPr>
            <w:noProof/>
          </w:rPr>
          <w:delText>Resource Custom Operations</w:delText>
        </w:r>
        <w:r w:rsidDel="00EA0A6B">
          <w:rPr>
            <w:noProof/>
          </w:rPr>
          <w:tab/>
          <w:delText>31</w:delText>
        </w:r>
      </w:del>
    </w:p>
    <w:p w14:paraId="2332FFF0" w14:textId="328A68F3" w:rsidR="000F396A" w:rsidDel="00EA0A6B" w:rsidRDefault="000F396A">
      <w:pPr>
        <w:pStyle w:val="41"/>
        <w:rPr>
          <w:del w:id="711" w:author="Rapporteur" w:date="2023-03-09T09:44:00Z"/>
          <w:rFonts w:asciiTheme="minorHAnsi" w:eastAsiaTheme="minorEastAsia" w:hAnsiTheme="minorHAnsi" w:cstheme="minorBidi"/>
          <w:noProof/>
          <w:sz w:val="22"/>
          <w:szCs w:val="22"/>
          <w:lang w:eastAsia="ja-JP"/>
        </w:rPr>
      </w:pPr>
      <w:del w:id="712" w:author="Rapporteur" w:date="2023-03-09T09:44:00Z">
        <w:r w:rsidDel="00EA0A6B">
          <w:rPr>
            <w:noProof/>
          </w:rPr>
          <w:delText>5.1.3.3</w:delText>
        </w:r>
        <w:r w:rsidDel="00EA0A6B">
          <w:rPr>
            <w:rFonts w:asciiTheme="minorHAnsi" w:eastAsiaTheme="minorEastAsia" w:hAnsiTheme="minorHAnsi" w:cstheme="minorBidi"/>
            <w:noProof/>
            <w:sz w:val="22"/>
            <w:szCs w:val="22"/>
            <w:lang w:eastAsia="ja-JP"/>
          </w:rPr>
          <w:tab/>
        </w:r>
        <w:r w:rsidDel="00EA0A6B">
          <w:rPr>
            <w:noProof/>
          </w:rPr>
          <w:delText>Resource: Individual DCCF Analytics Subscription</w:delText>
        </w:r>
        <w:r w:rsidDel="00EA0A6B">
          <w:rPr>
            <w:noProof/>
          </w:rPr>
          <w:tab/>
          <w:delText>31</w:delText>
        </w:r>
      </w:del>
    </w:p>
    <w:p w14:paraId="76915DB2" w14:textId="7CF8A3E2" w:rsidR="000F396A" w:rsidDel="00EA0A6B" w:rsidRDefault="000F396A">
      <w:pPr>
        <w:pStyle w:val="51"/>
        <w:rPr>
          <w:del w:id="713" w:author="Rapporteur" w:date="2023-03-09T09:44:00Z"/>
          <w:rFonts w:asciiTheme="minorHAnsi" w:eastAsiaTheme="minorEastAsia" w:hAnsiTheme="minorHAnsi" w:cstheme="minorBidi"/>
          <w:noProof/>
          <w:sz w:val="22"/>
          <w:szCs w:val="22"/>
          <w:lang w:eastAsia="ja-JP"/>
        </w:rPr>
      </w:pPr>
      <w:del w:id="714" w:author="Rapporteur" w:date="2023-03-09T09:44:00Z">
        <w:r w:rsidDel="00EA0A6B">
          <w:rPr>
            <w:noProof/>
          </w:rPr>
          <w:delText>5.1.3.3.1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31</w:delText>
        </w:r>
      </w:del>
    </w:p>
    <w:p w14:paraId="41C468C1" w14:textId="429E17B6" w:rsidR="000F396A" w:rsidDel="00EA0A6B" w:rsidRDefault="000F396A">
      <w:pPr>
        <w:pStyle w:val="51"/>
        <w:rPr>
          <w:del w:id="715" w:author="Rapporteur" w:date="2023-03-09T09:44:00Z"/>
          <w:rFonts w:asciiTheme="minorHAnsi" w:eastAsiaTheme="minorEastAsia" w:hAnsiTheme="minorHAnsi" w:cstheme="minorBidi"/>
          <w:noProof/>
          <w:sz w:val="22"/>
          <w:szCs w:val="22"/>
          <w:lang w:eastAsia="ja-JP"/>
        </w:rPr>
      </w:pPr>
      <w:del w:id="716" w:author="Rapporteur" w:date="2023-03-09T09:44:00Z">
        <w:r w:rsidDel="00EA0A6B">
          <w:rPr>
            <w:noProof/>
          </w:rPr>
          <w:delText>5.1.3.3.2</w:delText>
        </w:r>
        <w:r w:rsidDel="00EA0A6B">
          <w:rPr>
            <w:rFonts w:asciiTheme="minorHAnsi" w:eastAsiaTheme="minorEastAsia" w:hAnsiTheme="minorHAnsi" w:cstheme="minorBidi"/>
            <w:noProof/>
            <w:sz w:val="22"/>
            <w:szCs w:val="22"/>
            <w:lang w:eastAsia="ja-JP"/>
          </w:rPr>
          <w:tab/>
        </w:r>
        <w:r w:rsidDel="00EA0A6B">
          <w:rPr>
            <w:noProof/>
          </w:rPr>
          <w:delText>Resource Definition</w:delText>
        </w:r>
        <w:r w:rsidDel="00EA0A6B">
          <w:rPr>
            <w:noProof/>
          </w:rPr>
          <w:tab/>
          <w:delText>31</w:delText>
        </w:r>
      </w:del>
    </w:p>
    <w:p w14:paraId="26F38DF4" w14:textId="777B18CD" w:rsidR="000F396A" w:rsidDel="00EA0A6B" w:rsidRDefault="000F396A">
      <w:pPr>
        <w:pStyle w:val="51"/>
        <w:rPr>
          <w:del w:id="717" w:author="Rapporteur" w:date="2023-03-09T09:44:00Z"/>
          <w:rFonts w:asciiTheme="minorHAnsi" w:eastAsiaTheme="minorEastAsia" w:hAnsiTheme="minorHAnsi" w:cstheme="minorBidi"/>
          <w:noProof/>
          <w:sz w:val="22"/>
          <w:szCs w:val="22"/>
          <w:lang w:eastAsia="ja-JP"/>
        </w:rPr>
      </w:pPr>
      <w:del w:id="718" w:author="Rapporteur" w:date="2023-03-09T09:44:00Z">
        <w:r w:rsidDel="00EA0A6B">
          <w:rPr>
            <w:noProof/>
          </w:rPr>
          <w:delText>5.1.3.3.3</w:delText>
        </w:r>
        <w:r w:rsidDel="00EA0A6B">
          <w:rPr>
            <w:rFonts w:asciiTheme="minorHAnsi" w:eastAsiaTheme="minorEastAsia" w:hAnsiTheme="minorHAnsi" w:cstheme="minorBidi"/>
            <w:noProof/>
            <w:sz w:val="22"/>
            <w:szCs w:val="22"/>
            <w:lang w:eastAsia="ja-JP"/>
          </w:rPr>
          <w:tab/>
        </w:r>
        <w:r w:rsidDel="00EA0A6B">
          <w:rPr>
            <w:noProof/>
          </w:rPr>
          <w:delText>Resource Standard Methods</w:delText>
        </w:r>
        <w:r w:rsidDel="00EA0A6B">
          <w:rPr>
            <w:noProof/>
          </w:rPr>
          <w:tab/>
          <w:delText>31</w:delText>
        </w:r>
      </w:del>
    </w:p>
    <w:p w14:paraId="68999B4F" w14:textId="08C97B76" w:rsidR="000F396A" w:rsidDel="00EA0A6B" w:rsidRDefault="000F396A">
      <w:pPr>
        <w:pStyle w:val="60"/>
        <w:rPr>
          <w:del w:id="719" w:author="Rapporteur" w:date="2023-03-09T09:44:00Z"/>
          <w:rFonts w:asciiTheme="minorHAnsi" w:eastAsiaTheme="minorEastAsia" w:hAnsiTheme="minorHAnsi" w:cstheme="minorBidi"/>
          <w:noProof/>
          <w:sz w:val="22"/>
          <w:szCs w:val="22"/>
          <w:lang w:eastAsia="ja-JP"/>
        </w:rPr>
      </w:pPr>
      <w:del w:id="720" w:author="Rapporteur" w:date="2023-03-09T09:44:00Z">
        <w:r w:rsidRPr="00607499" w:rsidDel="00EA0A6B">
          <w:rPr>
            <w:rFonts w:eastAsia="宋体"/>
            <w:noProof/>
          </w:rPr>
          <w:delText>5.1.3.3.3.1</w:delText>
        </w:r>
        <w:r w:rsidDel="00EA0A6B">
          <w:rPr>
            <w:rFonts w:asciiTheme="minorHAnsi" w:eastAsiaTheme="minorEastAsia" w:hAnsiTheme="minorHAnsi" w:cstheme="minorBidi"/>
            <w:noProof/>
            <w:sz w:val="22"/>
            <w:szCs w:val="22"/>
            <w:lang w:eastAsia="ja-JP"/>
          </w:rPr>
          <w:tab/>
        </w:r>
        <w:r w:rsidRPr="00607499" w:rsidDel="00EA0A6B">
          <w:rPr>
            <w:rFonts w:eastAsia="宋体"/>
            <w:noProof/>
          </w:rPr>
          <w:delText>PUT</w:delText>
        </w:r>
        <w:r w:rsidDel="00EA0A6B">
          <w:rPr>
            <w:noProof/>
          </w:rPr>
          <w:tab/>
          <w:delText>31</w:delText>
        </w:r>
      </w:del>
    </w:p>
    <w:p w14:paraId="67E82573" w14:textId="3EF0DAC2" w:rsidR="000F396A" w:rsidDel="00EA0A6B" w:rsidRDefault="000F396A">
      <w:pPr>
        <w:pStyle w:val="60"/>
        <w:rPr>
          <w:del w:id="721" w:author="Rapporteur" w:date="2023-03-09T09:44:00Z"/>
          <w:rFonts w:asciiTheme="minorHAnsi" w:eastAsiaTheme="minorEastAsia" w:hAnsiTheme="minorHAnsi" w:cstheme="minorBidi"/>
          <w:noProof/>
          <w:sz w:val="22"/>
          <w:szCs w:val="22"/>
          <w:lang w:eastAsia="ja-JP"/>
        </w:rPr>
      </w:pPr>
      <w:del w:id="722" w:author="Rapporteur" w:date="2023-03-09T09:44:00Z">
        <w:r w:rsidRPr="00607499" w:rsidDel="00EA0A6B">
          <w:rPr>
            <w:rFonts w:eastAsia="宋体"/>
            <w:noProof/>
          </w:rPr>
          <w:delText>5.1.3.3.3.2</w:delText>
        </w:r>
        <w:r w:rsidDel="00EA0A6B">
          <w:rPr>
            <w:rFonts w:asciiTheme="minorHAnsi" w:eastAsiaTheme="minorEastAsia" w:hAnsiTheme="minorHAnsi" w:cstheme="minorBidi"/>
            <w:noProof/>
            <w:sz w:val="22"/>
            <w:szCs w:val="22"/>
            <w:lang w:eastAsia="ja-JP"/>
          </w:rPr>
          <w:tab/>
        </w:r>
        <w:r w:rsidRPr="00607499" w:rsidDel="00EA0A6B">
          <w:rPr>
            <w:rFonts w:eastAsia="宋体"/>
            <w:noProof/>
          </w:rPr>
          <w:delText>DELETE</w:delText>
        </w:r>
        <w:r w:rsidDel="00EA0A6B">
          <w:rPr>
            <w:noProof/>
          </w:rPr>
          <w:tab/>
          <w:delText>32</w:delText>
        </w:r>
      </w:del>
    </w:p>
    <w:p w14:paraId="4FF1A15D" w14:textId="66321155" w:rsidR="000F396A" w:rsidDel="00EA0A6B" w:rsidRDefault="000F396A">
      <w:pPr>
        <w:pStyle w:val="51"/>
        <w:rPr>
          <w:del w:id="723" w:author="Rapporteur" w:date="2023-03-09T09:44:00Z"/>
          <w:rFonts w:asciiTheme="minorHAnsi" w:eastAsiaTheme="minorEastAsia" w:hAnsiTheme="minorHAnsi" w:cstheme="minorBidi"/>
          <w:noProof/>
          <w:sz w:val="22"/>
          <w:szCs w:val="22"/>
          <w:lang w:eastAsia="ja-JP"/>
        </w:rPr>
      </w:pPr>
      <w:del w:id="724" w:author="Rapporteur" w:date="2023-03-09T09:44:00Z">
        <w:r w:rsidDel="00EA0A6B">
          <w:rPr>
            <w:noProof/>
          </w:rPr>
          <w:delText>5.1.3.3.4</w:delText>
        </w:r>
        <w:r w:rsidDel="00EA0A6B">
          <w:rPr>
            <w:rFonts w:asciiTheme="minorHAnsi" w:eastAsiaTheme="minorEastAsia" w:hAnsiTheme="minorHAnsi" w:cstheme="minorBidi"/>
            <w:noProof/>
            <w:sz w:val="22"/>
            <w:szCs w:val="22"/>
            <w:lang w:eastAsia="ja-JP"/>
          </w:rPr>
          <w:tab/>
        </w:r>
        <w:r w:rsidDel="00EA0A6B">
          <w:rPr>
            <w:noProof/>
          </w:rPr>
          <w:delText>Resource Custom Operations</w:delText>
        </w:r>
        <w:r w:rsidDel="00EA0A6B">
          <w:rPr>
            <w:noProof/>
          </w:rPr>
          <w:tab/>
          <w:delText>33</w:delText>
        </w:r>
      </w:del>
    </w:p>
    <w:p w14:paraId="03C85EE8" w14:textId="79C1849B" w:rsidR="000F396A" w:rsidDel="00EA0A6B" w:rsidRDefault="000F396A">
      <w:pPr>
        <w:pStyle w:val="41"/>
        <w:rPr>
          <w:del w:id="725" w:author="Rapporteur" w:date="2023-03-09T09:44:00Z"/>
          <w:rFonts w:asciiTheme="minorHAnsi" w:eastAsiaTheme="minorEastAsia" w:hAnsiTheme="minorHAnsi" w:cstheme="minorBidi"/>
          <w:noProof/>
          <w:sz w:val="22"/>
          <w:szCs w:val="22"/>
          <w:lang w:eastAsia="ja-JP"/>
        </w:rPr>
      </w:pPr>
      <w:del w:id="726" w:author="Rapporteur" w:date="2023-03-09T09:44:00Z">
        <w:r w:rsidDel="00EA0A6B">
          <w:rPr>
            <w:noProof/>
          </w:rPr>
          <w:delText>5.1.3.4</w:delText>
        </w:r>
        <w:r w:rsidDel="00EA0A6B">
          <w:rPr>
            <w:rFonts w:asciiTheme="minorHAnsi" w:eastAsiaTheme="minorEastAsia" w:hAnsiTheme="minorHAnsi" w:cstheme="minorBidi"/>
            <w:noProof/>
            <w:sz w:val="22"/>
            <w:szCs w:val="22"/>
            <w:lang w:eastAsia="ja-JP"/>
          </w:rPr>
          <w:tab/>
        </w:r>
        <w:r w:rsidDel="00EA0A6B">
          <w:rPr>
            <w:noProof/>
          </w:rPr>
          <w:delText>Resource: DCCF Data Subscriptions</w:delText>
        </w:r>
        <w:r w:rsidDel="00EA0A6B">
          <w:rPr>
            <w:noProof/>
          </w:rPr>
          <w:tab/>
          <w:delText>33</w:delText>
        </w:r>
      </w:del>
    </w:p>
    <w:p w14:paraId="38ED8FE5" w14:textId="0547D0EE" w:rsidR="000F396A" w:rsidDel="00EA0A6B" w:rsidRDefault="000F396A">
      <w:pPr>
        <w:pStyle w:val="51"/>
        <w:rPr>
          <w:del w:id="727" w:author="Rapporteur" w:date="2023-03-09T09:44:00Z"/>
          <w:rFonts w:asciiTheme="minorHAnsi" w:eastAsiaTheme="minorEastAsia" w:hAnsiTheme="minorHAnsi" w:cstheme="minorBidi"/>
          <w:noProof/>
          <w:sz w:val="22"/>
          <w:szCs w:val="22"/>
          <w:lang w:eastAsia="ja-JP"/>
        </w:rPr>
      </w:pPr>
      <w:del w:id="728" w:author="Rapporteur" w:date="2023-03-09T09:44:00Z">
        <w:r w:rsidDel="00EA0A6B">
          <w:rPr>
            <w:noProof/>
          </w:rPr>
          <w:delText>5.1.3.4.1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33</w:delText>
        </w:r>
      </w:del>
    </w:p>
    <w:p w14:paraId="0CB62514" w14:textId="6AF72A46" w:rsidR="000F396A" w:rsidDel="00EA0A6B" w:rsidRDefault="000F396A">
      <w:pPr>
        <w:pStyle w:val="51"/>
        <w:rPr>
          <w:del w:id="729" w:author="Rapporteur" w:date="2023-03-09T09:44:00Z"/>
          <w:rFonts w:asciiTheme="minorHAnsi" w:eastAsiaTheme="minorEastAsia" w:hAnsiTheme="minorHAnsi" w:cstheme="minorBidi"/>
          <w:noProof/>
          <w:sz w:val="22"/>
          <w:szCs w:val="22"/>
          <w:lang w:eastAsia="ja-JP"/>
        </w:rPr>
      </w:pPr>
      <w:del w:id="730" w:author="Rapporteur" w:date="2023-03-09T09:44:00Z">
        <w:r w:rsidDel="00EA0A6B">
          <w:rPr>
            <w:noProof/>
          </w:rPr>
          <w:delText>5.1.3.4.2</w:delText>
        </w:r>
        <w:r w:rsidDel="00EA0A6B">
          <w:rPr>
            <w:rFonts w:asciiTheme="minorHAnsi" w:eastAsiaTheme="minorEastAsia" w:hAnsiTheme="minorHAnsi" w:cstheme="minorBidi"/>
            <w:noProof/>
            <w:sz w:val="22"/>
            <w:szCs w:val="22"/>
            <w:lang w:eastAsia="ja-JP"/>
          </w:rPr>
          <w:tab/>
        </w:r>
        <w:r w:rsidDel="00EA0A6B">
          <w:rPr>
            <w:noProof/>
          </w:rPr>
          <w:delText>Resource Definition</w:delText>
        </w:r>
        <w:r w:rsidDel="00EA0A6B">
          <w:rPr>
            <w:noProof/>
          </w:rPr>
          <w:tab/>
          <w:delText>34</w:delText>
        </w:r>
      </w:del>
    </w:p>
    <w:p w14:paraId="42B91E6C" w14:textId="7D65AC04" w:rsidR="000F396A" w:rsidDel="00EA0A6B" w:rsidRDefault="000F396A">
      <w:pPr>
        <w:pStyle w:val="51"/>
        <w:rPr>
          <w:del w:id="731" w:author="Rapporteur" w:date="2023-03-09T09:44:00Z"/>
          <w:rFonts w:asciiTheme="minorHAnsi" w:eastAsiaTheme="minorEastAsia" w:hAnsiTheme="minorHAnsi" w:cstheme="minorBidi"/>
          <w:noProof/>
          <w:sz w:val="22"/>
          <w:szCs w:val="22"/>
          <w:lang w:eastAsia="ja-JP"/>
        </w:rPr>
      </w:pPr>
      <w:del w:id="732" w:author="Rapporteur" w:date="2023-03-09T09:44:00Z">
        <w:r w:rsidDel="00EA0A6B">
          <w:rPr>
            <w:noProof/>
          </w:rPr>
          <w:delText>5.1.3.4.3</w:delText>
        </w:r>
        <w:r w:rsidDel="00EA0A6B">
          <w:rPr>
            <w:rFonts w:asciiTheme="minorHAnsi" w:eastAsiaTheme="minorEastAsia" w:hAnsiTheme="minorHAnsi" w:cstheme="minorBidi"/>
            <w:noProof/>
            <w:sz w:val="22"/>
            <w:szCs w:val="22"/>
            <w:lang w:eastAsia="ja-JP"/>
          </w:rPr>
          <w:tab/>
        </w:r>
        <w:r w:rsidDel="00EA0A6B">
          <w:rPr>
            <w:noProof/>
          </w:rPr>
          <w:delText>Resource Standard Methods</w:delText>
        </w:r>
        <w:r w:rsidDel="00EA0A6B">
          <w:rPr>
            <w:noProof/>
          </w:rPr>
          <w:tab/>
          <w:delText>34</w:delText>
        </w:r>
      </w:del>
    </w:p>
    <w:p w14:paraId="52D0EAE0" w14:textId="4B43D766" w:rsidR="000F396A" w:rsidDel="00EA0A6B" w:rsidRDefault="000F396A">
      <w:pPr>
        <w:pStyle w:val="60"/>
        <w:rPr>
          <w:del w:id="733" w:author="Rapporteur" w:date="2023-03-09T09:44:00Z"/>
          <w:rFonts w:asciiTheme="minorHAnsi" w:eastAsiaTheme="minorEastAsia" w:hAnsiTheme="minorHAnsi" w:cstheme="minorBidi"/>
          <w:noProof/>
          <w:sz w:val="22"/>
          <w:szCs w:val="22"/>
          <w:lang w:eastAsia="ja-JP"/>
        </w:rPr>
      </w:pPr>
      <w:del w:id="734" w:author="Rapporteur" w:date="2023-03-09T09:44:00Z">
        <w:r w:rsidDel="00EA0A6B">
          <w:rPr>
            <w:noProof/>
          </w:rPr>
          <w:delText>5.1.3.4.3.1</w:delText>
        </w:r>
        <w:r w:rsidDel="00EA0A6B">
          <w:rPr>
            <w:rFonts w:asciiTheme="minorHAnsi" w:eastAsiaTheme="minorEastAsia" w:hAnsiTheme="minorHAnsi" w:cstheme="minorBidi"/>
            <w:noProof/>
            <w:sz w:val="22"/>
            <w:szCs w:val="22"/>
            <w:lang w:eastAsia="ja-JP"/>
          </w:rPr>
          <w:tab/>
        </w:r>
        <w:r w:rsidDel="00EA0A6B">
          <w:rPr>
            <w:noProof/>
          </w:rPr>
          <w:delText>POST</w:delText>
        </w:r>
        <w:r w:rsidDel="00EA0A6B">
          <w:rPr>
            <w:noProof/>
          </w:rPr>
          <w:tab/>
          <w:delText>34</w:delText>
        </w:r>
      </w:del>
    </w:p>
    <w:p w14:paraId="33CF84D1" w14:textId="34E50A67" w:rsidR="000F396A" w:rsidDel="00EA0A6B" w:rsidRDefault="000F396A">
      <w:pPr>
        <w:pStyle w:val="51"/>
        <w:rPr>
          <w:del w:id="735" w:author="Rapporteur" w:date="2023-03-09T09:44:00Z"/>
          <w:rFonts w:asciiTheme="minorHAnsi" w:eastAsiaTheme="minorEastAsia" w:hAnsiTheme="minorHAnsi" w:cstheme="minorBidi"/>
          <w:noProof/>
          <w:sz w:val="22"/>
          <w:szCs w:val="22"/>
          <w:lang w:eastAsia="ja-JP"/>
        </w:rPr>
      </w:pPr>
      <w:del w:id="736" w:author="Rapporteur" w:date="2023-03-09T09:44:00Z">
        <w:r w:rsidDel="00EA0A6B">
          <w:rPr>
            <w:noProof/>
          </w:rPr>
          <w:delText>5.1.3.4.4</w:delText>
        </w:r>
        <w:r w:rsidDel="00EA0A6B">
          <w:rPr>
            <w:rFonts w:asciiTheme="minorHAnsi" w:eastAsiaTheme="minorEastAsia" w:hAnsiTheme="minorHAnsi" w:cstheme="minorBidi"/>
            <w:noProof/>
            <w:sz w:val="22"/>
            <w:szCs w:val="22"/>
            <w:lang w:eastAsia="ja-JP"/>
          </w:rPr>
          <w:tab/>
        </w:r>
        <w:r w:rsidDel="00EA0A6B">
          <w:rPr>
            <w:noProof/>
          </w:rPr>
          <w:delText>Resource Custom Operations</w:delText>
        </w:r>
        <w:r w:rsidDel="00EA0A6B">
          <w:rPr>
            <w:noProof/>
          </w:rPr>
          <w:tab/>
          <w:delText>34</w:delText>
        </w:r>
      </w:del>
    </w:p>
    <w:p w14:paraId="3B271FEA" w14:textId="70AC733C" w:rsidR="000F396A" w:rsidDel="00EA0A6B" w:rsidRDefault="000F396A">
      <w:pPr>
        <w:pStyle w:val="41"/>
        <w:rPr>
          <w:del w:id="737" w:author="Rapporteur" w:date="2023-03-09T09:44:00Z"/>
          <w:rFonts w:asciiTheme="minorHAnsi" w:eastAsiaTheme="minorEastAsia" w:hAnsiTheme="minorHAnsi" w:cstheme="minorBidi"/>
          <w:noProof/>
          <w:sz w:val="22"/>
          <w:szCs w:val="22"/>
          <w:lang w:eastAsia="ja-JP"/>
        </w:rPr>
      </w:pPr>
      <w:del w:id="738" w:author="Rapporteur" w:date="2023-03-09T09:44:00Z">
        <w:r w:rsidDel="00EA0A6B">
          <w:rPr>
            <w:noProof/>
          </w:rPr>
          <w:delText>5.1.3.5</w:delText>
        </w:r>
        <w:r w:rsidDel="00EA0A6B">
          <w:rPr>
            <w:rFonts w:asciiTheme="minorHAnsi" w:eastAsiaTheme="minorEastAsia" w:hAnsiTheme="minorHAnsi" w:cstheme="minorBidi"/>
            <w:noProof/>
            <w:sz w:val="22"/>
            <w:szCs w:val="22"/>
            <w:lang w:eastAsia="ja-JP"/>
          </w:rPr>
          <w:tab/>
        </w:r>
        <w:r w:rsidDel="00EA0A6B">
          <w:rPr>
            <w:noProof/>
          </w:rPr>
          <w:delText>Resource: Individual DCCF Data Subscription</w:delText>
        </w:r>
        <w:r w:rsidDel="00EA0A6B">
          <w:rPr>
            <w:noProof/>
          </w:rPr>
          <w:tab/>
          <w:delText>35</w:delText>
        </w:r>
      </w:del>
    </w:p>
    <w:p w14:paraId="6700339D" w14:textId="3A25106F" w:rsidR="000F396A" w:rsidDel="00EA0A6B" w:rsidRDefault="000F396A">
      <w:pPr>
        <w:pStyle w:val="51"/>
        <w:rPr>
          <w:del w:id="739" w:author="Rapporteur" w:date="2023-03-09T09:44:00Z"/>
          <w:rFonts w:asciiTheme="minorHAnsi" w:eastAsiaTheme="minorEastAsia" w:hAnsiTheme="minorHAnsi" w:cstheme="minorBidi"/>
          <w:noProof/>
          <w:sz w:val="22"/>
          <w:szCs w:val="22"/>
          <w:lang w:eastAsia="ja-JP"/>
        </w:rPr>
      </w:pPr>
      <w:del w:id="740" w:author="Rapporteur" w:date="2023-03-09T09:44:00Z">
        <w:r w:rsidDel="00EA0A6B">
          <w:rPr>
            <w:noProof/>
          </w:rPr>
          <w:delText>5.1.3.5.1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35</w:delText>
        </w:r>
      </w:del>
    </w:p>
    <w:p w14:paraId="0DC9058D" w14:textId="03F35041" w:rsidR="000F396A" w:rsidDel="00EA0A6B" w:rsidRDefault="000F396A">
      <w:pPr>
        <w:pStyle w:val="51"/>
        <w:rPr>
          <w:del w:id="741" w:author="Rapporteur" w:date="2023-03-09T09:44:00Z"/>
          <w:rFonts w:asciiTheme="minorHAnsi" w:eastAsiaTheme="minorEastAsia" w:hAnsiTheme="minorHAnsi" w:cstheme="minorBidi"/>
          <w:noProof/>
          <w:sz w:val="22"/>
          <w:szCs w:val="22"/>
          <w:lang w:eastAsia="ja-JP"/>
        </w:rPr>
      </w:pPr>
      <w:del w:id="742" w:author="Rapporteur" w:date="2023-03-09T09:44:00Z">
        <w:r w:rsidDel="00EA0A6B">
          <w:rPr>
            <w:noProof/>
          </w:rPr>
          <w:delText>5.1.3.5.2</w:delText>
        </w:r>
        <w:r w:rsidDel="00EA0A6B">
          <w:rPr>
            <w:rFonts w:asciiTheme="minorHAnsi" w:eastAsiaTheme="minorEastAsia" w:hAnsiTheme="minorHAnsi" w:cstheme="minorBidi"/>
            <w:noProof/>
            <w:sz w:val="22"/>
            <w:szCs w:val="22"/>
            <w:lang w:eastAsia="ja-JP"/>
          </w:rPr>
          <w:tab/>
        </w:r>
        <w:r w:rsidDel="00EA0A6B">
          <w:rPr>
            <w:noProof/>
          </w:rPr>
          <w:delText>Resource Definition</w:delText>
        </w:r>
        <w:r w:rsidDel="00EA0A6B">
          <w:rPr>
            <w:noProof/>
          </w:rPr>
          <w:tab/>
          <w:delText>35</w:delText>
        </w:r>
      </w:del>
    </w:p>
    <w:p w14:paraId="73E69AD5" w14:textId="5C161BEC" w:rsidR="000F396A" w:rsidDel="00EA0A6B" w:rsidRDefault="000F396A">
      <w:pPr>
        <w:pStyle w:val="51"/>
        <w:rPr>
          <w:del w:id="743" w:author="Rapporteur" w:date="2023-03-09T09:44:00Z"/>
          <w:rFonts w:asciiTheme="minorHAnsi" w:eastAsiaTheme="minorEastAsia" w:hAnsiTheme="minorHAnsi" w:cstheme="minorBidi"/>
          <w:noProof/>
          <w:sz w:val="22"/>
          <w:szCs w:val="22"/>
          <w:lang w:eastAsia="ja-JP"/>
        </w:rPr>
      </w:pPr>
      <w:del w:id="744" w:author="Rapporteur" w:date="2023-03-09T09:44:00Z">
        <w:r w:rsidDel="00EA0A6B">
          <w:rPr>
            <w:noProof/>
          </w:rPr>
          <w:delText>5.1.3.5.3</w:delText>
        </w:r>
        <w:r w:rsidDel="00EA0A6B">
          <w:rPr>
            <w:rFonts w:asciiTheme="minorHAnsi" w:eastAsiaTheme="minorEastAsia" w:hAnsiTheme="minorHAnsi" w:cstheme="minorBidi"/>
            <w:noProof/>
            <w:sz w:val="22"/>
            <w:szCs w:val="22"/>
            <w:lang w:eastAsia="ja-JP"/>
          </w:rPr>
          <w:tab/>
        </w:r>
        <w:r w:rsidDel="00EA0A6B">
          <w:rPr>
            <w:noProof/>
          </w:rPr>
          <w:delText>Resource Standard Methods</w:delText>
        </w:r>
        <w:r w:rsidDel="00EA0A6B">
          <w:rPr>
            <w:noProof/>
          </w:rPr>
          <w:tab/>
          <w:delText>35</w:delText>
        </w:r>
      </w:del>
    </w:p>
    <w:p w14:paraId="70CEC873" w14:textId="6C1D7529" w:rsidR="000F396A" w:rsidDel="00EA0A6B" w:rsidRDefault="000F396A">
      <w:pPr>
        <w:pStyle w:val="60"/>
        <w:rPr>
          <w:del w:id="745" w:author="Rapporteur" w:date="2023-03-09T09:44:00Z"/>
          <w:rFonts w:asciiTheme="minorHAnsi" w:eastAsiaTheme="minorEastAsia" w:hAnsiTheme="minorHAnsi" w:cstheme="minorBidi"/>
          <w:noProof/>
          <w:sz w:val="22"/>
          <w:szCs w:val="22"/>
          <w:lang w:eastAsia="ja-JP"/>
        </w:rPr>
      </w:pPr>
      <w:del w:id="746" w:author="Rapporteur" w:date="2023-03-09T09:44:00Z">
        <w:r w:rsidDel="00EA0A6B">
          <w:rPr>
            <w:noProof/>
          </w:rPr>
          <w:delText>5.1.3.5.3.1</w:delText>
        </w:r>
        <w:r w:rsidDel="00EA0A6B">
          <w:rPr>
            <w:rFonts w:asciiTheme="minorHAnsi" w:eastAsiaTheme="minorEastAsia" w:hAnsiTheme="minorHAnsi" w:cstheme="minorBidi"/>
            <w:noProof/>
            <w:sz w:val="22"/>
            <w:szCs w:val="22"/>
            <w:lang w:eastAsia="ja-JP"/>
          </w:rPr>
          <w:tab/>
        </w:r>
        <w:r w:rsidDel="00EA0A6B">
          <w:rPr>
            <w:noProof/>
          </w:rPr>
          <w:delText>PUT</w:delText>
        </w:r>
        <w:r w:rsidDel="00EA0A6B">
          <w:rPr>
            <w:noProof/>
          </w:rPr>
          <w:tab/>
          <w:delText>35</w:delText>
        </w:r>
      </w:del>
    </w:p>
    <w:p w14:paraId="47ECD358" w14:textId="290F2DD5" w:rsidR="000F396A" w:rsidDel="00EA0A6B" w:rsidRDefault="000F396A">
      <w:pPr>
        <w:pStyle w:val="60"/>
        <w:rPr>
          <w:del w:id="747" w:author="Rapporteur" w:date="2023-03-09T09:44:00Z"/>
          <w:rFonts w:asciiTheme="minorHAnsi" w:eastAsiaTheme="minorEastAsia" w:hAnsiTheme="minorHAnsi" w:cstheme="minorBidi"/>
          <w:noProof/>
          <w:sz w:val="22"/>
          <w:szCs w:val="22"/>
          <w:lang w:eastAsia="ja-JP"/>
        </w:rPr>
      </w:pPr>
      <w:del w:id="748" w:author="Rapporteur" w:date="2023-03-09T09:44:00Z">
        <w:r w:rsidRPr="00607499" w:rsidDel="00EA0A6B">
          <w:rPr>
            <w:rFonts w:eastAsia="宋体"/>
            <w:noProof/>
          </w:rPr>
          <w:delText>5.1.3.5.3.2</w:delText>
        </w:r>
        <w:r w:rsidDel="00EA0A6B">
          <w:rPr>
            <w:rFonts w:asciiTheme="minorHAnsi" w:eastAsiaTheme="minorEastAsia" w:hAnsiTheme="minorHAnsi" w:cstheme="minorBidi"/>
            <w:noProof/>
            <w:sz w:val="22"/>
            <w:szCs w:val="22"/>
            <w:lang w:eastAsia="ja-JP"/>
          </w:rPr>
          <w:tab/>
        </w:r>
        <w:r w:rsidRPr="00607499" w:rsidDel="00EA0A6B">
          <w:rPr>
            <w:rFonts w:eastAsia="宋体"/>
            <w:noProof/>
          </w:rPr>
          <w:delText>DELETE</w:delText>
        </w:r>
        <w:r w:rsidDel="00EA0A6B">
          <w:rPr>
            <w:noProof/>
          </w:rPr>
          <w:tab/>
          <w:delText>36</w:delText>
        </w:r>
      </w:del>
    </w:p>
    <w:p w14:paraId="6374C2A4" w14:textId="7B0F4D6D" w:rsidR="000F396A" w:rsidDel="00EA0A6B" w:rsidRDefault="000F396A">
      <w:pPr>
        <w:pStyle w:val="51"/>
        <w:rPr>
          <w:del w:id="749" w:author="Rapporteur" w:date="2023-03-09T09:44:00Z"/>
          <w:rFonts w:asciiTheme="minorHAnsi" w:eastAsiaTheme="minorEastAsia" w:hAnsiTheme="minorHAnsi" w:cstheme="minorBidi"/>
          <w:noProof/>
          <w:sz w:val="22"/>
          <w:szCs w:val="22"/>
          <w:lang w:eastAsia="ja-JP"/>
        </w:rPr>
      </w:pPr>
      <w:del w:id="750" w:author="Rapporteur" w:date="2023-03-09T09:44:00Z">
        <w:r w:rsidDel="00EA0A6B">
          <w:rPr>
            <w:noProof/>
          </w:rPr>
          <w:delText>5.1.3.5.4</w:delText>
        </w:r>
        <w:r w:rsidDel="00EA0A6B">
          <w:rPr>
            <w:rFonts w:asciiTheme="minorHAnsi" w:eastAsiaTheme="minorEastAsia" w:hAnsiTheme="minorHAnsi" w:cstheme="minorBidi"/>
            <w:noProof/>
            <w:sz w:val="22"/>
            <w:szCs w:val="22"/>
            <w:lang w:eastAsia="ja-JP"/>
          </w:rPr>
          <w:tab/>
        </w:r>
        <w:r w:rsidDel="00EA0A6B">
          <w:rPr>
            <w:noProof/>
          </w:rPr>
          <w:delText>Resource Custom Operations</w:delText>
        </w:r>
        <w:r w:rsidDel="00EA0A6B">
          <w:rPr>
            <w:noProof/>
          </w:rPr>
          <w:tab/>
          <w:delText>37</w:delText>
        </w:r>
      </w:del>
    </w:p>
    <w:p w14:paraId="115BE818" w14:textId="4EDC607F" w:rsidR="000F396A" w:rsidDel="00EA0A6B" w:rsidRDefault="000F396A">
      <w:pPr>
        <w:pStyle w:val="31"/>
        <w:rPr>
          <w:del w:id="751" w:author="Rapporteur" w:date="2023-03-09T09:44:00Z"/>
          <w:rFonts w:asciiTheme="minorHAnsi" w:eastAsiaTheme="minorEastAsia" w:hAnsiTheme="minorHAnsi" w:cstheme="minorBidi"/>
          <w:noProof/>
          <w:sz w:val="22"/>
          <w:szCs w:val="22"/>
          <w:lang w:eastAsia="ja-JP"/>
        </w:rPr>
      </w:pPr>
      <w:del w:id="752" w:author="Rapporteur" w:date="2023-03-09T09:44:00Z">
        <w:r w:rsidDel="00EA0A6B">
          <w:rPr>
            <w:noProof/>
          </w:rPr>
          <w:delText>5.1.4</w:delText>
        </w:r>
        <w:r w:rsidDel="00EA0A6B">
          <w:rPr>
            <w:rFonts w:asciiTheme="minorHAnsi" w:eastAsiaTheme="minorEastAsia" w:hAnsiTheme="minorHAnsi" w:cstheme="minorBidi"/>
            <w:noProof/>
            <w:sz w:val="22"/>
            <w:szCs w:val="22"/>
            <w:lang w:eastAsia="ja-JP"/>
          </w:rPr>
          <w:tab/>
        </w:r>
        <w:r w:rsidDel="00EA0A6B">
          <w:rPr>
            <w:noProof/>
          </w:rPr>
          <w:delText>Custom Operations without associated resources</w:delText>
        </w:r>
        <w:r w:rsidDel="00EA0A6B">
          <w:rPr>
            <w:noProof/>
          </w:rPr>
          <w:tab/>
          <w:delText>37</w:delText>
        </w:r>
      </w:del>
    </w:p>
    <w:p w14:paraId="0DE3A462" w14:textId="41C41AC0" w:rsidR="000F396A" w:rsidDel="00EA0A6B" w:rsidRDefault="000F396A">
      <w:pPr>
        <w:pStyle w:val="31"/>
        <w:rPr>
          <w:del w:id="753" w:author="Rapporteur" w:date="2023-03-09T09:44:00Z"/>
          <w:rFonts w:asciiTheme="minorHAnsi" w:eastAsiaTheme="minorEastAsia" w:hAnsiTheme="minorHAnsi" w:cstheme="minorBidi"/>
          <w:noProof/>
          <w:sz w:val="22"/>
          <w:szCs w:val="22"/>
          <w:lang w:eastAsia="ja-JP"/>
        </w:rPr>
      </w:pPr>
      <w:del w:id="754" w:author="Rapporteur" w:date="2023-03-09T09:44:00Z">
        <w:r w:rsidDel="00EA0A6B">
          <w:rPr>
            <w:noProof/>
          </w:rPr>
          <w:delText>5.1.5</w:delText>
        </w:r>
        <w:r w:rsidDel="00EA0A6B">
          <w:rPr>
            <w:rFonts w:asciiTheme="minorHAnsi" w:eastAsiaTheme="minorEastAsia" w:hAnsiTheme="minorHAnsi" w:cstheme="minorBidi"/>
            <w:noProof/>
            <w:sz w:val="22"/>
            <w:szCs w:val="22"/>
            <w:lang w:eastAsia="ja-JP"/>
          </w:rPr>
          <w:tab/>
        </w:r>
        <w:r w:rsidDel="00EA0A6B">
          <w:rPr>
            <w:noProof/>
          </w:rPr>
          <w:delText>Notifications</w:delText>
        </w:r>
        <w:r w:rsidDel="00EA0A6B">
          <w:rPr>
            <w:noProof/>
          </w:rPr>
          <w:tab/>
          <w:delText>37</w:delText>
        </w:r>
      </w:del>
    </w:p>
    <w:p w14:paraId="7125F7E6" w14:textId="71A31D3E" w:rsidR="000F396A" w:rsidDel="00EA0A6B" w:rsidRDefault="000F396A">
      <w:pPr>
        <w:pStyle w:val="41"/>
        <w:rPr>
          <w:del w:id="755" w:author="Rapporteur" w:date="2023-03-09T09:44:00Z"/>
          <w:rFonts w:asciiTheme="minorHAnsi" w:eastAsiaTheme="minorEastAsia" w:hAnsiTheme="minorHAnsi" w:cstheme="minorBidi"/>
          <w:noProof/>
          <w:sz w:val="22"/>
          <w:szCs w:val="22"/>
          <w:lang w:eastAsia="ja-JP"/>
        </w:rPr>
      </w:pPr>
      <w:del w:id="756" w:author="Rapporteur" w:date="2023-03-09T09:44:00Z">
        <w:r w:rsidDel="00EA0A6B">
          <w:rPr>
            <w:noProof/>
          </w:rPr>
          <w:delText>5.1.5.1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37</w:delText>
        </w:r>
      </w:del>
    </w:p>
    <w:p w14:paraId="58A42A84" w14:textId="3D46A5B0" w:rsidR="000F396A" w:rsidDel="00EA0A6B" w:rsidRDefault="000F396A">
      <w:pPr>
        <w:pStyle w:val="41"/>
        <w:rPr>
          <w:del w:id="757" w:author="Rapporteur" w:date="2023-03-09T09:44:00Z"/>
          <w:rFonts w:asciiTheme="minorHAnsi" w:eastAsiaTheme="minorEastAsia" w:hAnsiTheme="minorHAnsi" w:cstheme="minorBidi"/>
          <w:noProof/>
          <w:sz w:val="22"/>
          <w:szCs w:val="22"/>
          <w:lang w:eastAsia="ja-JP"/>
        </w:rPr>
      </w:pPr>
      <w:del w:id="758" w:author="Rapporteur" w:date="2023-03-09T09:44:00Z">
        <w:r w:rsidDel="00EA0A6B">
          <w:rPr>
            <w:noProof/>
          </w:rPr>
          <w:delText>5.1.5.2</w:delText>
        </w:r>
        <w:r w:rsidDel="00EA0A6B">
          <w:rPr>
            <w:rFonts w:asciiTheme="minorHAnsi" w:eastAsiaTheme="minorEastAsia" w:hAnsiTheme="minorHAnsi" w:cstheme="minorBidi"/>
            <w:noProof/>
            <w:sz w:val="22"/>
            <w:szCs w:val="22"/>
            <w:lang w:eastAsia="ja-JP"/>
          </w:rPr>
          <w:tab/>
        </w:r>
        <w:r w:rsidRPr="00607499" w:rsidDel="00EA0A6B">
          <w:rPr>
            <w:noProof/>
            <w:lang w:val="en-US"/>
          </w:rPr>
          <w:delText>Analytics Notification</w:delText>
        </w:r>
        <w:r w:rsidDel="00EA0A6B">
          <w:rPr>
            <w:noProof/>
          </w:rPr>
          <w:tab/>
          <w:delText>38</w:delText>
        </w:r>
      </w:del>
    </w:p>
    <w:p w14:paraId="2CFFDC73" w14:textId="46D84A9F" w:rsidR="000F396A" w:rsidDel="00EA0A6B" w:rsidRDefault="000F396A">
      <w:pPr>
        <w:pStyle w:val="51"/>
        <w:rPr>
          <w:del w:id="759" w:author="Rapporteur" w:date="2023-03-09T09:44:00Z"/>
          <w:rFonts w:asciiTheme="minorHAnsi" w:eastAsiaTheme="minorEastAsia" w:hAnsiTheme="minorHAnsi" w:cstheme="minorBidi"/>
          <w:noProof/>
          <w:sz w:val="22"/>
          <w:szCs w:val="22"/>
          <w:lang w:eastAsia="ja-JP"/>
        </w:rPr>
      </w:pPr>
      <w:del w:id="760" w:author="Rapporteur" w:date="2023-03-09T09:44:00Z">
        <w:r w:rsidDel="00EA0A6B">
          <w:rPr>
            <w:noProof/>
          </w:rPr>
          <w:delText>5.1.5.2.1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38</w:delText>
        </w:r>
      </w:del>
    </w:p>
    <w:p w14:paraId="6EB90117" w14:textId="431B1051" w:rsidR="000F396A" w:rsidDel="00EA0A6B" w:rsidRDefault="000F396A">
      <w:pPr>
        <w:pStyle w:val="51"/>
        <w:rPr>
          <w:del w:id="761" w:author="Rapporteur" w:date="2023-03-09T09:44:00Z"/>
          <w:rFonts w:asciiTheme="minorHAnsi" w:eastAsiaTheme="minorEastAsia" w:hAnsiTheme="minorHAnsi" w:cstheme="minorBidi"/>
          <w:noProof/>
          <w:sz w:val="22"/>
          <w:szCs w:val="22"/>
          <w:lang w:eastAsia="ja-JP"/>
        </w:rPr>
      </w:pPr>
      <w:del w:id="762" w:author="Rapporteur" w:date="2023-03-09T09:44:00Z">
        <w:r w:rsidDel="00EA0A6B">
          <w:rPr>
            <w:noProof/>
          </w:rPr>
          <w:delText>5.1.5.2.2</w:delText>
        </w:r>
        <w:r w:rsidDel="00EA0A6B">
          <w:rPr>
            <w:rFonts w:asciiTheme="minorHAnsi" w:eastAsiaTheme="minorEastAsia" w:hAnsiTheme="minorHAnsi" w:cstheme="minorBidi"/>
            <w:noProof/>
            <w:sz w:val="22"/>
            <w:szCs w:val="22"/>
            <w:lang w:eastAsia="ja-JP"/>
          </w:rPr>
          <w:tab/>
        </w:r>
        <w:r w:rsidDel="00EA0A6B">
          <w:rPr>
            <w:noProof/>
          </w:rPr>
          <w:delText>Target URI</w:delText>
        </w:r>
        <w:r w:rsidDel="00EA0A6B">
          <w:rPr>
            <w:noProof/>
          </w:rPr>
          <w:tab/>
          <w:delText>38</w:delText>
        </w:r>
      </w:del>
    </w:p>
    <w:p w14:paraId="4A6BBCFA" w14:textId="7B4B0733" w:rsidR="000F396A" w:rsidDel="00EA0A6B" w:rsidRDefault="000F396A">
      <w:pPr>
        <w:pStyle w:val="51"/>
        <w:rPr>
          <w:del w:id="763" w:author="Rapporteur" w:date="2023-03-09T09:44:00Z"/>
          <w:rFonts w:asciiTheme="minorHAnsi" w:eastAsiaTheme="minorEastAsia" w:hAnsiTheme="minorHAnsi" w:cstheme="minorBidi"/>
          <w:noProof/>
          <w:sz w:val="22"/>
          <w:szCs w:val="22"/>
          <w:lang w:eastAsia="ja-JP"/>
        </w:rPr>
      </w:pPr>
      <w:del w:id="764" w:author="Rapporteur" w:date="2023-03-09T09:44:00Z">
        <w:r w:rsidDel="00EA0A6B">
          <w:rPr>
            <w:noProof/>
          </w:rPr>
          <w:delText>5.1.5.2.3</w:delText>
        </w:r>
        <w:r w:rsidDel="00EA0A6B">
          <w:rPr>
            <w:rFonts w:asciiTheme="minorHAnsi" w:eastAsiaTheme="minorEastAsia" w:hAnsiTheme="minorHAnsi" w:cstheme="minorBidi"/>
            <w:noProof/>
            <w:sz w:val="22"/>
            <w:szCs w:val="22"/>
            <w:lang w:eastAsia="ja-JP"/>
          </w:rPr>
          <w:tab/>
        </w:r>
        <w:r w:rsidDel="00EA0A6B">
          <w:rPr>
            <w:noProof/>
          </w:rPr>
          <w:delText>Standard Methods</w:delText>
        </w:r>
        <w:r w:rsidDel="00EA0A6B">
          <w:rPr>
            <w:noProof/>
          </w:rPr>
          <w:tab/>
          <w:delText>38</w:delText>
        </w:r>
      </w:del>
    </w:p>
    <w:p w14:paraId="223D92C5" w14:textId="16C6EF56" w:rsidR="000F396A" w:rsidDel="00EA0A6B" w:rsidRDefault="000F396A">
      <w:pPr>
        <w:pStyle w:val="41"/>
        <w:rPr>
          <w:del w:id="765" w:author="Rapporteur" w:date="2023-03-09T09:44:00Z"/>
          <w:rFonts w:asciiTheme="minorHAnsi" w:eastAsiaTheme="minorEastAsia" w:hAnsiTheme="minorHAnsi" w:cstheme="minorBidi"/>
          <w:noProof/>
          <w:sz w:val="22"/>
          <w:szCs w:val="22"/>
          <w:lang w:eastAsia="ja-JP"/>
        </w:rPr>
      </w:pPr>
      <w:del w:id="766" w:author="Rapporteur" w:date="2023-03-09T09:44:00Z">
        <w:r w:rsidDel="00EA0A6B">
          <w:rPr>
            <w:noProof/>
          </w:rPr>
          <w:delText>5.1.5.3</w:delText>
        </w:r>
        <w:r w:rsidDel="00EA0A6B">
          <w:rPr>
            <w:rFonts w:asciiTheme="minorHAnsi" w:eastAsiaTheme="minorEastAsia" w:hAnsiTheme="minorHAnsi" w:cstheme="minorBidi"/>
            <w:noProof/>
            <w:sz w:val="22"/>
            <w:szCs w:val="22"/>
            <w:lang w:eastAsia="ja-JP"/>
          </w:rPr>
          <w:tab/>
        </w:r>
        <w:r w:rsidRPr="00607499" w:rsidDel="00EA0A6B">
          <w:rPr>
            <w:noProof/>
            <w:lang w:val="en-US"/>
          </w:rPr>
          <w:delText>Data Notification</w:delText>
        </w:r>
        <w:r w:rsidDel="00EA0A6B">
          <w:rPr>
            <w:noProof/>
          </w:rPr>
          <w:tab/>
          <w:delText>39</w:delText>
        </w:r>
      </w:del>
    </w:p>
    <w:p w14:paraId="2F346224" w14:textId="18FCED4A" w:rsidR="000F396A" w:rsidDel="00EA0A6B" w:rsidRDefault="000F396A">
      <w:pPr>
        <w:pStyle w:val="51"/>
        <w:rPr>
          <w:del w:id="767" w:author="Rapporteur" w:date="2023-03-09T09:44:00Z"/>
          <w:rFonts w:asciiTheme="minorHAnsi" w:eastAsiaTheme="minorEastAsia" w:hAnsiTheme="minorHAnsi" w:cstheme="minorBidi"/>
          <w:noProof/>
          <w:sz w:val="22"/>
          <w:szCs w:val="22"/>
          <w:lang w:eastAsia="ja-JP"/>
        </w:rPr>
      </w:pPr>
      <w:del w:id="768" w:author="Rapporteur" w:date="2023-03-09T09:44:00Z">
        <w:r w:rsidDel="00EA0A6B">
          <w:rPr>
            <w:noProof/>
          </w:rPr>
          <w:delText>5.1.5.3.1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39</w:delText>
        </w:r>
      </w:del>
    </w:p>
    <w:p w14:paraId="07A5B900" w14:textId="0CB9B9C2" w:rsidR="000F396A" w:rsidDel="00EA0A6B" w:rsidRDefault="000F396A">
      <w:pPr>
        <w:pStyle w:val="51"/>
        <w:rPr>
          <w:del w:id="769" w:author="Rapporteur" w:date="2023-03-09T09:44:00Z"/>
          <w:rFonts w:asciiTheme="minorHAnsi" w:eastAsiaTheme="minorEastAsia" w:hAnsiTheme="minorHAnsi" w:cstheme="minorBidi"/>
          <w:noProof/>
          <w:sz w:val="22"/>
          <w:szCs w:val="22"/>
          <w:lang w:eastAsia="ja-JP"/>
        </w:rPr>
      </w:pPr>
      <w:del w:id="770" w:author="Rapporteur" w:date="2023-03-09T09:44:00Z">
        <w:r w:rsidDel="00EA0A6B">
          <w:rPr>
            <w:noProof/>
          </w:rPr>
          <w:delText>5.1.5.3.2</w:delText>
        </w:r>
        <w:r w:rsidDel="00EA0A6B">
          <w:rPr>
            <w:rFonts w:asciiTheme="minorHAnsi" w:eastAsiaTheme="minorEastAsia" w:hAnsiTheme="minorHAnsi" w:cstheme="minorBidi"/>
            <w:noProof/>
            <w:sz w:val="22"/>
            <w:szCs w:val="22"/>
            <w:lang w:eastAsia="ja-JP"/>
          </w:rPr>
          <w:tab/>
        </w:r>
        <w:r w:rsidDel="00EA0A6B">
          <w:rPr>
            <w:noProof/>
          </w:rPr>
          <w:delText>Target URI</w:delText>
        </w:r>
        <w:r w:rsidDel="00EA0A6B">
          <w:rPr>
            <w:noProof/>
          </w:rPr>
          <w:tab/>
          <w:delText>39</w:delText>
        </w:r>
      </w:del>
    </w:p>
    <w:p w14:paraId="7BB6F822" w14:textId="58EC899A" w:rsidR="000F396A" w:rsidDel="00EA0A6B" w:rsidRDefault="000F396A">
      <w:pPr>
        <w:pStyle w:val="51"/>
        <w:rPr>
          <w:del w:id="771" w:author="Rapporteur" w:date="2023-03-09T09:44:00Z"/>
          <w:rFonts w:asciiTheme="minorHAnsi" w:eastAsiaTheme="minorEastAsia" w:hAnsiTheme="minorHAnsi" w:cstheme="minorBidi"/>
          <w:noProof/>
          <w:sz w:val="22"/>
          <w:szCs w:val="22"/>
          <w:lang w:eastAsia="ja-JP"/>
        </w:rPr>
      </w:pPr>
      <w:del w:id="772" w:author="Rapporteur" w:date="2023-03-09T09:44:00Z">
        <w:r w:rsidDel="00EA0A6B">
          <w:rPr>
            <w:noProof/>
          </w:rPr>
          <w:delText>5.1.5.3.3</w:delText>
        </w:r>
        <w:r w:rsidDel="00EA0A6B">
          <w:rPr>
            <w:rFonts w:asciiTheme="minorHAnsi" w:eastAsiaTheme="minorEastAsia" w:hAnsiTheme="minorHAnsi" w:cstheme="minorBidi"/>
            <w:noProof/>
            <w:sz w:val="22"/>
            <w:szCs w:val="22"/>
            <w:lang w:eastAsia="ja-JP"/>
          </w:rPr>
          <w:tab/>
        </w:r>
        <w:r w:rsidDel="00EA0A6B">
          <w:rPr>
            <w:noProof/>
          </w:rPr>
          <w:delText>Standard Methods</w:delText>
        </w:r>
        <w:r w:rsidDel="00EA0A6B">
          <w:rPr>
            <w:noProof/>
          </w:rPr>
          <w:tab/>
          <w:delText>40</w:delText>
        </w:r>
      </w:del>
    </w:p>
    <w:p w14:paraId="355A26F7" w14:textId="18F3D071" w:rsidR="000F396A" w:rsidDel="00EA0A6B" w:rsidRDefault="000F396A">
      <w:pPr>
        <w:pStyle w:val="60"/>
        <w:rPr>
          <w:del w:id="773" w:author="Rapporteur" w:date="2023-03-09T09:44:00Z"/>
          <w:rFonts w:asciiTheme="minorHAnsi" w:eastAsiaTheme="minorEastAsia" w:hAnsiTheme="minorHAnsi" w:cstheme="minorBidi"/>
          <w:noProof/>
          <w:sz w:val="22"/>
          <w:szCs w:val="22"/>
          <w:lang w:eastAsia="ja-JP"/>
        </w:rPr>
      </w:pPr>
      <w:del w:id="774" w:author="Rapporteur" w:date="2023-03-09T09:44:00Z">
        <w:r w:rsidRPr="00607499" w:rsidDel="00EA0A6B">
          <w:rPr>
            <w:rFonts w:eastAsia="宋体"/>
            <w:noProof/>
          </w:rPr>
          <w:delText>5.1.5.3.3.1</w:delText>
        </w:r>
        <w:r w:rsidDel="00EA0A6B">
          <w:rPr>
            <w:rFonts w:asciiTheme="minorHAnsi" w:eastAsiaTheme="minorEastAsia" w:hAnsiTheme="minorHAnsi" w:cstheme="minorBidi"/>
            <w:noProof/>
            <w:sz w:val="22"/>
            <w:szCs w:val="22"/>
            <w:lang w:eastAsia="ja-JP"/>
          </w:rPr>
          <w:tab/>
        </w:r>
        <w:r w:rsidRPr="00607499" w:rsidDel="00EA0A6B">
          <w:rPr>
            <w:rFonts w:eastAsia="宋体"/>
            <w:noProof/>
          </w:rPr>
          <w:delText>POST</w:delText>
        </w:r>
        <w:r w:rsidDel="00EA0A6B">
          <w:rPr>
            <w:noProof/>
          </w:rPr>
          <w:tab/>
          <w:delText>40</w:delText>
        </w:r>
      </w:del>
    </w:p>
    <w:p w14:paraId="5E9599E3" w14:textId="1AADE880" w:rsidR="000F396A" w:rsidDel="00EA0A6B" w:rsidRDefault="000F396A">
      <w:pPr>
        <w:pStyle w:val="41"/>
        <w:rPr>
          <w:del w:id="775" w:author="Rapporteur" w:date="2023-03-09T09:44:00Z"/>
          <w:rFonts w:asciiTheme="minorHAnsi" w:eastAsiaTheme="minorEastAsia" w:hAnsiTheme="minorHAnsi" w:cstheme="minorBidi"/>
          <w:noProof/>
          <w:sz w:val="22"/>
          <w:szCs w:val="22"/>
          <w:lang w:eastAsia="ja-JP"/>
        </w:rPr>
      </w:pPr>
      <w:del w:id="776" w:author="Rapporteur" w:date="2023-03-09T09:44:00Z">
        <w:r w:rsidDel="00EA0A6B">
          <w:rPr>
            <w:noProof/>
          </w:rPr>
          <w:delText>5.1.5.4</w:delText>
        </w:r>
        <w:r w:rsidDel="00EA0A6B">
          <w:rPr>
            <w:rFonts w:asciiTheme="minorHAnsi" w:eastAsiaTheme="minorEastAsia" w:hAnsiTheme="minorHAnsi" w:cstheme="minorBidi"/>
            <w:noProof/>
            <w:sz w:val="22"/>
            <w:szCs w:val="22"/>
            <w:lang w:eastAsia="ja-JP"/>
          </w:rPr>
          <w:tab/>
        </w:r>
        <w:r w:rsidRPr="00607499" w:rsidDel="00EA0A6B">
          <w:rPr>
            <w:rFonts w:eastAsia="Times New Roman"/>
            <w:noProof/>
          </w:rPr>
          <w:delText>Fetch Notification</w:delText>
        </w:r>
        <w:r w:rsidDel="00EA0A6B">
          <w:rPr>
            <w:noProof/>
          </w:rPr>
          <w:tab/>
          <w:delText>40</w:delText>
        </w:r>
      </w:del>
    </w:p>
    <w:p w14:paraId="2C3D703C" w14:textId="7C430E40" w:rsidR="000F396A" w:rsidDel="00EA0A6B" w:rsidRDefault="000F396A">
      <w:pPr>
        <w:pStyle w:val="51"/>
        <w:rPr>
          <w:del w:id="777" w:author="Rapporteur" w:date="2023-03-09T09:44:00Z"/>
          <w:rFonts w:asciiTheme="minorHAnsi" w:eastAsiaTheme="minorEastAsia" w:hAnsiTheme="minorHAnsi" w:cstheme="minorBidi"/>
          <w:noProof/>
          <w:sz w:val="22"/>
          <w:szCs w:val="22"/>
          <w:lang w:eastAsia="ja-JP"/>
        </w:rPr>
      </w:pPr>
      <w:del w:id="778" w:author="Rapporteur" w:date="2023-03-09T09:44:00Z">
        <w:r w:rsidDel="00EA0A6B">
          <w:rPr>
            <w:noProof/>
          </w:rPr>
          <w:delText>5.1.5.4.1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40</w:delText>
        </w:r>
      </w:del>
    </w:p>
    <w:p w14:paraId="4C076E4F" w14:textId="1F0BAE2C" w:rsidR="000F396A" w:rsidDel="00EA0A6B" w:rsidRDefault="000F396A">
      <w:pPr>
        <w:pStyle w:val="51"/>
        <w:rPr>
          <w:del w:id="779" w:author="Rapporteur" w:date="2023-03-09T09:44:00Z"/>
          <w:rFonts w:asciiTheme="minorHAnsi" w:eastAsiaTheme="minorEastAsia" w:hAnsiTheme="minorHAnsi" w:cstheme="minorBidi"/>
          <w:noProof/>
          <w:sz w:val="22"/>
          <w:szCs w:val="22"/>
          <w:lang w:eastAsia="ja-JP"/>
        </w:rPr>
      </w:pPr>
      <w:del w:id="780" w:author="Rapporteur" w:date="2023-03-09T09:44:00Z">
        <w:r w:rsidDel="00EA0A6B">
          <w:rPr>
            <w:noProof/>
          </w:rPr>
          <w:delText>5.1.5.4.2</w:delText>
        </w:r>
        <w:r w:rsidDel="00EA0A6B">
          <w:rPr>
            <w:rFonts w:asciiTheme="minorHAnsi" w:eastAsiaTheme="minorEastAsia" w:hAnsiTheme="minorHAnsi" w:cstheme="minorBidi"/>
            <w:noProof/>
            <w:sz w:val="22"/>
            <w:szCs w:val="22"/>
            <w:lang w:eastAsia="ja-JP"/>
          </w:rPr>
          <w:tab/>
        </w:r>
        <w:r w:rsidDel="00EA0A6B">
          <w:rPr>
            <w:noProof/>
          </w:rPr>
          <w:delText>Target URI</w:delText>
        </w:r>
        <w:r w:rsidDel="00EA0A6B">
          <w:rPr>
            <w:noProof/>
          </w:rPr>
          <w:tab/>
          <w:delText>40</w:delText>
        </w:r>
      </w:del>
    </w:p>
    <w:p w14:paraId="541FB599" w14:textId="3D6B963A" w:rsidR="000F396A" w:rsidDel="00EA0A6B" w:rsidRDefault="000F396A">
      <w:pPr>
        <w:pStyle w:val="51"/>
        <w:rPr>
          <w:del w:id="781" w:author="Rapporteur" w:date="2023-03-09T09:44:00Z"/>
          <w:rFonts w:asciiTheme="minorHAnsi" w:eastAsiaTheme="minorEastAsia" w:hAnsiTheme="minorHAnsi" w:cstheme="minorBidi"/>
          <w:noProof/>
          <w:sz w:val="22"/>
          <w:szCs w:val="22"/>
          <w:lang w:eastAsia="ja-JP"/>
        </w:rPr>
      </w:pPr>
      <w:del w:id="782" w:author="Rapporteur" w:date="2023-03-09T09:44:00Z">
        <w:r w:rsidDel="00EA0A6B">
          <w:rPr>
            <w:noProof/>
          </w:rPr>
          <w:delText>5.1.5.4.3</w:delText>
        </w:r>
        <w:r w:rsidDel="00EA0A6B">
          <w:rPr>
            <w:rFonts w:asciiTheme="minorHAnsi" w:eastAsiaTheme="minorEastAsia" w:hAnsiTheme="minorHAnsi" w:cstheme="minorBidi"/>
            <w:noProof/>
            <w:sz w:val="22"/>
            <w:szCs w:val="22"/>
            <w:lang w:eastAsia="ja-JP"/>
          </w:rPr>
          <w:tab/>
        </w:r>
        <w:r w:rsidDel="00EA0A6B">
          <w:rPr>
            <w:noProof/>
          </w:rPr>
          <w:delText>Standard Methods</w:delText>
        </w:r>
        <w:r w:rsidDel="00EA0A6B">
          <w:rPr>
            <w:noProof/>
          </w:rPr>
          <w:tab/>
          <w:delText>41</w:delText>
        </w:r>
      </w:del>
    </w:p>
    <w:p w14:paraId="5F8693CF" w14:textId="5D1BB035" w:rsidR="000F396A" w:rsidDel="00EA0A6B" w:rsidRDefault="000F396A">
      <w:pPr>
        <w:pStyle w:val="60"/>
        <w:rPr>
          <w:del w:id="783" w:author="Rapporteur" w:date="2023-03-09T09:44:00Z"/>
          <w:rFonts w:asciiTheme="minorHAnsi" w:eastAsiaTheme="minorEastAsia" w:hAnsiTheme="minorHAnsi" w:cstheme="minorBidi"/>
          <w:noProof/>
          <w:sz w:val="22"/>
          <w:szCs w:val="22"/>
          <w:lang w:eastAsia="ja-JP"/>
        </w:rPr>
      </w:pPr>
      <w:del w:id="784" w:author="Rapporteur" w:date="2023-03-09T09:44:00Z">
        <w:r w:rsidDel="00EA0A6B">
          <w:rPr>
            <w:noProof/>
          </w:rPr>
          <w:delText>5.1.5.4.3.1</w:delText>
        </w:r>
        <w:r w:rsidDel="00EA0A6B">
          <w:rPr>
            <w:rFonts w:asciiTheme="minorHAnsi" w:eastAsiaTheme="minorEastAsia" w:hAnsiTheme="minorHAnsi" w:cstheme="minorBidi"/>
            <w:noProof/>
            <w:sz w:val="22"/>
            <w:szCs w:val="22"/>
            <w:lang w:eastAsia="ja-JP"/>
          </w:rPr>
          <w:tab/>
        </w:r>
        <w:r w:rsidDel="00EA0A6B">
          <w:rPr>
            <w:noProof/>
          </w:rPr>
          <w:delText>POST</w:delText>
        </w:r>
        <w:r w:rsidDel="00EA0A6B">
          <w:rPr>
            <w:noProof/>
          </w:rPr>
          <w:tab/>
          <w:delText>41</w:delText>
        </w:r>
      </w:del>
    </w:p>
    <w:p w14:paraId="48E15540" w14:textId="1BCFAAA4" w:rsidR="000F396A" w:rsidDel="00EA0A6B" w:rsidRDefault="000F396A">
      <w:pPr>
        <w:pStyle w:val="31"/>
        <w:rPr>
          <w:del w:id="785" w:author="Rapporteur" w:date="2023-03-09T09:44:00Z"/>
          <w:rFonts w:asciiTheme="minorHAnsi" w:eastAsiaTheme="minorEastAsia" w:hAnsiTheme="minorHAnsi" w:cstheme="minorBidi"/>
          <w:noProof/>
          <w:sz w:val="22"/>
          <w:szCs w:val="22"/>
          <w:lang w:eastAsia="ja-JP"/>
        </w:rPr>
      </w:pPr>
      <w:del w:id="786" w:author="Rapporteur" w:date="2023-03-09T09:44:00Z">
        <w:r w:rsidDel="00EA0A6B">
          <w:rPr>
            <w:noProof/>
          </w:rPr>
          <w:delText>5.1.6</w:delText>
        </w:r>
        <w:r w:rsidDel="00EA0A6B">
          <w:rPr>
            <w:rFonts w:asciiTheme="minorHAnsi" w:eastAsiaTheme="minorEastAsia" w:hAnsiTheme="minorHAnsi" w:cstheme="minorBidi"/>
            <w:noProof/>
            <w:sz w:val="22"/>
            <w:szCs w:val="22"/>
            <w:lang w:eastAsia="ja-JP"/>
          </w:rPr>
          <w:tab/>
        </w:r>
        <w:r w:rsidDel="00EA0A6B">
          <w:rPr>
            <w:noProof/>
          </w:rPr>
          <w:delText>Data Model</w:delText>
        </w:r>
        <w:r w:rsidDel="00EA0A6B">
          <w:rPr>
            <w:noProof/>
          </w:rPr>
          <w:tab/>
          <w:delText>42</w:delText>
        </w:r>
      </w:del>
    </w:p>
    <w:p w14:paraId="0790450E" w14:textId="3198095A" w:rsidR="000F396A" w:rsidDel="00EA0A6B" w:rsidRDefault="000F396A">
      <w:pPr>
        <w:pStyle w:val="41"/>
        <w:rPr>
          <w:del w:id="787" w:author="Rapporteur" w:date="2023-03-09T09:44:00Z"/>
          <w:rFonts w:asciiTheme="minorHAnsi" w:eastAsiaTheme="minorEastAsia" w:hAnsiTheme="minorHAnsi" w:cstheme="minorBidi"/>
          <w:noProof/>
          <w:sz w:val="22"/>
          <w:szCs w:val="22"/>
          <w:lang w:eastAsia="ja-JP"/>
        </w:rPr>
      </w:pPr>
      <w:del w:id="788" w:author="Rapporteur" w:date="2023-03-09T09:44:00Z">
        <w:r w:rsidDel="00EA0A6B">
          <w:rPr>
            <w:noProof/>
          </w:rPr>
          <w:delText>5.1.6.1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42</w:delText>
        </w:r>
      </w:del>
    </w:p>
    <w:p w14:paraId="44B5E488" w14:textId="6397E7CD" w:rsidR="000F396A" w:rsidDel="00EA0A6B" w:rsidRDefault="000F396A">
      <w:pPr>
        <w:pStyle w:val="41"/>
        <w:rPr>
          <w:del w:id="789" w:author="Rapporteur" w:date="2023-03-09T09:44:00Z"/>
          <w:rFonts w:asciiTheme="minorHAnsi" w:eastAsiaTheme="minorEastAsia" w:hAnsiTheme="minorHAnsi" w:cstheme="minorBidi"/>
          <w:noProof/>
          <w:sz w:val="22"/>
          <w:szCs w:val="22"/>
          <w:lang w:eastAsia="ja-JP"/>
        </w:rPr>
      </w:pPr>
      <w:del w:id="790" w:author="Rapporteur" w:date="2023-03-09T09:44:00Z">
        <w:r w:rsidRPr="00607499" w:rsidDel="00EA0A6B">
          <w:rPr>
            <w:noProof/>
            <w:lang w:val="en-US"/>
          </w:rPr>
          <w:delText>5.1.6.2</w:delText>
        </w:r>
        <w:r w:rsidDel="00EA0A6B">
          <w:rPr>
            <w:rFonts w:asciiTheme="minorHAnsi" w:eastAsiaTheme="minorEastAsia" w:hAnsiTheme="minorHAnsi" w:cstheme="minorBidi"/>
            <w:noProof/>
            <w:sz w:val="22"/>
            <w:szCs w:val="22"/>
            <w:lang w:eastAsia="ja-JP"/>
          </w:rPr>
          <w:tab/>
        </w:r>
        <w:r w:rsidRPr="00607499" w:rsidDel="00EA0A6B">
          <w:rPr>
            <w:noProof/>
            <w:lang w:val="en-US"/>
          </w:rPr>
          <w:delText>Structured data types</w:delText>
        </w:r>
        <w:r w:rsidDel="00EA0A6B">
          <w:rPr>
            <w:noProof/>
          </w:rPr>
          <w:tab/>
          <w:delText>43</w:delText>
        </w:r>
      </w:del>
    </w:p>
    <w:p w14:paraId="110D02F6" w14:textId="22C37885" w:rsidR="000F396A" w:rsidDel="00EA0A6B" w:rsidRDefault="000F396A">
      <w:pPr>
        <w:pStyle w:val="51"/>
        <w:rPr>
          <w:del w:id="791" w:author="Rapporteur" w:date="2023-03-09T09:44:00Z"/>
          <w:rFonts w:asciiTheme="minorHAnsi" w:eastAsiaTheme="minorEastAsia" w:hAnsiTheme="minorHAnsi" w:cstheme="minorBidi"/>
          <w:noProof/>
          <w:sz w:val="22"/>
          <w:szCs w:val="22"/>
          <w:lang w:eastAsia="ja-JP"/>
        </w:rPr>
      </w:pPr>
      <w:del w:id="792" w:author="Rapporteur" w:date="2023-03-09T09:44:00Z">
        <w:r w:rsidDel="00EA0A6B">
          <w:rPr>
            <w:noProof/>
          </w:rPr>
          <w:delText>5.1.6.2.1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43</w:delText>
        </w:r>
      </w:del>
    </w:p>
    <w:p w14:paraId="3B374AC5" w14:textId="3C31065E" w:rsidR="000F396A" w:rsidDel="00EA0A6B" w:rsidRDefault="000F396A">
      <w:pPr>
        <w:pStyle w:val="51"/>
        <w:rPr>
          <w:del w:id="793" w:author="Rapporteur" w:date="2023-03-09T09:44:00Z"/>
          <w:rFonts w:asciiTheme="minorHAnsi" w:eastAsiaTheme="minorEastAsia" w:hAnsiTheme="minorHAnsi" w:cstheme="minorBidi"/>
          <w:noProof/>
          <w:sz w:val="22"/>
          <w:szCs w:val="22"/>
          <w:lang w:eastAsia="ja-JP"/>
        </w:rPr>
      </w:pPr>
      <w:del w:id="794" w:author="Rapporteur" w:date="2023-03-09T09:44:00Z">
        <w:r w:rsidDel="00EA0A6B">
          <w:rPr>
            <w:noProof/>
          </w:rPr>
          <w:delText>5.1.6.2.2</w:delText>
        </w:r>
        <w:r w:rsidDel="00EA0A6B">
          <w:rPr>
            <w:rFonts w:asciiTheme="minorHAnsi" w:eastAsiaTheme="minorEastAsia" w:hAnsiTheme="minorHAnsi" w:cstheme="minorBidi"/>
            <w:noProof/>
            <w:sz w:val="22"/>
            <w:szCs w:val="22"/>
            <w:lang w:eastAsia="ja-JP"/>
          </w:rPr>
          <w:tab/>
        </w:r>
        <w:r w:rsidDel="00EA0A6B">
          <w:rPr>
            <w:noProof/>
          </w:rPr>
          <w:delText>Type NdccfAnalyticsSubscription</w:delText>
        </w:r>
        <w:r w:rsidDel="00EA0A6B">
          <w:rPr>
            <w:noProof/>
          </w:rPr>
          <w:tab/>
          <w:delText>44</w:delText>
        </w:r>
      </w:del>
    </w:p>
    <w:p w14:paraId="533C3245" w14:textId="1D0EF8D4" w:rsidR="000F396A" w:rsidDel="00EA0A6B" w:rsidRDefault="000F396A">
      <w:pPr>
        <w:pStyle w:val="51"/>
        <w:rPr>
          <w:del w:id="795" w:author="Rapporteur" w:date="2023-03-09T09:44:00Z"/>
          <w:rFonts w:asciiTheme="minorHAnsi" w:eastAsiaTheme="minorEastAsia" w:hAnsiTheme="minorHAnsi" w:cstheme="minorBidi"/>
          <w:noProof/>
          <w:sz w:val="22"/>
          <w:szCs w:val="22"/>
          <w:lang w:eastAsia="ja-JP"/>
        </w:rPr>
      </w:pPr>
      <w:del w:id="796" w:author="Rapporteur" w:date="2023-03-09T09:44:00Z">
        <w:r w:rsidDel="00EA0A6B">
          <w:rPr>
            <w:noProof/>
          </w:rPr>
          <w:lastRenderedPageBreak/>
          <w:delText>5.1.6.2.3</w:delText>
        </w:r>
        <w:r w:rsidDel="00EA0A6B">
          <w:rPr>
            <w:rFonts w:asciiTheme="minorHAnsi" w:eastAsiaTheme="minorEastAsia" w:hAnsiTheme="minorHAnsi" w:cstheme="minorBidi"/>
            <w:noProof/>
            <w:sz w:val="22"/>
            <w:szCs w:val="22"/>
            <w:lang w:eastAsia="ja-JP"/>
          </w:rPr>
          <w:tab/>
        </w:r>
        <w:r w:rsidDel="00EA0A6B">
          <w:rPr>
            <w:noProof/>
          </w:rPr>
          <w:delText>Type NdccfDataSubscription</w:delText>
        </w:r>
        <w:r w:rsidDel="00EA0A6B">
          <w:rPr>
            <w:noProof/>
          </w:rPr>
          <w:tab/>
          <w:delText>47</w:delText>
        </w:r>
      </w:del>
    </w:p>
    <w:p w14:paraId="47615E94" w14:textId="543CED53" w:rsidR="000F396A" w:rsidDel="00EA0A6B" w:rsidRDefault="000F396A">
      <w:pPr>
        <w:pStyle w:val="51"/>
        <w:rPr>
          <w:del w:id="797" w:author="Rapporteur" w:date="2023-03-09T09:44:00Z"/>
          <w:rFonts w:asciiTheme="minorHAnsi" w:eastAsiaTheme="minorEastAsia" w:hAnsiTheme="minorHAnsi" w:cstheme="minorBidi"/>
          <w:noProof/>
          <w:sz w:val="22"/>
          <w:szCs w:val="22"/>
          <w:lang w:eastAsia="ja-JP"/>
        </w:rPr>
      </w:pPr>
      <w:del w:id="798" w:author="Rapporteur" w:date="2023-03-09T09:44:00Z">
        <w:r w:rsidDel="00EA0A6B">
          <w:rPr>
            <w:noProof/>
          </w:rPr>
          <w:delText>5.1.6.2.4</w:delText>
        </w:r>
        <w:r w:rsidDel="00EA0A6B">
          <w:rPr>
            <w:rFonts w:asciiTheme="minorHAnsi" w:eastAsiaTheme="minorEastAsia" w:hAnsiTheme="minorHAnsi" w:cstheme="minorBidi"/>
            <w:noProof/>
            <w:sz w:val="22"/>
            <w:szCs w:val="22"/>
            <w:lang w:eastAsia="ja-JP"/>
          </w:rPr>
          <w:tab/>
        </w:r>
        <w:r w:rsidDel="00EA0A6B">
          <w:rPr>
            <w:noProof/>
          </w:rPr>
          <w:delText>Type NdccfAnalyticsSubscriptionNotification</w:delText>
        </w:r>
        <w:r w:rsidDel="00EA0A6B">
          <w:rPr>
            <w:noProof/>
          </w:rPr>
          <w:tab/>
          <w:delText>49</w:delText>
        </w:r>
      </w:del>
    </w:p>
    <w:p w14:paraId="7D76219D" w14:textId="11AD40A0" w:rsidR="000F396A" w:rsidDel="00EA0A6B" w:rsidRDefault="000F396A">
      <w:pPr>
        <w:pStyle w:val="51"/>
        <w:rPr>
          <w:del w:id="799" w:author="Rapporteur" w:date="2023-03-09T09:44:00Z"/>
          <w:rFonts w:asciiTheme="minorHAnsi" w:eastAsiaTheme="minorEastAsia" w:hAnsiTheme="minorHAnsi" w:cstheme="minorBidi"/>
          <w:noProof/>
          <w:sz w:val="22"/>
          <w:szCs w:val="22"/>
          <w:lang w:eastAsia="ja-JP"/>
        </w:rPr>
      </w:pPr>
      <w:del w:id="800" w:author="Rapporteur" w:date="2023-03-09T09:44:00Z">
        <w:r w:rsidDel="00EA0A6B">
          <w:rPr>
            <w:noProof/>
          </w:rPr>
          <w:delText>5.1.6.2.5</w:delText>
        </w:r>
        <w:r w:rsidDel="00EA0A6B">
          <w:rPr>
            <w:rFonts w:asciiTheme="minorHAnsi" w:eastAsiaTheme="minorEastAsia" w:hAnsiTheme="minorHAnsi" w:cstheme="minorBidi"/>
            <w:noProof/>
            <w:sz w:val="22"/>
            <w:szCs w:val="22"/>
            <w:lang w:eastAsia="ja-JP"/>
          </w:rPr>
          <w:tab/>
        </w:r>
        <w:r w:rsidDel="00EA0A6B">
          <w:rPr>
            <w:noProof/>
          </w:rPr>
          <w:delText>Type NdccfDataSubscriptionNotification</w:delText>
        </w:r>
        <w:r w:rsidDel="00EA0A6B">
          <w:rPr>
            <w:noProof/>
          </w:rPr>
          <w:tab/>
          <w:delText>50</w:delText>
        </w:r>
      </w:del>
    </w:p>
    <w:p w14:paraId="37F479AC" w14:textId="122A2D51" w:rsidR="000F396A" w:rsidDel="00EA0A6B" w:rsidRDefault="000F396A">
      <w:pPr>
        <w:pStyle w:val="51"/>
        <w:rPr>
          <w:del w:id="801" w:author="Rapporteur" w:date="2023-03-09T09:44:00Z"/>
          <w:rFonts w:asciiTheme="minorHAnsi" w:eastAsiaTheme="minorEastAsia" w:hAnsiTheme="minorHAnsi" w:cstheme="minorBidi"/>
          <w:noProof/>
          <w:sz w:val="22"/>
          <w:szCs w:val="22"/>
          <w:lang w:eastAsia="ja-JP"/>
        </w:rPr>
      </w:pPr>
      <w:del w:id="802" w:author="Rapporteur" w:date="2023-03-09T09:44:00Z">
        <w:r w:rsidDel="00EA0A6B">
          <w:rPr>
            <w:noProof/>
          </w:rPr>
          <w:delText>5.1.6.2.6</w:delText>
        </w:r>
        <w:r w:rsidDel="00EA0A6B">
          <w:rPr>
            <w:rFonts w:asciiTheme="minorHAnsi" w:eastAsiaTheme="minorEastAsia" w:hAnsiTheme="minorHAnsi" w:cstheme="minorBidi"/>
            <w:noProof/>
            <w:sz w:val="22"/>
            <w:szCs w:val="22"/>
            <w:lang w:eastAsia="ja-JP"/>
          </w:rPr>
          <w:tab/>
        </w:r>
        <w:r w:rsidDel="00EA0A6B">
          <w:rPr>
            <w:noProof/>
          </w:rPr>
          <w:delText>Type FormattingInstruction</w:delText>
        </w:r>
        <w:r w:rsidDel="00EA0A6B">
          <w:rPr>
            <w:noProof/>
          </w:rPr>
          <w:tab/>
          <w:delText>50</w:delText>
        </w:r>
      </w:del>
    </w:p>
    <w:p w14:paraId="38EC9C38" w14:textId="0604BDB6" w:rsidR="000F396A" w:rsidDel="00EA0A6B" w:rsidRDefault="000F396A">
      <w:pPr>
        <w:pStyle w:val="51"/>
        <w:rPr>
          <w:del w:id="803" w:author="Rapporteur" w:date="2023-03-09T09:44:00Z"/>
          <w:rFonts w:asciiTheme="minorHAnsi" w:eastAsiaTheme="minorEastAsia" w:hAnsiTheme="minorHAnsi" w:cstheme="minorBidi"/>
          <w:noProof/>
          <w:sz w:val="22"/>
          <w:szCs w:val="22"/>
          <w:lang w:eastAsia="ja-JP"/>
        </w:rPr>
      </w:pPr>
      <w:del w:id="804" w:author="Rapporteur" w:date="2023-03-09T09:44:00Z">
        <w:r w:rsidDel="00EA0A6B">
          <w:rPr>
            <w:noProof/>
          </w:rPr>
          <w:delText>5.1.6.2.7</w:delText>
        </w:r>
        <w:r w:rsidDel="00EA0A6B">
          <w:rPr>
            <w:rFonts w:asciiTheme="minorHAnsi" w:eastAsiaTheme="minorEastAsia" w:hAnsiTheme="minorHAnsi" w:cstheme="minorBidi"/>
            <w:noProof/>
            <w:sz w:val="22"/>
            <w:szCs w:val="22"/>
            <w:lang w:eastAsia="ja-JP"/>
          </w:rPr>
          <w:tab/>
        </w:r>
        <w:r w:rsidDel="00EA0A6B">
          <w:rPr>
            <w:noProof/>
          </w:rPr>
          <w:delText>Type ProcessingInstruction</w:delText>
        </w:r>
        <w:r w:rsidDel="00EA0A6B">
          <w:rPr>
            <w:noProof/>
          </w:rPr>
          <w:tab/>
          <w:delText>51</w:delText>
        </w:r>
      </w:del>
    </w:p>
    <w:p w14:paraId="6831D6ED" w14:textId="76AA6F76" w:rsidR="000F396A" w:rsidDel="00EA0A6B" w:rsidRDefault="000F396A">
      <w:pPr>
        <w:pStyle w:val="51"/>
        <w:rPr>
          <w:del w:id="805" w:author="Rapporteur" w:date="2023-03-09T09:44:00Z"/>
          <w:rFonts w:asciiTheme="minorHAnsi" w:eastAsiaTheme="minorEastAsia" w:hAnsiTheme="minorHAnsi" w:cstheme="minorBidi"/>
          <w:noProof/>
          <w:sz w:val="22"/>
          <w:szCs w:val="22"/>
          <w:lang w:eastAsia="ja-JP"/>
        </w:rPr>
      </w:pPr>
      <w:del w:id="806" w:author="Rapporteur" w:date="2023-03-09T09:44:00Z">
        <w:r w:rsidDel="00EA0A6B">
          <w:rPr>
            <w:noProof/>
          </w:rPr>
          <w:delText>5.1.6.2.8</w:delText>
        </w:r>
        <w:r w:rsidDel="00EA0A6B">
          <w:rPr>
            <w:rFonts w:asciiTheme="minorHAnsi" w:eastAsiaTheme="minorEastAsia" w:hAnsiTheme="minorHAnsi" w:cstheme="minorBidi"/>
            <w:noProof/>
            <w:sz w:val="22"/>
            <w:szCs w:val="22"/>
            <w:lang w:eastAsia="ja-JP"/>
          </w:rPr>
          <w:tab/>
        </w:r>
        <w:r w:rsidDel="00EA0A6B">
          <w:rPr>
            <w:noProof/>
          </w:rPr>
          <w:delText>Type ParameterProcessingInstruction</w:delText>
        </w:r>
        <w:r w:rsidDel="00EA0A6B">
          <w:rPr>
            <w:noProof/>
          </w:rPr>
          <w:tab/>
          <w:delText>51</w:delText>
        </w:r>
      </w:del>
    </w:p>
    <w:p w14:paraId="5B0F1FFB" w14:textId="0AB6D7A5" w:rsidR="000F396A" w:rsidDel="00EA0A6B" w:rsidRDefault="000F396A">
      <w:pPr>
        <w:pStyle w:val="51"/>
        <w:rPr>
          <w:del w:id="807" w:author="Rapporteur" w:date="2023-03-09T09:44:00Z"/>
          <w:rFonts w:asciiTheme="minorHAnsi" w:eastAsiaTheme="minorEastAsia" w:hAnsiTheme="minorHAnsi" w:cstheme="minorBidi"/>
          <w:noProof/>
          <w:sz w:val="22"/>
          <w:szCs w:val="22"/>
          <w:lang w:eastAsia="ja-JP"/>
        </w:rPr>
      </w:pPr>
      <w:del w:id="808" w:author="Rapporteur" w:date="2023-03-09T09:44:00Z">
        <w:r w:rsidDel="00EA0A6B">
          <w:rPr>
            <w:noProof/>
          </w:rPr>
          <w:delText>5.1.6.2.9</w:delText>
        </w:r>
        <w:r w:rsidDel="00EA0A6B">
          <w:rPr>
            <w:rFonts w:asciiTheme="minorHAnsi" w:eastAsiaTheme="minorEastAsia" w:hAnsiTheme="minorHAnsi" w:cstheme="minorBidi"/>
            <w:noProof/>
            <w:sz w:val="22"/>
            <w:szCs w:val="22"/>
            <w:lang w:eastAsia="ja-JP"/>
          </w:rPr>
          <w:tab/>
        </w:r>
        <w:r w:rsidDel="00EA0A6B">
          <w:rPr>
            <w:noProof/>
          </w:rPr>
          <w:delText>Type NotifSummaryReport</w:delText>
        </w:r>
        <w:r w:rsidDel="00EA0A6B">
          <w:rPr>
            <w:noProof/>
          </w:rPr>
          <w:tab/>
          <w:delText>52</w:delText>
        </w:r>
      </w:del>
    </w:p>
    <w:p w14:paraId="6E4AD0E0" w14:textId="42B5FE09" w:rsidR="000F396A" w:rsidDel="00EA0A6B" w:rsidRDefault="000F396A">
      <w:pPr>
        <w:pStyle w:val="51"/>
        <w:rPr>
          <w:del w:id="809" w:author="Rapporteur" w:date="2023-03-09T09:44:00Z"/>
          <w:rFonts w:asciiTheme="minorHAnsi" w:eastAsiaTheme="minorEastAsia" w:hAnsiTheme="minorHAnsi" w:cstheme="minorBidi"/>
          <w:noProof/>
          <w:sz w:val="22"/>
          <w:szCs w:val="22"/>
          <w:lang w:eastAsia="ja-JP"/>
        </w:rPr>
      </w:pPr>
      <w:del w:id="810" w:author="Rapporteur" w:date="2023-03-09T09:44:00Z">
        <w:r w:rsidDel="00EA0A6B">
          <w:rPr>
            <w:noProof/>
          </w:rPr>
          <w:delText>5.1.6.2.10</w:delText>
        </w:r>
        <w:r w:rsidDel="00EA0A6B">
          <w:rPr>
            <w:rFonts w:asciiTheme="minorHAnsi" w:eastAsiaTheme="minorEastAsia" w:hAnsiTheme="minorHAnsi" w:cstheme="minorBidi"/>
            <w:noProof/>
            <w:sz w:val="22"/>
            <w:szCs w:val="22"/>
            <w:lang w:eastAsia="ja-JP"/>
          </w:rPr>
          <w:tab/>
        </w:r>
        <w:r w:rsidDel="00EA0A6B">
          <w:rPr>
            <w:noProof/>
          </w:rPr>
          <w:delText xml:space="preserve">Type </w:delText>
        </w:r>
        <w:r w:rsidDel="00EA0A6B">
          <w:rPr>
            <w:noProof/>
            <w:lang w:eastAsia="zh-CN"/>
          </w:rPr>
          <w:delText>EventParamReport</w:delText>
        </w:r>
        <w:r w:rsidDel="00EA0A6B">
          <w:rPr>
            <w:noProof/>
          </w:rPr>
          <w:tab/>
          <w:delText>53</w:delText>
        </w:r>
      </w:del>
    </w:p>
    <w:p w14:paraId="473C0268" w14:textId="60527198" w:rsidR="000F396A" w:rsidDel="00EA0A6B" w:rsidRDefault="000F396A">
      <w:pPr>
        <w:pStyle w:val="51"/>
        <w:rPr>
          <w:del w:id="811" w:author="Rapporteur" w:date="2023-03-09T09:44:00Z"/>
          <w:rFonts w:asciiTheme="minorHAnsi" w:eastAsiaTheme="minorEastAsia" w:hAnsiTheme="minorHAnsi" w:cstheme="minorBidi"/>
          <w:noProof/>
          <w:sz w:val="22"/>
          <w:szCs w:val="22"/>
          <w:lang w:eastAsia="ja-JP"/>
        </w:rPr>
      </w:pPr>
      <w:del w:id="812" w:author="Rapporteur" w:date="2023-03-09T09:44:00Z">
        <w:r w:rsidDel="00EA0A6B">
          <w:rPr>
            <w:noProof/>
          </w:rPr>
          <w:delText>5.1.6.2.11</w:delText>
        </w:r>
        <w:r w:rsidDel="00EA0A6B">
          <w:rPr>
            <w:rFonts w:asciiTheme="minorHAnsi" w:eastAsiaTheme="minorEastAsia" w:hAnsiTheme="minorHAnsi" w:cstheme="minorBidi"/>
            <w:noProof/>
            <w:sz w:val="22"/>
            <w:szCs w:val="22"/>
            <w:lang w:eastAsia="ja-JP"/>
          </w:rPr>
          <w:tab/>
        </w:r>
        <w:r w:rsidDel="00EA0A6B">
          <w:rPr>
            <w:noProof/>
          </w:rPr>
          <w:delText xml:space="preserve">Type </w:delText>
        </w:r>
        <w:r w:rsidDel="00EA0A6B">
          <w:rPr>
            <w:noProof/>
            <w:lang w:eastAsia="zh-CN"/>
          </w:rPr>
          <w:delText>ReportingOptions</w:delText>
        </w:r>
        <w:r w:rsidDel="00EA0A6B">
          <w:rPr>
            <w:noProof/>
          </w:rPr>
          <w:tab/>
          <w:delText>55</w:delText>
        </w:r>
      </w:del>
    </w:p>
    <w:p w14:paraId="6435324F" w14:textId="0FCBD548" w:rsidR="000F396A" w:rsidDel="00EA0A6B" w:rsidRDefault="000F396A">
      <w:pPr>
        <w:pStyle w:val="51"/>
        <w:rPr>
          <w:del w:id="813" w:author="Rapporteur" w:date="2023-03-09T09:44:00Z"/>
          <w:rFonts w:asciiTheme="minorHAnsi" w:eastAsiaTheme="minorEastAsia" w:hAnsiTheme="minorHAnsi" w:cstheme="minorBidi"/>
          <w:noProof/>
          <w:sz w:val="22"/>
          <w:szCs w:val="22"/>
          <w:lang w:eastAsia="ja-JP"/>
        </w:rPr>
      </w:pPr>
      <w:del w:id="814" w:author="Rapporteur" w:date="2023-03-09T09:44:00Z">
        <w:r w:rsidDel="00EA0A6B">
          <w:rPr>
            <w:noProof/>
          </w:rPr>
          <w:delText>5.1.6.2.12</w:delText>
        </w:r>
        <w:r w:rsidDel="00EA0A6B">
          <w:rPr>
            <w:rFonts w:asciiTheme="minorHAnsi" w:eastAsiaTheme="minorEastAsia" w:hAnsiTheme="minorHAnsi" w:cstheme="minorBidi"/>
            <w:noProof/>
            <w:sz w:val="22"/>
            <w:szCs w:val="22"/>
            <w:lang w:eastAsia="ja-JP"/>
          </w:rPr>
          <w:tab/>
        </w:r>
        <w:r w:rsidDel="00EA0A6B">
          <w:rPr>
            <w:noProof/>
          </w:rPr>
          <w:delText>Void</w:delText>
        </w:r>
        <w:r w:rsidDel="00EA0A6B">
          <w:rPr>
            <w:noProof/>
          </w:rPr>
          <w:tab/>
          <w:delText>56</w:delText>
        </w:r>
      </w:del>
    </w:p>
    <w:p w14:paraId="67D7FB6E" w14:textId="57A89126" w:rsidR="000F396A" w:rsidDel="00EA0A6B" w:rsidRDefault="000F396A">
      <w:pPr>
        <w:pStyle w:val="51"/>
        <w:rPr>
          <w:del w:id="815" w:author="Rapporteur" w:date="2023-03-09T09:44:00Z"/>
          <w:rFonts w:asciiTheme="minorHAnsi" w:eastAsiaTheme="minorEastAsia" w:hAnsiTheme="minorHAnsi" w:cstheme="minorBidi"/>
          <w:noProof/>
          <w:sz w:val="22"/>
          <w:szCs w:val="22"/>
          <w:lang w:eastAsia="ja-JP"/>
        </w:rPr>
      </w:pPr>
      <w:del w:id="816" w:author="Rapporteur" w:date="2023-03-09T09:44:00Z">
        <w:r w:rsidDel="00EA0A6B">
          <w:rPr>
            <w:noProof/>
          </w:rPr>
          <w:delText>5.1.6.2.13</w:delText>
        </w:r>
        <w:r w:rsidDel="00EA0A6B">
          <w:rPr>
            <w:rFonts w:asciiTheme="minorHAnsi" w:eastAsiaTheme="minorEastAsia" w:hAnsiTheme="minorHAnsi" w:cstheme="minorBidi"/>
            <w:noProof/>
            <w:sz w:val="22"/>
            <w:szCs w:val="22"/>
            <w:lang w:eastAsia="ja-JP"/>
          </w:rPr>
          <w:tab/>
        </w:r>
        <w:r w:rsidDel="00EA0A6B">
          <w:rPr>
            <w:noProof/>
          </w:rPr>
          <w:delText>DccfEvent</w:delText>
        </w:r>
        <w:r w:rsidDel="00EA0A6B">
          <w:rPr>
            <w:noProof/>
          </w:rPr>
          <w:tab/>
          <w:delText>56</w:delText>
        </w:r>
      </w:del>
    </w:p>
    <w:p w14:paraId="63D59907" w14:textId="436BCBC5" w:rsidR="000F396A" w:rsidDel="00EA0A6B" w:rsidRDefault="000F396A">
      <w:pPr>
        <w:pStyle w:val="41"/>
        <w:rPr>
          <w:del w:id="817" w:author="Rapporteur" w:date="2023-03-09T09:44:00Z"/>
          <w:rFonts w:asciiTheme="minorHAnsi" w:eastAsiaTheme="minorEastAsia" w:hAnsiTheme="minorHAnsi" w:cstheme="minorBidi"/>
          <w:noProof/>
          <w:sz w:val="22"/>
          <w:szCs w:val="22"/>
          <w:lang w:eastAsia="ja-JP"/>
        </w:rPr>
      </w:pPr>
      <w:del w:id="818" w:author="Rapporteur" w:date="2023-03-09T09:44:00Z">
        <w:r w:rsidRPr="00607499" w:rsidDel="00EA0A6B">
          <w:rPr>
            <w:noProof/>
            <w:lang w:val="en-US"/>
          </w:rPr>
          <w:delText>5.1.6.3</w:delText>
        </w:r>
        <w:r w:rsidDel="00EA0A6B">
          <w:rPr>
            <w:rFonts w:asciiTheme="minorHAnsi" w:eastAsiaTheme="minorEastAsia" w:hAnsiTheme="minorHAnsi" w:cstheme="minorBidi"/>
            <w:noProof/>
            <w:sz w:val="22"/>
            <w:szCs w:val="22"/>
            <w:lang w:eastAsia="ja-JP"/>
          </w:rPr>
          <w:tab/>
        </w:r>
        <w:r w:rsidRPr="00607499" w:rsidDel="00EA0A6B">
          <w:rPr>
            <w:noProof/>
            <w:lang w:val="en-US"/>
          </w:rPr>
          <w:delText>Simple data types and enumerations</w:delText>
        </w:r>
        <w:r w:rsidDel="00EA0A6B">
          <w:rPr>
            <w:noProof/>
          </w:rPr>
          <w:tab/>
          <w:delText>56</w:delText>
        </w:r>
      </w:del>
    </w:p>
    <w:p w14:paraId="145C9B3B" w14:textId="0176DD37" w:rsidR="000F396A" w:rsidDel="00EA0A6B" w:rsidRDefault="000F396A">
      <w:pPr>
        <w:pStyle w:val="51"/>
        <w:rPr>
          <w:del w:id="819" w:author="Rapporteur" w:date="2023-03-09T09:44:00Z"/>
          <w:rFonts w:asciiTheme="minorHAnsi" w:eastAsiaTheme="minorEastAsia" w:hAnsiTheme="minorHAnsi" w:cstheme="minorBidi"/>
          <w:noProof/>
          <w:sz w:val="22"/>
          <w:szCs w:val="22"/>
          <w:lang w:eastAsia="ja-JP"/>
        </w:rPr>
      </w:pPr>
      <w:del w:id="820" w:author="Rapporteur" w:date="2023-03-09T09:44:00Z">
        <w:r w:rsidDel="00EA0A6B">
          <w:rPr>
            <w:noProof/>
          </w:rPr>
          <w:delText>5.1.6.3.1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56</w:delText>
        </w:r>
      </w:del>
    </w:p>
    <w:p w14:paraId="3FBBD94F" w14:textId="29B27D82" w:rsidR="000F396A" w:rsidDel="00EA0A6B" w:rsidRDefault="000F396A">
      <w:pPr>
        <w:pStyle w:val="51"/>
        <w:rPr>
          <w:del w:id="821" w:author="Rapporteur" w:date="2023-03-09T09:44:00Z"/>
          <w:rFonts w:asciiTheme="minorHAnsi" w:eastAsiaTheme="minorEastAsia" w:hAnsiTheme="minorHAnsi" w:cstheme="minorBidi"/>
          <w:noProof/>
          <w:sz w:val="22"/>
          <w:szCs w:val="22"/>
          <w:lang w:eastAsia="ja-JP"/>
        </w:rPr>
      </w:pPr>
      <w:del w:id="822" w:author="Rapporteur" w:date="2023-03-09T09:44:00Z">
        <w:r w:rsidDel="00EA0A6B">
          <w:rPr>
            <w:noProof/>
          </w:rPr>
          <w:delText>5.1.6.3.2</w:delText>
        </w:r>
        <w:r w:rsidDel="00EA0A6B">
          <w:rPr>
            <w:rFonts w:asciiTheme="minorHAnsi" w:eastAsiaTheme="minorEastAsia" w:hAnsiTheme="minorHAnsi" w:cstheme="minorBidi"/>
            <w:noProof/>
            <w:sz w:val="22"/>
            <w:szCs w:val="22"/>
            <w:lang w:eastAsia="ja-JP"/>
          </w:rPr>
          <w:tab/>
        </w:r>
        <w:r w:rsidDel="00EA0A6B">
          <w:rPr>
            <w:noProof/>
          </w:rPr>
          <w:delText>Simple data types</w:delText>
        </w:r>
        <w:r w:rsidDel="00EA0A6B">
          <w:rPr>
            <w:noProof/>
          </w:rPr>
          <w:tab/>
          <w:delText>56</w:delText>
        </w:r>
      </w:del>
    </w:p>
    <w:p w14:paraId="248C925A" w14:textId="73E19D6D" w:rsidR="000F396A" w:rsidDel="00EA0A6B" w:rsidRDefault="000F396A">
      <w:pPr>
        <w:pStyle w:val="51"/>
        <w:rPr>
          <w:del w:id="823" w:author="Rapporteur" w:date="2023-03-09T09:44:00Z"/>
          <w:rFonts w:asciiTheme="minorHAnsi" w:eastAsiaTheme="minorEastAsia" w:hAnsiTheme="minorHAnsi" w:cstheme="minorBidi"/>
          <w:noProof/>
          <w:sz w:val="22"/>
          <w:szCs w:val="22"/>
          <w:lang w:eastAsia="ja-JP"/>
        </w:rPr>
      </w:pPr>
      <w:del w:id="824" w:author="Rapporteur" w:date="2023-03-09T09:44:00Z">
        <w:r w:rsidDel="00EA0A6B">
          <w:rPr>
            <w:noProof/>
          </w:rPr>
          <w:delText>5.1.6.3.3</w:delText>
        </w:r>
        <w:r w:rsidDel="00EA0A6B">
          <w:rPr>
            <w:rFonts w:asciiTheme="minorHAnsi" w:eastAsiaTheme="minorEastAsia" w:hAnsiTheme="minorHAnsi" w:cstheme="minorBidi"/>
            <w:noProof/>
            <w:sz w:val="22"/>
            <w:szCs w:val="22"/>
            <w:lang w:eastAsia="ja-JP"/>
          </w:rPr>
          <w:tab/>
        </w:r>
        <w:r w:rsidDel="00EA0A6B">
          <w:rPr>
            <w:noProof/>
          </w:rPr>
          <w:delText>Enumeration: SummarizationAttribute</w:delText>
        </w:r>
        <w:r w:rsidDel="00EA0A6B">
          <w:rPr>
            <w:noProof/>
          </w:rPr>
          <w:tab/>
          <w:delText>57</w:delText>
        </w:r>
      </w:del>
    </w:p>
    <w:p w14:paraId="3FD75AB1" w14:textId="6D45B89F" w:rsidR="000F396A" w:rsidDel="00EA0A6B" w:rsidRDefault="000F396A">
      <w:pPr>
        <w:pStyle w:val="51"/>
        <w:rPr>
          <w:del w:id="825" w:author="Rapporteur" w:date="2023-03-09T09:44:00Z"/>
          <w:rFonts w:asciiTheme="minorHAnsi" w:eastAsiaTheme="minorEastAsia" w:hAnsiTheme="minorHAnsi" w:cstheme="minorBidi"/>
          <w:noProof/>
          <w:sz w:val="22"/>
          <w:szCs w:val="22"/>
          <w:lang w:eastAsia="ja-JP"/>
        </w:rPr>
      </w:pPr>
      <w:del w:id="826" w:author="Rapporteur" w:date="2023-03-09T09:44:00Z">
        <w:r w:rsidDel="00EA0A6B">
          <w:rPr>
            <w:noProof/>
          </w:rPr>
          <w:delText>5.1.6.3.4</w:delText>
        </w:r>
        <w:r w:rsidDel="00EA0A6B">
          <w:rPr>
            <w:rFonts w:asciiTheme="minorHAnsi" w:eastAsiaTheme="minorEastAsia" w:hAnsiTheme="minorHAnsi" w:cstheme="minorBidi"/>
            <w:noProof/>
            <w:sz w:val="22"/>
            <w:szCs w:val="22"/>
            <w:lang w:eastAsia="ja-JP"/>
          </w:rPr>
          <w:tab/>
        </w:r>
        <w:r w:rsidDel="00EA0A6B">
          <w:rPr>
            <w:noProof/>
          </w:rPr>
          <w:delText>Enumeration: AggregationLevel</w:delText>
        </w:r>
        <w:r w:rsidDel="00EA0A6B">
          <w:rPr>
            <w:noProof/>
          </w:rPr>
          <w:tab/>
          <w:delText>57</w:delText>
        </w:r>
      </w:del>
    </w:p>
    <w:p w14:paraId="43BF0387" w14:textId="5DCE47F8" w:rsidR="000F396A" w:rsidDel="00EA0A6B" w:rsidRDefault="000F396A">
      <w:pPr>
        <w:pStyle w:val="51"/>
        <w:rPr>
          <w:del w:id="827" w:author="Rapporteur" w:date="2023-03-09T09:44:00Z"/>
          <w:rFonts w:asciiTheme="minorHAnsi" w:eastAsiaTheme="minorEastAsia" w:hAnsiTheme="minorHAnsi" w:cstheme="minorBidi"/>
          <w:noProof/>
          <w:sz w:val="22"/>
          <w:szCs w:val="22"/>
          <w:lang w:eastAsia="ja-JP"/>
        </w:rPr>
      </w:pPr>
      <w:del w:id="828" w:author="Rapporteur" w:date="2023-03-09T09:44:00Z">
        <w:r w:rsidDel="00EA0A6B">
          <w:rPr>
            <w:noProof/>
          </w:rPr>
          <w:delText>5.1.6.3.5</w:delText>
        </w:r>
        <w:r w:rsidDel="00EA0A6B">
          <w:rPr>
            <w:rFonts w:asciiTheme="minorHAnsi" w:eastAsiaTheme="minorEastAsia" w:hAnsiTheme="minorHAnsi" w:cstheme="minorBidi"/>
            <w:noProof/>
            <w:sz w:val="22"/>
            <w:szCs w:val="22"/>
            <w:lang w:eastAsia="ja-JP"/>
          </w:rPr>
          <w:tab/>
        </w:r>
        <w:r w:rsidDel="00EA0A6B">
          <w:rPr>
            <w:noProof/>
          </w:rPr>
          <w:delText>Enumeration: DataCollectionPurpose</w:delText>
        </w:r>
        <w:r w:rsidDel="00EA0A6B">
          <w:rPr>
            <w:noProof/>
          </w:rPr>
          <w:tab/>
          <w:delText>57</w:delText>
        </w:r>
      </w:del>
    </w:p>
    <w:p w14:paraId="11F739F9" w14:textId="0B9D9EC7" w:rsidR="000F396A" w:rsidDel="00EA0A6B" w:rsidRDefault="000F396A">
      <w:pPr>
        <w:pStyle w:val="41"/>
        <w:rPr>
          <w:del w:id="829" w:author="Rapporteur" w:date="2023-03-09T09:44:00Z"/>
          <w:rFonts w:asciiTheme="minorHAnsi" w:eastAsiaTheme="minorEastAsia" w:hAnsiTheme="minorHAnsi" w:cstheme="minorBidi"/>
          <w:noProof/>
          <w:sz w:val="22"/>
          <w:szCs w:val="22"/>
          <w:lang w:eastAsia="ja-JP"/>
        </w:rPr>
      </w:pPr>
      <w:del w:id="830" w:author="Rapporteur" w:date="2023-03-09T09:44:00Z">
        <w:r w:rsidRPr="00607499" w:rsidDel="00EA0A6B">
          <w:rPr>
            <w:noProof/>
            <w:lang w:val="en-US"/>
          </w:rPr>
          <w:delText>5.1.6.4</w:delText>
        </w:r>
        <w:r w:rsidDel="00EA0A6B">
          <w:rPr>
            <w:rFonts w:asciiTheme="minorHAnsi" w:eastAsiaTheme="minorEastAsia" w:hAnsiTheme="minorHAnsi" w:cstheme="minorBidi"/>
            <w:noProof/>
            <w:sz w:val="22"/>
            <w:szCs w:val="22"/>
            <w:lang w:eastAsia="ja-JP"/>
          </w:rPr>
          <w:tab/>
        </w:r>
        <w:r w:rsidDel="00EA0A6B">
          <w:rPr>
            <w:noProof/>
            <w:lang w:eastAsia="zh-CN"/>
          </w:rPr>
          <w:delText>Data types describing alternative data types or combinations of data types</w:delText>
        </w:r>
        <w:r w:rsidDel="00EA0A6B">
          <w:rPr>
            <w:noProof/>
          </w:rPr>
          <w:tab/>
          <w:delText>57</w:delText>
        </w:r>
      </w:del>
    </w:p>
    <w:p w14:paraId="5477B676" w14:textId="33A780C2" w:rsidR="000F396A" w:rsidDel="00EA0A6B" w:rsidRDefault="000F396A">
      <w:pPr>
        <w:pStyle w:val="41"/>
        <w:rPr>
          <w:del w:id="831" w:author="Rapporteur" w:date="2023-03-09T09:44:00Z"/>
          <w:rFonts w:asciiTheme="minorHAnsi" w:eastAsiaTheme="minorEastAsia" w:hAnsiTheme="minorHAnsi" w:cstheme="minorBidi"/>
          <w:noProof/>
          <w:sz w:val="22"/>
          <w:szCs w:val="22"/>
          <w:lang w:eastAsia="ja-JP"/>
        </w:rPr>
      </w:pPr>
      <w:del w:id="832" w:author="Rapporteur" w:date="2023-03-09T09:44:00Z">
        <w:r w:rsidDel="00EA0A6B">
          <w:rPr>
            <w:noProof/>
          </w:rPr>
          <w:delText>5.1.6.5</w:delText>
        </w:r>
        <w:r w:rsidDel="00EA0A6B">
          <w:rPr>
            <w:rFonts w:asciiTheme="minorHAnsi" w:eastAsiaTheme="minorEastAsia" w:hAnsiTheme="minorHAnsi" w:cstheme="minorBidi"/>
            <w:noProof/>
            <w:sz w:val="22"/>
            <w:szCs w:val="22"/>
            <w:lang w:eastAsia="ja-JP"/>
          </w:rPr>
          <w:tab/>
        </w:r>
        <w:r w:rsidDel="00EA0A6B">
          <w:rPr>
            <w:noProof/>
          </w:rPr>
          <w:delText>Binary data</w:delText>
        </w:r>
        <w:r w:rsidDel="00EA0A6B">
          <w:rPr>
            <w:noProof/>
          </w:rPr>
          <w:tab/>
          <w:delText>57</w:delText>
        </w:r>
      </w:del>
    </w:p>
    <w:p w14:paraId="0F9F9EC4" w14:textId="0E5D7A71" w:rsidR="000F396A" w:rsidDel="00EA0A6B" w:rsidRDefault="000F396A">
      <w:pPr>
        <w:pStyle w:val="31"/>
        <w:rPr>
          <w:del w:id="833" w:author="Rapporteur" w:date="2023-03-09T09:44:00Z"/>
          <w:rFonts w:asciiTheme="minorHAnsi" w:eastAsiaTheme="minorEastAsia" w:hAnsiTheme="minorHAnsi" w:cstheme="minorBidi"/>
          <w:noProof/>
          <w:sz w:val="22"/>
          <w:szCs w:val="22"/>
          <w:lang w:eastAsia="ja-JP"/>
        </w:rPr>
      </w:pPr>
      <w:del w:id="834" w:author="Rapporteur" w:date="2023-03-09T09:44:00Z">
        <w:r w:rsidDel="00EA0A6B">
          <w:rPr>
            <w:noProof/>
          </w:rPr>
          <w:delText>5.1.7</w:delText>
        </w:r>
        <w:r w:rsidDel="00EA0A6B">
          <w:rPr>
            <w:rFonts w:asciiTheme="minorHAnsi" w:eastAsiaTheme="minorEastAsia" w:hAnsiTheme="minorHAnsi" w:cstheme="minorBidi"/>
            <w:noProof/>
            <w:sz w:val="22"/>
            <w:szCs w:val="22"/>
            <w:lang w:eastAsia="ja-JP"/>
          </w:rPr>
          <w:tab/>
        </w:r>
        <w:r w:rsidDel="00EA0A6B">
          <w:rPr>
            <w:noProof/>
          </w:rPr>
          <w:delText>Error Handling</w:delText>
        </w:r>
        <w:r w:rsidDel="00EA0A6B">
          <w:rPr>
            <w:noProof/>
          </w:rPr>
          <w:tab/>
          <w:delText>57</w:delText>
        </w:r>
      </w:del>
    </w:p>
    <w:p w14:paraId="799A8D22" w14:textId="6F5F49AA" w:rsidR="000F396A" w:rsidDel="00EA0A6B" w:rsidRDefault="000F396A">
      <w:pPr>
        <w:pStyle w:val="41"/>
        <w:rPr>
          <w:del w:id="835" w:author="Rapporteur" w:date="2023-03-09T09:44:00Z"/>
          <w:rFonts w:asciiTheme="minorHAnsi" w:eastAsiaTheme="minorEastAsia" w:hAnsiTheme="minorHAnsi" w:cstheme="minorBidi"/>
          <w:noProof/>
          <w:sz w:val="22"/>
          <w:szCs w:val="22"/>
          <w:lang w:eastAsia="ja-JP"/>
        </w:rPr>
      </w:pPr>
      <w:del w:id="836" w:author="Rapporteur" w:date="2023-03-09T09:44:00Z">
        <w:r w:rsidDel="00EA0A6B">
          <w:rPr>
            <w:noProof/>
          </w:rPr>
          <w:delText>5.1.7.1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57</w:delText>
        </w:r>
      </w:del>
    </w:p>
    <w:p w14:paraId="39253994" w14:textId="39007FD1" w:rsidR="000F396A" w:rsidDel="00EA0A6B" w:rsidRDefault="000F396A">
      <w:pPr>
        <w:pStyle w:val="41"/>
        <w:rPr>
          <w:del w:id="837" w:author="Rapporteur" w:date="2023-03-09T09:44:00Z"/>
          <w:rFonts w:asciiTheme="minorHAnsi" w:eastAsiaTheme="minorEastAsia" w:hAnsiTheme="minorHAnsi" w:cstheme="minorBidi"/>
          <w:noProof/>
          <w:sz w:val="22"/>
          <w:szCs w:val="22"/>
          <w:lang w:eastAsia="ja-JP"/>
        </w:rPr>
      </w:pPr>
      <w:del w:id="838" w:author="Rapporteur" w:date="2023-03-09T09:44:00Z">
        <w:r w:rsidDel="00EA0A6B">
          <w:rPr>
            <w:noProof/>
          </w:rPr>
          <w:delText>5.1.7.2</w:delText>
        </w:r>
        <w:r w:rsidDel="00EA0A6B">
          <w:rPr>
            <w:rFonts w:asciiTheme="minorHAnsi" w:eastAsiaTheme="minorEastAsia" w:hAnsiTheme="minorHAnsi" w:cstheme="minorBidi"/>
            <w:noProof/>
            <w:sz w:val="22"/>
            <w:szCs w:val="22"/>
            <w:lang w:eastAsia="ja-JP"/>
          </w:rPr>
          <w:tab/>
        </w:r>
        <w:r w:rsidDel="00EA0A6B">
          <w:rPr>
            <w:noProof/>
          </w:rPr>
          <w:delText>Protocol Errors</w:delText>
        </w:r>
        <w:r w:rsidDel="00EA0A6B">
          <w:rPr>
            <w:noProof/>
          </w:rPr>
          <w:tab/>
          <w:delText>57</w:delText>
        </w:r>
      </w:del>
    </w:p>
    <w:p w14:paraId="641EAFB7" w14:textId="70C58D30" w:rsidR="000F396A" w:rsidDel="00EA0A6B" w:rsidRDefault="000F396A">
      <w:pPr>
        <w:pStyle w:val="41"/>
        <w:rPr>
          <w:del w:id="839" w:author="Rapporteur" w:date="2023-03-09T09:44:00Z"/>
          <w:rFonts w:asciiTheme="minorHAnsi" w:eastAsiaTheme="minorEastAsia" w:hAnsiTheme="minorHAnsi" w:cstheme="minorBidi"/>
          <w:noProof/>
          <w:sz w:val="22"/>
          <w:szCs w:val="22"/>
          <w:lang w:eastAsia="ja-JP"/>
        </w:rPr>
      </w:pPr>
      <w:del w:id="840" w:author="Rapporteur" w:date="2023-03-09T09:44:00Z">
        <w:r w:rsidDel="00EA0A6B">
          <w:rPr>
            <w:noProof/>
          </w:rPr>
          <w:delText>5.1.7.3</w:delText>
        </w:r>
        <w:r w:rsidDel="00EA0A6B">
          <w:rPr>
            <w:rFonts w:asciiTheme="minorHAnsi" w:eastAsiaTheme="minorEastAsia" w:hAnsiTheme="minorHAnsi" w:cstheme="minorBidi"/>
            <w:noProof/>
            <w:sz w:val="22"/>
            <w:szCs w:val="22"/>
            <w:lang w:eastAsia="ja-JP"/>
          </w:rPr>
          <w:tab/>
        </w:r>
        <w:r w:rsidDel="00EA0A6B">
          <w:rPr>
            <w:noProof/>
          </w:rPr>
          <w:delText>Application Errors</w:delText>
        </w:r>
        <w:r w:rsidDel="00EA0A6B">
          <w:rPr>
            <w:noProof/>
          </w:rPr>
          <w:tab/>
          <w:delText>58</w:delText>
        </w:r>
      </w:del>
    </w:p>
    <w:p w14:paraId="0847EE3A" w14:textId="63FCDCC8" w:rsidR="000F396A" w:rsidDel="00EA0A6B" w:rsidRDefault="000F396A">
      <w:pPr>
        <w:pStyle w:val="31"/>
        <w:rPr>
          <w:del w:id="841" w:author="Rapporteur" w:date="2023-03-09T09:44:00Z"/>
          <w:rFonts w:asciiTheme="minorHAnsi" w:eastAsiaTheme="minorEastAsia" w:hAnsiTheme="minorHAnsi" w:cstheme="minorBidi"/>
          <w:noProof/>
          <w:sz w:val="22"/>
          <w:szCs w:val="22"/>
          <w:lang w:eastAsia="ja-JP"/>
        </w:rPr>
      </w:pPr>
      <w:del w:id="842" w:author="Rapporteur" w:date="2023-03-09T09:44:00Z">
        <w:r w:rsidDel="00EA0A6B">
          <w:rPr>
            <w:noProof/>
          </w:rPr>
          <w:delText>5.1.8</w:delText>
        </w:r>
        <w:r w:rsidDel="00EA0A6B">
          <w:rPr>
            <w:rFonts w:asciiTheme="minorHAnsi" w:eastAsiaTheme="minorEastAsia" w:hAnsiTheme="minorHAnsi" w:cstheme="minorBidi"/>
            <w:noProof/>
            <w:sz w:val="22"/>
            <w:szCs w:val="22"/>
            <w:lang w:eastAsia="ja-JP"/>
          </w:rPr>
          <w:tab/>
        </w:r>
        <w:r w:rsidDel="00EA0A6B">
          <w:rPr>
            <w:noProof/>
            <w:lang w:eastAsia="zh-CN"/>
          </w:rPr>
          <w:delText>Feature negotiation</w:delText>
        </w:r>
        <w:r w:rsidDel="00EA0A6B">
          <w:rPr>
            <w:noProof/>
          </w:rPr>
          <w:tab/>
          <w:delText>58</w:delText>
        </w:r>
      </w:del>
    </w:p>
    <w:p w14:paraId="4A8AEC61" w14:textId="54304A41" w:rsidR="000F396A" w:rsidDel="00EA0A6B" w:rsidRDefault="000F396A">
      <w:pPr>
        <w:pStyle w:val="31"/>
        <w:rPr>
          <w:del w:id="843" w:author="Rapporteur" w:date="2023-03-09T09:44:00Z"/>
          <w:rFonts w:asciiTheme="minorHAnsi" w:eastAsiaTheme="minorEastAsia" w:hAnsiTheme="minorHAnsi" w:cstheme="minorBidi"/>
          <w:noProof/>
          <w:sz w:val="22"/>
          <w:szCs w:val="22"/>
          <w:lang w:eastAsia="ja-JP"/>
        </w:rPr>
      </w:pPr>
      <w:del w:id="844" w:author="Rapporteur" w:date="2023-03-09T09:44:00Z">
        <w:r w:rsidDel="00EA0A6B">
          <w:rPr>
            <w:noProof/>
          </w:rPr>
          <w:delText>5.1.9</w:delText>
        </w:r>
        <w:r w:rsidDel="00EA0A6B">
          <w:rPr>
            <w:rFonts w:asciiTheme="minorHAnsi" w:eastAsiaTheme="minorEastAsia" w:hAnsiTheme="minorHAnsi" w:cstheme="minorBidi"/>
            <w:noProof/>
            <w:sz w:val="22"/>
            <w:szCs w:val="22"/>
            <w:lang w:eastAsia="ja-JP"/>
          </w:rPr>
          <w:tab/>
        </w:r>
        <w:r w:rsidDel="00EA0A6B">
          <w:rPr>
            <w:noProof/>
          </w:rPr>
          <w:delText>Security</w:delText>
        </w:r>
        <w:r w:rsidDel="00EA0A6B">
          <w:rPr>
            <w:noProof/>
          </w:rPr>
          <w:tab/>
          <w:delText>58</w:delText>
        </w:r>
      </w:del>
    </w:p>
    <w:p w14:paraId="4E9B1FC0" w14:textId="7E36EB30" w:rsidR="000F396A" w:rsidDel="00EA0A6B" w:rsidRDefault="000F396A">
      <w:pPr>
        <w:pStyle w:val="20"/>
        <w:rPr>
          <w:del w:id="845" w:author="Rapporteur" w:date="2023-03-09T09:44:00Z"/>
          <w:rFonts w:asciiTheme="minorHAnsi" w:eastAsiaTheme="minorEastAsia" w:hAnsiTheme="minorHAnsi" w:cstheme="minorBidi"/>
          <w:noProof/>
          <w:sz w:val="22"/>
          <w:szCs w:val="22"/>
          <w:lang w:eastAsia="ja-JP"/>
        </w:rPr>
      </w:pPr>
      <w:del w:id="846" w:author="Rapporteur" w:date="2023-03-09T09:44:00Z">
        <w:r w:rsidDel="00EA0A6B">
          <w:rPr>
            <w:noProof/>
          </w:rPr>
          <w:delText>5.2</w:delText>
        </w:r>
        <w:r w:rsidDel="00EA0A6B">
          <w:rPr>
            <w:rFonts w:asciiTheme="minorHAnsi" w:eastAsiaTheme="minorEastAsia" w:hAnsiTheme="minorHAnsi" w:cstheme="minorBidi"/>
            <w:noProof/>
            <w:sz w:val="22"/>
            <w:szCs w:val="22"/>
            <w:lang w:eastAsia="ja-JP"/>
          </w:rPr>
          <w:tab/>
        </w:r>
        <w:r w:rsidDel="00EA0A6B">
          <w:rPr>
            <w:noProof/>
            <w:lang w:eastAsia="ja-JP"/>
          </w:rPr>
          <w:delText>Ndccf_ContextManagement</w:delText>
        </w:r>
        <w:r w:rsidDel="00EA0A6B">
          <w:rPr>
            <w:noProof/>
          </w:rPr>
          <w:delText xml:space="preserve"> Service API</w:delText>
        </w:r>
        <w:r w:rsidDel="00EA0A6B">
          <w:rPr>
            <w:noProof/>
          </w:rPr>
          <w:tab/>
          <w:delText>58</w:delText>
        </w:r>
      </w:del>
    </w:p>
    <w:p w14:paraId="301DF2C6" w14:textId="688E039F" w:rsidR="000F396A" w:rsidDel="00EA0A6B" w:rsidRDefault="000F396A">
      <w:pPr>
        <w:pStyle w:val="31"/>
        <w:rPr>
          <w:del w:id="847" w:author="Rapporteur" w:date="2023-03-09T09:44:00Z"/>
          <w:rFonts w:asciiTheme="minorHAnsi" w:eastAsiaTheme="minorEastAsia" w:hAnsiTheme="minorHAnsi" w:cstheme="minorBidi"/>
          <w:noProof/>
          <w:sz w:val="22"/>
          <w:szCs w:val="22"/>
          <w:lang w:eastAsia="ja-JP"/>
        </w:rPr>
      </w:pPr>
      <w:del w:id="848" w:author="Rapporteur" w:date="2023-03-09T09:44:00Z">
        <w:r w:rsidDel="00EA0A6B">
          <w:rPr>
            <w:noProof/>
          </w:rPr>
          <w:delText>5.2.1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58</w:delText>
        </w:r>
      </w:del>
    </w:p>
    <w:p w14:paraId="07F77099" w14:textId="78469964" w:rsidR="000F396A" w:rsidDel="00EA0A6B" w:rsidRDefault="000F396A">
      <w:pPr>
        <w:pStyle w:val="31"/>
        <w:rPr>
          <w:del w:id="849" w:author="Rapporteur" w:date="2023-03-09T09:44:00Z"/>
          <w:rFonts w:asciiTheme="minorHAnsi" w:eastAsiaTheme="minorEastAsia" w:hAnsiTheme="minorHAnsi" w:cstheme="minorBidi"/>
          <w:noProof/>
          <w:sz w:val="22"/>
          <w:szCs w:val="22"/>
          <w:lang w:eastAsia="ja-JP"/>
        </w:rPr>
      </w:pPr>
      <w:del w:id="850" w:author="Rapporteur" w:date="2023-03-09T09:44:00Z">
        <w:r w:rsidDel="00EA0A6B">
          <w:rPr>
            <w:noProof/>
          </w:rPr>
          <w:delText>5.2.2</w:delText>
        </w:r>
        <w:r w:rsidDel="00EA0A6B">
          <w:rPr>
            <w:rFonts w:asciiTheme="minorHAnsi" w:eastAsiaTheme="minorEastAsia" w:hAnsiTheme="minorHAnsi" w:cstheme="minorBidi"/>
            <w:noProof/>
            <w:sz w:val="22"/>
            <w:szCs w:val="22"/>
            <w:lang w:eastAsia="ja-JP"/>
          </w:rPr>
          <w:tab/>
        </w:r>
        <w:r w:rsidDel="00EA0A6B">
          <w:rPr>
            <w:noProof/>
          </w:rPr>
          <w:delText>Usage of HTTP</w:delText>
        </w:r>
        <w:r w:rsidDel="00EA0A6B">
          <w:rPr>
            <w:noProof/>
          </w:rPr>
          <w:tab/>
          <w:delText>59</w:delText>
        </w:r>
      </w:del>
    </w:p>
    <w:p w14:paraId="3AA748D1" w14:textId="4CDA774E" w:rsidR="000F396A" w:rsidDel="00EA0A6B" w:rsidRDefault="000F396A">
      <w:pPr>
        <w:pStyle w:val="41"/>
        <w:rPr>
          <w:del w:id="851" w:author="Rapporteur" w:date="2023-03-09T09:44:00Z"/>
          <w:rFonts w:asciiTheme="minorHAnsi" w:eastAsiaTheme="minorEastAsia" w:hAnsiTheme="minorHAnsi" w:cstheme="minorBidi"/>
          <w:noProof/>
          <w:sz w:val="22"/>
          <w:szCs w:val="22"/>
          <w:lang w:eastAsia="ja-JP"/>
        </w:rPr>
      </w:pPr>
      <w:del w:id="852" w:author="Rapporteur" w:date="2023-03-09T09:44:00Z">
        <w:r w:rsidDel="00EA0A6B">
          <w:rPr>
            <w:noProof/>
          </w:rPr>
          <w:delText>5.2.2.1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59</w:delText>
        </w:r>
      </w:del>
    </w:p>
    <w:p w14:paraId="3EA14C59" w14:textId="356293D0" w:rsidR="000F396A" w:rsidDel="00EA0A6B" w:rsidRDefault="000F396A">
      <w:pPr>
        <w:pStyle w:val="41"/>
        <w:rPr>
          <w:del w:id="853" w:author="Rapporteur" w:date="2023-03-09T09:44:00Z"/>
          <w:rFonts w:asciiTheme="minorHAnsi" w:eastAsiaTheme="minorEastAsia" w:hAnsiTheme="minorHAnsi" w:cstheme="minorBidi"/>
          <w:noProof/>
          <w:sz w:val="22"/>
          <w:szCs w:val="22"/>
          <w:lang w:eastAsia="ja-JP"/>
        </w:rPr>
      </w:pPr>
      <w:del w:id="854" w:author="Rapporteur" w:date="2023-03-09T09:44:00Z">
        <w:r w:rsidDel="00EA0A6B">
          <w:rPr>
            <w:noProof/>
          </w:rPr>
          <w:delText>5.2.2.2</w:delText>
        </w:r>
        <w:r w:rsidDel="00EA0A6B">
          <w:rPr>
            <w:rFonts w:asciiTheme="minorHAnsi" w:eastAsiaTheme="minorEastAsia" w:hAnsiTheme="minorHAnsi" w:cstheme="minorBidi"/>
            <w:noProof/>
            <w:sz w:val="22"/>
            <w:szCs w:val="22"/>
            <w:lang w:eastAsia="ja-JP"/>
          </w:rPr>
          <w:tab/>
        </w:r>
        <w:r w:rsidDel="00EA0A6B">
          <w:rPr>
            <w:noProof/>
          </w:rPr>
          <w:delText>HTTP standard headers</w:delText>
        </w:r>
        <w:r w:rsidDel="00EA0A6B">
          <w:rPr>
            <w:noProof/>
          </w:rPr>
          <w:tab/>
          <w:delText>59</w:delText>
        </w:r>
      </w:del>
    </w:p>
    <w:p w14:paraId="4CFAC4AE" w14:textId="443533A8" w:rsidR="000F396A" w:rsidDel="00EA0A6B" w:rsidRDefault="000F396A">
      <w:pPr>
        <w:pStyle w:val="51"/>
        <w:rPr>
          <w:del w:id="855" w:author="Rapporteur" w:date="2023-03-09T09:44:00Z"/>
          <w:rFonts w:asciiTheme="minorHAnsi" w:eastAsiaTheme="minorEastAsia" w:hAnsiTheme="minorHAnsi" w:cstheme="minorBidi"/>
          <w:noProof/>
          <w:sz w:val="22"/>
          <w:szCs w:val="22"/>
          <w:lang w:eastAsia="ja-JP"/>
        </w:rPr>
      </w:pPr>
      <w:del w:id="856" w:author="Rapporteur" w:date="2023-03-09T09:44:00Z">
        <w:r w:rsidDel="00EA0A6B">
          <w:rPr>
            <w:noProof/>
          </w:rPr>
          <w:delText>5.2.2.2.1</w:delText>
        </w:r>
        <w:r w:rsidDel="00EA0A6B">
          <w:rPr>
            <w:rFonts w:asciiTheme="minorHAnsi" w:eastAsiaTheme="minorEastAsia" w:hAnsiTheme="minorHAnsi" w:cstheme="minorBidi"/>
            <w:noProof/>
            <w:sz w:val="22"/>
            <w:szCs w:val="22"/>
            <w:lang w:eastAsia="ja-JP"/>
          </w:rPr>
          <w:tab/>
        </w:r>
        <w:r w:rsidDel="00EA0A6B">
          <w:rPr>
            <w:noProof/>
            <w:lang w:eastAsia="zh-CN"/>
          </w:rPr>
          <w:delText>General</w:delText>
        </w:r>
        <w:r w:rsidDel="00EA0A6B">
          <w:rPr>
            <w:noProof/>
          </w:rPr>
          <w:tab/>
          <w:delText>59</w:delText>
        </w:r>
      </w:del>
    </w:p>
    <w:p w14:paraId="4B581297" w14:textId="38EA4986" w:rsidR="000F396A" w:rsidDel="00EA0A6B" w:rsidRDefault="000F396A">
      <w:pPr>
        <w:pStyle w:val="51"/>
        <w:rPr>
          <w:del w:id="857" w:author="Rapporteur" w:date="2023-03-09T09:44:00Z"/>
          <w:rFonts w:asciiTheme="minorHAnsi" w:eastAsiaTheme="minorEastAsia" w:hAnsiTheme="minorHAnsi" w:cstheme="minorBidi"/>
          <w:noProof/>
          <w:sz w:val="22"/>
          <w:szCs w:val="22"/>
          <w:lang w:eastAsia="ja-JP"/>
        </w:rPr>
      </w:pPr>
      <w:del w:id="858" w:author="Rapporteur" w:date="2023-03-09T09:44:00Z">
        <w:r w:rsidDel="00EA0A6B">
          <w:rPr>
            <w:noProof/>
          </w:rPr>
          <w:delText>5.2.2.2.2</w:delText>
        </w:r>
        <w:r w:rsidDel="00EA0A6B">
          <w:rPr>
            <w:rFonts w:asciiTheme="minorHAnsi" w:eastAsiaTheme="minorEastAsia" w:hAnsiTheme="minorHAnsi" w:cstheme="minorBidi"/>
            <w:noProof/>
            <w:sz w:val="22"/>
            <w:szCs w:val="22"/>
            <w:lang w:eastAsia="ja-JP"/>
          </w:rPr>
          <w:tab/>
        </w:r>
        <w:r w:rsidDel="00EA0A6B">
          <w:rPr>
            <w:noProof/>
          </w:rPr>
          <w:delText>Content type</w:delText>
        </w:r>
        <w:r w:rsidDel="00EA0A6B">
          <w:rPr>
            <w:noProof/>
          </w:rPr>
          <w:tab/>
          <w:delText>59</w:delText>
        </w:r>
      </w:del>
    </w:p>
    <w:p w14:paraId="0CCDFA5C" w14:textId="758E11F1" w:rsidR="000F396A" w:rsidDel="00EA0A6B" w:rsidRDefault="000F396A">
      <w:pPr>
        <w:pStyle w:val="41"/>
        <w:rPr>
          <w:del w:id="859" w:author="Rapporteur" w:date="2023-03-09T09:44:00Z"/>
          <w:rFonts w:asciiTheme="minorHAnsi" w:eastAsiaTheme="minorEastAsia" w:hAnsiTheme="minorHAnsi" w:cstheme="minorBidi"/>
          <w:noProof/>
          <w:sz w:val="22"/>
          <w:szCs w:val="22"/>
          <w:lang w:eastAsia="ja-JP"/>
        </w:rPr>
      </w:pPr>
      <w:del w:id="860" w:author="Rapporteur" w:date="2023-03-09T09:44:00Z">
        <w:r w:rsidDel="00EA0A6B">
          <w:rPr>
            <w:noProof/>
          </w:rPr>
          <w:delText>5.2.2.3</w:delText>
        </w:r>
        <w:r w:rsidDel="00EA0A6B">
          <w:rPr>
            <w:rFonts w:asciiTheme="minorHAnsi" w:eastAsiaTheme="minorEastAsia" w:hAnsiTheme="minorHAnsi" w:cstheme="minorBidi"/>
            <w:noProof/>
            <w:sz w:val="22"/>
            <w:szCs w:val="22"/>
            <w:lang w:eastAsia="ja-JP"/>
          </w:rPr>
          <w:tab/>
        </w:r>
        <w:r w:rsidDel="00EA0A6B">
          <w:rPr>
            <w:noProof/>
          </w:rPr>
          <w:delText>HTTP custom headers</w:delText>
        </w:r>
        <w:r w:rsidDel="00EA0A6B">
          <w:rPr>
            <w:noProof/>
          </w:rPr>
          <w:tab/>
          <w:delText>59</w:delText>
        </w:r>
      </w:del>
    </w:p>
    <w:p w14:paraId="550A442F" w14:textId="3A3A6368" w:rsidR="000F396A" w:rsidDel="00EA0A6B" w:rsidRDefault="000F396A">
      <w:pPr>
        <w:pStyle w:val="31"/>
        <w:rPr>
          <w:del w:id="861" w:author="Rapporteur" w:date="2023-03-09T09:44:00Z"/>
          <w:rFonts w:asciiTheme="minorHAnsi" w:eastAsiaTheme="minorEastAsia" w:hAnsiTheme="minorHAnsi" w:cstheme="minorBidi"/>
          <w:noProof/>
          <w:sz w:val="22"/>
          <w:szCs w:val="22"/>
          <w:lang w:eastAsia="ja-JP"/>
        </w:rPr>
      </w:pPr>
      <w:del w:id="862" w:author="Rapporteur" w:date="2023-03-09T09:44:00Z">
        <w:r w:rsidDel="00EA0A6B">
          <w:rPr>
            <w:noProof/>
          </w:rPr>
          <w:delText>5.2.3</w:delText>
        </w:r>
        <w:r w:rsidDel="00EA0A6B">
          <w:rPr>
            <w:rFonts w:asciiTheme="minorHAnsi" w:eastAsiaTheme="minorEastAsia" w:hAnsiTheme="minorHAnsi" w:cstheme="minorBidi"/>
            <w:noProof/>
            <w:sz w:val="22"/>
            <w:szCs w:val="22"/>
            <w:lang w:eastAsia="ja-JP"/>
          </w:rPr>
          <w:tab/>
        </w:r>
        <w:r w:rsidDel="00EA0A6B">
          <w:rPr>
            <w:noProof/>
          </w:rPr>
          <w:delText>Resources</w:delText>
        </w:r>
        <w:r w:rsidDel="00EA0A6B">
          <w:rPr>
            <w:noProof/>
          </w:rPr>
          <w:tab/>
          <w:delText>59</w:delText>
        </w:r>
      </w:del>
    </w:p>
    <w:p w14:paraId="05E691B9" w14:textId="76EF8E4F" w:rsidR="000F396A" w:rsidDel="00EA0A6B" w:rsidRDefault="000F396A">
      <w:pPr>
        <w:pStyle w:val="41"/>
        <w:rPr>
          <w:del w:id="863" w:author="Rapporteur" w:date="2023-03-09T09:44:00Z"/>
          <w:rFonts w:asciiTheme="minorHAnsi" w:eastAsiaTheme="minorEastAsia" w:hAnsiTheme="minorHAnsi" w:cstheme="minorBidi"/>
          <w:noProof/>
          <w:sz w:val="22"/>
          <w:szCs w:val="22"/>
          <w:lang w:eastAsia="ja-JP"/>
        </w:rPr>
      </w:pPr>
      <w:del w:id="864" w:author="Rapporteur" w:date="2023-03-09T09:44:00Z">
        <w:r w:rsidDel="00EA0A6B">
          <w:rPr>
            <w:noProof/>
          </w:rPr>
          <w:delText>5.2.3.1</w:delText>
        </w:r>
        <w:r w:rsidDel="00EA0A6B">
          <w:rPr>
            <w:rFonts w:asciiTheme="minorHAnsi" w:eastAsiaTheme="minorEastAsia" w:hAnsiTheme="minorHAnsi" w:cstheme="minorBidi"/>
            <w:noProof/>
            <w:sz w:val="22"/>
            <w:szCs w:val="22"/>
            <w:lang w:eastAsia="ja-JP"/>
          </w:rPr>
          <w:tab/>
        </w:r>
        <w:r w:rsidDel="00EA0A6B">
          <w:rPr>
            <w:noProof/>
          </w:rPr>
          <w:delText>Overview</w:delText>
        </w:r>
        <w:r w:rsidDel="00EA0A6B">
          <w:rPr>
            <w:noProof/>
          </w:rPr>
          <w:tab/>
          <w:delText>59</w:delText>
        </w:r>
      </w:del>
    </w:p>
    <w:p w14:paraId="79712717" w14:textId="10CEADEA" w:rsidR="000F396A" w:rsidDel="00EA0A6B" w:rsidRDefault="000F396A">
      <w:pPr>
        <w:pStyle w:val="41"/>
        <w:rPr>
          <w:del w:id="865" w:author="Rapporteur" w:date="2023-03-09T09:44:00Z"/>
          <w:rFonts w:asciiTheme="minorHAnsi" w:eastAsiaTheme="minorEastAsia" w:hAnsiTheme="minorHAnsi" w:cstheme="minorBidi"/>
          <w:noProof/>
          <w:sz w:val="22"/>
          <w:szCs w:val="22"/>
          <w:lang w:eastAsia="ja-JP"/>
        </w:rPr>
      </w:pPr>
      <w:del w:id="866" w:author="Rapporteur" w:date="2023-03-09T09:44:00Z">
        <w:r w:rsidDel="00EA0A6B">
          <w:rPr>
            <w:noProof/>
          </w:rPr>
          <w:delText>5.2.3.2</w:delText>
        </w:r>
        <w:r w:rsidDel="00EA0A6B">
          <w:rPr>
            <w:rFonts w:asciiTheme="minorHAnsi" w:eastAsiaTheme="minorEastAsia" w:hAnsiTheme="minorHAnsi" w:cstheme="minorBidi"/>
            <w:noProof/>
            <w:sz w:val="22"/>
            <w:szCs w:val="22"/>
            <w:lang w:eastAsia="ja-JP"/>
          </w:rPr>
          <w:tab/>
        </w:r>
        <w:r w:rsidDel="00EA0A6B">
          <w:rPr>
            <w:noProof/>
          </w:rPr>
          <w:delText>Resource: DCCF Data Collection Profiles</w:delText>
        </w:r>
        <w:r w:rsidDel="00EA0A6B">
          <w:rPr>
            <w:noProof/>
          </w:rPr>
          <w:tab/>
          <w:delText>60</w:delText>
        </w:r>
      </w:del>
    </w:p>
    <w:p w14:paraId="04F5A91A" w14:textId="765CCAD4" w:rsidR="000F396A" w:rsidDel="00EA0A6B" w:rsidRDefault="000F396A">
      <w:pPr>
        <w:pStyle w:val="51"/>
        <w:rPr>
          <w:del w:id="867" w:author="Rapporteur" w:date="2023-03-09T09:44:00Z"/>
          <w:rFonts w:asciiTheme="minorHAnsi" w:eastAsiaTheme="minorEastAsia" w:hAnsiTheme="minorHAnsi" w:cstheme="minorBidi"/>
          <w:noProof/>
          <w:sz w:val="22"/>
          <w:szCs w:val="22"/>
          <w:lang w:eastAsia="ja-JP"/>
        </w:rPr>
      </w:pPr>
      <w:del w:id="868" w:author="Rapporteur" w:date="2023-03-09T09:44:00Z">
        <w:r w:rsidDel="00EA0A6B">
          <w:rPr>
            <w:noProof/>
          </w:rPr>
          <w:delText>5.2.3.2.1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60</w:delText>
        </w:r>
      </w:del>
    </w:p>
    <w:p w14:paraId="5F64F4C7" w14:textId="711B4E87" w:rsidR="000F396A" w:rsidDel="00EA0A6B" w:rsidRDefault="000F396A">
      <w:pPr>
        <w:pStyle w:val="51"/>
        <w:rPr>
          <w:del w:id="869" w:author="Rapporteur" w:date="2023-03-09T09:44:00Z"/>
          <w:rFonts w:asciiTheme="minorHAnsi" w:eastAsiaTheme="minorEastAsia" w:hAnsiTheme="minorHAnsi" w:cstheme="minorBidi"/>
          <w:noProof/>
          <w:sz w:val="22"/>
          <w:szCs w:val="22"/>
          <w:lang w:eastAsia="ja-JP"/>
        </w:rPr>
      </w:pPr>
      <w:del w:id="870" w:author="Rapporteur" w:date="2023-03-09T09:44:00Z">
        <w:r w:rsidDel="00EA0A6B">
          <w:rPr>
            <w:noProof/>
          </w:rPr>
          <w:delText>5.2.3.2.2</w:delText>
        </w:r>
        <w:r w:rsidDel="00EA0A6B">
          <w:rPr>
            <w:rFonts w:asciiTheme="minorHAnsi" w:eastAsiaTheme="minorEastAsia" w:hAnsiTheme="minorHAnsi" w:cstheme="minorBidi"/>
            <w:noProof/>
            <w:sz w:val="22"/>
            <w:szCs w:val="22"/>
            <w:lang w:eastAsia="ja-JP"/>
          </w:rPr>
          <w:tab/>
        </w:r>
        <w:r w:rsidDel="00EA0A6B">
          <w:rPr>
            <w:noProof/>
          </w:rPr>
          <w:delText>Resource Definition</w:delText>
        </w:r>
        <w:r w:rsidDel="00EA0A6B">
          <w:rPr>
            <w:noProof/>
          </w:rPr>
          <w:tab/>
          <w:delText>60</w:delText>
        </w:r>
      </w:del>
    </w:p>
    <w:p w14:paraId="3F0F682F" w14:textId="58150F3A" w:rsidR="000F396A" w:rsidDel="00EA0A6B" w:rsidRDefault="000F396A">
      <w:pPr>
        <w:pStyle w:val="51"/>
        <w:rPr>
          <w:del w:id="871" w:author="Rapporteur" w:date="2023-03-09T09:44:00Z"/>
          <w:rFonts w:asciiTheme="minorHAnsi" w:eastAsiaTheme="minorEastAsia" w:hAnsiTheme="minorHAnsi" w:cstheme="minorBidi"/>
          <w:noProof/>
          <w:sz w:val="22"/>
          <w:szCs w:val="22"/>
          <w:lang w:eastAsia="ja-JP"/>
        </w:rPr>
      </w:pPr>
      <w:del w:id="872" w:author="Rapporteur" w:date="2023-03-09T09:44:00Z">
        <w:r w:rsidDel="00EA0A6B">
          <w:rPr>
            <w:noProof/>
          </w:rPr>
          <w:delText>5.2.3.2.3</w:delText>
        </w:r>
        <w:r w:rsidDel="00EA0A6B">
          <w:rPr>
            <w:rFonts w:asciiTheme="minorHAnsi" w:eastAsiaTheme="minorEastAsia" w:hAnsiTheme="minorHAnsi" w:cstheme="minorBidi"/>
            <w:noProof/>
            <w:sz w:val="22"/>
            <w:szCs w:val="22"/>
            <w:lang w:eastAsia="ja-JP"/>
          </w:rPr>
          <w:tab/>
        </w:r>
        <w:r w:rsidDel="00EA0A6B">
          <w:rPr>
            <w:noProof/>
          </w:rPr>
          <w:delText>Resource Standard Methods</w:delText>
        </w:r>
        <w:r w:rsidDel="00EA0A6B">
          <w:rPr>
            <w:noProof/>
          </w:rPr>
          <w:tab/>
          <w:delText>60</w:delText>
        </w:r>
      </w:del>
    </w:p>
    <w:p w14:paraId="4D1CB082" w14:textId="057C99F5" w:rsidR="000F396A" w:rsidDel="00EA0A6B" w:rsidRDefault="000F396A">
      <w:pPr>
        <w:pStyle w:val="51"/>
        <w:rPr>
          <w:del w:id="873" w:author="Rapporteur" w:date="2023-03-09T09:44:00Z"/>
          <w:rFonts w:asciiTheme="minorHAnsi" w:eastAsiaTheme="minorEastAsia" w:hAnsiTheme="minorHAnsi" w:cstheme="minorBidi"/>
          <w:noProof/>
          <w:sz w:val="22"/>
          <w:szCs w:val="22"/>
          <w:lang w:eastAsia="ja-JP"/>
        </w:rPr>
      </w:pPr>
      <w:del w:id="874" w:author="Rapporteur" w:date="2023-03-09T09:44:00Z">
        <w:r w:rsidDel="00EA0A6B">
          <w:rPr>
            <w:noProof/>
          </w:rPr>
          <w:delText>5.2.3.2.4</w:delText>
        </w:r>
        <w:r w:rsidDel="00EA0A6B">
          <w:rPr>
            <w:rFonts w:asciiTheme="minorHAnsi" w:eastAsiaTheme="minorEastAsia" w:hAnsiTheme="minorHAnsi" w:cstheme="minorBidi"/>
            <w:noProof/>
            <w:sz w:val="22"/>
            <w:szCs w:val="22"/>
            <w:lang w:eastAsia="ja-JP"/>
          </w:rPr>
          <w:tab/>
        </w:r>
        <w:r w:rsidDel="00EA0A6B">
          <w:rPr>
            <w:noProof/>
          </w:rPr>
          <w:delText>Resource Custom Operations</w:delText>
        </w:r>
        <w:r w:rsidDel="00EA0A6B">
          <w:rPr>
            <w:noProof/>
          </w:rPr>
          <w:tab/>
          <w:delText>61</w:delText>
        </w:r>
      </w:del>
    </w:p>
    <w:p w14:paraId="60AC5878" w14:textId="19F2DB07" w:rsidR="000F396A" w:rsidDel="00EA0A6B" w:rsidRDefault="000F396A">
      <w:pPr>
        <w:pStyle w:val="41"/>
        <w:rPr>
          <w:del w:id="875" w:author="Rapporteur" w:date="2023-03-09T09:44:00Z"/>
          <w:rFonts w:asciiTheme="minorHAnsi" w:eastAsiaTheme="minorEastAsia" w:hAnsiTheme="minorHAnsi" w:cstheme="minorBidi"/>
          <w:noProof/>
          <w:sz w:val="22"/>
          <w:szCs w:val="22"/>
          <w:lang w:eastAsia="ja-JP"/>
        </w:rPr>
      </w:pPr>
      <w:del w:id="876" w:author="Rapporteur" w:date="2023-03-09T09:44:00Z">
        <w:r w:rsidDel="00EA0A6B">
          <w:rPr>
            <w:noProof/>
          </w:rPr>
          <w:delText>5.2.3.3</w:delText>
        </w:r>
        <w:r w:rsidDel="00EA0A6B">
          <w:rPr>
            <w:rFonts w:asciiTheme="minorHAnsi" w:eastAsiaTheme="minorEastAsia" w:hAnsiTheme="minorHAnsi" w:cstheme="minorBidi"/>
            <w:noProof/>
            <w:sz w:val="22"/>
            <w:szCs w:val="22"/>
            <w:lang w:eastAsia="ja-JP"/>
          </w:rPr>
          <w:tab/>
        </w:r>
        <w:r w:rsidDel="00EA0A6B">
          <w:rPr>
            <w:noProof/>
          </w:rPr>
          <w:delText>Resource: Individual DCCF Data Collection Profile</w:delText>
        </w:r>
        <w:r w:rsidDel="00EA0A6B">
          <w:rPr>
            <w:noProof/>
          </w:rPr>
          <w:tab/>
          <w:delText>61</w:delText>
        </w:r>
      </w:del>
    </w:p>
    <w:p w14:paraId="4ECAED5A" w14:textId="450379A6" w:rsidR="000F396A" w:rsidDel="00EA0A6B" w:rsidRDefault="000F396A">
      <w:pPr>
        <w:pStyle w:val="51"/>
        <w:rPr>
          <w:del w:id="877" w:author="Rapporteur" w:date="2023-03-09T09:44:00Z"/>
          <w:rFonts w:asciiTheme="minorHAnsi" w:eastAsiaTheme="minorEastAsia" w:hAnsiTheme="minorHAnsi" w:cstheme="minorBidi"/>
          <w:noProof/>
          <w:sz w:val="22"/>
          <w:szCs w:val="22"/>
          <w:lang w:eastAsia="ja-JP"/>
        </w:rPr>
      </w:pPr>
      <w:del w:id="878" w:author="Rapporteur" w:date="2023-03-09T09:44:00Z">
        <w:r w:rsidDel="00EA0A6B">
          <w:rPr>
            <w:noProof/>
          </w:rPr>
          <w:delText>5.2.3.3.1</w:delText>
        </w:r>
        <w:r w:rsidDel="00EA0A6B">
          <w:rPr>
            <w:rFonts w:asciiTheme="minorHAnsi" w:eastAsiaTheme="minorEastAsia" w:hAnsiTheme="minorHAnsi" w:cstheme="minorBidi"/>
            <w:noProof/>
            <w:sz w:val="22"/>
            <w:szCs w:val="22"/>
            <w:lang w:eastAsia="ja-JP"/>
          </w:rPr>
          <w:tab/>
        </w:r>
        <w:r w:rsidDel="00EA0A6B">
          <w:rPr>
            <w:noProof/>
          </w:rPr>
          <w:delText>Description</w:delText>
        </w:r>
        <w:r w:rsidDel="00EA0A6B">
          <w:rPr>
            <w:noProof/>
          </w:rPr>
          <w:tab/>
          <w:delText>61</w:delText>
        </w:r>
      </w:del>
    </w:p>
    <w:p w14:paraId="5A0075E7" w14:textId="44E67117" w:rsidR="000F396A" w:rsidDel="00EA0A6B" w:rsidRDefault="000F396A">
      <w:pPr>
        <w:pStyle w:val="51"/>
        <w:rPr>
          <w:del w:id="879" w:author="Rapporteur" w:date="2023-03-09T09:44:00Z"/>
          <w:rFonts w:asciiTheme="minorHAnsi" w:eastAsiaTheme="minorEastAsia" w:hAnsiTheme="minorHAnsi" w:cstheme="minorBidi"/>
          <w:noProof/>
          <w:sz w:val="22"/>
          <w:szCs w:val="22"/>
          <w:lang w:eastAsia="ja-JP"/>
        </w:rPr>
      </w:pPr>
      <w:del w:id="880" w:author="Rapporteur" w:date="2023-03-09T09:44:00Z">
        <w:r w:rsidDel="00EA0A6B">
          <w:rPr>
            <w:noProof/>
          </w:rPr>
          <w:delText>5.2.3.3.2</w:delText>
        </w:r>
        <w:r w:rsidDel="00EA0A6B">
          <w:rPr>
            <w:rFonts w:asciiTheme="minorHAnsi" w:eastAsiaTheme="minorEastAsia" w:hAnsiTheme="minorHAnsi" w:cstheme="minorBidi"/>
            <w:noProof/>
            <w:sz w:val="22"/>
            <w:szCs w:val="22"/>
            <w:lang w:eastAsia="ja-JP"/>
          </w:rPr>
          <w:tab/>
        </w:r>
        <w:r w:rsidDel="00EA0A6B">
          <w:rPr>
            <w:noProof/>
          </w:rPr>
          <w:delText>Resource Definition</w:delText>
        </w:r>
        <w:r w:rsidDel="00EA0A6B">
          <w:rPr>
            <w:noProof/>
          </w:rPr>
          <w:tab/>
          <w:delText>61</w:delText>
        </w:r>
      </w:del>
    </w:p>
    <w:p w14:paraId="5EB80172" w14:textId="24123DF3" w:rsidR="000F396A" w:rsidDel="00EA0A6B" w:rsidRDefault="000F396A">
      <w:pPr>
        <w:pStyle w:val="51"/>
        <w:rPr>
          <w:del w:id="881" w:author="Rapporteur" w:date="2023-03-09T09:44:00Z"/>
          <w:rFonts w:asciiTheme="minorHAnsi" w:eastAsiaTheme="minorEastAsia" w:hAnsiTheme="minorHAnsi" w:cstheme="minorBidi"/>
          <w:noProof/>
          <w:sz w:val="22"/>
          <w:szCs w:val="22"/>
          <w:lang w:eastAsia="ja-JP"/>
        </w:rPr>
      </w:pPr>
      <w:del w:id="882" w:author="Rapporteur" w:date="2023-03-09T09:44:00Z">
        <w:r w:rsidDel="00EA0A6B">
          <w:rPr>
            <w:noProof/>
          </w:rPr>
          <w:delText>5.2.3.3.3</w:delText>
        </w:r>
        <w:r w:rsidDel="00EA0A6B">
          <w:rPr>
            <w:rFonts w:asciiTheme="minorHAnsi" w:eastAsiaTheme="minorEastAsia" w:hAnsiTheme="minorHAnsi" w:cstheme="minorBidi"/>
            <w:noProof/>
            <w:sz w:val="22"/>
            <w:szCs w:val="22"/>
            <w:lang w:eastAsia="ja-JP"/>
          </w:rPr>
          <w:tab/>
        </w:r>
        <w:r w:rsidDel="00EA0A6B">
          <w:rPr>
            <w:noProof/>
          </w:rPr>
          <w:delText>Resource Standard Methods</w:delText>
        </w:r>
        <w:r w:rsidDel="00EA0A6B">
          <w:rPr>
            <w:noProof/>
          </w:rPr>
          <w:tab/>
          <w:delText>61</w:delText>
        </w:r>
      </w:del>
    </w:p>
    <w:p w14:paraId="541C6D25" w14:textId="4C423482" w:rsidR="000F396A" w:rsidDel="00EA0A6B" w:rsidRDefault="000F396A">
      <w:pPr>
        <w:pStyle w:val="60"/>
        <w:rPr>
          <w:del w:id="883" w:author="Rapporteur" w:date="2023-03-09T09:44:00Z"/>
          <w:rFonts w:asciiTheme="minorHAnsi" w:eastAsiaTheme="minorEastAsia" w:hAnsiTheme="minorHAnsi" w:cstheme="minorBidi"/>
          <w:noProof/>
          <w:sz w:val="22"/>
          <w:szCs w:val="22"/>
          <w:lang w:eastAsia="ja-JP"/>
        </w:rPr>
      </w:pPr>
      <w:del w:id="884" w:author="Rapporteur" w:date="2023-03-09T09:44:00Z">
        <w:r w:rsidDel="00EA0A6B">
          <w:rPr>
            <w:noProof/>
          </w:rPr>
          <w:delText>5.2.3.3.3.1</w:delText>
        </w:r>
        <w:r w:rsidDel="00EA0A6B">
          <w:rPr>
            <w:rFonts w:asciiTheme="minorHAnsi" w:eastAsiaTheme="minorEastAsia" w:hAnsiTheme="minorHAnsi" w:cstheme="minorBidi"/>
            <w:noProof/>
            <w:sz w:val="22"/>
            <w:szCs w:val="22"/>
            <w:lang w:eastAsia="ja-JP"/>
          </w:rPr>
          <w:tab/>
        </w:r>
        <w:r w:rsidDel="00EA0A6B">
          <w:rPr>
            <w:noProof/>
          </w:rPr>
          <w:delText>PUT</w:delText>
        </w:r>
        <w:r w:rsidDel="00EA0A6B">
          <w:rPr>
            <w:noProof/>
          </w:rPr>
          <w:tab/>
          <w:delText>61</w:delText>
        </w:r>
      </w:del>
    </w:p>
    <w:p w14:paraId="61941282" w14:textId="535BC417" w:rsidR="000F396A" w:rsidDel="00EA0A6B" w:rsidRDefault="000F396A">
      <w:pPr>
        <w:pStyle w:val="60"/>
        <w:rPr>
          <w:del w:id="885" w:author="Rapporteur" w:date="2023-03-09T09:44:00Z"/>
          <w:rFonts w:asciiTheme="minorHAnsi" w:eastAsiaTheme="minorEastAsia" w:hAnsiTheme="minorHAnsi" w:cstheme="minorBidi"/>
          <w:noProof/>
          <w:sz w:val="22"/>
          <w:szCs w:val="22"/>
          <w:lang w:eastAsia="ja-JP"/>
        </w:rPr>
      </w:pPr>
      <w:del w:id="886" w:author="Rapporteur" w:date="2023-03-09T09:44:00Z">
        <w:r w:rsidDel="00EA0A6B">
          <w:rPr>
            <w:noProof/>
          </w:rPr>
          <w:delText>5.2.3.3.3.2</w:delText>
        </w:r>
        <w:r w:rsidDel="00EA0A6B">
          <w:rPr>
            <w:rFonts w:asciiTheme="minorHAnsi" w:eastAsiaTheme="minorEastAsia" w:hAnsiTheme="minorHAnsi" w:cstheme="minorBidi"/>
            <w:noProof/>
            <w:sz w:val="22"/>
            <w:szCs w:val="22"/>
            <w:lang w:eastAsia="ja-JP"/>
          </w:rPr>
          <w:tab/>
        </w:r>
        <w:r w:rsidDel="00EA0A6B">
          <w:rPr>
            <w:noProof/>
          </w:rPr>
          <w:delText>DELETE</w:delText>
        </w:r>
        <w:r w:rsidDel="00EA0A6B">
          <w:rPr>
            <w:noProof/>
          </w:rPr>
          <w:tab/>
          <w:delText>62</w:delText>
        </w:r>
      </w:del>
    </w:p>
    <w:p w14:paraId="0896FEEA" w14:textId="3380BC63" w:rsidR="000F396A" w:rsidDel="00EA0A6B" w:rsidRDefault="000F396A">
      <w:pPr>
        <w:pStyle w:val="51"/>
        <w:rPr>
          <w:del w:id="887" w:author="Rapporteur" w:date="2023-03-09T09:44:00Z"/>
          <w:rFonts w:asciiTheme="minorHAnsi" w:eastAsiaTheme="minorEastAsia" w:hAnsiTheme="minorHAnsi" w:cstheme="minorBidi"/>
          <w:noProof/>
          <w:sz w:val="22"/>
          <w:szCs w:val="22"/>
          <w:lang w:eastAsia="ja-JP"/>
        </w:rPr>
      </w:pPr>
      <w:del w:id="888" w:author="Rapporteur" w:date="2023-03-09T09:44:00Z">
        <w:r w:rsidDel="00EA0A6B">
          <w:rPr>
            <w:noProof/>
          </w:rPr>
          <w:delText>5.2.3.3.4</w:delText>
        </w:r>
        <w:r w:rsidDel="00EA0A6B">
          <w:rPr>
            <w:rFonts w:asciiTheme="minorHAnsi" w:eastAsiaTheme="minorEastAsia" w:hAnsiTheme="minorHAnsi" w:cstheme="minorBidi"/>
            <w:noProof/>
            <w:sz w:val="22"/>
            <w:szCs w:val="22"/>
            <w:lang w:eastAsia="ja-JP"/>
          </w:rPr>
          <w:tab/>
        </w:r>
        <w:r w:rsidDel="00EA0A6B">
          <w:rPr>
            <w:noProof/>
          </w:rPr>
          <w:delText>Resource Custom Operations</w:delText>
        </w:r>
        <w:r w:rsidDel="00EA0A6B">
          <w:rPr>
            <w:noProof/>
          </w:rPr>
          <w:tab/>
          <w:delText>63</w:delText>
        </w:r>
      </w:del>
    </w:p>
    <w:p w14:paraId="23BE09E3" w14:textId="2B6E8662" w:rsidR="000F396A" w:rsidDel="00EA0A6B" w:rsidRDefault="000F396A">
      <w:pPr>
        <w:pStyle w:val="31"/>
        <w:rPr>
          <w:del w:id="889" w:author="Rapporteur" w:date="2023-03-09T09:44:00Z"/>
          <w:rFonts w:asciiTheme="minorHAnsi" w:eastAsiaTheme="minorEastAsia" w:hAnsiTheme="minorHAnsi" w:cstheme="minorBidi"/>
          <w:noProof/>
          <w:sz w:val="22"/>
          <w:szCs w:val="22"/>
          <w:lang w:eastAsia="ja-JP"/>
        </w:rPr>
      </w:pPr>
      <w:del w:id="890" w:author="Rapporteur" w:date="2023-03-09T09:44:00Z">
        <w:r w:rsidDel="00EA0A6B">
          <w:rPr>
            <w:noProof/>
          </w:rPr>
          <w:delText>5.2.4</w:delText>
        </w:r>
        <w:r w:rsidDel="00EA0A6B">
          <w:rPr>
            <w:rFonts w:asciiTheme="minorHAnsi" w:eastAsiaTheme="minorEastAsia" w:hAnsiTheme="minorHAnsi" w:cstheme="minorBidi"/>
            <w:noProof/>
            <w:sz w:val="22"/>
            <w:szCs w:val="22"/>
            <w:lang w:eastAsia="ja-JP"/>
          </w:rPr>
          <w:tab/>
        </w:r>
        <w:r w:rsidDel="00EA0A6B">
          <w:rPr>
            <w:noProof/>
          </w:rPr>
          <w:delText>Custom Operations without associated resources</w:delText>
        </w:r>
        <w:r w:rsidDel="00EA0A6B">
          <w:rPr>
            <w:noProof/>
          </w:rPr>
          <w:tab/>
          <w:delText>63</w:delText>
        </w:r>
      </w:del>
    </w:p>
    <w:p w14:paraId="4C8E09C1" w14:textId="3A2ECD52" w:rsidR="000F396A" w:rsidDel="00EA0A6B" w:rsidRDefault="000F396A">
      <w:pPr>
        <w:pStyle w:val="31"/>
        <w:rPr>
          <w:del w:id="891" w:author="Rapporteur" w:date="2023-03-09T09:44:00Z"/>
          <w:rFonts w:asciiTheme="minorHAnsi" w:eastAsiaTheme="minorEastAsia" w:hAnsiTheme="minorHAnsi" w:cstheme="minorBidi"/>
          <w:noProof/>
          <w:sz w:val="22"/>
          <w:szCs w:val="22"/>
          <w:lang w:eastAsia="ja-JP"/>
        </w:rPr>
      </w:pPr>
      <w:del w:id="892" w:author="Rapporteur" w:date="2023-03-09T09:44:00Z">
        <w:r w:rsidDel="00EA0A6B">
          <w:rPr>
            <w:noProof/>
          </w:rPr>
          <w:delText>5.2.5</w:delText>
        </w:r>
        <w:r w:rsidDel="00EA0A6B">
          <w:rPr>
            <w:rFonts w:asciiTheme="minorHAnsi" w:eastAsiaTheme="minorEastAsia" w:hAnsiTheme="minorHAnsi" w:cstheme="minorBidi"/>
            <w:noProof/>
            <w:sz w:val="22"/>
            <w:szCs w:val="22"/>
            <w:lang w:eastAsia="ja-JP"/>
          </w:rPr>
          <w:tab/>
        </w:r>
        <w:r w:rsidDel="00EA0A6B">
          <w:rPr>
            <w:noProof/>
          </w:rPr>
          <w:delText>Notifications</w:delText>
        </w:r>
        <w:r w:rsidDel="00EA0A6B">
          <w:rPr>
            <w:noProof/>
          </w:rPr>
          <w:tab/>
          <w:delText>63</w:delText>
        </w:r>
      </w:del>
    </w:p>
    <w:p w14:paraId="0019051D" w14:textId="617219E5" w:rsidR="000F396A" w:rsidDel="00EA0A6B" w:rsidRDefault="000F396A">
      <w:pPr>
        <w:pStyle w:val="31"/>
        <w:rPr>
          <w:del w:id="893" w:author="Rapporteur" w:date="2023-03-09T09:44:00Z"/>
          <w:rFonts w:asciiTheme="minorHAnsi" w:eastAsiaTheme="minorEastAsia" w:hAnsiTheme="minorHAnsi" w:cstheme="minorBidi"/>
          <w:noProof/>
          <w:sz w:val="22"/>
          <w:szCs w:val="22"/>
          <w:lang w:eastAsia="ja-JP"/>
        </w:rPr>
      </w:pPr>
      <w:del w:id="894" w:author="Rapporteur" w:date="2023-03-09T09:44:00Z">
        <w:r w:rsidDel="00EA0A6B">
          <w:rPr>
            <w:noProof/>
          </w:rPr>
          <w:delText>5.2.6</w:delText>
        </w:r>
        <w:r w:rsidDel="00EA0A6B">
          <w:rPr>
            <w:rFonts w:asciiTheme="minorHAnsi" w:eastAsiaTheme="minorEastAsia" w:hAnsiTheme="minorHAnsi" w:cstheme="minorBidi"/>
            <w:noProof/>
            <w:sz w:val="22"/>
            <w:szCs w:val="22"/>
            <w:lang w:eastAsia="ja-JP"/>
          </w:rPr>
          <w:tab/>
        </w:r>
        <w:r w:rsidDel="00EA0A6B">
          <w:rPr>
            <w:noProof/>
          </w:rPr>
          <w:delText>Data Model</w:delText>
        </w:r>
        <w:r w:rsidDel="00EA0A6B">
          <w:rPr>
            <w:noProof/>
          </w:rPr>
          <w:tab/>
          <w:delText>64</w:delText>
        </w:r>
      </w:del>
    </w:p>
    <w:p w14:paraId="5AE5CE66" w14:textId="6EF24A50" w:rsidR="000F396A" w:rsidDel="00EA0A6B" w:rsidRDefault="000F396A">
      <w:pPr>
        <w:pStyle w:val="41"/>
        <w:rPr>
          <w:del w:id="895" w:author="Rapporteur" w:date="2023-03-09T09:44:00Z"/>
          <w:rFonts w:asciiTheme="minorHAnsi" w:eastAsiaTheme="minorEastAsia" w:hAnsiTheme="minorHAnsi" w:cstheme="minorBidi"/>
          <w:noProof/>
          <w:sz w:val="22"/>
          <w:szCs w:val="22"/>
          <w:lang w:eastAsia="ja-JP"/>
        </w:rPr>
      </w:pPr>
      <w:del w:id="896" w:author="Rapporteur" w:date="2023-03-09T09:44:00Z">
        <w:r w:rsidDel="00EA0A6B">
          <w:rPr>
            <w:noProof/>
          </w:rPr>
          <w:delText>5.2.6.1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64</w:delText>
        </w:r>
      </w:del>
    </w:p>
    <w:p w14:paraId="3D2C06FB" w14:textId="18F2632C" w:rsidR="000F396A" w:rsidDel="00EA0A6B" w:rsidRDefault="000F396A">
      <w:pPr>
        <w:pStyle w:val="41"/>
        <w:rPr>
          <w:del w:id="897" w:author="Rapporteur" w:date="2023-03-09T09:44:00Z"/>
          <w:rFonts w:asciiTheme="minorHAnsi" w:eastAsiaTheme="minorEastAsia" w:hAnsiTheme="minorHAnsi" w:cstheme="minorBidi"/>
          <w:noProof/>
          <w:sz w:val="22"/>
          <w:szCs w:val="22"/>
          <w:lang w:eastAsia="ja-JP"/>
        </w:rPr>
      </w:pPr>
      <w:del w:id="898" w:author="Rapporteur" w:date="2023-03-09T09:44:00Z">
        <w:r w:rsidRPr="00607499" w:rsidDel="00EA0A6B">
          <w:rPr>
            <w:noProof/>
            <w:lang w:val="en-US"/>
          </w:rPr>
          <w:delText>5.2.6.2</w:delText>
        </w:r>
        <w:r w:rsidDel="00EA0A6B">
          <w:rPr>
            <w:rFonts w:asciiTheme="minorHAnsi" w:eastAsiaTheme="minorEastAsia" w:hAnsiTheme="minorHAnsi" w:cstheme="minorBidi"/>
            <w:noProof/>
            <w:sz w:val="22"/>
            <w:szCs w:val="22"/>
            <w:lang w:eastAsia="ja-JP"/>
          </w:rPr>
          <w:tab/>
        </w:r>
        <w:r w:rsidRPr="00607499" w:rsidDel="00EA0A6B">
          <w:rPr>
            <w:noProof/>
            <w:lang w:val="en-US"/>
          </w:rPr>
          <w:delText>Structured data types</w:delText>
        </w:r>
        <w:r w:rsidDel="00EA0A6B">
          <w:rPr>
            <w:noProof/>
          </w:rPr>
          <w:tab/>
          <w:delText>64</w:delText>
        </w:r>
      </w:del>
    </w:p>
    <w:p w14:paraId="5D14B02F" w14:textId="6677835F" w:rsidR="000F396A" w:rsidDel="00EA0A6B" w:rsidRDefault="000F396A">
      <w:pPr>
        <w:pStyle w:val="51"/>
        <w:rPr>
          <w:del w:id="899" w:author="Rapporteur" w:date="2023-03-09T09:44:00Z"/>
          <w:rFonts w:asciiTheme="minorHAnsi" w:eastAsiaTheme="minorEastAsia" w:hAnsiTheme="minorHAnsi" w:cstheme="minorBidi"/>
          <w:noProof/>
          <w:sz w:val="22"/>
          <w:szCs w:val="22"/>
          <w:lang w:eastAsia="ja-JP"/>
        </w:rPr>
      </w:pPr>
      <w:del w:id="900" w:author="Rapporteur" w:date="2023-03-09T09:44:00Z">
        <w:r w:rsidDel="00EA0A6B">
          <w:rPr>
            <w:noProof/>
          </w:rPr>
          <w:delText>5.2.6.2.1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64</w:delText>
        </w:r>
      </w:del>
    </w:p>
    <w:p w14:paraId="7DB7F594" w14:textId="1B4286B8" w:rsidR="000F396A" w:rsidDel="00EA0A6B" w:rsidRDefault="000F396A">
      <w:pPr>
        <w:pStyle w:val="51"/>
        <w:rPr>
          <w:del w:id="901" w:author="Rapporteur" w:date="2023-03-09T09:44:00Z"/>
          <w:rFonts w:asciiTheme="minorHAnsi" w:eastAsiaTheme="minorEastAsia" w:hAnsiTheme="minorHAnsi" w:cstheme="minorBidi"/>
          <w:noProof/>
          <w:sz w:val="22"/>
          <w:szCs w:val="22"/>
          <w:lang w:eastAsia="ja-JP"/>
        </w:rPr>
      </w:pPr>
      <w:del w:id="902" w:author="Rapporteur" w:date="2023-03-09T09:44:00Z">
        <w:r w:rsidDel="00EA0A6B">
          <w:rPr>
            <w:noProof/>
          </w:rPr>
          <w:delText>5.2.6.2.2</w:delText>
        </w:r>
        <w:r w:rsidDel="00EA0A6B">
          <w:rPr>
            <w:rFonts w:asciiTheme="minorHAnsi" w:eastAsiaTheme="minorEastAsia" w:hAnsiTheme="minorHAnsi" w:cstheme="minorBidi"/>
            <w:noProof/>
            <w:sz w:val="22"/>
            <w:szCs w:val="22"/>
            <w:lang w:eastAsia="ja-JP"/>
          </w:rPr>
          <w:tab/>
        </w:r>
        <w:r w:rsidDel="00EA0A6B">
          <w:rPr>
            <w:noProof/>
          </w:rPr>
          <w:delText>Type: NdccfDataCollectionProfile</w:delText>
        </w:r>
        <w:r w:rsidDel="00EA0A6B">
          <w:rPr>
            <w:noProof/>
          </w:rPr>
          <w:tab/>
          <w:delText>65</w:delText>
        </w:r>
      </w:del>
    </w:p>
    <w:p w14:paraId="15552E4C" w14:textId="293E2314" w:rsidR="000F396A" w:rsidDel="00EA0A6B" w:rsidRDefault="000F396A">
      <w:pPr>
        <w:pStyle w:val="41"/>
        <w:rPr>
          <w:del w:id="903" w:author="Rapporteur" w:date="2023-03-09T09:44:00Z"/>
          <w:rFonts w:asciiTheme="minorHAnsi" w:eastAsiaTheme="minorEastAsia" w:hAnsiTheme="minorHAnsi" w:cstheme="minorBidi"/>
          <w:noProof/>
          <w:sz w:val="22"/>
          <w:szCs w:val="22"/>
          <w:lang w:eastAsia="ja-JP"/>
        </w:rPr>
      </w:pPr>
      <w:del w:id="904" w:author="Rapporteur" w:date="2023-03-09T09:44:00Z">
        <w:r w:rsidRPr="00607499" w:rsidDel="00EA0A6B">
          <w:rPr>
            <w:noProof/>
            <w:lang w:val="en-US"/>
          </w:rPr>
          <w:delText>5.2.6.3</w:delText>
        </w:r>
        <w:r w:rsidDel="00EA0A6B">
          <w:rPr>
            <w:rFonts w:asciiTheme="minorHAnsi" w:eastAsiaTheme="minorEastAsia" w:hAnsiTheme="minorHAnsi" w:cstheme="minorBidi"/>
            <w:noProof/>
            <w:sz w:val="22"/>
            <w:szCs w:val="22"/>
            <w:lang w:eastAsia="ja-JP"/>
          </w:rPr>
          <w:tab/>
        </w:r>
        <w:r w:rsidRPr="00607499" w:rsidDel="00EA0A6B">
          <w:rPr>
            <w:noProof/>
            <w:lang w:val="en-US"/>
          </w:rPr>
          <w:delText>Simple data types and enumerations</w:delText>
        </w:r>
        <w:r w:rsidDel="00EA0A6B">
          <w:rPr>
            <w:noProof/>
          </w:rPr>
          <w:tab/>
          <w:delText>65</w:delText>
        </w:r>
      </w:del>
    </w:p>
    <w:p w14:paraId="7FDDD313" w14:textId="50C974F6" w:rsidR="000F396A" w:rsidDel="00EA0A6B" w:rsidRDefault="000F396A">
      <w:pPr>
        <w:pStyle w:val="51"/>
        <w:rPr>
          <w:del w:id="905" w:author="Rapporteur" w:date="2023-03-09T09:44:00Z"/>
          <w:rFonts w:asciiTheme="minorHAnsi" w:eastAsiaTheme="minorEastAsia" w:hAnsiTheme="minorHAnsi" w:cstheme="minorBidi"/>
          <w:noProof/>
          <w:sz w:val="22"/>
          <w:szCs w:val="22"/>
          <w:lang w:eastAsia="ja-JP"/>
        </w:rPr>
      </w:pPr>
      <w:del w:id="906" w:author="Rapporteur" w:date="2023-03-09T09:44:00Z">
        <w:r w:rsidDel="00EA0A6B">
          <w:rPr>
            <w:noProof/>
          </w:rPr>
          <w:delText>5.2.6.3.1</w:delText>
        </w:r>
        <w:r w:rsidDel="00EA0A6B">
          <w:rPr>
            <w:rFonts w:asciiTheme="minorHAnsi" w:eastAsiaTheme="minorEastAsia" w:hAnsiTheme="minorHAnsi" w:cstheme="minorBidi"/>
            <w:noProof/>
            <w:sz w:val="22"/>
            <w:szCs w:val="22"/>
            <w:lang w:eastAsia="ja-JP"/>
          </w:rPr>
          <w:tab/>
        </w:r>
        <w:r w:rsidDel="00EA0A6B">
          <w:rPr>
            <w:noProof/>
          </w:rPr>
          <w:delText>Introduction</w:delText>
        </w:r>
        <w:r w:rsidDel="00EA0A6B">
          <w:rPr>
            <w:noProof/>
          </w:rPr>
          <w:tab/>
          <w:delText>65</w:delText>
        </w:r>
      </w:del>
    </w:p>
    <w:p w14:paraId="7BF78C51" w14:textId="4D5CB8FB" w:rsidR="000F396A" w:rsidDel="00EA0A6B" w:rsidRDefault="000F396A">
      <w:pPr>
        <w:pStyle w:val="51"/>
        <w:rPr>
          <w:del w:id="907" w:author="Rapporteur" w:date="2023-03-09T09:44:00Z"/>
          <w:rFonts w:asciiTheme="minorHAnsi" w:eastAsiaTheme="minorEastAsia" w:hAnsiTheme="minorHAnsi" w:cstheme="minorBidi"/>
          <w:noProof/>
          <w:sz w:val="22"/>
          <w:szCs w:val="22"/>
          <w:lang w:eastAsia="ja-JP"/>
        </w:rPr>
      </w:pPr>
      <w:del w:id="908" w:author="Rapporteur" w:date="2023-03-09T09:44:00Z">
        <w:r w:rsidDel="00EA0A6B">
          <w:rPr>
            <w:noProof/>
          </w:rPr>
          <w:delText>5.2.6.3.2</w:delText>
        </w:r>
        <w:r w:rsidDel="00EA0A6B">
          <w:rPr>
            <w:rFonts w:asciiTheme="minorHAnsi" w:eastAsiaTheme="minorEastAsia" w:hAnsiTheme="minorHAnsi" w:cstheme="minorBidi"/>
            <w:noProof/>
            <w:sz w:val="22"/>
            <w:szCs w:val="22"/>
            <w:lang w:eastAsia="ja-JP"/>
          </w:rPr>
          <w:tab/>
        </w:r>
        <w:r w:rsidDel="00EA0A6B">
          <w:rPr>
            <w:noProof/>
          </w:rPr>
          <w:delText>Simple data types</w:delText>
        </w:r>
        <w:r w:rsidDel="00EA0A6B">
          <w:rPr>
            <w:noProof/>
          </w:rPr>
          <w:tab/>
          <w:delText>65</w:delText>
        </w:r>
      </w:del>
    </w:p>
    <w:p w14:paraId="62CEE88C" w14:textId="2BC2021B" w:rsidR="000F396A" w:rsidDel="00EA0A6B" w:rsidRDefault="000F396A">
      <w:pPr>
        <w:pStyle w:val="41"/>
        <w:rPr>
          <w:del w:id="909" w:author="Rapporteur" w:date="2023-03-09T09:44:00Z"/>
          <w:rFonts w:asciiTheme="minorHAnsi" w:eastAsiaTheme="minorEastAsia" w:hAnsiTheme="minorHAnsi" w:cstheme="minorBidi"/>
          <w:noProof/>
          <w:sz w:val="22"/>
          <w:szCs w:val="22"/>
          <w:lang w:eastAsia="ja-JP"/>
        </w:rPr>
      </w:pPr>
      <w:del w:id="910" w:author="Rapporteur" w:date="2023-03-09T09:44:00Z">
        <w:r w:rsidRPr="00607499" w:rsidDel="00EA0A6B">
          <w:rPr>
            <w:noProof/>
            <w:lang w:val="en-US"/>
          </w:rPr>
          <w:delText>5.2.6.4</w:delText>
        </w:r>
        <w:r w:rsidDel="00EA0A6B">
          <w:rPr>
            <w:rFonts w:asciiTheme="minorHAnsi" w:eastAsiaTheme="minorEastAsia" w:hAnsiTheme="minorHAnsi" w:cstheme="minorBidi"/>
            <w:noProof/>
            <w:sz w:val="22"/>
            <w:szCs w:val="22"/>
            <w:lang w:eastAsia="ja-JP"/>
          </w:rPr>
          <w:tab/>
        </w:r>
        <w:r w:rsidDel="00EA0A6B">
          <w:rPr>
            <w:noProof/>
            <w:lang w:eastAsia="zh-CN"/>
          </w:rPr>
          <w:delText>Data types describing alternative data types or combinations of data types</w:delText>
        </w:r>
        <w:r w:rsidDel="00EA0A6B">
          <w:rPr>
            <w:noProof/>
          </w:rPr>
          <w:tab/>
          <w:delText>65</w:delText>
        </w:r>
      </w:del>
    </w:p>
    <w:p w14:paraId="36BC3D11" w14:textId="0D726197" w:rsidR="000F396A" w:rsidDel="00EA0A6B" w:rsidRDefault="000F396A">
      <w:pPr>
        <w:pStyle w:val="41"/>
        <w:rPr>
          <w:del w:id="911" w:author="Rapporteur" w:date="2023-03-09T09:44:00Z"/>
          <w:rFonts w:asciiTheme="minorHAnsi" w:eastAsiaTheme="minorEastAsia" w:hAnsiTheme="minorHAnsi" w:cstheme="minorBidi"/>
          <w:noProof/>
          <w:sz w:val="22"/>
          <w:szCs w:val="22"/>
          <w:lang w:eastAsia="ja-JP"/>
        </w:rPr>
      </w:pPr>
      <w:del w:id="912" w:author="Rapporteur" w:date="2023-03-09T09:44:00Z">
        <w:r w:rsidDel="00EA0A6B">
          <w:rPr>
            <w:noProof/>
          </w:rPr>
          <w:delText>5.2.6.5</w:delText>
        </w:r>
        <w:r w:rsidDel="00EA0A6B">
          <w:rPr>
            <w:rFonts w:asciiTheme="minorHAnsi" w:eastAsiaTheme="minorEastAsia" w:hAnsiTheme="minorHAnsi" w:cstheme="minorBidi"/>
            <w:noProof/>
            <w:sz w:val="22"/>
            <w:szCs w:val="22"/>
            <w:lang w:eastAsia="ja-JP"/>
          </w:rPr>
          <w:tab/>
        </w:r>
        <w:r w:rsidDel="00EA0A6B">
          <w:rPr>
            <w:noProof/>
          </w:rPr>
          <w:delText>Binary data</w:delText>
        </w:r>
        <w:r w:rsidDel="00EA0A6B">
          <w:rPr>
            <w:noProof/>
          </w:rPr>
          <w:tab/>
          <w:delText>65</w:delText>
        </w:r>
      </w:del>
    </w:p>
    <w:p w14:paraId="6E7F98D4" w14:textId="4CA2EF83" w:rsidR="000F396A" w:rsidDel="00EA0A6B" w:rsidRDefault="000F396A">
      <w:pPr>
        <w:pStyle w:val="31"/>
        <w:rPr>
          <w:del w:id="913" w:author="Rapporteur" w:date="2023-03-09T09:44:00Z"/>
          <w:rFonts w:asciiTheme="minorHAnsi" w:eastAsiaTheme="minorEastAsia" w:hAnsiTheme="minorHAnsi" w:cstheme="minorBidi"/>
          <w:noProof/>
          <w:sz w:val="22"/>
          <w:szCs w:val="22"/>
          <w:lang w:eastAsia="ja-JP"/>
        </w:rPr>
      </w:pPr>
      <w:del w:id="914" w:author="Rapporteur" w:date="2023-03-09T09:44:00Z">
        <w:r w:rsidDel="00EA0A6B">
          <w:rPr>
            <w:noProof/>
          </w:rPr>
          <w:delText>5.2.7</w:delText>
        </w:r>
        <w:r w:rsidDel="00EA0A6B">
          <w:rPr>
            <w:rFonts w:asciiTheme="minorHAnsi" w:eastAsiaTheme="minorEastAsia" w:hAnsiTheme="minorHAnsi" w:cstheme="minorBidi"/>
            <w:noProof/>
            <w:sz w:val="22"/>
            <w:szCs w:val="22"/>
            <w:lang w:eastAsia="ja-JP"/>
          </w:rPr>
          <w:tab/>
        </w:r>
        <w:r w:rsidDel="00EA0A6B">
          <w:rPr>
            <w:noProof/>
          </w:rPr>
          <w:delText>Error Handling</w:delText>
        </w:r>
        <w:r w:rsidDel="00EA0A6B">
          <w:rPr>
            <w:noProof/>
          </w:rPr>
          <w:tab/>
          <w:delText>66</w:delText>
        </w:r>
      </w:del>
    </w:p>
    <w:p w14:paraId="3016ED2F" w14:textId="1712172D" w:rsidR="000F396A" w:rsidDel="00EA0A6B" w:rsidRDefault="000F396A">
      <w:pPr>
        <w:pStyle w:val="41"/>
        <w:rPr>
          <w:del w:id="915" w:author="Rapporteur" w:date="2023-03-09T09:44:00Z"/>
          <w:rFonts w:asciiTheme="minorHAnsi" w:eastAsiaTheme="minorEastAsia" w:hAnsiTheme="minorHAnsi" w:cstheme="minorBidi"/>
          <w:noProof/>
          <w:sz w:val="22"/>
          <w:szCs w:val="22"/>
          <w:lang w:eastAsia="ja-JP"/>
        </w:rPr>
      </w:pPr>
      <w:del w:id="916" w:author="Rapporteur" w:date="2023-03-09T09:44:00Z">
        <w:r w:rsidDel="00EA0A6B">
          <w:rPr>
            <w:noProof/>
          </w:rPr>
          <w:delText>5.2.7.1</w:delText>
        </w:r>
        <w:r w:rsidDel="00EA0A6B">
          <w:rPr>
            <w:rFonts w:asciiTheme="minorHAnsi" w:eastAsiaTheme="minorEastAsia" w:hAnsiTheme="minorHAnsi" w:cstheme="minorBidi"/>
            <w:noProof/>
            <w:sz w:val="22"/>
            <w:szCs w:val="22"/>
            <w:lang w:eastAsia="ja-JP"/>
          </w:rPr>
          <w:tab/>
        </w:r>
        <w:r w:rsidDel="00EA0A6B">
          <w:rPr>
            <w:noProof/>
          </w:rPr>
          <w:delText>General</w:delText>
        </w:r>
        <w:r w:rsidDel="00EA0A6B">
          <w:rPr>
            <w:noProof/>
          </w:rPr>
          <w:tab/>
          <w:delText>66</w:delText>
        </w:r>
      </w:del>
    </w:p>
    <w:p w14:paraId="7A95FAC3" w14:textId="76CA381C" w:rsidR="000F396A" w:rsidDel="00EA0A6B" w:rsidRDefault="000F396A">
      <w:pPr>
        <w:pStyle w:val="41"/>
        <w:rPr>
          <w:del w:id="917" w:author="Rapporteur" w:date="2023-03-09T09:44:00Z"/>
          <w:rFonts w:asciiTheme="minorHAnsi" w:eastAsiaTheme="minorEastAsia" w:hAnsiTheme="minorHAnsi" w:cstheme="minorBidi"/>
          <w:noProof/>
          <w:sz w:val="22"/>
          <w:szCs w:val="22"/>
          <w:lang w:eastAsia="ja-JP"/>
        </w:rPr>
      </w:pPr>
      <w:del w:id="918" w:author="Rapporteur" w:date="2023-03-09T09:44:00Z">
        <w:r w:rsidDel="00EA0A6B">
          <w:rPr>
            <w:noProof/>
          </w:rPr>
          <w:delText>5.2.7.2</w:delText>
        </w:r>
        <w:r w:rsidDel="00EA0A6B">
          <w:rPr>
            <w:rFonts w:asciiTheme="minorHAnsi" w:eastAsiaTheme="minorEastAsia" w:hAnsiTheme="minorHAnsi" w:cstheme="minorBidi"/>
            <w:noProof/>
            <w:sz w:val="22"/>
            <w:szCs w:val="22"/>
            <w:lang w:eastAsia="ja-JP"/>
          </w:rPr>
          <w:tab/>
        </w:r>
        <w:r w:rsidDel="00EA0A6B">
          <w:rPr>
            <w:noProof/>
          </w:rPr>
          <w:delText>Protocol Errors</w:delText>
        </w:r>
        <w:r w:rsidDel="00EA0A6B">
          <w:rPr>
            <w:noProof/>
          </w:rPr>
          <w:tab/>
          <w:delText>66</w:delText>
        </w:r>
      </w:del>
    </w:p>
    <w:p w14:paraId="66C2111C" w14:textId="69660BC4" w:rsidR="000F396A" w:rsidDel="00EA0A6B" w:rsidRDefault="000F396A">
      <w:pPr>
        <w:pStyle w:val="41"/>
        <w:rPr>
          <w:del w:id="919" w:author="Rapporteur" w:date="2023-03-09T09:44:00Z"/>
          <w:rFonts w:asciiTheme="minorHAnsi" w:eastAsiaTheme="minorEastAsia" w:hAnsiTheme="minorHAnsi" w:cstheme="minorBidi"/>
          <w:noProof/>
          <w:sz w:val="22"/>
          <w:szCs w:val="22"/>
          <w:lang w:eastAsia="ja-JP"/>
        </w:rPr>
      </w:pPr>
      <w:del w:id="920" w:author="Rapporteur" w:date="2023-03-09T09:44:00Z">
        <w:r w:rsidDel="00EA0A6B">
          <w:rPr>
            <w:noProof/>
          </w:rPr>
          <w:lastRenderedPageBreak/>
          <w:delText>5.2.7.3</w:delText>
        </w:r>
        <w:r w:rsidDel="00EA0A6B">
          <w:rPr>
            <w:rFonts w:asciiTheme="minorHAnsi" w:eastAsiaTheme="minorEastAsia" w:hAnsiTheme="minorHAnsi" w:cstheme="minorBidi"/>
            <w:noProof/>
            <w:sz w:val="22"/>
            <w:szCs w:val="22"/>
            <w:lang w:eastAsia="ja-JP"/>
          </w:rPr>
          <w:tab/>
        </w:r>
        <w:r w:rsidDel="00EA0A6B">
          <w:rPr>
            <w:noProof/>
          </w:rPr>
          <w:delText>Application Errors</w:delText>
        </w:r>
        <w:r w:rsidDel="00EA0A6B">
          <w:rPr>
            <w:noProof/>
          </w:rPr>
          <w:tab/>
          <w:delText>66</w:delText>
        </w:r>
      </w:del>
    </w:p>
    <w:p w14:paraId="3E174C31" w14:textId="314EA7C6" w:rsidR="000F396A" w:rsidDel="00EA0A6B" w:rsidRDefault="000F396A">
      <w:pPr>
        <w:pStyle w:val="31"/>
        <w:rPr>
          <w:del w:id="921" w:author="Rapporteur" w:date="2023-03-09T09:44:00Z"/>
          <w:rFonts w:asciiTheme="minorHAnsi" w:eastAsiaTheme="minorEastAsia" w:hAnsiTheme="minorHAnsi" w:cstheme="minorBidi"/>
          <w:noProof/>
          <w:sz w:val="22"/>
          <w:szCs w:val="22"/>
          <w:lang w:eastAsia="ja-JP"/>
        </w:rPr>
      </w:pPr>
      <w:del w:id="922" w:author="Rapporteur" w:date="2023-03-09T09:44:00Z">
        <w:r w:rsidDel="00EA0A6B">
          <w:rPr>
            <w:noProof/>
          </w:rPr>
          <w:delText>5.2.8</w:delText>
        </w:r>
        <w:r w:rsidDel="00EA0A6B">
          <w:rPr>
            <w:rFonts w:asciiTheme="minorHAnsi" w:eastAsiaTheme="minorEastAsia" w:hAnsiTheme="minorHAnsi" w:cstheme="minorBidi"/>
            <w:noProof/>
            <w:sz w:val="22"/>
            <w:szCs w:val="22"/>
            <w:lang w:eastAsia="ja-JP"/>
          </w:rPr>
          <w:tab/>
        </w:r>
        <w:r w:rsidDel="00EA0A6B">
          <w:rPr>
            <w:noProof/>
            <w:lang w:eastAsia="zh-CN"/>
          </w:rPr>
          <w:delText>Feature negotiation</w:delText>
        </w:r>
        <w:r w:rsidDel="00EA0A6B">
          <w:rPr>
            <w:noProof/>
          </w:rPr>
          <w:tab/>
          <w:delText>66</w:delText>
        </w:r>
      </w:del>
    </w:p>
    <w:p w14:paraId="1ED2D8A8" w14:textId="06EFBBC2" w:rsidR="000F396A" w:rsidDel="00EA0A6B" w:rsidRDefault="000F396A">
      <w:pPr>
        <w:pStyle w:val="31"/>
        <w:rPr>
          <w:del w:id="923" w:author="Rapporteur" w:date="2023-03-09T09:44:00Z"/>
          <w:rFonts w:asciiTheme="minorHAnsi" w:eastAsiaTheme="minorEastAsia" w:hAnsiTheme="minorHAnsi" w:cstheme="minorBidi"/>
          <w:noProof/>
          <w:sz w:val="22"/>
          <w:szCs w:val="22"/>
          <w:lang w:eastAsia="ja-JP"/>
        </w:rPr>
      </w:pPr>
      <w:del w:id="924" w:author="Rapporteur" w:date="2023-03-09T09:44:00Z">
        <w:r w:rsidDel="00EA0A6B">
          <w:rPr>
            <w:noProof/>
          </w:rPr>
          <w:delText>5.2.9</w:delText>
        </w:r>
        <w:r w:rsidDel="00EA0A6B">
          <w:rPr>
            <w:rFonts w:asciiTheme="minorHAnsi" w:eastAsiaTheme="minorEastAsia" w:hAnsiTheme="minorHAnsi" w:cstheme="minorBidi"/>
            <w:noProof/>
            <w:sz w:val="22"/>
            <w:szCs w:val="22"/>
            <w:lang w:eastAsia="ja-JP"/>
          </w:rPr>
          <w:tab/>
        </w:r>
        <w:r w:rsidDel="00EA0A6B">
          <w:rPr>
            <w:noProof/>
          </w:rPr>
          <w:delText>Security</w:delText>
        </w:r>
        <w:r w:rsidDel="00EA0A6B">
          <w:rPr>
            <w:noProof/>
          </w:rPr>
          <w:tab/>
          <w:delText>66</w:delText>
        </w:r>
      </w:del>
    </w:p>
    <w:p w14:paraId="19CE6B3E" w14:textId="0DD5E76B" w:rsidR="000F396A" w:rsidDel="00EA0A6B" w:rsidRDefault="000F396A">
      <w:pPr>
        <w:pStyle w:val="80"/>
        <w:rPr>
          <w:del w:id="925" w:author="Rapporteur" w:date="2023-03-09T09:44:00Z"/>
          <w:rFonts w:asciiTheme="minorHAnsi" w:eastAsiaTheme="minorEastAsia" w:hAnsiTheme="minorHAnsi" w:cstheme="minorBidi"/>
          <w:b w:val="0"/>
          <w:noProof/>
          <w:szCs w:val="22"/>
          <w:lang w:eastAsia="ja-JP"/>
        </w:rPr>
      </w:pPr>
      <w:del w:id="926" w:author="Rapporteur" w:date="2023-03-09T09:44:00Z">
        <w:r w:rsidDel="00EA0A6B">
          <w:rPr>
            <w:noProof/>
          </w:rPr>
          <w:delText>Annex A (normative): OpenAPI specification</w:delText>
        </w:r>
        <w:r w:rsidDel="00EA0A6B">
          <w:rPr>
            <w:noProof/>
          </w:rPr>
          <w:tab/>
          <w:delText>67</w:delText>
        </w:r>
      </w:del>
    </w:p>
    <w:p w14:paraId="1EF4E492" w14:textId="68B5C88A" w:rsidR="000F396A" w:rsidDel="00EA0A6B" w:rsidRDefault="000F396A">
      <w:pPr>
        <w:pStyle w:val="10"/>
        <w:rPr>
          <w:del w:id="927" w:author="Rapporteur" w:date="2023-03-09T09:44:00Z"/>
          <w:rFonts w:asciiTheme="minorHAnsi" w:eastAsiaTheme="minorEastAsia" w:hAnsiTheme="minorHAnsi" w:cstheme="minorBidi"/>
          <w:noProof/>
          <w:szCs w:val="22"/>
          <w:lang w:eastAsia="ja-JP"/>
        </w:rPr>
      </w:pPr>
      <w:del w:id="928" w:author="Rapporteur" w:date="2023-03-09T09:44:00Z">
        <w:r w:rsidDel="00EA0A6B">
          <w:rPr>
            <w:noProof/>
          </w:rPr>
          <w:delText>A.1</w:delText>
        </w:r>
        <w:r w:rsidDel="00EA0A6B">
          <w:rPr>
            <w:rFonts w:asciiTheme="minorHAnsi" w:eastAsiaTheme="minorEastAsia" w:hAnsiTheme="minorHAnsi" w:cstheme="minorBidi"/>
            <w:noProof/>
            <w:szCs w:val="22"/>
            <w:lang w:eastAsia="ja-JP"/>
          </w:rPr>
          <w:tab/>
        </w:r>
        <w:r w:rsidDel="00EA0A6B">
          <w:rPr>
            <w:noProof/>
          </w:rPr>
          <w:delText>General</w:delText>
        </w:r>
        <w:r w:rsidDel="00EA0A6B">
          <w:rPr>
            <w:noProof/>
          </w:rPr>
          <w:tab/>
          <w:delText>67</w:delText>
        </w:r>
      </w:del>
    </w:p>
    <w:p w14:paraId="33F16D9C" w14:textId="270BF056" w:rsidR="000F396A" w:rsidDel="00EA0A6B" w:rsidRDefault="000F396A">
      <w:pPr>
        <w:pStyle w:val="10"/>
        <w:rPr>
          <w:del w:id="929" w:author="Rapporteur" w:date="2023-03-09T09:44:00Z"/>
          <w:rFonts w:asciiTheme="minorHAnsi" w:eastAsiaTheme="minorEastAsia" w:hAnsiTheme="minorHAnsi" w:cstheme="minorBidi"/>
          <w:noProof/>
          <w:szCs w:val="22"/>
          <w:lang w:eastAsia="ja-JP"/>
        </w:rPr>
      </w:pPr>
      <w:del w:id="930" w:author="Rapporteur" w:date="2023-03-09T09:44:00Z">
        <w:r w:rsidDel="00EA0A6B">
          <w:rPr>
            <w:noProof/>
          </w:rPr>
          <w:delText>A.2</w:delText>
        </w:r>
        <w:r w:rsidDel="00EA0A6B">
          <w:rPr>
            <w:rFonts w:asciiTheme="minorHAnsi" w:eastAsiaTheme="minorEastAsia" w:hAnsiTheme="minorHAnsi" w:cstheme="minorBidi"/>
            <w:noProof/>
            <w:szCs w:val="22"/>
            <w:lang w:eastAsia="ja-JP"/>
          </w:rPr>
          <w:tab/>
        </w:r>
        <w:r w:rsidDel="00EA0A6B">
          <w:rPr>
            <w:noProof/>
            <w:lang w:eastAsia="zh-CN"/>
          </w:rPr>
          <w:delText>Ndccf_DataManagement</w:delText>
        </w:r>
        <w:r w:rsidDel="00EA0A6B">
          <w:rPr>
            <w:noProof/>
          </w:rPr>
          <w:delText xml:space="preserve"> API</w:delText>
        </w:r>
        <w:r w:rsidDel="00EA0A6B">
          <w:rPr>
            <w:noProof/>
          </w:rPr>
          <w:tab/>
          <w:delText>67</w:delText>
        </w:r>
      </w:del>
    </w:p>
    <w:p w14:paraId="5006D8D5" w14:textId="31E4A1FE" w:rsidR="000F396A" w:rsidDel="00EA0A6B" w:rsidRDefault="000F396A">
      <w:pPr>
        <w:pStyle w:val="10"/>
        <w:rPr>
          <w:del w:id="931" w:author="Rapporteur" w:date="2023-03-09T09:44:00Z"/>
          <w:rFonts w:asciiTheme="minorHAnsi" w:eastAsiaTheme="minorEastAsia" w:hAnsiTheme="minorHAnsi" w:cstheme="minorBidi"/>
          <w:noProof/>
          <w:szCs w:val="22"/>
          <w:lang w:eastAsia="ja-JP"/>
        </w:rPr>
      </w:pPr>
      <w:del w:id="932" w:author="Rapporteur" w:date="2023-03-09T09:44:00Z">
        <w:r w:rsidDel="00EA0A6B">
          <w:rPr>
            <w:noProof/>
          </w:rPr>
          <w:delText>A.3</w:delText>
        </w:r>
        <w:r w:rsidDel="00EA0A6B">
          <w:rPr>
            <w:rFonts w:asciiTheme="minorHAnsi" w:eastAsiaTheme="minorEastAsia" w:hAnsiTheme="minorHAnsi" w:cstheme="minorBidi"/>
            <w:noProof/>
            <w:szCs w:val="22"/>
            <w:lang w:eastAsia="ja-JP"/>
          </w:rPr>
          <w:tab/>
        </w:r>
        <w:r w:rsidDel="00EA0A6B">
          <w:rPr>
            <w:noProof/>
            <w:lang w:eastAsia="ja-JP"/>
          </w:rPr>
          <w:delText>Ndccf_ContextManagement</w:delText>
        </w:r>
        <w:r w:rsidDel="00EA0A6B">
          <w:rPr>
            <w:noProof/>
          </w:rPr>
          <w:delText xml:space="preserve"> API</w:delText>
        </w:r>
        <w:r w:rsidDel="00EA0A6B">
          <w:rPr>
            <w:noProof/>
          </w:rPr>
          <w:tab/>
          <w:delText>79</w:delText>
        </w:r>
      </w:del>
    </w:p>
    <w:p w14:paraId="31B93115" w14:textId="29AA4FCA" w:rsidR="000F396A" w:rsidDel="00EA0A6B" w:rsidRDefault="000F396A">
      <w:pPr>
        <w:pStyle w:val="80"/>
        <w:rPr>
          <w:del w:id="933" w:author="Rapporteur" w:date="2023-03-09T09:44:00Z"/>
          <w:rFonts w:asciiTheme="minorHAnsi" w:eastAsiaTheme="minorEastAsia" w:hAnsiTheme="minorHAnsi" w:cstheme="minorBidi"/>
          <w:b w:val="0"/>
          <w:noProof/>
          <w:szCs w:val="22"/>
          <w:lang w:eastAsia="ja-JP"/>
        </w:rPr>
      </w:pPr>
      <w:del w:id="934" w:author="Rapporteur" w:date="2023-03-09T09:44:00Z">
        <w:r w:rsidDel="00EA0A6B">
          <w:rPr>
            <w:noProof/>
          </w:rPr>
          <w:delText>Annex B (informative): Change history</w:delText>
        </w:r>
        <w:r w:rsidDel="00EA0A6B">
          <w:rPr>
            <w:noProof/>
          </w:rPr>
          <w:tab/>
          <w:delText>83</w:delText>
        </w:r>
      </w:del>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935" w:name="foreword"/>
      <w:bookmarkStart w:id="936" w:name="_Toc2086433"/>
      <w:bookmarkStart w:id="937" w:name="_Toc35971368"/>
      <w:bookmarkStart w:id="938" w:name="_Toc67903492"/>
      <w:bookmarkStart w:id="939" w:name="_Toc73173195"/>
      <w:bookmarkStart w:id="940" w:name="_Toc96959763"/>
      <w:bookmarkStart w:id="941" w:name="_Toc129247471"/>
      <w:bookmarkEnd w:id="935"/>
      <w:r>
        <w:lastRenderedPageBreak/>
        <w:t>Foreword</w:t>
      </w:r>
      <w:bookmarkEnd w:id="936"/>
      <w:bookmarkEnd w:id="937"/>
      <w:bookmarkEnd w:id="938"/>
      <w:bookmarkEnd w:id="939"/>
      <w:bookmarkEnd w:id="940"/>
      <w:bookmarkEnd w:id="941"/>
    </w:p>
    <w:p w14:paraId="5BC72FD7" w14:textId="77777777" w:rsidR="00E60FE0" w:rsidRDefault="00C872B4">
      <w:r>
        <w:t xml:space="preserve">This Technical </w:t>
      </w:r>
      <w:bookmarkStart w:id="942" w:name="spectype3"/>
      <w:r>
        <w:t>Specification</w:t>
      </w:r>
      <w:bookmarkEnd w:id="94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43" w:name="introduction"/>
      <w:bookmarkEnd w:id="943"/>
      <w:r>
        <w:br w:type="page"/>
      </w:r>
      <w:bookmarkStart w:id="944" w:name="_Toc510696578"/>
      <w:bookmarkStart w:id="945" w:name="_Toc35971370"/>
      <w:bookmarkStart w:id="946" w:name="_Toc67903494"/>
      <w:bookmarkStart w:id="947" w:name="_Toc73173197"/>
      <w:bookmarkStart w:id="948" w:name="_Toc96959765"/>
      <w:bookmarkStart w:id="949" w:name="_Toc129247472"/>
      <w:r>
        <w:lastRenderedPageBreak/>
        <w:t>1</w:t>
      </w:r>
      <w:r>
        <w:tab/>
        <w:t>Scope</w:t>
      </w:r>
      <w:bookmarkEnd w:id="944"/>
      <w:bookmarkEnd w:id="945"/>
      <w:bookmarkEnd w:id="946"/>
      <w:bookmarkEnd w:id="947"/>
      <w:bookmarkEnd w:id="948"/>
      <w:bookmarkEnd w:id="94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50" w:name="_Toc510696579"/>
      <w:bookmarkStart w:id="951" w:name="_Toc35971371"/>
      <w:bookmarkStart w:id="952" w:name="_Toc67903495"/>
      <w:bookmarkStart w:id="953" w:name="_Toc73173198"/>
      <w:bookmarkStart w:id="954" w:name="_Toc96959766"/>
      <w:bookmarkStart w:id="955" w:name="_Toc129247473"/>
      <w:r>
        <w:t>2</w:t>
      </w:r>
      <w:r>
        <w:tab/>
        <w:t>References</w:t>
      </w:r>
      <w:bookmarkEnd w:id="950"/>
      <w:bookmarkEnd w:id="951"/>
      <w:bookmarkEnd w:id="952"/>
      <w:bookmarkEnd w:id="953"/>
      <w:bookmarkEnd w:id="954"/>
      <w:bookmarkEnd w:id="95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56" w:name="OLE_LINK1"/>
      <w:bookmarkStart w:id="957" w:name="OLE_LINK2"/>
      <w:bookmarkStart w:id="958" w:name="OLE_LINK3"/>
      <w:bookmarkStart w:id="95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56"/>
    <w:bookmarkEnd w:id="957"/>
    <w:bookmarkEnd w:id="958"/>
    <w:bookmarkEnd w:id="95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960" w:name="_Toc510696580"/>
      <w:bookmarkStart w:id="961" w:name="_Toc35971372"/>
      <w:bookmarkStart w:id="962" w:name="_Toc67903496"/>
      <w:bookmarkStart w:id="963" w:name="_Toc73173199"/>
      <w:bookmarkStart w:id="964" w:name="_Toc96959767"/>
      <w:bookmarkStart w:id="965" w:name="_Toc129247474"/>
      <w:r>
        <w:t>3</w:t>
      </w:r>
      <w:r>
        <w:tab/>
        <w:t>Definitions, symbols and abbreviations</w:t>
      </w:r>
      <w:bookmarkEnd w:id="960"/>
      <w:bookmarkEnd w:id="961"/>
      <w:bookmarkEnd w:id="962"/>
      <w:bookmarkEnd w:id="963"/>
      <w:bookmarkEnd w:id="964"/>
      <w:bookmarkEnd w:id="965"/>
    </w:p>
    <w:p w14:paraId="20A8CF8D" w14:textId="77777777" w:rsidR="00E60FE0" w:rsidRDefault="00C872B4">
      <w:pPr>
        <w:pStyle w:val="2"/>
      </w:pPr>
      <w:bookmarkStart w:id="966" w:name="_Toc510696581"/>
      <w:bookmarkStart w:id="967" w:name="_Toc35971373"/>
      <w:bookmarkStart w:id="968" w:name="_Toc67903497"/>
      <w:bookmarkStart w:id="969" w:name="_Toc73173200"/>
      <w:bookmarkStart w:id="970" w:name="_Toc96959768"/>
      <w:bookmarkStart w:id="971" w:name="_Toc129247475"/>
      <w:r>
        <w:t>3.1</w:t>
      </w:r>
      <w:r>
        <w:tab/>
        <w:t>Definitions</w:t>
      </w:r>
      <w:bookmarkEnd w:id="966"/>
      <w:bookmarkEnd w:id="967"/>
      <w:bookmarkEnd w:id="968"/>
      <w:bookmarkEnd w:id="969"/>
      <w:bookmarkEnd w:id="970"/>
      <w:bookmarkEnd w:id="97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972" w:name="_Toc510696582"/>
      <w:bookmarkStart w:id="973" w:name="_Toc35971374"/>
      <w:bookmarkStart w:id="974" w:name="_Toc67903498"/>
      <w:bookmarkStart w:id="975" w:name="_Toc73173201"/>
      <w:bookmarkStart w:id="976" w:name="_Toc96959769"/>
      <w:bookmarkStart w:id="977" w:name="_Toc129247476"/>
      <w:r>
        <w:t>3.2</w:t>
      </w:r>
      <w:r>
        <w:tab/>
        <w:t>Symbols</w:t>
      </w:r>
      <w:bookmarkEnd w:id="972"/>
      <w:bookmarkEnd w:id="973"/>
      <w:bookmarkEnd w:id="974"/>
      <w:bookmarkEnd w:id="975"/>
      <w:bookmarkEnd w:id="976"/>
      <w:bookmarkEnd w:id="977"/>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978" w:name="_Toc510696583"/>
      <w:bookmarkStart w:id="979" w:name="_Toc35971375"/>
      <w:bookmarkStart w:id="980" w:name="_Toc67903499"/>
      <w:bookmarkStart w:id="981" w:name="_Toc73173202"/>
      <w:bookmarkStart w:id="982" w:name="_Toc96959770"/>
      <w:bookmarkStart w:id="983" w:name="_Toc129247477"/>
      <w:r>
        <w:t>3.3</w:t>
      </w:r>
      <w:r>
        <w:tab/>
        <w:t>Abbreviations</w:t>
      </w:r>
      <w:bookmarkEnd w:id="978"/>
      <w:bookmarkEnd w:id="979"/>
      <w:bookmarkEnd w:id="980"/>
      <w:bookmarkEnd w:id="981"/>
      <w:bookmarkEnd w:id="982"/>
      <w:bookmarkEnd w:id="98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984" w:name="_Toc510696585"/>
      <w:bookmarkStart w:id="985" w:name="_Toc35971377"/>
      <w:bookmarkStart w:id="986" w:name="_Toc67903501"/>
      <w:bookmarkStart w:id="987" w:name="_Toc73173203"/>
      <w:bookmarkStart w:id="988" w:name="_Toc96959771"/>
      <w:bookmarkStart w:id="989" w:name="_Toc129247478"/>
      <w:r>
        <w:lastRenderedPageBreak/>
        <w:t>4</w:t>
      </w:r>
      <w:r>
        <w:tab/>
        <w:t xml:space="preserve">Services offered by the </w:t>
      </w:r>
      <w:bookmarkEnd w:id="984"/>
      <w:bookmarkEnd w:id="985"/>
      <w:bookmarkEnd w:id="986"/>
      <w:r>
        <w:t>DCCF</w:t>
      </w:r>
      <w:bookmarkEnd w:id="987"/>
      <w:bookmarkEnd w:id="988"/>
      <w:bookmarkEnd w:id="989"/>
    </w:p>
    <w:p w14:paraId="2CE6005D" w14:textId="77777777" w:rsidR="00E60FE0" w:rsidRDefault="00C872B4">
      <w:pPr>
        <w:pStyle w:val="2"/>
      </w:pPr>
      <w:bookmarkStart w:id="990" w:name="_Toc510696586"/>
      <w:bookmarkStart w:id="991" w:name="_Toc35971378"/>
      <w:bookmarkStart w:id="992" w:name="_Toc67903502"/>
      <w:bookmarkStart w:id="993" w:name="_Toc73173204"/>
      <w:bookmarkStart w:id="994" w:name="_Toc96959772"/>
      <w:bookmarkStart w:id="995" w:name="_Toc129247479"/>
      <w:r>
        <w:t>4.1</w:t>
      </w:r>
      <w:r>
        <w:tab/>
        <w:t>Introduction</w:t>
      </w:r>
      <w:bookmarkEnd w:id="990"/>
      <w:bookmarkEnd w:id="991"/>
      <w:bookmarkEnd w:id="992"/>
      <w:bookmarkEnd w:id="993"/>
      <w:bookmarkEnd w:id="994"/>
      <w:bookmarkEnd w:id="995"/>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96" w:name="_Toc510696587"/>
      <w:bookmarkStart w:id="997" w:name="_Toc35971379"/>
      <w:bookmarkStart w:id="998" w:name="_Toc67903503"/>
      <w:bookmarkStart w:id="999" w:name="_Toc73173205"/>
      <w:bookmarkStart w:id="1000" w:name="_Toc96959773"/>
      <w:bookmarkStart w:id="1001" w:name="_Toc129247480"/>
      <w:r>
        <w:t>4.2</w:t>
      </w:r>
      <w:r>
        <w:tab/>
      </w:r>
      <w:r>
        <w:rPr>
          <w:lang w:eastAsia="zh-CN"/>
        </w:rPr>
        <w:t>Ndccf_DataManagement</w:t>
      </w:r>
      <w:r>
        <w:t xml:space="preserve"> Service</w:t>
      </w:r>
      <w:bookmarkEnd w:id="996"/>
      <w:bookmarkEnd w:id="997"/>
      <w:bookmarkEnd w:id="998"/>
      <w:bookmarkEnd w:id="999"/>
      <w:bookmarkEnd w:id="1000"/>
      <w:bookmarkEnd w:id="1001"/>
    </w:p>
    <w:p w14:paraId="455C4DFA" w14:textId="77777777" w:rsidR="00E60FE0" w:rsidRDefault="00C872B4">
      <w:pPr>
        <w:pStyle w:val="30"/>
      </w:pPr>
      <w:bookmarkStart w:id="1002" w:name="_Toc510696588"/>
      <w:bookmarkStart w:id="1003" w:name="_Toc35971380"/>
      <w:bookmarkStart w:id="1004" w:name="_Toc67903504"/>
      <w:bookmarkStart w:id="1005" w:name="_Toc73173206"/>
      <w:bookmarkStart w:id="1006" w:name="_Toc96959774"/>
      <w:bookmarkStart w:id="1007" w:name="_Toc129247481"/>
      <w:r>
        <w:t>4.2.1</w:t>
      </w:r>
      <w:r>
        <w:tab/>
        <w:t>Service Description</w:t>
      </w:r>
      <w:bookmarkEnd w:id="1002"/>
      <w:bookmarkEnd w:id="1003"/>
      <w:bookmarkEnd w:id="1004"/>
      <w:bookmarkEnd w:id="1005"/>
      <w:bookmarkEnd w:id="1006"/>
      <w:bookmarkEnd w:id="1007"/>
    </w:p>
    <w:p w14:paraId="01284EE9" w14:textId="77777777" w:rsidR="00E60FE0" w:rsidRDefault="00C872B4">
      <w:pPr>
        <w:pStyle w:val="40"/>
      </w:pPr>
      <w:bookmarkStart w:id="1008" w:name="_Toc73173207"/>
      <w:bookmarkStart w:id="1009" w:name="_Toc96959775"/>
      <w:bookmarkStart w:id="1010" w:name="_Toc129247482"/>
      <w:r>
        <w:t>4.2.1.1</w:t>
      </w:r>
      <w:r>
        <w:tab/>
        <w:t>Overview</w:t>
      </w:r>
      <w:bookmarkEnd w:id="1008"/>
      <w:bookmarkEnd w:id="1009"/>
      <w:bookmarkEnd w:id="10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11" w:name="_Toc73173208"/>
      <w:bookmarkStart w:id="1012" w:name="_Toc96959776"/>
      <w:bookmarkStart w:id="1013" w:name="_Toc129247483"/>
      <w:r>
        <w:lastRenderedPageBreak/>
        <w:t>4.2.1.2</w:t>
      </w:r>
      <w:r>
        <w:tab/>
      </w:r>
      <w:r>
        <w:rPr>
          <w:noProof/>
          <w:lang w:eastAsia="zh-CN"/>
        </w:rPr>
        <w:t>Service Architecture</w:t>
      </w:r>
      <w:bookmarkEnd w:id="1011"/>
      <w:bookmarkEnd w:id="1012"/>
      <w:bookmarkEnd w:id="101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39860768"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8pt" o:ole="">
            <v:imagedata r:id="rId15" o:title=""/>
          </v:shape>
          <o:OLEObject Type="Embed" ProgID="Visio.Drawing.15" ShapeID="_x0000_i1027" DrawAspect="Content" ObjectID="_173986076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14" w:name="_Hlk68599672"/>
      <w:r w:rsidR="001B6CE9">
        <w:t>Ndccf_DataManagement</w:t>
      </w:r>
      <w:r w:rsidR="001B6CE9" w:rsidRPr="00376A4A">
        <w:t xml:space="preserve"> service </w:t>
      </w:r>
      <w:bookmarkEnd w:id="1014"/>
      <w:r w:rsidR="001B6CE9">
        <w:t>a</w:t>
      </w:r>
      <w:r w:rsidR="001B6CE9" w:rsidRPr="00376A4A">
        <w:t>rchitecture, reference point representation</w:t>
      </w:r>
    </w:p>
    <w:p w14:paraId="72A57E88" w14:textId="77777777" w:rsidR="00E60FE0" w:rsidRDefault="00C872B4">
      <w:pPr>
        <w:pStyle w:val="40"/>
      </w:pPr>
      <w:bookmarkStart w:id="1015" w:name="_Toc73173209"/>
      <w:bookmarkStart w:id="1016" w:name="_Toc96959777"/>
      <w:bookmarkStart w:id="1017" w:name="_Toc129247484"/>
      <w:r>
        <w:t>4.2.1.3</w:t>
      </w:r>
      <w:r>
        <w:tab/>
      </w:r>
      <w:r>
        <w:rPr>
          <w:noProof/>
          <w:lang w:eastAsia="zh-CN"/>
        </w:rPr>
        <w:t>Network Functions</w:t>
      </w:r>
      <w:bookmarkEnd w:id="1015"/>
      <w:bookmarkEnd w:id="1016"/>
      <w:bookmarkEnd w:id="1017"/>
    </w:p>
    <w:p w14:paraId="51F422BD" w14:textId="77777777" w:rsidR="00E60FE0" w:rsidRDefault="00C872B4">
      <w:pPr>
        <w:pStyle w:val="50"/>
      </w:pPr>
      <w:bookmarkStart w:id="1018" w:name="_Toc73173210"/>
      <w:bookmarkStart w:id="1019" w:name="_Toc96959778"/>
      <w:bookmarkStart w:id="1020" w:name="_Toc129247485"/>
      <w:r>
        <w:t>4.2.1.3.1</w:t>
      </w:r>
      <w:r>
        <w:tab/>
        <w:t>Data Collection Coordination Function (DCCF)</w:t>
      </w:r>
      <w:bookmarkEnd w:id="1018"/>
      <w:bookmarkEnd w:id="1019"/>
      <w:bookmarkEnd w:id="102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1" w:name="_Toc73173211"/>
    </w:p>
    <w:p w14:paraId="1DE585E7" w14:textId="7A8D7221" w:rsidR="00E60FE0" w:rsidRDefault="00C872B4">
      <w:pPr>
        <w:pStyle w:val="50"/>
      </w:pPr>
      <w:bookmarkStart w:id="1022" w:name="_Toc96959779"/>
      <w:bookmarkStart w:id="1023" w:name="_Toc129247486"/>
      <w:r>
        <w:lastRenderedPageBreak/>
        <w:t>4.2.1.3.2</w:t>
      </w:r>
      <w:r>
        <w:tab/>
        <w:t>NF Service Consumers</w:t>
      </w:r>
      <w:bookmarkEnd w:id="1021"/>
      <w:bookmarkEnd w:id="1022"/>
      <w:bookmarkEnd w:id="1023"/>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24" w:name="_Toc510696589"/>
      <w:bookmarkStart w:id="1025" w:name="_Toc35971381"/>
      <w:bookmarkStart w:id="1026" w:name="_Toc67903505"/>
      <w:bookmarkStart w:id="1027" w:name="_Toc73173212"/>
      <w:bookmarkStart w:id="1028" w:name="_Toc96959780"/>
      <w:bookmarkStart w:id="1029" w:name="_Toc129247487"/>
      <w:r>
        <w:t>4.2.2</w:t>
      </w:r>
      <w:r>
        <w:tab/>
        <w:t>Service Operations</w:t>
      </w:r>
      <w:bookmarkEnd w:id="1024"/>
      <w:bookmarkEnd w:id="1025"/>
      <w:bookmarkEnd w:id="1026"/>
      <w:bookmarkEnd w:id="1027"/>
      <w:bookmarkEnd w:id="1028"/>
      <w:bookmarkEnd w:id="1029"/>
    </w:p>
    <w:p w14:paraId="3CCDE23F" w14:textId="77777777" w:rsidR="00E60FE0" w:rsidRDefault="00C872B4">
      <w:pPr>
        <w:pStyle w:val="40"/>
      </w:pPr>
      <w:bookmarkStart w:id="1030" w:name="_Toc510696590"/>
      <w:bookmarkStart w:id="1031" w:name="_Toc35971382"/>
      <w:bookmarkStart w:id="1032" w:name="_Toc67903506"/>
      <w:bookmarkStart w:id="1033" w:name="_Toc73173213"/>
      <w:bookmarkStart w:id="1034" w:name="_Toc96959781"/>
      <w:bookmarkStart w:id="1035" w:name="_Toc129247488"/>
      <w:r>
        <w:t>4.2.2.1</w:t>
      </w:r>
      <w:r>
        <w:tab/>
        <w:t>Introduction</w:t>
      </w:r>
      <w:bookmarkEnd w:id="1030"/>
      <w:bookmarkEnd w:id="1031"/>
      <w:bookmarkEnd w:id="1032"/>
      <w:bookmarkEnd w:id="1033"/>
      <w:bookmarkEnd w:id="1034"/>
      <w:bookmarkEnd w:id="103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36" w:name="_Toc510696591"/>
      <w:bookmarkStart w:id="1037" w:name="_Toc35971383"/>
      <w:bookmarkStart w:id="1038" w:name="_Toc67903507"/>
      <w:bookmarkStart w:id="1039" w:name="_Toc73173214"/>
      <w:bookmarkStart w:id="1040" w:name="_Toc96959782"/>
    </w:p>
    <w:p w14:paraId="3A58066D" w14:textId="4AEFDB75" w:rsidR="00E60FE0" w:rsidRDefault="00C872B4">
      <w:pPr>
        <w:pStyle w:val="40"/>
      </w:pPr>
      <w:bookmarkStart w:id="1041" w:name="_Toc129247489"/>
      <w:r>
        <w:t>4.2.2.2</w:t>
      </w:r>
      <w:r>
        <w:tab/>
      </w:r>
      <w:bookmarkEnd w:id="1036"/>
      <w:bookmarkEnd w:id="1037"/>
      <w:bookmarkEnd w:id="1038"/>
      <w:r>
        <w:rPr>
          <w:lang w:eastAsia="ja-JP"/>
        </w:rPr>
        <w:t>Ndccf_DataManagement_Subscribe service operation</w:t>
      </w:r>
      <w:bookmarkEnd w:id="1039"/>
      <w:bookmarkEnd w:id="1040"/>
      <w:bookmarkEnd w:id="1041"/>
    </w:p>
    <w:p w14:paraId="5DFB6394" w14:textId="77777777" w:rsidR="00CB4A01" w:rsidRDefault="00C872B4" w:rsidP="00CB4A01">
      <w:pPr>
        <w:pStyle w:val="50"/>
      </w:pPr>
      <w:bookmarkStart w:id="1042" w:name="_Toc510696592"/>
      <w:bookmarkStart w:id="1043" w:name="_Toc35971384"/>
      <w:bookmarkStart w:id="1044" w:name="_Toc67903508"/>
      <w:bookmarkStart w:id="1045" w:name="_Toc73173215"/>
      <w:bookmarkStart w:id="1046" w:name="_Toc96959783"/>
      <w:bookmarkStart w:id="1047" w:name="_Toc129247490"/>
      <w:r>
        <w:t>4.2.2.2.1</w:t>
      </w:r>
      <w:r>
        <w:tab/>
        <w:t>General</w:t>
      </w:r>
      <w:bookmarkEnd w:id="1042"/>
      <w:bookmarkEnd w:id="1043"/>
      <w:bookmarkEnd w:id="1044"/>
      <w:bookmarkEnd w:id="1045"/>
      <w:bookmarkEnd w:id="1046"/>
      <w:bookmarkEnd w:id="1047"/>
    </w:p>
    <w:p w14:paraId="102818C2" w14:textId="77777777" w:rsidR="00CB4A01" w:rsidRPr="00CB4A01" w:rsidRDefault="00CB4A01" w:rsidP="00806613">
      <w:bookmarkStart w:id="1048" w:name="_Hlk83722130"/>
      <w:r>
        <w:t>The Ndccf_DataManagement_Subscribe service operation is used by an NF service consumer to create or update a subscription for analytics or data notifications from the DCCF.</w:t>
      </w:r>
      <w:bookmarkEnd w:id="1048"/>
    </w:p>
    <w:p w14:paraId="6D4A84D8" w14:textId="77777777" w:rsidR="00F056BA" w:rsidRDefault="00C872B4" w:rsidP="00403D6B">
      <w:pPr>
        <w:pStyle w:val="50"/>
      </w:pPr>
      <w:bookmarkStart w:id="1049" w:name="_Toc510696593"/>
      <w:bookmarkStart w:id="1050" w:name="_Toc35971385"/>
      <w:bookmarkStart w:id="1051" w:name="_Toc67903509"/>
      <w:bookmarkStart w:id="1052" w:name="_Toc73173216"/>
      <w:bookmarkStart w:id="1053" w:name="_Toc96959784"/>
      <w:bookmarkStart w:id="1054" w:name="_Toc129247491"/>
      <w:r>
        <w:t>4.2.2.2.2</w:t>
      </w:r>
      <w:r>
        <w:tab/>
      </w:r>
      <w:bookmarkEnd w:id="1049"/>
      <w:bookmarkEnd w:id="1050"/>
      <w:bookmarkEnd w:id="1051"/>
      <w:r w:rsidR="00CB4A01">
        <w:t>Subscription for analytics notifications</w:t>
      </w:r>
      <w:bookmarkEnd w:id="1052"/>
      <w:bookmarkEnd w:id="1053"/>
      <w:bookmarkEnd w:id="1054"/>
    </w:p>
    <w:p w14:paraId="5ED73F6A" w14:textId="77777777" w:rsidR="00F056BA" w:rsidRDefault="00F056BA" w:rsidP="00F056BA">
      <w:r>
        <w:t xml:space="preserve">Figure 4.2.2.2.2-1 shows a scenario </w:t>
      </w:r>
      <w:bookmarkStart w:id="1055" w:name="_Hlk83722186"/>
      <w:r>
        <w:t>where the NF service consumer sends a request to the DCCF to subscribe</w:t>
      </w:r>
      <w:r>
        <w:rPr>
          <w:rFonts w:eastAsia="Batang"/>
        </w:rPr>
        <w:t xml:space="preserve"> </w:t>
      </w:r>
      <w:r>
        <w:t>for analytics notifications</w:t>
      </w:r>
      <w:bookmarkEnd w:id="1055"/>
      <w:r>
        <w:t>.</w:t>
      </w:r>
    </w:p>
    <w:bookmarkStart w:id="1056"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39860770" r:id="rId18"/>
        </w:object>
      </w:r>
      <w:bookmarkEnd w:id="105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057" w:name="_Hlk83722371"/>
      <w:r>
        <w:t>representing the "DCCF Analytics Subscriptions", as shown in figure 4.2.2.2.2-1, step 1,</w:t>
      </w:r>
      <w:bookmarkEnd w:id="105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Del="00A04C45" w:rsidRDefault="00F056BA" w:rsidP="00F056BA">
      <w:pPr>
        <w:rPr>
          <w:del w:id="1058" w:author="CR#0061" w:date="2023-03-09T08:55:00Z"/>
          <w:noProof/>
        </w:rPr>
      </w:pPr>
      <w:r>
        <w:rPr>
          <w:noProof/>
        </w:rPr>
        <w:t>and may include:</w:t>
      </w:r>
    </w:p>
    <w:p w14:paraId="4D383D65" w14:textId="77777777" w:rsidR="00A04C45" w:rsidRDefault="00A04C45" w:rsidP="00A04C45">
      <w:pPr>
        <w:rPr>
          <w:ins w:id="1059" w:author="CR#0061" w:date="2023-03-09T08:55:00Z"/>
          <w:noProof/>
        </w:rPr>
      </w:pPr>
    </w:p>
    <w:p w14:paraId="15E354C8" w14:textId="01982323" w:rsidR="00A04C45" w:rsidRDefault="00A04C45" w:rsidP="00A04C45">
      <w:pPr>
        <w:pStyle w:val="B1"/>
        <w:rPr>
          <w:ins w:id="1060" w:author="CR#0061" w:date="2023-03-09T08:55:00Z"/>
          <w:noProof/>
        </w:rPr>
      </w:pPr>
      <w:ins w:id="1061"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ins>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ins w:id="1062" w:author="CR#0060" w:date="2023-03-09T08:52:00Z"/>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ins w:id="1063" w:author="CR#0060" w:date="2023-03-09T08:52:00Z">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2D244EC5"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ins w:id="1064" w:author="CR#0058" w:date="2023-03-09T08:46:00Z">
        <w:r w:rsidR="00C75390" w:rsidRPr="00BB177B">
          <w:t>Nnwdaf_EventsSubscription</w:t>
        </w:r>
      </w:ins>
      <w:del w:id="1065" w:author="CR#0058" w:date="2023-03-09T08:46:00Z">
        <w:r w:rsidR="009C38CF" w:rsidRPr="005D2CF1" w:rsidDel="00C75390">
          <w:delText>Nnwdaf_AnalyticsSubscription</w:delText>
        </w:r>
      </w:del>
      <w:r w:rsidR="009C38CF">
        <w:t xml:space="preserve"> service) are required. If the DCCF cannot use the </w:t>
      </w:r>
      <w:r w:rsidR="009C38CF">
        <w:lastRenderedPageBreak/>
        <w:t xml:space="preserve">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66" w:name="_Hlk68177349"/>
      <w:r>
        <w:t xml:space="preserve">If </w:t>
      </w:r>
      <w:r>
        <w:rPr>
          <w:lang w:eastAsia="zh-CN"/>
        </w:rPr>
        <w:t>not all the requested analytics events in the subscription are accepted</w:t>
      </w:r>
      <w:bookmarkEnd w:id="106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067" w:name="_Toc510696594"/>
      <w:bookmarkStart w:id="1068" w:name="_Toc35971386"/>
      <w:bookmarkStart w:id="1069" w:name="_Toc67903510"/>
      <w:bookmarkStart w:id="1070" w:name="_Toc73173217"/>
      <w:bookmarkStart w:id="1071" w:name="_Toc96959785"/>
      <w:bookmarkStart w:id="1072" w:name="_Toc129247492"/>
      <w:r>
        <w:t>4.2.2.2.3</w:t>
      </w:r>
      <w:r>
        <w:tab/>
      </w:r>
      <w:bookmarkEnd w:id="1067"/>
      <w:bookmarkEnd w:id="1068"/>
      <w:bookmarkEnd w:id="1069"/>
      <w:r w:rsidR="00F056BA">
        <w:t>Update subscription for analytic notifications</w:t>
      </w:r>
      <w:bookmarkEnd w:id="1070"/>
      <w:bookmarkEnd w:id="1071"/>
      <w:bookmarkEnd w:id="1072"/>
    </w:p>
    <w:p w14:paraId="5A37858E" w14:textId="77777777" w:rsidR="00F056BA" w:rsidRDefault="00F056BA" w:rsidP="00F056BA">
      <w:pPr>
        <w:pStyle w:val="TH"/>
        <w:rPr>
          <w:lang w:eastAsia="zh-CN"/>
        </w:rPr>
      </w:pPr>
      <w:r>
        <w:object w:dxaOrig="8420" w:dyaOrig="3420" w14:anchorId="0686187C">
          <v:shape id="_x0000_i1029" type="#_x0000_t75" style="width:421.4pt;height:169.6pt" o:ole="">
            <v:imagedata r:id="rId19" o:title=""/>
          </v:shape>
          <o:OLEObject Type="Embed" ProgID="Visio.Drawing.15" ShapeID="_x0000_i1029" DrawAspect="Content" ObjectID="_173986077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ins w:id="1073" w:author="CR#0058" w:date="2023-03-09T08:47:00Z">
        <w:r w:rsidR="00C75390">
          <w:t xml:space="preserve">within the "anaSub" attribute, </w:t>
        </w:r>
      </w:ins>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074" w:name="_Toc96959786"/>
      <w:bookmarkStart w:id="1075" w:name="_Toc129247493"/>
      <w:r>
        <w:t>4.2.2.2.4</w:t>
      </w:r>
      <w:r>
        <w:tab/>
        <w:t>Subscription for data notifications</w:t>
      </w:r>
      <w:bookmarkEnd w:id="1074"/>
      <w:bookmarkEnd w:id="107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3986077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ins w:id="1076" w:author="CR#0061" w:date="2023-03-09T08:55:00Z"/>
          <w:noProof/>
        </w:rPr>
      </w:pPr>
      <w:ins w:id="1077"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ins>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ins w:id="1078" w:author="CR#0060" w:date="2023-03-09T08:52:00Z"/>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ins w:id="1079" w:author="CR#0060" w:date="2023-03-09T08:52:00Z">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080" w:name="_Toc96959787"/>
      <w:bookmarkStart w:id="1081" w:name="_Toc129247494"/>
      <w:r>
        <w:t>4.2.2.2.5</w:t>
      </w:r>
      <w:r>
        <w:tab/>
        <w:t>Update subscription for data notifications</w:t>
      </w:r>
      <w:bookmarkEnd w:id="1080"/>
      <w:bookmarkEnd w:id="1081"/>
    </w:p>
    <w:p w14:paraId="2FD11358" w14:textId="77777777" w:rsidR="00F056BA" w:rsidRDefault="00F056BA" w:rsidP="00F056BA">
      <w:pPr>
        <w:pStyle w:val="TH"/>
        <w:rPr>
          <w:lang w:eastAsia="zh-CN"/>
        </w:rPr>
      </w:pPr>
      <w:r>
        <w:object w:dxaOrig="8420" w:dyaOrig="3420" w14:anchorId="1F90F8FA">
          <v:shape id="_x0000_i1031" type="#_x0000_t75" style="width:421.4pt;height:169.6pt" o:ole="">
            <v:imagedata r:id="rId23" o:title=""/>
          </v:shape>
          <o:OLEObject Type="Embed" ProgID="Visio.Drawing.15" ShapeID="_x0000_i1031" DrawAspect="Content" ObjectID="_173986077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082" w:name="_Toc510696595"/>
      <w:bookmarkStart w:id="1083" w:name="_Toc35971387"/>
      <w:bookmarkStart w:id="1084" w:name="_Toc67903511"/>
      <w:bookmarkStart w:id="1085" w:name="_Toc73173218"/>
      <w:bookmarkStart w:id="1086" w:name="_Toc96959788"/>
      <w:bookmarkStart w:id="1087" w:name="_Toc129247495"/>
      <w:r>
        <w:t>4.2.2.3</w:t>
      </w:r>
      <w:r>
        <w:tab/>
      </w:r>
      <w:bookmarkEnd w:id="1082"/>
      <w:bookmarkEnd w:id="1083"/>
      <w:bookmarkEnd w:id="1084"/>
      <w:r>
        <w:rPr>
          <w:lang w:eastAsia="ja-JP"/>
        </w:rPr>
        <w:t>Ndccf_DataManagement_Unsubscribe service operation</w:t>
      </w:r>
      <w:bookmarkEnd w:id="1085"/>
      <w:bookmarkEnd w:id="1086"/>
      <w:bookmarkEnd w:id="1087"/>
    </w:p>
    <w:p w14:paraId="0A110EAC" w14:textId="77777777" w:rsidR="00E60FE0" w:rsidRDefault="00C872B4">
      <w:pPr>
        <w:pStyle w:val="50"/>
      </w:pPr>
      <w:bookmarkStart w:id="1088" w:name="_Toc73173219"/>
      <w:bookmarkStart w:id="1089" w:name="_Toc96959789"/>
      <w:bookmarkStart w:id="1090" w:name="_Toc129247496"/>
      <w:r>
        <w:t>4.2.2.3.1</w:t>
      </w:r>
      <w:r>
        <w:tab/>
        <w:t>General</w:t>
      </w:r>
      <w:bookmarkEnd w:id="1088"/>
      <w:bookmarkEnd w:id="1089"/>
      <w:bookmarkEnd w:id="109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091" w:name="_Toc73173220"/>
      <w:bookmarkStart w:id="1092" w:name="_Toc96959790"/>
      <w:bookmarkStart w:id="1093" w:name="_Toc129247497"/>
      <w:r>
        <w:t>4.2.2.3.2</w:t>
      </w:r>
      <w:r>
        <w:tab/>
      </w:r>
      <w:r w:rsidR="00125D8E" w:rsidRPr="0075140E">
        <w:t>Unsubscribe from analytics notifications</w:t>
      </w:r>
      <w:bookmarkEnd w:id="1091"/>
      <w:bookmarkEnd w:id="1092"/>
      <w:bookmarkEnd w:id="109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6pt;height:149.3pt" o:ole="">
            <v:imagedata r:id="rId25" o:title=""/>
          </v:shape>
          <o:OLEObject Type="Embed" ProgID="Visio.Drawing.15" ShapeID="_x0000_i1032" DrawAspect="Content" ObjectID="_173986077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094" w:name="_Toc96959791"/>
      <w:bookmarkStart w:id="1095" w:name="_Toc129247498"/>
      <w:r>
        <w:t>4.2.2.3.3</w:t>
      </w:r>
      <w:r>
        <w:tab/>
        <w:t>Unsubscribe from data notifications</w:t>
      </w:r>
      <w:bookmarkEnd w:id="1094"/>
      <w:bookmarkEnd w:id="109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6pt;height:149.3pt" o:ole="">
            <v:imagedata r:id="rId27" o:title=""/>
          </v:shape>
          <o:OLEObject Type="Embed" ProgID="Visio.Drawing.15" ShapeID="_x0000_i1033" DrawAspect="Content" ObjectID="_1739860775"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096" w:name="_Toc73173221"/>
      <w:bookmarkStart w:id="1097" w:name="_Toc96959792"/>
      <w:bookmarkStart w:id="1098" w:name="_Toc129247499"/>
      <w:r>
        <w:t>4.2.2.4</w:t>
      </w:r>
      <w:r>
        <w:tab/>
      </w:r>
      <w:r>
        <w:rPr>
          <w:lang w:eastAsia="ja-JP"/>
        </w:rPr>
        <w:t>Ndccf_DataManagement_Notify service operation</w:t>
      </w:r>
      <w:bookmarkEnd w:id="1096"/>
      <w:bookmarkEnd w:id="1097"/>
      <w:bookmarkEnd w:id="1098"/>
    </w:p>
    <w:p w14:paraId="6A7A8183" w14:textId="77777777" w:rsidR="00E60FE0" w:rsidRDefault="00C872B4">
      <w:pPr>
        <w:pStyle w:val="50"/>
      </w:pPr>
      <w:bookmarkStart w:id="1099" w:name="_Toc73173222"/>
      <w:bookmarkStart w:id="1100" w:name="_Toc96959793"/>
      <w:bookmarkStart w:id="1101" w:name="_Toc129247500"/>
      <w:r>
        <w:t>4.2.2.4.1</w:t>
      </w:r>
      <w:r>
        <w:tab/>
        <w:t>General</w:t>
      </w:r>
      <w:bookmarkEnd w:id="1099"/>
      <w:bookmarkEnd w:id="1100"/>
      <w:bookmarkEnd w:id="110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02" w:name="_Toc73173223"/>
      <w:bookmarkStart w:id="1103" w:name="_Toc96959794"/>
      <w:bookmarkStart w:id="1104" w:name="_Toc129247501"/>
      <w:r>
        <w:t>4.2.2.4.2</w:t>
      </w:r>
      <w:r>
        <w:tab/>
      </w:r>
      <w:r w:rsidR="002B08C2">
        <w:t>Notification about subscribed analytics</w:t>
      </w:r>
      <w:bookmarkEnd w:id="1102"/>
      <w:bookmarkEnd w:id="1103"/>
      <w:bookmarkEnd w:id="110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pPr>
        <w:rPr>
          <w:ins w:id="1105" w:author="CR#0057" w:date="2023-03-09T08:44:00Z"/>
        </w:rPr>
      </w:pPr>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ins w:id="1106" w:author="CR#0057" w:date="2023-03-09T08:44:00Z">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ins>
    </w:p>
    <w:p w14:paraId="558C4C09" w14:textId="77777777" w:rsidR="002B08C2" w:rsidRDefault="002B08C2" w:rsidP="002B08C2">
      <w:pPr>
        <w:pStyle w:val="50"/>
      </w:pPr>
      <w:bookmarkStart w:id="1107" w:name="_Toc96959795"/>
      <w:bookmarkStart w:id="1108" w:name="_Toc129247502"/>
      <w:r>
        <w:t>4.2.2.4.3</w:t>
      </w:r>
      <w:r>
        <w:tab/>
        <w:t>Notification about subscribed data event</w:t>
      </w:r>
      <w:bookmarkEnd w:id="1107"/>
      <w:bookmarkEnd w:id="110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pPr>
        <w:rPr>
          <w:ins w:id="1109" w:author="CR#0057" w:date="2023-03-09T08:45:00Z"/>
        </w:rPr>
      </w:pPr>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ins w:id="1110" w:author="CR#0057" w:date="2023-03-09T08:45:00Z">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ins>
    </w:p>
    <w:p w14:paraId="7F073E17" w14:textId="77777777" w:rsidR="00E60FE0" w:rsidRDefault="00C872B4">
      <w:pPr>
        <w:pStyle w:val="40"/>
      </w:pPr>
      <w:bookmarkStart w:id="1111" w:name="_Toc73173224"/>
      <w:bookmarkStart w:id="1112" w:name="_Toc96959796"/>
      <w:bookmarkStart w:id="1113" w:name="_Toc129247503"/>
      <w:r>
        <w:t>4.2.2.5</w:t>
      </w:r>
      <w:r>
        <w:tab/>
      </w:r>
      <w:r>
        <w:rPr>
          <w:lang w:eastAsia="ja-JP"/>
        </w:rPr>
        <w:t>Ndccf_DataManagement_Fetch service operation</w:t>
      </w:r>
      <w:bookmarkEnd w:id="1111"/>
      <w:bookmarkEnd w:id="1112"/>
      <w:bookmarkEnd w:id="1113"/>
    </w:p>
    <w:p w14:paraId="53E5EE11" w14:textId="77777777" w:rsidR="00E60FE0" w:rsidRDefault="00C872B4">
      <w:pPr>
        <w:pStyle w:val="50"/>
      </w:pPr>
      <w:bookmarkStart w:id="1114" w:name="_Toc73173225"/>
      <w:bookmarkStart w:id="1115" w:name="_Toc96959797"/>
      <w:bookmarkStart w:id="1116" w:name="_Toc129247504"/>
      <w:r>
        <w:t>4.2.2.5.1</w:t>
      </w:r>
      <w:r>
        <w:tab/>
        <w:t>General</w:t>
      </w:r>
      <w:bookmarkEnd w:id="1114"/>
      <w:bookmarkEnd w:id="1115"/>
      <w:bookmarkEnd w:id="111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117" w:name="_Toc73173226"/>
      <w:bookmarkStart w:id="1118" w:name="_Toc96959798"/>
      <w:bookmarkStart w:id="1119" w:name="_Toc129247505"/>
      <w:r>
        <w:t>4.2.2.5.2</w:t>
      </w:r>
      <w:r>
        <w:tab/>
      </w:r>
      <w:r w:rsidR="00693078">
        <w:t>Retrieve notified analytics</w:t>
      </w:r>
      <w:r w:rsidR="00693078" w:rsidRPr="00693078">
        <w:t xml:space="preserve"> </w:t>
      </w:r>
      <w:r w:rsidR="00693078">
        <w:t>and data</w:t>
      </w:r>
      <w:bookmarkEnd w:id="1117"/>
      <w:bookmarkEnd w:id="1118"/>
      <w:bookmarkEnd w:id="1119"/>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4pt;height:159.9pt" o:ole="">
            <v:imagedata r:id="rId29" o:title=""/>
          </v:shape>
          <o:OLEObject Type="Embed" ProgID="Visio.Drawing.15" ShapeID="_x0000_i1034" DrawAspect="Content" ObjectID="_173986077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120" w:name="_Toc510696596"/>
      <w:bookmarkStart w:id="1121" w:name="_Toc35971388"/>
      <w:bookmarkStart w:id="1122" w:name="_Toc67903512"/>
      <w:bookmarkStart w:id="1123" w:name="_Toc73173227"/>
      <w:bookmarkStart w:id="1124" w:name="_Toc96959799"/>
      <w:bookmarkStart w:id="1125" w:name="_Toc129247506"/>
      <w:r>
        <w:t>4.3</w:t>
      </w:r>
      <w:r>
        <w:tab/>
      </w:r>
      <w:r>
        <w:rPr>
          <w:lang w:eastAsia="ja-JP"/>
        </w:rPr>
        <w:t>Ndccf_ContextManagement</w:t>
      </w:r>
      <w:r>
        <w:t xml:space="preserve"> Service</w:t>
      </w:r>
      <w:bookmarkEnd w:id="1120"/>
      <w:bookmarkEnd w:id="1121"/>
      <w:bookmarkEnd w:id="1122"/>
      <w:bookmarkEnd w:id="1123"/>
      <w:bookmarkEnd w:id="1124"/>
      <w:bookmarkEnd w:id="1125"/>
    </w:p>
    <w:p w14:paraId="56425BE5" w14:textId="77777777" w:rsidR="00E60FE0" w:rsidRDefault="00C872B4">
      <w:pPr>
        <w:pStyle w:val="30"/>
      </w:pPr>
      <w:bookmarkStart w:id="1126" w:name="_Toc73173228"/>
      <w:bookmarkStart w:id="1127" w:name="_Toc96959800"/>
      <w:bookmarkStart w:id="1128" w:name="_Toc129247507"/>
      <w:r>
        <w:t>4.3.1</w:t>
      </w:r>
      <w:r>
        <w:tab/>
        <w:t>Service Description</w:t>
      </w:r>
      <w:bookmarkEnd w:id="1126"/>
      <w:bookmarkEnd w:id="1127"/>
      <w:bookmarkEnd w:id="1128"/>
    </w:p>
    <w:p w14:paraId="4ACC4D10" w14:textId="77777777" w:rsidR="00E60FE0" w:rsidRDefault="00C872B4">
      <w:pPr>
        <w:pStyle w:val="40"/>
      </w:pPr>
      <w:bookmarkStart w:id="1129" w:name="_Toc73173229"/>
      <w:bookmarkStart w:id="1130" w:name="_Toc96959801"/>
      <w:bookmarkStart w:id="1131" w:name="_Toc129247508"/>
      <w:r>
        <w:t>4.3.1.1</w:t>
      </w:r>
      <w:r>
        <w:tab/>
        <w:t>Overview</w:t>
      </w:r>
      <w:bookmarkEnd w:id="1129"/>
      <w:bookmarkEnd w:id="1130"/>
      <w:bookmarkEnd w:id="11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132" w:name="_Toc73173230"/>
      <w:bookmarkStart w:id="1133" w:name="_Toc96959802"/>
      <w:bookmarkStart w:id="1134" w:name="_Toc129247509"/>
      <w:r>
        <w:t>4.3.1.2</w:t>
      </w:r>
      <w:r>
        <w:tab/>
      </w:r>
      <w:r>
        <w:rPr>
          <w:noProof/>
          <w:lang w:eastAsia="zh-CN"/>
        </w:rPr>
        <w:t>Service Architecture</w:t>
      </w:r>
      <w:bookmarkEnd w:id="1132"/>
      <w:bookmarkEnd w:id="1133"/>
      <w:bookmarkEnd w:id="113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2.9pt" o:ole="">
            <v:imagedata r:id="rId31" o:title=""/>
          </v:shape>
          <o:OLEObject Type="Embed" ProgID="Visio.Drawing.15" ShapeID="_x0000_i1035" DrawAspect="Content" ObjectID="_1739860777"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39860778"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135" w:name="_Toc73173231"/>
      <w:bookmarkStart w:id="1136" w:name="_Toc96959803"/>
      <w:bookmarkStart w:id="1137" w:name="_Toc129247510"/>
      <w:r>
        <w:t>4.3.1.3</w:t>
      </w:r>
      <w:r>
        <w:tab/>
      </w:r>
      <w:r>
        <w:rPr>
          <w:noProof/>
          <w:lang w:eastAsia="zh-CN"/>
        </w:rPr>
        <w:t>Network Functions</w:t>
      </w:r>
      <w:bookmarkEnd w:id="1135"/>
      <w:bookmarkEnd w:id="1136"/>
      <w:bookmarkEnd w:id="1137"/>
    </w:p>
    <w:p w14:paraId="7A05EC5C" w14:textId="77777777" w:rsidR="00E60FE0" w:rsidRDefault="00C872B4">
      <w:pPr>
        <w:pStyle w:val="50"/>
      </w:pPr>
      <w:bookmarkStart w:id="1138" w:name="_Toc73173232"/>
      <w:bookmarkStart w:id="1139" w:name="_Toc96959804"/>
      <w:bookmarkStart w:id="1140" w:name="_Toc129247511"/>
      <w:r>
        <w:t>4.3.1.3.1</w:t>
      </w:r>
      <w:r>
        <w:tab/>
        <w:t>Data Collection Coordination Function (DCCF)</w:t>
      </w:r>
      <w:bookmarkEnd w:id="1138"/>
      <w:bookmarkEnd w:id="1139"/>
      <w:bookmarkEnd w:id="114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141" w:name="_Toc73173233"/>
      <w:bookmarkStart w:id="1142" w:name="_Toc96959805"/>
      <w:bookmarkStart w:id="1143" w:name="_Toc129247512"/>
      <w:r>
        <w:t>4.3.1.3.2</w:t>
      </w:r>
      <w:r>
        <w:tab/>
      </w:r>
      <w:r>
        <w:rPr>
          <w:noProof/>
          <w:lang w:eastAsia="zh-CN"/>
        </w:rPr>
        <w:t>NF Service Consumers</w:t>
      </w:r>
      <w:bookmarkEnd w:id="1141"/>
      <w:bookmarkEnd w:id="1142"/>
      <w:bookmarkEnd w:id="11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144" w:name="_Toc73173234"/>
      <w:bookmarkStart w:id="1145" w:name="_Toc96959806"/>
      <w:bookmarkStart w:id="1146" w:name="_Toc129247513"/>
      <w:r>
        <w:t>4.3.2</w:t>
      </w:r>
      <w:r>
        <w:tab/>
        <w:t>Service Operations</w:t>
      </w:r>
      <w:bookmarkEnd w:id="1144"/>
      <w:bookmarkEnd w:id="1145"/>
      <w:bookmarkEnd w:id="1146"/>
    </w:p>
    <w:p w14:paraId="154F6A8C" w14:textId="77777777" w:rsidR="00E60FE0" w:rsidRDefault="00C872B4">
      <w:pPr>
        <w:pStyle w:val="40"/>
      </w:pPr>
      <w:bookmarkStart w:id="1147" w:name="_Toc73173235"/>
      <w:bookmarkStart w:id="1148" w:name="_Toc96959807"/>
      <w:bookmarkStart w:id="1149" w:name="_Toc129247514"/>
      <w:r>
        <w:t>4.3.2.1</w:t>
      </w:r>
      <w:r>
        <w:tab/>
        <w:t>Introduction</w:t>
      </w:r>
      <w:bookmarkEnd w:id="1147"/>
      <w:bookmarkEnd w:id="1148"/>
      <w:bookmarkEnd w:id="114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150" w:name="_Toc73173236"/>
      <w:bookmarkStart w:id="1151" w:name="_Toc96959808"/>
    </w:p>
    <w:p w14:paraId="13AA02DD" w14:textId="77777777" w:rsidR="00E60FE0" w:rsidRDefault="00C872B4">
      <w:pPr>
        <w:pStyle w:val="40"/>
      </w:pPr>
      <w:bookmarkStart w:id="1152" w:name="_Toc129247515"/>
      <w:r>
        <w:t>4.3.2.2</w:t>
      </w:r>
      <w:r>
        <w:tab/>
      </w:r>
      <w:r>
        <w:rPr>
          <w:lang w:eastAsia="ja-JP"/>
        </w:rPr>
        <w:t>Ndccf_ContextManagement_Register service operation</w:t>
      </w:r>
      <w:bookmarkEnd w:id="1150"/>
      <w:bookmarkEnd w:id="1151"/>
      <w:bookmarkEnd w:id="1152"/>
    </w:p>
    <w:p w14:paraId="7C3CA276" w14:textId="77777777" w:rsidR="00E60FE0" w:rsidRDefault="00C872B4">
      <w:pPr>
        <w:pStyle w:val="50"/>
      </w:pPr>
      <w:bookmarkStart w:id="1153" w:name="_Toc73173237"/>
      <w:bookmarkStart w:id="1154" w:name="_Toc96959809"/>
      <w:bookmarkStart w:id="1155" w:name="_Toc129247516"/>
      <w:r>
        <w:t>4.3.2.2.1</w:t>
      </w:r>
      <w:r>
        <w:tab/>
        <w:t>General</w:t>
      </w:r>
      <w:bookmarkEnd w:id="1153"/>
      <w:bookmarkEnd w:id="1154"/>
      <w:bookmarkEnd w:id="1155"/>
    </w:p>
    <w:p w14:paraId="7865D3B0" w14:textId="6FC74D12" w:rsidR="00145952" w:rsidRDefault="00C872B4" w:rsidP="00145952">
      <w:pPr>
        <w:pStyle w:val="50"/>
      </w:pPr>
      <w:bookmarkStart w:id="1156" w:name="_Toc73173238"/>
      <w:bookmarkStart w:id="1157" w:name="_Toc96959810"/>
      <w:bookmarkStart w:id="1158" w:name="_Toc129247517"/>
      <w:r>
        <w:t>4.3.2.2.2</w:t>
      </w:r>
      <w:r>
        <w:tab/>
      </w:r>
      <w:r w:rsidR="00145952">
        <w:t>Register data collection profile to DCCF</w:t>
      </w:r>
      <w:bookmarkEnd w:id="1156"/>
      <w:bookmarkEnd w:id="1157"/>
      <w:bookmarkEnd w:id="115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6pt;height:149.3pt" o:ole="">
            <v:imagedata r:id="rId35" o:title=""/>
          </v:shape>
          <o:OLEObject Type="Embed" ProgID="Visio.Drawing.15" ShapeID="_x0000_i1037" DrawAspect="Content" ObjectID="_1739860779"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159" w:name="_Toc73173239"/>
      <w:bookmarkStart w:id="1160" w:name="_Toc96959811"/>
      <w:bookmarkStart w:id="1161" w:name="_Toc129247518"/>
      <w:r>
        <w:t>4.3.2.3</w:t>
      </w:r>
      <w:r>
        <w:tab/>
      </w:r>
      <w:r>
        <w:rPr>
          <w:lang w:eastAsia="ja-JP"/>
        </w:rPr>
        <w:t>Ndccf_ContextManagement_Update service operation</w:t>
      </w:r>
      <w:bookmarkEnd w:id="1159"/>
      <w:bookmarkEnd w:id="1160"/>
      <w:bookmarkEnd w:id="1161"/>
    </w:p>
    <w:p w14:paraId="4D9B1BB8" w14:textId="77777777" w:rsidR="00E60FE0" w:rsidRDefault="00C872B4">
      <w:pPr>
        <w:pStyle w:val="50"/>
      </w:pPr>
      <w:bookmarkStart w:id="1162" w:name="_Toc73173240"/>
      <w:bookmarkStart w:id="1163" w:name="_Toc96959812"/>
      <w:bookmarkStart w:id="1164" w:name="_Toc129247519"/>
      <w:r>
        <w:t>4.3.2.3.1</w:t>
      </w:r>
      <w:r>
        <w:tab/>
        <w:t>General</w:t>
      </w:r>
      <w:bookmarkEnd w:id="1162"/>
      <w:bookmarkEnd w:id="1163"/>
      <w:bookmarkEnd w:id="1164"/>
    </w:p>
    <w:p w14:paraId="52833098" w14:textId="15FF9138" w:rsidR="00E60FE0" w:rsidRDefault="00C872B4">
      <w:pPr>
        <w:pStyle w:val="50"/>
      </w:pPr>
      <w:bookmarkStart w:id="1165" w:name="_Toc73173241"/>
      <w:bookmarkStart w:id="1166" w:name="_Toc96959813"/>
      <w:bookmarkStart w:id="1167" w:name="_Toc129247520"/>
      <w:r>
        <w:t>4.3.2.3.2</w:t>
      </w:r>
      <w:r>
        <w:tab/>
      </w:r>
      <w:r w:rsidR="00097A98">
        <w:t>Update registered data collection profile</w:t>
      </w:r>
      <w:bookmarkEnd w:id="1165"/>
      <w:bookmarkEnd w:id="1166"/>
      <w:bookmarkEnd w:id="1167"/>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1.4pt;height:169.6pt" o:ole="">
            <v:imagedata r:id="rId37" o:title=""/>
          </v:shape>
          <o:OLEObject Type="Embed" ProgID="Visio.Drawing.15" ShapeID="_x0000_i1038" DrawAspect="Content" ObjectID="_1739860780"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168" w:name="_Toc73173242"/>
      <w:bookmarkStart w:id="1169" w:name="_Toc96959814"/>
      <w:bookmarkStart w:id="1170" w:name="_Toc129247521"/>
      <w:r>
        <w:lastRenderedPageBreak/>
        <w:t>4.3.2.4</w:t>
      </w:r>
      <w:r>
        <w:tab/>
      </w:r>
      <w:r>
        <w:rPr>
          <w:lang w:eastAsia="ja-JP"/>
        </w:rPr>
        <w:t>Ndccf_ContextManagement_Deregister service operation</w:t>
      </w:r>
      <w:bookmarkEnd w:id="1168"/>
      <w:bookmarkEnd w:id="1169"/>
      <w:bookmarkEnd w:id="1170"/>
    </w:p>
    <w:p w14:paraId="33CA6476" w14:textId="77777777" w:rsidR="00E60FE0" w:rsidRDefault="00C872B4">
      <w:pPr>
        <w:pStyle w:val="50"/>
      </w:pPr>
      <w:bookmarkStart w:id="1171" w:name="_Toc73173243"/>
      <w:bookmarkStart w:id="1172" w:name="_Toc96959815"/>
      <w:bookmarkStart w:id="1173" w:name="_Toc129247522"/>
      <w:r>
        <w:t>4.3.2.4.1</w:t>
      </w:r>
      <w:r>
        <w:tab/>
        <w:t>General</w:t>
      </w:r>
      <w:bookmarkEnd w:id="1171"/>
      <w:bookmarkEnd w:id="1172"/>
      <w:bookmarkEnd w:id="1173"/>
    </w:p>
    <w:p w14:paraId="6E3008C9" w14:textId="2C51364D" w:rsidR="00145952" w:rsidRDefault="00C872B4" w:rsidP="00145952">
      <w:pPr>
        <w:pStyle w:val="50"/>
      </w:pPr>
      <w:bookmarkStart w:id="1174" w:name="_Toc73173244"/>
      <w:bookmarkStart w:id="1175" w:name="_Toc96959816"/>
      <w:bookmarkStart w:id="1176" w:name="_Toc129247523"/>
      <w:r>
        <w:t>4.3.2.4.2</w:t>
      </w:r>
      <w:r>
        <w:tab/>
      </w:r>
      <w:r w:rsidR="00145952">
        <w:t>Deregister Data collection profile</w:t>
      </w:r>
      <w:bookmarkEnd w:id="1174"/>
      <w:bookmarkEnd w:id="1175"/>
      <w:bookmarkEnd w:id="117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3pt" o:ole="">
            <v:imagedata r:id="rId39" o:title=""/>
          </v:shape>
          <o:OLEObject Type="Embed" ProgID="Visio.Drawing.15" ShapeID="_x0000_i1039" DrawAspect="Content" ObjectID="_1739860781"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177" w:name="_Toc510696597"/>
      <w:bookmarkStart w:id="1178" w:name="_Toc35971389"/>
      <w:bookmarkStart w:id="1179" w:name="_Toc67903513"/>
      <w:bookmarkStart w:id="1180" w:name="_Toc73173245"/>
      <w:bookmarkStart w:id="1181" w:name="_Toc96959817"/>
      <w:bookmarkStart w:id="1182" w:name="_Toc129247524"/>
      <w:r>
        <w:t>5</w:t>
      </w:r>
      <w:r>
        <w:tab/>
        <w:t>API Definitions</w:t>
      </w:r>
      <w:bookmarkEnd w:id="1177"/>
      <w:bookmarkEnd w:id="1178"/>
      <w:bookmarkEnd w:id="1179"/>
      <w:bookmarkEnd w:id="1180"/>
      <w:bookmarkEnd w:id="1181"/>
      <w:bookmarkEnd w:id="1182"/>
    </w:p>
    <w:p w14:paraId="45820BF0" w14:textId="77777777" w:rsidR="00E60FE0" w:rsidRDefault="00C872B4">
      <w:pPr>
        <w:pStyle w:val="2"/>
      </w:pPr>
      <w:bookmarkStart w:id="1183" w:name="_Toc510696598"/>
      <w:bookmarkStart w:id="1184" w:name="_Toc35971390"/>
      <w:bookmarkStart w:id="1185" w:name="_Toc67903514"/>
      <w:bookmarkStart w:id="1186" w:name="_Toc73173246"/>
      <w:bookmarkStart w:id="1187" w:name="_Toc96959818"/>
      <w:bookmarkStart w:id="1188" w:name="_Toc129247525"/>
      <w:r>
        <w:t>5.1</w:t>
      </w:r>
      <w:r>
        <w:tab/>
      </w:r>
      <w:r>
        <w:rPr>
          <w:lang w:eastAsia="zh-CN"/>
        </w:rPr>
        <w:t>Ndccf_DataManagement</w:t>
      </w:r>
      <w:r>
        <w:t xml:space="preserve"> Service API</w:t>
      </w:r>
      <w:bookmarkEnd w:id="1183"/>
      <w:bookmarkEnd w:id="1184"/>
      <w:bookmarkEnd w:id="1185"/>
      <w:bookmarkEnd w:id="1186"/>
      <w:bookmarkEnd w:id="1187"/>
      <w:bookmarkEnd w:id="1188"/>
    </w:p>
    <w:p w14:paraId="2910D559" w14:textId="77777777" w:rsidR="00E60FE0" w:rsidRDefault="00C872B4">
      <w:pPr>
        <w:pStyle w:val="30"/>
      </w:pPr>
      <w:bookmarkStart w:id="1189" w:name="_Toc510696599"/>
      <w:bookmarkStart w:id="1190" w:name="_Toc35971391"/>
      <w:bookmarkStart w:id="1191" w:name="_Toc67903515"/>
      <w:bookmarkStart w:id="1192" w:name="_Toc73173247"/>
      <w:bookmarkStart w:id="1193" w:name="_Toc96959819"/>
      <w:bookmarkStart w:id="1194" w:name="_Toc129247526"/>
      <w:r>
        <w:t>5.1.1</w:t>
      </w:r>
      <w:r>
        <w:tab/>
        <w:t>Introduction</w:t>
      </w:r>
      <w:bookmarkEnd w:id="1189"/>
      <w:bookmarkEnd w:id="1190"/>
      <w:bookmarkEnd w:id="1191"/>
      <w:bookmarkEnd w:id="1192"/>
      <w:bookmarkEnd w:id="1193"/>
      <w:bookmarkEnd w:id="1194"/>
    </w:p>
    <w:p w14:paraId="05D58509" w14:textId="77777777" w:rsidR="00E60FE0" w:rsidRDefault="00C872B4">
      <w:pPr>
        <w:rPr>
          <w:noProof/>
          <w:lang w:eastAsia="zh-CN"/>
        </w:rPr>
      </w:pPr>
      <w:bookmarkStart w:id="119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196" w:name="_Toc35971392"/>
      <w:bookmarkStart w:id="1197" w:name="_Toc67903516"/>
      <w:bookmarkStart w:id="1198" w:name="_Toc73173248"/>
      <w:bookmarkStart w:id="1199" w:name="_Toc96959820"/>
      <w:bookmarkStart w:id="1200" w:name="_Toc129247527"/>
      <w:r>
        <w:t>5.1.2</w:t>
      </w:r>
      <w:r>
        <w:tab/>
        <w:t>Usage of HTTP</w:t>
      </w:r>
      <w:bookmarkEnd w:id="1195"/>
      <w:bookmarkEnd w:id="1196"/>
      <w:bookmarkEnd w:id="1197"/>
      <w:bookmarkEnd w:id="1198"/>
      <w:bookmarkEnd w:id="1199"/>
      <w:bookmarkEnd w:id="1200"/>
    </w:p>
    <w:p w14:paraId="3355F318" w14:textId="77777777" w:rsidR="00E60FE0" w:rsidRDefault="00C872B4">
      <w:pPr>
        <w:pStyle w:val="40"/>
      </w:pPr>
      <w:bookmarkStart w:id="1201" w:name="_Toc510696601"/>
      <w:bookmarkStart w:id="1202" w:name="_Toc35971393"/>
      <w:bookmarkStart w:id="1203" w:name="_Toc67903517"/>
      <w:bookmarkStart w:id="1204" w:name="_Toc73173249"/>
      <w:bookmarkStart w:id="1205" w:name="_Toc96959821"/>
      <w:bookmarkStart w:id="1206" w:name="_Toc129247528"/>
      <w:r>
        <w:t>5.1.2.1</w:t>
      </w:r>
      <w:r>
        <w:tab/>
        <w:t>General</w:t>
      </w:r>
      <w:bookmarkEnd w:id="1201"/>
      <w:bookmarkEnd w:id="1202"/>
      <w:bookmarkEnd w:id="1203"/>
      <w:bookmarkEnd w:id="1204"/>
      <w:bookmarkEnd w:id="1205"/>
      <w:bookmarkEnd w:id="1206"/>
    </w:p>
    <w:p w14:paraId="035BC001" w14:textId="77777777" w:rsidR="00E60FE0" w:rsidRDefault="00C872B4">
      <w:pPr>
        <w:rPr>
          <w:noProof/>
        </w:rPr>
      </w:pPr>
      <w:bookmarkStart w:id="1207"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208" w:name="_Toc35971394"/>
      <w:bookmarkStart w:id="1209" w:name="_Toc67903518"/>
      <w:bookmarkStart w:id="1210" w:name="_Toc73173250"/>
      <w:bookmarkStart w:id="1211" w:name="_Toc96959822"/>
      <w:bookmarkStart w:id="1212" w:name="_Toc129247529"/>
      <w:r>
        <w:t>5.1.2.2</w:t>
      </w:r>
      <w:r>
        <w:tab/>
        <w:t>HTTP standard headers</w:t>
      </w:r>
      <w:bookmarkEnd w:id="1207"/>
      <w:bookmarkEnd w:id="1208"/>
      <w:bookmarkEnd w:id="1209"/>
      <w:bookmarkEnd w:id="1210"/>
      <w:bookmarkEnd w:id="1211"/>
      <w:bookmarkEnd w:id="1212"/>
    </w:p>
    <w:p w14:paraId="614A8F1F" w14:textId="77777777" w:rsidR="00E60FE0" w:rsidRDefault="00C872B4">
      <w:pPr>
        <w:pStyle w:val="50"/>
        <w:rPr>
          <w:lang w:eastAsia="zh-CN"/>
        </w:rPr>
      </w:pPr>
      <w:bookmarkStart w:id="1213" w:name="_Toc510696603"/>
      <w:bookmarkStart w:id="1214" w:name="_Toc35971395"/>
      <w:bookmarkStart w:id="1215" w:name="_Toc67903519"/>
      <w:bookmarkStart w:id="1216" w:name="_Toc73173251"/>
      <w:bookmarkStart w:id="1217" w:name="_Toc96959823"/>
      <w:bookmarkStart w:id="1218" w:name="_Toc129247530"/>
      <w:r>
        <w:t>5.1.2.2.1</w:t>
      </w:r>
      <w:r>
        <w:rPr>
          <w:rFonts w:hint="eastAsia"/>
          <w:lang w:eastAsia="zh-CN"/>
        </w:rPr>
        <w:tab/>
      </w:r>
      <w:r>
        <w:rPr>
          <w:lang w:eastAsia="zh-CN"/>
        </w:rPr>
        <w:t>General</w:t>
      </w:r>
      <w:bookmarkEnd w:id="1213"/>
      <w:bookmarkEnd w:id="1214"/>
      <w:bookmarkEnd w:id="1215"/>
      <w:bookmarkEnd w:id="1216"/>
      <w:bookmarkEnd w:id="1217"/>
      <w:bookmarkEnd w:id="1218"/>
    </w:p>
    <w:p w14:paraId="0461861C" w14:textId="77777777" w:rsidR="00E60FE0" w:rsidRDefault="00C872B4">
      <w:pPr>
        <w:rPr>
          <w:noProof/>
        </w:rPr>
      </w:pPr>
      <w:bookmarkStart w:id="1219" w:name="_Toc510696604"/>
      <w:r>
        <w:rPr>
          <w:noProof/>
        </w:rPr>
        <w:t>See clause 5.2.2 of 3GPP TS 29.500 [4] for the usage of HTTP standard headers.</w:t>
      </w:r>
    </w:p>
    <w:p w14:paraId="2C629E97" w14:textId="77777777" w:rsidR="00E60FE0" w:rsidRDefault="00C872B4">
      <w:pPr>
        <w:pStyle w:val="50"/>
      </w:pPr>
      <w:bookmarkStart w:id="1220" w:name="_Toc35971396"/>
      <w:bookmarkStart w:id="1221" w:name="_Toc67903520"/>
      <w:bookmarkStart w:id="1222" w:name="_Toc73173252"/>
      <w:bookmarkStart w:id="1223" w:name="_Toc96959824"/>
      <w:bookmarkStart w:id="1224" w:name="_Toc129247531"/>
      <w:r>
        <w:t>5.1.2.2.2</w:t>
      </w:r>
      <w:r>
        <w:tab/>
        <w:t>Content type</w:t>
      </w:r>
      <w:bookmarkEnd w:id="1219"/>
      <w:bookmarkEnd w:id="1220"/>
      <w:bookmarkEnd w:id="1221"/>
      <w:bookmarkEnd w:id="1222"/>
      <w:bookmarkEnd w:id="1223"/>
      <w:bookmarkEnd w:id="1224"/>
    </w:p>
    <w:p w14:paraId="5E6AC618" w14:textId="77777777" w:rsidR="00E60FE0" w:rsidRDefault="00C872B4">
      <w:bookmarkStart w:id="122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26" w:name="_Hlk525213471"/>
      <w:bookmarkStart w:id="1227" w:name="_Hlk525213025"/>
      <w:r>
        <w:t xml:space="preserve">"Problem Details" JSON object shall be used to indicate </w:t>
      </w:r>
      <w:r>
        <w:rPr>
          <w:lang w:eastAsia="fr-FR"/>
        </w:rPr>
        <w:t xml:space="preserve">additional details of the error </w:t>
      </w:r>
      <w:r>
        <w:t xml:space="preserve">in a HTTP response body and </w:t>
      </w:r>
      <w:bookmarkEnd w:id="1226"/>
      <w:r>
        <w:t>shall be signalled by the content type "application/problem+json", as defined in IETF RFC 7807 [13].</w:t>
      </w:r>
      <w:bookmarkEnd w:id="1227"/>
    </w:p>
    <w:p w14:paraId="12CB8B73" w14:textId="77777777" w:rsidR="00E60FE0" w:rsidRDefault="00C872B4">
      <w:pPr>
        <w:pStyle w:val="40"/>
      </w:pPr>
      <w:bookmarkStart w:id="1228" w:name="_Toc35971397"/>
      <w:bookmarkStart w:id="1229" w:name="_Toc67903521"/>
      <w:bookmarkStart w:id="1230" w:name="_Toc73173253"/>
      <w:bookmarkStart w:id="1231" w:name="_Toc96959825"/>
      <w:bookmarkStart w:id="1232" w:name="_Toc129247532"/>
      <w:r>
        <w:t>5.1.2.3</w:t>
      </w:r>
      <w:r>
        <w:tab/>
        <w:t>HTTP custom headers</w:t>
      </w:r>
      <w:bookmarkEnd w:id="1225"/>
      <w:bookmarkEnd w:id="1228"/>
      <w:bookmarkEnd w:id="1229"/>
      <w:bookmarkEnd w:id="1230"/>
      <w:bookmarkEnd w:id="1231"/>
      <w:bookmarkEnd w:id="1232"/>
    </w:p>
    <w:p w14:paraId="25B17719" w14:textId="77777777" w:rsidR="00E60FE0" w:rsidRDefault="00C872B4">
      <w:pPr>
        <w:rPr>
          <w:noProof/>
        </w:rPr>
      </w:pPr>
      <w:bookmarkStart w:id="1233" w:name="_Toc489605322"/>
      <w:bookmarkStart w:id="1234" w:name="_Toc492899753"/>
      <w:bookmarkStart w:id="1235" w:name="_Toc492900032"/>
      <w:bookmarkStart w:id="1236" w:name="_Toc492967834"/>
      <w:bookmarkStart w:id="1237" w:name="_Toc492972922"/>
      <w:bookmarkStart w:id="1238" w:name="_Toc492973142"/>
      <w:bookmarkStart w:id="1239" w:name="_Toc492974840"/>
      <w:bookmarkStart w:id="124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241" w:name="_Toc510696607"/>
      <w:bookmarkStart w:id="1242" w:name="_Toc35971398"/>
      <w:bookmarkStart w:id="1243" w:name="_Toc67903522"/>
      <w:bookmarkStart w:id="1244" w:name="_Toc73173254"/>
      <w:bookmarkStart w:id="1245" w:name="_Toc96959826"/>
      <w:bookmarkStart w:id="1246" w:name="_Toc129247533"/>
      <w:bookmarkEnd w:id="1233"/>
      <w:bookmarkEnd w:id="1234"/>
      <w:bookmarkEnd w:id="1235"/>
      <w:bookmarkEnd w:id="1236"/>
      <w:bookmarkEnd w:id="1237"/>
      <w:bookmarkEnd w:id="1238"/>
      <w:bookmarkEnd w:id="1239"/>
      <w:bookmarkEnd w:id="1240"/>
      <w:r>
        <w:t>5.1.3</w:t>
      </w:r>
      <w:r>
        <w:tab/>
        <w:t>Resources</w:t>
      </w:r>
      <w:bookmarkEnd w:id="1241"/>
      <w:bookmarkEnd w:id="1242"/>
      <w:bookmarkEnd w:id="1243"/>
      <w:bookmarkEnd w:id="1244"/>
      <w:bookmarkEnd w:id="1245"/>
      <w:bookmarkEnd w:id="1246"/>
    </w:p>
    <w:p w14:paraId="218722CC" w14:textId="77777777" w:rsidR="00E60FE0" w:rsidRDefault="00C872B4">
      <w:pPr>
        <w:pStyle w:val="40"/>
      </w:pPr>
      <w:bookmarkStart w:id="1247" w:name="_Toc510696608"/>
      <w:bookmarkStart w:id="1248" w:name="_Toc35971399"/>
      <w:bookmarkStart w:id="1249" w:name="_Toc67903523"/>
      <w:bookmarkStart w:id="1250" w:name="_Toc73173255"/>
      <w:bookmarkStart w:id="1251" w:name="_Toc96959827"/>
      <w:bookmarkStart w:id="1252" w:name="_Toc129247534"/>
      <w:r>
        <w:t>5.1.3.1</w:t>
      </w:r>
      <w:r>
        <w:tab/>
        <w:t>Overview</w:t>
      </w:r>
      <w:bookmarkEnd w:id="1247"/>
      <w:bookmarkEnd w:id="1248"/>
      <w:bookmarkEnd w:id="1249"/>
      <w:bookmarkEnd w:id="1250"/>
      <w:bookmarkEnd w:id="1251"/>
      <w:bookmarkEnd w:id="12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8.9pt;height:149.3pt" o:ole="">
            <v:imagedata r:id="rId41" o:title=""/>
          </v:shape>
          <o:OLEObject Type="Embed" ProgID="Visio.Drawing.15" ShapeID="_x0000_i1040" DrawAspect="Content" ObjectID="_1739860782"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253" w:name="_Toc510696609"/>
      <w:bookmarkStart w:id="1254" w:name="_Toc35971400"/>
      <w:bookmarkStart w:id="1255" w:name="_Toc67903524"/>
      <w:bookmarkStart w:id="1256" w:name="_Toc73173256"/>
      <w:bookmarkStart w:id="1257" w:name="_Toc96959828"/>
      <w:bookmarkStart w:id="1258" w:name="_Toc129247535"/>
      <w:r>
        <w:t>5.1.3.2</w:t>
      </w:r>
      <w:r>
        <w:tab/>
        <w:t xml:space="preserve">Resource: </w:t>
      </w:r>
      <w:r w:rsidR="007955BF">
        <w:t>DCCF Analytics Subscriptions</w:t>
      </w:r>
      <w:bookmarkEnd w:id="1253"/>
      <w:bookmarkEnd w:id="1254"/>
      <w:bookmarkEnd w:id="1255"/>
      <w:bookmarkEnd w:id="1256"/>
      <w:bookmarkEnd w:id="1257"/>
      <w:bookmarkEnd w:id="1258"/>
    </w:p>
    <w:p w14:paraId="46D67918" w14:textId="77777777" w:rsidR="00E60FE0" w:rsidRDefault="00C872B4">
      <w:pPr>
        <w:pStyle w:val="50"/>
      </w:pPr>
      <w:bookmarkStart w:id="1259" w:name="_Toc510696610"/>
      <w:bookmarkStart w:id="1260" w:name="_Toc35971401"/>
      <w:bookmarkStart w:id="1261" w:name="_Toc67903525"/>
      <w:bookmarkStart w:id="1262" w:name="_Toc73173257"/>
      <w:bookmarkStart w:id="1263" w:name="_Toc96959829"/>
      <w:bookmarkStart w:id="1264" w:name="_Toc129247536"/>
      <w:r>
        <w:t>5.1.3.2.1</w:t>
      </w:r>
      <w:r>
        <w:tab/>
        <w:t>Description</w:t>
      </w:r>
      <w:bookmarkEnd w:id="1259"/>
      <w:bookmarkEnd w:id="1260"/>
      <w:bookmarkEnd w:id="1261"/>
      <w:bookmarkEnd w:id="1262"/>
      <w:bookmarkEnd w:id="1263"/>
      <w:bookmarkEnd w:id="126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265" w:name="_Toc35971402"/>
      <w:bookmarkStart w:id="1266" w:name="_Toc67903526"/>
      <w:bookmarkStart w:id="1267" w:name="_Toc73173258"/>
      <w:bookmarkStart w:id="1268" w:name="_Toc96959830"/>
      <w:bookmarkStart w:id="1269" w:name="_Toc510696612"/>
      <w:bookmarkStart w:id="1270" w:name="_Toc129247537"/>
      <w:r>
        <w:t>5.1.3.2.2</w:t>
      </w:r>
      <w:r>
        <w:tab/>
        <w:t>Resource Definition</w:t>
      </w:r>
      <w:bookmarkEnd w:id="1265"/>
      <w:bookmarkEnd w:id="1266"/>
      <w:bookmarkEnd w:id="1267"/>
      <w:bookmarkEnd w:id="1268"/>
      <w:bookmarkEnd w:id="127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271" w:name="_Toc35971403"/>
      <w:bookmarkStart w:id="1272" w:name="_Toc67903527"/>
      <w:bookmarkStart w:id="1273" w:name="_Toc73173259"/>
      <w:bookmarkStart w:id="1274" w:name="_Toc96959831"/>
      <w:bookmarkStart w:id="1275" w:name="_Toc129247538"/>
      <w:r>
        <w:lastRenderedPageBreak/>
        <w:t>5.1.3.2.3</w:t>
      </w:r>
      <w:r>
        <w:tab/>
        <w:t>Resource Standard Methods</w:t>
      </w:r>
      <w:bookmarkEnd w:id="1269"/>
      <w:bookmarkEnd w:id="1271"/>
      <w:bookmarkEnd w:id="1272"/>
      <w:bookmarkEnd w:id="1273"/>
      <w:bookmarkEnd w:id="1274"/>
      <w:bookmarkEnd w:id="1275"/>
    </w:p>
    <w:p w14:paraId="171B43DA" w14:textId="77777777" w:rsidR="00E60FE0" w:rsidRPr="007565F0" w:rsidRDefault="00C872B4" w:rsidP="007565F0">
      <w:pPr>
        <w:pStyle w:val="6"/>
        <w:rPr>
          <w:rFonts w:eastAsia="宋体"/>
        </w:rPr>
      </w:pPr>
      <w:bookmarkStart w:id="1276" w:name="_Toc510696613"/>
      <w:bookmarkStart w:id="1277" w:name="_Toc35971404"/>
      <w:bookmarkStart w:id="1278" w:name="_Toc129247539"/>
      <w:r w:rsidRPr="007565F0">
        <w:rPr>
          <w:rFonts w:eastAsia="宋体"/>
        </w:rPr>
        <w:t>5.1.3.2.3.1</w:t>
      </w:r>
      <w:r w:rsidRPr="007565F0">
        <w:rPr>
          <w:rFonts w:eastAsia="宋体"/>
        </w:rPr>
        <w:tab/>
      </w:r>
      <w:r w:rsidR="007955BF" w:rsidRPr="007565F0">
        <w:rPr>
          <w:rFonts w:eastAsia="宋体"/>
        </w:rPr>
        <w:t>POST</w:t>
      </w:r>
      <w:bookmarkEnd w:id="1276"/>
      <w:bookmarkEnd w:id="1277"/>
      <w:bookmarkEnd w:id="127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279" w:name="_Toc510696615"/>
      <w:bookmarkStart w:id="1280" w:name="_Toc35971406"/>
      <w:bookmarkStart w:id="1281" w:name="_Toc67903528"/>
      <w:bookmarkStart w:id="1282" w:name="_Toc73173260"/>
      <w:bookmarkStart w:id="1283" w:name="_Toc96959832"/>
      <w:bookmarkStart w:id="1284" w:name="_Toc129247540"/>
      <w:r>
        <w:t>5.1.3.2.4</w:t>
      </w:r>
      <w:r>
        <w:tab/>
        <w:t>Resource Custom Operations</w:t>
      </w:r>
      <w:bookmarkEnd w:id="1279"/>
      <w:bookmarkEnd w:id="1280"/>
      <w:bookmarkEnd w:id="1281"/>
      <w:bookmarkEnd w:id="1282"/>
      <w:bookmarkEnd w:id="1283"/>
      <w:bookmarkEnd w:id="128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285" w:name="_Toc510696621"/>
      <w:bookmarkStart w:id="1286" w:name="_Toc35971412"/>
      <w:bookmarkStart w:id="1287" w:name="_Toc67903529"/>
      <w:bookmarkStart w:id="1288" w:name="_Toc73173261"/>
      <w:bookmarkStart w:id="1289" w:name="_Toc96959833"/>
      <w:bookmarkStart w:id="1290" w:name="_Toc129247541"/>
      <w:r>
        <w:t>5.1.3.3</w:t>
      </w:r>
      <w:r>
        <w:tab/>
        <w:t xml:space="preserve">Resource: </w:t>
      </w:r>
      <w:r w:rsidR="009E4839">
        <w:t>Individual DCCF Analytics Subscription</w:t>
      </w:r>
      <w:bookmarkEnd w:id="1285"/>
      <w:bookmarkEnd w:id="1286"/>
      <w:bookmarkEnd w:id="1287"/>
      <w:bookmarkEnd w:id="1288"/>
      <w:bookmarkEnd w:id="1289"/>
      <w:bookmarkEnd w:id="1290"/>
    </w:p>
    <w:p w14:paraId="587C6271" w14:textId="77777777" w:rsidR="009E4839" w:rsidRDefault="009E4839" w:rsidP="009E4839">
      <w:pPr>
        <w:pStyle w:val="50"/>
      </w:pPr>
      <w:bookmarkStart w:id="1291" w:name="_Toc96959834"/>
      <w:bookmarkStart w:id="1292" w:name="_Toc129247542"/>
      <w:r>
        <w:t>5.1.3.3.1</w:t>
      </w:r>
      <w:r>
        <w:tab/>
        <w:t>Description</w:t>
      </w:r>
      <w:bookmarkEnd w:id="1291"/>
      <w:bookmarkEnd w:id="129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293" w:name="_Toc96959835"/>
      <w:bookmarkStart w:id="1294" w:name="_Toc129247543"/>
      <w:r>
        <w:t>5.1.3.3.2</w:t>
      </w:r>
      <w:r>
        <w:tab/>
        <w:t>Resource Definition</w:t>
      </w:r>
      <w:bookmarkEnd w:id="1293"/>
      <w:bookmarkEnd w:id="129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295" w:name="_Toc96959836"/>
      <w:bookmarkStart w:id="1296" w:name="_Toc129247544"/>
      <w:r>
        <w:t>5.1.3.3.3</w:t>
      </w:r>
      <w:r>
        <w:tab/>
        <w:t>Resource Standard Methods</w:t>
      </w:r>
      <w:bookmarkEnd w:id="1295"/>
      <w:bookmarkEnd w:id="1296"/>
    </w:p>
    <w:p w14:paraId="34A6EA79" w14:textId="77777777" w:rsidR="009E4839" w:rsidRPr="007565F0" w:rsidRDefault="009E4839" w:rsidP="007565F0">
      <w:pPr>
        <w:pStyle w:val="6"/>
        <w:rPr>
          <w:rFonts w:eastAsia="宋体"/>
        </w:rPr>
      </w:pPr>
      <w:bookmarkStart w:id="1297" w:name="_Toc129247545"/>
      <w:r w:rsidRPr="007565F0">
        <w:rPr>
          <w:rFonts w:eastAsia="宋体"/>
        </w:rPr>
        <w:t>5.1.3.3.3.1</w:t>
      </w:r>
      <w:r w:rsidRPr="007565F0">
        <w:rPr>
          <w:rFonts w:eastAsia="宋体"/>
        </w:rPr>
        <w:tab/>
        <w:t>PUT</w:t>
      </w:r>
      <w:bookmarkEnd w:id="1297"/>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298" w:name="_Toc129247546"/>
      <w:r w:rsidRPr="007565F0">
        <w:rPr>
          <w:rFonts w:eastAsia="宋体"/>
        </w:rPr>
        <w:t>5.1.3.3.3.2</w:t>
      </w:r>
      <w:r w:rsidRPr="007565F0">
        <w:rPr>
          <w:rFonts w:eastAsia="宋体"/>
        </w:rPr>
        <w:tab/>
        <w:t>DELETE</w:t>
      </w:r>
      <w:bookmarkEnd w:id="129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299" w:name="_Toc96959837"/>
      <w:bookmarkStart w:id="1300" w:name="_Toc129247547"/>
      <w:r>
        <w:t>5.1.3.3.4</w:t>
      </w:r>
      <w:r>
        <w:tab/>
        <w:t>Resource Custom Operations</w:t>
      </w:r>
      <w:bookmarkEnd w:id="1299"/>
      <w:bookmarkEnd w:id="1300"/>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301" w:name="_Toc96959838"/>
      <w:bookmarkStart w:id="1302" w:name="_Toc129247548"/>
      <w:r>
        <w:t>5.1.3.4</w:t>
      </w:r>
      <w:r>
        <w:tab/>
        <w:t>Resource: DCCF Data Subscriptions</w:t>
      </w:r>
      <w:bookmarkEnd w:id="1301"/>
      <w:bookmarkEnd w:id="1302"/>
    </w:p>
    <w:p w14:paraId="7F5ECFA8" w14:textId="77777777" w:rsidR="009E4839" w:rsidRDefault="009E4839" w:rsidP="009E4839">
      <w:pPr>
        <w:pStyle w:val="50"/>
      </w:pPr>
      <w:bookmarkStart w:id="1303" w:name="_Toc96959839"/>
      <w:bookmarkStart w:id="1304" w:name="_Toc129247549"/>
      <w:r>
        <w:t>5.1.3.4.1</w:t>
      </w:r>
      <w:r>
        <w:tab/>
        <w:t>Description</w:t>
      </w:r>
      <w:bookmarkEnd w:id="1303"/>
      <w:bookmarkEnd w:id="130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305" w:name="_Toc96959840"/>
      <w:bookmarkStart w:id="1306" w:name="_Toc129247550"/>
      <w:r>
        <w:t>5.1.3.4.2</w:t>
      </w:r>
      <w:r>
        <w:tab/>
        <w:t>Resource Definition</w:t>
      </w:r>
      <w:bookmarkEnd w:id="1305"/>
      <w:bookmarkEnd w:id="1306"/>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307" w:name="_Toc96959841"/>
      <w:bookmarkStart w:id="1308" w:name="_Toc129247551"/>
      <w:r>
        <w:t>5.1.3.4.3</w:t>
      </w:r>
      <w:r>
        <w:tab/>
        <w:t>Resource Standard Methods</w:t>
      </w:r>
      <w:bookmarkEnd w:id="1307"/>
      <w:bookmarkEnd w:id="1308"/>
    </w:p>
    <w:p w14:paraId="1814429F" w14:textId="77777777" w:rsidR="009E4839" w:rsidRDefault="009E4839" w:rsidP="007565F0">
      <w:pPr>
        <w:pStyle w:val="6"/>
      </w:pPr>
      <w:bookmarkStart w:id="1309" w:name="_Toc129247552"/>
      <w:r>
        <w:t>5.1.3.4.3.1</w:t>
      </w:r>
      <w:r>
        <w:tab/>
        <w:t>POST</w:t>
      </w:r>
      <w:bookmarkEnd w:id="130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310" w:name="_Toc96959842"/>
      <w:bookmarkStart w:id="1311" w:name="_Toc129247553"/>
      <w:r>
        <w:t>5.1.3.4.4</w:t>
      </w:r>
      <w:r>
        <w:tab/>
        <w:t>Resource Custom Operations</w:t>
      </w:r>
      <w:bookmarkEnd w:id="1310"/>
      <w:bookmarkEnd w:id="131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312" w:name="_Toc96959843"/>
      <w:bookmarkStart w:id="1313" w:name="_Toc129247554"/>
      <w:r>
        <w:t>5.1.3.5</w:t>
      </w:r>
      <w:r>
        <w:tab/>
        <w:t>Resource: Individual DCCF Data Subscription</w:t>
      </w:r>
      <w:bookmarkEnd w:id="1312"/>
      <w:bookmarkEnd w:id="1313"/>
    </w:p>
    <w:p w14:paraId="3F474F76" w14:textId="77777777" w:rsidR="009E4839" w:rsidRDefault="009E4839" w:rsidP="009E4839">
      <w:pPr>
        <w:pStyle w:val="50"/>
      </w:pPr>
      <w:bookmarkStart w:id="1314" w:name="_Toc96959844"/>
      <w:bookmarkStart w:id="1315" w:name="_Toc129247555"/>
      <w:r>
        <w:t>5.1.3.5.1</w:t>
      </w:r>
      <w:r>
        <w:tab/>
        <w:t>Description</w:t>
      </w:r>
      <w:bookmarkEnd w:id="1314"/>
      <w:bookmarkEnd w:id="131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316" w:name="_Toc96959845"/>
      <w:bookmarkStart w:id="1317" w:name="_Toc129247556"/>
      <w:r>
        <w:t>5.1.3.5.2</w:t>
      </w:r>
      <w:r>
        <w:tab/>
        <w:t>Resource Definition</w:t>
      </w:r>
      <w:bookmarkEnd w:id="1316"/>
      <w:bookmarkEnd w:id="131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318" w:name="_Toc96959846"/>
      <w:bookmarkStart w:id="1319" w:name="_Toc129247557"/>
      <w:r>
        <w:t>5.1.3.5.3</w:t>
      </w:r>
      <w:r>
        <w:tab/>
        <w:t>Resource Standard Methods</w:t>
      </w:r>
      <w:bookmarkEnd w:id="1318"/>
      <w:bookmarkEnd w:id="1319"/>
    </w:p>
    <w:p w14:paraId="1D4CBEB4" w14:textId="77777777" w:rsidR="009E4839" w:rsidRDefault="009E4839" w:rsidP="007565F0">
      <w:pPr>
        <w:pStyle w:val="6"/>
      </w:pPr>
      <w:bookmarkStart w:id="1320" w:name="_Toc129247558"/>
      <w:r>
        <w:t>5.1.3.5.3.1</w:t>
      </w:r>
      <w:r>
        <w:tab/>
        <w:t>PUT</w:t>
      </w:r>
      <w:bookmarkEnd w:id="132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321" w:name="_Toc129247559"/>
      <w:r w:rsidRPr="007565F0">
        <w:rPr>
          <w:rFonts w:eastAsia="宋体"/>
        </w:rPr>
        <w:t>5.1.3.5.3.2</w:t>
      </w:r>
      <w:r w:rsidRPr="007565F0">
        <w:rPr>
          <w:rFonts w:eastAsia="宋体"/>
        </w:rPr>
        <w:tab/>
        <w:t>DELETE</w:t>
      </w:r>
      <w:bookmarkEnd w:id="132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322" w:name="_Toc96959847"/>
      <w:bookmarkStart w:id="1323" w:name="_Toc129247560"/>
      <w:r>
        <w:t>5.1.3.5.4</w:t>
      </w:r>
      <w:r>
        <w:tab/>
        <w:t>Resource Custom Operations</w:t>
      </w:r>
      <w:bookmarkEnd w:id="1322"/>
      <w:bookmarkEnd w:id="1323"/>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324" w:name="_Toc510696622"/>
      <w:bookmarkStart w:id="1325" w:name="_Toc35971413"/>
      <w:bookmarkStart w:id="1326" w:name="_Toc67903530"/>
      <w:bookmarkStart w:id="1327" w:name="_Toc73173262"/>
      <w:bookmarkStart w:id="1328" w:name="_Toc96959848"/>
      <w:bookmarkStart w:id="1329" w:name="_Toc129247561"/>
      <w:r>
        <w:t>5.1.4</w:t>
      </w:r>
      <w:r>
        <w:tab/>
        <w:t>Custom Operations without associated resources</w:t>
      </w:r>
      <w:bookmarkEnd w:id="1324"/>
      <w:bookmarkEnd w:id="1325"/>
      <w:bookmarkEnd w:id="1326"/>
      <w:bookmarkEnd w:id="1327"/>
      <w:bookmarkEnd w:id="1328"/>
      <w:bookmarkEnd w:id="1329"/>
    </w:p>
    <w:p w14:paraId="6DF0F918" w14:textId="638E796B" w:rsidR="004E6881" w:rsidRDefault="004E6881" w:rsidP="004E6881">
      <w:bookmarkStart w:id="1330" w:name="_Toc510696623"/>
      <w:bookmarkStart w:id="1331" w:name="_Toc35971414"/>
      <w:bookmarkStart w:id="1332" w:name="_Toc67903531"/>
      <w:bookmarkStart w:id="1333" w:name="_Toc73173263"/>
      <w:bookmarkStart w:id="1334" w:name="_Toc96959849"/>
      <w:r w:rsidRPr="00865A7E">
        <w:t>None in this release of the specification.</w:t>
      </w:r>
    </w:p>
    <w:bookmarkEnd w:id="1330"/>
    <w:bookmarkEnd w:id="1331"/>
    <w:bookmarkEnd w:id="1332"/>
    <w:bookmarkEnd w:id="1333"/>
    <w:bookmarkEnd w:id="1334"/>
    <w:p w14:paraId="79D84CFF" w14:textId="0454DD47" w:rsidR="00E60FE0" w:rsidRDefault="00E60FE0">
      <w:pPr>
        <w:pStyle w:val="Guidance"/>
      </w:pPr>
    </w:p>
    <w:p w14:paraId="7A0EB90F" w14:textId="77777777" w:rsidR="00E60FE0" w:rsidRDefault="00C872B4">
      <w:pPr>
        <w:pStyle w:val="30"/>
      </w:pPr>
      <w:bookmarkStart w:id="1335" w:name="_Toc510696628"/>
      <w:bookmarkStart w:id="1336" w:name="_Toc35971419"/>
      <w:bookmarkStart w:id="1337" w:name="_Toc67903536"/>
      <w:bookmarkStart w:id="1338" w:name="_Toc73173268"/>
      <w:bookmarkStart w:id="1339" w:name="_Toc96959854"/>
      <w:bookmarkStart w:id="1340" w:name="_Toc129247562"/>
      <w:r>
        <w:t>5.1.5</w:t>
      </w:r>
      <w:r>
        <w:tab/>
        <w:t>Notifications</w:t>
      </w:r>
      <w:bookmarkEnd w:id="1335"/>
      <w:bookmarkEnd w:id="1336"/>
      <w:bookmarkEnd w:id="1337"/>
      <w:bookmarkEnd w:id="1338"/>
      <w:bookmarkEnd w:id="1339"/>
      <w:bookmarkEnd w:id="1340"/>
    </w:p>
    <w:p w14:paraId="21DE8058" w14:textId="77777777" w:rsidR="00E60FE0" w:rsidRDefault="00C872B4">
      <w:pPr>
        <w:pStyle w:val="40"/>
      </w:pPr>
      <w:bookmarkStart w:id="1341" w:name="_Toc510696629"/>
      <w:bookmarkStart w:id="1342" w:name="_Toc35971420"/>
      <w:bookmarkStart w:id="1343" w:name="_Toc67903537"/>
      <w:bookmarkStart w:id="1344" w:name="_Toc73173269"/>
      <w:bookmarkStart w:id="1345" w:name="_Toc96959855"/>
      <w:bookmarkStart w:id="1346" w:name="_Toc129247563"/>
      <w:r>
        <w:t>5.1.5.1</w:t>
      </w:r>
      <w:r>
        <w:tab/>
        <w:t>General</w:t>
      </w:r>
      <w:bookmarkEnd w:id="1341"/>
      <w:bookmarkEnd w:id="1342"/>
      <w:bookmarkEnd w:id="1343"/>
      <w:bookmarkEnd w:id="1344"/>
      <w:bookmarkEnd w:id="1345"/>
      <w:bookmarkEnd w:id="1346"/>
    </w:p>
    <w:p w14:paraId="6FEE683D" w14:textId="77777777" w:rsidR="00E60FE0" w:rsidRDefault="00C872B4">
      <w:pPr>
        <w:rPr>
          <w:noProof/>
        </w:rPr>
      </w:pPr>
      <w:bookmarkStart w:id="1347" w:name="_Toc510696630"/>
      <w:bookmarkStart w:id="1348"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349" w:name="_Toc35971421"/>
      <w:bookmarkStart w:id="1350" w:name="_Toc67903538"/>
      <w:bookmarkStart w:id="1351" w:name="_Toc73173270"/>
      <w:bookmarkStart w:id="1352" w:name="_Toc96959856"/>
      <w:bookmarkStart w:id="1353" w:name="_Toc129247564"/>
      <w:r>
        <w:t>5.1.5.2</w:t>
      </w:r>
      <w:r>
        <w:tab/>
      </w:r>
      <w:r w:rsidR="002B7D1F">
        <w:rPr>
          <w:lang w:val="en-US"/>
        </w:rPr>
        <w:t>Analytics Notification</w:t>
      </w:r>
      <w:bookmarkEnd w:id="1347"/>
      <w:bookmarkEnd w:id="1349"/>
      <w:bookmarkEnd w:id="1350"/>
      <w:bookmarkEnd w:id="1351"/>
      <w:bookmarkEnd w:id="1352"/>
      <w:bookmarkEnd w:id="1353"/>
    </w:p>
    <w:p w14:paraId="0092F808" w14:textId="77777777" w:rsidR="00E60FE0" w:rsidRDefault="00C872B4">
      <w:pPr>
        <w:pStyle w:val="50"/>
        <w:rPr>
          <w:noProof/>
        </w:rPr>
      </w:pPr>
      <w:bookmarkStart w:id="1354" w:name="_Toc532994455"/>
      <w:bookmarkStart w:id="1355" w:name="_Toc35971422"/>
      <w:bookmarkStart w:id="1356" w:name="_Toc67903539"/>
      <w:bookmarkStart w:id="1357" w:name="_Toc73173271"/>
      <w:bookmarkStart w:id="1358" w:name="_Toc96959857"/>
      <w:bookmarkStart w:id="1359" w:name="_Toc510696631"/>
      <w:bookmarkStart w:id="1360" w:name="_Toc129247565"/>
      <w:r>
        <w:t>5.1.5.2</w:t>
      </w:r>
      <w:r>
        <w:rPr>
          <w:noProof/>
        </w:rPr>
        <w:t>.1</w:t>
      </w:r>
      <w:r>
        <w:rPr>
          <w:noProof/>
        </w:rPr>
        <w:tab/>
        <w:t>Description</w:t>
      </w:r>
      <w:bookmarkEnd w:id="1354"/>
      <w:bookmarkEnd w:id="1355"/>
      <w:bookmarkEnd w:id="1356"/>
      <w:bookmarkEnd w:id="1357"/>
      <w:bookmarkEnd w:id="1358"/>
      <w:bookmarkEnd w:id="136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361" w:name="_Toc532994456"/>
      <w:bookmarkStart w:id="1362" w:name="_Toc35971423"/>
      <w:bookmarkStart w:id="1363" w:name="_Toc67903540"/>
      <w:bookmarkStart w:id="1364" w:name="_Toc73173272"/>
      <w:bookmarkStart w:id="1365" w:name="_Toc96959858"/>
      <w:bookmarkStart w:id="1366" w:name="_Toc129247566"/>
      <w:r>
        <w:t>5.1.5.2</w:t>
      </w:r>
      <w:r>
        <w:rPr>
          <w:noProof/>
        </w:rPr>
        <w:t>.2</w:t>
      </w:r>
      <w:r>
        <w:rPr>
          <w:noProof/>
        </w:rPr>
        <w:tab/>
        <w:t>Target URI</w:t>
      </w:r>
      <w:bookmarkEnd w:id="1361"/>
      <w:bookmarkEnd w:id="1362"/>
      <w:bookmarkEnd w:id="1363"/>
      <w:bookmarkEnd w:id="1364"/>
      <w:bookmarkEnd w:id="1365"/>
      <w:bookmarkEnd w:id="136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367" w:name="_Toc532994457"/>
      <w:bookmarkStart w:id="1368" w:name="_Toc35971424"/>
      <w:bookmarkStart w:id="1369" w:name="_Toc67903541"/>
      <w:bookmarkStart w:id="1370" w:name="_Toc73173273"/>
      <w:bookmarkStart w:id="1371" w:name="_Toc96959859"/>
      <w:bookmarkStart w:id="1372" w:name="_Toc129247567"/>
      <w:r>
        <w:t>5.1.5.2</w:t>
      </w:r>
      <w:r>
        <w:rPr>
          <w:noProof/>
        </w:rPr>
        <w:t>.3</w:t>
      </w:r>
      <w:r>
        <w:rPr>
          <w:noProof/>
        </w:rPr>
        <w:tab/>
        <w:t>Standard Methods</w:t>
      </w:r>
      <w:bookmarkEnd w:id="1367"/>
      <w:bookmarkEnd w:id="1368"/>
      <w:bookmarkEnd w:id="1369"/>
      <w:bookmarkEnd w:id="1370"/>
      <w:bookmarkEnd w:id="1371"/>
      <w:bookmarkEnd w:id="1372"/>
    </w:p>
    <w:p w14:paraId="0C02B12B" w14:textId="77777777" w:rsidR="00E60FE0" w:rsidRDefault="00C872B4">
      <w:pPr>
        <w:pStyle w:val="H6"/>
        <w:rPr>
          <w:noProof/>
        </w:rPr>
      </w:pPr>
      <w:bookmarkStart w:id="1373" w:name="_Toc532994458"/>
      <w:bookmarkStart w:id="1374" w:name="_Toc35971425"/>
      <w:r>
        <w:t>5.1.5.2.3</w:t>
      </w:r>
      <w:r>
        <w:rPr>
          <w:noProof/>
        </w:rPr>
        <w:t>.1</w:t>
      </w:r>
      <w:r>
        <w:rPr>
          <w:noProof/>
        </w:rPr>
        <w:tab/>
        <w:t>POST</w:t>
      </w:r>
      <w:bookmarkEnd w:id="1373"/>
      <w:bookmarkEnd w:id="137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1375" w:name="_Toc35971426"/>
      <w:bookmarkStart w:id="1376" w:name="_Toc67903542"/>
      <w:bookmarkStart w:id="1377" w:name="_Toc73173274"/>
      <w:bookmarkStart w:id="1378" w:name="_Toc96959860"/>
      <w:bookmarkStart w:id="1379" w:name="_Toc129247568"/>
      <w:r>
        <w:t>5.1.5.3</w:t>
      </w:r>
      <w:r>
        <w:tab/>
      </w:r>
      <w:r w:rsidR="00E678A1">
        <w:rPr>
          <w:lang w:val="en-US"/>
        </w:rPr>
        <w:t>Data Notification</w:t>
      </w:r>
      <w:bookmarkEnd w:id="1359"/>
      <w:bookmarkEnd w:id="1375"/>
      <w:bookmarkEnd w:id="1376"/>
      <w:bookmarkEnd w:id="1377"/>
      <w:bookmarkEnd w:id="1378"/>
      <w:bookmarkEnd w:id="1379"/>
    </w:p>
    <w:p w14:paraId="03B1EDD9" w14:textId="77777777" w:rsidR="00E678A1" w:rsidRDefault="00E678A1" w:rsidP="00E678A1">
      <w:pPr>
        <w:pStyle w:val="50"/>
        <w:rPr>
          <w:noProof/>
        </w:rPr>
      </w:pPr>
      <w:bookmarkStart w:id="1380" w:name="_Toc96959861"/>
      <w:bookmarkStart w:id="1381" w:name="_Toc129247569"/>
      <w:r>
        <w:t>5.1.5.3</w:t>
      </w:r>
      <w:r>
        <w:rPr>
          <w:noProof/>
        </w:rPr>
        <w:t>.1</w:t>
      </w:r>
      <w:r>
        <w:rPr>
          <w:noProof/>
        </w:rPr>
        <w:tab/>
        <w:t>Description</w:t>
      </w:r>
      <w:bookmarkEnd w:id="1380"/>
      <w:bookmarkEnd w:id="138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382" w:name="_Toc96959862"/>
      <w:bookmarkStart w:id="1383" w:name="_Toc129247570"/>
      <w:r>
        <w:t>5.1.5.3</w:t>
      </w:r>
      <w:r>
        <w:rPr>
          <w:noProof/>
        </w:rPr>
        <w:t>.2</w:t>
      </w:r>
      <w:r>
        <w:rPr>
          <w:noProof/>
        </w:rPr>
        <w:tab/>
        <w:t>Target URI</w:t>
      </w:r>
      <w:bookmarkEnd w:id="1382"/>
      <w:bookmarkEnd w:id="138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384" w:name="_Toc96959863"/>
      <w:bookmarkStart w:id="1385" w:name="_Toc129247571"/>
      <w:r>
        <w:lastRenderedPageBreak/>
        <w:t>5.1.5.3</w:t>
      </w:r>
      <w:r>
        <w:rPr>
          <w:noProof/>
        </w:rPr>
        <w:t>.3</w:t>
      </w:r>
      <w:r>
        <w:rPr>
          <w:noProof/>
        </w:rPr>
        <w:tab/>
        <w:t>Standard Methods</w:t>
      </w:r>
      <w:bookmarkEnd w:id="1384"/>
      <w:bookmarkEnd w:id="1385"/>
    </w:p>
    <w:p w14:paraId="2E53C5FB" w14:textId="77777777" w:rsidR="00E678A1" w:rsidRPr="005309A9" w:rsidRDefault="00E678A1" w:rsidP="005309A9">
      <w:pPr>
        <w:pStyle w:val="6"/>
        <w:rPr>
          <w:rFonts w:eastAsia="宋体"/>
        </w:rPr>
      </w:pPr>
      <w:bookmarkStart w:id="1386" w:name="_Toc129247572"/>
      <w:r w:rsidRPr="005309A9">
        <w:rPr>
          <w:rFonts w:eastAsia="宋体"/>
        </w:rPr>
        <w:t>5.1.5.3.3.1</w:t>
      </w:r>
      <w:r w:rsidRPr="005309A9">
        <w:rPr>
          <w:rFonts w:eastAsia="宋体"/>
        </w:rPr>
        <w:tab/>
        <w:t>POST</w:t>
      </w:r>
      <w:bookmarkEnd w:id="138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1387" w:name="_Toc129247573"/>
      <w:r>
        <w:t>5.1.5.</w:t>
      </w:r>
      <w:r w:rsidR="0015358F">
        <w:t>4</w:t>
      </w:r>
      <w:r>
        <w:tab/>
      </w:r>
      <w:r>
        <w:rPr>
          <w:rFonts w:eastAsia="Times New Roman"/>
          <w:noProof/>
        </w:rPr>
        <w:t>Fetch</w:t>
      </w:r>
      <w:bookmarkStart w:id="1388" w:name="_Toc97037347"/>
      <w:bookmarkStart w:id="1389" w:name="_Toc97038357"/>
      <w:r>
        <w:rPr>
          <w:rFonts w:eastAsia="Times New Roman"/>
          <w:noProof/>
        </w:rPr>
        <w:t xml:space="preserve"> Notification</w:t>
      </w:r>
      <w:bookmarkEnd w:id="1387"/>
      <w:bookmarkEnd w:id="1388"/>
      <w:bookmarkEnd w:id="1389"/>
    </w:p>
    <w:p w14:paraId="136BD83E" w14:textId="5BC77768" w:rsidR="00F95105" w:rsidRDefault="00F95105" w:rsidP="00F95105">
      <w:pPr>
        <w:pStyle w:val="50"/>
        <w:rPr>
          <w:noProof/>
        </w:rPr>
      </w:pPr>
      <w:bookmarkStart w:id="1390" w:name="_Toc97037348"/>
      <w:bookmarkStart w:id="1391" w:name="_Toc97038358"/>
      <w:bookmarkStart w:id="1392" w:name="_Toc129247574"/>
      <w:r>
        <w:t>5.1.5.</w:t>
      </w:r>
      <w:r w:rsidR="0015358F">
        <w:t>4</w:t>
      </w:r>
      <w:r>
        <w:rPr>
          <w:noProof/>
        </w:rPr>
        <w:t>.1</w:t>
      </w:r>
      <w:r>
        <w:rPr>
          <w:noProof/>
        </w:rPr>
        <w:tab/>
        <w:t>Description</w:t>
      </w:r>
      <w:bookmarkEnd w:id="1390"/>
      <w:bookmarkEnd w:id="1391"/>
      <w:bookmarkEnd w:id="139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393" w:name="_Toc97037349"/>
      <w:bookmarkStart w:id="1394" w:name="_Toc97038359"/>
      <w:bookmarkStart w:id="1395" w:name="_Toc129247575"/>
      <w:r>
        <w:t>5.1.5.</w:t>
      </w:r>
      <w:r w:rsidR="0015358F">
        <w:t>4</w:t>
      </w:r>
      <w:r>
        <w:rPr>
          <w:noProof/>
        </w:rPr>
        <w:t>.2</w:t>
      </w:r>
      <w:r>
        <w:rPr>
          <w:noProof/>
        </w:rPr>
        <w:tab/>
        <w:t>Target URI</w:t>
      </w:r>
      <w:bookmarkEnd w:id="1393"/>
      <w:bookmarkEnd w:id="1394"/>
      <w:bookmarkEnd w:id="139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396" w:name="_Toc83230072"/>
      <w:bookmarkStart w:id="1397" w:name="_Toc66277780"/>
      <w:bookmarkStart w:id="1398" w:name="_Toc56672222"/>
      <w:bookmarkStart w:id="1399" w:name="_Toc51761292"/>
      <w:bookmarkStart w:id="1400" w:name="_Toc50023802"/>
      <w:bookmarkStart w:id="1401" w:name="_Toc49935456"/>
      <w:bookmarkStart w:id="1402" w:name="_Toc45132989"/>
      <w:bookmarkStart w:id="1403" w:name="_Toc43298212"/>
      <w:bookmarkStart w:id="1404" w:name="_Toc39063154"/>
      <w:bookmarkStart w:id="1405" w:name="_Toc36037720"/>
      <w:bookmarkStart w:id="1406" w:name="_Toc34210695"/>
      <w:bookmarkStart w:id="1407" w:name="_Toc28011579"/>
      <w:bookmarkStart w:id="1408" w:name="_Toc97037350"/>
      <w:bookmarkStart w:id="1409" w:name="_Toc97038360"/>
      <w:bookmarkStart w:id="1410" w:name="_Toc129247576"/>
      <w:r>
        <w:rPr>
          <w:noProof/>
        </w:rPr>
        <w:t>5.1.5.</w:t>
      </w:r>
      <w:r w:rsidR="0015358F">
        <w:rPr>
          <w:noProof/>
        </w:rPr>
        <w:t>4</w:t>
      </w:r>
      <w:r>
        <w:rPr>
          <w:noProof/>
        </w:rPr>
        <w:t>.3</w:t>
      </w:r>
      <w:r>
        <w:rPr>
          <w:noProof/>
        </w:rPr>
        <w:tab/>
        <w:t>Standard Methods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C2855F8" w14:textId="12E153AF" w:rsidR="00F95105" w:rsidRDefault="00F95105" w:rsidP="00F95105">
      <w:pPr>
        <w:pStyle w:val="6"/>
      </w:pPr>
      <w:bookmarkStart w:id="1411" w:name="_Toc97037351"/>
      <w:bookmarkStart w:id="1412" w:name="_Toc97038361"/>
      <w:bookmarkStart w:id="1413" w:name="_Toc129247577"/>
      <w:r>
        <w:t>5.1.5.</w:t>
      </w:r>
      <w:r w:rsidR="0015358F">
        <w:t>4</w:t>
      </w:r>
      <w:r>
        <w:t>.3.1</w:t>
      </w:r>
      <w:r>
        <w:tab/>
        <w:t>POST</w:t>
      </w:r>
      <w:bookmarkEnd w:id="1411"/>
      <w:bookmarkEnd w:id="1412"/>
      <w:bookmarkEnd w:id="14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414" w:name="_Toc35971427"/>
      <w:bookmarkStart w:id="1415" w:name="_Toc67903543"/>
      <w:bookmarkStart w:id="1416" w:name="_Toc73173275"/>
      <w:bookmarkStart w:id="1417" w:name="_Toc96959864"/>
      <w:bookmarkStart w:id="1418" w:name="_Toc129247578"/>
      <w:r>
        <w:t>5.1.6</w:t>
      </w:r>
      <w:r>
        <w:tab/>
        <w:t>Data Model</w:t>
      </w:r>
      <w:bookmarkEnd w:id="1348"/>
      <w:bookmarkEnd w:id="1414"/>
      <w:bookmarkEnd w:id="1415"/>
      <w:bookmarkEnd w:id="1416"/>
      <w:bookmarkEnd w:id="1417"/>
      <w:bookmarkEnd w:id="1418"/>
    </w:p>
    <w:p w14:paraId="32E0CA22" w14:textId="77777777" w:rsidR="00E60FE0" w:rsidRDefault="00C872B4">
      <w:pPr>
        <w:pStyle w:val="40"/>
      </w:pPr>
      <w:bookmarkStart w:id="1419" w:name="_Toc510696633"/>
      <w:bookmarkStart w:id="1420" w:name="_Toc35971428"/>
      <w:bookmarkStart w:id="1421" w:name="_Toc67903544"/>
      <w:bookmarkStart w:id="1422" w:name="_Toc73173276"/>
      <w:bookmarkStart w:id="1423" w:name="_Toc96959865"/>
      <w:bookmarkStart w:id="1424" w:name="_Toc129247579"/>
      <w:r>
        <w:t>5.1.6.1</w:t>
      </w:r>
      <w:r>
        <w:tab/>
        <w:t>General</w:t>
      </w:r>
      <w:bookmarkEnd w:id="1419"/>
      <w:bookmarkEnd w:id="1420"/>
      <w:bookmarkEnd w:id="1421"/>
      <w:bookmarkEnd w:id="1422"/>
      <w:bookmarkEnd w:id="1423"/>
      <w:bookmarkEnd w:id="142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1425" w:name="_Hlk91581066"/>
            <w:r>
              <w:t>Represents a summarized report for one event parameter.</w:t>
            </w:r>
            <w:bookmarkEnd w:id="1425"/>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426" w:name="_Toc510696634"/>
      <w:bookmarkStart w:id="1427" w:name="_Toc35971429"/>
      <w:bookmarkStart w:id="1428" w:name="_Toc67903545"/>
      <w:bookmarkStart w:id="1429" w:name="_Toc73173277"/>
      <w:bookmarkStart w:id="1430" w:name="_Toc96959866"/>
      <w:bookmarkStart w:id="1431" w:name="_Toc129247580"/>
      <w:r>
        <w:rPr>
          <w:lang w:val="en-US"/>
        </w:rPr>
        <w:t>5.1.6.2</w:t>
      </w:r>
      <w:r>
        <w:rPr>
          <w:lang w:val="en-US"/>
        </w:rPr>
        <w:tab/>
        <w:t>Structured data types</w:t>
      </w:r>
      <w:bookmarkEnd w:id="1426"/>
      <w:bookmarkEnd w:id="1427"/>
      <w:bookmarkEnd w:id="1428"/>
      <w:bookmarkEnd w:id="1429"/>
      <w:bookmarkEnd w:id="1430"/>
      <w:bookmarkEnd w:id="1431"/>
    </w:p>
    <w:p w14:paraId="727E64EC" w14:textId="77777777" w:rsidR="00E60FE0" w:rsidRDefault="00C872B4">
      <w:pPr>
        <w:pStyle w:val="50"/>
      </w:pPr>
      <w:bookmarkStart w:id="1432" w:name="_Toc510696635"/>
      <w:bookmarkStart w:id="1433" w:name="_Toc35971430"/>
      <w:bookmarkStart w:id="1434" w:name="_Toc67903546"/>
      <w:bookmarkStart w:id="1435" w:name="_Toc73173278"/>
      <w:bookmarkStart w:id="1436" w:name="_Toc96959867"/>
      <w:bookmarkStart w:id="1437" w:name="_Toc129247581"/>
      <w:r>
        <w:t>5.1.6.2.1</w:t>
      </w:r>
      <w:r>
        <w:tab/>
        <w:t>Introduction</w:t>
      </w:r>
      <w:bookmarkEnd w:id="1432"/>
      <w:bookmarkEnd w:id="1433"/>
      <w:bookmarkEnd w:id="1434"/>
      <w:bookmarkEnd w:id="1435"/>
      <w:bookmarkEnd w:id="1436"/>
      <w:bookmarkEnd w:id="143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438" w:name="_Toc510696636"/>
      <w:bookmarkStart w:id="1439" w:name="_Toc35971431"/>
      <w:bookmarkStart w:id="1440" w:name="_Toc67903547"/>
      <w:bookmarkStart w:id="1441" w:name="_Toc73173279"/>
      <w:bookmarkStart w:id="1442" w:name="_Toc96959868"/>
      <w:bookmarkStart w:id="1443" w:name="_Toc129247582"/>
      <w:r>
        <w:lastRenderedPageBreak/>
        <w:t>5.1.6.2.2</w:t>
      </w:r>
      <w:r>
        <w:tab/>
        <w:t xml:space="preserve">Type </w:t>
      </w:r>
      <w:r w:rsidR="00465A81" w:rsidRPr="00824EA2">
        <w:t>Ndccf</w:t>
      </w:r>
      <w:r w:rsidR="00465A81">
        <w:t>Analytics</w:t>
      </w:r>
      <w:r w:rsidR="00465A81" w:rsidRPr="00824EA2">
        <w:t>Subscription</w:t>
      </w:r>
      <w:bookmarkEnd w:id="1438"/>
      <w:bookmarkEnd w:id="1439"/>
      <w:bookmarkEnd w:id="1440"/>
      <w:bookmarkEnd w:id="1441"/>
      <w:bookmarkEnd w:id="1442"/>
      <w:bookmarkEnd w:id="14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A04C45" w14:paraId="7BEA7EF6" w14:textId="77777777" w:rsidTr="007565F0">
        <w:trPr>
          <w:jc w:val="center"/>
          <w:ins w:id="1444" w:author="CR#0061" w:date="2023-03-09T08:56:00Z"/>
        </w:trPr>
        <w:tc>
          <w:tcPr>
            <w:tcW w:w="1701" w:type="dxa"/>
            <w:tcBorders>
              <w:top w:val="single" w:sz="4" w:space="0" w:color="auto"/>
              <w:left w:val="single" w:sz="4" w:space="0" w:color="auto"/>
              <w:bottom w:val="single" w:sz="4" w:space="0" w:color="auto"/>
              <w:right w:val="single" w:sz="4" w:space="0" w:color="auto"/>
            </w:tcBorders>
          </w:tcPr>
          <w:p w14:paraId="3C2D2617" w14:textId="1EEA1725" w:rsidR="00A04C45" w:rsidRDefault="00A04C45" w:rsidP="00A04C45">
            <w:pPr>
              <w:pStyle w:val="TAL"/>
              <w:rPr>
                <w:ins w:id="1445" w:author="CR#0061" w:date="2023-03-09T08:56:00Z"/>
              </w:rPr>
            </w:pPr>
            <w:ins w:id="1446" w:author="CR#0061" w:date="2023-03-09T08:56:00Z">
              <w:r>
                <w:rPr>
                  <w:lang w:eastAsia="zh-CN"/>
                </w:rPr>
                <w:t>notifEndpoints</w:t>
              </w:r>
            </w:ins>
          </w:p>
        </w:tc>
        <w:tc>
          <w:tcPr>
            <w:tcW w:w="1444" w:type="dxa"/>
            <w:tcBorders>
              <w:top w:val="single" w:sz="4" w:space="0" w:color="auto"/>
              <w:left w:val="single" w:sz="4" w:space="0" w:color="auto"/>
              <w:bottom w:val="single" w:sz="4" w:space="0" w:color="auto"/>
              <w:right w:val="single" w:sz="4" w:space="0" w:color="auto"/>
            </w:tcBorders>
          </w:tcPr>
          <w:p w14:paraId="2B1B140D" w14:textId="1586B5F1" w:rsidR="00A04C45" w:rsidRDefault="00A04C45" w:rsidP="00A04C45">
            <w:pPr>
              <w:pStyle w:val="TAL"/>
              <w:rPr>
                <w:ins w:id="1447" w:author="CR#0061" w:date="2023-03-09T08:56:00Z"/>
              </w:rPr>
            </w:pPr>
            <w:ins w:id="1448" w:author="CR#0061" w:date="2023-03-09T08:56: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D0C71" w14:textId="6BFEADAC" w:rsidR="00A04C45" w:rsidRDefault="00A04C45" w:rsidP="00A04C45">
            <w:pPr>
              <w:pStyle w:val="TAC"/>
              <w:rPr>
                <w:ins w:id="1449" w:author="CR#0061" w:date="2023-03-09T08:56:00Z"/>
              </w:rPr>
            </w:pPr>
            <w:ins w:id="1450" w:author="CR#0061" w:date="2023-03-09T08: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331D18" w14:textId="2459987F" w:rsidR="00A04C45" w:rsidRDefault="00A04C45" w:rsidP="00A04C45">
            <w:pPr>
              <w:pStyle w:val="TAL"/>
              <w:rPr>
                <w:ins w:id="1451" w:author="CR#0061" w:date="2023-03-09T08:56:00Z"/>
              </w:rPr>
            </w:pPr>
            <w:ins w:id="1452" w:author="CR#0061" w:date="2023-03-09T08:56:00Z">
              <w:r>
                <w:t>1..N</w:t>
              </w:r>
            </w:ins>
          </w:p>
        </w:tc>
        <w:tc>
          <w:tcPr>
            <w:tcW w:w="3229" w:type="dxa"/>
            <w:tcBorders>
              <w:top w:val="single" w:sz="4" w:space="0" w:color="auto"/>
              <w:left w:val="single" w:sz="4" w:space="0" w:color="auto"/>
              <w:bottom w:val="single" w:sz="4" w:space="0" w:color="auto"/>
              <w:right w:val="single" w:sz="4" w:space="0" w:color="auto"/>
            </w:tcBorders>
          </w:tcPr>
          <w:p w14:paraId="3AF01DF3" w14:textId="1C3C011A" w:rsidR="00A04C45" w:rsidRDefault="00A04C45" w:rsidP="00A04C45">
            <w:pPr>
              <w:pStyle w:val="TAL"/>
              <w:rPr>
                <w:ins w:id="1453" w:author="CR#0061" w:date="2023-03-09T08:56:00Z"/>
              </w:rPr>
            </w:pPr>
            <w:ins w:id="1454" w:author="CR#0061" w:date="2023-03-09T08:56: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591" w:type="dxa"/>
            <w:tcBorders>
              <w:top w:val="single" w:sz="4" w:space="0" w:color="auto"/>
              <w:left w:val="single" w:sz="4" w:space="0" w:color="auto"/>
              <w:bottom w:val="single" w:sz="4" w:space="0" w:color="auto"/>
              <w:right w:val="single" w:sz="4" w:space="0" w:color="auto"/>
            </w:tcBorders>
          </w:tcPr>
          <w:p w14:paraId="28B9D343" w14:textId="20673077" w:rsidR="00A04C45" w:rsidRDefault="00A04C45" w:rsidP="00A04C45">
            <w:pPr>
              <w:pStyle w:val="TAL"/>
              <w:rPr>
                <w:ins w:id="1455" w:author="CR#0061" w:date="2023-03-09T08:56:00Z"/>
                <w:rFonts w:cs="Arial"/>
                <w:szCs w:val="18"/>
              </w:rPr>
            </w:pPr>
            <w:ins w:id="1456" w:author="CR#0061" w:date="2023-03-09T08:56:00Z">
              <w:r>
                <w:t>DataAnaCollect</w:t>
              </w:r>
            </w:ins>
          </w:p>
        </w:tc>
      </w:tr>
      <w:tr w:rsidR="00A04C45"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A04C45" w:rsidRDefault="00A04C45" w:rsidP="00A04C4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A04C45" w:rsidRDefault="00A04C45" w:rsidP="00A04C4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A04C45" w:rsidRDefault="00A04C45" w:rsidP="00A04C45">
            <w:pPr>
              <w:pStyle w:val="TAL"/>
              <w:rPr>
                <w:rFonts w:cs="Arial"/>
                <w:szCs w:val="18"/>
              </w:rPr>
            </w:pPr>
          </w:p>
        </w:tc>
      </w:tr>
      <w:tr w:rsidR="00A04C45"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A04C45" w:rsidRDefault="00A04C45" w:rsidP="00A04C45">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A04C45" w:rsidRDefault="00A04C45" w:rsidP="00A04C45">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A04C45" w:rsidRDefault="00A04C45" w:rsidP="00A04C4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A04C45" w:rsidRDefault="00A04C45" w:rsidP="00A04C45">
            <w:pPr>
              <w:pStyle w:val="TAL"/>
              <w:rPr>
                <w:rFonts w:cs="Arial"/>
                <w:szCs w:val="18"/>
              </w:rPr>
            </w:pPr>
          </w:p>
        </w:tc>
      </w:tr>
      <w:tr w:rsidR="00A04C45"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A04C45" w:rsidRDefault="00A04C45" w:rsidP="00A04C45">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A04C45" w:rsidRDefault="00A04C45" w:rsidP="00A04C45">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A04C45" w:rsidRDefault="00A04C45" w:rsidP="00A04C45">
            <w:pPr>
              <w:pStyle w:val="TAL"/>
              <w:rPr>
                <w:rFonts w:cs="Arial"/>
                <w:szCs w:val="18"/>
              </w:rPr>
            </w:pPr>
          </w:p>
        </w:tc>
      </w:tr>
      <w:tr w:rsidR="00A04C45"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A04C45" w:rsidRDefault="00A04C45" w:rsidP="00A04C45">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A04C45" w:rsidRDefault="00A04C45" w:rsidP="00A04C45">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A04C45" w:rsidRDefault="00A04C45" w:rsidP="00A04C45">
            <w:pPr>
              <w:pStyle w:val="TAL"/>
              <w:rPr>
                <w:rFonts w:cs="Arial"/>
                <w:szCs w:val="18"/>
              </w:rPr>
            </w:pPr>
          </w:p>
        </w:tc>
      </w:tr>
      <w:tr w:rsidR="00A04C45"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A04C45" w:rsidRDefault="00A04C45" w:rsidP="00A04C4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A04C45" w:rsidRDefault="00A04C45" w:rsidP="00A04C4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A04C45" w:rsidRDefault="00A04C45" w:rsidP="00A04C45">
            <w:pPr>
              <w:pStyle w:val="TAL"/>
              <w:rPr>
                <w:rFonts w:cs="Arial"/>
                <w:szCs w:val="18"/>
              </w:rPr>
            </w:pPr>
          </w:p>
        </w:tc>
      </w:tr>
      <w:tr w:rsidR="00A04C45" w14:paraId="17302598" w14:textId="77777777" w:rsidTr="00A04C45">
        <w:trPr>
          <w:jc w:val="center"/>
          <w:ins w:id="1457"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50B8A463" w14:textId="77777777" w:rsidR="00A04C45" w:rsidRDefault="00A04C45" w:rsidP="00A04C45">
            <w:pPr>
              <w:pStyle w:val="TAL"/>
              <w:rPr>
                <w:ins w:id="1458" w:author="CR#0060" w:date="2023-03-09T08:53:00Z"/>
              </w:rPr>
            </w:pPr>
            <w:ins w:id="1459" w:author="CR#0060" w:date="2023-03-09T08:53:00Z">
              <w:r>
                <w:rPr>
                  <w:rFonts w:hint="eastAsia"/>
                  <w:lang w:eastAsia="zh-CN"/>
                </w:rPr>
                <w:t>s</w:t>
              </w:r>
              <w:r>
                <w:rPr>
                  <w:lang w:eastAsia="zh-CN"/>
                </w:rPr>
                <w:t>toreInd</w:t>
              </w:r>
            </w:ins>
          </w:p>
        </w:tc>
        <w:tc>
          <w:tcPr>
            <w:tcW w:w="1444" w:type="dxa"/>
            <w:tcBorders>
              <w:top w:val="single" w:sz="4" w:space="0" w:color="auto"/>
              <w:left w:val="single" w:sz="4" w:space="0" w:color="auto"/>
              <w:bottom w:val="single" w:sz="4" w:space="0" w:color="auto"/>
              <w:right w:val="single" w:sz="4" w:space="0" w:color="auto"/>
            </w:tcBorders>
          </w:tcPr>
          <w:p w14:paraId="568744B4" w14:textId="77777777" w:rsidR="00A04C45" w:rsidRDefault="00A04C45" w:rsidP="00A04C45">
            <w:pPr>
              <w:pStyle w:val="TAL"/>
              <w:rPr>
                <w:ins w:id="1460" w:author="CR#0060" w:date="2023-03-09T08:53:00Z"/>
              </w:rPr>
            </w:pPr>
            <w:ins w:id="1461"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1E6385F5" w14:textId="77777777" w:rsidR="00A04C45" w:rsidRDefault="00A04C45" w:rsidP="00A04C45">
            <w:pPr>
              <w:pStyle w:val="TAC"/>
              <w:rPr>
                <w:ins w:id="1462" w:author="CR#0060" w:date="2023-03-09T08:53:00Z"/>
              </w:rPr>
            </w:pPr>
            <w:ins w:id="1463" w:author="CR#0060" w:date="2023-03-09T08:53: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16D64D" w14:textId="77777777" w:rsidR="00A04C45" w:rsidRDefault="00A04C45" w:rsidP="00A04C45">
            <w:pPr>
              <w:pStyle w:val="TAL"/>
              <w:rPr>
                <w:ins w:id="1464" w:author="CR#0060" w:date="2023-03-09T08:53:00Z"/>
                <w:lang w:val="de-DE"/>
              </w:rPr>
            </w:pPr>
            <w:ins w:id="1465" w:author="CR#0060" w:date="2023-03-09T08:53:00Z">
              <w:r>
                <w:rPr>
                  <w:rFonts w:hint="eastAsia"/>
                  <w:noProof/>
                  <w:lang w:eastAsia="zh-CN"/>
                </w:rPr>
                <w:t>0</w:t>
              </w:r>
              <w:r>
                <w:rPr>
                  <w:noProof/>
                  <w:lang w:eastAsia="zh-CN"/>
                </w:rPr>
                <w:t>..1</w:t>
              </w:r>
            </w:ins>
          </w:p>
        </w:tc>
        <w:tc>
          <w:tcPr>
            <w:tcW w:w="3229" w:type="dxa"/>
            <w:tcBorders>
              <w:top w:val="single" w:sz="4" w:space="0" w:color="auto"/>
              <w:left w:val="single" w:sz="4" w:space="0" w:color="auto"/>
              <w:bottom w:val="single" w:sz="4" w:space="0" w:color="auto"/>
              <w:right w:val="single" w:sz="4" w:space="0" w:color="auto"/>
            </w:tcBorders>
          </w:tcPr>
          <w:p w14:paraId="6628410E" w14:textId="77777777" w:rsidR="00A04C45" w:rsidRDefault="00A04C45" w:rsidP="00A04C45">
            <w:pPr>
              <w:pStyle w:val="TAL"/>
              <w:rPr>
                <w:ins w:id="1466" w:author="CR#0060" w:date="2023-03-09T08:53:00Z"/>
              </w:rPr>
            </w:pPr>
            <w:ins w:id="1467"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3154A44F" w14:textId="77777777" w:rsidR="00A04C45" w:rsidRDefault="00A04C45" w:rsidP="00A04C45">
            <w:pPr>
              <w:pStyle w:val="TAL"/>
              <w:rPr>
                <w:ins w:id="1468" w:author="CR#0060" w:date="2023-03-09T08:53:00Z"/>
                <w:rFonts w:cs="Arial"/>
                <w:szCs w:val="18"/>
              </w:rPr>
            </w:pPr>
            <w:ins w:id="1469" w:author="CR#0060" w:date="2023-03-09T08:53:00Z">
              <w:r>
                <w:t>DataAnaCollect</w:t>
              </w:r>
            </w:ins>
          </w:p>
        </w:tc>
      </w:tr>
      <w:tr w:rsidR="00A04C45"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A04C45" w:rsidRDefault="00A04C45" w:rsidP="00A04C4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A04C45" w:rsidRDefault="00A04C45" w:rsidP="00A04C4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A04C45" w:rsidRDefault="00A04C45" w:rsidP="00A04C45">
            <w:pPr>
              <w:pStyle w:val="TAL"/>
              <w:rPr>
                <w:rFonts w:cs="Arial"/>
                <w:szCs w:val="18"/>
              </w:rPr>
            </w:pPr>
          </w:p>
        </w:tc>
      </w:tr>
      <w:tr w:rsidR="00A04C45"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A04C45" w:rsidRDefault="00A04C45" w:rsidP="00A04C45">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A04C45" w:rsidRDefault="00A04C45" w:rsidP="00A04C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A04C45" w:rsidRDefault="00A04C45" w:rsidP="00A04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A04C45" w:rsidRDefault="00A04C45" w:rsidP="00A04C45">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A04C45" w:rsidRDefault="00A04C45" w:rsidP="00A04C45">
            <w:pPr>
              <w:pStyle w:val="TAL"/>
              <w:rPr>
                <w:rFonts w:cs="Arial"/>
                <w:szCs w:val="18"/>
              </w:rPr>
            </w:pPr>
          </w:p>
        </w:tc>
      </w:tr>
      <w:tr w:rsidR="00A04C45"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A04C45" w:rsidRDefault="00A04C45" w:rsidP="00A04C4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A04C45" w:rsidRDefault="00A04C45" w:rsidP="00A04C4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A04C45" w:rsidRDefault="00A04C45" w:rsidP="00A04C4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A04C45" w:rsidRDefault="00A04C45" w:rsidP="00A04C45">
            <w:pPr>
              <w:pStyle w:val="TAL"/>
              <w:rPr>
                <w:rFonts w:cs="Arial"/>
                <w:szCs w:val="18"/>
              </w:rPr>
            </w:pPr>
          </w:p>
        </w:tc>
      </w:tr>
      <w:tr w:rsidR="00A04C45"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A04C45" w:rsidRDefault="00A04C45" w:rsidP="00A04C45">
            <w:pPr>
              <w:pStyle w:val="TAL"/>
            </w:pPr>
            <w:r>
              <w:rPr>
                <w:lang w:eastAsia="zh-CN"/>
              </w:rPr>
              <w:lastRenderedPageBreak/>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A04C45" w:rsidRDefault="00A04C45" w:rsidP="00A04C45">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A04C45" w:rsidRDefault="00A04C45" w:rsidP="00A04C45">
            <w:pPr>
              <w:pStyle w:val="TAL"/>
              <w:rPr>
                <w:rFonts w:cs="Arial"/>
                <w:szCs w:val="18"/>
              </w:rPr>
            </w:pPr>
          </w:p>
        </w:tc>
      </w:tr>
      <w:tr w:rsidR="00A04C45"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A04C45" w:rsidRDefault="00A04C45" w:rsidP="00A04C45">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A04C45" w:rsidRDefault="00A04C45" w:rsidP="00A04C45">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A04C45" w:rsidRPr="00D165ED" w:rsidRDefault="00A04C45" w:rsidP="00A04C45">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A04C45" w:rsidRDefault="00A04C45" w:rsidP="00A04C45">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A04C45" w:rsidRDefault="00A04C45" w:rsidP="00A04C45">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A04C45" w:rsidRDefault="00A04C45" w:rsidP="00A04C45">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A04C45" w:rsidRPr="00D165ED" w:rsidRDefault="00A04C45" w:rsidP="00A04C45">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A04C45" w:rsidRDefault="00A04C45" w:rsidP="00A04C45">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A04C45" w:rsidRDefault="00A04C45" w:rsidP="00A04C45">
            <w:pPr>
              <w:pStyle w:val="TAL"/>
              <w:rPr>
                <w:rFonts w:cs="Arial"/>
                <w:szCs w:val="18"/>
              </w:rPr>
            </w:pPr>
          </w:p>
        </w:tc>
      </w:tr>
      <w:tr w:rsidR="00A04C4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470" w:name="_Toc510696637"/>
      <w:bookmarkStart w:id="1471" w:name="_Toc35971432"/>
      <w:bookmarkStart w:id="1472" w:name="_Toc67903548"/>
      <w:bookmarkStart w:id="1473" w:name="_Toc73173280"/>
      <w:bookmarkStart w:id="1474" w:name="_Toc96959869"/>
      <w:bookmarkStart w:id="1475" w:name="_Toc129247583"/>
      <w:r>
        <w:lastRenderedPageBreak/>
        <w:t>5.1.6.2.3</w:t>
      </w:r>
      <w:r>
        <w:tab/>
        <w:t xml:space="preserve">Type </w:t>
      </w:r>
      <w:r w:rsidR="009E0AEA" w:rsidRPr="00824EA2">
        <w:t>Ndccf</w:t>
      </w:r>
      <w:r w:rsidR="009E0AEA">
        <w:t>Data</w:t>
      </w:r>
      <w:r w:rsidR="009E0AEA" w:rsidRPr="00824EA2">
        <w:t>Subscription</w:t>
      </w:r>
      <w:bookmarkEnd w:id="1470"/>
      <w:bookmarkEnd w:id="1471"/>
      <w:bookmarkEnd w:id="1472"/>
      <w:bookmarkEnd w:id="1473"/>
      <w:bookmarkEnd w:id="1474"/>
      <w:bookmarkEnd w:id="147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BA6F80" w14:paraId="7DB27898" w14:textId="77777777" w:rsidTr="00F678E5">
        <w:trPr>
          <w:jc w:val="center"/>
          <w:ins w:id="1476" w:author="CR#0061" w:date="2023-03-09T09:00:00Z"/>
        </w:trPr>
        <w:tc>
          <w:tcPr>
            <w:tcW w:w="1701" w:type="dxa"/>
            <w:tcBorders>
              <w:top w:val="single" w:sz="4" w:space="0" w:color="auto"/>
              <w:left w:val="single" w:sz="4" w:space="0" w:color="auto"/>
              <w:bottom w:val="single" w:sz="4" w:space="0" w:color="auto"/>
              <w:right w:val="single" w:sz="4" w:space="0" w:color="auto"/>
            </w:tcBorders>
          </w:tcPr>
          <w:p w14:paraId="15C0930B" w14:textId="501B0A0D" w:rsidR="00BA6F80" w:rsidRDefault="00BA6F80" w:rsidP="00BA6F80">
            <w:pPr>
              <w:pStyle w:val="TAL"/>
              <w:rPr>
                <w:ins w:id="1477" w:author="CR#0061" w:date="2023-03-09T09:00:00Z"/>
                <w:noProof/>
                <w:lang w:eastAsia="zh-CN"/>
              </w:rPr>
            </w:pPr>
            <w:ins w:id="1478" w:author="CR#0061" w:date="2023-03-09T09:00:00Z">
              <w:r>
                <w:rPr>
                  <w:lang w:eastAsia="zh-CN"/>
                </w:rPr>
                <w:t>notifEndpoints</w:t>
              </w:r>
            </w:ins>
          </w:p>
        </w:tc>
        <w:tc>
          <w:tcPr>
            <w:tcW w:w="1928" w:type="dxa"/>
            <w:tcBorders>
              <w:top w:val="single" w:sz="4" w:space="0" w:color="auto"/>
              <w:left w:val="single" w:sz="4" w:space="0" w:color="auto"/>
              <w:bottom w:val="single" w:sz="4" w:space="0" w:color="auto"/>
              <w:right w:val="single" w:sz="4" w:space="0" w:color="auto"/>
            </w:tcBorders>
          </w:tcPr>
          <w:p w14:paraId="17D5B802" w14:textId="385D6B44" w:rsidR="00BA6F80" w:rsidRDefault="00BA6F80" w:rsidP="00BA6F80">
            <w:pPr>
              <w:pStyle w:val="TAL"/>
              <w:rPr>
                <w:ins w:id="1479" w:author="CR#0061" w:date="2023-03-09T09:00:00Z"/>
                <w:noProof/>
                <w:lang w:eastAsia="zh-CN"/>
              </w:rPr>
            </w:pPr>
            <w:ins w:id="1480" w:author="CR#0061" w:date="2023-03-09T09:00: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00E23D" w14:textId="72E8E1AC" w:rsidR="00BA6F80" w:rsidRDefault="00BA6F80" w:rsidP="00BA6F80">
            <w:pPr>
              <w:pStyle w:val="TAC"/>
              <w:rPr>
                <w:ins w:id="1481" w:author="CR#0061" w:date="2023-03-09T09:00:00Z"/>
              </w:rPr>
            </w:pPr>
            <w:ins w:id="1482" w:author="CR#0061" w:date="2023-03-09T09:00:00Z">
              <w:r>
                <w:rPr>
                  <w:rFonts w:hint="eastAsia"/>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25F4433C" w14:textId="6B2678BF" w:rsidR="00BA6F80" w:rsidRDefault="00BA6F80" w:rsidP="00BA6F80">
            <w:pPr>
              <w:pStyle w:val="TAL"/>
              <w:rPr>
                <w:ins w:id="1483" w:author="CR#0061" w:date="2023-03-09T09:00:00Z"/>
              </w:rPr>
            </w:pPr>
            <w:ins w:id="1484" w:author="CR#0061" w:date="2023-03-09T09:00:00Z">
              <w:r>
                <w:t>1..N</w:t>
              </w:r>
            </w:ins>
          </w:p>
        </w:tc>
        <w:tc>
          <w:tcPr>
            <w:tcW w:w="3177" w:type="dxa"/>
            <w:tcBorders>
              <w:top w:val="single" w:sz="4" w:space="0" w:color="auto"/>
              <w:left w:val="single" w:sz="4" w:space="0" w:color="auto"/>
              <w:bottom w:val="single" w:sz="4" w:space="0" w:color="auto"/>
              <w:right w:val="single" w:sz="4" w:space="0" w:color="auto"/>
            </w:tcBorders>
          </w:tcPr>
          <w:p w14:paraId="26C41F0D" w14:textId="3DF31B91" w:rsidR="00BA6F80" w:rsidRDefault="00BA6F80" w:rsidP="00BA6F80">
            <w:pPr>
              <w:pStyle w:val="TAL"/>
              <w:rPr>
                <w:ins w:id="1485" w:author="CR#0061" w:date="2023-03-09T09:00:00Z"/>
                <w:lang w:eastAsia="ja-JP"/>
              </w:rPr>
            </w:pPr>
            <w:ins w:id="1486" w:author="CR#0061" w:date="2023-03-09T09:00: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643" w:type="dxa"/>
            <w:tcBorders>
              <w:top w:val="single" w:sz="4" w:space="0" w:color="auto"/>
              <w:left w:val="single" w:sz="4" w:space="0" w:color="auto"/>
              <w:bottom w:val="single" w:sz="4" w:space="0" w:color="auto"/>
              <w:right w:val="single" w:sz="4" w:space="0" w:color="auto"/>
            </w:tcBorders>
          </w:tcPr>
          <w:p w14:paraId="4CE80FC9" w14:textId="5BA2DA32" w:rsidR="00BA6F80" w:rsidRDefault="00BA6F80" w:rsidP="00BA6F80">
            <w:pPr>
              <w:pStyle w:val="TAL"/>
              <w:rPr>
                <w:ins w:id="1487" w:author="CR#0061" w:date="2023-03-09T09:00:00Z"/>
                <w:rFonts w:cs="Arial"/>
                <w:szCs w:val="18"/>
              </w:rPr>
            </w:pPr>
            <w:ins w:id="1488" w:author="CR#0061" w:date="2023-03-09T09:01:00Z">
              <w:r>
                <w:t>DataAnaCollect</w:t>
              </w:r>
            </w:ins>
          </w:p>
        </w:tc>
      </w:tr>
      <w:tr w:rsidR="00BA6F80"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BA6F80" w:rsidRDefault="00BA6F80" w:rsidP="00BA6F80">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BA6F80" w:rsidRDefault="00BA6F80" w:rsidP="00BA6F80">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BA6F80" w:rsidRDefault="00BA6F80" w:rsidP="00BA6F80">
            <w:pPr>
              <w:pStyle w:val="TAL"/>
              <w:rPr>
                <w:rFonts w:cs="Arial"/>
                <w:szCs w:val="18"/>
              </w:rPr>
            </w:pPr>
          </w:p>
        </w:tc>
      </w:tr>
      <w:tr w:rsidR="00BA6F80"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BA6F80" w:rsidRDefault="00BA6F80" w:rsidP="00BA6F80">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BA6F80" w:rsidRDefault="00BA6F80" w:rsidP="00BA6F8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BA6F80" w:rsidRDefault="00BA6F80" w:rsidP="00BA6F80">
            <w:pPr>
              <w:pStyle w:val="TAL"/>
              <w:rPr>
                <w:rFonts w:cs="Arial"/>
                <w:szCs w:val="18"/>
              </w:rPr>
            </w:pPr>
          </w:p>
        </w:tc>
      </w:tr>
      <w:tr w:rsidR="00BA6F80"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BA6F80" w:rsidRDefault="00BA6F80" w:rsidP="00BA6F80">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BA6F80" w:rsidRDefault="00BA6F80" w:rsidP="00BA6F8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BA6F80" w:rsidRDefault="00BA6F80" w:rsidP="00BA6F80">
            <w:pPr>
              <w:pStyle w:val="TAL"/>
              <w:rPr>
                <w:rFonts w:cs="Arial"/>
                <w:szCs w:val="18"/>
              </w:rPr>
            </w:pPr>
          </w:p>
        </w:tc>
      </w:tr>
      <w:tr w:rsidR="00BA6F80"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BA6F80" w:rsidRDefault="00BA6F80" w:rsidP="00BA6F80">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BA6F80" w:rsidRDefault="00BA6F80" w:rsidP="00BA6F8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BA6F80" w:rsidRDefault="00BA6F80" w:rsidP="00BA6F80">
            <w:pPr>
              <w:pStyle w:val="TAL"/>
              <w:rPr>
                <w:rFonts w:cs="Arial"/>
                <w:szCs w:val="18"/>
              </w:rPr>
            </w:pPr>
          </w:p>
        </w:tc>
      </w:tr>
      <w:tr w:rsidR="00BA6F80"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BA6F80" w:rsidRDefault="00BA6F80" w:rsidP="00BA6F80">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BA6F80" w:rsidRDefault="00BA6F80" w:rsidP="00BA6F8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BA6F80" w:rsidRDefault="00BA6F80" w:rsidP="00BA6F80">
            <w:pPr>
              <w:pStyle w:val="TAL"/>
              <w:rPr>
                <w:rFonts w:cs="Arial"/>
                <w:szCs w:val="18"/>
              </w:rPr>
            </w:pPr>
          </w:p>
        </w:tc>
      </w:tr>
      <w:tr w:rsidR="00BA6F80"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BA6F80" w:rsidRDefault="00BA6F80" w:rsidP="00BA6F80">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BA6F80" w:rsidRDefault="00BA6F80" w:rsidP="00BA6F8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BA6F80" w:rsidRDefault="00BA6F80" w:rsidP="00BA6F80">
            <w:pPr>
              <w:pStyle w:val="TAL"/>
              <w:rPr>
                <w:rFonts w:cs="Arial"/>
                <w:szCs w:val="18"/>
              </w:rPr>
            </w:pPr>
          </w:p>
        </w:tc>
      </w:tr>
      <w:tr w:rsidR="00BA6F80" w14:paraId="2B91DBBE" w14:textId="77777777" w:rsidTr="00A04C45">
        <w:trPr>
          <w:jc w:val="center"/>
          <w:ins w:id="1489"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6BCF82CC" w14:textId="77777777" w:rsidR="00BA6F80" w:rsidRPr="00B5562A" w:rsidRDefault="00BA6F80" w:rsidP="00BA6F80">
            <w:pPr>
              <w:pStyle w:val="TAL"/>
              <w:rPr>
                <w:ins w:id="1490" w:author="CR#0060" w:date="2023-03-09T08:53:00Z"/>
              </w:rPr>
            </w:pPr>
            <w:ins w:id="1491" w:author="CR#0060" w:date="2023-03-09T08:53:00Z">
              <w:r>
                <w:rPr>
                  <w:rFonts w:hint="eastAsia"/>
                  <w:lang w:eastAsia="zh-CN"/>
                </w:rPr>
                <w:t>s</w:t>
              </w:r>
              <w:r>
                <w:rPr>
                  <w:lang w:eastAsia="zh-CN"/>
                </w:rPr>
                <w:t>toreInd</w:t>
              </w:r>
            </w:ins>
          </w:p>
        </w:tc>
        <w:tc>
          <w:tcPr>
            <w:tcW w:w="1928" w:type="dxa"/>
            <w:tcBorders>
              <w:top w:val="single" w:sz="4" w:space="0" w:color="auto"/>
              <w:left w:val="single" w:sz="4" w:space="0" w:color="auto"/>
              <w:bottom w:val="single" w:sz="4" w:space="0" w:color="auto"/>
              <w:right w:val="single" w:sz="4" w:space="0" w:color="auto"/>
            </w:tcBorders>
          </w:tcPr>
          <w:p w14:paraId="12D9B7B6" w14:textId="77777777" w:rsidR="00BA6F80" w:rsidRDefault="00BA6F80" w:rsidP="00BA6F80">
            <w:pPr>
              <w:pStyle w:val="TAL"/>
              <w:rPr>
                <w:ins w:id="1492" w:author="CR#0060" w:date="2023-03-09T08:53:00Z"/>
              </w:rPr>
            </w:pPr>
            <w:ins w:id="1493"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5696E4D" w14:textId="77777777" w:rsidR="00BA6F80" w:rsidRDefault="00BA6F80" w:rsidP="00BA6F80">
            <w:pPr>
              <w:pStyle w:val="TAC"/>
              <w:rPr>
                <w:ins w:id="1494" w:author="CR#0060" w:date="2023-03-09T08:53:00Z"/>
              </w:rPr>
            </w:pPr>
            <w:ins w:id="1495" w:author="CR#0060" w:date="2023-03-09T08:53:00Z">
              <w:r>
                <w:rPr>
                  <w:noProof/>
                  <w:lang w:eastAsia="zh-CN"/>
                </w:rPr>
                <w:t>C</w:t>
              </w:r>
            </w:ins>
          </w:p>
        </w:tc>
        <w:tc>
          <w:tcPr>
            <w:tcW w:w="650" w:type="dxa"/>
            <w:tcBorders>
              <w:top w:val="single" w:sz="4" w:space="0" w:color="auto"/>
              <w:left w:val="single" w:sz="4" w:space="0" w:color="auto"/>
              <w:bottom w:val="single" w:sz="4" w:space="0" w:color="auto"/>
              <w:right w:val="single" w:sz="4" w:space="0" w:color="auto"/>
            </w:tcBorders>
          </w:tcPr>
          <w:p w14:paraId="78B947C0" w14:textId="77777777" w:rsidR="00BA6F80" w:rsidRDefault="00BA6F80" w:rsidP="00BA6F80">
            <w:pPr>
              <w:pStyle w:val="TAL"/>
              <w:rPr>
                <w:ins w:id="1496" w:author="CR#0060" w:date="2023-03-09T08:53:00Z"/>
              </w:rPr>
            </w:pPr>
            <w:ins w:id="1497" w:author="CR#0060" w:date="2023-03-09T08:53:00Z">
              <w:r>
                <w:rPr>
                  <w:rFonts w:hint="eastAsia"/>
                  <w:noProof/>
                  <w:lang w:eastAsia="zh-CN"/>
                </w:rPr>
                <w:t>0</w:t>
              </w:r>
              <w:r>
                <w:rPr>
                  <w:noProof/>
                  <w:lang w:eastAsia="zh-CN"/>
                </w:rPr>
                <w:t>..1</w:t>
              </w:r>
            </w:ins>
          </w:p>
        </w:tc>
        <w:tc>
          <w:tcPr>
            <w:tcW w:w="3177" w:type="dxa"/>
            <w:tcBorders>
              <w:top w:val="single" w:sz="4" w:space="0" w:color="auto"/>
              <w:left w:val="single" w:sz="4" w:space="0" w:color="auto"/>
              <w:bottom w:val="single" w:sz="4" w:space="0" w:color="auto"/>
              <w:right w:val="single" w:sz="4" w:space="0" w:color="auto"/>
            </w:tcBorders>
          </w:tcPr>
          <w:p w14:paraId="77029166" w14:textId="77777777" w:rsidR="00BA6F80" w:rsidRDefault="00BA6F80" w:rsidP="00BA6F80">
            <w:pPr>
              <w:pStyle w:val="TAL"/>
              <w:rPr>
                <w:ins w:id="1498" w:author="CR#0060" w:date="2023-03-09T08:53:00Z"/>
                <w:rFonts w:cs="Arial"/>
                <w:szCs w:val="18"/>
                <w:lang w:eastAsia="zh-CN"/>
              </w:rPr>
            </w:pPr>
            <w:ins w:id="1499"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3890F19D" w14:textId="77777777" w:rsidR="00BA6F80" w:rsidRDefault="00BA6F80" w:rsidP="00BA6F80">
            <w:pPr>
              <w:pStyle w:val="TAL"/>
              <w:rPr>
                <w:ins w:id="1500" w:author="CR#0060" w:date="2023-03-09T08:53:00Z"/>
                <w:rFonts w:cs="Arial"/>
                <w:szCs w:val="18"/>
              </w:rPr>
            </w:pPr>
            <w:ins w:id="1501" w:author="CR#0060" w:date="2023-03-09T08:53:00Z">
              <w:r>
                <w:t>DataAnaCollect</w:t>
              </w:r>
            </w:ins>
          </w:p>
        </w:tc>
      </w:tr>
      <w:tr w:rsidR="00BA6F80"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BA6F80" w:rsidRDefault="00BA6F80" w:rsidP="00BA6F80">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BA6F80" w:rsidRDefault="00BA6F80" w:rsidP="00BA6F8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BA6F80" w:rsidRDefault="00BA6F80" w:rsidP="00BA6F80">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BA6F80" w:rsidRDefault="00BA6F80" w:rsidP="00BA6F80">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BA6F80" w:rsidRDefault="00BA6F80" w:rsidP="00BA6F80">
            <w:pPr>
              <w:pStyle w:val="TAL"/>
              <w:rPr>
                <w:rFonts w:cs="Arial"/>
                <w:szCs w:val="18"/>
              </w:rPr>
            </w:pPr>
          </w:p>
        </w:tc>
      </w:tr>
      <w:tr w:rsidR="00BA6F80"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BA6F80" w:rsidRDefault="00BA6F80" w:rsidP="00BA6F80">
            <w:pPr>
              <w:pStyle w:val="TAL"/>
            </w:pPr>
            <w:r>
              <w:lastRenderedPageBreak/>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BA6F80" w:rsidRDefault="00BA6F80" w:rsidP="00BA6F8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BA6F80" w:rsidRDefault="00BA6F80" w:rsidP="00BA6F80">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BA6F80" w:rsidRDefault="00BA6F80" w:rsidP="00BA6F80">
            <w:pPr>
              <w:pStyle w:val="TAL"/>
              <w:rPr>
                <w:rFonts w:cs="Arial"/>
                <w:szCs w:val="18"/>
              </w:rPr>
            </w:pPr>
          </w:p>
        </w:tc>
      </w:tr>
      <w:tr w:rsidR="00BA6F80"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BA6F80" w:rsidRDefault="00BA6F80" w:rsidP="00BA6F8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BA6F80" w:rsidRDefault="00BA6F80" w:rsidP="00BA6F8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BA6F80" w:rsidRDefault="00BA6F80" w:rsidP="00BA6F80">
            <w:pPr>
              <w:pStyle w:val="TAL"/>
              <w:rPr>
                <w:rFonts w:cs="Arial"/>
                <w:szCs w:val="18"/>
              </w:rPr>
            </w:pPr>
          </w:p>
        </w:tc>
      </w:tr>
      <w:tr w:rsidR="00BA6F80"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BA6F80" w:rsidRDefault="00BA6F80" w:rsidP="00BA6F80">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BA6F80" w:rsidRDefault="00BA6F80" w:rsidP="00BA6F80">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BA6F80" w:rsidRPr="00D165ED" w:rsidRDefault="00BA6F80" w:rsidP="00BA6F80">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BA6F80" w:rsidRDefault="00BA6F80" w:rsidP="00BA6F80">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BA6F80" w:rsidRDefault="00BA6F80" w:rsidP="00BA6F80">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BA6F80" w:rsidRDefault="00BA6F80" w:rsidP="00BA6F80">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BA6F80" w:rsidRPr="00D165ED" w:rsidRDefault="00BA6F80" w:rsidP="00BA6F80">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BA6F80" w:rsidRDefault="00BA6F80" w:rsidP="00BA6F80">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BA6F80" w:rsidRDefault="00BA6F80" w:rsidP="00BA6F80">
            <w:pPr>
              <w:pStyle w:val="TAL"/>
              <w:rPr>
                <w:rFonts w:cs="Arial"/>
                <w:szCs w:val="18"/>
              </w:rPr>
            </w:pPr>
          </w:p>
        </w:tc>
      </w:tr>
      <w:tr w:rsidR="00BA6F80"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502" w:name="_Toc96959870"/>
      <w:bookmarkStart w:id="1503" w:name="_Toc129247584"/>
      <w:r>
        <w:lastRenderedPageBreak/>
        <w:t>5.1.6.2.4</w:t>
      </w:r>
      <w:r>
        <w:tab/>
        <w:t xml:space="preserve">Type </w:t>
      </w:r>
      <w:r>
        <w:rPr>
          <w:noProof/>
        </w:rPr>
        <w:t>NdccfAnalyticsSubscriptionNotification</w:t>
      </w:r>
      <w:bookmarkEnd w:id="1502"/>
      <w:bookmarkEnd w:id="15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504" w:name="_Toc96959871"/>
      <w:bookmarkStart w:id="1505" w:name="_Toc129247585"/>
      <w:r>
        <w:lastRenderedPageBreak/>
        <w:t>5.1.6.2.5</w:t>
      </w:r>
      <w:r>
        <w:tab/>
        <w:t xml:space="preserve">Type </w:t>
      </w:r>
      <w:r>
        <w:rPr>
          <w:noProof/>
        </w:rPr>
        <w:t>NdccfDataSubscriptionNotification</w:t>
      </w:r>
      <w:bookmarkEnd w:id="1504"/>
      <w:bookmarkEnd w:id="15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1506" w:name="_Hlk93334191"/>
            <w:r>
              <w:rPr>
                <w:rFonts w:cs="Arial"/>
                <w:szCs w:val="18"/>
              </w:rPr>
              <w:t>T</w:t>
            </w:r>
            <w:r>
              <w:t>he "fetchInstruct" attribute shall not be included in the response body of a Fetch operation.</w:t>
            </w:r>
            <w:bookmarkEnd w:id="1506"/>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1507" w:name="_Toc96959872"/>
      <w:bookmarkStart w:id="1508" w:name="_Toc129247586"/>
      <w:r>
        <w:t>5.1.6.2.6</w:t>
      </w:r>
      <w:r>
        <w:tab/>
        <w:t>Type FormattingInstruction</w:t>
      </w:r>
      <w:bookmarkEnd w:id="1507"/>
      <w:bookmarkEnd w:id="150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509" w:name="_Toc96959873"/>
      <w:bookmarkStart w:id="1510" w:name="_Toc129247587"/>
      <w:r>
        <w:lastRenderedPageBreak/>
        <w:t>5.1.6.2.7</w:t>
      </w:r>
      <w:r>
        <w:tab/>
        <w:t>Type ProcessingInstruction</w:t>
      </w:r>
      <w:bookmarkEnd w:id="1509"/>
      <w:bookmarkEnd w:id="151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51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511"/>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512" w:name="_Toc96959874"/>
      <w:bookmarkStart w:id="1513" w:name="_Toc129247588"/>
      <w:r>
        <w:lastRenderedPageBreak/>
        <w:t>5.1.6.2.8</w:t>
      </w:r>
      <w:r>
        <w:tab/>
        <w:t>Type ParameterProcessingInstruction</w:t>
      </w:r>
      <w:bookmarkEnd w:id="1512"/>
      <w:bookmarkEnd w:id="151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514" w:name="_Hlk91580840"/>
            <w:r>
              <w:rPr>
                <w:rFonts w:cs="Arial"/>
                <w:szCs w:val="18"/>
                <w:lang w:eastAsia="zh-CN"/>
              </w:rPr>
              <w:t>A list of values for the attribute identified by the "name" attribute, which shall be matched with values contained in the notifications received and summarized by the DCCF.</w:t>
            </w:r>
            <w:bookmarkEnd w:id="151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515" w:name="_Hlk91580885"/>
            <w:r>
              <w:rPr>
                <w:lang w:eastAsia="zh-CN"/>
              </w:rPr>
              <w:t>A</w:t>
            </w:r>
            <w:r w:rsidRPr="000334B7">
              <w:rPr>
                <w:lang w:eastAsia="zh-CN"/>
              </w:rPr>
              <w:t>ttributes</w:t>
            </w:r>
            <w:r>
              <w:rPr>
                <w:lang w:eastAsia="zh-CN"/>
              </w:rPr>
              <w:t xml:space="preserve"> requested to be used in the summarized reports.</w:t>
            </w:r>
            <w:bookmarkEnd w:id="151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404382" w14:paraId="40ECEE4D" w14:textId="77777777" w:rsidTr="009C38CF">
        <w:trPr>
          <w:jc w:val="center"/>
          <w:ins w:id="1516"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16CA4D81" w14:textId="36DF1224" w:rsidR="00404382" w:rsidRDefault="00404382" w:rsidP="00404382">
            <w:pPr>
              <w:pStyle w:val="TAL"/>
              <w:rPr>
                <w:ins w:id="1517" w:author="CR#0062" w:date="2023-03-09T09:05:00Z"/>
              </w:rPr>
            </w:pPr>
            <w:ins w:id="1518" w:author="CR#0062" w:date="2023-03-09T09:05:00Z">
              <w:r>
                <w:rPr>
                  <w:rFonts w:hint="eastAsia"/>
                  <w:lang w:eastAsia="zh-CN"/>
                </w:rPr>
                <w:t>t</w:t>
              </w:r>
              <w:r>
                <w:rPr>
                  <w:lang w:eastAsia="zh-CN"/>
                </w:rPr>
                <w:t>emporalAggrLevel</w:t>
              </w:r>
            </w:ins>
          </w:p>
        </w:tc>
        <w:tc>
          <w:tcPr>
            <w:tcW w:w="1559" w:type="dxa"/>
            <w:tcBorders>
              <w:top w:val="single" w:sz="4" w:space="0" w:color="auto"/>
              <w:left w:val="single" w:sz="4" w:space="0" w:color="auto"/>
              <w:bottom w:val="single" w:sz="4" w:space="0" w:color="auto"/>
              <w:right w:val="single" w:sz="4" w:space="0" w:color="auto"/>
            </w:tcBorders>
          </w:tcPr>
          <w:p w14:paraId="6A0C14AB" w14:textId="26C7B5BD" w:rsidR="00404382" w:rsidRDefault="00404382" w:rsidP="00404382">
            <w:pPr>
              <w:pStyle w:val="TAL"/>
              <w:rPr>
                <w:ins w:id="1519" w:author="CR#0062" w:date="2023-03-09T09:05:00Z"/>
              </w:rPr>
            </w:pPr>
            <w:ins w:id="1520" w:author="CR#0062" w:date="2023-03-09T09:05:00Z">
              <w:r>
                <w:t>DurationSec</w:t>
              </w:r>
            </w:ins>
          </w:p>
        </w:tc>
        <w:tc>
          <w:tcPr>
            <w:tcW w:w="425" w:type="dxa"/>
            <w:tcBorders>
              <w:top w:val="single" w:sz="4" w:space="0" w:color="auto"/>
              <w:left w:val="single" w:sz="4" w:space="0" w:color="auto"/>
              <w:bottom w:val="single" w:sz="4" w:space="0" w:color="auto"/>
              <w:right w:val="single" w:sz="4" w:space="0" w:color="auto"/>
            </w:tcBorders>
          </w:tcPr>
          <w:p w14:paraId="6C81D6E9" w14:textId="5693D226" w:rsidR="00404382" w:rsidRDefault="00404382" w:rsidP="00404382">
            <w:pPr>
              <w:pStyle w:val="TAC"/>
              <w:rPr>
                <w:ins w:id="1521" w:author="CR#0062" w:date="2023-03-09T09:05:00Z"/>
                <w:noProof/>
              </w:rPr>
            </w:pPr>
            <w:ins w:id="1522" w:author="CR#0062" w:date="2023-03-09T09:0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C1E8CF9" w14:textId="7FF1E85F" w:rsidR="00404382" w:rsidRDefault="00404382" w:rsidP="00404382">
            <w:pPr>
              <w:pStyle w:val="TAL"/>
              <w:rPr>
                <w:ins w:id="1523" w:author="CR#0062" w:date="2023-03-09T09:05:00Z"/>
                <w:noProof/>
              </w:rPr>
            </w:pPr>
            <w:ins w:id="1524" w:author="CR#0062" w:date="2023-03-09T09:05: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B130EB0" w14:textId="7E6C8C47" w:rsidR="00404382" w:rsidRDefault="00404382" w:rsidP="00404382">
            <w:pPr>
              <w:pStyle w:val="TAL"/>
              <w:rPr>
                <w:ins w:id="1525" w:author="CR#0062" w:date="2023-03-09T09:05:00Z"/>
                <w:lang w:eastAsia="zh-CN"/>
              </w:rPr>
            </w:pPr>
            <w:ins w:id="1526" w:author="CR#0062" w:date="2023-03-09T09:05:00Z">
              <w:r>
                <w:rPr>
                  <w:lang w:eastAsia="zh-CN"/>
                </w:rPr>
                <w:t>Indicates the temporal aggregation level interval (e.g. per minute, per hour).</w:t>
              </w:r>
            </w:ins>
          </w:p>
        </w:tc>
        <w:tc>
          <w:tcPr>
            <w:tcW w:w="1843" w:type="dxa"/>
            <w:tcBorders>
              <w:top w:val="single" w:sz="4" w:space="0" w:color="auto"/>
              <w:left w:val="single" w:sz="4" w:space="0" w:color="auto"/>
              <w:bottom w:val="single" w:sz="4" w:space="0" w:color="auto"/>
              <w:right w:val="single" w:sz="4" w:space="0" w:color="auto"/>
            </w:tcBorders>
          </w:tcPr>
          <w:p w14:paraId="352754CC" w14:textId="254E8518" w:rsidR="00404382" w:rsidRDefault="00404382" w:rsidP="00404382">
            <w:pPr>
              <w:pStyle w:val="TAL"/>
              <w:rPr>
                <w:ins w:id="1527" w:author="CR#0062" w:date="2023-03-09T09:05:00Z"/>
                <w:rFonts w:cs="Arial"/>
                <w:szCs w:val="18"/>
              </w:rPr>
            </w:pPr>
            <w:ins w:id="1528" w:author="CR#0062" w:date="2023-03-09T09:05:00Z">
              <w:r>
                <w:t>DataAnaCollect</w:t>
              </w:r>
            </w:ins>
          </w:p>
        </w:tc>
      </w:tr>
      <w:tr w:rsidR="00404382" w14:paraId="637C08C4" w14:textId="77777777" w:rsidTr="009C38CF">
        <w:trPr>
          <w:jc w:val="center"/>
          <w:ins w:id="1529"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4653ABDB" w14:textId="11F71331" w:rsidR="00404382" w:rsidRDefault="00404382" w:rsidP="00404382">
            <w:pPr>
              <w:pStyle w:val="TAL"/>
              <w:rPr>
                <w:ins w:id="1530" w:author="CR#0062" w:date="2023-03-09T09:05:00Z"/>
              </w:rPr>
            </w:pPr>
            <w:ins w:id="1531" w:author="CR#0062" w:date="2023-03-09T09:06:00Z">
              <w:r>
                <w:rPr>
                  <w:lang w:eastAsia="zh-CN"/>
                </w:rPr>
                <w:t>anonymizeRule</w:t>
              </w:r>
            </w:ins>
          </w:p>
        </w:tc>
        <w:tc>
          <w:tcPr>
            <w:tcW w:w="1559" w:type="dxa"/>
            <w:tcBorders>
              <w:top w:val="single" w:sz="4" w:space="0" w:color="auto"/>
              <w:left w:val="single" w:sz="4" w:space="0" w:color="auto"/>
              <w:bottom w:val="single" w:sz="4" w:space="0" w:color="auto"/>
              <w:right w:val="single" w:sz="4" w:space="0" w:color="auto"/>
            </w:tcBorders>
          </w:tcPr>
          <w:p w14:paraId="12F4D2F1" w14:textId="4EA7FE44" w:rsidR="00404382" w:rsidRDefault="00404382" w:rsidP="00404382">
            <w:pPr>
              <w:pStyle w:val="TAL"/>
              <w:rPr>
                <w:ins w:id="1532" w:author="CR#0062" w:date="2023-03-09T09:05:00Z"/>
              </w:rPr>
            </w:pPr>
            <w:ins w:id="1533" w:author="CR#0062" w:date="2023-03-09T09:06: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54D2DFB" w14:textId="1DD24AC6" w:rsidR="00404382" w:rsidRDefault="00404382" w:rsidP="00404382">
            <w:pPr>
              <w:pStyle w:val="TAC"/>
              <w:rPr>
                <w:ins w:id="1534" w:author="CR#0062" w:date="2023-03-09T09:05:00Z"/>
                <w:noProof/>
              </w:rPr>
            </w:pPr>
            <w:ins w:id="1535" w:author="CR#0062" w:date="2023-03-09T09:0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CE9EC80" w14:textId="278B6021" w:rsidR="00404382" w:rsidRDefault="00404382" w:rsidP="00404382">
            <w:pPr>
              <w:pStyle w:val="TAL"/>
              <w:rPr>
                <w:ins w:id="1536" w:author="CR#0062" w:date="2023-03-09T09:05:00Z"/>
                <w:noProof/>
              </w:rPr>
            </w:pPr>
            <w:ins w:id="1537" w:author="CR#0062" w:date="2023-03-09T09: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52296B6" w14:textId="28F38F6E" w:rsidR="00404382" w:rsidRDefault="00404382" w:rsidP="00404382">
            <w:pPr>
              <w:pStyle w:val="TAL"/>
              <w:rPr>
                <w:ins w:id="1538" w:author="CR#0062" w:date="2023-03-09T09:05:00Z"/>
                <w:lang w:eastAsia="zh-CN"/>
              </w:rPr>
            </w:pPr>
            <w:ins w:id="1539" w:author="CR#0062" w:date="2023-03-09T09:06:00Z">
              <w:r>
                <w:rPr>
                  <w:lang w:eastAsia="zh-CN"/>
                </w:rPr>
                <w:t>The anonymization rule.</w:t>
              </w:r>
            </w:ins>
          </w:p>
        </w:tc>
        <w:tc>
          <w:tcPr>
            <w:tcW w:w="1843" w:type="dxa"/>
            <w:tcBorders>
              <w:top w:val="single" w:sz="4" w:space="0" w:color="auto"/>
              <w:left w:val="single" w:sz="4" w:space="0" w:color="auto"/>
              <w:bottom w:val="single" w:sz="4" w:space="0" w:color="auto"/>
              <w:right w:val="single" w:sz="4" w:space="0" w:color="auto"/>
            </w:tcBorders>
          </w:tcPr>
          <w:p w14:paraId="1AFC7E0A" w14:textId="22D246B4" w:rsidR="00404382" w:rsidRDefault="00404382" w:rsidP="00404382">
            <w:pPr>
              <w:pStyle w:val="TAL"/>
              <w:rPr>
                <w:ins w:id="1540" w:author="CR#0062" w:date="2023-03-09T09:05:00Z"/>
                <w:rFonts w:cs="Arial"/>
                <w:szCs w:val="18"/>
              </w:rPr>
            </w:pPr>
            <w:ins w:id="1541" w:author="CR#0062" w:date="2023-03-09T09:06:00Z">
              <w:r>
                <w:t>DataAnaCollect</w:t>
              </w:r>
            </w:ins>
          </w:p>
        </w:tc>
      </w:tr>
      <w:tr w:rsidR="00404382"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404382" w:rsidRDefault="00404382" w:rsidP="00404382">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404382" w:rsidRDefault="00404382" w:rsidP="00404382">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404382" w:rsidRDefault="00404382" w:rsidP="00404382">
            <w:pPr>
              <w:pStyle w:val="TAL"/>
              <w:rPr>
                <w:rFonts w:cs="Arial"/>
                <w:szCs w:val="18"/>
              </w:rPr>
            </w:pPr>
          </w:p>
        </w:tc>
      </w:tr>
      <w:tr w:rsidR="00404382"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404382" w:rsidRDefault="00404382" w:rsidP="00404382">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404382" w:rsidRDefault="00404382" w:rsidP="00404382">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404382" w:rsidRDefault="00404382" w:rsidP="0040438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404382" w:rsidRDefault="00404382" w:rsidP="00404382">
            <w:pPr>
              <w:pStyle w:val="TAL"/>
              <w:rPr>
                <w:rFonts w:cs="Arial"/>
                <w:szCs w:val="18"/>
              </w:rPr>
            </w:pPr>
          </w:p>
        </w:tc>
      </w:tr>
    </w:tbl>
    <w:p w14:paraId="61D93CA6" w14:textId="77777777" w:rsidR="009C45C0" w:rsidRDefault="009C45C0" w:rsidP="00ED312B">
      <w:pPr>
        <w:rPr>
          <w:ins w:id="1542" w:author="CR#0062" w:date="2023-03-09T09:06:00Z"/>
        </w:rPr>
      </w:pPr>
    </w:p>
    <w:p w14:paraId="2EEE79E5" w14:textId="27D78A9A" w:rsidR="00404382" w:rsidRPr="00404382" w:rsidRDefault="00404382" w:rsidP="00404382">
      <w:pPr>
        <w:pStyle w:val="EditorsNote"/>
      </w:pPr>
      <w:ins w:id="1543" w:author="CR#0062" w:date="2023-03-09T09:06:00Z">
        <w:r>
          <w:t>Editor's note:</w:t>
        </w:r>
        <w:r>
          <w:tab/>
          <w:t xml:space="preserve">The data type of </w:t>
        </w:r>
        <w:r>
          <w:rPr>
            <w:lang w:eastAsia="zh-CN"/>
          </w:rPr>
          <w:t>"anonymizeRule" attribute is FFS</w:t>
        </w:r>
        <w:r>
          <w:t>.</w:t>
        </w:r>
      </w:ins>
    </w:p>
    <w:p w14:paraId="65F8938E" w14:textId="77777777" w:rsidR="009C45C0" w:rsidRDefault="009C45C0" w:rsidP="009C45C0">
      <w:pPr>
        <w:pStyle w:val="50"/>
      </w:pPr>
      <w:bookmarkStart w:id="1544" w:name="_Toc96959875"/>
      <w:bookmarkStart w:id="1545" w:name="_Toc129247589"/>
      <w:r>
        <w:lastRenderedPageBreak/>
        <w:t>5.1.6.2.9</w:t>
      </w:r>
      <w:r>
        <w:tab/>
        <w:t>Type NotifSummaryReport</w:t>
      </w:r>
      <w:bookmarkEnd w:id="1544"/>
      <w:bookmarkEnd w:id="154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546" w:name="_Hlk91580961"/>
            <w:r>
              <w:rPr>
                <w:rFonts w:cs="Arial"/>
                <w:szCs w:val="18"/>
              </w:rPr>
              <w:t>Identifies the (event exposure or analytics) event that this report applies to.</w:t>
            </w:r>
            <w:bookmarkEnd w:id="1546"/>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547" w:name="_Hlk91581004"/>
            <w:r>
              <w:rPr>
                <w:rFonts w:cs="Arial"/>
                <w:szCs w:val="18"/>
              </w:rPr>
              <w:t>Li</w:t>
            </w:r>
            <w:r w:rsidRPr="00B3056F">
              <w:rPr>
                <w:rFonts w:cs="Arial"/>
                <w:szCs w:val="18"/>
              </w:rPr>
              <w:t xml:space="preserve">st of </w:t>
            </w:r>
            <w:r>
              <w:rPr>
                <w:rFonts w:cs="Arial"/>
                <w:szCs w:val="18"/>
              </w:rPr>
              <w:t>event parameter reports.</w:t>
            </w:r>
            <w:bookmarkEnd w:id="1547"/>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548" w:name="_Toc96959876"/>
      <w:bookmarkStart w:id="1549" w:name="_Toc129247590"/>
      <w:r>
        <w:lastRenderedPageBreak/>
        <w:t>5.1.6.2.10</w:t>
      </w:r>
      <w:r>
        <w:tab/>
        <w:t xml:space="preserve">Type </w:t>
      </w:r>
      <w:r>
        <w:rPr>
          <w:noProof/>
          <w:lang w:eastAsia="zh-CN"/>
        </w:rPr>
        <w:t>EventParamReport</w:t>
      </w:r>
      <w:bookmarkEnd w:id="1548"/>
      <w:bookmarkEnd w:id="154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550" w:name="_Hlk91581111"/>
            <w:r>
              <w:rPr>
                <w:rFonts w:cs="Arial"/>
                <w:szCs w:val="18"/>
                <w:lang w:eastAsia="zh-CN"/>
              </w:rPr>
              <w:t>The name of the reported parameter.</w:t>
            </w:r>
            <w:bookmarkEnd w:id="1550"/>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551" w:name="_Hlk91581271"/>
            <w:r>
              <w:rPr>
                <w:rFonts w:cs="Arial"/>
                <w:szCs w:val="18"/>
                <w:lang w:eastAsia="zh-CN"/>
              </w:rPr>
              <w:t xml:space="preserve">Identifies the </w:t>
            </w:r>
            <w:r>
              <w:rPr>
                <w:rFonts w:cs="Arial"/>
                <w:szCs w:val="18"/>
              </w:rPr>
              <w:t>minimum value of the parameter.</w:t>
            </w:r>
            <w:bookmarkEnd w:id="1551"/>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552" w:name="_Toc96959877"/>
      <w:bookmarkStart w:id="1553" w:name="_Toc129247591"/>
      <w:r>
        <w:t>5.1.6.2.11</w:t>
      </w:r>
      <w:r>
        <w:tab/>
        <w:t xml:space="preserve">Type </w:t>
      </w:r>
      <w:r w:rsidRPr="00D95701">
        <w:rPr>
          <w:noProof/>
          <w:lang w:eastAsia="zh-CN"/>
        </w:rPr>
        <w:t>ReportingOptions</w:t>
      </w:r>
      <w:bookmarkEnd w:id="1552"/>
      <w:bookmarkEnd w:id="155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554" w:name="_Hlk91578914"/>
            <w:r>
              <w:rPr>
                <w:lang w:eastAsia="zh-CN"/>
              </w:rPr>
              <w:t>Notifications for the present subscription are sent only upon occurrence of events of the subscription with identifier that matches this attribute.</w:t>
            </w:r>
            <w:bookmarkEnd w:id="155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555" w:name="_Toc129247592"/>
      <w:r>
        <w:lastRenderedPageBreak/>
        <w:t>5.1.6.2.12</w:t>
      </w:r>
      <w:r>
        <w:tab/>
        <w:t>Void</w:t>
      </w:r>
      <w:bookmarkEnd w:id="1555"/>
    </w:p>
    <w:p w14:paraId="4077F43A" w14:textId="40B51601" w:rsidR="00944E89" w:rsidRDefault="00944E89" w:rsidP="00944E89">
      <w:pPr>
        <w:pStyle w:val="50"/>
      </w:pPr>
      <w:bookmarkStart w:id="1556" w:name="_Toc129247593"/>
      <w:r>
        <w:t>5.1.6.2.</w:t>
      </w:r>
      <w:r w:rsidR="00985495">
        <w:t>13</w:t>
      </w:r>
      <w:r>
        <w:tab/>
      </w:r>
      <w:ins w:id="1557" w:author="CR#0058" w:date="2023-03-09T08:47:00Z">
        <w:r w:rsidR="00C75390">
          <w:t xml:space="preserve">Type </w:t>
        </w:r>
      </w:ins>
      <w:r>
        <w:t>DccfEvent</w:t>
      </w:r>
      <w:bookmarkEnd w:id="155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Pr>
        <w:rPr>
          <w:ins w:id="1558" w:author="CR#0061" w:date="2023-03-09T09:01:00Z"/>
        </w:rPr>
      </w:pPr>
    </w:p>
    <w:p w14:paraId="08EAE31C" w14:textId="51348142" w:rsidR="00BA6F80" w:rsidRDefault="00BA6F80" w:rsidP="00BA6F80">
      <w:pPr>
        <w:pStyle w:val="50"/>
        <w:rPr>
          <w:ins w:id="1559" w:author="CR#0061" w:date="2023-03-09T09:01:00Z"/>
        </w:rPr>
      </w:pPr>
      <w:bookmarkStart w:id="1560" w:name="_Toc114213917"/>
      <w:bookmarkStart w:id="1561" w:name="_Toc129247594"/>
      <w:ins w:id="1562" w:author="CR#0061" w:date="2023-03-09T09:01:00Z">
        <w:r>
          <w:t>5.1.6.2.</w:t>
        </w:r>
        <w:del w:id="1563" w:author="Rapporteur" w:date="2023-03-09T09:44:00Z">
          <w:r w:rsidDel="00EA0A6B">
            <w:delText>x</w:delText>
          </w:r>
        </w:del>
      </w:ins>
      <w:ins w:id="1564" w:author="Rapporteur" w:date="2023-03-09T09:44:00Z">
        <w:r w:rsidR="00EA0A6B">
          <w:t>14</w:t>
        </w:r>
      </w:ins>
      <w:ins w:id="1565" w:author="CR#0061" w:date="2023-03-09T09:01:00Z">
        <w:r>
          <w:tab/>
          <w:t xml:space="preserve">Type </w:t>
        </w:r>
        <w:bookmarkEnd w:id="1560"/>
        <w:r>
          <w:t>NotifyEndpoint</w:t>
        </w:r>
        <w:bookmarkEnd w:id="1561"/>
      </w:ins>
    </w:p>
    <w:p w14:paraId="3617675D" w14:textId="77777777" w:rsidR="00BA6F80" w:rsidRDefault="00BA6F80" w:rsidP="00BA6F80">
      <w:pPr>
        <w:pStyle w:val="TH"/>
        <w:rPr>
          <w:ins w:id="1566" w:author="CR#0061" w:date="2023-03-09T09:01:00Z"/>
        </w:rPr>
      </w:pPr>
      <w:ins w:id="1567" w:author="CR#0061" w:date="2023-03-09T09:01:00Z">
        <w:r>
          <w:rPr>
            <w:noProof/>
          </w:rPr>
          <w:t>Table </w:t>
        </w:r>
        <w:r>
          <w:t xml:space="preserve">5.1.6.2.x-1: </w:t>
        </w:r>
        <w:r>
          <w:rPr>
            <w:noProof/>
          </w:rPr>
          <w:t>Definition of type</w:t>
        </w:r>
        <w:r>
          <w:t xml:space="preserve"> NotifyEndpoint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362F70">
        <w:trPr>
          <w:jc w:val="center"/>
          <w:ins w:id="1568" w:author="CR#0061" w:date="2023-03-09T09:01: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AE52B7C" w14:textId="77777777" w:rsidR="00BA6F80" w:rsidRDefault="00BA6F80" w:rsidP="00362F70">
            <w:pPr>
              <w:pStyle w:val="TAH"/>
              <w:rPr>
                <w:ins w:id="1569" w:author="CR#0061" w:date="2023-03-09T09:01:00Z"/>
              </w:rPr>
            </w:pPr>
            <w:ins w:id="1570" w:author="CR#0061" w:date="2023-03-09T09: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C1FF94" w14:textId="77777777" w:rsidR="00BA6F80" w:rsidRDefault="00BA6F80" w:rsidP="00362F70">
            <w:pPr>
              <w:pStyle w:val="TAH"/>
              <w:rPr>
                <w:ins w:id="1571" w:author="CR#0061" w:date="2023-03-09T09:01:00Z"/>
              </w:rPr>
            </w:pPr>
            <w:ins w:id="1572" w:author="CR#0061" w:date="2023-03-09T09: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687D7" w14:textId="77777777" w:rsidR="00BA6F80" w:rsidRDefault="00BA6F80" w:rsidP="00362F70">
            <w:pPr>
              <w:pStyle w:val="TAH"/>
              <w:rPr>
                <w:ins w:id="1573" w:author="CR#0061" w:date="2023-03-09T09:01:00Z"/>
              </w:rPr>
            </w:pPr>
            <w:ins w:id="1574" w:author="CR#0061" w:date="2023-03-09T09: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4609FC" w14:textId="77777777" w:rsidR="00BA6F80" w:rsidRDefault="00BA6F80" w:rsidP="00362F70">
            <w:pPr>
              <w:pStyle w:val="TAH"/>
              <w:jc w:val="left"/>
              <w:rPr>
                <w:ins w:id="1575" w:author="CR#0061" w:date="2023-03-09T09:01:00Z"/>
              </w:rPr>
            </w:pPr>
            <w:ins w:id="1576" w:author="CR#0061" w:date="2023-03-09T09:01: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8FA024F" w14:textId="77777777" w:rsidR="00BA6F80" w:rsidRDefault="00BA6F80" w:rsidP="00362F70">
            <w:pPr>
              <w:pStyle w:val="TAH"/>
              <w:rPr>
                <w:ins w:id="1577" w:author="CR#0061" w:date="2023-03-09T09:01:00Z"/>
                <w:rFonts w:cs="Arial"/>
                <w:szCs w:val="18"/>
              </w:rPr>
            </w:pPr>
            <w:ins w:id="1578" w:author="CR#0061" w:date="2023-03-09T09:01: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374A8C" w14:textId="77777777" w:rsidR="00BA6F80" w:rsidRDefault="00BA6F80" w:rsidP="00362F70">
            <w:pPr>
              <w:pStyle w:val="TAH"/>
              <w:rPr>
                <w:ins w:id="1579" w:author="CR#0061" w:date="2023-03-09T09:01:00Z"/>
                <w:rFonts w:cs="Arial"/>
                <w:szCs w:val="18"/>
              </w:rPr>
            </w:pPr>
            <w:ins w:id="1580" w:author="CR#0061" w:date="2023-03-09T09:01:00Z">
              <w:r>
                <w:rPr>
                  <w:rFonts w:cs="Arial"/>
                  <w:szCs w:val="18"/>
                </w:rPr>
                <w:t>Applicability</w:t>
              </w:r>
            </w:ins>
          </w:p>
        </w:tc>
      </w:tr>
      <w:tr w:rsidR="00BA6F80" w14:paraId="49CFE98A" w14:textId="77777777" w:rsidTr="00362F70">
        <w:trPr>
          <w:jc w:val="center"/>
          <w:ins w:id="1581" w:author="CR#0061" w:date="2023-03-09T09:01:00Z"/>
        </w:trPr>
        <w:tc>
          <w:tcPr>
            <w:tcW w:w="1531" w:type="dxa"/>
            <w:tcBorders>
              <w:top w:val="single" w:sz="4" w:space="0" w:color="auto"/>
              <w:left w:val="single" w:sz="4" w:space="0" w:color="auto"/>
              <w:bottom w:val="single" w:sz="4" w:space="0" w:color="auto"/>
              <w:right w:val="single" w:sz="4" w:space="0" w:color="auto"/>
            </w:tcBorders>
          </w:tcPr>
          <w:p w14:paraId="148275EA" w14:textId="77777777" w:rsidR="00BA6F80" w:rsidRDefault="00BA6F80" w:rsidP="00362F70">
            <w:pPr>
              <w:pStyle w:val="TAL"/>
              <w:rPr>
                <w:ins w:id="1582" w:author="CR#0061" w:date="2023-03-09T09:01:00Z"/>
              </w:rPr>
            </w:pPr>
            <w:ins w:id="1583" w:author="CR#0061" w:date="2023-03-09T09:01:00Z">
              <w:r>
                <w:t>notifUri</w:t>
              </w:r>
            </w:ins>
          </w:p>
        </w:tc>
        <w:tc>
          <w:tcPr>
            <w:tcW w:w="1559" w:type="dxa"/>
            <w:tcBorders>
              <w:top w:val="single" w:sz="4" w:space="0" w:color="auto"/>
              <w:left w:val="single" w:sz="4" w:space="0" w:color="auto"/>
              <w:bottom w:val="single" w:sz="4" w:space="0" w:color="auto"/>
              <w:right w:val="single" w:sz="4" w:space="0" w:color="auto"/>
            </w:tcBorders>
          </w:tcPr>
          <w:p w14:paraId="6BF259B6" w14:textId="77777777" w:rsidR="00BA6F80" w:rsidRDefault="00BA6F80" w:rsidP="00362F70">
            <w:pPr>
              <w:pStyle w:val="TAL"/>
              <w:rPr>
                <w:ins w:id="1584" w:author="CR#0061" w:date="2023-03-09T09:01:00Z"/>
              </w:rPr>
            </w:pPr>
            <w:ins w:id="1585" w:author="CR#0061" w:date="2023-03-09T09:01:00Z">
              <w:r>
                <w:t>Uri</w:t>
              </w:r>
            </w:ins>
          </w:p>
        </w:tc>
        <w:tc>
          <w:tcPr>
            <w:tcW w:w="425" w:type="dxa"/>
            <w:tcBorders>
              <w:top w:val="single" w:sz="4" w:space="0" w:color="auto"/>
              <w:left w:val="single" w:sz="4" w:space="0" w:color="auto"/>
              <w:bottom w:val="single" w:sz="4" w:space="0" w:color="auto"/>
              <w:right w:val="single" w:sz="4" w:space="0" w:color="auto"/>
            </w:tcBorders>
          </w:tcPr>
          <w:p w14:paraId="4B6894CD" w14:textId="77777777" w:rsidR="00BA6F80" w:rsidRDefault="00BA6F80" w:rsidP="00362F70">
            <w:pPr>
              <w:pStyle w:val="TAC"/>
              <w:rPr>
                <w:ins w:id="1586" w:author="CR#0061" w:date="2023-03-09T09:01:00Z"/>
              </w:rPr>
            </w:pPr>
            <w:ins w:id="1587" w:author="CR#0061" w:date="2023-03-09T09:01:00Z">
              <w:r>
                <w:t>M</w:t>
              </w:r>
            </w:ins>
          </w:p>
        </w:tc>
        <w:tc>
          <w:tcPr>
            <w:tcW w:w="1134" w:type="dxa"/>
            <w:tcBorders>
              <w:top w:val="single" w:sz="4" w:space="0" w:color="auto"/>
              <w:left w:val="single" w:sz="4" w:space="0" w:color="auto"/>
              <w:bottom w:val="single" w:sz="4" w:space="0" w:color="auto"/>
              <w:right w:val="single" w:sz="4" w:space="0" w:color="auto"/>
            </w:tcBorders>
          </w:tcPr>
          <w:p w14:paraId="062155B7" w14:textId="77777777" w:rsidR="00BA6F80" w:rsidRDefault="00BA6F80" w:rsidP="00362F70">
            <w:pPr>
              <w:pStyle w:val="TAL"/>
              <w:rPr>
                <w:ins w:id="1588" w:author="CR#0061" w:date="2023-03-09T09:01:00Z"/>
              </w:rPr>
            </w:pPr>
            <w:ins w:id="1589" w:author="CR#0061" w:date="2023-03-09T09:01:00Z">
              <w:r>
                <w:t>1</w:t>
              </w:r>
            </w:ins>
          </w:p>
        </w:tc>
        <w:tc>
          <w:tcPr>
            <w:tcW w:w="2856" w:type="dxa"/>
            <w:tcBorders>
              <w:top w:val="single" w:sz="4" w:space="0" w:color="auto"/>
              <w:left w:val="single" w:sz="4" w:space="0" w:color="auto"/>
              <w:bottom w:val="single" w:sz="4" w:space="0" w:color="auto"/>
              <w:right w:val="single" w:sz="4" w:space="0" w:color="auto"/>
            </w:tcBorders>
          </w:tcPr>
          <w:p w14:paraId="47E20DC5" w14:textId="77777777" w:rsidR="00BA6F80" w:rsidRDefault="00BA6F80" w:rsidP="00362F70">
            <w:pPr>
              <w:pStyle w:val="TAL"/>
              <w:rPr>
                <w:ins w:id="1590" w:author="CR#0061" w:date="2023-03-09T09:01:00Z"/>
                <w:rFonts w:cs="Arial"/>
                <w:szCs w:val="18"/>
              </w:rPr>
            </w:pPr>
            <w:ins w:id="1591" w:author="CR#0061" w:date="2023-03-09T09:01:00Z">
              <w:r>
                <w:t>Notification target address.</w:t>
              </w:r>
            </w:ins>
          </w:p>
        </w:tc>
        <w:tc>
          <w:tcPr>
            <w:tcW w:w="1843" w:type="dxa"/>
            <w:tcBorders>
              <w:top w:val="single" w:sz="4" w:space="0" w:color="auto"/>
              <w:left w:val="single" w:sz="4" w:space="0" w:color="auto"/>
              <w:bottom w:val="single" w:sz="4" w:space="0" w:color="auto"/>
              <w:right w:val="single" w:sz="4" w:space="0" w:color="auto"/>
            </w:tcBorders>
          </w:tcPr>
          <w:p w14:paraId="46371290" w14:textId="77777777" w:rsidR="00BA6F80" w:rsidRDefault="00BA6F80" w:rsidP="00362F70">
            <w:pPr>
              <w:pStyle w:val="TAL"/>
              <w:rPr>
                <w:ins w:id="1592" w:author="CR#0061" w:date="2023-03-09T09:01:00Z"/>
                <w:rFonts w:cs="Arial"/>
                <w:szCs w:val="18"/>
              </w:rPr>
            </w:pPr>
          </w:p>
        </w:tc>
      </w:tr>
      <w:tr w:rsidR="00BA6F80" w14:paraId="3B22D99A" w14:textId="77777777" w:rsidTr="00362F70">
        <w:trPr>
          <w:jc w:val="center"/>
          <w:ins w:id="1593" w:author="CR#0061" w:date="2023-03-09T09:01:00Z"/>
        </w:trPr>
        <w:tc>
          <w:tcPr>
            <w:tcW w:w="1531" w:type="dxa"/>
            <w:tcBorders>
              <w:top w:val="single" w:sz="4" w:space="0" w:color="auto"/>
              <w:left w:val="single" w:sz="4" w:space="0" w:color="auto"/>
              <w:bottom w:val="single" w:sz="4" w:space="0" w:color="auto"/>
              <w:right w:val="single" w:sz="4" w:space="0" w:color="auto"/>
            </w:tcBorders>
          </w:tcPr>
          <w:p w14:paraId="483F3B0F" w14:textId="77777777" w:rsidR="00BA6F80" w:rsidRDefault="00BA6F80" w:rsidP="00362F70">
            <w:pPr>
              <w:pStyle w:val="TAL"/>
              <w:rPr>
                <w:ins w:id="1594" w:author="CR#0061" w:date="2023-03-09T09:01:00Z"/>
              </w:rPr>
            </w:pPr>
            <w:ins w:id="1595" w:author="CR#0061" w:date="2023-03-09T09:01:00Z">
              <w:r>
                <w:t>notifCorrId</w:t>
              </w:r>
            </w:ins>
          </w:p>
        </w:tc>
        <w:tc>
          <w:tcPr>
            <w:tcW w:w="1559" w:type="dxa"/>
            <w:tcBorders>
              <w:top w:val="single" w:sz="4" w:space="0" w:color="auto"/>
              <w:left w:val="single" w:sz="4" w:space="0" w:color="auto"/>
              <w:bottom w:val="single" w:sz="4" w:space="0" w:color="auto"/>
              <w:right w:val="single" w:sz="4" w:space="0" w:color="auto"/>
            </w:tcBorders>
          </w:tcPr>
          <w:p w14:paraId="3CC985D1" w14:textId="77777777" w:rsidR="00BA6F80" w:rsidRDefault="00BA6F80" w:rsidP="00362F70">
            <w:pPr>
              <w:pStyle w:val="TAL"/>
              <w:rPr>
                <w:ins w:id="1596" w:author="CR#0061" w:date="2023-03-09T09:01:00Z"/>
              </w:rPr>
            </w:pPr>
            <w:ins w:id="1597" w:author="CR#0061" w:date="2023-03-09T09:01:00Z">
              <w:r>
                <w:t>string</w:t>
              </w:r>
            </w:ins>
          </w:p>
        </w:tc>
        <w:tc>
          <w:tcPr>
            <w:tcW w:w="425" w:type="dxa"/>
            <w:tcBorders>
              <w:top w:val="single" w:sz="4" w:space="0" w:color="auto"/>
              <w:left w:val="single" w:sz="4" w:space="0" w:color="auto"/>
              <w:bottom w:val="single" w:sz="4" w:space="0" w:color="auto"/>
              <w:right w:val="single" w:sz="4" w:space="0" w:color="auto"/>
            </w:tcBorders>
          </w:tcPr>
          <w:p w14:paraId="1A1F74D3" w14:textId="77777777" w:rsidR="00BA6F80" w:rsidRDefault="00BA6F80" w:rsidP="00362F70">
            <w:pPr>
              <w:pStyle w:val="TAC"/>
              <w:rPr>
                <w:ins w:id="1598" w:author="CR#0061" w:date="2023-03-09T09:01:00Z"/>
              </w:rPr>
            </w:pPr>
            <w:ins w:id="1599" w:author="CR#0061" w:date="2023-03-09T09:01:00Z">
              <w:r>
                <w:t>O</w:t>
              </w:r>
            </w:ins>
          </w:p>
        </w:tc>
        <w:tc>
          <w:tcPr>
            <w:tcW w:w="1134" w:type="dxa"/>
            <w:tcBorders>
              <w:top w:val="single" w:sz="4" w:space="0" w:color="auto"/>
              <w:left w:val="single" w:sz="4" w:space="0" w:color="auto"/>
              <w:bottom w:val="single" w:sz="4" w:space="0" w:color="auto"/>
              <w:right w:val="single" w:sz="4" w:space="0" w:color="auto"/>
            </w:tcBorders>
          </w:tcPr>
          <w:p w14:paraId="43D18A95" w14:textId="77777777" w:rsidR="00BA6F80" w:rsidRDefault="00BA6F80" w:rsidP="00362F70">
            <w:pPr>
              <w:pStyle w:val="TAL"/>
              <w:rPr>
                <w:ins w:id="1600" w:author="CR#0061" w:date="2023-03-09T09:01:00Z"/>
              </w:rPr>
            </w:pPr>
            <w:ins w:id="1601" w:author="CR#0061" w:date="2023-03-09T09:01:00Z">
              <w:r>
                <w:t>0..1</w:t>
              </w:r>
            </w:ins>
          </w:p>
        </w:tc>
        <w:tc>
          <w:tcPr>
            <w:tcW w:w="2856" w:type="dxa"/>
            <w:tcBorders>
              <w:top w:val="single" w:sz="4" w:space="0" w:color="auto"/>
              <w:left w:val="single" w:sz="4" w:space="0" w:color="auto"/>
              <w:bottom w:val="single" w:sz="4" w:space="0" w:color="auto"/>
              <w:right w:val="single" w:sz="4" w:space="0" w:color="auto"/>
            </w:tcBorders>
          </w:tcPr>
          <w:p w14:paraId="58BE5E5A" w14:textId="77777777" w:rsidR="00BA6F80" w:rsidRDefault="00BA6F80" w:rsidP="00362F70">
            <w:pPr>
              <w:pStyle w:val="TAL"/>
              <w:rPr>
                <w:ins w:id="1602" w:author="CR#0061" w:date="2023-03-09T09:01:00Z"/>
                <w:rFonts w:cs="Arial"/>
                <w:szCs w:val="18"/>
              </w:rPr>
            </w:pPr>
            <w:ins w:id="1603" w:author="CR#0061" w:date="2023-03-09T09:01: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1A3695F0" w14:textId="77777777" w:rsidR="00BA6F80" w:rsidRDefault="00BA6F80" w:rsidP="00362F70">
            <w:pPr>
              <w:pStyle w:val="TAL"/>
              <w:rPr>
                <w:ins w:id="1604" w:author="CR#0061" w:date="2023-03-09T09:01:00Z"/>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1605" w:name="_Toc510696638"/>
      <w:bookmarkStart w:id="1606" w:name="_Toc35971433"/>
      <w:bookmarkStart w:id="1607" w:name="_Toc67903549"/>
      <w:bookmarkStart w:id="1608" w:name="_Toc73173281"/>
      <w:bookmarkStart w:id="1609" w:name="_Toc96959879"/>
      <w:bookmarkStart w:id="1610" w:name="_Toc129247595"/>
      <w:r>
        <w:rPr>
          <w:lang w:val="en-US"/>
        </w:rPr>
        <w:t>5.1.6.3</w:t>
      </w:r>
      <w:r>
        <w:rPr>
          <w:lang w:val="en-US"/>
        </w:rPr>
        <w:tab/>
        <w:t>Simple data types and enumerations</w:t>
      </w:r>
      <w:bookmarkEnd w:id="1605"/>
      <w:bookmarkEnd w:id="1606"/>
      <w:bookmarkEnd w:id="1607"/>
      <w:bookmarkEnd w:id="1608"/>
      <w:bookmarkEnd w:id="1609"/>
      <w:bookmarkEnd w:id="1610"/>
    </w:p>
    <w:p w14:paraId="102AC3D3" w14:textId="77777777" w:rsidR="00E60FE0" w:rsidRDefault="00C872B4">
      <w:pPr>
        <w:pStyle w:val="50"/>
      </w:pPr>
      <w:bookmarkStart w:id="1611" w:name="_Toc510696639"/>
      <w:bookmarkStart w:id="1612" w:name="_Toc35971434"/>
      <w:bookmarkStart w:id="1613" w:name="_Toc67903550"/>
      <w:bookmarkStart w:id="1614" w:name="_Toc73173282"/>
      <w:bookmarkStart w:id="1615" w:name="_Toc96959880"/>
      <w:bookmarkStart w:id="1616" w:name="_Toc129247596"/>
      <w:r>
        <w:t>5.1.6.3.1</w:t>
      </w:r>
      <w:r>
        <w:tab/>
        <w:t>Introduction</w:t>
      </w:r>
      <w:bookmarkEnd w:id="1611"/>
      <w:bookmarkEnd w:id="1612"/>
      <w:bookmarkEnd w:id="1613"/>
      <w:bookmarkEnd w:id="1614"/>
      <w:bookmarkEnd w:id="1615"/>
      <w:bookmarkEnd w:id="161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617" w:name="_Toc510696640"/>
      <w:bookmarkStart w:id="1618" w:name="_Toc35971435"/>
      <w:bookmarkStart w:id="1619" w:name="_Toc67903551"/>
      <w:bookmarkStart w:id="1620" w:name="_Toc73173283"/>
      <w:bookmarkStart w:id="1621" w:name="_Toc96959881"/>
      <w:bookmarkStart w:id="1622" w:name="_Toc129247597"/>
      <w:r>
        <w:t>5.1.6.3.2</w:t>
      </w:r>
      <w:r>
        <w:tab/>
        <w:t>Simple data types</w:t>
      </w:r>
      <w:bookmarkEnd w:id="1617"/>
      <w:bookmarkEnd w:id="1618"/>
      <w:bookmarkEnd w:id="1619"/>
      <w:bookmarkEnd w:id="1620"/>
      <w:bookmarkEnd w:id="1621"/>
      <w:bookmarkEnd w:id="162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623" w:name="_Toc510696641"/>
      <w:bookmarkStart w:id="1624" w:name="_Toc35971436"/>
      <w:bookmarkStart w:id="1625" w:name="_Toc67903552"/>
      <w:bookmarkStart w:id="1626" w:name="_Toc73173284"/>
      <w:bookmarkStart w:id="1627" w:name="_Toc96959882"/>
      <w:bookmarkStart w:id="1628" w:name="_Toc129247598"/>
      <w:r>
        <w:t>5.1.6.3.3</w:t>
      </w:r>
      <w:r>
        <w:tab/>
        <w:t xml:space="preserve">Enumeration: </w:t>
      </w:r>
      <w:r w:rsidR="00263BD9">
        <w:t>SummarizationAttribute</w:t>
      </w:r>
      <w:bookmarkEnd w:id="1623"/>
      <w:bookmarkEnd w:id="1624"/>
      <w:bookmarkEnd w:id="1625"/>
      <w:bookmarkEnd w:id="1626"/>
      <w:bookmarkEnd w:id="1627"/>
      <w:bookmarkEnd w:id="162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629" w:name="_Hlk91581759"/>
            <w:r w:rsidRPr="001E10C8">
              <w:t>Average and variance of the time interval separating two consecutive occurrences of the same event and parameter value, or periodicity for periodic reporting</w:t>
            </w:r>
            <w:r>
              <w:t>.</w:t>
            </w:r>
            <w:bookmarkEnd w:id="162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630" w:name="_Hlk91581766"/>
            <w:r>
              <w:rPr>
                <w:lang w:eastAsia="zh-CN"/>
              </w:rPr>
              <w:t>Average and variance of the time for which the parameter value applies.</w:t>
            </w:r>
            <w:bookmarkEnd w:id="163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631" w:name="_Hlk91581773"/>
            <w:r>
              <w:rPr>
                <w:lang w:eastAsia="zh-CN"/>
              </w:rPr>
              <w:t>Number of countable occurrences for the parameter.</w:t>
            </w:r>
            <w:bookmarkEnd w:id="163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632" w:name="_Hlk91581780"/>
            <w:r>
              <w:rPr>
                <w:lang w:eastAsia="zh-CN"/>
              </w:rPr>
              <w:t>Average and variance of the parameter.</w:t>
            </w:r>
            <w:bookmarkEnd w:id="163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633" w:name="_Hlk91581788"/>
            <w:r>
              <w:rPr>
                <w:lang w:eastAsia="zh-CN"/>
              </w:rPr>
              <w:t>Maximum and minimum parameter values.</w:t>
            </w:r>
            <w:bookmarkEnd w:id="163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634" w:name="_Toc510696643"/>
      <w:bookmarkStart w:id="1635" w:name="_Toc35971438"/>
      <w:bookmarkStart w:id="1636" w:name="_Toc67903554"/>
      <w:bookmarkStart w:id="1637" w:name="_Toc73173286"/>
      <w:bookmarkStart w:id="1638" w:name="_Toc96959883"/>
    </w:p>
    <w:p w14:paraId="4840E712" w14:textId="01A77D7D" w:rsidR="00E12862" w:rsidRDefault="00E12862" w:rsidP="00E12862">
      <w:pPr>
        <w:pStyle w:val="50"/>
      </w:pPr>
      <w:bookmarkStart w:id="1639" w:name="_Toc129247599"/>
      <w:r>
        <w:t>5.1.6.3.</w:t>
      </w:r>
      <w:r w:rsidR="00985495">
        <w:t>4</w:t>
      </w:r>
      <w:r>
        <w:tab/>
        <w:t>Enumeration: AggregationLevel</w:t>
      </w:r>
      <w:bookmarkEnd w:id="1639"/>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640" w:name="_Toc28012841"/>
      <w:bookmarkStart w:id="1641" w:name="_Toc34266323"/>
      <w:bookmarkStart w:id="1642" w:name="_Toc36102494"/>
      <w:bookmarkStart w:id="1643" w:name="_Toc43563538"/>
      <w:bookmarkStart w:id="1644" w:name="_Toc45134081"/>
      <w:bookmarkStart w:id="1645" w:name="_Toc50032013"/>
      <w:bookmarkStart w:id="1646" w:name="_Toc51762933"/>
      <w:bookmarkStart w:id="1647" w:name="_Toc56641001"/>
      <w:bookmarkStart w:id="1648" w:name="_Toc59017969"/>
      <w:bookmarkStart w:id="1649" w:name="_Toc66231837"/>
      <w:bookmarkStart w:id="1650" w:name="_Toc68168998"/>
      <w:bookmarkStart w:id="1651" w:name="_Toc70550665"/>
      <w:bookmarkStart w:id="1652" w:name="_Toc83233115"/>
      <w:bookmarkStart w:id="1653" w:name="_Toc85553030"/>
      <w:bookmarkStart w:id="1654" w:name="_Toc85557129"/>
      <w:bookmarkStart w:id="1655" w:name="_Toc88667636"/>
      <w:bookmarkStart w:id="1656" w:name="_Toc90655921"/>
      <w:bookmarkStart w:id="1657" w:name="_Toc94064320"/>
      <w:bookmarkStart w:id="1658" w:name="_Toc98233706"/>
      <w:bookmarkStart w:id="1659" w:name="_Toc101244483"/>
      <w:bookmarkStart w:id="1660" w:name="_Toc104539078"/>
      <w:bookmarkStart w:id="1661" w:name="_Toc129247600"/>
      <w:r w:rsidRPr="00D165ED">
        <w:t>5.1.6.3.</w:t>
      </w:r>
      <w:r w:rsidR="00985495">
        <w:t>5</w:t>
      </w:r>
      <w:r w:rsidRPr="00D165ED">
        <w:tab/>
        <w:t xml:space="preserve">Enumeration: </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r>
        <w:t>DataCollectionPurpose</w:t>
      </w:r>
      <w:bookmarkEnd w:id="166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1662" w:name="_Toc1292476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4"/>
      <w:bookmarkEnd w:id="1635"/>
      <w:bookmarkEnd w:id="1636"/>
      <w:bookmarkEnd w:id="1637"/>
      <w:bookmarkEnd w:id="1638"/>
      <w:bookmarkEnd w:id="166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663" w:name="_Toc510696646"/>
      <w:bookmarkStart w:id="1664" w:name="_Toc35971441"/>
      <w:bookmarkStart w:id="1665" w:name="_Toc67903557"/>
      <w:bookmarkStart w:id="1666" w:name="_Toc73173289"/>
      <w:bookmarkStart w:id="1667" w:name="_Toc96959884"/>
      <w:bookmarkStart w:id="1668" w:name="_Toc129247602"/>
      <w:r>
        <w:t>5.1.6.5</w:t>
      </w:r>
      <w:r>
        <w:tab/>
        <w:t>Binary data</w:t>
      </w:r>
      <w:bookmarkEnd w:id="1663"/>
      <w:bookmarkEnd w:id="1664"/>
      <w:bookmarkEnd w:id="1665"/>
      <w:bookmarkEnd w:id="1666"/>
      <w:bookmarkEnd w:id="1667"/>
      <w:bookmarkEnd w:id="1668"/>
    </w:p>
    <w:p w14:paraId="66A66158" w14:textId="77777777" w:rsidR="006565D7" w:rsidRDefault="006565D7" w:rsidP="006565D7">
      <w:r>
        <w:t>None in this release of the specification.</w:t>
      </w:r>
    </w:p>
    <w:p w14:paraId="17F16CE0" w14:textId="77777777" w:rsidR="00E60FE0" w:rsidRDefault="00C872B4">
      <w:pPr>
        <w:pStyle w:val="30"/>
      </w:pPr>
      <w:bookmarkStart w:id="1669" w:name="_Toc510696647"/>
      <w:bookmarkStart w:id="1670" w:name="_Toc35971443"/>
      <w:bookmarkStart w:id="1671" w:name="_Toc67903560"/>
      <w:bookmarkStart w:id="1672" w:name="_Toc73173292"/>
      <w:bookmarkStart w:id="1673" w:name="_Toc96959885"/>
      <w:bookmarkStart w:id="1674" w:name="_Toc129247603"/>
      <w:r>
        <w:t>5.1.7</w:t>
      </w:r>
      <w:r>
        <w:tab/>
        <w:t>Error Handling</w:t>
      </w:r>
      <w:bookmarkEnd w:id="1669"/>
      <w:bookmarkEnd w:id="1670"/>
      <w:bookmarkEnd w:id="1671"/>
      <w:bookmarkEnd w:id="1672"/>
      <w:bookmarkEnd w:id="1673"/>
      <w:bookmarkEnd w:id="1674"/>
    </w:p>
    <w:p w14:paraId="23EA832D" w14:textId="77777777" w:rsidR="00E60FE0" w:rsidRDefault="00C872B4">
      <w:pPr>
        <w:pStyle w:val="40"/>
      </w:pPr>
      <w:bookmarkStart w:id="1675" w:name="_Toc35971444"/>
      <w:bookmarkStart w:id="1676" w:name="_Toc67903561"/>
      <w:bookmarkStart w:id="1677" w:name="_Toc73173293"/>
      <w:bookmarkStart w:id="1678" w:name="_Toc96959886"/>
      <w:bookmarkStart w:id="1679" w:name="_Toc129247604"/>
      <w:r>
        <w:t>5.1.7.1</w:t>
      </w:r>
      <w:r>
        <w:tab/>
        <w:t>General</w:t>
      </w:r>
      <w:bookmarkEnd w:id="1675"/>
      <w:bookmarkEnd w:id="1676"/>
      <w:bookmarkEnd w:id="1677"/>
      <w:bookmarkEnd w:id="1678"/>
      <w:bookmarkEnd w:id="167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680" w:name="_Toc35971445"/>
      <w:bookmarkStart w:id="1681" w:name="_Toc67903562"/>
      <w:bookmarkStart w:id="1682" w:name="_Toc73173294"/>
      <w:bookmarkStart w:id="1683" w:name="_Toc96959887"/>
      <w:bookmarkStart w:id="1684" w:name="_Toc129247605"/>
      <w:r>
        <w:lastRenderedPageBreak/>
        <w:t>5.1.7.2</w:t>
      </w:r>
      <w:r>
        <w:tab/>
        <w:t>Protocol Errors</w:t>
      </w:r>
      <w:bookmarkEnd w:id="1680"/>
      <w:bookmarkEnd w:id="1681"/>
      <w:bookmarkEnd w:id="1682"/>
      <w:bookmarkEnd w:id="1683"/>
      <w:bookmarkEnd w:id="168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685" w:name="_Toc35971446"/>
      <w:bookmarkStart w:id="1686" w:name="_Toc67903563"/>
      <w:bookmarkStart w:id="1687" w:name="_Toc73173295"/>
      <w:bookmarkStart w:id="1688" w:name="_Toc96959888"/>
      <w:bookmarkStart w:id="1689" w:name="_Toc129247606"/>
      <w:r>
        <w:t>5.1.7.3</w:t>
      </w:r>
      <w:r>
        <w:tab/>
        <w:t>Application Errors</w:t>
      </w:r>
      <w:bookmarkEnd w:id="1685"/>
      <w:bookmarkEnd w:id="1686"/>
      <w:bookmarkEnd w:id="1687"/>
      <w:bookmarkEnd w:id="1688"/>
      <w:bookmarkEnd w:id="168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1690" w:name="_Toc492899751"/>
      <w:bookmarkStart w:id="1691" w:name="_Toc492900030"/>
      <w:bookmarkStart w:id="1692" w:name="_Toc492967832"/>
      <w:bookmarkStart w:id="1693" w:name="_Toc492972920"/>
      <w:bookmarkStart w:id="1694" w:name="_Toc492973140"/>
      <w:bookmarkStart w:id="1695" w:name="_Toc493774060"/>
      <w:bookmarkStart w:id="1696" w:name="_Toc508285804"/>
      <w:bookmarkStart w:id="1697" w:name="_Toc508287269"/>
      <w:bookmarkStart w:id="1698" w:name="_Toc510696648"/>
      <w:bookmarkStart w:id="1699" w:name="_Toc35971447"/>
    </w:p>
    <w:p w14:paraId="58896909" w14:textId="77777777" w:rsidR="00E60FE0" w:rsidRDefault="00C872B4">
      <w:pPr>
        <w:pStyle w:val="30"/>
        <w:rPr>
          <w:lang w:eastAsia="zh-CN"/>
        </w:rPr>
      </w:pPr>
      <w:bookmarkStart w:id="1700" w:name="_Toc67903564"/>
      <w:bookmarkStart w:id="1701" w:name="_Toc73173296"/>
      <w:bookmarkStart w:id="1702" w:name="_Toc96959889"/>
      <w:bookmarkStart w:id="1703" w:name="_Toc129247607"/>
      <w:r>
        <w:t>5.1.8</w:t>
      </w:r>
      <w:r>
        <w:rPr>
          <w:lang w:eastAsia="zh-CN"/>
        </w:rPr>
        <w:tab/>
        <w:t>Feature negotiation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trPr>
          <w:jc w:val="center"/>
          <w:ins w:id="1704" w:author="CR#0061" w:date="2023-03-09T09:01:00Z"/>
        </w:trPr>
        <w:tc>
          <w:tcPr>
            <w:tcW w:w="1529" w:type="dxa"/>
            <w:tcBorders>
              <w:top w:val="single" w:sz="4" w:space="0" w:color="auto"/>
              <w:left w:val="single" w:sz="4" w:space="0" w:color="auto"/>
              <w:bottom w:val="single" w:sz="4" w:space="0" w:color="auto"/>
              <w:right w:val="single" w:sz="4" w:space="0" w:color="auto"/>
            </w:tcBorders>
          </w:tcPr>
          <w:p w14:paraId="72CA751E" w14:textId="0FBA19F0" w:rsidR="00BA6F80" w:rsidRDefault="00BA6F80" w:rsidP="00BA6F80">
            <w:pPr>
              <w:pStyle w:val="TAL"/>
              <w:rPr>
                <w:ins w:id="1705" w:author="CR#0061" w:date="2023-03-09T09:01:00Z"/>
              </w:rPr>
            </w:pPr>
            <w:ins w:id="1706" w:author="CR#0061" w:date="2023-03-09T09:02:00Z">
              <w:del w:id="1707" w:author="Rapporteur" w:date="2023-03-09T09:45:00Z">
                <w:r w:rsidDel="00D961FF">
                  <w:rPr>
                    <w:rFonts w:hint="eastAsia"/>
                    <w:lang w:eastAsia="zh-CN"/>
                  </w:rPr>
                  <w:delText>1</w:delText>
                </w:r>
              </w:del>
            </w:ins>
            <w:ins w:id="1708" w:author="Rapporteur" w:date="2023-03-09T09:45:00Z">
              <w:r w:rsidR="00D961FF">
                <w:rPr>
                  <w:lang w:eastAsia="zh-CN"/>
                </w:rPr>
                <w:t>2</w:t>
              </w:r>
            </w:ins>
          </w:p>
        </w:tc>
        <w:tc>
          <w:tcPr>
            <w:tcW w:w="2207" w:type="dxa"/>
            <w:tcBorders>
              <w:top w:val="single" w:sz="4" w:space="0" w:color="auto"/>
              <w:left w:val="single" w:sz="4" w:space="0" w:color="auto"/>
              <w:bottom w:val="single" w:sz="4" w:space="0" w:color="auto"/>
              <w:right w:val="single" w:sz="4" w:space="0" w:color="auto"/>
            </w:tcBorders>
          </w:tcPr>
          <w:p w14:paraId="5BFBF5FC" w14:textId="221B6FF6" w:rsidR="00BA6F80" w:rsidRDefault="00BA6F80" w:rsidP="00BA6F80">
            <w:pPr>
              <w:pStyle w:val="TAL"/>
              <w:rPr>
                <w:ins w:id="1709" w:author="CR#0061" w:date="2023-03-09T09:01:00Z"/>
              </w:rPr>
            </w:pPr>
            <w:ins w:id="1710" w:author="CR#0061" w:date="2023-03-09T09:02:00Z">
              <w:r>
                <w:t>DataAnaCollect</w:t>
              </w:r>
            </w:ins>
          </w:p>
        </w:tc>
        <w:tc>
          <w:tcPr>
            <w:tcW w:w="5758" w:type="dxa"/>
            <w:tcBorders>
              <w:top w:val="single" w:sz="4" w:space="0" w:color="auto"/>
              <w:left w:val="single" w:sz="4" w:space="0" w:color="auto"/>
              <w:bottom w:val="single" w:sz="4" w:space="0" w:color="auto"/>
              <w:right w:val="single" w:sz="4" w:space="0" w:color="auto"/>
            </w:tcBorders>
          </w:tcPr>
          <w:p w14:paraId="6C18A893" w14:textId="11A2EFE9" w:rsidR="00BA6F80" w:rsidRDefault="00BA6F80" w:rsidP="00BA6F80">
            <w:pPr>
              <w:pStyle w:val="TAL"/>
              <w:rPr>
                <w:ins w:id="1711" w:author="CR#0061" w:date="2023-03-09T09:01:00Z"/>
                <w:rFonts w:cs="Arial"/>
                <w:szCs w:val="18"/>
              </w:rPr>
            </w:pPr>
            <w:ins w:id="1712" w:author="CR#0061" w:date="2023-03-09T09:02:00Z">
              <w:r w:rsidRPr="00D165ED">
                <w:rPr>
                  <w:rFonts w:cs="Arial"/>
                  <w:szCs w:val="18"/>
                </w:rPr>
                <w:t xml:space="preserve">This feature indicates support for the </w:t>
              </w:r>
              <w:r>
                <w:rPr>
                  <w:rFonts w:cs="Arial"/>
                  <w:szCs w:val="18"/>
                </w:rPr>
                <w:t>enhancement of data and analytics collection</w:t>
              </w:r>
              <w:r w:rsidRPr="00D165ED">
                <w:t>.</w:t>
              </w:r>
            </w:ins>
          </w:p>
        </w:tc>
      </w:tr>
    </w:tbl>
    <w:p w14:paraId="129A2D7C" w14:textId="77777777" w:rsidR="00E60FE0" w:rsidRDefault="00E60FE0"/>
    <w:p w14:paraId="3FCFA425" w14:textId="77777777" w:rsidR="00E60FE0" w:rsidRDefault="00C872B4">
      <w:pPr>
        <w:pStyle w:val="30"/>
      </w:pPr>
      <w:bookmarkStart w:id="1713" w:name="_Toc532994477"/>
      <w:bookmarkStart w:id="1714" w:name="_Toc35971448"/>
      <w:bookmarkStart w:id="1715" w:name="_Toc67903565"/>
      <w:bookmarkStart w:id="1716" w:name="_Toc73173297"/>
      <w:bookmarkStart w:id="1717" w:name="_Toc96959890"/>
      <w:bookmarkStart w:id="1718" w:name="_Hlk525137310"/>
      <w:bookmarkStart w:id="1719" w:name="_Toc510696649"/>
      <w:bookmarkStart w:id="1720" w:name="_Toc129247608"/>
      <w:r>
        <w:t>5.1.9</w:t>
      </w:r>
      <w:r>
        <w:tab/>
        <w:t>Security</w:t>
      </w:r>
      <w:bookmarkEnd w:id="1713"/>
      <w:bookmarkEnd w:id="1714"/>
      <w:bookmarkEnd w:id="1715"/>
      <w:bookmarkEnd w:id="1716"/>
      <w:bookmarkEnd w:id="1717"/>
      <w:bookmarkEnd w:id="172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721" w:name="_Hlk530142087"/>
      <w:bookmarkEnd w:id="171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722" w:name="_Toc35971449"/>
      <w:bookmarkStart w:id="1723" w:name="_Toc67903566"/>
      <w:bookmarkStart w:id="1724" w:name="_Toc73173298"/>
      <w:bookmarkStart w:id="1725" w:name="_Toc96959891"/>
      <w:bookmarkStart w:id="1726" w:name="_Toc129247609"/>
      <w:bookmarkEnd w:id="1721"/>
      <w:r>
        <w:t>5.2</w:t>
      </w:r>
      <w:r>
        <w:tab/>
      </w:r>
      <w:r>
        <w:rPr>
          <w:lang w:eastAsia="ja-JP"/>
        </w:rPr>
        <w:t>Ndccf_ContextManagement</w:t>
      </w:r>
      <w:r>
        <w:t xml:space="preserve"> Service API</w:t>
      </w:r>
      <w:bookmarkEnd w:id="1719"/>
      <w:bookmarkEnd w:id="1722"/>
      <w:bookmarkEnd w:id="1723"/>
      <w:bookmarkEnd w:id="1724"/>
      <w:bookmarkEnd w:id="1725"/>
      <w:bookmarkEnd w:id="1726"/>
    </w:p>
    <w:p w14:paraId="0F115DA2" w14:textId="77777777" w:rsidR="00E60FE0" w:rsidRDefault="00C872B4">
      <w:pPr>
        <w:pStyle w:val="30"/>
      </w:pPr>
      <w:bookmarkStart w:id="1727" w:name="_Toc73173299"/>
      <w:bookmarkStart w:id="1728" w:name="_Toc96959892"/>
      <w:bookmarkStart w:id="1729" w:name="_Toc129247610"/>
      <w:r>
        <w:t>5.2.1</w:t>
      </w:r>
      <w:r>
        <w:tab/>
        <w:t>Introduction</w:t>
      </w:r>
      <w:bookmarkEnd w:id="1727"/>
      <w:bookmarkEnd w:id="1728"/>
      <w:bookmarkEnd w:id="172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730" w:name="_Toc73173300"/>
      <w:bookmarkStart w:id="1731" w:name="_Toc96959893"/>
      <w:bookmarkStart w:id="1732" w:name="_Toc129247611"/>
      <w:r>
        <w:t>5.2.2</w:t>
      </w:r>
      <w:r>
        <w:tab/>
        <w:t>Usage of HTTP</w:t>
      </w:r>
      <w:bookmarkEnd w:id="1730"/>
      <w:bookmarkEnd w:id="1731"/>
      <w:bookmarkEnd w:id="1732"/>
    </w:p>
    <w:p w14:paraId="25BB838D" w14:textId="77777777" w:rsidR="00E60FE0" w:rsidRDefault="00C872B4">
      <w:pPr>
        <w:pStyle w:val="40"/>
      </w:pPr>
      <w:bookmarkStart w:id="1733" w:name="_Toc73173301"/>
      <w:bookmarkStart w:id="1734" w:name="_Toc96959894"/>
      <w:bookmarkStart w:id="1735" w:name="_Toc129247612"/>
      <w:r>
        <w:t>5.2.2.1</w:t>
      </w:r>
      <w:r>
        <w:tab/>
        <w:t>General</w:t>
      </w:r>
      <w:bookmarkEnd w:id="1733"/>
      <w:bookmarkEnd w:id="1734"/>
      <w:bookmarkEnd w:id="173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736" w:name="_Toc73173302"/>
      <w:bookmarkStart w:id="1737" w:name="_Toc96959895"/>
      <w:bookmarkStart w:id="1738" w:name="_Toc129247613"/>
      <w:r>
        <w:t>5.2.2.2</w:t>
      </w:r>
      <w:r>
        <w:tab/>
        <w:t>HTTP standard headers</w:t>
      </w:r>
      <w:bookmarkEnd w:id="1736"/>
      <w:bookmarkEnd w:id="1737"/>
      <w:bookmarkEnd w:id="1738"/>
    </w:p>
    <w:p w14:paraId="52367E66" w14:textId="77777777" w:rsidR="00E60FE0" w:rsidRDefault="00C872B4">
      <w:pPr>
        <w:pStyle w:val="50"/>
        <w:rPr>
          <w:lang w:eastAsia="zh-CN"/>
        </w:rPr>
      </w:pPr>
      <w:bookmarkStart w:id="1739" w:name="_Toc73173303"/>
      <w:bookmarkStart w:id="1740" w:name="_Toc96959896"/>
      <w:bookmarkStart w:id="1741" w:name="_Toc129247614"/>
      <w:r>
        <w:t>5.2.2.2.1</w:t>
      </w:r>
      <w:r>
        <w:rPr>
          <w:rFonts w:hint="eastAsia"/>
          <w:lang w:eastAsia="zh-CN"/>
        </w:rPr>
        <w:tab/>
      </w:r>
      <w:r>
        <w:rPr>
          <w:lang w:eastAsia="zh-CN"/>
        </w:rPr>
        <w:t>General</w:t>
      </w:r>
      <w:bookmarkEnd w:id="1739"/>
      <w:bookmarkEnd w:id="1740"/>
      <w:bookmarkEnd w:id="174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742" w:name="_Toc73173304"/>
      <w:bookmarkStart w:id="1743" w:name="_Toc96959897"/>
      <w:bookmarkStart w:id="1744" w:name="_Toc129247615"/>
      <w:r>
        <w:t>5.2.2.2.2</w:t>
      </w:r>
      <w:r>
        <w:tab/>
        <w:t>Content type</w:t>
      </w:r>
      <w:bookmarkEnd w:id="1742"/>
      <w:bookmarkEnd w:id="1743"/>
      <w:bookmarkEnd w:id="174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1745" w:name="_Toc73173305"/>
      <w:bookmarkStart w:id="1746" w:name="_Toc96959898"/>
      <w:bookmarkStart w:id="1747" w:name="_Toc129247616"/>
      <w:r>
        <w:t>5.2.2.3</w:t>
      </w:r>
      <w:r>
        <w:tab/>
        <w:t>HTTP custom headers</w:t>
      </w:r>
      <w:bookmarkEnd w:id="1745"/>
      <w:bookmarkEnd w:id="1746"/>
      <w:bookmarkEnd w:id="174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748" w:name="_Toc73173306"/>
      <w:bookmarkStart w:id="1749" w:name="_Toc96959899"/>
      <w:bookmarkStart w:id="1750" w:name="_Toc129247617"/>
      <w:r>
        <w:t>5.2.3</w:t>
      </w:r>
      <w:r>
        <w:tab/>
        <w:t>Resources</w:t>
      </w:r>
      <w:bookmarkEnd w:id="1748"/>
      <w:bookmarkEnd w:id="1749"/>
      <w:bookmarkEnd w:id="1750"/>
    </w:p>
    <w:p w14:paraId="2A455603" w14:textId="77777777" w:rsidR="00E60FE0" w:rsidRDefault="00C872B4">
      <w:pPr>
        <w:pStyle w:val="40"/>
      </w:pPr>
      <w:bookmarkStart w:id="1751" w:name="_Toc73173307"/>
      <w:bookmarkStart w:id="1752" w:name="_Toc96959900"/>
      <w:bookmarkStart w:id="1753" w:name="_Toc129247618"/>
      <w:r>
        <w:t>5.2.3.1</w:t>
      </w:r>
      <w:r>
        <w:tab/>
        <w:t>Overview</w:t>
      </w:r>
      <w:bookmarkEnd w:id="1751"/>
      <w:bookmarkEnd w:id="1752"/>
      <w:bookmarkEnd w:id="175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6pt;height:97.6pt" o:ole="">
            <v:imagedata r:id="rId43" o:title=""/>
          </v:shape>
          <o:OLEObject Type="Embed" ProgID="Visio.Drawing.15" ShapeID="_x0000_i1041" DrawAspect="Content" ObjectID="_1739860783"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754" w:name="_Toc73173308"/>
      <w:bookmarkStart w:id="1755" w:name="_Toc96959901"/>
      <w:bookmarkStart w:id="1756" w:name="_Toc129247619"/>
      <w:r>
        <w:t>5.2.3.2</w:t>
      </w:r>
      <w:r>
        <w:tab/>
        <w:t xml:space="preserve">Resource: </w:t>
      </w:r>
      <w:r w:rsidR="007F6B68">
        <w:t>DCCF Data Collection Profiles</w:t>
      </w:r>
      <w:bookmarkEnd w:id="1754"/>
      <w:bookmarkEnd w:id="1755"/>
      <w:bookmarkEnd w:id="1756"/>
    </w:p>
    <w:p w14:paraId="30223299" w14:textId="1F246581" w:rsidR="007F6B68" w:rsidRDefault="00C872B4" w:rsidP="007F6B68">
      <w:pPr>
        <w:pStyle w:val="50"/>
      </w:pPr>
      <w:bookmarkStart w:id="1757" w:name="_Toc73173309"/>
      <w:bookmarkStart w:id="1758" w:name="_Toc96959902"/>
      <w:bookmarkStart w:id="1759" w:name="_Toc129247620"/>
      <w:r>
        <w:t>5.2.3.2.1</w:t>
      </w:r>
      <w:r>
        <w:tab/>
        <w:t>Description</w:t>
      </w:r>
      <w:bookmarkEnd w:id="1757"/>
      <w:bookmarkEnd w:id="1758"/>
      <w:bookmarkEnd w:id="175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760" w:name="_Toc73173310"/>
      <w:bookmarkStart w:id="1761" w:name="_Toc96959903"/>
      <w:bookmarkStart w:id="1762" w:name="_Toc129247621"/>
      <w:r>
        <w:t>5.2.3.2.2</w:t>
      </w:r>
      <w:r>
        <w:tab/>
        <w:t>Resource Definition</w:t>
      </w:r>
      <w:bookmarkEnd w:id="1760"/>
      <w:bookmarkEnd w:id="1761"/>
      <w:bookmarkEnd w:id="176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763" w:name="_Toc73173311"/>
      <w:bookmarkStart w:id="1764" w:name="_Toc96959904"/>
    </w:p>
    <w:p w14:paraId="3B4A6C50" w14:textId="22645593" w:rsidR="00E60FE0" w:rsidRDefault="00C872B4">
      <w:pPr>
        <w:pStyle w:val="50"/>
      </w:pPr>
      <w:bookmarkStart w:id="1765" w:name="_Toc129247622"/>
      <w:r>
        <w:t>5.2.3.2.3</w:t>
      </w:r>
      <w:r>
        <w:tab/>
        <w:t>Resource Standard Methods</w:t>
      </w:r>
      <w:bookmarkEnd w:id="1763"/>
      <w:bookmarkEnd w:id="1764"/>
      <w:bookmarkEnd w:id="1765"/>
    </w:p>
    <w:p w14:paraId="4671E4C3" w14:textId="31528403" w:rsidR="00E60FE0" w:rsidRPr="00EC0A6B" w:rsidRDefault="00C872B4">
      <w:pPr>
        <w:pStyle w:val="6"/>
        <w:rPr>
          <w:rFonts w:eastAsia="宋体"/>
          <w:rPrChange w:id="1766" w:author="CR#0058" w:date="2023-03-09T08:47:00Z">
            <w:rPr/>
          </w:rPrChange>
        </w:rPr>
        <w:pPrChange w:id="1767" w:author="CR#0058" w:date="2023-03-09T08:47:00Z">
          <w:pPr>
            <w:pStyle w:val="H6"/>
          </w:pPr>
        </w:pPrChange>
      </w:pPr>
      <w:bookmarkStart w:id="1768" w:name="_Toc129247623"/>
      <w:r w:rsidRPr="00EC0A6B">
        <w:rPr>
          <w:rFonts w:eastAsia="宋体"/>
          <w:rPrChange w:id="1769" w:author="CR#0058" w:date="2023-03-09T08:47:00Z">
            <w:rPr/>
          </w:rPrChange>
        </w:rPr>
        <w:t>5.2.3.2.3.1</w:t>
      </w:r>
      <w:r w:rsidRPr="00EC0A6B">
        <w:rPr>
          <w:rFonts w:eastAsia="宋体"/>
          <w:rPrChange w:id="1770" w:author="CR#0058" w:date="2023-03-09T08:47:00Z">
            <w:rPr/>
          </w:rPrChange>
        </w:rPr>
        <w:tab/>
      </w:r>
      <w:r w:rsidR="008178C7" w:rsidRPr="00EC0A6B">
        <w:rPr>
          <w:rFonts w:eastAsia="宋体"/>
          <w:rPrChange w:id="1771" w:author="CR#0058" w:date="2023-03-09T08:47:00Z">
            <w:rPr/>
          </w:rPrChange>
        </w:rPr>
        <w:t>POST</w:t>
      </w:r>
      <w:bookmarkEnd w:id="176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772" w:name="_Toc73173312"/>
      <w:bookmarkStart w:id="1773" w:name="_Toc96959905"/>
      <w:bookmarkStart w:id="1774" w:name="_Toc129247624"/>
      <w:r>
        <w:t>5.2.3.2.4</w:t>
      </w:r>
      <w:r>
        <w:tab/>
        <w:t>Resource Custom Operations</w:t>
      </w:r>
      <w:bookmarkEnd w:id="1772"/>
      <w:bookmarkEnd w:id="1773"/>
      <w:bookmarkEnd w:id="1774"/>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775" w:name="_Toc73173313"/>
      <w:bookmarkStart w:id="1776" w:name="_Toc96959906"/>
      <w:bookmarkStart w:id="1777" w:name="_Toc129247625"/>
      <w:r>
        <w:t>5.2.3.3</w:t>
      </w:r>
      <w:r>
        <w:tab/>
        <w:t xml:space="preserve">Resource: </w:t>
      </w:r>
      <w:r w:rsidR="00F630F1">
        <w:t>Individual DCCF Data Collection Profile</w:t>
      </w:r>
      <w:bookmarkEnd w:id="1775"/>
      <w:bookmarkEnd w:id="1776"/>
      <w:bookmarkEnd w:id="1777"/>
    </w:p>
    <w:p w14:paraId="603E5454" w14:textId="77777777" w:rsidR="00F630F1" w:rsidRDefault="00F630F1" w:rsidP="00F630F1">
      <w:pPr>
        <w:pStyle w:val="50"/>
      </w:pPr>
      <w:bookmarkStart w:id="1778" w:name="_Toc96959907"/>
      <w:bookmarkStart w:id="1779" w:name="_Toc129247626"/>
      <w:r>
        <w:t>5.2.3.3.1</w:t>
      </w:r>
      <w:r>
        <w:tab/>
        <w:t>Description</w:t>
      </w:r>
      <w:bookmarkEnd w:id="1778"/>
      <w:bookmarkEnd w:id="177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780" w:name="_Toc96959908"/>
      <w:bookmarkStart w:id="1781" w:name="_Toc129247627"/>
      <w:r>
        <w:t>5.2.3.3.2</w:t>
      </w:r>
      <w:r>
        <w:tab/>
        <w:t>Resource Definition</w:t>
      </w:r>
      <w:bookmarkEnd w:id="1780"/>
      <w:bookmarkEnd w:id="1781"/>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782" w:name="_Toc96959909"/>
      <w:bookmarkStart w:id="1783" w:name="_Toc129247628"/>
      <w:r>
        <w:lastRenderedPageBreak/>
        <w:t>5.2.3.3.3</w:t>
      </w:r>
      <w:r>
        <w:tab/>
        <w:t>Resource Standard Methods</w:t>
      </w:r>
      <w:bookmarkEnd w:id="1782"/>
      <w:bookmarkEnd w:id="1783"/>
    </w:p>
    <w:p w14:paraId="643A6A7C" w14:textId="77777777" w:rsidR="00F630F1" w:rsidRDefault="00F630F1" w:rsidP="00F630F1">
      <w:pPr>
        <w:pStyle w:val="6"/>
      </w:pPr>
      <w:bookmarkStart w:id="1784" w:name="_Toc96959910"/>
      <w:bookmarkStart w:id="1785" w:name="_Toc129247629"/>
      <w:r>
        <w:t>5.2.3.3.3.1</w:t>
      </w:r>
      <w:r>
        <w:tab/>
        <w:t>PUT</w:t>
      </w:r>
      <w:bookmarkEnd w:id="1784"/>
      <w:bookmarkEnd w:id="178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786" w:name="_Toc96959911"/>
      <w:bookmarkStart w:id="1787" w:name="_Toc129247630"/>
      <w:r>
        <w:lastRenderedPageBreak/>
        <w:t>5.2.3.3.3.2</w:t>
      </w:r>
      <w:r>
        <w:tab/>
        <w:t>DELETE</w:t>
      </w:r>
      <w:bookmarkEnd w:id="1786"/>
      <w:bookmarkEnd w:id="178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788" w:name="_Toc96959912"/>
      <w:bookmarkStart w:id="1789" w:name="_Toc129247631"/>
      <w:r>
        <w:t>5.2.3.3.4</w:t>
      </w:r>
      <w:r>
        <w:tab/>
        <w:t>Resource Custom Operations</w:t>
      </w:r>
      <w:bookmarkEnd w:id="1788"/>
      <w:bookmarkEnd w:id="178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790" w:name="_Toc73173314"/>
      <w:bookmarkStart w:id="1791" w:name="_Toc96959913"/>
      <w:bookmarkStart w:id="1792" w:name="_Toc129247632"/>
      <w:r>
        <w:t>5.2.4</w:t>
      </w:r>
      <w:r>
        <w:tab/>
        <w:t>Custom Operations without associated resources</w:t>
      </w:r>
      <w:bookmarkEnd w:id="1790"/>
      <w:bookmarkEnd w:id="1791"/>
      <w:bookmarkEnd w:id="1792"/>
    </w:p>
    <w:p w14:paraId="6569D521" w14:textId="426F0F11" w:rsidR="004E6881" w:rsidRPr="004E6881" w:rsidRDefault="004E6881" w:rsidP="004E6881">
      <w:bookmarkStart w:id="1793" w:name="_Toc73173315"/>
      <w:bookmarkStart w:id="1794" w:name="_Toc96959914"/>
      <w:r w:rsidRPr="00865A7E">
        <w:t>None in this release of the specification.</w:t>
      </w:r>
    </w:p>
    <w:bookmarkEnd w:id="1793"/>
    <w:bookmarkEnd w:id="1794"/>
    <w:p w14:paraId="2D9D7DD3" w14:textId="445A9B9F" w:rsidR="00E60FE0" w:rsidRDefault="00E60FE0">
      <w:pPr>
        <w:pStyle w:val="Guidance"/>
      </w:pPr>
    </w:p>
    <w:p w14:paraId="0DF0C685" w14:textId="77777777" w:rsidR="00E60FE0" w:rsidRDefault="00C872B4">
      <w:pPr>
        <w:pStyle w:val="30"/>
      </w:pPr>
      <w:bookmarkStart w:id="1795" w:name="_Toc73173320"/>
      <w:bookmarkStart w:id="1796" w:name="_Toc96959919"/>
      <w:bookmarkStart w:id="1797" w:name="_Toc129247633"/>
      <w:r>
        <w:t>5.2.5</w:t>
      </w:r>
      <w:r>
        <w:tab/>
        <w:t>Notifications</w:t>
      </w:r>
      <w:bookmarkEnd w:id="1795"/>
      <w:bookmarkEnd w:id="1796"/>
      <w:bookmarkEnd w:id="1797"/>
    </w:p>
    <w:p w14:paraId="6A29A4C5" w14:textId="3A045B92" w:rsidR="004E6881" w:rsidRPr="004E6881" w:rsidRDefault="004E6881" w:rsidP="004E6881">
      <w:bookmarkStart w:id="1798" w:name="_Toc73173321"/>
      <w:bookmarkStart w:id="1799" w:name="_Toc96959920"/>
      <w:r w:rsidRPr="00865A7E">
        <w:t>None in this release of the specification.</w:t>
      </w:r>
    </w:p>
    <w:bookmarkEnd w:id="1798"/>
    <w:bookmarkEnd w:id="1799"/>
    <w:p w14:paraId="458C2626" w14:textId="4F29D7FF" w:rsidR="00E60FE0" w:rsidRDefault="00E60FE0">
      <w:pPr>
        <w:pStyle w:val="Guidance"/>
      </w:pPr>
    </w:p>
    <w:p w14:paraId="2CA06B54" w14:textId="77777777" w:rsidR="00E60FE0" w:rsidRDefault="00C872B4">
      <w:pPr>
        <w:pStyle w:val="30"/>
      </w:pPr>
      <w:bookmarkStart w:id="1800" w:name="_Toc73173327"/>
      <w:bookmarkStart w:id="1801" w:name="_Toc96959926"/>
      <w:bookmarkStart w:id="1802" w:name="_Toc129247634"/>
      <w:r>
        <w:t>5.2.6</w:t>
      </w:r>
      <w:r>
        <w:tab/>
        <w:t>Data Model</w:t>
      </w:r>
      <w:bookmarkEnd w:id="1800"/>
      <w:bookmarkEnd w:id="1801"/>
      <w:bookmarkEnd w:id="1802"/>
    </w:p>
    <w:p w14:paraId="21424218" w14:textId="77777777" w:rsidR="00E60FE0" w:rsidRDefault="00C872B4">
      <w:pPr>
        <w:pStyle w:val="40"/>
      </w:pPr>
      <w:bookmarkStart w:id="1803" w:name="_Toc73173328"/>
      <w:bookmarkStart w:id="1804" w:name="_Toc96959927"/>
      <w:bookmarkStart w:id="1805" w:name="_Toc129247635"/>
      <w:r>
        <w:t>5.2.6.1</w:t>
      </w:r>
      <w:r>
        <w:tab/>
        <w:t>General</w:t>
      </w:r>
      <w:bookmarkEnd w:id="1803"/>
      <w:bookmarkEnd w:id="1804"/>
      <w:bookmarkEnd w:id="180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992CEB" w14:paraId="1F019D53" w14:textId="77777777" w:rsidTr="00992CEB">
        <w:trPr>
          <w:jc w:val="center"/>
          <w:ins w:id="1806" w:author="CR#0055" w:date="2023-03-09T08:40:00Z"/>
        </w:trPr>
        <w:tc>
          <w:tcPr>
            <w:tcW w:w="2288" w:type="dxa"/>
            <w:tcBorders>
              <w:top w:val="single" w:sz="4" w:space="0" w:color="auto"/>
              <w:left w:val="single" w:sz="4" w:space="0" w:color="auto"/>
              <w:bottom w:val="single" w:sz="4" w:space="0" w:color="auto"/>
              <w:right w:val="single" w:sz="4" w:space="0" w:color="auto"/>
            </w:tcBorders>
          </w:tcPr>
          <w:p w14:paraId="0FD9265D" w14:textId="77777777" w:rsidR="00992CEB" w:rsidRDefault="00992CEB" w:rsidP="00A04C45">
            <w:pPr>
              <w:pStyle w:val="TAL"/>
              <w:rPr>
                <w:ins w:id="1807" w:author="CR#0055" w:date="2023-03-09T08:40:00Z"/>
              </w:rPr>
            </w:pPr>
            <w:ins w:id="1808" w:author="CR#0055" w:date="2023-03-09T08:40: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18A166B3" w14:textId="77777777" w:rsidR="00992CEB" w:rsidRPr="00F07117" w:rsidRDefault="00992CEB" w:rsidP="00A04C45">
            <w:pPr>
              <w:pStyle w:val="TAL"/>
              <w:rPr>
                <w:ins w:id="1809" w:author="CR#0055" w:date="2023-03-09T08:40:00Z"/>
              </w:rPr>
            </w:pPr>
            <w:ins w:id="1810" w:author="CR#0055" w:date="2023-03-09T08:40:00Z">
              <w:r>
                <w:t>3GPP TS 29.571 [17]</w:t>
              </w:r>
            </w:ins>
          </w:p>
        </w:tc>
        <w:tc>
          <w:tcPr>
            <w:tcW w:w="3229" w:type="dxa"/>
            <w:tcBorders>
              <w:top w:val="single" w:sz="4" w:space="0" w:color="auto"/>
              <w:left w:val="single" w:sz="4" w:space="0" w:color="auto"/>
              <w:bottom w:val="single" w:sz="4" w:space="0" w:color="auto"/>
              <w:right w:val="single" w:sz="4" w:space="0" w:color="auto"/>
            </w:tcBorders>
          </w:tcPr>
          <w:p w14:paraId="02ED9B40" w14:textId="77777777" w:rsidR="00992CEB" w:rsidRPr="00465A81" w:rsidRDefault="00992CEB" w:rsidP="00A04C45">
            <w:pPr>
              <w:pStyle w:val="TAL"/>
              <w:rPr>
                <w:ins w:id="1811" w:author="CR#0055" w:date="2023-03-09T08:40:00Z"/>
                <w:rFonts w:cs="Arial"/>
                <w:szCs w:val="18"/>
              </w:rPr>
            </w:pPr>
            <w:ins w:id="1812" w:author="CR#0055" w:date="2023-03-09T08:40:00Z">
              <w:r w:rsidRPr="00992CEB">
                <w:rPr>
                  <w:rFonts w:cs="Arial"/>
                  <w:szCs w:val="18"/>
                </w:rPr>
                <w:t>Used to negotiate the applicability of the optional features defined in table 5.2.8-1.</w:t>
              </w:r>
            </w:ins>
          </w:p>
        </w:tc>
        <w:tc>
          <w:tcPr>
            <w:tcW w:w="2059" w:type="dxa"/>
            <w:tcBorders>
              <w:top w:val="single" w:sz="4" w:space="0" w:color="auto"/>
              <w:left w:val="single" w:sz="4" w:space="0" w:color="auto"/>
              <w:bottom w:val="single" w:sz="4" w:space="0" w:color="auto"/>
              <w:right w:val="single" w:sz="4" w:space="0" w:color="auto"/>
            </w:tcBorders>
          </w:tcPr>
          <w:p w14:paraId="70699EE5" w14:textId="77777777" w:rsidR="00992CEB" w:rsidRDefault="00992CEB" w:rsidP="00A04C45">
            <w:pPr>
              <w:pStyle w:val="TAL"/>
              <w:rPr>
                <w:ins w:id="1813" w:author="CR#0055" w:date="2023-03-09T08:40:00Z"/>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814" w:name="_Toc73173329"/>
      <w:bookmarkStart w:id="1815" w:name="_Toc96959928"/>
      <w:bookmarkStart w:id="1816" w:name="_Toc129247636"/>
      <w:r>
        <w:rPr>
          <w:lang w:val="en-US"/>
        </w:rPr>
        <w:t>5.2.6.2</w:t>
      </w:r>
      <w:r>
        <w:rPr>
          <w:lang w:val="en-US"/>
        </w:rPr>
        <w:tab/>
        <w:t>Structured data types</w:t>
      </w:r>
      <w:bookmarkEnd w:id="1814"/>
      <w:bookmarkEnd w:id="1815"/>
      <w:bookmarkEnd w:id="1816"/>
    </w:p>
    <w:p w14:paraId="6BCD8EEA" w14:textId="77777777" w:rsidR="00E60FE0" w:rsidRDefault="00C872B4">
      <w:pPr>
        <w:pStyle w:val="50"/>
      </w:pPr>
      <w:bookmarkStart w:id="1817" w:name="_Toc73173330"/>
      <w:bookmarkStart w:id="1818" w:name="_Toc96959929"/>
      <w:bookmarkStart w:id="1819" w:name="_Toc129247637"/>
      <w:r>
        <w:t>5.2.6.2.1</w:t>
      </w:r>
      <w:r>
        <w:tab/>
        <w:t>Introduction</w:t>
      </w:r>
      <w:bookmarkEnd w:id="1817"/>
      <w:bookmarkEnd w:id="1818"/>
      <w:bookmarkEnd w:id="181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820" w:name="_Toc73173331"/>
      <w:bookmarkStart w:id="1821" w:name="_Toc96959930"/>
      <w:bookmarkStart w:id="1822" w:name="_Toc129247638"/>
      <w:r>
        <w:lastRenderedPageBreak/>
        <w:t>5.2.6.2.2</w:t>
      </w:r>
      <w:r>
        <w:tab/>
        <w:t xml:space="preserve">Type: </w:t>
      </w:r>
      <w:r w:rsidR="004B6C4C">
        <w:t>NdccfDataCollectionProfile</w:t>
      </w:r>
      <w:bookmarkEnd w:id="1820"/>
      <w:bookmarkEnd w:id="1821"/>
      <w:bookmarkEnd w:id="182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992CEB" w14:paraId="17FA6686" w14:textId="77777777" w:rsidTr="00A04C45">
        <w:trPr>
          <w:jc w:val="center"/>
          <w:ins w:id="1823" w:author="CR#0055" w:date="2023-03-09T08:39:00Z"/>
        </w:trPr>
        <w:tc>
          <w:tcPr>
            <w:tcW w:w="1701" w:type="dxa"/>
            <w:tcBorders>
              <w:top w:val="single" w:sz="4" w:space="0" w:color="auto"/>
              <w:left w:val="single" w:sz="4" w:space="0" w:color="auto"/>
              <w:bottom w:val="single" w:sz="4" w:space="0" w:color="auto"/>
              <w:right w:val="single" w:sz="4" w:space="0" w:color="auto"/>
            </w:tcBorders>
          </w:tcPr>
          <w:p w14:paraId="5489957B" w14:textId="77777777" w:rsidR="00992CEB" w:rsidRDefault="00992CEB" w:rsidP="00A04C45">
            <w:pPr>
              <w:pStyle w:val="TAL"/>
              <w:rPr>
                <w:ins w:id="1824" w:author="CR#0055" w:date="2023-03-09T08:39:00Z"/>
              </w:rPr>
            </w:pPr>
            <w:ins w:id="1825" w:author="CR#0055" w:date="2023-03-09T08:39:00Z">
              <w:r w:rsidRPr="00D165ED">
                <w:t>suppFeat</w:t>
              </w:r>
            </w:ins>
          </w:p>
        </w:tc>
        <w:tc>
          <w:tcPr>
            <w:tcW w:w="1444" w:type="dxa"/>
            <w:tcBorders>
              <w:top w:val="single" w:sz="4" w:space="0" w:color="auto"/>
              <w:left w:val="single" w:sz="4" w:space="0" w:color="auto"/>
              <w:bottom w:val="single" w:sz="4" w:space="0" w:color="auto"/>
              <w:right w:val="single" w:sz="4" w:space="0" w:color="auto"/>
            </w:tcBorders>
          </w:tcPr>
          <w:p w14:paraId="3D3880E7" w14:textId="77777777" w:rsidR="00992CEB" w:rsidRDefault="00992CEB" w:rsidP="00A04C45">
            <w:pPr>
              <w:pStyle w:val="TAL"/>
              <w:rPr>
                <w:ins w:id="1826" w:author="CR#0055" w:date="2023-03-09T08:39:00Z"/>
                <w:lang w:eastAsia="zh-CN"/>
              </w:rPr>
            </w:pPr>
            <w:ins w:id="1827" w:author="CR#0055" w:date="2023-03-09T08:39: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3BB5E301" w14:textId="77777777" w:rsidR="00992CEB" w:rsidRDefault="00992CEB" w:rsidP="00A04C45">
            <w:pPr>
              <w:pStyle w:val="TAC"/>
              <w:rPr>
                <w:ins w:id="1828" w:author="CR#0055" w:date="2023-03-09T08:39:00Z"/>
              </w:rPr>
            </w:pPr>
            <w:ins w:id="1829" w:author="CR#0055" w:date="2023-03-09T08:39: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BD262F9" w14:textId="77777777" w:rsidR="00992CEB" w:rsidRDefault="00992CEB" w:rsidP="00A04C45">
            <w:pPr>
              <w:pStyle w:val="TAL"/>
              <w:rPr>
                <w:ins w:id="1830" w:author="CR#0055" w:date="2023-03-09T08:39:00Z"/>
              </w:rPr>
            </w:pPr>
            <w:ins w:id="1831" w:author="CR#0055" w:date="2023-03-09T08:39:00Z">
              <w:r w:rsidRPr="00D165ED">
                <w:t>0..1</w:t>
              </w:r>
            </w:ins>
          </w:p>
        </w:tc>
        <w:tc>
          <w:tcPr>
            <w:tcW w:w="2410" w:type="dxa"/>
            <w:tcBorders>
              <w:top w:val="single" w:sz="4" w:space="0" w:color="auto"/>
              <w:left w:val="single" w:sz="4" w:space="0" w:color="auto"/>
              <w:bottom w:val="single" w:sz="4" w:space="0" w:color="auto"/>
              <w:right w:val="single" w:sz="4" w:space="0" w:color="auto"/>
            </w:tcBorders>
          </w:tcPr>
          <w:p w14:paraId="612BBA7B" w14:textId="77777777" w:rsidR="00992CEB" w:rsidRDefault="00992CEB" w:rsidP="00A04C45">
            <w:pPr>
              <w:pStyle w:val="TAL"/>
              <w:rPr>
                <w:ins w:id="1832" w:author="CR#0055" w:date="2023-03-09T08:39:00Z"/>
              </w:rPr>
            </w:pPr>
            <w:ins w:id="1833" w:author="CR#0055" w:date="2023-03-09T08:39: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ins>
          </w:p>
          <w:p w14:paraId="659DDA39" w14:textId="77777777" w:rsidR="00992CEB" w:rsidRDefault="00992CEB" w:rsidP="00A04C45">
            <w:pPr>
              <w:pStyle w:val="TAL"/>
              <w:rPr>
                <w:ins w:id="1834" w:author="CR#0055" w:date="2023-03-09T08:39:00Z"/>
              </w:rPr>
            </w:pPr>
            <w:ins w:id="1835" w:author="CR#0055" w:date="2023-03-09T08:39:00Z">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2410" w:type="dxa"/>
            <w:tcBorders>
              <w:top w:val="single" w:sz="4" w:space="0" w:color="auto"/>
              <w:left w:val="single" w:sz="4" w:space="0" w:color="auto"/>
              <w:bottom w:val="single" w:sz="4" w:space="0" w:color="auto"/>
              <w:right w:val="single" w:sz="4" w:space="0" w:color="auto"/>
            </w:tcBorders>
          </w:tcPr>
          <w:p w14:paraId="73C998DE" w14:textId="77777777" w:rsidR="00992CEB" w:rsidRDefault="00992CEB" w:rsidP="00A04C45">
            <w:pPr>
              <w:pStyle w:val="TAL"/>
              <w:rPr>
                <w:ins w:id="1836" w:author="CR#0055" w:date="2023-03-09T08:39:00Z"/>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837" w:name="_Toc73173333"/>
      <w:bookmarkStart w:id="1838" w:name="_Toc96959931"/>
      <w:bookmarkStart w:id="1839" w:name="_Toc129247639"/>
      <w:r>
        <w:rPr>
          <w:lang w:val="en-US"/>
        </w:rPr>
        <w:t>5.2.6.3</w:t>
      </w:r>
      <w:r>
        <w:rPr>
          <w:lang w:val="en-US"/>
        </w:rPr>
        <w:tab/>
        <w:t>Simple data types and enumerations</w:t>
      </w:r>
      <w:bookmarkEnd w:id="1837"/>
      <w:bookmarkEnd w:id="1838"/>
      <w:bookmarkEnd w:id="1839"/>
    </w:p>
    <w:p w14:paraId="744AD338" w14:textId="77777777" w:rsidR="00E60FE0" w:rsidRDefault="00C872B4">
      <w:pPr>
        <w:pStyle w:val="50"/>
      </w:pPr>
      <w:bookmarkStart w:id="1840" w:name="_Toc73173334"/>
      <w:bookmarkStart w:id="1841" w:name="_Toc96959932"/>
      <w:bookmarkStart w:id="1842" w:name="_Toc129247640"/>
      <w:r>
        <w:t>5.2.6.3.1</w:t>
      </w:r>
      <w:r>
        <w:tab/>
        <w:t>Introduction</w:t>
      </w:r>
      <w:bookmarkEnd w:id="1840"/>
      <w:bookmarkEnd w:id="1841"/>
      <w:bookmarkEnd w:id="184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843" w:name="_Toc73173335"/>
      <w:bookmarkStart w:id="1844" w:name="_Toc96959933"/>
      <w:bookmarkStart w:id="1845" w:name="_Toc129247641"/>
      <w:r>
        <w:t>5.2.6.3.2</w:t>
      </w:r>
      <w:r>
        <w:tab/>
        <w:t>Simple data types</w:t>
      </w:r>
      <w:bookmarkEnd w:id="1843"/>
      <w:bookmarkEnd w:id="1844"/>
      <w:bookmarkEnd w:id="184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846" w:name="_Toc73173338"/>
      <w:bookmarkStart w:id="1847" w:name="_Toc96959936"/>
      <w:bookmarkStart w:id="1848" w:name="_Toc12924764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6"/>
      <w:bookmarkEnd w:id="1847"/>
      <w:bookmarkEnd w:id="184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849" w:name="_Toc73173341"/>
      <w:bookmarkStart w:id="1850" w:name="_Toc96959937"/>
      <w:bookmarkStart w:id="1851" w:name="_Toc129247643"/>
      <w:r>
        <w:t>5.2.6.5</w:t>
      </w:r>
      <w:r>
        <w:tab/>
        <w:t>Binary data</w:t>
      </w:r>
      <w:bookmarkEnd w:id="1849"/>
      <w:bookmarkEnd w:id="1850"/>
      <w:bookmarkEnd w:id="185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852" w:name="_Toc73173344"/>
      <w:bookmarkStart w:id="1853" w:name="_Toc96959938"/>
      <w:bookmarkStart w:id="1854" w:name="_Toc129247644"/>
      <w:r>
        <w:t>5.2.7</w:t>
      </w:r>
      <w:r>
        <w:tab/>
        <w:t>Error Handling</w:t>
      </w:r>
      <w:bookmarkEnd w:id="1852"/>
      <w:bookmarkEnd w:id="1853"/>
      <w:bookmarkEnd w:id="1854"/>
    </w:p>
    <w:p w14:paraId="6D035EA9" w14:textId="77777777" w:rsidR="00E60FE0" w:rsidRDefault="00C872B4">
      <w:pPr>
        <w:pStyle w:val="40"/>
      </w:pPr>
      <w:bookmarkStart w:id="1855" w:name="_Toc73173345"/>
      <w:bookmarkStart w:id="1856" w:name="_Toc96959939"/>
      <w:bookmarkStart w:id="1857" w:name="_Toc129247645"/>
      <w:r>
        <w:t>5.2.7.1</w:t>
      </w:r>
      <w:r>
        <w:tab/>
        <w:t>General</w:t>
      </w:r>
      <w:bookmarkEnd w:id="1855"/>
      <w:bookmarkEnd w:id="1856"/>
      <w:bookmarkEnd w:id="185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858" w:name="_Toc73173346"/>
      <w:bookmarkStart w:id="1859" w:name="_Toc96959940"/>
      <w:bookmarkStart w:id="1860" w:name="_Toc129247646"/>
      <w:r>
        <w:t>5.2.7.2</w:t>
      </w:r>
      <w:r>
        <w:tab/>
        <w:t>Protocol Errors</w:t>
      </w:r>
      <w:bookmarkEnd w:id="1858"/>
      <w:bookmarkEnd w:id="1859"/>
      <w:bookmarkEnd w:id="186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861" w:name="_Toc73173347"/>
      <w:bookmarkStart w:id="1862" w:name="_Toc96959941"/>
      <w:bookmarkStart w:id="1863" w:name="_Toc129247647"/>
      <w:r>
        <w:t>5.2.7.3</w:t>
      </w:r>
      <w:r>
        <w:tab/>
        <w:t>Application Errors</w:t>
      </w:r>
      <w:bookmarkEnd w:id="1861"/>
      <w:bookmarkEnd w:id="1862"/>
      <w:bookmarkEnd w:id="186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864" w:name="_Toc73173348"/>
      <w:bookmarkStart w:id="1865" w:name="_Toc96959942"/>
      <w:bookmarkStart w:id="1866" w:name="_Toc129247648"/>
      <w:r>
        <w:t>5.2.8</w:t>
      </w:r>
      <w:r>
        <w:rPr>
          <w:lang w:eastAsia="zh-CN"/>
        </w:rPr>
        <w:tab/>
        <w:t>Feature negotiation</w:t>
      </w:r>
      <w:bookmarkEnd w:id="1864"/>
      <w:bookmarkEnd w:id="1865"/>
      <w:bookmarkEnd w:id="186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867" w:name="_Toc73173349"/>
      <w:bookmarkStart w:id="1868" w:name="_Toc96959943"/>
      <w:bookmarkStart w:id="1869" w:name="_Toc129247649"/>
      <w:r>
        <w:t>5.2.9</w:t>
      </w:r>
      <w:r>
        <w:tab/>
        <w:t>Security</w:t>
      </w:r>
      <w:bookmarkEnd w:id="1867"/>
      <w:bookmarkEnd w:id="1868"/>
      <w:bookmarkEnd w:id="186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870" w:name="_Toc510696650"/>
      <w:bookmarkStart w:id="1871" w:name="_Toc35971450"/>
      <w:bookmarkStart w:id="1872" w:name="_Toc67903567"/>
      <w:bookmarkStart w:id="1873" w:name="_Toc73173350"/>
      <w:bookmarkStart w:id="1874" w:name="_Toc96959944"/>
      <w:bookmarkStart w:id="1875" w:name="_Toc129247650"/>
      <w:r>
        <w:lastRenderedPageBreak/>
        <w:t>Annex A (normative):</w:t>
      </w:r>
      <w:r>
        <w:br/>
        <w:t>OpenAPI specification</w:t>
      </w:r>
      <w:bookmarkEnd w:id="1870"/>
      <w:bookmarkEnd w:id="1871"/>
      <w:bookmarkEnd w:id="1872"/>
      <w:bookmarkEnd w:id="1873"/>
      <w:bookmarkEnd w:id="1874"/>
      <w:bookmarkEnd w:id="1875"/>
    </w:p>
    <w:p w14:paraId="03A11090" w14:textId="77777777" w:rsidR="00E60FE0" w:rsidRDefault="00C872B4" w:rsidP="00CA07FF">
      <w:pPr>
        <w:pStyle w:val="1"/>
      </w:pPr>
      <w:bookmarkStart w:id="1876" w:name="_Toc510696651"/>
      <w:bookmarkStart w:id="1877" w:name="_Toc35971451"/>
      <w:bookmarkStart w:id="1878" w:name="_Toc67903568"/>
      <w:bookmarkStart w:id="1879" w:name="_Toc73173351"/>
      <w:bookmarkStart w:id="1880" w:name="_Toc96959945"/>
      <w:bookmarkStart w:id="1881" w:name="_Toc129247651"/>
      <w:r>
        <w:t>A.1</w:t>
      </w:r>
      <w:r>
        <w:tab/>
        <w:t>General</w:t>
      </w:r>
      <w:bookmarkEnd w:id="1876"/>
      <w:bookmarkEnd w:id="1877"/>
      <w:bookmarkEnd w:id="1878"/>
      <w:bookmarkEnd w:id="1879"/>
      <w:bookmarkEnd w:id="1880"/>
      <w:bookmarkEnd w:id="1881"/>
    </w:p>
    <w:p w14:paraId="55051A09" w14:textId="77777777" w:rsidR="00E60FE0" w:rsidRDefault="00C872B4">
      <w:bookmarkStart w:id="18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8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884" w:name="_Toc67903569"/>
      <w:bookmarkStart w:id="1885" w:name="_Toc73173352"/>
      <w:bookmarkStart w:id="1886" w:name="_Toc96959946"/>
      <w:bookmarkStart w:id="1887" w:name="_Toc129247652"/>
      <w:r>
        <w:t>A.2</w:t>
      </w:r>
      <w:r>
        <w:tab/>
      </w:r>
      <w:r>
        <w:rPr>
          <w:lang w:eastAsia="zh-CN"/>
        </w:rPr>
        <w:t>Ndccf_DataManagement</w:t>
      </w:r>
      <w:r>
        <w:t xml:space="preserve"> API</w:t>
      </w:r>
      <w:bookmarkEnd w:id="1882"/>
      <w:bookmarkEnd w:id="1883"/>
      <w:bookmarkEnd w:id="1884"/>
      <w:bookmarkEnd w:id="1885"/>
      <w:bookmarkEnd w:id="1886"/>
      <w:bookmarkEnd w:id="1887"/>
    </w:p>
    <w:p w14:paraId="6709926B" w14:textId="77777777" w:rsidR="00C675A0" w:rsidRDefault="00C675A0" w:rsidP="00C675A0">
      <w:pPr>
        <w:pStyle w:val="PL"/>
        <w:rPr>
          <w:ins w:id="1888" w:author="CR#0056" w:date="2023-03-09T08:41:00Z"/>
        </w:rPr>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F646556"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889" w:author="CR#0063" w:date="2023-03-09T09:14:00Z">
        <w:r w:rsidR="00137655" w:rsidDel="00C23F2B">
          <w:rPr>
            <w:rFonts w:cs="Courier New"/>
            <w:szCs w:val="16"/>
          </w:rPr>
          <w:delText>1</w:delText>
        </w:r>
      </w:del>
      <w:ins w:id="1890" w:author="CR#0063" w:date="2023-03-09T09:14:00Z">
        <w:r w:rsidR="00C23F2B">
          <w:rPr>
            <w:rFonts w:cs="Courier New"/>
            <w:szCs w:val="16"/>
          </w:rPr>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6EFB561" w:rsidR="00C675A0" w:rsidRPr="001C7C10" w:rsidRDefault="00C675A0" w:rsidP="00C675A0">
      <w:pPr>
        <w:pStyle w:val="PL"/>
      </w:pPr>
      <w:r>
        <w:t xml:space="preserve"> </w:t>
      </w:r>
      <w:r w:rsidRPr="001C7C10">
        <w:t xml:space="preserve"> </w:t>
      </w:r>
      <w:r>
        <w:t xml:space="preserve"> </w:t>
      </w:r>
      <w:r w:rsidRPr="001C7C10">
        <w:t xml:space="preserve"> © 202</w:t>
      </w:r>
      <w:ins w:id="1891" w:author="CR#0063" w:date="2023-03-09T09:14:00Z">
        <w:r w:rsidR="00C23F2B">
          <w:t>3</w:t>
        </w:r>
      </w:ins>
      <w:del w:id="1892" w:author="CR#0063" w:date="2023-03-09T09:14:00Z">
        <w:r w:rsidRPr="001C7C10" w:rsidDel="00C23F2B">
          <w:delText>2</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rPr>
          <w:ins w:id="1893" w:author="CR#0056" w:date="2023-03-09T08:41:00Z"/>
        </w:rPr>
      </w:pPr>
    </w:p>
    <w:p w14:paraId="7A75CC11" w14:textId="77777777" w:rsidR="00C675A0" w:rsidRPr="001C7C10" w:rsidRDefault="00C675A0" w:rsidP="00C675A0">
      <w:pPr>
        <w:pStyle w:val="PL"/>
      </w:pPr>
      <w:r w:rsidRPr="001C7C10">
        <w:t>externalDocs:</w:t>
      </w:r>
    </w:p>
    <w:p w14:paraId="1422992C" w14:textId="6A4B7292" w:rsidR="00C675A0" w:rsidRPr="001C7C10" w:rsidRDefault="00C675A0" w:rsidP="00C675A0">
      <w:pPr>
        <w:pStyle w:val="PL"/>
      </w:pPr>
      <w:bookmarkStart w:id="1894" w:name="_Hlk91583385"/>
      <w:r>
        <w:t xml:space="preserve"> </w:t>
      </w:r>
      <w:r w:rsidRPr="001C7C10">
        <w:t xml:space="preserve"> description: 3GPP TS 29.574</w:t>
      </w:r>
      <w:r>
        <w:t xml:space="preserve"> V</w:t>
      </w:r>
      <w:r w:rsidR="000C1CEC">
        <w:t>1</w:t>
      </w:r>
      <w:r w:rsidR="00137655">
        <w:t>8</w:t>
      </w:r>
      <w:r>
        <w:t>.</w:t>
      </w:r>
      <w:del w:id="1895" w:author="CR#0063" w:date="2023-03-09T09:14:00Z">
        <w:r w:rsidR="00137655" w:rsidDel="006A0BBE">
          <w:delText>0</w:delText>
        </w:r>
      </w:del>
      <w:ins w:id="1896" w:author="CR#0063" w:date="2023-03-09T09:14:00Z">
        <w:r w:rsidR="006A0BBE">
          <w:t>1</w:t>
        </w:r>
      </w:ins>
      <w:r>
        <w:t>.0; 5G System; Data Collection Coordination Services; Stage 3.</w:t>
      </w:r>
      <w:bookmarkEnd w:id="189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rPr>
          <w:ins w:id="1897" w:author="CR#0056" w:date="2023-03-09T08:41:00Z"/>
        </w:rPr>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rPr>
          <w:ins w:id="1898" w:author="CR#0056" w:date="2023-03-09T08:41:00Z"/>
        </w:rPr>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rPr>
          <w:ins w:id="1899" w:author="CR#0061" w:date="2023-03-09T09:02:00Z"/>
        </w:rPr>
      </w:pPr>
      <w:ins w:id="1900"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BC80003" w14:textId="77777777" w:rsidR="00BA6F80" w:rsidRDefault="00BA6F80" w:rsidP="00BA6F80">
      <w:pPr>
        <w:pStyle w:val="PL"/>
        <w:rPr>
          <w:ins w:id="1901" w:author="CR#0061" w:date="2023-03-09T09:02:00Z"/>
          <w:rFonts w:cs="Courier New"/>
          <w:szCs w:val="16"/>
        </w:rPr>
      </w:pPr>
      <w:ins w:id="1902" w:author="CR#0061" w:date="2023-03-09T09:02:00Z">
        <w:r>
          <w:rPr>
            <w:rFonts w:cs="Courier New"/>
            <w:szCs w:val="16"/>
          </w:rPr>
          <w:t xml:space="preserve">          type: array</w:t>
        </w:r>
      </w:ins>
    </w:p>
    <w:p w14:paraId="62B5456F" w14:textId="77777777" w:rsidR="00BA6F80" w:rsidRDefault="00BA6F80" w:rsidP="00BA6F80">
      <w:pPr>
        <w:pStyle w:val="PL"/>
        <w:rPr>
          <w:ins w:id="1903" w:author="CR#0061" w:date="2023-03-09T09:02:00Z"/>
          <w:rFonts w:cs="Courier New"/>
          <w:szCs w:val="16"/>
        </w:rPr>
      </w:pPr>
      <w:ins w:id="1904" w:author="CR#0061" w:date="2023-03-09T09:02:00Z">
        <w:r>
          <w:rPr>
            <w:rFonts w:cs="Courier New"/>
            <w:szCs w:val="16"/>
          </w:rPr>
          <w:t xml:space="preserve">          items:</w:t>
        </w:r>
      </w:ins>
    </w:p>
    <w:p w14:paraId="5F35A510" w14:textId="77777777" w:rsidR="00BA6F80" w:rsidRDefault="00BA6F80" w:rsidP="00BA6F80">
      <w:pPr>
        <w:pStyle w:val="PL"/>
        <w:rPr>
          <w:ins w:id="1905" w:author="CR#0061" w:date="2023-03-09T09:02:00Z"/>
          <w:rFonts w:cs="Courier New"/>
          <w:szCs w:val="16"/>
        </w:rPr>
      </w:pPr>
      <w:ins w:id="1906" w:author="CR#0061" w:date="2023-03-09T09:02:00Z">
        <w:r>
          <w:rPr>
            <w:rFonts w:cs="Courier New"/>
            <w:szCs w:val="16"/>
          </w:rPr>
          <w:t xml:space="preserve">            $ref: </w:t>
        </w:r>
        <w:r w:rsidRPr="001C7C10">
          <w:t>'#/components/schemas/</w:t>
        </w:r>
        <w:r>
          <w:t>NotifyEndpoint</w:t>
        </w:r>
        <w:r w:rsidRPr="001C7C10">
          <w:t>'</w:t>
        </w:r>
      </w:ins>
    </w:p>
    <w:p w14:paraId="280A4CAD" w14:textId="77777777" w:rsidR="00BA6F80" w:rsidRPr="001C7C10" w:rsidRDefault="00BA6F80" w:rsidP="00BA6F80">
      <w:pPr>
        <w:pStyle w:val="PL"/>
        <w:rPr>
          <w:ins w:id="1907" w:author="CR#0061" w:date="2023-03-09T09:02:00Z"/>
        </w:rPr>
      </w:pPr>
      <w:ins w:id="1908" w:author="CR#0061" w:date="2023-03-09T09:02:00Z">
        <w:r>
          <w:rPr>
            <w:rFonts w:cs="Courier New"/>
            <w:szCs w:val="16"/>
          </w:rPr>
          <w:t xml:space="preserve">          minItems: 1</w:t>
        </w:r>
      </w:ins>
    </w:p>
    <w:p w14:paraId="222713F2" w14:textId="7637BE1A" w:rsidR="00BA6F80" w:rsidRPr="00BA6F80" w:rsidRDefault="00BA6F80" w:rsidP="00C675A0">
      <w:pPr>
        <w:pStyle w:val="PL"/>
        <w:rPr>
          <w:ins w:id="1909" w:author="CR#0061" w:date="2023-03-09T09:02:00Z"/>
        </w:rPr>
      </w:pPr>
      <w:ins w:id="1910"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rPr>
          <w:ins w:id="1911" w:author="CR#0060" w:date="2023-03-09T08:54:00Z"/>
        </w:rPr>
      </w:pPr>
      <w:ins w:id="1912"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77C4A0F8" w14:textId="77777777" w:rsidR="00D56DB6" w:rsidRDefault="00D56DB6" w:rsidP="00D56DB6">
      <w:pPr>
        <w:pStyle w:val="PL"/>
        <w:rPr>
          <w:ins w:id="1913" w:author="CR#0060" w:date="2023-03-09T08:54:00Z"/>
          <w:lang w:val="en-IN" w:eastAsia="en-IN"/>
        </w:rPr>
      </w:pPr>
      <w:ins w:id="1914" w:author="CR#0060" w:date="2023-03-09T08:54:00Z">
        <w:r>
          <w:rPr>
            <w:lang w:val="en-IN" w:eastAsia="en-IN"/>
          </w:rPr>
          <w:t xml:space="preserve">          type: boolean</w:t>
        </w:r>
      </w:ins>
    </w:p>
    <w:p w14:paraId="4D60468D" w14:textId="77777777" w:rsidR="00D56DB6" w:rsidRDefault="00D56DB6" w:rsidP="00D56DB6">
      <w:pPr>
        <w:pStyle w:val="PL"/>
        <w:rPr>
          <w:ins w:id="1915" w:author="CR#0060" w:date="2023-03-09T08:54:00Z"/>
          <w:lang w:eastAsia="zh-CN"/>
        </w:rPr>
      </w:pPr>
      <w:ins w:id="1916" w:author="CR#0060" w:date="2023-03-09T08:54:00Z">
        <w:r>
          <w:rPr>
            <w:lang w:val="en-IN" w:eastAsia="en-IN"/>
          </w:rPr>
          <w:t xml:space="preserve">          description: </w:t>
        </w:r>
        <w:r>
          <w:rPr>
            <w:lang w:eastAsia="zh-CN"/>
          </w:rPr>
          <w:t>&gt;</w:t>
        </w:r>
      </w:ins>
    </w:p>
    <w:p w14:paraId="017F5DD4" w14:textId="77777777" w:rsidR="00D56DB6" w:rsidRDefault="00D56DB6" w:rsidP="00D56DB6">
      <w:pPr>
        <w:pStyle w:val="PL"/>
        <w:rPr>
          <w:ins w:id="1917" w:author="CR#0060" w:date="2023-03-09T08:54:00Z"/>
          <w:lang w:eastAsia="zh-CN"/>
        </w:rPr>
      </w:pPr>
      <w:ins w:id="1918"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0E3F2FE3" w14:textId="77777777" w:rsidR="00D56DB6" w:rsidRDefault="00D56DB6" w:rsidP="00D56DB6">
      <w:pPr>
        <w:pStyle w:val="PL"/>
        <w:rPr>
          <w:ins w:id="1919" w:author="CR#0060" w:date="2023-03-09T08:54:00Z"/>
        </w:rPr>
      </w:pPr>
      <w:ins w:id="1920" w:author="CR#0060" w:date="2023-03-09T08:54:00Z">
        <w:r>
          <w:rPr>
            <w:lang w:val="en-IN" w:eastAsia="en-IN"/>
          </w:rPr>
          <w:t xml:space="preserve">           </w:t>
        </w:r>
        <w:r>
          <w:rPr>
            <w:lang w:eastAsia="zh-CN"/>
          </w:rPr>
          <w:t xml:space="preserve"> if the consumer requests to store the analytics in an ADRF but both the </w:t>
        </w:r>
        <w:r>
          <w:t>"adrfId" and</w:t>
        </w:r>
      </w:ins>
    </w:p>
    <w:p w14:paraId="575F914F" w14:textId="5137D600" w:rsidR="00D56DB6" w:rsidRPr="00D56DB6" w:rsidRDefault="00D56DB6" w:rsidP="003847F6">
      <w:pPr>
        <w:pStyle w:val="PL"/>
        <w:rPr>
          <w:ins w:id="1921" w:author="CR#0060" w:date="2023-03-09T08:54:00Z"/>
          <w:lang w:val="en-IN" w:eastAsia="en-IN"/>
        </w:rPr>
      </w:pPr>
      <w:ins w:id="1922" w:author="CR#0060" w:date="2023-03-09T08:54:00Z">
        <w:r>
          <w:rPr>
            <w:lang w:val="en-IN" w:eastAsia="en-IN"/>
          </w:rPr>
          <w:t xml:space="preserve">           </w:t>
        </w:r>
        <w:r>
          <w:t xml:space="preserve"> "adrfSetId" attributes are</w:t>
        </w:r>
        <w:r>
          <w:rPr>
            <w:lang w:eastAsia="zh-CN"/>
          </w:rPr>
          <w:t xml:space="preserve"> not provided. The default value is "false".</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Del="00BA6F80" w:rsidRDefault="00C675A0" w:rsidP="00C675A0">
      <w:pPr>
        <w:pStyle w:val="PL"/>
        <w:rPr>
          <w:del w:id="1923" w:author="CR#0061" w:date="2023-03-09T09:03:00Z"/>
        </w:rPr>
      </w:pPr>
      <w:r>
        <w:rPr>
          <w:rFonts w:cs="Courier New"/>
          <w:szCs w:val="16"/>
        </w:rPr>
        <w:t xml:space="preserve">          </w:t>
      </w:r>
      <w:r>
        <w:t>description: Notification correlation identifier.</w:t>
      </w:r>
    </w:p>
    <w:p w14:paraId="1CF279BE" w14:textId="77777777" w:rsidR="00BA6F80" w:rsidRDefault="00BA6F80" w:rsidP="00BA6F80">
      <w:pPr>
        <w:pStyle w:val="PL"/>
        <w:rPr>
          <w:ins w:id="1924" w:author="CR#0061" w:date="2023-03-09T09:03:00Z"/>
        </w:rPr>
      </w:pPr>
    </w:p>
    <w:p w14:paraId="1D353FFF" w14:textId="77777777" w:rsidR="00BA6F80" w:rsidRDefault="00BA6F80" w:rsidP="00BA6F80">
      <w:pPr>
        <w:pStyle w:val="PL"/>
        <w:rPr>
          <w:ins w:id="1925" w:author="CR#0061" w:date="2023-03-09T09:03:00Z"/>
        </w:rPr>
      </w:pPr>
      <w:ins w:id="1926"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EE4E88A" w14:textId="77777777" w:rsidR="00BA6F80" w:rsidRDefault="00BA6F80" w:rsidP="00BA6F80">
      <w:pPr>
        <w:pStyle w:val="PL"/>
        <w:rPr>
          <w:ins w:id="1927" w:author="CR#0061" w:date="2023-03-09T09:03:00Z"/>
          <w:rFonts w:cs="Courier New"/>
          <w:szCs w:val="16"/>
        </w:rPr>
      </w:pPr>
      <w:ins w:id="1928" w:author="CR#0061" w:date="2023-03-09T09:03:00Z">
        <w:r>
          <w:rPr>
            <w:rFonts w:cs="Courier New"/>
            <w:szCs w:val="16"/>
          </w:rPr>
          <w:t xml:space="preserve">          type: array</w:t>
        </w:r>
      </w:ins>
    </w:p>
    <w:p w14:paraId="4EB9B3E0" w14:textId="77777777" w:rsidR="00BA6F80" w:rsidRDefault="00BA6F80" w:rsidP="00BA6F80">
      <w:pPr>
        <w:pStyle w:val="PL"/>
        <w:rPr>
          <w:ins w:id="1929" w:author="CR#0061" w:date="2023-03-09T09:03:00Z"/>
          <w:rFonts w:cs="Courier New"/>
          <w:szCs w:val="16"/>
        </w:rPr>
      </w:pPr>
      <w:ins w:id="1930" w:author="CR#0061" w:date="2023-03-09T09:03:00Z">
        <w:r>
          <w:rPr>
            <w:rFonts w:cs="Courier New"/>
            <w:szCs w:val="16"/>
          </w:rPr>
          <w:t xml:space="preserve">          items:</w:t>
        </w:r>
      </w:ins>
    </w:p>
    <w:p w14:paraId="453665A0" w14:textId="77777777" w:rsidR="00BA6F80" w:rsidRDefault="00BA6F80" w:rsidP="00BA6F80">
      <w:pPr>
        <w:pStyle w:val="PL"/>
        <w:rPr>
          <w:ins w:id="1931" w:author="CR#0061" w:date="2023-03-09T09:03:00Z"/>
          <w:rFonts w:cs="Courier New"/>
          <w:szCs w:val="16"/>
        </w:rPr>
      </w:pPr>
      <w:ins w:id="1932" w:author="CR#0061" w:date="2023-03-09T09:03:00Z">
        <w:r>
          <w:rPr>
            <w:rFonts w:cs="Courier New"/>
            <w:szCs w:val="16"/>
          </w:rPr>
          <w:t xml:space="preserve">            $ref: </w:t>
        </w:r>
        <w:r w:rsidRPr="001C7C10">
          <w:t>'#/components/schemas/</w:t>
        </w:r>
        <w:r>
          <w:t>NotifyEndpoint</w:t>
        </w:r>
        <w:r w:rsidRPr="001C7C10">
          <w:t>'</w:t>
        </w:r>
      </w:ins>
    </w:p>
    <w:p w14:paraId="52E58F61" w14:textId="77777777" w:rsidR="00BA6F80" w:rsidRPr="001C7C10" w:rsidRDefault="00BA6F80" w:rsidP="00BA6F80">
      <w:pPr>
        <w:pStyle w:val="PL"/>
        <w:rPr>
          <w:ins w:id="1933" w:author="CR#0061" w:date="2023-03-09T09:03:00Z"/>
        </w:rPr>
      </w:pPr>
      <w:ins w:id="1934" w:author="CR#0061" w:date="2023-03-09T09:03:00Z">
        <w:r>
          <w:rPr>
            <w:rFonts w:cs="Courier New"/>
            <w:szCs w:val="16"/>
          </w:rPr>
          <w:t xml:space="preserve">          minItems: 1</w:t>
        </w:r>
      </w:ins>
    </w:p>
    <w:p w14:paraId="077B36D0" w14:textId="4BBA576D" w:rsidR="00BA6F80" w:rsidRDefault="00BA6F80" w:rsidP="00BA6F80">
      <w:pPr>
        <w:pStyle w:val="PL"/>
        <w:rPr>
          <w:ins w:id="1935" w:author="CR#0061" w:date="2023-03-09T09:03:00Z"/>
        </w:rPr>
      </w:pPr>
      <w:ins w:id="1936"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rPr>
          <w:ins w:id="1937" w:author="CR#0060" w:date="2023-03-09T08:54:00Z"/>
        </w:rPr>
      </w:pPr>
      <w:ins w:id="1938"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4E25912D" w14:textId="77777777" w:rsidR="00D56DB6" w:rsidRDefault="00D56DB6" w:rsidP="00D56DB6">
      <w:pPr>
        <w:pStyle w:val="PL"/>
        <w:rPr>
          <w:ins w:id="1939" w:author="CR#0060" w:date="2023-03-09T08:54:00Z"/>
          <w:lang w:val="en-IN" w:eastAsia="en-IN"/>
        </w:rPr>
      </w:pPr>
      <w:ins w:id="1940" w:author="CR#0060" w:date="2023-03-09T08:54:00Z">
        <w:r>
          <w:rPr>
            <w:lang w:val="en-IN" w:eastAsia="en-IN"/>
          </w:rPr>
          <w:t xml:space="preserve">          type: boolean</w:t>
        </w:r>
      </w:ins>
    </w:p>
    <w:p w14:paraId="123F4F01" w14:textId="77777777" w:rsidR="00D56DB6" w:rsidRDefault="00D56DB6" w:rsidP="00D56DB6">
      <w:pPr>
        <w:pStyle w:val="PL"/>
        <w:rPr>
          <w:ins w:id="1941" w:author="CR#0060" w:date="2023-03-09T08:54:00Z"/>
          <w:lang w:eastAsia="zh-CN"/>
        </w:rPr>
      </w:pPr>
      <w:ins w:id="1942" w:author="CR#0060" w:date="2023-03-09T08:54:00Z">
        <w:r>
          <w:rPr>
            <w:lang w:val="en-IN" w:eastAsia="en-IN"/>
          </w:rPr>
          <w:t xml:space="preserve">          description: </w:t>
        </w:r>
        <w:r>
          <w:rPr>
            <w:lang w:eastAsia="zh-CN"/>
          </w:rPr>
          <w:t>&gt;</w:t>
        </w:r>
      </w:ins>
    </w:p>
    <w:p w14:paraId="21C6A32B" w14:textId="77777777" w:rsidR="00D56DB6" w:rsidRDefault="00D56DB6" w:rsidP="00D56DB6">
      <w:pPr>
        <w:pStyle w:val="PL"/>
        <w:rPr>
          <w:ins w:id="1943" w:author="CR#0060" w:date="2023-03-09T08:54:00Z"/>
          <w:lang w:eastAsia="zh-CN"/>
        </w:rPr>
      </w:pPr>
      <w:ins w:id="1944"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5C6E7F3D" w14:textId="77777777" w:rsidR="00D56DB6" w:rsidRDefault="00D56DB6" w:rsidP="00D56DB6">
      <w:pPr>
        <w:pStyle w:val="PL"/>
        <w:rPr>
          <w:ins w:id="1945" w:author="CR#0060" w:date="2023-03-09T08:54:00Z"/>
        </w:rPr>
      </w:pPr>
      <w:ins w:id="1946" w:author="CR#0060" w:date="2023-03-09T08:54:00Z">
        <w:r>
          <w:rPr>
            <w:lang w:val="en-IN" w:eastAsia="en-IN"/>
          </w:rPr>
          <w:t xml:space="preserve">           </w:t>
        </w:r>
        <w:r>
          <w:rPr>
            <w:lang w:eastAsia="zh-CN"/>
          </w:rPr>
          <w:t xml:space="preserve"> if the consumer requests to store the analytics in an ADRF but both the </w:t>
        </w:r>
        <w:r>
          <w:t>"adrfId" and</w:t>
        </w:r>
      </w:ins>
    </w:p>
    <w:p w14:paraId="184C0E7D" w14:textId="1614201A" w:rsidR="00D56DB6" w:rsidRDefault="00D56DB6" w:rsidP="00D56DB6">
      <w:pPr>
        <w:pStyle w:val="PL"/>
        <w:rPr>
          <w:ins w:id="1947" w:author="CR#0060" w:date="2023-03-09T08:54:00Z"/>
          <w:lang w:eastAsia="zh-CN"/>
        </w:rPr>
      </w:pPr>
      <w:ins w:id="1948" w:author="CR#0060" w:date="2023-03-09T08:54:00Z">
        <w:r>
          <w:rPr>
            <w:lang w:val="en-IN" w:eastAsia="en-IN"/>
          </w:rPr>
          <w:t xml:space="preserve">           </w:t>
        </w:r>
        <w:r>
          <w:t xml:space="preserve"> "adrfSetId" attributes are</w:t>
        </w:r>
        <w:r>
          <w:rPr>
            <w:lang w:eastAsia="zh-CN"/>
          </w:rPr>
          <w:t xml:space="preserve"> not provided. The default value is "false".</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rPr>
          <w:ins w:id="1949" w:author="CR#0061" w:date="2023-03-09T09:04:00Z"/>
        </w:rPr>
      </w:pPr>
      <w:ins w:id="1950" w:author="CR#0061" w:date="2023-03-09T09:04:00Z">
        <w:r>
          <w:t xml:space="preserve"> </w:t>
        </w:r>
        <w:r w:rsidRPr="001C7C10">
          <w:t xml:space="preserve"> </w:t>
        </w:r>
        <w:r>
          <w:t xml:space="preserve"> </w:t>
        </w:r>
        <w:r w:rsidRPr="001C7C10">
          <w:t xml:space="preserve"> </w:t>
        </w:r>
        <w:r>
          <w:t>NotifyEndpoint</w:t>
        </w:r>
        <w:r w:rsidRPr="001C7C10">
          <w:t>:</w:t>
        </w:r>
      </w:ins>
    </w:p>
    <w:p w14:paraId="0217C849" w14:textId="77777777" w:rsidR="00BA6F80" w:rsidRPr="001C7C10" w:rsidRDefault="00BA6F80" w:rsidP="00BA6F80">
      <w:pPr>
        <w:pStyle w:val="PL"/>
        <w:rPr>
          <w:ins w:id="1951" w:author="CR#0061" w:date="2023-03-09T09:04:00Z"/>
        </w:rPr>
      </w:pPr>
      <w:ins w:id="1952" w:author="CR#0061" w:date="2023-03-09T09:04:00Z">
        <w:r>
          <w:t xml:space="preserve">      description: </w:t>
        </w:r>
        <w:r>
          <w:rPr>
            <w:lang w:eastAsia="zh-CN"/>
          </w:rPr>
          <w:t>The information of notification endpoint</w:t>
        </w:r>
        <w:r>
          <w:t>.</w:t>
        </w:r>
      </w:ins>
    </w:p>
    <w:p w14:paraId="656B5B81" w14:textId="77777777" w:rsidR="00BA6F80" w:rsidRPr="001C7C10" w:rsidRDefault="00BA6F80" w:rsidP="00BA6F80">
      <w:pPr>
        <w:pStyle w:val="PL"/>
        <w:rPr>
          <w:ins w:id="1953" w:author="CR#0061" w:date="2023-03-09T09:04:00Z"/>
        </w:rPr>
      </w:pPr>
      <w:ins w:id="1954" w:author="CR#0061" w:date="2023-03-09T09:04:00Z">
        <w:r>
          <w:t xml:space="preserve"> </w:t>
        </w:r>
        <w:r w:rsidRPr="001C7C10">
          <w:t xml:space="preserve"> </w:t>
        </w:r>
        <w:r>
          <w:t xml:space="preserve"> </w:t>
        </w:r>
        <w:r w:rsidRPr="001C7C10">
          <w:t xml:space="preserve"> </w:t>
        </w:r>
        <w:r>
          <w:t xml:space="preserve"> </w:t>
        </w:r>
        <w:r w:rsidRPr="001C7C10">
          <w:t xml:space="preserve"> type: object</w:t>
        </w:r>
      </w:ins>
    </w:p>
    <w:p w14:paraId="62A24C8A" w14:textId="77777777" w:rsidR="00BA6F80" w:rsidRDefault="00BA6F80" w:rsidP="00BA6F80">
      <w:pPr>
        <w:pStyle w:val="PL"/>
        <w:rPr>
          <w:ins w:id="1955" w:author="CR#0061" w:date="2023-03-09T09:04:00Z"/>
        </w:rPr>
      </w:pPr>
      <w:ins w:id="1956" w:author="CR#0061" w:date="2023-03-09T09:04:00Z">
        <w:r>
          <w:t xml:space="preserve"> </w:t>
        </w:r>
        <w:r w:rsidRPr="001C7C10">
          <w:t xml:space="preserve"> </w:t>
        </w:r>
        <w:r>
          <w:t xml:space="preserve"> </w:t>
        </w:r>
        <w:r w:rsidRPr="001C7C10">
          <w:t xml:space="preserve"> </w:t>
        </w:r>
        <w:r>
          <w:t xml:space="preserve"> </w:t>
        </w:r>
        <w:r w:rsidRPr="001C7C10">
          <w:t xml:space="preserve"> required:</w:t>
        </w:r>
      </w:ins>
    </w:p>
    <w:p w14:paraId="075F3176" w14:textId="77777777" w:rsidR="00BA6F80" w:rsidRPr="001C7C10" w:rsidRDefault="00BA6F80" w:rsidP="00BA6F80">
      <w:pPr>
        <w:pStyle w:val="PL"/>
        <w:rPr>
          <w:ins w:id="1957" w:author="CR#0061" w:date="2023-03-09T09:04:00Z"/>
        </w:rPr>
      </w:pPr>
      <w:ins w:id="1958" w:author="CR#0061" w:date="2023-03-09T09:04:00Z">
        <w:r>
          <w:t xml:space="preserve">       - notifUri</w:t>
        </w:r>
      </w:ins>
    </w:p>
    <w:p w14:paraId="69F941D9" w14:textId="77777777" w:rsidR="00BA6F80" w:rsidRDefault="00BA6F80" w:rsidP="00BA6F80">
      <w:pPr>
        <w:pStyle w:val="PL"/>
        <w:rPr>
          <w:ins w:id="1959" w:author="CR#0061" w:date="2023-03-09T09:04:00Z"/>
        </w:rPr>
      </w:pPr>
      <w:ins w:id="1960" w:author="CR#0061" w:date="2023-03-09T09:04:00Z">
        <w:r>
          <w:t xml:space="preserve"> </w:t>
        </w:r>
        <w:r w:rsidRPr="001C7C10">
          <w:t xml:space="preserve"> </w:t>
        </w:r>
        <w:r>
          <w:t xml:space="preserve"> </w:t>
        </w:r>
        <w:r w:rsidRPr="001C7C10">
          <w:t xml:space="preserve"> </w:t>
        </w:r>
        <w:r>
          <w:t xml:space="preserve"> </w:t>
        </w:r>
        <w:r w:rsidRPr="001C7C10">
          <w:t xml:space="preserve"> properties:</w:t>
        </w:r>
      </w:ins>
    </w:p>
    <w:p w14:paraId="1A6014B3" w14:textId="77777777" w:rsidR="00BA6F80" w:rsidRPr="001C7C10" w:rsidRDefault="00BA6F80" w:rsidP="00BA6F80">
      <w:pPr>
        <w:pStyle w:val="PL"/>
        <w:rPr>
          <w:ins w:id="1961" w:author="CR#0061" w:date="2023-03-09T09:04:00Z"/>
        </w:rPr>
      </w:pPr>
      <w:ins w:id="1962"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ins>
    </w:p>
    <w:p w14:paraId="7306DBF5" w14:textId="77777777" w:rsidR="00BA6F80" w:rsidRDefault="00BA6F80" w:rsidP="00BA6F80">
      <w:pPr>
        <w:pStyle w:val="PL"/>
        <w:rPr>
          <w:ins w:id="1963" w:author="CR#0061" w:date="2023-03-09T09:04:00Z"/>
        </w:rPr>
      </w:pPr>
      <w:ins w:id="1964"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69314A66" w14:textId="77777777" w:rsidR="00BA6F80" w:rsidRDefault="00BA6F80" w:rsidP="00BA6F80">
      <w:pPr>
        <w:pStyle w:val="PL"/>
        <w:rPr>
          <w:ins w:id="1965" w:author="CR#0061" w:date="2023-03-09T09:04:00Z"/>
        </w:rPr>
      </w:pPr>
      <w:ins w:id="1966" w:author="CR#0061" w:date="2023-03-09T09:04:00Z">
        <w:r>
          <w:t xml:space="preserve">        notifCorrId:</w:t>
        </w:r>
      </w:ins>
    </w:p>
    <w:p w14:paraId="230029C3" w14:textId="77777777" w:rsidR="00BA6F80" w:rsidRDefault="00BA6F80" w:rsidP="00BA6F80">
      <w:pPr>
        <w:pStyle w:val="PL"/>
        <w:rPr>
          <w:ins w:id="1967" w:author="CR#0061" w:date="2023-03-09T09:04:00Z"/>
        </w:rPr>
      </w:pPr>
      <w:ins w:id="1968" w:author="CR#0061" w:date="2023-03-09T09:04:00Z">
        <w:r>
          <w:rPr>
            <w:rFonts w:cs="Courier New"/>
            <w:szCs w:val="16"/>
          </w:rPr>
          <w:t xml:space="preserve">          </w:t>
        </w:r>
        <w:r>
          <w:t>type: string</w:t>
        </w:r>
      </w:ins>
    </w:p>
    <w:p w14:paraId="584ED73C" w14:textId="77777777" w:rsidR="00BA6F80" w:rsidRDefault="00BA6F80" w:rsidP="00BA6F80">
      <w:pPr>
        <w:pStyle w:val="PL"/>
        <w:rPr>
          <w:ins w:id="1969" w:author="CR#0061" w:date="2023-03-09T09:04:00Z"/>
        </w:rPr>
      </w:pPr>
      <w:ins w:id="1970" w:author="CR#0061" w:date="2023-03-09T09:04:00Z">
        <w:r>
          <w:rPr>
            <w:rFonts w:cs="Courier New"/>
            <w:szCs w:val="16"/>
          </w:rPr>
          <w:t xml:space="preserve">          </w:t>
        </w:r>
        <w:r>
          <w:t>description: Notification correlation identifier.</w:t>
        </w:r>
      </w:ins>
    </w:p>
    <w:p w14:paraId="7D8D1B7B" w14:textId="77777777" w:rsidR="00BA6F80" w:rsidRPr="00BA6F80" w:rsidRDefault="00BA6F80" w:rsidP="000A73FB">
      <w:pPr>
        <w:pStyle w:val="PL"/>
        <w:rPr>
          <w:ins w:id="1971" w:author="CR#0061" w:date="2023-03-09T09:04:00Z"/>
        </w:rPr>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lastRenderedPageBreak/>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rPr>
          <w:ins w:id="1972" w:author="CR#0062" w:date="2023-03-09T09:06:00Z"/>
        </w:rPr>
      </w:pPr>
      <w:ins w:id="1973" w:author="CR#0062" w:date="2023-03-09T09:06:00Z">
        <w:r>
          <w:t xml:space="preserve">        </w:t>
        </w:r>
        <w:r>
          <w:rPr>
            <w:rFonts w:hint="eastAsia"/>
            <w:lang w:eastAsia="zh-CN"/>
          </w:rPr>
          <w:t>t</w:t>
        </w:r>
        <w:r>
          <w:rPr>
            <w:lang w:eastAsia="zh-CN"/>
          </w:rPr>
          <w:t>emporalAggrLevel</w:t>
        </w:r>
        <w:r>
          <w:t>:</w:t>
        </w:r>
      </w:ins>
    </w:p>
    <w:p w14:paraId="6B3634A2" w14:textId="77777777" w:rsidR="00404382" w:rsidRDefault="00404382" w:rsidP="00404382">
      <w:pPr>
        <w:pStyle w:val="PL"/>
        <w:rPr>
          <w:ins w:id="1974" w:author="CR#0062" w:date="2023-03-09T09:06:00Z"/>
        </w:rPr>
      </w:pPr>
      <w:ins w:id="1975"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98E27AF" w14:textId="77777777" w:rsidR="00404382" w:rsidRPr="001C7C10" w:rsidRDefault="00404382" w:rsidP="00404382">
      <w:pPr>
        <w:pStyle w:val="PL"/>
        <w:rPr>
          <w:ins w:id="1976" w:author="CR#0062" w:date="2023-03-09T09:06:00Z"/>
        </w:rPr>
      </w:pPr>
      <w:ins w:id="1977"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ins>
    </w:p>
    <w:p w14:paraId="7D952FB9" w14:textId="77777777" w:rsidR="00404382" w:rsidRDefault="00404382" w:rsidP="00404382">
      <w:pPr>
        <w:pStyle w:val="PL"/>
        <w:rPr>
          <w:ins w:id="1978" w:author="CR#0062" w:date="2023-03-09T09:06:00Z"/>
        </w:rPr>
      </w:pPr>
      <w:ins w:id="1979"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3B64D7F9" w14:textId="5443BDAE" w:rsidR="00404382" w:rsidRPr="00404382" w:rsidRDefault="00404382" w:rsidP="00553977">
      <w:pPr>
        <w:pStyle w:val="PL"/>
        <w:rPr>
          <w:ins w:id="1980" w:author="CR#0062" w:date="2023-03-09T09:06:00Z"/>
          <w:rFonts w:cs="Arial"/>
          <w:szCs w:val="18"/>
        </w:rPr>
      </w:pPr>
      <w:ins w:id="1981" w:author="CR#0062" w:date="2023-03-09T09:06:00Z">
        <w:r>
          <w:t xml:space="preserve">          description: </w:t>
        </w:r>
        <w:r>
          <w:rPr>
            <w:lang w:eastAsia="zh-CN"/>
          </w:rPr>
          <w:t>The anonymization rule</w:t>
        </w:r>
        <w:r>
          <w:rPr>
            <w:rFonts w:cs="Arial"/>
            <w:szCs w:val="18"/>
          </w:rPr>
          <w:t>.</w:t>
        </w:r>
      </w:ins>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lastRenderedPageBreak/>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rPr>
          <w:ins w:id="1982" w:author="CR#0056" w:date="2023-03-09T08:42:00Z"/>
        </w:rPr>
      </w:pPr>
      <w:ins w:id="1983" w:author="CR#0056" w:date="2023-03-09T08:42:00Z">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ins>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rPr>
          <w:ins w:id="1984" w:author="CR#0056" w:date="2023-03-09T08:42:00Z"/>
        </w:rPr>
      </w:pPr>
      <w:r>
        <w:t xml:space="preserve">        - SPACING: </w:t>
      </w:r>
      <w:r w:rsidRPr="001E10C8">
        <w:t>Average and variance of the time interval separating two consecutive occurrences</w:t>
      </w:r>
    </w:p>
    <w:p w14:paraId="251BF679" w14:textId="1EB8111C" w:rsidR="00C675A0" w:rsidRDefault="00FD5B2B" w:rsidP="00C675A0">
      <w:pPr>
        <w:pStyle w:val="PL"/>
      </w:pPr>
      <w:ins w:id="1985" w:author="CR#0056" w:date="2023-03-09T08:42:00Z">
        <w:r>
          <w:t xml:space="preserve">          </w:t>
        </w:r>
      </w:ins>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rPr>
          <w:ins w:id="1986" w:author="CR#0056" w:date="2023-03-09T08:43:00Z"/>
        </w:rPr>
      </w:pPr>
      <w:ins w:id="1987" w:author="CR#0056" w:date="2023-03-09T08:43:00Z">
        <w:r>
          <w:t xml:space="preserve">        Represents the aggregation level for processing instructions.  </w:t>
        </w:r>
      </w:ins>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rPr>
          <w:ins w:id="1988" w:author="CR#0056" w:date="2023-03-09T08:43:00Z"/>
        </w:rPr>
      </w:pPr>
      <w:ins w:id="1989" w:author="CR#0056" w:date="2023-03-09T08:43:00Z">
        <w:r>
          <w:t xml:space="preserve">        Represents the purpose for data collection.  </w:t>
        </w:r>
      </w:ins>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lastRenderedPageBreak/>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1"/>
      </w:pPr>
      <w:bookmarkStart w:id="1990" w:name="_Toc510696653"/>
      <w:bookmarkStart w:id="1991" w:name="_Toc35971453"/>
      <w:bookmarkStart w:id="1992" w:name="_Toc67903570"/>
      <w:bookmarkStart w:id="1993" w:name="_Toc73173353"/>
      <w:bookmarkStart w:id="1994" w:name="_Toc96959947"/>
      <w:bookmarkStart w:id="1995" w:name="_Toc129247653"/>
      <w:r>
        <w:t>A.3</w:t>
      </w:r>
      <w:r>
        <w:tab/>
      </w:r>
      <w:r>
        <w:rPr>
          <w:lang w:eastAsia="ja-JP"/>
        </w:rPr>
        <w:t>Ndccf_ContextManagement</w:t>
      </w:r>
      <w:r>
        <w:t xml:space="preserve"> API</w:t>
      </w:r>
      <w:bookmarkEnd w:id="1990"/>
      <w:bookmarkEnd w:id="1991"/>
      <w:bookmarkEnd w:id="1992"/>
      <w:bookmarkEnd w:id="1993"/>
      <w:bookmarkEnd w:id="1994"/>
      <w:bookmarkEnd w:id="199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E534387"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del w:id="1996" w:author="CR#0063" w:date="2023-03-09T09:14:00Z">
        <w:r w:rsidR="009059D8" w:rsidDel="006A0BBE">
          <w:rPr>
            <w:rFonts w:cs="Courier New"/>
            <w:szCs w:val="16"/>
          </w:rPr>
          <w:delText>1</w:delText>
        </w:r>
      </w:del>
      <w:ins w:id="1997" w:author="CR#0063" w:date="2023-03-09T09:14:00Z">
        <w:r w:rsidR="006A0BBE">
          <w:rPr>
            <w:rFonts w:cs="Courier New"/>
            <w:szCs w:val="16"/>
          </w:rPr>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149EE13" w:rsidR="00D50CCE" w:rsidRPr="0039258D" w:rsidRDefault="00D50CCE" w:rsidP="00D50CCE">
      <w:pPr>
        <w:pStyle w:val="PL"/>
      </w:pPr>
      <w:r>
        <w:t xml:space="preserve"> </w:t>
      </w:r>
      <w:r w:rsidRPr="0039258D">
        <w:t xml:space="preserve"> </w:t>
      </w:r>
      <w:r>
        <w:t xml:space="preserve"> </w:t>
      </w:r>
      <w:r w:rsidRPr="0039258D">
        <w:t xml:space="preserve"> © 202</w:t>
      </w:r>
      <w:ins w:id="1998" w:author="CR#0063" w:date="2023-03-09T09:14:00Z">
        <w:r w:rsidR="006A0BBE">
          <w:t>3</w:t>
        </w:r>
      </w:ins>
      <w:del w:id="1999" w:author="CR#0063" w:date="2023-03-09T09:14:00Z">
        <w:r w:rsidRPr="0039258D" w:rsidDel="006A0BBE">
          <w:delText>2</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C83FED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2000" w:author="CR#0063" w:date="2023-03-09T09:14:00Z">
        <w:r w:rsidR="0071692F" w:rsidDel="006A0BBE">
          <w:delText>0</w:delText>
        </w:r>
      </w:del>
      <w:ins w:id="2001" w:author="CR#0063" w:date="2023-03-09T09:14:00Z">
        <w:r w:rsidR="006A0BBE">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lastRenderedPageBreak/>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rPr>
          <w:ins w:id="2002" w:author="CR#0055" w:date="2023-03-09T08:40:00Z"/>
        </w:rPr>
      </w:pPr>
      <w:ins w:id="2003" w:author="CR#0055" w:date="2023-03-09T08:40:00Z">
        <w:r w:rsidRPr="00E5498B">
          <w:t xml:space="preserve">        suppFeat:</w:t>
        </w:r>
      </w:ins>
    </w:p>
    <w:p w14:paraId="2A8414FF" w14:textId="394C95A7" w:rsidR="00992CEB" w:rsidRPr="00992CEB" w:rsidRDefault="00992CEB" w:rsidP="00D50CCE">
      <w:pPr>
        <w:pStyle w:val="PL"/>
        <w:rPr>
          <w:ins w:id="2004" w:author="CR#0055" w:date="2023-03-09T08:40:00Z"/>
        </w:rPr>
      </w:pPr>
      <w:ins w:id="2005" w:author="CR#0055" w:date="2023-03-09T08:40:00Z">
        <w:r w:rsidRPr="00E5498B">
          <w:t xml:space="preserve">          $ref: 'TS29571_CommonData.yaml#/components/schemas/SupportedFeatures'</w:t>
        </w:r>
      </w:ins>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006" w:name="historyclause"/>
      <w:r>
        <w:br w:type="page"/>
      </w:r>
      <w:bookmarkStart w:id="2007" w:name="_Toc2086459"/>
      <w:bookmarkStart w:id="2008" w:name="_Toc67903575"/>
      <w:bookmarkStart w:id="2009" w:name="_Toc73173354"/>
      <w:bookmarkStart w:id="2010" w:name="_Toc96959948"/>
      <w:bookmarkStart w:id="2011" w:name="_Toc129247654"/>
      <w:bookmarkEnd w:id="2006"/>
      <w:r>
        <w:lastRenderedPageBreak/>
        <w:t>Annex B (informative):</w:t>
      </w:r>
      <w:r>
        <w:br/>
        <w:t>Change history</w:t>
      </w:r>
      <w:bookmarkEnd w:id="2007"/>
      <w:bookmarkEnd w:id="2008"/>
      <w:bookmarkEnd w:id="2009"/>
      <w:bookmarkEnd w:id="2010"/>
      <w:bookmarkEnd w:id="20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783D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5231E7" w:rsidP="00783D84">
            <w:pPr>
              <w:pStyle w:val="TAC"/>
              <w:jc w:val="left"/>
              <w:rPr>
                <w:sz w:val="16"/>
                <w:szCs w:val="16"/>
                <w:lang w:eastAsia="zh-CN"/>
              </w:rPr>
            </w:pPr>
            <w:r>
              <w:fldChar w:fldCharType="begin"/>
            </w:r>
            <w:r>
              <w:instrText xml:space="preserve"> DOCPROPERTY  CrTitle  \* MERGEFORMAT </w:instrText>
            </w:r>
            <w:r>
              <w:fldChar w:fldCharType="separate"/>
            </w:r>
            <w:r w:rsidR="00783D84">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5231E7" w:rsidP="00783D84">
            <w:pPr>
              <w:pStyle w:val="TAC"/>
              <w:jc w:val="left"/>
              <w:rPr>
                <w:sz w:val="16"/>
                <w:szCs w:val="16"/>
                <w:lang w:eastAsia="zh-CN"/>
              </w:rPr>
            </w:pPr>
            <w:r>
              <w:fldChar w:fldCharType="begin"/>
            </w:r>
            <w:r>
              <w:instrText xml:space="preserve"> DOCPROPERTY  CrTitle  \* MERGEFORMAT </w:instrText>
            </w:r>
            <w:r>
              <w:fldChar w:fldCharType="separate"/>
            </w:r>
            <w:r w:rsidR="00783D84">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5231E7" w:rsidP="00783D84">
            <w:pPr>
              <w:pStyle w:val="TAC"/>
              <w:jc w:val="left"/>
              <w:rPr>
                <w:sz w:val="16"/>
                <w:szCs w:val="16"/>
                <w:lang w:eastAsia="zh-CN"/>
              </w:rPr>
            </w:pPr>
            <w:r>
              <w:fldChar w:fldCharType="begin"/>
            </w:r>
            <w:r>
              <w:instrText xml:space="preserve"> DOCPROPERTY  CrTitle  \* MERGEFORMAT </w:instrText>
            </w:r>
            <w:r>
              <w:fldChar w:fldCharType="separate"/>
            </w:r>
            <w:r w:rsidR="00783D84">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783D84">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5231E7" w:rsidP="00783D84">
            <w:pPr>
              <w:pStyle w:val="TAC"/>
              <w:jc w:val="left"/>
              <w:rPr>
                <w:noProof/>
              </w:rPr>
            </w:pPr>
            <w:r>
              <w:fldChar w:fldCharType="begin"/>
            </w:r>
            <w:r>
              <w:instrText xml:space="preserve"> DOCPROPERTY  CrTitle  \* MERGEFORMAT </w:instrText>
            </w:r>
            <w:r>
              <w:fldChar w:fldCharType="separate"/>
            </w:r>
            <w:r w:rsidR="00783D84">
              <w:t>Adding the mandatory error code 502 Bad Gateway</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5231E7" w:rsidP="00783D84">
            <w:pPr>
              <w:pStyle w:val="TAC"/>
              <w:jc w:val="left"/>
              <w:rPr>
                <w:noProof/>
              </w:rPr>
            </w:pPr>
            <w:r>
              <w:fldChar w:fldCharType="begin"/>
            </w:r>
            <w:r>
              <w:instrText xml:space="preserve"> DOCPROPERTY  CrTitle  \* MERGEFORMAT </w:instrText>
            </w:r>
            <w:r>
              <w:fldChar w:fldCharType="separate"/>
            </w:r>
            <w:r w:rsidR="00783D84">
              <w:t>User consent enhancements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8374E8" w:rsidRPr="0022544D" w14:paraId="38D89325" w14:textId="77777777" w:rsidTr="0022544D">
        <w:trPr>
          <w:ins w:id="2012"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E5634" w14:textId="77777777" w:rsidR="0022544D" w:rsidRPr="0022544D" w:rsidRDefault="0022544D" w:rsidP="0022544D">
            <w:pPr>
              <w:pStyle w:val="TAC"/>
              <w:rPr>
                <w:ins w:id="2013" w:author="Rapporteur" w:date="2023-03-08T11:57:00Z"/>
                <w:sz w:val="16"/>
                <w:szCs w:val="16"/>
                <w:lang w:eastAsia="zh-CN"/>
              </w:rPr>
            </w:pPr>
            <w:ins w:id="2014"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E0858" w14:textId="77777777" w:rsidR="0022544D" w:rsidRPr="0022544D" w:rsidRDefault="0022544D" w:rsidP="0022544D">
            <w:pPr>
              <w:pStyle w:val="TAC"/>
              <w:rPr>
                <w:ins w:id="2015" w:author="Rapporteur" w:date="2023-03-08T11:57:00Z"/>
                <w:sz w:val="16"/>
                <w:szCs w:val="16"/>
                <w:lang w:eastAsia="zh-CN"/>
              </w:rPr>
            </w:pPr>
            <w:ins w:id="2016"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2F0B0" w14:textId="77777777" w:rsidR="0022544D" w:rsidRPr="0022544D" w:rsidRDefault="0022544D" w:rsidP="0022544D">
            <w:pPr>
              <w:pStyle w:val="TAC"/>
              <w:rPr>
                <w:ins w:id="2017" w:author="Rapporteur" w:date="2023-03-08T11:57:00Z"/>
                <w:sz w:val="16"/>
                <w:szCs w:val="16"/>
                <w:lang w:eastAsia="zh-CN"/>
              </w:rPr>
            </w:pPr>
            <w:ins w:id="2018"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8845D0" w14:textId="77777777" w:rsidR="0022544D" w:rsidRPr="0022544D" w:rsidRDefault="0022544D" w:rsidP="0022544D">
            <w:pPr>
              <w:pStyle w:val="TAC"/>
              <w:rPr>
                <w:ins w:id="2019" w:author="Rapporteur" w:date="2023-03-08T11:57:00Z"/>
                <w:sz w:val="16"/>
                <w:szCs w:val="16"/>
                <w:lang w:eastAsia="zh-CN"/>
              </w:rPr>
            </w:pPr>
            <w:ins w:id="2020" w:author="Rapporteur" w:date="2023-03-08T11:57:00Z">
              <w:r w:rsidRPr="0022544D">
                <w:rPr>
                  <w:sz w:val="16"/>
                  <w:szCs w:val="16"/>
                  <w:lang w:eastAsia="zh-CN"/>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70B" w14:textId="5422657C" w:rsidR="0022544D" w:rsidRPr="0022544D" w:rsidRDefault="00E13809" w:rsidP="00E13809">
            <w:pPr>
              <w:pStyle w:val="TAC"/>
              <w:jc w:val="right"/>
              <w:rPr>
                <w:ins w:id="2021" w:author="Rapporteur" w:date="2023-03-08T11:57:00Z"/>
                <w:sz w:val="16"/>
                <w:szCs w:val="16"/>
                <w:lang w:eastAsia="zh-CN"/>
              </w:rPr>
            </w:pPr>
            <w:ins w:id="2022"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999" w14:textId="77777777" w:rsidR="0022544D" w:rsidRPr="0022544D" w:rsidRDefault="0022544D" w:rsidP="0022544D">
            <w:pPr>
              <w:pStyle w:val="TAC"/>
              <w:rPr>
                <w:ins w:id="2023" w:author="Rapporteur" w:date="2023-03-08T11:57:00Z"/>
                <w:sz w:val="16"/>
                <w:szCs w:val="16"/>
                <w:lang w:eastAsia="zh-CN"/>
              </w:rPr>
            </w:pPr>
            <w:ins w:id="2024"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96329" w14:textId="77777777" w:rsidR="0022544D" w:rsidRPr="0022544D" w:rsidRDefault="0022544D" w:rsidP="008374E8">
            <w:pPr>
              <w:pStyle w:val="TAC"/>
              <w:jc w:val="left"/>
              <w:rPr>
                <w:ins w:id="2025" w:author="Rapporteur" w:date="2023-03-08T11:57:00Z"/>
                <w:noProof/>
              </w:rPr>
            </w:pPr>
            <w:ins w:id="2026" w:author="Rapporteur" w:date="2023-03-08T11:57:00Z">
              <w:r w:rsidRPr="0022544D">
                <w:rPr>
                  <w:noProof/>
                </w:rPr>
                <w:t>Adding Supported Features in Ndccf_ContextManagement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EA0C" w14:textId="634807F0" w:rsidR="0022544D" w:rsidRPr="0022544D" w:rsidRDefault="0022544D" w:rsidP="0022544D">
            <w:pPr>
              <w:pStyle w:val="TAC"/>
              <w:rPr>
                <w:ins w:id="2027" w:author="Rapporteur" w:date="2023-03-08T11:57:00Z"/>
                <w:sz w:val="16"/>
                <w:szCs w:val="16"/>
                <w:lang w:eastAsia="zh-CN"/>
              </w:rPr>
            </w:pPr>
            <w:ins w:id="2028" w:author="Rapporteur" w:date="2023-03-08T11:57:00Z">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ins>
          </w:p>
        </w:tc>
      </w:tr>
      <w:tr w:rsidR="008374E8" w:rsidRPr="0022544D" w14:paraId="72F44BFC" w14:textId="77777777" w:rsidTr="0022544D">
        <w:trPr>
          <w:ins w:id="2029"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C28A" w14:textId="77777777" w:rsidR="0022544D" w:rsidRPr="0022544D" w:rsidRDefault="0022544D" w:rsidP="0022544D">
            <w:pPr>
              <w:pStyle w:val="TAC"/>
              <w:rPr>
                <w:ins w:id="2030" w:author="Rapporteur" w:date="2023-03-08T11:57:00Z"/>
                <w:sz w:val="16"/>
                <w:szCs w:val="16"/>
                <w:lang w:eastAsia="zh-CN"/>
              </w:rPr>
            </w:pPr>
            <w:ins w:id="2031"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E108A4" w14:textId="77777777" w:rsidR="0022544D" w:rsidRPr="0022544D" w:rsidRDefault="0022544D" w:rsidP="0022544D">
            <w:pPr>
              <w:pStyle w:val="TAC"/>
              <w:rPr>
                <w:ins w:id="2032" w:author="Rapporteur" w:date="2023-03-08T11:57:00Z"/>
                <w:sz w:val="16"/>
                <w:szCs w:val="16"/>
                <w:lang w:eastAsia="zh-CN"/>
              </w:rPr>
            </w:pPr>
            <w:ins w:id="2033"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5539F" w14:textId="77777777" w:rsidR="0022544D" w:rsidRPr="0022544D" w:rsidRDefault="0022544D" w:rsidP="0022544D">
            <w:pPr>
              <w:pStyle w:val="TAC"/>
              <w:rPr>
                <w:ins w:id="2034" w:author="Rapporteur" w:date="2023-03-08T11:57:00Z"/>
                <w:sz w:val="16"/>
                <w:szCs w:val="16"/>
                <w:lang w:eastAsia="zh-CN"/>
              </w:rPr>
            </w:pPr>
            <w:ins w:id="2035"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35BEA5" w14:textId="77777777" w:rsidR="0022544D" w:rsidRPr="0022544D" w:rsidRDefault="0022544D" w:rsidP="0022544D">
            <w:pPr>
              <w:pStyle w:val="TAC"/>
              <w:rPr>
                <w:ins w:id="2036" w:author="Rapporteur" w:date="2023-03-08T11:57:00Z"/>
                <w:sz w:val="16"/>
                <w:szCs w:val="16"/>
                <w:lang w:eastAsia="zh-CN"/>
              </w:rPr>
            </w:pPr>
            <w:ins w:id="2037" w:author="Rapporteur" w:date="2023-03-08T11:57:00Z">
              <w:r w:rsidRPr="0022544D">
                <w:rPr>
                  <w:sz w:val="16"/>
                  <w:szCs w:val="16"/>
                  <w:lang w:eastAsia="zh-CN"/>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FAF82" w14:textId="77777777" w:rsidR="0022544D" w:rsidRPr="0022544D" w:rsidRDefault="0022544D" w:rsidP="0022544D">
            <w:pPr>
              <w:pStyle w:val="TAC"/>
              <w:jc w:val="right"/>
              <w:rPr>
                <w:ins w:id="2038" w:author="Rapporteur" w:date="2023-03-08T11:57:00Z"/>
                <w:sz w:val="16"/>
                <w:szCs w:val="16"/>
                <w:lang w:eastAsia="zh-CN"/>
              </w:rPr>
            </w:pPr>
            <w:ins w:id="2039"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F9D3" w14:textId="77777777" w:rsidR="0022544D" w:rsidRPr="0022544D" w:rsidRDefault="0022544D" w:rsidP="0022544D">
            <w:pPr>
              <w:pStyle w:val="TAC"/>
              <w:rPr>
                <w:ins w:id="2040" w:author="Rapporteur" w:date="2023-03-08T11:57:00Z"/>
                <w:sz w:val="16"/>
                <w:szCs w:val="16"/>
                <w:lang w:eastAsia="zh-CN"/>
              </w:rPr>
            </w:pPr>
            <w:ins w:id="2041"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E733" w14:textId="77777777" w:rsidR="0022544D" w:rsidRPr="0022544D" w:rsidRDefault="0022544D" w:rsidP="008374E8">
            <w:pPr>
              <w:pStyle w:val="TAC"/>
              <w:jc w:val="left"/>
              <w:rPr>
                <w:ins w:id="2042" w:author="Rapporteur" w:date="2023-03-08T11:57:00Z"/>
                <w:noProof/>
              </w:rPr>
            </w:pPr>
            <w:ins w:id="2043" w:author="Rapporteur" w:date="2023-03-08T11:57:00Z">
              <w:r w:rsidRPr="0022544D">
                <w:rPr>
                  <w:noProof/>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574F" w14:textId="632D630E" w:rsidR="0022544D" w:rsidRPr="0022544D" w:rsidRDefault="0022544D" w:rsidP="0022544D">
            <w:pPr>
              <w:pStyle w:val="TAC"/>
              <w:rPr>
                <w:ins w:id="2044" w:author="Rapporteur" w:date="2023-03-08T11:57:00Z"/>
                <w:sz w:val="16"/>
                <w:szCs w:val="16"/>
                <w:lang w:eastAsia="zh-CN"/>
              </w:rPr>
            </w:pPr>
            <w:ins w:id="2045"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53DBB1A7" w14:textId="77777777" w:rsidTr="0022544D">
        <w:trPr>
          <w:ins w:id="2046"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E08" w14:textId="77777777" w:rsidR="0022544D" w:rsidRPr="0022544D" w:rsidRDefault="0022544D" w:rsidP="0022544D">
            <w:pPr>
              <w:pStyle w:val="TAC"/>
              <w:rPr>
                <w:ins w:id="2047" w:author="Rapporteur" w:date="2023-03-08T11:57:00Z"/>
                <w:sz w:val="16"/>
                <w:szCs w:val="16"/>
                <w:lang w:eastAsia="zh-CN"/>
              </w:rPr>
            </w:pPr>
            <w:ins w:id="2048"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53992" w14:textId="77777777" w:rsidR="0022544D" w:rsidRPr="0022544D" w:rsidRDefault="0022544D" w:rsidP="0022544D">
            <w:pPr>
              <w:pStyle w:val="TAC"/>
              <w:rPr>
                <w:ins w:id="2049" w:author="Rapporteur" w:date="2023-03-08T11:57:00Z"/>
                <w:sz w:val="16"/>
                <w:szCs w:val="16"/>
                <w:lang w:eastAsia="zh-CN"/>
              </w:rPr>
            </w:pPr>
            <w:ins w:id="2050"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E6683" w14:textId="77777777" w:rsidR="0022544D" w:rsidRPr="0022544D" w:rsidRDefault="0022544D" w:rsidP="0022544D">
            <w:pPr>
              <w:pStyle w:val="TAC"/>
              <w:rPr>
                <w:ins w:id="2051" w:author="Rapporteur" w:date="2023-03-08T11:57:00Z"/>
                <w:sz w:val="16"/>
                <w:szCs w:val="16"/>
                <w:lang w:eastAsia="zh-CN"/>
              </w:rPr>
            </w:pPr>
            <w:ins w:id="2052"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2F8C94" w14:textId="77777777" w:rsidR="0022544D" w:rsidRPr="0022544D" w:rsidRDefault="0022544D" w:rsidP="0022544D">
            <w:pPr>
              <w:pStyle w:val="TAC"/>
              <w:rPr>
                <w:ins w:id="2053" w:author="Rapporteur" w:date="2023-03-08T11:57:00Z"/>
                <w:sz w:val="16"/>
                <w:szCs w:val="16"/>
                <w:lang w:eastAsia="zh-CN"/>
              </w:rPr>
            </w:pPr>
            <w:ins w:id="2054" w:author="Rapporteur" w:date="2023-03-08T11:57:00Z">
              <w:r w:rsidRPr="0022544D">
                <w:rPr>
                  <w:sz w:val="16"/>
                  <w:szCs w:val="16"/>
                  <w:lang w:eastAsia="zh-CN"/>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CD33" w14:textId="77777777" w:rsidR="0022544D" w:rsidRPr="0022544D" w:rsidRDefault="0022544D" w:rsidP="0022544D">
            <w:pPr>
              <w:pStyle w:val="TAC"/>
              <w:jc w:val="right"/>
              <w:rPr>
                <w:ins w:id="2055" w:author="Rapporteur" w:date="2023-03-08T11:57:00Z"/>
                <w:sz w:val="16"/>
                <w:szCs w:val="16"/>
                <w:lang w:eastAsia="zh-CN"/>
              </w:rPr>
            </w:pPr>
            <w:ins w:id="2056"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D09A5" w14:textId="77777777" w:rsidR="0022544D" w:rsidRPr="0022544D" w:rsidRDefault="0022544D" w:rsidP="0022544D">
            <w:pPr>
              <w:pStyle w:val="TAC"/>
              <w:rPr>
                <w:ins w:id="2057" w:author="Rapporteur" w:date="2023-03-08T11:57:00Z"/>
                <w:sz w:val="16"/>
                <w:szCs w:val="16"/>
                <w:lang w:eastAsia="zh-CN"/>
              </w:rPr>
            </w:pPr>
            <w:ins w:id="2058"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80344" w14:textId="77777777" w:rsidR="0022544D" w:rsidRPr="0022544D" w:rsidRDefault="0022544D" w:rsidP="008374E8">
            <w:pPr>
              <w:pStyle w:val="TAC"/>
              <w:jc w:val="left"/>
              <w:rPr>
                <w:ins w:id="2059" w:author="Rapporteur" w:date="2023-03-08T11:57:00Z"/>
                <w:noProof/>
              </w:rPr>
            </w:pPr>
            <w:ins w:id="2060" w:author="Rapporteur" w:date="2023-03-08T11:57:00Z">
              <w:r w:rsidRPr="0022544D">
                <w:rPr>
                  <w:noProof/>
                </w:rPr>
                <w:t>Handling of fetch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1926" w14:textId="68D8F183" w:rsidR="0022544D" w:rsidRPr="0022544D" w:rsidRDefault="0022544D" w:rsidP="0022544D">
            <w:pPr>
              <w:pStyle w:val="TAC"/>
              <w:rPr>
                <w:ins w:id="2061" w:author="Rapporteur" w:date="2023-03-08T11:57:00Z"/>
                <w:sz w:val="16"/>
                <w:szCs w:val="16"/>
                <w:lang w:eastAsia="zh-CN"/>
              </w:rPr>
            </w:pPr>
            <w:ins w:id="2062"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737B0D28" w14:textId="77777777" w:rsidTr="0022544D">
        <w:trPr>
          <w:ins w:id="2063"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B2E42" w14:textId="77777777" w:rsidR="0022544D" w:rsidRPr="0022544D" w:rsidRDefault="0022544D" w:rsidP="0022544D">
            <w:pPr>
              <w:pStyle w:val="TAC"/>
              <w:rPr>
                <w:ins w:id="2064" w:author="Rapporteur" w:date="2023-03-08T11:57:00Z"/>
                <w:sz w:val="16"/>
                <w:szCs w:val="16"/>
                <w:lang w:eastAsia="zh-CN"/>
              </w:rPr>
            </w:pPr>
            <w:ins w:id="2065"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A649B" w14:textId="77777777" w:rsidR="0022544D" w:rsidRPr="0022544D" w:rsidRDefault="0022544D" w:rsidP="0022544D">
            <w:pPr>
              <w:pStyle w:val="TAC"/>
              <w:rPr>
                <w:ins w:id="2066" w:author="Rapporteur" w:date="2023-03-08T11:57:00Z"/>
                <w:sz w:val="16"/>
                <w:szCs w:val="16"/>
                <w:lang w:eastAsia="zh-CN"/>
              </w:rPr>
            </w:pPr>
            <w:ins w:id="2067"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264DA" w14:textId="77777777" w:rsidR="0022544D" w:rsidRPr="0022544D" w:rsidRDefault="0022544D" w:rsidP="0022544D">
            <w:pPr>
              <w:pStyle w:val="TAC"/>
              <w:rPr>
                <w:ins w:id="2068" w:author="Rapporteur" w:date="2023-03-08T11:57:00Z"/>
                <w:sz w:val="16"/>
                <w:szCs w:val="16"/>
                <w:lang w:eastAsia="zh-CN"/>
              </w:rPr>
            </w:pPr>
            <w:ins w:id="2069"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D12B" w14:textId="77777777" w:rsidR="0022544D" w:rsidRPr="0022544D" w:rsidRDefault="0022544D" w:rsidP="0022544D">
            <w:pPr>
              <w:pStyle w:val="TAC"/>
              <w:rPr>
                <w:ins w:id="2070" w:author="Rapporteur" w:date="2023-03-08T11:57:00Z"/>
                <w:sz w:val="16"/>
                <w:szCs w:val="16"/>
                <w:lang w:eastAsia="zh-CN"/>
              </w:rPr>
            </w:pPr>
            <w:ins w:id="2071" w:author="Rapporteur" w:date="2023-03-08T11:57:00Z">
              <w:r w:rsidRPr="0022544D">
                <w:rPr>
                  <w:sz w:val="16"/>
                  <w:szCs w:val="16"/>
                  <w:lang w:eastAsia="zh-CN"/>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2D86" w14:textId="71011C4B" w:rsidR="0022544D" w:rsidRPr="0022544D" w:rsidRDefault="00E13809" w:rsidP="0022544D">
            <w:pPr>
              <w:pStyle w:val="TAC"/>
              <w:jc w:val="right"/>
              <w:rPr>
                <w:ins w:id="2072" w:author="Rapporteur" w:date="2023-03-08T11:57:00Z"/>
                <w:sz w:val="16"/>
                <w:szCs w:val="16"/>
                <w:lang w:eastAsia="zh-CN"/>
              </w:rPr>
            </w:pPr>
            <w:ins w:id="2073"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B2B6B" w14:textId="77777777" w:rsidR="0022544D" w:rsidRPr="0022544D" w:rsidRDefault="0022544D" w:rsidP="0022544D">
            <w:pPr>
              <w:pStyle w:val="TAC"/>
              <w:rPr>
                <w:ins w:id="2074" w:author="Rapporteur" w:date="2023-03-08T11:57:00Z"/>
                <w:sz w:val="16"/>
                <w:szCs w:val="16"/>
                <w:lang w:eastAsia="zh-CN"/>
              </w:rPr>
            </w:pPr>
            <w:ins w:id="2075"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D9B7C" w14:textId="77777777" w:rsidR="0022544D" w:rsidRPr="0022544D" w:rsidRDefault="0022544D" w:rsidP="008374E8">
            <w:pPr>
              <w:pStyle w:val="TAC"/>
              <w:jc w:val="left"/>
              <w:rPr>
                <w:ins w:id="2076" w:author="Rapporteur" w:date="2023-03-08T11:57:00Z"/>
                <w:noProof/>
              </w:rPr>
            </w:pPr>
            <w:ins w:id="2077" w:author="Rapporteur" w:date="2023-03-08T11:57:00Z">
              <w:r w:rsidRPr="0022544D">
                <w:rPr>
                  <w:noProof/>
                </w:rPr>
                <w:t>Incorrect service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C84C" w14:textId="1792E5EA" w:rsidR="0022544D" w:rsidRPr="0022544D" w:rsidRDefault="0022544D" w:rsidP="0022544D">
            <w:pPr>
              <w:pStyle w:val="TAC"/>
              <w:rPr>
                <w:ins w:id="2078" w:author="Rapporteur" w:date="2023-03-08T11:57:00Z"/>
                <w:sz w:val="16"/>
                <w:szCs w:val="16"/>
                <w:lang w:eastAsia="zh-CN"/>
              </w:rPr>
            </w:pPr>
            <w:ins w:id="2079"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6B0856FA" w14:textId="77777777" w:rsidTr="0022544D">
        <w:trPr>
          <w:ins w:id="2080"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4B9E8" w14:textId="77777777" w:rsidR="0022544D" w:rsidRPr="0022544D" w:rsidRDefault="0022544D" w:rsidP="0022544D">
            <w:pPr>
              <w:pStyle w:val="TAC"/>
              <w:rPr>
                <w:ins w:id="2081" w:author="Rapporteur" w:date="2023-03-08T11:57:00Z"/>
                <w:sz w:val="16"/>
                <w:szCs w:val="16"/>
                <w:lang w:eastAsia="zh-CN"/>
              </w:rPr>
            </w:pPr>
            <w:ins w:id="2082"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4CD537" w14:textId="77777777" w:rsidR="0022544D" w:rsidRPr="0022544D" w:rsidRDefault="0022544D" w:rsidP="0022544D">
            <w:pPr>
              <w:pStyle w:val="TAC"/>
              <w:rPr>
                <w:ins w:id="2083" w:author="Rapporteur" w:date="2023-03-08T11:57:00Z"/>
                <w:sz w:val="16"/>
                <w:szCs w:val="16"/>
                <w:lang w:eastAsia="zh-CN"/>
              </w:rPr>
            </w:pPr>
            <w:ins w:id="2084"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9C9A4F" w14:textId="77777777" w:rsidR="0022544D" w:rsidRPr="0022544D" w:rsidRDefault="0022544D" w:rsidP="0022544D">
            <w:pPr>
              <w:pStyle w:val="TAC"/>
              <w:rPr>
                <w:ins w:id="2085" w:author="Rapporteur" w:date="2023-03-08T11:57:00Z"/>
                <w:sz w:val="16"/>
                <w:szCs w:val="16"/>
                <w:lang w:eastAsia="zh-CN"/>
              </w:rPr>
            </w:pPr>
            <w:ins w:id="2086"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D8C84D" w14:textId="77777777" w:rsidR="0022544D" w:rsidRPr="0022544D" w:rsidRDefault="0022544D" w:rsidP="0022544D">
            <w:pPr>
              <w:pStyle w:val="TAC"/>
              <w:rPr>
                <w:ins w:id="2087" w:author="Rapporteur" w:date="2023-03-08T11:57:00Z"/>
                <w:sz w:val="16"/>
                <w:szCs w:val="16"/>
                <w:lang w:eastAsia="zh-CN"/>
              </w:rPr>
            </w:pPr>
            <w:ins w:id="2088" w:author="Rapporteur" w:date="2023-03-08T11:57:00Z">
              <w:r w:rsidRPr="0022544D">
                <w:rPr>
                  <w:sz w:val="16"/>
                  <w:szCs w:val="16"/>
                  <w:lang w:eastAsia="zh-CN"/>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18B4" w14:textId="77777777" w:rsidR="0022544D" w:rsidRPr="0022544D" w:rsidRDefault="0022544D" w:rsidP="0022544D">
            <w:pPr>
              <w:pStyle w:val="TAC"/>
              <w:jc w:val="right"/>
              <w:rPr>
                <w:ins w:id="2089" w:author="Rapporteur" w:date="2023-03-08T11:57:00Z"/>
                <w:sz w:val="16"/>
                <w:szCs w:val="16"/>
                <w:lang w:eastAsia="zh-CN"/>
              </w:rPr>
            </w:pPr>
            <w:ins w:id="2090"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65FD" w14:textId="77777777" w:rsidR="0022544D" w:rsidRPr="0022544D" w:rsidRDefault="0022544D" w:rsidP="0022544D">
            <w:pPr>
              <w:pStyle w:val="TAC"/>
              <w:rPr>
                <w:ins w:id="2091" w:author="Rapporteur" w:date="2023-03-08T11:57:00Z"/>
                <w:sz w:val="16"/>
                <w:szCs w:val="16"/>
                <w:lang w:eastAsia="zh-CN"/>
              </w:rPr>
            </w:pPr>
            <w:ins w:id="2092"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8861" w14:textId="77777777" w:rsidR="0022544D" w:rsidRPr="0022544D" w:rsidRDefault="0022544D" w:rsidP="008374E8">
            <w:pPr>
              <w:pStyle w:val="TAC"/>
              <w:jc w:val="left"/>
              <w:rPr>
                <w:ins w:id="2093" w:author="Rapporteur" w:date="2023-03-08T11:57:00Z"/>
                <w:noProof/>
              </w:rPr>
            </w:pPr>
            <w:ins w:id="2094" w:author="Rapporteur" w:date="2023-03-08T11:57:00Z">
              <w:r w:rsidRPr="0022544D">
                <w:rPr>
                  <w:noProof/>
                </w:rPr>
                <w:t>Enhancement of data and analytics storage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AD989" w14:textId="64FAF091" w:rsidR="0022544D" w:rsidRPr="0022544D" w:rsidRDefault="0022544D" w:rsidP="0022544D">
            <w:pPr>
              <w:pStyle w:val="TAC"/>
              <w:rPr>
                <w:ins w:id="2095" w:author="Rapporteur" w:date="2023-03-08T11:57:00Z"/>
                <w:sz w:val="16"/>
                <w:szCs w:val="16"/>
                <w:lang w:eastAsia="zh-CN"/>
              </w:rPr>
            </w:pPr>
            <w:ins w:id="2096"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2FE088B5" w14:textId="77777777" w:rsidTr="0022544D">
        <w:trPr>
          <w:ins w:id="2097"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D988D" w14:textId="77777777" w:rsidR="0022544D" w:rsidRPr="0022544D" w:rsidRDefault="0022544D" w:rsidP="0022544D">
            <w:pPr>
              <w:pStyle w:val="TAC"/>
              <w:rPr>
                <w:ins w:id="2098" w:author="Rapporteur" w:date="2023-03-08T11:57:00Z"/>
                <w:sz w:val="16"/>
                <w:szCs w:val="16"/>
                <w:lang w:eastAsia="zh-CN"/>
              </w:rPr>
            </w:pPr>
            <w:ins w:id="2099"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22A12" w14:textId="77777777" w:rsidR="0022544D" w:rsidRPr="0022544D" w:rsidRDefault="0022544D" w:rsidP="0022544D">
            <w:pPr>
              <w:pStyle w:val="TAC"/>
              <w:rPr>
                <w:ins w:id="2100" w:author="Rapporteur" w:date="2023-03-08T11:57:00Z"/>
                <w:sz w:val="16"/>
                <w:szCs w:val="16"/>
                <w:lang w:eastAsia="zh-CN"/>
              </w:rPr>
            </w:pPr>
            <w:ins w:id="2101"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A4CE01" w14:textId="77777777" w:rsidR="0022544D" w:rsidRPr="0022544D" w:rsidRDefault="0022544D" w:rsidP="0022544D">
            <w:pPr>
              <w:pStyle w:val="TAC"/>
              <w:rPr>
                <w:ins w:id="2102" w:author="Rapporteur" w:date="2023-03-08T11:57:00Z"/>
                <w:sz w:val="16"/>
                <w:szCs w:val="16"/>
                <w:lang w:eastAsia="zh-CN"/>
              </w:rPr>
            </w:pPr>
            <w:ins w:id="2103"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7FD18F" w14:textId="77777777" w:rsidR="0022544D" w:rsidRPr="0022544D" w:rsidRDefault="0022544D" w:rsidP="0022544D">
            <w:pPr>
              <w:pStyle w:val="TAC"/>
              <w:rPr>
                <w:ins w:id="2104" w:author="Rapporteur" w:date="2023-03-08T11:57:00Z"/>
                <w:sz w:val="16"/>
                <w:szCs w:val="16"/>
                <w:lang w:eastAsia="zh-CN"/>
              </w:rPr>
            </w:pPr>
            <w:ins w:id="2105" w:author="Rapporteur" w:date="2023-03-08T11:57:00Z">
              <w:r w:rsidRPr="0022544D">
                <w:rPr>
                  <w:sz w:val="16"/>
                  <w:szCs w:val="16"/>
                  <w:lang w:eastAsia="zh-CN"/>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72294" w14:textId="7BB6103F" w:rsidR="0022544D" w:rsidRPr="0022544D" w:rsidRDefault="00E13809" w:rsidP="0022544D">
            <w:pPr>
              <w:pStyle w:val="TAC"/>
              <w:jc w:val="right"/>
              <w:rPr>
                <w:ins w:id="2106" w:author="Rapporteur" w:date="2023-03-08T11:57:00Z"/>
                <w:sz w:val="16"/>
                <w:szCs w:val="16"/>
                <w:lang w:eastAsia="zh-CN"/>
              </w:rPr>
            </w:pPr>
            <w:ins w:id="2107"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7A7A" w14:textId="77777777" w:rsidR="0022544D" w:rsidRPr="0022544D" w:rsidRDefault="0022544D" w:rsidP="0022544D">
            <w:pPr>
              <w:pStyle w:val="TAC"/>
              <w:rPr>
                <w:ins w:id="2108" w:author="Rapporteur" w:date="2023-03-08T11:57:00Z"/>
                <w:sz w:val="16"/>
                <w:szCs w:val="16"/>
                <w:lang w:eastAsia="zh-CN"/>
              </w:rPr>
            </w:pPr>
            <w:ins w:id="2109"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9E1E" w14:textId="77777777" w:rsidR="0022544D" w:rsidRPr="0022544D" w:rsidRDefault="0022544D" w:rsidP="008374E8">
            <w:pPr>
              <w:pStyle w:val="TAC"/>
              <w:jc w:val="left"/>
              <w:rPr>
                <w:ins w:id="2110" w:author="Rapporteur" w:date="2023-03-08T11:57:00Z"/>
                <w:noProof/>
              </w:rPr>
            </w:pPr>
            <w:ins w:id="2111" w:author="Rapporteur" w:date="2023-03-08T11:57:00Z">
              <w:r w:rsidRPr="0022544D">
                <w:rPr>
                  <w:noProof/>
                </w:rPr>
                <w:t>Support of multiple notification endpoints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D237" w14:textId="393FDB30" w:rsidR="0022544D" w:rsidRPr="0022544D" w:rsidRDefault="0022544D" w:rsidP="0022544D">
            <w:pPr>
              <w:pStyle w:val="TAC"/>
              <w:rPr>
                <w:ins w:id="2112" w:author="Rapporteur" w:date="2023-03-08T11:57:00Z"/>
                <w:sz w:val="16"/>
                <w:szCs w:val="16"/>
                <w:lang w:eastAsia="zh-CN"/>
              </w:rPr>
            </w:pPr>
            <w:ins w:id="2113"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7F9E1E8C" w14:textId="77777777" w:rsidTr="0022544D">
        <w:trPr>
          <w:ins w:id="2114"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963FD" w14:textId="77777777" w:rsidR="0022544D" w:rsidRPr="0022544D" w:rsidRDefault="0022544D" w:rsidP="0022544D">
            <w:pPr>
              <w:pStyle w:val="TAC"/>
              <w:rPr>
                <w:ins w:id="2115" w:author="Rapporteur" w:date="2023-03-08T11:57:00Z"/>
                <w:sz w:val="16"/>
                <w:szCs w:val="16"/>
                <w:lang w:eastAsia="zh-CN"/>
              </w:rPr>
            </w:pPr>
            <w:ins w:id="2116"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D1C1" w14:textId="77777777" w:rsidR="0022544D" w:rsidRPr="0022544D" w:rsidRDefault="0022544D" w:rsidP="0022544D">
            <w:pPr>
              <w:pStyle w:val="TAC"/>
              <w:rPr>
                <w:ins w:id="2117" w:author="Rapporteur" w:date="2023-03-08T11:57:00Z"/>
                <w:sz w:val="16"/>
                <w:szCs w:val="16"/>
                <w:lang w:eastAsia="zh-CN"/>
              </w:rPr>
            </w:pPr>
            <w:ins w:id="2118"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4A1B9" w14:textId="77777777" w:rsidR="0022544D" w:rsidRPr="0022544D" w:rsidRDefault="0022544D" w:rsidP="0022544D">
            <w:pPr>
              <w:pStyle w:val="TAC"/>
              <w:rPr>
                <w:ins w:id="2119" w:author="Rapporteur" w:date="2023-03-08T11:57:00Z"/>
                <w:sz w:val="16"/>
                <w:szCs w:val="16"/>
                <w:lang w:eastAsia="zh-CN"/>
              </w:rPr>
            </w:pPr>
            <w:ins w:id="2120"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CCEA0F" w14:textId="77777777" w:rsidR="0022544D" w:rsidRPr="0022544D" w:rsidRDefault="0022544D" w:rsidP="0022544D">
            <w:pPr>
              <w:pStyle w:val="TAC"/>
              <w:rPr>
                <w:ins w:id="2121" w:author="Rapporteur" w:date="2023-03-08T11:57:00Z"/>
                <w:sz w:val="16"/>
                <w:szCs w:val="16"/>
                <w:lang w:eastAsia="zh-CN"/>
              </w:rPr>
            </w:pPr>
            <w:ins w:id="2122" w:author="Rapporteur" w:date="2023-03-08T11:57:00Z">
              <w:r w:rsidRPr="0022544D">
                <w:rPr>
                  <w:sz w:val="16"/>
                  <w:szCs w:val="16"/>
                  <w:lang w:eastAsia="zh-CN"/>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0F9A" w14:textId="43AE7671" w:rsidR="0022544D" w:rsidRPr="0022544D" w:rsidRDefault="00E13809" w:rsidP="00E13809">
            <w:pPr>
              <w:pStyle w:val="TAC"/>
              <w:jc w:val="right"/>
              <w:rPr>
                <w:ins w:id="2123" w:author="Rapporteur" w:date="2023-03-08T11:57:00Z"/>
                <w:sz w:val="16"/>
                <w:szCs w:val="16"/>
                <w:lang w:eastAsia="zh-CN"/>
              </w:rPr>
            </w:pPr>
            <w:ins w:id="2124"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4BBA" w14:textId="77777777" w:rsidR="0022544D" w:rsidRPr="0022544D" w:rsidRDefault="0022544D" w:rsidP="0022544D">
            <w:pPr>
              <w:pStyle w:val="TAC"/>
              <w:rPr>
                <w:ins w:id="2125" w:author="Rapporteur" w:date="2023-03-08T11:57:00Z"/>
                <w:sz w:val="16"/>
                <w:szCs w:val="16"/>
                <w:lang w:eastAsia="zh-CN"/>
              </w:rPr>
            </w:pPr>
            <w:ins w:id="2126"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91508" w14:textId="77777777" w:rsidR="0022544D" w:rsidRPr="0022544D" w:rsidRDefault="0022544D" w:rsidP="008374E8">
            <w:pPr>
              <w:pStyle w:val="TAC"/>
              <w:jc w:val="left"/>
              <w:rPr>
                <w:ins w:id="2127" w:author="Rapporteur" w:date="2023-03-08T11:57:00Z"/>
                <w:noProof/>
              </w:rPr>
            </w:pPr>
            <w:ins w:id="2128" w:author="Rapporteur" w:date="2023-03-08T11:57:00Z">
              <w:r w:rsidRPr="0022544D">
                <w:rPr>
                  <w:noProof/>
                </w:rPr>
                <w:t>Support of temporal aggregation in processing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B46A" w14:textId="685D6141" w:rsidR="0022544D" w:rsidRPr="0022544D" w:rsidRDefault="0022544D" w:rsidP="0022544D">
            <w:pPr>
              <w:pStyle w:val="TAC"/>
              <w:rPr>
                <w:ins w:id="2129" w:author="Rapporteur" w:date="2023-03-08T11:57:00Z"/>
                <w:sz w:val="16"/>
                <w:szCs w:val="16"/>
                <w:lang w:eastAsia="zh-CN"/>
              </w:rPr>
            </w:pPr>
            <w:ins w:id="2130" w:author="Rapporteur" w:date="2023-03-08T11:58:00Z">
              <w:r w:rsidRPr="00036AE6">
                <w:rPr>
                  <w:rFonts w:hint="eastAsia"/>
                  <w:sz w:val="16"/>
                  <w:szCs w:val="16"/>
                  <w:lang w:eastAsia="zh-CN"/>
                </w:rPr>
                <w:t>1</w:t>
              </w:r>
              <w:r w:rsidRPr="00036AE6">
                <w:rPr>
                  <w:sz w:val="16"/>
                  <w:szCs w:val="16"/>
                  <w:lang w:eastAsia="zh-CN"/>
                </w:rPr>
                <w:t>8.1.0</w:t>
              </w:r>
            </w:ins>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97CB0" w14:textId="77777777" w:rsidR="005231E7" w:rsidRDefault="005231E7">
      <w:r>
        <w:separator/>
      </w:r>
    </w:p>
  </w:endnote>
  <w:endnote w:type="continuationSeparator" w:id="0">
    <w:p w14:paraId="4A856D77" w14:textId="77777777" w:rsidR="005231E7" w:rsidRDefault="0052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CED76" w14:textId="77777777" w:rsidR="005231E7" w:rsidRDefault="005231E7">
      <w:r>
        <w:separator/>
      </w:r>
    </w:p>
  </w:footnote>
  <w:footnote w:type="continuationSeparator" w:id="0">
    <w:p w14:paraId="190DCCB1" w14:textId="77777777" w:rsidR="005231E7" w:rsidRDefault="00523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314C82D"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1FF">
      <w:rPr>
        <w:rFonts w:ascii="Arial" w:hAnsi="Arial" w:cs="Arial"/>
        <w:b/>
        <w:noProof/>
        <w:sz w:val="18"/>
        <w:szCs w:val="18"/>
      </w:rPr>
      <w:t>3GPP TS 29.574 V18.01.0 (20232-0312)</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61FF">
      <w:rPr>
        <w:rFonts w:ascii="Arial" w:hAnsi="Arial" w:cs="Arial"/>
        <w:b/>
        <w:noProof/>
        <w:sz w:val="18"/>
        <w:szCs w:val="18"/>
      </w:rPr>
      <w:t>20</w:t>
    </w:r>
    <w:r>
      <w:rPr>
        <w:rFonts w:ascii="Arial" w:hAnsi="Arial" w:cs="Arial"/>
        <w:b/>
        <w:sz w:val="18"/>
        <w:szCs w:val="18"/>
      </w:rPr>
      <w:fldChar w:fldCharType="end"/>
    </w:r>
  </w:p>
  <w:p w14:paraId="06DA26F1" w14:textId="3781432B"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1FF">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1">
    <w15:presenceInfo w15:providerId="None" w15:userId="CR#0061"/>
  </w15:person>
  <w15:person w15:author="CR#0060">
    <w15:presenceInfo w15:providerId="None" w15:userId="CR#0060"/>
  </w15:person>
  <w15:person w15:author="CR#0058">
    <w15:presenceInfo w15:providerId="None" w15:userId="CR#0058"/>
  </w15:person>
  <w15:person w15:author="CR#0057">
    <w15:presenceInfo w15:providerId="None" w15:userId="CR#0057"/>
  </w15:person>
  <w15:person w15:author="CR#0062">
    <w15:presenceInfo w15:providerId="None" w15:userId="CR#0062"/>
  </w15:person>
  <w15:person w15:author="CR#0055">
    <w15:presenceInfo w15:providerId="None" w15:userId="CR#0055"/>
  </w15:person>
  <w15:person w15:author="CR#0056">
    <w15:presenceInfo w15:providerId="None" w15:userId="CR#0056"/>
  </w15:person>
  <w15:person w15:author="CR#0063">
    <w15:presenceInfo w15:providerId="None" w15:userId="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626C"/>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B186D-F8B7-49CA-B76C-A59D9AB70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91</Pages>
  <Words>29714</Words>
  <Characters>169372</Characters>
  <Application>Microsoft Office Word</Application>
  <DocSecurity>0</DocSecurity>
  <Lines>1411</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67</cp:revision>
  <cp:lastPrinted>2019-02-25T14:05:00Z</cp:lastPrinted>
  <dcterms:created xsi:type="dcterms:W3CDTF">2022-04-14T09:44:00Z</dcterms:created>
  <dcterms:modified xsi:type="dcterms:W3CDTF">2023-03-09T01:46:00Z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(3)djoTYPd66APjLRk+20/Eiprkb9xioNzCQvFIO9ChTKw8oYx1iz97Je9IT+UMchi/NTmWLTYd
9NufKd0QJo5yn8WWUSlCUxaxYjNOj8AOessFCvMcILKiXPkzpTYc/IEZZWW1WnaxNlxPlIFI
WjXtRG5JIGkZGezw3hICaLPTnH1MxEJWaYAvDgTXrXMQ8ys6OjQYJJqposeGws+7wQ2rjJfE
cAZc+JKTy+/1fNqJDN</vt:lpwstr>
  </property>
  <property fmtid="{D5CDD505-2E9C-101B-9397-08002B2CF9AE}" pid="3" name="_2015_ms_pID_7253431">
    <vt:lpwstr>1HYWqZFiCjU6lcgN+nPM8L//WI6wVjt1NOgfOoHsMGtdVdexO9LtLU
M3qj3EdoiS3q6kFwNIQGSpqqAzyWaVBgQbvJiM/RJ6vNlnFOHOhTPSMgIpz917Bg7S3tHkkI
fAdy/cLj5jd/r/c8dMbC6Z6RlqyiWwx/g7eDHXA5MjGH29/tGc1vDdojU8uYRxuxLMTbRH72
47jyiH0ydnAHr/OKcB9GwgD9SqOR1Wt/4V1Z</vt:lpwstr>
  </property>
  <property fmtid="{D5CDD505-2E9C-101B-9397-08002B2CF9AE}" pid="4" name="_2015_ms_pID_7253432">
    <vt:lpwstr>4949Zc6ko9h3WcTAGHYh17g=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