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5F7EA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3-03-07T11:49:00Z">
              <w:r w:rsidR="00825AE0">
                <w:t>1</w:t>
              </w:r>
            </w:ins>
            <w:del w:id="2" w:author="Rapporteur" w:date="2023-03-07T11:49:00Z">
              <w:r w:rsidR="007029AB" w:rsidDel="00825AE0">
                <w:delText>0</w:delText>
              </w:r>
            </w:del>
            <w:r w:rsidRPr="0016361A">
              <w:t>.</w:t>
            </w:r>
            <w:r>
              <w:t>0</w:t>
            </w:r>
            <w:r w:rsidRPr="0016361A">
              <w:t xml:space="preserve"> </w:t>
            </w:r>
            <w:r w:rsidRPr="0016361A">
              <w:rPr>
                <w:sz w:val="32"/>
              </w:rPr>
              <w:t>(202</w:t>
            </w:r>
            <w:ins w:id="3" w:author="Rapporteur" w:date="2023-03-07T11:49:00Z">
              <w:r w:rsidR="00DE419E">
                <w:rPr>
                  <w:sz w:val="32"/>
                </w:rPr>
                <w:t>3</w:t>
              </w:r>
            </w:ins>
            <w:del w:id="4" w:author="Rapporteur" w:date="2023-03-07T11:49:00Z">
              <w:r w:rsidDel="00DE419E">
                <w:rPr>
                  <w:sz w:val="32"/>
                </w:rPr>
                <w:delText>2</w:delText>
              </w:r>
            </w:del>
            <w:r w:rsidRPr="0016361A">
              <w:rPr>
                <w:sz w:val="32"/>
              </w:rPr>
              <w:t>-</w:t>
            </w:r>
            <w:ins w:id="5" w:author="Rapporteur" w:date="2023-03-07T11:50:00Z">
              <w:r w:rsidR="00DE419E">
                <w:rPr>
                  <w:sz w:val="32"/>
                </w:rPr>
                <w:t>03</w:t>
              </w:r>
            </w:ins>
            <w:del w:id="6" w:author="Rapporteur" w:date="2023-03-07T11:50:00Z">
              <w:r w:rsidR="00D63EC8" w:rsidDel="00DE419E">
                <w:rPr>
                  <w:sz w:val="32"/>
                </w:rPr>
                <w:delText>1</w:delText>
              </w:r>
              <w:r w:rsidR="00421F7B" w:rsidDel="00DE419E">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9699393"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914E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3-03-07T11:50:00Z">
              <w:r w:rsidR="00DE419E">
                <w:rPr>
                  <w:noProof/>
                  <w:sz w:val="18"/>
                </w:rPr>
                <w:t>3</w:t>
              </w:r>
            </w:ins>
            <w:del w:id="15" w:author="Rapporteur" w:date="2023-03-07T11:50:00Z">
              <w:r w:rsidR="00165792" w:rsidDel="00DE419E">
                <w:rPr>
                  <w:noProof/>
                  <w:sz w:val="18"/>
                </w:rPr>
                <w:delText>2</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67B7DC57" w14:textId="4464081C" w:rsidR="006368E9"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6368E9">
        <w:rPr>
          <w:noProof/>
        </w:rPr>
        <w:t>Foreword</w:t>
      </w:r>
      <w:r w:rsidR="006368E9">
        <w:rPr>
          <w:noProof/>
        </w:rPr>
        <w:tab/>
      </w:r>
      <w:r w:rsidR="006368E9">
        <w:rPr>
          <w:noProof/>
        </w:rPr>
        <w:fldChar w:fldCharType="begin"/>
      </w:r>
      <w:r w:rsidR="006368E9">
        <w:rPr>
          <w:noProof/>
        </w:rPr>
        <w:instrText xml:space="preserve"> PAGEREF _Toc120797659 \h </w:instrText>
      </w:r>
      <w:r w:rsidR="006368E9">
        <w:rPr>
          <w:noProof/>
        </w:rPr>
      </w:r>
      <w:r w:rsidR="006368E9">
        <w:rPr>
          <w:noProof/>
        </w:rPr>
        <w:fldChar w:fldCharType="separate"/>
      </w:r>
      <w:r w:rsidR="006368E9">
        <w:rPr>
          <w:noProof/>
        </w:rPr>
        <w:t>6</w:t>
      </w:r>
      <w:r w:rsidR="006368E9">
        <w:rPr>
          <w:noProof/>
        </w:rPr>
        <w:fldChar w:fldCharType="end"/>
      </w:r>
    </w:p>
    <w:p w14:paraId="138CF2BD" w14:textId="18144544" w:rsidR="006368E9" w:rsidRDefault="006368E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r>
        <w:rPr>
          <w:noProof/>
        </w:rPr>
      </w:r>
      <w:r>
        <w:rPr>
          <w:noProof/>
        </w:rPr>
        <w:fldChar w:fldCharType="separate"/>
      </w:r>
      <w:r>
        <w:rPr>
          <w:noProof/>
        </w:rPr>
        <w:t>8</w:t>
      </w:r>
      <w:r>
        <w:rPr>
          <w:noProof/>
        </w:rPr>
        <w:fldChar w:fldCharType="end"/>
      </w:r>
    </w:p>
    <w:p w14:paraId="2148FD2D" w14:textId="194CE801" w:rsidR="006368E9" w:rsidRDefault="006368E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r>
        <w:rPr>
          <w:noProof/>
        </w:rPr>
      </w:r>
      <w:r>
        <w:rPr>
          <w:noProof/>
        </w:rPr>
        <w:fldChar w:fldCharType="separate"/>
      </w:r>
      <w:r>
        <w:rPr>
          <w:noProof/>
        </w:rPr>
        <w:t>8</w:t>
      </w:r>
      <w:r>
        <w:rPr>
          <w:noProof/>
        </w:rPr>
        <w:fldChar w:fldCharType="end"/>
      </w:r>
    </w:p>
    <w:p w14:paraId="082569E3" w14:textId="17B0A0A4" w:rsidR="006368E9" w:rsidRDefault="006368E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r>
        <w:rPr>
          <w:noProof/>
        </w:rPr>
      </w:r>
      <w:r>
        <w:rPr>
          <w:noProof/>
        </w:rPr>
        <w:fldChar w:fldCharType="separate"/>
      </w:r>
      <w:r>
        <w:rPr>
          <w:noProof/>
        </w:rPr>
        <w:t>9</w:t>
      </w:r>
      <w:r>
        <w:rPr>
          <w:noProof/>
        </w:rPr>
        <w:fldChar w:fldCharType="end"/>
      </w:r>
    </w:p>
    <w:p w14:paraId="1E5BE855" w14:textId="0CB8929A" w:rsidR="006368E9" w:rsidRDefault="006368E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r>
        <w:rPr>
          <w:noProof/>
        </w:rPr>
      </w:r>
      <w:r>
        <w:rPr>
          <w:noProof/>
        </w:rPr>
        <w:fldChar w:fldCharType="separate"/>
      </w:r>
      <w:r>
        <w:rPr>
          <w:noProof/>
        </w:rPr>
        <w:t>9</w:t>
      </w:r>
      <w:r>
        <w:rPr>
          <w:noProof/>
        </w:rPr>
        <w:fldChar w:fldCharType="end"/>
      </w:r>
    </w:p>
    <w:p w14:paraId="46ECC791" w14:textId="26A01E39" w:rsidR="006368E9" w:rsidRDefault="006368E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r>
        <w:rPr>
          <w:noProof/>
        </w:rPr>
      </w:r>
      <w:r>
        <w:rPr>
          <w:noProof/>
        </w:rPr>
        <w:fldChar w:fldCharType="separate"/>
      </w:r>
      <w:r>
        <w:rPr>
          <w:noProof/>
        </w:rPr>
        <w:t>9</w:t>
      </w:r>
      <w:r>
        <w:rPr>
          <w:noProof/>
        </w:rPr>
        <w:fldChar w:fldCharType="end"/>
      </w:r>
    </w:p>
    <w:p w14:paraId="04B0D27B" w14:textId="798E9177" w:rsidR="006368E9" w:rsidRDefault="006368E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r>
        <w:rPr>
          <w:noProof/>
        </w:rPr>
      </w:r>
      <w:r>
        <w:rPr>
          <w:noProof/>
        </w:rPr>
        <w:fldChar w:fldCharType="separate"/>
      </w:r>
      <w:r>
        <w:rPr>
          <w:noProof/>
        </w:rPr>
        <w:t>9</w:t>
      </w:r>
      <w:r>
        <w:rPr>
          <w:noProof/>
        </w:rPr>
        <w:fldChar w:fldCharType="end"/>
      </w:r>
    </w:p>
    <w:p w14:paraId="0E877322" w14:textId="48928F7E" w:rsidR="006368E9" w:rsidRDefault="006368E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r>
        <w:rPr>
          <w:noProof/>
        </w:rPr>
      </w:r>
      <w:r>
        <w:rPr>
          <w:noProof/>
        </w:rPr>
        <w:fldChar w:fldCharType="separate"/>
      </w:r>
      <w:r>
        <w:rPr>
          <w:noProof/>
        </w:rPr>
        <w:t>10</w:t>
      </w:r>
      <w:r>
        <w:rPr>
          <w:noProof/>
        </w:rPr>
        <w:fldChar w:fldCharType="end"/>
      </w:r>
    </w:p>
    <w:p w14:paraId="7D588689" w14:textId="404E29E2" w:rsidR="006368E9" w:rsidRDefault="006368E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r>
        <w:rPr>
          <w:noProof/>
        </w:rPr>
      </w:r>
      <w:r>
        <w:rPr>
          <w:noProof/>
        </w:rPr>
        <w:fldChar w:fldCharType="separate"/>
      </w:r>
      <w:r>
        <w:rPr>
          <w:noProof/>
        </w:rPr>
        <w:t>10</w:t>
      </w:r>
      <w:r>
        <w:rPr>
          <w:noProof/>
        </w:rPr>
        <w:fldChar w:fldCharType="end"/>
      </w:r>
    </w:p>
    <w:p w14:paraId="482E35E6" w14:textId="3FDED3B7" w:rsidR="006368E9" w:rsidRDefault="006368E9">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r>
        <w:rPr>
          <w:noProof/>
        </w:rPr>
      </w:r>
      <w:r>
        <w:rPr>
          <w:noProof/>
        </w:rPr>
        <w:fldChar w:fldCharType="separate"/>
      </w:r>
      <w:r>
        <w:rPr>
          <w:noProof/>
        </w:rPr>
        <w:t>10</w:t>
      </w:r>
      <w:r>
        <w:rPr>
          <w:noProof/>
        </w:rPr>
        <w:fldChar w:fldCharType="end"/>
      </w:r>
    </w:p>
    <w:p w14:paraId="2FD68369" w14:textId="26B98257" w:rsidR="006368E9" w:rsidRDefault="006368E9">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r>
        <w:rPr>
          <w:noProof/>
        </w:rPr>
      </w:r>
      <w:r>
        <w:rPr>
          <w:noProof/>
        </w:rPr>
        <w:fldChar w:fldCharType="separate"/>
      </w:r>
      <w:r>
        <w:rPr>
          <w:noProof/>
        </w:rPr>
        <w:t>10</w:t>
      </w:r>
      <w:r>
        <w:rPr>
          <w:noProof/>
        </w:rPr>
        <w:fldChar w:fldCharType="end"/>
      </w:r>
    </w:p>
    <w:p w14:paraId="537C183A" w14:textId="6DC25EB8" w:rsidR="006368E9" w:rsidRDefault="006368E9">
      <w:pPr>
        <w:pStyle w:val="TOC3"/>
        <w:rPr>
          <w:rFonts w:asciiTheme="minorHAnsi" w:eastAsiaTheme="minorEastAsia" w:hAnsiTheme="minorHAnsi" w:cstheme="minorBidi"/>
          <w:noProof/>
          <w:sz w:val="22"/>
          <w:szCs w:val="22"/>
          <w:lang w:val="en-US"/>
        </w:rPr>
      </w:pPr>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r>
        <w:rPr>
          <w:noProof/>
        </w:rPr>
      </w:r>
      <w:r>
        <w:rPr>
          <w:noProof/>
        </w:rPr>
        <w:fldChar w:fldCharType="separate"/>
      </w:r>
      <w:r>
        <w:rPr>
          <w:noProof/>
        </w:rPr>
        <w:t>11</w:t>
      </w:r>
      <w:r>
        <w:rPr>
          <w:noProof/>
        </w:rPr>
        <w:fldChar w:fldCharType="end"/>
      </w:r>
    </w:p>
    <w:p w14:paraId="5ABA550A" w14:textId="0BDECCB4"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r>
        <w:rPr>
          <w:noProof/>
        </w:rPr>
      </w:r>
      <w:r>
        <w:rPr>
          <w:noProof/>
        </w:rPr>
        <w:fldChar w:fldCharType="separate"/>
      </w:r>
      <w:r>
        <w:rPr>
          <w:noProof/>
        </w:rPr>
        <w:t>11</w:t>
      </w:r>
      <w:r>
        <w:rPr>
          <w:noProof/>
        </w:rPr>
        <w:fldChar w:fldCharType="end"/>
      </w:r>
    </w:p>
    <w:p w14:paraId="395D5705" w14:textId="469DA486"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r>
        <w:rPr>
          <w:noProof/>
        </w:rPr>
      </w:r>
      <w:r>
        <w:rPr>
          <w:noProof/>
        </w:rPr>
        <w:fldChar w:fldCharType="separate"/>
      </w:r>
      <w:r>
        <w:rPr>
          <w:noProof/>
        </w:rPr>
        <w:t>11</w:t>
      </w:r>
      <w:r>
        <w:rPr>
          <w:noProof/>
        </w:rPr>
        <w:fldChar w:fldCharType="end"/>
      </w:r>
    </w:p>
    <w:p w14:paraId="4CE0345B" w14:textId="5DD583F7" w:rsidR="006368E9" w:rsidRDefault="006368E9">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r>
        <w:rPr>
          <w:noProof/>
        </w:rPr>
      </w:r>
      <w:r>
        <w:rPr>
          <w:noProof/>
        </w:rPr>
        <w:fldChar w:fldCharType="separate"/>
      </w:r>
      <w:r>
        <w:rPr>
          <w:noProof/>
        </w:rPr>
        <w:t>12</w:t>
      </w:r>
      <w:r>
        <w:rPr>
          <w:noProof/>
        </w:rPr>
        <w:fldChar w:fldCharType="end"/>
      </w:r>
    </w:p>
    <w:p w14:paraId="50456338" w14:textId="621ECAD4" w:rsidR="006368E9" w:rsidRDefault="006368E9">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r>
        <w:rPr>
          <w:noProof/>
        </w:rPr>
      </w:r>
      <w:r>
        <w:rPr>
          <w:noProof/>
        </w:rPr>
        <w:fldChar w:fldCharType="separate"/>
      </w:r>
      <w:r>
        <w:rPr>
          <w:noProof/>
        </w:rPr>
        <w:t>12</w:t>
      </w:r>
      <w:r>
        <w:rPr>
          <w:noProof/>
        </w:rPr>
        <w:fldChar w:fldCharType="end"/>
      </w:r>
    </w:p>
    <w:p w14:paraId="10FC4538" w14:textId="7781473A" w:rsidR="006368E9" w:rsidRDefault="006368E9">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r>
        <w:rPr>
          <w:noProof/>
        </w:rPr>
      </w:r>
      <w:r>
        <w:rPr>
          <w:noProof/>
        </w:rPr>
        <w:fldChar w:fldCharType="separate"/>
      </w:r>
      <w:r>
        <w:rPr>
          <w:noProof/>
        </w:rPr>
        <w:t>12</w:t>
      </w:r>
      <w:r>
        <w:rPr>
          <w:noProof/>
        </w:rPr>
        <w:fldChar w:fldCharType="end"/>
      </w:r>
    </w:p>
    <w:p w14:paraId="38F84212" w14:textId="4A1C4D90" w:rsidR="006368E9" w:rsidRDefault="006368E9">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r>
        <w:rPr>
          <w:noProof/>
        </w:rPr>
      </w:r>
      <w:r>
        <w:rPr>
          <w:noProof/>
        </w:rPr>
        <w:fldChar w:fldCharType="separate"/>
      </w:r>
      <w:r>
        <w:rPr>
          <w:noProof/>
        </w:rPr>
        <w:t>12</w:t>
      </w:r>
      <w:r>
        <w:rPr>
          <w:noProof/>
        </w:rPr>
        <w:fldChar w:fldCharType="end"/>
      </w:r>
    </w:p>
    <w:p w14:paraId="270B8661" w14:textId="55BE7867" w:rsidR="006368E9" w:rsidRDefault="006368E9">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r>
        <w:rPr>
          <w:noProof/>
        </w:rPr>
      </w:r>
      <w:r>
        <w:rPr>
          <w:noProof/>
        </w:rPr>
        <w:fldChar w:fldCharType="separate"/>
      </w:r>
      <w:r>
        <w:rPr>
          <w:noProof/>
        </w:rPr>
        <w:t>13</w:t>
      </w:r>
      <w:r>
        <w:rPr>
          <w:noProof/>
        </w:rPr>
        <w:fldChar w:fldCharType="end"/>
      </w:r>
    </w:p>
    <w:p w14:paraId="002F08EA" w14:textId="1AF4B52D" w:rsidR="006368E9" w:rsidRDefault="006368E9">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r>
        <w:rPr>
          <w:noProof/>
        </w:rPr>
      </w:r>
      <w:r>
        <w:rPr>
          <w:noProof/>
        </w:rPr>
        <w:fldChar w:fldCharType="separate"/>
      </w:r>
      <w:r>
        <w:rPr>
          <w:noProof/>
        </w:rPr>
        <w:t>14</w:t>
      </w:r>
      <w:r>
        <w:rPr>
          <w:noProof/>
        </w:rPr>
        <w:fldChar w:fldCharType="end"/>
      </w:r>
    </w:p>
    <w:p w14:paraId="2775AC09" w14:textId="105C85EF" w:rsidR="006368E9" w:rsidRDefault="006368E9">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r>
        <w:rPr>
          <w:noProof/>
        </w:rPr>
      </w:r>
      <w:r>
        <w:rPr>
          <w:noProof/>
        </w:rPr>
        <w:fldChar w:fldCharType="separate"/>
      </w:r>
      <w:r>
        <w:rPr>
          <w:noProof/>
        </w:rPr>
        <w:t>15</w:t>
      </w:r>
      <w:r>
        <w:rPr>
          <w:noProof/>
        </w:rPr>
        <w:fldChar w:fldCharType="end"/>
      </w:r>
    </w:p>
    <w:p w14:paraId="6855A37E" w14:textId="6DBCDE28" w:rsidR="006368E9" w:rsidRDefault="006368E9">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r>
        <w:rPr>
          <w:noProof/>
        </w:rPr>
      </w:r>
      <w:r>
        <w:rPr>
          <w:noProof/>
        </w:rPr>
        <w:fldChar w:fldCharType="separate"/>
      </w:r>
      <w:r>
        <w:rPr>
          <w:noProof/>
        </w:rPr>
        <w:t>15</w:t>
      </w:r>
      <w:r>
        <w:rPr>
          <w:noProof/>
        </w:rPr>
        <w:fldChar w:fldCharType="end"/>
      </w:r>
    </w:p>
    <w:p w14:paraId="386E1947" w14:textId="35766D73" w:rsidR="006368E9" w:rsidRDefault="006368E9">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r>
        <w:rPr>
          <w:noProof/>
        </w:rPr>
      </w:r>
      <w:r>
        <w:rPr>
          <w:noProof/>
        </w:rPr>
        <w:fldChar w:fldCharType="separate"/>
      </w:r>
      <w:r>
        <w:rPr>
          <w:noProof/>
        </w:rPr>
        <w:t>15</w:t>
      </w:r>
      <w:r>
        <w:rPr>
          <w:noProof/>
        </w:rPr>
        <w:fldChar w:fldCharType="end"/>
      </w:r>
    </w:p>
    <w:p w14:paraId="72CC7FF9" w14:textId="4B9B7485" w:rsidR="006368E9" w:rsidRDefault="006368E9">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r>
        <w:rPr>
          <w:noProof/>
        </w:rPr>
      </w:r>
      <w:r>
        <w:rPr>
          <w:noProof/>
        </w:rPr>
        <w:fldChar w:fldCharType="separate"/>
      </w:r>
      <w:r>
        <w:rPr>
          <w:noProof/>
        </w:rPr>
        <w:t>17</w:t>
      </w:r>
      <w:r>
        <w:rPr>
          <w:noProof/>
        </w:rPr>
        <w:fldChar w:fldCharType="end"/>
      </w:r>
    </w:p>
    <w:p w14:paraId="2A5662BA" w14:textId="7742F131"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r>
        <w:rPr>
          <w:noProof/>
        </w:rPr>
      </w:r>
      <w:r>
        <w:rPr>
          <w:noProof/>
        </w:rPr>
        <w:fldChar w:fldCharType="separate"/>
      </w:r>
      <w:r>
        <w:rPr>
          <w:noProof/>
        </w:rPr>
        <w:t>17</w:t>
      </w:r>
      <w:r>
        <w:rPr>
          <w:noProof/>
        </w:rPr>
        <w:fldChar w:fldCharType="end"/>
      </w:r>
    </w:p>
    <w:p w14:paraId="4F16495E" w14:textId="48389F1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r>
        <w:rPr>
          <w:noProof/>
        </w:rPr>
      </w:r>
      <w:r>
        <w:rPr>
          <w:noProof/>
        </w:rPr>
        <w:fldChar w:fldCharType="separate"/>
      </w:r>
      <w:r>
        <w:rPr>
          <w:noProof/>
        </w:rPr>
        <w:t>17</w:t>
      </w:r>
      <w:r>
        <w:rPr>
          <w:noProof/>
        </w:rPr>
        <w:fldChar w:fldCharType="end"/>
      </w:r>
    </w:p>
    <w:p w14:paraId="25098626" w14:textId="581395E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r>
        <w:rPr>
          <w:noProof/>
        </w:rPr>
      </w:r>
      <w:r>
        <w:rPr>
          <w:noProof/>
        </w:rPr>
        <w:fldChar w:fldCharType="separate"/>
      </w:r>
      <w:r>
        <w:rPr>
          <w:noProof/>
        </w:rPr>
        <w:t>17</w:t>
      </w:r>
      <w:r>
        <w:rPr>
          <w:noProof/>
        </w:rPr>
        <w:fldChar w:fldCharType="end"/>
      </w:r>
    </w:p>
    <w:p w14:paraId="796C21F7" w14:textId="1D2D5E78"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r>
        <w:rPr>
          <w:noProof/>
        </w:rPr>
      </w:r>
      <w:r>
        <w:rPr>
          <w:noProof/>
        </w:rPr>
        <w:fldChar w:fldCharType="separate"/>
      </w:r>
      <w:r>
        <w:rPr>
          <w:noProof/>
        </w:rPr>
        <w:t>18</w:t>
      </w:r>
      <w:r>
        <w:rPr>
          <w:noProof/>
        </w:rPr>
        <w:fldChar w:fldCharType="end"/>
      </w:r>
    </w:p>
    <w:p w14:paraId="445FE97B" w14:textId="0C30D07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r>
        <w:rPr>
          <w:noProof/>
        </w:rPr>
      </w:r>
      <w:r>
        <w:rPr>
          <w:noProof/>
        </w:rPr>
        <w:fldChar w:fldCharType="separate"/>
      </w:r>
      <w:r>
        <w:rPr>
          <w:noProof/>
        </w:rPr>
        <w:t>18</w:t>
      </w:r>
      <w:r>
        <w:rPr>
          <w:noProof/>
        </w:rPr>
        <w:fldChar w:fldCharType="end"/>
      </w:r>
    </w:p>
    <w:p w14:paraId="2E8CEB20" w14:textId="7939FF6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r>
        <w:rPr>
          <w:noProof/>
        </w:rPr>
      </w:r>
      <w:r>
        <w:rPr>
          <w:noProof/>
        </w:rPr>
        <w:fldChar w:fldCharType="separate"/>
      </w:r>
      <w:r>
        <w:rPr>
          <w:noProof/>
        </w:rPr>
        <w:t>19</w:t>
      </w:r>
      <w:r>
        <w:rPr>
          <w:noProof/>
        </w:rPr>
        <w:fldChar w:fldCharType="end"/>
      </w:r>
    </w:p>
    <w:p w14:paraId="6F25037D" w14:textId="56443207" w:rsidR="006368E9" w:rsidRDefault="006368E9">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r>
        <w:rPr>
          <w:noProof/>
        </w:rPr>
      </w:r>
      <w:r>
        <w:rPr>
          <w:noProof/>
        </w:rPr>
        <w:fldChar w:fldCharType="separate"/>
      </w:r>
      <w:r>
        <w:rPr>
          <w:noProof/>
        </w:rPr>
        <w:t>21</w:t>
      </w:r>
      <w:r>
        <w:rPr>
          <w:noProof/>
        </w:rPr>
        <w:fldChar w:fldCharType="end"/>
      </w:r>
    </w:p>
    <w:p w14:paraId="7A03BC95" w14:textId="14DAC3C5" w:rsidR="006368E9" w:rsidRDefault="006368E9">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r>
        <w:rPr>
          <w:noProof/>
        </w:rPr>
      </w:r>
      <w:r>
        <w:rPr>
          <w:noProof/>
        </w:rPr>
        <w:fldChar w:fldCharType="separate"/>
      </w:r>
      <w:r>
        <w:rPr>
          <w:noProof/>
        </w:rPr>
        <w:t>22</w:t>
      </w:r>
      <w:r>
        <w:rPr>
          <w:noProof/>
        </w:rPr>
        <w:fldChar w:fldCharType="end"/>
      </w:r>
    </w:p>
    <w:p w14:paraId="7C6688CD" w14:textId="1E309727"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r>
        <w:rPr>
          <w:noProof/>
        </w:rPr>
      </w:r>
      <w:r>
        <w:rPr>
          <w:noProof/>
        </w:rPr>
        <w:fldChar w:fldCharType="separate"/>
      </w:r>
      <w:r>
        <w:rPr>
          <w:noProof/>
        </w:rPr>
        <w:t>23</w:t>
      </w:r>
      <w:r>
        <w:rPr>
          <w:noProof/>
        </w:rPr>
        <w:fldChar w:fldCharType="end"/>
      </w:r>
    </w:p>
    <w:p w14:paraId="049B173D" w14:textId="550F3D9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r>
        <w:rPr>
          <w:noProof/>
        </w:rPr>
      </w:r>
      <w:r>
        <w:rPr>
          <w:noProof/>
        </w:rPr>
        <w:fldChar w:fldCharType="separate"/>
      </w:r>
      <w:r>
        <w:rPr>
          <w:noProof/>
        </w:rPr>
        <w:t>23</w:t>
      </w:r>
      <w:r>
        <w:rPr>
          <w:noProof/>
        </w:rPr>
        <w:fldChar w:fldCharType="end"/>
      </w:r>
    </w:p>
    <w:p w14:paraId="4CD72EE4" w14:textId="6AC1A33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r>
        <w:rPr>
          <w:noProof/>
        </w:rPr>
      </w:r>
      <w:r>
        <w:rPr>
          <w:noProof/>
        </w:rPr>
        <w:fldChar w:fldCharType="separate"/>
      </w:r>
      <w:r>
        <w:rPr>
          <w:noProof/>
        </w:rPr>
        <w:t>23</w:t>
      </w:r>
      <w:r>
        <w:rPr>
          <w:noProof/>
        </w:rPr>
        <w:fldChar w:fldCharType="end"/>
      </w:r>
    </w:p>
    <w:p w14:paraId="762EAF5A" w14:textId="20E2B0C9" w:rsidR="006368E9" w:rsidRDefault="006368E9">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r>
        <w:rPr>
          <w:noProof/>
        </w:rPr>
      </w:r>
      <w:r>
        <w:rPr>
          <w:noProof/>
        </w:rPr>
        <w:fldChar w:fldCharType="separate"/>
      </w:r>
      <w:r>
        <w:rPr>
          <w:noProof/>
        </w:rPr>
        <w:t>24</w:t>
      </w:r>
      <w:r>
        <w:rPr>
          <w:noProof/>
        </w:rPr>
        <w:fldChar w:fldCharType="end"/>
      </w:r>
    </w:p>
    <w:p w14:paraId="7809F751" w14:textId="67FFEBF0"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r>
        <w:rPr>
          <w:noProof/>
        </w:rPr>
      </w:r>
      <w:r>
        <w:rPr>
          <w:noProof/>
        </w:rPr>
        <w:fldChar w:fldCharType="separate"/>
      </w:r>
      <w:r>
        <w:rPr>
          <w:noProof/>
        </w:rPr>
        <w:t>24</w:t>
      </w:r>
      <w:r>
        <w:rPr>
          <w:noProof/>
        </w:rPr>
        <w:fldChar w:fldCharType="end"/>
      </w:r>
    </w:p>
    <w:p w14:paraId="3161E6B9" w14:textId="1C23080E"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r>
        <w:rPr>
          <w:noProof/>
        </w:rPr>
      </w:r>
      <w:r>
        <w:rPr>
          <w:noProof/>
        </w:rPr>
        <w:fldChar w:fldCharType="separate"/>
      </w:r>
      <w:r>
        <w:rPr>
          <w:noProof/>
        </w:rPr>
        <w:t>24</w:t>
      </w:r>
      <w:r>
        <w:rPr>
          <w:noProof/>
        </w:rPr>
        <w:fldChar w:fldCharType="end"/>
      </w:r>
    </w:p>
    <w:p w14:paraId="13DD0A45" w14:textId="43C4FA4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r>
        <w:rPr>
          <w:noProof/>
        </w:rPr>
      </w:r>
      <w:r>
        <w:rPr>
          <w:noProof/>
        </w:rPr>
        <w:fldChar w:fldCharType="separate"/>
      </w:r>
      <w:r>
        <w:rPr>
          <w:noProof/>
        </w:rPr>
        <w:t>24</w:t>
      </w:r>
      <w:r>
        <w:rPr>
          <w:noProof/>
        </w:rPr>
        <w:fldChar w:fldCharType="end"/>
      </w:r>
    </w:p>
    <w:p w14:paraId="21DFC259" w14:textId="0E3ED19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r>
        <w:rPr>
          <w:noProof/>
        </w:rPr>
      </w:r>
      <w:r>
        <w:rPr>
          <w:noProof/>
        </w:rPr>
        <w:fldChar w:fldCharType="separate"/>
      </w:r>
      <w:r>
        <w:rPr>
          <w:noProof/>
        </w:rPr>
        <w:t>25</w:t>
      </w:r>
      <w:r>
        <w:rPr>
          <w:noProof/>
        </w:rPr>
        <w:fldChar w:fldCharType="end"/>
      </w:r>
    </w:p>
    <w:p w14:paraId="202F9C89" w14:textId="6061830B" w:rsidR="006368E9" w:rsidRDefault="006368E9">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r>
        <w:rPr>
          <w:noProof/>
        </w:rPr>
      </w:r>
      <w:r>
        <w:rPr>
          <w:noProof/>
        </w:rPr>
        <w:fldChar w:fldCharType="separate"/>
      </w:r>
      <w:r>
        <w:rPr>
          <w:noProof/>
        </w:rPr>
        <w:t>26</w:t>
      </w:r>
      <w:r>
        <w:rPr>
          <w:noProof/>
        </w:rPr>
        <w:fldChar w:fldCharType="end"/>
      </w:r>
    </w:p>
    <w:p w14:paraId="5D950331" w14:textId="7C1ADAA5" w:rsidR="006368E9" w:rsidRDefault="006368E9">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r>
        <w:rPr>
          <w:noProof/>
        </w:rPr>
      </w:r>
      <w:r>
        <w:rPr>
          <w:noProof/>
        </w:rPr>
        <w:fldChar w:fldCharType="separate"/>
      </w:r>
      <w:r>
        <w:rPr>
          <w:noProof/>
        </w:rPr>
        <w:t>27</w:t>
      </w:r>
      <w:r>
        <w:rPr>
          <w:noProof/>
        </w:rPr>
        <w:fldChar w:fldCharType="end"/>
      </w:r>
    </w:p>
    <w:p w14:paraId="38A85D52" w14:textId="63F85C61" w:rsidR="006368E9" w:rsidRDefault="006368E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r>
        <w:rPr>
          <w:noProof/>
        </w:rPr>
      </w:r>
      <w:r>
        <w:rPr>
          <w:noProof/>
        </w:rPr>
        <w:fldChar w:fldCharType="separate"/>
      </w:r>
      <w:r>
        <w:rPr>
          <w:noProof/>
        </w:rPr>
        <w:t>27</w:t>
      </w:r>
      <w:r>
        <w:rPr>
          <w:noProof/>
        </w:rPr>
        <w:fldChar w:fldCharType="end"/>
      </w:r>
    </w:p>
    <w:p w14:paraId="2E10E98F" w14:textId="29096E86" w:rsidR="006368E9" w:rsidRDefault="006368E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r>
        <w:rPr>
          <w:noProof/>
        </w:rPr>
      </w:r>
      <w:r>
        <w:rPr>
          <w:noProof/>
        </w:rPr>
        <w:fldChar w:fldCharType="separate"/>
      </w:r>
      <w:r>
        <w:rPr>
          <w:noProof/>
        </w:rPr>
        <w:t>27</w:t>
      </w:r>
      <w:r>
        <w:rPr>
          <w:noProof/>
        </w:rPr>
        <w:fldChar w:fldCharType="end"/>
      </w:r>
    </w:p>
    <w:p w14:paraId="59DCD376" w14:textId="76631FEC" w:rsidR="006368E9" w:rsidRDefault="006368E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r>
        <w:rPr>
          <w:noProof/>
        </w:rPr>
      </w:r>
      <w:r>
        <w:rPr>
          <w:noProof/>
        </w:rPr>
        <w:fldChar w:fldCharType="separate"/>
      </w:r>
      <w:r>
        <w:rPr>
          <w:noProof/>
        </w:rPr>
        <w:t>28</w:t>
      </w:r>
      <w:r>
        <w:rPr>
          <w:noProof/>
        </w:rPr>
        <w:fldChar w:fldCharType="end"/>
      </w:r>
    </w:p>
    <w:p w14:paraId="07A93EC5" w14:textId="0754C857" w:rsidR="006368E9" w:rsidRDefault="006368E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r>
        <w:rPr>
          <w:noProof/>
        </w:rPr>
      </w:r>
      <w:r>
        <w:rPr>
          <w:noProof/>
        </w:rPr>
        <w:fldChar w:fldCharType="separate"/>
      </w:r>
      <w:r>
        <w:rPr>
          <w:noProof/>
        </w:rPr>
        <w:t>28</w:t>
      </w:r>
      <w:r>
        <w:rPr>
          <w:noProof/>
        </w:rPr>
        <w:fldChar w:fldCharType="end"/>
      </w:r>
    </w:p>
    <w:p w14:paraId="02D9CA6F" w14:textId="38FF621B" w:rsidR="006368E9" w:rsidRDefault="006368E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r>
        <w:rPr>
          <w:noProof/>
        </w:rPr>
      </w:r>
      <w:r>
        <w:rPr>
          <w:noProof/>
        </w:rPr>
        <w:fldChar w:fldCharType="separate"/>
      </w:r>
      <w:r>
        <w:rPr>
          <w:noProof/>
        </w:rPr>
        <w:t>28</w:t>
      </w:r>
      <w:r>
        <w:rPr>
          <w:noProof/>
        </w:rPr>
        <w:fldChar w:fldCharType="end"/>
      </w:r>
    </w:p>
    <w:p w14:paraId="7837C702" w14:textId="630298E8" w:rsidR="006368E9" w:rsidRDefault="006368E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r>
        <w:rPr>
          <w:noProof/>
        </w:rPr>
      </w:r>
      <w:r>
        <w:rPr>
          <w:noProof/>
        </w:rPr>
        <w:fldChar w:fldCharType="separate"/>
      </w:r>
      <w:r>
        <w:rPr>
          <w:noProof/>
        </w:rPr>
        <w:t>28</w:t>
      </w:r>
      <w:r>
        <w:rPr>
          <w:noProof/>
        </w:rPr>
        <w:fldChar w:fldCharType="end"/>
      </w:r>
    </w:p>
    <w:p w14:paraId="0EDA8AE6" w14:textId="2FBC58AF" w:rsidR="006368E9" w:rsidRDefault="006368E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r>
        <w:rPr>
          <w:noProof/>
        </w:rPr>
      </w:r>
      <w:r>
        <w:rPr>
          <w:noProof/>
        </w:rPr>
        <w:fldChar w:fldCharType="separate"/>
      </w:r>
      <w:r>
        <w:rPr>
          <w:noProof/>
        </w:rPr>
        <w:t>28</w:t>
      </w:r>
      <w:r>
        <w:rPr>
          <w:noProof/>
        </w:rPr>
        <w:fldChar w:fldCharType="end"/>
      </w:r>
    </w:p>
    <w:p w14:paraId="710F44A3" w14:textId="0CFA9C66" w:rsidR="006368E9" w:rsidRDefault="006368E9">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r>
        <w:rPr>
          <w:noProof/>
        </w:rPr>
      </w:r>
      <w:r>
        <w:rPr>
          <w:noProof/>
        </w:rPr>
        <w:fldChar w:fldCharType="separate"/>
      </w:r>
      <w:r>
        <w:rPr>
          <w:noProof/>
        </w:rPr>
        <w:t>28</w:t>
      </w:r>
      <w:r>
        <w:rPr>
          <w:noProof/>
        </w:rPr>
        <w:fldChar w:fldCharType="end"/>
      </w:r>
    </w:p>
    <w:p w14:paraId="71C90C0F" w14:textId="2DC72717" w:rsidR="006368E9" w:rsidRDefault="006368E9">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r>
        <w:rPr>
          <w:noProof/>
        </w:rPr>
      </w:r>
      <w:r>
        <w:rPr>
          <w:noProof/>
        </w:rPr>
        <w:fldChar w:fldCharType="separate"/>
      </w:r>
      <w:r>
        <w:rPr>
          <w:noProof/>
        </w:rPr>
        <w:t>28</w:t>
      </w:r>
      <w:r>
        <w:rPr>
          <w:noProof/>
        </w:rPr>
        <w:fldChar w:fldCharType="end"/>
      </w:r>
    </w:p>
    <w:p w14:paraId="48E09C8D" w14:textId="64381545" w:rsidR="006368E9" w:rsidRDefault="006368E9">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r>
        <w:rPr>
          <w:noProof/>
        </w:rPr>
      </w:r>
      <w:r>
        <w:rPr>
          <w:noProof/>
        </w:rPr>
        <w:fldChar w:fldCharType="separate"/>
      </w:r>
      <w:r>
        <w:rPr>
          <w:noProof/>
        </w:rPr>
        <w:t>28</w:t>
      </w:r>
      <w:r>
        <w:rPr>
          <w:noProof/>
        </w:rPr>
        <w:fldChar w:fldCharType="end"/>
      </w:r>
    </w:p>
    <w:p w14:paraId="6BE2A5DC" w14:textId="15DD4B7D" w:rsidR="006368E9" w:rsidRDefault="006368E9">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r>
        <w:rPr>
          <w:noProof/>
        </w:rPr>
      </w:r>
      <w:r>
        <w:rPr>
          <w:noProof/>
        </w:rPr>
        <w:fldChar w:fldCharType="separate"/>
      </w:r>
      <w:r>
        <w:rPr>
          <w:noProof/>
        </w:rPr>
        <w:t>28</w:t>
      </w:r>
      <w:r>
        <w:rPr>
          <w:noProof/>
        </w:rPr>
        <w:fldChar w:fldCharType="end"/>
      </w:r>
    </w:p>
    <w:p w14:paraId="7101E48D" w14:textId="7454B33E" w:rsidR="006368E9" w:rsidRDefault="006368E9">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r>
        <w:rPr>
          <w:noProof/>
        </w:rPr>
      </w:r>
      <w:r>
        <w:rPr>
          <w:noProof/>
        </w:rPr>
        <w:fldChar w:fldCharType="separate"/>
      </w:r>
      <w:r>
        <w:rPr>
          <w:noProof/>
        </w:rPr>
        <w:t>29</w:t>
      </w:r>
      <w:r>
        <w:rPr>
          <w:noProof/>
        </w:rPr>
        <w:fldChar w:fldCharType="end"/>
      </w:r>
    </w:p>
    <w:p w14:paraId="70A9EA55" w14:textId="4587F583" w:rsidR="006368E9" w:rsidRDefault="006368E9">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r>
        <w:rPr>
          <w:noProof/>
        </w:rPr>
      </w:r>
      <w:r>
        <w:rPr>
          <w:noProof/>
        </w:rPr>
        <w:fldChar w:fldCharType="separate"/>
      </w:r>
      <w:r>
        <w:rPr>
          <w:noProof/>
        </w:rPr>
        <w:t>29</w:t>
      </w:r>
      <w:r>
        <w:rPr>
          <w:noProof/>
        </w:rPr>
        <w:fldChar w:fldCharType="end"/>
      </w:r>
    </w:p>
    <w:p w14:paraId="418FBB7C" w14:textId="3EF81252" w:rsidR="006368E9" w:rsidRDefault="006368E9">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r>
        <w:rPr>
          <w:noProof/>
        </w:rPr>
      </w:r>
      <w:r>
        <w:rPr>
          <w:noProof/>
        </w:rPr>
        <w:fldChar w:fldCharType="separate"/>
      </w:r>
      <w:r>
        <w:rPr>
          <w:noProof/>
        </w:rPr>
        <w:t>30</w:t>
      </w:r>
      <w:r>
        <w:rPr>
          <w:noProof/>
        </w:rPr>
        <w:fldChar w:fldCharType="end"/>
      </w:r>
    </w:p>
    <w:p w14:paraId="42186095" w14:textId="6C27B1A1" w:rsidR="006368E9" w:rsidRDefault="006368E9">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r>
        <w:rPr>
          <w:noProof/>
        </w:rPr>
      </w:r>
      <w:r>
        <w:rPr>
          <w:noProof/>
        </w:rPr>
        <w:fldChar w:fldCharType="separate"/>
      </w:r>
      <w:r>
        <w:rPr>
          <w:noProof/>
        </w:rPr>
        <w:t>30</w:t>
      </w:r>
      <w:r>
        <w:rPr>
          <w:noProof/>
        </w:rPr>
        <w:fldChar w:fldCharType="end"/>
      </w:r>
    </w:p>
    <w:p w14:paraId="3C3E1A7B" w14:textId="5D0FFA3F" w:rsidR="006368E9" w:rsidRDefault="006368E9">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r>
        <w:rPr>
          <w:noProof/>
        </w:rPr>
      </w:r>
      <w:r>
        <w:rPr>
          <w:noProof/>
        </w:rPr>
        <w:fldChar w:fldCharType="separate"/>
      </w:r>
      <w:r>
        <w:rPr>
          <w:noProof/>
        </w:rPr>
        <w:t>30</w:t>
      </w:r>
      <w:r>
        <w:rPr>
          <w:noProof/>
        </w:rPr>
        <w:fldChar w:fldCharType="end"/>
      </w:r>
    </w:p>
    <w:p w14:paraId="358ABF2B" w14:textId="175C5344" w:rsidR="006368E9" w:rsidRDefault="006368E9">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r>
        <w:rPr>
          <w:noProof/>
        </w:rPr>
      </w:r>
      <w:r>
        <w:rPr>
          <w:noProof/>
        </w:rPr>
        <w:fldChar w:fldCharType="separate"/>
      </w:r>
      <w:r>
        <w:rPr>
          <w:noProof/>
        </w:rPr>
        <w:t>30</w:t>
      </w:r>
      <w:r>
        <w:rPr>
          <w:noProof/>
        </w:rPr>
        <w:fldChar w:fldCharType="end"/>
      </w:r>
    </w:p>
    <w:p w14:paraId="26D4B056" w14:textId="4712E4AD" w:rsidR="006368E9" w:rsidRDefault="006368E9">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r>
        <w:rPr>
          <w:noProof/>
        </w:rPr>
      </w:r>
      <w:r>
        <w:rPr>
          <w:noProof/>
        </w:rPr>
        <w:fldChar w:fldCharType="separate"/>
      </w:r>
      <w:r>
        <w:rPr>
          <w:noProof/>
        </w:rPr>
        <w:t>31</w:t>
      </w:r>
      <w:r>
        <w:rPr>
          <w:noProof/>
        </w:rPr>
        <w:fldChar w:fldCharType="end"/>
      </w:r>
    </w:p>
    <w:p w14:paraId="487D934E" w14:textId="49DD815F" w:rsidR="006368E9" w:rsidRDefault="006368E9">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r>
        <w:rPr>
          <w:noProof/>
        </w:rPr>
      </w:r>
      <w:r>
        <w:rPr>
          <w:noProof/>
        </w:rPr>
        <w:fldChar w:fldCharType="separate"/>
      </w:r>
      <w:r>
        <w:rPr>
          <w:noProof/>
        </w:rPr>
        <w:t>31</w:t>
      </w:r>
      <w:r>
        <w:rPr>
          <w:noProof/>
        </w:rPr>
        <w:fldChar w:fldCharType="end"/>
      </w:r>
    </w:p>
    <w:p w14:paraId="1488FCCB" w14:textId="75878D0D" w:rsidR="006368E9" w:rsidRDefault="006368E9">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r>
        <w:rPr>
          <w:noProof/>
        </w:rPr>
      </w:r>
      <w:r>
        <w:rPr>
          <w:noProof/>
        </w:rPr>
        <w:fldChar w:fldCharType="separate"/>
      </w:r>
      <w:r>
        <w:rPr>
          <w:noProof/>
        </w:rPr>
        <w:t>31</w:t>
      </w:r>
      <w:r>
        <w:rPr>
          <w:noProof/>
        </w:rPr>
        <w:fldChar w:fldCharType="end"/>
      </w:r>
    </w:p>
    <w:p w14:paraId="6656A8F9" w14:textId="184A346D" w:rsidR="006368E9" w:rsidRDefault="006368E9">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r>
        <w:rPr>
          <w:noProof/>
        </w:rPr>
      </w:r>
      <w:r>
        <w:rPr>
          <w:noProof/>
        </w:rPr>
        <w:fldChar w:fldCharType="separate"/>
      </w:r>
      <w:r>
        <w:rPr>
          <w:noProof/>
        </w:rPr>
        <w:t>31</w:t>
      </w:r>
      <w:r>
        <w:rPr>
          <w:noProof/>
        </w:rPr>
        <w:fldChar w:fldCharType="end"/>
      </w:r>
    </w:p>
    <w:p w14:paraId="259D3F43" w14:textId="3A8E4253" w:rsidR="006368E9" w:rsidRDefault="006368E9">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r>
        <w:rPr>
          <w:noProof/>
        </w:rPr>
      </w:r>
      <w:r>
        <w:rPr>
          <w:noProof/>
        </w:rPr>
        <w:fldChar w:fldCharType="separate"/>
      </w:r>
      <w:r>
        <w:rPr>
          <w:noProof/>
        </w:rPr>
        <w:t>31</w:t>
      </w:r>
      <w:r>
        <w:rPr>
          <w:noProof/>
        </w:rPr>
        <w:fldChar w:fldCharType="end"/>
      </w:r>
    </w:p>
    <w:p w14:paraId="1C90A8E9" w14:textId="6A732661" w:rsidR="006368E9" w:rsidRDefault="006368E9">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r>
        <w:rPr>
          <w:noProof/>
        </w:rPr>
      </w:r>
      <w:r>
        <w:rPr>
          <w:noProof/>
        </w:rPr>
        <w:fldChar w:fldCharType="separate"/>
      </w:r>
      <w:r>
        <w:rPr>
          <w:noProof/>
        </w:rPr>
        <w:t>32</w:t>
      </w:r>
      <w:r>
        <w:rPr>
          <w:noProof/>
        </w:rPr>
        <w:fldChar w:fldCharType="end"/>
      </w:r>
    </w:p>
    <w:p w14:paraId="74ACB5A1" w14:textId="600FE2C7" w:rsidR="006368E9" w:rsidRDefault="006368E9">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r>
        <w:rPr>
          <w:noProof/>
        </w:rPr>
      </w:r>
      <w:r>
        <w:rPr>
          <w:noProof/>
        </w:rPr>
        <w:fldChar w:fldCharType="separate"/>
      </w:r>
      <w:r>
        <w:rPr>
          <w:noProof/>
        </w:rPr>
        <w:t>33</w:t>
      </w:r>
      <w:r>
        <w:rPr>
          <w:noProof/>
        </w:rPr>
        <w:fldChar w:fldCharType="end"/>
      </w:r>
    </w:p>
    <w:p w14:paraId="20C0CA2A" w14:textId="296E5A5F" w:rsidR="006368E9" w:rsidRDefault="006368E9">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r>
        <w:rPr>
          <w:noProof/>
        </w:rPr>
      </w:r>
      <w:r>
        <w:rPr>
          <w:noProof/>
        </w:rPr>
        <w:fldChar w:fldCharType="separate"/>
      </w:r>
      <w:r>
        <w:rPr>
          <w:noProof/>
        </w:rPr>
        <w:t>34</w:t>
      </w:r>
      <w:r>
        <w:rPr>
          <w:noProof/>
        </w:rPr>
        <w:fldChar w:fldCharType="end"/>
      </w:r>
    </w:p>
    <w:p w14:paraId="1F187DA9" w14:textId="7250F660" w:rsidR="006368E9" w:rsidRDefault="006368E9">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r>
        <w:rPr>
          <w:noProof/>
        </w:rPr>
      </w:r>
      <w:r>
        <w:rPr>
          <w:noProof/>
        </w:rPr>
        <w:fldChar w:fldCharType="separate"/>
      </w:r>
      <w:r>
        <w:rPr>
          <w:noProof/>
        </w:rPr>
        <w:t>34</w:t>
      </w:r>
      <w:r>
        <w:rPr>
          <w:noProof/>
        </w:rPr>
        <w:fldChar w:fldCharType="end"/>
      </w:r>
    </w:p>
    <w:p w14:paraId="09996C0D" w14:textId="5A2FE0B3" w:rsidR="006368E9" w:rsidRDefault="006368E9">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r>
        <w:rPr>
          <w:noProof/>
        </w:rPr>
      </w:r>
      <w:r>
        <w:rPr>
          <w:noProof/>
        </w:rPr>
        <w:fldChar w:fldCharType="separate"/>
      </w:r>
      <w:r>
        <w:rPr>
          <w:noProof/>
        </w:rPr>
        <w:t>34</w:t>
      </w:r>
      <w:r>
        <w:rPr>
          <w:noProof/>
        </w:rPr>
        <w:fldChar w:fldCharType="end"/>
      </w:r>
    </w:p>
    <w:p w14:paraId="5DD2F647" w14:textId="646F2467" w:rsidR="006368E9" w:rsidRDefault="006368E9">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r>
        <w:rPr>
          <w:noProof/>
        </w:rPr>
      </w:r>
      <w:r>
        <w:rPr>
          <w:noProof/>
        </w:rPr>
        <w:fldChar w:fldCharType="separate"/>
      </w:r>
      <w:r>
        <w:rPr>
          <w:noProof/>
        </w:rPr>
        <w:t>34</w:t>
      </w:r>
      <w:r>
        <w:rPr>
          <w:noProof/>
        </w:rPr>
        <w:fldChar w:fldCharType="end"/>
      </w:r>
    </w:p>
    <w:p w14:paraId="013EED8B" w14:textId="51808EC0" w:rsidR="006368E9" w:rsidRDefault="006368E9">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r>
        <w:rPr>
          <w:noProof/>
        </w:rPr>
      </w:r>
      <w:r>
        <w:rPr>
          <w:noProof/>
        </w:rPr>
        <w:fldChar w:fldCharType="separate"/>
      </w:r>
      <w:r>
        <w:rPr>
          <w:noProof/>
        </w:rPr>
        <w:t>34</w:t>
      </w:r>
      <w:r>
        <w:rPr>
          <w:noProof/>
        </w:rPr>
        <w:fldChar w:fldCharType="end"/>
      </w:r>
    </w:p>
    <w:p w14:paraId="662BA89D" w14:textId="225AB9A2" w:rsidR="006368E9" w:rsidRDefault="006368E9">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r>
        <w:rPr>
          <w:noProof/>
        </w:rPr>
      </w:r>
      <w:r>
        <w:rPr>
          <w:noProof/>
        </w:rPr>
        <w:fldChar w:fldCharType="separate"/>
      </w:r>
      <w:r>
        <w:rPr>
          <w:noProof/>
        </w:rPr>
        <w:t>34</w:t>
      </w:r>
      <w:r>
        <w:rPr>
          <w:noProof/>
        </w:rPr>
        <w:fldChar w:fldCharType="end"/>
      </w:r>
    </w:p>
    <w:p w14:paraId="33F074F1" w14:textId="545F9C03" w:rsidR="006368E9" w:rsidRDefault="006368E9">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r>
        <w:rPr>
          <w:noProof/>
        </w:rPr>
      </w:r>
      <w:r>
        <w:rPr>
          <w:noProof/>
        </w:rPr>
        <w:fldChar w:fldCharType="separate"/>
      </w:r>
      <w:r>
        <w:rPr>
          <w:noProof/>
        </w:rPr>
        <w:t>36</w:t>
      </w:r>
      <w:r>
        <w:rPr>
          <w:noProof/>
        </w:rPr>
        <w:fldChar w:fldCharType="end"/>
      </w:r>
    </w:p>
    <w:p w14:paraId="2AC301B1" w14:textId="774068D9" w:rsidR="006368E9" w:rsidRDefault="006368E9">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r>
        <w:rPr>
          <w:noProof/>
        </w:rPr>
      </w:r>
      <w:r>
        <w:rPr>
          <w:noProof/>
        </w:rPr>
        <w:fldChar w:fldCharType="separate"/>
      </w:r>
      <w:r>
        <w:rPr>
          <w:noProof/>
        </w:rPr>
        <w:t>37</w:t>
      </w:r>
      <w:r>
        <w:rPr>
          <w:noProof/>
        </w:rPr>
        <w:fldChar w:fldCharType="end"/>
      </w:r>
    </w:p>
    <w:p w14:paraId="1624A95D" w14:textId="2270B02B" w:rsidR="006368E9" w:rsidRDefault="006368E9">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r>
        <w:rPr>
          <w:noProof/>
        </w:rPr>
      </w:r>
      <w:r>
        <w:rPr>
          <w:noProof/>
        </w:rPr>
        <w:fldChar w:fldCharType="separate"/>
      </w:r>
      <w:r>
        <w:rPr>
          <w:noProof/>
        </w:rPr>
        <w:t>37</w:t>
      </w:r>
      <w:r>
        <w:rPr>
          <w:noProof/>
        </w:rPr>
        <w:fldChar w:fldCharType="end"/>
      </w:r>
    </w:p>
    <w:p w14:paraId="178201E5" w14:textId="7CEA4352" w:rsidR="006368E9" w:rsidRDefault="006368E9">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r>
        <w:rPr>
          <w:noProof/>
        </w:rPr>
      </w:r>
      <w:r>
        <w:rPr>
          <w:noProof/>
        </w:rPr>
        <w:fldChar w:fldCharType="separate"/>
      </w:r>
      <w:r>
        <w:rPr>
          <w:noProof/>
        </w:rPr>
        <w:t>37</w:t>
      </w:r>
      <w:r>
        <w:rPr>
          <w:noProof/>
        </w:rPr>
        <w:fldChar w:fldCharType="end"/>
      </w:r>
    </w:p>
    <w:p w14:paraId="718F6F00" w14:textId="5E024150" w:rsidR="006368E9" w:rsidRDefault="006368E9">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r>
        <w:rPr>
          <w:noProof/>
        </w:rPr>
      </w:r>
      <w:r>
        <w:rPr>
          <w:noProof/>
        </w:rPr>
        <w:fldChar w:fldCharType="separate"/>
      </w:r>
      <w:r>
        <w:rPr>
          <w:noProof/>
        </w:rPr>
        <w:t>37</w:t>
      </w:r>
      <w:r>
        <w:rPr>
          <w:noProof/>
        </w:rPr>
        <w:fldChar w:fldCharType="end"/>
      </w:r>
    </w:p>
    <w:p w14:paraId="26A257C6" w14:textId="7F876E48" w:rsidR="006368E9" w:rsidRDefault="006368E9">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r>
        <w:rPr>
          <w:noProof/>
        </w:rPr>
      </w:r>
      <w:r>
        <w:rPr>
          <w:noProof/>
        </w:rPr>
        <w:fldChar w:fldCharType="separate"/>
      </w:r>
      <w:r>
        <w:rPr>
          <w:noProof/>
        </w:rPr>
        <w:t>37</w:t>
      </w:r>
      <w:r>
        <w:rPr>
          <w:noProof/>
        </w:rPr>
        <w:fldChar w:fldCharType="end"/>
      </w:r>
    </w:p>
    <w:p w14:paraId="3D0E1BAD" w14:textId="2EB041F8" w:rsidR="006368E9" w:rsidRDefault="006368E9">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r>
        <w:rPr>
          <w:noProof/>
        </w:rPr>
      </w:r>
      <w:r>
        <w:rPr>
          <w:noProof/>
        </w:rPr>
        <w:fldChar w:fldCharType="separate"/>
      </w:r>
      <w:r>
        <w:rPr>
          <w:noProof/>
        </w:rPr>
        <w:t>37</w:t>
      </w:r>
      <w:r>
        <w:rPr>
          <w:noProof/>
        </w:rPr>
        <w:fldChar w:fldCharType="end"/>
      </w:r>
    </w:p>
    <w:p w14:paraId="61488008" w14:textId="06AD340C" w:rsidR="006368E9" w:rsidRDefault="006368E9">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r>
        <w:rPr>
          <w:noProof/>
        </w:rPr>
      </w:r>
      <w:r>
        <w:rPr>
          <w:noProof/>
        </w:rPr>
        <w:fldChar w:fldCharType="separate"/>
      </w:r>
      <w:r>
        <w:rPr>
          <w:noProof/>
        </w:rPr>
        <w:t>37</w:t>
      </w:r>
      <w:r>
        <w:rPr>
          <w:noProof/>
        </w:rPr>
        <w:fldChar w:fldCharType="end"/>
      </w:r>
    </w:p>
    <w:p w14:paraId="356497FC" w14:textId="349A2B84" w:rsidR="006368E9" w:rsidRDefault="006368E9">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r>
        <w:rPr>
          <w:noProof/>
        </w:rPr>
      </w:r>
      <w:r>
        <w:rPr>
          <w:noProof/>
        </w:rPr>
        <w:fldChar w:fldCharType="separate"/>
      </w:r>
      <w:r>
        <w:rPr>
          <w:noProof/>
        </w:rPr>
        <w:t>38</w:t>
      </w:r>
      <w:r>
        <w:rPr>
          <w:noProof/>
        </w:rPr>
        <w:fldChar w:fldCharType="end"/>
      </w:r>
    </w:p>
    <w:p w14:paraId="6F2779A8" w14:textId="42CE4A8E" w:rsidR="006368E9" w:rsidRDefault="006368E9">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r>
        <w:rPr>
          <w:noProof/>
        </w:rPr>
      </w:r>
      <w:r>
        <w:rPr>
          <w:noProof/>
        </w:rPr>
        <w:fldChar w:fldCharType="separate"/>
      </w:r>
      <w:r>
        <w:rPr>
          <w:noProof/>
        </w:rPr>
        <w:t>38</w:t>
      </w:r>
      <w:r>
        <w:rPr>
          <w:noProof/>
        </w:rPr>
        <w:fldChar w:fldCharType="end"/>
      </w:r>
    </w:p>
    <w:p w14:paraId="58731D70" w14:textId="0C645D80" w:rsidR="006368E9" w:rsidRDefault="006368E9">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r>
        <w:rPr>
          <w:noProof/>
        </w:rPr>
      </w:r>
      <w:r>
        <w:rPr>
          <w:noProof/>
        </w:rPr>
        <w:fldChar w:fldCharType="separate"/>
      </w:r>
      <w:r>
        <w:rPr>
          <w:noProof/>
        </w:rPr>
        <w:t>38</w:t>
      </w:r>
      <w:r>
        <w:rPr>
          <w:noProof/>
        </w:rPr>
        <w:fldChar w:fldCharType="end"/>
      </w:r>
    </w:p>
    <w:p w14:paraId="533D31D2" w14:textId="00BC29FB" w:rsidR="006368E9" w:rsidRDefault="006368E9">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r>
        <w:rPr>
          <w:noProof/>
        </w:rPr>
      </w:r>
      <w:r>
        <w:rPr>
          <w:noProof/>
        </w:rPr>
        <w:fldChar w:fldCharType="separate"/>
      </w:r>
      <w:r>
        <w:rPr>
          <w:noProof/>
        </w:rPr>
        <w:t>38</w:t>
      </w:r>
      <w:r>
        <w:rPr>
          <w:noProof/>
        </w:rPr>
        <w:fldChar w:fldCharType="end"/>
      </w:r>
    </w:p>
    <w:p w14:paraId="6DAD20D9" w14:textId="7E9EAB4C" w:rsidR="006368E9" w:rsidRDefault="006368E9">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r>
        <w:rPr>
          <w:noProof/>
        </w:rPr>
      </w:r>
      <w:r>
        <w:rPr>
          <w:noProof/>
        </w:rPr>
        <w:fldChar w:fldCharType="separate"/>
      </w:r>
      <w:r>
        <w:rPr>
          <w:noProof/>
        </w:rPr>
        <w:t>38</w:t>
      </w:r>
      <w:r>
        <w:rPr>
          <w:noProof/>
        </w:rPr>
        <w:fldChar w:fldCharType="end"/>
      </w:r>
    </w:p>
    <w:p w14:paraId="25D223B0" w14:textId="2AAB8821" w:rsidR="006368E9" w:rsidRDefault="006368E9">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r>
        <w:rPr>
          <w:noProof/>
        </w:rPr>
      </w:r>
      <w:r>
        <w:rPr>
          <w:noProof/>
        </w:rPr>
        <w:fldChar w:fldCharType="separate"/>
      </w:r>
      <w:r>
        <w:rPr>
          <w:noProof/>
        </w:rPr>
        <w:t>39</w:t>
      </w:r>
      <w:r>
        <w:rPr>
          <w:noProof/>
        </w:rPr>
        <w:fldChar w:fldCharType="end"/>
      </w:r>
    </w:p>
    <w:p w14:paraId="09AFDE59" w14:textId="0B2F8399" w:rsidR="006368E9" w:rsidRDefault="006368E9">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r>
        <w:rPr>
          <w:noProof/>
        </w:rPr>
      </w:r>
      <w:r>
        <w:rPr>
          <w:noProof/>
        </w:rPr>
        <w:fldChar w:fldCharType="separate"/>
      </w:r>
      <w:r>
        <w:rPr>
          <w:noProof/>
        </w:rPr>
        <w:t>39</w:t>
      </w:r>
      <w:r>
        <w:rPr>
          <w:noProof/>
        </w:rPr>
        <w:fldChar w:fldCharType="end"/>
      </w:r>
    </w:p>
    <w:p w14:paraId="3AF1B3C8" w14:textId="787D6D00" w:rsidR="006368E9" w:rsidRDefault="006368E9">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r>
        <w:rPr>
          <w:noProof/>
        </w:rPr>
      </w:r>
      <w:r>
        <w:rPr>
          <w:noProof/>
        </w:rPr>
        <w:fldChar w:fldCharType="separate"/>
      </w:r>
      <w:r>
        <w:rPr>
          <w:noProof/>
        </w:rPr>
        <w:t>40</w:t>
      </w:r>
      <w:r>
        <w:rPr>
          <w:noProof/>
        </w:rPr>
        <w:fldChar w:fldCharType="end"/>
      </w:r>
    </w:p>
    <w:p w14:paraId="658AC304" w14:textId="21337C66" w:rsidR="006368E9" w:rsidRDefault="006368E9">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r>
        <w:rPr>
          <w:noProof/>
        </w:rPr>
      </w:r>
      <w:r>
        <w:rPr>
          <w:noProof/>
        </w:rPr>
        <w:fldChar w:fldCharType="separate"/>
      </w:r>
      <w:r>
        <w:rPr>
          <w:noProof/>
        </w:rPr>
        <w:t>40</w:t>
      </w:r>
      <w:r>
        <w:rPr>
          <w:noProof/>
        </w:rPr>
        <w:fldChar w:fldCharType="end"/>
      </w:r>
    </w:p>
    <w:p w14:paraId="1768559C" w14:textId="1D3BF337" w:rsidR="006368E9" w:rsidRDefault="006368E9">
      <w:pPr>
        <w:pStyle w:val="TOC3"/>
        <w:rPr>
          <w:rFonts w:asciiTheme="minorHAnsi" w:eastAsiaTheme="minorEastAsia" w:hAnsiTheme="minorHAnsi" w:cstheme="minorBidi"/>
          <w:noProof/>
          <w:sz w:val="22"/>
          <w:szCs w:val="22"/>
          <w:lang w:val="en-US"/>
        </w:rPr>
      </w:pPr>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r>
        <w:rPr>
          <w:noProof/>
        </w:rPr>
      </w:r>
      <w:r>
        <w:rPr>
          <w:noProof/>
        </w:rPr>
        <w:fldChar w:fldCharType="separate"/>
      </w:r>
      <w:r>
        <w:rPr>
          <w:noProof/>
        </w:rPr>
        <w:t>41</w:t>
      </w:r>
      <w:r>
        <w:rPr>
          <w:noProof/>
        </w:rPr>
        <w:fldChar w:fldCharType="end"/>
      </w:r>
    </w:p>
    <w:p w14:paraId="18A8FD64" w14:textId="44C40E71" w:rsidR="006368E9" w:rsidRDefault="006368E9">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r>
        <w:rPr>
          <w:noProof/>
        </w:rPr>
      </w:r>
      <w:r>
        <w:rPr>
          <w:noProof/>
        </w:rPr>
        <w:fldChar w:fldCharType="separate"/>
      </w:r>
      <w:r>
        <w:rPr>
          <w:noProof/>
        </w:rPr>
        <w:t>41</w:t>
      </w:r>
      <w:r>
        <w:rPr>
          <w:noProof/>
        </w:rPr>
        <w:fldChar w:fldCharType="end"/>
      </w:r>
    </w:p>
    <w:p w14:paraId="260DB641" w14:textId="7111A445" w:rsidR="006368E9" w:rsidRDefault="006368E9">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r>
        <w:rPr>
          <w:noProof/>
        </w:rPr>
      </w:r>
      <w:r>
        <w:rPr>
          <w:noProof/>
        </w:rPr>
        <w:fldChar w:fldCharType="separate"/>
      </w:r>
      <w:r>
        <w:rPr>
          <w:noProof/>
        </w:rPr>
        <w:t>42</w:t>
      </w:r>
      <w:r>
        <w:rPr>
          <w:noProof/>
        </w:rPr>
        <w:fldChar w:fldCharType="end"/>
      </w:r>
    </w:p>
    <w:p w14:paraId="771595AE" w14:textId="7DE255D0" w:rsidR="006368E9" w:rsidRDefault="006368E9">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r>
        <w:rPr>
          <w:noProof/>
        </w:rPr>
      </w:r>
      <w:r>
        <w:rPr>
          <w:noProof/>
        </w:rPr>
        <w:fldChar w:fldCharType="separate"/>
      </w:r>
      <w:r>
        <w:rPr>
          <w:noProof/>
        </w:rPr>
        <w:t>43</w:t>
      </w:r>
      <w:r>
        <w:rPr>
          <w:noProof/>
        </w:rPr>
        <w:fldChar w:fldCharType="end"/>
      </w:r>
    </w:p>
    <w:p w14:paraId="121C2BA6" w14:textId="744CDC3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r>
        <w:rPr>
          <w:noProof/>
        </w:rPr>
      </w:r>
      <w:r>
        <w:rPr>
          <w:noProof/>
        </w:rPr>
        <w:fldChar w:fldCharType="separate"/>
      </w:r>
      <w:r>
        <w:rPr>
          <w:noProof/>
        </w:rPr>
        <w:t>43</w:t>
      </w:r>
      <w:r>
        <w:rPr>
          <w:noProof/>
        </w:rPr>
        <w:fldChar w:fldCharType="end"/>
      </w:r>
    </w:p>
    <w:p w14:paraId="5DC34776" w14:textId="0212B4C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r>
        <w:rPr>
          <w:noProof/>
        </w:rPr>
      </w:r>
      <w:r>
        <w:rPr>
          <w:noProof/>
        </w:rPr>
        <w:fldChar w:fldCharType="separate"/>
      </w:r>
      <w:r>
        <w:rPr>
          <w:noProof/>
        </w:rPr>
        <w:t>43</w:t>
      </w:r>
      <w:r>
        <w:rPr>
          <w:noProof/>
        </w:rPr>
        <w:fldChar w:fldCharType="end"/>
      </w:r>
    </w:p>
    <w:p w14:paraId="279950A3" w14:textId="741B8B19"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r>
        <w:rPr>
          <w:noProof/>
        </w:rPr>
      </w:r>
      <w:r>
        <w:rPr>
          <w:noProof/>
        </w:rPr>
        <w:fldChar w:fldCharType="separate"/>
      </w:r>
      <w:r>
        <w:rPr>
          <w:noProof/>
        </w:rPr>
        <w:t>44</w:t>
      </w:r>
      <w:r>
        <w:rPr>
          <w:noProof/>
        </w:rPr>
        <w:fldChar w:fldCharType="end"/>
      </w:r>
    </w:p>
    <w:p w14:paraId="3FB73DBA" w14:textId="3526039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r>
        <w:rPr>
          <w:noProof/>
        </w:rPr>
      </w:r>
      <w:r>
        <w:rPr>
          <w:noProof/>
        </w:rPr>
        <w:fldChar w:fldCharType="separate"/>
      </w:r>
      <w:r>
        <w:rPr>
          <w:noProof/>
        </w:rPr>
        <w:t>44</w:t>
      </w:r>
      <w:r>
        <w:rPr>
          <w:noProof/>
        </w:rPr>
        <w:fldChar w:fldCharType="end"/>
      </w:r>
    </w:p>
    <w:p w14:paraId="73C7F178" w14:textId="77EC3B3A" w:rsidR="006368E9" w:rsidRDefault="006368E9">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r>
        <w:rPr>
          <w:noProof/>
        </w:rPr>
      </w:r>
      <w:r>
        <w:rPr>
          <w:noProof/>
        </w:rPr>
        <w:fldChar w:fldCharType="separate"/>
      </w:r>
      <w:r>
        <w:rPr>
          <w:noProof/>
        </w:rPr>
        <w:t>45</w:t>
      </w:r>
      <w:r>
        <w:rPr>
          <w:noProof/>
        </w:rPr>
        <w:fldChar w:fldCharType="end"/>
      </w:r>
    </w:p>
    <w:p w14:paraId="58876DD2" w14:textId="61A34AE7" w:rsidR="006368E9" w:rsidRDefault="006368E9">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r>
        <w:rPr>
          <w:noProof/>
        </w:rPr>
      </w:r>
      <w:r>
        <w:rPr>
          <w:noProof/>
        </w:rPr>
        <w:fldChar w:fldCharType="separate"/>
      </w:r>
      <w:r>
        <w:rPr>
          <w:noProof/>
        </w:rPr>
        <w:t>45</w:t>
      </w:r>
      <w:r>
        <w:rPr>
          <w:noProof/>
        </w:rPr>
        <w:fldChar w:fldCharType="end"/>
      </w:r>
    </w:p>
    <w:p w14:paraId="5E8CFA69" w14:textId="42ED188D" w:rsidR="006368E9" w:rsidRDefault="006368E9">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r>
        <w:rPr>
          <w:noProof/>
        </w:rPr>
      </w:r>
      <w:r>
        <w:rPr>
          <w:noProof/>
        </w:rPr>
        <w:fldChar w:fldCharType="separate"/>
      </w:r>
      <w:r>
        <w:rPr>
          <w:noProof/>
        </w:rPr>
        <w:t>46</w:t>
      </w:r>
      <w:r>
        <w:rPr>
          <w:noProof/>
        </w:rPr>
        <w:fldChar w:fldCharType="end"/>
      </w:r>
    </w:p>
    <w:p w14:paraId="616F8847" w14:textId="53AE22FF" w:rsidR="006368E9" w:rsidRDefault="006368E9">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r>
        <w:rPr>
          <w:noProof/>
        </w:rPr>
      </w:r>
      <w:r>
        <w:rPr>
          <w:noProof/>
        </w:rPr>
        <w:fldChar w:fldCharType="separate"/>
      </w:r>
      <w:r>
        <w:rPr>
          <w:noProof/>
        </w:rPr>
        <w:t>46</w:t>
      </w:r>
      <w:r>
        <w:rPr>
          <w:noProof/>
        </w:rPr>
        <w:fldChar w:fldCharType="end"/>
      </w:r>
    </w:p>
    <w:p w14:paraId="0ECBE87C" w14:textId="40073652" w:rsidR="006368E9" w:rsidRDefault="006368E9">
      <w:pPr>
        <w:pStyle w:val="TOC3"/>
        <w:rPr>
          <w:rFonts w:asciiTheme="minorHAnsi" w:eastAsiaTheme="minorEastAsia" w:hAnsiTheme="minorHAnsi" w:cstheme="minorBidi"/>
          <w:noProof/>
          <w:sz w:val="22"/>
          <w:szCs w:val="22"/>
          <w:lang w:val="en-US"/>
        </w:rPr>
      </w:pPr>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r>
        <w:rPr>
          <w:noProof/>
        </w:rPr>
      </w:r>
      <w:r>
        <w:rPr>
          <w:noProof/>
        </w:rPr>
        <w:fldChar w:fldCharType="separate"/>
      </w:r>
      <w:r>
        <w:rPr>
          <w:noProof/>
        </w:rPr>
        <w:t>46</w:t>
      </w:r>
      <w:r>
        <w:rPr>
          <w:noProof/>
        </w:rPr>
        <w:fldChar w:fldCharType="end"/>
      </w:r>
    </w:p>
    <w:p w14:paraId="3FA2849C" w14:textId="71744899" w:rsidR="006368E9" w:rsidRDefault="006368E9">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r>
        <w:rPr>
          <w:noProof/>
        </w:rPr>
      </w:r>
      <w:r>
        <w:rPr>
          <w:noProof/>
        </w:rPr>
        <w:fldChar w:fldCharType="separate"/>
      </w:r>
      <w:r>
        <w:rPr>
          <w:noProof/>
        </w:rPr>
        <w:t>46</w:t>
      </w:r>
      <w:r>
        <w:rPr>
          <w:noProof/>
        </w:rPr>
        <w:fldChar w:fldCharType="end"/>
      </w:r>
    </w:p>
    <w:p w14:paraId="58C62AEA" w14:textId="5E080BA0" w:rsidR="006368E9" w:rsidRDefault="006368E9">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r>
        <w:rPr>
          <w:noProof/>
        </w:rPr>
      </w:r>
      <w:r>
        <w:rPr>
          <w:noProof/>
        </w:rPr>
        <w:fldChar w:fldCharType="separate"/>
      </w:r>
      <w:r>
        <w:rPr>
          <w:noProof/>
        </w:rPr>
        <w:t>46</w:t>
      </w:r>
      <w:r>
        <w:rPr>
          <w:noProof/>
        </w:rPr>
        <w:fldChar w:fldCharType="end"/>
      </w:r>
    </w:p>
    <w:p w14:paraId="45692F78" w14:textId="1F172579" w:rsidR="006368E9" w:rsidRDefault="006368E9">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r>
        <w:rPr>
          <w:noProof/>
        </w:rPr>
      </w:r>
      <w:r>
        <w:rPr>
          <w:noProof/>
        </w:rPr>
        <w:fldChar w:fldCharType="separate"/>
      </w:r>
      <w:r>
        <w:rPr>
          <w:noProof/>
        </w:rPr>
        <w:t>46</w:t>
      </w:r>
      <w:r>
        <w:rPr>
          <w:noProof/>
        </w:rPr>
        <w:fldChar w:fldCharType="end"/>
      </w:r>
    </w:p>
    <w:p w14:paraId="6F4EEDFA" w14:textId="4333B109" w:rsidR="006368E9" w:rsidRDefault="006368E9">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r>
        <w:rPr>
          <w:noProof/>
        </w:rPr>
      </w:r>
      <w:r>
        <w:rPr>
          <w:noProof/>
        </w:rPr>
        <w:fldChar w:fldCharType="separate"/>
      </w:r>
      <w:r>
        <w:rPr>
          <w:noProof/>
        </w:rPr>
        <w:t>47</w:t>
      </w:r>
      <w:r>
        <w:rPr>
          <w:noProof/>
        </w:rPr>
        <w:fldChar w:fldCharType="end"/>
      </w:r>
    </w:p>
    <w:p w14:paraId="420C726D" w14:textId="54AC95D0" w:rsidR="006368E9" w:rsidRDefault="006368E9">
      <w:pPr>
        <w:pStyle w:val="TOC3"/>
        <w:rPr>
          <w:rFonts w:asciiTheme="minorHAnsi" w:eastAsiaTheme="minorEastAsia" w:hAnsiTheme="minorHAnsi" w:cstheme="minorBidi"/>
          <w:noProof/>
          <w:sz w:val="22"/>
          <w:szCs w:val="22"/>
          <w:lang w:val="en-US"/>
        </w:rPr>
      </w:pPr>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r>
        <w:rPr>
          <w:noProof/>
        </w:rPr>
      </w:r>
      <w:r>
        <w:rPr>
          <w:noProof/>
        </w:rPr>
        <w:fldChar w:fldCharType="separate"/>
      </w:r>
      <w:r>
        <w:rPr>
          <w:noProof/>
        </w:rPr>
        <w:t>47</w:t>
      </w:r>
      <w:r>
        <w:rPr>
          <w:noProof/>
        </w:rPr>
        <w:fldChar w:fldCharType="end"/>
      </w:r>
    </w:p>
    <w:p w14:paraId="728E9AEF" w14:textId="4546847A" w:rsidR="006368E9" w:rsidRDefault="006368E9">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r>
        <w:rPr>
          <w:noProof/>
        </w:rPr>
      </w:r>
      <w:r>
        <w:rPr>
          <w:noProof/>
        </w:rPr>
        <w:fldChar w:fldCharType="separate"/>
      </w:r>
      <w:r>
        <w:rPr>
          <w:noProof/>
        </w:rPr>
        <w:t>47</w:t>
      </w:r>
      <w:r>
        <w:rPr>
          <w:noProof/>
        </w:rPr>
        <w:fldChar w:fldCharType="end"/>
      </w:r>
    </w:p>
    <w:p w14:paraId="63DAACC5" w14:textId="0ED09F9E" w:rsidR="006368E9" w:rsidRDefault="006368E9">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r>
        <w:rPr>
          <w:noProof/>
        </w:rPr>
      </w:r>
      <w:r>
        <w:rPr>
          <w:noProof/>
        </w:rPr>
        <w:fldChar w:fldCharType="separate"/>
      </w:r>
      <w:r>
        <w:rPr>
          <w:noProof/>
        </w:rPr>
        <w:t>47</w:t>
      </w:r>
      <w:r>
        <w:rPr>
          <w:noProof/>
        </w:rPr>
        <w:fldChar w:fldCharType="end"/>
      </w:r>
    </w:p>
    <w:p w14:paraId="5722FBC6" w14:textId="49D70097" w:rsidR="006368E9" w:rsidRDefault="006368E9">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r>
        <w:rPr>
          <w:noProof/>
        </w:rPr>
      </w:r>
      <w:r>
        <w:rPr>
          <w:noProof/>
        </w:rPr>
        <w:fldChar w:fldCharType="separate"/>
      </w:r>
      <w:r>
        <w:rPr>
          <w:noProof/>
        </w:rPr>
        <w:t>47</w:t>
      </w:r>
      <w:r>
        <w:rPr>
          <w:noProof/>
        </w:rPr>
        <w:fldChar w:fldCharType="end"/>
      </w:r>
    </w:p>
    <w:p w14:paraId="7421BE95" w14:textId="1A82E2B1" w:rsidR="006368E9" w:rsidRDefault="006368E9">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r>
        <w:rPr>
          <w:noProof/>
        </w:rPr>
      </w:r>
      <w:r>
        <w:rPr>
          <w:noProof/>
        </w:rPr>
        <w:fldChar w:fldCharType="separate"/>
      </w:r>
      <w:r>
        <w:rPr>
          <w:noProof/>
        </w:rPr>
        <w:t>47</w:t>
      </w:r>
      <w:r>
        <w:rPr>
          <w:noProof/>
        </w:rPr>
        <w:fldChar w:fldCharType="end"/>
      </w:r>
    </w:p>
    <w:p w14:paraId="4D994A4C" w14:textId="77C5804D" w:rsidR="006368E9" w:rsidRDefault="006368E9">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r>
        <w:rPr>
          <w:noProof/>
        </w:rPr>
      </w:r>
      <w:r>
        <w:rPr>
          <w:noProof/>
        </w:rPr>
        <w:fldChar w:fldCharType="separate"/>
      </w:r>
      <w:r>
        <w:rPr>
          <w:noProof/>
        </w:rPr>
        <w:t>48</w:t>
      </w:r>
      <w:r>
        <w:rPr>
          <w:noProof/>
        </w:rPr>
        <w:fldChar w:fldCharType="end"/>
      </w:r>
    </w:p>
    <w:p w14:paraId="0CC41C4E" w14:textId="3236B42C" w:rsidR="006368E9" w:rsidRDefault="006368E9">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r>
        <w:rPr>
          <w:noProof/>
        </w:rPr>
      </w:r>
      <w:r>
        <w:rPr>
          <w:noProof/>
        </w:rPr>
        <w:fldChar w:fldCharType="separate"/>
      </w:r>
      <w:r>
        <w:rPr>
          <w:noProof/>
        </w:rPr>
        <w:t>48</w:t>
      </w:r>
      <w:r>
        <w:rPr>
          <w:noProof/>
        </w:rPr>
        <w:fldChar w:fldCharType="end"/>
      </w:r>
    </w:p>
    <w:p w14:paraId="5A7E95E1" w14:textId="1AD4AFCE" w:rsidR="006368E9" w:rsidRDefault="006368E9">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r>
        <w:rPr>
          <w:noProof/>
        </w:rPr>
      </w:r>
      <w:r>
        <w:rPr>
          <w:noProof/>
        </w:rPr>
        <w:fldChar w:fldCharType="separate"/>
      </w:r>
      <w:r>
        <w:rPr>
          <w:noProof/>
        </w:rPr>
        <w:t>48</w:t>
      </w:r>
      <w:r>
        <w:rPr>
          <w:noProof/>
        </w:rPr>
        <w:fldChar w:fldCharType="end"/>
      </w:r>
    </w:p>
    <w:p w14:paraId="4548C5C2" w14:textId="22A1A2F9" w:rsidR="006368E9" w:rsidRDefault="006368E9">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r>
        <w:rPr>
          <w:noProof/>
        </w:rPr>
      </w:r>
      <w:r>
        <w:rPr>
          <w:noProof/>
        </w:rPr>
        <w:fldChar w:fldCharType="separate"/>
      </w:r>
      <w:r>
        <w:rPr>
          <w:noProof/>
        </w:rPr>
        <w:t>48</w:t>
      </w:r>
      <w:r>
        <w:rPr>
          <w:noProof/>
        </w:rPr>
        <w:fldChar w:fldCharType="end"/>
      </w:r>
    </w:p>
    <w:p w14:paraId="13D78855" w14:textId="34F725C3" w:rsidR="006368E9" w:rsidRDefault="006368E9">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r>
        <w:rPr>
          <w:noProof/>
        </w:rPr>
      </w:r>
      <w:r>
        <w:rPr>
          <w:noProof/>
        </w:rPr>
        <w:fldChar w:fldCharType="separate"/>
      </w:r>
      <w:r>
        <w:rPr>
          <w:noProof/>
        </w:rPr>
        <w:t>48</w:t>
      </w:r>
      <w:r>
        <w:rPr>
          <w:noProof/>
        </w:rPr>
        <w:fldChar w:fldCharType="end"/>
      </w:r>
    </w:p>
    <w:p w14:paraId="4E95EB16" w14:textId="7B33C39C" w:rsidR="006368E9" w:rsidRDefault="006368E9">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r>
        <w:rPr>
          <w:noProof/>
        </w:rPr>
      </w:r>
      <w:r>
        <w:rPr>
          <w:noProof/>
        </w:rPr>
        <w:fldChar w:fldCharType="separate"/>
      </w:r>
      <w:r>
        <w:rPr>
          <w:noProof/>
        </w:rPr>
        <w:t>48</w:t>
      </w:r>
      <w:r>
        <w:rPr>
          <w:noProof/>
        </w:rPr>
        <w:fldChar w:fldCharType="end"/>
      </w:r>
    </w:p>
    <w:p w14:paraId="68688C66" w14:textId="0C8E4852" w:rsidR="006368E9" w:rsidRDefault="006368E9">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_Toc120797776 \h </w:instrText>
      </w:r>
      <w:r>
        <w:rPr>
          <w:noProof/>
        </w:rPr>
      </w:r>
      <w:r>
        <w:rPr>
          <w:noProof/>
        </w:rPr>
        <w:fldChar w:fldCharType="separate"/>
      </w:r>
      <w:r>
        <w:rPr>
          <w:noProof/>
        </w:rPr>
        <w:t>50</w:t>
      </w:r>
      <w:r>
        <w:rPr>
          <w:noProof/>
        </w:rPr>
        <w:fldChar w:fldCharType="end"/>
      </w:r>
    </w:p>
    <w:p w14:paraId="0DDF03FE" w14:textId="19DAAD1E" w:rsidR="006368E9" w:rsidRDefault="006368E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r>
        <w:rPr>
          <w:noProof/>
        </w:rPr>
      </w:r>
      <w:r>
        <w:rPr>
          <w:noProof/>
        </w:rPr>
        <w:fldChar w:fldCharType="separate"/>
      </w:r>
      <w:r>
        <w:rPr>
          <w:noProof/>
        </w:rPr>
        <w:t>50</w:t>
      </w:r>
      <w:r>
        <w:rPr>
          <w:noProof/>
        </w:rPr>
        <w:fldChar w:fldCharType="end"/>
      </w:r>
    </w:p>
    <w:p w14:paraId="3FA8E012" w14:textId="6468C780" w:rsidR="006368E9" w:rsidRDefault="006368E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r>
        <w:rPr>
          <w:noProof/>
        </w:rPr>
      </w:r>
      <w:r>
        <w:rPr>
          <w:noProof/>
        </w:rPr>
        <w:fldChar w:fldCharType="separate"/>
      </w:r>
      <w:r>
        <w:rPr>
          <w:noProof/>
        </w:rPr>
        <w:t>50</w:t>
      </w:r>
      <w:r>
        <w:rPr>
          <w:noProof/>
        </w:rPr>
        <w:fldChar w:fldCharType="end"/>
      </w:r>
    </w:p>
    <w:p w14:paraId="4CA8E03D" w14:textId="5AD9E6D5" w:rsidR="006368E9" w:rsidRDefault="006368E9">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_Toc120797779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8" w:name="foreword"/>
      <w:bookmarkStart w:id="19" w:name="_Toc2086433"/>
      <w:bookmarkStart w:id="20" w:name="_Toc35971368"/>
      <w:bookmarkStart w:id="21" w:name="_Toc85723367"/>
      <w:bookmarkStart w:id="22" w:name="_Toc85723818"/>
      <w:bookmarkStart w:id="23" w:name="_Toc120797659"/>
      <w:bookmarkEnd w:id="18"/>
      <w:r w:rsidRPr="004D3578">
        <w:lastRenderedPageBreak/>
        <w:t>Foreword</w:t>
      </w:r>
      <w:bookmarkEnd w:id="19"/>
      <w:bookmarkEnd w:id="20"/>
      <w:bookmarkEnd w:id="21"/>
      <w:bookmarkEnd w:id="22"/>
      <w:bookmarkEnd w:id="23"/>
    </w:p>
    <w:p w14:paraId="429B4BB3" w14:textId="77777777" w:rsidR="00080512" w:rsidRPr="004D3578" w:rsidRDefault="00080512">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5" w:name="introduction"/>
      <w:bookmarkEnd w:id="25"/>
      <w:r w:rsidRPr="004D3578">
        <w:br w:type="page"/>
      </w:r>
      <w:bookmarkStart w:id="26" w:name="_Toc510696578"/>
      <w:bookmarkStart w:id="27" w:name="_Toc35971370"/>
      <w:bookmarkStart w:id="28" w:name="_Toc85723369"/>
      <w:bookmarkStart w:id="29" w:name="_Toc85723820"/>
      <w:bookmarkStart w:id="30" w:name="_Toc120797660"/>
      <w:r w:rsidRPr="004D3578">
        <w:lastRenderedPageBreak/>
        <w:t>1</w:t>
      </w:r>
      <w:r w:rsidRPr="004D3578">
        <w:tab/>
        <w:t>Scope</w:t>
      </w:r>
      <w:bookmarkEnd w:id="26"/>
      <w:bookmarkEnd w:id="27"/>
      <w:bookmarkEnd w:id="28"/>
      <w:bookmarkEnd w:id="29"/>
      <w:bookmarkEnd w:id="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31" w:name="_Toc510696579"/>
      <w:bookmarkStart w:id="32"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33" w:name="_Toc85723370"/>
      <w:bookmarkStart w:id="34" w:name="_Toc85723821"/>
      <w:bookmarkStart w:id="35" w:name="_Toc120797661"/>
      <w:r w:rsidRPr="004D3578">
        <w:t>2</w:t>
      </w:r>
      <w:r w:rsidRPr="004D3578">
        <w:tab/>
        <w:t>References</w:t>
      </w:r>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40" w:name="_Toc510696580"/>
      <w:bookmarkStart w:id="41"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42" w:name="_Toc85723371"/>
      <w:bookmarkStart w:id="43" w:name="_Toc85723822"/>
      <w:bookmarkStart w:id="44" w:name="_Toc120797662"/>
      <w:r w:rsidRPr="004D3578">
        <w:t>3</w:t>
      </w:r>
      <w:r w:rsidRPr="004D3578">
        <w:tab/>
        <w:t>Definitions, symbols and abbreviations</w:t>
      </w:r>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85723372"/>
      <w:bookmarkStart w:id="48" w:name="_Toc85723823"/>
      <w:bookmarkStart w:id="49" w:name="_Toc120797663"/>
      <w:r w:rsidRPr="004D3578">
        <w:t>3.1</w:t>
      </w:r>
      <w:r w:rsidRPr="004D3578">
        <w:tab/>
        <w:t>Definitions</w:t>
      </w:r>
      <w:bookmarkEnd w:id="45"/>
      <w:bookmarkEnd w:id="46"/>
      <w:bookmarkEnd w:id="47"/>
      <w:bookmarkEnd w:id="48"/>
      <w:bookmarkEnd w:id="49"/>
    </w:p>
    <w:p w14:paraId="0522AB69" w14:textId="35F47BEA"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3GPP</w:t>
      </w:r>
      <w:r w:rsidR="00DF1A14">
        <w:t> </w:t>
      </w:r>
      <w:bookmarkEnd w:id="50"/>
      <w:bookmarkEnd w:id="51"/>
      <w:bookmarkEnd w:id="52"/>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3" w:name="_Toc510696582"/>
      <w:bookmarkStart w:id="54" w:name="_Toc35971374"/>
      <w:bookmarkStart w:id="55" w:name="_Toc85723373"/>
      <w:bookmarkStart w:id="56" w:name="_Toc85723824"/>
      <w:bookmarkStart w:id="57" w:name="_Toc120797664"/>
      <w:r w:rsidRPr="004D3578">
        <w:t>3.2</w:t>
      </w:r>
      <w:r w:rsidRPr="004D3578">
        <w:tab/>
        <w:t>Symbols</w:t>
      </w:r>
      <w:bookmarkEnd w:id="53"/>
      <w:bookmarkEnd w:id="54"/>
      <w:bookmarkEnd w:id="55"/>
      <w:bookmarkEnd w:id="56"/>
      <w:bookmarkEnd w:id="5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8" w:name="_Toc510696583"/>
      <w:bookmarkStart w:id="59" w:name="_Toc35971375"/>
      <w:bookmarkStart w:id="60" w:name="_Toc85723374"/>
      <w:bookmarkStart w:id="61" w:name="_Toc85723825"/>
      <w:bookmarkStart w:id="62" w:name="_Toc120797665"/>
      <w:r w:rsidRPr="004D3578">
        <w:t>3.3</w:t>
      </w:r>
      <w:r w:rsidRPr="004D3578">
        <w:tab/>
        <w:t>Abbreviations</w:t>
      </w:r>
      <w:bookmarkEnd w:id="58"/>
      <w:bookmarkEnd w:id="59"/>
      <w:bookmarkEnd w:id="60"/>
      <w:bookmarkEnd w:id="61"/>
      <w:bookmarkEnd w:id="62"/>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3"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4" w:name="_Hlk68600096"/>
      <w:bookmarkEnd w:id="63"/>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4"/>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5" w:name="_Toc510696584"/>
      <w:bookmarkStart w:id="66" w:name="_Toc35971376"/>
      <w:bookmarkStart w:id="67" w:name="_Toc85723375"/>
      <w:bookmarkStart w:id="68" w:name="_Toc85723826"/>
      <w:bookmarkStart w:id="69" w:name="_Toc120797666"/>
      <w:r w:rsidRPr="004D3578">
        <w:t>4</w:t>
      </w:r>
      <w:r w:rsidRPr="004D3578">
        <w:tab/>
      </w:r>
      <w:bookmarkEnd w:id="65"/>
      <w:bookmarkEnd w:id="66"/>
      <w:r w:rsidR="007D5008">
        <w:t>Npcf_AMPolicyAuthorization Service</w:t>
      </w:r>
      <w:bookmarkEnd w:id="67"/>
      <w:bookmarkEnd w:id="68"/>
      <w:bookmarkEnd w:id="69"/>
    </w:p>
    <w:p w14:paraId="689EB835" w14:textId="03720C17" w:rsidR="008A6D4A" w:rsidRDefault="007D5008" w:rsidP="007D5008">
      <w:pPr>
        <w:pStyle w:val="Heading2"/>
      </w:pPr>
      <w:bookmarkStart w:id="70" w:name="_Toc510696588"/>
      <w:bookmarkStart w:id="71" w:name="_Toc35971380"/>
      <w:bookmarkStart w:id="72" w:name="_Toc85723376"/>
      <w:bookmarkStart w:id="73" w:name="_Toc85723827"/>
      <w:bookmarkStart w:id="74" w:name="_Toc120797667"/>
      <w:r>
        <w:t>4</w:t>
      </w:r>
      <w:r w:rsidR="008A6D4A">
        <w:t>.1</w:t>
      </w:r>
      <w:r w:rsidR="008A6D4A">
        <w:tab/>
        <w:t>Service Description</w:t>
      </w:r>
      <w:bookmarkEnd w:id="70"/>
      <w:bookmarkEnd w:id="71"/>
      <w:bookmarkEnd w:id="72"/>
      <w:bookmarkEnd w:id="73"/>
      <w:bookmarkEnd w:id="74"/>
    </w:p>
    <w:p w14:paraId="3F6CB8E2" w14:textId="77777777" w:rsidR="007D5008" w:rsidRDefault="007D5008" w:rsidP="007D5008">
      <w:pPr>
        <w:pStyle w:val="Heading3"/>
        <w:rPr>
          <w:lang w:eastAsia="zh-CN"/>
        </w:rPr>
      </w:pPr>
      <w:bookmarkStart w:id="75" w:name="_Toc85723377"/>
      <w:bookmarkStart w:id="76" w:name="_Toc85723828"/>
      <w:bookmarkStart w:id="77" w:name="_Toc120797668"/>
      <w:bookmarkStart w:id="78" w:name="_Toc510696589"/>
      <w:bookmarkStart w:id="79" w:name="_Toc35971381"/>
      <w:r>
        <w:t>4.</w:t>
      </w:r>
      <w:r>
        <w:rPr>
          <w:rFonts w:hint="eastAsia"/>
          <w:lang w:eastAsia="zh-CN"/>
        </w:rPr>
        <w:t>1</w:t>
      </w:r>
      <w:r>
        <w:rPr>
          <w:lang w:eastAsia="zh-CN"/>
        </w:rPr>
        <w:t>.1</w:t>
      </w:r>
      <w:r>
        <w:tab/>
      </w:r>
      <w:r>
        <w:rPr>
          <w:rFonts w:hint="eastAsia"/>
          <w:lang w:eastAsia="zh-CN"/>
        </w:rPr>
        <w:t>Overview</w:t>
      </w:r>
      <w:bookmarkEnd w:id="75"/>
      <w:bookmarkEnd w:id="76"/>
      <w:bookmarkEnd w:id="77"/>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80" w:name="_Toc483474891"/>
      <w:bookmarkStart w:id="81" w:name="_Toc492541380"/>
      <w:bookmarkStart w:id="82" w:name="_Toc492899706"/>
      <w:bookmarkStart w:id="83" w:name="_Toc492899983"/>
      <w:bookmarkStart w:id="84" w:name="_Toc492967777"/>
      <w:bookmarkStart w:id="85" w:name="_Toc492972865"/>
      <w:bookmarkStart w:id="86" w:name="_Toc492973085"/>
      <w:bookmarkStart w:id="87" w:name="_Toc493774005"/>
      <w:bookmarkStart w:id="88" w:name="_Toc494194727"/>
      <w:bookmarkStart w:id="89" w:name="_Toc528159036"/>
      <w:bookmarkStart w:id="90" w:name="_Toc529259048"/>
      <w:bookmarkStart w:id="91" w:name="_Toc85723378"/>
      <w:bookmarkStart w:id="92" w:name="_Toc85723829"/>
      <w:bookmarkStart w:id="93" w:name="_Toc120797669"/>
      <w:r>
        <w:rPr>
          <w:rFonts w:hint="eastAsia"/>
        </w:rPr>
        <w:t>4.1</w:t>
      </w:r>
      <w:r>
        <w:t>.2</w:t>
      </w:r>
      <w:r>
        <w:rPr>
          <w:rFonts w:hint="eastAsia"/>
        </w:rPr>
        <w:tab/>
      </w:r>
      <w:bookmarkEnd w:id="80"/>
      <w:r>
        <w:t>Service Architecture</w:t>
      </w:r>
      <w:bookmarkEnd w:id="81"/>
      <w:bookmarkEnd w:id="82"/>
      <w:bookmarkEnd w:id="83"/>
      <w:bookmarkEnd w:id="84"/>
      <w:bookmarkEnd w:id="85"/>
      <w:bookmarkEnd w:id="86"/>
      <w:bookmarkEnd w:id="87"/>
      <w:bookmarkEnd w:id="88"/>
      <w:bookmarkEnd w:id="89"/>
      <w:bookmarkEnd w:id="90"/>
      <w:bookmarkEnd w:id="91"/>
      <w:bookmarkEnd w:id="92"/>
      <w:bookmarkEnd w:id="93"/>
    </w:p>
    <w:p w14:paraId="6906B35C" w14:textId="594A5800" w:rsidR="00592845" w:rsidRDefault="00592845" w:rsidP="00592845">
      <w:bookmarkStart w:id="94" w:name="_Toc384334030"/>
      <w:bookmarkStart w:id="95" w:name="_Toc483474892"/>
      <w:bookmarkStart w:id="96" w:name="_Toc492541381"/>
      <w:bookmarkStart w:id="97" w:name="_Toc492899707"/>
      <w:bookmarkStart w:id="98" w:name="_Toc492899984"/>
      <w:bookmarkStart w:id="99" w:name="_Toc492967778"/>
      <w:bookmarkStart w:id="100" w:name="_Toc492972866"/>
      <w:bookmarkStart w:id="101" w:name="_Toc492973086"/>
      <w:bookmarkStart w:id="102" w:name="_Toc493774006"/>
      <w:bookmarkStart w:id="103" w:name="_Toc494194728"/>
      <w:bookmarkStart w:id="104" w:name="_Toc528159037"/>
      <w:bookmarkStart w:id="105"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5pt;height:179.25pt" o:ole="">
            <v:imagedata r:id="rId13" o:title=""/>
          </v:shape>
          <o:OLEObject Type="Embed" ProgID="Visio.Drawing.15" ShapeID="_x0000_i1026" DrawAspect="Content" ObjectID="_1739699394" r:id="rId14"/>
        </w:object>
      </w:r>
    </w:p>
    <w:p w14:paraId="18947CC7" w14:textId="77777777" w:rsidR="009E523E" w:rsidRDefault="009E523E" w:rsidP="009E523E">
      <w:pPr>
        <w:pStyle w:val="TF"/>
        <w:rPr>
          <w:lang w:val="en-US"/>
        </w:rPr>
      </w:pPr>
      <w:r>
        <w:t>Figure 4.1.2-1: Npcf_AMPolicyAuthorization service architecture, SBI representation</w:t>
      </w:r>
    </w:p>
    <w:bookmarkStart w:id="106" w:name="_Toc85723379"/>
    <w:bookmarkStart w:id="107"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1.25pt;height:159.75pt" o:ole="">
            <v:imagedata r:id="rId15" o:title=""/>
          </v:shape>
          <o:OLEObject Type="Embed" ProgID="Visio.Drawing.15" ShapeID="_x0000_i1027" DrawAspect="Content" ObjectID="_1739699395" r:id="rId16"/>
        </w:object>
      </w:r>
    </w:p>
    <w:p w14:paraId="6CE6235C" w14:textId="77777777" w:rsidR="00A253DF" w:rsidRDefault="00A253DF" w:rsidP="00A253DF">
      <w:pPr>
        <w:pStyle w:val="TF"/>
        <w:rPr>
          <w:lang w:val="en-US"/>
        </w:rPr>
      </w:pPr>
      <w:r>
        <w:t xml:space="preserve">Figure 4.1.2-2: </w:t>
      </w:r>
      <w:bookmarkStart w:id="108" w:name="_Hlk68599672"/>
      <w:r>
        <w:t xml:space="preserve">Npcf_AMPolicyAuthorization service </w:t>
      </w:r>
      <w:bookmarkEnd w:id="108"/>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9" w:name="_Toc120797670"/>
      <w:r>
        <w:rPr>
          <w:lang w:val="en-US"/>
        </w:rPr>
        <w:t>4.</w:t>
      </w:r>
      <w:r>
        <w:rPr>
          <w:rFonts w:hint="eastAsia"/>
          <w:lang w:val="en-US" w:eastAsia="zh-CN"/>
        </w:rPr>
        <w:t>1.3</w:t>
      </w:r>
      <w:r>
        <w:rPr>
          <w:lang w:val="en-US"/>
        </w:rPr>
        <w:tab/>
      </w:r>
      <w:bookmarkEnd w:id="94"/>
      <w:bookmarkEnd w:id="95"/>
      <w:r>
        <w:rPr>
          <w:lang w:val="en-US"/>
        </w:rPr>
        <w:t>Network Functions</w:t>
      </w:r>
      <w:bookmarkEnd w:id="96"/>
      <w:bookmarkEnd w:id="97"/>
      <w:bookmarkEnd w:id="98"/>
      <w:bookmarkEnd w:id="99"/>
      <w:bookmarkEnd w:id="100"/>
      <w:bookmarkEnd w:id="101"/>
      <w:bookmarkEnd w:id="102"/>
      <w:bookmarkEnd w:id="103"/>
      <w:bookmarkEnd w:id="104"/>
      <w:bookmarkEnd w:id="105"/>
      <w:bookmarkEnd w:id="106"/>
      <w:bookmarkEnd w:id="107"/>
      <w:bookmarkEnd w:id="109"/>
    </w:p>
    <w:p w14:paraId="53E70EDE" w14:textId="77777777" w:rsidR="007D5008" w:rsidRDefault="007D5008" w:rsidP="007D5008">
      <w:pPr>
        <w:pStyle w:val="Heading4"/>
        <w:rPr>
          <w:lang w:eastAsia="zh-CN"/>
        </w:rPr>
      </w:pPr>
      <w:bookmarkStart w:id="110" w:name="_Toc384334031"/>
      <w:bookmarkStart w:id="111" w:name="_Toc483474893"/>
      <w:bookmarkStart w:id="112" w:name="_Toc492541382"/>
      <w:bookmarkStart w:id="113" w:name="_Toc492899708"/>
      <w:bookmarkStart w:id="114" w:name="_Toc492899985"/>
      <w:bookmarkStart w:id="115" w:name="_Toc492967779"/>
      <w:bookmarkStart w:id="116" w:name="_Toc492972867"/>
      <w:bookmarkStart w:id="117" w:name="_Toc492973087"/>
      <w:bookmarkStart w:id="118" w:name="_Toc493774007"/>
      <w:bookmarkStart w:id="119" w:name="_Toc494194729"/>
      <w:bookmarkStart w:id="120" w:name="_Toc528159038"/>
      <w:bookmarkStart w:id="121" w:name="_Toc529259050"/>
      <w:bookmarkStart w:id="122" w:name="_Toc120797671"/>
      <w:r>
        <w:t>4.</w:t>
      </w:r>
      <w:r>
        <w:rPr>
          <w:rFonts w:hint="eastAsia"/>
          <w:lang w:eastAsia="zh-CN"/>
        </w:rPr>
        <w:t>1.3.1</w:t>
      </w:r>
      <w:r>
        <w:tab/>
      </w:r>
      <w:bookmarkEnd w:id="110"/>
      <w:bookmarkEnd w:id="111"/>
      <w:bookmarkEnd w:id="112"/>
      <w:bookmarkEnd w:id="113"/>
      <w:bookmarkEnd w:id="114"/>
      <w:bookmarkEnd w:id="115"/>
      <w:bookmarkEnd w:id="116"/>
      <w:bookmarkEnd w:id="117"/>
      <w:bookmarkEnd w:id="11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9"/>
      <w:r>
        <w:rPr>
          <w:lang w:eastAsia="zh-CN"/>
        </w:rPr>
        <w:t>)</w:t>
      </w:r>
      <w:bookmarkEnd w:id="120"/>
      <w:bookmarkEnd w:id="121"/>
      <w:bookmarkEnd w:id="122"/>
    </w:p>
    <w:p w14:paraId="28E0D484" w14:textId="3F79E3BC" w:rsidR="00592845" w:rsidRDefault="00592845" w:rsidP="00592845">
      <w:bookmarkStart w:id="123" w:name="_Toc384334032"/>
      <w:bookmarkStart w:id="124" w:name="_Toc483474894"/>
      <w:bookmarkStart w:id="12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6" w:name="_Toc492899709"/>
      <w:bookmarkStart w:id="127" w:name="_Toc492899986"/>
      <w:bookmarkStart w:id="128" w:name="_Toc492967780"/>
      <w:bookmarkStart w:id="129" w:name="_Toc492972868"/>
      <w:bookmarkStart w:id="130" w:name="_Toc492973088"/>
      <w:bookmarkStart w:id="131" w:name="_Toc493774008"/>
      <w:bookmarkStart w:id="132" w:name="_Toc494194730"/>
      <w:bookmarkStart w:id="133" w:name="_Toc528159039"/>
      <w:bookmarkStart w:id="134"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5" w:name="_Toc120797672"/>
      <w:r>
        <w:t>4.</w:t>
      </w:r>
      <w:r>
        <w:rPr>
          <w:lang w:eastAsia="zh-CN"/>
        </w:rPr>
        <w:t>1.3.2</w:t>
      </w:r>
      <w:r>
        <w:tab/>
      </w:r>
      <w:bookmarkEnd w:id="123"/>
      <w:bookmarkEnd w:id="124"/>
      <w:r>
        <w:rPr>
          <w:lang w:eastAsia="zh-CN"/>
        </w:rPr>
        <w:t>NF Service Consumer</w:t>
      </w:r>
      <w:bookmarkEnd w:id="125"/>
      <w:bookmarkEnd w:id="126"/>
      <w:r>
        <w:rPr>
          <w:lang w:eastAsia="zh-CN"/>
        </w:rPr>
        <w:t>s</w:t>
      </w:r>
      <w:bookmarkEnd w:id="127"/>
      <w:bookmarkEnd w:id="128"/>
      <w:bookmarkEnd w:id="129"/>
      <w:bookmarkEnd w:id="130"/>
      <w:bookmarkEnd w:id="131"/>
      <w:bookmarkEnd w:id="132"/>
      <w:bookmarkEnd w:id="133"/>
      <w:bookmarkEnd w:id="134"/>
      <w:bookmarkEnd w:id="135"/>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6" w:name="_Toc85723380"/>
      <w:bookmarkStart w:id="137" w:name="_Toc85723831"/>
      <w:bookmarkStart w:id="138" w:name="_Toc120797673"/>
      <w:r>
        <w:lastRenderedPageBreak/>
        <w:t>4</w:t>
      </w:r>
      <w:r w:rsidR="008A6D4A" w:rsidRPr="007D5008">
        <w:t>.2</w:t>
      </w:r>
      <w:r w:rsidR="008A6D4A" w:rsidRPr="007D5008">
        <w:tab/>
        <w:t>Service Operations</w:t>
      </w:r>
      <w:bookmarkEnd w:id="78"/>
      <w:bookmarkEnd w:id="79"/>
      <w:bookmarkEnd w:id="136"/>
      <w:bookmarkEnd w:id="137"/>
      <w:bookmarkEnd w:id="138"/>
    </w:p>
    <w:p w14:paraId="679BB854" w14:textId="613A02E5" w:rsidR="008A6D4A" w:rsidRDefault="007D5008" w:rsidP="007D5008">
      <w:pPr>
        <w:pStyle w:val="Heading3"/>
      </w:pPr>
      <w:bookmarkStart w:id="139" w:name="_Toc510696590"/>
      <w:bookmarkStart w:id="140" w:name="_Toc35971382"/>
      <w:bookmarkStart w:id="141" w:name="_Toc85723381"/>
      <w:bookmarkStart w:id="142" w:name="_Toc85723832"/>
      <w:bookmarkStart w:id="143" w:name="_Toc120797674"/>
      <w:r>
        <w:t>4</w:t>
      </w:r>
      <w:r w:rsidR="008A6D4A">
        <w:t>.2.1</w:t>
      </w:r>
      <w:r w:rsidR="008A6D4A">
        <w:tab/>
        <w:t>Introduction</w:t>
      </w:r>
      <w:bookmarkEnd w:id="139"/>
      <w:bookmarkEnd w:id="140"/>
      <w:bookmarkEnd w:id="141"/>
      <w:bookmarkEnd w:id="142"/>
      <w:bookmarkEnd w:id="143"/>
    </w:p>
    <w:p w14:paraId="6A6E9A7D" w14:textId="77777777" w:rsidR="00120FA7" w:rsidRPr="00376A4A" w:rsidRDefault="00120FA7" w:rsidP="00120FA7">
      <w:bookmarkStart w:id="144" w:name="_Toc510696591"/>
      <w:bookmarkStart w:id="145"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6" w:name="_Hlk68604557"/>
      <w:r w:rsidR="00120FA7" w:rsidRPr="00376A4A">
        <w:t>Npcf_</w:t>
      </w:r>
      <w:r w:rsidR="00120FA7">
        <w:t>AM</w:t>
      </w:r>
      <w:r w:rsidR="00120FA7" w:rsidRPr="00376A4A">
        <w:t>PolicyAuthorization Service Operations</w:t>
      </w:r>
      <w:bookmarkEnd w:id="146"/>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7" w:name="_Toc85723382"/>
      <w:bookmarkStart w:id="148" w:name="_Toc85723833"/>
      <w:bookmarkStart w:id="149" w:name="_Toc120797675"/>
      <w:r>
        <w:t>4</w:t>
      </w:r>
      <w:r w:rsidR="008A6D4A">
        <w:t>.2.2</w:t>
      </w:r>
      <w:r w:rsidR="008A6D4A">
        <w:tab/>
      </w:r>
      <w:r w:rsidR="00C95D14" w:rsidRPr="00376A4A">
        <w:rPr>
          <w:lang w:eastAsia="zh-CN"/>
        </w:rPr>
        <w:t>Npcf_AMPolicyAuthorization_Create</w:t>
      </w:r>
      <w:r w:rsidR="00C95D14" w:rsidRPr="00376A4A">
        <w:t xml:space="preserve"> service operation</w:t>
      </w:r>
      <w:bookmarkEnd w:id="144"/>
      <w:bookmarkEnd w:id="145"/>
      <w:bookmarkEnd w:id="147"/>
      <w:bookmarkEnd w:id="148"/>
      <w:bookmarkEnd w:id="149"/>
    </w:p>
    <w:p w14:paraId="687573F6" w14:textId="323CCB95" w:rsidR="008A6D4A" w:rsidRDefault="007D5008" w:rsidP="007374E7">
      <w:pPr>
        <w:pStyle w:val="Heading4"/>
      </w:pPr>
      <w:bookmarkStart w:id="150" w:name="_Toc510696592"/>
      <w:bookmarkStart w:id="151" w:name="_Toc35971384"/>
      <w:bookmarkStart w:id="152" w:name="_Toc120797676"/>
      <w:r>
        <w:t>4</w:t>
      </w:r>
      <w:r w:rsidR="008A6D4A">
        <w:t>.2.2.1</w:t>
      </w:r>
      <w:r w:rsidR="008A6D4A">
        <w:tab/>
        <w:t>General</w:t>
      </w:r>
      <w:bookmarkEnd w:id="150"/>
      <w:bookmarkEnd w:id="151"/>
      <w:bookmarkEnd w:id="152"/>
    </w:p>
    <w:p w14:paraId="3CC7EA4B" w14:textId="77777777" w:rsidR="00C95D14" w:rsidRPr="00376A4A" w:rsidRDefault="00C95D14" w:rsidP="00C95D14">
      <w:pPr>
        <w:rPr>
          <w:lang w:eastAsia="zh-CN"/>
        </w:rPr>
      </w:pPr>
      <w:bookmarkStart w:id="153" w:name="_Toc510696593"/>
      <w:bookmarkStart w:id="15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5" w:name="_Toc120797677"/>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3"/>
      <w:bookmarkEnd w:id="154"/>
      <w:bookmarkEnd w:id="155"/>
    </w:p>
    <w:p w14:paraId="41DF1EE1" w14:textId="07AB6269" w:rsidR="00C95D14" w:rsidRPr="00376A4A" w:rsidRDefault="00C95D14" w:rsidP="00C95D14">
      <w:bookmarkStart w:id="156" w:name="_Toc510696594"/>
      <w:bookmarkStart w:id="157"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3969939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8"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6"/>
      <w:bookmarkEnd w:id="157"/>
      <w:bookmarkEnd w:id="158"/>
    </w:p>
    <w:p w14:paraId="1A671F24" w14:textId="070FE11F" w:rsidR="008C7A45" w:rsidRDefault="008C7A45" w:rsidP="008C7A45">
      <w:bookmarkStart w:id="159" w:name="_Toc510696595"/>
      <w:bookmarkStart w:id="16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61" w:name="_Toc85723383"/>
      <w:bookmarkStart w:id="162" w:name="_Toc85723834"/>
      <w:bookmarkStart w:id="163"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159"/>
      <w:bookmarkEnd w:id="160"/>
      <w:bookmarkEnd w:id="161"/>
      <w:bookmarkEnd w:id="162"/>
      <w:bookmarkEnd w:id="163"/>
    </w:p>
    <w:p w14:paraId="00DB7B46" w14:textId="77777777" w:rsidR="00E90BE0" w:rsidRPr="00376A4A" w:rsidRDefault="00E90BE0" w:rsidP="00E90BE0">
      <w:pPr>
        <w:pStyle w:val="Heading4"/>
      </w:pPr>
      <w:bookmarkStart w:id="164" w:name="_Toc120797680"/>
      <w:bookmarkStart w:id="165" w:name="_Toc510696598"/>
      <w:bookmarkStart w:id="166" w:name="_Toc35971390"/>
      <w:r w:rsidRPr="00376A4A">
        <w:t>4.2.3.1</w:t>
      </w:r>
      <w:r w:rsidRPr="00376A4A">
        <w:tab/>
        <w:t>General</w:t>
      </w:r>
      <w:bookmarkEnd w:id="164"/>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ins w:id="167" w:author="CR0022" w:date="2023-03-04T22:25:00Z">
        <w:r w:rsidR="006F45C3">
          <w:t>AM</w:t>
        </w:r>
      </w:ins>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68" w:name="_Toc120797681"/>
      <w:r w:rsidRPr="00376A4A">
        <w:t>4.2.3.2</w:t>
      </w:r>
      <w:r w:rsidRPr="00376A4A">
        <w:tab/>
        <w:t xml:space="preserve">Modification of </w:t>
      </w:r>
      <w:r>
        <w:t xml:space="preserve">AM related </w:t>
      </w:r>
      <w:r w:rsidRPr="00376A4A">
        <w:t>service information</w:t>
      </w:r>
      <w:bookmarkEnd w:id="16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3969939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9"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70" w:name="_Toc85723384"/>
      <w:bookmarkStart w:id="171" w:name="_Toc85723835"/>
      <w:bookmarkStart w:id="172"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70"/>
      <w:bookmarkEnd w:id="171"/>
      <w:bookmarkEnd w:id="172"/>
    </w:p>
    <w:p w14:paraId="74F1D7DF" w14:textId="77777777" w:rsidR="00B30A82" w:rsidRDefault="00B30A82" w:rsidP="00B30A82">
      <w:pPr>
        <w:pStyle w:val="Heading4"/>
        <w:rPr>
          <w:rFonts w:eastAsia="SimSun"/>
        </w:rPr>
      </w:pPr>
      <w:bookmarkStart w:id="173" w:name="_Toc120797684"/>
      <w:r>
        <w:rPr>
          <w:rFonts w:eastAsia="SimSun"/>
        </w:rPr>
        <w:t>4.2.4.1</w:t>
      </w:r>
      <w:r>
        <w:rPr>
          <w:rFonts w:eastAsia="SimSun"/>
        </w:rPr>
        <w:tab/>
        <w:t>General</w:t>
      </w:r>
      <w:bookmarkEnd w:id="17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4" w:name="_Toc120797685"/>
      <w:r>
        <w:rPr>
          <w:rFonts w:eastAsia="SimSun"/>
        </w:rPr>
        <w:t>4.2.4.2</w:t>
      </w:r>
      <w:r>
        <w:rPr>
          <w:rFonts w:eastAsia="SimSun"/>
        </w:rPr>
        <w:tab/>
        <w:t>AF application AM context termination</w:t>
      </w:r>
      <w:bookmarkEnd w:id="17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75" w:name="_Hlk503448429"/>
      <w:r>
        <w:t>the AF application AM context termination</w:t>
      </w:r>
      <w:bookmarkEnd w:id="175"/>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3969939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6" w:name="_Toc85723385"/>
      <w:bookmarkStart w:id="177" w:name="_Toc85723836"/>
      <w:bookmarkStart w:id="178"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76"/>
      <w:bookmarkEnd w:id="177"/>
      <w:bookmarkEnd w:id="178"/>
    </w:p>
    <w:p w14:paraId="67CFE33E" w14:textId="77777777" w:rsidR="0068074D" w:rsidRDefault="0068074D" w:rsidP="0068074D">
      <w:pPr>
        <w:pStyle w:val="Heading4"/>
        <w:rPr>
          <w:rFonts w:eastAsia="SimSun"/>
        </w:rPr>
      </w:pPr>
      <w:bookmarkStart w:id="179" w:name="_Toc493845656"/>
      <w:bookmarkStart w:id="180" w:name="_Toc494194734"/>
      <w:bookmarkStart w:id="181" w:name="_Toc528159043"/>
      <w:bookmarkStart w:id="182" w:name="_Toc529259055"/>
      <w:bookmarkStart w:id="183" w:name="_Toc120797687"/>
      <w:r>
        <w:rPr>
          <w:rFonts w:eastAsia="SimSun"/>
        </w:rPr>
        <w:t>4.2.5.1</w:t>
      </w:r>
      <w:r>
        <w:rPr>
          <w:rFonts w:eastAsia="SimSun"/>
        </w:rPr>
        <w:tab/>
        <w:t>General</w:t>
      </w:r>
      <w:bookmarkEnd w:id="179"/>
      <w:bookmarkEnd w:id="180"/>
      <w:bookmarkEnd w:id="181"/>
      <w:bookmarkEnd w:id="182"/>
      <w:bookmarkEnd w:id="18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4"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3969939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3969940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85" w:name="_Toc493845659"/>
      <w:bookmarkStart w:id="186" w:name="_Toc494194738"/>
      <w:bookmarkStart w:id="187" w:name="_Toc528159047"/>
      <w:bookmarkStart w:id="18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9" w:name="_Toc120797689"/>
      <w:r>
        <w:t>4.2.5.</w:t>
      </w:r>
      <w:r w:rsidR="00E9249A">
        <w:t>3</w:t>
      </w:r>
      <w:r>
        <w:tab/>
        <w:t>Subscription to events without an existing AF application AM context</w:t>
      </w:r>
      <w:bookmarkEnd w:id="18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39699401"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90" w:name="_Toc120797690"/>
      <w:r>
        <w:t>4.2.5.</w:t>
      </w:r>
      <w:r w:rsidR="00E9249A">
        <w:t>4</w:t>
      </w:r>
      <w:r>
        <w:tab/>
        <w:t>Subscription to PDUID changes</w:t>
      </w:r>
      <w:bookmarkEnd w:id="190"/>
    </w:p>
    <w:p w14:paraId="38C4EAF9" w14:textId="12C29393" w:rsidR="001F76F9" w:rsidRDefault="001F76F9" w:rsidP="001F76F9">
      <w:r>
        <w:t xml:space="preserve">This procedure is used by a </w:t>
      </w:r>
      <w:r>
        <w:rPr>
          <w:noProof/>
        </w:rPr>
        <w:t>NF service consumer</w:t>
      </w:r>
      <w:r>
        <w:t xml:space="preserve"> to request </w:t>
      </w:r>
      <w:del w:id="191" w:author="CR0022" w:date="2023-03-04T22:25:00Z">
        <w:r w:rsidR="00ED7A07" w:rsidDel="004C01EB">
          <w:delText>the PCF</w:delText>
        </w:r>
      </w:del>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92" w:name="_Toc85723386"/>
      <w:bookmarkStart w:id="193" w:name="_Toc85723837"/>
      <w:bookmarkStart w:id="194" w:name="_Toc120797691"/>
      <w:r>
        <w:rPr>
          <w:rFonts w:eastAsia="SimSun"/>
        </w:rPr>
        <w:lastRenderedPageBreak/>
        <w:t>4.2.6</w:t>
      </w:r>
      <w:r>
        <w:rPr>
          <w:rFonts w:eastAsia="SimSun"/>
        </w:rPr>
        <w:tab/>
      </w:r>
      <w:bookmarkEnd w:id="18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6"/>
      <w:bookmarkEnd w:id="187"/>
      <w:bookmarkEnd w:id="188"/>
      <w:bookmarkEnd w:id="192"/>
      <w:bookmarkEnd w:id="193"/>
      <w:bookmarkEnd w:id="194"/>
    </w:p>
    <w:p w14:paraId="611653BF" w14:textId="77777777" w:rsidR="002500B6" w:rsidRDefault="002500B6" w:rsidP="002500B6">
      <w:pPr>
        <w:pStyle w:val="Heading4"/>
        <w:rPr>
          <w:rFonts w:eastAsia="SimSun"/>
        </w:rPr>
      </w:pPr>
      <w:bookmarkStart w:id="195" w:name="_Toc494194739"/>
      <w:bookmarkStart w:id="196" w:name="_Toc528159048"/>
      <w:bookmarkStart w:id="197" w:name="_Toc529259060"/>
      <w:bookmarkStart w:id="198" w:name="_Toc120797692"/>
      <w:r>
        <w:rPr>
          <w:rFonts w:eastAsia="SimSun"/>
        </w:rPr>
        <w:t>4.2.6.1</w:t>
      </w:r>
      <w:r>
        <w:rPr>
          <w:rFonts w:eastAsia="SimSun"/>
        </w:rPr>
        <w:tab/>
        <w:t>General</w:t>
      </w:r>
      <w:bookmarkEnd w:id="195"/>
      <w:bookmarkEnd w:id="196"/>
      <w:bookmarkEnd w:id="197"/>
      <w:bookmarkEnd w:id="19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9" w:name="_Toc494194740"/>
      <w:bookmarkStart w:id="200" w:name="_Toc528159049"/>
      <w:bookmarkStart w:id="201" w:name="_Toc529259061"/>
      <w:bookmarkStart w:id="202" w:name="_Toc120797693"/>
      <w:r>
        <w:rPr>
          <w:rFonts w:eastAsia="SimSun"/>
        </w:rPr>
        <w:t>4.2.6.2</w:t>
      </w:r>
      <w:r>
        <w:rPr>
          <w:rFonts w:eastAsia="SimSun"/>
        </w:rPr>
        <w:tab/>
        <w:t>Unsubscription to events</w:t>
      </w:r>
      <w:r w:rsidR="00E66A63">
        <w:t>, Access and Mobility related service information exists</w:t>
      </w:r>
      <w:bookmarkEnd w:id="199"/>
      <w:bookmarkEnd w:id="200"/>
      <w:bookmarkEnd w:id="201"/>
      <w:bookmarkEnd w:id="20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3969940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03" w:name="_Toc494194743"/>
      <w:bookmarkStart w:id="204" w:name="_Toc528159052"/>
      <w:bookmarkStart w:id="20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6" w:name="_Toc120797694"/>
      <w:r>
        <w:t>4.2.6.3</w:t>
      </w:r>
      <w:r>
        <w:tab/>
        <w:t>Unsubscription to events, Access and Mobility related service information does not exist</w:t>
      </w:r>
      <w:bookmarkEnd w:id="20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7" w:name="_Toc85723387"/>
      <w:bookmarkStart w:id="208" w:name="_Toc85723838"/>
      <w:bookmarkStart w:id="209"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03"/>
      <w:bookmarkEnd w:id="204"/>
      <w:bookmarkEnd w:id="205"/>
      <w:bookmarkEnd w:id="207"/>
      <w:bookmarkEnd w:id="208"/>
      <w:bookmarkEnd w:id="209"/>
    </w:p>
    <w:p w14:paraId="66F742F5" w14:textId="77777777" w:rsidR="008D0172" w:rsidRDefault="008D0172" w:rsidP="008D0172">
      <w:pPr>
        <w:pStyle w:val="Heading4"/>
        <w:rPr>
          <w:rFonts w:eastAsia="SimSun"/>
        </w:rPr>
      </w:pPr>
      <w:bookmarkStart w:id="210" w:name="_Toc494194744"/>
      <w:bookmarkStart w:id="211" w:name="_Toc528159053"/>
      <w:bookmarkStart w:id="212" w:name="_Toc529259065"/>
      <w:bookmarkStart w:id="213" w:name="_Toc120797696"/>
      <w:r>
        <w:rPr>
          <w:rFonts w:eastAsia="SimSun"/>
        </w:rPr>
        <w:t>4.2.7.1</w:t>
      </w:r>
      <w:r>
        <w:rPr>
          <w:rFonts w:eastAsia="SimSun"/>
        </w:rPr>
        <w:tab/>
        <w:t>General</w:t>
      </w:r>
      <w:bookmarkEnd w:id="210"/>
      <w:bookmarkEnd w:id="211"/>
      <w:bookmarkEnd w:id="212"/>
      <w:bookmarkEnd w:id="21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14" w:name="_Toc494194745"/>
      <w:bookmarkStart w:id="215" w:name="_Toc528159054"/>
      <w:bookmarkStart w:id="21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17" w:name="_Toc120797697"/>
      <w:r>
        <w:rPr>
          <w:rFonts w:eastAsia="SimSun"/>
        </w:rPr>
        <w:t>4.2.7.2</w:t>
      </w:r>
      <w:r>
        <w:rPr>
          <w:rFonts w:eastAsia="SimSun"/>
        </w:rPr>
        <w:tab/>
        <w:t>Notification about AF application AM context event</w:t>
      </w:r>
      <w:bookmarkEnd w:id="217"/>
      <w:r>
        <w:rPr>
          <w:rFonts w:eastAsia="SimSun"/>
        </w:rPr>
        <w:t xml:space="preserve"> </w:t>
      </w:r>
      <w:bookmarkEnd w:id="214"/>
      <w:bookmarkEnd w:id="215"/>
      <w:bookmarkEnd w:id="21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3969940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8" w:name="_Toc494194746"/>
      <w:bookmarkStart w:id="219" w:name="_Toc528159055"/>
      <w:bookmarkStart w:id="22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21" w:name="_Toc120797698"/>
      <w:r>
        <w:rPr>
          <w:rFonts w:eastAsia="SimSun"/>
        </w:rPr>
        <w:t>4.2.7.3</w:t>
      </w:r>
      <w:r>
        <w:rPr>
          <w:rFonts w:eastAsia="SimSun"/>
        </w:rPr>
        <w:tab/>
        <w:t>Notification about AF application AM context termination</w:t>
      </w:r>
      <w:bookmarkEnd w:id="221"/>
      <w:r>
        <w:rPr>
          <w:rFonts w:eastAsia="SimSun"/>
        </w:rPr>
        <w:t xml:space="preserve"> </w:t>
      </w:r>
      <w:bookmarkEnd w:id="218"/>
      <w:bookmarkEnd w:id="219"/>
      <w:bookmarkEnd w:id="22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3969940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22" w:name="_Toc120797699"/>
      <w:r>
        <w:t>4.2.7.</w:t>
      </w:r>
      <w:r w:rsidR="00DC3AC6">
        <w:t>4</w:t>
      </w:r>
      <w:r>
        <w:tab/>
      </w:r>
      <w:r>
        <w:rPr>
          <w:rFonts w:eastAsia="Times New Roman"/>
        </w:rPr>
        <w:t>Notification about service area coverage change outcome</w:t>
      </w:r>
      <w:bookmarkEnd w:id="22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23" w:name="_Toc120797700"/>
      <w:r>
        <w:t>4.2.7.</w:t>
      </w:r>
      <w:r w:rsidR="00290AAC">
        <w:t>5</w:t>
      </w:r>
      <w:r>
        <w:tab/>
        <w:t>Notification about PDUID changes</w:t>
      </w:r>
      <w:bookmarkEnd w:id="22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24" w:name="_Toc85723388"/>
      <w:bookmarkStart w:id="225" w:name="_Toc85723839"/>
      <w:bookmarkStart w:id="226" w:name="_Toc120797701"/>
      <w:r>
        <w:t>5</w:t>
      </w:r>
      <w:r w:rsidR="008A6D4A">
        <w:tab/>
      </w:r>
      <w:r>
        <w:rPr>
          <w:noProof/>
        </w:rPr>
        <w:t>Npcf_AMPolicyAuthorization</w:t>
      </w:r>
      <w:r w:rsidR="008A6D4A">
        <w:t xml:space="preserve"> Service API</w:t>
      </w:r>
      <w:bookmarkEnd w:id="165"/>
      <w:bookmarkEnd w:id="166"/>
      <w:bookmarkEnd w:id="224"/>
      <w:bookmarkEnd w:id="225"/>
      <w:bookmarkEnd w:id="226"/>
    </w:p>
    <w:p w14:paraId="2FA7B115" w14:textId="5830687A" w:rsidR="008A6D4A" w:rsidRDefault="00DA39EF" w:rsidP="00DA39EF">
      <w:pPr>
        <w:pStyle w:val="Heading2"/>
      </w:pPr>
      <w:bookmarkStart w:id="227" w:name="_Toc510696599"/>
      <w:bookmarkStart w:id="228" w:name="_Toc35971391"/>
      <w:bookmarkStart w:id="229" w:name="_Toc85723389"/>
      <w:bookmarkStart w:id="230" w:name="_Toc85723840"/>
      <w:bookmarkStart w:id="231" w:name="_Toc120797702"/>
      <w:r>
        <w:t>5</w:t>
      </w:r>
      <w:r w:rsidR="008A6D4A">
        <w:t>.1</w:t>
      </w:r>
      <w:r w:rsidR="008A6D4A">
        <w:tab/>
        <w:t>Introduction</w:t>
      </w:r>
      <w:bookmarkEnd w:id="227"/>
      <w:bookmarkEnd w:id="228"/>
      <w:bookmarkEnd w:id="229"/>
      <w:bookmarkEnd w:id="230"/>
      <w:bookmarkEnd w:id="231"/>
    </w:p>
    <w:p w14:paraId="17A68331" w14:textId="161792C1" w:rsidR="008A6D4A" w:rsidRDefault="008A6D4A" w:rsidP="008A6D4A">
      <w:pPr>
        <w:rPr>
          <w:noProof/>
          <w:lang w:eastAsia="zh-CN"/>
        </w:rPr>
      </w:pPr>
      <w:bookmarkStart w:id="23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3" w:name="_Toc35971392"/>
      <w:bookmarkStart w:id="234" w:name="_Toc85723390"/>
      <w:bookmarkStart w:id="235" w:name="_Toc85723841"/>
      <w:bookmarkStart w:id="236" w:name="_Toc120797703"/>
      <w:r>
        <w:lastRenderedPageBreak/>
        <w:t>5</w:t>
      </w:r>
      <w:r w:rsidR="008A6D4A">
        <w:t>.2</w:t>
      </w:r>
      <w:r w:rsidR="008A6D4A">
        <w:tab/>
        <w:t>Usage of HTTP</w:t>
      </w:r>
      <w:bookmarkEnd w:id="232"/>
      <w:bookmarkEnd w:id="233"/>
      <w:bookmarkEnd w:id="234"/>
      <w:bookmarkEnd w:id="235"/>
      <w:bookmarkEnd w:id="236"/>
    </w:p>
    <w:p w14:paraId="1560E1A9" w14:textId="5CBCC33A" w:rsidR="008A6D4A" w:rsidRPr="000C5200" w:rsidRDefault="00DA39EF" w:rsidP="00DA39EF">
      <w:pPr>
        <w:pStyle w:val="Heading3"/>
      </w:pPr>
      <w:bookmarkStart w:id="237" w:name="_Toc510696601"/>
      <w:bookmarkStart w:id="238" w:name="_Toc35971393"/>
      <w:bookmarkStart w:id="239" w:name="_Toc85723391"/>
      <w:bookmarkStart w:id="240" w:name="_Toc85723842"/>
      <w:bookmarkStart w:id="241" w:name="_Toc120797704"/>
      <w:r>
        <w:t>5</w:t>
      </w:r>
      <w:r w:rsidR="008A6D4A">
        <w:t>.2.1</w:t>
      </w:r>
      <w:r w:rsidR="008A6D4A">
        <w:tab/>
        <w:t>General</w:t>
      </w:r>
      <w:bookmarkEnd w:id="237"/>
      <w:bookmarkEnd w:id="238"/>
      <w:bookmarkEnd w:id="239"/>
      <w:bookmarkEnd w:id="240"/>
      <w:bookmarkEnd w:id="241"/>
    </w:p>
    <w:p w14:paraId="4D7A17E1" w14:textId="005DAC66" w:rsidR="008A6D4A" w:rsidRPr="00986E88" w:rsidRDefault="008A6D4A" w:rsidP="008A6D4A">
      <w:pPr>
        <w:rPr>
          <w:noProof/>
        </w:rPr>
      </w:pPr>
      <w:bookmarkStart w:id="24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3" w:name="_Hlk68607900"/>
      <w:r w:rsidR="00462257" w:rsidRPr="00376A4A">
        <w:t>Npcf_AMPolicyAuthorization</w:t>
      </w:r>
      <w:bookmarkEnd w:id="24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4" w:name="_Toc35971394"/>
      <w:bookmarkStart w:id="245" w:name="_Toc85723392"/>
      <w:bookmarkStart w:id="246" w:name="_Toc85723843"/>
      <w:bookmarkStart w:id="247" w:name="_Toc120797705"/>
      <w:r>
        <w:t>5</w:t>
      </w:r>
      <w:r w:rsidR="008A6D4A">
        <w:t>.2.2</w:t>
      </w:r>
      <w:r w:rsidR="008A6D4A">
        <w:tab/>
        <w:t>HTTP standard headers</w:t>
      </w:r>
      <w:bookmarkEnd w:id="242"/>
      <w:bookmarkEnd w:id="244"/>
      <w:bookmarkEnd w:id="245"/>
      <w:bookmarkEnd w:id="246"/>
      <w:bookmarkEnd w:id="247"/>
    </w:p>
    <w:p w14:paraId="37563F57" w14:textId="296239F5" w:rsidR="008A6D4A" w:rsidRDefault="00DA39EF" w:rsidP="00DA39EF">
      <w:pPr>
        <w:pStyle w:val="Heading4"/>
        <w:rPr>
          <w:lang w:eastAsia="zh-CN"/>
        </w:rPr>
      </w:pPr>
      <w:bookmarkStart w:id="248" w:name="_Toc510696603"/>
      <w:bookmarkStart w:id="249" w:name="_Toc35971395"/>
      <w:bookmarkStart w:id="250" w:name="_Toc120797706"/>
      <w:r>
        <w:t>5</w:t>
      </w:r>
      <w:r w:rsidR="008A6D4A">
        <w:t>.2.2.1</w:t>
      </w:r>
      <w:r w:rsidR="008A6D4A">
        <w:rPr>
          <w:rFonts w:hint="eastAsia"/>
          <w:lang w:eastAsia="zh-CN"/>
        </w:rPr>
        <w:tab/>
      </w:r>
      <w:r w:rsidR="008A6D4A">
        <w:rPr>
          <w:lang w:eastAsia="zh-CN"/>
        </w:rPr>
        <w:t>General</w:t>
      </w:r>
      <w:bookmarkEnd w:id="248"/>
      <w:bookmarkEnd w:id="249"/>
      <w:bookmarkEnd w:id="250"/>
    </w:p>
    <w:p w14:paraId="02C8BA3C" w14:textId="325E5F18" w:rsidR="008A6D4A" w:rsidRPr="00986E88" w:rsidRDefault="008A6D4A" w:rsidP="008A6D4A">
      <w:pPr>
        <w:rPr>
          <w:noProof/>
        </w:rPr>
      </w:pPr>
      <w:bookmarkStart w:id="25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52" w:name="_Toc35971396"/>
      <w:bookmarkStart w:id="253" w:name="_Toc120797707"/>
      <w:r>
        <w:t>5</w:t>
      </w:r>
      <w:r w:rsidR="008A6D4A">
        <w:t>.2.2.2</w:t>
      </w:r>
      <w:r w:rsidR="008A6D4A">
        <w:tab/>
        <w:t>Content type</w:t>
      </w:r>
      <w:bookmarkEnd w:id="251"/>
      <w:bookmarkEnd w:id="252"/>
      <w:bookmarkEnd w:id="253"/>
    </w:p>
    <w:p w14:paraId="305F86EC" w14:textId="01A86F0C" w:rsidR="008A6D4A" w:rsidRDefault="008A6D4A" w:rsidP="008A6D4A">
      <w:bookmarkStart w:id="25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5" w:name="_Hlk525213471"/>
      <w:bookmarkStart w:id="256" w:name="_Hlk525213025"/>
      <w:r>
        <w:t xml:space="preserve">"Problem Details" JSON object shall be used to indicate </w:t>
      </w:r>
      <w:r>
        <w:rPr>
          <w:lang w:eastAsia="fr-FR"/>
        </w:rPr>
        <w:t xml:space="preserve">additional details of the error </w:t>
      </w:r>
      <w:r>
        <w:t xml:space="preserve">in a HTTP response body and </w:t>
      </w:r>
      <w:bookmarkEnd w:id="255"/>
      <w:r>
        <w:t>shall be signalled by the content type "application/problem+json", as defined in IETF RFC 7807 [13].</w:t>
      </w:r>
      <w:bookmarkEnd w:id="256"/>
    </w:p>
    <w:p w14:paraId="5C178B09" w14:textId="1E9F666B" w:rsidR="00462257" w:rsidRPr="00376A4A" w:rsidRDefault="00462257" w:rsidP="00462257">
      <w:bookmarkStart w:id="25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8" w:name="_Toc85723393"/>
      <w:bookmarkStart w:id="259" w:name="_Toc85723844"/>
      <w:bookmarkStart w:id="260" w:name="_Toc120797708"/>
      <w:r>
        <w:t>5</w:t>
      </w:r>
      <w:r w:rsidR="008A6D4A">
        <w:t>.2.3</w:t>
      </w:r>
      <w:r w:rsidR="008A6D4A">
        <w:tab/>
        <w:t>HTTP custom headers</w:t>
      </w:r>
      <w:bookmarkEnd w:id="254"/>
      <w:bookmarkEnd w:id="257"/>
      <w:bookmarkEnd w:id="258"/>
      <w:bookmarkEnd w:id="259"/>
      <w:bookmarkEnd w:id="260"/>
    </w:p>
    <w:p w14:paraId="2CBDDF92" w14:textId="77777777" w:rsidR="00DA39EF" w:rsidRDefault="00DA39EF" w:rsidP="00DA39EF">
      <w:pPr>
        <w:pStyle w:val="Heading4"/>
        <w:rPr>
          <w:lang w:eastAsia="zh-CN"/>
        </w:rPr>
      </w:pPr>
      <w:bookmarkStart w:id="261" w:name="_Toc493665975"/>
      <w:bookmarkStart w:id="262" w:name="_Toc493774022"/>
      <w:bookmarkStart w:id="263" w:name="_Toc494194771"/>
      <w:bookmarkStart w:id="264" w:name="_Toc528159065"/>
      <w:bookmarkStart w:id="265" w:name="_Toc529259077"/>
      <w:bookmarkStart w:id="266" w:name="_Toc120797709"/>
      <w:bookmarkStart w:id="267" w:name="_Toc489605322"/>
      <w:bookmarkStart w:id="268" w:name="_Toc492899753"/>
      <w:bookmarkStart w:id="269" w:name="_Toc492900032"/>
      <w:bookmarkStart w:id="270" w:name="_Toc492967834"/>
      <w:bookmarkStart w:id="271" w:name="_Toc492972922"/>
      <w:bookmarkStart w:id="272" w:name="_Toc492973142"/>
      <w:bookmarkStart w:id="273" w:name="_Toc492974840"/>
      <w:bookmarkStart w:id="274" w:name="_Toc510696606"/>
      <w:r>
        <w:t>5.2.3.1</w:t>
      </w:r>
      <w:r>
        <w:rPr>
          <w:lang w:eastAsia="zh-CN"/>
        </w:rPr>
        <w:tab/>
        <w:t>General</w:t>
      </w:r>
      <w:bookmarkEnd w:id="261"/>
      <w:bookmarkEnd w:id="262"/>
      <w:bookmarkEnd w:id="263"/>
      <w:bookmarkEnd w:id="264"/>
      <w:bookmarkEnd w:id="265"/>
      <w:bookmarkEnd w:id="26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75" w:name="_Toc510696607"/>
      <w:bookmarkStart w:id="276" w:name="_Toc35971398"/>
      <w:bookmarkStart w:id="277" w:name="_Toc85723394"/>
      <w:bookmarkStart w:id="278" w:name="_Toc85723845"/>
      <w:bookmarkStart w:id="279" w:name="_Toc120797710"/>
      <w:bookmarkEnd w:id="267"/>
      <w:bookmarkEnd w:id="268"/>
      <w:bookmarkEnd w:id="269"/>
      <w:bookmarkEnd w:id="270"/>
      <w:bookmarkEnd w:id="271"/>
      <w:bookmarkEnd w:id="272"/>
      <w:bookmarkEnd w:id="273"/>
      <w:bookmarkEnd w:id="274"/>
      <w:r>
        <w:t>5</w:t>
      </w:r>
      <w:r w:rsidR="008A6D4A">
        <w:t>.3</w:t>
      </w:r>
      <w:r w:rsidR="008A6D4A">
        <w:tab/>
        <w:t>Resources</w:t>
      </w:r>
      <w:bookmarkEnd w:id="275"/>
      <w:bookmarkEnd w:id="276"/>
      <w:bookmarkEnd w:id="277"/>
      <w:bookmarkEnd w:id="278"/>
      <w:bookmarkEnd w:id="279"/>
    </w:p>
    <w:p w14:paraId="752598FC" w14:textId="5B5EF23F" w:rsidR="008A6D4A" w:rsidRPr="000A7435" w:rsidRDefault="00DA39EF" w:rsidP="00DA39EF">
      <w:pPr>
        <w:pStyle w:val="Heading3"/>
      </w:pPr>
      <w:bookmarkStart w:id="280" w:name="_Toc510696608"/>
      <w:bookmarkStart w:id="281" w:name="_Toc35971399"/>
      <w:bookmarkStart w:id="282" w:name="_Toc85723395"/>
      <w:bookmarkStart w:id="283" w:name="_Toc85723846"/>
      <w:bookmarkStart w:id="284" w:name="_Toc120797711"/>
      <w:r>
        <w:t>5</w:t>
      </w:r>
      <w:r w:rsidR="008A6D4A">
        <w:t>.3.1</w:t>
      </w:r>
      <w:r w:rsidR="008A6D4A">
        <w:tab/>
        <w:t>Overview</w:t>
      </w:r>
      <w:bookmarkEnd w:id="280"/>
      <w:bookmarkEnd w:id="281"/>
      <w:bookmarkEnd w:id="282"/>
      <w:bookmarkEnd w:id="283"/>
      <w:bookmarkEnd w:id="28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1.75pt" o:ole="">
            <v:imagedata r:id="rId35" o:title=""/>
          </v:shape>
          <o:OLEObject Type="Embed" ProgID="Visio.Drawing.15" ShapeID="_x0000_i1037" DrawAspect="Content" ObjectID="_173969940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5" w:name="_Toc510696609"/>
      <w:bookmarkStart w:id="286" w:name="_Toc35971400"/>
      <w:bookmarkStart w:id="287" w:name="_Toc85723396"/>
      <w:bookmarkStart w:id="288" w:name="_Toc85723847"/>
      <w:bookmarkStart w:id="289"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5"/>
      <w:bookmarkEnd w:id="286"/>
      <w:bookmarkEnd w:id="287"/>
      <w:bookmarkEnd w:id="288"/>
      <w:bookmarkEnd w:id="289"/>
    </w:p>
    <w:p w14:paraId="5DA53F4D" w14:textId="043084C1" w:rsidR="008A6D4A" w:rsidRDefault="00DA39EF" w:rsidP="007B7759">
      <w:pPr>
        <w:pStyle w:val="Heading4"/>
      </w:pPr>
      <w:bookmarkStart w:id="290" w:name="_Toc510696610"/>
      <w:bookmarkStart w:id="291" w:name="_Toc35971401"/>
      <w:bookmarkStart w:id="292" w:name="_Toc120797713"/>
      <w:r>
        <w:t>5</w:t>
      </w:r>
      <w:r w:rsidR="008A6D4A">
        <w:t>.3.2.1</w:t>
      </w:r>
      <w:r w:rsidR="008A6D4A">
        <w:tab/>
        <w:t>Description</w:t>
      </w:r>
      <w:bookmarkEnd w:id="290"/>
      <w:bookmarkEnd w:id="291"/>
      <w:bookmarkEnd w:id="292"/>
    </w:p>
    <w:p w14:paraId="3E603BE3" w14:textId="77777777" w:rsidR="00807086" w:rsidRPr="00376A4A" w:rsidRDefault="00807086" w:rsidP="00807086">
      <w:bookmarkStart w:id="293" w:name="_Toc35971402"/>
      <w:bookmarkStart w:id="29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95" w:name="_Toc120797714"/>
      <w:r>
        <w:t>5</w:t>
      </w:r>
      <w:r w:rsidR="000602BD">
        <w:t>.3.2.2</w:t>
      </w:r>
      <w:r w:rsidR="000602BD">
        <w:tab/>
        <w:t>Resource Definition</w:t>
      </w:r>
      <w:bookmarkEnd w:id="293"/>
      <w:bookmarkEnd w:id="29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6" w:name="_Toc35971403"/>
      <w:bookmarkStart w:id="297" w:name="_Toc120797715"/>
      <w:r>
        <w:t>5</w:t>
      </w:r>
      <w:r w:rsidR="008A6D4A">
        <w:t>.3.2.3</w:t>
      </w:r>
      <w:r w:rsidR="008A6D4A">
        <w:tab/>
        <w:t>Resource Standard Methods</w:t>
      </w:r>
      <w:bookmarkEnd w:id="294"/>
      <w:bookmarkEnd w:id="296"/>
      <w:bookmarkEnd w:id="297"/>
    </w:p>
    <w:p w14:paraId="03E9DAD6" w14:textId="1A31DB0C" w:rsidR="008A6D4A" w:rsidRPr="00384E92" w:rsidRDefault="00DA39EF" w:rsidP="007B7759">
      <w:pPr>
        <w:pStyle w:val="Heading5"/>
      </w:pPr>
      <w:bookmarkStart w:id="298" w:name="_Toc510696613"/>
      <w:bookmarkStart w:id="299" w:name="_Toc35971404"/>
      <w:bookmarkStart w:id="300" w:name="_Toc120797716"/>
      <w:r>
        <w:t>5</w:t>
      </w:r>
      <w:r w:rsidR="008A6D4A">
        <w:t>.3.2.3</w:t>
      </w:r>
      <w:r w:rsidR="008A6D4A" w:rsidRPr="00384E92">
        <w:t>.1</w:t>
      </w:r>
      <w:r w:rsidR="008A6D4A" w:rsidRPr="00384E92">
        <w:tab/>
      </w:r>
      <w:bookmarkEnd w:id="298"/>
      <w:bookmarkEnd w:id="299"/>
      <w:r w:rsidR="00807086">
        <w:t>POST</w:t>
      </w:r>
      <w:bookmarkEnd w:id="30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01" w:name="_Toc510696615"/>
      <w:bookmarkStart w:id="302" w:name="_Toc35971406"/>
      <w:bookmarkStart w:id="303" w:name="_Toc120797717"/>
      <w:r>
        <w:t>5</w:t>
      </w:r>
      <w:r w:rsidR="008A6D4A">
        <w:t>.3.2.4</w:t>
      </w:r>
      <w:r w:rsidR="008A6D4A">
        <w:tab/>
        <w:t>Resource Custom Operations</w:t>
      </w:r>
      <w:bookmarkEnd w:id="301"/>
      <w:bookmarkEnd w:id="302"/>
      <w:bookmarkEnd w:id="303"/>
    </w:p>
    <w:p w14:paraId="6FC6F341" w14:textId="1D06EB1F" w:rsidR="00CB6627" w:rsidRDefault="00CB6627" w:rsidP="003872F1">
      <w:r>
        <w:t>None.</w:t>
      </w:r>
    </w:p>
    <w:p w14:paraId="40B867BB" w14:textId="2A6F9024" w:rsidR="008A6D4A" w:rsidRDefault="00DA39EF" w:rsidP="007B7759">
      <w:pPr>
        <w:pStyle w:val="Heading3"/>
      </w:pPr>
      <w:bookmarkStart w:id="304" w:name="_Toc510696621"/>
      <w:bookmarkStart w:id="305" w:name="_Toc35971412"/>
      <w:bookmarkStart w:id="306" w:name="_Toc85723397"/>
      <w:bookmarkStart w:id="307" w:name="_Toc85723848"/>
      <w:bookmarkStart w:id="308" w:name="_Toc120797718"/>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4"/>
      <w:bookmarkEnd w:id="305"/>
      <w:bookmarkEnd w:id="306"/>
      <w:bookmarkEnd w:id="307"/>
      <w:bookmarkEnd w:id="308"/>
    </w:p>
    <w:p w14:paraId="75C2CF5D" w14:textId="77777777" w:rsidR="000313D8" w:rsidRDefault="000313D8" w:rsidP="000313D8">
      <w:pPr>
        <w:pStyle w:val="Heading4"/>
      </w:pPr>
      <w:bookmarkStart w:id="309" w:name="_Toc120797719"/>
      <w:bookmarkStart w:id="310" w:name="_Toc510696622"/>
      <w:bookmarkStart w:id="311" w:name="_Toc35971413"/>
      <w:r>
        <w:t>5.3.3.1</w:t>
      </w:r>
      <w:r>
        <w:tab/>
        <w:t>Description</w:t>
      </w:r>
      <w:bookmarkEnd w:id="30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12" w:name="_Toc120797720"/>
      <w:r>
        <w:t>5.3.3.2</w:t>
      </w:r>
      <w:r>
        <w:tab/>
        <w:t>Resource Definition</w:t>
      </w:r>
      <w:bookmarkEnd w:id="31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3" w:name="_Toc120797721"/>
      <w:r>
        <w:t>5.3.3.3</w:t>
      </w:r>
      <w:r>
        <w:tab/>
        <w:t>Resource Standard Methods</w:t>
      </w:r>
      <w:bookmarkEnd w:id="313"/>
    </w:p>
    <w:p w14:paraId="04B28EF6" w14:textId="77777777" w:rsidR="000313D8" w:rsidRPr="00384E92" w:rsidRDefault="000313D8" w:rsidP="000313D8">
      <w:pPr>
        <w:pStyle w:val="Heading5"/>
      </w:pPr>
      <w:bookmarkStart w:id="314" w:name="_Toc120797722"/>
      <w:r>
        <w:t>5.3.3.3</w:t>
      </w:r>
      <w:r w:rsidRPr="00384E92">
        <w:t>.1</w:t>
      </w:r>
      <w:r w:rsidRPr="00384E92">
        <w:tab/>
      </w:r>
      <w:r w:rsidRPr="00376A4A">
        <w:t>GET</w:t>
      </w:r>
      <w:bookmarkEnd w:id="31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5" w:name="_Toc120797723"/>
      <w:r w:rsidRPr="00376A4A">
        <w:t>5.3.3.3.2</w:t>
      </w:r>
      <w:r w:rsidRPr="00376A4A">
        <w:tab/>
      </w:r>
      <w:bookmarkStart w:id="316" w:name="_Hlk68615862"/>
      <w:r w:rsidRPr="00376A4A">
        <w:t>PATCH</w:t>
      </w:r>
      <w:bookmarkEnd w:id="315"/>
      <w:bookmarkEnd w:id="31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7" w:name="_Toc120797724"/>
      <w:r w:rsidRPr="00376A4A">
        <w:t>5.3.3.3.3</w:t>
      </w:r>
      <w:r w:rsidRPr="00376A4A">
        <w:tab/>
        <w:t>DELETE</w:t>
      </w:r>
      <w:bookmarkEnd w:id="31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8" w:name="_Toc120797725"/>
      <w:bookmarkStart w:id="319" w:name="_Toc85723398"/>
      <w:bookmarkStart w:id="320" w:name="_Toc85723849"/>
      <w:r>
        <w:t>5.3.3.4</w:t>
      </w:r>
      <w:r>
        <w:tab/>
        <w:t>Resource Custom Operations</w:t>
      </w:r>
      <w:bookmarkEnd w:id="31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21" w:name="_Toc120797726"/>
      <w:r w:rsidRPr="00376A4A">
        <w:t>5.3.4</w:t>
      </w:r>
      <w:r w:rsidRPr="00376A4A">
        <w:tab/>
        <w:t xml:space="preserve">Resource: AM </w:t>
      </w:r>
      <w:r>
        <w:t xml:space="preserve">Policy </w:t>
      </w:r>
      <w:r w:rsidRPr="00376A4A">
        <w:t>Events Subscription (Document)</w:t>
      </w:r>
      <w:bookmarkEnd w:id="319"/>
      <w:bookmarkEnd w:id="320"/>
      <w:bookmarkEnd w:id="321"/>
    </w:p>
    <w:p w14:paraId="204BB984" w14:textId="77777777" w:rsidR="000313D8" w:rsidRPr="00376A4A" w:rsidRDefault="000313D8" w:rsidP="000313D8">
      <w:pPr>
        <w:pStyle w:val="Heading4"/>
      </w:pPr>
      <w:bookmarkStart w:id="322" w:name="_Toc120797727"/>
      <w:r w:rsidRPr="00376A4A">
        <w:t>5.3.4.1</w:t>
      </w:r>
      <w:r w:rsidRPr="00376A4A">
        <w:tab/>
        <w:t>Description</w:t>
      </w:r>
      <w:bookmarkEnd w:id="32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23" w:name="_Toc120797728"/>
      <w:r w:rsidRPr="00376A4A">
        <w:t>5.3.4.2</w:t>
      </w:r>
      <w:r w:rsidRPr="00376A4A">
        <w:tab/>
        <w:t>Resource definition</w:t>
      </w:r>
      <w:bookmarkEnd w:id="32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4" w:name="_Toc120797729"/>
      <w:r w:rsidRPr="00376A4A">
        <w:t>5.3.4.3</w:t>
      </w:r>
      <w:r w:rsidRPr="00376A4A">
        <w:tab/>
        <w:t>Resource Standard Methods</w:t>
      </w:r>
      <w:bookmarkEnd w:id="324"/>
    </w:p>
    <w:p w14:paraId="78EF9DD7" w14:textId="77777777" w:rsidR="000313D8" w:rsidRPr="00376A4A" w:rsidRDefault="000313D8" w:rsidP="000313D8">
      <w:pPr>
        <w:pStyle w:val="Heading5"/>
      </w:pPr>
      <w:bookmarkStart w:id="325" w:name="_Toc120797730"/>
      <w:r w:rsidRPr="00376A4A">
        <w:t>5.3.4.3.1</w:t>
      </w:r>
      <w:r w:rsidRPr="00376A4A">
        <w:tab/>
        <w:t>PUT</w:t>
      </w:r>
      <w:bookmarkEnd w:id="32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6" w:name="_Toc120797731"/>
      <w:r w:rsidRPr="00376A4A">
        <w:t>5.3.4.3.</w:t>
      </w:r>
      <w:r w:rsidR="000063A4">
        <w:t>2</w:t>
      </w:r>
      <w:r w:rsidRPr="00376A4A">
        <w:tab/>
        <w:t>DELETE</w:t>
      </w:r>
      <w:bookmarkEnd w:id="32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7" w:name="_Toc120797732"/>
      <w:bookmarkStart w:id="328" w:name="_Toc85723399"/>
      <w:bookmarkStart w:id="329" w:name="_Toc85723850"/>
      <w:r>
        <w:t>5.3.4.4</w:t>
      </w:r>
      <w:r>
        <w:tab/>
        <w:t>Resource Custom Operations</w:t>
      </w:r>
      <w:bookmarkEnd w:id="327"/>
    </w:p>
    <w:p w14:paraId="4D7F62D0" w14:textId="77777777" w:rsidR="00CB6627" w:rsidRPr="006D6A64" w:rsidRDefault="00CB6627" w:rsidP="00CB6627">
      <w:r>
        <w:t>None.</w:t>
      </w:r>
    </w:p>
    <w:p w14:paraId="55DD9787" w14:textId="749557BC" w:rsidR="008A6D4A" w:rsidRDefault="00DA39EF" w:rsidP="007B7759">
      <w:pPr>
        <w:pStyle w:val="Heading2"/>
      </w:pPr>
      <w:bookmarkStart w:id="330" w:name="_Toc120797733"/>
      <w:r>
        <w:t>5</w:t>
      </w:r>
      <w:r w:rsidR="008A6D4A">
        <w:t>.4</w:t>
      </w:r>
      <w:r w:rsidR="008A6D4A">
        <w:tab/>
        <w:t>Custom Operations without associated resources</w:t>
      </w:r>
      <w:bookmarkEnd w:id="310"/>
      <w:bookmarkEnd w:id="311"/>
      <w:bookmarkEnd w:id="328"/>
      <w:bookmarkEnd w:id="329"/>
      <w:bookmarkEnd w:id="330"/>
    </w:p>
    <w:p w14:paraId="6BD7D42B" w14:textId="717DC835" w:rsidR="00CB6627" w:rsidRDefault="00CB6627" w:rsidP="003872F1">
      <w:bookmarkStart w:id="331" w:name="_Toc510696623"/>
      <w:bookmarkStart w:id="332" w:name="_Toc35971414"/>
      <w:bookmarkStart w:id="333" w:name="_Toc85723400"/>
      <w:bookmarkStart w:id="334" w:name="_Toc85723851"/>
      <w:r>
        <w:t>None.</w:t>
      </w:r>
    </w:p>
    <w:p w14:paraId="600F44E1" w14:textId="3E85922A" w:rsidR="008A6D4A" w:rsidRDefault="00DA39EF" w:rsidP="007B7759">
      <w:pPr>
        <w:pStyle w:val="Heading2"/>
      </w:pPr>
      <w:bookmarkStart w:id="335" w:name="_Toc510696628"/>
      <w:bookmarkStart w:id="336" w:name="_Toc35971419"/>
      <w:bookmarkStart w:id="337" w:name="_Toc85723403"/>
      <w:bookmarkStart w:id="338" w:name="_Toc85723854"/>
      <w:bookmarkStart w:id="339" w:name="_Toc120797734"/>
      <w:bookmarkEnd w:id="331"/>
      <w:bookmarkEnd w:id="332"/>
      <w:bookmarkEnd w:id="333"/>
      <w:bookmarkEnd w:id="334"/>
      <w:r>
        <w:t>5</w:t>
      </w:r>
      <w:r w:rsidR="008A6D4A">
        <w:t>.5</w:t>
      </w:r>
      <w:r w:rsidR="008A6D4A">
        <w:tab/>
        <w:t>Notifications</w:t>
      </w:r>
      <w:bookmarkEnd w:id="335"/>
      <w:bookmarkEnd w:id="336"/>
      <w:bookmarkEnd w:id="337"/>
      <w:bookmarkEnd w:id="338"/>
      <w:bookmarkEnd w:id="339"/>
    </w:p>
    <w:p w14:paraId="44D25D2E" w14:textId="056B7C36" w:rsidR="008A6D4A" w:rsidRPr="000A7435" w:rsidRDefault="00DA39EF" w:rsidP="007B7759">
      <w:pPr>
        <w:pStyle w:val="Heading3"/>
      </w:pPr>
      <w:bookmarkStart w:id="340" w:name="_Toc510696629"/>
      <w:bookmarkStart w:id="341" w:name="_Toc35971420"/>
      <w:bookmarkStart w:id="342" w:name="_Toc85723404"/>
      <w:bookmarkStart w:id="343" w:name="_Toc85723855"/>
      <w:bookmarkStart w:id="344" w:name="_Toc120797735"/>
      <w:r>
        <w:t>5</w:t>
      </w:r>
      <w:r w:rsidR="008A6D4A">
        <w:t>.5.1</w:t>
      </w:r>
      <w:r w:rsidR="008A6D4A">
        <w:tab/>
        <w:t>General</w:t>
      </w:r>
      <w:bookmarkEnd w:id="340"/>
      <w:bookmarkEnd w:id="341"/>
      <w:bookmarkEnd w:id="342"/>
      <w:bookmarkEnd w:id="343"/>
      <w:bookmarkEnd w:id="344"/>
    </w:p>
    <w:p w14:paraId="1A5BBDA3" w14:textId="33837D4B" w:rsidR="00E105F0" w:rsidRDefault="00E105F0" w:rsidP="00E105F0">
      <w:pPr>
        <w:rPr>
          <w:noProof/>
        </w:rPr>
      </w:pPr>
      <w:bookmarkStart w:id="345" w:name="_Toc510696630"/>
      <w:bookmarkStart w:id="34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7" w:name="_Toc35971421"/>
      <w:bookmarkStart w:id="348" w:name="_Toc85723405"/>
      <w:bookmarkStart w:id="349" w:name="_Toc85723856"/>
      <w:bookmarkStart w:id="350" w:name="_Toc120797736"/>
      <w:r>
        <w:t>5</w:t>
      </w:r>
      <w:r w:rsidR="00E105F0">
        <w:t>.5.2</w:t>
      </w:r>
      <w:r w:rsidR="00E105F0">
        <w:tab/>
      </w:r>
      <w:r w:rsidR="0045125C" w:rsidRPr="00376A4A">
        <w:t>AM Event Notification</w:t>
      </w:r>
      <w:bookmarkEnd w:id="345"/>
      <w:bookmarkEnd w:id="347"/>
      <w:bookmarkEnd w:id="348"/>
      <w:bookmarkEnd w:id="349"/>
      <w:bookmarkEnd w:id="350"/>
    </w:p>
    <w:p w14:paraId="207A7693" w14:textId="051BD4AF" w:rsidR="00E105F0" w:rsidRPr="00986E88" w:rsidRDefault="00DA39EF" w:rsidP="007B7759">
      <w:pPr>
        <w:pStyle w:val="Heading4"/>
        <w:rPr>
          <w:noProof/>
        </w:rPr>
      </w:pPr>
      <w:bookmarkStart w:id="351" w:name="_Toc532994455"/>
      <w:bookmarkStart w:id="352" w:name="_Toc35971422"/>
      <w:bookmarkStart w:id="353" w:name="_Toc120797737"/>
      <w:bookmarkStart w:id="354" w:name="_Toc510696631"/>
      <w:r>
        <w:t>5</w:t>
      </w:r>
      <w:r w:rsidR="00E105F0">
        <w:t>.5.2</w:t>
      </w:r>
      <w:r w:rsidR="00E105F0" w:rsidRPr="00986E88">
        <w:rPr>
          <w:noProof/>
        </w:rPr>
        <w:t>.1</w:t>
      </w:r>
      <w:r w:rsidR="00E105F0" w:rsidRPr="00986E88">
        <w:rPr>
          <w:noProof/>
        </w:rPr>
        <w:tab/>
        <w:t>Description</w:t>
      </w:r>
      <w:bookmarkEnd w:id="351"/>
      <w:bookmarkEnd w:id="352"/>
      <w:bookmarkEnd w:id="35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5" w:name="_Toc532994456"/>
      <w:bookmarkStart w:id="356" w:name="_Toc35971423"/>
      <w:bookmarkStart w:id="357" w:name="_Toc120797738"/>
      <w:r>
        <w:t>5</w:t>
      </w:r>
      <w:r w:rsidR="00E105F0">
        <w:t>.5.2</w:t>
      </w:r>
      <w:r w:rsidR="00E105F0" w:rsidRPr="00986E88">
        <w:rPr>
          <w:noProof/>
        </w:rPr>
        <w:t>.2</w:t>
      </w:r>
      <w:r w:rsidR="00E105F0" w:rsidRPr="00986E88">
        <w:rPr>
          <w:noProof/>
        </w:rPr>
        <w:tab/>
        <w:t>Target URI</w:t>
      </w:r>
      <w:bookmarkEnd w:id="355"/>
      <w:bookmarkEnd w:id="356"/>
      <w:bookmarkEnd w:id="35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8" w:name="_Toc532994457"/>
      <w:bookmarkStart w:id="359" w:name="_Toc35971424"/>
      <w:bookmarkStart w:id="360" w:name="_Toc120797739"/>
      <w:r>
        <w:t>5</w:t>
      </w:r>
      <w:r w:rsidR="00E105F0">
        <w:t>.5.2</w:t>
      </w:r>
      <w:r w:rsidR="00E105F0" w:rsidRPr="00986E88">
        <w:rPr>
          <w:noProof/>
        </w:rPr>
        <w:t>.3</w:t>
      </w:r>
      <w:r w:rsidR="00E105F0" w:rsidRPr="00986E88">
        <w:rPr>
          <w:noProof/>
        </w:rPr>
        <w:tab/>
        <w:t>Standard Methods</w:t>
      </w:r>
      <w:bookmarkEnd w:id="358"/>
      <w:bookmarkEnd w:id="359"/>
      <w:bookmarkEnd w:id="360"/>
    </w:p>
    <w:p w14:paraId="30CC0A99" w14:textId="28586E78" w:rsidR="00E105F0" w:rsidRPr="00986E88" w:rsidRDefault="007B7759" w:rsidP="007B7759">
      <w:pPr>
        <w:pStyle w:val="Heading5"/>
        <w:rPr>
          <w:noProof/>
        </w:rPr>
      </w:pPr>
      <w:bookmarkStart w:id="361" w:name="_Toc532994458"/>
      <w:bookmarkStart w:id="362" w:name="_Toc35971425"/>
      <w:bookmarkStart w:id="363" w:name="_Toc120797740"/>
      <w:r>
        <w:t>5</w:t>
      </w:r>
      <w:r w:rsidR="00E105F0">
        <w:t>.5.2.3</w:t>
      </w:r>
      <w:r w:rsidR="00E105F0" w:rsidRPr="00986E88">
        <w:rPr>
          <w:noProof/>
        </w:rPr>
        <w:t>.1</w:t>
      </w:r>
      <w:r w:rsidR="00E105F0" w:rsidRPr="00986E88">
        <w:rPr>
          <w:noProof/>
        </w:rPr>
        <w:tab/>
        <w:t>POST</w:t>
      </w:r>
      <w:bookmarkEnd w:id="361"/>
      <w:bookmarkEnd w:id="362"/>
      <w:bookmarkEnd w:id="36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4"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5" w:name="_Toc85723406"/>
      <w:bookmarkStart w:id="366" w:name="_Toc85723857"/>
      <w:bookmarkStart w:id="367" w:name="_Toc120797741"/>
      <w:r>
        <w:t>5</w:t>
      </w:r>
      <w:r w:rsidR="00E105F0">
        <w:t>.5.3</w:t>
      </w:r>
      <w:r w:rsidR="00E105F0">
        <w:tab/>
      </w:r>
      <w:r w:rsidR="00687DC2" w:rsidRPr="00376A4A">
        <w:t>Termination Request</w:t>
      </w:r>
      <w:bookmarkEnd w:id="354"/>
      <w:bookmarkEnd w:id="364"/>
      <w:bookmarkEnd w:id="365"/>
      <w:bookmarkEnd w:id="366"/>
      <w:bookmarkEnd w:id="367"/>
    </w:p>
    <w:p w14:paraId="5F0FDC98" w14:textId="77777777" w:rsidR="00687DC2" w:rsidRPr="00986E88" w:rsidRDefault="00687DC2" w:rsidP="00687DC2">
      <w:pPr>
        <w:pStyle w:val="Heading4"/>
        <w:rPr>
          <w:noProof/>
        </w:rPr>
      </w:pPr>
      <w:bookmarkStart w:id="368" w:name="_Toc120797742"/>
      <w:bookmarkStart w:id="369" w:name="_Toc35971427"/>
      <w:r>
        <w:t>5.5.3</w:t>
      </w:r>
      <w:r w:rsidRPr="00986E88">
        <w:rPr>
          <w:noProof/>
        </w:rPr>
        <w:t>.1</w:t>
      </w:r>
      <w:r w:rsidRPr="00986E88">
        <w:rPr>
          <w:noProof/>
        </w:rPr>
        <w:tab/>
        <w:t>Description</w:t>
      </w:r>
      <w:bookmarkEnd w:id="36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70" w:name="_Toc120797743"/>
      <w:r>
        <w:t>5.5.3</w:t>
      </w:r>
      <w:r w:rsidRPr="00986E88">
        <w:rPr>
          <w:noProof/>
        </w:rPr>
        <w:t>.2</w:t>
      </w:r>
      <w:r w:rsidRPr="00986E88">
        <w:rPr>
          <w:noProof/>
        </w:rPr>
        <w:tab/>
        <w:t>Target URI</w:t>
      </w:r>
      <w:bookmarkEnd w:id="37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71" w:name="_Toc120797744"/>
      <w:r>
        <w:t>5.5.3</w:t>
      </w:r>
      <w:r w:rsidRPr="00986E88">
        <w:rPr>
          <w:noProof/>
        </w:rPr>
        <w:t>.3</w:t>
      </w:r>
      <w:r w:rsidRPr="00986E88">
        <w:rPr>
          <w:noProof/>
        </w:rPr>
        <w:tab/>
        <w:t>Standard Methods</w:t>
      </w:r>
      <w:bookmarkEnd w:id="371"/>
    </w:p>
    <w:p w14:paraId="6A7AD5FB" w14:textId="77777777" w:rsidR="00687DC2" w:rsidRPr="00986E88" w:rsidRDefault="00687DC2" w:rsidP="00687DC2">
      <w:pPr>
        <w:pStyle w:val="Heading5"/>
        <w:rPr>
          <w:noProof/>
        </w:rPr>
      </w:pPr>
      <w:bookmarkStart w:id="372" w:name="_Toc120797745"/>
      <w:r>
        <w:t>5.5.3.3</w:t>
      </w:r>
      <w:r w:rsidRPr="00986E88">
        <w:rPr>
          <w:noProof/>
        </w:rPr>
        <w:t>.1</w:t>
      </w:r>
      <w:r w:rsidRPr="00986E88">
        <w:rPr>
          <w:noProof/>
        </w:rPr>
        <w:tab/>
        <w:t>POST</w:t>
      </w:r>
      <w:bookmarkEnd w:id="37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3" w:name="_Toc85723407"/>
      <w:bookmarkStart w:id="374" w:name="_Toc85723858"/>
      <w:bookmarkStart w:id="375" w:name="_Toc120797746"/>
      <w:r>
        <w:t>5</w:t>
      </w:r>
      <w:r w:rsidR="008A6D4A">
        <w:t>.6</w:t>
      </w:r>
      <w:r w:rsidR="008A6D4A">
        <w:tab/>
        <w:t>Data Model</w:t>
      </w:r>
      <w:bookmarkEnd w:id="346"/>
      <w:bookmarkEnd w:id="369"/>
      <w:bookmarkEnd w:id="373"/>
      <w:bookmarkEnd w:id="374"/>
      <w:bookmarkEnd w:id="375"/>
    </w:p>
    <w:p w14:paraId="405EFF41" w14:textId="3CA35F2D" w:rsidR="008A6D4A" w:rsidRDefault="00DA39EF" w:rsidP="007B7759">
      <w:pPr>
        <w:pStyle w:val="Heading3"/>
      </w:pPr>
      <w:bookmarkStart w:id="376" w:name="_Toc510696633"/>
      <w:bookmarkStart w:id="377" w:name="_Toc35971428"/>
      <w:bookmarkStart w:id="378" w:name="_Toc85723408"/>
      <w:bookmarkStart w:id="379" w:name="_Toc85723859"/>
      <w:bookmarkStart w:id="380" w:name="_Toc120797747"/>
      <w:r>
        <w:t>5</w:t>
      </w:r>
      <w:r w:rsidR="008A6D4A">
        <w:t>.6.1</w:t>
      </w:r>
      <w:r w:rsidR="008A6D4A">
        <w:tab/>
        <w:t>General</w:t>
      </w:r>
      <w:bookmarkEnd w:id="376"/>
      <w:bookmarkEnd w:id="377"/>
      <w:bookmarkEnd w:id="378"/>
      <w:bookmarkEnd w:id="379"/>
      <w:bookmarkEnd w:id="38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81" w:name="_Hlk29892632"/>
            <w:r>
              <w:rPr>
                <w:rFonts w:cs="Arial"/>
                <w:szCs w:val="18"/>
              </w:rPr>
              <w:t>It represents the AM Policy Events Subscription resource and identifies the events the application subscribes to</w:t>
            </w:r>
            <w:bookmarkEnd w:id="38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82" w:name="_Toc510696634"/>
      <w:bookmarkStart w:id="383" w:name="_Toc35971429"/>
      <w:bookmarkStart w:id="384" w:name="_Toc85723409"/>
      <w:bookmarkStart w:id="385" w:name="_Toc85723860"/>
      <w:bookmarkStart w:id="386"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82"/>
      <w:bookmarkEnd w:id="383"/>
      <w:bookmarkEnd w:id="384"/>
      <w:bookmarkEnd w:id="385"/>
      <w:bookmarkEnd w:id="386"/>
    </w:p>
    <w:p w14:paraId="672B9C59" w14:textId="3DABCB61" w:rsidR="008A6D4A" w:rsidRDefault="00DA39EF" w:rsidP="007B7759">
      <w:pPr>
        <w:pStyle w:val="Heading4"/>
      </w:pPr>
      <w:bookmarkStart w:id="387" w:name="_Toc510696635"/>
      <w:bookmarkStart w:id="388" w:name="_Toc35971430"/>
      <w:bookmarkStart w:id="389" w:name="_Toc120797749"/>
      <w:r>
        <w:t>5</w:t>
      </w:r>
      <w:r w:rsidR="008A6D4A">
        <w:t>.6.2.1</w:t>
      </w:r>
      <w:r w:rsidR="008A6D4A">
        <w:tab/>
        <w:t>Introduction</w:t>
      </w:r>
      <w:bookmarkEnd w:id="387"/>
      <w:bookmarkEnd w:id="388"/>
      <w:bookmarkEnd w:id="38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90" w:name="_Toc510696636"/>
      <w:bookmarkStart w:id="391" w:name="_Toc35971431"/>
      <w:bookmarkStart w:id="392" w:name="_Toc120797750"/>
      <w:r>
        <w:t>5.6.2.2</w:t>
      </w:r>
      <w:r>
        <w:tab/>
        <w:t>Type: AppAmContextData</w:t>
      </w:r>
      <w:bookmarkEnd w:id="390"/>
      <w:bookmarkEnd w:id="391"/>
      <w:bookmarkEnd w:id="39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93" w:name="_Toc510696637"/>
      <w:bookmarkStart w:id="394" w:name="_Toc35971432"/>
      <w:bookmarkStart w:id="395" w:name="_Toc120797751"/>
      <w:r>
        <w:t>5</w:t>
      </w:r>
      <w:r w:rsidR="008A6D4A">
        <w:t>.6.2.3</w:t>
      </w:r>
      <w:r w:rsidR="008A6D4A">
        <w:tab/>
        <w:t xml:space="preserve">Type: </w:t>
      </w:r>
      <w:r w:rsidR="006F5E58">
        <w:t>AppAmContextUpdateData</w:t>
      </w:r>
      <w:bookmarkEnd w:id="393"/>
      <w:bookmarkEnd w:id="394"/>
      <w:bookmarkEnd w:id="395"/>
    </w:p>
    <w:p w14:paraId="7C98768C" w14:textId="77777777" w:rsidR="006F5E58" w:rsidRDefault="006F5E58" w:rsidP="006F5E58">
      <w:pPr>
        <w:pStyle w:val="TH"/>
      </w:pPr>
      <w:bookmarkStart w:id="396" w:name="_Toc510696638"/>
      <w:bookmarkStart w:id="397"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8" w:name="_Toc120797752"/>
      <w:r>
        <w:rPr>
          <w:rFonts w:eastAsia="SimSun"/>
        </w:rPr>
        <w:t>5.6.2.</w:t>
      </w:r>
      <w:r w:rsidR="004324A5">
        <w:rPr>
          <w:rFonts w:eastAsia="SimSun"/>
        </w:rPr>
        <w:t>4</w:t>
      </w:r>
      <w:r>
        <w:rPr>
          <w:rFonts w:eastAsia="SimSun"/>
        </w:rPr>
        <w:tab/>
        <w:t>Type: AmEventsSubscData</w:t>
      </w:r>
      <w:bookmarkEnd w:id="39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9" w:name="_Toc120797753"/>
      <w:r>
        <w:rPr>
          <w:rFonts w:eastAsia="SimSun"/>
        </w:rPr>
        <w:t>5.6.2.</w:t>
      </w:r>
      <w:r w:rsidR="004324A5">
        <w:rPr>
          <w:rFonts w:eastAsia="SimSun"/>
        </w:rPr>
        <w:t>5</w:t>
      </w:r>
      <w:r>
        <w:rPr>
          <w:rFonts w:eastAsia="SimSun"/>
        </w:rPr>
        <w:tab/>
        <w:t>Type: AmEventsNotification</w:t>
      </w:r>
      <w:bookmarkEnd w:id="39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00" w:name="_Toc120797754"/>
      <w:r>
        <w:rPr>
          <w:rFonts w:eastAsia="SimSun"/>
        </w:rPr>
        <w:t>5.6.2.</w:t>
      </w:r>
      <w:r w:rsidR="004324A5">
        <w:rPr>
          <w:rFonts w:eastAsia="SimSun"/>
        </w:rPr>
        <w:t>6</w:t>
      </w:r>
      <w:r>
        <w:rPr>
          <w:rFonts w:eastAsia="SimSun"/>
        </w:rPr>
        <w:tab/>
        <w:t>Type: AmTerminationInfo</w:t>
      </w:r>
      <w:bookmarkEnd w:id="40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01" w:name="_Toc120797755"/>
      <w:r>
        <w:rPr>
          <w:rFonts w:eastAsia="SimSun"/>
        </w:rPr>
        <w:t>5.6.2.</w:t>
      </w:r>
      <w:r w:rsidR="006A4ECB">
        <w:rPr>
          <w:rFonts w:eastAsia="SimSun"/>
        </w:rPr>
        <w:t>7</w:t>
      </w:r>
      <w:r>
        <w:rPr>
          <w:rFonts w:eastAsia="SimSun"/>
        </w:rPr>
        <w:tab/>
        <w:t>Type AmEventsSubscDataRm</w:t>
      </w:r>
      <w:bookmarkEnd w:id="40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067341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02" w:name="_Toc20407596"/>
      <w:bookmarkStart w:id="403" w:name="_Toc36040405"/>
      <w:bookmarkStart w:id="404" w:name="_Toc45134296"/>
      <w:bookmarkStart w:id="405" w:name="_Toc51763494"/>
      <w:bookmarkStart w:id="406" w:name="_Toc59018754"/>
      <w:bookmarkStart w:id="407" w:name="_Toc68169673"/>
      <w:bookmarkStart w:id="408" w:name="_Toc120797756"/>
      <w:r>
        <w:t>5.6.2.</w:t>
      </w:r>
      <w:r w:rsidR="00A34DAA">
        <w:t>8</w:t>
      </w:r>
      <w:r>
        <w:tab/>
        <w:t>Type AmEventData</w:t>
      </w:r>
      <w:bookmarkEnd w:id="402"/>
      <w:bookmarkEnd w:id="403"/>
      <w:bookmarkEnd w:id="404"/>
      <w:bookmarkEnd w:id="405"/>
      <w:bookmarkEnd w:id="406"/>
      <w:bookmarkEnd w:id="407"/>
      <w:bookmarkEnd w:id="40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9" w:name="_Toc120797757"/>
      <w:r>
        <w:t>5.6.2.</w:t>
      </w:r>
      <w:r w:rsidR="00DC3AC6">
        <w:t>9</w:t>
      </w:r>
      <w:r>
        <w:tab/>
        <w:t>Type: AmEventNotification</w:t>
      </w:r>
      <w:bookmarkEnd w:id="40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10" w:name="_Toc120797758"/>
      <w:r>
        <w:t>5.6.2.</w:t>
      </w:r>
      <w:r w:rsidR="001F71BD">
        <w:t>10</w:t>
      </w:r>
      <w:r>
        <w:tab/>
        <w:t>Type: PduidInformation</w:t>
      </w:r>
      <w:bookmarkEnd w:id="41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11" w:name="_Toc120797759"/>
      <w:bookmarkStart w:id="412" w:name="_Toc85723410"/>
      <w:bookmarkStart w:id="413" w:name="_Toc85723861"/>
      <w:r>
        <w:t>5.6.2.</w:t>
      </w:r>
      <w:r w:rsidR="00A46353">
        <w:t>1</w:t>
      </w:r>
      <w:r>
        <w:t>1</w:t>
      </w:r>
      <w:r>
        <w:tab/>
        <w:t>Type: ServiceAreaCoverageInfo</w:t>
      </w:r>
      <w:bookmarkEnd w:id="41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14"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96"/>
      <w:bookmarkEnd w:id="397"/>
      <w:bookmarkEnd w:id="412"/>
      <w:bookmarkEnd w:id="413"/>
      <w:bookmarkEnd w:id="414"/>
    </w:p>
    <w:p w14:paraId="65A70611" w14:textId="26FF0707" w:rsidR="008A6D4A" w:rsidRPr="00384E92" w:rsidRDefault="00DA39EF" w:rsidP="007B7759">
      <w:pPr>
        <w:pStyle w:val="Heading4"/>
      </w:pPr>
      <w:bookmarkStart w:id="415" w:name="_Toc510696639"/>
      <w:bookmarkStart w:id="416" w:name="_Toc35971434"/>
      <w:bookmarkStart w:id="417" w:name="_Toc120797761"/>
      <w:r>
        <w:t>5</w:t>
      </w:r>
      <w:r w:rsidR="008A6D4A">
        <w:t>.6.3.1</w:t>
      </w:r>
      <w:r w:rsidR="008A6D4A" w:rsidRPr="00384E92">
        <w:tab/>
        <w:t>Introduction</w:t>
      </w:r>
      <w:bookmarkEnd w:id="415"/>
      <w:bookmarkEnd w:id="416"/>
      <w:bookmarkEnd w:id="4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8" w:name="_Toc510696640"/>
      <w:bookmarkStart w:id="419" w:name="_Toc35971435"/>
      <w:bookmarkStart w:id="420" w:name="_Toc120797762"/>
      <w:r>
        <w:t>5</w:t>
      </w:r>
      <w:r w:rsidR="008A6D4A">
        <w:t>.6.3.2</w:t>
      </w:r>
      <w:r w:rsidR="008A6D4A" w:rsidRPr="00384E92">
        <w:tab/>
        <w:t>Simple data types</w:t>
      </w:r>
      <w:bookmarkEnd w:id="418"/>
      <w:bookmarkEnd w:id="419"/>
      <w:bookmarkEnd w:id="42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21" w:name="_Toc510696641"/>
      <w:bookmarkStart w:id="422" w:name="_Toc35971436"/>
      <w:bookmarkStart w:id="423" w:name="_Toc120797763"/>
      <w:r>
        <w:t>5</w:t>
      </w:r>
      <w:r w:rsidR="008A6D4A">
        <w:t>.6.3.3</w:t>
      </w:r>
      <w:r w:rsidR="008A6D4A" w:rsidRPr="00BC662F">
        <w:tab/>
        <w:t xml:space="preserve">Enumeration: </w:t>
      </w:r>
      <w:r w:rsidR="00CC2784">
        <w:t>AmEvent</w:t>
      </w:r>
      <w:bookmarkEnd w:id="421"/>
      <w:bookmarkEnd w:id="422"/>
      <w:bookmarkEnd w:id="42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4" w:name="_Toc120797764"/>
      <w:bookmarkStart w:id="425" w:name="_Toc510696643"/>
      <w:bookmarkStart w:id="426" w:name="_Toc35971438"/>
      <w:r w:rsidRPr="001D5FEB">
        <w:rPr>
          <w:rFonts w:hint="eastAsia"/>
        </w:rPr>
        <w:t>5</w:t>
      </w:r>
      <w:r w:rsidRPr="001D5FEB">
        <w:t>.6.3.</w:t>
      </w:r>
      <w:r w:rsidR="00E9309B">
        <w:t>4</w:t>
      </w:r>
      <w:r w:rsidRPr="00BC662F">
        <w:tab/>
      </w:r>
      <w:r w:rsidRPr="001D5FEB">
        <w:t xml:space="preserve">Enumeration: </w:t>
      </w:r>
      <w:r>
        <w:t>AmTerminationCause</w:t>
      </w:r>
      <w:bookmarkEnd w:id="42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27" w:name="_Toc85723411"/>
      <w:bookmarkStart w:id="428" w:name="_Toc85723862"/>
      <w:bookmarkStart w:id="429"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5"/>
      <w:bookmarkEnd w:id="426"/>
      <w:bookmarkEnd w:id="427"/>
      <w:bookmarkEnd w:id="428"/>
      <w:bookmarkEnd w:id="429"/>
    </w:p>
    <w:p w14:paraId="41695600" w14:textId="0134EAA2" w:rsidR="008A6D4A" w:rsidRDefault="00DA39EF" w:rsidP="007B7759">
      <w:pPr>
        <w:pStyle w:val="Heading4"/>
      </w:pPr>
      <w:bookmarkStart w:id="430" w:name="_Toc510696644"/>
      <w:bookmarkStart w:id="431" w:name="_Toc35971439"/>
      <w:bookmarkStart w:id="432" w:name="_Toc120797766"/>
      <w:r>
        <w:t>5</w:t>
      </w:r>
      <w:r w:rsidR="008A6D4A">
        <w:t>.6.4.1</w:t>
      </w:r>
      <w:r w:rsidR="008A6D4A">
        <w:tab/>
        <w:t xml:space="preserve">Type: </w:t>
      </w:r>
      <w:r w:rsidR="006F5E58">
        <w:t>AppAmContextRespData</w:t>
      </w:r>
      <w:bookmarkEnd w:id="430"/>
      <w:bookmarkEnd w:id="431"/>
      <w:bookmarkEnd w:id="432"/>
    </w:p>
    <w:p w14:paraId="3CAF1403" w14:textId="5DA40BC7" w:rsidR="008A6D4A" w:rsidRDefault="008A6D4A" w:rsidP="008A6D4A">
      <w:pPr>
        <w:pStyle w:val="TH"/>
      </w:pPr>
      <w:r>
        <w:rPr>
          <w:noProof/>
        </w:rPr>
        <w:t>Table </w:t>
      </w:r>
      <w:r w:rsidR="00A41C6F">
        <w:t>5.</w:t>
      </w:r>
      <w:r>
        <w:t xml:space="preserve">6.4.1-1: </w:t>
      </w:r>
      <w:bookmarkStart w:id="43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33"/>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34" w:name="_Toc510696645"/>
      <w:bookmarkStart w:id="435" w:name="_Toc35971440"/>
      <w:bookmarkStart w:id="436" w:name="_Toc120797767"/>
      <w:r>
        <w:t>5</w:t>
      </w:r>
      <w:r w:rsidR="008A6D4A">
        <w:t>.6.4.2</w:t>
      </w:r>
      <w:r w:rsidR="008A6D4A">
        <w:tab/>
        <w:t xml:space="preserve">Type: </w:t>
      </w:r>
      <w:r w:rsidR="006F5E58">
        <w:t>AmEventsSubscRespData</w:t>
      </w:r>
      <w:bookmarkEnd w:id="434"/>
      <w:bookmarkEnd w:id="435"/>
      <w:bookmarkEnd w:id="43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37" w:name="_Toc510696646"/>
      <w:bookmarkStart w:id="438" w:name="_Toc35971441"/>
      <w:bookmarkStart w:id="439" w:name="_Toc85723412"/>
      <w:bookmarkStart w:id="440" w:name="_Toc85723863"/>
      <w:bookmarkStart w:id="441" w:name="_Toc120797768"/>
      <w:r>
        <w:t>5</w:t>
      </w:r>
      <w:r w:rsidR="008A6D4A">
        <w:t>.6.5</w:t>
      </w:r>
      <w:r w:rsidR="008A6D4A">
        <w:tab/>
        <w:t>Binary data</w:t>
      </w:r>
      <w:bookmarkEnd w:id="437"/>
      <w:bookmarkEnd w:id="438"/>
      <w:bookmarkEnd w:id="439"/>
      <w:bookmarkEnd w:id="440"/>
      <w:bookmarkEnd w:id="441"/>
    </w:p>
    <w:p w14:paraId="3E8B3ED7" w14:textId="4F83371D" w:rsidR="008A6D4A" w:rsidRDefault="00DA39EF" w:rsidP="007B7759">
      <w:pPr>
        <w:pStyle w:val="Heading4"/>
      </w:pPr>
      <w:bookmarkStart w:id="442" w:name="_Toc35971442"/>
      <w:bookmarkStart w:id="443" w:name="_Toc120797769"/>
      <w:r>
        <w:t>5</w:t>
      </w:r>
      <w:r w:rsidR="008A6D4A">
        <w:t>.6.5.1</w:t>
      </w:r>
      <w:r w:rsidR="008A6D4A">
        <w:tab/>
        <w:t>Binary Data Types</w:t>
      </w:r>
      <w:bookmarkEnd w:id="442"/>
      <w:bookmarkEnd w:id="443"/>
    </w:p>
    <w:p w14:paraId="77E62906" w14:textId="31F696FB" w:rsidR="00CB6627" w:rsidRDefault="00CB6627" w:rsidP="00CB6627">
      <w:r>
        <w:t>None.</w:t>
      </w:r>
    </w:p>
    <w:p w14:paraId="04FC5104" w14:textId="7D25BD61" w:rsidR="008A6D4A" w:rsidRDefault="00DA39EF" w:rsidP="007B7759">
      <w:pPr>
        <w:pStyle w:val="Heading2"/>
      </w:pPr>
      <w:bookmarkStart w:id="444" w:name="_Toc510696647"/>
      <w:bookmarkStart w:id="445" w:name="_Toc35971443"/>
      <w:bookmarkStart w:id="446" w:name="_Toc85723413"/>
      <w:bookmarkStart w:id="447" w:name="_Toc85723864"/>
      <w:bookmarkStart w:id="448" w:name="_Toc120797770"/>
      <w:r>
        <w:t>5</w:t>
      </w:r>
      <w:r w:rsidR="008A6D4A">
        <w:t>.7</w:t>
      </w:r>
      <w:r w:rsidR="008A6D4A">
        <w:tab/>
        <w:t>Error Handling</w:t>
      </w:r>
      <w:bookmarkEnd w:id="444"/>
      <w:bookmarkEnd w:id="445"/>
      <w:bookmarkEnd w:id="446"/>
      <w:bookmarkEnd w:id="447"/>
      <w:bookmarkEnd w:id="448"/>
    </w:p>
    <w:p w14:paraId="07F0DFC0" w14:textId="2A39E843" w:rsidR="008A6D4A" w:rsidRPr="00971458" w:rsidRDefault="00DA39EF" w:rsidP="007B7759">
      <w:pPr>
        <w:pStyle w:val="Heading3"/>
      </w:pPr>
      <w:bookmarkStart w:id="449" w:name="_Toc35971444"/>
      <w:bookmarkStart w:id="450" w:name="_Toc85723414"/>
      <w:bookmarkStart w:id="451" w:name="_Toc85723865"/>
      <w:bookmarkStart w:id="452" w:name="_Toc120797771"/>
      <w:r>
        <w:t>5</w:t>
      </w:r>
      <w:r w:rsidR="008A6D4A" w:rsidRPr="00971458">
        <w:t>.7.1</w:t>
      </w:r>
      <w:r w:rsidR="008A6D4A" w:rsidRPr="00971458">
        <w:tab/>
        <w:t>General</w:t>
      </w:r>
      <w:bookmarkEnd w:id="449"/>
      <w:bookmarkEnd w:id="450"/>
      <w:bookmarkEnd w:id="451"/>
      <w:bookmarkEnd w:id="45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53" w:name="_Toc35971445"/>
      <w:bookmarkStart w:id="454" w:name="_Toc85723415"/>
      <w:bookmarkStart w:id="455" w:name="_Toc85723866"/>
      <w:bookmarkStart w:id="456" w:name="_Toc120797772"/>
      <w:r>
        <w:t>5</w:t>
      </w:r>
      <w:r w:rsidR="008A6D4A" w:rsidRPr="00971458">
        <w:t>.7.2</w:t>
      </w:r>
      <w:r w:rsidR="008A6D4A" w:rsidRPr="00971458">
        <w:tab/>
        <w:t>Protocol Errors</w:t>
      </w:r>
      <w:bookmarkEnd w:id="453"/>
      <w:bookmarkEnd w:id="454"/>
      <w:bookmarkEnd w:id="455"/>
      <w:bookmarkEnd w:id="45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57" w:name="_Toc35971446"/>
      <w:bookmarkStart w:id="458" w:name="_Toc85723416"/>
      <w:bookmarkStart w:id="459" w:name="_Toc85723867"/>
      <w:bookmarkStart w:id="460" w:name="_Toc120797773"/>
      <w:r>
        <w:t>5</w:t>
      </w:r>
      <w:r w:rsidR="008A6D4A">
        <w:t>.7.3</w:t>
      </w:r>
      <w:r w:rsidR="008A6D4A">
        <w:tab/>
        <w:t>Application Errors</w:t>
      </w:r>
      <w:bookmarkEnd w:id="457"/>
      <w:bookmarkEnd w:id="458"/>
      <w:bookmarkEnd w:id="459"/>
      <w:bookmarkEnd w:id="46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61" w:name="_Toc492899751"/>
      <w:bookmarkStart w:id="462" w:name="_Toc492900030"/>
      <w:bookmarkStart w:id="463" w:name="_Toc492967832"/>
      <w:bookmarkStart w:id="464" w:name="_Toc492972920"/>
      <w:bookmarkStart w:id="465" w:name="_Toc492973140"/>
      <w:bookmarkStart w:id="466" w:name="_Toc493774060"/>
      <w:bookmarkStart w:id="467" w:name="_Toc508285804"/>
      <w:bookmarkStart w:id="468" w:name="_Toc508287269"/>
      <w:bookmarkStart w:id="469" w:name="_Toc510696648"/>
      <w:bookmarkStart w:id="470" w:name="_Toc35971447"/>
    </w:p>
    <w:p w14:paraId="3FE14D9D" w14:textId="6BC1A629" w:rsidR="008A6D4A" w:rsidRPr="0023018E" w:rsidRDefault="00DA39EF" w:rsidP="00DA39EF">
      <w:pPr>
        <w:pStyle w:val="Heading2"/>
        <w:rPr>
          <w:lang w:eastAsia="zh-CN"/>
        </w:rPr>
      </w:pPr>
      <w:bookmarkStart w:id="471" w:name="_Toc85723417"/>
      <w:bookmarkStart w:id="472" w:name="_Toc85723868"/>
      <w:bookmarkStart w:id="473" w:name="_Toc120797774"/>
      <w:r>
        <w:t>5</w:t>
      </w:r>
      <w:r w:rsidR="008A6D4A">
        <w:t>.8</w:t>
      </w:r>
      <w:r w:rsidR="008A6D4A" w:rsidRPr="0023018E">
        <w:rPr>
          <w:lang w:eastAsia="zh-CN"/>
        </w:rPr>
        <w:tab/>
        <w:t>Feature negotiation</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74" w:name="_Toc532994477"/>
      <w:bookmarkStart w:id="475" w:name="_Toc35971448"/>
      <w:bookmarkStart w:id="476" w:name="_Toc85723418"/>
      <w:bookmarkStart w:id="477" w:name="_Toc85723869"/>
      <w:bookmarkStart w:id="478" w:name="_Toc120797775"/>
      <w:bookmarkStart w:id="479" w:name="_Hlk525137310"/>
      <w:bookmarkStart w:id="480" w:name="_Toc510696649"/>
      <w:r>
        <w:t>5</w:t>
      </w:r>
      <w:r w:rsidR="008A6D4A">
        <w:t>.9</w:t>
      </w:r>
      <w:r w:rsidR="008A6D4A" w:rsidRPr="001E7573">
        <w:tab/>
        <w:t>Security</w:t>
      </w:r>
      <w:bookmarkEnd w:id="474"/>
      <w:bookmarkEnd w:id="475"/>
      <w:bookmarkEnd w:id="476"/>
      <w:bookmarkEnd w:id="477"/>
      <w:bookmarkEnd w:id="47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81" w:name="_Hlk530142087"/>
      <w:bookmarkEnd w:id="47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80"/>
    <w:bookmarkEnd w:id="481"/>
    <w:p w14:paraId="4A4D6361" w14:textId="77777777" w:rsidR="008A6D4A" w:rsidRPr="00DA39EF" w:rsidRDefault="008A6D4A" w:rsidP="00DA39EF">
      <w:pPr>
        <w:pStyle w:val="Heading8"/>
      </w:pPr>
      <w:r>
        <w:br w:type="page"/>
      </w:r>
      <w:bookmarkStart w:id="482" w:name="_Toc510696650"/>
      <w:bookmarkStart w:id="483" w:name="_Toc35971450"/>
      <w:bookmarkStart w:id="484" w:name="_Toc120797776"/>
      <w:r w:rsidRPr="00DA39EF">
        <w:t>Annex A (normative):</w:t>
      </w:r>
      <w:r w:rsidRPr="00DA39EF">
        <w:br/>
        <w:t>OpenAPI specification</w:t>
      </w:r>
      <w:bookmarkEnd w:id="482"/>
      <w:bookmarkEnd w:id="483"/>
      <w:bookmarkEnd w:id="484"/>
    </w:p>
    <w:p w14:paraId="15EA6971" w14:textId="77777777" w:rsidR="008A6D4A" w:rsidRPr="000063A4" w:rsidRDefault="008A6D4A" w:rsidP="00C75965">
      <w:pPr>
        <w:pStyle w:val="Heading1"/>
      </w:pPr>
      <w:bookmarkStart w:id="485" w:name="_Toc510696651"/>
      <w:bookmarkStart w:id="486" w:name="_Toc35971451"/>
      <w:bookmarkStart w:id="487" w:name="_Toc85723419"/>
      <w:bookmarkStart w:id="488" w:name="_Toc85723870"/>
      <w:bookmarkStart w:id="489" w:name="_Toc120797777"/>
      <w:r w:rsidRPr="000063A4">
        <w:t>A.1</w:t>
      </w:r>
      <w:r w:rsidRPr="000063A4">
        <w:tab/>
        <w:t>General</w:t>
      </w:r>
      <w:bookmarkEnd w:id="485"/>
      <w:bookmarkEnd w:id="486"/>
      <w:bookmarkEnd w:id="487"/>
      <w:bookmarkEnd w:id="488"/>
      <w:bookmarkEnd w:id="489"/>
    </w:p>
    <w:p w14:paraId="6AD82C9E" w14:textId="513759AD" w:rsidR="000602BD" w:rsidRPr="00540071" w:rsidRDefault="000602BD" w:rsidP="000602BD">
      <w:bookmarkStart w:id="49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92" w:name="_Toc85723420"/>
      <w:bookmarkStart w:id="493" w:name="_Toc85723871"/>
      <w:bookmarkStart w:id="494" w:name="_Toc120797778"/>
      <w:r>
        <w:t>A.2</w:t>
      </w:r>
      <w:r>
        <w:tab/>
      </w:r>
      <w:r w:rsidR="00BD2823">
        <w:rPr>
          <w:noProof/>
        </w:rPr>
        <w:t>Npcf_AMPolicyAuthorization</w:t>
      </w:r>
      <w:r>
        <w:t xml:space="preserve"> API</w:t>
      </w:r>
      <w:bookmarkEnd w:id="490"/>
      <w:bookmarkEnd w:id="491"/>
      <w:bookmarkEnd w:id="492"/>
      <w:bookmarkEnd w:id="493"/>
      <w:bookmarkEnd w:id="494"/>
    </w:p>
    <w:p w14:paraId="0345210F" w14:textId="77777777" w:rsidR="00FC55F4" w:rsidRDefault="00FC55F4" w:rsidP="00FC55F4">
      <w:pPr>
        <w:pStyle w:val="PL"/>
        <w:rPr>
          <w:rFonts w:cs="Courier New"/>
          <w:szCs w:val="16"/>
        </w:rPr>
      </w:pPr>
      <w:bookmarkStart w:id="495" w:name="_Toc510696653"/>
      <w:bookmarkStart w:id="496" w:name="_Hlk515639407"/>
      <w:r>
        <w:rPr>
          <w:rFonts w:cs="Courier New"/>
          <w:szCs w:val="16"/>
        </w:rPr>
        <w:t>openapi: 3.0.0</w:t>
      </w:r>
    </w:p>
    <w:p w14:paraId="31E09C4E" w14:textId="77777777" w:rsidR="0017036B" w:rsidRDefault="0017036B" w:rsidP="0017036B">
      <w:pPr>
        <w:pStyle w:val="PL"/>
        <w:rPr>
          <w:ins w:id="497" w:author="CR0021" w:date="2023-03-04T22:25:00Z"/>
          <w:rFonts w:cs="Courier New"/>
          <w:szCs w:val="16"/>
        </w:rPr>
      </w:pPr>
      <w:ins w:id="498" w:author="CR0021" w:date="2023-03-04T22:25:00Z">
        <w:r>
          <w:rPr>
            <w:rFonts w:cs="Courier New"/>
            <w:szCs w:val="16"/>
          </w:rPr>
          <w:t>#</w:t>
        </w:r>
      </w:ins>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EA5C10A"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ins w:id="499" w:author="CR0024" w:date="2023-03-07T12:52:00Z">
        <w:r w:rsidR="00A920C2">
          <w:rPr>
            <w:rFonts w:cs="Courier New"/>
            <w:szCs w:val="16"/>
          </w:rPr>
          <w:t>2</w:t>
        </w:r>
      </w:ins>
      <w:del w:id="500" w:author="CR0024" w:date="2023-03-07T12:52:00Z">
        <w:r w:rsidR="00FF1072" w:rsidDel="00A920C2">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493B1570" w:rsidR="00FC55F4" w:rsidRDefault="00FC55F4" w:rsidP="00FC55F4">
      <w:pPr>
        <w:pStyle w:val="PL"/>
      </w:pPr>
      <w:r>
        <w:t xml:space="preserve">    © 202</w:t>
      </w:r>
      <w:ins w:id="501" w:author="Rapporteur" w:date="2023-03-07T11:50:00Z">
        <w:r w:rsidR="002100CE">
          <w:t>3</w:t>
        </w:r>
      </w:ins>
      <w:del w:id="502" w:author="Rapporteur" w:date="2023-03-07T11:50:00Z">
        <w:r w:rsidR="00165792" w:rsidDel="002100CE">
          <w:delText>2</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0AD08146" w:rsidR="0058436A" w:rsidRDefault="0058436A" w:rsidP="00FC55F4">
      <w:pPr>
        <w:pStyle w:val="PL"/>
      </w:pPr>
      <w:r>
        <w:t xml:space="preserve">    </w:t>
      </w:r>
      <w:r w:rsidR="00FC55F4">
        <w:t>3GPP TS 29.534 V</w:t>
      </w:r>
      <w:r w:rsidR="00D17F48">
        <w:t>1</w:t>
      </w:r>
      <w:r w:rsidR="00DE612B">
        <w:t>8</w:t>
      </w:r>
      <w:r w:rsidR="00FC55F4">
        <w:t>.</w:t>
      </w:r>
      <w:ins w:id="503" w:author="CR0024" w:date="2023-03-07T12:52:00Z">
        <w:r w:rsidR="00BF2F0F">
          <w:t>1</w:t>
        </w:r>
      </w:ins>
      <w:del w:id="504" w:author="CR0024" w:date="2023-03-07T12:52:00Z">
        <w:r w:rsidR="00DE612B" w:rsidDel="00BF2F0F">
          <w:delText>0</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ins w:id="505" w:author="CR0021" w:date="2023-03-04T22:25:00Z"/>
          <w:rFonts w:cs="Courier New"/>
          <w:szCs w:val="16"/>
        </w:rPr>
      </w:pPr>
      <w:ins w:id="506" w:author="CR0021" w:date="2023-03-04T22:25:00Z">
        <w:r>
          <w:rPr>
            <w:rFonts w:cs="Courier New"/>
            <w:szCs w:val="16"/>
          </w:rPr>
          <w:t>#</w:t>
        </w:r>
      </w:ins>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ins w:id="507" w:author="CR0021" w:date="2023-03-04T22:25:00Z"/>
          <w:rFonts w:cs="Courier New"/>
          <w:szCs w:val="16"/>
        </w:rPr>
      </w:pPr>
      <w:r>
        <w:rPr>
          <w:rFonts w:cs="Courier New"/>
          <w:szCs w:val="16"/>
        </w:rPr>
        <w:t xml:space="preserve">          description: </w:t>
      </w:r>
      <w:ins w:id="508" w:author="CR0021" w:date="2023-03-04T22:25:00Z">
        <w:r>
          <w:rPr>
            <w:rFonts w:cs="Courier New"/>
            <w:szCs w:val="16"/>
          </w:rPr>
          <w:t>&gt;</w:t>
        </w:r>
      </w:ins>
    </w:p>
    <w:p w14:paraId="51E0F9B8" w14:textId="77777777" w:rsidR="00302D1B" w:rsidRDefault="00302D1B" w:rsidP="00302D1B">
      <w:pPr>
        <w:pStyle w:val="PL"/>
        <w:rPr>
          <w:ins w:id="509" w:author="CR0021" w:date="2023-03-04T22:25:00Z"/>
          <w:rFonts w:cs="Courier New"/>
          <w:szCs w:val="16"/>
        </w:rPr>
      </w:pPr>
      <w:ins w:id="510" w:author="CR0021" w:date="2023-03-04T22:25:00Z">
        <w:r>
          <w:rPr>
            <w:rFonts w:cs="Courier New"/>
            <w:szCs w:val="16"/>
          </w:rPr>
          <w:t xml:space="preserve">            </w:t>
        </w:r>
      </w:ins>
      <w:r>
        <w:rPr>
          <w:rFonts w:cs="Courier New"/>
          <w:szCs w:val="16"/>
        </w:rPr>
        <w:t>The modification of the AM Policy Events Subscription subresource is confirmed and</w:t>
      </w:r>
    </w:p>
    <w:p w14:paraId="3ED8E13C" w14:textId="77777777" w:rsidR="00302D1B" w:rsidRDefault="00302D1B" w:rsidP="00302D1B">
      <w:pPr>
        <w:pStyle w:val="PL"/>
        <w:rPr>
          <w:ins w:id="511" w:author="CR0021" w:date="2023-03-04T22:25:00Z"/>
          <w:rFonts w:cs="Courier New"/>
          <w:szCs w:val="16"/>
        </w:rPr>
      </w:pPr>
      <w:ins w:id="512" w:author="CR0021" w:date="2023-03-04T22:25:00Z">
        <w:r>
          <w:rPr>
            <w:rFonts w:cs="Courier New"/>
            <w:szCs w:val="16"/>
          </w:rPr>
          <w:t xml:space="preserve">           </w:t>
        </w:r>
      </w:ins>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ins w:id="513" w:author="CR0021" w:date="2023-03-04T22:25:00Z">
        <w:r>
          <w:rPr>
            <w:rFonts w:cs="Courier New"/>
            <w:szCs w:val="16"/>
          </w:rPr>
          <w:t xml:space="preserve">           </w:t>
        </w:r>
      </w:ins>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ins w:id="514" w:author="CR0021" w:date="2023-03-04T22:25:00Z"/>
          <w:rFonts w:cs="Courier New"/>
          <w:szCs w:val="16"/>
        </w:rPr>
      </w:pPr>
      <w:r>
        <w:rPr>
          <w:rFonts w:cs="Courier New"/>
          <w:szCs w:val="16"/>
        </w:rPr>
        <w:t xml:space="preserve">          description: </w:t>
      </w:r>
      <w:ins w:id="515" w:author="CR0021" w:date="2023-03-04T22:25:00Z">
        <w:r>
          <w:rPr>
            <w:rFonts w:cs="Courier New"/>
            <w:szCs w:val="16"/>
          </w:rPr>
          <w:t>&gt;</w:t>
        </w:r>
      </w:ins>
    </w:p>
    <w:p w14:paraId="371ABE36" w14:textId="77777777" w:rsidR="001E069C" w:rsidRDefault="001E069C" w:rsidP="001E069C">
      <w:pPr>
        <w:pStyle w:val="PL"/>
        <w:rPr>
          <w:ins w:id="516" w:author="CR0021" w:date="2023-03-04T22:25:00Z"/>
          <w:rFonts w:cs="Courier New"/>
          <w:szCs w:val="16"/>
        </w:rPr>
      </w:pPr>
      <w:ins w:id="517" w:author="CR0021" w:date="2023-03-04T22:25:00Z">
        <w:r>
          <w:rPr>
            <w:rFonts w:cs="Courier New"/>
            <w:szCs w:val="16"/>
          </w:rPr>
          <w:t xml:space="preserve">            </w:t>
        </w:r>
      </w:ins>
      <w:r>
        <w:rPr>
          <w:rFonts w:cs="Courier New"/>
          <w:szCs w:val="16"/>
        </w:rPr>
        <w:t>The modification of the AM Policy Events Subscription subresource is confirmed</w:t>
      </w:r>
    </w:p>
    <w:p w14:paraId="17FFF390" w14:textId="77777777" w:rsidR="001E069C" w:rsidRDefault="001E069C" w:rsidP="001E069C">
      <w:pPr>
        <w:pStyle w:val="PL"/>
        <w:rPr>
          <w:rFonts w:cs="Courier New"/>
          <w:szCs w:val="16"/>
        </w:rPr>
      </w:pPr>
      <w:ins w:id="518" w:author="CR0021" w:date="2023-03-04T22:25:00Z">
        <w:r>
          <w:rPr>
            <w:rFonts w:cs="Courier New"/>
            <w:szCs w:val="16"/>
          </w:rPr>
          <w:t xml:space="preserve">           </w:t>
        </w:r>
      </w:ins>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ins w:id="519" w:author="CR0021" w:date="2023-03-04T22:25:00Z"/>
          <w:rFonts w:cs="Courier New"/>
          <w:szCs w:val="16"/>
        </w:rPr>
      </w:pPr>
      <w:r>
        <w:rPr>
          <w:rFonts w:cs="Courier New"/>
          <w:szCs w:val="16"/>
        </w:rPr>
        <w:t xml:space="preserve">                description: </w:t>
      </w:r>
      <w:ins w:id="520" w:author="CR0021" w:date="2023-03-04T22:25:00Z">
        <w:r>
          <w:rPr>
            <w:rFonts w:cs="Courier New"/>
            <w:szCs w:val="16"/>
          </w:rPr>
          <w:t>&gt;</w:t>
        </w:r>
      </w:ins>
    </w:p>
    <w:p w14:paraId="500CA3F4" w14:textId="77777777" w:rsidR="007D3508" w:rsidRDefault="007D3508" w:rsidP="007D3508">
      <w:pPr>
        <w:pStyle w:val="PL"/>
        <w:rPr>
          <w:rFonts w:cs="Courier New"/>
          <w:szCs w:val="16"/>
        </w:rPr>
      </w:pPr>
      <w:ins w:id="521" w:author="CR0021" w:date="2023-03-04T22:25:00Z">
        <w:r>
          <w:rPr>
            <w:rFonts w:cs="Courier New"/>
            <w:szCs w:val="16"/>
          </w:rPr>
          <w:t xml:space="preserve">                  </w:t>
        </w:r>
      </w:ins>
      <w:r>
        <w:rPr>
          <w:rFonts w:cs="Courier New"/>
          <w:szCs w:val="16"/>
        </w:rPr>
        <w:t>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ins w:id="522" w:author="CR0021" w:date="2023-03-04T22:25:00Z"/>
          <w:rFonts w:cs="Courier New"/>
          <w:szCs w:val="16"/>
        </w:rPr>
      </w:pPr>
      <w:r>
        <w:rPr>
          <w:rFonts w:cs="Courier New"/>
          <w:szCs w:val="16"/>
        </w:rPr>
        <w:t xml:space="preserve">          description: </w:t>
      </w:r>
      <w:ins w:id="523" w:author="CR0021" w:date="2023-03-04T22:25:00Z">
        <w:r>
          <w:rPr>
            <w:rFonts w:cs="Courier New"/>
            <w:szCs w:val="16"/>
          </w:rPr>
          <w:t>&gt;</w:t>
        </w:r>
      </w:ins>
    </w:p>
    <w:p w14:paraId="03A09ABC" w14:textId="77777777" w:rsidR="00216B58" w:rsidRDefault="00216B58" w:rsidP="00216B58">
      <w:pPr>
        <w:pStyle w:val="PL"/>
        <w:rPr>
          <w:ins w:id="524" w:author="CR0021" w:date="2023-03-04T22:25:00Z"/>
          <w:rFonts w:cs="Courier New"/>
          <w:szCs w:val="16"/>
        </w:rPr>
      </w:pPr>
      <w:ins w:id="525" w:author="CR0021" w:date="2023-03-04T22:25:00Z">
        <w:r>
          <w:rPr>
            <w:rFonts w:cs="Courier New"/>
            <w:szCs w:val="16"/>
          </w:rPr>
          <w:t xml:space="preserve">            </w:t>
        </w:r>
      </w:ins>
      <w:r>
        <w:rPr>
          <w:rFonts w:cs="Courier New"/>
          <w:szCs w:val="16"/>
        </w:rPr>
        <w:t>The deletion of the of the AM Policy Events Subscription subresource</w:t>
      </w:r>
    </w:p>
    <w:p w14:paraId="435CE2B5" w14:textId="77777777" w:rsidR="00216B58" w:rsidRDefault="00216B58" w:rsidP="00216B58">
      <w:pPr>
        <w:pStyle w:val="PL"/>
        <w:rPr>
          <w:rFonts w:cs="Courier New"/>
          <w:szCs w:val="16"/>
        </w:rPr>
      </w:pPr>
      <w:ins w:id="526" w:author="CR0021" w:date="2023-03-04T22:25:00Z">
        <w:r>
          <w:rPr>
            <w:rFonts w:cs="Courier New"/>
            <w:szCs w:val="16"/>
          </w:rPr>
          <w:t xml:space="preserve">           </w:t>
        </w:r>
      </w:ins>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ins w:id="527" w:author="CR0021" w:date="2023-03-04T22:25:00Z"/>
          <w:rFonts w:cs="Courier New"/>
          <w:szCs w:val="16"/>
        </w:rPr>
      </w:pPr>
      <w:r>
        <w:rPr>
          <w:rFonts w:cs="Courier New"/>
          <w:szCs w:val="16"/>
        </w:rPr>
        <w:t xml:space="preserve">          description: </w:t>
      </w:r>
      <w:ins w:id="528" w:author="CR0021" w:date="2023-03-04T22:25:00Z">
        <w:r>
          <w:rPr>
            <w:rFonts w:cs="Courier New"/>
            <w:szCs w:val="16"/>
          </w:rPr>
          <w:t>&gt;</w:t>
        </w:r>
      </w:ins>
    </w:p>
    <w:p w14:paraId="1522E1C4" w14:textId="77777777" w:rsidR="004B4208" w:rsidRPr="00C741AE" w:rsidRDefault="004B4208" w:rsidP="004B4208">
      <w:pPr>
        <w:pStyle w:val="PL"/>
        <w:rPr>
          <w:rFonts w:cs="Courier New"/>
          <w:szCs w:val="16"/>
        </w:rPr>
      </w:pPr>
      <w:ins w:id="529" w:author="CR0021" w:date="2023-03-04T22:25:00Z">
        <w:r>
          <w:rPr>
            <w:rFonts w:cs="Courier New"/>
            <w:szCs w:val="16"/>
          </w:rPr>
          <w:t xml:space="preserve">            </w:t>
        </w:r>
      </w:ins>
      <w:r>
        <w:rPr>
          <w:rFonts w:cs="Courier New"/>
          <w:szCs w:val="16"/>
        </w:rPr>
        <w:t>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ins w:id="530" w:author="CR0021" w:date="2023-03-04T22:25:00Z"/>
          <w:rFonts w:cs="Courier New"/>
          <w:szCs w:val="16"/>
        </w:rPr>
      </w:pPr>
      <w:r>
        <w:rPr>
          <w:rFonts w:cs="Courier New"/>
          <w:szCs w:val="16"/>
        </w:rPr>
        <w:t xml:space="preserve">          description: </w:t>
      </w:r>
      <w:ins w:id="531" w:author="CR0021" w:date="2023-03-04T22:25:00Z">
        <w:r>
          <w:rPr>
            <w:rFonts w:cs="Courier New"/>
            <w:szCs w:val="16"/>
          </w:rPr>
          <w:t>&gt;</w:t>
        </w:r>
      </w:ins>
    </w:p>
    <w:p w14:paraId="184651F1" w14:textId="77777777" w:rsidR="00A96D62" w:rsidRPr="00C741AE" w:rsidRDefault="00A96D62" w:rsidP="00A96D62">
      <w:pPr>
        <w:pStyle w:val="PL"/>
        <w:rPr>
          <w:rFonts w:cs="Courier New"/>
          <w:szCs w:val="16"/>
        </w:rPr>
      </w:pPr>
      <w:ins w:id="532" w:author="CR0021" w:date="2023-03-04T22:25:00Z">
        <w:r>
          <w:rPr>
            <w:rFonts w:cs="Courier New"/>
            <w:szCs w:val="16"/>
          </w:rPr>
          <w:t xml:space="preserve">            </w:t>
        </w:r>
      </w:ins>
      <w:r>
        <w:rPr>
          <w:rFonts w:cs="Courier New"/>
          <w:szCs w:val="16"/>
        </w:rPr>
        <w:t>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ins w:id="533" w:author="CR0021" w:date="2023-03-04T22:25:00Z"/>
          <w:rFonts w:cs="Courier New"/>
          <w:szCs w:val="16"/>
        </w:rPr>
      </w:pPr>
      <w:r>
        <w:rPr>
          <w:rFonts w:cs="Courier New"/>
          <w:szCs w:val="16"/>
        </w:rPr>
        <w:t xml:space="preserve">      description: </w:t>
      </w:r>
      <w:ins w:id="534" w:author="CR0021" w:date="2023-03-04T22:25:00Z">
        <w:r>
          <w:rPr>
            <w:rFonts w:cs="Courier New"/>
            <w:szCs w:val="16"/>
          </w:rPr>
          <w:t>&gt;</w:t>
        </w:r>
      </w:ins>
    </w:p>
    <w:p w14:paraId="05F18CE6" w14:textId="77777777" w:rsidR="00CC36D4" w:rsidRDefault="00CC36D4" w:rsidP="00CC36D4">
      <w:pPr>
        <w:pStyle w:val="PL"/>
        <w:rPr>
          <w:ins w:id="535" w:author="CR0021" w:date="2023-03-04T22:25:00Z"/>
          <w:rFonts w:cs="Arial"/>
          <w:szCs w:val="18"/>
        </w:rPr>
      </w:pPr>
      <w:ins w:id="536" w:author="CR0021" w:date="2023-03-04T22:25:00Z">
        <w:r>
          <w:rPr>
            <w:rFonts w:cs="Courier New"/>
            <w:szCs w:val="16"/>
          </w:rPr>
          <w:t xml:space="preserve">        </w:t>
        </w:r>
      </w:ins>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ins w:id="537" w:author="CR0021" w:date="2023-03-04T22:25:00Z">
        <w:r>
          <w:rPr>
            <w:rFonts w:cs="Arial"/>
            <w:szCs w:val="18"/>
          </w:rPr>
          <w:t xml:space="preserve">       </w:t>
        </w:r>
      </w:ins>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ins w:id="538" w:author="CR0021" w:date="2023-03-04T22:25:00Z"/>
          <w:rFonts w:cs="Courier New"/>
          <w:szCs w:val="16"/>
        </w:rPr>
      </w:pPr>
      <w:r>
        <w:rPr>
          <w:rFonts w:cs="Courier New"/>
          <w:szCs w:val="16"/>
        </w:rPr>
        <w:t xml:space="preserve">      description: </w:t>
      </w:r>
      <w:ins w:id="539" w:author="CR0021" w:date="2023-03-04T22:25:00Z">
        <w:r>
          <w:rPr>
            <w:rFonts w:cs="Courier New"/>
            <w:szCs w:val="16"/>
          </w:rPr>
          <w:t>&gt;</w:t>
        </w:r>
      </w:ins>
    </w:p>
    <w:p w14:paraId="3E65A6D7" w14:textId="77777777" w:rsidR="0084709F" w:rsidRDefault="0084709F" w:rsidP="0084709F">
      <w:pPr>
        <w:pStyle w:val="PL"/>
        <w:rPr>
          <w:ins w:id="540" w:author="CR0021" w:date="2023-03-04T22:25:00Z"/>
        </w:rPr>
      </w:pPr>
      <w:ins w:id="541" w:author="CR0021" w:date="2023-03-04T22:25:00Z">
        <w:r>
          <w:rPr>
            <w:rFonts w:cs="Courier New"/>
            <w:szCs w:val="16"/>
          </w:rPr>
          <w:t xml:space="preserve">        </w:t>
        </w:r>
      </w:ins>
      <w:r>
        <w:t>Describes the notification about the events occurred within an Individual Application</w:t>
      </w:r>
    </w:p>
    <w:p w14:paraId="5CBE4EDC" w14:textId="77777777" w:rsidR="0084709F" w:rsidRDefault="0084709F" w:rsidP="0084709F">
      <w:pPr>
        <w:pStyle w:val="PL"/>
        <w:rPr>
          <w:rFonts w:cs="Courier New"/>
          <w:szCs w:val="16"/>
        </w:rPr>
      </w:pPr>
      <w:ins w:id="542" w:author="CR0021" w:date="2023-03-04T22:25:00Z">
        <w:r>
          <w:t xml:space="preserve">       </w:t>
        </w:r>
      </w:ins>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ins w:id="543" w:author="CR0021" w:date="2023-03-04T22:25:00Z"/>
          <w:rFonts w:cs="Courier New"/>
          <w:szCs w:val="16"/>
        </w:rPr>
      </w:pPr>
      <w:r>
        <w:rPr>
          <w:rFonts w:cs="Courier New"/>
          <w:szCs w:val="16"/>
        </w:rPr>
        <w:t xml:space="preserve">          description: </w:t>
      </w:r>
      <w:ins w:id="544" w:author="CR0021" w:date="2023-03-04T22:25:00Z">
        <w:r>
          <w:rPr>
            <w:rFonts w:cs="Courier New"/>
            <w:szCs w:val="16"/>
          </w:rPr>
          <w:t>&gt;</w:t>
        </w:r>
      </w:ins>
    </w:p>
    <w:p w14:paraId="7B8E1545" w14:textId="77777777" w:rsidR="00AB026C" w:rsidRDefault="00AB026C" w:rsidP="00AB026C">
      <w:pPr>
        <w:pStyle w:val="PL"/>
        <w:rPr>
          <w:ins w:id="545" w:author="CR0021" w:date="2023-03-04T22:25:00Z"/>
        </w:rPr>
      </w:pPr>
      <w:ins w:id="546" w:author="CR0021" w:date="2023-03-04T22:25:00Z">
        <w:r>
          <w:rPr>
            <w:rFonts w:cs="Courier New"/>
            <w:szCs w:val="16"/>
          </w:rPr>
          <w:t xml:space="preserve">            </w:t>
        </w:r>
      </w:ins>
      <w:r>
        <w:t>Contains the AM Policy Events Subscription resource identifier related to the event</w:t>
      </w:r>
    </w:p>
    <w:p w14:paraId="14D2F5CD" w14:textId="77777777" w:rsidR="00AB026C" w:rsidRDefault="00AB026C" w:rsidP="00AB026C">
      <w:pPr>
        <w:pStyle w:val="PL"/>
        <w:rPr>
          <w:rFonts w:cs="Courier New"/>
          <w:szCs w:val="16"/>
        </w:rPr>
      </w:pPr>
      <w:ins w:id="547" w:author="CR0021" w:date="2023-03-04T22:25:00Z">
        <w:r>
          <w:t xml:space="preserve">           </w:t>
        </w:r>
      </w:ins>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ins w:id="548" w:author="CR0021" w:date="2023-03-04T22:25:00Z"/>
          <w:rFonts w:cs="Courier New"/>
          <w:szCs w:val="16"/>
        </w:rPr>
      </w:pPr>
      <w:r>
        <w:rPr>
          <w:rFonts w:cs="Courier New"/>
          <w:szCs w:val="16"/>
        </w:rPr>
        <w:t xml:space="preserve">      description: </w:t>
      </w:r>
      <w:ins w:id="549" w:author="CR0021" w:date="2023-03-04T22:25:00Z">
        <w:r>
          <w:rPr>
            <w:rFonts w:cs="Courier New"/>
            <w:szCs w:val="16"/>
          </w:rPr>
          <w:t>&gt;</w:t>
        </w:r>
      </w:ins>
    </w:p>
    <w:p w14:paraId="41FC538B" w14:textId="77777777" w:rsidR="00E712CB" w:rsidRDefault="00E712CB" w:rsidP="00E712CB">
      <w:pPr>
        <w:pStyle w:val="PL"/>
        <w:rPr>
          <w:ins w:id="550" w:author="CR0021" w:date="2023-03-04T22:25:00Z"/>
        </w:rPr>
      </w:pPr>
      <w:ins w:id="551" w:author="CR0021" w:date="2023-03-04T22:25:00Z">
        <w:r>
          <w:rPr>
            <w:rFonts w:cs="Courier New"/>
            <w:szCs w:val="16"/>
          </w:rPr>
          <w:t xml:space="preserve">        </w:t>
        </w:r>
      </w:ins>
      <w:r>
        <w:t>Includes information related to the termination of the Individual Application AM</w:t>
      </w:r>
    </w:p>
    <w:p w14:paraId="081DDE41" w14:textId="77777777" w:rsidR="00E712CB" w:rsidRDefault="00E712CB" w:rsidP="00E712CB">
      <w:pPr>
        <w:pStyle w:val="PL"/>
        <w:rPr>
          <w:rFonts w:cs="Courier New"/>
          <w:szCs w:val="16"/>
        </w:rPr>
      </w:pPr>
      <w:ins w:id="552" w:author="CR0021" w:date="2023-03-04T22:25:00Z">
        <w:r>
          <w:t xml:space="preserve">       </w:t>
        </w:r>
      </w:ins>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ins w:id="553" w:author="CR0021" w:date="2023-03-04T22:25:00Z"/>
          <w:rFonts w:cs="Courier New"/>
          <w:szCs w:val="16"/>
        </w:rPr>
      </w:pPr>
      <w:r>
        <w:rPr>
          <w:rFonts w:cs="Courier New"/>
          <w:szCs w:val="16"/>
        </w:rPr>
        <w:t xml:space="preserve">          description: </w:t>
      </w:r>
      <w:ins w:id="554" w:author="CR0021" w:date="2023-03-04T22:25:00Z">
        <w:r>
          <w:rPr>
            <w:rFonts w:cs="Courier New"/>
            <w:szCs w:val="16"/>
          </w:rPr>
          <w:t>&gt;</w:t>
        </w:r>
      </w:ins>
    </w:p>
    <w:p w14:paraId="034409C8" w14:textId="77777777" w:rsidR="007759EE" w:rsidRDefault="007759EE" w:rsidP="007759EE">
      <w:pPr>
        <w:pStyle w:val="PL"/>
        <w:rPr>
          <w:ins w:id="555" w:author="CR0021" w:date="2023-03-04T22:25:00Z"/>
        </w:rPr>
      </w:pPr>
      <w:ins w:id="556" w:author="CR0021" w:date="2023-03-04T22:25:00Z">
        <w:r>
          <w:rPr>
            <w:rFonts w:cs="Courier New"/>
            <w:szCs w:val="16"/>
          </w:rPr>
          <w:t xml:space="preserve">            </w:t>
        </w:r>
      </w:ins>
      <w:r>
        <w:t>Contains the Individual application AM context resource identifier related to</w:t>
      </w:r>
    </w:p>
    <w:p w14:paraId="6437FD1E" w14:textId="77777777" w:rsidR="007759EE" w:rsidRDefault="007759EE" w:rsidP="007759EE">
      <w:pPr>
        <w:pStyle w:val="PL"/>
        <w:rPr>
          <w:rFonts w:cs="Courier New"/>
          <w:szCs w:val="16"/>
        </w:rPr>
      </w:pPr>
      <w:ins w:id="557" w:author="CR0021" w:date="2023-03-04T22:25:00Z">
        <w:r>
          <w:t xml:space="preserve">           </w:t>
        </w:r>
      </w:ins>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ins w:id="558" w:author="CR0021" w:date="2023-03-04T22:25:00Z"/>
          <w:rFonts w:cs="Courier New"/>
          <w:szCs w:val="16"/>
        </w:rPr>
      </w:pPr>
      <w:r>
        <w:rPr>
          <w:rFonts w:cs="Courier New"/>
          <w:szCs w:val="16"/>
        </w:rPr>
        <w:t xml:space="preserve">      description: </w:t>
      </w:r>
      <w:ins w:id="559" w:author="CR0021" w:date="2023-03-04T22:25:00Z">
        <w:r>
          <w:rPr>
            <w:rFonts w:cs="Courier New"/>
            <w:szCs w:val="16"/>
          </w:rPr>
          <w:t>&gt;</w:t>
        </w:r>
      </w:ins>
    </w:p>
    <w:p w14:paraId="63F287BD" w14:textId="77777777" w:rsidR="00C72927" w:rsidRDefault="00C72927" w:rsidP="00C72927">
      <w:pPr>
        <w:pStyle w:val="PL"/>
        <w:rPr>
          <w:ins w:id="560" w:author="CR0021" w:date="2023-03-04T22:25:00Z"/>
        </w:rPr>
      </w:pPr>
      <w:ins w:id="561" w:author="CR0021" w:date="2023-03-04T22:25:00Z">
        <w:r>
          <w:rPr>
            <w:rFonts w:cs="Courier New"/>
            <w:szCs w:val="16"/>
          </w:rPr>
          <w:t xml:space="preserve">        </w:t>
        </w:r>
      </w:ins>
      <w:r>
        <w:t>This data type is defined in the same way as the AmEventsSubscData but with the OpenAPI</w:t>
      </w:r>
    </w:p>
    <w:p w14:paraId="6A4E5219" w14:textId="77777777" w:rsidR="00C72927" w:rsidRDefault="00C72927" w:rsidP="00C72927">
      <w:pPr>
        <w:pStyle w:val="PL"/>
        <w:rPr>
          <w:rFonts w:cs="Courier New"/>
          <w:szCs w:val="16"/>
        </w:rPr>
      </w:pPr>
      <w:ins w:id="562" w:author="CR0021" w:date="2023-03-04T22:25:00Z">
        <w:r>
          <w:t xml:space="preserve">       </w:t>
        </w:r>
      </w:ins>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ins w:id="563" w:author="CR0021" w:date="2023-03-04T22:25:00Z"/>
          <w:rFonts w:cs="Courier New"/>
          <w:szCs w:val="16"/>
        </w:rPr>
      </w:pPr>
      <w:r>
        <w:rPr>
          <w:rFonts w:cs="Courier New"/>
          <w:szCs w:val="16"/>
        </w:rPr>
        <w:t xml:space="preserve">      description: </w:t>
      </w:r>
      <w:ins w:id="564" w:author="CR0021" w:date="2023-03-04T22:25:00Z">
        <w:r>
          <w:rPr>
            <w:rFonts w:cs="Courier New"/>
            <w:szCs w:val="16"/>
          </w:rPr>
          <w:t>&gt;</w:t>
        </w:r>
      </w:ins>
    </w:p>
    <w:p w14:paraId="1631C71E" w14:textId="77777777" w:rsidR="0086266B" w:rsidRDefault="0086266B" w:rsidP="0086266B">
      <w:pPr>
        <w:pStyle w:val="PL"/>
        <w:rPr>
          <w:rFonts w:cs="Courier New"/>
          <w:szCs w:val="16"/>
        </w:rPr>
      </w:pPr>
      <w:ins w:id="565" w:author="CR0021" w:date="2023-03-04T22:25:00Z">
        <w:r>
          <w:rPr>
            <w:rFonts w:cs="Courier New"/>
            <w:szCs w:val="16"/>
          </w:rPr>
          <w:t xml:space="preserve">        </w:t>
        </w:r>
      </w:ins>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ins w:id="566" w:author="CR0021" w:date="2023-03-04T22:25:00Z"/>
          <w:rFonts w:eastAsia="Batang"/>
        </w:rPr>
      </w:pPr>
      <w:r>
        <w:rPr>
          <w:rFonts w:eastAsia="Batang"/>
        </w:rPr>
        <w:t xml:space="preserve">      description: </w:t>
      </w:r>
      <w:ins w:id="567" w:author="CR0021" w:date="2023-03-04T22:25:00Z">
        <w:r>
          <w:rPr>
            <w:rFonts w:eastAsia="Batang"/>
          </w:rPr>
          <w:t>&gt;</w:t>
        </w:r>
      </w:ins>
    </w:p>
    <w:p w14:paraId="7910E516" w14:textId="77777777" w:rsidR="001B3566" w:rsidRDefault="001B3566" w:rsidP="001B3566">
      <w:pPr>
        <w:pStyle w:val="PL"/>
        <w:rPr>
          <w:ins w:id="568" w:author="CR0021" w:date="2023-03-04T22:25:00Z"/>
        </w:rPr>
      </w:pPr>
      <w:ins w:id="569" w:author="CR0021" w:date="2023-03-04T22:25:00Z">
        <w:r>
          <w:rPr>
            <w:rFonts w:eastAsia="Batang"/>
          </w:rPr>
          <w:t xml:space="preserve">        </w:t>
        </w:r>
      </w:ins>
      <w:r>
        <w:t xml:space="preserve">It represents the cause values that the PCF should report when requesting </w:t>
      </w:r>
      <w:del w:id="570" w:author="CR0021" w:date="2023-03-04T22:25:00Z">
        <w:r w:rsidDel="0066607D">
          <w:delText>to</w:delText>
        </w:r>
      </w:del>
      <w:ins w:id="571" w:author="CR0021" w:date="2023-03-04T22:25:00Z">
        <w:r>
          <w:t>from</w:t>
        </w:r>
      </w:ins>
      <w:r>
        <w:t xml:space="preserve"> an NF</w:t>
      </w:r>
    </w:p>
    <w:p w14:paraId="183165E5" w14:textId="77777777" w:rsidR="001B3566" w:rsidRDefault="001B3566" w:rsidP="001B3566">
      <w:pPr>
        <w:pStyle w:val="PL"/>
        <w:rPr>
          <w:rFonts w:eastAsia="Batang"/>
        </w:rPr>
      </w:pPr>
      <w:ins w:id="572" w:author="CR0021" w:date="2023-03-04T22:25:00Z">
        <w:r>
          <w:t xml:space="preserve">       </w:t>
        </w:r>
      </w:ins>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rPr>
          <w:ins w:id="573" w:author="CR0021" w:date="2023-03-04T22:25:00Z"/>
        </w:rPr>
      </w:pPr>
      <w:ins w:id="574" w:author="CR0021" w:date="2023-03-04T22:25:00Z">
        <w:r>
          <w:t xml:space="preserve">        Represents the PCF notification event to the NF service consumer.  </w:t>
        </w:r>
      </w:ins>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ins w:id="575" w:author="CR0021" w:date="2023-03-07T12:08:00Z">
        <w:r w:rsidR="00E73CAE">
          <w:t>.</w:t>
        </w:r>
      </w:ins>
    </w:p>
    <w:p w14:paraId="040B9FE2" w14:textId="638F02A8" w:rsidR="00186123" w:rsidRPr="007717B2" w:rsidRDefault="00186123" w:rsidP="00186123">
      <w:pPr>
        <w:pStyle w:val="PL"/>
      </w:pPr>
      <w:r>
        <w:t xml:space="preserve">        </w:t>
      </w:r>
      <w:r w:rsidRPr="007717B2">
        <w:t>- PDUID_CH: The PDUID assigned to a UE for the UE ProSe Policies changed</w:t>
      </w:r>
      <w:ins w:id="576" w:author="CR0021" w:date="2023-03-07T12:08:00Z">
        <w:r w:rsidR="00D012A6">
          <w:t>.</w:t>
        </w:r>
      </w:ins>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77" w:name="historyclause"/>
      <w:bookmarkEnd w:id="495"/>
      <w:bookmarkEnd w:id="496"/>
      <w:r w:rsidRPr="004D3578">
        <w:br w:type="page"/>
      </w:r>
      <w:bookmarkStart w:id="578" w:name="_Toc2086459"/>
      <w:bookmarkStart w:id="579" w:name="_Toc120797779"/>
      <w:bookmarkEnd w:id="577"/>
      <w:r w:rsidR="003446B6" w:rsidRPr="004D3578">
        <w:t xml:space="preserve">Annex </w:t>
      </w:r>
      <w:r w:rsidR="00D93DC5">
        <w:t>B</w:t>
      </w:r>
      <w:r w:rsidR="003446B6" w:rsidRPr="004D3578">
        <w:t xml:space="preserve"> (informative):</w:t>
      </w:r>
      <w:r w:rsidR="003446B6" w:rsidRPr="004D3578">
        <w:br/>
        <w:t>Change history</w:t>
      </w:r>
      <w:bookmarkEnd w:id="578"/>
      <w:bookmarkEnd w:id="57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2100CE" w:rsidRPr="00B54FF5" w14:paraId="1CDE44B8" w14:textId="77777777" w:rsidTr="00587D4B">
        <w:trPr>
          <w:ins w:id="580" w:author="Rapporteur" w:date="2023-03-07T11:50:00Z"/>
        </w:trPr>
        <w:tc>
          <w:tcPr>
            <w:tcW w:w="800" w:type="dxa"/>
            <w:shd w:val="solid" w:color="FFFFFF" w:fill="auto"/>
          </w:tcPr>
          <w:p w14:paraId="4AA80280" w14:textId="312B4163" w:rsidR="002100CE" w:rsidRDefault="00302E9F" w:rsidP="0099123B">
            <w:pPr>
              <w:pStyle w:val="TAC"/>
              <w:rPr>
                <w:ins w:id="581" w:author="Rapporteur" w:date="2023-03-07T11:50:00Z"/>
                <w:sz w:val="16"/>
                <w:szCs w:val="16"/>
              </w:rPr>
            </w:pPr>
            <w:ins w:id="582" w:author="Rapporteur" w:date="2023-03-07T11:51:00Z">
              <w:r>
                <w:rPr>
                  <w:sz w:val="16"/>
                  <w:szCs w:val="16"/>
                </w:rPr>
                <w:t>2023-03</w:t>
              </w:r>
            </w:ins>
          </w:p>
        </w:tc>
        <w:tc>
          <w:tcPr>
            <w:tcW w:w="862" w:type="dxa"/>
            <w:shd w:val="solid" w:color="FFFFFF" w:fill="auto"/>
          </w:tcPr>
          <w:p w14:paraId="2A74CA0F" w14:textId="6829B10F" w:rsidR="002100CE" w:rsidRPr="002B7221" w:rsidRDefault="00302E9F" w:rsidP="0099123B">
            <w:pPr>
              <w:pStyle w:val="TAC"/>
              <w:rPr>
                <w:ins w:id="583" w:author="Rapporteur" w:date="2023-03-07T11:50:00Z"/>
                <w:sz w:val="16"/>
                <w:szCs w:val="16"/>
              </w:rPr>
            </w:pPr>
            <w:ins w:id="584" w:author="Rapporteur" w:date="2023-03-07T11:51:00Z">
              <w:r>
                <w:rPr>
                  <w:sz w:val="16"/>
                  <w:szCs w:val="16"/>
                </w:rPr>
                <w:t>CT#</w:t>
              </w:r>
              <w:r w:rsidR="004429F4">
                <w:rPr>
                  <w:sz w:val="16"/>
                  <w:szCs w:val="16"/>
                </w:rPr>
                <w:t>99</w:t>
              </w:r>
            </w:ins>
          </w:p>
        </w:tc>
        <w:tc>
          <w:tcPr>
            <w:tcW w:w="1032" w:type="dxa"/>
            <w:shd w:val="solid" w:color="FFFFFF" w:fill="auto"/>
          </w:tcPr>
          <w:p w14:paraId="5D7867F5" w14:textId="77777777" w:rsidR="002100CE" w:rsidRDefault="002100CE" w:rsidP="0099123B">
            <w:pPr>
              <w:pStyle w:val="TAC"/>
              <w:rPr>
                <w:ins w:id="585" w:author="Rapporteur" w:date="2023-03-07T11:50:00Z"/>
                <w:sz w:val="16"/>
                <w:szCs w:val="16"/>
              </w:rPr>
            </w:pPr>
          </w:p>
        </w:tc>
        <w:tc>
          <w:tcPr>
            <w:tcW w:w="498" w:type="dxa"/>
            <w:shd w:val="solid" w:color="FFFFFF" w:fill="auto"/>
          </w:tcPr>
          <w:p w14:paraId="6F38F8EB" w14:textId="017388EE" w:rsidR="002100CE" w:rsidRDefault="007D063B" w:rsidP="0099123B">
            <w:pPr>
              <w:pStyle w:val="TAL"/>
              <w:rPr>
                <w:ins w:id="586" w:author="Rapporteur" w:date="2023-03-07T11:50:00Z"/>
                <w:sz w:val="16"/>
                <w:szCs w:val="16"/>
              </w:rPr>
            </w:pPr>
            <w:ins w:id="587" w:author="Rapporteur" w:date="2023-03-07T11:53:00Z">
              <w:r>
                <w:rPr>
                  <w:sz w:val="16"/>
                  <w:szCs w:val="16"/>
                </w:rPr>
                <w:t>021</w:t>
              </w:r>
            </w:ins>
          </w:p>
        </w:tc>
        <w:tc>
          <w:tcPr>
            <w:tcW w:w="352" w:type="dxa"/>
            <w:shd w:val="solid" w:color="FFFFFF" w:fill="auto"/>
          </w:tcPr>
          <w:p w14:paraId="77B2442E" w14:textId="77777777" w:rsidR="002100CE" w:rsidRDefault="002100CE" w:rsidP="0099123B">
            <w:pPr>
              <w:pStyle w:val="TAR"/>
              <w:rPr>
                <w:ins w:id="588" w:author="Rapporteur" w:date="2023-03-07T11:50:00Z"/>
                <w:sz w:val="16"/>
                <w:szCs w:val="16"/>
              </w:rPr>
            </w:pPr>
          </w:p>
        </w:tc>
        <w:tc>
          <w:tcPr>
            <w:tcW w:w="425" w:type="dxa"/>
            <w:shd w:val="solid" w:color="FFFFFF" w:fill="auto"/>
          </w:tcPr>
          <w:p w14:paraId="0CEE9FCF" w14:textId="77777777" w:rsidR="002100CE" w:rsidRDefault="002100CE" w:rsidP="0099123B">
            <w:pPr>
              <w:pStyle w:val="TAC"/>
              <w:rPr>
                <w:ins w:id="589" w:author="Rapporteur" w:date="2023-03-07T11:50:00Z"/>
                <w:sz w:val="16"/>
                <w:szCs w:val="16"/>
              </w:rPr>
            </w:pPr>
          </w:p>
        </w:tc>
        <w:tc>
          <w:tcPr>
            <w:tcW w:w="4962" w:type="dxa"/>
            <w:shd w:val="solid" w:color="FFFFFF" w:fill="auto"/>
          </w:tcPr>
          <w:p w14:paraId="39758EDB" w14:textId="5E6C08AE" w:rsidR="002100CE" w:rsidRPr="006415CC" w:rsidRDefault="00633D52" w:rsidP="0099123B">
            <w:pPr>
              <w:pStyle w:val="TAL"/>
              <w:rPr>
                <w:ins w:id="590" w:author="Rapporteur" w:date="2023-03-07T11:50:00Z"/>
                <w:sz w:val="16"/>
                <w:szCs w:val="16"/>
              </w:rPr>
            </w:pPr>
            <w:ins w:id="591" w:author="Rapporteur" w:date="2023-03-07T11:53:00Z">
              <w:r w:rsidRPr="00633D52">
                <w:rPr>
                  <w:sz w:val="16"/>
                  <w:szCs w:val="16"/>
                </w:rPr>
                <w:t>Correction of the description fields in enumerations</w:t>
              </w:r>
            </w:ins>
          </w:p>
        </w:tc>
        <w:tc>
          <w:tcPr>
            <w:tcW w:w="708" w:type="dxa"/>
            <w:shd w:val="solid" w:color="FFFFFF" w:fill="auto"/>
          </w:tcPr>
          <w:p w14:paraId="6DF64C69" w14:textId="01A8713D" w:rsidR="002100CE" w:rsidRPr="00385839" w:rsidRDefault="00C71ECD" w:rsidP="0099123B">
            <w:pPr>
              <w:pStyle w:val="TAC"/>
              <w:rPr>
                <w:ins w:id="592" w:author="Rapporteur" w:date="2023-03-07T11:50:00Z"/>
                <w:sz w:val="16"/>
                <w:szCs w:val="16"/>
              </w:rPr>
            </w:pPr>
            <w:ins w:id="593" w:author="Rapporteur" w:date="2023-03-07T11:52:00Z">
              <w:r>
                <w:rPr>
                  <w:sz w:val="16"/>
                  <w:szCs w:val="16"/>
                </w:rPr>
                <w:t>18.1.0</w:t>
              </w:r>
            </w:ins>
          </w:p>
        </w:tc>
      </w:tr>
      <w:tr w:rsidR="00C71ECD" w:rsidRPr="00B54FF5" w14:paraId="2989E4DF" w14:textId="77777777" w:rsidTr="00587D4B">
        <w:trPr>
          <w:ins w:id="594" w:author="Rapporteur" w:date="2023-03-07T11:50:00Z"/>
        </w:trPr>
        <w:tc>
          <w:tcPr>
            <w:tcW w:w="800" w:type="dxa"/>
            <w:shd w:val="solid" w:color="FFFFFF" w:fill="auto"/>
          </w:tcPr>
          <w:p w14:paraId="65A5E289" w14:textId="3990CBD2" w:rsidR="00C71ECD" w:rsidRDefault="00C71ECD" w:rsidP="00C71ECD">
            <w:pPr>
              <w:pStyle w:val="TAC"/>
              <w:rPr>
                <w:ins w:id="595" w:author="Rapporteur" w:date="2023-03-07T11:50:00Z"/>
                <w:sz w:val="16"/>
                <w:szCs w:val="16"/>
              </w:rPr>
            </w:pPr>
            <w:ins w:id="596" w:author="Rapporteur" w:date="2023-03-07T11:52:00Z">
              <w:r>
                <w:rPr>
                  <w:sz w:val="16"/>
                  <w:szCs w:val="16"/>
                </w:rPr>
                <w:t>2023-03</w:t>
              </w:r>
            </w:ins>
          </w:p>
        </w:tc>
        <w:tc>
          <w:tcPr>
            <w:tcW w:w="862" w:type="dxa"/>
            <w:shd w:val="solid" w:color="FFFFFF" w:fill="auto"/>
          </w:tcPr>
          <w:p w14:paraId="27F08AD2" w14:textId="02E7FC27" w:rsidR="00C71ECD" w:rsidRPr="002B7221" w:rsidRDefault="00C71ECD" w:rsidP="00C71ECD">
            <w:pPr>
              <w:pStyle w:val="TAC"/>
              <w:rPr>
                <w:ins w:id="597" w:author="Rapporteur" w:date="2023-03-07T11:50:00Z"/>
                <w:sz w:val="16"/>
                <w:szCs w:val="16"/>
              </w:rPr>
            </w:pPr>
            <w:ins w:id="598" w:author="Rapporteur" w:date="2023-03-07T11:52:00Z">
              <w:r>
                <w:rPr>
                  <w:sz w:val="16"/>
                  <w:szCs w:val="16"/>
                </w:rPr>
                <w:t>CT#99</w:t>
              </w:r>
            </w:ins>
          </w:p>
        </w:tc>
        <w:tc>
          <w:tcPr>
            <w:tcW w:w="1032" w:type="dxa"/>
            <w:shd w:val="solid" w:color="FFFFFF" w:fill="auto"/>
          </w:tcPr>
          <w:p w14:paraId="520A6717" w14:textId="77777777" w:rsidR="00C71ECD" w:rsidRDefault="00C71ECD" w:rsidP="00C71ECD">
            <w:pPr>
              <w:pStyle w:val="TAC"/>
              <w:rPr>
                <w:ins w:id="599" w:author="Rapporteur" w:date="2023-03-07T11:50:00Z"/>
                <w:sz w:val="16"/>
                <w:szCs w:val="16"/>
              </w:rPr>
            </w:pPr>
          </w:p>
        </w:tc>
        <w:tc>
          <w:tcPr>
            <w:tcW w:w="498" w:type="dxa"/>
            <w:shd w:val="solid" w:color="FFFFFF" w:fill="auto"/>
          </w:tcPr>
          <w:p w14:paraId="7421BE29" w14:textId="3F06B7CD" w:rsidR="00C71ECD" w:rsidRDefault="00633D52" w:rsidP="00C71ECD">
            <w:pPr>
              <w:pStyle w:val="TAL"/>
              <w:rPr>
                <w:ins w:id="600" w:author="Rapporteur" w:date="2023-03-07T11:50:00Z"/>
                <w:sz w:val="16"/>
                <w:szCs w:val="16"/>
              </w:rPr>
            </w:pPr>
            <w:ins w:id="601" w:author="Rapporteur" w:date="2023-03-07T11:53:00Z">
              <w:r>
                <w:rPr>
                  <w:sz w:val="16"/>
                  <w:szCs w:val="16"/>
                </w:rPr>
                <w:t>022</w:t>
              </w:r>
            </w:ins>
          </w:p>
        </w:tc>
        <w:tc>
          <w:tcPr>
            <w:tcW w:w="352" w:type="dxa"/>
            <w:shd w:val="solid" w:color="FFFFFF" w:fill="auto"/>
          </w:tcPr>
          <w:p w14:paraId="4D891ECF" w14:textId="77777777" w:rsidR="00C71ECD" w:rsidRDefault="00C71ECD" w:rsidP="00C71ECD">
            <w:pPr>
              <w:pStyle w:val="TAR"/>
              <w:rPr>
                <w:ins w:id="602" w:author="Rapporteur" w:date="2023-03-07T11:50:00Z"/>
                <w:sz w:val="16"/>
                <w:szCs w:val="16"/>
              </w:rPr>
            </w:pPr>
          </w:p>
        </w:tc>
        <w:tc>
          <w:tcPr>
            <w:tcW w:w="425" w:type="dxa"/>
            <w:shd w:val="solid" w:color="FFFFFF" w:fill="auto"/>
          </w:tcPr>
          <w:p w14:paraId="206FC50A" w14:textId="77777777" w:rsidR="00C71ECD" w:rsidRDefault="00C71ECD" w:rsidP="00C71ECD">
            <w:pPr>
              <w:pStyle w:val="TAC"/>
              <w:rPr>
                <w:ins w:id="603" w:author="Rapporteur" w:date="2023-03-07T11:50:00Z"/>
                <w:sz w:val="16"/>
                <w:szCs w:val="16"/>
              </w:rPr>
            </w:pPr>
          </w:p>
        </w:tc>
        <w:tc>
          <w:tcPr>
            <w:tcW w:w="4962" w:type="dxa"/>
            <w:shd w:val="solid" w:color="FFFFFF" w:fill="auto"/>
          </w:tcPr>
          <w:p w14:paraId="7AE6E24D" w14:textId="3211A67E" w:rsidR="00C71ECD" w:rsidRPr="006415CC" w:rsidRDefault="00F16716" w:rsidP="00C71ECD">
            <w:pPr>
              <w:pStyle w:val="TAL"/>
              <w:rPr>
                <w:ins w:id="604" w:author="Rapporteur" w:date="2023-03-07T11:50:00Z"/>
                <w:sz w:val="16"/>
                <w:szCs w:val="16"/>
              </w:rPr>
            </w:pPr>
            <w:ins w:id="605" w:author="Rapporteur" w:date="2023-03-07T11:53:00Z">
              <w:r w:rsidRPr="00F16716">
                <w:rPr>
                  <w:sz w:val="16"/>
                  <w:szCs w:val="16"/>
                </w:rPr>
                <w:t>Correction of service operation name</w:t>
              </w:r>
            </w:ins>
          </w:p>
        </w:tc>
        <w:tc>
          <w:tcPr>
            <w:tcW w:w="708" w:type="dxa"/>
            <w:shd w:val="solid" w:color="FFFFFF" w:fill="auto"/>
          </w:tcPr>
          <w:p w14:paraId="0684A3BB" w14:textId="18C114E0" w:rsidR="00C71ECD" w:rsidRPr="00385839" w:rsidRDefault="00C71ECD" w:rsidP="00C71ECD">
            <w:pPr>
              <w:pStyle w:val="TAC"/>
              <w:rPr>
                <w:ins w:id="606" w:author="Rapporteur" w:date="2023-03-07T11:50:00Z"/>
                <w:sz w:val="16"/>
                <w:szCs w:val="16"/>
              </w:rPr>
            </w:pPr>
            <w:ins w:id="607" w:author="Rapporteur" w:date="2023-03-07T11:52:00Z">
              <w:r>
                <w:rPr>
                  <w:sz w:val="16"/>
                  <w:szCs w:val="16"/>
                </w:rPr>
                <w:t>18.1.0</w:t>
              </w:r>
            </w:ins>
          </w:p>
        </w:tc>
      </w:tr>
      <w:tr w:rsidR="00C71ECD" w:rsidRPr="00B54FF5" w14:paraId="33550348" w14:textId="77777777" w:rsidTr="00587D4B">
        <w:trPr>
          <w:ins w:id="608" w:author="Rapporteur" w:date="2023-03-07T11:51:00Z"/>
        </w:trPr>
        <w:tc>
          <w:tcPr>
            <w:tcW w:w="800" w:type="dxa"/>
            <w:shd w:val="solid" w:color="FFFFFF" w:fill="auto"/>
          </w:tcPr>
          <w:p w14:paraId="1C34C9FB" w14:textId="424A8B67" w:rsidR="00C71ECD" w:rsidRDefault="00C71ECD" w:rsidP="00C71ECD">
            <w:pPr>
              <w:pStyle w:val="TAC"/>
              <w:rPr>
                <w:ins w:id="609" w:author="Rapporteur" w:date="2023-03-07T11:51:00Z"/>
                <w:sz w:val="16"/>
                <w:szCs w:val="16"/>
              </w:rPr>
            </w:pPr>
            <w:ins w:id="610" w:author="Rapporteur" w:date="2023-03-07T11:52:00Z">
              <w:r>
                <w:rPr>
                  <w:sz w:val="16"/>
                  <w:szCs w:val="16"/>
                </w:rPr>
                <w:t>2023-03</w:t>
              </w:r>
            </w:ins>
          </w:p>
        </w:tc>
        <w:tc>
          <w:tcPr>
            <w:tcW w:w="862" w:type="dxa"/>
            <w:shd w:val="solid" w:color="FFFFFF" w:fill="auto"/>
          </w:tcPr>
          <w:p w14:paraId="303571E9" w14:textId="40D2B779" w:rsidR="00C71ECD" w:rsidRPr="002B7221" w:rsidRDefault="00C71ECD" w:rsidP="00C71ECD">
            <w:pPr>
              <w:pStyle w:val="TAC"/>
              <w:rPr>
                <w:ins w:id="611" w:author="Rapporteur" w:date="2023-03-07T11:51:00Z"/>
                <w:sz w:val="16"/>
                <w:szCs w:val="16"/>
              </w:rPr>
            </w:pPr>
            <w:ins w:id="612" w:author="Rapporteur" w:date="2023-03-07T11:52:00Z">
              <w:r>
                <w:rPr>
                  <w:sz w:val="16"/>
                  <w:szCs w:val="16"/>
                </w:rPr>
                <w:t>CT#99</w:t>
              </w:r>
            </w:ins>
          </w:p>
        </w:tc>
        <w:tc>
          <w:tcPr>
            <w:tcW w:w="1032" w:type="dxa"/>
            <w:shd w:val="solid" w:color="FFFFFF" w:fill="auto"/>
          </w:tcPr>
          <w:p w14:paraId="0D5FB550" w14:textId="77777777" w:rsidR="00C71ECD" w:rsidRDefault="00C71ECD" w:rsidP="00C71ECD">
            <w:pPr>
              <w:pStyle w:val="TAC"/>
              <w:rPr>
                <w:ins w:id="613" w:author="Rapporteur" w:date="2023-03-07T11:51:00Z"/>
                <w:sz w:val="16"/>
                <w:szCs w:val="16"/>
              </w:rPr>
            </w:pPr>
          </w:p>
        </w:tc>
        <w:tc>
          <w:tcPr>
            <w:tcW w:w="498" w:type="dxa"/>
            <w:shd w:val="solid" w:color="FFFFFF" w:fill="auto"/>
          </w:tcPr>
          <w:p w14:paraId="2BBB8459" w14:textId="134E4B5E" w:rsidR="00C71ECD" w:rsidRDefault="00633D52" w:rsidP="00C71ECD">
            <w:pPr>
              <w:pStyle w:val="TAL"/>
              <w:rPr>
                <w:ins w:id="614" w:author="Rapporteur" w:date="2023-03-07T11:51:00Z"/>
                <w:sz w:val="16"/>
                <w:szCs w:val="16"/>
              </w:rPr>
            </w:pPr>
            <w:ins w:id="615" w:author="Rapporteur" w:date="2023-03-07T11:53:00Z">
              <w:r>
                <w:rPr>
                  <w:sz w:val="16"/>
                  <w:szCs w:val="16"/>
                </w:rPr>
                <w:t>024</w:t>
              </w:r>
            </w:ins>
          </w:p>
        </w:tc>
        <w:tc>
          <w:tcPr>
            <w:tcW w:w="352" w:type="dxa"/>
            <w:shd w:val="solid" w:color="FFFFFF" w:fill="auto"/>
          </w:tcPr>
          <w:p w14:paraId="53D10C58" w14:textId="77777777" w:rsidR="00C71ECD" w:rsidRDefault="00C71ECD" w:rsidP="00C71ECD">
            <w:pPr>
              <w:pStyle w:val="TAR"/>
              <w:rPr>
                <w:ins w:id="616" w:author="Rapporteur" w:date="2023-03-07T11:51:00Z"/>
                <w:sz w:val="16"/>
                <w:szCs w:val="16"/>
              </w:rPr>
            </w:pPr>
          </w:p>
        </w:tc>
        <w:tc>
          <w:tcPr>
            <w:tcW w:w="425" w:type="dxa"/>
            <w:shd w:val="solid" w:color="FFFFFF" w:fill="auto"/>
          </w:tcPr>
          <w:p w14:paraId="15D366C9" w14:textId="77777777" w:rsidR="00C71ECD" w:rsidRDefault="00C71ECD" w:rsidP="00C71ECD">
            <w:pPr>
              <w:pStyle w:val="TAC"/>
              <w:rPr>
                <w:ins w:id="617" w:author="Rapporteur" w:date="2023-03-07T11:51:00Z"/>
                <w:sz w:val="16"/>
                <w:szCs w:val="16"/>
              </w:rPr>
            </w:pPr>
          </w:p>
        </w:tc>
        <w:tc>
          <w:tcPr>
            <w:tcW w:w="4962" w:type="dxa"/>
            <w:shd w:val="solid" w:color="FFFFFF" w:fill="auto"/>
          </w:tcPr>
          <w:p w14:paraId="6A1AE630" w14:textId="057A7B5D" w:rsidR="00C71ECD" w:rsidRPr="006415CC" w:rsidRDefault="00F16716" w:rsidP="00C71ECD">
            <w:pPr>
              <w:pStyle w:val="TAL"/>
              <w:rPr>
                <w:ins w:id="618" w:author="Rapporteur" w:date="2023-03-07T11:51:00Z"/>
                <w:sz w:val="16"/>
                <w:szCs w:val="16"/>
              </w:rPr>
            </w:pPr>
            <w:ins w:id="619" w:author="Rapporteur" w:date="2023-03-07T11:54:00Z">
              <w:r w:rsidRPr="00F16716">
                <w:rPr>
                  <w:sz w:val="16"/>
                  <w:szCs w:val="16"/>
                </w:rPr>
                <w:t>Update of info and externalDocs fields</w:t>
              </w:r>
            </w:ins>
          </w:p>
        </w:tc>
        <w:tc>
          <w:tcPr>
            <w:tcW w:w="708" w:type="dxa"/>
            <w:shd w:val="solid" w:color="FFFFFF" w:fill="auto"/>
          </w:tcPr>
          <w:p w14:paraId="24FDAFFB" w14:textId="6ED57A9D" w:rsidR="00C71ECD" w:rsidRPr="00385839" w:rsidRDefault="00C71ECD" w:rsidP="00C71ECD">
            <w:pPr>
              <w:pStyle w:val="TAC"/>
              <w:rPr>
                <w:ins w:id="620" w:author="Rapporteur" w:date="2023-03-07T11:51:00Z"/>
                <w:sz w:val="16"/>
                <w:szCs w:val="16"/>
              </w:rPr>
            </w:pPr>
            <w:ins w:id="621" w:author="Rapporteur" w:date="2023-03-07T11:52:00Z">
              <w:r>
                <w:rPr>
                  <w:sz w:val="16"/>
                  <w:szCs w:val="16"/>
                </w:rPr>
                <w:t>18.1.0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4D8A" w14:textId="77777777" w:rsidR="00A24DC4" w:rsidRDefault="00A24DC4">
      <w:r>
        <w:separator/>
      </w:r>
    </w:p>
  </w:endnote>
  <w:endnote w:type="continuationSeparator" w:id="0">
    <w:p w14:paraId="3F58184D" w14:textId="77777777" w:rsidR="00A24DC4" w:rsidRDefault="00A2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7D62" w14:textId="77777777" w:rsidR="00A24DC4" w:rsidRDefault="00A24DC4">
      <w:r>
        <w:separator/>
      </w:r>
    </w:p>
  </w:footnote>
  <w:footnote w:type="continuationSeparator" w:id="0">
    <w:p w14:paraId="449DE094" w14:textId="77777777" w:rsidR="00A24DC4" w:rsidRDefault="00A2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0E9B5FA"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F0F">
      <w:rPr>
        <w:rFonts w:ascii="Arial" w:hAnsi="Arial" w:cs="Arial"/>
        <w:b/>
        <w:noProof/>
        <w:sz w:val="18"/>
        <w:szCs w:val="18"/>
      </w:rPr>
      <w:t>3GPP TS 29.534 V18.10.0 (20232-0312)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3A9585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F0F">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1">
    <w15:presenceInfo w15:providerId="None" w15:userId="CR0021"/>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F0F"/>
    <w:rsid w:val="00794DD7"/>
    <w:rsid w:val="00795C5B"/>
    <w:rsid w:val="007A37BB"/>
    <w:rsid w:val="007B0016"/>
    <w:rsid w:val="007B600E"/>
    <w:rsid w:val="007B7759"/>
    <w:rsid w:val="007C2252"/>
    <w:rsid w:val="007C58C0"/>
    <w:rsid w:val="007C60D7"/>
    <w:rsid w:val="007C67DC"/>
    <w:rsid w:val="007D063B"/>
    <w:rsid w:val="007D3508"/>
    <w:rsid w:val="007D5008"/>
    <w:rsid w:val="007E3C3A"/>
    <w:rsid w:val="007F0F4A"/>
    <w:rsid w:val="0080170F"/>
    <w:rsid w:val="008028A4"/>
    <w:rsid w:val="008042F5"/>
    <w:rsid w:val="00807086"/>
    <w:rsid w:val="00823FEA"/>
    <w:rsid w:val="00824718"/>
    <w:rsid w:val="00824E76"/>
    <w:rsid w:val="00825AE0"/>
    <w:rsid w:val="00830747"/>
    <w:rsid w:val="0084257D"/>
    <w:rsid w:val="0084709F"/>
    <w:rsid w:val="00860D34"/>
    <w:rsid w:val="0086266B"/>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61</Pages>
  <Words>18816</Words>
  <Characters>131313</Characters>
  <Application>Microsoft Office Word</Application>
  <DocSecurity>0</DocSecurity>
  <Lines>1094</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CR0024</cp:lastModifiedBy>
  <cp:revision>45</cp:revision>
  <cp:lastPrinted>2019-02-25T14:05:00Z</cp:lastPrinted>
  <dcterms:created xsi:type="dcterms:W3CDTF">2022-12-14T17:47:00Z</dcterms:created>
  <dcterms:modified xsi:type="dcterms:W3CDTF">2023-03-07T11:52:00Z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