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C39A809"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5-10-20T08:30:00Z" w16du:dateUtc="2025-10-20T06:30:00Z">
        <w:r w:rsidR="009A74F2">
          <w:rPr>
            <w:noProof w:val="0"/>
          </w:rPr>
          <w:t>5</w:t>
        </w:r>
      </w:ins>
      <w:del w:id="2" w:author="Rapporteur" w:date="2025-10-20T08:30:00Z" w16du:dateUtc="2025-10-20T06:30:00Z">
        <w:r w:rsidR="00623699" w:rsidDel="009A74F2">
          <w:rPr>
            <w:noProof w:val="0"/>
          </w:rPr>
          <w:delText>4</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ins w:id="3" w:author="Rapporteur" w:date="2025-10-20T08:30:00Z" w16du:dateUtc="2025-10-20T06:30:00Z">
        <w:r w:rsidR="009A74F2">
          <w:rPr>
            <w:noProof w:val="0"/>
            <w:sz w:val="32"/>
          </w:rPr>
          <w:t>12</w:t>
        </w:r>
      </w:ins>
      <w:del w:id="4" w:author="Rapporteur" w:date="2025-10-20T08:30:00Z" w16du:dateUtc="2025-10-20T06:30:00Z">
        <w:r w:rsidR="00F67C8A" w:rsidDel="009A74F2">
          <w:rPr>
            <w:noProof w:val="0"/>
            <w:sz w:val="32"/>
          </w:rPr>
          <w:delText>0</w:delText>
        </w:r>
        <w:r w:rsidR="00623699" w:rsidDel="009A74F2">
          <w:rPr>
            <w:noProof w:val="0"/>
            <w:sz w:val="32"/>
          </w:rPr>
          <w:delText>9</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12" o:title=""/>
          </v:shape>
          <o:OLEObject Type="Embed" ProgID="Word.Picture.8" ShapeID="_x0000_i1025" DrawAspect="Content" ObjectID="_1822749782"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6"/>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09476069"/>
      <w:r w:rsidRPr="00F9618C">
        <w:lastRenderedPageBreak/>
        <w:t>Foreword</w:t>
      </w:r>
      <w:bookmarkEnd w:id="8"/>
      <w:bookmarkEnd w:id="9"/>
      <w:bookmarkEnd w:id="10"/>
      <w:bookmarkEnd w:id="11"/>
      <w:bookmarkEnd w:id="12"/>
      <w:bookmarkEnd w:id="13"/>
      <w:bookmarkEnd w:id="14"/>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5" w:name="_Toc28012294"/>
      <w:bookmarkStart w:id="16" w:name="_Toc36038237"/>
      <w:bookmarkStart w:id="17" w:name="_Toc45133502"/>
      <w:bookmarkStart w:id="18" w:name="_Toc51762256"/>
      <w:bookmarkStart w:id="19" w:name="_Toc59016827"/>
      <w:bookmarkStart w:id="20" w:name="_Toc129338724"/>
      <w:bookmarkStart w:id="21" w:name="_Toc209476070"/>
      <w:r w:rsidRPr="00F9618C">
        <w:lastRenderedPageBreak/>
        <w:t>1</w:t>
      </w:r>
      <w:r w:rsidRPr="00F9618C">
        <w:tab/>
        <w:t>Scope</w:t>
      </w:r>
      <w:bookmarkEnd w:id="15"/>
      <w:bookmarkEnd w:id="16"/>
      <w:bookmarkEnd w:id="17"/>
      <w:bookmarkEnd w:id="18"/>
      <w:bookmarkEnd w:id="19"/>
      <w:bookmarkEnd w:id="20"/>
      <w:bookmarkEnd w:id="21"/>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2" w:name="_Toc28012295"/>
      <w:bookmarkStart w:id="23" w:name="_Toc36038238"/>
      <w:bookmarkStart w:id="24" w:name="_Toc45133503"/>
      <w:bookmarkStart w:id="25" w:name="_Toc51762257"/>
      <w:bookmarkStart w:id="26" w:name="_Toc59016828"/>
      <w:bookmarkStart w:id="27" w:name="_Toc129338725"/>
      <w:bookmarkStart w:id="28" w:name="_Toc209476071"/>
      <w:r w:rsidRPr="00F9618C">
        <w:t>2</w:t>
      </w:r>
      <w:r w:rsidRPr="00F9618C">
        <w:tab/>
        <w:t>References</w:t>
      </w:r>
      <w:bookmarkEnd w:id="22"/>
      <w:bookmarkEnd w:id="23"/>
      <w:bookmarkEnd w:id="24"/>
      <w:bookmarkEnd w:id="25"/>
      <w:bookmarkEnd w:id="26"/>
      <w:bookmarkEnd w:id="27"/>
      <w:bookmarkEnd w:id="28"/>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82CE9D" w:rsidR="00FD0136" w:rsidRPr="00F9618C" w:rsidRDefault="00FD0136">
      <w:pPr>
        <w:pStyle w:val="EX"/>
      </w:pPr>
      <w:r w:rsidRPr="00F9618C">
        <w:t>[49]</w:t>
      </w:r>
      <w:r w:rsidRPr="00F9618C">
        <w:tab/>
      </w:r>
      <w:ins w:id="29" w:author="CR08003" w:date="2025-10-20T09:04:00Z" w16du:dateUtc="2025-10-20T07:04:00Z">
        <w:r w:rsidR="002E7FFC">
          <w:t>Void</w:t>
        </w:r>
      </w:ins>
      <w:del w:id="30" w:author="CR08003" w:date="2025-10-20T09:04:00Z" w16du:dateUtc="2025-10-20T07:04:00Z">
        <w:r w:rsidRPr="00F9618C" w:rsidDel="00635448">
          <w:delText>3GPP TS 24.501: "Non-Access-Stratum (NAS) protocol for 5G System (5GS); Stage 3"</w:delText>
        </w:r>
      </w:del>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1" w:name="_Toc28012296"/>
      <w:bookmarkStart w:id="32"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6B514B8C" w:rsidR="00B6137E" w:rsidRPr="00F9618C" w:rsidRDefault="00A45131" w:rsidP="00A45131">
      <w:pPr>
        <w:pStyle w:val="EX"/>
      </w:pPr>
      <w:r w:rsidRPr="00F9618C">
        <w:t>[57]</w:t>
      </w:r>
      <w:r w:rsidRPr="00F9618C">
        <w:rPr>
          <w:lang w:eastAsia="en-GB"/>
        </w:rPr>
        <w:tab/>
      </w:r>
      <w:ins w:id="33" w:author="CR08003" w:date="2025-10-20T09:04:00Z" w16du:dateUtc="2025-10-20T07:04:00Z">
        <w:r w:rsidR="00F918B0">
          <w:rPr>
            <w:lang w:eastAsia="en-GB"/>
          </w:rPr>
          <w:t>Void</w:t>
        </w:r>
      </w:ins>
      <w:del w:id="34" w:author="CR08003" w:date="2025-10-20T09:04:00Z" w16du:dateUtc="2025-10-20T07:04:00Z">
        <w:r w:rsidRPr="00F9618C" w:rsidDel="00F918B0">
          <w:delText>3GPP TS 29.502: "5G System; Session Management Services; Stage 3"</w:delText>
        </w:r>
      </w:del>
      <w:r w:rsidRPr="00F9618C">
        <w:t>.</w:t>
      </w:r>
    </w:p>
    <w:p w14:paraId="01796859" w14:textId="77777777" w:rsidR="00FE5D97" w:rsidRPr="00F9618C" w:rsidRDefault="00FE5D97" w:rsidP="00FE5D97">
      <w:pPr>
        <w:pStyle w:val="EX"/>
      </w:pPr>
      <w:bookmarkStart w:id="35" w:name="_Toc45133504"/>
      <w:bookmarkStart w:id="36" w:name="_Toc51762258"/>
      <w:bookmarkStart w:id="37" w:name="_Toc59016829"/>
      <w:bookmarkStart w:id="38"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9" w:name="_Toc209476072"/>
      <w:r w:rsidRPr="00F9618C">
        <w:t>3</w:t>
      </w:r>
      <w:r w:rsidRPr="00F9618C">
        <w:tab/>
        <w:t>Definitions</w:t>
      </w:r>
      <w:r w:rsidRPr="00F9618C">
        <w:rPr>
          <w:lang w:eastAsia="zh-CN"/>
        </w:rPr>
        <w:t xml:space="preserve"> </w:t>
      </w:r>
      <w:r w:rsidRPr="00F9618C">
        <w:t>and abbreviations</w:t>
      </w:r>
      <w:bookmarkEnd w:id="31"/>
      <w:bookmarkEnd w:id="32"/>
      <w:bookmarkEnd w:id="35"/>
      <w:bookmarkEnd w:id="36"/>
      <w:bookmarkEnd w:id="37"/>
      <w:bookmarkEnd w:id="38"/>
      <w:bookmarkEnd w:id="39"/>
    </w:p>
    <w:p w14:paraId="6FCEF174" w14:textId="77777777" w:rsidR="00FD0136" w:rsidRPr="00F9618C" w:rsidRDefault="00FD0136">
      <w:pPr>
        <w:pStyle w:val="Heading2"/>
      </w:pPr>
      <w:bookmarkStart w:id="40" w:name="_Toc28012297"/>
      <w:bookmarkStart w:id="41" w:name="_Toc36038240"/>
      <w:bookmarkStart w:id="42" w:name="_Toc45133505"/>
      <w:bookmarkStart w:id="43" w:name="_Toc51762259"/>
      <w:bookmarkStart w:id="44" w:name="_Toc59016830"/>
      <w:bookmarkStart w:id="45" w:name="_Toc129338727"/>
      <w:bookmarkStart w:id="46" w:name="_Toc209476073"/>
      <w:r w:rsidRPr="00F9618C">
        <w:t>3.1</w:t>
      </w:r>
      <w:r w:rsidRPr="00F9618C">
        <w:tab/>
        <w:t>Definitions</w:t>
      </w:r>
      <w:bookmarkEnd w:id="40"/>
      <w:bookmarkEnd w:id="41"/>
      <w:bookmarkEnd w:id="42"/>
      <w:bookmarkEnd w:id="43"/>
      <w:bookmarkEnd w:id="44"/>
      <w:bookmarkEnd w:id="45"/>
      <w:bookmarkEnd w:id="46"/>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47" w:name="_Toc28012298"/>
      <w:bookmarkStart w:id="48" w:name="_Toc36038241"/>
      <w:bookmarkStart w:id="49" w:name="_Toc45133506"/>
      <w:bookmarkStart w:id="50" w:name="_Toc51762260"/>
      <w:bookmarkStart w:id="51" w:name="_Toc59016831"/>
      <w:bookmarkStart w:id="52" w:name="_Toc129338728"/>
      <w:bookmarkStart w:id="53" w:name="_Toc209476074"/>
      <w:r w:rsidRPr="00F9618C">
        <w:lastRenderedPageBreak/>
        <w:t>3.2</w:t>
      </w:r>
      <w:r w:rsidRPr="00F9618C">
        <w:tab/>
        <w:t>Abbreviations</w:t>
      </w:r>
      <w:bookmarkEnd w:id="47"/>
      <w:bookmarkEnd w:id="48"/>
      <w:bookmarkEnd w:id="49"/>
      <w:bookmarkEnd w:id="50"/>
      <w:bookmarkEnd w:id="51"/>
      <w:bookmarkEnd w:id="52"/>
      <w:bookmarkEnd w:id="5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54" w:name="_Toc28012299"/>
      <w:bookmarkStart w:id="55" w:name="_Toc36038242"/>
      <w:bookmarkStart w:id="56" w:name="_Toc45133507"/>
      <w:bookmarkStart w:id="57" w:name="_Toc51762261"/>
      <w:bookmarkStart w:id="58" w:name="_Toc59016832"/>
      <w:bookmarkStart w:id="5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60" w:name="_Hlk23500600"/>
      <w:r w:rsidRPr="00F9618C">
        <w:rPr>
          <w:lang w:eastAsia="zh-CN"/>
        </w:rPr>
        <w:t>HFC</w:t>
      </w:r>
      <w:r w:rsidRPr="00F9618C">
        <w:rPr>
          <w:lang w:eastAsia="zh-CN"/>
        </w:rPr>
        <w:tab/>
        <w:t>Hybrid Fiber-Coaxial</w:t>
      </w:r>
    </w:p>
    <w:bookmarkEnd w:id="6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61" w:name="_Hlk16691621"/>
      <w:r w:rsidRPr="00F9618C">
        <w:rPr>
          <w:lang w:eastAsia="zh-CN"/>
        </w:rPr>
        <w:t>NID</w:t>
      </w:r>
      <w:r w:rsidRPr="00F9618C">
        <w:rPr>
          <w:lang w:eastAsia="zh-CN"/>
        </w:rPr>
        <w:tab/>
        <w:t>Network Identifier</w:t>
      </w:r>
    </w:p>
    <w:bookmarkEnd w:id="6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62" w:name="_Hlk42189298"/>
      <w:r w:rsidRPr="00F9618C">
        <w:rPr>
          <w:lang w:eastAsia="x-none"/>
        </w:rPr>
        <w:t>PMIC</w:t>
      </w:r>
      <w:r w:rsidRPr="00F9618C">
        <w:rPr>
          <w:lang w:eastAsia="x-none"/>
        </w:rPr>
        <w:tab/>
        <w:t>Port Management Information Container</w:t>
      </w:r>
    </w:p>
    <w:bookmarkEnd w:id="6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63" w:name="_Hlk23500574"/>
      <w:r w:rsidRPr="00F9618C">
        <w:rPr>
          <w:lang w:eastAsia="ko-KR"/>
        </w:rPr>
        <w:t>W-5GCAN</w:t>
      </w:r>
      <w:r w:rsidRPr="00F9618C">
        <w:rPr>
          <w:lang w:eastAsia="ko-KR"/>
        </w:rPr>
        <w:tab/>
      </w:r>
      <w:r w:rsidRPr="00F9618C">
        <w:t>Wireline 5G Cable Access Network</w:t>
      </w:r>
    </w:p>
    <w:bookmarkEnd w:id="6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64" w:name="_Toc209476075"/>
      <w:r w:rsidRPr="00F9618C">
        <w:rPr>
          <w:rFonts w:eastAsia="Times New Roman"/>
        </w:rPr>
        <w:t>4</w:t>
      </w:r>
      <w:r w:rsidRPr="00F9618C">
        <w:rPr>
          <w:rFonts w:eastAsia="Times New Roman"/>
        </w:rPr>
        <w:tab/>
        <w:t>Npcf_PolicyAuthorization Service</w:t>
      </w:r>
      <w:bookmarkEnd w:id="54"/>
      <w:bookmarkEnd w:id="55"/>
      <w:bookmarkEnd w:id="56"/>
      <w:bookmarkEnd w:id="57"/>
      <w:bookmarkEnd w:id="58"/>
      <w:bookmarkEnd w:id="59"/>
      <w:bookmarkEnd w:id="64"/>
    </w:p>
    <w:p w14:paraId="29AE5C16" w14:textId="77777777" w:rsidR="00FD0136" w:rsidRPr="00F9618C" w:rsidRDefault="00FD0136">
      <w:pPr>
        <w:pStyle w:val="Heading2"/>
      </w:pPr>
      <w:bookmarkStart w:id="65" w:name="_Toc28012300"/>
      <w:bookmarkStart w:id="66" w:name="_Toc36038243"/>
      <w:bookmarkStart w:id="67" w:name="_Toc45133508"/>
      <w:bookmarkStart w:id="68" w:name="_Toc51762262"/>
      <w:bookmarkStart w:id="69" w:name="_Toc59016833"/>
      <w:bookmarkStart w:id="70" w:name="_Toc129338730"/>
      <w:bookmarkStart w:id="71" w:name="_Toc209476076"/>
      <w:r w:rsidRPr="00F9618C">
        <w:t>4.1</w:t>
      </w:r>
      <w:r w:rsidRPr="00F9618C">
        <w:tab/>
        <w:t>Service Description</w:t>
      </w:r>
      <w:bookmarkEnd w:id="65"/>
      <w:bookmarkEnd w:id="66"/>
      <w:bookmarkEnd w:id="67"/>
      <w:bookmarkEnd w:id="68"/>
      <w:bookmarkEnd w:id="69"/>
      <w:bookmarkEnd w:id="70"/>
      <w:bookmarkEnd w:id="71"/>
    </w:p>
    <w:p w14:paraId="210F8D1D" w14:textId="77777777" w:rsidR="00FD0136" w:rsidRPr="00F9618C" w:rsidRDefault="00FD0136">
      <w:pPr>
        <w:pStyle w:val="Heading3"/>
        <w:rPr>
          <w:lang w:eastAsia="zh-CN"/>
        </w:rPr>
      </w:pPr>
      <w:bookmarkStart w:id="72" w:name="_Toc28012301"/>
      <w:bookmarkStart w:id="73" w:name="_Toc36038244"/>
      <w:bookmarkStart w:id="74" w:name="_Toc45133509"/>
      <w:bookmarkStart w:id="75" w:name="_Toc51762263"/>
      <w:bookmarkStart w:id="76" w:name="_Toc59016834"/>
      <w:bookmarkStart w:id="77" w:name="_Toc129338731"/>
      <w:bookmarkStart w:id="78" w:name="_Toc209476077"/>
      <w:r w:rsidRPr="00F9618C">
        <w:t>4.</w:t>
      </w:r>
      <w:r w:rsidRPr="00F9618C">
        <w:rPr>
          <w:lang w:eastAsia="zh-CN"/>
        </w:rPr>
        <w:t>1.1</w:t>
      </w:r>
      <w:r w:rsidRPr="00F9618C">
        <w:tab/>
      </w:r>
      <w:r w:rsidRPr="00F9618C">
        <w:rPr>
          <w:lang w:eastAsia="zh-CN"/>
        </w:rPr>
        <w:t>Overview</w:t>
      </w:r>
      <w:bookmarkEnd w:id="72"/>
      <w:bookmarkEnd w:id="73"/>
      <w:bookmarkEnd w:id="74"/>
      <w:bookmarkEnd w:id="75"/>
      <w:bookmarkEnd w:id="76"/>
      <w:bookmarkEnd w:id="77"/>
      <w:bookmarkEnd w:id="78"/>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9" w:name="_Toc28012302"/>
      <w:bookmarkStart w:id="80" w:name="_Toc36038245"/>
      <w:bookmarkStart w:id="81" w:name="_Toc45133510"/>
      <w:bookmarkStart w:id="82" w:name="_Toc51762264"/>
      <w:bookmarkStart w:id="83" w:name="_Toc59016835"/>
      <w:bookmarkStart w:id="84" w:name="_Toc129338732"/>
      <w:bookmarkStart w:id="85" w:name="_Toc209476078"/>
      <w:r w:rsidRPr="00F9618C">
        <w:t>4.1.2</w:t>
      </w:r>
      <w:r w:rsidRPr="00F9618C">
        <w:tab/>
        <w:t>Service Architecture</w:t>
      </w:r>
      <w:bookmarkEnd w:id="79"/>
      <w:bookmarkEnd w:id="80"/>
      <w:bookmarkEnd w:id="81"/>
      <w:bookmarkEnd w:id="82"/>
      <w:bookmarkEnd w:id="83"/>
      <w:bookmarkEnd w:id="84"/>
      <w:bookmarkEnd w:id="85"/>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60pt;height:21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pt;height:141pt" o:ole="">
            <v:imagedata r:id="rId17" o:title="" croptop="8552f"/>
          </v:shape>
          <o:OLEObject Type="Embed" ProgID="Visio.Drawing.11" ShapeID="_x0000_i1027" DrawAspect="Content" ObjectID="_1822749783"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86" w:name="_Toc28012303"/>
      <w:bookmarkStart w:id="87" w:name="_Toc36038246"/>
      <w:bookmarkStart w:id="88" w:name="_Toc45133511"/>
      <w:bookmarkStart w:id="89" w:name="_Toc51762265"/>
      <w:bookmarkStart w:id="90"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91" w:name="_Toc129338733"/>
      <w:bookmarkStart w:id="92" w:name="_Toc209476079"/>
      <w:r w:rsidRPr="00F9618C">
        <w:t>4.</w:t>
      </w:r>
      <w:r w:rsidRPr="00F9618C">
        <w:rPr>
          <w:lang w:eastAsia="zh-CN"/>
        </w:rPr>
        <w:t>1.3</w:t>
      </w:r>
      <w:r w:rsidRPr="00F9618C">
        <w:tab/>
        <w:t>Network Functions</w:t>
      </w:r>
      <w:bookmarkEnd w:id="86"/>
      <w:bookmarkEnd w:id="87"/>
      <w:bookmarkEnd w:id="88"/>
      <w:bookmarkEnd w:id="89"/>
      <w:bookmarkEnd w:id="90"/>
      <w:bookmarkEnd w:id="91"/>
      <w:bookmarkEnd w:id="92"/>
    </w:p>
    <w:p w14:paraId="0E4CAE39" w14:textId="77777777" w:rsidR="00FD0136" w:rsidRPr="00F9618C" w:rsidRDefault="00FD0136">
      <w:pPr>
        <w:pStyle w:val="Heading4"/>
        <w:rPr>
          <w:lang w:eastAsia="zh-CN"/>
        </w:rPr>
      </w:pPr>
      <w:bookmarkStart w:id="93" w:name="_Toc28012304"/>
      <w:bookmarkStart w:id="94" w:name="_Toc36038247"/>
      <w:bookmarkStart w:id="95" w:name="_Toc45133512"/>
      <w:bookmarkStart w:id="96" w:name="_Toc51762266"/>
      <w:bookmarkStart w:id="97" w:name="_Toc59016837"/>
      <w:bookmarkStart w:id="98" w:name="_Toc129338734"/>
      <w:bookmarkStart w:id="99" w:name="_Toc209476080"/>
      <w:r w:rsidRPr="00F9618C">
        <w:t>4.</w:t>
      </w:r>
      <w:r w:rsidRPr="00F9618C">
        <w:rPr>
          <w:lang w:eastAsia="zh-CN"/>
        </w:rPr>
        <w:t>1.3.1</w:t>
      </w:r>
      <w:r w:rsidRPr="00F9618C">
        <w:tab/>
        <w:t>Policy Control Function (</w:t>
      </w:r>
      <w:r w:rsidRPr="00F9618C">
        <w:rPr>
          <w:lang w:eastAsia="zh-CN"/>
        </w:rPr>
        <w:t>PCF)</w:t>
      </w:r>
      <w:bookmarkEnd w:id="93"/>
      <w:bookmarkEnd w:id="94"/>
      <w:bookmarkEnd w:id="95"/>
      <w:bookmarkEnd w:id="96"/>
      <w:bookmarkEnd w:id="97"/>
      <w:bookmarkEnd w:id="98"/>
      <w:bookmarkEnd w:id="99"/>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00" w:name="_Toc28012305"/>
      <w:bookmarkStart w:id="101"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02" w:name="_Toc45133513"/>
      <w:bookmarkStart w:id="103" w:name="_Toc51762267"/>
      <w:bookmarkStart w:id="104" w:name="_Toc59016838"/>
      <w:bookmarkStart w:id="105"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06" w:name="_Toc209476081"/>
      <w:r w:rsidRPr="00F9618C">
        <w:t>4.</w:t>
      </w:r>
      <w:r w:rsidRPr="00F9618C">
        <w:rPr>
          <w:lang w:eastAsia="zh-CN"/>
        </w:rPr>
        <w:t>1.3.2</w:t>
      </w:r>
      <w:r w:rsidRPr="00F9618C">
        <w:tab/>
      </w:r>
      <w:r w:rsidRPr="00F9618C">
        <w:rPr>
          <w:lang w:eastAsia="zh-CN"/>
        </w:rPr>
        <w:t>NF Service Consumers</w:t>
      </w:r>
      <w:bookmarkEnd w:id="100"/>
      <w:bookmarkEnd w:id="101"/>
      <w:bookmarkEnd w:id="102"/>
      <w:bookmarkEnd w:id="103"/>
      <w:bookmarkEnd w:id="104"/>
      <w:bookmarkEnd w:id="105"/>
      <w:bookmarkEnd w:id="106"/>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07" w:name="_Toc28012306"/>
      <w:bookmarkStart w:id="108" w:name="_Toc36038249"/>
      <w:bookmarkStart w:id="109" w:name="_Toc45133514"/>
      <w:bookmarkStart w:id="110" w:name="_Toc51762268"/>
      <w:bookmarkStart w:id="111" w:name="_Toc59016839"/>
      <w:bookmarkStart w:id="112"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13" w:name="_Toc209476082"/>
      <w:r w:rsidRPr="00F9618C">
        <w:t>4.</w:t>
      </w:r>
      <w:r w:rsidRPr="00F9618C">
        <w:rPr>
          <w:lang w:eastAsia="zh-CN"/>
        </w:rPr>
        <w:t>2</w:t>
      </w:r>
      <w:r w:rsidRPr="00F9618C">
        <w:tab/>
      </w:r>
      <w:r w:rsidRPr="00F9618C">
        <w:rPr>
          <w:lang w:eastAsia="zh-CN"/>
        </w:rPr>
        <w:t>Service Operations</w:t>
      </w:r>
      <w:bookmarkEnd w:id="107"/>
      <w:bookmarkEnd w:id="108"/>
      <w:bookmarkEnd w:id="109"/>
      <w:bookmarkEnd w:id="110"/>
      <w:bookmarkEnd w:id="111"/>
      <w:bookmarkEnd w:id="112"/>
      <w:bookmarkEnd w:id="113"/>
    </w:p>
    <w:p w14:paraId="6AC1DB0F" w14:textId="77777777" w:rsidR="00FD0136" w:rsidRPr="00F9618C" w:rsidRDefault="00FD0136">
      <w:pPr>
        <w:pStyle w:val="Heading3"/>
        <w:rPr>
          <w:lang w:eastAsia="zh-CN"/>
        </w:rPr>
      </w:pPr>
      <w:bookmarkStart w:id="114" w:name="_Toc28012307"/>
      <w:bookmarkStart w:id="115" w:name="_Toc36038250"/>
      <w:bookmarkStart w:id="116" w:name="_Toc45133515"/>
      <w:bookmarkStart w:id="117" w:name="_Toc51762269"/>
      <w:bookmarkStart w:id="118" w:name="_Toc59016840"/>
      <w:bookmarkStart w:id="119" w:name="_Toc129338737"/>
      <w:bookmarkStart w:id="120" w:name="_Toc209476083"/>
      <w:r w:rsidRPr="00F9618C">
        <w:t>4.</w:t>
      </w:r>
      <w:r w:rsidRPr="00F9618C">
        <w:rPr>
          <w:lang w:eastAsia="zh-CN"/>
        </w:rPr>
        <w:t>2</w:t>
      </w:r>
      <w:r w:rsidRPr="00F9618C">
        <w:t>.1</w:t>
      </w:r>
      <w:r w:rsidRPr="00F9618C">
        <w:tab/>
        <w:t>Introduction</w:t>
      </w:r>
      <w:bookmarkEnd w:id="114"/>
      <w:bookmarkEnd w:id="115"/>
      <w:bookmarkEnd w:id="116"/>
      <w:bookmarkEnd w:id="117"/>
      <w:bookmarkEnd w:id="118"/>
      <w:bookmarkEnd w:id="119"/>
      <w:bookmarkEnd w:id="120"/>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21" w:name="_Toc28012308"/>
      <w:bookmarkStart w:id="122" w:name="_Toc36038251"/>
      <w:bookmarkStart w:id="123" w:name="_Toc45133516"/>
      <w:bookmarkStart w:id="124" w:name="_Toc51762270"/>
      <w:bookmarkStart w:id="125"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26" w:name="_Toc129338738"/>
      <w:bookmarkStart w:id="127" w:name="_Toc209476084"/>
      <w:r w:rsidRPr="00F9618C">
        <w:lastRenderedPageBreak/>
        <w:t>4.2.2</w:t>
      </w:r>
      <w:r w:rsidRPr="00F9618C">
        <w:tab/>
      </w:r>
      <w:r w:rsidRPr="00F9618C">
        <w:rPr>
          <w:lang w:eastAsia="zh-CN"/>
        </w:rPr>
        <w:t>Npcf_PolicyAuthorization_Create</w:t>
      </w:r>
      <w:r w:rsidRPr="00F9618C">
        <w:t xml:space="preserve"> service operation</w:t>
      </w:r>
      <w:bookmarkEnd w:id="121"/>
      <w:bookmarkEnd w:id="122"/>
      <w:bookmarkEnd w:id="123"/>
      <w:bookmarkEnd w:id="124"/>
      <w:bookmarkEnd w:id="125"/>
      <w:bookmarkEnd w:id="126"/>
      <w:bookmarkEnd w:id="127"/>
    </w:p>
    <w:p w14:paraId="37A0FFA5" w14:textId="77777777" w:rsidR="00FD0136" w:rsidRPr="00F9618C" w:rsidRDefault="00FD0136">
      <w:pPr>
        <w:pStyle w:val="Heading4"/>
      </w:pPr>
      <w:bookmarkStart w:id="128" w:name="_Toc28012309"/>
      <w:bookmarkStart w:id="129" w:name="_Toc36038252"/>
      <w:bookmarkStart w:id="130" w:name="_Toc45133517"/>
      <w:bookmarkStart w:id="131" w:name="_Toc51762271"/>
      <w:bookmarkStart w:id="132" w:name="_Toc59016842"/>
      <w:bookmarkStart w:id="133" w:name="_Toc129338739"/>
      <w:bookmarkStart w:id="134" w:name="_Toc209476085"/>
      <w:r w:rsidRPr="00F9618C">
        <w:t>4.2.2.1</w:t>
      </w:r>
      <w:r w:rsidRPr="00F9618C">
        <w:tab/>
        <w:t>General</w:t>
      </w:r>
      <w:bookmarkEnd w:id="128"/>
      <w:bookmarkEnd w:id="129"/>
      <w:bookmarkEnd w:id="130"/>
      <w:bookmarkEnd w:id="131"/>
      <w:bookmarkEnd w:id="132"/>
      <w:bookmarkEnd w:id="133"/>
      <w:bookmarkEnd w:id="134"/>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35" w:name="_Toc28012310"/>
      <w:bookmarkStart w:id="136"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37" w:name="_Toc45133518"/>
      <w:bookmarkStart w:id="138" w:name="_Toc51762272"/>
      <w:bookmarkStart w:id="139"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40"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41"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41"/>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678A495F" w14:textId="77777777" w:rsidR="00FD0136" w:rsidRPr="00F9618C" w:rsidRDefault="00FD0136">
      <w:pPr>
        <w:pStyle w:val="Heading4"/>
      </w:pPr>
      <w:bookmarkStart w:id="142" w:name="_Toc209476086"/>
      <w:r w:rsidRPr="00F9618C">
        <w:t>4.2.2.2</w:t>
      </w:r>
      <w:r w:rsidRPr="00F9618C">
        <w:tab/>
        <w:t>Initial provisioning of service information</w:t>
      </w:r>
      <w:bookmarkEnd w:id="135"/>
      <w:bookmarkEnd w:id="136"/>
      <w:bookmarkEnd w:id="137"/>
      <w:bookmarkEnd w:id="138"/>
      <w:bookmarkEnd w:id="139"/>
      <w:bookmarkEnd w:id="140"/>
      <w:bookmarkEnd w:id="142"/>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pt;height:148.5pt" o:ole="">
            <v:imagedata r:id="rId19" o:title=""/>
          </v:shape>
          <o:OLEObject Type="Embed" ProgID="Visio.Drawing.15" ShapeID="_x0000_i1028" DrawAspect="Content" ObjectID="_1822749784"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lastRenderedPageBreak/>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43" w:name="OLE_LINK4"/>
      <w:r w:rsidRPr="00F9618C">
        <w:t>clause 4.2.2.</w:t>
      </w:r>
      <w:r w:rsidRPr="00F9618C">
        <w:rPr>
          <w:lang w:eastAsia="zh-CN"/>
        </w:rPr>
        <w:t>37</w:t>
      </w:r>
      <w:bookmarkEnd w:id="143"/>
      <w:r w:rsidRPr="00F9618C">
        <w:t>.</w:t>
      </w:r>
    </w:p>
    <w:p w14:paraId="1C284CF0" w14:textId="77777777" w:rsidR="00582130" w:rsidRPr="00F9618C" w:rsidRDefault="00582130" w:rsidP="00582130">
      <w:r w:rsidRPr="00F9618C">
        <w:lastRenderedPageBreak/>
        <w:t>If the</w:t>
      </w:r>
      <w:bookmarkStart w:id="14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44"/>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lastRenderedPageBreak/>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w:t>
      </w:r>
      <w:r w:rsidR="009D3335">
        <w:rPr>
          <w:rStyle w:val="B1Char"/>
        </w:rPr>
        <w:lastRenderedPageBreak/>
        <w:t>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Pr="00F9618C" w:rsidRDefault="00844126" w:rsidP="00A669B2">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lastRenderedPageBreak/>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45" w:name="_Toc28012311"/>
      <w:bookmarkStart w:id="146" w:name="_Toc36038254"/>
      <w:bookmarkStart w:id="147" w:name="_Toc45133519"/>
      <w:bookmarkStart w:id="148" w:name="_Toc51762273"/>
      <w:bookmarkStart w:id="149" w:name="_Toc59016844"/>
      <w:bookmarkStart w:id="150" w:name="_Toc129338741"/>
      <w:bookmarkStart w:id="151" w:name="_Toc209476087"/>
      <w:r w:rsidRPr="00F9618C">
        <w:t>4.2.2.3</w:t>
      </w:r>
      <w:r w:rsidRPr="00F9618C">
        <w:tab/>
        <w:t>Gate control</w:t>
      </w:r>
      <w:bookmarkEnd w:id="145"/>
      <w:bookmarkEnd w:id="146"/>
      <w:bookmarkEnd w:id="147"/>
      <w:bookmarkEnd w:id="148"/>
      <w:bookmarkEnd w:id="149"/>
      <w:bookmarkEnd w:id="150"/>
      <w:bookmarkEnd w:id="151"/>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52" w:name="_Toc28012312"/>
      <w:bookmarkStart w:id="153" w:name="_Toc36038255"/>
      <w:bookmarkStart w:id="154" w:name="_Toc45133520"/>
      <w:bookmarkStart w:id="155" w:name="_Toc51762274"/>
      <w:bookmarkStart w:id="156" w:name="_Toc59016845"/>
      <w:bookmarkStart w:id="157" w:name="_Toc129338742"/>
      <w:bookmarkStart w:id="158" w:name="_Toc209476088"/>
      <w:r w:rsidRPr="00F9618C">
        <w:t>4.2.2.4</w:t>
      </w:r>
      <w:r w:rsidRPr="00F9618C">
        <w:tab/>
        <w:t>Initial Background Data Transfer policy indication</w:t>
      </w:r>
      <w:bookmarkEnd w:id="152"/>
      <w:bookmarkEnd w:id="153"/>
      <w:bookmarkEnd w:id="154"/>
      <w:bookmarkEnd w:id="155"/>
      <w:bookmarkEnd w:id="156"/>
      <w:bookmarkEnd w:id="157"/>
      <w:bookmarkEnd w:id="158"/>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9" w:name="_Toc28012313"/>
      <w:bookmarkStart w:id="160" w:name="_Toc36038256"/>
      <w:bookmarkStart w:id="161" w:name="_Toc45133521"/>
      <w:bookmarkStart w:id="162" w:name="_Toc51762275"/>
      <w:bookmarkStart w:id="163" w:name="_Toc59016846"/>
      <w:bookmarkStart w:id="164" w:name="_Toc129338743"/>
      <w:bookmarkStart w:id="165" w:name="_Toc209476089"/>
      <w:r w:rsidRPr="00F9618C">
        <w:t>4.2.2.5</w:t>
      </w:r>
      <w:r w:rsidRPr="00F9618C">
        <w:tab/>
        <w:t>Initial provisioning of sponsored connectivity information</w:t>
      </w:r>
      <w:bookmarkEnd w:id="159"/>
      <w:bookmarkEnd w:id="160"/>
      <w:bookmarkEnd w:id="161"/>
      <w:bookmarkEnd w:id="162"/>
      <w:bookmarkEnd w:id="163"/>
      <w:bookmarkEnd w:id="164"/>
      <w:bookmarkEnd w:id="165"/>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w:t>
      </w:r>
      <w:r w:rsidRPr="00F9618C">
        <w:lastRenderedPageBreak/>
        <w:t xml:space="preserve">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66" w:name="_Toc28012314"/>
      <w:bookmarkStart w:id="167" w:name="_Toc36038257"/>
      <w:bookmarkStart w:id="168" w:name="_Toc45133522"/>
      <w:bookmarkStart w:id="169" w:name="_Toc51762276"/>
      <w:bookmarkStart w:id="170" w:name="_Toc59016847"/>
      <w:bookmarkStart w:id="171" w:name="_Toc129338744"/>
      <w:bookmarkStart w:id="172" w:name="_Toc209476090"/>
      <w:r w:rsidRPr="00F9618C">
        <w:t>4.2.2.6</w:t>
      </w:r>
      <w:r w:rsidRPr="00F9618C">
        <w:tab/>
        <w:t>Subscriptions to Service Data Flow QoS notification control</w:t>
      </w:r>
      <w:bookmarkEnd w:id="166"/>
      <w:bookmarkEnd w:id="167"/>
      <w:bookmarkEnd w:id="168"/>
      <w:bookmarkEnd w:id="169"/>
      <w:bookmarkEnd w:id="170"/>
      <w:bookmarkEnd w:id="171"/>
      <w:bookmarkEnd w:id="172"/>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73" w:name="_Toc28012315"/>
      <w:bookmarkStart w:id="174" w:name="_Toc36038258"/>
      <w:bookmarkStart w:id="175" w:name="_Toc45133523"/>
      <w:bookmarkStart w:id="176" w:name="_Toc51762277"/>
      <w:bookmarkStart w:id="177" w:name="_Toc59016848"/>
      <w:bookmarkStart w:id="178" w:name="_Toc129338745"/>
      <w:bookmarkStart w:id="179" w:name="_Toc209476091"/>
      <w:r w:rsidRPr="00F9618C">
        <w:t>4.2.2.7</w:t>
      </w:r>
      <w:r w:rsidRPr="00F9618C">
        <w:tab/>
        <w:t>Subscription to Service Data Flow Deactivation</w:t>
      </w:r>
      <w:bookmarkEnd w:id="173"/>
      <w:bookmarkEnd w:id="174"/>
      <w:bookmarkEnd w:id="175"/>
      <w:bookmarkEnd w:id="176"/>
      <w:bookmarkEnd w:id="177"/>
      <w:bookmarkEnd w:id="178"/>
      <w:bookmarkEnd w:id="179"/>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80" w:name="_Toc28012316"/>
      <w:bookmarkStart w:id="181" w:name="_Toc36038259"/>
      <w:bookmarkStart w:id="182" w:name="_Toc45133524"/>
      <w:bookmarkStart w:id="183" w:name="_Toc51762278"/>
      <w:bookmarkStart w:id="184" w:name="_Toc59016849"/>
      <w:bookmarkStart w:id="185" w:name="_Toc129338746"/>
      <w:bookmarkStart w:id="186" w:name="_Toc209476092"/>
      <w:bookmarkStart w:id="187"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80"/>
      <w:bookmarkEnd w:id="181"/>
      <w:bookmarkEnd w:id="182"/>
      <w:bookmarkEnd w:id="183"/>
      <w:bookmarkEnd w:id="184"/>
      <w:bookmarkEnd w:id="185"/>
      <w:r w:rsidR="0079192B" w:rsidRPr="00F9618C">
        <w:t xml:space="preserve"> and handling of payload headers</w:t>
      </w:r>
      <w:bookmarkEnd w:id="186"/>
    </w:p>
    <w:p w14:paraId="02385820" w14:textId="77777777" w:rsidR="006A7879" w:rsidRPr="00F9618C" w:rsidRDefault="006A7879" w:rsidP="006A7879">
      <w:bookmarkStart w:id="188" w:name="_Toc28012317"/>
      <w:bookmarkStart w:id="189" w:name="_Toc36038260"/>
      <w:bookmarkStart w:id="190" w:name="_Toc45133525"/>
      <w:bookmarkStart w:id="191" w:name="_Toc51762279"/>
      <w:bookmarkStart w:id="192" w:name="_Toc59016850"/>
      <w:bookmarkStart w:id="193" w:name="_Toc129338747"/>
      <w:bookmarkEnd w:id="187"/>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94" w:name="_Hlk166770801"/>
      <w:r w:rsidRPr="00F9618C">
        <w:t>-</w:t>
      </w:r>
      <w:r w:rsidRPr="00F9618C">
        <w:tab/>
        <w:t>influence the steering of user traffic to service function chain(s) on N6-LAN.</w:t>
      </w:r>
    </w:p>
    <w:bookmarkEnd w:id="194"/>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lastRenderedPageBreak/>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ins w:id="195" w:author="CR08003" w:date="2025-10-20T09:04:00Z" w16du:dateUtc="2025-10-20T07:04:00Z">
        <w:r w:rsidR="003923DC">
          <w:t> </w:t>
        </w:r>
      </w:ins>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lastRenderedPageBreak/>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lastRenderedPageBreak/>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96" w:name="_Toc209476093"/>
      <w:r w:rsidRPr="00F9618C">
        <w:t>4.2.2.9</w:t>
      </w:r>
      <w:r w:rsidRPr="00F9618C">
        <w:tab/>
        <w:t>Void</w:t>
      </w:r>
      <w:bookmarkEnd w:id="188"/>
      <w:bookmarkEnd w:id="189"/>
      <w:bookmarkEnd w:id="190"/>
      <w:bookmarkEnd w:id="191"/>
      <w:bookmarkEnd w:id="192"/>
      <w:bookmarkEnd w:id="193"/>
      <w:bookmarkEnd w:id="196"/>
    </w:p>
    <w:p w14:paraId="2A914FFF" w14:textId="77777777" w:rsidR="00FD0136" w:rsidRPr="00F9618C" w:rsidRDefault="00FD0136">
      <w:pPr>
        <w:pStyle w:val="Heading4"/>
      </w:pPr>
      <w:bookmarkStart w:id="197" w:name="_Toc28012318"/>
      <w:bookmarkStart w:id="198" w:name="_Toc36038261"/>
      <w:bookmarkStart w:id="199" w:name="_Toc45133526"/>
      <w:bookmarkStart w:id="200" w:name="_Toc51762280"/>
      <w:bookmarkStart w:id="201" w:name="_Toc59016851"/>
      <w:bookmarkStart w:id="202" w:name="_Toc129338748"/>
      <w:bookmarkStart w:id="203" w:name="_Toc209476094"/>
      <w:r w:rsidRPr="00F9618C">
        <w:t>4.2.2.10</w:t>
      </w:r>
      <w:r w:rsidRPr="00F9618C">
        <w:tab/>
        <w:t>Subscription to resources allocation outcome</w:t>
      </w:r>
      <w:bookmarkEnd w:id="197"/>
      <w:bookmarkEnd w:id="198"/>
      <w:bookmarkEnd w:id="199"/>
      <w:bookmarkEnd w:id="200"/>
      <w:bookmarkEnd w:id="201"/>
      <w:bookmarkEnd w:id="202"/>
      <w:bookmarkEnd w:id="203"/>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04" w:name="_Toc28012319"/>
      <w:bookmarkStart w:id="205" w:name="_Toc36038262"/>
      <w:bookmarkStart w:id="206" w:name="_Toc45133527"/>
      <w:bookmarkStart w:id="207" w:name="_Toc51762281"/>
      <w:bookmarkStart w:id="208" w:name="_Toc59016852"/>
      <w:bookmarkStart w:id="209" w:name="_Toc129338749"/>
      <w:bookmarkStart w:id="210" w:name="_Toc209476095"/>
      <w:r w:rsidRPr="00F9618C">
        <w:t>4.2.2.11</w:t>
      </w:r>
      <w:r w:rsidRPr="00F9618C">
        <w:tab/>
        <w:t>Void</w:t>
      </w:r>
      <w:bookmarkEnd w:id="204"/>
      <w:bookmarkEnd w:id="205"/>
      <w:bookmarkEnd w:id="206"/>
      <w:bookmarkEnd w:id="207"/>
      <w:bookmarkEnd w:id="208"/>
      <w:bookmarkEnd w:id="209"/>
      <w:bookmarkEnd w:id="210"/>
    </w:p>
    <w:p w14:paraId="6B302E1C" w14:textId="77777777" w:rsidR="00FD0136" w:rsidRPr="00F9618C" w:rsidRDefault="00FD0136">
      <w:pPr>
        <w:pStyle w:val="Heading4"/>
      </w:pPr>
      <w:bookmarkStart w:id="211" w:name="_Toc28012320"/>
      <w:bookmarkStart w:id="212" w:name="_Toc36038263"/>
      <w:bookmarkStart w:id="213" w:name="_Toc45133528"/>
      <w:bookmarkStart w:id="214" w:name="_Toc51762282"/>
      <w:bookmarkStart w:id="215" w:name="_Toc59016853"/>
      <w:bookmarkStart w:id="216" w:name="_Toc129338750"/>
      <w:bookmarkStart w:id="217" w:name="_Toc209476096"/>
      <w:r w:rsidRPr="00F9618C">
        <w:t>4.2.2.12</w:t>
      </w:r>
      <w:r w:rsidRPr="00F9618C">
        <w:tab/>
        <w:t>Invocation of Multimedia Priority Services</w:t>
      </w:r>
      <w:bookmarkEnd w:id="211"/>
      <w:bookmarkEnd w:id="212"/>
      <w:bookmarkEnd w:id="213"/>
      <w:bookmarkEnd w:id="214"/>
      <w:bookmarkEnd w:id="215"/>
      <w:bookmarkEnd w:id="216"/>
      <w:bookmarkEnd w:id="217"/>
    </w:p>
    <w:p w14:paraId="3265C8D5" w14:textId="77777777" w:rsidR="00FD0136" w:rsidRPr="00F9618C" w:rsidRDefault="00FD0136">
      <w:pPr>
        <w:pStyle w:val="Heading5"/>
      </w:pPr>
      <w:bookmarkStart w:id="218" w:name="_Toc129338751"/>
      <w:bookmarkStart w:id="219" w:name="_Toc209476097"/>
      <w:r w:rsidRPr="00F9618C">
        <w:t>4.2.2.12.1</w:t>
      </w:r>
      <w:r w:rsidRPr="00F9618C">
        <w:tab/>
        <w:t>General</w:t>
      </w:r>
      <w:bookmarkEnd w:id="218"/>
      <w:bookmarkEnd w:id="219"/>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20" w:name="_Toc28012321"/>
      <w:bookmarkStart w:id="221" w:name="_Toc36038264"/>
      <w:bookmarkStart w:id="222" w:name="_Toc45133529"/>
      <w:bookmarkStart w:id="223" w:name="_Toc51762283"/>
      <w:bookmarkStart w:id="224"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25" w:name="_Toc129338752"/>
      <w:bookmarkStart w:id="226" w:name="_Toc209476098"/>
      <w:r w:rsidRPr="00F9618C">
        <w:t>4.2.2.12.2</w:t>
      </w:r>
      <w:r w:rsidRPr="00F9618C">
        <w:tab/>
        <w:t>MPS for DTS</w:t>
      </w:r>
      <w:bookmarkEnd w:id="225"/>
      <w:bookmarkEnd w:id="226"/>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lastRenderedPageBreak/>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27" w:name="_Toc129338753"/>
      <w:bookmarkStart w:id="228" w:name="_Toc209476099"/>
      <w:r w:rsidRPr="00F9618C">
        <w:t>4.2.2.12.3</w:t>
      </w:r>
      <w:r w:rsidRPr="00F9618C">
        <w:tab/>
        <w:t>Provisioning of MPS for DTS signalling flow information</w:t>
      </w:r>
      <w:bookmarkEnd w:id="227"/>
      <w:bookmarkEnd w:id="228"/>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9" w:name="_Toc209476100"/>
      <w:bookmarkStart w:id="230" w:name="_Toc129338754"/>
      <w:r w:rsidRPr="00F9618C">
        <w:lastRenderedPageBreak/>
        <w:t>4.2.2.12.4</w:t>
      </w:r>
      <w:r w:rsidRPr="00F9618C">
        <w:tab/>
        <w:t>Priority for AF Signalling flow for MPS for Messaging</w:t>
      </w:r>
      <w:bookmarkEnd w:id="229"/>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31" w:name="_Toc209476101"/>
      <w:r w:rsidRPr="00F9618C">
        <w:t>4.2.2.13</w:t>
      </w:r>
      <w:r w:rsidRPr="00F9618C">
        <w:tab/>
        <w:t>Support of content versioning</w:t>
      </w:r>
      <w:bookmarkEnd w:id="220"/>
      <w:bookmarkEnd w:id="221"/>
      <w:bookmarkEnd w:id="222"/>
      <w:bookmarkEnd w:id="223"/>
      <w:bookmarkEnd w:id="224"/>
      <w:bookmarkEnd w:id="230"/>
      <w:bookmarkEnd w:id="23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32" w:name="_Toc28012322"/>
      <w:bookmarkStart w:id="233" w:name="_Toc36038265"/>
      <w:bookmarkStart w:id="234" w:name="_Toc45133530"/>
      <w:bookmarkStart w:id="235" w:name="_Toc51762284"/>
      <w:bookmarkStart w:id="236" w:name="_Toc59016855"/>
      <w:bookmarkStart w:id="237" w:name="_Toc129338755"/>
      <w:bookmarkStart w:id="238" w:name="_Toc209476102"/>
      <w:r w:rsidRPr="00F9618C">
        <w:t>4.2.2.14</w:t>
      </w:r>
      <w:r w:rsidRPr="00F9618C">
        <w:tab/>
        <w:t>Request of access network information</w:t>
      </w:r>
      <w:bookmarkEnd w:id="232"/>
      <w:bookmarkEnd w:id="233"/>
      <w:bookmarkEnd w:id="234"/>
      <w:bookmarkEnd w:id="235"/>
      <w:bookmarkEnd w:id="236"/>
      <w:bookmarkEnd w:id="237"/>
      <w:bookmarkEnd w:id="238"/>
    </w:p>
    <w:p w14:paraId="65FCB655" w14:textId="77777777" w:rsidR="00FD0136" w:rsidRPr="00F9618C" w:rsidRDefault="00FD0136">
      <w:r w:rsidRPr="00F9618C">
        <w:t xml:space="preserve">This procedure is used by a NF service consumer to request the PCF to report the access network information (i.e. user location and/or user timezone information) at the creation of the "Individual Application Session Context" resource, </w:t>
      </w:r>
      <w:r w:rsidRPr="00F9618C">
        <w:lastRenderedPageBreak/>
        <w:t>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9" w:name="_Toc28012323"/>
      <w:bookmarkStart w:id="240" w:name="_Toc36038266"/>
      <w:bookmarkStart w:id="241" w:name="_Toc45133531"/>
      <w:bookmarkStart w:id="242" w:name="_Toc51762285"/>
      <w:bookmarkStart w:id="243" w:name="_Toc59016856"/>
      <w:bookmarkStart w:id="244" w:name="_Toc129338756"/>
      <w:bookmarkStart w:id="245" w:name="_Toc209476103"/>
      <w:r w:rsidRPr="00F9618C">
        <w:t>4.2.2.15</w:t>
      </w:r>
      <w:r w:rsidRPr="00F9618C">
        <w:tab/>
        <w:t>Initial provisioning of service information status</w:t>
      </w:r>
      <w:bookmarkEnd w:id="239"/>
      <w:bookmarkEnd w:id="240"/>
      <w:bookmarkEnd w:id="241"/>
      <w:bookmarkEnd w:id="242"/>
      <w:bookmarkEnd w:id="243"/>
      <w:bookmarkEnd w:id="244"/>
      <w:bookmarkEnd w:id="245"/>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7CABA95" w14:textId="77777777" w:rsidR="00FD0136" w:rsidRPr="00F9618C" w:rsidRDefault="00FD0136">
      <w:pPr>
        <w:spacing w:before="120"/>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3764DEB0" w14:textId="77777777" w:rsidR="00FD0136" w:rsidRPr="00F9618C" w:rsidRDefault="00FD0136">
      <w:pPr>
        <w:pStyle w:val="Heading4"/>
      </w:pPr>
      <w:bookmarkStart w:id="246" w:name="_Toc28012324"/>
      <w:bookmarkStart w:id="247" w:name="_Toc36038267"/>
      <w:bookmarkStart w:id="248" w:name="_Toc45133532"/>
      <w:bookmarkStart w:id="249" w:name="_Toc51762286"/>
      <w:bookmarkStart w:id="250" w:name="_Toc59016857"/>
      <w:bookmarkStart w:id="251" w:name="_Toc129338757"/>
      <w:bookmarkStart w:id="252" w:name="_Toc209476104"/>
      <w:r w:rsidRPr="00F9618C">
        <w:t>4.2.2.16</w:t>
      </w:r>
      <w:r w:rsidRPr="00F9618C">
        <w:tab/>
        <w:t>Provisioning of signalling flow information</w:t>
      </w:r>
      <w:bookmarkEnd w:id="246"/>
      <w:bookmarkEnd w:id="247"/>
      <w:bookmarkEnd w:id="248"/>
      <w:bookmarkEnd w:id="249"/>
      <w:bookmarkEnd w:id="250"/>
      <w:bookmarkEnd w:id="251"/>
      <w:bookmarkEnd w:id="252"/>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lastRenderedPageBreak/>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53" w:name="_Toc28012325"/>
      <w:bookmarkStart w:id="254" w:name="_Toc36038268"/>
      <w:bookmarkStart w:id="255" w:name="_Toc45133533"/>
      <w:bookmarkStart w:id="256" w:name="_Toc51762287"/>
      <w:bookmarkStart w:id="257" w:name="_Toc59016858"/>
      <w:bookmarkStart w:id="258" w:name="_Toc129338758"/>
      <w:bookmarkStart w:id="259" w:name="_Toc209476105"/>
      <w:r w:rsidRPr="00F9618C">
        <w:t>4.2.2.17</w:t>
      </w:r>
      <w:r w:rsidRPr="00F9618C">
        <w:tab/>
        <w:t>Support of resource sharing</w:t>
      </w:r>
      <w:bookmarkEnd w:id="253"/>
      <w:bookmarkEnd w:id="254"/>
      <w:bookmarkEnd w:id="255"/>
      <w:bookmarkEnd w:id="256"/>
      <w:bookmarkEnd w:id="257"/>
      <w:bookmarkEnd w:id="258"/>
      <w:bookmarkEnd w:id="259"/>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60" w:name="_Toc28012326"/>
      <w:bookmarkStart w:id="261" w:name="_Toc36038269"/>
      <w:bookmarkStart w:id="262" w:name="_Toc45133534"/>
      <w:bookmarkStart w:id="263" w:name="_Toc51762288"/>
      <w:bookmarkStart w:id="264" w:name="_Toc59016859"/>
      <w:bookmarkStart w:id="265" w:name="_Toc129338759"/>
      <w:bookmarkStart w:id="266" w:name="_Toc209476106"/>
      <w:r w:rsidRPr="00F9618C">
        <w:t>4.2.2.18</w:t>
      </w:r>
      <w:r w:rsidRPr="00F9618C">
        <w:tab/>
        <w:t>Indication of Emergency traffic</w:t>
      </w:r>
      <w:bookmarkEnd w:id="260"/>
      <w:bookmarkEnd w:id="261"/>
      <w:bookmarkEnd w:id="262"/>
      <w:bookmarkEnd w:id="263"/>
      <w:bookmarkEnd w:id="264"/>
      <w:bookmarkEnd w:id="265"/>
      <w:bookmarkEnd w:id="266"/>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lastRenderedPageBreak/>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67" w:name="_Toc28012327"/>
      <w:bookmarkStart w:id="268" w:name="_Toc36038270"/>
      <w:bookmarkStart w:id="269" w:name="_Toc45133535"/>
      <w:bookmarkStart w:id="270" w:name="_Toc51762289"/>
      <w:bookmarkStart w:id="271" w:name="_Toc59016860"/>
      <w:bookmarkStart w:id="272" w:name="_Toc129338760"/>
      <w:bookmarkStart w:id="273" w:name="_Toc209476107"/>
      <w:r w:rsidRPr="00F9618C">
        <w:t>4.2.2.19</w:t>
      </w:r>
      <w:r w:rsidRPr="00F9618C">
        <w:tab/>
        <w:t>Invocation of MCPTT</w:t>
      </w:r>
      <w:bookmarkEnd w:id="267"/>
      <w:bookmarkEnd w:id="268"/>
      <w:bookmarkEnd w:id="269"/>
      <w:bookmarkEnd w:id="270"/>
      <w:bookmarkEnd w:id="271"/>
      <w:bookmarkEnd w:id="272"/>
      <w:bookmarkEnd w:id="273"/>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74" w:name="_Toc28012328"/>
      <w:bookmarkStart w:id="275" w:name="_Toc36038271"/>
      <w:bookmarkStart w:id="276" w:name="_Toc45133536"/>
      <w:bookmarkStart w:id="277" w:name="_Toc51762290"/>
      <w:bookmarkStart w:id="278" w:name="_Toc59016861"/>
      <w:bookmarkStart w:id="279" w:name="_Toc129338761"/>
      <w:bookmarkStart w:id="280" w:name="_Toc209476108"/>
      <w:r w:rsidRPr="00F9618C">
        <w:t>4.2.2.20</w:t>
      </w:r>
      <w:r w:rsidRPr="00F9618C">
        <w:tab/>
        <w:t>Invocation of MCVideo</w:t>
      </w:r>
      <w:bookmarkEnd w:id="274"/>
      <w:bookmarkEnd w:id="275"/>
      <w:bookmarkEnd w:id="276"/>
      <w:bookmarkEnd w:id="277"/>
      <w:bookmarkEnd w:id="278"/>
      <w:bookmarkEnd w:id="279"/>
      <w:bookmarkEnd w:id="280"/>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81" w:name="_Hlk15401997"/>
      <w:r w:rsidRPr="00F9618C">
        <w:t> </w:t>
      </w:r>
      <w:bookmarkEnd w:id="281"/>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82" w:name="_Toc28012329"/>
      <w:bookmarkStart w:id="283" w:name="_Toc36038272"/>
      <w:bookmarkStart w:id="284" w:name="_Toc45133537"/>
      <w:bookmarkStart w:id="285" w:name="_Toc51762291"/>
      <w:bookmarkStart w:id="286" w:name="_Toc59016862"/>
      <w:bookmarkStart w:id="287" w:name="_Toc129338762"/>
      <w:bookmarkStart w:id="288" w:name="_Toc209476109"/>
      <w:r w:rsidRPr="00F9618C">
        <w:t>4.2.2.21</w:t>
      </w:r>
      <w:r w:rsidRPr="00F9618C">
        <w:tab/>
        <w:t>Priority sharing indication</w:t>
      </w:r>
      <w:bookmarkEnd w:id="282"/>
      <w:bookmarkEnd w:id="283"/>
      <w:bookmarkEnd w:id="284"/>
      <w:bookmarkEnd w:id="285"/>
      <w:bookmarkEnd w:id="286"/>
      <w:bookmarkEnd w:id="287"/>
      <w:bookmarkEnd w:id="288"/>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lastRenderedPageBreak/>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9" w:name="_Toc28012330"/>
      <w:bookmarkStart w:id="290" w:name="_Toc36038273"/>
      <w:bookmarkStart w:id="291" w:name="_Toc45133538"/>
      <w:bookmarkStart w:id="292" w:name="_Toc51762292"/>
      <w:bookmarkStart w:id="293" w:name="_Toc59016863"/>
      <w:bookmarkStart w:id="294" w:name="_Toc129338763"/>
      <w:bookmarkStart w:id="295" w:name="_Toc209476110"/>
      <w:r w:rsidRPr="00F9618C">
        <w:t>4.2.2.22</w:t>
      </w:r>
      <w:r w:rsidRPr="00F9618C">
        <w:tab/>
        <w:t>Subscription to Out of Credit notification</w:t>
      </w:r>
      <w:bookmarkEnd w:id="289"/>
      <w:bookmarkEnd w:id="290"/>
      <w:bookmarkEnd w:id="291"/>
      <w:bookmarkEnd w:id="292"/>
      <w:bookmarkEnd w:id="293"/>
      <w:bookmarkEnd w:id="294"/>
      <w:bookmarkEnd w:id="295"/>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96" w:name="_Toc209476111"/>
      <w:bookmarkStart w:id="297" w:name="_Toc28012332"/>
      <w:bookmarkStart w:id="298" w:name="_Toc36038275"/>
      <w:bookmarkStart w:id="299" w:name="_Toc45133540"/>
      <w:bookmarkStart w:id="300" w:name="_Toc51762294"/>
      <w:bookmarkStart w:id="301" w:name="_Toc59016865"/>
      <w:bookmarkStart w:id="302" w:name="_Toc129338765"/>
      <w:r w:rsidRPr="00F9618C">
        <w:t>4.2.2.23</w:t>
      </w:r>
      <w:r w:rsidRPr="00F9618C">
        <w:tab/>
        <w:t>Subscriptions to Service Data Flow QoS Monitoring Information</w:t>
      </w:r>
      <w:bookmarkEnd w:id="296"/>
    </w:p>
    <w:p w14:paraId="66069B35" w14:textId="77777777" w:rsidR="0082366F" w:rsidRPr="00F9618C" w:rsidRDefault="0082366F" w:rsidP="0082366F">
      <w:pPr>
        <w:pStyle w:val="Heading5"/>
      </w:pPr>
      <w:bookmarkStart w:id="303" w:name="_Toc209476112"/>
      <w:r w:rsidRPr="00F9618C">
        <w:t>4.2.2.23.1</w:t>
      </w:r>
      <w:r w:rsidRPr="00F9618C">
        <w:tab/>
        <w:t>Subscriptions to QoS Monitoring at AF session level</w:t>
      </w:r>
      <w:bookmarkEnd w:id="303"/>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lastRenderedPageBreak/>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77777777" w:rsidR="007F37EF" w:rsidRPr="00F9618C" w:rsidRDefault="007F37EF" w:rsidP="00CC6503">
      <w:pPr>
        <w:pStyle w:val="B10"/>
      </w:pPr>
      <w:r w:rsidRPr="00F9618C">
        <w:t>-</w:t>
      </w:r>
      <w:r w:rsidRPr="00F9618C">
        <w:tab/>
        <w:t>the requested QoS monitoring parameter(s) to be measured (i.e. DL</w:t>
      </w:r>
      <w:ins w:id="304" w:author="CR0800" w:date="2025-10-17T22:02:00Z">
        <w:r>
          <w:t>/</w:t>
        </w:r>
      </w:ins>
      <w:del w:id="305" w:author="CR0800" w:date="2025-10-17T22:02:00Z">
        <w:r w:rsidRPr="00F9618C" w:rsidDel="001A5D93">
          <w:delText>,</w:delText>
        </w:r>
        <w:r w:rsidRPr="00F9618C" w:rsidDel="001A5D93">
          <w:rPr>
            <w:lang w:eastAsia="zh-CN"/>
          </w:rPr>
          <w:delText xml:space="preserve"> </w:delText>
        </w:r>
      </w:del>
      <w:r w:rsidRPr="00F9618C">
        <w:t>UL</w:t>
      </w:r>
      <w:ins w:id="306" w:author="CR0800" w:date="2025-10-17T22:02:00Z">
        <w:r>
          <w:t>/</w:t>
        </w:r>
      </w:ins>
      <w:del w:id="307" w:author="CR0800" w:date="2025-10-17T22:02:00Z">
        <w:r w:rsidRPr="00F9618C" w:rsidDel="001A5D93">
          <w:rPr>
            <w:lang w:eastAsia="zh-CN"/>
          </w:rPr>
          <w:delText xml:space="preserve"> and/or </w:delText>
        </w:r>
      </w:del>
      <w:r w:rsidRPr="00F9618C">
        <w:t xml:space="preserve">round trip packet delay, </w:t>
      </w:r>
      <w:del w:id="308" w:author="CR0800" w:date="2025-10-17T22:02:00Z">
        <w:r w:rsidRPr="00F9618C" w:rsidDel="00F4132C">
          <w:delText xml:space="preserve">and/or </w:delText>
        </w:r>
      </w:del>
      <w:r w:rsidRPr="00F9618C">
        <w:t>UL</w:t>
      </w:r>
      <w:ins w:id="309" w:author="CR0800" w:date="2025-10-17T22:02:00Z">
        <w:r>
          <w:t>/</w:t>
        </w:r>
      </w:ins>
      <w:del w:id="310" w:author="CR0800" w:date="2025-10-17T22:02:00Z">
        <w:r w:rsidRPr="00F9618C" w:rsidDel="001A5D93">
          <w:delText xml:space="preserve"> and/or </w:delText>
        </w:r>
      </w:del>
      <w:r w:rsidRPr="00F9618C">
        <w:t xml:space="preserve">DL data rate information, </w:t>
      </w:r>
      <w:del w:id="311" w:author="CR0800" w:date="2025-10-17T22:02:00Z">
        <w:r w:rsidRPr="00F9618C" w:rsidDel="00F4132C">
          <w:delText xml:space="preserve">and/or </w:delText>
        </w:r>
      </w:del>
      <w:r w:rsidRPr="00F9618C">
        <w:t>UL</w:t>
      </w:r>
      <w:ins w:id="312" w:author="CR0800" w:date="2025-10-17T22:02:00Z">
        <w:r>
          <w:t>/</w:t>
        </w:r>
      </w:ins>
      <w:del w:id="313" w:author="CR0800" w:date="2025-10-17T22:02:00Z">
        <w:r w:rsidRPr="00F9618C" w:rsidDel="001A5D93">
          <w:delText xml:space="preserve"> and/or </w:delText>
        </w:r>
      </w:del>
      <w:r w:rsidRPr="00F9618C">
        <w:t>DL congestion information</w:t>
      </w:r>
      <w:ins w:id="314" w:author="CR0800" w:date="2025-10-17T22:02:00Z">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ins>
      <w:r w:rsidRPr="00F9618C">
        <w:t>) within the "reqQosMonParams" attribute; and</w:t>
      </w:r>
    </w:p>
    <w:p w14:paraId="79A78D88" w14:textId="352CC3A1" w:rsidR="007F37EF" w:rsidRDefault="007F37EF" w:rsidP="00F257D4">
      <w:pPr>
        <w:pStyle w:val="B10"/>
      </w:pPr>
      <w:r w:rsidRPr="00F9618C">
        <w:t>-</w:t>
      </w:r>
      <w:r w:rsidRPr="00F9618C">
        <w:tab/>
        <w:t xml:space="preserve">within the "events" attribute, the NF service </w:t>
      </w:r>
      <w:ins w:id="315" w:author="CR0800" w:date="2025-10-17T22:02:00Z">
        <w:r w:rsidRPr="00F9618C">
          <w:t>consumer</w:t>
        </w:r>
      </w:ins>
      <w:del w:id="316" w:author="CR0800" w:date="2025-10-17T22:02:00Z">
        <w:r w:rsidRPr="001A5D93" w:rsidDel="001A5D93">
          <w:delText>cosnumer</w:delText>
        </w:r>
      </w:del>
      <w:r w:rsidRPr="00F9618C">
        <w:t xml:space="preserve">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46E175B1"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ins w:id="317" w:author="CR0800" w:date="2025-10-17T22:02:00Z">
        <w:r>
          <w:rPr>
            <w:lang w:eastAsia="en-GB"/>
          </w:rPr>
          <w:t>/</w:t>
        </w:r>
      </w:ins>
      <w:del w:id="318" w:author="CR0800" w:date="2025-10-17T22:02:00Z">
        <w:r w:rsidRPr="00F9618C" w:rsidDel="00F4132C">
          <w:rPr>
            <w:lang w:eastAsia="en-GB"/>
          </w:rPr>
          <w:delText xml:space="preserve"> and/or </w:delText>
        </w:r>
      </w:del>
      <w:r w:rsidRPr="00F9618C">
        <w:rPr>
          <w:lang w:eastAsia="en-GB"/>
        </w:rPr>
        <w:t>DL congestion information</w:t>
      </w:r>
      <w:ins w:id="319" w:author="CR0800" w:date="2025-10-17T22:02:00Z">
        <w:r>
          <w:rPr>
            <w:lang w:eastAsia="en-GB"/>
          </w:rPr>
          <w:t xml:space="preserve">, and/or </w:t>
        </w:r>
        <w:r w:rsidRPr="00F9618C">
          <w:rPr>
            <w:lang w:eastAsia="en-GB"/>
          </w:rPr>
          <w:t xml:space="preserve">UL/DL </w:t>
        </w:r>
        <w:r>
          <w:t>available bitrate</w:t>
        </w:r>
      </w:ins>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lastRenderedPageBreak/>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320" w:name="_Toc209476113"/>
      <w:r w:rsidRPr="00F9618C">
        <w:t>4.2.2.23.2</w:t>
      </w:r>
      <w:r w:rsidRPr="00F9618C">
        <w:tab/>
        <w:t>Subscriptions to QoS Monitoring for one or more service data flow(s)</w:t>
      </w:r>
      <w:bookmarkEnd w:id="32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lastRenderedPageBreak/>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321" w:name="_Toc209476114"/>
      <w:r w:rsidRPr="00F9618C">
        <w:t>4.2.2.24</w:t>
      </w:r>
      <w:r w:rsidRPr="00F9618C">
        <w:tab/>
      </w:r>
      <w:bookmarkStart w:id="322" w:name="_Hlk24533267"/>
      <w:r w:rsidRPr="00F9618C">
        <w:t>Provisioning of TSCAI input Information</w:t>
      </w:r>
      <w:bookmarkEnd w:id="297"/>
      <w:bookmarkEnd w:id="322"/>
      <w:r w:rsidRPr="00F9618C">
        <w:t xml:space="preserve"> and QoS related data</w:t>
      </w:r>
      <w:bookmarkEnd w:id="298"/>
      <w:bookmarkEnd w:id="299"/>
      <w:bookmarkEnd w:id="300"/>
      <w:bookmarkEnd w:id="301"/>
      <w:bookmarkEnd w:id="302"/>
      <w:bookmarkEnd w:id="321"/>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lastRenderedPageBreak/>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323"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23"/>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F861157" w14:textId="77777777" w:rsidR="00FD0136" w:rsidRPr="00F9618C" w:rsidRDefault="00FD0136">
      <w:pPr>
        <w:pStyle w:val="B10"/>
      </w:pPr>
      <w:r w:rsidRPr="00F9618C">
        <w:t>-</w:t>
      </w:r>
      <w:r w:rsidRPr="00F9618C">
        <w:tab/>
        <w:t>the maximum burst size encoded in the "maxTscBurstSize" attribute;</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324" w:name="_Toc28012333"/>
      <w:bookmarkStart w:id="325" w:name="_Toc36038276"/>
      <w:bookmarkStart w:id="326" w:name="_Toc45133541"/>
      <w:bookmarkStart w:id="327" w:name="_Toc51762295"/>
      <w:bookmarkStart w:id="328" w:name="_Toc59016866"/>
      <w:bookmarkStart w:id="329" w:name="_Toc129338766"/>
      <w:bookmarkStart w:id="330" w:name="_Toc209476115"/>
      <w:r w:rsidRPr="00F9618C">
        <w:t>4.2.2.25</w:t>
      </w:r>
      <w:r w:rsidRPr="00F9618C">
        <w:tab/>
        <w:t>Provisioning of TSC user plane node management information and port management information</w:t>
      </w:r>
      <w:bookmarkEnd w:id="324"/>
      <w:bookmarkEnd w:id="325"/>
      <w:bookmarkEnd w:id="326"/>
      <w:bookmarkEnd w:id="327"/>
      <w:bookmarkEnd w:id="328"/>
      <w:bookmarkEnd w:id="329"/>
      <w:bookmarkEnd w:id="330"/>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lastRenderedPageBreak/>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31" w:name="_Toc28012334"/>
      <w:bookmarkStart w:id="332" w:name="_Toc36038277"/>
      <w:bookmarkStart w:id="333" w:name="_Toc45133542"/>
      <w:bookmarkStart w:id="334" w:name="_Toc51762296"/>
      <w:bookmarkStart w:id="335" w:name="_Toc59016867"/>
      <w:bookmarkStart w:id="336"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37" w:name="_Toc209476116"/>
      <w:r w:rsidRPr="00F9618C">
        <w:t>4.2.2.26</w:t>
      </w:r>
      <w:r w:rsidRPr="00F9618C">
        <w:tab/>
        <w:t>Invocation of Mission Critical Services</w:t>
      </w:r>
      <w:bookmarkEnd w:id="331"/>
      <w:bookmarkEnd w:id="332"/>
      <w:bookmarkEnd w:id="333"/>
      <w:bookmarkEnd w:id="334"/>
      <w:bookmarkEnd w:id="335"/>
      <w:bookmarkEnd w:id="336"/>
      <w:bookmarkEnd w:id="337"/>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38" w:name="_Toc28012335"/>
      <w:bookmarkStart w:id="339" w:name="_Toc36038278"/>
      <w:bookmarkStart w:id="340" w:name="_Toc45133543"/>
      <w:bookmarkStart w:id="341" w:name="_Toc51762297"/>
      <w:bookmarkStart w:id="342" w:name="_Toc59016868"/>
      <w:bookmarkStart w:id="343" w:name="_Toc129338768"/>
      <w:bookmarkStart w:id="344" w:name="_Toc209476117"/>
      <w:r w:rsidRPr="00F9618C">
        <w:t>4.2.2.27</w:t>
      </w:r>
      <w:r w:rsidRPr="00F9618C">
        <w:tab/>
        <w:t>P-CSCF restoration enhancements</w:t>
      </w:r>
      <w:bookmarkEnd w:id="338"/>
      <w:bookmarkEnd w:id="339"/>
      <w:bookmarkEnd w:id="340"/>
      <w:bookmarkEnd w:id="341"/>
      <w:bookmarkEnd w:id="342"/>
      <w:bookmarkEnd w:id="343"/>
      <w:bookmarkEnd w:id="344"/>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pt;height:148.5pt" o:ole="">
            <v:imagedata r:id="rId21" o:title=""/>
          </v:shape>
          <o:OLEObject Type="Embed" ProgID="Visio.Drawing.15" ShapeID="_x0000_i1029" DrawAspect="Content" ObjectID="_1822749785"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45" w:name="_Toc209476118"/>
      <w:r w:rsidRPr="00F9618C">
        <w:t>4.2.2.28</w:t>
      </w:r>
      <w:r w:rsidRPr="00F9618C">
        <w:tab/>
        <w:t>Support of CHEM feature</w:t>
      </w:r>
      <w:bookmarkEnd w:id="345"/>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46" w:name="_Toc36038279"/>
      <w:bookmarkStart w:id="347" w:name="_Toc45133544"/>
      <w:bookmarkStart w:id="348" w:name="_Toc51762298"/>
      <w:bookmarkStart w:id="349" w:name="_Toc59016869"/>
      <w:bookmarkStart w:id="350" w:name="_Toc129338769"/>
      <w:bookmarkStart w:id="351" w:name="_Toc209476119"/>
      <w:r w:rsidRPr="00F9618C">
        <w:t>4.2.2.29</w:t>
      </w:r>
      <w:r w:rsidRPr="00F9618C">
        <w:tab/>
        <w:t>Support of FLUS feature</w:t>
      </w:r>
      <w:bookmarkEnd w:id="346"/>
      <w:bookmarkEnd w:id="347"/>
      <w:bookmarkEnd w:id="348"/>
      <w:bookmarkEnd w:id="349"/>
      <w:bookmarkEnd w:id="350"/>
      <w:bookmarkEnd w:id="351"/>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52" w:name="_Toc36038280"/>
      <w:bookmarkStart w:id="353" w:name="_Toc45133545"/>
      <w:bookmarkStart w:id="354" w:name="_Toc51762299"/>
      <w:bookmarkStart w:id="355" w:name="_Toc59016870"/>
      <w:bookmarkStart w:id="356" w:name="_Toc129338770"/>
      <w:bookmarkStart w:id="357" w:name="_Toc209476120"/>
      <w:r w:rsidRPr="00F9618C">
        <w:t>4.2.2.30</w:t>
      </w:r>
      <w:r w:rsidRPr="00F9618C">
        <w:tab/>
        <w:t>Subscription to EPS Fallback report</w:t>
      </w:r>
      <w:bookmarkEnd w:id="352"/>
      <w:bookmarkEnd w:id="353"/>
      <w:bookmarkEnd w:id="354"/>
      <w:bookmarkEnd w:id="355"/>
      <w:bookmarkEnd w:id="356"/>
      <w:bookmarkEnd w:id="357"/>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an event within the "events" attribute with the "event" attribute set to </w:t>
      </w:r>
      <w:r w:rsidRPr="00F9618C">
        <w:lastRenderedPageBreak/>
        <w:t>"EPS_FALLBACK".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58" w:name="_Toc36038281"/>
      <w:bookmarkStart w:id="359" w:name="_Toc45133546"/>
      <w:bookmarkStart w:id="360" w:name="_Toc51762300"/>
      <w:bookmarkStart w:id="361" w:name="_Toc59016871"/>
      <w:bookmarkStart w:id="362" w:name="_Toc129338771"/>
      <w:bookmarkStart w:id="363" w:name="_Toc209476121"/>
      <w:r w:rsidRPr="00F9618C">
        <w:t>4.2.2.31</w:t>
      </w:r>
      <w:r w:rsidRPr="00F9618C">
        <w:tab/>
        <w:t xml:space="preserve">Subscription to </w:t>
      </w:r>
      <w:r w:rsidRPr="00F9618C">
        <w:rPr>
          <w:lang w:eastAsia="zh-CN"/>
        </w:rPr>
        <w:t xml:space="preserve">TSC </w:t>
      </w:r>
      <w:r w:rsidRPr="00F9618C">
        <w:t>user plane node related events</w:t>
      </w:r>
      <w:bookmarkEnd w:id="358"/>
      <w:bookmarkEnd w:id="359"/>
      <w:bookmarkEnd w:id="360"/>
      <w:bookmarkEnd w:id="361"/>
      <w:bookmarkEnd w:id="362"/>
      <w:bookmarkEnd w:id="363"/>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64" w:name="_Toc36038282"/>
      <w:bookmarkStart w:id="365" w:name="_Toc45133547"/>
      <w:bookmarkStart w:id="366" w:name="_Toc51762301"/>
      <w:bookmarkStart w:id="367"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68" w:name="_Toc129338772"/>
      <w:bookmarkStart w:id="369" w:name="_Toc209476122"/>
      <w:r w:rsidRPr="00F9618C">
        <w:t>4.2.2.32</w:t>
      </w:r>
      <w:r w:rsidRPr="00F9618C">
        <w:tab/>
        <w:t>Initial provisioning of required QoS information</w:t>
      </w:r>
      <w:bookmarkEnd w:id="364"/>
      <w:bookmarkEnd w:id="365"/>
      <w:bookmarkEnd w:id="366"/>
      <w:bookmarkEnd w:id="367"/>
      <w:bookmarkEnd w:id="368"/>
      <w:bookmarkEnd w:id="369"/>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70"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71" w:name="_Toc45133548"/>
      <w:bookmarkStart w:id="372" w:name="_Toc51762302"/>
      <w:bookmarkStart w:id="373" w:name="_Toc59016873"/>
      <w:bookmarkStart w:id="374" w:name="_Toc129338773"/>
      <w:bookmarkStart w:id="375" w:name="_Toc209476123"/>
      <w:bookmarkStart w:id="376" w:name="_Toc36038283"/>
      <w:r w:rsidRPr="00F9618C">
        <w:lastRenderedPageBreak/>
        <w:t>4.2.2.33</w:t>
      </w:r>
      <w:r w:rsidRPr="00F9618C">
        <w:tab/>
        <w:t>Support of QoSHint feature</w:t>
      </w:r>
      <w:bookmarkEnd w:id="371"/>
      <w:bookmarkEnd w:id="372"/>
      <w:bookmarkEnd w:id="373"/>
      <w:bookmarkEnd w:id="374"/>
      <w:bookmarkEnd w:id="375"/>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77" w:name="_Toc45133549"/>
      <w:bookmarkStart w:id="378" w:name="_Toc51762303"/>
      <w:bookmarkStart w:id="379" w:name="_Toc59016874"/>
      <w:bookmarkStart w:id="380" w:name="_Toc129338774"/>
      <w:bookmarkStart w:id="381" w:name="_Toc209476124"/>
      <w:r w:rsidRPr="00F9618C">
        <w:t>4.2.2.34</w:t>
      </w:r>
      <w:r w:rsidRPr="00F9618C">
        <w:tab/>
        <w:t>Subscription to Reallocation of Credit notification</w:t>
      </w:r>
      <w:bookmarkEnd w:id="377"/>
      <w:bookmarkEnd w:id="378"/>
      <w:bookmarkEnd w:id="379"/>
      <w:bookmarkEnd w:id="380"/>
      <w:bookmarkEnd w:id="381"/>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82" w:name="_Toc129338775"/>
      <w:bookmarkStart w:id="383" w:name="_Toc209476125"/>
      <w:bookmarkStart w:id="384" w:name="_Toc45133550"/>
      <w:bookmarkStart w:id="385" w:name="_Toc51762304"/>
      <w:bookmarkStart w:id="386" w:name="_Toc59016875"/>
      <w:r w:rsidRPr="00F9618C">
        <w:t>4.2.2.35</w:t>
      </w:r>
      <w:r w:rsidRPr="00F9618C">
        <w:tab/>
        <w:t>Subscription to satellite backhaul category changes</w:t>
      </w:r>
      <w:bookmarkEnd w:id="382"/>
      <w:bookmarkEnd w:id="383"/>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87" w:name="_Toc129338776"/>
      <w:bookmarkStart w:id="388" w:name="_Toc209476126"/>
      <w:r w:rsidRPr="00F9618C">
        <w:t>4.2.2.36</w:t>
      </w:r>
      <w:r w:rsidRPr="00F9618C">
        <w:tab/>
        <w:t>Subscription to the report of extra UE addresses</w:t>
      </w:r>
      <w:bookmarkEnd w:id="387"/>
      <w:bookmarkEnd w:id="388"/>
    </w:p>
    <w:p w14:paraId="2FC76DFE" w14:textId="77777777" w:rsidR="009E09E6" w:rsidRPr="00F9618C" w:rsidRDefault="009E09E6" w:rsidP="009E09E6">
      <w:bookmarkStart w:id="389" w:name="_Toc144201822"/>
      <w:bookmarkStart w:id="390"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lastRenderedPageBreak/>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91" w:name="_Toc209476127"/>
      <w:r w:rsidRPr="00F9618C">
        <w:t>4.2.2.37</w:t>
      </w:r>
      <w:r w:rsidRPr="00F9618C">
        <w:tab/>
        <w:t xml:space="preserve">Provisioning </w:t>
      </w:r>
      <w:r w:rsidR="00FB5839" w:rsidRPr="00F9618C">
        <w:t xml:space="preserve">of multi-modal </w:t>
      </w:r>
      <w:r w:rsidRPr="00F9618C">
        <w:t>services</w:t>
      </w:r>
      <w:bookmarkEnd w:id="391"/>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92" w:name="_Toc209476128"/>
      <w:bookmarkEnd w:id="389"/>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92"/>
    </w:p>
    <w:p w14:paraId="3850066C" w14:textId="77777777" w:rsidR="00B5216F" w:rsidRPr="00F9618C" w:rsidRDefault="00B5216F" w:rsidP="00B5216F">
      <w:bookmarkStart w:id="393"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lastRenderedPageBreak/>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94"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93"/>
      <w:bookmarkEnd w:id="394"/>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95" w:name="OLE_LINK26"/>
      <w:r w:rsidRPr="00F9618C">
        <w:t>medComponents</w:t>
      </w:r>
      <w:bookmarkEnd w:id="395"/>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96" w:name="_Toc209476130"/>
      <w:r w:rsidRPr="00F9618C">
        <w:t>4.2.2.</w:t>
      </w:r>
      <w:r w:rsidR="005E4D87" w:rsidRPr="00F9618C">
        <w:t>40</w:t>
      </w:r>
      <w:r w:rsidRPr="00F9618C">
        <w:tab/>
        <w:t>Subscription to BAT offset notification</w:t>
      </w:r>
      <w:bookmarkEnd w:id="396"/>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97" w:name="_Toc209476131"/>
      <w:bookmarkStart w:id="398" w:name="_Toc130291641"/>
      <w:bookmarkStart w:id="399" w:name="_Toc144201825"/>
      <w:r w:rsidRPr="00F9618C">
        <w:lastRenderedPageBreak/>
        <w:t>4.2.2.41</w:t>
      </w:r>
      <w:r w:rsidRPr="00F9618C">
        <w:tab/>
        <w:t xml:space="preserve">Subscription to </w:t>
      </w:r>
      <w:r w:rsidRPr="00F9618C">
        <w:rPr>
          <w:lang w:eastAsia="zh-CN"/>
        </w:rPr>
        <w:t>Packet Delay Variation monitoring</w:t>
      </w:r>
      <w:bookmarkEnd w:id="397"/>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98"/>
    <w:bookmarkEnd w:id="399"/>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400" w:name="_Toc209476132"/>
      <w:r w:rsidRPr="00F9618C">
        <w:lastRenderedPageBreak/>
        <w:t>4.2.2.42</w:t>
      </w:r>
      <w:r w:rsidRPr="00F9618C">
        <w:tab/>
        <w:t>Initial provisioning of traffic information for UE power saving management</w:t>
      </w:r>
      <w:bookmarkEnd w:id="400"/>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401" w:name="_Toc209476133"/>
      <w:r w:rsidRPr="00F9618C">
        <w:t>4.2.2.43</w:t>
      </w:r>
      <w:r w:rsidRPr="00F9618C">
        <w:tab/>
        <w:t>Provisioning of the indication of ECN marking for L4S support</w:t>
      </w:r>
      <w:bookmarkEnd w:id="40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402" w:name="_Toc153375168"/>
      <w:bookmarkStart w:id="403" w:name="_Toc209476134"/>
      <w:r w:rsidRPr="00F9618C">
        <w:t>4.2.2.</w:t>
      </w:r>
      <w:r w:rsidRPr="00F9618C">
        <w:rPr>
          <w:lang w:eastAsia="zh-CN"/>
        </w:rPr>
        <w:t>44</w:t>
      </w:r>
      <w:r w:rsidRPr="00F9618C">
        <w:tab/>
      </w:r>
      <w:bookmarkStart w:id="404" w:name="OLE_LINK33"/>
      <w:r w:rsidRPr="00F9618C">
        <w:t>Subscription to R</w:t>
      </w:r>
      <w:r w:rsidRPr="00F9618C">
        <w:rPr>
          <w:lang w:eastAsia="zh-CN"/>
        </w:rPr>
        <w:t>ound-</w:t>
      </w:r>
      <w:r w:rsidRPr="00F9618C">
        <w:t>T</w:t>
      </w:r>
      <w:r w:rsidRPr="00F9618C">
        <w:rPr>
          <w:lang w:eastAsia="zh-CN"/>
        </w:rPr>
        <w:t xml:space="preserve">rip delay </w:t>
      </w:r>
      <w:bookmarkEnd w:id="402"/>
      <w:bookmarkEnd w:id="404"/>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403"/>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lastRenderedPageBreak/>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405" w:name="OLE_LINK10"/>
      <w:r w:rsidRPr="00F9618C">
        <w:t xml:space="preserve"> "fDescs" attribute</w:t>
      </w:r>
      <w:bookmarkEnd w:id="405"/>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406"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406"/>
    <w:p w14:paraId="1DE9BD2E" w14:textId="77777777" w:rsidR="00500F10" w:rsidRPr="00F9618C" w:rsidRDefault="00500F10" w:rsidP="00500F10">
      <w:pPr>
        <w:pStyle w:val="B10"/>
        <w:rPr>
          <w:rFonts w:cs="Arial"/>
          <w:szCs w:val="18"/>
        </w:rPr>
      </w:pPr>
      <w:r w:rsidRPr="00F9618C">
        <w:t>-</w:t>
      </w:r>
      <w:r w:rsidRPr="00F9618C">
        <w:tab/>
      </w:r>
      <w:bookmarkStart w:id="407" w:name="OLE_LINK9"/>
      <w:r w:rsidR="00841473" w:rsidRPr="00F9618C">
        <w:t xml:space="preserve">for the uplink flow, an entry of the </w:t>
      </w:r>
      <w:bookmarkStart w:id="408" w:name="OLE_LINK8"/>
      <w:r w:rsidR="00841473" w:rsidRPr="00F9618C">
        <w:t>"MediaSubComponent" data type</w:t>
      </w:r>
      <w:bookmarkEnd w:id="408"/>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407"/>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w:t>
      </w:r>
      <w:r w:rsidRPr="00F9618C">
        <w:rPr>
          <w:lang w:eastAsia="zh-CN"/>
        </w:rPr>
        <w:lastRenderedPageBreak/>
        <w:t xml:space="preserve">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409" w:name="_Toc209476135"/>
      <w:r w:rsidRPr="00F9618C">
        <w:t>4.2.2.45</w:t>
      </w:r>
      <w:r w:rsidRPr="00F9618C">
        <w:tab/>
        <w:t>Provisioning of the QoS timing information</w:t>
      </w:r>
      <w:bookmarkEnd w:id="409"/>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410" w:name="_Toc209476136"/>
      <w:r w:rsidRPr="00F9618C">
        <w:t>4.2.2.46</w:t>
      </w:r>
      <w:r w:rsidRPr="00F9618C">
        <w:tab/>
        <w:t>Subscription to the report of network support for QoS Monitoring</w:t>
      </w:r>
      <w:bookmarkEnd w:id="410"/>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411" w:name="_Toc209476137"/>
      <w:r w:rsidRPr="00F9618C">
        <w:t>4.2.2.47</w:t>
      </w:r>
      <w:r w:rsidRPr="00F9618C">
        <w:tab/>
        <w:t xml:space="preserve">Provisioning of the </w:t>
      </w:r>
      <w:bookmarkStart w:id="412" w:name="_Hlk180653305"/>
      <w:r w:rsidRPr="00F9618C">
        <w:t xml:space="preserve">Multiplexed Media </w:t>
      </w:r>
      <w:r w:rsidR="00273214">
        <w:t>Identification</w:t>
      </w:r>
      <w:r w:rsidR="00273214" w:rsidRPr="00F9618C">
        <w:t xml:space="preserve"> </w:t>
      </w:r>
      <w:r w:rsidRPr="00F9618C">
        <w:t>Information</w:t>
      </w:r>
      <w:bookmarkEnd w:id="411"/>
    </w:p>
    <w:bookmarkEnd w:id="412"/>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lastRenderedPageBreak/>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413" w:name="_Toc209476138"/>
      <w:r w:rsidRPr="00F9618C">
        <w:t>4.2.2.4</w:t>
      </w:r>
      <w:r w:rsidR="00156C62" w:rsidRPr="00F9618C">
        <w:t>8</w:t>
      </w:r>
      <w:r w:rsidRPr="00F9618C">
        <w:tab/>
        <w:t>Initial provisioning of dynamically changing traffic characteristics</w:t>
      </w:r>
      <w:bookmarkEnd w:id="413"/>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414" w:name="_Hlk189892217"/>
      <w:r>
        <w:rPr>
          <w:lang w:eastAsia="zh-CN"/>
        </w:rPr>
        <w:t>timetoNextBurstInd</w:t>
      </w:r>
      <w:bookmarkEnd w:id="414"/>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415" w:name="_Toc209476139"/>
      <w:r>
        <w:t>4.2.2.49</w:t>
      </w:r>
      <w:r>
        <w:tab/>
        <w:t>Initial provisioning of deliver media related information for encrypted traffic</w:t>
      </w:r>
      <w:bookmarkEnd w:id="415"/>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lastRenderedPageBreak/>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416" w:name="_Toc209476140"/>
      <w:r w:rsidRPr="00F9618C">
        <w:t>4.2.2.</w:t>
      </w:r>
      <w:r>
        <w:t>50</w:t>
      </w:r>
      <w:r w:rsidRPr="00F9618C">
        <w:tab/>
        <w:t xml:space="preserve">Subscription to </w:t>
      </w:r>
      <w:r w:rsidR="0069696A">
        <w:t xml:space="preserve">Data </w:t>
      </w:r>
      <w:r>
        <w:t>Rate Limitation Information reporting</w:t>
      </w:r>
      <w:bookmarkEnd w:id="416"/>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Pr="00F9618C"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3DAB8770" w14:textId="77777777" w:rsidR="00FD0136" w:rsidRPr="00F9618C" w:rsidRDefault="00FD0136" w:rsidP="0087271D">
      <w:pPr>
        <w:pStyle w:val="Heading3"/>
      </w:pPr>
      <w:bookmarkStart w:id="417" w:name="_Toc209476141"/>
      <w:r w:rsidRPr="00F9618C">
        <w:t>4.2.3</w:t>
      </w:r>
      <w:r w:rsidRPr="00F9618C">
        <w:tab/>
        <w:t>Npcf_PolicyAuthorization_Update service operation</w:t>
      </w:r>
      <w:bookmarkEnd w:id="370"/>
      <w:bookmarkEnd w:id="376"/>
      <w:bookmarkEnd w:id="384"/>
      <w:bookmarkEnd w:id="385"/>
      <w:bookmarkEnd w:id="386"/>
      <w:bookmarkEnd w:id="390"/>
      <w:bookmarkEnd w:id="417"/>
    </w:p>
    <w:p w14:paraId="7877A2A9" w14:textId="77777777" w:rsidR="00FD0136" w:rsidRPr="00F9618C" w:rsidRDefault="00FD0136">
      <w:pPr>
        <w:pStyle w:val="Heading4"/>
      </w:pPr>
      <w:bookmarkStart w:id="418" w:name="_Toc28012337"/>
      <w:bookmarkStart w:id="419" w:name="_Toc36038284"/>
      <w:bookmarkStart w:id="420" w:name="_Toc45133551"/>
      <w:bookmarkStart w:id="421" w:name="_Toc51762305"/>
      <w:bookmarkStart w:id="422" w:name="_Toc59016876"/>
      <w:bookmarkStart w:id="423" w:name="_Toc129338778"/>
      <w:bookmarkStart w:id="424" w:name="_Toc209476142"/>
      <w:r w:rsidRPr="00F9618C">
        <w:t>4.2.3.1</w:t>
      </w:r>
      <w:r w:rsidRPr="00F9618C">
        <w:tab/>
        <w:t>General</w:t>
      </w:r>
      <w:bookmarkEnd w:id="418"/>
      <w:bookmarkEnd w:id="419"/>
      <w:bookmarkEnd w:id="420"/>
      <w:bookmarkEnd w:id="421"/>
      <w:bookmarkEnd w:id="422"/>
      <w:bookmarkEnd w:id="423"/>
      <w:bookmarkEnd w:id="424"/>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lastRenderedPageBreak/>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25" w:name="_Toc28012338"/>
      <w:bookmarkStart w:id="426"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27" w:name="_Toc45133552"/>
      <w:bookmarkStart w:id="428" w:name="_Toc51762306"/>
      <w:bookmarkStart w:id="429"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30"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342BF4E9" w14:textId="77777777" w:rsidR="008B2896" w:rsidRPr="00F9618C" w:rsidRDefault="008B2896" w:rsidP="008B2896">
      <w:pPr>
        <w:pStyle w:val="B10"/>
      </w:pPr>
      <w:r w:rsidRPr="00F9618C">
        <w:t>-</w:t>
      </w:r>
      <w:r w:rsidRPr="00F9618C">
        <w:tab/>
      </w:r>
      <w:r>
        <w:t xml:space="preserve">Modification </w:t>
      </w:r>
      <w:r w:rsidRPr="00F9618C">
        <w:t>of dynamically changing traffic characteristics.</w:t>
      </w:r>
    </w:p>
    <w:p w14:paraId="155F4F76" w14:textId="77777777" w:rsidR="00FD0136" w:rsidRPr="00F9618C" w:rsidRDefault="00FD0136">
      <w:pPr>
        <w:pStyle w:val="Heading4"/>
      </w:pPr>
      <w:bookmarkStart w:id="431" w:name="_Toc209476143"/>
      <w:r w:rsidRPr="00F9618C">
        <w:t>4.2.3.2</w:t>
      </w:r>
      <w:r w:rsidRPr="00F9618C">
        <w:tab/>
        <w:t>Modification of service information</w:t>
      </w:r>
      <w:bookmarkEnd w:id="425"/>
      <w:bookmarkEnd w:id="426"/>
      <w:bookmarkEnd w:id="427"/>
      <w:bookmarkEnd w:id="428"/>
      <w:bookmarkEnd w:id="429"/>
      <w:bookmarkEnd w:id="430"/>
      <w:bookmarkEnd w:id="431"/>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32" w:name="_Hlk65221768"/>
      <w:r w:rsidRPr="00F9618C">
        <w:t>when the feature "PatchCorrection" is supported</w:t>
      </w:r>
      <w:bookmarkEnd w:id="432"/>
      <w:r w:rsidRPr="00F9618C">
        <w:t>.</w:t>
      </w:r>
    </w:p>
    <w:p w14:paraId="0E86FAC1" w14:textId="77777777" w:rsidR="00C9619E" w:rsidRPr="00F9618C" w:rsidRDefault="00C9619E" w:rsidP="00C9619E">
      <w:bookmarkStart w:id="433"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pt;height:155.5pt" o:ole="">
            <v:imagedata r:id="rId23" o:title=""/>
          </v:shape>
          <o:OLEObject Type="Embed" ProgID="Visio.Drawing.15" ShapeID="_x0000_i1030" DrawAspect="Content" ObjectID="_1822749786"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Pr="00F9618C"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lastRenderedPageBreak/>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34" w:name="_Toc28012339"/>
      <w:bookmarkStart w:id="435" w:name="_Toc36038286"/>
      <w:bookmarkStart w:id="436" w:name="_Toc45133553"/>
      <w:bookmarkStart w:id="437" w:name="_Toc51762307"/>
      <w:bookmarkStart w:id="438" w:name="_Toc59016878"/>
      <w:bookmarkStart w:id="439" w:name="_Toc129338780"/>
      <w:bookmarkStart w:id="440" w:name="_Toc209476144"/>
      <w:r w:rsidRPr="00F9618C">
        <w:t>4.2.3.3</w:t>
      </w:r>
      <w:r w:rsidRPr="00F9618C">
        <w:tab/>
        <w:t>Gate control</w:t>
      </w:r>
      <w:bookmarkEnd w:id="434"/>
      <w:bookmarkEnd w:id="435"/>
      <w:bookmarkEnd w:id="436"/>
      <w:bookmarkEnd w:id="437"/>
      <w:bookmarkEnd w:id="438"/>
      <w:bookmarkEnd w:id="439"/>
      <w:bookmarkEnd w:id="440"/>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41" w:name="_Toc28012340"/>
      <w:bookmarkStart w:id="442" w:name="_Toc36038287"/>
      <w:bookmarkStart w:id="443" w:name="_Toc45133554"/>
      <w:bookmarkStart w:id="444" w:name="_Toc51762308"/>
      <w:bookmarkStart w:id="445" w:name="_Toc59016879"/>
      <w:bookmarkStart w:id="446" w:name="_Toc129338781"/>
      <w:bookmarkStart w:id="447" w:name="_Toc209476145"/>
      <w:r w:rsidRPr="00F9618C">
        <w:lastRenderedPageBreak/>
        <w:t>4.2.3.4</w:t>
      </w:r>
      <w:r w:rsidRPr="00F9618C">
        <w:tab/>
        <w:t>Background Data Transfer policy indication at policy authorization update</w:t>
      </w:r>
      <w:bookmarkEnd w:id="441"/>
      <w:bookmarkEnd w:id="442"/>
      <w:bookmarkEnd w:id="443"/>
      <w:bookmarkEnd w:id="444"/>
      <w:bookmarkEnd w:id="445"/>
      <w:bookmarkEnd w:id="446"/>
      <w:bookmarkEnd w:id="447"/>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48" w:name="_Toc28012341"/>
      <w:bookmarkStart w:id="449" w:name="_Toc36038288"/>
      <w:bookmarkStart w:id="450" w:name="_Toc45133555"/>
      <w:bookmarkStart w:id="451" w:name="_Toc51762309"/>
      <w:bookmarkStart w:id="452" w:name="_Toc59016880"/>
      <w:bookmarkStart w:id="453" w:name="_Toc129338782"/>
      <w:bookmarkStart w:id="454" w:name="_Toc209476146"/>
      <w:r w:rsidRPr="00F9618C">
        <w:t>4.2.3.5</w:t>
      </w:r>
      <w:r w:rsidRPr="00F9618C">
        <w:tab/>
        <w:t>Modification of sponsored connectivity information</w:t>
      </w:r>
      <w:bookmarkEnd w:id="448"/>
      <w:bookmarkEnd w:id="449"/>
      <w:bookmarkEnd w:id="450"/>
      <w:bookmarkEnd w:id="451"/>
      <w:bookmarkEnd w:id="452"/>
      <w:bookmarkEnd w:id="453"/>
      <w:bookmarkEnd w:id="454"/>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lastRenderedPageBreak/>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55" w:name="_Toc28012342"/>
      <w:bookmarkStart w:id="456" w:name="_Toc36038289"/>
      <w:bookmarkStart w:id="457" w:name="_Toc45133556"/>
      <w:bookmarkStart w:id="458" w:name="_Toc51762310"/>
      <w:bookmarkStart w:id="459" w:name="_Toc59016881"/>
      <w:bookmarkStart w:id="460" w:name="_Toc129338783"/>
      <w:bookmarkStart w:id="461" w:name="_Toc209476147"/>
      <w:r w:rsidRPr="00F9618C">
        <w:t>4.2.3.6</w:t>
      </w:r>
      <w:r w:rsidRPr="00F9618C">
        <w:tab/>
        <w:t>Modification of Subscription to Service Data Flow QoS notification control</w:t>
      </w:r>
      <w:bookmarkEnd w:id="455"/>
      <w:bookmarkEnd w:id="456"/>
      <w:bookmarkEnd w:id="457"/>
      <w:bookmarkEnd w:id="458"/>
      <w:bookmarkEnd w:id="459"/>
      <w:bookmarkEnd w:id="460"/>
      <w:bookmarkEnd w:id="46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62" w:name="_Hlk511038908"/>
      <w:r w:rsidRPr="00F9618C">
        <w:t xml:space="preserve">As result of this action, the PCF shall set the appropriate subscription to QoS notification control for the corresponding active PCC rule(s) as described </w:t>
      </w:r>
      <w:bookmarkStart w:id="463" w:name="_Hlk511039573"/>
      <w:r w:rsidRPr="00F9618C">
        <w:t xml:space="preserve">in </w:t>
      </w:r>
      <w:r w:rsidRPr="00F9618C">
        <w:rPr>
          <w:lang w:eastAsia="zh-CN"/>
        </w:rPr>
        <w:t>3GPP TS 29.512 [8]</w:t>
      </w:r>
      <w:r w:rsidRPr="00F9618C">
        <w:t>.</w:t>
      </w:r>
      <w:bookmarkEnd w:id="462"/>
      <w:bookmarkEnd w:id="46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64" w:name="_Toc28012343"/>
      <w:bookmarkStart w:id="465" w:name="_Toc36038290"/>
      <w:bookmarkStart w:id="466" w:name="_Toc45133557"/>
      <w:bookmarkStart w:id="467" w:name="_Toc51762311"/>
      <w:bookmarkStart w:id="468" w:name="_Toc59016882"/>
      <w:bookmarkStart w:id="469" w:name="_Toc129338784"/>
      <w:bookmarkStart w:id="470" w:name="_Toc209476148"/>
      <w:r w:rsidRPr="00F9618C">
        <w:t>4.2.3.7</w:t>
      </w:r>
      <w:r w:rsidRPr="00F9618C">
        <w:tab/>
        <w:t>Modification of Subscription to Service Data Flow Deactivation</w:t>
      </w:r>
      <w:bookmarkEnd w:id="464"/>
      <w:bookmarkEnd w:id="465"/>
      <w:bookmarkEnd w:id="466"/>
      <w:bookmarkEnd w:id="467"/>
      <w:bookmarkEnd w:id="468"/>
      <w:bookmarkEnd w:id="469"/>
      <w:bookmarkEnd w:id="470"/>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71" w:name="_Toc28012344"/>
      <w:bookmarkStart w:id="472" w:name="_Toc36038291"/>
      <w:bookmarkStart w:id="473" w:name="_Toc45133558"/>
      <w:bookmarkStart w:id="474" w:name="_Toc51762312"/>
      <w:bookmarkStart w:id="475" w:name="_Toc59016883"/>
      <w:bookmarkStart w:id="476" w:name="_Toc129338785"/>
      <w:bookmarkStart w:id="477"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71"/>
      <w:bookmarkEnd w:id="472"/>
      <w:bookmarkEnd w:id="473"/>
      <w:bookmarkEnd w:id="474"/>
      <w:bookmarkEnd w:id="475"/>
      <w:bookmarkEnd w:id="476"/>
      <w:r w:rsidR="000C3307" w:rsidRPr="00F9618C">
        <w:t xml:space="preserve"> and handling of payload headers</w:t>
      </w:r>
      <w:bookmarkEnd w:id="477"/>
    </w:p>
    <w:p w14:paraId="686AB7B8" w14:textId="77777777" w:rsidR="006A7879" w:rsidRPr="00F9618C" w:rsidRDefault="006A7879" w:rsidP="006A7879">
      <w:bookmarkStart w:id="478" w:name="_Toc28012345"/>
      <w:bookmarkStart w:id="479" w:name="_Toc36038292"/>
      <w:bookmarkStart w:id="480" w:name="_Toc45133559"/>
      <w:bookmarkStart w:id="481" w:name="_Toc51762313"/>
      <w:bookmarkStart w:id="482" w:name="_Toc59016884"/>
      <w:bookmarkStart w:id="483"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84" w:name="_Hlk94535316"/>
      <w:r w:rsidRPr="00F9618C">
        <w:t xml:space="preserve">"EASIPreplacement" feature is supported, this procedure may be used to modify </w:t>
      </w:r>
      <w:bookmarkEnd w:id="484"/>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lastRenderedPageBreak/>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85" w:name="_Toc209476150"/>
      <w:r w:rsidRPr="00F9618C">
        <w:t>4.2.3.9</w:t>
      </w:r>
      <w:r w:rsidRPr="00F9618C">
        <w:tab/>
        <w:t>Void</w:t>
      </w:r>
      <w:bookmarkEnd w:id="478"/>
      <w:bookmarkEnd w:id="479"/>
      <w:bookmarkEnd w:id="480"/>
      <w:bookmarkEnd w:id="481"/>
      <w:bookmarkEnd w:id="482"/>
      <w:bookmarkEnd w:id="483"/>
      <w:bookmarkEnd w:id="485"/>
    </w:p>
    <w:p w14:paraId="390B01B3" w14:textId="77777777" w:rsidR="00FD0136" w:rsidRPr="00F9618C" w:rsidRDefault="00FD0136">
      <w:pPr>
        <w:pStyle w:val="Heading4"/>
      </w:pPr>
      <w:bookmarkStart w:id="486" w:name="_Toc28012346"/>
      <w:bookmarkStart w:id="487" w:name="_Toc36038293"/>
      <w:bookmarkStart w:id="488" w:name="_Toc45133560"/>
      <w:bookmarkStart w:id="489" w:name="_Toc51762314"/>
      <w:bookmarkStart w:id="490" w:name="_Toc59016885"/>
      <w:bookmarkStart w:id="491" w:name="_Toc129338787"/>
      <w:bookmarkStart w:id="492" w:name="_Toc209476151"/>
      <w:r w:rsidRPr="00F9618C">
        <w:t>4.2.3.10</w:t>
      </w:r>
      <w:r w:rsidRPr="00F9618C">
        <w:tab/>
        <w:t>Modification of subscription to resources allocation outcome</w:t>
      </w:r>
      <w:bookmarkEnd w:id="486"/>
      <w:bookmarkEnd w:id="487"/>
      <w:bookmarkEnd w:id="488"/>
      <w:bookmarkEnd w:id="489"/>
      <w:bookmarkEnd w:id="490"/>
      <w:bookmarkEnd w:id="491"/>
      <w:bookmarkEnd w:id="492"/>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93" w:name="_Toc28012347"/>
      <w:bookmarkStart w:id="494" w:name="_Toc36038294"/>
      <w:bookmarkStart w:id="495" w:name="_Toc45133561"/>
      <w:bookmarkStart w:id="496" w:name="_Toc51762315"/>
      <w:bookmarkStart w:id="497" w:name="_Toc59016886"/>
      <w:bookmarkStart w:id="498" w:name="_Toc129338788"/>
      <w:bookmarkStart w:id="499" w:name="_Toc209476152"/>
      <w:r w:rsidRPr="00F9618C">
        <w:t>4.2.3.11</w:t>
      </w:r>
      <w:r w:rsidRPr="00F9618C">
        <w:tab/>
        <w:t>Void</w:t>
      </w:r>
      <w:bookmarkEnd w:id="493"/>
      <w:bookmarkEnd w:id="494"/>
      <w:bookmarkEnd w:id="495"/>
      <w:bookmarkEnd w:id="496"/>
      <w:bookmarkEnd w:id="497"/>
      <w:bookmarkEnd w:id="498"/>
      <w:bookmarkEnd w:id="499"/>
    </w:p>
    <w:p w14:paraId="2C89CB8F" w14:textId="77777777" w:rsidR="00FD0136" w:rsidRPr="00F9618C" w:rsidRDefault="00FD0136">
      <w:pPr>
        <w:pStyle w:val="Heading4"/>
      </w:pPr>
      <w:bookmarkStart w:id="500" w:name="_Toc28012348"/>
      <w:bookmarkStart w:id="501" w:name="_Toc36038295"/>
      <w:bookmarkStart w:id="502" w:name="_Toc45133562"/>
      <w:bookmarkStart w:id="503" w:name="_Toc51762316"/>
      <w:bookmarkStart w:id="504" w:name="_Toc59016887"/>
      <w:bookmarkStart w:id="505" w:name="_Toc129338789"/>
      <w:bookmarkStart w:id="506" w:name="_Toc209476153"/>
      <w:r w:rsidRPr="00F9618C">
        <w:t>4.2.3.12</w:t>
      </w:r>
      <w:r w:rsidRPr="00F9618C">
        <w:tab/>
        <w:t>Modification of Multimedia Priority Services</w:t>
      </w:r>
      <w:bookmarkEnd w:id="500"/>
      <w:bookmarkEnd w:id="501"/>
      <w:bookmarkEnd w:id="502"/>
      <w:bookmarkEnd w:id="503"/>
      <w:bookmarkEnd w:id="504"/>
      <w:bookmarkEnd w:id="505"/>
      <w:bookmarkEnd w:id="506"/>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507" w:name="_Toc28012349"/>
      <w:bookmarkStart w:id="508" w:name="_Toc36038296"/>
      <w:bookmarkStart w:id="509" w:name="_Toc45133563"/>
      <w:bookmarkStart w:id="510" w:name="_Toc51762317"/>
      <w:bookmarkStart w:id="511" w:name="_Toc59016888"/>
      <w:r w:rsidRPr="00F9618C">
        <w:lastRenderedPageBreak/>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512" w:name="_Toc129338790"/>
      <w:bookmarkStart w:id="513" w:name="_Toc209476154"/>
      <w:r w:rsidRPr="00F9618C">
        <w:t>4.2.3.13</w:t>
      </w:r>
      <w:r w:rsidRPr="00F9618C">
        <w:tab/>
        <w:t>Support of content versioning</w:t>
      </w:r>
      <w:bookmarkEnd w:id="507"/>
      <w:bookmarkEnd w:id="508"/>
      <w:bookmarkEnd w:id="509"/>
      <w:bookmarkEnd w:id="510"/>
      <w:bookmarkEnd w:id="511"/>
      <w:bookmarkEnd w:id="512"/>
      <w:bookmarkEnd w:id="513"/>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514" w:name="_Toc28012350"/>
      <w:bookmarkStart w:id="515" w:name="_Toc36038297"/>
      <w:bookmarkStart w:id="516" w:name="_Toc45133564"/>
      <w:bookmarkStart w:id="517" w:name="_Toc51762318"/>
      <w:bookmarkStart w:id="518" w:name="_Toc59016889"/>
      <w:bookmarkStart w:id="519" w:name="_Toc129338791"/>
      <w:bookmarkStart w:id="520" w:name="_Toc209476155"/>
      <w:r w:rsidRPr="00F9618C">
        <w:t>4.2.3.14</w:t>
      </w:r>
      <w:r w:rsidRPr="00F9618C">
        <w:tab/>
        <w:t>Request of access network information</w:t>
      </w:r>
      <w:bookmarkEnd w:id="514"/>
      <w:bookmarkEnd w:id="515"/>
      <w:bookmarkEnd w:id="516"/>
      <w:bookmarkEnd w:id="517"/>
      <w:bookmarkEnd w:id="518"/>
      <w:bookmarkEnd w:id="519"/>
      <w:bookmarkEnd w:id="520"/>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lastRenderedPageBreak/>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521" w:name="_Toc28012351"/>
      <w:bookmarkStart w:id="522" w:name="_Toc36038298"/>
      <w:bookmarkStart w:id="523" w:name="_Toc45133565"/>
      <w:bookmarkStart w:id="524" w:name="_Toc51762319"/>
      <w:bookmarkStart w:id="525" w:name="_Toc59016890"/>
      <w:bookmarkStart w:id="526" w:name="_Toc129338792"/>
      <w:bookmarkStart w:id="527" w:name="_Toc209476156"/>
      <w:r w:rsidRPr="00F9618C">
        <w:t>4.2.3.15</w:t>
      </w:r>
      <w:r w:rsidRPr="00F9618C">
        <w:tab/>
        <w:t>Modification of service information status</w:t>
      </w:r>
      <w:bookmarkEnd w:id="521"/>
      <w:bookmarkEnd w:id="522"/>
      <w:bookmarkEnd w:id="523"/>
      <w:bookmarkEnd w:id="524"/>
      <w:bookmarkEnd w:id="525"/>
      <w:bookmarkEnd w:id="526"/>
      <w:bookmarkEnd w:id="527"/>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28" w:name="_Toc28012352"/>
      <w:bookmarkStart w:id="529" w:name="_Toc36038299"/>
      <w:bookmarkStart w:id="530" w:name="_Toc45133566"/>
      <w:bookmarkStart w:id="531" w:name="_Toc51762320"/>
      <w:bookmarkStart w:id="532" w:name="_Toc59016891"/>
      <w:bookmarkStart w:id="533" w:name="_Toc129338793"/>
      <w:bookmarkStart w:id="534" w:name="_Toc209476157"/>
      <w:r w:rsidRPr="00F9618C">
        <w:t>4.2.3.16</w:t>
      </w:r>
      <w:r w:rsidRPr="00F9618C">
        <w:tab/>
        <w:t>Support of SIP forking</w:t>
      </w:r>
      <w:bookmarkEnd w:id="528"/>
      <w:bookmarkEnd w:id="529"/>
      <w:bookmarkEnd w:id="530"/>
      <w:bookmarkEnd w:id="531"/>
      <w:bookmarkEnd w:id="532"/>
      <w:bookmarkEnd w:id="533"/>
      <w:bookmarkEnd w:id="53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35" w:name="_Toc28012353"/>
      <w:bookmarkStart w:id="536" w:name="_Toc36038300"/>
      <w:bookmarkStart w:id="537" w:name="_Toc45133567"/>
      <w:bookmarkStart w:id="538" w:name="_Toc51762321"/>
      <w:bookmarkStart w:id="539" w:name="_Toc59016892"/>
      <w:bookmarkStart w:id="540" w:name="_Toc129338794"/>
      <w:bookmarkStart w:id="541" w:name="_Toc209476158"/>
      <w:r w:rsidRPr="00F9618C">
        <w:lastRenderedPageBreak/>
        <w:t>4.2.3.17</w:t>
      </w:r>
      <w:r w:rsidRPr="00F9618C">
        <w:tab/>
        <w:t>Provisioning of signalling flow information</w:t>
      </w:r>
      <w:bookmarkEnd w:id="535"/>
      <w:bookmarkEnd w:id="536"/>
      <w:bookmarkEnd w:id="537"/>
      <w:bookmarkEnd w:id="538"/>
      <w:bookmarkEnd w:id="539"/>
      <w:bookmarkEnd w:id="540"/>
      <w:bookmarkEnd w:id="541"/>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42" w:name="_Toc28012354"/>
      <w:bookmarkStart w:id="543" w:name="_Toc36038301"/>
      <w:bookmarkStart w:id="544" w:name="_Toc45133568"/>
      <w:bookmarkStart w:id="545" w:name="_Toc51762322"/>
      <w:bookmarkStart w:id="546" w:name="_Toc59016893"/>
      <w:bookmarkStart w:id="547" w:name="_Toc129338795"/>
      <w:bookmarkStart w:id="548" w:name="_Toc209476159"/>
      <w:r w:rsidRPr="00F9618C">
        <w:t>4.2.3.18</w:t>
      </w:r>
      <w:r w:rsidRPr="00F9618C">
        <w:tab/>
        <w:t>Support of resource sharing</w:t>
      </w:r>
      <w:bookmarkEnd w:id="542"/>
      <w:bookmarkEnd w:id="543"/>
      <w:bookmarkEnd w:id="544"/>
      <w:bookmarkEnd w:id="545"/>
      <w:bookmarkEnd w:id="546"/>
      <w:bookmarkEnd w:id="547"/>
      <w:bookmarkEnd w:id="548"/>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49" w:name="_Toc28012355"/>
      <w:bookmarkStart w:id="550" w:name="_Toc36038302"/>
      <w:bookmarkStart w:id="551" w:name="_Toc45133569"/>
      <w:bookmarkStart w:id="552" w:name="_Toc51762323"/>
      <w:bookmarkStart w:id="553" w:name="_Toc59016894"/>
      <w:bookmarkStart w:id="554" w:name="_Toc129338796"/>
      <w:bookmarkStart w:id="555" w:name="_Toc209476160"/>
      <w:r w:rsidRPr="00F9618C">
        <w:t>4.2.3.19</w:t>
      </w:r>
      <w:r w:rsidRPr="00F9618C">
        <w:tab/>
        <w:t>Modification of MCPTT</w:t>
      </w:r>
      <w:bookmarkEnd w:id="549"/>
      <w:bookmarkEnd w:id="550"/>
      <w:bookmarkEnd w:id="551"/>
      <w:bookmarkEnd w:id="552"/>
      <w:bookmarkEnd w:id="553"/>
      <w:bookmarkEnd w:id="554"/>
      <w:bookmarkEnd w:id="555"/>
    </w:p>
    <w:p w14:paraId="7827C385" w14:textId="77777777" w:rsidR="00FD0136" w:rsidRPr="00F9618C" w:rsidRDefault="00FD0136">
      <w:bookmarkStart w:id="556"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56"/>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57" w:name="_Toc28012356"/>
      <w:bookmarkStart w:id="558" w:name="_Toc36038303"/>
      <w:bookmarkStart w:id="559" w:name="_Toc45133570"/>
      <w:bookmarkStart w:id="560" w:name="_Toc51762324"/>
      <w:bookmarkStart w:id="561" w:name="_Toc59016895"/>
      <w:bookmarkStart w:id="562" w:name="_Toc129338797"/>
      <w:bookmarkStart w:id="563" w:name="_Toc209476161"/>
      <w:r w:rsidRPr="00F9618C">
        <w:t>4.2.3.20</w:t>
      </w:r>
      <w:r w:rsidRPr="00F9618C">
        <w:tab/>
        <w:t>Modification of MCVideo</w:t>
      </w:r>
      <w:bookmarkEnd w:id="557"/>
      <w:bookmarkEnd w:id="558"/>
      <w:bookmarkEnd w:id="559"/>
      <w:bookmarkEnd w:id="560"/>
      <w:bookmarkEnd w:id="561"/>
      <w:bookmarkEnd w:id="562"/>
      <w:bookmarkEnd w:id="563"/>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w:t>
      </w:r>
      <w:r w:rsidRPr="00F9618C">
        <w:lastRenderedPageBreak/>
        <w:t>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64" w:name="_Toc28012357"/>
      <w:bookmarkStart w:id="565" w:name="_Toc36038304"/>
      <w:bookmarkStart w:id="566" w:name="_Toc45133571"/>
      <w:bookmarkStart w:id="567" w:name="_Toc51762325"/>
      <w:bookmarkStart w:id="568"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69" w:name="_Toc129338798"/>
      <w:bookmarkStart w:id="570" w:name="_Toc209476162"/>
      <w:r w:rsidRPr="00F9618C">
        <w:t>4.2.3.21</w:t>
      </w:r>
      <w:r w:rsidRPr="00F9618C">
        <w:tab/>
        <w:t>Priority sharing indication</w:t>
      </w:r>
      <w:bookmarkEnd w:id="564"/>
      <w:bookmarkEnd w:id="565"/>
      <w:bookmarkEnd w:id="566"/>
      <w:bookmarkEnd w:id="567"/>
      <w:bookmarkEnd w:id="568"/>
      <w:bookmarkEnd w:id="569"/>
      <w:bookmarkEnd w:id="570"/>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71" w:name="_Toc28012358"/>
      <w:bookmarkStart w:id="572" w:name="_Toc36038305"/>
      <w:bookmarkStart w:id="573" w:name="_Toc45133572"/>
      <w:bookmarkStart w:id="574" w:name="_Toc51762326"/>
      <w:bookmarkStart w:id="575" w:name="_Toc59016897"/>
      <w:bookmarkStart w:id="576" w:name="_Toc129338799"/>
      <w:bookmarkStart w:id="577" w:name="_Toc209476163"/>
      <w:r w:rsidRPr="00F9618C">
        <w:t>4.2.3.22</w:t>
      </w:r>
      <w:r w:rsidRPr="00F9618C">
        <w:tab/>
        <w:t>Modification of Subscription to Out of Credit notification</w:t>
      </w:r>
      <w:bookmarkEnd w:id="571"/>
      <w:bookmarkEnd w:id="572"/>
      <w:bookmarkEnd w:id="573"/>
      <w:bookmarkEnd w:id="574"/>
      <w:bookmarkEnd w:id="575"/>
      <w:bookmarkEnd w:id="576"/>
      <w:bookmarkEnd w:id="577"/>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78" w:name="_Toc28012359"/>
      <w:bookmarkStart w:id="579" w:name="_Toc36038306"/>
      <w:bookmarkStart w:id="580" w:name="_Toc45133573"/>
      <w:bookmarkStart w:id="581" w:name="_Toc51762327"/>
      <w:bookmarkStart w:id="582" w:name="_Toc59016898"/>
      <w:bookmarkStart w:id="583" w:name="_Toc129338800"/>
      <w:bookmarkStart w:id="584" w:name="_Toc209476164"/>
      <w:bookmarkStart w:id="585" w:name="_Toc28012360"/>
      <w:bookmarkStart w:id="586" w:name="_Toc36038307"/>
      <w:bookmarkStart w:id="587" w:name="_Toc45133574"/>
      <w:bookmarkStart w:id="588" w:name="_Toc51762328"/>
      <w:bookmarkStart w:id="589" w:name="_Toc59016899"/>
      <w:bookmarkStart w:id="590" w:name="_Toc129338801"/>
      <w:r w:rsidRPr="00F9618C">
        <w:lastRenderedPageBreak/>
        <w:t>4.2.3.23</w:t>
      </w:r>
      <w:r w:rsidRPr="00F9618C">
        <w:tab/>
        <w:t>Modification of Subscription to Service Data Flow QoS Monitoring Information</w:t>
      </w:r>
      <w:bookmarkEnd w:id="578"/>
      <w:bookmarkEnd w:id="579"/>
      <w:bookmarkEnd w:id="580"/>
      <w:bookmarkEnd w:id="581"/>
      <w:bookmarkEnd w:id="582"/>
      <w:bookmarkEnd w:id="583"/>
      <w:bookmarkEnd w:id="584"/>
    </w:p>
    <w:p w14:paraId="49FA4E41" w14:textId="77777777" w:rsidR="0082366F" w:rsidRPr="00F9618C" w:rsidRDefault="0082366F" w:rsidP="0082366F">
      <w:pPr>
        <w:pStyle w:val="Heading5"/>
      </w:pPr>
      <w:bookmarkStart w:id="591" w:name="_Toc209476165"/>
      <w:r w:rsidRPr="00F9618C">
        <w:t>4.2.3.23.1</w:t>
      </w:r>
      <w:r w:rsidRPr="00F9618C">
        <w:tab/>
        <w:t>Modification of Subscriptions to QoS Monitoring at AF session level</w:t>
      </w:r>
      <w:bookmarkEnd w:id="591"/>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lastRenderedPageBreak/>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92" w:name="_Toc209476166"/>
      <w:r w:rsidRPr="00F9618C">
        <w:t>4.2.3.23.2</w:t>
      </w:r>
      <w:r w:rsidRPr="00F9618C">
        <w:tab/>
        <w:t>Modification of Subscriptions to QoS Monitoring for one or more service data flow(s)</w:t>
      </w:r>
      <w:bookmarkEnd w:id="592"/>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93" w:name="_Toc209476167"/>
      <w:r w:rsidRPr="00F9618C">
        <w:t>4.2.3.24</w:t>
      </w:r>
      <w:r w:rsidRPr="00F9618C">
        <w:tab/>
        <w:t>Update of TSCAI Input Information</w:t>
      </w:r>
      <w:bookmarkEnd w:id="585"/>
      <w:r w:rsidRPr="00F9618C">
        <w:t xml:space="preserve"> and TSC QoS related data</w:t>
      </w:r>
      <w:bookmarkEnd w:id="586"/>
      <w:bookmarkEnd w:id="587"/>
      <w:bookmarkEnd w:id="588"/>
      <w:bookmarkEnd w:id="589"/>
      <w:bookmarkEnd w:id="590"/>
      <w:bookmarkEnd w:id="59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lastRenderedPageBreak/>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94" w:name="_Toc28012361"/>
      <w:bookmarkStart w:id="595" w:name="_Toc36038308"/>
      <w:bookmarkStart w:id="596" w:name="_Toc45133575"/>
      <w:bookmarkStart w:id="597" w:name="_Toc51762329"/>
      <w:bookmarkStart w:id="598" w:name="_Toc59016900"/>
      <w:bookmarkStart w:id="599" w:name="_Toc129338802"/>
      <w:bookmarkStart w:id="600" w:name="_Toc209476168"/>
      <w:r w:rsidRPr="00F9618C">
        <w:t>4.2.3.25</w:t>
      </w:r>
      <w:r w:rsidRPr="00F9618C">
        <w:tab/>
        <w:t>Provisioning of TSC user plane node management information and port management information</w:t>
      </w:r>
      <w:bookmarkEnd w:id="594"/>
      <w:bookmarkEnd w:id="595"/>
      <w:bookmarkEnd w:id="596"/>
      <w:bookmarkEnd w:id="597"/>
      <w:bookmarkEnd w:id="598"/>
      <w:bookmarkEnd w:id="599"/>
      <w:bookmarkEnd w:id="600"/>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601" w:name="_Toc28012362"/>
      <w:bookmarkStart w:id="602" w:name="_Toc36038309"/>
      <w:bookmarkStart w:id="603" w:name="_Toc45133576"/>
      <w:bookmarkStart w:id="604" w:name="_Toc51762330"/>
      <w:bookmarkStart w:id="605" w:name="_Toc59016901"/>
      <w:bookmarkStart w:id="606"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607" w:name="_Toc209476169"/>
      <w:r w:rsidRPr="00F9618C">
        <w:lastRenderedPageBreak/>
        <w:t>4.2.3.26</w:t>
      </w:r>
      <w:r w:rsidRPr="00F9618C">
        <w:tab/>
        <w:t>Modification of Mission Critical Services</w:t>
      </w:r>
      <w:bookmarkEnd w:id="601"/>
      <w:bookmarkEnd w:id="602"/>
      <w:bookmarkEnd w:id="603"/>
      <w:bookmarkEnd w:id="604"/>
      <w:bookmarkEnd w:id="605"/>
      <w:bookmarkEnd w:id="606"/>
      <w:bookmarkEnd w:id="607"/>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608" w:name="_Toc209476170"/>
      <w:r w:rsidRPr="00F9618C">
        <w:t>4.2.3.27</w:t>
      </w:r>
      <w:r w:rsidRPr="00F9618C">
        <w:tab/>
        <w:t>Support of CHEM feature</w:t>
      </w:r>
      <w:bookmarkEnd w:id="608"/>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609" w:name="_Toc36038310"/>
      <w:bookmarkStart w:id="610" w:name="_Toc45133577"/>
      <w:bookmarkStart w:id="611" w:name="_Toc51762331"/>
      <w:bookmarkStart w:id="612" w:name="_Toc59016902"/>
      <w:bookmarkStart w:id="613" w:name="_Toc129338804"/>
      <w:bookmarkStart w:id="614" w:name="_Toc209476171"/>
      <w:bookmarkStart w:id="615" w:name="_Toc28012363"/>
      <w:r w:rsidRPr="00F9618C">
        <w:t>4.2.3.28</w:t>
      </w:r>
      <w:r w:rsidRPr="00F9618C">
        <w:tab/>
        <w:t>Support of FLUS feature</w:t>
      </w:r>
      <w:bookmarkEnd w:id="609"/>
      <w:bookmarkEnd w:id="610"/>
      <w:bookmarkEnd w:id="611"/>
      <w:bookmarkEnd w:id="612"/>
      <w:bookmarkEnd w:id="613"/>
      <w:bookmarkEnd w:id="614"/>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616" w:name="_Toc36038311"/>
      <w:bookmarkStart w:id="617" w:name="_Toc45133578"/>
      <w:bookmarkStart w:id="618" w:name="_Toc51762332"/>
      <w:bookmarkStart w:id="619" w:name="_Toc59016903"/>
      <w:bookmarkStart w:id="620" w:name="_Toc129338805"/>
      <w:bookmarkStart w:id="621" w:name="_Toc209476172"/>
      <w:r w:rsidRPr="00F9618C">
        <w:t>4.2.3.29</w:t>
      </w:r>
      <w:r w:rsidRPr="00F9618C">
        <w:tab/>
        <w:t>Subscription to EPS Fallback report</w:t>
      </w:r>
      <w:bookmarkEnd w:id="616"/>
      <w:bookmarkEnd w:id="617"/>
      <w:bookmarkEnd w:id="618"/>
      <w:bookmarkEnd w:id="619"/>
      <w:bookmarkEnd w:id="620"/>
      <w:bookmarkEnd w:id="621"/>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622" w:name="_Toc36038312"/>
      <w:bookmarkStart w:id="623" w:name="_Toc45133579"/>
      <w:bookmarkStart w:id="624" w:name="_Toc51762333"/>
      <w:bookmarkStart w:id="625" w:name="_Toc59016904"/>
      <w:bookmarkStart w:id="626" w:name="_Toc129338806"/>
      <w:bookmarkStart w:id="627" w:name="_Toc209476173"/>
      <w:r w:rsidRPr="00F9618C">
        <w:t>4.2.3.30</w:t>
      </w:r>
      <w:r w:rsidRPr="00F9618C">
        <w:tab/>
        <w:t>Modification of required QoS information</w:t>
      </w:r>
      <w:bookmarkEnd w:id="622"/>
      <w:bookmarkEnd w:id="623"/>
      <w:bookmarkEnd w:id="624"/>
      <w:bookmarkEnd w:id="625"/>
      <w:bookmarkEnd w:id="626"/>
      <w:bookmarkEnd w:id="627"/>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lastRenderedPageBreak/>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28" w:name="_Toc45133580"/>
      <w:bookmarkStart w:id="629" w:name="_Toc51762334"/>
      <w:bookmarkStart w:id="630" w:name="_Toc59016905"/>
      <w:bookmarkStart w:id="631" w:name="_Toc129338807"/>
      <w:bookmarkStart w:id="632" w:name="_Toc209476174"/>
      <w:bookmarkStart w:id="633" w:name="_Toc36038313"/>
      <w:r w:rsidRPr="00F9618C">
        <w:t>4.2.3.31</w:t>
      </w:r>
      <w:r w:rsidRPr="00F9618C">
        <w:tab/>
        <w:t>Support of QoSHint feature</w:t>
      </w:r>
      <w:bookmarkEnd w:id="628"/>
      <w:bookmarkEnd w:id="629"/>
      <w:bookmarkEnd w:id="630"/>
      <w:bookmarkEnd w:id="631"/>
      <w:bookmarkEnd w:id="632"/>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34" w:name="_Toc45133581"/>
      <w:bookmarkStart w:id="635" w:name="_Toc51762335"/>
      <w:bookmarkStart w:id="636" w:name="_Toc59016906"/>
      <w:bookmarkStart w:id="637" w:name="_Toc129338808"/>
      <w:bookmarkStart w:id="638" w:name="_Toc209476175"/>
      <w:r w:rsidRPr="00F9618C">
        <w:t>4.2.3.32</w:t>
      </w:r>
      <w:r w:rsidRPr="00F9618C">
        <w:tab/>
        <w:t>Modification of Subscription to Reallocation of Credit notification</w:t>
      </w:r>
      <w:bookmarkEnd w:id="634"/>
      <w:bookmarkEnd w:id="635"/>
      <w:bookmarkEnd w:id="636"/>
      <w:bookmarkEnd w:id="637"/>
      <w:bookmarkEnd w:id="638"/>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w:t>
      </w:r>
      <w:r w:rsidRPr="00F9618C">
        <w:lastRenderedPageBreak/>
        <w:t>"events"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39" w:name="_Toc129338809"/>
      <w:bookmarkStart w:id="640" w:name="_Toc209476176"/>
      <w:bookmarkStart w:id="641" w:name="_Toc45133582"/>
      <w:bookmarkStart w:id="642" w:name="_Toc51762336"/>
      <w:bookmarkStart w:id="643" w:name="_Toc59016907"/>
      <w:r w:rsidRPr="00F9618C">
        <w:t>4.2.3.33</w:t>
      </w:r>
      <w:r w:rsidRPr="00F9618C">
        <w:tab/>
        <w:t>Modification of Subscription to satellite backhaul category changes</w:t>
      </w:r>
      <w:bookmarkEnd w:id="639"/>
      <w:bookmarkEnd w:id="640"/>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44" w:name="_Toc129338810"/>
      <w:bookmarkStart w:id="645"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44"/>
      <w:bookmarkEnd w:id="64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46" w:name="_Toc129338811"/>
      <w:bookmarkStart w:id="647" w:name="_Toc209476178"/>
      <w:r w:rsidRPr="00F9618C">
        <w:t>4.2.3.35</w:t>
      </w:r>
      <w:r w:rsidRPr="00F9618C">
        <w:tab/>
        <w:t>Modification of the subscription to the report of extra UE addresses</w:t>
      </w:r>
      <w:bookmarkEnd w:id="646"/>
      <w:bookmarkEnd w:id="647"/>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w:t>
      </w:r>
      <w:r w:rsidRPr="00F9618C">
        <w:lastRenderedPageBreak/>
        <w:t xml:space="preserve">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48" w:name="_Toc209476179"/>
      <w:bookmarkStart w:id="649" w:name="_Toc144201864"/>
      <w:bookmarkStart w:id="650" w:name="_Toc129338812"/>
      <w:r w:rsidRPr="00F9618C">
        <w:t>4.2.3.36</w:t>
      </w:r>
      <w:r w:rsidRPr="00F9618C">
        <w:tab/>
        <w:t>Modification of multi-modal services</w:t>
      </w:r>
      <w:bookmarkEnd w:id="648"/>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51" w:name="_Toc209476180"/>
      <w:bookmarkEnd w:id="649"/>
      <w:r w:rsidRPr="00F9618C">
        <w:t>4.2.3.37</w:t>
      </w:r>
      <w:r w:rsidRPr="00F9618C">
        <w:tab/>
        <w:t>Modification of R</w:t>
      </w:r>
      <w:r w:rsidRPr="00F9618C">
        <w:rPr>
          <w:lang w:eastAsia="zh-CN"/>
        </w:rPr>
        <w:t>ound-</w:t>
      </w:r>
      <w:r w:rsidRPr="00F9618C">
        <w:t>T</w:t>
      </w:r>
      <w:r w:rsidRPr="00F9618C">
        <w:rPr>
          <w:lang w:eastAsia="zh-CN"/>
        </w:rPr>
        <w:t>rip latency requirements</w:t>
      </w:r>
      <w:bookmarkEnd w:id="651"/>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52"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52"/>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lastRenderedPageBreak/>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53" w:name="OLE_LINK3"/>
      <w:r w:rsidRPr="00F9618C">
        <w:rPr>
          <w:rStyle w:val="B1Char"/>
        </w:rPr>
        <w:t>ascReqData</w:t>
      </w:r>
      <w:bookmarkEnd w:id="653"/>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54"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54"/>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55" w:name="_Toc209476183"/>
      <w:bookmarkStart w:id="656" w:name="_Toc144201868"/>
      <w:r w:rsidRPr="00F9618C">
        <w:t>4.2.3.40</w:t>
      </w:r>
      <w:r w:rsidRPr="00F9618C">
        <w:tab/>
        <w:t xml:space="preserve">Modification of </w:t>
      </w:r>
      <w:r w:rsidRPr="00F9618C">
        <w:rPr>
          <w:lang w:eastAsia="zh-CN"/>
        </w:rPr>
        <w:t>Packet Delay Variation monitoring requirement</w:t>
      </w:r>
      <w:bookmarkEnd w:id="655"/>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w:t>
      </w:r>
      <w:r w:rsidRPr="00F9618C">
        <w:lastRenderedPageBreak/>
        <w:t>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57" w:name="_Toc153375209"/>
      <w:bookmarkStart w:id="658" w:name="_Toc209476184"/>
      <w:bookmarkEnd w:id="656"/>
      <w:r w:rsidRPr="00F9618C">
        <w:t>4.2.3.41</w:t>
      </w:r>
      <w:r w:rsidRPr="00F9618C">
        <w:tab/>
        <w:t>Modification of traffic information for UE power saving management</w:t>
      </w:r>
      <w:bookmarkEnd w:id="657"/>
      <w:bookmarkEnd w:id="658"/>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59" w:name="_Toc209476185"/>
      <w:r w:rsidRPr="00F9618C">
        <w:t>4.2.3.42</w:t>
      </w:r>
      <w:r w:rsidRPr="00F9618C">
        <w:tab/>
        <w:t>Provisioning of the indication of ECN marking for L4S support</w:t>
      </w:r>
      <w:bookmarkEnd w:id="659"/>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60"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60"/>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61" w:name="OLE_LINK11"/>
      <w:r w:rsidRPr="00F9618C">
        <w:t xml:space="preserve">Round-Trip delay measurements over two </w:t>
      </w:r>
      <w:r w:rsidRPr="00F9618C">
        <w:rPr>
          <w:lang w:eastAsia="zh-CN"/>
        </w:rPr>
        <w:t>QoS</w:t>
      </w:r>
      <w:r w:rsidRPr="00F9618C">
        <w:t xml:space="preserve"> flows</w:t>
      </w:r>
      <w:bookmarkEnd w:id="661"/>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62" w:name="OLE_LINK12"/>
      <w:r w:rsidRPr="00F9618C">
        <w:t xml:space="preserve">Round-Trip delay measurements over two </w:t>
      </w:r>
      <w:r w:rsidRPr="00F9618C">
        <w:rPr>
          <w:lang w:eastAsia="zh-CN"/>
        </w:rPr>
        <w:t>QoS</w:t>
      </w:r>
      <w:r w:rsidRPr="00F9618C">
        <w:t xml:space="preserve"> flows</w:t>
      </w:r>
      <w:bookmarkEnd w:id="662"/>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63" w:name="OLE_LINK20"/>
      <w:r w:rsidRPr="00F9618C">
        <w:t>Round-Trip delay</w:t>
      </w:r>
      <w:bookmarkEnd w:id="663"/>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64" w:name="_Toc209476187"/>
      <w:r w:rsidRPr="00F9618C">
        <w:t>4.2.3.44</w:t>
      </w:r>
      <w:r w:rsidRPr="00F9618C">
        <w:tab/>
        <w:t>Modification of the QoS timing information</w:t>
      </w:r>
      <w:bookmarkEnd w:id="66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65" w:name="_Toc209476188"/>
      <w:r w:rsidRPr="00F9618C">
        <w:t>4.2.3.45</w:t>
      </w:r>
      <w:r w:rsidRPr="00F9618C">
        <w:tab/>
        <w:t>Modification of the subscription to the report of network support for QoS Monitoring</w:t>
      </w:r>
      <w:bookmarkEnd w:id="665"/>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66" w:name="_Toc209476189"/>
      <w:r w:rsidRPr="00F9618C">
        <w:t>4.2.3.46</w:t>
      </w:r>
      <w:r w:rsidRPr="00F9618C">
        <w:tab/>
        <w:t xml:space="preserve">Modification of the Multiplexed Media </w:t>
      </w:r>
      <w:r w:rsidR="00273214">
        <w:t xml:space="preserve">Identification </w:t>
      </w:r>
      <w:r w:rsidRPr="00F9618C">
        <w:t>Information</w:t>
      </w:r>
      <w:bookmarkEnd w:id="666"/>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67" w:name="_Toc209476190"/>
      <w:r w:rsidRPr="00F9618C">
        <w:t>4.2.3.4</w:t>
      </w:r>
      <w:r w:rsidR="00156C62" w:rsidRPr="00F9618C">
        <w:t>7</w:t>
      </w:r>
      <w:r w:rsidRPr="00F9618C">
        <w:tab/>
        <w:t>Provisioning of dynamically changing traffic characteristics</w:t>
      </w:r>
      <w:bookmarkEnd w:id="667"/>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77777777"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68" w:name="_Toc183708051"/>
      <w:bookmarkStart w:id="669" w:name="_Toc209476191"/>
      <w:r>
        <w:t>4.2.3.48</w:t>
      </w:r>
      <w:r>
        <w:tab/>
        <w:t xml:space="preserve">Provisioning of </w:t>
      </w:r>
      <w:bookmarkEnd w:id="668"/>
      <w:r>
        <w:t>deliver media related information for encrypted traffic</w:t>
      </w:r>
      <w:bookmarkEnd w:id="669"/>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70" w:name="_Toc209476192"/>
      <w:r>
        <w:t>4.2.3.49</w:t>
      </w:r>
      <w:r>
        <w:tab/>
        <w:t xml:space="preserve">Modification of the subscription to the report of </w:t>
      </w:r>
      <w:r w:rsidR="0086149E">
        <w:t xml:space="preserve">Data </w:t>
      </w:r>
      <w:r>
        <w:t>Rate Limitation Information</w:t>
      </w:r>
      <w:bookmarkEnd w:id="670"/>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62BDAB84" w14:textId="77777777" w:rsidR="00FD0136" w:rsidRPr="00F9618C" w:rsidRDefault="00FD0136">
      <w:pPr>
        <w:pStyle w:val="Heading3"/>
      </w:pPr>
      <w:bookmarkStart w:id="671"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615"/>
      <w:bookmarkEnd w:id="633"/>
      <w:bookmarkEnd w:id="641"/>
      <w:bookmarkEnd w:id="642"/>
      <w:bookmarkEnd w:id="643"/>
      <w:bookmarkEnd w:id="650"/>
      <w:bookmarkEnd w:id="671"/>
    </w:p>
    <w:p w14:paraId="2169D4F3" w14:textId="77777777" w:rsidR="00FD0136" w:rsidRPr="00F9618C" w:rsidRDefault="00FD0136">
      <w:pPr>
        <w:pStyle w:val="Heading4"/>
      </w:pPr>
      <w:bookmarkStart w:id="672" w:name="_Toc28012364"/>
      <w:bookmarkStart w:id="673" w:name="_Toc36038314"/>
      <w:bookmarkStart w:id="674" w:name="_Toc45133583"/>
      <w:bookmarkStart w:id="675" w:name="_Toc51762337"/>
      <w:bookmarkStart w:id="676" w:name="_Toc59016908"/>
      <w:bookmarkStart w:id="677" w:name="_Toc129338813"/>
      <w:bookmarkStart w:id="678" w:name="_Toc209476194"/>
      <w:r w:rsidRPr="00F9618C">
        <w:t>4.2.4.1</w:t>
      </w:r>
      <w:r w:rsidRPr="00F9618C">
        <w:tab/>
        <w:t>General</w:t>
      </w:r>
      <w:bookmarkEnd w:id="672"/>
      <w:bookmarkEnd w:id="673"/>
      <w:bookmarkEnd w:id="674"/>
      <w:bookmarkEnd w:id="675"/>
      <w:bookmarkEnd w:id="676"/>
      <w:bookmarkEnd w:id="677"/>
      <w:bookmarkEnd w:id="678"/>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lastRenderedPageBreak/>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79" w:name="_Toc28012365"/>
      <w:bookmarkStart w:id="680" w:name="_Toc36038315"/>
      <w:bookmarkStart w:id="681" w:name="_Toc45133584"/>
      <w:bookmarkStart w:id="682" w:name="_Toc51762338"/>
      <w:bookmarkStart w:id="683" w:name="_Toc59016909"/>
      <w:bookmarkStart w:id="684" w:name="_Toc129338814"/>
      <w:bookmarkStart w:id="685" w:name="_Toc209476195"/>
      <w:r w:rsidRPr="00F9618C">
        <w:t>4.2.4.2</w:t>
      </w:r>
      <w:r w:rsidRPr="00F9618C">
        <w:tab/>
        <w:t>AF application session context termination</w:t>
      </w:r>
      <w:bookmarkEnd w:id="679"/>
      <w:bookmarkEnd w:id="680"/>
      <w:bookmarkEnd w:id="681"/>
      <w:bookmarkEnd w:id="682"/>
      <w:bookmarkEnd w:id="683"/>
      <w:bookmarkEnd w:id="684"/>
      <w:bookmarkEnd w:id="685"/>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86" w:name="_Hlk503448429"/>
      <w:r w:rsidRPr="00F9618C">
        <w:t>the application session context termination</w:t>
      </w:r>
      <w:bookmarkEnd w:id="686"/>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pt;height:149pt" o:ole="">
            <v:imagedata r:id="rId25" o:title=""/>
          </v:shape>
          <o:OLEObject Type="Embed" ProgID="Visio.Drawing.15" ShapeID="_x0000_i1031" DrawAspect="Content" ObjectID="_1822749787"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87" w:name="_Toc28012366"/>
      <w:bookmarkStart w:id="688" w:name="_Toc36038316"/>
      <w:bookmarkStart w:id="689" w:name="_Toc45133585"/>
      <w:bookmarkStart w:id="690" w:name="_Toc51762339"/>
      <w:bookmarkStart w:id="691" w:name="_Toc59016910"/>
      <w:bookmarkStart w:id="692" w:name="_Toc129338815"/>
      <w:bookmarkStart w:id="693" w:name="_Toc209476196"/>
      <w:r w:rsidRPr="00F9618C">
        <w:lastRenderedPageBreak/>
        <w:t>4.2.4.3</w:t>
      </w:r>
      <w:r w:rsidRPr="00F9618C">
        <w:tab/>
        <w:t>Reporting usage for sponsored data connectivity</w:t>
      </w:r>
      <w:bookmarkEnd w:id="687"/>
      <w:bookmarkEnd w:id="688"/>
      <w:bookmarkEnd w:id="689"/>
      <w:bookmarkEnd w:id="690"/>
      <w:bookmarkEnd w:id="691"/>
      <w:bookmarkEnd w:id="692"/>
      <w:bookmarkEnd w:id="693"/>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94" w:name="_Toc28012367"/>
      <w:bookmarkStart w:id="695" w:name="_Toc36038317"/>
      <w:bookmarkStart w:id="696" w:name="_Toc45133586"/>
      <w:bookmarkStart w:id="697" w:name="_Toc51762340"/>
      <w:bookmarkStart w:id="698" w:name="_Toc59016911"/>
      <w:bookmarkStart w:id="699" w:name="_Toc129338816"/>
      <w:bookmarkStart w:id="700" w:name="_Toc209476197"/>
      <w:r w:rsidRPr="00F9618C">
        <w:t>4.2.4.4</w:t>
      </w:r>
      <w:r w:rsidRPr="00F9618C">
        <w:tab/>
        <w:t>Void</w:t>
      </w:r>
      <w:bookmarkEnd w:id="694"/>
      <w:bookmarkEnd w:id="695"/>
      <w:bookmarkEnd w:id="696"/>
      <w:bookmarkEnd w:id="697"/>
      <w:bookmarkEnd w:id="698"/>
      <w:bookmarkEnd w:id="699"/>
      <w:bookmarkEnd w:id="700"/>
    </w:p>
    <w:p w14:paraId="2D017344" w14:textId="77777777" w:rsidR="00FD0136" w:rsidRPr="00F9618C" w:rsidRDefault="00FD0136">
      <w:pPr>
        <w:pStyle w:val="Heading4"/>
      </w:pPr>
      <w:bookmarkStart w:id="701" w:name="_Toc28012368"/>
      <w:bookmarkStart w:id="702" w:name="_Toc36038318"/>
      <w:bookmarkStart w:id="703" w:name="_Toc45133587"/>
      <w:bookmarkStart w:id="704" w:name="_Toc51762341"/>
      <w:bookmarkStart w:id="705" w:name="_Toc59016912"/>
      <w:bookmarkStart w:id="706" w:name="_Toc129338817"/>
      <w:bookmarkStart w:id="707" w:name="_Toc209476198"/>
      <w:r w:rsidRPr="00F9618C">
        <w:t>4.2.4.5</w:t>
      </w:r>
      <w:r w:rsidRPr="00F9618C">
        <w:tab/>
        <w:t>Termination of Multimedia Priority Services</w:t>
      </w:r>
      <w:bookmarkEnd w:id="701"/>
      <w:bookmarkEnd w:id="702"/>
      <w:bookmarkEnd w:id="703"/>
      <w:bookmarkEnd w:id="704"/>
      <w:bookmarkEnd w:id="705"/>
      <w:bookmarkEnd w:id="706"/>
      <w:bookmarkEnd w:id="707"/>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708" w:name="_Toc28012369"/>
      <w:bookmarkStart w:id="709" w:name="_Toc36038319"/>
      <w:bookmarkStart w:id="710" w:name="_Toc45133588"/>
      <w:bookmarkStart w:id="711" w:name="_Toc51762342"/>
      <w:bookmarkStart w:id="712"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713" w:name="_Toc129338818"/>
      <w:bookmarkStart w:id="714" w:name="_Toc209476199"/>
      <w:r w:rsidRPr="00F9618C">
        <w:t>4.2.4.6</w:t>
      </w:r>
      <w:r w:rsidRPr="00F9618C">
        <w:tab/>
        <w:t>Request and report of access network information</w:t>
      </w:r>
      <w:bookmarkEnd w:id="708"/>
      <w:bookmarkEnd w:id="709"/>
      <w:bookmarkEnd w:id="710"/>
      <w:bookmarkEnd w:id="711"/>
      <w:bookmarkEnd w:id="712"/>
      <w:bookmarkEnd w:id="713"/>
      <w:bookmarkEnd w:id="71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lastRenderedPageBreak/>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lastRenderedPageBreak/>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715" w:name="_Toc28012370"/>
      <w:bookmarkStart w:id="716" w:name="_Toc36038320"/>
      <w:bookmarkStart w:id="717" w:name="_Toc45133589"/>
      <w:bookmarkStart w:id="718" w:name="_Toc51762343"/>
      <w:bookmarkStart w:id="719" w:name="_Toc59016914"/>
      <w:bookmarkStart w:id="720" w:name="_Toc129338819"/>
      <w:bookmarkStart w:id="721" w:name="_Toc209476200"/>
      <w:r w:rsidRPr="00F9618C">
        <w:t>4.2.4.7</w:t>
      </w:r>
      <w:r w:rsidRPr="00F9618C">
        <w:tab/>
        <w:t>Termination of MCPTT</w:t>
      </w:r>
      <w:bookmarkEnd w:id="715"/>
      <w:bookmarkEnd w:id="716"/>
      <w:bookmarkEnd w:id="717"/>
      <w:bookmarkEnd w:id="718"/>
      <w:bookmarkEnd w:id="719"/>
      <w:bookmarkEnd w:id="720"/>
      <w:bookmarkEnd w:id="721"/>
    </w:p>
    <w:p w14:paraId="6BA2F1F7" w14:textId="77777777" w:rsidR="00FD0136" w:rsidRPr="00F9618C" w:rsidRDefault="00FD0136">
      <w:pPr>
        <w:rPr>
          <w:rFonts w:eastAsia="Batang"/>
          <w:lang w:eastAsia="ko-KR"/>
        </w:rPr>
      </w:pPr>
      <w:bookmarkStart w:id="722"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23" w:name="_Toc28012371"/>
      <w:bookmarkStart w:id="724" w:name="_Toc36038321"/>
      <w:bookmarkStart w:id="725" w:name="_Toc45133590"/>
      <w:bookmarkStart w:id="726" w:name="_Toc51762344"/>
      <w:bookmarkStart w:id="727" w:name="_Toc59016915"/>
      <w:bookmarkStart w:id="728" w:name="_Toc129338820"/>
      <w:bookmarkStart w:id="729" w:name="_Toc209476201"/>
      <w:bookmarkEnd w:id="722"/>
      <w:r w:rsidRPr="00F9618C">
        <w:t>4.2.4.8</w:t>
      </w:r>
      <w:r w:rsidRPr="00F9618C">
        <w:tab/>
        <w:t>Termination of MCVideo</w:t>
      </w:r>
      <w:bookmarkEnd w:id="723"/>
      <w:bookmarkEnd w:id="724"/>
      <w:bookmarkEnd w:id="725"/>
      <w:bookmarkEnd w:id="726"/>
      <w:bookmarkEnd w:id="727"/>
      <w:bookmarkEnd w:id="728"/>
      <w:bookmarkEnd w:id="72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30" w:name="_Toc28012372"/>
      <w:bookmarkStart w:id="731" w:name="_Toc36038322"/>
      <w:bookmarkStart w:id="732" w:name="_Toc45133591"/>
      <w:bookmarkStart w:id="733" w:name="_Toc51762345"/>
      <w:bookmarkStart w:id="734" w:name="_Toc59016916"/>
      <w:bookmarkStart w:id="735" w:name="_Toc129338821"/>
      <w:bookmarkStart w:id="736" w:name="_Toc209476202"/>
      <w:r w:rsidRPr="00F9618C">
        <w:t>4.2.4.9</w:t>
      </w:r>
      <w:r w:rsidRPr="00F9618C">
        <w:tab/>
        <w:t>Priority sharing indication</w:t>
      </w:r>
      <w:bookmarkEnd w:id="730"/>
      <w:bookmarkEnd w:id="731"/>
      <w:bookmarkEnd w:id="732"/>
      <w:bookmarkEnd w:id="733"/>
      <w:bookmarkEnd w:id="734"/>
      <w:bookmarkEnd w:id="735"/>
      <w:bookmarkEnd w:id="736"/>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37" w:name="_Toc28012373"/>
      <w:bookmarkStart w:id="738" w:name="_Toc36038323"/>
      <w:bookmarkStart w:id="739" w:name="_Toc45133592"/>
      <w:bookmarkStart w:id="740" w:name="_Toc51762346"/>
      <w:bookmarkStart w:id="741" w:name="_Toc59016917"/>
      <w:bookmarkStart w:id="742" w:name="_Toc129338822"/>
      <w:bookmarkStart w:id="743" w:name="_Toc209476203"/>
      <w:r w:rsidRPr="00F9618C">
        <w:t>4.2.4.10</w:t>
      </w:r>
      <w:r w:rsidRPr="00F9618C">
        <w:tab/>
        <w:t>Report of RAN-NAS release cause</w:t>
      </w:r>
      <w:bookmarkEnd w:id="737"/>
      <w:bookmarkEnd w:id="738"/>
      <w:bookmarkEnd w:id="739"/>
      <w:bookmarkEnd w:id="740"/>
      <w:bookmarkEnd w:id="741"/>
      <w:bookmarkEnd w:id="742"/>
      <w:bookmarkEnd w:id="743"/>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lastRenderedPageBreak/>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44" w:name="_Toc28012374"/>
      <w:bookmarkStart w:id="745" w:name="_Toc36038324"/>
      <w:bookmarkStart w:id="746" w:name="_Toc45133593"/>
      <w:bookmarkStart w:id="747" w:name="_Toc51762347"/>
      <w:bookmarkStart w:id="748" w:name="_Toc59016918"/>
      <w:bookmarkStart w:id="749" w:name="_Toc129338823"/>
      <w:bookmarkStart w:id="750" w:name="_Toc209476204"/>
      <w:r w:rsidRPr="00F9618C">
        <w:t>4.2.4.11</w:t>
      </w:r>
      <w:r w:rsidRPr="00F9618C">
        <w:tab/>
        <w:t>Termination of Mission Critical Services</w:t>
      </w:r>
      <w:bookmarkEnd w:id="744"/>
      <w:bookmarkEnd w:id="745"/>
      <w:bookmarkEnd w:id="746"/>
      <w:bookmarkEnd w:id="747"/>
      <w:bookmarkEnd w:id="748"/>
      <w:bookmarkEnd w:id="749"/>
      <w:bookmarkEnd w:id="750"/>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51" w:name="_Toc59016919"/>
      <w:bookmarkStart w:id="752" w:name="_Toc129338824"/>
      <w:bookmarkStart w:id="753" w:name="_Toc209476205"/>
      <w:bookmarkStart w:id="754" w:name="_Toc28012375"/>
      <w:bookmarkStart w:id="755" w:name="_Toc36038325"/>
      <w:bookmarkStart w:id="756" w:name="_Toc45133594"/>
      <w:bookmarkStart w:id="757" w:name="_Toc51762348"/>
      <w:r w:rsidRPr="00F9618C">
        <w:t>4.2.4.12</w:t>
      </w:r>
      <w:r w:rsidRPr="00F9618C">
        <w:tab/>
      </w:r>
      <w:bookmarkEnd w:id="751"/>
      <w:bookmarkEnd w:id="752"/>
      <w:r w:rsidR="005901BC" w:rsidRPr="00F9618C">
        <w:t>Void</w:t>
      </w:r>
      <w:bookmarkEnd w:id="753"/>
    </w:p>
    <w:p w14:paraId="248E2346" w14:textId="77777777" w:rsidR="00FD0136" w:rsidRPr="00F9618C" w:rsidRDefault="00FD0136">
      <w:pPr>
        <w:pStyle w:val="Heading3"/>
      </w:pPr>
      <w:bookmarkStart w:id="758" w:name="_Toc59016920"/>
      <w:bookmarkStart w:id="759" w:name="_Toc129338825"/>
      <w:bookmarkStart w:id="760"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54"/>
      <w:bookmarkEnd w:id="755"/>
      <w:bookmarkEnd w:id="756"/>
      <w:bookmarkEnd w:id="757"/>
      <w:bookmarkEnd w:id="758"/>
      <w:bookmarkEnd w:id="759"/>
      <w:bookmarkEnd w:id="760"/>
    </w:p>
    <w:p w14:paraId="7BEBED5F" w14:textId="77777777" w:rsidR="00FD0136" w:rsidRPr="00F9618C" w:rsidRDefault="00FD0136">
      <w:pPr>
        <w:pStyle w:val="Heading4"/>
      </w:pPr>
      <w:bookmarkStart w:id="761" w:name="_Toc28012376"/>
      <w:bookmarkStart w:id="762" w:name="_Toc36038326"/>
      <w:bookmarkStart w:id="763" w:name="_Toc45133595"/>
      <w:bookmarkStart w:id="764" w:name="_Toc51762349"/>
      <w:bookmarkStart w:id="765" w:name="_Toc59016921"/>
      <w:bookmarkStart w:id="766" w:name="_Toc129338826"/>
      <w:bookmarkStart w:id="767" w:name="_Toc209476207"/>
      <w:r w:rsidRPr="00F9618C">
        <w:t>4.2.5.1</w:t>
      </w:r>
      <w:r w:rsidRPr="00F9618C">
        <w:tab/>
        <w:t>General</w:t>
      </w:r>
      <w:bookmarkEnd w:id="761"/>
      <w:bookmarkEnd w:id="762"/>
      <w:bookmarkEnd w:id="763"/>
      <w:bookmarkEnd w:id="764"/>
      <w:bookmarkEnd w:id="765"/>
      <w:bookmarkEnd w:id="766"/>
      <w:bookmarkEnd w:id="767"/>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lastRenderedPageBreak/>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68" w:name="_Toc28012377"/>
      <w:bookmarkStart w:id="769" w:name="_Toc36038327"/>
      <w:r w:rsidRPr="00F9618C">
        <w:t>-</w:t>
      </w:r>
      <w:r w:rsidRPr="00F9618C">
        <w:tab/>
        <w:t>Notification about reallocation of credit.</w:t>
      </w:r>
    </w:p>
    <w:p w14:paraId="3DC48770" w14:textId="77777777" w:rsidR="00FD0136" w:rsidRPr="00F9618C" w:rsidRDefault="00FD0136">
      <w:pPr>
        <w:pStyle w:val="B10"/>
      </w:pPr>
      <w:bookmarkStart w:id="770" w:name="_Toc45133596"/>
      <w:bookmarkStart w:id="771" w:name="_Toc51762350"/>
      <w:bookmarkStart w:id="772"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73"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2AE64064" w14:textId="77777777" w:rsidR="00FD0136" w:rsidRPr="00F9618C" w:rsidRDefault="00FD0136">
      <w:pPr>
        <w:pStyle w:val="Heading4"/>
      </w:pPr>
      <w:bookmarkStart w:id="774" w:name="_Toc209476208"/>
      <w:r w:rsidRPr="00F9618C">
        <w:t>4.2.5.2</w:t>
      </w:r>
      <w:r w:rsidRPr="00F9618C">
        <w:tab/>
        <w:t>Notification about application session context event</w:t>
      </w:r>
      <w:bookmarkEnd w:id="768"/>
      <w:bookmarkEnd w:id="769"/>
      <w:bookmarkEnd w:id="770"/>
      <w:bookmarkEnd w:id="771"/>
      <w:bookmarkEnd w:id="772"/>
      <w:bookmarkEnd w:id="773"/>
      <w:bookmarkEnd w:id="774"/>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5pt;height:148.5pt" o:ole="">
            <v:imagedata r:id="rId27" o:title=""/>
          </v:shape>
          <o:OLEObject Type="Embed" ProgID="Visio.Drawing.15" ShapeID="_x0000_i1032" DrawAspect="Content" ObjectID="_1822749788"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lastRenderedPageBreak/>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75" w:name="_Toc28012378"/>
      <w:bookmarkStart w:id="776" w:name="_Toc36038328"/>
      <w:bookmarkStart w:id="777" w:name="_Toc45133597"/>
      <w:bookmarkStart w:id="778" w:name="_Toc51762351"/>
      <w:bookmarkStart w:id="779"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80" w:name="_Toc129338828"/>
      <w:bookmarkStart w:id="781" w:name="_Toc209476209"/>
      <w:r w:rsidRPr="00F9618C">
        <w:t>4.2.5.3</w:t>
      </w:r>
      <w:r w:rsidRPr="00F9618C">
        <w:tab/>
      </w:r>
      <w:bookmarkStart w:id="782" w:name="_Hlk502834587"/>
      <w:r w:rsidRPr="00F9618C">
        <w:t>Notification about application session context termination</w:t>
      </w:r>
      <w:bookmarkEnd w:id="775"/>
      <w:bookmarkEnd w:id="776"/>
      <w:bookmarkEnd w:id="777"/>
      <w:bookmarkEnd w:id="778"/>
      <w:bookmarkEnd w:id="779"/>
      <w:bookmarkEnd w:id="780"/>
      <w:bookmarkEnd w:id="781"/>
      <w:bookmarkEnd w:id="78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pt;height:149pt" o:ole="">
            <v:imagedata r:id="rId29" o:title=""/>
          </v:shape>
          <o:OLEObject Type="Embed" ProgID="Visio.Drawing.15" ShapeID="_x0000_i1033" DrawAspect="Content" ObjectID="_1822749789"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w:t>
      </w:r>
      <w:r w:rsidRPr="00F9618C">
        <w:lastRenderedPageBreak/>
        <w:t xml:space="preserve">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83" w:name="_Toc28012379"/>
      <w:bookmarkStart w:id="784" w:name="_Toc36038329"/>
      <w:bookmarkStart w:id="785" w:name="_Toc45133598"/>
      <w:bookmarkStart w:id="786" w:name="_Toc51762352"/>
      <w:bookmarkStart w:id="78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88" w:name="_Toc129338829"/>
      <w:bookmarkStart w:id="789" w:name="_Toc209476210"/>
      <w:r w:rsidRPr="00F9618C">
        <w:t>4.2.5.4</w:t>
      </w:r>
      <w:r w:rsidRPr="00F9618C">
        <w:tab/>
        <w:t>Notification about Service Data Flow QoS notification control</w:t>
      </w:r>
      <w:bookmarkEnd w:id="783"/>
      <w:bookmarkEnd w:id="784"/>
      <w:bookmarkEnd w:id="785"/>
      <w:bookmarkEnd w:id="786"/>
      <w:bookmarkEnd w:id="787"/>
      <w:bookmarkEnd w:id="788"/>
      <w:bookmarkEnd w:id="789"/>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lastRenderedPageBreak/>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90" w:name="_Hlk523243555"/>
      <w:r w:rsidR="00596C10" w:rsidRPr="00F9618C">
        <w:rPr>
          <w:lang w:eastAsia="zh-CN"/>
        </w:rPr>
        <w:t>clause</w:t>
      </w:r>
      <w:r w:rsidRPr="00F9618C">
        <w:rPr>
          <w:lang w:eastAsia="zh-CN"/>
        </w:rPr>
        <w:t> 4.2.6.2.14 in 3GPP TS 29.512 [8].</w:t>
      </w:r>
      <w:bookmarkEnd w:id="790"/>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91" w:name="_Toc28012380"/>
      <w:bookmarkStart w:id="792" w:name="_Toc36038330"/>
      <w:bookmarkStart w:id="793" w:name="_Toc45133599"/>
      <w:bookmarkStart w:id="794" w:name="_Toc51762353"/>
      <w:bookmarkStart w:id="795" w:name="_Toc59016925"/>
      <w:bookmarkStart w:id="796" w:name="_Toc129338830"/>
      <w:bookmarkStart w:id="797" w:name="_Toc209476211"/>
      <w:r w:rsidRPr="00F9618C">
        <w:t>4.2.5.5</w:t>
      </w:r>
      <w:r w:rsidRPr="00F9618C">
        <w:tab/>
        <w:t>Notification about Service Data Flow Deactivation</w:t>
      </w:r>
      <w:bookmarkEnd w:id="791"/>
      <w:bookmarkEnd w:id="792"/>
      <w:bookmarkEnd w:id="793"/>
      <w:bookmarkEnd w:id="794"/>
      <w:bookmarkEnd w:id="795"/>
      <w:bookmarkEnd w:id="796"/>
      <w:bookmarkEnd w:id="797"/>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98" w:name="_Hlk511046667"/>
      <w:r w:rsidRPr="00F9618C">
        <w:t xml:space="preserve">include within the "evNotifs" attribute an event </w:t>
      </w:r>
      <w:bookmarkEnd w:id="798"/>
      <w:r w:rsidRPr="00F9618C">
        <w:t xml:space="preserve">of "AfEventNotification" data type indicating the matched event ("FAILED_RESOURCES_ALLOCATION" if the resources could not be allocated or </w:t>
      </w:r>
      <w:r w:rsidRPr="00F9618C">
        <w:lastRenderedPageBreak/>
        <w:t>"UE_TEMPORARILY_UNAVAILABLE"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99" w:name="_Toc28012381"/>
      <w:bookmarkStart w:id="800" w:name="_Toc36038331"/>
      <w:bookmarkStart w:id="801" w:name="_Toc45133600"/>
      <w:bookmarkStart w:id="802" w:name="_Toc51762354"/>
      <w:bookmarkStart w:id="803" w:name="_Toc59016926"/>
      <w:bookmarkStart w:id="804" w:name="_Toc129338831"/>
      <w:bookmarkStart w:id="805" w:name="_Toc209476212"/>
      <w:r w:rsidRPr="00F9618C">
        <w:t>4.2.5.6</w:t>
      </w:r>
      <w:r w:rsidRPr="00F9618C">
        <w:tab/>
        <w:t>Reporting usage for sponsored data connectivity</w:t>
      </w:r>
      <w:bookmarkEnd w:id="799"/>
      <w:bookmarkEnd w:id="800"/>
      <w:bookmarkEnd w:id="801"/>
      <w:bookmarkEnd w:id="802"/>
      <w:bookmarkEnd w:id="803"/>
      <w:bookmarkEnd w:id="804"/>
      <w:bookmarkEnd w:id="805"/>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806" w:name="_Toc28012382"/>
      <w:bookmarkStart w:id="807" w:name="_Toc36038332"/>
      <w:bookmarkStart w:id="808" w:name="_Toc45133601"/>
      <w:bookmarkStart w:id="809" w:name="_Toc51762355"/>
      <w:bookmarkStart w:id="810" w:name="_Toc59016927"/>
      <w:bookmarkStart w:id="811" w:name="_Toc129338832"/>
      <w:bookmarkStart w:id="812" w:name="_Toc209476213"/>
      <w:r w:rsidRPr="00F9618C">
        <w:t>4.2.5.7</w:t>
      </w:r>
      <w:r w:rsidRPr="00F9618C">
        <w:tab/>
        <w:t>Void</w:t>
      </w:r>
      <w:bookmarkEnd w:id="806"/>
      <w:bookmarkEnd w:id="807"/>
      <w:bookmarkEnd w:id="808"/>
      <w:bookmarkEnd w:id="809"/>
      <w:bookmarkEnd w:id="810"/>
      <w:bookmarkEnd w:id="811"/>
      <w:bookmarkEnd w:id="812"/>
    </w:p>
    <w:p w14:paraId="290E2BCA" w14:textId="77777777" w:rsidR="00FD0136" w:rsidRPr="00F9618C" w:rsidRDefault="00FD0136">
      <w:pPr>
        <w:pStyle w:val="Heading4"/>
      </w:pPr>
      <w:bookmarkStart w:id="813" w:name="_Toc28012383"/>
      <w:bookmarkStart w:id="814" w:name="_Toc36038333"/>
      <w:bookmarkStart w:id="815" w:name="_Toc45133602"/>
      <w:bookmarkStart w:id="816" w:name="_Toc51762356"/>
      <w:bookmarkStart w:id="817" w:name="_Toc59016928"/>
      <w:bookmarkStart w:id="818" w:name="_Toc129338833"/>
      <w:bookmarkStart w:id="819" w:name="_Toc209476214"/>
      <w:r w:rsidRPr="00F9618C">
        <w:t>4.2.5.8</w:t>
      </w:r>
      <w:r w:rsidRPr="00F9618C">
        <w:tab/>
        <w:t>Notification about resources allocation outcome</w:t>
      </w:r>
      <w:bookmarkEnd w:id="813"/>
      <w:bookmarkEnd w:id="814"/>
      <w:bookmarkEnd w:id="815"/>
      <w:bookmarkEnd w:id="816"/>
      <w:bookmarkEnd w:id="817"/>
      <w:bookmarkEnd w:id="818"/>
      <w:bookmarkEnd w:id="819"/>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lastRenderedPageBreak/>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820" w:name="_Toc28012384"/>
      <w:bookmarkStart w:id="821" w:name="_Toc36038334"/>
      <w:bookmarkStart w:id="822" w:name="_Toc45133603"/>
      <w:bookmarkStart w:id="823" w:name="_Toc51762357"/>
      <w:bookmarkStart w:id="824" w:name="_Toc59016929"/>
      <w:bookmarkStart w:id="825" w:name="_Toc129338834"/>
      <w:bookmarkStart w:id="826" w:name="_Toc209476215"/>
      <w:r w:rsidRPr="00F9618C">
        <w:lastRenderedPageBreak/>
        <w:t>4.2.5.9</w:t>
      </w:r>
      <w:r w:rsidRPr="00F9618C">
        <w:tab/>
        <w:t>Void</w:t>
      </w:r>
      <w:bookmarkEnd w:id="820"/>
      <w:bookmarkEnd w:id="821"/>
      <w:bookmarkEnd w:id="822"/>
      <w:bookmarkEnd w:id="823"/>
      <w:bookmarkEnd w:id="824"/>
      <w:bookmarkEnd w:id="825"/>
      <w:bookmarkEnd w:id="826"/>
    </w:p>
    <w:p w14:paraId="0A02B928" w14:textId="77777777" w:rsidR="00FD0136" w:rsidRPr="00F9618C" w:rsidRDefault="00FD0136">
      <w:pPr>
        <w:pStyle w:val="Heading4"/>
      </w:pPr>
      <w:bookmarkStart w:id="827" w:name="_Toc28012385"/>
      <w:bookmarkStart w:id="828" w:name="_Toc36038335"/>
      <w:bookmarkStart w:id="829" w:name="_Toc45133604"/>
      <w:bookmarkStart w:id="830" w:name="_Toc51762358"/>
      <w:bookmarkStart w:id="831" w:name="_Toc59016930"/>
      <w:bookmarkStart w:id="832" w:name="_Toc129338835"/>
      <w:bookmarkStart w:id="833" w:name="_Toc209476216"/>
      <w:r w:rsidRPr="00F9618C">
        <w:t>4.2.5.10</w:t>
      </w:r>
      <w:r w:rsidRPr="00F9618C">
        <w:tab/>
        <w:t>Notification of signalling path status</w:t>
      </w:r>
      <w:bookmarkEnd w:id="827"/>
      <w:bookmarkEnd w:id="828"/>
      <w:bookmarkEnd w:id="829"/>
      <w:bookmarkEnd w:id="830"/>
      <w:bookmarkEnd w:id="831"/>
      <w:bookmarkEnd w:id="832"/>
      <w:bookmarkEnd w:id="833"/>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34" w:name="_Toc28012386"/>
      <w:bookmarkStart w:id="835" w:name="_Toc36038336"/>
      <w:bookmarkStart w:id="836" w:name="_Toc45133605"/>
      <w:bookmarkStart w:id="837" w:name="_Toc51762359"/>
      <w:bookmarkStart w:id="838" w:name="_Toc59016931"/>
      <w:bookmarkStart w:id="839" w:name="_Toc129338836"/>
      <w:bookmarkStart w:id="840" w:name="_Toc209476217"/>
      <w:r w:rsidRPr="00F9618C">
        <w:t>4.2.5.11</w:t>
      </w:r>
      <w:r w:rsidRPr="00F9618C">
        <w:tab/>
        <w:t>Reporting access network information</w:t>
      </w:r>
      <w:bookmarkEnd w:id="834"/>
      <w:bookmarkEnd w:id="835"/>
      <w:bookmarkEnd w:id="836"/>
      <w:bookmarkEnd w:id="837"/>
      <w:bookmarkEnd w:id="838"/>
      <w:bookmarkEnd w:id="839"/>
      <w:bookmarkEnd w:id="840"/>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lastRenderedPageBreak/>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41" w:name="_Toc28012387"/>
      <w:bookmarkStart w:id="842" w:name="_Toc36038337"/>
      <w:bookmarkStart w:id="843" w:name="_Toc45133606"/>
      <w:bookmarkStart w:id="844" w:name="_Toc51762360"/>
      <w:bookmarkStart w:id="845" w:name="_Toc59016932"/>
      <w:bookmarkStart w:id="846" w:name="_Toc129338837"/>
      <w:bookmarkStart w:id="847" w:name="_Toc209476218"/>
      <w:r w:rsidRPr="00F9618C">
        <w:t>4.2.5.12</w:t>
      </w:r>
      <w:r w:rsidRPr="00F9618C">
        <w:tab/>
        <w:t>Notification about Out of Credit</w:t>
      </w:r>
      <w:bookmarkEnd w:id="841"/>
      <w:bookmarkEnd w:id="842"/>
      <w:bookmarkEnd w:id="843"/>
      <w:bookmarkEnd w:id="844"/>
      <w:bookmarkEnd w:id="845"/>
      <w:bookmarkEnd w:id="846"/>
      <w:bookmarkEnd w:id="847"/>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48" w:name="_Toc28012388"/>
      <w:bookmarkStart w:id="849" w:name="_Toc36038338"/>
      <w:bookmarkStart w:id="850" w:name="_Toc45133607"/>
      <w:bookmarkStart w:id="851" w:name="_Toc51762361"/>
      <w:bookmarkStart w:id="852" w:name="_Toc59016933"/>
      <w:bookmarkStart w:id="853" w:name="_Toc129338838"/>
      <w:bookmarkStart w:id="854" w:name="_Toc209476219"/>
      <w:r w:rsidRPr="00F9618C">
        <w:t>4.2.5.13</w:t>
      </w:r>
      <w:r w:rsidRPr="00F9618C">
        <w:tab/>
        <w:t xml:space="preserve">Notification about </w:t>
      </w:r>
      <w:bookmarkEnd w:id="848"/>
      <w:r w:rsidRPr="00F9618C">
        <w:t>TSC user plane node management information and/or port management information detection, Individual Application Session Context exists</w:t>
      </w:r>
      <w:bookmarkEnd w:id="849"/>
      <w:bookmarkEnd w:id="850"/>
      <w:bookmarkEnd w:id="851"/>
      <w:bookmarkEnd w:id="852"/>
      <w:bookmarkEnd w:id="853"/>
      <w:bookmarkEnd w:id="854"/>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 xml:space="preserve">feature is supported and if the PCF becomes aware that updated TSC user plane node information is available, e.g., a UMIC and/or PMIC(s) have been received, for the SM Policy Association bound to the Individual Application Session Context resource,, the PCF shall inform the NF </w:t>
      </w:r>
      <w:r w:rsidRPr="00F9618C">
        <w:lastRenderedPageBreak/>
        <w:t>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55" w:name="_Toc36038339"/>
      <w:bookmarkStart w:id="856"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57" w:name="_Toc45133608"/>
      <w:bookmarkStart w:id="858" w:name="_Toc51762362"/>
      <w:bookmarkStart w:id="859" w:name="_Toc59016934"/>
      <w:bookmarkStart w:id="860" w:name="_Toc129338839"/>
      <w:bookmarkStart w:id="861" w:name="_Toc209476220"/>
      <w:bookmarkStart w:id="862" w:name="_Toc36038340"/>
      <w:bookmarkStart w:id="863" w:name="_Toc45133609"/>
      <w:bookmarkStart w:id="864" w:name="_Toc51762363"/>
      <w:bookmarkStart w:id="865" w:name="_Toc59016935"/>
      <w:bookmarkStart w:id="866" w:name="_Toc129338840"/>
      <w:bookmarkEnd w:id="855"/>
      <w:r w:rsidRPr="00F9618C">
        <w:t>4.2.5.14</w:t>
      </w:r>
      <w:r w:rsidRPr="00F9618C">
        <w:tab/>
        <w:t>Notification about Service Data Flow QoS Monitoring control</w:t>
      </w:r>
      <w:bookmarkEnd w:id="857"/>
      <w:bookmarkEnd w:id="858"/>
      <w:bookmarkEnd w:id="859"/>
      <w:bookmarkEnd w:id="860"/>
      <w:bookmarkEnd w:id="861"/>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lastRenderedPageBreak/>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7777777"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w:t>
      </w:r>
      <w:del w:id="867" w:author="CR08004" w:date="2025-10-20T09:13:00Z" w16du:dateUtc="2025-10-20T07:13:00Z">
        <w:r w:rsidRPr="00F9618C" w:rsidDel="00060DDC">
          <w:delText>(s)</w:delText>
        </w:r>
      </w:del>
      <w:r w:rsidRPr="00F9618C">
        <w:t xml:space="preserve"> within the "</w:t>
      </w:r>
      <w:r w:rsidRPr="00F9618C">
        <w:rPr>
          <w:lang w:eastAsia="zh-CN"/>
        </w:rPr>
        <w:t>ulConInfo</w:t>
      </w:r>
      <w:r w:rsidRPr="00F9618C">
        <w:t>" attribute;</w:t>
      </w:r>
      <w:r w:rsidR="00542BBC" w:rsidRPr="00F9618C">
        <w:t xml:space="preserve"> and/or</w:t>
      </w:r>
    </w:p>
    <w:p w14:paraId="0B19FFCE" w14:textId="77777777" w:rsidR="0082366F" w:rsidRPr="00F9618C" w:rsidRDefault="0082366F" w:rsidP="0082366F">
      <w:pPr>
        <w:pStyle w:val="B3"/>
      </w:pPr>
      <w:r w:rsidRPr="00F9618C">
        <w:t>b)</w:t>
      </w:r>
      <w:r w:rsidRPr="00F9618C">
        <w:tab/>
        <w:t>the downlink congestion information measurement</w:t>
      </w:r>
      <w:del w:id="868" w:author="CR08004" w:date="2025-10-20T09:14:00Z" w16du:dateUtc="2025-10-20T07:14:00Z">
        <w:r w:rsidRPr="00F9618C" w:rsidDel="00060DDC">
          <w:delText>(s)</w:delText>
        </w:r>
      </w:del>
      <w:r w:rsidRPr="00F9618C">
        <w:t xml:space="preserve">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69" w:name="_Toc209476221"/>
      <w:r w:rsidRPr="00F9618C">
        <w:t>4.2.5.15</w:t>
      </w:r>
      <w:r w:rsidRPr="00F9618C">
        <w:tab/>
        <w:t>Report of EPS Fallback</w:t>
      </w:r>
      <w:bookmarkEnd w:id="862"/>
      <w:bookmarkEnd w:id="863"/>
      <w:bookmarkEnd w:id="864"/>
      <w:bookmarkEnd w:id="865"/>
      <w:bookmarkEnd w:id="866"/>
      <w:bookmarkEnd w:id="869"/>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70" w:name="_Toc36038341"/>
      <w:bookmarkStart w:id="871" w:name="_Toc45133610"/>
      <w:bookmarkStart w:id="872" w:name="_Toc51762364"/>
      <w:bookmarkStart w:id="873" w:name="_Toc59016936"/>
      <w:bookmarkStart w:id="874" w:name="_Toc129338841"/>
      <w:bookmarkStart w:id="875" w:name="_Toc209476222"/>
      <w:r w:rsidRPr="00F9618C">
        <w:t>4.2.5.16</w:t>
      </w:r>
      <w:r w:rsidRPr="00F9618C">
        <w:tab/>
        <w:t>Notification about TSC user plane node Information, no Individual Application Session Context exists</w:t>
      </w:r>
      <w:bookmarkEnd w:id="870"/>
      <w:bookmarkEnd w:id="871"/>
      <w:bookmarkEnd w:id="872"/>
      <w:bookmarkEnd w:id="873"/>
      <w:bookmarkEnd w:id="874"/>
      <w:bookmarkEnd w:id="875"/>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76" w:name="_Hlk73382996"/>
      <w:r w:rsidRPr="00F9618C">
        <w:t>TSC user plane node</w:t>
      </w:r>
      <w:bookmarkEnd w:id="876"/>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ins w:id="877" w:author="CR08003" w:date="2025-10-20T09:05:00Z" w16du:dateUtc="2025-10-20T07:05:00Z">
        <w:r w:rsidR="002C7DD4">
          <w:t> </w:t>
        </w:r>
      </w:ins>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lastRenderedPageBreak/>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pt;height:148.5pt" o:ole="">
            <v:imagedata r:id="rId31" o:title=""/>
          </v:shape>
          <o:OLEObject Type="Embed" ProgID="Visio.Drawing.15" ShapeID="_x0000_i1034" DrawAspect="Content" ObjectID="_1822749790"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78"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78"/>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lastRenderedPageBreak/>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ins w:id="879" w:author="CR08003" w:date="2025-10-20T09:05:00Z" w16du:dateUtc="2025-10-20T07:05:00Z">
        <w:r w:rsidR="00B85097">
          <w:t> </w:t>
        </w:r>
      </w:ins>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80" w:name="_Toc45133611"/>
      <w:bookmarkStart w:id="881" w:name="_Toc51762365"/>
      <w:bookmarkStart w:id="882" w:name="_Toc59016937"/>
      <w:bookmarkStart w:id="883" w:name="_Toc129338842"/>
      <w:bookmarkStart w:id="884" w:name="_Toc209476223"/>
      <w:bookmarkStart w:id="885" w:name="_Toc36038342"/>
      <w:r w:rsidRPr="00F9618C">
        <w:t>4.2.5.17</w:t>
      </w:r>
      <w:r w:rsidRPr="00F9618C">
        <w:tab/>
        <w:t>Notification about Reallocation of Credit</w:t>
      </w:r>
      <w:bookmarkEnd w:id="880"/>
      <w:bookmarkEnd w:id="881"/>
      <w:bookmarkEnd w:id="882"/>
      <w:bookmarkEnd w:id="883"/>
      <w:bookmarkEnd w:id="884"/>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86" w:name="_Toc129338843"/>
      <w:bookmarkStart w:id="887" w:name="_Toc209476224"/>
      <w:bookmarkStart w:id="888" w:name="_Toc45133612"/>
      <w:bookmarkStart w:id="889" w:name="_Toc51762366"/>
      <w:bookmarkStart w:id="890" w:name="_Toc59016938"/>
      <w:r w:rsidRPr="00F9618C">
        <w:t>4.2.5.18</w:t>
      </w:r>
      <w:r w:rsidRPr="00F9618C">
        <w:tab/>
        <w:t>Notification of MPS for DTS Outcome</w:t>
      </w:r>
      <w:bookmarkEnd w:id="886"/>
      <w:bookmarkEnd w:id="887"/>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91" w:name="_Toc129338844"/>
      <w:bookmarkStart w:id="892" w:name="_Toc209476225"/>
      <w:r w:rsidRPr="00F9618C">
        <w:t>4.2.5.19</w:t>
      </w:r>
      <w:r w:rsidRPr="00F9618C">
        <w:tab/>
        <w:t>Notification about Application Detection Information</w:t>
      </w:r>
      <w:bookmarkEnd w:id="891"/>
      <w:bookmarkEnd w:id="892"/>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lastRenderedPageBreak/>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93" w:name="_Toc129338845"/>
      <w:bookmarkStart w:id="894" w:name="_Toc209476226"/>
      <w:r w:rsidRPr="00F9618C">
        <w:t>4.2.5.20</w:t>
      </w:r>
      <w:r w:rsidRPr="00F9618C">
        <w:tab/>
        <w:t>Notification about satellite backhaul category changes</w:t>
      </w:r>
      <w:bookmarkEnd w:id="893"/>
      <w:bookmarkEnd w:id="894"/>
    </w:p>
    <w:p w14:paraId="7C86B204" w14:textId="77777777" w:rsidR="0063545B" w:rsidRPr="00F9618C" w:rsidRDefault="0063545B" w:rsidP="0063545B">
      <w:bookmarkStart w:id="895"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96" w:name="_Toc209476227"/>
      <w:r w:rsidRPr="00F9618C">
        <w:t>4.2.5.21</w:t>
      </w:r>
      <w:r w:rsidRPr="00F9618C">
        <w:tab/>
        <w:t>Notification about UP change enforcement failure</w:t>
      </w:r>
      <w:bookmarkEnd w:id="895"/>
      <w:bookmarkEnd w:id="896"/>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97" w:name="_Toc129338847"/>
      <w:bookmarkStart w:id="898"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97"/>
      <w:bookmarkEnd w:id="898"/>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lastRenderedPageBreak/>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pt;height:148.5pt" o:ole="">
            <v:imagedata r:id="rId33" o:title=""/>
          </v:shape>
          <o:OLEObject Type="Embed" ProgID="Visio.Drawing.15" ShapeID="_x0000_i1035" DrawAspect="Content" ObjectID="_1822749791"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99" w:name="_Toc129338848"/>
      <w:bookmarkStart w:id="900" w:name="_Toc209476229"/>
      <w:r w:rsidRPr="00F9618C">
        <w:t>4.2.5.23</w:t>
      </w:r>
      <w:r w:rsidRPr="00F9618C">
        <w:tab/>
        <w:t>Notification about extra UE addresses</w:t>
      </w:r>
      <w:bookmarkEnd w:id="899"/>
      <w:bookmarkEnd w:id="900"/>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w:t>
      </w:r>
      <w:r w:rsidRPr="00F9618C">
        <w:lastRenderedPageBreak/>
        <w:t xml:space="preserve">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901" w:name="_Toc209476230"/>
      <w:bookmarkStart w:id="902" w:name="_Toc129338849"/>
      <w:r w:rsidRPr="00F9618C">
        <w:t>4.2.5.24</w:t>
      </w:r>
      <w:r w:rsidRPr="00F9618C">
        <w:tab/>
        <w:t>Notification about BAT offset</w:t>
      </w:r>
      <w:bookmarkEnd w:id="901"/>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903" w:name="_Toc130291714"/>
      <w:bookmarkStart w:id="904" w:name="_Toc209476231"/>
      <w:r w:rsidRPr="00F9618C">
        <w:t>4.2.5.25</w:t>
      </w:r>
      <w:r w:rsidRPr="00F9618C">
        <w:tab/>
        <w:t xml:space="preserve">Notification about </w:t>
      </w:r>
      <w:bookmarkEnd w:id="903"/>
      <w:r w:rsidRPr="00F9618C">
        <w:t>URSP rule enforcement information</w:t>
      </w:r>
      <w:bookmarkEnd w:id="904"/>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lastRenderedPageBreak/>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905" w:name="_Toc209476232"/>
      <w:r w:rsidRPr="00F9618C">
        <w:t>4.2.5.26</w:t>
      </w:r>
      <w:r w:rsidRPr="00F9618C">
        <w:tab/>
        <w:t xml:space="preserve">Notification about </w:t>
      </w:r>
      <w:r w:rsidRPr="00F9618C">
        <w:rPr>
          <w:lang w:eastAsia="zh-CN"/>
        </w:rPr>
        <w:t>Packet Delay Variation</w:t>
      </w:r>
      <w:bookmarkEnd w:id="905"/>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906" w:name="_Toc209476233"/>
      <w:r w:rsidRPr="00F9618C">
        <w:t>4.2.5.27</w:t>
      </w:r>
      <w:r w:rsidRPr="00F9618C">
        <w:tab/>
        <w:t>Notification about 5GS support for Policy Control for L4S</w:t>
      </w:r>
      <w:bookmarkEnd w:id="906"/>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907"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07"/>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908"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908"/>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lastRenderedPageBreak/>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909" w:name="_Toc209476235"/>
      <w:r w:rsidRPr="00F9618C">
        <w:t>4.2.5.29</w:t>
      </w:r>
      <w:r w:rsidRPr="00F9618C">
        <w:tab/>
        <w:t>Event notification for AF requested QoS for a UE or group of UE(s) not identif</w:t>
      </w:r>
      <w:r w:rsidR="00523AD5" w:rsidRPr="00F9618C">
        <w:t>i</w:t>
      </w:r>
      <w:r w:rsidRPr="00F9618C">
        <w:t>ed by UE address(es)</w:t>
      </w:r>
      <w:bookmarkEnd w:id="909"/>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910" w:name="_Toc209476236"/>
      <w:r w:rsidRPr="00F9618C">
        <w:t>4.2.5.30</w:t>
      </w:r>
      <w:r w:rsidRPr="00F9618C">
        <w:tab/>
        <w:t>Notification about network support of QoS Monitoring</w:t>
      </w:r>
      <w:bookmarkEnd w:id="910"/>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911" w:name="_Toc209476237"/>
      <w:r w:rsidRPr="00F9618C">
        <w:t>4.2.5.31</w:t>
      </w:r>
      <w:r w:rsidRPr="00F9618C">
        <w:tab/>
        <w:t>Notification about released the application session context</w:t>
      </w:r>
      <w:bookmarkEnd w:id="911"/>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912" w:name="_Toc209476238"/>
      <w:r>
        <w:lastRenderedPageBreak/>
        <w:t>4.2.5.32</w:t>
      </w:r>
      <w:r>
        <w:tab/>
        <w:t xml:space="preserve">Notification about </w:t>
      </w:r>
      <w:r w:rsidR="0086149E">
        <w:t xml:space="preserve">Data </w:t>
      </w:r>
      <w:r>
        <w:t>Rate Limitation Information</w:t>
      </w:r>
      <w:bookmarkEnd w:id="912"/>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29016B56"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ins w:id="913" w:author="CR08003" w:date="2025-10-20T09:06:00Z" w16du:dateUtc="2025-10-20T07:06:00Z">
        <w:r w:rsidR="00E93F1C">
          <w:rPr>
            <w:noProof/>
          </w:rPr>
          <w:t>13</w:t>
        </w:r>
      </w:ins>
      <w:del w:id="914" w:author="CR08003" w:date="2025-10-20T09:06:00Z" w16du:dateUtc="2025-10-20T07:06:00Z">
        <w:r w:rsidRPr="007D72CE" w:rsidDel="00E93F1C">
          <w:rPr>
            <w:noProof/>
          </w:rPr>
          <w:delText>26</w:delText>
        </w:r>
      </w:del>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Pr="007D72CE" w:rsidRDefault="007D72CE" w:rsidP="007D72CE">
      <w:pPr>
        <w:ind w:left="568" w:hanging="284"/>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644D8CCA" w14:textId="77777777" w:rsidR="00FD0136" w:rsidRPr="00F9618C" w:rsidRDefault="00FD0136">
      <w:pPr>
        <w:pStyle w:val="Heading3"/>
      </w:pPr>
      <w:bookmarkStart w:id="915" w:name="_Toc209476239"/>
      <w:r w:rsidRPr="00F9618C">
        <w:t>4.2.6</w:t>
      </w:r>
      <w:r w:rsidRPr="00F9618C">
        <w:tab/>
      </w:r>
      <w:r w:rsidRPr="00F9618C">
        <w:rPr>
          <w:lang w:eastAsia="ja-JP"/>
        </w:rPr>
        <w:t>Npcf_</w:t>
      </w:r>
      <w:r w:rsidRPr="00F9618C">
        <w:rPr>
          <w:lang w:eastAsia="zh-CN"/>
        </w:rPr>
        <w:t>PolicyAuthorization_Subscribe service operation</w:t>
      </w:r>
      <w:bookmarkEnd w:id="856"/>
      <w:bookmarkEnd w:id="885"/>
      <w:bookmarkEnd w:id="888"/>
      <w:bookmarkEnd w:id="889"/>
      <w:bookmarkEnd w:id="890"/>
      <w:bookmarkEnd w:id="902"/>
      <w:bookmarkEnd w:id="915"/>
    </w:p>
    <w:p w14:paraId="0E1F09E9" w14:textId="77777777" w:rsidR="00FD0136" w:rsidRPr="00F9618C" w:rsidRDefault="00FD0136">
      <w:pPr>
        <w:pStyle w:val="Heading4"/>
      </w:pPr>
      <w:bookmarkStart w:id="916" w:name="_Toc28012390"/>
      <w:bookmarkStart w:id="917" w:name="_Toc36038343"/>
      <w:bookmarkStart w:id="918" w:name="_Toc45133613"/>
      <w:bookmarkStart w:id="919" w:name="_Toc51762367"/>
      <w:bookmarkStart w:id="920" w:name="_Toc59016939"/>
      <w:bookmarkStart w:id="921" w:name="_Toc129338850"/>
      <w:bookmarkStart w:id="922" w:name="_Toc209476240"/>
      <w:r w:rsidRPr="00F9618C">
        <w:t>4.2.6.1</w:t>
      </w:r>
      <w:r w:rsidRPr="00F9618C">
        <w:tab/>
        <w:t>General</w:t>
      </w:r>
      <w:bookmarkEnd w:id="916"/>
      <w:bookmarkEnd w:id="917"/>
      <w:bookmarkEnd w:id="918"/>
      <w:bookmarkEnd w:id="919"/>
      <w:bookmarkEnd w:id="920"/>
      <w:bookmarkEnd w:id="921"/>
      <w:bookmarkEnd w:id="922"/>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lastRenderedPageBreak/>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923" w:name="_Toc28012391"/>
      <w:bookmarkStart w:id="924" w:name="_Toc36038344"/>
      <w:bookmarkStart w:id="925" w:name="_Toc45133614"/>
      <w:bookmarkStart w:id="926" w:name="_Toc51762368"/>
      <w:bookmarkStart w:id="927"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928"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929"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923"/>
      <w:bookmarkEnd w:id="924"/>
      <w:bookmarkEnd w:id="925"/>
      <w:bookmarkEnd w:id="926"/>
      <w:bookmarkEnd w:id="927"/>
      <w:bookmarkEnd w:id="928"/>
      <w:bookmarkEnd w:id="929"/>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pt;height:149pt" o:ole="">
            <v:imagedata r:id="rId35" o:title=""/>
          </v:shape>
          <o:OLEObject Type="Embed" ProgID="Visio.Drawing.15" ShapeID="_x0000_i1036" DrawAspect="Content" ObjectID="_1822749792"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pt;height:149pt" o:ole="">
            <v:imagedata r:id="rId37" o:title=""/>
          </v:shape>
          <o:OLEObject Type="Embed" ProgID="Visio.Drawing.15" ShapeID="_x0000_i1037" DrawAspect="Content" ObjectID="_1822749793"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lastRenderedPageBreak/>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930" w:name="_Toc28012392"/>
      <w:bookmarkStart w:id="931" w:name="_Toc36038345"/>
      <w:bookmarkStart w:id="932" w:name="_Toc45133615"/>
      <w:bookmarkStart w:id="933" w:name="_Toc51762369"/>
      <w:bookmarkStart w:id="934" w:name="_Toc59016941"/>
      <w:bookmarkStart w:id="935"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lastRenderedPageBreak/>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36" w:name="_Toc209476242"/>
      <w:r w:rsidRPr="00F9618C">
        <w:t>4.2.6.3</w:t>
      </w:r>
      <w:r w:rsidRPr="00F9618C">
        <w:tab/>
        <w:t>Initial subscription to events without provisioning of service information</w:t>
      </w:r>
      <w:bookmarkEnd w:id="930"/>
      <w:bookmarkEnd w:id="931"/>
      <w:bookmarkEnd w:id="932"/>
      <w:bookmarkEnd w:id="933"/>
      <w:bookmarkEnd w:id="934"/>
      <w:bookmarkEnd w:id="935"/>
      <w:bookmarkEnd w:id="936"/>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pt;height:148.5pt" o:ole="">
            <v:imagedata r:id="rId39" o:title=""/>
          </v:shape>
          <o:OLEObject Type="Embed" ProgID="Visio.Drawing.15" ShapeID="_x0000_i1038" DrawAspect="Content" ObjectID="_1822749794"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lastRenderedPageBreak/>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37" w:name="_Toc28012393"/>
      <w:bookmarkStart w:id="938" w:name="_Toc36038346"/>
      <w:bookmarkStart w:id="939" w:name="_Toc45133616"/>
      <w:bookmarkStart w:id="940" w:name="_Toc51762370"/>
      <w:bookmarkStart w:id="941" w:name="_Toc59016942"/>
      <w:bookmarkStart w:id="942"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 xml:space="preserve">if the "IMS_SBI" feature is supported and if the NF service consumer subscribed to the event "CHARGING_CORRELATION" in the HTTP POST request, an entry of the "evNotifs" attribute with the </w:t>
      </w:r>
      <w:r w:rsidRPr="00413336">
        <w:lastRenderedPageBreak/>
        <w:t>"event"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43" w:name="_Toc209476243"/>
      <w:r w:rsidRPr="00F9618C">
        <w:t>4.2.6.4</w:t>
      </w:r>
      <w:r w:rsidRPr="00F9618C">
        <w:tab/>
        <w:t>Subscription to usage monitoring of sponsored data connectivity</w:t>
      </w:r>
      <w:bookmarkEnd w:id="937"/>
      <w:bookmarkEnd w:id="938"/>
      <w:bookmarkEnd w:id="939"/>
      <w:bookmarkEnd w:id="940"/>
      <w:bookmarkEnd w:id="941"/>
      <w:bookmarkEnd w:id="942"/>
      <w:bookmarkEnd w:id="943"/>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44" w:name="_Toc28012394"/>
      <w:bookmarkStart w:id="945" w:name="_Toc36038347"/>
      <w:bookmarkStart w:id="946" w:name="_Toc45133617"/>
      <w:bookmarkStart w:id="947" w:name="_Toc51762371"/>
      <w:bookmarkStart w:id="948" w:name="_Toc59016943"/>
      <w:bookmarkStart w:id="949" w:name="_Toc129338854"/>
      <w:bookmarkStart w:id="950" w:name="_Toc209476244"/>
      <w:r w:rsidRPr="00F9618C">
        <w:t>4.2.6.5</w:t>
      </w:r>
      <w:r w:rsidRPr="00F9618C">
        <w:tab/>
        <w:t>Void</w:t>
      </w:r>
      <w:bookmarkEnd w:id="944"/>
      <w:bookmarkEnd w:id="945"/>
      <w:bookmarkEnd w:id="946"/>
      <w:bookmarkEnd w:id="947"/>
      <w:bookmarkEnd w:id="948"/>
      <w:bookmarkEnd w:id="949"/>
      <w:bookmarkEnd w:id="950"/>
    </w:p>
    <w:p w14:paraId="45C5734F" w14:textId="77777777" w:rsidR="00FD0136" w:rsidRPr="00F9618C" w:rsidRDefault="00FD0136">
      <w:pPr>
        <w:pStyle w:val="Heading4"/>
      </w:pPr>
      <w:bookmarkStart w:id="951" w:name="_Toc28012395"/>
      <w:bookmarkStart w:id="952" w:name="_Toc36038348"/>
      <w:bookmarkStart w:id="953" w:name="_Toc45133618"/>
      <w:bookmarkStart w:id="954" w:name="_Toc51762372"/>
      <w:bookmarkStart w:id="955" w:name="_Toc59016944"/>
      <w:bookmarkStart w:id="956" w:name="_Toc129338855"/>
      <w:bookmarkStart w:id="957" w:name="_Toc209476245"/>
      <w:r w:rsidRPr="00F9618C">
        <w:t>4.2.6.6</w:t>
      </w:r>
      <w:r w:rsidRPr="00F9618C">
        <w:tab/>
        <w:t>Request of access network information</w:t>
      </w:r>
      <w:bookmarkEnd w:id="951"/>
      <w:bookmarkEnd w:id="952"/>
      <w:bookmarkEnd w:id="953"/>
      <w:bookmarkEnd w:id="954"/>
      <w:bookmarkEnd w:id="955"/>
      <w:bookmarkEnd w:id="956"/>
      <w:bookmarkEnd w:id="957"/>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58" w:name="_Toc28012396"/>
      <w:bookmarkStart w:id="959" w:name="_Toc36038349"/>
      <w:bookmarkStart w:id="960" w:name="_Toc45133619"/>
      <w:bookmarkStart w:id="961" w:name="_Toc51762373"/>
      <w:bookmarkStart w:id="962" w:name="_Toc59016945"/>
      <w:bookmarkStart w:id="963" w:name="_Toc129338856"/>
      <w:bookmarkStart w:id="964" w:name="_Toc209476246"/>
      <w:r w:rsidRPr="00F9618C">
        <w:t>4.2.6.7</w:t>
      </w:r>
      <w:r w:rsidRPr="00F9618C">
        <w:tab/>
        <w:t>Subscription to notification of signalling path status</w:t>
      </w:r>
      <w:bookmarkEnd w:id="958"/>
      <w:bookmarkEnd w:id="959"/>
      <w:bookmarkEnd w:id="960"/>
      <w:bookmarkEnd w:id="961"/>
      <w:bookmarkEnd w:id="962"/>
      <w:bookmarkEnd w:id="963"/>
      <w:bookmarkEnd w:id="96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lastRenderedPageBreak/>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65" w:name="_Toc209476247"/>
      <w:bookmarkStart w:id="966" w:name="_Toc129338858"/>
      <w:bookmarkStart w:id="967" w:name="_Toc28012398"/>
      <w:bookmarkStart w:id="968" w:name="_Toc36038351"/>
      <w:bookmarkStart w:id="969" w:name="_Toc45133621"/>
      <w:bookmarkStart w:id="970" w:name="_Toc51762375"/>
      <w:bookmarkStart w:id="971" w:name="_Toc59016947"/>
      <w:r w:rsidRPr="00F9618C">
        <w:t>4.2.6.8</w:t>
      </w:r>
      <w:r w:rsidRPr="00F9618C">
        <w:tab/>
        <w:t>Subscription to Service Data Flow QoS Monitoring Information</w:t>
      </w:r>
      <w:bookmarkEnd w:id="965"/>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lastRenderedPageBreak/>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72" w:name="_Toc209476248"/>
      <w:r w:rsidRPr="00F9618C">
        <w:t>4.2.6.9</w:t>
      </w:r>
      <w:r w:rsidRPr="00F9618C">
        <w:tab/>
        <w:t>Subscription to application detection notification</w:t>
      </w:r>
      <w:bookmarkEnd w:id="966"/>
      <w:bookmarkEnd w:id="972"/>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73" w:name="_Toc129338859"/>
      <w:bookmarkStart w:id="974" w:name="_Toc209476249"/>
      <w:r w:rsidRPr="00F9618C">
        <w:t>4.2.6.10</w:t>
      </w:r>
      <w:r w:rsidRPr="00F9618C">
        <w:tab/>
        <w:t>Subscription to satellite backhaul category changes</w:t>
      </w:r>
      <w:bookmarkEnd w:id="973"/>
      <w:bookmarkEnd w:id="974"/>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75"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76" w:name="_Toc209476250"/>
      <w:r w:rsidRPr="00F9618C">
        <w:t>4.2.6.11</w:t>
      </w:r>
      <w:r w:rsidRPr="00F9618C">
        <w:tab/>
        <w:t xml:space="preserve">Subscription to </w:t>
      </w:r>
      <w:r w:rsidRPr="00F9618C">
        <w:rPr>
          <w:lang w:eastAsia="zh-CN"/>
        </w:rPr>
        <w:t xml:space="preserve">TSC </w:t>
      </w:r>
      <w:r w:rsidRPr="00F9618C">
        <w:t>user plane node related events</w:t>
      </w:r>
      <w:bookmarkEnd w:id="975"/>
      <w:bookmarkEnd w:id="976"/>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77" w:name="_Toc209476251"/>
      <w:bookmarkStart w:id="978" w:name="_Toc138762081"/>
      <w:bookmarkStart w:id="979" w:name="_Toc145708344"/>
      <w:bookmarkStart w:id="980" w:name="_Toc160570926"/>
      <w:bookmarkStart w:id="981" w:name="_Toc162008522"/>
      <w:bookmarkStart w:id="982" w:name="_Toc168390370"/>
      <w:bookmarkStart w:id="983" w:name="_Toc144201926"/>
      <w:bookmarkStart w:id="984" w:name="_Toc129338862"/>
      <w:r w:rsidRPr="00F9618C">
        <w:t>4.2.6.12</w:t>
      </w:r>
      <w:r w:rsidRPr="00F9618C">
        <w:tab/>
        <w:t>Subscription to the report of extra UE addresses</w:t>
      </w:r>
      <w:bookmarkEnd w:id="977"/>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lastRenderedPageBreak/>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85" w:name="_Toc209476252"/>
      <w:bookmarkEnd w:id="978"/>
      <w:bookmarkEnd w:id="979"/>
      <w:bookmarkEnd w:id="980"/>
      <w:bookmarkEnd w:id="981"/>
      <w:bookmarkEnd w:id="982"/>
      <w:r w:rsidRPr="00F9618C">
        <w:t>4.2.6.13</w:t>
      </w:r>
      <w:r w:rsidRPr="00F9618C">
        <w:tab/>
      </w:r>
      <w:bookmarkEnd w:id="983"/>
      <w:r w:rsidRPr="00F9618C">
        <w:t>Void</w:t>
      </w:r>
      <w:bookmarkEnd w:id="985"/>
    </w:p>
    <w:p w14:paraId="3841A35F" w14:textId="77777777" w:rsidR="005C14CB" w:rsidRPr="00F9618C" w:rsidRDefault="005C14CB" w:rsidP="005C14CB">
      <w:pPr>
        <w:pStyle w:val="Heading4"/>
      </w:pPr>
      <w:bookmarkStart w:id="986" w:name="_Toc130291727"/>
      <w:bookmarkStart w:id="987" w:name="_Toc209476253"/>
      <w:r w:rsidRPr="00F9618C">
        <w:t>4.2.6.14</w:t>
      </w:r>
      <w:r w:rsidRPr="00F9618C">
        <w:tab/>
        <w:t xml:space="preserve">Subscription to notifications about </w:t>
      </w:r>
      <w:bookmarkEnd w:id="986"/>
      <w:r w:rsidRPr="00F9618C">
        <w:t>URSP rule enforcement information</w:t>
      </w:r>
      <w:bookmarkEnd w:id="987"/>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88" w:name="_Toc209476254"/>
      <w:r w:rsidRPr="00F9618C">
        <w:lastRenderedPageBreak/>
        <w:t>4.2.6.15</w:t>
      </w:r>
      <w:r w:rsidRPr="00F9618C">
        <w:tab/>
        <w:t>Subscription to the report of network support for QoS Monitoring</w:t>
      </w:r>
      <w:bookmarkEnd w:id="988"/>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89" w:name="_Toc209476255"/>
      <w:r w:rsidRPr="00F9618C">
        <w:t>4.2.7</w:t>
      </w:r>
      <w:r w:rsidRPr="00F9618C">
        <w:tab/>
      </w:r>
      <w:r w:rsidRPr="00F9618C">
        <w:rPr>
          <w:lang w:eastAsia="zh-CN"/>
        </w:rPr>
        <w:t>Npcf_PolicyAuthorization_Unsubscribe service operation</w:t>
      </w:r>
      <w:bookmarkEnd w:id="967"/>
      <w:bookmarkEnd w:id="968"/>
      <w:bookmarkEnd w:id="969"/>
      <w:bookmarkEnd w:id="970"/>
      <w:bookmarkEnd w:id="971"/>
      <w:bookmarkEnd w:id="984"/>
      <w:bookmarkEnd w:id="989"/>
    </w:p>
    <w:p w14:paraId="0640179C" w14:textId="77777777" w:rsidR="00FD0136" w:rsidRPr="00F9618C" w:rsidRDefault="00FD0136">
      <w:pPr>
        <w:pStyle w:val="Heading4"/>
      </w:pPr>
      <w:bookmarkStart w:id="990" w:name="_Toc28012399"/>
      <w:bookmarkStart w:id="991" w:name="_Toc36038352"/>
      <w:bookmarkStart w:id="992" w:name="_Toc45133622"/>
      <w:bookmarkStart w:id="993" w:name="_Toc51762376"/>
      <w:bookmarkStart w:id="994" w:name="_Toc59016948"/>
      <w:bookmarkStart w:id="995" w:name="_Toc129338863"/>
      <w:bookmarkStart w:id="996" w:name="_Toc209476256"/>
      <w:r w:rsidRPr="00F9618C">
        <w:t>4.2.7.1</w:t>
      </w:r>
      <w:r w:rsidRPr="00F9618C">
        <w:tab/>
        <w:t>General</w:t>
      </w:r>
      <w:bookmarkEnd w:id="990"/>
      <w:bookmarkEnd w:id="991"/>
      <w:bookmarkEnd w:id="992"/>
      <w:bookmarkEnd w:id="993"/>
      <w:bookmarkEnd w:id="994"/>
      <w:bookmarkEnd w:id="995"/>
      <w:bookmarkEnd w:id="99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97" w:name="_Toc28012400"/>
      <w:bookmarkStart w:id="998" w:name="_Toc36038353"/>
      <w:bookmarkStart w:id="999" w:name="_Toc45133623"/>
      <w:bookmarkStart w:id="1000" w:name="_Toc51762377"/>
      <w:bookmarkStart w:id="1001" w:name="_Toc59016949"/>
      <w:bookmarkStart w:id="1002" w:name="_Toc129338864"/>
      <w:bookmarkStart w:id="1003" w:name="_Toc209476257"/>
      <w:r w:rsidRPr="00F9618C">
        <w:t>4.2.7.2</w:t>
      </w:r>
      <w:r w:rsidRPr="00F9618C">
        <w:tab/>
        <w:t>Unsubscription to events</w:t>
      </w:r>
      <w:bookmarkEnd w:id="997"/>
      <w:bookmarkEnd w:id="998"/>
      <w:bookmarkEnd w:id="999"/>
      <w:bookmarkEnd w:id="1000"/>
      <w:bookmarkEnd w:id="1001"/>
      <w:bookmarkEnd w:id="1002"/>
      <w:r w:rsidR="00251E1C" w:rsidRPr="00F9618C">
        <w:t xml:space="preserve"> for an application session context</w:t>
      </w:r>
      <w:bookmarkEnd w:id="1003"/>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pt;height:149pt" o:ole="">
            <v:imagedata r:id="rId41" o:title=""/>
          </v:shape>
          <o:OLEObject Type="Embed" ProgID="Visio.Drawing.15" ShapeID="_x0000_i1039" DrawAspect="Content" ObjectID="_1822749795"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lastRenderedPageBreak/>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004" w:name="_Toc28012401"/>
      <w:bookmarkStart w:id="1005" w:name="_Toc36038354"/>
      <w:bookmarkStart w:id="1006" w:name="_Toc45133624"/>
      <w:bookmarkStart w:id="1007" w:name="_Toc51762378"/>
      <w:bookmarkStart w:id="1008" w:name="_Toc59016950"/>
      <w:bookmarkStart w:id="1009" w:name="_Toc129338865"/>
      <w:bookmarkStart w:id="1010" w:name="_Toc209476258"/>
      <w:r w:rsidRPr="00F9618C">
        <w:rPr>
          <w:lang w:eastAsia="zh-CN"/>
        </w:rPr>
        <w:t>5</w:t>
      </w:r>
      <w:r w:rsidRPr="00F9618C">
        <w:tab/>
      </w:r>
      <w:r w:rsidRPr="00F9618C">
        <w:rPr>
          <w:lang w:eastAsia="zh-CN"/>
        </w:rPr>
        <w:t>Npcf_PolicyAuthorization Service API</w:t>
      </w:r>
      <w:bookmarkEnd w:id="1004"/>
      <w:bookmarkEnd w:id="1005"/>
      <w:bookmarkEnd w:id="1006"/>
      <w:bookmarkEnd w:id="1007"/>
      <w:bookmarkEnd w:id="1008"/>
      <w:bookmarkEnd w:id="1009"/>
      <w:bookmarkEnd w:id="1010"/>
    </w:p>
    <w:p w14:paraId="523134F6" w14:textId="77777777" w:rsidR="00FD0136" w:rsidRPr="00F9618C" w:rsidRDefault="00FD0136">
      <w:pPr>
        <w:pStyle w:val="Heading2"/>
      </w:pPr>
      <w:bookmarkStart w:id="1011" w:name="_Toc28012402"/>
      <w:bookmarkStart w:id="1012" w:name="_Toc36038355"/>
      <w:bookmarkStart w:id="1013" w:name="_Toc45133625"/>
      <w:bookmarkStart w:id="1014" w:name="_Toc51762379"/>
      <w:bookmarkStart w:id="1015" w:name="_Toc59016951"/>
      <w:bookmarkStart w:id="1016" w:name="_Toc129338866"/>
      <w:bookmarkStart w:id="1017" w:name="_Toc209476259"/>
      <w:r w:rsidRPr="00F9618C">
        <w:rPr>
          <w:lang w:eastAsia="zh-CN"/>
        </w:rPr>
        <w:t>5</w:t>
      </w:r>
      <w:r w:rsidRPr="00F9618C">
        <w:t>.1</w:t>
      </w:r>
      <w:r w:rsidRPr="00F9618C">
        <w:tab/>
        <w:t>Introduction</w:t>
      </w:r>
      <w:bookmarkEnd w:id="1011"/>
      <w:bookmarkEnd w:id="1012"/>
      <w:bookmarkEnd w:id="1013"/>
      <w:bookmarkEnd w:id="1014"/>
      <w:bookmarkEnd w:id="1015"/>
      <w:bookmarkEnd w:id="1016"/>
      <w:bookmarkEnd w:id="1017"/>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018" w:name="_Toc28012403"/>
      <w:bookmarkStart w:id="1019" w:name="_Toc36038356"/>
      <w:bookmarkStart w:id="1020" w:name="_Toc45133626"/>
      <w:bookmarkStart w:id="1021" w:name="_Toc51762380"/>
      <w:bookmarkStart w:id="1022" w:name="_Toc59016952"/>
      <w:bookmarkStart w:id="1023" w:name="_Toc129338867"/>
      <w:bookmarkStart w:id="1024" w:name="_Toc209476260"/>
      <w:r w:rsidRPr="00F9618C">
        <w:t>5.2</w:t>
      </w:r>
      <w:r w:rsidRPr="00F9618C">
        <w:tab/>
        <w:t>Usage of HTTP</w:t>
      </w:r>
      <w:bookmarkEnd w:id="1018"/>
      <w:bookmarkEnd w:id="1019"/>
      <w:bookmarkEnd w:id="1020"/>
      <w:bookmarkEnd w:id="1021"/>
      <w:bookmarkEnd w:id="1022"/>
      <w:bookmarkEnd w:id="1023"/>
      <w:bookmarkEnd w:id="1024"/>
    </w:p>
    <w:p w14:paraId="1D1E8B1A" w14:textId="77777777" w:rsidR="00FD0136" w:rsidRPr="00F9618C" w:rsidRDefault="00FD0136">
      <w:pPr>
        <w:pStyle w:val="Heading3"/>
      </w:pPr>
      <w:bookmarkStart w:id="1025" w:name="_Toc28012404"/>
      <w:bookmarkStart w:id="1026" w:name="_Toc36038357"/>
      <w:bookmarkStart w:id="1027" w:name="_Toc45133627"/>
      <w:bookmarkStart w:id="1028" w:name="_Toc51762381"/>
      <w:bookmarkStart w:id="1029" w:name="_Toc59016953"/>
      <w:bookmarkStart w:id="1030" w:name="_Toc129338868"/>
      <w:bookmarkStart w:id="1031" w:name="_Toc209476261"/>
      <w:r w:rsidRPr="00F9618C">
        <w:t>5.2.1</w:t>
      </w:r>
      <w:r w:rsidRPr="00F9618C">
        <w:tab/>
        <w:t>General</w:t>
      </w:r>
      <w:bookmarkEnd w:id="1025"/>
      <w:bookmarkEnd w:id="1026"/>
      <w:bookmarkEnd w:id="1027"/>
      <w:bookmarkEnd w:id="1028"/>
      <w:bookmarkEnd w:id="1029"/>
      <w:bookmarkEnd w:id="1030"/>
      <w:bookmarkEnd w:id="1031"/>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32" w:name="_Toc28012405"/>
      <w:bookmarkStart w:id="1033" w:name="_Toc36038358"/>
      <w:bookmarkStart w:id="1034" w:name="_Toc45133628"/>
      <w:bookmarkStart w:id="1035" w:name="_Toc51762382"/>
      <w:bookmarkStart w:id="1036" w:name="_Toc59016954"/>
      <w:bookmarkStart w:id="1037" w:name="_Toc129338869"/>
      <w:bookmarkStart w:id="1038" w:name="_Toc209476262"/>
      <w:r w:rsidRPr="00F9618C">
        <w:t>5.2.2</w:t>
      </w:r>
      <w:r w:rsidRPr="00F9618C">
        <w:tab/>
        <w:t>HTTP standard headers</w:t>
      </w:r>
      <w:bookmarkEnd w:id="1032"/>
      <w:bookmarkEnd w:id="1033"/>
      <w:bookmarkEnd w:id="1034"/>
      <w:bookmarkEnd w:id="1035"/>
      <w:bookmarkEnd w:id="1036"/>
      <w:bookmarkEnd w:id="1037"/>
      <w:bookmarkEnd w:id="1038"/>
    </w:p>
    <w:p w14:paraId="2D9BE7AE" w14:textId="77777777" w:rsidR="00FD0136" w:rsidRPr="00F9618C" w:rsidRDefault="00FD0136">
      <w:pPr>
        <w:pStyle w:val="Heading4"/>
        <w:rPr>
          <w:lang w:eastAsia="zh-CN"/>
        </w:rPr>
      </w:pPr>
      <w:bookmarkStart w:id="1039" w:name="_Toc28012406"/>
      <w:bookmarkStart w:id="1040" w:name="_Toc36038359"/>
      <w:bookmarkStart w:id="1041" w:name="_Toc45133629"/>
      <w:bookmarkStart w:id="1042" w:name="_Toc51762383"/>
      <w:bookmarkStart w:id="1043" w:name="_Toc59016955"/>
      <w:bookmarkStart w:id="1044" w:name="_Toc129338870"/>
      <w:bookmarkStart w:id="1045" w:name="_Toc209476263"/>
      <w:r w:rsidRPr="00F9618C">
        <w:t>5.2.2.1</w:t>
      </w:r>
      <w:r w:rsidRPr="00F9618C">
        <w:rPr>
          <w:lang w:eastAsia="zh-CN"/>
        </w:rPr>
        <w:tab/>
        <w:t>General</w:t>
      </w:r>
      <w:bookmarkEnd w:id="1039"/>
      <w:bookmarkEnd w:id="1040"/>
      <w:bookmarkEnd w:id="1041"/>
      <w:bookmarkEnd w:id="1042"/>
      <w:bookmarkEnd w:id="1043"/>
      <w:bookmarkEnd w:id="1044"/>
      <w:bookmarkEnd w:id="1045"/>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46" w:name="_Toc28012407"/>
      <w:bookmarkStart w:id="1047" w:name="_Toc36038360"/>
      <w:bookmarkStart w:id="1048" w:name="_Toc45133630"/>
      <w:bookmarkStart w:id="1049" w:name="_Toc51762384"/>
      <w:bookmarkStart w:id="1050" w:name="_Toc59016956"/>
      <w:bookmarkStart w:id="1051" w:name="_Toc129338871"/>
      <w:bookmarkStart w:id="1052" w:name="_Toc209476264"/>
      <w:r w:rsidRPr="00F9618C">
        <w:t>5.2.2.2</w:t>
      </w:r>
      <w:r w:rsidRPr="00F9618C">
        <w:tab/>
        <w:t>Content type</w:t>
      </w:r>
      <w:bookmarkEnd w:id="1046"/>
      <w:bookmarkEnd w:id="1047"/>
      <w:bookmarkEnd w:id="1048"/>
      <w:bookmarkEnd w:id="1049"/>
      <w:bookmarkEnd w:id="1050"/>
      <w:bookmarkEnd w:id="1051"/>
      <w:bookmarkEnd w:id="1052"/>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53" w:name="_Hlk525213471"/>
      <w:bookmarkStart w:id="1054"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lastRenderedPageBreak/>
        <w:t xml:space="preserve">"Problem Details" JSON object shall be used to indicate </w:t>
      </w:r>
      <w:r w:rsidRPr="00F9618C">
        <w:rPr>
          <w:lang w:eastAsia="fr-FR"/>
        </w:rPr>
        <w:t xml:space="preserve">additional details of the error </w:t>
      </w:r>
      <w:r w:rsidRPr="00F9618C">
        <w:t xml:space="preserve">in a HTTP response body and </w:t>
      </w:r>
      <w:bookmarkEnd w:id="1053"/>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55" w:name="_Toc28012408"/>
      <w:bookmarkStart w:id="1056" w:name="_Toc36038361"/>
      <w:bookmarkStart w:id="1057" w:name="_Toc45133631"/>
      <w:bookmarkStart w:id="1058" w:name="_Toc51762385"/>
      <w:bookmarkStart w:id="1059" w:name="_Toc59016957"/>
      <w:bookmarkStart w:id="1060" w:name="_Toc129338872"/>
      <w:bookmarkStart w:id="1061" w:name="_Toc209476265"/>
      <w:bookmarkEnd w:id="1054"/>
      <w:r w:rsidRPr="00F9618C">
        <w:t>5.2.3</w:t>
      </w:r>
      <w:r w:rsidRPr="00F9618C">
        <w:tab/>
        <w:t>HTTP custom headers</w:t>
      </w:r>
      <w:bookmarkEnd w:id="1055"/>
      <w:bookmarkEnd w:id="1056"/>
      <w:bookmarkEnd w:id="1057"/>
      <w:bookmarkEnd w:id="1058"/>
      <w:bookmarkEnd w:id="1059"/>
      <w:bookmarkEnd w:id="1060"/>
      <w:bookmarkEnd w:id="1061"/>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62" w:name="_Toc28012409"/>
      <w:bookmarkStart w:id="1063" w:name="_Toc36038362"/>
      <w:bookmarkStart w:id="1064" w:name="_Toc45133632"/>
      <w:bookmarkStart w:id="1065" w:name="_Toc51762386"/>
      <w:bookmarkStart w:id="1066" w:name="_Toc59016958"/>
      <w:bookmarkStart w:id="1067" w:name="_Toc129338873"/>
      <w:bookmarkStart w:id="1068" w:name="_Toc209476266"/>
      <w:r w:rsidRPr="00F9618C">
        <w:t>5.3</w:t>
      </w:r>
      <w:r w:rsidRPr="00F9618C">
        <w:tab/>
        <w:t>Resources</w:t>
      </w:r>
      <w:bookmarkEnd w:id="1062"/>
      <w:bookmarkEnd w:id="1063"/>
      <w:bookmarkEnd w:id="1064"/>
      <w:bookmarkEnd w:id="1065"/>
      <w:bookmarkEnd w:id="1066"/>
      <w:bookmarkEnd w:id="1067"/>
      <w:bookmarkEnd w:id="1068"/>
    </w:p>
    <w:p w14:paraId="56D707FD" w14:textId="77777777" w:rsidR="00FD0136" w:rsidRPr="00F9618C" w:rsidRDefault="00FD0136">
      <w:pPr>
        <w:pStyle w:val="Heading3"/>
      </w:pPr>
      <w:bookmarkStart w:id="1069" w:name="_Toc28012410"/>
      <w:bookmarkStart w:id="1070" w:name="_Toc36038363"/>
      <w:bookmarkStart w:id="1071" w:name="_Toc45133633"/>
      <w:bookmarkStart w:id="1072" w:name="_Toc51762387"/>
      <w:bookmarkStart w:id="1073" w:name="_Toc59016959"/>
      <w:bookmarkStart w:id="1074" w:name="_Toc129338874"/>
      <w:bookmarkStart w:id="1075" w:name="_Toc209476267"/>
      <w:r w:rsidRPr="00F9618C">
        <w:t>5.3.1</w:t>
      </w:r>
      <w:r w:rsidRPr="00F9618C">
        <w:tab/>
        <w:t>Resource Structure</w:t>
      </w:r>
      <w:bookmarkEnd w:id="1069"/>
      <w:bookmarkEnd w:id="1070"/>
      <w:bookmarkEnd w:id="1071"/>
      <w:bookmarkEnd w:id="1072"/>
      <w:bookmarkEnd w:id="1073"/>
      <w:bookmarkEnd w:id="1074"/>
      <w:bookmarkEnd w:id="1075"/>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76" w:name="_Hlk102381732"/>
      <w:r w:rsidRPr="00F9618C">
        <w:t>Npcf_PolicyAuthorization API</w:t>
      </w:r>
      <w:bookmarkEnd w:id="1076"/>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77" w:name="_Toc28012411"/>
      <w:bookmarkStart w:id="1078" w:name="_Toc36038364"/>
      <w:bookmarkStart w:id="1079" w:name="_Toc45133634"/>
      <w:bookmarkStart w:id="1080" w:name="_Toc51762388"/>
      <w:bookmarkStart w:id="1081" w:name="_Toc59016960"/>
      <w:bookmarkStart w:id="1082" w:name="_Toc129338875"/>
      <w:bookmarkStart w:id="1083" w:name="_Toc209476268"/>
      <w:r w:rsidRPr="00F9618C">
        <w:t>5.3.2</w:t>
      </w:r>
      <w:r w:rsidRPr="00F9618C">
        <w:tab/>
        <w:t>Resource: Application Sessions (Collection)</w:t>
      </w:r>
      <w:bookmarkEnd w:id="1077"/>
      <w:bookmarkEnd w:id="1078"/>
      <w:bookmarkEnd w:id="1079"/>
      <w:bookmarkEnd w:id="1080"/>
      <w:bookmarkEnd w:id="1081"/>
      <w:bookmarkEnd w:id="1082"/>
      <w:bookmarkEnd w:id="1083"/>
    </w:p>
    <w:p w14:paraId="46529485" w14:textId="77777777" w:rsidR="00FD0136" w:rsidRPr="00F9618C" w:rsidRDefault="00FD0136">
      <w:pPr>
        <w:pStyle w:val="Heading4"/>
      </w:pPr>
      <w:bookmarkStart w:id="1084" w:name="_Toc28012412"/>
      <w:bookmarkStart w:id="1085" w:name="_Toc36038365"/>
      <w:bookmarkStart w:id="1086" w:name="_Toc45133635"/>
      <w:bookmarkStart w:id="1087" w:name="_Toc51762389"/>
      <w:bookmarkStart w:id="1088" w:name="_Toc59016961"/>
      <w:bookmarkStart w:id="1089" w:name="_Toc129338876"/>
      <w:bookmarkStart w:id="1090" w:name="_Toc209476269"/>
      <w:r w:rsidRPr="00F9618C">
        <w:t>5.3.2.1</w:t>
      </w:r>
      <w:r w:rsidRPr="00F9618C">
        <w:tab/>
        <w:t>Description</w:t>
      </w:r>
      <w:bookmarkEnd w:id="1084"/>
      <w:bookmarkEnd w:id="1085"/>
      <w:bookmarkEnd w:id="1086"/>
      <w:bookmarkEnd w:id="1087"/>
      <w:bookmarkEnd w:id="1088"/>
      <w:bookmarkEnd w:id="1089"/>
      <w:bookmarkEnd w:id="1090"/>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91" w:name="_Toc28012413"/>
      <w:bookmarkStart w:id="1092" w:name="_Toc36038366"/>
      <w:bookmarkStart w:id="1093" w:name="_Toc45133636"/>
      <w:bookmarkStart w:id="1094" w:name="_Toc51762390"/>
      <w:bookmarkStart w:id="1095" w:name="_Toc59016962"/>
      <w:bookmarkStart w:id="1096" w:name="_Toc129338877"/>
      <w:bookmarkStart w:id="1097" w:name="_Toc209476270"/>
      <w:r w:rsidRPr="00F9618C">
        <w:t>5.3.2.2</w:t>
      </w:r>
      <w:r w:rsidRPr="00F9618C">
        <w:tab/>
        <w:t>Resource definition</w:t>
      </w:r>
      <w:bookmarkEnd w:id="1091"/>
      <w:bookmarkEnd w:id="1092"/>
      <w:bookmarkEnd w:id="1093"/>
      <w:bookmarkEnd w:id="1094"/>
      <w:bookmarkEnd w:id="1095"/>
      <w:bookmarkEnd w:id="1096"/>
      <w:bookmarkEnd w:id="1097"/>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98" w:name="_Toc28012414"/>
      <w:bookmarkStart w:id="1099" w:name="_Toc36038367"/>
      <w:bookmarkStart w:id="1100" w:name="_Toc45133637"/>
      <w:bookmarkStart w:id="1101" w:name="_Toc51762391"/>
      <w:bookmarkStart w:id="1102" w:name="_Toc59016963"/>
      <w:bookmarkStart w:id="1103" w:name="_Toc129338878"/>
      <w:bookmarkStart w:id="1104" w:name="_Toc209476271"/>
      <w:r w:rsidRPr="00F9618C">
        <w:t>5.3.2.3</w:t>
      </w:r>
      <w:r w:rsidRPr="00F9618C">
        <w:tab/>
        <w:t>Resource Standard Methods</w:t>
      </w:r>
      <w:bookmarkEnd w:id="1098"/>
      <w:bookmarkEnd w:id="1099"/>
      <w:bookmarkEnd w:id="1100"/>
      <w:bookmarkEnd w:id="1101"/>
      <w:bookmarkEnd w:id="1102"/>
      <w:bookmarkEnd w:id="1103"/>
      <w:bookmarkEnd w:id="1104"/>
    </w:p>
    <w:p w14:paraId="64E4F5C6" w14:textId="77777777" w:rsidR="00FD0136" w:rsidRPr="00F9618C" w:rsidRDefault="00FD0136">
      <w:pPr>
        <w:pStyle w:val="Heading5"/>
      </w:pPr>
      <w:bookmarkStart w:id="1105" w:name="_Toc28012415"/>
      <w:bookmarkStart w:id="1106" w:name="_Toc36038368"/>
      <w:bookmarkStart w:id="1107" w:name="_Toc45133638"/>
      <w:bookmarkStart w:id="1108" w:name="_Toc51762392"/>
      <w:bookmarkStart w:id="1109" w:name="_Toc59016964"/>
      <w:bookmarkStart w:id="1110" w:name="_Toc129338879"/>
      <w:bookmarkStart w:id="1111" w:name="_Toc209476272"/>
      <w:r w:rsidRPr="00F9618C">
        <w:t>5.3.2.3.1</w:t>
      </w:r>
      <w:r w:rsidRPr="00F9618C">
        <w:tab/>
        <w:t>POST</w:t>
      </w:r>
      <w:bookmarkEnd w:id="1105"/>
      <w:bookmarkEnd w:id="1106"/>
      <w:bookmarkEnd w:id="1107"/>
      <w:bookmarkEnd w:id="1108"/>
      <w:bookmarkEnd w:id="1109"/>
      <w:bookmarkEnd w:id="1110"/>
      <w:bookmarkEnd w:id="1111"/>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112" w:name="_Toc28012416"/>
      <w:bookmarkStart w:id="1113"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114" w:name="_Toc45133639"/>
      <w:bookmarkStart w:id="1115" w:name="_Toc51762393"/>
      <w:bookmarkStart w:id="1116" w:name="_Toc59016965"/>
      <w:bookmarkStart w:id="1117" w:name="_Toc129338880"/>
      <w:bookmarkStart w:id="1118" w:name="_Toc209476273"/>
      <w:r w:rsidRPr="00F9618C">
        <w:lastRenderedPageBreak/>
        <w:t>5.3.2.4</w:t>
      </w:r>
      <w:r w:rsidRPr="00F9618C">
        <w:tab/>
        <w:t>Resource Custom Operations</w:t>
      </w:r>
      <w:bookmarkEnd w:id="1112"/>
      <w:bookmarkEnd w:id="1113"/>
      <w:bookmarkEnd w:id="1114"/>
      <w:bookmarkEnd w:id="1115"/>
      <w:bookmarkEnd w:id="1116"/>
      <w:bookmarkEnd w:id="1117"/>
      <w:bookmarkEnd w:id="1118"/>
    </w:p>
    <w:p w14:paraId="7066E92E" w14:textId="77777777" w:rsidR="00FD0136" w:rsidRPr="00F9618C" w:rsidRDefault="00FD0136">
      <w:pPr>
        <w:pStyle w:val="Heading5"/>
      </w:pPr>
      <w:bookmarkStart w:id="1119" w:name="_Toc28012417"/>
      <w:bookmarkStart w:id="1120" w:name="_Toc36038370"/>
      <w:bookmarkStart w:id="1121" w:name="_Toc45133640"/>
      <w:bookmarkStart w:id="1122" w:name="_Toc51762394"/>
      <w:bookmarkStart w:id="1123" w:name="_Toc59016966"/>
      <w:bookmarkStart w:id="1124" w:name="_Toc129338881"/>
      <w:bookmarkStart w:id="1125" w:name="_Toc209476274"/>
      <w:r w:rsidRPr="00F9618C">
        <w:t>5.3.2.4.1</w:t>
      </w:r>
      <w:r w:rsidRPr="00F9618C">
        <w:tab/>
        <w:t>Overview</w:t>
      </w:r>
      <w:bookmarkEnd w:id="1119"/>
      <w:bookmarkEnd w:id="1120"/>
      <w:bookmarkEnd w:id="1121"/>
      <w:bookmarkEnd w:id="1122"/>
      <w:bookmarkEnd w:id="1123"/>
      <w:bookmarkEnd w:id="1124"/>
      <w:bookmarkEnd w:id="1125"/>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126" w:name="_Toc28012418"/>
      <w:bookmarkStart w:id="1127" w:name="_Toc36038371"/>
      <w:bookmarkStart w:id="1128" w:name="_Toc45133641"/>
      <w:bookmarkStart w:id="1129" w:name="_Toc51762395"/>
      <w:bookmarkStart w:id="1130" w:name="_Toc59016967"/>
      <w:bookmarkStart w:id="1131" w:name="_Toc129338882"/>
      <w:bookmarkStart w:id="1132" w:name="_Toc209476275"/>
      <w:r w:rsidRPr="00F9618C">
        <w:t>5.3.2.4.2</w:t>
      </w:r>
      <w:r w:rsidRPr="00F9618C">
        <w:tab/>
        <w:t>Operation: PcscfRestoration</w:t>
      </w:r>
      <w:bookmarkEnd w:id="1126"/>
      <w:bookmarkEnd w:id="1127"/>
      <w:bookmarkEnd w:id="1128"/>
      <w:bookmarkEnd w:id="1129"/>
      <w:bookmarkEnd w:id="1130"/>
      <w:bookmarkEnd w:id="1131"/>
      <w:bookmarkEnd w:id="1132"/>
    </w:p>
    <w:p w14:paraId="2763324F" w14:textId="77777777" w:rsidR="00FD0136" w:rsidRPr="00F9618C" w:rsidRDefault="00FD0136">
      <w:pPr>
        <w:pStyle w:val="Heading6"/>
      </w:pPr>
      <w:bookmarkStart w:id="1133" w:name="_Toc28012419"/>
      <w:bookmarkStart w:id="1134" w:name="_Toc36038372"/>
      <w:bookmarkStart w:id="1135" w:name="_Toc45133642"/>
      <w:bookmarkStart w:id="1136" w:name="_Toc51762396"/>
      <w:bookmarkStart w:id="1137" w:name="_Toc59016968"/>
      <w:bookmarkStart w:id="1138" w:name="_Toc129338883"/>
      <w:bookmarkStart w:id="1139" w:name="_Toc209476276"/>
      <w:r w:rsidRPr="00F9618C">
        <w:t>5.3.2.4.2.1</w:t>
      </w:r>
      <w:r w:rsidRPr="00F9618C">
        <w:tab/>
        <w:t>Description</w:t>
      </w:r>
      <w:bookmarkEnd w:id="1133"/>
      <w:bookmarkEnd w:id="1134"/>
      <w:bookmarkEnd w:id="1135"/>
      <w:bookmarkEnd w:id="1136"/>
      <w:bookmarkEnd w:id="1137"/>
      <w:bookmarkEnd w:id="1138"/>
      <w:bookmarkEnd w:id="1139"/>
    </w:p>
    <w:p w14:paraId="238DBCDE" w14:textId="77777777" w:rsidR="00FD0136" w:rsidRPr="00F9618C" w:rsidRDefault="00FD0136">
      <w:pPr>
        <w:pStyle w:val="Heading6"/>
      </w:pPr>
      <w:bookmarkStart w:id="1140" w:name="_Toc28012420"/>
      <w:bookmarkStart w:id="1141" w:name="_Toc36038373"/>
      <w:bookmarkStart w:id="1142" w:name="_Toc45133643"/>
      <w:bookmarkStart w:id="1143" w:name="_Toc51762397"/>
      <w:bookmarkStart w:id="1144" w:name="_Toc59016969"/>
      <w:bookmarkStart w:id="1145" w:name="_Toc129338884"/>
      <w:bookmarkStart w:id="1146" w:name="_Toc209476277"/>
      <w:r w:rsidRPr="00F9618C">
        <w:t>5.3.2.4.2.2</w:t>
      </w:r>
      <w:r w:rsidRPr="00F9618C">
        <w:tab/>
        <w:t>Operation Definition</w:t>
      </w:r>
      <w:bookmarkEnd w:id="1140"/>
      <w:bookmarkEnd w:id="1141"/>
      <w:bookmarkEnd w:id="1142"/>
      <w:bookmarkEnd w:id="1143"/>
      <w:bookmarkEnd w:id="1144"/>
      <w:bookmarkEnd w:id="1145"/>
      <w:bookmarkEnd w:id="1146"/>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47" w:name="_Toc28012421"/>
      <w:bookmarkStart w:id="1148" w:name="_Toc36038374"/>
      <w:bookmarkStart w:id="1149" w:name="_Toc45133644"/>
      <w:bookmarkStart w:id="1150"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51" w:name="_Toc59016970"/>
      <w:bookmarkStart w:id="1152" w:name="_Toc129338885"/>
      <w:bookmarkStart w:id="1153" w:name="_Toc209476278"/>
      <w:r w:rsidRPr="00F9618C">
        <w:t>5.3.3</w:t>
      </w:r>
      <w:r w:rsidRPr="00F9618C">
        <w:tab/>
        <w:t>Resource: Individual Application Session Context (Document)</w:t>
      </w:r>
      <w:bookmarkEnd w:id="1147"/>
      <w:bookmarkEnd w:id="1148"/>
      <w:bookmarkEnd w:id="1149"/>
      <w:bookmarkEnd w:id="1150"/>
      <w:bookmarkEnd w:id="1151"/>
      <w:bookmarkEnd w:id="1152"/>
      <w:bookmarkEnd w:id="1153"/>
    </w:p>
    <w:p w14:paraId="44C177BC" w14:textId="77777777" w:rsidR="00FD0136" w:rsidRPr="00F9618C" w:rsidRDefault="00FD0136">
      <w:pPr>
        <w:pStyle w:val="Heading4"/>
      </w:pPr>
      <w:bookmarkStart w:id="1154" w:name="_Toc28012422"/>
      <w:bookmarkStart w:id="1155" w:name="_Toc36038375"/>
      <w:bookmarkStart w:id="1156" w:name="_Toc45133645"/>
      <w:bookmarkStart w:id="1157" w:name="_Toc51762399"/>
      <w:bookmarkStart w:id="1158" w:name="_Toc59016971"/>
      <w:bookmarkStart w:id="1159" w:name="_Toc129338886"/>
      <w:bookmarkStart w:id="1160" w:name="_Toc209476279"/>
      <w:r w:rsidRPr="00F9618C">
        <w:t>5.3.3.1</w:t>
      </w:r>
      <w:r w:rsidRPr="00F9618C">
        <w:tab/>
        <w:t>Description</w:t>
      </w:r>
      <w:bookmarkEnd w:id="1154"/>
      <w:bookmarkEnd w:id="1155"/>
      <w:bookmarkEnd w:id="1156"/>
      <w:bookmarkEnd w:id="1157"/>
      <w:bookmarkEnd w:id="1158"/>
      <w:bookmarkEnd w:id="1159"/>
      <w:bookmarkEnd w:id="1160"/>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61" w:name="_Toc28012423"/>
      <w:bookmarkStart w:id="1162" w:name="_Toc36038376"/>
      <w:bookmarkStart w:id="1163" w:name="_Toc45133646"/>
      <w:bookmarkStart w:id="1164" w:name="_Toc51762400"/>
      <w:bookmarkStart w:id="1165" w:name="_Toc59016972"/>
      <w:bookmarkStart w:id="1166" w:name="_Toc129338887"/>
      <w:bookmarkStart w:id="1167" w:name="_Toc209476280"/>
      <w:r w:rsidRPr="00F9618C">
        <w:t>5.3.3.2</w:t>
      </w:r>
      <w:r w:rsidRPr="00F9618C">
        <w:tab/>
        <w:t>Resource definition</w:t>
      </w:r>
      <w:bookmarkEnd w:id="1161"/>
      <w:bookmarkEnd w:id="1162"/>
      <w:bookmarkEnd w:id="1163"/>
      <w:bookmarkEnd w:id="1164"/>
      <w:bookmarkEnd w:id="1165"/>
      <w:bookmarkEnd w:id="1166"/>
      <w:bookmarkEnd w:id="1167"/>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68" w:name="_Toc28012424"/>
      <w:bookmarkStart w:id="1169" w:name="_Toc36038377"/>
      <w:bookmarkStart w:id="1170" w:name="_Toc45133647"/>
      <w:bookmarkStart w:id="1171" w:name="_Toc51762401"/>
      <w:bookmarkStart w:id="1172" w:name="_Toc59016973"/>
      <w:bookmarkStart w:id="1173" w:name="_Toc129338888"/>
      <w:bookmarkStart w:id="1174" w:name="_Toc209476281"/>
      <w:r w:rsidRPr="00F9618C">
        <w:t>5.3.3.3</w:t>
      </w:r>
      <w:r w:rsidRPr="00F9618C">
        <w:tab/>
        <w:t>Resource Standard Methods</w:t>
      </w:r>
      <w:bookmarkEnd w:id="1168"/>
      <w:bookmarkEnd w:id="1169"/>
      <w:bookmarkEnd w:id="1170"/>
      <w:bookmarkEnd w:id="1171"/>
      <w:bookmarkEnd w:id="1172"/>
      <w:bookmarkEnd w:id="1173"/>
      <w:bookmarkEnd w:id="1174"/>
    </w:p>
    <w:p w14:paraId="23483B7E" w14:textId="77777777" w:rsidR="00FD0136" w:rsidRPr="00F9618C" w:rsidRDefault="00FD0136">
      <w:pPr>
        <w:pStyle w:val="Heading5"/>
      </w:pPr>
      <w:bookmarkStart w:id="1175" w:name="_Toc28012425"/>
      <w:bookmarkStart w:id="1176" w:name="_Toc36038378"/>
      <w:bookmarkStart w:id="1177" w:name="_Toc45133648"/>
      <w:bookmarkStart w:id="1178" w:name="_Toc51762402"/>
      <w:bookmarkStart w:id="1179" w:name="_Toc59016974"/>
      <w:bookmarkStart w:id="1180" w:name="_Toc129338889"/>
      <w:bookmarkStart w:id="1181" w:name="_Toc209476282"/>
      <w:r w:rsidRPr="00F9618C">
        <w:t>5.3.3.3.1</w:t>
      </w:r>
      <w:r w:rsidRPr="00F9618C">
        <w:tab/>
        <w:t>GET</w:t>
      </w:r>
      <w:bookmarkEnd w:id="1175"/>
      <w:bookmarkEnd w:id="1176"/>
      <w:bookmarkEnd w:id="1177"/>
      <w:bookmarkEnd w:id="1178"/>
      <w:bookmarkEnd w:id="1179"/>
      <w:bookmarkEnd w:id="1180"/>
      <w:bookmarkEnd w:id="118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82" w:name="_Toc28012426"/>
      <w:bookmarkStart w:id="1183" w:name="_Toc36038379"/>
      <w:bookmarkStart w:id="1184" w:name="_Toc45133649"/>
      <w:bookmarkStart w:id="118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86" w:name="_Toc59016975"/>
      <w:bookmarkStart w:id="1187" w:name="_Toc129338890"/>
      <w:bookmarkStart w:id="1188" w:name="_Toc209476283"/>
      <w:r w:rsidRPr="00F9618C">
        <w:t>5.3.3.3.2</w:t>
      </w:r>
      <w:r w:rsidRPr="00F9618C">
        <w:tab/>
        <w:t>PATCH</w:t>
      </w:r>
      <w:bookmarkEnd w:id="1182"/>
      <w:bookmarkEnd w:id="1183"/>
      <w:bookmarkEnd w:id="1184"/>
      <w:bookmarkEnd w:id="1185"/>
      <w:bookmarkEnd w:id="1186"/>
      <w:bookmarkEnd w:id="1187"/>
      <w:bookmarkEnd w:id="1188"/>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89" w:name="_Toc28012427"/>
      <w:bookmarkStart w:id="1190" w:name="_Toc36038380"/>
      <w:bookmarkStart w:id="1191" w:name="_Toc45133650"/>
      <w:bookmarkStart w:id="1192"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93" w:name="_Toc59016976"/>
      <w:bookmarkStart w:id="1194" w:name="_Toc129338891"/>
      <w:bookmarkStart w:id="1195" w:name="_Toc209476284"/>
      <w:r w:rsidRPr="00F9618C">
        <w:t>5.3.3.4</w:t>
      </w:r>
      <w:r w:rsidRPr="00F9618C">
        <w:tab/>
        <w:t>Resource Custom Operations</w:t>
      </w:r>
      <w:bookmarkEnd w:id="1189"/>
      <w:bookmarkEnd w:id="1190"/>
      <w:bookmarkEnd w:id="1191"/>
      <w:bookmarkEnd w:id="1192"/>
      <w:bookmarkEnd w:id="1193"/>
      <w:bookmarkEnd w:id="1194"/>
      <w:bookmarkEnd w:id="1195"/>
    </w:p>
    <w:p w14:paraId="487350E7" w14:textId="77777777" w:rsidR="00FD0136" w:rsidRPr="00F9618C" w:rsidRDefault="00FD0136">
      <w:pPr>
        <w:pStyle w:val="Heading5"/>
      </w:pPr>
      <w:bookmarkStart w:id="1196" w:name="_Toc28012428"/>
      <w:bookmarkStart w:id="1197" w:name="_Toc36038381"/>
      <w:bookmarkStart w:id="1198" w:name="_Toc45133651"/>
      <w:bookmarkStart w:id="1199" w:name="_Toc51762405"/>
      <w:bookmarkStart w:id="1200" w:name="_Toc59016977"/>
      <w:bookmarkStart w:id="1201" w:name="_Toc129338892"/>
      <w:bookmarkStart w:id="1202" w:name="_Toc209476285"/>
      <w:r w:rsidRPr="00F9618C">
        <w:t>5.3.3.4.1</w:t>
      </w:r>
      <w:r w:rsidRPr="00F9618C">
        <w:tab/>
        <w:t>Overview</w:t>
      </w:r>
      <w:bookmarkEnd w:id="1196"/>
      <w:bookmarkEnd w:id="1197"/>
      <w:bookmarkEnd w:id="1198"/>
      <w:bookmarkEnd w:id="1199"/>
      <w:bookmarkEnd w:id="1200"/>
      <w:bookmarkEnd w:id="1201"/>
      <w:bookmarkEnd w:id="1202"/>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203" w:name="_Toc28012429"/>
      <w:bookmarkStart w:id="1204" w:name="_Toc36038382"/>
      <w:bookmarkStart w:id="1205" w:name="_Toc45133652"/>
      <w:bookmarkStart w:id="1206" w:name="_Toc51762406"/>
      <w:bookmarkStart w:id="1207" w:name="_Toc59016978"/>
      <w:bookmarkStart w:id="1208" w:name="_Toc129338893"/>
      <w:bookmarkStart w:id="1209" w:name="_Toc209476286"/>
      <w:r w:rsidRPr="00F9618C">
        <w:t>5.3.3.4.2</w:t>
      </w:r>
      <w:r w:rsidRPr="00F9618C">
        <w:tab/>
        <w:t>Operation: delete</w:t>
      </w:r>
      <w:bookmarkEnd w:id="1203"/>
      <w:bookmarkEnd w:id="1204"/>
      <w:bookmarkEnd w:id="1205"/>
      <w:bookmarkEnd w:id="1206"/>
      <w:bookmarkEnd w:id="1207"/>
      <w:bookmarkEnd w:id="1208"/>
      <w:bookmarkEnd w:id="1209"/>
    </w:p>
    <w:p w14:paraId="0D64C62E" w14:textId="77777777" w:rsidR="00FD0136" w:rsidRPr="00F9618C" w:rsidRDefault="00FD0136">
      <w:pPr>
        <w:pStyle w:val="Heading6"/>
      </w:pPr>
      <w:bookmarkStart w:id="1210" w:name="_Toc28012430"/>
      <w:bookmarkStart w:id="1211" w:name="_Toc36038383"/>
      <w:bookmarkStart w:id="1212" w:name="_Toc45133653"/>
      <w:bookmarkStart w:id="1213" w:name="_Toc51762407"/>
      <w:bookmarkStart w:id="1214" w:name="_Toc59016979"/>
      <w:bookmarkStart w:id="1215" w:name="_Toc129338894"/>
      <w:bookmarkStart w:id="1216" w:name="_Toc209476287"/>
      <w:r w:rsidRPr="00F9618C">
        <w:t>5.3.3.4.2.1</w:t>
      </w:r>
      <w:r w:rsidRPr="00F9618C">
        <w:tab/>
        <w:t>Description</w:t>
      </w:r>
      <w:bookmarkEnd w:id="1210"/>
      <w:bookmarkEnd w:id="1211"/>
      <w:bookmarkEnd w:id="1212"/>
      <w:bookmarkEnd w:id="1213"/>
      <w:bookmarkEnd w:id="1214"/>
      <w:bookmarkEnd w:id="1215"/>
      <w:bookmarkEnd w:id="1216"/>
    </w:p>
    <w:p w14:paraId="6E137E64" w14:textId="77777777" w:rsidR="00FD0136" w:rsidRPr="00F9618C" w:rsidRDefault="00FD0136">
      <w:pPr>
        <w:pStyle w:val="Heading6"/>
      </w:pPr>
      <w:bookmarkStart w:id="1217" w:name="_Toc28012431"/>
      <w:bookmarkStart w:id="1218" w:name="_Toc36038384"/>
      <w:bookmarkStart w:id="1219" w:name="_Toc45133654"/>
      <w:bookmarkStart w:id="1220" w:name="_Toc51762408"/>
      <w:bookmarkStart w:id="1221" w:name="_Toc59016980"/>
      <w:bookmarkStart w:id="1222" w:name="_Toc129338895"/>
      <w:bookmarkStart w:id="1223" w:name="_Toc209476288"/>
      <w:r w:rsidRPr="00F9618C">
        <w:t>5.3.3.4.2.2</w:t>
      </w:r>
      <w:r w:rsidRPr="00F9618C">
        <w:tab/>
        <w:t>Operation Definition</w:t>
      </w:r>
      <w:bookmarkEnd w:id="1217"/>
      <w:bookmarkEnd w:id="1218"/>
      <w:bookmarkEnd w:id="1219"/>
      <w:bookmarkEnd w:id="1220"/>
      <w:bookmarkEnd w:id="1221"/>
      <w:bookmarkEnd w:id="1222"/>
      <w:bookmarkEnd w:id="122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224" w:name="_Toc28012432"/>
      <w:bookmarkStart w:id="1225" w:name="_Toc36038385"/>
      <w:bookmarkStart w:id="1226" w:name="_Toc45133655"/>
      <w:bookmarkStart w:id="122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228" w:name="_Toc59016981"/>
      <w:bookmarkStart w:id="1229" w:name="_Toc129338896"/>
      <w:bookmarkStart w:id="1230" w:name="_Toc209476289"/>
      <w:r w:rsidRPr="00F9618C">
        <w:t>5.3.4</w:t>
      </w:r>
      <w:r w:rsidRPr="00F9618C">
        <w:tab/>
        <w:t>Resource: Events Subscription (Document)</w:t>
      </w:r>
      <w:bookmarkEnd w:id="1224"/>
      <w:bookmarkEnd w:id="1225"/>
      <w:bookmarkEnd w:id="1226"/>
      <w:bookmarkEnd w:id="1227"/>
      <w:bookmarkEnd w:id="1228"/>
      <w:bookmarkEnd w:id="1229"/>
      <w:bookmarkEnd w:id="1230"/>
    </w:p>
    <w:p w14:paraId="78F8E0F8" w14:textId="77777777" w:rsidR="00FD0136" w:rsidRPr="00F9618C" w:rsidRDefault="00FD0136">
      <w:pPr>
        <w:pStyle w:val="Heading4"/>
      </w:pPr>
      <w:bookmarkStart w:id="1231" w:name="_Toc28012433"/>
      <w:bookmarkStart w:id="1232" w:name="_Toc36038386"/>
      <w:bookmarkStart w:id="1233" w:name="_Toc45133656"/>
      <w:bookmarkStart w:id="1234" w:name="_Toc51762410"/>
      <w:bookmarkStart w:id="1235" w:name="_Toc59016982"/>
      <w:bookmarkStart w:id="1236" w:name="_Toc129338897"/>
      <w:bookmarkStart w:id="1237" w:name="_Toc209476290"/>
      <w:r w:rsidRPr="00F9618C">
        <w:t>5.3.4.1</w:t>
      </w:r>
      <w:r w:rsidRPr="00F9618C">
        <w:tab/>
        <w:t>Description</w:t>
      </w:r>
      <w:bookmarkEnd w:id="1231"/>
      <w:bookmarkEnd w:id="1232"/>
      <w:bookmarkEnd w:id="1233"/>
      <w:bookmarkEnd w:id="1234"/>
      <w:bookmarkEnd w:id="1235"/>
      <w:bookmarkEnd w:id="1236"/>
      <w:bookmarkEnd w:id="1237"/>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38" w:name="_Toc28012434"/>
      <w:bookmarkStart w:id="1239" w:name="_Toc36038387"/>
      <w:bookmarkStart w:id="1240" w:name="_Toc45133657"/>
      <w:bookmarkStart w:id="1241" w:name="_Toc51762411"/>
      <w:bookmarkStart w:id="1242" w:name="_Toc59016983"/>
      <w:bookmarkStart w:id="1243"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44" w:name="_Toc209476291"/>
      <w:r w:rsidRPr="00F9618C">
        <w:t>5.3.4.2</w:t>
      </w:r>
      <w:r w:rsidRPr="00F9618C">
        <w:tab/>
        <w:t>Resource definition</w:t>
      </w:r>
      <w:bookmarkEnd w:id="1238"/>
      <w:bookmarkEnd w:id="1239"/>
      <w:bookmarkEnd w:id="1240"/>
      <w:bookmarkEnd w:id="1241"/>
      <w:bookmarkEnd w:id="1242"/>
      <w:bookmarkEnd w:id="1243"/>
      <w:bookmarkEnd w:id="1244"/>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45" w:name="_Toc28012435"/>
      <w:bookmarkStart w:id="1246" w:name="_Toc36038388"/>
      <w:bookmarkStart w:id="1247" w:name="_Toc45133658"/>
      <w:bookmarkStart w:id="1248" w:name="_Toc51762412"/>
      <w:bookmarkStart w:id="1249" w:name="_Toc59016984"/>
      <w:bookmarkStart w:id="1250" w:name="_Toc129338899"/>
      <w:bookmarkStart w:id="1251" w:name="_Toc209476292"/>
      <w:r w:rsidRPr="00F9618C">
        <w:t>5.3.4.3</w:t>
      </w:r>
      <w:r w:rsidRPr="00F9618C">
        <w:tab/>
        <w:t>Resource Standard Methods</w:t>
      </w:r>
      <w:bookmarkEnd w:id="1245"/>
      <w:bookmarkEnd w:id="1246"/>
      <w:bookmarkEnd w:id="1247"/>
      <w:bookmarkEnd w:id="1248"/>
      <w:bookmarkEnd w:id="1249"/>
      <w:bookmarkEnd w:id="1250"/>
      <w:bookmarkEnd w:id="1251"/>
    </w:p>
    <w:p w14:paraId="56F88290" w14:textId="77777777" w:rsidR="00FD0136" w:rsidRPr="00F9618C" w:rsidRDefault="00FD0136">
      <w:pPr>
        <w:pStyle w:val="Heading5"/>
      </w:pPr>
      <w:bookmarkStart w:id="1252" w:name="_Toc28012436"/>
      <w:bookmarkStart w:id="1253" w:name="_Toc36038389"/>
      <w:bookmarkStart w:id="1254" w:name="_Toc45133659"/>
      <w:bookmarkStart w:id="1255" w:name="_Toc51762413"/>
      <w:bookmarkStart w:id="1256" w:name="_Toc59016985"/>
      <w:bookmarkStart w:id="1257" w:name="_Toc129338900"/>
      <w:bookmarkStart w:id="1258" w:name="_Toc209476293"/>
      <w:r w:rsidRPr="00F9618C">
        <w:t>5.3.4.3.1</w:t>
      </w:r>
      <w:r w:rsidRPr="00F9618C">
        <w:tab/>
        <w:t>PUT</w:t>
      </w:r>
      <w:bookmarkEnd w:id="1252"/>
      <w:bookmarkEnd w:id="1253"/>
      <w:bookmarkEnd w:id="1254"/>
      <w:bookmarkEnd w:id="1255"/>
      <w:bookmarkEnd w:id="1256"/>
      <w:bookmarkEnd w:id="1257"/>
      <w:bookmarkEnd w:id="1258"/>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59" w:name="_Toc28012437"/>
      <w:bookmarkStart w:id="1260" w:name="_Toc36038390"/>
      <w:bookmarkStart w:id="1261" w:name="_Toc45133660"/>
      <w:bookmarkStart w:id="1262"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63" w:name="_Toc59016986"/>
      <w:bookmarkStart w:id="1264" w:name="_Toc129338901"/>
      <w:bookmarkStart w:id="1265" w:name="_Toc209476294"/>
      <w:r w:rsidRPr="00F9618C">
        <w:t>5.3.4.3.2</w:t>
      </w:r>
      <w:r w:rsidRPr="00F9618C">
        <w:tab/>
        <w:t>DELETE</w:t>
      </w:r>
      <w:bookmarkEnd w:id="1259"/>
      <w:bookmarkEnd w:id="1260"/>
      <w:bookmarkEnd w:id="1261"/>
      <w:bookmarkEnd w:id="1262"/>
      <w:bookmarkEnd w:id="1263"/>
      <w:bookmarkEnd w:id="1264"/>
      <w:bookmarkEnd w:id="1265"/>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66" w:name="_Toc28012438"/>
      <w:bookmarkStart w:id="1267" w:name="_Toc36038391"/>
      <w:bookmarkStart w:id="1268" w:name="_Toc45133661"/>
      <w:bookmarkStart w:id="1269"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70" w:name="_Toc59016987"/>
      <w:bookmarkStart w:id="1271" w:name="_Toc129338902"/>
      <w:bookmarkStart w:id="1272" w:name="_Toc209476295"/>
      <w:r w:rsidRPr="00F9618C">
        <w:t>5.3.3.4</w:t>
      </w:r>
      <w:r w:rsidRPr="00F9618C">
        <w:tab/>
        <w:t>Resource Custom Operations</w:t>
      </w:r>
      <w:bookmarkEnd w:id="1266"/>
      <w:bookmarkEnd w:id="1267"/>
      <w:bookmarkEnd w:id="1268"/>
      <w:bookmarkEnd w:id="1269"/>
      <w:bookmarkEnd w:id="1270"/>
      <w:bookmarkEnd w:id="1271"/>
      <w:bookmarkEnd w:id="1272"/>
    </w:p>
    <w:p w14:paraId="3DF89B6B" w14:textId="77777777" w:rsidR="00FD0136" w:rsidRPr="00F9618C" w:rsidRDefault="00FD0136">
      <w:r w:rsidRPr="00F9618C">
        <w:t>None.</w:t>
      </w:r>
    </w:p>
    <w:p w14:paraId="056F26D9" w14:textId="77777777" w:rsidR="00FD0136" w:rsidRPr="00F9618C" w:rsidRDefault="00FD0136">
      <w:pPr>
        <w:pStyle w:val="Heading2"/>
      </w:pPr>
      <w:bookmarkStart w:id="1273" w:name="_Toc28012439"/>
      <w:bookmarkStart w:id="1274" w:name="_Toc36038392"/>
      <w:bookmarkStart w:id="1275" w:name="_Toc45133662"/>
      <w:bookmarkStart w:id="1276" w:name="_Toc51762416"/>
      <w:bookmarkStart w:id="1277" w:name="_Toc59016988"/>
      <w:bookmarkStart w:id="1278" w:name="_Toc129338903"/>
      <w:bookmarkStart w:id="1279" w:name="_Toc209476296"/>
      <w:r w:rsidRPr="00F9618C">
        <w:t>5.4</w:t>
      </w:r>
      <w:r w:rsidRPr="00F9618C">
        <w:tab/>
        <w:t>Custom Operations without associated resources</w:t>
      </w:r>
      <w:bookmarkEnd w:id="1273"/>
      <w:bookmarkEnd w:id="1274"/>
      <w:bookmarkEnd w:id="1275"/>
      <w:bookmarkEnd w:id="1276"/>
      <w:bookmarkEnd w:id="1277"/>
      <w:bookmarkEnd w:id="1278"/>
      <w:bookmarkEnd w:id="1279"/>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80" w:name="_Toc28012440"/>
      <w:bookmarkStart w:id="1281" w:name="_Toc36038393"/>
      <w:bookmarkStart w:id="1282" w:name="_Toc45133663"/>
      <w:bookmarkStart w:id="1283" w:name="_Toc51762417"/>
      <w:bookmarkStart w:id="1284" w:name="_Toc59016989"/>
      <w:bookmarkStart w:id="1285" w:name="_Toc129338904"/>
      <w:bookmarkStart w:id="1286" w:name="_Toc209476297"/>
      <w:r w:rsidRPr="00F9618C">
        <w:t>5.5</w:t>
      </w:r>
      <w:r w:rsidRPr="00F9618C">
        <w:tab/>
        <w:t>Notifications</w:t>
      </w:r>
      <w:bookmarkEnd w:id="1280"/>
      <w:bookmarkEnd w:id="1281"/>
      <w:bookmarkEnd w:id="1282"/>
      <w:bookmarkEnd w:id="1283"/>
      <w:bookmarkEnd w:id="1284"/>
      <w:bookmarkEnd w:id="1285"/>
      <w:bookmarkEnd w:id="1286"/>
    </w:p>
    <w:p w14:paraId="72F7F6C0" w14:textId="77777777" w:rsidR="00FD0136" w:rsidRPr="00F9618C" w:rsidRDefault="00FD0136">
      <w:pPr>
        <w:pStyle w:val="Heading3"/>
      </w:pPr>
      <w:bookmarkStart w:id="1287" w:name="_Toc28012441"/>
      <w:bookmarkStart w:id="1288" w:name="_Toc36038394"/>
      <w:bookmarkStart w:id="1289" w:name="_Toc45133664"/>
      <w:bookmarkStart w:id="1290" w:name="_Toc51762418"/>
      <w:bookmarkStart w:id="1291" w:name="_Toc59016990"/>
      <w:bookmarkStart w:id="1292" w:name="_Toc129338905"/>
      <w:bookmarkStart w:id="1293" w:name="_Toc209476298"/>
      <w:r w:rsidRPr="00F9618C">
        <w:t>5.5.1</w:t>
      </w:r>
      <w:r w:rsidRPr="00F9618C">
        <w:tab/>
        <w:t>General</w:t>
      </w:r>
      <w:bookmarkEnd w:id="1287"/>
      <w:bookmarkEnd w:id="1288"/>
      <w:bookmarkEnd w:id="1289"/>
      <w:bookmarkEnd w:id="1290"/>
      <w:bookmarkEnd w:id="1291"/>
      <w:bookmarkEnd w:id="1292"/>
      <w:bookmarkEnd w:id="129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94" w:name="_Toc28012442"/>
      <w:bookmarkStart w:id="1295" w:name="_Toc36038395"/>
      <w:bookmarkStart w:id="1296" w:name="_Toc45133665"/>
      <w:bookmarkStart w:id="1297" w:name="_Toc51762419"/>
      <w:bookmarkStart w:id="1298" w:name="_Toc59016991"/>
      <w:bookmarkStart w:id="1299" w:name="_Toc129338906"/>
      <w:bookmarkStart w:id="1300" w:name="_Toc209476299"/>
      <w:r w:rsidRPr="00F9618C">
        <w:lastRenderedPageBreak/>
        <w:t>5.5.2</w:t>
      </w:r>
      <w:r w:rsidRPr="00F9618C">
        <w:tab/>
        <w:t>Event Notification</w:t>
      </w:r>
      <w:bookmarkEnd w:id="1294"/>
      <w:bookmarkEnd w:id="1295"/>
      <w:bookmarkEnd w:id="1296"/>
      <w:bookmarkEnd w:id="1297"/>
      <w:bookmarkEnd w:id="1298"/>
      <w:bookmarkEnd w:id="1299"/>
      <w:bookmarkEnd w:id="1300"/>
    </w:p>
    <w:p w14:paraId="752C3AFD" w14:textId="77777777" w:rsidR="00FD0136" w:rsidRPr="00F9618C" w:rsidRDefault="00FD0136">
      <w:pPr>
        <w:pStyle w:val="Heading4"/>
      </w:pPr>
      <w:bookmarkStart w:id="1301" w:name="_Toc28012443"/>
      <w:bookmarkStart w:id="1302" w:name="_Toc36038396"/>
      <w:bookmarkStart w:id="1303" w:name="_Toc45133666"/>
      <w:bookmarkStart w:id="1304" w:name="_Toc51762420"/>
      <w:bookmarkStart w:id="1305" w:name="_Toc59016992"/>
      <w:bookmarkStart w:id="1306" w:name="_Toc129338907"/>
      <w:bookmarkStart w:id="1307" w:name="_Toc209476300"/>
      <w:r w:rsidRPr="00F9618C">
        <w:t>5.5.2.1</w:t>
      </w:r>
      <w:r w:rsidRPr="00F9618C">
        <w:tab/>
        <w:t>Description</w:t>
      </w:r>
      <w:bookmarkEnd w:id="1301"/>
      <w:bookmarkEnd w:id="1302"/>
      <w:bookmarkEnd w:id="1303"/>
      <w:bookmarkEnd w:id="1304"/>
      <w:bookmarkEnd w:id="1305"/>
      <w:bookmarkEnd w:id="1306"/>
      <w:bookmarkEnd w:id="1307"/>
    </w:p>
    <w:p w14:paraId="3CE000FC" w14:textId="77777777" w:rsidR="002359C8" w:rsidRPr="00F9618C" w:rsidRDefault="002359C8" w:rsidP="002359C8">
      <w:bookmarkStart w:id="1308" w:name="_Toc28012444"/>
      <w:bookmarkStart w:id="1309" w:name="_Toc36038397"/>
      <w:bookmarkStart w:id="1310" w:name="_Toc45133667"/>
      <w:bookmarkStart w:id="1311" w:name="_Toc51762421"/>
      <w:bookmarkStart w:id="1312" w:name="_Toc59016993"/>
      <w:bookmarkStart w:id="1313"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314"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315" w:name="_Toc209476301"/>
      <w:bookmarkEnd w:id="1314"/>
      <w:r w:rsidRPr="00F9618C">
        <w:t>5.5.2.2</w:t>
      </w:r>
      <w:r w:rsidRPr="00F9618C">
        <w:tab/>
        <w:t>Target URI</w:t>
      </w:r>
      <w:bookmarkEnd w:id="1308"/>
      <w:bookmarkEnd w:id="1309"/>
      <w:bookmarkEnd w:id="1310"/>
      <w:bookmarkEnd w:id="1311"/>
      <w:bookmarkEnd w:id="1312"/>
      <w:bookmarkEnd w:id="1313"/>
      <w:bookmarkEnd w:id="1315"/>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316" w:name="_Toc28012445"/>
      <w:bookmarkStart w:id="1317" w:name="_Toc36038398"/>
      <w:bookmarkStart w:id="1318" w:name="_Toc45133668"/>
      <w:bookmarkStart w:id="1319" w:name="_Toc51762422"/>
      <w:bookmarkStart w:id="1320" w:name="_Toc59016994"/>
      <w:bookmarkStart w:id="1321" w:name="_Toc129338909"/>
      <w:bookmarkStart w:id="1322" w:name="_Toc209476302"/>
      <w:r w:rsidRPr="00F9618C">
        <w:t>5.5.2.3</w:t>
      </w:r>
      <w:r w:rsidRPr="00F9618C">
        <w:tab/>
        <w:t>Standard Methods</w:t>
      </w:r>
      <w:bookmarkEnd w:id="1316"/>
      <w:bookmarkEnd w:id="1317"/>
      <w:bookmarkEnd w:id="1318"/>
      <w:bookmarkEnd w:id="1319"/>
      <w:bookmarkEnd w:id="1320"/>
      <w:bookmarkEnd w:id="1321"/>
      <w:bookmarkEnd w:id="1322"/>
    </w:p>
    <w:p w14:paraId="51081B41" w14:textId="77777777" w:rsidR="00FD0136" w:rsidRPr="00F9618C" w:rsidRDefault="00FD0136">
      <w:pPr>
        <w:pStyle w:val="Heading5"/>
      </w:pPr>
      <w:bookmarkStart w:id="1323" w:name="_Toc28012446"/>
      <w:bookmarkStart w:id="1324" w:name="_Toc36038399"/>
      <w:bookmarkStart w:id="1325" w:name="_Toc45133669"/>
      <w:bookmarkStart w:id="1326" w:name="_Toc51762423"/>
      <w:bookmarkStart w:id="1327" w:name="_Toc59016995"/>
      <w:bookmarkStart w:id="1328" w:name="_Toc129338910"/>
      <w:bookmarkStart w:id="1329" w:name="_Toc209476303"/>
      <w:r w:rsidRPr="00F9618C">
        <w:t>5.5.2.3.1</w:t>
      </w:r>
      <w:r w:rsidRPr="00F9618C">
        <w:tab/>
        <w:t>POST</w:t>
      </w:r>
      <w:bookmarkEnd w:id="1323"/>
      <w:bookmarkEnd w:id="1324"/>
      <w:bookmarkEnd w:id="1325"/>
      <w:bookmarkEnd w:id="1326"/>
      <w:bookmarkEnd w:id="1327"/>
      <w:bookmarkEnd w:id="1328"/>
      <w:bookmarkEnd w:id="1329"/>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330" w:name="_Toc28012447"/>
      <w:bookmarkStart w:id="1331" w:name="_Toc36038400"/>
      <w:bookmarkStart w:id="1332" w:name="_Toc45133670"/>
      <w:bookmarkStart w:id="1333"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34" w:name="_Toc59016996"/>
      <w:bookmarkStart w:id="1335" w:name="_Toc129338911"/>
      <w:bookmarkStart w:id="1336" w:name="_Toc209476304"/>
      <w:r w:rsidRPr="00F9618C">
        <w:t>5.5.3</w:t>
      </w:r>
      <w:r w:rsidRPr="00F9618C">
        <w:tab/>
        <w:t>Termination Request</w:t>
      </w:r>
      <w:bookmarkEnd w:id="1330"/>
      <w:bookmarkEnd w:id="1331"/>
      <w:bookmarkEnd w:id="1332"/>
      <w:bookmarkEnd w:id="1333"/>
      <w:bookmarkEnd w:id="1334"/>
      <w:bookmarkEnd w:id="1335"/>
      <w:bookmarkEnd w:id="1336"/>
    </w:p>
    <w:p w14:paraId="72B8CA8C" w14:textId="77777777" w:rsidR="00FD0136" w:rsidRPr="00F9618C" w:rsidRDefault="00FD0136">
      <w:pPr>
        <w:pStyle w:val="Heading4"/>
      </w:pPr>
      <w:bookmarkStart w:id="1337" w:name="_Toc28012448"/>
      <w:bookmarkStart w:id="1338" w:name="_Toc36038401"/>
      <w:bookmarkStart w:id="1339" w:name="_Toc45133671"/>
      <w:bookmarkStart w:id="1340" w:name="_Toc51762425"/>
      <w:bookmarkStart w:id="1341" w:name="_Toc59016997"/>
      <w:bookmarkStart w:id="1342" w:name="_Toc129338912"/>
      <w:bookmarkStart w:id="1343" w:name="_Toc209476305"/>
      <w:r w:rsidRPr="00F9618C">
        <w:t>5.5.3.1</w:t>
      </w:r>
      <w:r w:rsidRPr="00F9618C">
        <w:tab/>
        <w:t>Description</w:t>
      </w:r>
      <w:bookmarkEnd w:id="1337"/>
      <w:bookmarkEnd w:id="1338"/>
      <w:bookmarkEnd w:id="1339"/>
      <w:bookmarkEnd w:id="1340"/>
      <w:bookmarkEnd w:id="1341"/>
      <w:bookmarkEnd w:id="1342"/>
      <w:bookmarkEnd w:id="1343"/>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44" w:name="_Toc28012449"/>
      <w:bookmarkStart w:id="1345" w:name="_Toc36038402"/>
      <w:bookmarkStart w:id="1346" w:name="_Toc45133672"/>
      <w:bookmarkStart w:id="1347" w:name="_Toc51762426"/>
      <w:bookmarkStart w:id="1348" w:name="_Toc59016998"/>
      <w:bookmarkStart w:id="1349" w:name="_Toc129338913"/>
      <w:bookmarkStart w:id="1350" w:name="_Toc209476306"/>
      <w:r w:rsidRPr="00F9618C">
        <w:t>5.5.3.2</w:t>
      </w:r>
      <w:r w:rsidRPr="00F9618C">
        <w:tab/>
        <w:t>Target URI</w:t>
      </w:r>
      <w:bookmarkEnd w:id="1344"/>
      <w:bookmarkEnd w:id="1345"/>
      <w:bookmarkEnd w:id="1346"/>
      <w:bookmarkEnd w:id="1347"/>
      <w:bookmarkEnd w:id="1348"/>
      <w:bookmarkEnd w:id="1349"/>
      <w:bookmarkEnd w:id="1350"/>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51" w:name="_Toc28012450"/>
      <w:bookmarkStart w:id="1352" w:name="_Toc36038403"/>
      <w:bookmarkStart w:id="1353" w:name="_Toc45133673"/>
      <w:bookmarkStart w:id="1354" w:name="_Toc51762427"/>
      <w:bookmarkStart w:id="1355" w:name="_Toc59016999"/>
      <w:bookmarkStart w:id="1356" w:name="_Toc129338914"/>
      <w:bookmarkStart w:id="1357" w:name="_Toc209476307"/>
      <w:r w:rsidRPr="00F9618C">
        <w:lastRenderedPageBreak/>
        <w:t>5.5.3.3</w:t>
      </w:r>
      <w:r w:rsidRPr="00F9618C">
        <w:tab/>
        <w:t>Standard Methods</w:t>
      </w:r>
      <w:bookmarkEnd w:id="1351"/>
      <w:bookmarkEnd w:id="1352"/>
      <w:bookmarkEnd w:id="1353"/>
      <w:bookmarkEnd w:id="1354"/>
      <w:bookmarkEnd w:id="1355"/>
      <w:bookmarkEnd w:id="1356"/>
      <w:bookmarkEnd w:id="1357"/>
    </w:p>
    <w:p w14:paraId="53D9C2E4" w14:textId="77777777" w:rsidR="00FD0136" w:rsidRPr="00F9618C" w:rsidRDefault="00FD0136">
      <w:pPr>
        <w:pStyle w:val="Heading5"/>
      </w:pPr>
      <w:bookmarkStart w:id="1358" w:name="_Toc28012451"/>
      <w:bookmarkStart w:id="1359" w:name="_Toc36038404"/>
      <w:bookmarkStart w:id="1360" w:name="_Toc45133674"/>
      <w:bookmarkStart w:id="1361" w:name="_Toc51762428"/>
      <w:bookmarkStart w:id="1362" w:name="_Toc59017000"/>
      <w:bookmarkStart w:id="1363" w:name="_Toc129338915"/>
      <w:bookmarkStart w:id="1364" w:name="_Toc209476308"/>
      <w:r w:rsidRPr="00F9618C">
        <w:t>5.5.3.3.1</w:t>
      </w:r>
      <w:r w:rsidRPr="00F9618C">
        <w:tab/>
        <w:t>POST</w:t>
      </w:r>
      <w:bookmarkEnd w:id="1358"/>
      <w:bookmarkEnd w:id="1359"/>
      <w:bookmarkEnd w:id="1360"/>
      <w:bookmarkEnd w:id="1361"/>
      <w:bookmarkEnd w:id="1362"/>
      <w:bookmarkEnd w:id="1363"/>
      <w:bookmarkEnd w:id="136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65" w:name="_Toc36038405"/>
      <w:bookmarkStart w:id="1366" w:name="_Toc45133675"/>
      <w:bookmarkStart w:id="1367" w:name="_Toc51762429"/>
      <w:bookmarkStart w:id="136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69" w:name="_Toc59017001"/>
      <w:bookmarkStart w:id="1370" w:name="_Toc129338916"/>
      <w:bookmarkStart w:id="1371" w:name="_Toc209476309"/>
      <w:r w:rsidRPr="00F9618C">
        <w:t>5.5.4</w:t>
      </w:r>
      <w:r w:rsidRPr="00F9618C">
        <w:tab/>
        <w:t>Detected 5GS Bridge</w:t>
      </w:r>
      <w:bookmarkEnd w:id="1365"/>
      <w:r w:rsidRPr="00F9618C">
        <w:t xml:space="preserve"> for a PDU session</w:t>
      </w:r>
      <w:bookmarkEnd w:id="1366"/>
      <w:bookmarkEnd w:id="1367"/>
      <w:bookmarkEnd w:id="1369"/>
      <w:bookmarkEnd w:id="1370"/>
      <w:bookmarkEnd w:id="1371"/>
    </w:p>
    <w:p w14:paraId="01637417" w14:textId="77777777" w:rsidR="00FD0136" w:rsidRPr="00F9618C" w:rsidRDefault="00FD0136">
      <w:pPr>
        <w:pStyle w:val="Heading4"/>
      </w:pPr>
      <w:bookmarkStart w:id="1372" w:name="_Toc36038406"/>
      <w:bookmarkStart w:id="1373" w:name="_Toc45133676"/>
      <w:bookmarkStart w:id="1374" w:name="_Toc51762430"/>
      <w:bookmarkStart w:id="1375" w:name="_Toc59017002"/>
      <w:bookmarkStart w:id="1376" w:name="_Toc129338917"/>
      <w:bookmarkStart w:id="1377" w:name="_Toc209476310"/>
      <w:r w:rsidRPr="00F9618C">
        <w:t>5.5.4.1</w:t>
      </w:r>
      <w:r w:rsidRPr="00F9618C">
        <w:tab/>
        <w:t>Description</w:t>
      </w:r>
      <w:bookmarkEnd w:id="1372"/>
      <w:bookmarkEnd w:id="1373"/>
      <w:bookmarkEnd w:id="1374"/>
      <w:bookmarkEnd w:id="1375"/>
      <w:bookmarkEnd w:id="1376"/>
      <w:bookmarkEnd w:id="1377"/>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78" w:name="_Toc36038407"/>
      <w:bookmarkStart w:id="1379" w:name="_Toc45133677"/>
      <w:bookmarkStart w:id="1380" w:name="_Toc51762431"/>
      <w:bookmarkStart w:id="1381" w:name="_Toc59017003"/>
      <w:bookmarkStart w:id="1382" w:name="_Toc129338918"/>
      <w:bookmarkStart w:id="1383" w:name="_Toc209476311"/>
      <w:r w:rsidRPr="00F9618C">
        <w:t>5.5.4.2</w:t>
      </w:r>
      <w:r w:rsidRPr="00F9618C">
        <w:tab/>
        <w:t>Target URI</w:t>
      </w:r>
      <w:bookmarkEnd w:id="1378"/>
      <w:bookmarkEnd w:id="1379"/>
      <w:bookmarkEnd w:id="1380"/>
      <w:bookmarkEnd w:id="1381"/>
      <w:bookmarkEnd w:id="1382"/>
      <w:bookmarkEnd w:id="1383"/>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84" w:name="_Toc36038408"/>
      <w:bookmarkStart w:id="1385" w:name="_Toc45133678"/>
      <w:bookmarkStart w:id="1386" w:name="_Toc51762432"/>
      <w:bookmarkStart w:id="1387" w:name="_Toc59017004"/>
      <w:bookmarkStart w:id="1388" w:name="_Toc129338919"/>
      <w:bookmarkStart w:id="1389" w:name="_Toc209476312"/>
      <w:r w:rsidRPr="00F9618C">
        <w:t>5.5.4.3</w:t>
      </w:r>
      <w:r w:rsidRPr="00F9618C">
        <w:tab/>
        <w:t>Standard Methods</w:t>
      </w:r>
      <w:bookmarkEnd w:id="1384"/>
      <w:bookmarkEnd w:id="1385"/>
      <w:bookmarkEnd w:id="1386"/>
      <w:bookmarkEnd w:id="1387"/>
      <w:bookmarkEnd w:id="1388"/>
      <w:bookmarkEnd w:id="1389"/>
    </w:p>
    <w:p w14:paraId="3BDD0F2C" w14:textId="77777777" w:rsidR="00FD0136" w:rsidRPr="00F9618C" w:rsidRDefault="00FD0136">
      <w:pPr>
        <w:pStyle w:val="Heading5"/>
      </w:pPr>
      <w:bookmarkStart w:id="1390" w:name="_Toc36038409"/>
      <w:bookmarkStart w:id="1391" w:name="_Toc45133679"/>
      <w:bookmarkStart w:id="1392" w:name="_Toc51762433"/>
      <w:bookmarkStart w:id="1393" w:name="_Toc59017005"/>
      <w:bookmarkStart w:id="1394" w:name="_Toc129338920"/>
      <w:bookmarkStart w:id="1395" w:name="_Toc209476313"/>
      <w:r w:rsidRPr="00F9618C">
        <w:t>5.5.4.3.1</w:t>
      </w:r>
      <w:r w:rsidRPr="00F9618C">
        <w:tab/>
        <w:t>POST</w:t>
      </w:r>
      <w:bookmarkEnd w:id="1390"/>
      <w:bookmarkEnd w:id="1391"/>
      <w:bookmarkEnd w:id="1392"/>
      <w:bookmarkEnd w:id="1393"/>
      <w:bookmarkEnd w:id="1394"/>
      <w:bookmarkEnd w:id="1395"/>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96" w:name="_Toc36038410"/>
      <w:bookmarkStart w:id="1397" w:name="_Toc45133680"/>
      <w:bookmarkStart w:id="1398"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99" w:name="_Toc129338921"/>
      <w:bookmarkStart w:id="1400" w:name="_Toc209476314"/>
      <w:bookmarkStart w:id="1401"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99"/>
      <w:bookmarkEnd w:id="1400"/>
    </w:p>
    <w:p w14:paraId="36D05926" w14:textId="77777777" w:rsidR="00B6137E" w:rsidRPr="00F9618C" w:rsidRDefault="00B6137E" w:rsidP="00B6137E">
      <w:pPr>
        <w:pStyle w:val="Heading4"/>
        <w:rPr>
          <w:rFonts w:eastAsia="Times New Roman"/>
        </w:rPr>
      </w:pPr>
      <w:bookmarkStart w:id="1402" w:name="_Toc129338922"/>
      <w:bookmarkStart w:id="1403"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402"/>
      <w:bookmarkEnd w:id="1403"/>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404" w:name="_Toc129338923"/>
      <w:bookmarkStart w:id="1405" w:name="_Toc209476316"/>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404"/>
      <w:bookmarkEnd w:id="1405"/>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406" w:name="_Toc129338924"/>
      <w:bookmarkStart w:id="1407"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406"/>
      <w:bookmarkEnd w:id="1407"/>
    </w:p>
    <w:p w14:paraId="2094D6A3" w14:textId="77777777" w:rsidR="00B6137E" w:rsidRPr="00F9618C" w:rsidRDefault="00B6137E" w:rsidP="00B6137E">
      <w:pPr>
        <w:pStyle w:val="Heading5"/>
        <w:rPr>
          <w:rFonts w:eastAsia="Times New Roman"/>
        </w:rPr>
      </w:pPr>
      <w:bookmarkStart w:id="1408" w:name="_Toc129338925"/>
      <w:bookmarkStart w:id="1409"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408"/>
      <w:bookmarkEnd w:id="140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410" w:name="_Toc129338926"/>
      <w:bookmarkStart w:id="1411" w:name="_Toc209476319"/>
      <w:r w:rsidRPr="00F9618C">
        <w:t>5.6</w:t>
      </w:r>
      <w:r w:rsidRPr="00F9618C">
        <w:tab/>
        <w:t>Data Model</w:t>
      </w:r>
      <w:bookmarkEnd w:id="1368"/>
      <w:bookmarkEnd w:id="1396"/>
      <w:bookmarkEnd w:id="1397"/>
      <w:bookmarkEnd w:id="1398"/>
      <w:bookmarkEnd w:id="1401"/>
      <w:bookmarkEnd w:id="1410"/>
      <w:bookmarkEnd w:id="1411"/>
    </w:p>
    <w:p w14:paraId="27D3E7DA" w14:textId="77777777" w:rsidR="001B2A38" w:rsidRPr="00F9618C" w:rsidRDefault="001B2A38" w:rsidP="001B2A38">
      <w:pPr>
        <w:pStyle w:val="Heading3"/>
      </w:pPr>
      <w:bookmarkStart w:id="1412" w:name="_Toc28012453"/>
      <w:bookmarkStart w:id="1413" w:name="_Toc36038411"/>
      <w:bookmarkStart w:id="1414" w:name="_Toc45133681"/>
      <w:bookmarkStart w:id="1415" w:name="_Toc51762435"/>
      <w:bookmarkStart w:id="1416" w:name="_Toc59017007"/>
      <w:bookmarkStart w:id="1417" w:name="_Toc129338927"/>
      <w:bookmarkStart w:id="1418" w:name="_Toc209476320"/>
      <w:bookmarkStart w:id="1419" w:name="_Hlk146291840"/>
      <w:bookmarkStart w:id="1420" w:name="_Toc28012454"/>
      <w:bookmarkStart w:id="1421" w:name="_Toc36038412"/>
      <w:bookmarkStart w:id="1422" w:name="_Toc45133682"/>
      <w:bookmarkStart w:id="1423" w:name="_Toc51762436"/>
      <w:bookmarkStart w:id="1424" w:name="_Toc59017008"/>
      <w:bookmarkStart w:id="1425" w:name="_Toc129338928"/>
      <w:r w:rsidRPr="00F9618C">
        <w:t>5.6.1</w:t>
      </w:r>
      <w:r w:rsidRPr="00F9618C">
        <w:tab/>
        <w:t>General</w:t>
      </w:r>
      <w:bookmarkEnd w:id="1412"/>
      <w:bookmarkEnd w:id="1413"/>
      <w:bookmarkEnd w:id="1414"/>
      <w:bookmarkEnd w:id="1415"/>
      <w:bookmarkEnd w:id="1416"/>
      <w:bookmarkEnd w:id="1417"/>
      <w:bookmarkEnd w:id="1418"/>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426" w:name="_Hlk29892632"/>
            <w:r w:rsidRPr="00F9618C">
              <w:rPr>
                <w:rFonts w:cs="Arial"/>
                <w:szCs w:val="18"/>
              </w:rPr>
              <w:t>Identifies the events the application subscribes to within an Events Subscription sub-resource data</w:t>
            </w:r>
            <w:bookmarkEnd w:id="1426"/>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77777777" w:rsidR="001B2A38" w:rsidRPr="00F9618C" w:rsidRDefault="001B2A38" w:rsidP="00F82DD7">
            <w:pPr>
              <w:pStyle w:val="TAL"/>
            </w:pPr>
            <w:r w:rsidRPr="00F9618C">
              <w:t>5.6.3.25</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77777777" w:rsidR="00E94315" w:rsidRPr="00F9618C" w:rsidRDefault="00E94315" w:rsidP="00F82DD7">
            <w:pPr>
              <w:pStyle w:val="TAL"/>
            </w:pPr>
            <w:r w:rsidRPr="00F9618C">
              <w:t>5.6.3.61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lastRenderedPageBreak/>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lastRenderedPageBreak/>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427" w:name="_Hlk530135456"/>
            <w:r w:rsidRPr="00F9618C">
              <w:rPr>
                <w:lang w:eastAsia="zh-CN"/>
              </w:rPr>
              <w:t>AccNetChargingAddress</w:t>
            </w:r>
            <w:bookmarkEnd w:id="1427"/>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59A13D8E" w14:textId="77777777" w:rsidR="001B2A38" w:rsidRPr="00F9618C" w:rsidRDefault="001B2A38" w:rsidP="00F82DD7">
            <w:pPr>
              <w:pStyle w:val="TAL"/>
              <w:rPr>
                <w:rFonts w:cs="Arial"/>
                <w:szCs w:val="18"/>
              </w:rPr>
            </w:pPr>
            <w:r w:rsidRPr="00F9618C">
              <w:rPr>
                <w:rFonts w:cs="Arial"/>
                <w:szCs w:val="18"/>
              </w:rPr>
              <w:t>Maximum Burst Size.</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77777777"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0C1A9AA8"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ins w:id="1428" w:author="CR08003" w:date="2025-10-20T09:06:00Z" w16du:dateUtc="2025-10-20T07:06:00Z">
              <w:r w:rsidR="00C36A77">
                <w:t>2</w:t>
              </w:r>
            </w:ins>
            <w:del w:id="1429" w:author="CR08003" w:date="2025-10-20T09:06:00Z" w16du:dateUtc="2025-10-20T07:06:00Z">
              <w:r w:rsidRPr="00F9618C" w:rsidDel="00C36A77">
                <w:delText>8</w:delText>
              </w:r>
            </w:del>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lastRenderedPageBreak/>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72583913" w:rsidR="00DA088E" w:rsidRPr="00F9618C" w:rsidRDefault="00DA088E" w:rsidP="00DA088E">
            <w:pPr>
              <w:pStyle w:val="TAL"/>
            </w:pPr>
            <w:r w:rsidRPr="003107D3">
              <w:t>3GPP TS 29.571 [1</w:t>
            </w:r>
            <w:ins w:id="1430" w:author="CR08003" w:date="2025-10-20T09:07:00Z" w16du:dateUtc="2025-10-20T07:07:00Z">
              <w:r w:rsidR="0091186F">
                <w:t>2</w:t>
              </w:r>
            </w:ins>
            <w:del w:id="1431" w:author="CR08003" w:date="2025-10-20T09:07:00Z" w16du:dateUtc="2025-10-20T07:07:00Z">
              <w:r w:rsidRPr="003107D3" w:rsidDel="0091186F">
                <w:delText>1</w:delText>
              </w:r>
            </w:del>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lastRenderedPageBreak/>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432" w:name="_Toc209476321"/>
      <w:bookmarkEnd w:id="1419"/>
      <w:r w:rsidRPr="00F9618C">
        <w:t>5.6.2</w:t>
      </w:r>
      <w:r w:rsidRPr="00F9618C">
        <w:tab/>
        <w:t>Structured data types</w:t>
      </w:r>
      <w:bookmarkEnd w:id="1420"/>
      <w:bookmarkEnd w:id="1421"/>
      <w:bookmarkEnd w:id="1422"/>
      <w:bookmarkEnd w:id="1423"/>
      <w:bookmarkEnd w:id="1424"/>
      <w:bookmarkEnd w:id="1425"/>
      <w:bookmarkEnd w:id="1432"/>
    </w:p>
    <w:p w14:paraId="6049A13A" w14:textId="77777777" w:rsidR="00FD0136" w:rsidRPr="00F9618C" w:rsidRDefault="00FD0136">
      <w:pPr>
        <w:pStyle w:val="Heading4"/>
      </w:pPr>
      <w:bookmarkStart w:id="1433" w:name="_Toc28012455"/>
      <w:bookmarkStart w:id="1434" w:name="_Toc36038413"/>
      <w:bookmarkStart w:id="1435" w:name="_Toc45133683"/>
      <w:bookmarkStart w:id="1436" w:name="_Toc51762437"/>
      <w:bookmarkStart w:id="1437" w:name="_Toc59017009"/>
      <w:bookmarkStart w:id="1438" w:name="_Toc129338929"/>
      <w:bookmarkStart w:id="1439" w:name="_Toc209476322"/>
      <w:r w:rsidRPr="00F9618C">
        <w:t>5.6.2.1</w:t>
      </w:r>
      <w:r w:rsidRPr="00F9618C">
        <w:tab/>
        <w:t>Introduction</w:t>
      </w:r>
      <w:bookmarkEnd w:id="1433"/>
      <w:bookmarkEnd w:id="1434"/>
      <w:bookmarkEnd w:id="1435"/>
      <w:bookmarkEnd w:id="1436"/>
      <w:bookmarkEnd w:id="1437"/>
      <w:bookmarkEnd w:id="1438"/>
      <w:bookmarkEnd w:id="1439"/>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40" w:name="_Toc28012456"/>
      <w:bookmarkStart w:id="1441" w:name="_Toc36038414"/>
      <w:bookmarkStart w:id="1442" w:name="_Toc45133684"/>
      <w:bookmarkStart w:id="1443" w:name="_Toc51762438"/>
      <w:bookmarkStart w:id="1444" w:name="_Toc59017010"/>
      <w:bookmarkStart w:id="1445" w:name="_Toc129338930"/>
      <w:bookmarkStart w:id="1446" w:name="_Toc209476323"/>
      <w:r w:rsidRPr="00F9618C">
        <w:t>5.6.2.2</w:t>
      </w:r>
      <w:r w:rsidRPr="00F9618C">
        <w:tab/>
        <w:t>Type AppSessionContext</w:t>
      </w:r>
      <w:bookmarkEnd w:id="1440"/>
      <w:bookmarkEnd w:id="1441"/>
      <w:bookmarkEnd w:id="1442"/>
      <w:bookmarkEnd w:id="1443"/>
      <w:bookmarkEnd w:id="1444"/>
      <w:bookmarkEnd w:id="1445"/>
      <w:bookmarkEnd w:id="1446"/>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47" w:name="_Toc28012457"/>
      <w:bookmarkStart w:id="1448" w:name="_Toc36038415"/>
      <w:bookmarkStart w:id="1449" w:name="_Toc45133685"/>
      <w:bookmarkStart w:id="1450" w:name="_Toc51762439"/>
      <w:bookmarkStart w:id="1451" w:name="_Toc59017011"/>
      <w:bookmarkStart w:id="1452" w:name="_Toc129338931"/>
      <w:bookmarkStart w:id="1453" w:name="_Toc209476324"/>
      <w:r w:rsidRPr="00F9618C">
        <w:lastRenderedPageBreak/>
        <w:t>5.6.2.3</w:t>
      </w:r>
      <w:r w:rsidRPr="00F9618C">
        <w:tab/>
        <w:t>Type AppSessionContextReqData</w:t>
      </w:r>
      <w:bookmarkEnd w:id="1447"/>
      <w:bookmarkEnd w:id="1448"/>
      <w:bookmarkEnd w:id="1449"/>
      <w:bookmarkEnd w:id="1450"/>
      <w:bookmarkEnd w:id="1451"/>
      <w:bookmarkEnd w:id="1452"/>
      <w:bookmarkEnd w:id="1453"/>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77777777" w:rsidR="00FD0136" w:rsidRPr="00F9618C" w:rsidRDefault="00FD0136" w:rsidP="00F82DD7">
            <w:pPr>
              <w:pStyle w:val="TAL"/>
            </w:pPr>
            <w:r w:rsidRPr="00F9618C">
              <w:t xml:space="preserve">This IE represents a list of Supported features used as described in </w:t>
            </w:r>
            <w:r w:rsidR="00596C10" w:rsidRPr="00F9618C">
              <w:t>clause</w:t>
            </w:r>
            <w:r w:rsidRPr="00F9618C">
              <w:t> 5.8.</w:t>
            </w:r>
          </w:p>
          <w:p w14:paraId="0E9F26F9" w14:textId="77777777" w:rsidR="00FD0136" w:rsidRPr="00F9618C" w:rsidRDefault="00FD0136" w:rsidP="00F82DD7">
            <w:pPr>
              <w:pStyle w:val="TAL"/>
            </w:pPr>
            <w:r w:rsidRPr="00F9618C">
              <w:t>It shall be supplied by the NF service consumer in the POST request that requests a creation of an Individual Application Session Context resource.</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54" w:name="_Toc28012458"/>
      <w:bookmarkStart w:id="1455" w:name="_Toc36038416"/>
      <w:bookmarkStart w:id="1456" w:name="_Toc45133686"/>
      <w:bookmarkStart w:id="1457" w:name="_Toc51762440"/>
      <w:bookmarkStart w:id="1458" w:name="_Toc59017012"/>
      <w:bookmarkStart w:id="1459" w:name="_Toc129338932"/>
      <w:bookmarkStart w:id="1460" w:name="_Toc209476325"/>
      <w:r w:rsidRPr="00F9618C">
        <w:t>5.6.2.4</w:t>
      </w:r>
      <w:r w:rsidRPr="00F9618C">
        <w:tab/>
        <w:t>Type AppSessionContextRespData</w:t>
      </w:r>
      <w:bookmarkEnd w:id="1454"/>
      <w:bookmarkEnd w:id="1455"/>
      <w:bookmarkEnd w:id="1456"/>
      <w:bookmarkEnd w:id="1457"/>
      <w:bookmarkEnd w:id="1458"/>
      <w:bookmarkEnd w:id="1459"/>
      <w:bookmarkEnd w:id="1460"/>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77777777" w:rsidR="00FD0136" w:rsidRPr="00F9618C" w:rsidRDefault="00FD0136">
            <w:pPr>
              <w:pStyle w:val="TAL"/>
            </w:pPr>
            <w:r w:rsidRPr="00F9618C">
              <w:rPr>
                <w:rFonts w:cs="Arial"/>
                <w:szCs w:val="18"/>
                <w:lang w:eastAsia="zh-CN"/>
              </w:rPr>
              <w:t>This IE represents a l</w:t>
            </w:r>
            <w:r w:rsidRPr="00F9618C">
              <w:t xml:space="preserve">ist of Supported features used as described in </w:t>
            </w:r>
            <w:r w:rsidR="00596C10" w:rsidRPr="00F9618C">
              <w:t>clause</w:t>
            </w:r>
            <w:r w:rsidRPr="00F9618C">
              <w:t> 5.8.</w:t>
            </w:r>
          </w:p>
          <w:p w14:paraId="046B9B09" w14:textId="77777777" w:rsidR="00FD0136" w:rsidRPr="00F9618C" w:rsidRDefault="00FD0136">
            <w:pPr>
              <w:pStyle w:val="TAL"/>
              <w:rPr>
                <w:rFonts w:cs="Arial"/>
                <w:szCs w:val="18"/>
              </w:rPr>
            </w:pPr>
            <w:r w:rsidRPr="00F9618C">
              <w:rPr>
                <w:rFonts w:cs="Arial"/>
                <w:szCs w:val="18"/>
                <w:lang w:eastAsia="zh-CN"/>
              </w:rPr>
              <w:t xml:space="preserve">It </w:t>
            </w:r>
            <w:r w:rsidRPr="00F9618C">
              <w:t>shall be supplied by</w:t>
            </w:r>
            <w:r w:rsidRPr="00F9618C">
              <w:rPr>
                <w:rFonts w:cs="Arial"/>
                <w:szCs w:val="18"/>
              </w:rPr>
              <w:t xml:space="preserve"> the PCF in the response to the POST request </w:t>
            </w:r>
            <w:r w:rsidRPr="00F9618C">
              <w:t>that requested a creation of an Individual Application Session Context resource</w:t>
            </w:r>
            <w:r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61" w:name="_Toc28012459"/>
      <w:bookmarkStart w:id="1462" w:name="_Toc36038417"/>
      <w:bookmarkStart w:id="1463" w:name="_Toc45133687"/>
      <w:bookmarkStart w:id="1464" w:name="_Toc51762441"/>
      <w:bookmarkStart w:id="1465" w:name="_Toc59017013"/>
      <w:bookmarkStart w:id="1466"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67" w:name="_Toc209476326"/>
      <w:r w:rsidRPr="00F9618C">
        <w:lastRenderedPageBreak/>
        <w:t>5.6.2.5</w:t>
      </w:r>
      <w:r w:rsidRPr="00F9618C">
        <w:tab/>
        <w:t>Type AppSessionContextUpdateData</w:t>
      </w:r>
      <w:bookmarkEnd w:id="1461"/>
      <w:bookmarkEnd w:id="1462"/>
      <w:bookmarkEnd w:id="1463"/>
      <w:bookmarkEnd w:id="1464"/>
      <w:bookmarkEnd w:id="1465"/>
      <w:bookmarkEnd w:id="1466"/>
      <w:bookmarkEnd w:id="146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68" w:name="_Toc28012460"/>
      <w:bookmarkStart w:id="1469" w:name="_Toc36038418"/>
      <w:bookmarkStart w:id="1470" w:name="_Toc45133688"/>
      <w:bookmarkStart w:id="1471" w:name="_Toc51762442"/>
      <w:bookmarkStart w:id="1472" w:name="_Toc59017014"/>
      <w:bookmarkStart w:id="1473" w:name="_Toc129338934"/>
      <w:bookmarkStart w:id="1474" w:name="_Toc209476327"/>
      <w:r w:rsidRPr="00F9618C">
        <w:lastRenderedPageBreak/>
        <w:t>5.6.2.6</w:t>
      </w:r>
      <w:r w:rsidRPr="00F9618C">
        <w:tab/>
        <w:t>Type EventsSubscReqData</w:t>
      </w:r>
      <w:bookmarkEnd w:id="1468"/>
      <w:bookmarkEnd w:id="1469"/>
      <w:bookmarkEnd w:id="1470"/>
      <w:bookmarkEnd w:id="1471"/>
      <w:bookmarkEnd w:id="1472"/>
      <w:bookmarkEnd w:id="1473"/>
      <w:bookmarkEnd w:id="1474"/>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ins w:id="1475" w:author="CR0800" w:date="2025-10-17T22:02: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ins w:id="1476" w:author="CR0800" w:date="2025-10-17T22:02: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ins w:id="1477" w:author="CR0800" w:date="2025-10-20T08:55:00Z" w16du:dateUtc="2025-10-20T06:55:00Z"/>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rPr>
                <w:ins w:id="1478" w:author="CR0800" w:date="2025-10-20T08:55:00Z" w16du:dateUtc="2025-10-20T06:55:00Z"/>
              </w:rPr>
            </w:pPr>
            <w:ins w:id="1479" w:author="CR0800" w:date="2025-10-20T08:55:00Z" w16du:dateUtc="2025-10-20T06:55: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ins>
          </w:p>
          <w:p w14:paraId="34105F4C" w14:textId="15A985A9" w:rsidR="00F3404A" w:rsidRPr="008D6352" w:rsidRDefault="00F3404A" w:rsidP="00F3404A">
            <w:pPr>
              <w:pStyle w:val="TAL"/>
              <w:rPr>
                <w:lang w:eastAsia="zh-CN"/>
              </w:rPr>
            </w:pPr>
            <w:ins w:id="1480" w:author="CR0800" w:date="2025-10-20T08:55:00Z" w16du:dateUtc="2025-10-20T06:55:00Z">
              <w:r w:rsidRPr="00E954E2">
                <w:rPr>
                  <w:rFonts w:cs="Arial"/>
                  <w:szCs w:val="18"/>
                </w:rPr>
                <w:t>(NOTE 2)</w:t>
              </w:r>
            </w:ins>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ins w:id="1481" w:author="CR0800" w:date="2025-10-20T08:53:00Z" w16du:dateUtc="2025-10-20T06:53:00Z">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ins>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F2646DC" w14:textId="77777777" w:rsidR="00FD0136" w:rsidRPr="00F9618C" w:rsidRDefault="00FD0136">
      <w:pPr>
        <w:pStyle w:val="Heading4"/>
      </w:pPr>
      <w:bookmarkStart w:id="1482" w:name="_Toc28012461"/>
      <w:bookmarkStart w:id="1483" w:name="_Toc36038419"/>
      <w:bookmarkStart w:id="1484" w:name="_Toc45133689"/>
      <w:bookmarkStart w:id="1485" w:name="_Toc51762443"/>
      <w:bookmarkStart w:id="1486" w:name="_Toc59017015"/>
      <w:bookmarkStart w:id="1487" w:name="_Toc129338935"/>
      <w:bookmarkStart w:id="1488" w:name="_Toc209476328"/>
      <w:r w:rsidRPr="00F9618C">
        <w:lastRenderedPageBreak/>
        <w:t>5.6.2.7</w:t>
      </w:r>
      <w:r w:rsidRPr="00F9618C">
        <w:tab/>
        <w:t>Type MediaComponent</w:t>
      </w:r>
      <w:bookmarkEnd w:id="1482"/>
      <w:bookmarkEnd w:id="1483"/>
      <w:bookmarkEnd w:id="1484"/>
      <w:bookmarkEnd w:id="1485"/>
      <w:bookmarkEnd w:id="1486"/>
      <w:bookmarkEnd w:id="1487"/>
      <w:bookmarkEnd w:id="1488"/>
    </w:p>
    <w:p w14:paraId="3A793DED" w14:textId="77777777" w:rsidR="00FD0136" w:rsidRPr="00F9618C" w:rsidRDefault="00FD0136">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FD0136" w:rsidRPr="00F9618C" w14:paraId="7B99E8EF" w14:textId="77777777" w:rsidTr="002052DD">
        <w:trPr>
          <w:gridAfter w:val="1"/>
          <w:wAfter w:w="36" w:type="dxa"/>
          <w:cantSplit/>
          <w:tblHeader/>
          <w:jc w:val="center"/>
        </w:trPr>
        <w:tc>
          <w:tcPr>
            <w:tcW w:w="1609" w:type="dxa"/>
            <w:gridSpan w:val="2"/>
            <w:shd w:val="clear" w:color="auto" w:fill="C0C0C0"/>
            <w:hideMark/>
          </w:tcPr>
          <w:p w14:paraId="584980B7"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16DBE199" w14:textId="77777777" w:rsidR="00FD0136" w:rsidRPr="00F9618C" w:rsidRDefault="00FD0136">
            <w:pPr>
              <w:pStyle w:val="TAH"/>
            </w:pPr>
            <w:r w:rsidRPr="00F9618C">
              <w:t>Data type</w:t>
            </w:r>
          </w:p>
        </w:tc>
        <w:tc>
          <w:tcPr>
            <w:tcW w:w="361" w:type="dxa"/>
            <w:gridSpan w:val="2"/>
            <w:shd w:val="clear" w:color="auto" w:fill="C0C0C0"/>
            <w:hideMark/>
          </w:tcPr>
          <w:p w14:paraId="0C6A5A64" w14:textId="77777777" w:rsidR="00FD0136" w:rsidRPr="00F9618C" w:rsidRDefault="00FD0136">
            <w:pPr>
              <w:pStyle w:val="TAH"/>
            </w:pPr>
            <w:r w:rsidRPr="00F9618C">
              <w:t>P</w:t>
            </w:r>
          </w:p>
        </w:tc>
        <w:tc>
          <w:tcPr>
            <w:tcW w:w="1170" w:type="dxa"/>
            <w:gridSpan w:val="2"/>
            <w:shd w:val="clear" w:color="auto" w:fill="C0C0C0"/>
            <w:hideMark/>
          </w:tcPr>
          <w:p w14:paraId="671A5D75" w14:textId="77777777" w:rsidR="00FD0136" w:rsidRPr="00F9618C" w:rsidRDefault="00FD0136">
            <w:pPr>
              <w:pStyle w:val="TAH"/>
            </w:pPr>
            <w:r w:rsidRPr="00F9618C">
              <w:t>Cardinality</w:t>
            </w:r>
          </w:p>
        </w:tc>
        <w:tc>
          <w:tcPr>
            <w:tcW w:w="3271" w:type="dxa"/>
            <w:gridSpan w:val="2"/>
            <w:shd w:val="clear" w:color="auto" w:fill="C0C0C0"/>
            <w:hideMark/>
          </w:tcPr>
          <w:p w14:paraId="79803501" w14:textId="77777777" w:rsidR="00FD0136" w:rsidRPr="00F9618C" w:rsidRDefault="00FD0136">
            <w:pPr>
              <w:pStyle w:val="TAH"/>
            </w:pPr>
            <w:r w:rsidRPr="00F9618C">
              <w:t>Description</w:t>
            </w:r>
          </w:p>
        </w:tc>
        <w:tc>
          <w:tcPr>
            <w:tcW w:w="1408" w:type="dxa"/>
            <w:gridSpan w:val="2"/>
            <w:shd w:val="clear" w:color="auto" w:fill="C0C0C0"/>
          </w:tcPr>
          <w:p w14:paraId="467E6FF5" w14:textId="77777777" w:rsidR="00FD0136" w:rsidRPr="00F9618C" w:rsidRDefault="00FD0136">
            <w:pPr>
              <w:pStyle w:val="TAH"/>
            </w:pPr>
            <w:r w:rsidRPr="00F9618C">
              <w:t>Applicability</w:t>
            </w:r>
          </w:p>
        </w:tc>
      </w:tr>
      <w:tr w:rsidR="00FD0136" w:rsidRPr="00F9618C" w14:paraId="066E9B1E" w14:textId="77777777" w:rsidTr="002052DD">
        <w:trPr>
          <w:gridAfter w:val="1"/>
          <w:wAfter w:w="36" w:type="dxa"/>
          <w:cantSplit/>
          <w:jc w:val="center"/>
        </w:trPr>
        <w:tc>
          <w:tcPr>
            <w:tcW w:w="1609" w:type="dxa"/>
            <w:gridSpan w:val="2"/>
          </w:tcPr>
          <w:p w14:paraId="5A8A1E58" w14:textId="77777777" w:rsidR="00FD0136" w:rsidRPr="00F9618C" w:rsidRDefault="00FD0136">
            <w:pPr>
              <w:pStyle w:val="TAL"/>
            </w:pPr>
            <w:r w:rsidRPr="00F9618C">
              <w:t>afAppId</w:t>
            </w:r>
          </w:p>
        </w:tc>
        <w:tc>
          <w:tcPr>
            <w:tcW w:w="1800" w:type="dxa"/>
            <w:gridSpan w:val="2"/>
          </w:tcPr>
          <w:p w14:paraId="7FBB0A2E" w14:textId="77777777" w:rsidR="00FD0136" w:rsidRPr="00F9618C" w:rsidRDefault="00FD0136">
            <w:pPr>
              <w:pStyle w:val="TAL"/>
            </w:pPr>
            <w:r w:rsidRPr="00F9618C">
              <w:t>AfAppId</w:t>
            </w:r>
          </w:p>
        </w:tc>
        <w:tc>
          <w:tcPr>
            <w:tcW w:w="361" w:type="dxa"/>
            <w:gridSpan w:val="2"/>
          </w:tcPr>
          <w:p w14:paraId="45827C59" w14:textId="77777777" w:rsidR="00FD0136" w:rsidRPr="00F9618C" w:rsidRDefault="00FD0136">
            <w:pPr>
              <w:pStyle w:val="TAC"/>
            </w:pPr>
            <w:r w:rsidRPr="00F9618C">
              <w:t>O</w:t>
            </w:r>
          </w:p>
        </w:tc>
        <w:tc>
          <w:tcPr>
            <w:tcW w:w="1170" w:type="dxa"/>
            <w:gridSpan w:val="2"/>
          </w:tcPr>
          <w:p w14:paraId="39E94311" w14:textId="77777777" w:rsidR="00FD0136" w:rsidRPr="00F9618C" w:rsidRDefault="00FD0136">
            <w:pPr>
              <w:pStyle w:val="TAC"/>
            </w:pPr>
            <w:r w:rsidRPr="00F9618C">
              <w:t>0..1</w:t>
            </w:r>
          </w:p>
        </w:tc>
        <w:tc>
          <w:tcPr>
            <w:tcW w:w="3271" w:type="dxa"/>
            <w:gridSpan w:val="2"/>
          </w:tcPr>
          <w:p w14:paraId="44BEA9C2" w14:textId="77777777" w:rsidR="00FD0136" w:rsidRPr="00F9618C" w:rsidRDefault="00FD0136" w:rsidP="00F82DD7">
            <w:pPr>
              <w:pStyle w:val="TAL"/>
            </w:pPr>
            <w:r w:rsidRPr="00F9618C">
              <w:t>Contains information that identifies the particular service the AF session belongs to.</w:t>
            </w:r>
          </w:p>
        </w:tc>
        <w:tc>
          <w:tcPr>
            <w:tcW w:w="1408" w:type="dxa"/>
            <w:gridSpan w:val="2"/>
          </w:tcPr>
          <w:p w14:paraId="6183555C" w14:textId="77777777" w:rsidR="00FD0136" w:rsidRPr="00F9618C" w:rsidRDefault="00FD0136" w:rsidP="00F82DD7">
            <w:pPr>
              <w:pStyle w:val="TAL"/>
            </w:pPr>
          </w:p>
        </w:tc>
      </w:tr>
      <w:tr w:rsidR="00FD0136" w:rsidRPr="00F9618C" w14:paraId="45FEB973" w14:textId="77777777" w:rsidTr="002052DD">
        <w:trPr>
          <w:gridAfter w:val="1"/>
          <w:wAfter w:w="36" w:type="dxa"/>
          <w:cantSplit/>
          <w:jc w:val="center"/>
        </w:trPr>
        <w:tc>
          <w:tcPr>
            <w:tcW w:w="1609" w:type="dxa"/>
            <w:gridSpan w:val="2"/>
          </w:tcPr>
          <w:p w14:paraId="5C418891" w14:textId="77777777" w:rsidR="00FD0136" w:rsidRPr="00F9618C" w:rsidRDefault="00FD0136">
            <w:pPr>
              <w:pStyle w:val="TAL"/>
            </w:pPr>
            <w:r w:rsidRPr="00F9618C">
              <w:t>afRoutReq</w:t>
            </w:r>
          </w:p>
        </w:tc>
        <w:tc>
          <w:tcPr>
            <w:tcW w:w="1800" w:type="dxa"/>
            <w:gridSpan w:val="2"/>
          </w:tcPr>
          <w:p w14:paraId="59210521" w14:textId="77777777" w:rsidR="00FD0136" w:rsidRPr="00F9618C" w:rsidRDefault="00FD0136">
            <w:pPr>
              <w:pStyle w:val="TAL"/>
            </w:pPr>
            <w:r w:rsidRPr="00F9618C">
              <w:t>AfRoutingRequirement</w:t>
            </w:r>
          </w:p>
        </w:tc>
        <w:tc>
          <w:tcPr>
            <w:tcW w:w="361" w:type="dxa"/>
            <w:gridSpan w:val="2"/>
          </w:tcPr>
          <w:p w14:paraId="62CEB6C0" w14:textId="77777777" w:rsidR="00FD0136" w:rsidRPr="00F9618C" w:rsidRDefault="00FD0136">
            <w:pPr>
              <w:pStyle w:val="TAC"/>
            </w:pPr>
            <w:r w:rsidRPr="00F9618C">
              <w:t>O</w:t>
            </w:r>
          </w:p>
        </w:tc>
        <w:tc>
          <w:tcPr>
            <w:tcW w:w="1170" w:type="dxa"/>
            <w:gridSpan w:val="2"/>
          </w:tcPr>
          <w:p w14:paraId="2F45D5F1" w14:textId="77777777" w:rsidR="00FD0136" w:rsidRPr="00F9618C" w:rsidRDefault="00FD0136">
            <w:pPr>
              <w:pStyle w:val="TAC"/>
            </w:pPr>
            <w:r w:rsidRPr="00F9618C">
              <w:t>0..1</w:t>
            </w:r>
          </w:p>
        </w:tc>
        <w:tc>
          <w:tcPr>
            <w:tcW w:w="3271" w:type="dxa"/>
            <w:gridSpan w:val="2"/>
          </w:tcPr>
          <w:p w14:paraId="252D5180" w14:textId="77777777" w:rsidR="00FD0136" w:rsidRPr="00F9618C" w:rsidRDefault="00FD0136" w:rsidP="00F82DD7">
            <w:pPr>
              <w:pStyle w:val="TAL"/>
            </w:pPr>
            <w:r w:rsidRPr="00F9618C">
              <w:t>Indicates the AF traffic routing requirements.</w:t>
            </w:r>
          </w:p>
        </w:tc>
        <w:tc>
          <w:tcPr>
            <w:tcW w:w="1408" w:type="dxa"/>
            <w:gridSpan w:val="2"/>
          </w:tcPr>
          <w:p w14:paraId="569C51E6" w14:textId="77777777" w:rsidR="00FD0136" w:rsidRPr="00F9618C" w:rsidRDefault="00FD0136" w:rsidP="00F82DD7">
            <w:pPr>
              <w:pStyle w:val="TAL"/>
            </w:pPr>
            <w:r w:rsidRPr="00F9618C">
              <w:t>InfluenceOnTrafficRouting</w:t>
            </w:r>
          </w:p>
        </w:tc>
      </w:tr>
      <w:tr w:rsidR="00311319" w:rsidRPr="00F9618C" w14:paraId="40A5022C" w14:textId="77777777" w:rsidTr="002052DD">
        <w:trPr>
          <w:gridAfter w:val="1"/>
          <w:wAfter w:w="36" w:type="dxa"/>
          <w:cantSplit/>
          <w:jc w:val="center"/>
        </w:trPr>
        <w:tc>
          <w:tcPr>
            <w:tcW w:w="1609" w:type="dxa"/>
            <w:gridSpan w:val="2"/>
          </w:tcPr>
          <w:p w14:paraId="581D42E6" w14:textId="77777777" w:rsidR="00311319" w:rsidRPr="00F9618C" w:rsidRDefault="00311319" w:rsidP="00311319">
            <w:pPr>
              <w:pStyle w:val="TAL"/>
            </w:pPr>
            <w:r w:rsidRPr="00F9618C">
              <w:t>afSfcReq</w:t>
            </w:r>
          </w:p>
        </w:tc>
        <w:tc>
          <w:tcPr>
            <w:tcW w:w="1800" w:type="dxa"/>
            <w:gridSpan w:val="2"/>
          </w:tcPr>
          <w:p w14:paraId="759C4E63" w14:textId="77777777" w:rsidR="00311319" w:rsidRPr="00F9618C" w:rsidRDefault="00311319" w:rsidP="00311319">
            <w:pPr>
              <w:pStyle w:val="TAL"/>
            </w:pPr>
            <w:r w:rsidRPr="00F9618C">
              <w:t>AfSfcRequirement</w:t>
            </w:r>
          </w:p>
        </w:tc>
        <w:tc>
          <w:tcPr>
            <w:tcW w:w="361" w:type="dxa"/>
            <w:gridSpan w:val="2"/>
          </w:tcPr>
          <w:p w14:paraId="08782E32" w14:textId="77777777" w:rsidR="00311319" w:rsidRPr="00F9618C" w:rsidRDefault="00311319" w:rsidP="00311319">
            <w:pPr>
              <w:pStyle w:val="TAC"/>
            </w:pPr>
            <w:r w:rsidRPr="00F9618C">
              <w:t>O</w:t>
            </w:r>
          </w:p>
        </w:tc>
        <w:tc>
          <w:tcPr>
            <w:tcW w:w="1170" w:type="dxa"/>
            <w:gridSpan w:val="2"/>
          </w:tcPr>
          <w:p w14:paraId="0590DBF4" w14:textId="77777777" w:rsidR="00311319" w:rsidRPr="00F9618C" w:rsidRDefault="00311319" w:rsidP="00311319">
            <w:pPr>
              <w:pStyle w:val="TAC"/>
            </w:pPr>
            <w:r w:rsidRPr="00F9618C">
              <w:t>0..1</w:t>
            </w:r>
          </w:p>
        </w:tc>
        <w:tc>
          <w:tcPr>
            <w:tcW w:w="3271" w:type="dxa"/>
            <w:gridSpan w:val="2"/>
          </w:tcPr>
          <w:p w14:paraId="2152E46D" w14:textId="77777777" w:rsidR="00311319" w:rsidRPr="00F9618C" w:rsidRDefault="00311319" w:rsidP="00F82DD7">
            <w:pPr>
              <w:pStyle w:val="TAL"/>
            </w:pPr>
            <w:r w:rsidRPr="00F9618C">
              <w:t>Indicates the AF requirements on steering traffic to a pre-configured chain of service functions on N6-LAN.</w:t>
            </w:r>
          </w:p>
        </w:tc>
        <w:tc>
          <w:tcPr>
            <w:tcW w:w="1408" w:type="dxa"/>
            <w:gridSpan w:val="2"/>
          </w:tcPr>
          <w:p w14:paraId="0411F9B3" w14:textId="77777777" w:rsidR="00311319" w:rsidRPr="00F9618C" w:rsidRDefault="00311319" w:rsidP="00F82DD7">
            <w:pPr>
              <w:pStyle w:val="TAL"/>
            </w:pPr>
            <w:r w:rsidRPr="00F9618C">
              <w:t>SFC</w:t>
            </w:r>
          </w:p>
        </w:tc>
      </w:tr>
      <w:tr w:rsidR="003705CF" w:rsidRPr="00F9618C" w14:paraId="1308BC26" w14:textId="77777777" w:rsidTr="002052DD">
        <w:trPr>
          <w:gridAfter w:val="1"/>
          <w:wAfter w:w="36" w:type="dxa"/>
          <w:cantSplit/>
          <w:jc w:val="center"/>
        </w:trPr>
        <w:tc>
          <w:tcPr>
            <w:tcW w:w="1609" w:type="dxa"/>
            <w:gridSpan w:val="2"/>
          </w:tcPr>
          <w:p w14:paraId="15512A07" w14:textId="77777777" w:rsidR="003705CF" w:rsidRPr="00F9618C" w:rsidRDefault="003705CF" w:rsidP="003705CF">
            <w:pPr>
              <w:pStyle w:val="TAL"/>
            </w:pPr>
            <w:r w:rsidRPr="00F9618C">
              <w:t>afHdrReq</w:t>
            </w:r>
          </w:p>
        </w:tc>
        <w:tc>
          <w:tcPr>
            <w:tcW w:w="1800" w:type="dxa"/>
            <w:gridSpan w:val="2"/>
          </w:tcPr>
          <w:p w14:paraId="65C6126D" w14:textId="77777777" w:rsidR="003705CF" w:rsidRPr="00F9618C" w:rsidRDefault="003705CF" w:rsidP="003705CF">
            <w:pPr>
              <w:pStyle w:val="TAL"/>
            </w:pPr>
            <w:r w:rsidRPr="00F9618C">
              <w:t>AfHeaderHandlingControlInfo</w:t>
            </w:r>
          </w:p>
        </w:tc>
        <w:tc>
          <w:tcPr>
            <w:tcW w:w="361" w:type="dxa"/>
            <w:gridSpan w:val="2"/>
          </w:tcPr>
          <w:p w14:paraId="7ABDCF2A" w14:textId="77777777" w:rsidR="003705CF" w:rsidRPr="00F9618C" w:rsidRDefault="003705CF" w:rsidP="003705CF">
            <w:pPr>
              <w:pStyle w:val="TAC"/>
            </w:pPr>
            <w:r w:rsidRPr="00F9618C">
              <w:t>O</w:t>
            </w:r>
          </w:p>
        </w:tc>
        <w:tc>
          <w:tcPr>
            <w:tcW w:w="1170" w:type="dxa"/>
            <w:gridSpan w:val="2"/>
          </w:tcPr>
          <w:p w14:paraId="5EC169DA" w14:textId="77777777" w:rsidR="003705CF" w:rsidRPr="00F9618C" w:rsidRDefault="003705CF" w:rsidP="003705CF">
            <w:pPr>
              <w:pStyle w:val="TAC"/>
            </w:pPr>
            <w:r w:rsidRPr="00F9618C">
              <w:t>0..1</w:t>
            </w:r>
          </w:p>
        </w:tc>
        <w:tc>
          <w:tcPr>
            <w:tcW w:w="3271" w:type="dxa"/>
            <w:gridSpan w:val="2"/>
          </w:tcPr>
          <w:p w14:paraId="3D06CA1B" w14:textId="77777777" w:rsidR="003705CF" w:rsidRPr="00F9618C" w:rsidRDefault="003705CF" w:rsidP="00F82DD7">
            <w:pPr>
              <w:pStyle w:val="TAL"/>
            </w:pPr>
            <w:r w:rsidRPr="00F9618C">
              <w:t>Indicates the AF handling of payload headers requirements.</w:t>
            </w:r>
          </w:p>
        </w:tc>
        <w:tc>
          <w:tcPr>
            <w:tcW w:w="1408" w:type="dxa"/>
            <w:gridSpan w:val="2"/>
          </w:tcPr>
          <w:p w14:paraId="48843597" w14:textId="77777777" w:rsidR="003705CF" w:rsidRPr="00F9618C" w:rsidRDefault="003705CF" w:rsidP="00F82DD7">
            <w:pPr>
              <w:pStyle w:val="TAL"/>
            </w:pPr>
            <w:r w:rsidRPr="00F9618C">
              <w:t>HeaderHandling</w:t>
            </w:r>
          </w:p>
        </w:tc>
      </w:tr>
      <w:tr w:rsidR="00FD0136" w:rsidRPr="00F9618C" w14:paraId="38F18E8C" w14:textId="77777777" w:rsidTr="002052DD">
        <w:trPr>
          <w:gridAfter w:val="1"/>
          <w:wAfter w:w="36" w:type="dxa"/>
          <w:cantSplit/>
          <w:jc w:val="center"/>
        </w:trPr>
        <w:tc>
          <w:tcPr>
            <w:tcW w:w="1609" w:type="dxa"/>
            <w:gridSpan w:val="2"/>
          </w:tcPr>
          <w:p w14:paraId="5126AC8F" w14:textId="77777777" w:rsidR="00FD0136" w:rsidRPr="00F9618C" w:rsidRDefault="00FD0136">
            <w:pPr>
              <w:pStyle w:val="TAL"/>
            </w:pPr>
            <w:r w:rsidRPr="00F9618C">
              <w:rPr>
                <w:lang w:eastAsia="zh-CN"/>
              </w:rPr>
              <w:t>qosReference</w:t>
            </w:r>
          </w:p>
        </w:tc>
        <w:tc>
          <w:tcPr>
            <w:tcW w:w="1800" w:type="dxa"/>
            <w:gridSpan w:val="2"/>
          </w:tcPr>
          <w:p w14:paraId="53B6D0FA" w14:textId="77777777" w:rsidR="00FD0136" w:rsidRPr="00F9618C" w:rsidRDefault="00FD0136">
            <w:pPr>
              <w:pStyle w:val="TAL"/>
            </w:pPr>
            <w:r w:rsidRPr="00F9618C">
              <w:rPr>
                <w:lang w:eastAsia="zh-CN"/>
              </w:rPr>
              <w:t>string</w:t>
            </w:r>
          </w:p>
        </w:tc>
        <w:tc>
          <w:tcPr>
            <w:tcW w:w="361" w:type="dxa"/>
            <w:gridSpan w:val="2"/>
          </w:tcPr>
          <w:p w14:paraId="277BD74C" w14:textId="77777777" w:rsidR="00FD0136" w:rsidRPr="00F9618C" w:rsidRDefault="00FD0136">
            <w:pPr>
              <w:pStyle w:val="TAC"/>
            </w:pPr>
            <w:r w:rsidRPr="00F9618C">
              <w:t>O</w:t>
            </w:r>
          </w:p>
        </w:tc>
        <w:tc>
          <w:tcPr>
            <w:tcW w:w="1170" w:type="dxa"/>
            <w:gridSpan w:val="2"/>
          </w:tcPr>
          <w:p w14:paraId="54FF353B" w14:textId="77777777" w:rsidR="00FD0136" w:rsidRPr="00F9618C" w:rsidRDefault="00FD0136">
            <w:pPr>
              <w:pStyle w:val="TAC"/>
            </w:pPr>
            <w:r w:rsidRPr="00F9618C">
              <w:t>0..1</w:t>
            </w:r>
          </w:p>
        </w:tc>
        <w:tc>
          <w:tcPr>
            <w:tcW w:w="3271" w:type="dxa"/>
            <w:gridSpan w:val="2"/>
          </w:tcPr>
          <w:p w14:paraId="5DAA023B" w14:textId="77777777" w:rsidR="00FD0136" w:rsidRPr="00F9618C" w:rsidRDefault="00FD0136" w:rsidP="00F82DD7">
            <w:pPr>
              <w:pStyle w:val="TAL"/>
            </w:pPr>
            <w:r w:rsidRPr="00F9618C">
              <w:rPr>
                <w:lang w:eastAsia="zh-CN"/>
              </w:rPr>
              <w:t>Identifies a pre-defined QoS information</w:t>
            </w:r>
            <w:r w:rsidRPr="00F9618C">
              <w:t>.</w:t>
            </w:r>
          </w:p>
        </w:tc>
        <w:tc>
          <w:tcPr>
            <w:tcW w:w="1408" w:type="dxa"/>
            <w:gridSpan w:val="2"/>
          </w:tcPr>
          <w:p w14:paraId="5E247D8E" w14:textId="77777777" w:rsidR="00FD0136" w:rsidRPr="00F9618C" w:rsidRDefault="00FD0136" w:rsidP="00F82DD7">
            <w:pPr>
              <w:pStyle w:val="TAL"/>
            </w:pPr>
            <w:r w:rsidRPr="00F9618C">
              <w:t>AuthorizationWithRequiredQoS</w:t>
            </w:r>
          </w:p>
        </w:tc>
      </w:tr>
      <w:tr w:rsidR="00FD0136" w:rsidRPr="00F9618C" w14:paraId="5EA8620F" w14:textId="77777777" w:rsidTr="002052DD">
        <w:trPr>
          <w:gridAfter w:val="1"/>
          <w:wAfter w:w="36" w:type="dxa"/>
          <w:cantSplit/>
          <w:jc w:val="center"/>
        </w:trPr>
        <w:tc>
          <w:tcPr>
            <w:tcW w:w="1609" w:type="dxa"/>
            <w:gridSpan w:val="2"/>
          </w:tcPr>
          <w:p w14:paraId="25F66229" w14:textId="77777777" w:rsidR="00FD0136" w:rsidRPr="00F9618C" w:rsidRDefault="00FD0136">
            <w:pPr>
              <w:pStyle w:val="TAL"/>
            </w:pPr>
            <w:r w:rsidRPr="00F9618C">
              <w:rPr>
                <w:lang w:eastAsia="zh-CN"/>
              </w:rPr>
              <w:t>altSerReqs</w:t>
            </w:r>
          </w:p>
        </w:tc>
        <w:tc>
          <w:tcPr>
            <w:tcW w:w="1800" w:type="dxa"/>
            <w:gridSpan w:val="2"/>
          </w:tcPr>
          <w:p w14:paraId="78207570" w14:textId="77777777" w:rsidR="00FD0136" w:rsidRPr="00F9618C" w:rsidRDefault="00FD0136">
            <w:pPr>
              <w:pStyle w:val="TAL"/>
            </w:pPr>
            <w:r w:rsidRPr="00F9618C">
              <w:t>array(string)</w:t>
            </w:r>
          </w:p>
        </w:tc>
        <w:tc>
          <w:tcPr>
            <w:tcW w:w="361" w:type="dxa"/>
            <w:gridSpan w:val="2"/>
          </w:tcPr>
          <w:p w14:paraId="104652E2" w14:textId="77777777" w:rsidR="00FD0136" w:rsidRPr="00F9618C" w:rsidRDefault="00FD0136">
            <w:pPr>
              <w:pStyle w:val="TAC"/>
            </w:pPr>
            <w:r w:rsidRPr="00F9618C">
              <w:rPr>
                <w:lang w:eastAsia="zh-CN"/>
              </w:rPr>
              <w:t>O</w:t>
            </w:r>
          </w:p>
        </w:tc>
        <w:tc>
          <w:tcPr>
            <w:tcW w:w="1170" w:type="dxa"/>
            <w:gridSpan w:val="2"/>
          </w:tcPr>
          <w:p w14:paraId="74E6720E" w14:textId="77777777" w:rsidR="00FD0136" w:rsidRPr="00F9618C" w:rsidRDefault="00FD0136">
            <w:pPr>
              <w:pStyle w:val="TAC"/>
            </w:pPr>
            <w:r w:rsidRPr="00F9618C">
              <w:t>1..N</w:t>
            </w:r>
          </w:p>
        </w:tc>
        <w:tc>
          <w:tcPr>
            <w:tcW w:w="3271" w:type="dxa"/>
            <w:gridSpan w:val="2"/>
          </w:tcPr>
          <w:p w14:paraId="47B267A4" w14:textId="77777777" w:rsidR="00FD0136" w:rsidRPr="00F9618C" w:rsidRDefault="00FD0136" w:rsidP="00F82DD7">
            <w:pPr>
              <w:pStyle w:val="TAL"/>
            </w:pPr>
            <w:r w:rsidRPr="00F9618C">
              <w:t>Ordered list of alternative service requirements</w:t>
            </w:r>
            <w:r w:rsidR="00A2129B" w:rsidRPr="00F9618C">
              <w:t xml:space="preserve"> </w:t>
            </w:r>
            <w:r w:rsidR="00A2129B" w:rsidRPr="00F9618C">
              <w:rPr>
                <w:rFonts w:eastAsia="Times New Roman"/>
              </w:rPr>
              <w:t>that include a set of QoS references</w:t>
            </w:r>
            <w:r w:rsidRPr="00F9618C">
              <w:t>. The lower the index of the array for a given entry, the higher the priority.</w:t>
            </w:r>
            <w:r w:rsidR="009D6152" w:rsidRPr="00F9618C">
              <w:t>(NOTE 1)</w:t>
            </w:r>
          </w:p>
        </w:tc>
        <w:tc>
          <w:tcPr>
            <w:tcW w:w="1408" w:type="dxa"/>
            <w:gridSpan w:val="2"/>
          </w:tcPr>
          <w:p w14:paraId="223ECF6E" w14:textId="77777777" w:rsidR="00FD0136" w:rsidRPr="00F9618C" w:rsidRDefault="00FD0136" w:rsidP="00F82DD7">
            <w:pPr>
              <w:pStyle w:val="TAL"/>
            </w:pPr>
            <w:r w:rsidRPr="00F9618C">
              <w:t>AuthorizationWithRequiredQoS</w:t>
            </w:r>
          </w:p>
        </w:tc>
      </w:tr>
      <w:tr w:rsidR="00A2129B" w:rsidRPr="00F9618C" w14:paraId="481EC02E" w14:textId="77777777" w:rsidTr="002052DD">
        <w:trPr>
          <w:gridAfter w:val="1"/>
          <w:wAfter w:w="36" w:type="dxa"/>
          <w:cantSplit/>
          <w:jc w:val="center"/>
        </w:trPr>
        <w:tc>
          <w:tcPr>
            <w:tcW w:w="1609" w:type="dxa"/>
            <w:gridSpan w:val="2"/>
          </w:tcPr>
          <w:p w14:paraId="7CC6D50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72E6755B" w14:textId="77777777" w:rsidR="00A2129B" w:rsidRPr="00F9618C" w:rsidRDefault="00A2129B" w:rsidP="00A2129B">
            <w:pPr>
              <w:pStyle w:val="TAL"/>
            </w:pPr>
            <w:r w:rsidRPr="00F9618C">
              <w:t>array(AlternativeServiceRequirementsData)</w:t>
            </w:r>
          </w:p>
        </w:tc>
        <w:tc>
          <w:tcPr>
            <w:tcW w:w="361" w:type="dxa"/>
            <w:gridSpan w:val="2"/>
          </w:tcPr>
          <w:p w14:paraId="0E3116C7" w14:textId="77777777" w:rsidR="00A2129B" w:rsidRPr="00F9618C" w:rsidRDefault="00A2129B" w:rsidP="00A2129B">
            <w:pPr>
              <w:pStyle w:val="TAC"/>
              <w:rPr>
                <w:lang w:eastAsia="zh-CN"/>
              </w:rPr>
            </w:pPr>
            <w:r w:rsidRPr="00F9618C">
              <w:rPr>
                <w:lang w:eastAsia="zh-CN"/>
              </w:rPr>
              <w:t>O</w:t>
            </w:r>
          </w:p>
        </w:tc>
        <w:tc>
          <w:tcPr>
            <w:tcW w:w="1170" w:type="dxa"/>
            <w:gridSpan w:val="2"/>
          </w:tcPr>
          <w:p w14:paraId="0C43875E" w14:textId="77777777" w:rsidR="00A2129B" w:rsidRPr="00F9618C" w:rsidRDefault="00A2129B" w:rsidP="00A2129B">
            <w:pPr>
              <w:pStyle w:val="TAC"/>
            </w:pPr>
            <w:r w:rsidRPr="00F9618C">
              <w:t>1..N</w:t>
            </w:r>
          </w:p>
        </w:tc>
        <w:tc>
          <w:tcPr>
            <w:tcW w:w="3271" w:type="dxa"/>
            <w:gridSpan w:val="2"/>
          </w:tcPr>
          <w:p w14:paraId="15ACE809"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9D6152" w:rsidRPr="00F9618C">
              <w:t>(NOTE 1)</w:t>
            </w:r>
          </w:p>
        </w:tc>
        <w:tc>
          <w:tcPr>
            <w:tcW w:w="1408" w:type="dxa"/>
            <w:gridSpan w:val="2"/>
          </w:tcPr>
          <w:p w14:paraId="254E4E4E" w14:textId="77777777" w:rsidR="00A2129B" w:rsidRPr="00F9618C" w:rsidRDefault="00A2129B" w:rsidP="00F82DD7">
            <w:pPr>
              <w:pStyle w:val="TAL"/>
            </w:pPr>
            <w:r w:rsidRPr="00F9618C">
              <w:rPr>
                <w:rFonts w:eastAsia="Times New Roman"/>
              </w:rPr>
              <w:t>AltSerReqsWithIndQoS</w:t>
            </w:r>
          </w:p>
        </w:tc>
      </w:tr>
      <w:tr w:rsidR="00FD0136" w:rsidRPr="00F9618C" w14:paraId="674D5622" w14:textId="77777777" w:rsidTr="002052DD">
        <w:trPr>
          <w:gridAfter w:val="1"/>
          <w:wAfter w:w="36" w:type="dxa"/>
          <w:cantSplit/>
          <w:jc w:val="center"/>
        </w:trPr>
        <w:tc>
          <w:tcPr>
            <w:tcW w:w="1609" w:type="dxa"/>
            <w:gridSpan w:val="2"/>
          </w:tcPr>
          <w:p w14:paraId="5EBF873D" w14:textId="77777777" w:rsidR="00FD0136" w:rsidRPr="00F9618C" w:rsidRDefault="00FD0136">
            <w:pPr>
              <w:pStyle w:val="TAL"/>
              <w:rPr>
                <w:lang w:eastAsia="zh-CN"/>
              </w:rPr>
            </w:pPr>
            <w:r w:rsidRPr="00F9618C">
              <w:rPr>
                <w:lang w:eastAsia="zh-CN"/>
              </w:rPr>
              <w:t>disUeNotif</w:t>
            </w:r>
          </w:p>
        </w:tc>
        <w:tc>
          <w:tcPr>
            <w:tcW w:w="1800" w:type="dxa"/>
            <w:gridSpan w:val="2"/>
          </w:tcPr>
          <w:p w14:paraId="74B429E4" w14:textId="77777777" w:rsidR="00FD0136" w:rsidRPr="00F9618C" w:rsidRDefault="00FD0136">
            <w:pPr>
              <w:pStyle w:val="TAL"/>
            </w:pPr>
            <w:r w:rsidRPr="00F9618C">
              <w:rPr>
                <w:lang w:eastAsia="zh-CN"/>
              </w:rPr>
              <w:t>boolean</w:t>
            </w:r>
          </w:p>
        </w:tc>
        <w:tc>
          <w:tcPr>
            <w:tcW w:w="361" w:type="dxa"/>
            <w:gridSpan w:val="2"/>
          </w:tcPr>
          <w:p w14:paraId="3EB7FDE6" w14:textId="77777777" w:rsidR="00FD0136" w:rsidRPr="00F9618C" w:rsidRDefault="00FD0136">
            <w:pPr>
              <w:pStyle w:val="TAC"/>
              <w:rPr>
                <w:lang w:eastAsia="zh-CN"/>
              </w:rPr>
            </w:pPr>
            <w:r w:rsidRPr="00F9618C">
              <w:rPr>
                <w:lang w:eastAsia="zh-CN"/>
              </w:rPr>
              <w:t>O</w:t>
            </w:r>
          </w:p>
        </w:tc>
        <w:tc>
          <w:tcPr>
            <w:tcW w:w="1170" w:type="dxa"/>
            <w:gridSpan w:val="2"/>
          </w:tcPr>
          <w:p w14:paraId="339433F3" w14:textId="77777777" w:rsidR="00FD0136" w:rsidRPr="00F9618C" w:rsidRDefault="00FD0136">
            <w:pPr>
              <w:pStyle w:val="TAC"/>
            </w:pPr>
            <w:r w:rsidRPr="00F9618C">
              <w:rPr>
                <w:lang w:eastAsia="zh-CN"/>
              </w:rPr>
              <w:t>0..1</w:t>
            </w:r>
          </w:p>
        </w:tc>
        <w:tc>
          <w:tcPr>
            <w:tcW w:w="3271" w:type="dxa"/>
            <w:gridSpan w:val="2"/>
          </w:tcPr>
          <w:p w14:paraId="5799D17C"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43066494" w14:textId="77777777" w:rsidR="00FD0136" w:rsidRPr="00F9618C" w:rsidRDefault="00FD0136" w:rsidP="00F82DD7">
            <w:pPr>
              <w:pStyle w:val="TAL"/>
            </w:pPr>
            <w:r w:rsidRPr="00F9618C">
              <w:rPr>
                <w:lang w:eastAsia="zh-CN"/>
              </w:rPr>
              <w:t>DisableUENotification</w:t>
            </w:r>
          </w:p>
        </w:tc>
      </w:tr>
      <w:tr w:rsidR="00FD0136" w:rsidRPr="00F9618C" w14:paraId="6EE746AD" w14:textId="77777777" w:rsidTr="002052DD">
        <w:trPr>
          <w:gridAfter w:val="1"/>
          <w:wAfter w:w="36" w:type="dxa"/>
          <w:cantSplit/>
          <w:jc w:val="center"/>
        </w:trPr>
        <w:tc>
          <w:tcPr>
            <w:tcW w:w="1609" w:type="dxa"/>
            <w:gridSpan w:val="2"/>
          </w:tcPr>
          <w:p w14:paraId="1CEE446C" w14:textId="77777777" w:rsidR="00FD0136" w:rsidRPr="00F9618C" w:rsidRDefault="00FD0136">
            <w:pPr>
              <w:pStyle w:val="TAL"/>
            </w:pPr>
            <w:r w:rsidRPr="00F9618C">
              <w:t>contVer</w:t>
            </w:r>
          </w:p>
        </w:tc>
        <w:tc>
          <w:tcPr>
            <w:tcW w:w="1800" w:type="dxa"/>
            <w:gridSpan w:val="2"/>
          </w:tcPr>
          <w:p w14:paraId="7BC3B68D" w14:textId="77777777" w:rsidR="00FD0136" w:rsidRPr="00F9618C" w:rsidRDefault="00FD0136">
            <w:pPr>
              <w:pStyle w:val="TAL"/>
            </w:pPr>
            <w:r w:rsidRPr="00F9618C">
              <w:t>ContentVersion</w:t>
            </w:r>
          </w:p>
        </w:tc>
        <w:tc>
          <w:tcPr>
            <w:tcW w:w="361" w:type="dxa"/>
            <w:gridSpan w:val="2"/>
          </w:tcPr>
          <w:p w14:paraId="1E3F3ED4" w14:textId="77777777" w:rsidR="00FD0136" w:rsidRPr="00F9618C" w:rsidRDefault="00FD0136">
            <w:pPr>
              <w:pStyle w:val="TAC"/>
            </w:pPr>
            <w:r w:rsidRPr="00F9618C">
              <w:t>O</w:t>
            </w:r>
          </w:p>
        </w:tc>
        <w:tc>
          <w:tcPr>
            <w:tcW w:w="1170" w:type="dxa"/>
            <w:gridSpan w:val="2"/>
          </w:tcPr>
          <w:p w14:paraId="7B5A0B60" w14:textId="77777777" w:rsidR="00FD0136" w:rsidRPr="00F9618C" w:rsidRDefault="00FD0136">
            <w:pPr>
              <w:pStyle w:val="TAC"/>
            </w:pPr>
            <w:r w:rsidRPr="00F9618C">
              <w:t>0..1</w:t>
            </w:r>
          </w:p>
        </w:tc>
        <w:tc>
          <w:tcPr>
            <w:tcW w:w="3271" w:type="dxa"/>
            <w:gridSpan w:val="2"/>
          </w:tcPr>
          <w:p w14:paraId="48736333" w14:textId="77777777" w:rsidR="00FD0136" w:rsidRPr="00F9618C" w:rsidRDefault="00FD0136" w:rsidP="00F82DD7">
            <w:pPr>
              <w:pStyle w:val="TAL"/>
            </w:pPr>
            <w:r w:rsidRPr="00F9618C">
              <w:t>Represents the content version of a media component.</w:t>
            </w:r>
          </w:p>
        </w:tc>
        <w:tc>
          <w:tcPr>
            <w:tcW w:w="1408" w:type="dxa"/>
            <w:gridSpan w:val="2"/>
          </w:tcPr>
          <w:p w14:paraId="0DB18927" w14:textId="77777777" w:rsidR="00FD0136" w:rsidRPr="00F9618C" w:rsidRDefault="00FD0136" w:rsidP="00F82DD7">
            <w:pPr>
              <w:pStyle w:val="TAL"/>
            </w:pPr>
            <w:r w:rsidRPr="00F9618C">
              <w:t>MediaComponentVersioning</w:t>
            </w:r>
          </w:p>
        </w:tc>
      </w:tr>
      <w:tr w:rsidR="00FD0136" w:rsidRPr="00F9618C" w14:paraId="5D8E2213" w14:textId="77777777" w:rsidTr="002052DD">
        <w:trPr>
          <w:gridAfter w:val="1"/>
          <w:wAfter w:w="36" w:type="dxa"/>
          <w:cantSplit/>
          <w:jc w:val="center"/>
        </w:trPr>
        <w:tc>
          <w:tcPr>
            <w:tcW w:w="1609" w:type="dxa"/>
            <w:gridSpan w:val="2"/>
          </w:tcPr>
          <w:p w14:paraId="398F4CD0" w14:textId="77777777" w:rsidR="00FD0136" w:rsidRPr="00F9618C" w:rsidRDefault="00FD0136">
            <w:pPr>
              <w:pStyle w:val="TAL"/>
            </w:pPr>
            <w:r w:rsidRPr="00F9618C">
              <w:t>desMaxLatency</w:t>
            </w:r>
          </w:p>
        </w:tc>
        <w:tc>
          <w:tcPr>
            <w:tcW w:w="1800" w:type="dxa"/>
            <w:gridSpan w:val="2"/>
          </w:tcPr>
          <w:p w14:paraId="4982AC0B" w14:textId="77777777" w:rsidR="00FD0136" w:rsidRPr="00F9618C" w:rsidRDefault="00FD0136">
            <w:pPr>
              <w:pStyle w:val="TAL"/>
            </w:pPr>
            <w:r w:rsidRPr="00F9618C">
              <w:t>Float</w:t>
            </w:r>
          </w:p>
        </w:tc>
        <w:tc>
          <w:tcPr>
            <w:tcW w:w="361" w:type="dxa"/>
            <w:gridSpan w:val="2"/>
          </w:tcPr>
          <w:p w14:paraId="350EEBBA" w14:textId="77777777" w:rsidR="00FD0136" w:rsidRPr="00F9618C" w:rsidRDefault="00FD0136">
            <w:pPr>
              <w:pStyle w:val="TAC"/>
            </w:pPr>
            <w:r w:rsidRPr="00F9618C">
              <w:t>O</w:t>
            </w:r>
          </w:p>
        </w:tc>
        <w:tc>
          <w:tcPr>
            <w:tcW w:w="1170" w:type="dxa"/>
            <w:gridSpan w:val="2"/>
          </w:tcPr>
          <w:p w14:paraId="18760E39" w14:textId="77777777" w:rsidR="00FD0136" w:rsidRPr="00F9618C" w:rsidRDefault="00FD0136">
            <w:pPr>
              <w:pStyle w:val="TAC"/>
            </w:pPr>
            <w:r w:rsidRPr="00F9618C">
              <w:t>0..1</w:t>
            </w:r>
          </w:p>
        </w:tc>
        <w:tc>
          <w:tcPr>
            <w:tcW w:w="3271" w:type="dxa"/>
            <w:gridSpan w:val="2"/>
          </w:tcPr>
          <w:p w14:paraId="040C5769"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6881FB2F" w14:textId="77777777" w:rsidR="00FD0136" w:rsidRPr="00F9618C" w:rsidRDefault="00FD0136" w:rsidP="00F82DD7">
            <w:pPr>
              <w:pStyle w:val="TAL"/>
            </w:pPr>
            <w:r w:rsidRPr="00F9618C">
              <w:t>FLUS, QoSHint</w:t>
            </w:r>
          </w:p>
        </w:tc>
      </w:tr>
      <w:tr w:rsidR="00FD0136" w:rsidRPr="00F9618C" w14:paraId="38528FF0" w14:textId="77777777" w:rsidTr="002052DD">
        <w:trPr>
          <w:gridAfter w:val="1"/>
          <w:wAfter w:w="36" w:type="dxa"/>
          <w:cantSplit/>
          <w:jc w:val="center"/>
        </w:trPr>
        <w:tc>
          <w:tcPr>
            <w:tcW w:w="1609" w:type="dxa"/>
            <w:gridSpan w:val="2"/>
          </w:tcPr>
          <w:p w14:paraId="30BE113D" w14:textId="77777777" w:rsidR="00FD0136" w:rsidRPr="00F9618C" w:rsidRDefault="00FD0136">
            <w:pPr>
              <w:pStyle w:val="TAL"/>
            </w:pPr>
            <w:r w:rsidRPr="00F9618C">
              <w:t>desMaxLoss</w:t>
            </w:r>
          </w:p>
        </w:tc>
        <w:tc>
          <w:tcPr>
            <w:tcW w:w="1800" w:type="dxa"/>
            <w:gridSpan w:val="2"/>
          </w:tcPr>
          <w:p w14:paraId="06A81EF1" w14:textId="77777777" w:rsidR="00FD0136" w:rsidRPr="00F9618C" w:rsidRDefault="00FD0136">
            <w:pPr>
              <w:pStyle w:val="TAL"/>
            </w:pPr>
            <w:r w:rsidRPr="00F9618C">
              <w:t>Float</w:t>
            </w:r>
          </w:p>
        </w:tc>
        <w:tc>
          <w:tcPr>
            <w:tcW w:w="361" w:type="dxa"/>
            <w:gridSpan w:val="2"/>
          </w:tcPr>
          <w:p w14:paraId="7AB7A57D" w14:textId="77777777" w:rsidR="00FD0136" w:rsidRPr="00F9618C" w:rsidRDefault="00FD0136">
            <w:pPr>
              <w:pStyle w:val="TAC"/>
            </w:pPr>
            <w:r w:rsidRPr="00F9618C">
              <w:t>O</w:t>
            </w:r>
          </w:p>
        </w:tc>
        <w:tc>
          <w:tcPr>
            <w:tcW w:w="1170" w:type="dxa"/>
            <w:gridSpan w:val="2"/>
          </w:tcPr>
          <w:p w14:paraId="7254B779" w14:textId="77777777" w:rsidR="00FD0136" w:rsidRPr="00F9618C" w:rsidRDefault="00FD0136">
            <w:pPr>
              <w:pStyle w:val="TAC"/>
            </w:pPr>
            <w:r w:rsidRPr="00F9618C">
              <w:t>0..1</w:t>
            </w:r>
          </w:p>
        </w:tc>
        <w:tc>
          <w:tcPr>
            <w:tcW w:w="3271" w:type="dxa"/>
            <w:gridSpan w:val="2"/>
          </w:tcPr>
          <w:p w14:paraId="370FA1F5" w14:textId="77777777" w:rsidR="00FD0136" w:rsidRPr="00F9618C" w:rsidRDefault="00FD0136" w:rsidP="00F82DD7">
            <w:pPr>
              <w:pStyle w:val="TAL"/>
            </w:pPr>
            <w:r w:rsidRPr="00F9618C">
              <w:t>Indicates the maximum desirable transport level packet loss rate in percent (without "%" sign).</w:t>
            </w:r>
          </w:p>
        </w:tc>
        <w:tc>
          <w:tcPr>
            <w:tcW w:w="1408" w:type="dxa"/>
            <w:gridSpan w:val="2"/>
          </w:tcPr>
          <w:p w14:paraId="6DC4F75D" w14:textId="77777777" w:rsidR="00FD0136" w:rsidRPr="00F9618C" w:rsidRDefault="00FD0136" w:rsidP="00F82DD7">
            <w:pPr>
              <w:pStyle w:val="TAL"/>
            </w:pPr>
            <w:r w:rsidRPr="00F9618C">
              <w:t>FLUS, QoSHint</w:t>
            </w:r>
          </w:p>
        </w:tc>
      </w:tr>
      <w:tr w:rsidR="00FD0136" w:rsidRPr="00F9618C" w14:paraId="6A62125E" w14:textId="77777777" w:rsidTr="002052DD">
        <w:trPr>
          <w:gridAfter w:val="1"/>
          <w:wAfter w:w="36" w:type="dxa"/>
          <w:cantSplit/>
          <w:jc w:val="center"/>
        </w:trPr>
        <w:tc>
          <w:tcPr>
            <w:tcW w:w="1609" w:type="dxa"/>
            <w:gridSpan w:val="2"/>
          </w:tcPr>
          <w:p w14:paraId="5268CC6B" w14:textId="77777777" w:rsidR="00FD0136" w:rsidRPr="00F9618C" w:rsidRDefault="00FD0136">
            <w:pPr>
              <w:pStyle w:val="TAL"/>
            </w:pPr>
            <w:r w:rsidRPr="00F9618C">
              <w:t>flusId</w:t>
            </w:r>
          </w:p>
        </w:tc>
        <w:tc>
          <w:tcPr>
            <w:tcW w:w="1800" w:type="dxa"/>
            <w:gridSpan w:val="2"/>
          </w:tcPr>
          <w:p w14:paraId="197703BC" w14:textId="77777777" w:rsidR="00FD0136" w:rsidRPr="00F9618C" w:rsidRDefault="00FD0136">
            <w:pPr>
              <w:pStyle w:val="TAL"/>
            </w:pPr>
            <w:r w:rsidRPr="00F9618C">
              <w:t>string</w:t>
            </w:r>
          </w:p>
        </w:tc>
        <w:tc>
          <w:tcPr>
            <w:tcW w:w="361" w:type="dxa"/>
            <w:gridSpan w:val="2"/>
          </w:tcPr>
          <w:p w14:paraId="05D6F521" w14:textId="77777777" w:rsidR="00FD0136" w:rsidRPr="00F9618C" w:rsidRDefault="00FD0136">
            <w:pPr>
              <w:pStyle w:val="TAC"/>
            </w:pPr>
            <w:r w:rsidRPr="00F9618C">
              <w:t>O</w:t>
            </w:r>
          </w:p>
        </w:tc>
        <w:tc>
          <w:tcPr>
            <w:tcW w:w="1170" w:type="dxa"/>
            <w:gridSpan w:val="2"/>
          </w:tcPr>
          <w:p w14:paraId="22869E73" w14:textId="77777777" w:rsidR="00FD0136" w:rsidRPr="00F9618C" w:rsidRDefault="00FD0136">
            <w:pPr>
              <w:pStyle w:val="TAC"/>
            </w:pPr>
            <w:r w:rsidRPr="00F9618C">
              <w:t>0..1</w:t>
            </w:r>
          </w:p>
        </w:tc>
        <w:tc>
          <w:tcPr>
            <w:tcW w:w="3271" w:type="dxa"/>
            <w:gridSpan w:val="2"/>
          </w:tcPr>
          <w:p w14:paraId="217962BE" w14:textId="77777777" w:rsidR="00FD0136" w:rsidRPr="00F9618C" w:rsidRDefault="00FD0136" w:rsidP="00F82DD7">
            <w:pPr>
              <w:pStyle w:val="TAL"/>
            </w:pPr>
            <w:r w:rsidRPr="00F9618C">
              <w:t>Indicates that the media component is used for FLUS media.</w:t>
            </w:r>
          </w:p>
          <w:p w14:paraId="48CDD902"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2"/>
          </w:tcPr>
          <w:p w14:paraId="1C0AEE3B" w14:textId="77777777" w:rsidR="00FD0136" w:rsidRPr="00F9618C" w:rsidRDefault="00FD0136" w:rsidP="00F82DD7">
            <w:pPr>
              <w:pStyle w:val="TAL"/>
            </w:pPr>
            <w:r w:rsidRPr="00F9618C">
              <w:t>FLUS</w:t>
            </w:r>
          </w:p>
        </w:tc>
      </w:tr>
      <w:tr w:rsidR="00FD0136" w:rsidRPr="00F9618C" w14:paraId="69068AC0" w14:textId="77777777" w:rsidTr="002052DD">
        <w:trPr>
          <w:gridAfter w:val="1"/>
          <w:wAfter w:w="36" w:type="dxa"/>
          <w:cantSplit/>
          <w:jc w:val="center"/>
        </w:trPr>
        <w:tc>
          <w:tcPr>
            <w:tcW w:w="1609" w:type="dxa"/>
            <w:gridSpan w:val="2"/>
          </w:tcPr>
          <w:p w14:paraId="4F677E2F" w14:textId="77777777" w:rsidR="00FD0136" w:rsidRPr="00F9618C" w:rsidRDefault="00FD0136">
            <w:pPr>
              <w:pStyle w:val="TAL"/>
            </w:pPr>
            <w:r w:rsidRPr="00F9618C">
              <w:t>medCompN</w:t>
            </w:r>
          </w:p>
        </w:tc>
        <w:tc>
          <w:tcPr>
            <w:tcW w:w="1800" w:type="dxa"/>
            <w:gridSpan w:val="2"/>
          </w:tcPr>
          <w:p w14:paraId="5060A957" w14:textId="77777777" w:rsidR="00FD0136" w:rsidRPr="00F9618C" w:rsidRDefault="00FD0136">
            <w:pPr>
              <w:pStyle w:val="TAL"/>
            </w:pPr>
            <w:r w:rsidRPr="00F9618C">
              <w:t>integer</w:t>
            </w:r>
          </w:p>
        </w:tc>
        <w:tc>
          <w:tcPr>
            <w:tcW w:w="361" w:type="dxa"/>
            <w:gridSpan w:val="2"/>
          </w:tcPr>
          <w:p w14:paraId="274D4766" w14:textId="77777777" w:rsidR="00FD0136" w:rsidRPr="00F9618C" w:rsidRDefault="00FD0136">
            <w:pPr>
              <w:pStyle w:val="TAC"/>
            </w:pPr>
            <w:r w:rsidRPr="00F9618C">
              <w:t>M</w:t>
            </w:r>
          </w:p>
        </w:tc>
        <w:tc>
          <w:tcPr>
            <w:tcW w:w="1170" w:type="dxa"/>
            <w:gridSpan w:val="2"/>
          </w:tcPr>
          <w:p w14:paraId="5AB8D0E5" w14:textId="77777777" w:rsidR="00FD0136" w:rsidRPr="00F9618C" w:rsidRDefault="00FD0136">
            <w:pPr>
              <w:pStyle w:val="TAC"/>
            </w:pPr>
            <w:r w:rsidRPr="00F9618C">
              <w:t>1</w:t>
            </w:r>
          </w:p>
        </w:tc>
        <w:tc>
          <w:tcPr>
            <w:tcW w:w="3271" w:type="dxa"/>
            <w:gridSpan w:val="2"/>
          </w:tcPr>
          <w:p w14:paraId="7F32CDE9" w14:textId="77777777" w:rsidR="00FD0136" w:rsidRPr="00F9618C" w:rsidRDefault="00FD0136" w:rsidP="00F82DD7">
            <w:pPr>
              <w:pStyle w:val="TAL"/>
            </w:pPr>
            <w:r w:rsidRPr="00F9618C">
              <w:t>Identifies the media component number, and it contains the ordinal number of the media component.</w:t>
            </w:r>
          </w:p>
        </w:tc>
        <w:tc>
          <w:tcPr>
            <w:tcW w:w="1408" w:type="dxa"/>
            <w:gridSpan w:val="2"/>
          </w:tcPr>
          <w:p w14:paraId="5B1252FD" w14:textId="77777777" w:rsidR="00FD0136" w:rsidRPr="00F9618C" w:rsidRDefault="00FD0136" w:rsidP="00F82DD7">
            <w:pPr>
              <w:pStyle w:val="TAL"/>
            </w:pPr>
          </w:p>
        </w:tc>
      </w:tr>
      <w:tr w:rsidR="00FD0136" w:rsidRPr="00F9618C" w14:paraId="3C000243" w14:textId="77777777" w:rsidTr="002052DD">
        <w:trPr>
          <w:gridAfter w:val="1"/>
          <w:wAfter w:w="36" w:type="dxa"/>
          <w:cantSplit/>
          <w:jc w:val="center"/>
        </w:trPr>
        <w:tc>
          <w:tcPr>
            <w:tcW w:w="1609" w:type="dxa"/>
            <w:gridSpan w:val="2"/>
          </w:tcPr>
          <w:p w14:paraId="3B05D598" w14:textId="77777777" w:rsidR="00FD0136" w:rsidRPr="00F9618C" w:rsidRDefault="00FD0136">
            <w:pPr>
              <w:pStyle w:val="TAL"/>
            </w:pPr>
            <w:r w:rsidRPr="00F9618C">
              <w:t>medSubComps</w:t>
            </w:r>
          </w:p>
        </w:tc>
        <w:tc>
          <w:tcPr>
            <w:tcW w:w="1800" w:type="dxa"/>
            <w:gridSpan w:val="2"/>
          </w:tcPr>
          <w:p w14:paraId="69E00CFF" w14:textId="77777777" w:rsidR="00FD0136" w:rsidRPr="00F9618C" w:rsidRDefault="00FD0136">
            <w:pPr>
              <w:pStyle w:val="TAL"/>
            </w:pPr>
            <w:r w:rsidRPr="00F9618C">
              <w:t>map(MediaSubComponent)</w:t>
            </w:r>
          </w:p>
        </w:tc>
        <w:tc>
          <w:tcPr>
            <w:tcW w:w="361" w:type="dxa"/>
            <w:gridSpan w:val="2"/>
          </w:tcPr>
          <w:p w14:paraId="535F783D" w14:textId="77777777" w:rsidR="00FD0136" w:rsidRPr="00F9618C" w:rsidRDefault="00FD0136">
            <w:pPr>
              <w:pStyle w:val="TAC"/>
            </w:pPr>
            <w:r w:rsidRPr="00F9618C">
              <w:t>O</w:t>
            </w:r>
          </w:p>
        </w:tc>
        <w:tc>
          <w:tcPr>
            <w:tcW w:w="1170" w:type="dxa"/>
            <w:gridSpan w:val="2"/>
          </w:tcPr>
          <w:p w14:paraId="1094A1B1" w14:textId="77777777" w:rsidR="00FD0136" w:rsidRPr="00F9618C" w:rsidRDefault="00FD0136">
            <w:pPr>
              <w:pStyle w:val="TAC"/>
            </w:pPr>
            <w:r w:rsidRPr="00F9618C">
              <w:t>1..N</w:t>
            </w:r>
          </w:p>
        </w:tc>
        <w:tc>
          <w:tcPr>
            <w:tcW w:w="3271" w:type="dxa"/>
            <w:gridSpan w:val="2"/>
          </w:tcPr>
          <w:p w14:paraId="310BBB80"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2A24D9D2" w14:textId="77777777" w:rsidR="00FD0136" w:rsidRPr="00F9618C" w:rsidRDefault="00C253F8" w:rsidP="00F82DD7">
            <w:pPr>
              <w:pStyle w:val="TAL"/>
            </w:pPr>
            <w:r w:rsidRPr="00F9618C">
              <w:t>(NOTE 3)</w:t>
            </w:r>
          </w:p>
        </w:tc>
        <w:tc>
          <w:tcPr>
            <w:tcW w:w="1408" w:type="dxa"/>
            <w:gridSpan w:val="2"/>
          </w:tcPr>
          <w:p w14:paraId="62C5093B" w14:textId="77777777" w:rsidR="00FD0136" w:rsidRPr="00F9618C" w:rsidRDefault="00FD0136" w:rsidP="00F82DD7">
            <w:pPr>
              <w:pStyle w:val="TAL"/>
            </w:pPr>
          </w:p>
        </w:tc>
      </w:tr>
      <w:tr w:rsidR="00FD0136" w:rsidRPr="00F9618C" w14:paraId="05BB0ED9" w14:textId="77777777" w:rsidTr="002052DD">
        <w:trPr>
          <w:gridAfter w:val="1"/>
          <w:wAfter w:w="36" w:type="dxa"/>
          <w:cantSplit/>
          <w:jc w:val="center"/>
        </w:trPr>
        <w:tc>
          <w:tcPr>
            <w:tcW w:w="1609" w:type="dxa"/>
            <w:gridSpan w:val="2"/>
          </w:tcPr>
          <w:p w14:paraId="67639868" w14:textId="77777777" w:rsidR="00FD0136" w:rsidRPr="00F9618C" w:rsidRDefault="00FD0136">
            <w:pPr>
              <w:pStyle w:val="TAL"/>
            </w:pPr>
            <w:r w:rsidRPr="00F9618C">
              <w:t>medType</w:t>
            </w:r>
          </w:p>
        </w:tc>
        <w:tc>
          <w:tcPr>
            <w:tcW w:w="1800" w:type="dxa"/>
            <w:gridSpan w:val="2"/>
          </w:tcPr>
          <w:p w14:paraId="72DAC657" w14:textId="77777777" w:rsidR="00FD0136" w:rsidRPr="00F9618C" w:rsidRDefault="00FD0136">
            <w:pPr>
              <w:pStyle w:val="TAL"/>
            </w:pPr>
            <w:r w:rsidRPr="00F9618C">
              <w:t>MediaType</w:t>
            </w:r>
          </w:p>
        </w:tc>
        <w:tc>
          <w:tcPr>
            <w:tcW w:w="361" w:type="dxa"/>
            <w:gridSpan w:val="2"/>
          </w:tcPr>
          <w:p w14:paraId="4DF7DB69" w14:textId="77777777" w:rsidR="00FD0136" w:rsidRPr="00F9618C" w:rsidRDefault="00FD0136">
            <w:pPr>
              <w:pStyle w:val="TAC"/>
            </w:pPr>
            <w:r w:rsidRPr="00F9618C">
              <w:t>O</w:t>
            </w:r>
          </w:p>
        </w:tc>
        <w:tc>
          <w:tcPr>
            <w:tcW w:w="1170" w:type="dxa"/>
            <w:gridSpan w:val="2"/>
          </w:tcPr>
          <w:p w14:paraId="38A922E3" w14:textId="77777777" w:rsidR="00FD0136" w:rsidRPr="00F9618C" w:rsidRDefault="00FD0136">
            <w:pPr>
              <w:pStyle w:val="TAC"/>
            </w:pPr>
            <w:r w:rsidRPr="00F9618C">
              <w:t>0..1</w:t>
            </w:r>
          </w:p>
        </w:tc>
        <w:tc>
          <w:tcPr>
            <w:tcW w:w="3271" w:type="dxa"/>
            <w:gridSpan w:val="2"/>
          </w:tcPr>
          <w:p w14:paraId="4BAC2CD7" w14:textId="77777777" w:rsidR="00FD0136" w:rsidRPr="00F9618C" w:rsidRDefault="00FD0136" w:rsidP="00F82DD7">
            <w:pPr>
              <w:pStyle w:val="TAL"/>
            </w:pPr>
            <w:r w:rsidRPr="00F9618C">
              <w:t>Indicates the media type of the service.</w:t>
            </w:r>
          </w:p>
        </w:tc>
        <w:tc>
          <w:tcPr>
            <w:tcW w:w="1408" w:type="dxa"/>
            <w:gridSpan w:val="2"/>
          </w:tcPr>
          <w:p w14:paraId="27410DCC" w14:textId="77777777" w:rsidR="00FD0136" w:rsidRPr="00F9618C" w:rsidRDefault="00FD0136" w:rsidP="00F82DD7">
            <w:pPr>
              <w:pStyle w:val="TAL"/>
            </w:pPr>
          </w:p>
        </w:tc>
      </w:tr>
      <w:tr w:rsidR="00FD0136" w:rsidRPr="00F9618C" w14:paraId="05629CC4" w14:textId="77777777" w:rsidTr="002052DD">
        <w:trPr>
          <w:gridAfter w:val="1"/>
          <w:wAfter w:w="36" w:type="dxa"/>
          <w:cantSplit/>
          <w:jc w:val="center"/>
        </w:trPr>
        <w:tc>
          <w:tcPr>
            <w:tcW w:w="1609" w:type="dxa"/>
            <w:gridSpan w:val="2"/>
          </w:tcPr>
          <w:p w14:paraId="74355619" w14:textId="77777777" w:rsidR="00FD0136" w:rsidRPr="00F9618C" w:rsidRDefault="00FD0136">
            <w:pPr>
              <w:pStyle w:val="TAL"/>
            </w:pPr>
            <w:r w:rsidRPr="00F9618C">
              <w:t>marBwUl</w:t>
            </w:r>
          </w:p>
        </w:tc>
        <w:tc>
          <w:tcPr>
            <w:tcW w:w="1800" w:type="dxa"/>
            <w:gridSpan w:val="2"/>
          </w:tcPr>
          <w:p w14:paraId="3D34F0EC" w14:textId="77777777" w:rsidR="00FD0136" w:rsidRPr="00F9618C" w:rsidRDefault="00FD0136">
            <w:pPr>
              <w:pStyle w:val="TAL"/>
            </w:pPr>
            <w:r w:rsidRPr="00F9618C">
              <w:rPr>
                <w:rFonts w:eastAsia="Times New Roman" w:cs="Arial"/>
              </w:rPr>
              <w:t>BitRate</w:t>
            </w:r>
          </w:p>
        </w:tc>
        <w:tc>
          <w:tcPr>
            <w:tcW w:w="361" w:type="dxa"/>
            <w:gridSpan w:val="2"/>
          </w:tcPr>
          <w:p w14:paraId="330B60AE" w14:textId="77777777" w:rsidR="00FD0136" w:rsidRPr="00F9618C" w:rsidRDefault="00FD0136">
            <w:pPr>
              <w:pStyle w:val="TAC"/>
            </w:pPr>
            <w:r w:rsidRPr="00F9618C">
              <w:t>O</w:t>
            </w:r>
          </w:p>
        </w:tc>
        <w:tc>
          <w:tcPr>
            <w:tcW w:w="1170" w:type="dxa"/>
            <w:gridSpan w:val="2"/>
          </w:tcPr>
          <w:p w14:paraId="5688CFF9" w14:textId="77777777" w:rsidR="00FD0136" w:rsidRPr="00F9618C" w:rsidRDefault="00FD0136">
            <w:pPr>
              <w:pStyle w:val="TAC"/>
            </w:pPr>
            <w:r w:rsidRPr="00F9618C">
              <w:t>0..1</w:t>
            </w:r>
          </w:p>
        </w:tc>
        <w:tc>
          <w:tcPr>
            <w:tcW w:w="3271" w:type="dxa"/>
            <w:gridSpan w:val="2"/>
          </w:tcPr>
          <w:p w14:paraId="599F5859" w14:textId="77777777" w:rsidR="00FD0136" w:rsidRPr="00F9618C" w:rsidRDefault="00FD0136" w:rsidP="00F82DD7">
            <w:pPr>
              <w:pStyle w:val="TAL"/>
            </w:pPr>
            <w:r w:rsidRPr="00F9618C">
              <w:t>Maximum requested bandwidth for the Uplink.</w:t>
            </w:r>
          </w:p>
        </w:tc>
        <w:tc>
          <w:tcPr>
            <w:tcW w:w="1408" w:type="dxa"/>
            <w:gridSpan w:val="2"/>
          </w:tcPr>
          <w:p w14:paraId="510D46D1" w14:textId="77777777" w:rsidR="00FD0136" w:rsidRPr="00F9618C" w:rsidRDefault="00FD0136" w:rsidP="00F82DD7">
            <w:pPr>
              <w:pStyle w:val="TAL"/>
            </w:pPr>
          </w:p>
        </w:tc>
      </w:tr>
      <w:tr w:rsidR="00FD0136" w:rsidRPr="00F9618C" w14:paraId="38ED4B69" w14:textId="77777777" w:rsidTr="002052DD">
        <w:trPr>
          <w:gridAfter w:val="1"/>
          <w:wAfter w:w="36" w:type="dxa"/>
          <w:cantSplit/>
          <w:jc w:val="center"/>
        </w:trPr>
        <w:tc>
          <w:tcPr>
            <w:tcW w:w="1609" w:type="dxa"/>
            <w:gridSpan w:val="2"/>
          </w:tcPr>
          <w:p w14:paraId="3324C0B4" w14:textId="77777777" w:rsidR="00FD0136" w:rsidRPr="00F9618C" w:rsidRDefault="00FD0136">
            <w:pPr>
              <w:pStyle w:val="TAL"/>
            </w:pPr>
            <w:r w:rsidRPr="00F9618C">
              <w:t>marBwDl</w:t>
            </w:r>
          </w:p>
        </w:tc>
        <w:tc>
          <w:tcPr>
            <w:tcW w:w="1800" w:type="dxa"/>
            <w:gridSpan w:val="2"/>
          </w:tcPr>
          <w:p w14:paraId="24018765" w14:textId="77777777" w:rsidR="00FD0136" w:rsidRPr="00F9618C" w:rsidRDefault="00FD0136">
            <w:pPr>
              <w:pStyle w:val="TAL"/>
            </w:pPr>
            <w:r w:rsidRPr="00F9618C">
              <w:rPr>
                <w:rFonts w:eastAsia="Times New Roman" w:cs="Arial"/>
              </w:rPr>
              <w:t>BitRate</w:t>
            </w:r>
          </w:p>
        </w:tc>
        <w:tc>
          <w:tcPr>
            <w:tcW w:w="361" w:type="dxa"/>
            <w:gridSpan w:val="2"/>
          </w:tcPr>
          <w:p w14:paraId="69B3E489" w14:textId="77777777" w:rsidR="00FD0136" w:rsidRPr="00F9618C" w:rsidRDefault="00FD0136">
            <w:pPr>
              <w:pStyle w:val="TAC"/>
            </w:pPr>
            <w:r w:rsidRPr="00F9618C">
              <w:t>O</w:t>
            </w:r>
          </w:p>
        </w:tc>
        <w:tc>
          <w:tcPr>
            <w:tcW w:w="1170" w:type="dxa"/>
            <w:gridSpan w:val="2"/>
          </w:tcPr>
          <w:p w14:paraId="35535A79" w14:textId="77777777" w:rsidR="00FD0136" w:rsidRPr="00F9618C" w:rsidRDefault="00FD0136">
            <w:pPr>
              <w:pStyle w:val="TAC"/>
            </w:pPr>
            <w:r w:rsidRPr="00F9618C">
              <w:t>0..1</w:t>
            </w:r>
          </w:p>
        </w:tc>
        <w:tc>
          <w:tcPr>
            <w:tcW w:w="3271" w:type="dxa"/>
            <w:gridSpan w:val="2"/>
          </w:tcPr>
          <w:p w14:paraId="59C2B3B7" w14:textId="77777777" w:rsidR="00FD0136" w:rsidRPr="00F9618C" w:rsidRDefault="00FD0136" w:rsidP="00F82DD7">
            <w:pPr>
              <w:pStyle w:val="TAL"/>
            </w:pPr>
            <w:r w:rsidRPr="00F9618C">
              <w:t>Maximum requested bandwidth for the Downlink.</w:t>
            </w:r>
          </w:p>
        </w:tc>
        <w:tc>
          <w:tcPr>
            <w:tcW w:w="1408" w:type="dxa"/>
            <w:gridSpan w:val="2"/>
          </w:tcPr>
          <w:p w14:paraId="1D755291" w14:textId="77777777" w:rsidR="00FD0136" w:rsidRPr="00F9618C" w:rsidRDefault="00FD0136" w:rsidP="00F82DD7">
            <w:pPr>
              <w:pStyle w:val="TAL"/>
            </w:pPr>
          </w:p>
        </w:tc>
      </w:tr>
      <w:tr w:rsidR="00FD0136" w:rsidRPr="00F9618C" w14:paraId="18DE2C1D" w14:textId="77777777" w:rsidTr="002052DD">
        <w:trPr>
          <w:gridAfter w:val="1"/>
          <w:wAfter w:w="36" w:type="dxa"/>
          <w:cantSplit/>
          <w:jc w:val="center"/>
        </w:trPr>
        <w:tc>
          <w:tcPr>
            <w:tcW w:w="1609" w:type="dxa"/>
            <w:gridSpan w:val="2"/>
          </w:tcPr>
          <w:p w14:paraId="0272C09B" w14:textId="77777777" w:rsidR="00FD0136" w:rsidRPr="00F9618C" w:rsidRDefault="00FD0136">
            <w:pPr>
              <w:pStyle w:val="TAL"/>
            </w:pPr>
            <w:r w:rsidRPr="00F9618C">
              <w:t>maxPacketLossRateDl</w:t>
            </w:r>
          </w:p>
        </w:tc>
        <w:tc>
          <w:tcPr>
            <w:tcW w:w="1800" w:type="dxa"/>
            <w:gridSpan w:val="2"/>
          </w:tcPr>
          <w:p w14:paraId="0753BC66" w14:textId="77777777" w:rsidR="00FD0136" w:rsidRPr="00F9618C" w:rsidRDefault="00FD0136">
            <w:pPr>
              <w:pStyle w:val="TAL"/>
              <w:rPr>
                <w:rFonts w:eastAsia="Times New Roman" w:cs="Arial"/>
              </w:rPr>
            </w:pPr>
            <w:r w:rsidRPr="00F9618C">
              <w:t>PacketLossRateRm</w:t>
            </w:r>
          </w:p>
        </w:tc>
        <w:tc>
          <w:tcPr>
            <w:tcW w:w="361" w:type="dxa"/>
            <w:gridSpan w:val="2"/>
          </w:tcPr>
          <w:p w14:paraId="326F507A" w14:textId="77777777" w:rsidR="00FD0136" w:rsidRPr="00F9618C" w:rsidRDefault="00FD0136">
            <w:pPr>
              <w:pStyle w:val="TAC"/>
            </w:pPr>
            <w:r w:rsidRPr="00F9618C">
              <w:t>O</w:t>
            </w:r>
          </w:p>
        </w:tc>
        <w:tc>
          <w:tcPr>
            <w:tcW w:w="1170" w:type="dxa"/>
            <w:gridSpan w:val="2"/>
          </w:tcPr>
          <w:p w14:paraId="736F245C" w14:textId="77777777" w:rsidR="00FD0136" w:rsidRPr="00F9618C" w:rsidRDefault="00FD0136">
            <w:pPr>
              <w:pStyle w:val="TAC"/>
            </w:pPr>
            <w:r w:rsidRPr="00F9618C">
              <w:t>0..1</w:t>
            </w:r>
          </w:p>
        </w:tc>
        <w:tc>
          <w:tcPr>
            <w:tcW w:w="3271" w:type="dxa"/>
            <w:gridSpan w:val="2"/>
          </w:tcPr>
          <w:p w14:paraId="09D2DC64" w14:textId="77777777" w:rsidR="00FD0136" w:rsidRPr="00F9618C" w:rsidRDefault="00FD0136" w:rsidP="00F82DD7">
            <w:pPr>
              <w:pStyle w:val="TAL"/>
            </w:pPr>
            <w:r w:rsidRPr="00F9618C">
              <w:t>Indicates the downlink maximum rate for lost packets that can be tolerated for the service data flow.</w:t>
            </w:r>
          </w:p>
        </w:tc>
        <w:tc>
          <w:tcPr>
            <w:tcW w:w="1408" w:type="dxa"/>
            <w:gridSpan w:val="2"/>
          </w:tcPr>
          <w:p w14:paraId="795DA70A" w14:textId="77777777" w:rsidR="00FD0136" w:rsidRPr="00F9618C" w:rsidRDefault="00FD0136" w:rsidP="00F82DD7">
            <w:pPr>
              <w:pStyle w:val="TAL"/>
            </w:pPr>
            <w:r w:rsidRPr="00F9618C">
              <w:t>CHEM</w:t>
            </w:r>
          </w:p>
        </w:tc>
      </w:tr>
      <w:tr w:rsidR="00FD0136" w:rsidRPr="00F9618C" w14:paraId="206C36A8" w14:textId="77777777" w:rsidTr="002052DD">
        <w:trPr>
          <w:gridAfter w:val="1"/>
          <w:wAfter w:w="36" w:type="dxa"/>
          <w:cantSplit/>
          <w:jc w:val="center"/>
        </w:trPr>
        <w:tc>
          <w:tcPr>
            <w:tcW w:w="1609" w:type="dxa"/>
            <w:gridSpan w:val="2"/>
          </w:tcPr>
          <w:p w14:paraId="1E4F0338" w14:textId="77777777" w:rsidR="00FD0136" w:rsidRPr="00F9618C" w:rsidRDefault="00FD0136">
            <w:pPr>
              <w:pStyle w:val="TAL"/>
            </w:pPr>
            <w:r w:rsidRPr="00F9618C">
              <w:lastRenderedPageBreak/>
              <w:t>maxPacketLossRateUl</w:t>
            </w:r>
          </w:p>
        </w:tc>
        <w:tc>
          <w:tcPr>
            <w:tcW w:w="1800" w:type="dxa"/>
            <w:gridSpan w:val="2"/>
          </w:tcPr>
          <w:p w14:paraId="583B350A" w14:textId="77777777" w:rsidR="00FD0136" w:rsidRPr="00F9618C" w:rsidRDefault="00FD0136">
            <w:pPr>
              <w:pStyle w:val="TAL"/>
              <w:rPr>
                <w:rFonts w:eastAsia="Times New Roman" w:cs="Arial"/>
              </w:rPr>
            </w:pPr>
            <w:r w:rsidRPr="00F9618C">
              <w:t>PacketLossRateRm</w:t>
            </w:r>
          </w:p>
        </w:tc>
        <w:tc>
          <w:tcPr>
            <w:tcW w:w="361" w:type="dxa"/>
            <w:gridSpan w:val="2"/>
          </w:tcPr>
          <w:p w14:paraId="726E9539" w14:textId="77777777" w:rsidR="00FD0136" w:rsidRPr="00F9618C" w:rsidRDefault="00FD0136">
            <w:pPr>
              <w:pStyle w:val="TAC"/>
            </w:pPr>
            <w:r w:rsidRPr="00F9618C">
              <w:t>O</w:t>
            </w:r>
          </w:p>
        </w:tc>
        <w:tc>
          <w:tcPr>
            <w:tcW w:w="1170" w:type="dxa"/>
            <w:gridSpan w:val="2"/>
          </w:tcPr>
          <w:p w14:paraId="175FAEAF" w14:textId="77777777" w:rsidR="00FD0136" w:rsidRPr="00F9618C" w:rsidRDefault="00FD0136">
            <w:pPr>
              <w:pStyle w:val="TAC"/>
            </w:pPr>
            <w:r w:rsidRPr="00F9618C">
              <w:t>0..1</w:t>
            </w:r>
          </w:p>
        </w:tc>
        <w:tc>
          <w:tcPr>
            <w:tcW w:w="3271" w:type="dxa"/>
            <w:gridSpan w:val="2"/>
          </w:tcPr>
          <w:p w14:paraId="4CBD3688" w14:textId="77777777" w:rsidR="00FD0136" w:rsidRPr="00F9618C" w:rsidRDefault="00FD0136" w:rsidP="00F82DD7">
            <w:pPr>
              <w:pStyle w:val="TAL"/>
            </w:pPr>
            <w:r w:rsidRPr="00F9618C">
              <w:t>Indicates the uplink maximum rate for lost packets that can be tolerated for the service data flow.</w:t>
            </w:r>
          </w:p>
        </w:tc>
        <w:tc>
          <w:tcPr>
            <w:tcW w:w="1408" w:type="dxa"/>
            <w:gridSpan w:val="2"/>
          </w:tcPr>
          <w:p w14:paraId="11E1D9C6" w14:textId="77777777" w:rsidR="00FD0136" w:rsidRPr="00F9618C" w:rsidRDefault="00FD0136" w:rsidP="00F82DD7">
            <w:pPr>
              <w:pStyle w:val="TAL"/>
            </w:pPr>
            <w:r w:rsidRPr="00F9618C">
              <w:t>CHEM</w:t>
            </w:r>
          </w:p>
        </w:tc>
      </w:tr>
      <w:tr w:rsidR="00FD0136" w:rsidRPr="00F9618C" w14:paraId="720080C7" w14:textId="77777777" w:rsidTr="002052DD">
        <w:trPr>
          <w:gridAfter w:val="1"/>
          <w:wAfter w:w="36" w:type="dxa"/>
          <w:cantSplit/>
          <w:jc w:val="center"/>
        </w:trPr>
        <w:tc>
          <w:tcPr>
            <w:tcW w:w="1609" w:type="dxa"/>
            <w:gridSpan w:val="2"/>
          </w:tcPr>
          <w:p w14:paraId="72798792" w14:textId="77777777" w:rsidR="00FD0136" w:rsidRPr="00F9618C" w:rsidRDefault="00FD0136">
            <w:pPr>
              <w:pStyle w:val="TAL"/>
            </w:pPr>
            <w:r w:rsidRPr="00F9618C">
              <w:t>maxSuppBwDl</w:t>
            </w:r>
          </w:p>
        </w:tc>
        <w:tc>
          <w:tcPr>
            <w:tcW w:w="1800" w:type="dxa"/>
            <w:gridSpan w:val="2"/>
          </w:tcPr>
          <w:p w14:paraId="3B52E340"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75E4E7C9" w14:textId="77777777" w:rsidR="00FD0136" w:rsidRPr="00F9618C" w:rsidRDefault="00FD0136">
            <w:pPr>
              <w:pStyle w:val="TAC"/>
            </w:pPr>
            <w:r w:rsidRPr="00F9618C">
              <w:t>O</w:t>
            </w:r>
          </w:p>
        </w:tc>
        <w:tc>
          <w:tcPr>
            <w:tcW w:w="1170" w:type="dxa"/>
            <w:gridSpan w:val="2"/>
          </w:tcPr>
          <w:p w14:paraId="699D0C8B" w14:textId="77777777" w:rsidR="00FD0136" w:rsidRPr="00F9618C" w:rsidRDefault="00FD0136">
            <w:pPr>
              <w:pStyle w:val="TAC"/>
            </w:pPr>
            <w:r w:rsidRPr="00F9618C">
              <w:t>0..1</w:t>
            </w:r>
          </w:p>
        </w:tc>
        <w:tc>
          <w:tcPr>
            <w:tcW w:w="3271" w:type="dxa"/>
            <w:gridSpan w:val="2"/>
          </w:tcPr>
          <w:p w14:paraId="48F71A85" w14:textId="77777777" w:rsidR="00FD0136" w:rsidRPr="00F9618C" w:rsidRDefault="00FD0136" w:rsidP="00F82DD7">
            <w:pPr>
              <w:pStyle w:val="TAL"/>
            </w:pPr>
            <w:r w:rsidRPr="00F9618C">
              <w:t>Maximum supported bandwidth for the Downlink.</w:t>
            </w:r>
          </w:p>
        </w:tc>
        <w:tc>
          <w:tcPr>
            <w:tcW w:w="1408" w:type="dxa"/>
            <w:gridSpan w:val="2"/>
          </w:tcPr>
          <w:p w14:paraId="4AC13AFB" w14:textId="77777777" w:rsidR="00FD0136" w:rsidRPr="00F9618C" w:rsidRDefault="00FD0136" w:rsidP="00F82DD7">
            <w:pPr>
              <w:pStyle w:val="TAL"/>
            </w:pPr>
            <w:r w:rsidRPr="00F9618C">
              <w:t>IMS_SBI</w:t>
            </w:r>
          </w:p>
        </w:tc>
      </w:tr>
      <w:tr w:rsidR="00FD0136" w:rsidRPr="00F9618C" w14:paraId="1687F75C" w14:textId="77777777" w:rsidTr="002052DD">
        <w:trPr>
          <w:gridAfter w:val="1"/>
          <w:wAfter w:w="36" w:type="dxa"/>
          <w:cantSplit/>
          <w:jc w:val="center"/>
        </w:trPr>
        <w:tc>
          <w:tcPr>
            <w:tcW w:w="1609" w:type="dxa"/>
            <w:gridSpan w:val="2"/>
          </w:tcPr>
          <w:p w14:paraId="18594B15" w14:textId="77777777" w:rsidR="00FD0136" w:rsidRPr="00F9618C" w:rsidRDefault="00FD0136">
            <w:pPr>
              <w:pStyle w:val="TAL"/>
            </w:pPr>
            <w:r w:rsidRPr="00F9618C">
              <w:t>maxSuppBwUl</w:t>
            </w:r>
          </w:p>
        </w:tc>
        <w:tc>
          <w:tcPr>
            <w:tcW w:w="1800" w:type="dxa"/>
            <w:gridSpan w:val="2"/>
          </w:tcPr>
          <w:p w14:paraId="34A2109D"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4864226A" w14:textId="77777777" w:rsidR="00FD0136" w:rsidRPr="00F9618C" w:rsidRDefault="00FD0136">
            <w:pPr>
              <w:pStyle w:val="TAC"/>
            </w:pPr>
            <w:r w:rsidRPr="00F9618C">
              <w:t>O</w:t>
            </w:r>
          </w:p>
        </w:tc>
        <w:tc>
          <w:tcPr>
            <w:tcW w:w="1170" w:type="dxa"/>
            <w:gridSpan w:val="2"/>
          </w:tcPr>
          <w:p w14:paraId="44890C02" w14:textId="77777777" w:rsidR="00FD0136" w:rsidRPr="00F9618C" w:rsidRDefault="00FD0136">
            <w:pPr>
              <w:pStyle w:val="TAC"/>
            </w:pPr>
            <w:r w:rsidRPr="00F9618C">
              <w:t>0..1</w:t>
            </w:r>
          </w:p>
        </w:tc>
        <w:tc>
          <w:tcPr>
            <w:tcW w:w="3271" w:type="dxa"/>
            <w:gridSpan w:val="2"/>
          </w:tcPr>
          <w:p w14:paraId="589E77DA" w14:textId="77777777" w:rsidR="00FD0136" w:rsidRPr="00F9618C" w:rsidRDefault="00FD0136" w:rsidP="00F82DD7">
            <w:pPr>
              <w:pStyle w:val="TAL"/>
            </w:pPr>
            <w:r w:rsidRPr="00F9618C">
              <w:t>Maximum supported bandwidth for the Uplink.</w:t>
            </w:r>
          </w:p>
        </w:tc>
        <w:tc>
          <w:tcPr>
            <w:tcW w:w="1408" w:type="dxa"/>
            <w:gridSpan w:val="2"/>
          </w:tcPr>
          <w:p w14:paraId="5268B8D7" w14:textId="77777777" w:rsidR="00FD0136" w:rsidRPr="00F9618C" w:rsidRDefault="00FD0136" w:rsidP="00F82DD7">
            <w:pPr>
              <w:pStyle w:val="TAL"/>
            </w:pPr>
            <w:r w:rsidRPr="00F9618C">
              <w:t>IMS_SBI</w:t>
            </w:r>
          </w:p>
        </w:tc>
      </w:tr>
      <w:tr w:rsidR="00FD0136" w:rsidRPr="00F9618C" w14:paraId="37CAC946" w14:textId="77777777" w:rsidTr="002052DD">
        <w:trPr>
          <w:gridAfter w:val="1"/>
          <w:wAfter w:w="36" w:type="dxa"/>
          <w:cantSplit/>
          <w:jc w:val="center"/>
        </w:trPr>
        <w:tc>
          <w:tcPr>
            <w:tcW w:w="1609" w:type="dxa"/>
            <w:gridSpan w:val="2"/>
          </w:tcPr>
          <w:p w14:paraId="7929436F" w14:textId="77777777" w:rsidR="00FD0136" w:rsidRPr="00F9618C" w:rsidRDefault="00FD0136">
            <w:pPr>
              <w:pStyle w:val="TAL"/>
            </w:pPr>
            <w:r w:rsidRPr="00F9618C">
              <w:t>minDesBwDl</w:t>
            </w:r>
          </w:p>
        </w:tc>
        <w:tc>
          <w:tcPr>
            <w:tcW w:w="1800" w:type="dxa"/>
            <w:gridSpan w:val="2"/>
          </w:tcPr>
          <w:p w14:paraId="3F0CF050" w14:textId="77777777" w:rsidR="00FD0136" w:rsidRPr="00F9618C" w:rsidRDefault="00FD0136">
            <w:pPr>
              <w:pStyle w:val="TAL"/>
              <w:rPr>
                <w:rFonts w:cs="Arial"/>
              </w:rPr>
            </w:pPr>
            <w:r w:rsidRPr="00F9618C">
              <w:rPr>
                <w:rFonts w:cs="Arial"/>
              </w:rPr>
              <w:t>BitRate</w:t>
            </w:r>
          </w:p>
        </w:tc>
        <w:tc>
          <w:tcPr>
            <w:tcW w:w="361" w:type="dxa"/>
            <w:gridSpan w:val="2"/>
          </w:tcPr>
          <w:p w14:paraId="6E6BF19F" w14:textId="77777777" w:rsidR="00FD0136" w:rsidRPr="00F9618C" w:rsidRDefault="00FD0136">
            <w:pPr>
              <w:pStyle w:val="TAC"/>
            </w:pPr>
            <w:r w:rsidRPr="00F9618C">
              <w:t>O</w:t>
            </w:r>
          </w:p>
        </w:tc>
        <w:tc>
          <w:tcPr>
            <w:tcW w:w="1170" w:type="dxa"/>
            <w:gridSpan w:val="2"/>
          </w:tcPr>
          <w:p w14:paraId="3E214252" w14:textId="77777777" w:rsidR="00FD0136" w:rsidRPr="00F9618C" w:rsidRDefault="00FD0136">
            <w:pPr>
              <w:pStyle w:val="TAC"/>
            </w:pPr>
            <w:r w:rsidRPr="00F9618C">
              <w:t>0..1</w:t>
            </w:r>
          </w:p>
        </w:tc>
        <w:tc>
          <w:tcPr>
            <w:tcW w:w="3271" w:type="dxa"/>
            <w:gridSpan w:val="2"/>
          </w:tcPr>
          <w:p w14:paraId="1CFA0A73" w14:textId="77777777" w:rsidR="00FD0136" w:rsidRPr="00F9618C" w:rsidRDefault="00FD0136" w:rsidP="00F82DD7">
            <w:pPr>
              <w:pStyle w:val="TAL"/>
            </w:pPr>
            <w:r w:rsidRPr="00F9618C">
              <w:t>Minimum desired bandwidth for the Downlink.</w:t>
            </w:r>
          </w:p>
        </w:tc>
        <w:tc>
          <w:tcPr>
            <w:tcW w:w="1408" w:type="dxa"/>
            <w:gridSpan w:val="2"/>
          </w:tcPr>
          <w:p w14:paraId="3F6F9C45" w14:textId="77777777" w:rsidR="00FD0136" w:rsidRPr="00F9618C" w:rsidRDefault="00FD0136" w:rsidP="00F82DD7">
            <w:pPr>
              <w:pStyle w:val="TAL"/>
            </w:pPr>
            <w:r w:rsidRPr="00F9618C">
              <w:t>IMS_SBI</w:t>
            </w:r>
          </w:p>
        </w:tc>
      </w:tr>
      <w:tr w:rsidR="00FD0136" w:rsidRPr="00F9618C" w14:paraId="34E295BC" w14:textId="77777777" w:rsidTr="002052DD">
        <w:trPr>
          <w:gridAfter w:val="1"/>
          <w:wAfter w:w="36" w:type="dxa"/>
          <w:cantSplit/>
          <w:jc w:val="center"/>
        </w:trPr>
        <w:tc>
          <w:tcPr>
            <w:tcW w:w="1609" w:type="dxa"/>
            <w:gridSpan w:val="2"/>
          </w:tcPr>
          <w:p w14:paraId="799863D5" w14:textId="77777777" w:rsidR="00FD0136" w:rsidRPr="00F9618C" w:rsidRDefault="00FD0136">
            <w:pPr>
              <w:pStyle w:val="TAL"/>
            </w:pPr>
            <w:r w:rsidRPr="00F9618C">
              <w:t>minDesBwUl</w:t>
            </w:r>
          </w:p>
        </w:tc>
        <w:tc>
          <w:tcPr>
            <w:tcW w:w="1800" w:type="dxa"/>
            <w:gridSpan w:val="2"/>
          </w:tcPr>
          <w:p w14:paraId="663AE7AD" w14:textId="77777777" w:rsidR="00FD0136" w:rsidRPr="00F9618C" w:rsidRDefault="00FD0136">
            <w:pPr>
              <w:pStyle w:val="TAL"/>
              <w:rPr>
                <w:rFonts w:cs="Arial"/>
              </w:rPr>
            </w:pPr>
            <w:r w:rsidRPr="00F9618C">
              <w:rPr>
                <w:rFonts w:cs="Arial"/>
              </w:rPr>
              <w:t>BitRate</w:t>
            </w:r>
          </w:p>
        </w:tc>
        <w:tc>
          <w:tcPr>
            <w:tcW w:w="361" w:type="dxa"/>
            <w:gridSpan w:val="2"/>
          </w:tcPr>
          <w:p w14:paraId="7CD6B714" w14:textId="77777777" w:rsidR="00FD0136" w:rsidRPr="00F9618C" w:rsidRDefault="00FD0136">
            <w:pPr>
              <w:pStyle w:val="TAC"/>
            </w:pPr>
            <w:r w:rsidRPr="00F9618C">
              <w:t>O</w:t>
            </w:r>
          </w:p>
        </w:tc>
        <w:tc>
          <w:tcPr>
            <w:tcW w:w="1170" w:type="dxa"/>
            <w:gridSpan w:val="2"/>
          </w:tcPr>
          <w:p w14:paraId="543A754C" w14:textId="77777777" w:rsidR="00FD0136" w:rsidRPr="00F9618C" w:rsidRDefault="00FD0136">
            <w:pPr>
              <w:pStyle w:val="TAC"/>
            </w:pPr>
            <w:r w:rsidRPr="00F9618C">
              <w:t>0..1</w:t>
            </w:r>
          </w:p>
        </w:tc>
        <w:tc>
          <w:tcPr>
            <w:tcW w:w="3271" w:type="dxa"/>
            <w:gridSpan w:val="2"/>
          </w:tcPr>
          <w:p w14:paraId="61B2C856" w14:textId="77777777" w:rsidR="00FD0136" w:rsidRPr="00F9618C" w:rsidRDefault="00FD0136" w:rsidP="00F82DD7">
            <w:pPr>
              <w:pStyle w:val="TAL"/>
            </w:pPr>
            <w:r w:rsidRPr="00F9618C">
              <w:t>Minimum desired bandwidth for the Uplink.</w:t>
            </w:r>
          </w:p>
        </w:tc>
        <w:tc>
          <w:tcPr>
            <w:tcW w:w="1408" w:type="dxa"/>
            <w:gridSpan w:val="2"/>
          </w:tcPr>
          <w:p w14:paraId="22BC8261" w14:textId="77777777" w:rsidR="00FD0136" w:rsidRPr="00F9618C" w:rsidRDefault="00FD0136" w:rsidP="00F82DD7">
            <w:pPr>
              <w:pStyle w:val="TAL"/>
            </w:pPr>
            <w:r w:rsidRPr="00F9618C">
              <w:t>IMS_SBI</w:t>
            </w:r>
          </w:p>
        </w:tc>
      </w:tr>
      <w:tr w:rsidR="00FD0136" w:rsidRPr="00F9618C" w14:paraId="27A3C0D3" w14:textId="77777777" w:rsidTr="002052DD">
        <w:trPr>
          <w:gridAfter w:val="1"/>
          <w:wAfter w:w="36" w:type="dxa"/>
          <w:cantSplit/>
          <w:jc w:val="center"/>
        </w:trPr>
        <w:tc>
          <w:tcPr>
            <w:tcW w:w="1609" w:type="dxa"/>
            <w:gridSpan w:val="2"/>
          </w:tcPr>
          <w:p w14:paraId="7397269C" w14:textId="77777777" w:rsidR="00FD0136" w:rsidRPr="00F9618C" w:rsidRDefault="00FD0136">
            <w:pPr>
              <w:pStyle w:val="TAL"/>
            </w:pPr>
            <w:r w:rsidRPr="00F9618C">
              <w:t>mirBwUl</w:t>
            </w:r>
          </w:p>
        </w:tc>
        <w:tc>
          <w:tcPr>
            <w:tcW w:w="1800" w:type="dxa"/>
            <w:gridSpan w:val="2"/>
          </w:tcPr>
          <w:p w14:paraId="08B11C4C" w14:textId="77777777" w:rsidR="00FD0136" w:rsidRPr="00F9618C" w:rsidRDefault="00FD0136">
            <w:pPr>
              <w:pStyle w:val="TAL"/>
            </w:pPr>
            <w:r w:rsidRPr="00F9618C">
              <w:rPr>
                <w:rFonts w:eastAsia="Times New Roman" w:cs="Arial"/>
              </w:rPr>
              <w:t>BitRate</w:t>
            </w:r>
          </w:p>
        </w:tc>
        <w:tc>
          <w:tcPr>
            <w:tcW w:w="361" w:type="dxa"/>
            <w:gridSpan w:val="2"/>
          </w:tcPr>
          <w:p w14:paraId="0D973933" w14:textId="77777777" w:rsidR="00FD0136" w:rsidRPr="00F9618C" w:rsidRDefault="00FD0136">
            <w:pPr>
              <w:pStyle w:val="TAC"/>
            </w:pPr>
            <w:r w:rsidRPr="00F9618C">
              <w:t>O</w:t>
            </w:r>
          </w:p>
        </w:tc>
        <w:tc>
          <w:tcPr>
            <w:tcW w:w="1170" w:type="dxa"/>
            <w:gridSpan w:val="2"/>
          </w:tcPr>
          <w:p w14:paraId="7D7A05BB" w14:textId="77777777" w:rsidR="00FD0136" w:rsidRPr="00F9618C" w:rsidRDefault="00FD0136">
            <w:pPr>
              <w:pStyle w:val="TAC"/>
            </w:pPr>
            <w:r w:rsidRPr="00F9618C">
              <w:t>0..1</w:t>
            </w:r>
          </w:p>
        </w:tc>
        <w:tc>
          <w:tcPr>
            <w:tcW w:w="3271" w:type="dxa"/>
            <w:gridSpan w:val="2"/>
          </w:tcPr>
          <w:p w14:paraId="4D3ADD94" w14:textId="77777777" w:rsidR="00FD0136" w:rsidRPr="00F9618C" w:rsidRDefault="00FD0136" w:rsidP="00F82DD7">
            <w:pPr>
              <w:pStyle w:val="TAL"/>
            </w:pPr>
            <w:r w:rsidRPr="00F9618C">
              <w:t>Minimum requested bandwidth for the Uplink.</w:t>
            </w:r>
          </w:p>
        </w:tc>
        <w:tc>
          <w:tcPr>
            <w:tcW w:w="1408" w:type="dxa"/>
            <w:gridSpan w:val="2"/>
          </w:tcPr>
          <w:p w14:paraId="66536056" w14:textId="77777777" w:rsidR="00FD0136" w:rsidRPr="00F9618C" w:rsidRDefault="00FD0136" w:rsidP="00F82DD7">
            <w:pPr>
              <w:pStyle w:val="TAL"/>
            </w:pPr>
          </w:p>
        </w:tc>
      </w:tr>
      <w:tr w:rsidR="00FD0136" w:rsidRPr="00F9618C" w14:paraId="5B8ABF73" w14:textId="77777777" w:rsidTr="002052DD">
        <w:trPr>
          <w:gridAfter w:val="1"/>
          <w:wAfter w:w="36" w:type="dxa"/>
          <w:cantSplit/>
          <w:jc w:val="center"/>
        </w:trPr>
        <w:tc>
          <w:tcPr>
            <w:tcW w:w="1609" w:type="dxa"/>
            <w:gridSpan w:val="2"/>
          </w:tcPr>
          <w:p w14:paraId="5029229D" w14:textId="77777777" w:rsidR="00FD0136" w:rsidRPr="00F9618C" w:rsidRDefault="00FD0136">
            <w:pPr>
              <w:pStyle w:val="TAL"/>
            </w:pPr>
            <w:r w:rsidRPr="00F9618C">
              <w:t>mirBwDl</w:t>
            </w:r>
          </w:p>
        </w:tc>
        <w:tc>
          <w:tcPr>
            <w:tcW w:w="1800" w:type="dxa"/>
            <w:gridSpan w:val="2"/>
          </w:tcPr>
          <w:p w14:paraId="5521B135" w14:textId="77777777" w:rsidR="00FD0136" w:rsidRPr="00F9618C" w:rsidRDefault="00FD0136">
            <w:pPr>
              <w:pStyle w:val="TAL"/>
            </w:pPr>
            <w:r w:rsidRPr="00F9618C">
              <w:rPr>
                <w:rFonts w:eastAsia="Times New Roman" w:cs="Arial"/>
              </w:rPr>
              <w:t>BitRate</w:t>
            </w:r>
          </w:p>
        </w:tc>
        <w:tc>
          <w:tcPr>
            <w:tcW w:w="361" w:type="dxa"/>
            <w:gridSpan w:val="2"/>
          </w:tcPr>
          <w:p w14:paraId="089825BC" w14:textId="77777777" w:rsidR="00FD0136" w:rsidRPr="00F9618C" w:rsidRDefault="00FD0136">
            <w:pPr>
              <w:pStyle w:val="TAC"/>
            </w:pPr>
            <w:r w:rsidRPr="00F9618C">
              <w:t>O</w:t>
            </w:r>
          </w:p>
        </w:tc>
        <w:tc>
          <w:tcPr>
            <w:tcW w:w="1170" w:type="dxa"/>
            <w:gridSpan w:val="2"/>
          </w:tcPr>
          <w:p w14:paraId="4FEC4ADA" w14:textId="77777777" w:rsidR="00FD0136" w:rsidRPr="00F9618C" w:rsidRDefault="00FD0136">
            <w:pPr>
              <w:pStyle w:val="TAC"/>
            </w:pPr>
            <w:r w:rsidRPr="00F9618C">
              <w:t>0..1</w:t>
            </w:r>
          </w:p>
        </w:tc>
        <w:tc>
          <w:tcPr>
            <w:tcW w:w="3271" w:type="dxa"/>
            <w:gridSpan w:val="2"/>
          </w:tcPr>
          <w:p w14:paraId="370077D2" w14:textId="77777777" w:rsidR="00FD0136" w:rsidRPr="00F9618C" w:rsidRDefault="00FD0136" w:rsidP="00F82DD7">
            <w:pPr>
              <w:pStyle w:val="TAL"/>
            </w:pPr>
            <w:r w:rsidRPr="00F9618C">
              <w:t>Minimum requested bandwidth for the Downlink.</w:t>
            </w:r>
          </w:p>
        </w:tc>
        <w:tc>
          <w:tcPr>
            <w:tcW w:w="1408" w:type="dxa"/>
            <w:gridSpan w:val="2"/>
          </w:tcPr>
          <w:p w14:paraId="280178F9" w14:textId="77777777" w:rsidR="00FD0136" w:rsidRPr="00F9618C" w:rsidRDefault="00FD0136" w:rsidP="00F82DD7">
            <w:pPr>
              <w:pStyle w:val="TAL"/>
            </w:pPr>
          </w:p>
        </w:tc>
      </w:tr>
      <w:tr w:rsidR="00FD0136" w:rsidRPr="00F9618C" w14:paraId="6294BDEE" w14:textId="77777777" w:rsidTr="002052DD">
        <w:trPr>
          <w:gridAfter w:val="1"/>
          <w:wAfter w:w="36" w:type="dxa"/>
          <w:cantSplit/>
          <w:jc w:val="center"/>
        </w:trPr>
        <w:tc>
          <w:tcPr>
            <w:tcW w:w="1609" w:type="dxa"/>
            <w:gridSpan w:val="2"/>
          </w:tcPr>
          <w:p w14:paraId="74DF7431" w14:textId="77777777" w:rsidR="00FD0136" w:rsidRPr="00F9618C" w:rsidRDefault="00FD0136">
            <w:pPr>
              <w:pStyle w:val="TAL"/>
            </w:pPr>
            <w:r w:rsidRPr="00F9618C">
              <w:t>fStatus</w:t>
            </w:r>
          </w:p>
        </w:tc>
        <w:tc>
          <w:tcPr>
            <w:tcW w:w="1800" w:type="dxa"/>
            <w:gridSpan w:val="2"/>
          </w:tcPr>
          <w:p w14:paraId="3B797EB3" w14:textId="77777777" w:rsidR="00FD0136" w:rsidRPr="00F9618C" w:rsidRDefault="00FD0136">
            <w:pPr>
              <w:pStyle w:val="TAL"/>
            </w:pPr>
            <w:r w:rsidRPr="00F9618C">
              <w:t>FlowStatus</w:t>
            </w:r>
          </w:p>
        </w:tc>
        <w:tc>
          <w:tcPr>
            <w:tcW w:w="361" w:type="dxa"/>
            <w:gridSpan w:val="2"/>
          </w:tcPr>
          <w:p w14:paraId="3EFE7F74" w14:textId="77777777" w:rsidR="00FD0136" w:rsidRPr="00F9618C" w:rsidRDefault="00FD0136">
            <w:pPr>
              <w:pStyle w:val="TAC"/>
            </w:pPr>
            <w:r w:rsidRPr="00F9618C">
              <w:t>O</w:t>
            </w:r>
          </w:p>
        </w:tc>
        <w:tc>
          <w:tcPr>
            <w:tcW w:w="1170" w:type="dxa"/>
            <w:gridSpan w:val="2"/>
          </w:tcPr>
          <w:p w14:paraId="446C6A98" w14:textId="77777777" w:rsidR="00FD0136" w:rsidRPr="00F9618C" w:rsidRDefault="00FD0136">
            <w:pPr>
              <w:pStyle w:val="TAC"/>
            </w:pPr>
            <w:r w:rsidRPr="00F9618C">
              <w:t>0..1</w:t>
            </w:r>
          </w:p>
        </w:tc>
        <w:tc>
          <w:tcPr>
            <w:tcW w:w="3271" w:type="dxa"/>
            <w:gridSpan w:val="2"/>
          </w:tcPr>
          <w:p w14:paraId="0E4220D0" w14:textId="77777777" w:rsidR="00FD0136" w:rsidRPr="00F9618C" w:rsidRDefault="00FD0136" w:rsidP="00F82DD7">
            <w:pPr>
              <w:pStyle w:val="TAL"/>
            </w:pPr>
            <w:r w:rsidRPr="00F9618C">
              <w:t>Indicates whether the status of the service data flows is enabled, or disabled.</w:t>
            </w:r>
          </w:p>
        </w:tc>
        <w:tc>
          <w:tcPr>
            <w:tcW w:w="1408" w:type="dxa"/>
            <w:gridSpan w:val="2"/>
          </w:tcPr>
          <w:p w14:paraId="19F18C01" w14:textId="77777777" w:rsidR="00FD0136" w:rsidRPr="00F9618C" w:rsidRDefault="00FD0136" w:rsidP="00F82DD7">
            <w:pPr>
              <w:pStyle w:val="TAL"/>
            </w:pPr>
          </w:p>
        </w:tc>
      </w:tr>
      <w:tr w:rsidR="00FD0136" w:rsidRPr="00F9618C" w14:paraId="634A8C62" w14:textId="77777777" w:rsidTr="002052DD">
        <w:trPr>
          <w:gridAfter w:val="1"/>
          <w:wAfter w:w="36" w:type="dxa"/>
          <w:cantSplit/>
          <w:jc w:val="center"/>
        </w:trPr>
        <w:tc>
          <w:tcPr>
            <w:tcW w:w="1609" w:type="dxa"/>
            <w:gridSpan w:val="2"/>
          </w:tcPr>
          <w:p w14:paraId="7F473CCE" w14:textId="77777777" w:rsidR="00FD0136" w:rsidRPr="00F9618C" w:rsidRDefault="00FD0136">
            <w:pPr>
              <w:pStyle w:val="TAL"/>
            </w:pPr>
            <w:r w:rsidRPr="00F9618C">
              <w:t>preemptCap</w:t>
            </w:r>
          </w:p>
        </w:tc>
        <w:tc>
          <w:tcPr>
            <w:tcW w:w="1800" w:type="dxa"/>
            <w:gridSpan w:val="2"/>
          </w:tcPr>
          <w:p w14:paraId="6AF4B9DF" w14:textId="77777777" w:rsidR="00FD0136" w:rsidRPr="00F9618C" w:rsidRDefault="00FD0136">
            <w:pPr>
              <w:pStyle w:val="TAL"/>
            </w:pPr>
            <w:r w:rsidRPr="00F9618C">
              <w:t>PreemptionCapability</w:t>
            </w:r>
          </w:p>
        </w:tc>
        <w:tc>
          <w:tcPr>
            <w:tcW w:w="361" w:type="dxa"/>
            <w:gridSpan w:val="2"/>
          </w:tcPr>
          <w:p w14:paraId="498B96C6" w14:textId="77777777" w:rsidR="00FD0136" w:rsidRPr="00F9618C" w:rsidRDefault="00FD0136">
            <w:pPr>
              <w:pStyle w:val="TAC"/>
            </w:pPr>
            <w:r w:rsidRPr="00F9618C">
              <w:t>O</w:t>
            </w:r>
          </w:p>
        </w:tc>
        <w:tc>
          <w:tcPr>
            <w:tcW w:w="1170" w:type="dxa"/>
            <w:gridSpan w:val="2"/>
          </w:tcPr>
          <w:p w14:paraId="0B240007" w14:textId="77777777" w:rsidR="00FD0136" w:rsidRPr="00F9618C" w:rsidRDefault="00FD0136">
            <w:pPr>
              <w:pStyle w:val="TAC"/>
            </w:pPr>
            <w:r w:rsidRPr="00F9618C">
              <w:t>0..1</w:t>
            </w:r>
          </w:p>
        </w:tc>
        <w:tc>
          <w:tcPr>
            <w:tcW w:w="3271" w:type="dxa"/>
            <w:gridSpan w:val="2"/>
          </w:tcPr>
          <w:p w14:paraId="7F21B4B3" w14:textId="77777777" w:rsidR="00FD0136" w:rsidRPr="00F9618C" w:rsidRDefault="00FD0136" w:rsidP="00F82DD7">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4B1E4504" w14:textId="77777777" w:rsidR="00FD0136" w:rsidRPr="00F9618C" w:rsidRDefault="00FD0136" w:rsidP="00F82DD7">
            <w:pPr>
              <w:pStyle w:val="TAL"/>
            </w:pPr>
            <w:r w:rsidRPr="00F9618C">
              <w:t>MCPTT-Preemption</w:t>
            </w:r>
          </w:p>
        </w:tc>
      </w:tr>
      <w:tr w:rsidR="00FD0136" w:rsidRPr="00F9618C" w14:paraId="3F438A25" w14:textId="77777777" w:rsidTr="002052DD">
        <w:trPr>
          <w:gridAfter w:val="1"/>
          <w:wAfter w:w="36" w:type="dxa"/>
          <w:cantSplit/>
          <w:jc w:val="center"/>
        </w:trPr>
        <w:tc>
          <w:tcPr>
            <w:tcW w:w="1609" w:type="dxa"/>
            <w:gridSpan w:val="2"/>
          </w:tcPr>
          <w:p w14:paraId="3DF874F4" w14:textId="77777777" w:rsidR="00FD0136" w:rsidRPr="00F9618C" w:rsidRDefault="00FD0136">
            <w:pPr>
              <w:pStyle w:val="TAL"/>
            </w:pPr>
            <w:r w:rsidRPr="00F9618C">
              <w:t>preemptVuln</w:t>
            </w:r>
          </w:p>
        </w:tc>
        <w:tc>
          <w:tcPr>
            <w:tcW w:w="1800" w:type="dxa"/>
            <w:gridSpan w:val="2"/>
          </w:tcPr>
          <w:p w14:paraId="7FAB76F3" w14:textId="77777777" w:rsidR="00FD0136" w:rsidRPr="00F9618C" w:rsidRDefault="00FD0136">
            <w:pPr>
              <w:pStyle w:val="TAL"/>
            </w:pPr>
            <w:r w:rsidRPr="00F9618C">
              <w:t>PreemptionVulnerability</w:t>
            </w:r>
          </w:p>
        </w:tc>
        <w:tc>
          <w:tcPr>
            <w:tcW w:w="361" w:type="dxa"/>
            <w:gridSpan w:val="2"/>
          </w:tcPr>
          <w:p w14:paraId="6FFF3EF6" w14:textId="77777777" w:rsidR="00FD0136" w:rsidRPr="00F9618C" w:rsidRDefault="00FD0136">
            <w:pPr>
              <w:pStyle w:val="TAC"/>
            </w:pPr>
            <w:r w:rsidRPr="00F9618C">
              <w:t>O</w:t>
            </w:r>
          </w:p>
        </w:tc>
        <w:tc>
          <w:tcPr>
            <w:tcW w:w="1170" w:type="dxa"/>
            <w:gridSpan w:val="2"/>
          </w:tcPr>
          <w:p w14:paraId="2E1F58C8" w14:textId="77777777" w:rsidR="00FD0136" w:rsidRPr="00F9618C" w:rsidRDefault="00FD0136">
            <w:pPr>
              <w:pStyle w:val="TAC"/>
            </w:pPr>
            <w:r w:rsidRPr="00F9618C">
              <w:t>0..1</w:t>
            </w:r>
          </w:p>
        </w:tc>
        <w:tc>
          <w:tcPr>
            <w:tcW w:w="3271" w:type="dxa"/>
            <w:gridSpan w:val="2"/>
          </w:tcPr>
          <w:p w14:paraId="039DBC6A" w14:textId="77777777" w:rsidR="00FD0136" w:rsidRPr="00F9618C" w:rsidRDefault="00FD0136" w:rsidP="00F82DD7">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2"/>
          </w:tcPr>
          <w:p w14:paraId="5551D41F" w14:textId="77777777" w:rsidR="00FD0136" w:rsidRPr="00F9618C" w:rsidRDefault="00FD0136" w:rsidP="00F82DD7">
            <w:pPr>
              <w:pStyle w:val="TAL"/>
            </w:pPr>
            <w:r w:rsidRPr="00F9618C">
              <w:t>MCPTT-Preemption</w:t>
            </w:r>
          </w:p>
        </w:tc>
      </w:tr>
      <w:tr w:rsidR="00FD0136" w:rsidRPr="00F9618C" w14:paraId="26B07350" w14:textId="77777777" w:rsidTr="002052DD">
        <w:trPr>
          <w:gridAfter w:val="1"/>
          <w:wAfter w:w="36" w:type="dxa"/>
          <w:cantSplit/>
          <w:jc w:val="center"/>
        </w:trPr>
        <w:tc>
          <w:tcPr>
            <w:tcW w:w="1609" w:type="dxa"/>
            <w:gridSpan w:val="2"/>
          </w:tcPr>
          <w:p w14:paraId="1D1781F7" w14:textId="77777777" w:rsidR="00FD0136" w:rsidRPr="00F9618C" w:rsidRDefault="00FD0136">
            <w:pPr>
              <w:pStyle w:val="TAL"/>
            </w:pPr>
            <w:r w:rsidRPr="00F9618C">
              <w:t>prioSharingInd</w:t>
            </w:r>
          </w:p>
        </w:tc>
        <w:tc>
          <w:tcPr>
            <w:tcW w:w="1800" w:type="dxa"/>
            <w:gridSpan w:val="2"/>
          </w:tcPr>
          <w:p w14:paraId="29E19003" w14:textId="77777777" w:rsidR="00FD0136" w:rsidRPr="00F9618C" w:rsidRDefault="00FD0136">
            <w:pPr>
              <w:pStyle w:val="TAL"/>
            </w:pPr>
            <w:r w:rsidRPr="00F9618C">
              <w:t>PrioritySharingIndicator</w:t>
            </w:r>
          </w:p>
        </w:tc>
        <w:tc>
          <w:tcPr>
            <w:tcW w:w="361" w:type="dxa"/>
            <w:gridSpan w:val="2"/>
          </w:tcPr>
          <w:p w14:paraId="4D5E8E2B" w14:textId="77777777" w:rsidR="00FD0136" w:rsidRPr="00F9618C" w:rsidRDefault="00FD0136">
            <w:pPr>
              <w:pStyle w:val="TAC"/>
            </w:pPr>
            <w:r w:rsidRPr="00F9618C">
              <w:t>O</w:t>
            </w:r>
          </w:p>
        </w:tc>
        <w:tc>
          <w:tcPr>
            <w:tcW w:w="1170" w:type="dxa"/>
            <w:gridSpan w:val="2"/>
          </w:tcPr>
          <w:p w14:paraId="3F80E19C" w14:textId="77777777" w:rsidR="00FD0136" w:rsidRPr="00F9618C" w:rsidRDefault="00FD0136">
            <w:pPr>
              <w:pStyle w:val="TAC"/>
            </w:pPr>
            <w:r w:rsidRPr="00F9618C">
              <w:t>0..1</w:t>
            </w:r>
          </w:p>
        </w:tc>
        <w:tc>
          <w:tcPr>
            <w:tcW w:w="3271" w:type="dxa"/>
            <w:gridSpan w:val="2"/>
          </w:tcPr>
          <w:p w14:paraId="4E5BFD48"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3A10844E" w14:textId="77777777" w:rsidR="00FD0136" w:rsidRPr="00F9618C" w:rsidRDefault="00FD0136" w:rsidP="00F82DD7">
            <w:pPr>
              <w:pStyle w:val="TAL"/>
            </w:pPr>
            <w:r w:rsidRPr="00F9618C">
              <w:t>PrioritySharing</w:t>
            </w:r>
          </w:p>
        </w:tc>
      </w:tr>
      <w:tr w:rsidR="00FD0136" w:rsidRPr="00F9618C" w14:paraId="44F9783F" w14:textId="77777777" w:rsidTr="002052DD">
        <w:trPr>
          <w:gridAfter w:val="1"/>
          <w:wAfter w:w="36" w:type="dxa"/>
          <w:cantSplit/>
          <w:jc w:val="center"/>
        </w:trPr>
        <w:tc>
          <w:tcPr>
            <w:tcW w:w="1609" w:type="dxa"/>
            <w:gridSpan w:val="2"/>
          </w:tcPr>
          <w:p w14:paraId="5A4488C5" w14:textId="77777777" w:rsidR="00FD0136" w:rsidRPr="00F9618C" w:rsidRDefault="00FD0136">
            <w:pPr>
              <w:pStyle w:val="TAL"/>
            </w:pPr>
            <w:r w:rsidRPr="00F9618C">
              <w:t>resPrio</w:t>
            </w:r>
          </w:p>
        </w:tc>
        <w:tc>
          <w:tcPr>
            <w:tcW w:w="1800" w:type="dxa"/>
            <w:gridSpan w:val="2"/>
          </w:tcPr>
          <w:p w14:paraId="123FDD10" w14:textId="77777777" w:rsidR="00FD0136" w:rsidRPr="00F9618C" w:rsidRDefault="00FD0136">
            <w:pPr>
              <w:pStyle w:val="TAL"/>
            </w:pPr>
            <w:r w:rsidRPr="00F9618C">
              <w:t>ReservPriority</w:t>
            </w:r>
          </w:p>
        </w:tc>
        <w:tc>
          <w:tcPr>
            <w:tcW w:w="361" w:type="dxa"/>
            <w:gridSpan w:val="2"/>
          </w:tcPr>
          <w:p w14:paraId="37106D14" w14:textId="77777777" w:rsidR="00FD0136" w:rsidRPr="00F9618C" w:rsidRDefault="00FD0136">
            <w:pPr>
              <w:pStyle w:val="TAC"/>
            </w:pPr>
            <w:r w:rsidRPr="00F9618C">
              <w:t>O</w:t>
            </w:r>
          </w:p>
        </w:tc>
        <w:tc>
          <w:tcPr>
            <w:tcW w:w="1170" w:type="dxa"/>
            <w:gridSpan w:val="2"/>
          </w:tcPr>
          <w:p w14:paraId="0C356FEF" w14:textId="77777777" w:rsidR="00FD0136" w:rsidRPr="00F9618C" w:rsidRDefault="00FD0136">
            <w:pPr>
              <w:pStyle w:val="TAC"/>
            </w:pPr>
            <w:r w:rsidRPr="00F9618C">
              <w:t>0..1</w:t>
            </w:r>
          </w:p>
        </w:tc>
        <w:tc>
          <w:tcPr>
            <w:tcW w:w="3271" w:type="dxa"/>
            <w:gridSpan w:val="2"/>
          </w:tcPr>
          <w:p w14:paraId="7913EB3A" w14:textId="77777777" w:rsidR="00FD0136" w:rsidRPr="00F9618C" w:rsidRDefault="00FD0136" w:rsidP="00F82DD7">
            <w:pPr>
              <w:pStyle w:val="TAL"/>
            </w:pPr>
            <w:r w:rsidRPr="00F9618C">
              <w:t>Indicates the reservation priority.</w:t>
            </w:r>
          </w:p>
        </w:tc>
        <w:tc>
          <w:tcPr>
            <w:tcW w:w="1408" w:type="dxa"/>
            <w:gridSpan w:val="2"/>
          </w:tcPr>
          <w:p w14:paraId="0C34143F" w14:textId="77777777" w:rsidR="00FD0136" w:rsidRPr="00F9618C" w:rsidRDefault="00FD0136" w:rsidP="00F82DD7">
            <w:pPr>
              <w:pStyle w:val="TAL"/>
            </w:pPr>
          </w:p>
        </w:tc>
      </w:tr>
      <w:tr w:rsidR="00FD0136" w:rsidRPr="00F9618C" w14:paraId="3615A3BC" w14:textId="77777777" w:rsidTr="002052DD">
        <w:trPr>
          <w:gridAfter w:val="1"/>
          <w:wAfter w:w="36" w:type="dxa"/>
          <w:cantSplit/>
          <w:jc w:val="center"/>
        </w:trPr>
        <w:tc>
          <w:tcPr>
            <w:tcW w:w="1609" w:type="dxa"/>
            <w:gridSpan w:val="2"/>
          </w:tcPr>
          <w:p w14:paraId="3186EE0B" w14:textId="77777777" w:rsidR="00FD0136" w:rsidRPr="00F9618C" w:rsidRDefault="00FD0136">
            <w:pPr>
              <w:pStyle w:val="TAL"/>
            </w:pPr>
            <w:r w:rsidRPr="00F9618C">
              <w:t>rrBw</w:t>
            </w:r>
          </w:p>
        </w:tc>
        <w:tc>
          <w:tcPr>
            <w:tcW w:w="1800" w:type="dxa"/>
            <w:gridSpan w:val="2"/>
          </w:tcPr>
          <w:p w14:paraId="2066D7B7" w14:textId="77777777" w:rsidR="00FD0136" w:rsidRPr="00F9618C" w:rsidRDefault="00FD0136">
            <w:pPr>
              <w:pStyle w:val="TAL"/>
            </w:pPr>
            <w:r w:rsidRPr="00F9618C">
              <w:t>BitRate</w:t>
            </w:r>
          </w:p>
        </w:tc>
        <w:tc>
          <w:tcPr>
            <w:tcW w:w="361" w:type="dxa"/>
            <w:gridSpan w:val="2"/>
          </w:tcPr>
          <w:p w14:paraId="246E5868" w14:textId="77777777" w:rsidR="00FD0136" w:rsidRPr="00F9618C" w:rsidRDefault="00FD0136">
            <w:pPr>
              <w:pStyle w:val="TAC"/>
            </w:pPr>
            <w:r w:rsidRPr="00F9618C">
              <w:t>O</w:t>
            </w:r>
          </w:p>
        </w:tc>
        <w:tc>
          <w:tcPr>
            <w:tcW w:w="1170" w:type="dxa"/>
            <w:gridSpan w:val="2"/>
          </w:tcPr>
          <w:p w14:paraId="384247DA" w14:textId="77777777" w:rsidR="00FD0136" w:rsidRPr="00F9618C" w:rsidRDefault="00FD0136">
            <w:pPr>
              <w:pStyle w:val="TAC"/>
            </w:pPr>
            <w:r w:rsidRPr="00F9618C">
              <w:t>0..1</w:t>
            </w:r>
          </w:p>
        </w:tc>
        <w:tc>
          <w:tcPr>
            <w:tcW w:w="3271" w:type="dxa"/>
            <w:gridSpan w:val="2"/>
          </w:tcPr>
          <w:p w14:paraId="61CB4744"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E79EA12" w14:textId="77777777" w:rsidR="00FD0136" w:rsidRPr="00F9618C" w:rsidRDefault="00FD0136" w:rsidP="00F82DD7">
            <w:pPr>
              <w:pStyle w:val="TAL"/>
            </w:pPr>
            <w:r w:rsidRPr="00F9618C">
              <w:t>IMS_SBI</w:t>
            </w:r>
          </w:p>
        </w:tc>
      </w:tr>
      <w:tr w:rsidR="00FD0136" w:rsidRPr="00F9618C" w14:paraId="47D9FC2F" w14:textId="77777777" w:rsidTr="002052DD">
        <w:trPr>
          <w:gridAfter w:val="1"/>
          <w:wAfter w:w="36" w:type="dxa"/>
          <w:cantSplit/>
          <w:jc w:val="center"/>
        </w:trPr>
        <w:tc>
          <w:tcPr>
            <w:tcW w:w="1609" w:type="dxa"/>
            <w:gridSpan w:val="2"/>
          </w:tcPr>
          <w:p w14:paraId="77372C0D" w14:textId="77777777" w:rsidR="00FD0136" w:rsidRPr="00F9618C" w:rsidRDefault="00FD0136">
            <w:pPr>
              <w:pStyle w:val="TAL"/>
            </w:pPr>
            <w:r w:rsidRPr="00F9618C">
              <w:t>rsBw</w:t>
            </w:r>
          </w:p>
        </w:tc>
        <w:tc>
          <w:tcPr>
            <w:tcW w:w="1800" w:type="dxa"/>
            <w:gridSpan w:val="2"/>
          </w:tcPr>
          <w:p w14:paraId="1AA1D6E0" w14:textId="77777777" w:rsidR="00FD0136" w:rsidRPr="00F9618C" w:rsidRDefault="00FD0136">
            <w:pPr>
              <w:pStyle w:val="TAL"/>
            </w:pPr>
            <w:r w:rsidRPr="00F9618C">
              <w:t>BitRate</w:t>
            </w:r>
          </w:p>
        </w:tc>
        <w:tc>
          <w:tcPr>
            <w:tcW w:w="361" w:type="dxa"/>
            <w:gridSpan w:val="2"/>
          </w:tcPr>
          <w:p w14:paraId="4DBD156F" w14:textId="77777777" w:rsidR="00FD0136" w:rsidRPr="00F9618C" w:rsidRDefault="00FD0136">
            <w:pPr>
              <w:pStyle w:val="TAC"/>
            </w:pPr>
            <w:r w:rsidRPr="00F9618C">
              <w:t>O</w:t>
            </w:r>
          </w:p>
        </w:tc>
        <w:tc>
          <w:tcPr>
            <w:tcW w:w="1170" w:type="dxa"/>
            <w:gridSpan w:val="2"/>
          </w:tcPr>
          <w:p w14:paraId="69EC16CB" w14:textId="77777777" w:rsidR="00FD0136" w:rsidRPr="00F9618C" w:rsidRDefault="00FD0136">
            <w:pPr>
              <w:pStyle w:val="TAC"/>
            </w:pPr>
            <w:r w:rsidRPr="00F9618C">
              <w:t>0..1</w:t>
            </w:r>
          </w:p>
        </w:tc>
        <w:tc>
          <w:tcPr>
            <w:tcW w:w="3271" w:type="dxa"/>
            <w:gridSpan w:val="2"/>
          </w:tcPr>
          <w:p w14:paraId="213350ED"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48B44C25" w14:textId="77777777" w:rsidR="00FD0136" w:rsidRPr="00F9618C" w:rsidRDefault="00FD0136" w:rsidP="00F82DD7">
            <w:pPr>
              <w:pStyle w:val="TAL"/>
            </w:pPr>
            <w:r w:rsidRPr="00F9618C">
              <w:t>IMS_SBI</w:t>
            </w:r>
          </w:p>
        </w:tc>
      </w:tr>
      <w:tr w:rsidR="00FD0136" w:rsidRPr="00F9618C" w14:paraId="40954874" w14:textId="77777777" w:rsidTr="002052DD">
        <w:trPr>
          <w:gridAfter w:val="1"/>
          <w:wAfter w:w="36" w:type="dxa"/>
          <w:cantSplit/>
          <w:jc w:val="center"/>
        </w:trPr>
        <w:tc>
          <w:tcPr>
            <w:tcW w:w="1609" w:type="dxa"/>
            <w:gridSpan w:val="2"/>
          </w:tcPr>
          <w:p w14:paraId="10AC81A0" w14:textId="77777777" w:rsidR="00FD0136" w:rsidRPr="00F9618C" w:rsidRDefault="00FD0136">
            <w:pPr>
              <w:pStyle w:val="TAL"/>
            </w:pPr>
            <w:r w:rsidRPr="00F9618C">
              <w:lastRenderedPageBreak/>
              <w:t>sharingKeyDl</w:t>
            </w:r>
          </w:p>
        </w:tc>
        <w:tc>
          <w:tcPr>
            <w:tcW w:w="1800" w:type="dxa"/>
            <w:gridSpan w:val="2"/>
          </w:tcPr>
          <w:p w14:paraId="44F595D7" w14:textId="77777777" w:rsidR="00FD0136" w:rsidRPr="00F9618C" w:rsidRDefault="00FD0136">
            <w:pPr>
              <w:pStyle w:val="TAL"/>
            </w:pPr>
            <w:r w:rsidRPr="00F9618C">
              <w:t>Uint32</w:t>
            </w:r>
          </w:p>
        </w:tc>
        <w:tc>
          <w:tcPr>
            <w:tcW w:w="361" w:type="dxa"/>
            <w:gridSpan w:val="2"/>
          </w:tcPr>
          <w:p w14:paraId="1C823439" w14:textId="77777777" w:rsidR="00FD0136" w:rsidRPr="00F9618C" w:rsidRDefault="00FD0136">
            <w:pPr>
              <w:pStyle w:val="TAC"/>
            </w:pPr>
            <w:r w:rsidRPr="00F9618C">
              <w:t>O</w:t>
            </w:r>
          </w:p>
        </w:tc>
        <w:tc>
          <w:tcPr>
            <w:tcW w:w="1170" w:type="dxa"/>
            <w:gridSpan w:val="2"/>
          </w:tcPr>
          <w:p w14:paraId="4A1A1D63" w14:textId="77777777" w:rsidR="00FD0136" w:rsidRPr="00F9618C" w:rsidRDefault="00FD0136">
            <w:pPr>
              <w:pStyle w:val="TAC"/>
            </w:pPr>
            <w:r w:rsidRPr="00F9618C">
              <w:t>0..1</w:t>
            </w:r>
          </w:p>
        </w:tc>
        <w:tc>
          <w:tcPr>
            <w:tcW w:w="3271" w:type="dxa"/>
            <w:gridSpan w:val="2"/>
          </w:tcPr>
          <w:p w14:paraId="66E63F05" w14:textId="77777777" w:rsidR="00FD0136" w:rsidRPr="00F9618C" w:rsidRDefault="00FD0136" w:rsidP="00F82DD7">
            <w:pPr>
              <w:pStyle w:val="TAL"/>
            </w:pPr>
            <w:r w:rsidRPr="00F9618C">
              <w:t>Identifies which media components share resources in the downlink direction.</w:t>
            </w:r>
          </w:p>
          <w:p w14:paraId="2A0C9DC7"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410D918B" w14:textId="77777777" w:rsidR="00FD0136" w:rsidRPr="00F9618C" w:rsidRDefault="00FD0136" w:rsidP="00F82DD7">
            <w:pPr>
              <w:pStyle w:val="TAL"/>
            </w:pPr>
            <w:r w:rsidRPr="00F9618C">
              <w:t>ResourceSharing</w:t>
            </w:r>
          </w:p>
        </w:tc>
      </w:tr>
      <w:tr w:rsidR="00FD0136" w:rsidRPr="00F9618C" w14:paraId="40807054" w14:textId="77777777" w:rsidTr="002052DD">
        <w:trPr>
          <w:gridAfter w:val="1"/>
          <w:wAfter w:w="36" w:type="dxa"/>
          <w:cantSplit/>
          <w:jc w:val="center"/>
        </w:trPr>
        <w:tc>
          <w:tcPr>
            <w:tcW w:w="1609" w:type="dxa"/>
            <w:gridSpan w:val="2"/>
          </w:tcPr>
          <w:p w14:paraId="3A096481" w14:textId="77777777" w:rsidR="00FD0136" w:rsidRPr="00F9618C" w:rsidRDefault="00FD0136">
            <w:pPr>
              <w:pStyle w:val="TAL"/>
            </w:pPr>
            <w:r w:rsidRPr="00F9618C">
              <w:t>sharingKeyUl</w:t>
            </w:r>
          </w:p>
        </w:tc>
        <w:tc>
          <w:tcPr>
            <w:tcW w:w="1800" w:type="dxa"/>
            <w:gridSpan w:val="2"/>
          </w:tcPr>
          <w:p w14:paraId="156184F4" w14:textId="77777777" w:rsidR="00FD0136" w:rsidRPr="00F9618C" w:rsidRDefault="00FD0136">
            <w:pPr>
              <w:pStyle w:val="TAL"/>
            </w:pPr>
            <w:r w:rsidRPr="00F9618C">
              <w:t>Uint32</w:t>
            </w:r>
          </w:p>
        </w:tc>
        <w:tc>
          <w:tcPr>
            <w:tcW w:w="361" w:type="dxa"/>
            <w:gridSpan w:val="2"/>
          </w:tcPr>
          <w:p w14:paraId="5936412E" w14:textId="77777777" w:rsidR="00FD0136" w:rsidRPr="00F9618C" w:rsidRDefault="00FD0136">
            <w:pPr>
              <w:pStyle w:val="TAC"/>
            </w:pPr>
            <w:r w:rsidRPr="00F9618C">
              <w:t>O</w:t>
            </w:r>
          </w:p>
        </w:tc>
        <w:tc>
          <w:tcPr>
            <w:tcW w:w="1170" w:type="dxa"/>
            <w:gridSpan w:val="2"/>
          </w:tcPr>
          <w:p w14:paraId="116F78ED" w14:textId="77777777" w:rsidR="00FD0136" w:rsidRPr="00F9618C" w:rsidRDefault="00FD0136">
            <w:pPr>
              <w:pStyle w:val="TAC"/>
            </w:pPr>
            <w:r w:rsidRPr="00F9618C">
              <w:t>0..1</w:t>
            </w:r>
          </w:p>
        </w:tc>
        <w:tc>
          <w:tcPr>
            <w:tcW w:w="3271" w:type="dxa"/>
            <w:gridSpan w:val="2"/>
          </w:tcPr>
          <w:p w14:paraId="7C7ECF32" w14:textId="77777777" w:rsidR="00FD0136" w:rsidRPr="00F9618C" w:rsidRDefault="00FD0136" w:rsidP="00F82DD7">
            <w:pPr>
              <w:pStyle w:val="TAL"/>
            </w:pPr>
            <w:r w:rsidRPr="00F9618C">
              <w:t>Identifies which media components share resources in the uplink direction.</w:t>
            </w:r>
          </w:p>
          <w:p w14:paraId="27DFACB9"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4AF1FCEA" w14:textId="77777777" w:rsidR="00FD0136" w:rsidRPr="00F9618C" w:rsidRDefault="00FD0136" w:rsidP="00F82DD7">
            <w:pPr>
              <w:pStyle w:val="TAL"/>
            </w:pPr>
            <w:r w:rsidRPr="00F9618C">
              <w:t>ResourceSharing</w:t>
            </w:r>
          </w:p>
        </w:tc>
      </w:tr>
      <w:tr w:rsidR="00FD0136" w:rsidRPr="00F9618C" w14:paraId="74531FE5" w14:textId="77777777" w:rsidTr="002052DD">
        <w:trPr>
          <w:gridAfter w:val="1"/>
          <w:wAfter w:w="36" w:type="dxa"/>
          <w:cantSplit/>
          <w:jc w:val="center"/>
        </w:trPr>
        <w:tc>
          <w:tcPr>
            <w:tcW w:w="1609" w:type="dxa"/>
            <w:gridSpan w:val="2"/>
          </w:tcPr>
          <w:p w14:paraId="1A621FC2" w14:textId="77777777" w:rsidR="00FD0136" w:rsidRPr="00F9618C" w:rsidRDefault="00FD0136">
            <w:pPr>
              <w:pStyle w:val="TAL"/>
            </w:pPr>
            <w:r w:rsidRPr="00F9618C">
              <w:t>codecs</w:t>
            </w:r>
          </w:p>
        </w:tc>
        <w:tc>
          <w:tcPr>
            <w:tcW w:w="1800" w:type="dxa"/>
            <w:gridSpan w:val="2"/>
          </w:tcPr>
          <w:p w14:paraId="416915C4" w14:textId="77777777" w:rsidR="00FD0136" w:rsidRPr="00F9618C" w:rsidRDefault="00FD0136">
            <w:pPr>
              <w:pStyle w:val="TAL"/>
            </w:pPr>
            <w:r w:rsidRPr="00F9618C">
              <w:t>array(CodecData)</w:t>
            </w:r>
          </w:p>
        </w:tc>
        <w:tc>
          <w:tcPr>
            <w:tcW w:w="361" w:type="dxa"/>
            <w:gridSpan w:val="2"/>
          </w:tcPr>
          <w:p w14:paraId="7774D432" w14:textId="77777777" w:rsidR="00FD0136" w:rsidRPr="00F9618C" w:rsidRDefault="00FD0136">
            <w:pPr>
              <w:pStyle w:val="TAC"/>
            </w:pPr>
            <w:r w:rsidRPr="00F9618C">
              <w:t>O</w:t>
            </w:r>
          </w:p>
        </w:tc>
        <w:tc>
          <w:tcPr>
            <w:tcW w:w="1170" w:type="dxa"/>
            <w:gridSpan w:val="2"/>
          </w:tcPr>
          <w:p w14:paraId="57FD73C1" w14:textId="77777777" w:rsidR="00FD0136" w:rsidRPr="00F9618C" w:rsidRDefault="00FD0136">
            <w:pPr>
              <w:pStyle w:val="TAC"/>
            </w:pPr>
            <w:r w:rsidRPr="00F9618C">
              <w:t>1..2</w:t>
            </w:r>
          </w:p>
        </w:tc>
        <w:tc>
          <w:tcPr>
            <w:tcW w:w="3271" w:type="dxa"/>
            <w:gridSpan w:val="2"/>
          </w:tcPr>
          <w:p w14:paraId="314E9B0A" w14:textId="77777777" w:rsidR="00FD0136" w:rsidRPr="00F9618C" w:rsidRDefault="00FD0136" w:rsidP="00F82DD7">
            <w:pPr>
              <w:pStyle w:val="TAL"/>
            </w:pPr>
            <w:r w:rsidRPr="00F9618C">
              <w:t>Indicates the codec data.</w:t>
            </w:r>
          </w:p>
        </w:tc>
        <w:tc>
          <w:tcPr>
            <w:tcW w:w="1408" w:type="dxa"/>
            <w:gridSpan w:val="2"/>
          </w:tcPr>
          <w:p w14:paraId="2F9EA600" w14:textId="77777777" w:rsidR="00FD0136" w:rsidRPr="00F9618C" w:rsidRDefault="00FD0136" w:rsidP="00F82DD7">
            <w:pPr>
              <w:pStyle w:val="TAL"/>
            </w:pPr>
          </w:p>
        </w:tc>
      </w:tr>
      <w:tr w:rsidR="00FD0136" w:rsidRPr="00F9618C" w14:paraId="0C3C1413" w14:textId="77777777" w:rsidTr="002052DD">
        <w:trPr>
          <w:gridAfter w:val="1"/>
          <w:wAfter w:w="36" w:type="dxa"/>
          <w:cantSplit/>
          <w:jc w:val="center"/>
        </w:trPr>
        <w:tc>
          <w:tcPr>
            <w:tcW w:w="1609" w:type="dxa"/>
            <w:gridSpan w:val="2"/>
          </w:tcPr>
          <w:p w14:paraId="33FB827D" w14:textId="77777777" w:rsidR="00FD0136" w:rsidRPr="00F9618C" w:rsidRDefault="00FD0136">
            <w:pPr>
              <w:pStyle w:val="TAL"/>
            </w:pPr>
            <w:r w:rsidRPr="00F9618C">
              <w:t>tsnQos</w:t>
            </w:r>
          </w:p>
        </w:tc>
        <w:tc>
          <w:tcPr>
            <w:tcW w:w="1800" w:type="dxa"/>
            <w:gridSpan w:val="2"/>
          </w:tcPr>
          <w:p w14:paraId="52C9B745" w14:textId="77777777" w:rsidR="00FD0136" w:rsidRPr="00F9618C" w:rsidRDefault="00FD0136">
            <w:pPr>
              <w:pStyle w:val="TAL"/>
            </w:pPr>
            <w:r w:rsidRPr="00F9618C">
              <w:t>TsnQoSContainer</w:t>
            </w:r>
          </w:p>
        </w:tc>
        <w:tc>
          <w:tcPr>
            <w:tcW w:w="361" w:type="dxa"/>
            <w:gridSpan w:val="2"/>
          </w:tcPr>
          <w:p w14:paraId="1F88C54F" w14:textId="77777777" w:rsidR="00FD0136" w:rsidRPr="00F9618C" w:rsidRDefault="00FD0136">
            <w:pPr>
              <w:pStyle w:val="TAC"/>
            </w:pPr>
            <w:r w:rsidRPr="00F9618C">
              <w:t>O</w:t>
            </w:r>
          </w:p>
        </w:tc>
        <w:tc>
          <w:tcPr>
            <w:tcW w:w="1170" w:type="dxa"/>
            <w:gridSpan w:val="2"/>
          </w:tcPr>
          <w:p w14:paraId="5D06291C" w14:textId="77777777" w:rsidR="00FD0136" w:rsidRPr="00F9618C" w:rsidRDefault="00FD0136">
            <w:pPr>
              <w:pStyle w:val="TAC"/>
            </w:pPr>
            <w:r w:rsidRPr="00F9618C">
              <w:rPr>
                <w:lang w:eastAsia="zh-CN"/>
              </w:rPr>
              <w:t>0..1</w:t>
            </w:r>
          </w:p>
        </w:tc>
        <w:tc>
          <w:tcPr>
            <w:tcW w:w="3271" w:type="dxa"/>
            <w:gridSpan w:val="2"/>
          </w:tcPr>
          <w:p w14:paraId="506406F7" w14:textId="77777777" w:rsidR="00FD0136" w:rsidRPr="00F9618C" w:rsidRDefault="00FD0136" w:rsidP="00F82DD7">
            <w:pPr>
              <w:pStyle w:val="TAL"/>
            </w:pPr>
            <w:r w:rsidRPr="00F9618C">
              <w:t>Transports QoS parameters for TSC traffic.</w:t>
            </w:r>
          </w:p>
        </w:tc>
        <w:tc>
          <w:tcPr>
            <w:tcW w:w="1408" w:type="dxa"/>
            <w:gridSpan w:val="2"/>
          </w:tcPr>
          <w:p w14:paraId="286C0BDF" w14:textId="77777777" w:rsidR="009A6C8E" w:rsidRPr="00F9618C" w:rsidRDefault="009A6C8E" w:rsidP="00F82DD7">
            <w:pPr>
              <w:pStyle w:val="TAL"/>
            </w:pPr>
            <w:r w:rsidRPr="00F9618C">
              <w:t>TimeSensitiveNetworking</w:t>
            </w:r>
          </w:p>
          <w:p w14:paraId="54103131" w14:textId="77777777" w:rsidR="00FD0136" w:rsidRPr="00F9618C" w:rsidRDefault="00FD0136" w:rsidP="00F82DD7">
            <w:pPr>
              <w:pStyle w:val="TAL"/>
            </w:pPr>
          </w:p>
        </w:tc>
      </w:tr>
      <w:tr w:rsidR="00FD0136" w:rsidRPr="00F9618C" w14:paraId="5694B43C" w14:textId="77777777" w:rsidTr="002052DD">
        <w:trPr>
          <w:gridAfter w:val="1"/>
          <w:wAfter w:w="36" w:type="dxa"/>
          <w:cantSplit/>
          <w:jc w:val="center"/>
        </w:trPr>
        <w:tc>
          <w:tcPr>
            <w:tcW w:w="1609" w:type="dxa"/>
            <w:gridSpan w:val="2"/>
          </w:tcPr>
          <w:p w14:paraId="77DAC642" w14:textId="77777777" w:rsidR="00FD0136" w:rsidRPr="00F9618C" w:rsidRDefault="00FD0136">
            <w:pPr>
              <w:pStyle w:val="TAL"/>
            </w:pPr>
            <w:r w:rsidRPr="00F9618C">
              <w:t>tscaiInputUl</w:t>
            </w:r>
          </w:p>
        </w:tc>
        <w:tc>
          <w:tcPr>
            <w:tcW w:w="1800" w:type="dxa"/>
            <w:gridSpan w:val="2"/>
          </w:tcPr>
          <w:p w14:paraId="1EF4DC5F" w14:textId="77777777" w:rsidR="00FD0136" w:rsidRPr="00F9618C" w:rsidRDefault="00FD0136">
            <w:pPr>
              <w:pStyle w:val="TAL"/>
            </w:pPr>
            <w:r w:rsidRPr="00F9618C">
              <w:t>TscaiInputContainer</w:t>
            </w:r>
          </w:p>
        </w:tc>
        <w:tc>
          <w:tcPr>
            <w:tcW w:w="361" w:type="dxa"/>
            <w:gridSpan w:val="2"/>
          </w:tcPr>
          <w:p w14:paraId="32B6EEDF" w14:textId="77777777" w:rsidR="00FD0136" w:rsidRPr="00F9618C" w:rsidRDefault="00FD0136">
            <w:pPr>
              <w:pStyle w:val="TAC"/>
            </w:pPr>
            <w:r w:rsidRPr="00F9618C">
              <w:t>O</w:t>
            </w:r>
          </w:p>
        </w:tc>
        <w:tc>
          <w:tcPr>
            <w:tcW w:w="1170" w:type="dxa"/>
            <w:gridSpan w:val="2"/>
          </w:tcPr>
          <w:p w14:paraId="2EF6A9FE" w14:textId="77777777" w:rsidR="00FD0136" w:rsidRPr="00F9618C" w:rsidRDefault="00FD0136">
            <w:pPr>
              <w:pStyle w:val="TAC"/>
              <w:rPr>
                <w:lang w:eastAsia="zh-CN"/>
              </w:rPr>
            </w:pPr>
            <w:r w:rsidRPr="00F9618C">
              <w:rPr>
                <w:lang w:eastAsia="zh-CN"/>
              </w:rPr>
              <w:t>0..1</w:t>
            </w:r>
          </w:p>
        </w:tc>
        <w:tc>
          <w:tcPr>
            <w:tcW w:w="3271" w:type="dxa"/>
            <w:gridSpan w:val="2"/>
          </w:tcPr>
          <w:p w14:paraId="47E44BF7" w14:textId="77777777" w:rsidR="00FD0136" w:rsidRPr="00F9618C" w:rsidRDefault="00FD0136" w:rsidP="00F82DD7">
            <w:pPr>
              <w:pStyle w:val="TAL"/>
            </w:pPr>
            <w:r w:rsidRPr="00F9618C">
              <w:t>Transports TSCAI input parameters for TSC traffic at the ingress interface of the DS-TT/UE (uplink flow direction).</w:t>
            </w:r>
            <w:r w:rsidR="009D6152" w:rsidRPr="00F9618C">
              <w:t xml:space="preserve"> (NOTE 2)</w:t>
            </w:r>
          </w:p>
        </w:tc>
        <w:tc>
          <w:tcPr>
            <w:tcW w:w="1408" w:type="dxa"/>
            <w:gridSpan w:val="2"/>
          </w:tcPr>
          <w:p w14:paraId="1C4322A4" w14:textId="77777777" w:rsidR="00FD0136" w:rsidRPr="00F9618C" w:rsidRDefault="00FD0136" w:rsidP="00F82DD7">
            <w:pPr>
              <w:pStyle w:val="TAL"/>
            </w:pPr>
            <w:r w:rsidRPr="00F9618C">
              <w:t>TimeSensitiveNetworking</w:t>
            </w:r>
          </w:p>
        </w:tc>
      </w:tr>
      <w:tr w:rsidR="00FD0136" w:rsidRPr="00F9618C" w14:paraId="2681A1DF" w14:textId="77777777" w:rsidTr="002052DD">
        <w:trPr>
          <w:gridAfter w:val="1"/>
          <w:wAfter w:w="36" w:type="dxa"/>
          <w:cantSplit/>
          <w:jc w:val="center"/>
        </w:trPr>
        <w:tc>
          <w:tcPr>
            <w:tcW w:w="1609" w:type="dxa"/>
            <w:gridSpan w:val="2"/>
          </w:tcPr>
          <w:p w14:paraId="21D346A7" w14:textId="77777777" w:rsidR="00FD0136" w:rsidRPr="00F9618C" w:rsidRDefault="00FD0136">
            <w:pPr>
              <w:pStyle w:val="TAL"/>
            </w:pPr>
            <w:r w:rsidRPr="00F9618C">
              <w:t>tscaiInputDl</w:t>
            </w:r>
          </w:p>
        </w:tc>
        <w:tc>
          <w:tcPr>
            <w:tcW w:w="1800" w:type="dxa"/>
            <w:gridSpan w:val="2"/>
          </w:tcPr>
          <w:p w14:paraId="414A3AE0" w14:textId="77777777" w:rsidR="00FD0136" w:rsidRPr="00F9618C" w:rsidRDefault="00FD0136">
            <w:pPr>
              <w:pStyle w:val="TAL"/>
            </w:pPr>
            <w:r w:rsidRPr="00F9618C">
              <w:t>TscaiInputContainer</w:t>
            </w:r>
          </w:p>
        </w:tc>
        <w:tc>
          <w:tcPr>
            <w:tcW w:w="361" w:type="dxa"/>
            <w:gridSpan w:val="2"/>
          </w:tcPr>
          <w:p w14:paraId="57C184C8" w14:textId="77777777" w:rsidR="00FD0136" w:rsidRPr="00F9618C" w:rsidRDefault="00FD0136">
            <w:pPr>
              <w:pStyle w:val="TAC"/>
            </w:pPr>
            <w:r w:rsidRPr="00F9618C">
              <w:t>O</w:t>
            </w:r>
          </w:p>
        </w:tc>
        <w:tc>
          <w:tcPr>
            <w:tcW w:w="1170" w:type="dxa"/>
            <w:gridSpan w:val="2"/>
          </w:tcPr>
          <w:p w14:paraId="360FCB97" w14:textId="77777777" w:rsidR="00FD0136" w:rsidRPr="00F9618C" w:rsidRDefault="00FD0136">
            <w:pPr>
              <w:pStyle w:val="TAC"/>
              <w:rPr>
                <w:lang w:eastAsia="zh-CN"/>
              </w:rPr>
            </w:pPr>
            <w:r w:rsidRPr="00F9618C">
              <w:rPr>
                <w:lang w:eastAsia="zh-CN"/>
              </w:rPr>
              <w:t>0..1</w:t>
            </w:r>
          </w:p>
        </w:tc>
        <w:tc>
          <w:tcPr>
            <w:tcW w:w="3271" w:type="dxa"/>
            <w:gridSpan w:val="2"/>
          </w:tcPr>
          <w:p w14:paraId="17023F04" w14:textId="77777777" w:rsidR="00FD0136" w:rsidRPr="00F9618C" w:rsidRDefault="00FD0136" w:rsidP="00F82DD7">
            <w:pPr>
              <w:pStyle w:val="TAL"/>
            </w:pPr>
            <w:r w:rsidRPr="00F9618C">
              <w:t>Transports TSCAI input parameters for TSC traffic at the ingress of the NW-TT (downlink flow direction).</w:t>
            </w:r>
            <w:r w:rsidR="009D6152" w:rsidRPr="00F9618C">
              <w:t xml:space="preserve"> (NOTE 2)</w:t>
            </w:r>
          </w:p>
        </w:tc>
        <w:tc>
          <w:tcPr>
            <w:tcW w:w="1408" w:type="dxa"/>
            <w:gridSpan w:val="2"/>
          </w:tcPr>
          <w:p w14:paraId="4C384A27" w14:textId="77777777" w:rsidR="00FD0136" w:rsidRPr="00F9618C" w:rsidRDefault="00FD0136" w:rsidP="00F82DD7">
            <w:pPr>
              <w:pStyle w:val="TAL"/>
            </w:pPr>
            <w:r w:rsidRPr="00F9618C">
              <w:t>TimeSensitiveNetworking</w:t>
            </w:r>
          </w:p>
        </w:tc>
      </w:tr>
      <w:tr w:rsidR="00FD0136" w:rsidRPr="00F9618C" w14:paraId="1091E659" w14:textId="77777777" w:rsidTr="002052DD">
        <w:trPr>
          <w:gridAfter w:val="1"/>
          <w:wAfter w:w="36" w:type="dxa"/>
          <w:cantSplit/>
          <w:jc w:val="center"/>
        </w:trPr>
        <w:tc>
          <w:tcPr>
            <w:tcW w:w="1609" w:type="dxa"/>
            <w:gridSpan w:val="2"/>
          </w:tcPr>
          <w:p w14:paraId="562BAA79" w14:textId="77777777" w:rsidR="00FD0136" w:rsidRPr="00F9618C" w:rsidRDefault="00FD0136">
            <w:pPr>
              <w:pStyle w:val="TAL"/>
            </w:pPr>
            <w:r w:rsidRPr="00F9618C">
              <w:t>tscaiTimeDom</w:t>
            </w:r>
          </w:p>
        </w:tc>
        <w:tc>
          <w:tcPr>
            <w:tcW w:w="1800" w:type="dxa"/>
            <w:gridSpan w:val="2"/>
          </w:tcPr>
          <w:p w14:paraId="6437C237" w14:textId="77777777" w:rsidR="00FD0136" w:rsidRPr="00F9618C" w:rsidRDefault="00FD0136">
            <w:pPr>
              <w:pStyle w:val="TAL"/>
            </w:pPr>
            <w:r w:rsidRPr="00F9618C">
              <w:rPr>
                <w:lang w:eastAsia="zh-CN"/>
              </w:rPr>
              <w:t>Uinteger</w:t>
            </w:r>
          </w:p>
        </w:tc>
        <w:tc>
          <w:tcPr>
            <w:tcW w:w="361" w:type="dxa"/>
            <w:gridSpan w:val="2"/>
          </w:tcPr>
          <w:p w14:paraId="4A22A527" w14:textId="77777777" w:rsidR="00FD0136" w:rsidRPr="00F9618C" w:rsidRDefault="00FD0136">
            <w:pPr>
              <w:pStyle w:val="TAC"/>
            </w:pPr>
            <w:r w:rsidRPr="00F9618C">
              <w:rPr>
                <w:lang w:eastAsia="zh-CN"/>
              </w:rPr>
              <w:t>O</w:t>
            </w:r>
          </w:p>
        </w:tc>
        <w:tc>
          <w:tcPr>
            <w:tcW w:w="1170" w:type="dxa"/>
            <w:gridSpan w:val="2"/>
          </w:tcPr>
          <w:p w14:paraId="2E269599" w14:textId="77777777" w:rsidR="00FD0136" w:rsidRPr="00F9618C" w:rsidRDefault="00FD0136">
            <w:pPr>
              <w:pStyle w:val="TAC"/>
              <w:rPr>
                <w:lang w:eastAsia="zh-CN"/>
              </w:rPr>
            </w:pPr>
            <w:r w:rsidRPr="00F9618C">
              <w:rPr>
                <w:lang w:eastAsia="zh-CN"/>
              </w:rPr>
              <w:t>0..1</w:t>
            </w:r>
          </w:p>
        </w:tc>
        <w:tc>
          <w:tcPr>
            <w:tcW w:w="3271" w:type="dxa"/>
            <w:gridSpan w:val="2"/>
          </w:tcPr>
          <w:p w14:paraId="1945CC8D" w14:textId="77777777" w:rsidR="00FD0136" w:rsidRPr="00F9618C" w:rsidRDefault="00FD0136" w:rsidP="00F82DD7">
            <w:pPr>
              <w:pStyle w:val="TAL"/>
            </w:pPr>
            <w:r w:rsidRPr="00F9618C">
              <w:rPr>
                <w:lang w:eastAsia="zh-CN"/>
              </w:rPr>
              <w:t>Indicates the (g)PTP domain that the (TSN)AF is located in.</w:t>
            </w:r>
          </w:p>
        </w:tc>
        <w:tc>
          <w:tcPr>
            <w:tcW w:w="1408" w:type="dxa"/>
            <w:gridSpan w:val="2"/>
          </w:tcPr>
          <w:p w14:paraId="25C4F904"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17B5EED4" w14:textId="77777777" w:rsidTr="002052DD">
        <w:trPr>
          <w:gridAfter w:val="1"/>
          <w:wAfter w:w="36" w:type="dxa"/>
          <w:cantSplit/>
          <w:jc w:val="center"/>
        </w:trPr>
        <w:tc>
          <w:tcPr>
            <w:tcW w:w="1609" w:type="dxa"/>
            <w:gridSpan w:val="2"/>
          </w:tcPr>
          <w:p w14:paraId="483E9A48" w14:textId="77777777" w:rsidR="0028383D" w:rsidRPr="00F9618C" w:rsidRDefault="0028383D" w:rsidP="0028383D">
            <w:pPr>
              <w:pStyle w:val="TAL"/>
            </w:pPr>
            <w:r w:rsidRPr="00F9618C">
              <w:t>capBatAdaptation</w:t>
            </w:r>
          </w:p>
        </w:tc>
        <w:tc>
          <w:tcPr>
            <w:tcW w:w="1800" w:type="dxa"/>
            <w:gridSpan w:val="2"/>
          </w:tcPr>
          <w:p w14:paraId="24B18D9B"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4A9237CB" w14:textId="77777777" w:rsidR="0028383D" w:rsidRPr="00F9618C" w:rsidRDefault="0028383D" w:rsidP="0028383D">
            <w:pPr>
              <w:pStyle w:val="TAC"/>
              <w:rPr>
                <w:lang w:eastAsia="zh-CN"/>
              </w:rPr>
            </w:pPr>
            <w:r w:rsidRPr="00F9618C">
              <w:rPr>
                <w:lang w:eastAsia="zh-CN"/>
              </w:rPr>
              <w:t>O</w:t>
            </w:r>
          </w:p>
        </w:tc>
        <w:tc>
          <w:tcPr>
            <w:tcW w:w="1170" w:type="dxa"/>
            <w:gridSpan w:val="2"/>
          </w:tcPr>
          <w:p w14:paraId="66734155" w14:textId="77777777" w:rsidR="0028383D" w:rsidRPr="00F9618C" w:rsidRDefault="0028383D" w:rsidP="0028383D">
            <w:pPr>
              <w:pStyle w:val="TAC"/>
              <w:rPr>
                <w:lang w:eastAsia="zh-CN"/>
              </w:rPr>
            </w:pPr>
            <w:r w:rsidRPr="00F9618C">
              <w:rPr>
                <w:lang w:eastAsia="zh-CN"/>
              </w:rPr>
              <w:t>0..1</w:t>
            </w:r>
          </w:p>
        </w:tc>
        <w:tc>
          <w:tcPr>
            <w:tcW w:w="3271" w:type="dxa"/>
            <w:gridSpan w:val="2"/>
          </w:tcPr>
          <w:p w14:paraId="6E9E4ADE" w14:textId="77777777" w:rsidR="0028383D" w:rsidRPr="00F9618C" w:rsidRDefault="0028383D" w:rsidP="00F82DD7">
            <w:pPr>
              <w:pStyle w:val="TAL"/>
            </w:pPr>
            <w:r w:rsidRPr="00F9618C">
              <w:t>Indicates the capability for AF to adjust the burst sending time, when it is supported and set to "true".</w:t>
            </w:r>
          </w:p>
          <w:p w14:paraId="49AB238E" w14:textId="77777777" w:rsidR="0028383D" w:rsidRPr="00F9618C" w:rsidRDefault="0028383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57FD0A2" w14:textId="77777777" w:rsidR="0028383D" w:rsidRPr="00F9618C" w:rsidRDefault="0028383D" w:rsidP="00F82DD7">
            <w:pPr>
              <w:pStyle w:val="TAL"/>
              <w:rPr>
                <w:lang w:eastAsia="zh-CN"/>
              </w:rPr>
            </w:pPr>
            <w:r w:rsidRPr="00F9618C">
              <w:t>(NOTE 2)</w:t>
            </w:r>
          </w:p>
        </w:tc>
        <w:tc>
          <w:tcPr>
            <w:tcW w:w="1408" w:type="dxa"/>
            <w:gridSpan w:val="2"/>
          </w:tcPr>
          <w:p w14:paraId="5373ACB8" w14:textId="77777777" w:rsidR="0028383D" w:rsidRPr="00F9618C" w:rsidRDefault="0028383D" w:rsidP="00F82DD7">
            <w:pPr>
              <w:pStyle w:val="TAL"/>
              <w:rPr>
                <w:lang w:eastAsia="zh-CN"/>
              </w:rPr>
            </w:pPr>
            <w:r w:rsidRPr="00F9618C">
              <w:t>EnTSCAC</w:t>
            </w:r>
          </w:p>
        </w:tc>
      </w:tr>
      <w:tr w:rsidR="00944C4D" w:rsidRPr="00F9618C" w14:paraId="40E6307A" w14:textId="77777777" w:rsidTr="002052DD">
        <w:trPr>
          <w:gridAfter w:val="1"/>
          <w:wAfter w:w="36" w:type="dxa"/>
          <w:cantSplit/>
          <w:jc w:val="center"/>
        </w:trPr>
        <w:tc>
          <w:tcPr>
            <w:tcW w:w="1609" w:type="dxa"/>
            <w:gridSpan w:val="2"/>
          </w:tcPr>
          <w:p w14:paraId="399808A4" w14:textId="77777777" w:rsidR="00944C4D" w:rsidRPr="00F9618C" w:rsidRDefault="00944C4D" w:rsidP="00944C4D">
            <w:pPr>
              <w:pStyle w:val="TAL"/>
            </w:pPr>
            <w:r w:rsidRPr="00F9618C">
              <w:rPr>
                <w:lang w:eastAsia="zh-CN"/>
              </w:rPr>
              <w:t>rTLatencyInd</w:t>
            </w:r>
          </w:p>
        </w:tc>
        <w:tc>
          <w:tcPr>
            <w:tcW w:w="1800" w:type="dxa"/>
            <w:gridSpan w:val="2"/>
          </w:tcPr>
          <w:p w14:paraId="18905C50" w14:textId="77777777" w:rsidR="00944C4D" w:rsidRPr="00F9618C" w:rsidRDefault="00944C4D" w:rsidP="00944C4D">
            <w:pPr>
              <w:pStyle w:val="TAL"/>
              <w:rPr>
                <w:lang w:eastAsia="zh-CN"/>
              </w:rPr>
            </w:pPr>
            <w:r w:rsidRPr="00F9618C">
              <w:rPr>
                <w:lang w:eastAsia="zh-CN"/>
              </w:rPr>
              <w:t>boolean</w:t>
            </w:r>
          </w:p>
        </w:tc>
        <w:tc>
          <w:tcPr>
            <w:tcW w:w="361" w:type="dxa"/>
            <w:gridSpan w:val="2"/>
          </w:tcPr>
          <w:p w14:paraId="75322FA4" w14:textId="77777777" w:rsidR="00944C4D" w:rsidRPr="00F9618C" w:rsidRDefault="00944C4D" w:rsidP="00944C4D">
            <w:pPr>
              <w:pStyle w:val="TAC"/>
              <w:rPr>
                <w:lang w:eastAsia="zh-CN"/>
              </w:rPr>
            </w:pPr>
            <w:r w:rsidRPr="00F9618C">
              <w:rPr>
                <w:lang w:eastAsia="zh-CN"/>
              </w:rPr>
              <w:t>O</w:t>
            </w:r>
          </w:p>
        </w:tc>
        <w:tc>
          <w:tcPr>
            <w:tcW w:w="1170" w:type="dxa"/>
            <w:gridSpan w:val="2"/>
          </w:tcPr>
          <w:p w14:paraId="215AAAD4" w14:textId="77777777" w:rsidR="00944C4D" w:rsidRPr="00F9618C" w:rsidRDefault="00944C4D" w:rsidP="00944C4D">
            <w:pPr>
              <w:pStyle w:val="TAC"/>
              <w:rPr>
                <w:lang w:eastAsia="zh-CN"/>
              </w:rPr>
            </w:pPr>
            <w:r w:rsidRPr="00F9618C">
              <w:rPr>
                <w:lang w:eastAsia="zh-CN"/>
              </w:rPr>
              <w:t>0..1</w:t>
            </w:r>
          </w:p>
        </w:tc>
        <w:tc>
          <w:tcPr>
            <w:tcW w:w="3271" w:type="dxa"/>
            <w:gridSpan w:val="2"/>
          </w:tcPr>
          <w:p w14:paraId="2E58516C" w14:textId="77777777" w:rsidR="00944C4D" w:rsidRPr="00F9618C" w:rsidRDefault="00944C4D" w:rsidP="00F82DD7">
            <w:pPr>
              <w:pStyle w:val="TAL"/>
            </w:pPr>
            <w:r w:rsidRPr="00F9618C">
              <w:t>Indicates the service data flow needs to meet the Round-Trip (RT) latency requirement of the service, when it is included and set to "true".</w:t>
            </w:r>
          </w:p>
          <w:p w14:paraId="0D385DE0" w14:textId="77777777" w:rsidR="00B5216F" w:rsidRPr="00F9618C" w:rsidRDefault="00944C4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6761259" w14:textId="77777777" w:rsidR="00944C4D" w:rsidRPr="00F9618C" w:rsidRDefault="00B5216F" w:rsidP="00F82DD7">
            <w:pPr>
              <w:pStyle w:val="TAL"/>
            </w:pPr>
            <w:r w:rsidRPr="00F9618C">
              <w:rPr>
                <w:lang w:eastAsia="zh-CN"/>
              </w:rPr>
              <w:t>(</w:t>
            </w:r>
            <w:r w:rsidRPr="00F9618C">
              <w:t>NOTE 4, NOTE 5</w:t>
            </w:r>
            <w:r w:rsidRPr="00F9618C">
              <w:rPr>
                <w:lang w:eastAsia="zh-CN"/>
              </w:rPr>
              <w:t>)</w:t>
            </w:r>
          </w:p>
        </w:tc>
        <w:tc>
          <w:tcPr>
            <w:tcW w:w="1408" w:type="dxa"/>
            <w:gridSpan w:val="2"/>
          </w:tcPr>
          <w:p w14:paraId="3AAAAE1C" w14:textId="77777777" w:rsidR="00944C4D" w:rsidRPr="00F9618C" w:rsidRDefault="00944C4D" w:rsidP="00F82DD7">
            <w:pPr>
              <w:pStyle w:val="TAL"/>
            </w:pPr>
            <w:r w:rsidRPr="00F9618C">
              <w:rPr>
                <w:lang w:eastAsia="zh-CN"/>
              </w:rPr>
              <w:t>RTLatency</w:t>
            </w:r>
          </w:p>
        </w:tc>
      </w:tr>
      <w:tr w:rsidR="00B5216F" w:rsidRPr="00F9618C" w14:paraId="1B5E74B9" w14:textId="77777777" w:rsidTr="002052DD">
        <w:trPr>
          <w:gridAfter w:val="1"/>
          <w:wAfter w:w="36" w:type="dxa"/>
          <w:cantSplit/>
          <w:jc w:val="center"/>
        </w:trPr>
        <w:tc>
          <w:tcPr>
            <w:tcW w:w="1609" w:type="dxa"/>
            <w:gridSpan w:val="2"/>
          </w:tcPr>
          <w:p w14:paraId="59DE9D06" w14:textId="77777777" w:rsidR="00B5216F" w:rsidRPr="00F9618C" w:rsidRDefault="00B5216F" w:rsidP="00B5216F">
            <w:pPr>
              <w:pStyle w:val="TAL"/>
              <w:rPr>
                <w:lang w:eastAsia="zh-CN"/>
              </w:rPr>
            </w:pPr>
            <w:r w:rsidRPr="00F9618C">
              <w:rPr>
                <w:lang w:eastAsia="zh-CN"/>
              </w:rPr>
              <w:t>pdb</w:t>
            </w:r>
          </w:p>
        </w:tc>
        <w:tc>
          <w:tcPr>
            <w:tcW w:w="1800" w:type="dxa"/>
            <w:gridSpan w:val="2"/>
          </w:tcPr>
          <w:p w14:paraId="4C3ACDD0" w14:textId="77777777" w:rsidR="00B5216F" w:rsidRPr="00F9618C" w:rsidRDefault="00B5216F" w:rsidP="00B5216F">
            <w:pPr>
              <w:pStyle w:val="TAL"/>
              <w:rPr>
                <w:lang w:eastAsia="zh-CN"/>
              </w:rPr>
            </w:pPr>
            <w:r w:rsidRPr="00F9618C">
              <w:t>PacketDelBudget</w:t>
            </w:r>
          </w:p>
        </w:tc>
        <w:tc>
          <w:tcPr>
            <w:tcW w:w="361" w:type="dxa"/>
            <w:gridSpan w:val="2"/>
          </w:tcPr>
          <w:p w14:paraId="06F68E37" w14:textId="77777777" w:rsidR="00B5216F" w:rsidRPr="00F9618C" w:rsidRDefault="00B5216F" w:rsidP="00B5216F">
            <w:pPr>
              <w:pStyle w:val="TAC"/>
              <w:rPr>
                <w:lang w:eastAsia="zh-CN"/>
              </w:rPr>
            </w:pPr>
            <w:r w:rsidRPr="00F9618C">
              <w:rPr>
                <w:lang w:eastAsia="zh-CN"/>
              </w:rPr>
              <w:t>O</w:t>
            </w:r>
          </w:p>
        </w:tc>
        <w:tc>
          <w:tcPr>
            <w:tcW w:w="1170" w:type="dxa"/>
            <w:gridSpan w:val="2"/>
          </w:tcPr>
          <w:p w14:paraId="3BBA8BCD" w14:textId="77777777" w:rsidR="00B5216F" w:rsidRPr="00F9618C" w:rsidRDefault="00B5216F" w:rsidP="00B5216F">
            <w:pPr>
              <w:pStyle w:val="TAC"/>
              <w:rPr>
                <w:lang w:eastAsia="zh-CN"/>
              </w:rPr>
            </w:pPr>
            <w:r w:rsidRPr="00F9618C">
              <w:rPr>
                <w:lang w:eastAsia="zh-CN"/>
              </w:rPr>
              <w:t>0..1</w:t>
            </w:r>
          </w:p>
        </w:tc>
        <w:tc>
          <w:tcPr>
            <w:tcW w:w="3271" w:type="dxa"/>
            <w:gridSpan w:val="2"/>
          </w:tcPr>
          <w:p w14:paraId="7E921DAC"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46894665" w14:textId="77777777" w:rsidR="00B5216F" w:rsidRPr="00F9618C" w:rsidRDefault="00B5216F" w:rsidP="00F82DD7">
            <w:pPr>
              <w:pStyle w:val="TAL"/>
              <w:rPr>
                <w:lang w:eastAsia="zh-CN"/>
              </w:rPr>
            </w:pPr>
            <w:r w:rsidRPr="00F9618C">
              <w:rPr>
                <w:lang w:eastAsia="zh-CN"/>
              </w:rPr>
              <w:t>RTLatency</w:t>
            </w:r>
          </w:p>
        </w:tc>
      </w:tr>
      <w:tr w:rsidR="00B5216F" w:rsidRPr="00F9618C" w14:paraId="40F37855" w14:textId="77777777" w:rsidTr="002052DD">
        <w:trPr>
          <w:gridAfter w:val="1"/>
          <w:wAfter w:w="36" w:type="dxa"/>
          <w:cantSplit/>
          <w:jc w:val="center"/>
        </w:trPr>
        <w:tc>
          <w:tcPr>
            <w:tcW w:w="1609" w:type="dxa"/>
            <w:gridSpan w:val="2"/>
          </w:tcPr>
          <w:p w14:paraId="11B0A37E"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407CDAC9" w14:textId="77777777" w:rsidR="00B5216F" w:rsidRPr="00F9618C" w:rsidRDefault="00B5216F" w:rsidP="00B5216F">
            <w:pPr>
              <w:pStyle w:val="TAL"/>
              <w:rPr>
                <w:lang w:eastAsia="zh-CN"/>
              </w:rPr>
            </w:pPr>
            <w:r w:rsidRPr="00F9618C">
              <w:t>RttFlowReference</w:t>
            </w:r>
          </w:p>
        </w:tc>
        <w:tc>
          <w:tcPr>
            <w:tcW w:w="361" w:type="dxa"/>
            <w:gridSpan w:val="2"/>
          </w:tcPr>
          <w:p w14:paraId="10E22BD6" w14:textId="77777777" w:rsidR="00B5216F" w:rsidRPr="00F9618C" w:rsidRDefault="00B5216F" w:rsidP="00B5216F">
            <w:pPr>
              <w:pStyle w:val="TAC"/>
              <w:rPr>
                <w:lang w:eastAsia="zh-CN"/>
              </w:rPr>
            </w:pPr>
            <w:r w:rsidRPr="00F9618C">
              <w:rPr>
                <w:lang w:eastAsia="zh-CN"/>
              </w:rPr>
              <w:t>O</w:t>
            </w:r>
          </w:p>
        </w:tc>
        <w:tc>
          <w:tcPr>
            <w:tcW w:w="1170" w:type="dxa"/>
            <w:gridSpan w:val="2"/>
          </w:tcPr>
          <w:p w14:paraId="4FB869E9" w14:textId="77777777" w:rsidR="00B5216F" w:rsidRPr="00F9618C" w:rsidRDefault="00B5216F" w:rsidP="00B5216F">
            <w:pPr>
              <w:pStyle w:val="TAC"/>
              <w:rPr>
                <w:lang w:eastAsia="zh-CN"/>
              </w:rPr>
            </w:pPr>
            <w:r w:rsidRPr="00F9618C">
              <w:rPr>
                <w:lang w:eastAsia="zh-CN"/>
              </w:rPr>
              <w:t>0..1</w:t>
            </w:r>
          </w:p>
        </w:tc>
        <w:tc>
          <w:tcPr>
            <w:tcW w:w="3271" w:type="dxa"/>
            <w:gridSpan w:val="2"/>
          </w:tcPr>
          <w:p w14:paraId="70C4002F" w14:textId="77777777" w:rsidR="00B5216F" w:rsidRPr="00F9618C" w:rsidRDefault="00B5216F" w:rsidP="00F82DD7">
            <w:pPr>
              <w:pStyle w:val="TAL"/>
            </w:pPr>
            <w:r w:rsidRPr="00F9618C">
              <w:t>Identifies which Media Components contribute to the RT Latency requirement for two service data flows.</w:t>
            </w:r>
          </w:p>
          <w:p w14:paraId="2A480489" w14:textId="77777777" w:rsidR="00B5216F" w:rsidRPr="00F9618C" w:rsidRDefault="00B5216F" w:rsidP="00F82DD7">
            <w:pPr>
              <w:pStyle w:val="TAL"/>
            </w:pPr>
            <w:r w:rsidRPr="00F9618C">
              <w:rPr>
                <w:lang w:eastAsia="zh-CN"/>
              </w:rPr>
              <w:t>(</w:t>
            </w:r>
            <w:r w:rsidRPr="00F9618C">
              <w:t>NOTE 4</w:t>
            </w:r>
            <w:r w:rsidRPr="00F9618C">
              <w:rPr>
                <w:lang w:eastAsia="zh-CN"/>
              </w:rPr>
              <w:t>)</w:t>
            </w:r>
          </w:p>
        </w:tc>
        <w:tc>
          <w:tcPr>
            <w:tcW w:w="1408" w:type="dxa"/>
            <w:gridSpan w:val="2"/>
          </w:tcPr>
          <w:p w14:paraId="27E2C02E" w14:textId="77777777" w:rsidR="00B5216F" w:rsidRPr="00F9618C" w:rsidRDefault="00B5216F" w:rsidP="00F82DD7">
            <w:pPr>
              <w:pStyle w:val="TAL"/>
              <w:rPr>
                <w:lang w:eastAsia="zh-CN"/>
              </w:rPr>
            </w:pPr>
            <w:r w:rsidRPr="00F9618C">
              <w:rPr>
                <w:lang w:eastAsia="zh-CN"/>
              </w:rPr>
              <w:t>RTLatency</w:t>
            </w:r>
          </w:p>
        </w:tc>
      </w:tr>
      <w:tr w:rsidR="00582130" w:rsidRPr="00F9618C" w14:paraId="5762015B" w14:textId="77777777" w:rsidTr="002052DD">
        <w:trPr>
          <w:gridAfter w:val="1"/>
          <w:wAfter w:w="36" w:type="dxa"/>
          <w:cantSplit/>
          <w:jc w:val="center"/>
        </w:trPr>
        <w:tc>
          <w:tcPr>
            <w:tcW w:w="1609" w:type="dxa"/>
            <w:gridSpan w:val="2"/>
          </w:tcPr>
          <w:p w14:paraId="575C23A1" w14:textId="77777777" w:rsidR="00582130" w:rsidRPr="00F9618C" w:rsidRDefault="00582130" w:rsidP="00582130">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04CFADA9" w14:textId="77777777" w:rsidR="00582130" w:rsidRPr="00F9618C" w:rsidRDefault="00582130" w:rsidP="00582130">
            <w:pPr>
              <w:pStyle w:val="TAL"/>
              <w:rPr>
                <w:lang w:eastAsia="zh-CN"/>
              </w:rPr>
            </w:pPr>
            <w:r w:rsidRPr="00F9618C">
              <w:rPr>
                <w:lang w:eastAsia="zh-CN"/>
              </w:rPr>
              <w:t>PduSetQosPara</w:t>
            </w:r>
          </w:p>
        </w:tc>
        <w:tc>
          <w:tcPr>
            <w:tcW w:w="361" w:type="dxa"/>
            <w:gridSpan w:val="2"/>
          </w:tcPr>
          <w:p w14:paraId="2E45DB87" w14:textId="77777777" w:rsidR="00582130" w:rsidRPr="00F9618C" w:rsidRDefault="00582130" w:rsidP="00582130">
            <w:pPr>
              <w:pStyle w:val="TAC"/>
              <w:rPr>
                <w:lang w:eastAsia="zh-CN"/>
              </w:rPr>
            </w:pPr>
            <w:r w:rsidRPr="00F9618C">
              <w:t>O</w:t>
            </w:r>
          </w:p>
        </w:tc>
        <w:tc>
          <w:tcPr>
            <w:tcW w:w="1170" w:type="dxa"/>
            <w:gridSpan w:val="2"/>
          </w:tcPr>
          <w:p w14:paraId="4903872F" w14:textId="77777777" w:rsidR="00582130" w:rsidRPr="00F9618C" w:rsidRDefault="00582130" w:rsidP="00582130">
            <w:pPr>
              <w:pStyle w:val="TAC"/>
              <w:rPr>
                <w:lang w:eastAsia="zh-CN"/>
              </w:rPr>
            </w:pPr>
            <w:r w:rsidRPr="00F9618C">
              <w:rPr>
                <w:lang w:eastAsia="zh-CN"/>
              </w:rPr>
              <w:t>0..1</w:t>
            </w:r>
          </w:p>
        </w:tc>
        <w:tc>
          <w:tcPr>
            <w:tcW w:w="3271" w:type="dxa"/>
            <w:gridSpan w:val="2"/>
          </w:tcPr>
          <w:p w14:paraId="2765F84F" w14:textId="77777777" w:rsidR="00582130" w:rsidRPr="00F9618C" w:rsidRDefault="00582130" w:rsidP="00F82DD7">
            <w:pPr>
              <w:pStyle w:val="TAL"/>
              <w:rPr>
                <w:lang w:eastAsia="zh-CN"/>
              </w:rPr>
            </w:pPr>
            <w:r w:rsidRPr="00F9618C">
              <w:t>PDU Set QoS parameter(s) for the downlink direction.</w:t>
            </w:r>
          </w:p>
        </w:tc>
        <w:tc>
          <w:tcPr>
            <w:tcW w:w="1408" w:type="dxa"/>
            <w:gridSpan w:val="2"/>
          </w:tcPr>
          <w:p w14:paraId="0DF3A733" w14:textId="77777777" w:rsidR="00582130" w:rsidRPr="00F9618C" w:rsidRDefault="00582130" w:rsidP="00F82DD7">
            <w:pPr>
              <w:pStyle w:val="TAL"/>
            </w:pPr>
            <w:r w:rsidRPr="00F9618C">
              <w:t>PDUSetHandling</w:t>
            </w:r>
          </w:p>
        </w:tc>
      </w:tr>
      <w:tr w:rsidR="00E81E5F" w:rsidRPr="00F9618C" w14:paraId="7A0EDF2D" w14:textId="77777777" w:rsidTr="002052DD">
        <w:trPr>
          <w:gridAfter w:val="1"/>
          <w:wAfter w:w="36" w:type="dxa"/>
          <w:cantSplit/>
          <w:jc w:val="center"/>
        </w:trPr>
        <w:tc>
          <w:tcPr>
            <w:tcW w:w="1609" w:type="dxa"/>
            <w:gridSpan w:val="2"/>
          </w:tcPr>
          <w:p w14:paraId="65DAD1E1" w14:textId="77777777" w:rsidR="00E81E5F" w:rsidRPr="00F9618C" w:rsidRDefault="00E81E5F" w:rsidP="00E81E5F">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16B28C11" w14:textId="77777777" w:rsidR="00E81E5F" w:rsidRPr="00F9618C" w:rsidRDefault="00E81E5F" w:rsidP="00E81E5F">
            <w:pPr>
              <w:pStyle w:val="TAL"/>
              <w:rPr>
                <w:lang w:eastAsia="zh-CN"/>
              </w:rPr>
            </w:pPr>
            <w:r w:rsidRPr="00F9618C">
              <w:rPr>
                <w:lang w:eastAsia="zh-CN"/>
              </w:rPr>
              <w:t>PduSetQosPara</w:t>
            </w:r>
          </w:p>
        </w:tc>
        <w:tc>
          <w:tcPr>
            <w:tcW w:w="361" w:type="dxa"/>
            <w:gridSpan w:val="2"/>
          </w:tcPr>
          <w:p w14:paraId="5AB42E28" w14:textId="77777777" w:rsidR="00E81E5F" w:rsidRPr="00F9618C" w:rsidRDefault="00E81E5F" w:rsidP="00E81E5F">
            <w:pPr>
              <w:pStyle w:val="TAC"/>
            </w:pPr>
            <w:r w:rsidRPr="00F9618C">
              <w:t>O</w:t>
            </w:r>
          </w:p>
        </w:tc>
        <w:tc>
          <w:tcPr>
            <w:tcW w:w="1170" w:type="dxa"/>
            <w:gridSpan w:val="2"/>
          </w:tcPr>
          <w:p w14:paraId="4D5BA765" w14:textId="77777777" w:rsidR="00E81E5F" w:rsidRPr="00F9618C" w:rsidRDefault="00E81E5F" w:rsidP="00E81E5F">
            <w:pPr>
              <w:pStyle w:val="TAC"/>
              <w:rPr>
                <w:lang w:eastAsia="zh-CN"/>
              </w:rPr>
            </w:pPr>
            <w:r w:rsidRPr="00F9618C">
              <w:rPr>
                <w:lang w:eastAsia="zh-CN"/>
              </w:rPr>
              <w:t>0..1</w:t>
            </w:r>
          </w:p>
        </w:tc>
        <w:tc>
          <w:tcPr>
            <w:tcW w:w="3271" w:type="dxa"/>
            <w:gridSpan w:val="2"/>
          </w:tcPr>
          <w:p w14:paraId="5031B8FD" w14:textId="77777777" w:rsidR="00E81E5F" w:rsidRPr="00F9618C" w:rsidRDefault="00E81E5F" w:rsidP="00F82DD7">
            <w:pPr>
              <w:pStyle w:val="TAL"/>
            </w:pPr>
            <w:r w:rsidRPr="00F9618C">
              <w:t>PDU Set QoS parameter(s) for the uplink direction.</w:t>
            </w:r>
          </w:p>
        </w:tc>
        <w:tc>
          <w:tcPr>
            <w:tcW w:w="1408" w:type="dxa"/>
            <w:gridSpan w:val="2"/>
          </w:tcPr>
          <w:p w14:paraId="1E929FF3" w14:textId="77777777" w:rsidR="00E81E5F" w:rsidRPr="00F9618C" w:rsidRDefault="00E81E5F" w:rsidP="00F82DD7">
            <w:pPr>
              <w:pStyle w:val="TAL"/>
            </w:pPr>
            <w:r w:rsidRPr="00F9618C">
              <w:t>PDUSetHandling</w:t>
            </w:r>
          </w:p>
        </w:tc>
      </w:tr>
      <w:tr w:rsidR="0056703C" w:rsidRPr="00F9618C" w14:paraId="56D345AA" w14:textId="77777777" w:rsidTr="002052DD">
        <w:trPr>
          <w:gridAfter w:val="1"/>
          <w:wAfter w:w="36" w:type="dxa"/>
          <w:cantSplit/>
          <w:jc w:val="center"/>
        </w:trPr>
        <w:tc>
          <w:tcPr>
            <w:tcW w:w="1609" w:type="dxa"/>
            <w:gridSpan w:val="2"/>
          </w:tcPr>
          <w:p w14:paraId="2794C081" w14:textId="77777777" w:rsidR="0056703C" w:rsidRPr="00F9618C" w:rsidRDefault="0056703C" w:rsidP="0056703C">
            <w:pPr>
              <w:pStyle w:val="TAL"/>
              <w:rPr>
                <w:lang w:eastAsia="zh-CN"/>
              </w:rPr>
            </w:pPr>
            <w:r w:rsidRPr="00F9618C">
              <w:lastRenderedPageBreak/>
              <w:t>protoDescDl</w:t>
            </w:r>
          </w:p>
        </w:tc>
        <w:tc>
          <w:tcPr>
            <w:tcW w:w="1800" w:type="dxa"/>
            <w:gridSpan w:val="2"/>
          </w:tcPr>
          <w:p w14:paraId="10A9D1C8" w14:textId="77777777" w:rsidR="0056703C" w:rsidRPr="00F9618C" w:rsidRDefault="0056703C" w:rsidP="0056703C">
            <w:pPr>
              <w:pStyle w:val="TAL"/>
              <w:rPr>
                <w:lang w:eastAsia="zh-CN"/>
              </w:rPr>
            </w:pPr>
            <w:r w:rsidRPr="00F9618C">
              <w:t>ProtocolDescription</w:t>
            </w:r>
          </w:p>
        </w:tc>
        <w:tc>
          <w:tcPr>
            <w:tcW w:w="361" w:type="dxa"/>
            <w:gridSpan w:val="2"/>
          </w:tcPr>
          <w:p w14:paraId="5DE1B2FB" w14:textId="77777777" w:rsidR="0056703C" w:rsidRPr="00F9618C" w:rsidRDefault="0056703C" w:rsidP="0056703C">
            <w:pPr>
              <w:pStyle w:val="TAC"/>
            </w:pPr>
            <w:r w:rsidRPr="00F9618C">
              <w:rPr>
                <w:lang w:eastAsia="zh-CN"/>
              </w:rPr>
              <w:t>O</w:t>
            </w:r>
          </w:p>
        </w:tc>
        <w:tc>
          <w:tcPr>
            <w:tcW w:w="1170" w:type="dxa"/>
            <w:gridSpan w:val="2"/>
          </w:tcPr>
          <w:p w14:paraId="369C3268" w14:textId="77777777" w:rsidR="0056703C" w:rsidRPr="00F9618C" w:rsidRDefault="0056703C" w:rsidP="0056703C">
            <w:pPr>
              <w:pStyle w:val="TAC"/>
              <w:rPr>
                <w:lang w:eastAsia="zh-CN"/>
              </w:rPr>
            </w:pPr>
            <w:r w:rsidRPr="00F9618C">
              <w:rPr>
                <w:lang w:eastAsia="zh-CN"/>
              </w:rPr>
              <w:t>0..1</w:t>
            </w:r>
          </w:p>
        </w:tc>
        <w:tc>
          <w:tcPr>
            <w:tcW w:w="3271" w:type="dxa"/>
            <w:gridSpan w:val="2"/>
          </w:tcPr>
          <w:p w14:paraId="214696DA" w14:textId="77777777" w:rsidR="0056703C" w:rsidRPr="00F9618C" w:rsidRDefault="0056703C" w:rsidP="00F82DD7">
            <w:pPr>
              <w:pStyle w:val="TAL"/>
            </w:pPr>
            <w:r w:rsidRPr="00F9618C">
              <w:t>Downlink Protocol description for PDU Set identification</w:t>
            </w:r>
            <w:r w:rsidR="00126E58" w:rsidRPr="00F9618C">
              <w:t>,</w:t>
            </w:r>
            <w:r w:rsidRPr="00F9618C">
              <w:t xml:space="preserve"> </w:t>
            </w:r>
            <w:r w:rsidR="00126E58" w:rsidRPr="00F9618C">
              <w:t>the</w:t>
            </w:r>
            <w:r w:rsidRPr="00F9618C">
              <w:t xml:space="preserve"> </w:t>
            </w:r>
            <w:r w:rsidR="005B7474" w:rsidRPr="00F9618C">
              <w:t>detection</w:t>
            </w:r>
            <w:r w:rsidRPr="00F9618C">
              <w:t xml:space="preserve"> of the end of data burst </w:t>
            </w:r>
            <w:r w:rsidR="00371EBD" w:rsidRPr="00F9618C">
              <w:t>indication</w:t>
            </w:r>
            <w:r w:rsidR="008B2896">
              <w:t>,</w:t>
            </w:r>
            <w:r w:rsidR="00371EBD" w:rsidRPr="00F9618C">
              <w:t xml:space="preserve"> the </w:t>
            </w:r>
            <w:r w:rsidR="005B7474" w:rsidRPr="00F9618C">
              <w:t>detection</w:t>
            </w:r>
            <w:r w:rsidR="00371EBD" w:rsidRPr="00F9618C">
              <w:t xml:space="preserve"> of the Data Burst Size marking </w:t>
            </w:r>
            <w:r w:rsidR="005B7474" w:rsidRPr="00F9618C">
              <w:t>indication</w:t>
            </w:r>
            <w:r w:rsidR="00A16ADB">
              <w:t>,</w:t>
            </w:r>
            <w:r w:rsidR="008B2896">
              <w:t xml:space="preserve"> TTNB indication</w:t>
            </w:r>
            <w:r w:rsidR="00A16ADB">
              <w:t xml:space="preserve"> and/or indication of whether </w:t>
            </w:r>
            <w:r w:rsidR="00A16ADB" w:rsidRPr="003964A6">
              <w:t>MoQ</w:t>
            </w:r>
            <w:r w:rsidR="00A16ADB">
              <w:t xml:space="preserve"> or UDP-option is used to carry media related information</w:t>
            </w:r>
            <w:r w:rsidRPr="00F9618C">
              <w:t>.</w:t>
            </w:r>
          </w:p>
        </w:tc>
        <w:tc>
          <w:tcPr>
            <w:tcW w:w="1408" w:type="dxa"/>
            <w:gridSpan w:val="2"/>
          </w:tcPr>
          <w:p w14:paraId="2C15DF38" w14:textId="77777777" w:rsidR="00126E58" w:rsidRPr="00F9618C" w:rsidRDefault="0056703C" w:rsidP="00F82DD7">
            <w:pPr>
              <w:pStyle w:val="TAL"/>
            </w:pPr>
            <w:r w:rsidRPr="00F9618C">
              <w:t>PDUSetHandling</w:t>
            </w:r>
          </w:p>
          <w:p w14:paraId="5E213FC2" w14:textId="77777777" w:rsidR="00126E58" w:rsidRPr="00F9618C" w:rsidRDefault="0056703C" w:rsidP="00F82DD7">
            <w:pPr>
              <w:pStyle w:val="TAL"/>
            </w:pPr>
            <w:r w:rsidRPr="00F9618C">
              <w:t>PowerSaving</w:t>
            </w:r>
          </w:p>
          <w:p w14:paraId="3C97DC34" w14:textId="77777777" w:rsidR="00A16ADB" w:rsidRDefault="00126E58" w:rsidP="00A16ADB">
            <w:pPr>
              <w:pStyle w:val="TAL"/>
            </w:pPr>
            <w:r w:rsidRPr="00F9618C">
              <w:rPr>
                <w:lang w:eastAsia="zh-CN"/>
              </w:rPr>
              <w:t>Traffic</w:t>
            </w:r>
            <w:r w:rsidRPr="00F9618C">
              <w:t>CharChange</w:t>
            </w:r>
          </w:p>
          <w:p w14:paraId="28E791DB" w14:textId="77777777" w:rsidR="0056703C" w:rsidRPr="00F9618C" w:rsidRDefault="00A16ADB" w:rsidP="00A16ADB">
            <w:pPr>
              <w:pStyle w:val="TAL"/>
              <w:rPr>
                <w:lang w:eastAsia="zh-CN"/>
              </w:rPr>
            </w:pPr>
            <w:r w:rsidRPr="00A57C58">
              <w:rPr>
                <w:lang w:val="en-US" w:eastAsia="zh-CN"/>
              </w:rPr>
              <w:t>OnPathN6MediaInfo</w:t>
            </w:r>
          </w:p>
        </w:tc>
      </w:tr>
      <w:tr w:rsidR="0056703C" w:rsidRPr="00F9618C" w14:paraId="61C3373F" w14:textId="77777777" w:rsidTr="002052DD">
        <w:trPr>
          <w:gridAfter w:val="1"/>
          <w:wAfter w:w="36" w:type="dxa"/>
          <w:cantSplit/>
          <w:jc w:val="center"/>
        </w:trPr>
        <w:tc>
          <w:tcPr>
            <w:tcW w:w="1609" w:type="dxa"/>
            <w:gridSpan w:val="2"/>
          </w:tcPr>
          <w:p w14:paraId="02247310" w14:textId="77777777" w:rsidR="0056703C" w:rsidRPr="00F9618C" w:rsidRDefault="0056703C" w:rsidP="0056703C">
            <w:pPr>
              <w:pStyle w:val="TAL"/>
            </w:pPr>
            <w:r w:rsidRPr="00F9618C">
              <w:t>protoDescUl</w:t>
            </w:r>
          </w:p>
        </w:tc>
        <w:tc>
          <w:tcPr>
            <w:tcW w:w="1800" w:type="dxa"/>
            <w:gridSpan w:val="2"/>
          </w:tcPr>
          <w:p w14:paraId="4B5EDA4B" w14:textId="77777777" w:rsidR="0056703C" w:rsidRPr="00F9618C" w:rsidRDefault="0056703C" w:rsidP="0056703C">
            <w:pPr>
              <w:pStyle w:val="TAL"/>
            </w:pPr>
            <w:r w:rsidRPr="00F9618C">
              <w:t>ProtocolDescription</w:t>
            </w:r>
          </w:p>
        </w:tc>
        <w:tc>
          <w:tcPr>
            <w:tcW w:w="361" w:type="dxa"/>
            <w:gridSpan w:val="2"/>
          </w:tcPr>
          <w:p w14:paraId="10E952E8" w14:textId="77777777" w:rsidR="0056703C" w:rsidRPr="00F9618C" w:rsidRDefault="0056703C" w:rsidP="0056703C">
            <w:pPr>
              <w:pStyle w:val="TAC"/>
              <w:rPr>
                <w:lang w:eastAsia="zh-CN"/>
              </w:rPr>
            </w:pPr>
            <w:r w:rsidRPr="00F9618C">
              <w:rPr>
                <w:lang w:eastAsia="zh-CN"/>
              </w:rPr>
              <w:t>O</w:t>
            </w:r>
          </w:p>
        </w:tc>
        <w:tc>
          <w:tcPr>
            <w:tcW w:w="1170" w:type="dxa"/>
            <w:gridSpan w:val="2"/>
          </w:tcPr>
          <w:p w14:paraId="621E48B9" w14:textId="77777777" w:rsidR="0056703C" w:rsidRPr="00F9618C" w:rsidRDefault="0056703C" w:rsidP="0056703C">
            <w:pPr>
              <w:pStyle w:val="TAC"/>
              <w:rPr>
                <w:lang w:eastAsia="zh-CN"/>
              </w:rPr>
            </w:pPr>
            <w:r w:rsidRPr="00F9618C">
              <w:rPr>
                <w:lang w:eastAsia="zh-CN"/>
              </w:rPr>
              <w:t>0..1</w:t>
            </w:r>
          </w:p>
        </w:tc>
        <w:tc>
          <w:tcPr>
            <w:tcW w:w="3271" w:type="dxa"/>
            <w:gridSpan w:val="2"/>
          </w:tcPr>
          <w:p w14:paraId="3ED8D51F" w14:textId="77777777" w:rsidR="0056703C" w:rsidRPr="00F9618C" w:rsidRDefault="0056703C" w:rsidP="00F82DD7">
            <w:pPr>
              <w:pStyle w:val="TAL"/>
            </w:pPr>
            <w:r w:rsidRPr="00F9618C">
              <w:t xml:space="preserve">Uplink Protocol description for PDU Set identification in UPF. </w:t>
            </w:r>
          </w:p>
        </w:tc>
        <w:tc>
          <w:tcPr>
            <w:tcW w:w="1408" w:type="dxa"/>
            <w:gridSpan w:val="2"/>
          </w:tcPr>
          <w:p w14:paraId="1F74E007" w14:textId="77777777" w:rsidR="0056703C" w:rsidRPr="00F9618C" w:rsidRDefault="0056703C" w:rsidP="00F82DD7">
            <w:pPr>
              <w:pStyle w:val="TAL"/>
            </w:pPr>
            <w:r w:rsidRPr="00F9618C">
              <w:t>PDUSetHandling</w:t>
            </w:r>
          </w:p>
        </w:tc>
      </w:tr>
      <w:tr w:rsidR="00C9619E" w:rsidRPr="00F9618C" w:rsidDel="00C9619E" w14:paraId="4A4EBEFA" w14:textId="77777777" w:rsidTr="002052DD">
        <w:trPr>
          <w:gridAfter w:val="1"/>
          <w:wAfter w:w="36" w:type="dxa"/>
          <w:cantSplit/>
          <w:jc w:val="center"/>
        </w:trPr>
        <w:tc>
          <w:tcPr>
            <w:tcW w:w="1609" w:type="dxa"/>
            <w:gridSpan w:val="2"/>
          </w:tcPr>
          <w:p w14:paraId="192B4966" w14:textId="77777777" w:rsidR="00C9619E" w:rsidRPr="00F9618C" w:rsidDel="00C9619E" w:rsidRDefault="00C9619E" w:rsidP="00C9619E">
            <w:pPr>
              <w:pStyle w:val="TAL"/>
              <w:rPr>
                <w:lang w:eastAsia="zh-CN"/>
              </w:rPr>
            </w:pPr>
            <w:r w:rsidRPr="00F9618C">
              <w:t>periodUl</w:t>
            </w:r>
          </w:p>
        </w:tc>
        <w:tc>
          <w:tcPr>
            <w:tcW w:w="1800" w:type="dxa"/>
            <w:gridSpan w:val="2"/>
          </w:tcPr>
          <w:p w14:paraId="2CAB9BE8" w14:textId="77777777" w:rsidR="00C9619E" w:rsidRPr="00F9618C" w:rsidDel="00C9619E" w:rsidRDefault="00C9619E" w:rsidP="00C9619E">
            <w:pPr>
              <w:pStyle w:val="TAL"/>
              <w:rPr>
                <w:lang w:eastAsia="zh-CN"/>
              </w:rPr>
            </w:pPr>
            <w:r w:rsidRPr="00F9618C">
              <w:t>DurationMilliSec</w:t>
            </w:r>
          </w:p>
        </w:tc>
        <w:tc>
          <w:tcPr>
            <w:tcW w:w="361" w:type="dxa"/>
            <w:gridSpan w:val="2"/>
          </w:tcPr>
          <w:p w14:paraId="4E88E28E" w14:textId="77777777" w:rsidR="00C9619E" w:rsidRPr="00F9618C" w:rsidDel="00C9619E" w:rsidRDefault="00C9619E" w:rsidP="00C9619E">
            <w:pPr>
              <w:pStyle w:val="TAC"/>
              <w:rPr>
                <w:lang w:eastAsia="zh-CN"/>
              </w:rPr>
            </w:pPr>
            <w:r w:rsidRPr="00F9618C">
              <w:t>O</w:t>
            </w:r>
          </w:p>
        </w:tc>
        <w:tc>
          <w:tcPr>
            <w:tcW w:w="1170" w:type="dxa"/>
            <w:gridSpan w:val="2"/>
          </w:tcPr>
          <w:p w14:paraId="7468422A" w14:textId="77777777" w:rsidR="00C9619E" w:rsidRPr="00F9618C" w:rsidDel="00C9619E" w:rsidRDefault="00C9619E" w:rsidP="00C9619E">
            <w:pPr>
              <w:pStyle w:val="TAC"/>
              <w:rPr>
                <w:lang w:eastAsia="zh-CN"/>
              </w:rPr>
            </w:pPr>
            <w:r w:rsidRPr="00F9618C">
              <w:t>0..1</w:t>
            </w:r>
          </w:p>
        </w:tc>
        <w:tc>
          <w:tcPr>
            <w:tcW w:w="3271" w:type="dxa"/>
            <w:gridSpan w:val="2"/>
          </w:tcPr>
          <w:p w14:paraId="5EBF4AA1"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408" w:type="dxa"/>
            <w:gridSpan w:val="2"/>
          </w:tcPr>
          <w:p w14:paraId="6B9EE89D" w14:textId="77777777" w:rsidR="00C9619E" w:rsidRPr="00F9618C" w:rsidDel="00C9619E" w:rsidRDefault="00C9619E" w:rsidP="00F82DD7">
            <w:pPr>
              <w:pStyle w:val="TAL"/>
            </w:pPr>
            <w:r w:rsidRPr="00F9618C">
              <w:t>PowerSaving</w:t>
            </w:r>
          </w:p>
        </w:tc>
      </w:tr>
      <w:tr w:rsidR="00C9619E" w:rsidRPr="00F9618C" w:rsidDel="00C9619E" w14:paraId="7DBAEC67" w14:textId="77777777" w:rsidTr="002052DD">
        <w:trPr>
          <w:gridAfter w:val="1"/>
          <w:wAfter w:w="36" w:type="dxa"/>
          <w:cantSplit/>
          <w:jc w:val="center"/>
        </w:trPr>
        <w:tc>
          <w:tcPr>
            <w:tcW w:w="1609" w:type="dxa"/>
            <w:gridSpan w:val="2"/>
          </w:tcPr>
          <w:p w14:paraId="4A01650C" w14:textId="77777777" w:rsidR="00C9619E" w:rsidRPr="00F9618C" w:rsidDel="00C9619E" w:rsidRDefault="00C9619E" w:rsidP="00C9619E">
            <w:pPr>
              <w:pStyle w:val="TAL"/>
              <w:rPr>
                <w:lang w:eastAsia="zh-CN"/>
              </w:rPr>
            </w:pPr>
            <w:r w:rsidRPr="00F9618C">
              <w:t>periodDl</w:t>
            </w:r>
          </w:p>
        </w:tc>
        <w:tc>
          <w:tcPr>
            <w:tcW w:w="1800" w:type="dxa"/>
            <w:gridSpan w:val="2"/>
          </w:tcPr>
          <w:p w14:paraId="328E4A3D" w14:textId="77777777" w:rsidR="00C9619E" w:rsidRPr="00F9618C" w:rsidDel="00C9619E" w:rsidRDefault="00C9619E" w:rsidP="00C9619E">
            <w:pPr>
              <w:pStyle w:val="TAL"/>
              <w:rPr>
                <w:lang w:eastAsia="zh-CN"/>
              </w:rPr>
            </w:pPr>
            <w:r w:rsidRPr="00F9618C">
              <w:t>DurationMilliSec</w:t>
            </w:r>
          </w:p>
        </w:tc>
        <w:tc>
          <w:tcPr>
            <w:tcW w:w="361" w:type="dxa"/>
            <w:gridSpan w:val="2"/>
          </w:tcPr>
          <w:p w14:paraId="17C2C793" w14:textId="77777777" w:rsidR="00C9619E" w:rsidRPr="00F9618C" w:rsidDel="00C9619E" w:rsidRDefault="00C9619E" w:rsidP="00C9619E">
            <w:pPr>
              <w:pStyle w:val="TAC"/>
              <w:rPr>
                <w:lang w:eastAsia="zh-CN"/>
              </w:rPr>
            </w:pPr>
            <w:r w:rsidRPr="00F9618C">
              <w:t>O</w:t>
            </w:r>
          </w:p>
        </w:tc>
        <w:tc>
          <w:tcPr>
            <w:tcW w:w="1170" w:type="dxa"/>
            <w:gridSpan w:val="2"/>
          </w:tcPr>
          <w:p w14:paraId="266F1BD5" w14:textId="77777777" w:rsidR="00C9619E" w:rsidRPr="00F9618C" w:rsidDel="00C9619E" w:rsidRDefault="00C9619E" w:rsidP="00C9619E">
            <w:pPr>
              <w:pStyle w:val="TAC"/>
              <w:rPr>
                <w:lang w:eastAsia="zh-CN"/>
              </w:rPr>
            </w:pPr>
            <w:r w:rsidRPr="00F9618C">
              <w:t>0..1</w:t>
            </w:r>
          </w:p>
        </w:tc>
        <w:tc>
          <w:tcPr>
            <w:tcW w:w="3271" w:type="dxa"/>
            <w:gridSpan w:val="2"/>
          </w:tcPr>
          <w:p w14:paraId="0F8B9485"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408" w:type="dxa"/>
            <w:gridSpan w:val="2"/>
          </w:tcPr>
          <w:p w14:paraId="78CD797F" w14:textId="77777777" w:rsidR="00C9619E" w:rsidRPr="00F9618C" w:rsidDel="00C9619E" w:rsidRDefault="00C9619E" w:rsidP="00F82DD7">
            <w:pPr>
              <w:pStyle w:val="TAL"/>
            </w:pPr>
            <w:r w:rsidRPr="00F9618C">
              <w:t>PowerSaving</w:t>
            </w:r>
          </w:p>
        </w:tc>
      </w:tr>
      <w:tr w:rsidR="002052DD" w:rsidRPr="00F9618C" w14:paraId="26C8EEDB" w14:textId="77777777" w:rsidTr="002052DD">
        <w:trPr>
          <w:gridBefore w:val="1"/>
          <w:wBefore w:w="36" w:type="dxa"/>
          <w:cantSplit/>
          <w:jc w:val="center"/>
        </w:trPr>
        <w:tc>
          <w:tcPr>
            <w:tcW w:w="1609" w:type="dxa"/>
            <w:gridSpan w:val="2"/>
          </w:tcPr>
          <w:p w14:paraId="070C2195" w14:textId="77777777" w:rsidR="002052DD" w:rsidRPr="00F9618C" w:rsidRDefault="002052DD" w:rsidP="009C3349">
            <w:pPr>
              <w:pStyle w:val="TAL"/>
            </w:pPr>
            <w:r w:rsidRPr="00F9618C">
              <w:rPr>
                <w:lang w:eastAsia="zh-CN"/>
              </w:rPr>
              <w:t>l4sInd</w:t>
            </w:r>
          </w:p>
        </w:tc>
        <w:tc>
          <w:tcPr>
            <w:tcW w:w="1800" w:type="dxa"/>
            <w:gridSpan w:val="2"/>
          </w:tcPr>
          <w:p w14:paraId="777115D6" w14:textId="77777777" w:rsidR="002052DD" w:rsidRPr="00F9618C" w:rsidRDefault="002052DD" w:rsidP="009C3349">
            <w:pPr>
              <w:pStyle w:val="TAL"/>
              <w:rPr>
                <w:lang w:eastAsia="zh-CN"/>
              </w:rPr>
            </w:pPr>
            <w:r w:rsidRPr="00F9618C">
              <w:t>UplinkDownlinkSupport</w:t>
            </w:r>
          </w:p>
        </w:tc>
        <w:tc>
          <w:tcPr>
            <w:tcW w:w="361" w:type="dxa"/>
            <w:gridSpan w:val="2"/>
          </w:tcPr>
          <w:p w14:paraId="485FA23C" w14:textId="77777777" w:rsidR="002052DD" w:rsidRPr="00F9618C" w:rsidRDefault="002052DD" w:rsidP="009C3349">
            <w:pPr>
              <w:pStyle w:val="TAC"/>
              <w:rPr>
                <w:lang w:eastAsia="zh-CN"/>
              </w:rPr>
            </w:pPr>
            <w:r w:rsidRPr="00F9618C">
              <w:rPr>
                <w:lang w:eastAsia="zh-CN"/>
              </w:rPr>
              <w:t>O</w:t>
            </w:r>
          </w:p>
        </w:tc>
        <w:tc>
          <w:tcPr>
            <w:tcW w:w="1170" w:type="dxa"/>
            <w:gridSpan w:val="2"/>
          </w:tcPr>
          <w:p w14:paraId="17DFBC6E" w14:textId="77777777" w:rsidR="002052DD" w:rsidRPr="00F9618C" w:rsidRDefault="002052DD" w:rsidP="00A669B2">
            <w:pPr>
              <w:pStyle w:val="TAC"/>
              <w:rPr>
                <w:lang w:eastAsia="zh-CN"/>
              </w:rPr>
            </w:pPr>
            <w:r w:rsidRPr="00F9618C">
              <w:rPr>
                <w:lang w:eastAsia="zh-CN"/>
              </w:rPr>
              <w:t>0..1</w:t>
            </w:r>
          </w:p>
        </w:tc>
        <w:tc>
          <w:tcPr>
            <w:tcW w:w="3271" w:type="dxa"/>
            <w:gridSpan w:val="2"/>
          </w:tcPr>
          <w:p w14:paraId="7D4C7943" w14:textId="77777777" w:rsidR="00C253F8" w:rsidRPr="00F9618C" w:rsidRDefault="002052DD" w:rsidP="00F82DD7">
            <w:pPr>
              <w:pStyle w:val="TAL"/>
            </w:pPr>
            <w:r w:rsidRPr="00F9618C">
              <w:t>Indicates whether ECN marking for L4S support is supported for the UL, the DL or both, UL and DL.</w:t>
            </w:r>
          </w:p>
          <w:p w14:paraId="79D4ED1B" w14:textId="77777777" w:rsidR="002052DD" w:rsidRPr="00F9618C" w:rsidRDefault="00C253F8" w:rsidP="00F82DD7">
            <w:pPr>
              <w:pStyle w:val="TAL"/>
            </w:pPr>
            <w:r w:rsidRPr="00F9618C">
              <w:t>(NOTE 3)</w:t>
            </w:r>
          </w:p>
        </w:tc>
        <w:tc>
          <w:tcPr>
            <w:tcW w:w="1408" w:type="dxa"/>
            <w:gridSpan w:val="2"/>
          </w:tcPr>
          <w:p w14:paraId="7899290E" w14:textId="77777777" w:rsidR="002052DD" w:rsidRPr="00F9618C" w:rsidRDefault="006F4ABE" w:rsidP="00F82DD7">
            <w:pPr>
              <w:pStyle w:val="TAL"/>
            </w:pPr>
            <w:r w:rsidRPr="00F9618C">
              <w:t>L4S</w:t>
            </w:r>
          </w:p>
        </w:tc>
      </w:tr>
      <w:tr w:rsidR="00371EBD" w:rsidRPr="00F9618C" w14:paraId="7EEA4D40" w14:textId="77777777" w:rsidTr="002052DD">
        <w:trPr>
          <w:gridBefore w:val="1"/>
          <w:wBefore w:w="36" w:type="dxa"/>
          <w:cantSplit/>
          <w:jc w:val="center"/>
        </w:trPr>
        <w:tc>
          <w:tcPr>
            <w:tcW w:w="1609" w:type="dxa"/>
            <w:gridSpan w:val="2"/>
          </w:tcPr>
          <w:p w14:paraId="05800946" w14:textId="77777777" w:rsidR="00371EBD" w:rsidRPr="00F9618C" w:rsidRDefault="00371EBD" w:rsidP="00371EBD">
            <w:pPr>
              <w:pStyle w:val="TAL"/>
              <w:rPr>
                <w:lang w:eastAsia="zh-CN"/>
              </w:rPr>
            </w:pPr>
            <w:r w:rsidRPr="00F9618C">
              <w:rPr>
                <w:lang w:eastAsia="zh-CN"/>
              </w:rPr>
              <w:t>datBurstSizeInd</w:t>
            </w:r>
          </w:p>
        </w:tc>
        <w:tc>
          <w:tcPr>
            <w:tcW w:w="1800" w:type="dxa"/>
            <w:gridSpan w:val="2"/>
          </w:tcPr>
          <w:p w14:paraId="1BF0815F" w14:textId="77777777" w:rsidR="00371EBD" w:rsidRPr="00F9618C" w:rsidRDefault="00371EBD" w:rsidP="00371EBD">
            <w:pPr>
              <w:pStyle w:val="TAL"/>
            </w:pPr>
            <w:r w:rsidRPr="00F9618C">
              <w:rPr>
                <w:lang w:eastAsia="zh-CN"/>
              </w:rPr>
              <w:t>boolean</w:t>
            </w:r>
          </w:p>
        </w:tc>
        <w:tc>
          <w:tcPr>
            <w:tcW w:w="361" w:type="dxa"/>
            <w:gridSpan w:val="2"/>
          </w:tcPr>
          <w:p w14:paraId="749FE32A" w14:textId="77777777" w:rsidR="00371EBD" w:rsidRPr="00F9618C" w:rsidRDefault="00371EBD" w:rsidP="00371EBD">
            <w:pPr>
              <w:pStyle w:val="TAC"/>
              <w:rPr>
                <w:lang w:eastAsia="zh-CN"/>
              </w:rPr>
            </w:pPr>
            <w:r w:rsidRPr="00F9618C">
              <w:rPr>
                <w:lang w:eastAsia="zh-CN"/>
              </w:rPr>
              <w:t>O</w:t>
            </w:r>
          </w:p>
        </w:tc>
        <w:tc>
          <w:tcPr>
            <w:tcW w:w="1170" w:type="dxa"/>
            <w:gridSpan w:val="2"/>
          </w:tcPr>
          <w:p w14:paraId="34DAB14D" w14:textId="77777777" w:rsidR="00371EBD" w:rsidRPr="00F9618C" w:rsidRDefault="00371EBD" w:rsidP="00A669B2">
            <w:pPr>
              <w:pStyle w:val="TAC"/>
              <w:rPr>
                <w:lang w:eastAsia="zh-CN"/>
              </w:rPr>
            </w:pPr>
            <w:r w:rsidRPr="00F9618C">
              <w:rPr>
                <w:lang w:eastAsia="zh-CN"/>
              </w:rPr>
              <w:t>0..1</w:t>
            </w:r>
          </w:p>
        </w:tc>
        <w:tc>
          <w:tcPr>
            <w:tcW w:w="3271" w:type="dxa"/>
            <w:gridSpan w:val="2"/>
          </w:tcPr>
          <w:p w14:paraId="44D0B84E" w14:textId="77777777" w:rsidR="00371EBD" w:rsidRPr="00F9618C" w:rsidRDefault="00371EBD" w:rsidP="00F82DD7">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163B604E" w14:textId="77777777" w:rsidR="00371EBD" w:rsidRPr="00F9618C" w:rsidRDefault="00371EBD" w:rsidP="00F82DD7">
            <w:pPr>
              <w:pStyle w:val="TAL"/>
            </w:pPr>
            <w:r w:rsidRPr="00F9618C">
              <w:rPr>
                <w:lang w:eastAsia="zh-CN"/>
              </w:rPr>
              <w:t>Traffic</w:t>
            </w:r>
            <w:r w:rsidRPr="00F9618C">
              <w:t>CharChange</w:t>
            </w:r>
          </w:p>
        </w:tc>
      </w:tr>
      <w:tr w:rsidR="00601BA2" w:rsidRPr="00F9618C" w14:paraId="3E6CE126" w14:textId="77777777" w:rsidTr="002052DD">
        <w:trPr>
          <w:gridBefore w:val="1"/>
          <w:wBefore w:w="36" w:type="dxa"/>
          <w:cantSplit/>
          <w:jc w:val="center"/>
        </w:trPr>
        <w:tc>
          <w:tcPr>
            <w:tcW w:w="1609" w:type="dxa"/>
            <w:gridSpan w:val="2"/>
          </w:tcPr>
          <w:p w14:paraId="7DA283F0" w14:textId="77777777" w:rsidR="00601BA2" w:rsidRPr="00F9618C" w:rsidRDefault="00601BA2" w:rsidP="00601BA2">
            <w:pPr>
              <w:pStyle w:val="TAL"/>
              <w:rPr>
                <w:lang w:eastAsia="zh-CN"/>
              </w:rPr>
            </w:pPr>
            <w:r>
              <w:rPr>
                <w:lang w:eastAsia="zh-CN"/>
              </w:rPr>
              <w:t>timetoNextBurstInd</w:t>
            </w:r>
          </w:p>
        </w:tc>
        <w:tc>
          <w:tcPr>
            <w:tcW w:w="1800" w:type="dxa"/>
            <w:gridSpan w:val="2"/>
          </w:tcPr>
          <w:p w14:paraId="5EAC7969" w14:textId="77777777" w:rsidR="00601BA2" w:rsidRPr="00F9618C" w:rsidRDefault="00601BA2" w:rsidP="00601BA2">
            <w:pPr>
              <w:pStyle w:val="TAL"/>
              <w:rPr>
                <w:lang w:eastAsia="zh-CN"/>
              </w:rPr>
            </w:pPr>
            <w:r>
              <w:rPr>
                <w:lang w:eastAsia="zh-CN"/>
              </w:rPr>
              <w:t>boolean</w:t>
            </w:r>
          </w:p>
        </w:tc>
        <w:tc>
          <w:tcPr>
            <w:tcW w:w="361" w:type="dxa"/>
            <w:gridSpan w:val="2"/>
          </w:tcPr>
          <w:p w14:paraId="19BA884A" w14:textId="77777777" w:rsidR="00601BA2" w:rsidRPr="00F9618C" w:rsidRDefault="00601BA2" w:rsidP="00601BA2">
            <w:pPr>
              <w:pStyle w:val="TAC"/>
              <w:rPr>
                <w:lang w:eastAsia="zh-CN"/>
              </w:rPr>
            </w:pPr>
            <w:r>
              <w:rPr>
                <w:lang w:eastAsia="zh-CN"/>
              </w:rPr>
              <w:t>O</w:t>
            </w:r>
          </w:p>
        </w:tc>
        <w:tc>
          <w:tcPr>
            <w:tcW w:w="1170" w:type="dxa"/>
            <w:gridSpan w:val="2"/>
          </w:tcPr>
          <w:p w14:paraId="240B3BE0" w14:textId="77777777" w:rsidR="00601BA2" w:rsidRPr="00F9618C" w:rsidRDefault="00601BA2" w:rsidP="00A669B2">
            <w:pPr>
              <w:pStyle w:val="TAC"/>
              <w:rPr>
                <w:lang w:eastAsia="zh-CN"/>
              </w:rPr>
            </w:pPr>
            <w:r>
              <w:rPr>
                <w:lang w:eastAsia="zh-CN"/>
              </w:rPr>
              <w:t>0..1</w:t>
            </w:r>
          </w:p>
        </w:tc>
        <w:tc>
          <w:tcPr>
            <w:tcW w:w="3271" w:type="dxa"/>
            <w:gridSpan w:val="2"/>
          </w:tcPr>
          <w:p w14:paraId="5E04D4AB" w14:textId="77777777" w:rsidR="00601BA2" w:rsidRPr="00F9618C" w:rsidRDefault="00601BA2" w:rsidP="00601BA2">
            <w:pPr>
              <w:pStyle w:val="TAL"/>
            </w:pPr>
            <w:r>
              <w:t>Indicates the Time to Next Burst for the DL service data flow is supported, when it is included and set to "true". The default value is "false" if omitted.</w:t>
            </w:r>
          </w:p>
        </w:tc>
        <w:tc>
          <w:tcPr>
            <w:tcW w:w="1408" w:type="dxa"/>
            <w:gridSpan w:val="2"/>
          </w:tcPr>
          <w:p w14:paraId="7A5F8B38" w14:textId="77777777" w:rsidR="00601BA2" w:rsidRPr="00F9618C" w:rsidRDefault="00601BA2" w:rsidP="00601BA2">
            <w:pPr>
              <w:pStyle w:val="TAL"/>
              <w:rPr>
                <w:lang w:eastAsia="zh-CN"/>
              </w:rPr>
            </w:pPr>
            <w:r>
              <w:t>TrafficCharChange</w:t>
            </w:r>
          </w:p>
        </w:tc>
      </w:tr>
      <w:tr w:rsidR="002D0E75" w:rsidRPr="00F9618C" w14:paraId="6EC9ED2F" w14:textId="77777777" w:rsidTr="002052DD">
        <w:trPr>
          <w:gridBefore w:val="1"/>
          <w:wBefore w:w="36" w:type="dxa"/>
          <w:cantSplit/>
          <w:jc w:val="center"/>
        </w:trPr>
        <w:tc>
          <w:tcPr>
            <w:tcW w:w="1609" w:type="dxa"/>
            <w:gridSpan w:val="2"/>
          </w:tcPr>
          <w:p w14:paraId="720647BE" w14:textId="77777777" w:rsidR="002D0E75" w:rsidRDefault="002D0E75" w:rsidP="002D0E75">
            <w:pPr>
              <w:pStyle w:val="TAL"/>
              <w:rPr>
                <w:lang w:eastAsia="zh-CN"/>
              </w:rPr>
            </w:pPr>
            <w:r>
              <w:rPr>
                <w:lang w:eastAsia="zh-CN"/>
              </w:rPr>
              <w:t>onPathN6SigInfo</w:t>
            </w:r>
          </w:p>
        </w:tc>
        <w:tc>
          <w:tcPr>
            <w:tcW w:w="1800" w:type="dxa"/>
            <w:gridSpan w:val="2"/>
          </w:tcPr>
          <w:p w14:paraId="75FB352A" w14:textId="77777777" w:rsidR="002D0E75" w:rsidRDefault="002D0E75" w:rsidP="002D0E75">
            <w:pPr>
              <w:pStyle w:val="TAL"/>
              <w:rPr>
                <w:lang w:eastAsia="zh-CN"/>
              </w:rPr>
            </w:pPr>
            <w:r>
              <w:rPr>
                <w:lang w:eastAsia="zh-CN"/>
              </w:rPr>
              <w:t>OnPathN6SigInfo</w:t>
            </w:r>
          </w:p>
        </w:tc>
        <w:tc>
          <w:tcPr>
            <w:tcW w:w="361" w:type="dxa"/>
            <w:gridSpan w:val="2"/>
          </w:tcPr>
          <w:p w14:paraId="413370E3" w14:textId="77777777" w:rsidR="002D0E75" w:rsidRDefault="002D0E75" w:rsidP="002D0E75">
            <w:pPr>
              <w:pStyle w:val="TAC"/>
              <w:rPr>
                <w:lang w:eastAsia="zh-CN"/>
              </w:rPr>
            </w:pPr>
            <w:r>
              <w:rPr>
                <w:lang w:eastAsia="zh-CN"/>
              </w:rPr>
              <w:t>O</w:t>
            </w:r>
          </w:p>
        </w:tc>
        <w:tc>
          <w:tcPr>
            <w:tcW w:w="1170" w:type="dxa"/>
            <w:gridSpan w:val="2"/>
          </w:tcPr>
          <w:p w14:paraId="6D7E8C34" w14:textId="77777777" w:rsidR="002D0E75" w:rsidRDefault="002D0E75" w:rsidP="00A669B2">
            <w:pPr>
              <w:pStyle w:val="TAC"/>
              <w:rPr>
                <w:lang w:eastAsia="zh-CN"/>
              </w:rPr>
            </w:pPr>
            <w:r>
              <w:rPr>
                <w:lang w:eastAsia="zh-CN"/>
              </w:rPr>
              <w:t>0..1</w:t>
            </w:r>
          </w:p>
        </w:tc>
        <w:tc>
          <w:tcPr>
            <w:tcW w:w="3271" w:type="dxa"/>
            <w:gridSpan w:val="2"/>
          </w:tcPr>
          <w:p w14:paraId="2AD59BA1" w14:textId="77777777" w:rsidR="002D0E75" w:rsidRDefault="002D0E75" w:rsidP="002D0E75">
            <w:pPr>
              <w:pStyle w:val="TAL"/>
            </w:pPr>
            <w:r>
              <w:t xml:space="preserve">Contains the on-path N6 signaling information for </w:t>
            </w:r>
            <w:r w:rsidRPr="002A5C7D">
              <w:t>deliver</w:t>
            </w:r>
            <w:r>
              <w:t>ing</w:t>
            </w:r>
            <w:r w:rsidRPr="002A5C7D">
              <w:t xml:space="preserve"> media related information</w:t>
            </w:r>
            <w:r>
              <w:t>.</w:t>
            </w:r>
          </w:p>
        </w:tc>
        <w:tc>
          <w:tcPr>
            <w:tcW w:w="1408" w:type="dxa"/>
            <w:gridSpan w:val="2"/>
          </w:tcPr>
          <w:p w14:paraId="5FC04953" w14:textId="77777777" w:rsidR="002D0E75" w:rsidRDefault="00A16ADB" w:rsidP="002D0E75">
            <w:pPr>
              <w:pStyle w:val="TAL"/>
            </w:pPr>
            <w:r w:rsidRPr="00A57C58">
              <w:rPr>
                <w:lang w:val="en-US" w:eastAsia="zh-CN"/>
              </w:rPr>
              <w:t>OnPathN6MediaInfo</w:t>
            </w:r>
          </w:p>
        </w:tc>
      </w:tr>
      <w:tr w:rsidR="00A669B2" w:rsidRPr="00F9618C" w14:paraId="555C0723" w14:textId="77777777" w:rsidTr="002052DD">
        <w:trPr>
          <w:gridBefore w:val="1"/>
          <w:wBefore w:w="36" w:type="dxa"/>
          <w:cantSplit/>
          <w:jc w:val="center"/>
        </w:trPr>
        <w:tc>
          <w:tcPr>
            <w:tcW w:w="1609" w:type="dxa"/>
            <w:gridSpan w:val="2"/>
          </w:tcPr>
          <w:p w14:paraId="539D23D3" w14:textId="77777777" w:rsidR="00A669B2" w:rsidRDefault="00A669B2" w:rsidP="00A669B2">
            <w:pPr>
              <w:pStyle w:val="TAL"/>
              <w:rPr>
                <w:lang w:eastAsia="zh-CN"/>
              </w:rPr>
            </w:pPr>
            <w:r w:rsidRPr="00B06E18">
              <w:rPr>
                <w:rFonts w:cs="Arial"/>
                <w:szCs w:val="18"/>
              </w:rPr>
              <w:t>expTranInd</w:t>
            </w:r>
          </w:p>
        </w:tc>
        <w:tc>
          <w:tcPr>
            <w:tcW w:w="1800" w:type="dxa"/>
            <w:gridSpan w:val="2"/>
          </w:tcPr>
          <w:p w14:paraId="4E744A51" w14:textId="77777777" w:rsidR="00A669B2" w:rsidRDefault="00A669B2" w:rsidP="00A669B2">
            <w:pPr>
              <w:pStyle w:val="TAL"/>
              <w:rPr>
                <w:lang w:eastAsia="zh-CN"/>
              </w:rPr>
            </w:pPr>
            <w:r w:rsidRPr="00B06E18">
              <w:rPr>
                <w:rFonts w:cs="Arial"/>
                <w:szCs w:val="18"/>
              </w:rPr>
              <w:t>boolean</w:t>
            </w:r>
          </w:p>
        </w:tc>
        <w:tc>
          <w:tcPr>
            <w:tcW w:w="361" w:type="dxa"/>
            <w:gridSpan w:val="2"/>
          </w:tcPr>
          <w:p w14:paraId="5E53D825" w14:textId="77777777" w:rsidR="00A669B2" w:rsidRDefault="00A669B2" w:rsidP="00A669B2">
            <w:pPr>
              <w:pStyle w:val="TAC"/>
              <w:rPr>
                <w:lang w:eastAsia="zh-CN"/>
              </w:rPr>
            </w:pPr>
            <w:r>
              <w:rPr>
                <w:rFonts w:cs="Arial"/>
                <w:szCs w:val="18"/>
              </w:rPr>
              <w:t>O</w:t>
            </w:r>
          </w:p>
        </w:tc>
        <w:tc>
          <w:tcPr>
            <w:tcW w:w="1170" w:type="dxa"/>
            <w:gridSpan w:val="2"/>
          </w:tcPr>
          <w:p w14:paraId="5197F1A9" w14:textId="77777777" w:rsidR="00A669B2" w:rsidRDefault="00A669B2" w:rsidP="00A669B2">
            <w:pPr>
              <w:pStyle w:val="TAC"/>
              <w:rPr>
                <w:lang w:eastAsia="zh-CN"/>
              </w:rPr>
            </w:pPr>
            <w:r w:rsidRPr="00B06E18">
              <w:rPr>
                <w:rFonts w:cs="Arial"/>
                <w:szCs w:val="18"/>
              </w:rPr>
              <w:t>0..1</w:t>
            </w:r>
          </w:p>
        </w:tc>
        <w:tc>
          <w:tcPr>
            <w:tcW w:w="3271" w:type="dxa"/>
            <w:gridSpan w:val="2"/>
          </w:tcPr>
          <w:p w14:paraId="4D1EC1A7" w14:textId="77777777" w:rsidR="00A669B2" w:rsidRDefault="00A669B2" w:rsidP="00A669B2">
            <w:pPr>
              <w:pStyle w:val="TAL"/>
              <w:rPr>
                <w:rFonts w:cs="Arial"/>
                <w:szCs w:val="18"/>
              </w:rPr>
            </w:pPr>
            <w:bookmarkStart w:id="1489"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FF7F4AB" w14:textId="77777777" w:rsidR="00A669B2" w:rsidRDefault="00A669B2" w:rsidP="00A669B2">
            <w:pPr>
              <w:pStyle w:val="TAL"/>
              <w:rPr>
                <w:rFonts w:cs="Arial"/>
                <w:szCs w:val="18"/>
              </w:rPr>
            </w:pPr>
          </w:p>
          <w:p w14:paraId="56720528"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tab/>
            </w:r>
            <w:r w:rsidR="00A669B2">
              <w:t xml:space="preserve">of larger payload for XR application </w:t>
            </w:r>
            <w:r>
              <w:tab/>
            </w:r>
            <w:r w:rsidR="00A669B2">
              <w:t>is enabled for the flow.</w:t>
            </w:r>
          </w:p>
          <w:p w14:paraId="6F3CC2D8" w14:textId="77777777" w:rsidR="00A669B2" w:rsidRDefault="00E9496A" w:rsidP="00E9496A">
            <w:pPr>
              <w:pStyle w:val="TAL"/>
            </w:pPr>
            <w:r>
              <w:t>-</w:t>
            </w:r>
            <w:r>
              <w:tab/>
            </w:r>
            <w:r w:rsidR="00A669B2" w:rsidRPr="002610CF">
              <w:t xml:space="preserve">"false": </w:t>
            </w:r>
            <w:r w:rsidR="00A669B2">
              <w:t xml:space="preserve">the </w:t>
            </w:r>
            <w:r w:rsidR="00A669B2" w:rsidRPr="00B12399">
              <w:t xml:space="preserve">expedited data transfer </w:t>
            </w:r>
            <w:r>
              <w:tab/>
            </w:r>
            <w:r w:rsidR="00A669B2">
              <w:t xml:space="preserve">of larger payload for XR application </w:t>
            </w:r>
            <w:r>
              <w:tab/>
            </w:r>
            <w:r w:rsidR="00A669B2">
              <w:t>is not enabled for the flow.</w:t>
            </w:r>
            <w:bookmarkEnd w:id="1489"/>
          </w:p>
          <w:p w14:paraId="090BC737" w14:textId="77777777" w:rsidR="00A669B2" w:rsidRDefault="00A669B2" w:rsidP="00A669B2">
            <w:pPr>
              <w:pStyle w:val="TAL"/>
            </w:pPr>
            <w:r>
              <w:t>The default value is "</w:t>
            </w:r>
            <w:r>
              <w:rPr>
                <w:lang w:eastAsia="zh-CN"/>
              </w:rPr>
              <w:t>false</w:t>
            </w:r>
            <w:r>
              <w:t>"</w:t>
            </w:r>
            <w:r>
              <w:rPr>
                <w:lang w:eastAsia="zh-CN"/>
              </w:rPr>
              <w:t xml:space="preserve"> if omitted.</w:t>
            </w:r>
          </w:p>
        </w:tc>
        <w:tc>
          <w:tcPr>
            <w:tcW w:w="1408" w:type="dxa"/>
            <w:gridSpan w:val="2"/>
          </w:tcPr>
          <w:p w14:paraId="23E64E71" w14:textId="77777777" w:rsidR="00A669B2" w:rsidRDefault="00A669B2" w:rsidP="00A669B2">
            <w:pPr>
              <w:pStyle w:val="TAL"/>
            </w:pPr>
            <w:r w:rsidRPr="00617AF2">
              <w:rPr>
                <w:rFonts w:cs="Arial"/>
                <w:szCs w:val="18"/>
              </w:rPr>
              <w:t>TrafficCharChange</w:t>
            </w:r>
          </w:p>
        </w:tc>
      </w:tr>
      <w:tr w:rsidR="00A2129B" w:rsidRPr="00F9618C" w14:paraId="2EAD5B8D" w14:textId="77777777" w:rsidTr="002052DD">
        <w:trPr>
          <w:gridAfter w:val="1"/>
          <w:wAfter w:w="36" w:type="dxa"/>
          <w:cantSplit/>
          <w:jc w:val="center"/>
        </w:trPr>
        <w:tc>
          <w:tcPr>
            <w:tcW w:w="9619" w:type="dxa"/>
            <w:gridSpan w:val="12"/>
          </w:tcPr>
          <w:p w14:paraId="468AAB7F" w14:textId="77777777" w:rsidR="009D6152" w:rsidRPr="00F9618C" w:rsidRDefault="00A2129B" w:rsidP="00F82DD7">
            <w:pPr>
              <w:pStyle w:val="TAN"/>
            </w:pPr>
            <w:r w:rsidRPr="00F9618C">
              <w:t>NOTE</w:t>
            </w:r>
            <w:r w:rsidR="00F503C6" w:rsidRPr="00F9618C">
              <w:t> 1</w:t>
            </w:r>
            <w:r w:rsidRPr="00F9618C">
              <w:t>:</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50E2028C" w14:textId="77777777" w:rsidR="00C253F8" w:rsidRPr="00F9618C" w:rsidRDefault="009D6152" w:rsidP="00F82DD7">
            <w:pPr>
              <w:pStyle w:val="TAN"/>
            </w:pPr>
            <w:r w:rsidRPr="00F9618C">
              <w:t>NOTE 2:</w:t>
            </w:r>
            <w:r w:rsidRPr="00F9618C">
              <w:tab/>
              <w:t>The "burstArrivalTimeWnd" attribute, within the "tscaiInputUl" and/or "tscaiInputDl" attributes, and the "capBatAdaptation attribute are mutually exclusive.</w:t>
            </w:r>
          </w:p>
          <w:p w14:paraId="0988A5C8" w14:textId="77777777" w:rsidR="00B5216F" w:rsidRPr="00F9618C" w:rsidRDefault="00C253F8" w:rsidP="00F82DD7">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A4C92DE" w14:textId="77777777" w:rsidR="00B5216F" w:rsidRPr="00F9618C" w:rsidRDefault="00B5216F" w:rsidP="00F82DD7">
            <w:pPr>
              <w:pStyle w:val="TAN"/>
            </w:pPr>
            <w:r w:rsidRPr="00F9618C">
              <w:t>NOTE 4:</w:t>
            </w:r>
            <w:r w:rsidRPr="00F9618C">
              <w:tab/>
              <w:t>The "rTLatencyInd" attribute and the "rTLatencyIndCorreId" attribute are mutually exclusive.</w:t>
            </w:r>
          </w:p>
          <w:p w14:paraId="46AB24BE" w14:textId="77777777" w:rsidR="00A2129B" w:rsidRPr="00F9618C" w:rsidRDefault="00B5216F" w:rsidP="00F82DD7">
            <w:pPr>
              <w:pStyle w:val="TAN"/>
            </w:pPr>
            <w:r w:rsidRPr="00F9618C">
              <w:t>NOTE 5:</w:t>
            </w:r>
            <w:r w:rsidRPr="00F9618C">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w:t>
      </w:r>
      <w:r w:rsidRPr="00F9618C">
        <w:lastRenderedPageBreak/>
        <w:t xml:space="preserve">"flowUsage"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90" w:name="_Toc28012462"/>
      <w:bookmarkStart w:id="1491" w:name="_Toc36038420"/>
      <w:bookmarkStart w:id="1492" w:name="_Toc45133690"/>
      <w:bookmarkStart w:id="1493" w:name="_Toc51762444"/>
      <w:bookmarkStart w:id="1494" w:name="_Toc59017016"/>
      <w:bookmarkStart w:id="1495" w:name="_Toc129338936"/>
      <w:bookmarkStart w:id="1496" w:name="_Toc209476329"/>
      <w:r w:rsidRPr="00F9618C">
        <w:t>5.6.2.8</w:t>
      </w:r>
      <w:r w:rsidRPr="00F9618C">
        <w:tab/>
        <w:t>Type MediaSubComponent</w:t>
      </w:r>
      <w:bookmarkEnd w:id="1490"/>
      <w:bookmarkEnd w:id="1491"/>
      <w:bookmarkEnd w:id="1492"/>
      <w:bookmarkEnd w:id="1493"/>
      <w:bookmarkEnd w:id="1494"/>
      <w:bookmarkEnd w:id="1495"/>
      <w:bookmarkEnd w:id="1496"/>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97" w:name="_Toc28012463"/>
      <w:bookmarkStart w:id="1498" w:name="_Toc36038421"/>
      <w:bookmarkStart w:id="1499" w:name="_Toc45133691"/>
      <w:bookmarkStart w:id="1500" w:name="_Toc51762445"/>
      <w:bookmarkStart w:id="1501" w:name="_Toc59017017"/>
      <w:bookmarkStart w:id="1502" w:name="_Toc129338937"/>
      <w:r w:rsidRPr="00F9618C">
        <w:lastRenderedPageBreak/>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503" w:name="_Toc209476330"/>
      <w:r w:rsidRPr="00F9618C">
        <w:lastRenderedPageBreak/>
        <w:t>5.6.2.9</w:t>
      </w:r>
      <w:r w:rsidRPr="00F9618C">
        <w:tab/>
        <w:t>Type EventsNotification</w:t>
      </w:r>
      <w:bookmarkEnd w:id="1497"/>
      <w:bookmarkEnd w:id="1498"/>
      <w:bookmarkEnd w:id="1499"/>
      <w:bookmarkEnd w:id="1500"/>
      <w:bookmarkEnd w:id="1501"/>
      <w:bookmarkEnd w:id="1502"/>
      <w:bookmarkEnd w:id="1503"/>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504" w:name="_Hlk163204200"/>
            <w:r w:rsidRPr="00F9618C">
              <w:t>ueReqPduSessionType</w:t>
            </w:r>
            <w:bookmarkEnd w:id="1504"/>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505" w:name="_Toc28012464"/>
      <w:bookmarkStart w:id="1506" w:name="_Toc36038422"/>
      <w:bookmarkStart w:id="1507" w:name="_Toc45133692"/>
      <w:bookmarkStart w:id="1508" w:name="_Toc51762446"/>
      <w:bookmarkStart w:id="1509" w:name="_Toc59017018"/>
      <w:bookmarkStart w:id="1510" w:name="_Toc129338938"/>
      <w:bookmarkStart w:id="1511" w:name="_Toc209476331"/>
      <w:r w:rsidRPr="00F9618C">
        <w:lastRenderedPageBreak/>
        <w:t>5.6.2.10</w:t>
      </w:r>
      <w:r w:rsidRPr="00F9618C">
        <w:tab/>
        <w:t>Type AfEventSubscription</w:t>
      </w:r>
      <w:bookmarkEnd w:id="1505"/>
      <w:bookmarkEnd w:id="1506"/>
      <w:bookmarkEnd w:id="1507"/>
      <w:bookmarkEnd w:id="1508"/>
      <w:bookmarkEnd w:id="1509"/>
      <w:bookmarkEnd w:id="1510"/>
      <w:bookmarkEnd w:id="1511"/>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512" w:name="OLE_LINK6"/>
            <w:r w:rsidRPr="00F9618C">
              <w:rPr>
                <w:rFonts w:cs="Arial"/>
                <w:szCs w:val="18"/>
              </w:rPr>
              <w:t>EnhancedSubscriptionToNotification</w:t>
            </w:r>
          </w:p>
          <w:bookmarkEnd w:id="1512"/>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513" w:name="_Toc28012465"/>
      <w:bookmarkStart w:id="1514" w:name="_Toc36038423"/>
      <w:bookmarkStart w:id="1515" w:name="_Toc45133693"/>
      <w:bookmarkStart w:id="1516" w:name="_Toc51762447"/>
      <w:bookmarkStart w:id="1517" w:name="_Toc59017019"/>
      <w:bookmarkStart w:id="1518" w:name="_Toc129338939"/>
      <w:bookmarkStart w:id="1519" w:name="_Toc209476332"/>
      <w:bookmarkStart w:id="1520" w:name="_Toc28012466"/>
      <w:bookmarkStart w:id="1521" w:name="_Toc36038424"/>
      <w:bookmarkStart w:id="1522" w:name="_Toc45133694"/>
      <w:bookmarkStart w:id="1523" w:name="_Toc51762448"/>
      <w:bookmarkStart w:id="1524" w:name="_Toc59017020"/>
      <w:r w:rsidRPr="00F9618C">
        <w:t>5.6.2.11</w:t>
      </w:r>
      <w:r w:rsidRPr="00F9618C">
        <w:tab/>
        <w:t>Type AfEventNotification</w:t>
      </w:r>
      <w:bookmarkEnd w:id="1513"/>
      <w:bookmarkEnd w:id="1514"/>
      <w:bookmarkEnd w:id="1515"/>
      <w:bookmarkEnd w:id="1516"/>
      <w:bookmarkEnd w:id="1517"/>
      <w:bookmarkEnd w:id="1518"/>
      <w:bookmarkEnd w:id="1519"/>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525" w:name="_Toc129338940"/>
      <w:bookmarkStart w:id="1526" w:name="_Toc209476333"/>
      <w:r w:rsidRPr="00F9618C">
        <w:lastRenderedPageBreak/>
        <w:t>5.6.2.12</w:t>
      </w:r>
      <w:r w:rsidRPr="00F9618C">
        <w:tab/>
        <w:t>Type TerminationInfo</w:t>
      </w:r>
      <w:bookmarkEnd w:id="1520"/>
      <w:bookmarkEnd w:id="1521"/>
      <w:bookmarkEnd w:id="1522"/>
      <w:bookmarkEnd w:id="1523"/>
      <w:bookmarkEnd w:id="1524"/>
      <w:bookmarkEnd w:id="1525"/>
      <w:bookmarkEnd w:id="1526"/>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527" w:name="_Toc28012467"/>
      <w:bookmarkStart w:id="1528" w:name="_Toc36038425"/>
      <w:bookmarkStart w:id="1529" w:name="_Toc45133695"/>
      <w:bookmarkStart w:id="1530" w:name="_Toc51762449"/>
      <w:bookmarkStart w:id="1531" w:name="_Toc59017021"/>
      <w:bookmarkStart w:id="1532" w:name="_Toc129338941"/>
      <w:bookmarkStart w:id="1533" w:name="_Toc209476334"/>
      <w:r w:rsidRPr="00F9618C">
        <w:lastRenderedPageBreak/>
        <w:t>5.6.2.13</w:t>
      </w:r>
      <w:r w:rsidRPr="00F9618C">
        <w:tab/>
        <w:t>Type AfRoutingRequirement</w:t>
      </w:r>
      <w:bookmarkEnd w:id="1527"/>
      <w:bookmarkEnd w:id="1528"/>
      <w:bookmarkEnd w:id="1529"/>
      <w:bookmarkEnd w:id="1530"/>
      <w:bookmarkEnd w:id="1531"/>
      <w:bookmarkEnd w:id="1532"/>
      <w:bookmarkEnd w:id="153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534" w:name="_Toc28012468"/>
      <w:bookmarkStart w:id="1535" w:name="_Toc36038426"/>
      <w:bookmarkStart w:id="1536" w:name="_Toc45133696"/>
      <w:bookmarkStart w:id="1537" w:name="_Toc51762450"/>
      <w:bookmarkStart w:id="1538" w:name="_Toc59017022"/>
      <w:bookmarkStart w:id="1539" w:name="_Toc129338942"/>
      <w:bookmarkStart w:id="1540" w:name="_Toc209476335"/>
      <w:bookmarkStart w:id="1541" w:name="_Toc28012469"/>
      <w:bookmarkStart w:id="1542" w:name="_Toc36038427"/>
      <w:bookmarkStart w:id="1543" w:name="_Toc45133697"/>
      <w:bookmarkStart w:id="1544" w:name="_Toc51762451"/>
      <w:bookmarkStart w:id="1545" w:name="_Toc59017023"/>
      <w:r w:rsidRPr="00F9618C">
        <w:t>5.6.2.14</w:t>
      </w:r>
      <w:r w:rsidRPr="00F9618C">
        <w:tab/>
        <w:t>Type ResourcesAllocationInfo</w:t>
      </w:r>
      <w:bookmarkEnd w:id="1534"/>
      <w:bookmarkEnd w:id="1535"/>
      <w:bookmarkEnd w:id="1536"/>
      <w:bookmarkEnd w:id="1537"/>
      <w:bookmarkEnd w:id="1538"/>
      <w:bookmarkEnd w:id="1539"/>
      <w:bookmarkEnd w:id="1540"/>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546" w:name="_Toc129338943"/>
      <w:bookmarkStart w:id="1547" w:name="_Toc209476336"/>
      <w:bookmarkStart w:id="1548" w:name="_Toc28012470"/>
      <w:bookmarkStart w:id="1549" w:name="_Toc36038428"/>
      <w:bookmarkStart w:id="1550" w:name="_Toc45133698"/>
      <w:bookmarkStart w:id="1551" w:name="_Toc51762452"/>
      <w:bookmarkStart w:id="1552" w:name="_Toc59017024"/>
      <w:bookmarkEnd w:id="1541"/>
      <w:bookmarkEnd w:id="1542"/>
      <w:bookmarkEnd w:id="1543"/>
      <w:bookmarkEnd w:id="1544"/>
      <w:bookmarkEnd w:id="1545"/>
      <w:r w:rsidRPr="00F9618C">
        <w:lastRenderedPageBreak/>
        <w:t>5.6.2.15</w:t>
      </w:r>
      <w:r w:rsidRPr="00F9618C">
        <w:tab/>
        <w:t>Type QosNotificationControlInfo</w:t>
      </w:r>
      <w:bookmarkEnd w:id="1546"/>
      <w:bookmarkEnd w:id="1547"/>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53" w:name="_Toc129338944"/>
      <w:bookmarkStart w:id="1554" w:name="_Toc209476337"/>
      <w:r w:rsidRPr="00F9618C">
        <w:t>5.6.2.16</w:t>
      </w:r>
      <w:r w:rsidRPr="00F9618C">
        <w:tab/>
        <w:t>Type SpatialValidity</w:t>
      </w:r>
      <w:bookmarkEnd w:id="1548"/>
      <w:bookmarkEnd w:id="1549"/>
      <w:bookmarkEnd w:id="1550"/>
      <w:bookmarkEnd w:id="1551"/>
      <w:bookmarkEnd w:id="1552"/>
      <w:bookmarkEnd w:id="1553"/>
      <w:bookmarkEnd w:id="1554"/>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55" w:name="_Toc28012471"/>
      <w:bookmarkStart w:id="1556" w:name="_Toc36038429"/>
      <w:bookmarkStart w:id="1557" w:name="_Toc45133699"/>
      <w:bookmarkStart w:id="1558" w:name="_Toc51762453"/>
      <w:bookmarkStart w:id="1559" w:name="_Toc59017025"/>
      <w:bookmarkStart w:id="1560" w:name="_Toc129338945"/>
      <w:bookmarkStart w:id="1561" w:name="_Toc209476338"/>
      <w:r w:rsidRPr="00F9618C">
        <w:lastRenderedPageBreak/>
        <w:t>5.6.2.17</w:t>
      </w:r>
      <w:r w:rsidRPr="00F9618C">
        <w:tab/>
        <w:t>Type EthFlowDescription</w:t>
      </w:r>
      <w:bookmarkEnd w:id="1555"/>
      <w:bookmarkEnd w:id="1556"/>
      <w:bookmarkEnd w:id="1557"/>
      <w:bookmarkEnd w:id="1558"/>
      <w:bookmarkEnd w:id="1559"/>
      <w:bookmarkEnd w:id="1560"/>
      <w:bookmarkEnd w:id="1561"/>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62" w:name="_Toc28012472"/>
      <w:bookmarkStart w:id="1563" w:name="_Toc36038430"/>
      <w:bookmarkStart w:id="1564" w:name="_Toc45133700"/>
      <w:bookmarkStart w:id="1565" w:name="_Toc51762454"/>
      <w:bookmarkStart w:id="1566" w:name="_Toc59017026"/>
      <w:bookmarkStart w:id="1567" w:name="_Toc129338946"/>
      <w:bookmarkStart w:id="1568" w:name="_Toc209476339"/>
      <w:r w:rsidRPr="00F9618C">
        <w:t>5.6.2.18</w:t>
      </w:r>
      <w:r w:rsidRPr="00F9618C">
        <w:tab/>
        <w:t>Void</w:t>
      </w:r>
      <w:bookmarkEnd w:id="1562"/>
      <w:bookmarkEnd w:id="1563"/>
      <w:bookmarkEnd w:id="1564"/>
      <w:bookmarkEnd w:id="1565"/>
      <w:bookmarkEnd w:id="1566"/>
      <w:bookmarkEnd w:id="1567"/>
      <w:bookmarkEnd w:id="1568"/>
    </w:p>
    <w:p w14:paraId="00B5FC95" w14:textId="77777777" w:rsidR="00FD0136" w:rsidRPr="00F9618C" w:rsidRDefault="00FD0136" w:rsidP="00906B62">
      <w:pPr>
        <w:pStyle w:val="Heading4"/>
      </w:pPr>
      <w:bookmarkStart w:id="1569" w:name="_Toc28012473"/>
      <w:bookmarkStart w:id="1570" w:name="_Toc36038431"/>
      <w:bookmarkStart w:id="1571" w:name="_Toc45133701"/>
      <w:bookmarkStart w:id="1572" w:name="_Toc51762455"/>
      <w:bookmarkStart w:id="1573" w:name="_Toc59017027"/>
      <w:bookmarkStart w:id="1574" w:name="_Toc129338947"/>
      <w:bookmarkStart w:id="1575" w:name="_Toc209476340"/>
      <w:r w:rsidRPr="00F9618C">
        <w:t>5.6.2.19</w:t>
      </w:r>
      <w:r w:rsidRPr="00F9618C">
        <w:tab/>
        <w:t>Void</w:t>
      </w:r>
      <w:bookmarkEnd w:id="1569"/>
      <w:bookmarkEnd w:id="1570"/>
      <w:bookmarkEnd w:id="1571"/>
      <w:bookmarkEnd w:id="1572"/>
      <w:bookmarkEnd w:id="1573"/>
      <w:bookmarkEnd w:id="1574"/>
      <w:bookmarkEnd w:id="1575"/>
    </w:p>
    <w:p w14:paraId="60A7927B" w14:textId="77777777" w:rsidR="00FD0136" w:rsidRPr="00F9618C" w:rsidRDefault="00FD0136">
      <w:pPr>
        <w:pStyle w:val="Heading4"/>
      </w:pPr>
      <w:bookmarkStart w:id="1576" w:name="_Toc28012474"/>
      <w:bookmarkStart w:id="1577" w:name="_Toc36038432"/>
      <w:bookmarkStart w:id="1578" w:name="_Toc45133702"/>
      <w:bookmarkStart w:id="1579" w:name="_Toc51762456"/>
      <w:bookmarkStart w:id="1580" w:name="_Toc59017028"/>
      <w:bookmarkStart w:id="1581" w:name="_Toc129338948"/>
      <w:bookmarkStart w:id="1582" w:name="_Toc209476341"/>
      <w:r w:rsidRPr="00F9618C">
        <w:t>5.6.2.20</w:t>
      </w:r>
      <w:r w:rsidRPr="00F9618C">
        <w:tab/>
        <w:t>Type AnGwAddress</w:t>
      </w:r>
      <w:bookmarkEnd w:id="1576"/>
      <w:bookmarkEnd w:id="1577"/>
      <w:bookmarkEnd w:id="1578"/>
      <w:bookmarkEnd w:id="1579"/>
      <w:bookmarkEnd w:id="1580"/>
      <w:bookmarkEnd w:id="1581"/>
      <w:bookmarkEnd w:id="1582"/>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83" w:name="_Toc28012475"/>
      <w:bookmarkStart w:id="1584" w:name="_Toc36038433"/>
      <w:bookmarkStart w:id="1585" w:name="_Toc45133703"/>
      <w:bookmarkStart w:id="1586" w:name="_Toc51762457"/>
      <w:bookmarkStart w:id="1587" w:name="_Toc59017029"/>
      <w:bookmarkStart w:id="1588" w:name="_Toc129338949"/>
      <w:bookmarkStart w:id="1589" w:name="_Toc209476342"/>
      <w:r w:rsidRPr="00F9618C">
        <w:t>5.6.2.21</w:t>
      </w:r>
      <w:r w:rsidRPr="00F9618C">
        <w:tab/>
        <w:t>Type Flows</w:t>
      </w:r>
      <w:bookmarkEnd w:id="1583"/>
      <w:bookmarkEnd w:id="1584"/>
      <w:bookmarkEnd w:id="1585"/>
      <w:bookmarkEnd w:id="1586"/>
      <w:bookmarkEnd w:id="1587"/>
      <w:bookmarkEnd w:id="1588"/>
      <w:bookmarkEnd w:id="1589"/>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90" w:name="_Toc28012476"/>
      <w:bookmarkStart w:id="1591" w:name="_Toc36038434"/>
      <w:bookmarkStart w:id="1592" w:name="_Toc45133704"/>
      <w:bookmarkStart w:id="1593" w:name="_Toc51762458"/>
      <w:bookmarkStart w:id="1594" w:name="_Toc59017030"/>
      <w:bookmarkStart w:id="1595" w:name="_Toc129338950"/>
      <w:bookmarkStart w:id="1596" w:name="_Toc209476343"/>
      <w:r w:rsidRPr="00F9618C">
        <w:lastRenderedPageBreak/>
        <w:t>5.6.2.22</w:t>
      </w:r>
      <w:r w:rsidRPr="00F9618C">
        <w:tab/>
        <w:t>Type TemporalValidity</w:t>
      </w:r>
      <w:bookmarkEnd w:id="1590"/>
      <w:bookmarkEnd w:id="1591"/>
      <w:bookmarkEnd w:id="1592"/>
      <w:bookmarkEnd w:id="1593"/>
      <w:bookmarkEnd w:id="1594"/>
      <w:bookmarkEnd w:id="1595"/>
      <w:bookmarkEnd w:id="1596"/>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97" w:name="_Toc28012477"/>
      <w:bookmarkStart w:id="1598" w:name="_Toc36038435"/>
      <w:bookmarkStart w:id="1599" w:name="_Toc45133705"/>
      <w:bookmarkStart w:id="1600" w:name="_Toc51762459"/>
      <w:bookmarkStart w:id="1601" w:name="_Toc59017031"/>
      <w:bookmarkStart w:id="1602" w:name="_Toc129338951"/>
      <w:bookmarkStart w:id="1603" w:name="_Toc209476344"/>
      <w:r w:rsidRPr="00F9618C">
        <w:t>5.6.2.23</w:t>
      </w:r>
      <w:r w:rsidRPr="00F9618C">
        <w:tab/>
        <w:t>Void</w:t>
      </w:r>
      <w:bookmarkEnd w:id="1597"/>
      <w:bookmarkEnd w:id="1598"/>
      <w:bookmarkEnd w:id="1599"/>
      <w:bookmarkEnd w:id="1600"/>
      <w:bookmarkEnd w:id="1601"/>
      <w:bookmarkEnd w:id="1602"/>
      <w:bookmarkEnd w:id="1603"/>
    </w:p>
    <w:p w14:paraId="3FD78D84" w14:textId="77777777" w:rsidR="00FD0136" w:rsidRPr="00F9618C" w:rsidRDefault="00FD0136">
      <w:pPr>
        <w:pStyle w:val="Heading4"/>
      </w:pPr>
      <w:bookmarkStart w:id="1604" w:name="_Toc28012478"/>
      <w:bookmarkStart w:id="1605" w:name="_Toc36038436"/>
      <w:bookmarkStart w:id="1606" w:name="_Toc45133706"/>
      <w:bookmarkStart w:id="1607" w:name="_Toc51762460"/>
      <w:bookmarkStart w:id="1608" w:name="_Toc59017032"/>
      <w:bookmarkStart w:id="1609" w:name="_Toc129338952"/>
      <w:bookmarkStart w:id="1610" w:name="_Toc209476345"/>
      <w:r w:rsidRPr="00F9618C">
        <w:t>5.6.2.24</w:t>
      </w:r>
      <w:r w:rsidRPr="00F9618C">
        <w:tab/>
        <w:t>Type AfRoutingRequirementRm</w:t>
      </w:r>
      <w:bookmarkEnd w:id="1604"/>
      <w:bookmarkEnd w:id="1605"/>
      <w:bookmarkEnd w:id="1606"/>
      <w:bookmarkEnd w:id="1607"/>
      <w:bookmarkEnd w:id="1608"/>
      <w:bookmarkEnd w:id="1609"/>
      <w:bookmarkEnd w:id="1610"/>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611" w:name="_Toc28012479"/>
      <w:bookmarkStart w:id="1612" w:name="_Toc36038437"/>
      <w:bookmarkStart w:id="1613" w:name="_Toc45133707"/>
      <w:bookmarkStart w:id="1614" w:name="_Toc51762461"/>
      <w:bookmarkStart w:id="1615" w:name="_Toc59017033"/>
      <w:bookmarkStart w:id="1616" w:name="_Toc129338953"/>
      <w:bookmarkStart w:id="1617" w:name="_Toc209476346"/>
      <w:r w:rsidRPr="00F9618C">
        <w:lastRenderedPageBreak/>
        <w:t>5.6.2.25</w:t>
      </w:r>
      <w:r w:rsidRPr="00F9618C">
        <w:tab/>
        <w:t>Type EventsSubscReqDataRm</w:t>
      </w:r>
      <w:bookmarkEnd w:id="1611"/>
      <w:bookmarkEnd w:id="1612"/>
      <w:bookmarkEnd w:id="1613"/>
      <w:bookmarkEnd w:id="1614"/>
      <w:bookmarkEnd w:id="1615"/>
      <w:bookmarkEnd w:id="1616"/>
      <w:bookmarkEnd w:id="1617"/>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rPr>
                <w:ins w:id="1618" w:author="CR0800" w:date="2025-10-20T08:55:00Z" w16du:dateUtc="2025-10-20T06:55:00Z"/>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74F23273" w:rsidR="002636C7" w:rsidRDefault="0054447D" w:rsidP="002636C7">
            <w:pPr>
              <w:pStyle w:val="TAL"/>
              <w:rPr>
                <w:ins w:id="1619" w:author="CR0800" w:date="2025-10-20T08:56:00Z" w16du:dateUtc="2025-10-20T06:56:00Z"/>
                <w:rFonts w:cs="Arial"/>
                <w:szCs w:val="18"/>
                <w:lang w:eastAsia="zh-CN"/>
              </w:rPr>
            </w:pPr>
            <w:del w:id="1620" w:author="CR0800" w:date="2025-10-20T08:56:00Z" w16du:dateUtc="2025-10-20T06:56:00Z">
              <w:r w:rsidRPr="00F9618C" w:rsidDel="00B70DE3">
                <w:delText xml:space="preserve"> </w:delText>
              </w:r>
            </w:del>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ins w:id="1621" w:author="CR0800" w:date="2025-10-20T08:56:00Z" w16du:dateUtc="2025-10-20T06:56: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ins w:id="1622" w:author="CR0800" w:date="2025-10-20T08:57:00Z" w16du:dateUtc="2025-10-20T06:57:00Z"/>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rPr>
                <w:ins w:id="1623" w:author="CR0800" w:date="2025-10-20T08:57:00Z" w16du:dateUtc="2025-10-20T06:57:00Z"/>
              </w:rPr>
            </w:pPr>
            <w:ins w:id="1624" w:author="CR0800" w:date="2025-10-20T08:57:00Z" w16du:dateUtc="2025-10-20T06:57: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ins>
          </w:p>
          <w:p w14:paraId="1FDF4961" w14:textId="60E3B03F" w:rsidR="00B72E04" w:rsidRPr="00ED674E" w:rsidRDefault="00ED674E" w:rsidP="00ED674E">
            <w:pPr>
              <w:pStyle w:val="TAL"/>
              <w:rPr>
                <w:rFonts w:cs="Arial"/>
                <w:szCs w:val="18"/>
              </w:rPr>
            </w:pPr>
            <w:ins w:id="1625" w:author="CR0800" w:date="2025-10-20T08:57:00Z" w16du:dateUtc="2025-10-20T06:57:00Z">
              <w:r w:rsidRPr="00E954E2">
                <w:rPr>
                  <w:rFonts w:cs="Arial"/>
                  <w:szCs w:val="18"/>
                </w:rPr>
                <w:t>(NOTE </w:t>
              </w:r>
              <w:r>
                <w:rPr>
                  <w:rFonts w:cs="Arial"/>
                  <w:szCs w:val="18"/>
                </w:rPr>
                <w:t>3</w:t>
              </w:r>
              <w:r w:rsidRPr="00E954E2">
                <w:rPr>
                  <w:rFonts w:cs="Arial"/>
                  <w:szCs w:val="18"/>
                </w:rPr>
                <w:t>)</w:t>
              </w:r>
            </w:ins>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ins w:id="1626" w:author="CR0800" w:date="2025-10-20T08:58:00Z" w16du:dateUtc="2025-10-20T06:58:00Z">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ins>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627" w:name="_Toc28012480"/>
      <w:bookmarkStart w:id="1628" w:name="_Toc36038438"/>
      <w:bookmarkStart w:id="1629" w:name="_Toc45133708"/>
      <w:bookmarkStart w:id="1630" w:name="_Toc51762462"/>
      <w:bookmarkStart w:id="1631" w:name="_Toc59017034"/>
      <w:bookmarkStart w:id="1632" w:name="_Toc129338954"/>
      <w:bookmarkStart w:id="1633" w:name="_Toc209476347"/>
      <w:r w:rsidRPr="00F9618C">
        <w:lastRenderedPageBreak/>
        <w:t>5.6.2.26</w:t>
      </w:r>
      <w:r w:rsidRPr="00F9618C">
        <w:tab/>
        <w:t>Type MediaComponentRm</w:t>
      </w:r>
      <w:bookmarkEnd w:id="1627"/>
      <w:bookmarkEnd w:id="1628"/>
      <w:bookmarkEnd w:id="1629"/>
      <w:bookmarkEnd w:id="1630"/>
      <w:bookmarkEnd w:id="1631"/>
      <w:bookmarkEnd w:id="1632"/>
      <w:bookmarkEnd w:id="163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77777777"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5C6978">
        <w:rPr>
          <w:lang w:eastAsia="zh-CN"/>
        </w:rPr>
        <w:t xml:space="preserve"> and</w:t>
      </w:r>
      <w:r w:rsidR="003707B9">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1325C">
        <w:rPr>
          <w:lang w:eastAsia="zh-CN"/>
        </w:rPr>
        <w:t xml:space="preserve"> </w:t>
      </w:r>
      <w:r w:rsidRPr="00F9618C">
        <w:rPr>
          <w:lang w:eastAsia="zh-CN"/>
        </w:rPr>
        <w:t>are</w:t>
      </w:r>
      <w:r w:rsidRPr="00F9618C">
        <w:t xml:space="preserve"> defined with the property "nullable: true" in the OpenAPI.</w:t>
      </w:r>
    </w:p>
    <w:p w14:paraId="0E71A22A" w14:textId="77777777" w:rsidR="00FD0136" w:rsidRPr="00F9618C" w:rsidRDefault="00FD0136">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D0136" w:rsidRPr="00F9618C" w14:paraId="37254E41" w14:textId="77777777" w:rsidTr="0028383D">
        <w:trPr>
          <w:gridAfter w:val="1"/>
          <w:wAfter w:w="36" w:type="dxa"/>
          <w:cantSplit/>
          <w:tblHeader/>
          <w:jc w:val="center"/>
        </w:trPr>
        <w:tc>
          <w:tcPr>
            <w:tcW w:w="1609" w:type="dxa"/>
            <w:gridSpan w:val="2"/>
            <w:shd w:val="clear" w:color="auto" w:fill="C0C0C0"/>
            <w:hideMark/>
          </w:tcPr>
          <w:p w14:paraId="3866E626"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5E97FED1" w14:textId="77777777" w:rsidR="00FD0136" w:rsidRPr="00F9618C" w:rsidRDefault="00FD0136">
            <w:pPr>
              <w:pStyle w:val="TAH"/>
            </w:pPr>
            <w:r w:rsidRPr="00F9618C">
              <w:t>Data type</w:t>
            </w:r>
          </w:p>
        </w:tc>
        <w:tc>
          <w:tcPr>
            <w:tcW w:w="361" w:type="dxa"/>
            <w:gridSpan w:val="2"/>
            <w:shd w:val="clear" w:color="auto" w:fill="C0C0C0"/>
            <w:hideMark/>
          </w:tcPr>
          <w:p w14:paraId="08178EEA" w14:textId="77777777" w:rsidR="00FD0136" w:rsidRPr="00F9618C" w:rsidRDefault="00FD0136">
            <w:pPr>
              <w:pStyle w:val="TAH"/>
            </w:pPr>
            <w:r w:rsidRPr="00F9618C">
              <w:t>P</w:t>
            </w:r>
          </w:p>
        </w:tc>
        <w:tc>
          <w:tcPr>
            <w:tcW w:w="1170" w:type="dxa"/>
            <w:gridSpan w:val="2"/>
            <w:shd w:val="clear" w:color="auto" w:fill="C0C0C0"/>
            <w:hideMark/>
          </w:tcPr>
          <w:p w14:paraId="0AD26B92" w14:textId="77777777" w:rsidR="00FD0136" w:rsidRPr="00F9618C" w:rsidRDefault="00FD0136">
            <w:pPr>
              <w:pStyle w:val="TAH"/>
            </w:pPr>
            <w:r w:rsidRPr="00F9618C">
              <w:t>Cardinality</w:t>
            </w:r>
          </w:p>
        </w:tc>
        <w:tc>
          <w:tcPr>
            <w:tcW w:w="3329" w:type="dxa"/>
            <w:gridSpan w:val="2"/>
            <w:shd w:val="clear" w:color="auto" w:fill="C0C0C0"/>
            <w:hideMark/>
          </w:tcPr>
          <w:p w14:paraId="45757B3B" w14:textId="77777777" w:rsidR="00FD0136" w:rsidRPr="00F9618C" w:rsidRDefault="00FD0136">
            <w:pPr>
              <w:pStyle w:val="TAH"/>
            </w:pPr>
            <w:r w:rsidRPr="00F9618C">
              <w:t>Description</w:t>
            </w:r>
          </w:p>
        </w:tc>
        <w:tc>
          <w:tcPr>
            <w:tcW w:w="1350" w:type="dxa"/>
            <w:gridSpan w:val="2"/>
            <w:shd w:val="clear" w:color="auto" w:fill="C0C0C0"/>
          </w:tcPr>
          <w:p w14:paraId="4705734E" w14:textId="77777777" w:rsidR="00FD0136" w:rsidRPr="00F9618C" w:rsidRDefault="00FD0136">
            <w:pPr>
              <w:pStyle w:val="TAH"/>
            </w:pPr>
            <w:r w:rsidRPr="00F9618C">
              <w:t>Applicability</w:t>
            </w:r>
          </w:p>
        </w:tc>
      </w:tr>
      <w:tr w:rsidR="00FD0136" w:rsidRPr="00F9618C" w14:paraId="40296119" w14:textId="77777777" w:rsidTr="0028383D">
        <w:trPr>
          <w:gridAfter w:val="1"/>
          <w:wAfter w:w="36" w:type="dxa"/>
          <w:cantSplit/>
          <w:jc w:val="center"/>
        </w:trPr>
        <w:tc>
          <w:tcPr>
            <w:tcW w:w="1609" w:type="dxa"/>
            <w:gridSpan w:val="2"/>
          </w:tcPr>
          <w:p w14:paraId="2D37E211" w14:textId="77777777" w:rsidR="00FD0136" w:rsidRPr="00F9618C" w:rsidRDefault="00FD0136">
            <w:pPr>
              <w:pStyle w:val="TAL"/>
            </w:pPr>
            <w:r w:rsidRPr="00F9618C">
              <w:t>afAppId</w:t>
            </w:r>
          </w:p>
        </w:tc>
        <w:tc>
          <w:tcPr>
            <w:tcW w:w="1800" w:type="dxa"/>
            <w:gridSpan w:val="2"/>
          </w:tcPr>
          <w:p w14:paraId="53E86078" w14:textId="77777777" w:rsidR="00FD0136" w:rsidRPr="00F9618C" w:rsidRDefault="00FD0136">
            <w:pPr>
              <w:pStyle w:val="TAL"/>
            </w:pPr>
            <w:r w:rsidRPr="00F9618C">
              <w:t>AfAppId</w:t>
            </w:r>
          </w:p>
        </w:tc>
        <w:tc>
          <w:tcPr>
            <w:tcW w:w="361" w:type="dxa"/>
            <w:gridSpan w:val="2"/>
          </w:tcPr>
          <w:p w14:paraId="14C9C193" w14:textId="77777777" w:rsidR="00FD0136" w:rsidRPr="00F9618C" w:rsidRDefault="00FD0136">
            <w:pPr>
              <w:pStyle w:val="TAC"/>
            </w:pPr>
            <w:r w:rsidRPr="00F9618C">
              <w:t>O</w:t>
            </w:r>
          </w:p>
        </w:tc>
        <w:tc>
          <w:tcPr>
            <w:tcW w:w="1170" w:type="dxa"/>
            <w:gridSpan w:val="2"/>
          </w:tcPr>
          <w:p w14:paraId="1B13E00C" w14:textId="77777777" w:rsidR="00FD0136" w:rsidRPr="00F9618C" w:rsidRDefault="00FD0136">
            <w:pPr>
              <w:pStyle w:val="TAC"/>
            </w:pPr>
            <w:r w:rsidRPr="00F9618C">
              <w:t>0..1</w:t>
            </w:r>
          </w:p>
        </w:tc>
        <w:tc>
          <w:tcPr>
            <w:tcW w:w="3329" w:type="dxa"/>
            <w:gridSpan w:val="2"/>
          </w:tcPr>
          <w:p w14:paraId="6486F650" w14:textId="77777777" w:rsidR="00FD0136" w:rsidRPr="00F9618C" w:rsidRDefault="00FD0136" w:rsidP="00F82DD7">
            <w:pPr>
              <w:pStyle w:val="TAL"/>
            </w:pPr>
            <w:r w:rsidRPr="00F9618C">
              <w:t>Contains information that identifies the particular service the AF session belongs to.</w:t>
            </w:r>
          </w:p>
        </w:tc>
        <w:tc>
          <w:tcPr>
            <w:tcW w:w="1350" w:type="dxa"/>
            <w:gridSpan w:val="2"/>
          </w:tcPr>
          <w:p w14:paraId="28A43F9E" w14:textId="77777777" w:rsidR="00FD0136" w:rsidRPr="00F9618C" w:rsidRDefault="00FD0136" w:rsidP="00F82DD7">
            <w:pPr>
              <w:pStyle w:val="TAL"/>
            </w:pPr>
          </w:p>
        </w:tc>
      </w:tr>
      <w:tr w:rsidR="00FD0136" w:rsidRPr="00F9618C" w14:paraId="03264ECC" w14:textId="77777777" w:rsidTr="0028383D">
        <w:trPr>
          <w:gridAfter w:val="1"/>
          <w:wAfter w:w="36" w:type="dxa"/>
          <w:cantSplit/>
          <w:jc w:val="center"/>
        </w:trPr>
        <w:tc>
          <w:tcPr>
            <w:tcW w:w="1609" w:type="dxa"/>
            <w:gridSpan w:val="2"/>
          </w:tcPr>
          <w:p w14:paraId="0E7EC79D" w14:textId="77777777" w:rsidR="00FD0136" w:rsidRPr="00F9618C" w:rsidRDefault="00FD0136">
            <w:pPr>
              <w:pStyle w:val="TAL"/>
            </w:pPr>
            <w:r w:rsidRPr="00F9618C">
              <w:t>afRoutReq</w:t>
            </w:r>
          </w:p>
        </w:tc>
        <w:tc>
          <w:tcPr>
            <w:tcW w:w="1800" w:type="dxa"/>
            <w:gridSpan w:val="2"/>
          </w:tcPr>
          <w:p w14:paraId="30BC891C" w14:textId="77777777" w:rsidR="00FD0136" w:rsidRPr="00F9618C" w:rsidRDefault="00FD0136">
            <w:pPr>
              <w:pStyle w:val="TAL"/>
            </w:pPr>
            <w:r w:rsidRPr="00F9618C">
              <w:t>AfRoutingRequirementRm</w:t>
            </w:r>
          </w:p>
        </w:tc>
        <w:tc>
          <w:tcPr>
            <w:tcW w:w="361" w:type="dxa"/>
            <w:gridSpan w:val="2"/>
          </w:tcPr>
          <w:p w14:paraId="4BE4BE0E" w14:textId="77777777" w:rsidR="00FD0136" w:rsidRPr="00F9618C" w:rsidRDefault="00FD0136">
            <w:pPr>
              <w:pStyle w:val="TAC"/>
            </w:pPr>
            <w:r w:rsidRPr="00F9618C">
              <w:t>O</w:t>
            </w:r>
          </w:p>
        </w:tc>
        <w:tc>
          <w:tcPr>
            <w:tcW w:w="1170" w:type="dxa"/>
            <w:gridSpan w:val="2"/>
          </w:tcPr>
          <w:p w14:paraId="215BF27C" w14:textId="77777777" w:rsidR="00FD0136" w:rsidRPr="00F9618C" w:rsidRDefault="00FD0136">
            <w:pPr>
              <w:pStyle w:val="TAC"/>
            </w:pPr>
            <w:r w:rsidRPr="00F9618C">
              <w:t>0..1</w:t>
            </w:r>
          </w:p>
        </w:tc>
        <w:tc>
          <w:tcPr>
            <w:tcW w:w="3329" w:type="dxa"/>
            <w:gridSpan w:val="2"/>
          </w:tcPr>
          <w:p w14:paraId="5F7238E4" w14:textId="77777777" w:rsidR="00FD0136" w:rsidRPr="00F9618C" w:rsidRDefault="00FD0136" w:rsidP="00F82DD7">
            <w:pPr>
              <w:pStyle w:val="TAL"/>
            </w:pPr>
            <w:r w:rsidRPr="00F9618C">
              <w:t>Indicates the AF traffic routing requirements.</w:t>
            </w:r>
          </w:p>
        </w:tc>
        <w:tc>
          <w:tcPr>
            <w:tcW w:w="1350" w:type="dxa"/>
            <w:gridSpan w:val="2"/>
          </w:tcPr>
          <w:p w14:paraId="3BFD655C" w14:textId="77777777" w:rsidR="00FD0136" w:rsidRPr="00F9618C" w:rsidRDefault="00FD0136" w:rsidP="00F82DD7">
            <w:pPr>
              <w:pStyle w:val="TAL"/>
            </w:pPr>
            <w:r w:rsidRPr="00F9618C">
              <w:t>InfluenceOnTrafficRouting</w:t>
            </w:r>
          </w:p>
        </w:tc>
      </w:tr>
      <w:tr w:rsidR="00311319" w:rsidRPr="00F9618C" w14:paraId="3B2D65F3" w14:textId="77777777" w:rsidTr="0028383D">
        <w:trPr>
          <w:gridAfter w:val="1"/>
          <w:wAfter w:w="36" w:type="dxa"/>
          <w:cantSplit/>
          <w:jc w:val="center"/>
        </w:trPr>
        <w:tc>
          <w:tcPr>
            <w:tcW w:w="1609" w:type="dxa"/>
            <w:gridSpan w:val="2"/>
          </w:tcPr>
          <w:p w14:paraId="6FA98973" w14:textId="77777777" w:rsidR="00311319" w:rsidRPr="00F9618C" w:rsidRDefault="00311319" w:rsidP="00311319">
            <w:pPr>
              <w:pStyle w:val="TAL"/>
            </w:pPr>
            <w:r w:rsidRPr="00F9618C">
              <w:t>afSfcReq</w:t>
            </w:r>
          </w:p>
        </w:tc>
        <w:tc>
          <w:tcPr>
            <w:tcW w:w="1800" w:type="dxa"/>
            <w:gridSpan w:val="2"/>
          </w:tcPr>
          <w:p w14:paraId="560AFA76" w14:textId="77777777" w:rsidR="00311319" w:rsidRPr="00F9618C" w:rsidRDefault="00311319" w:rsidP="00311319">
            <w:pPr>
              <w:pStyle w:val="TAL"/>
            </w:pPr>
            <w:r w:rsidRPr="00F9618C">
              <w:t>AfSfcRequirement</w:t>
            </w:r>
          </w:p>
        </w:tc>
        <w:tc>
          <w:tcPr>
            <w:tcW w:w="361" w:type="dxa"/>
            <w:gridSpan w:val="2"/>
          </w:tcPr>
          <w:p w14:paraId="7E37712E" w14:textId="77777777" w:rsidR="00311319" w:rsidRPr="00F9618C" w:rsidRDefault="00311319" w:rsidP="00311319">
            <w:pPr>
              <w:pStyle w:val="TAC"/>
            </w:pPr>
            <w:r w:rsidRPr="00F9618C">
              <w:t>O</w:t>
            </w:r>
          </w:p>
        </w:tc>
        <w:tc>
          <w:tcPr>
            <w:tcW w:w="1170" w:type="dxa"/>
            <w:gridSpan w:val="2"/>
          </w:tcPr>
          <w:p w14:paraId="2FFDFCA1" w14:textId="77777777" w:rsidR="00311319" w:rsidRPr="00F9618C" w:rsidRDefault="00311319" w:rsidP="00311319">
            <w:pPr>
              <w:pStyle w:val="TAC"/>
            </w:pPr>
            <w:r w:rsidRPr="00F9618C">
              <w:t>0..1</w:t>
            </w:r>
          </w:p>
        </w:tc>
        <w:tc>
          <w:tcPr>
            <w:tcW w:w="3329" w:type="dxa"/>
            <w:gridSpan w:val="2"/>
          </w:tcPr>
          <w:p w14:paraId="3DD17D56" w14:textId="77777777" w:rsidR="00311319" w:rsidRPr="00F9618C" w:rsidRDefault="00311319" w:rsidP="00F82DD7">
            <w:pPr>
              <w:pStyle w:val="TAL"/>
            </w:pPr>
            <w:r w:rsidRPr="00F9618C">
              <w:t>Indicates the AF requirements on steering traffic to a pre-configured chain of service functions on N6-LAN.</w:t>
            </w:r>
          </w:p>
        </w:tc>
        <w:tc>
          <w:tcPr>
            <w:tcW w:w="1350" w:type="dxa"/>
            <w:gridSpan w:val="2"/>
          </w:tcPr>
          <w:p w14:paraId="28C225B5" w14:textId="77777777" w:rsidR="00311319" w:rsidRPr="00F9618C" w:rsidRDefault="00311319" w:rsidP="00F82DD7">
            <w:pPr>
              <w:pStyle w:val="TAL"/>
            </w:pPr>
            <w:r w:rsidRPr="00F9618C">
              <w:t>SFC</w:t>
            </w:r>
          </w:p>
        </w:tc>
      </w:tr>
      <w:tr w:rsidR="003705CF" w:rsidRPr="00F9618C" w14:paraId="2EC2F2A5" w14:textId="77777777" w:rsidTr="0028383D">
        <w:trPr>
          <w:gridAfter w:val="1"/>
          <w:wAfter w:w="36" w:type="dxa"/>
          <w:cantSplit/>
          <w:jc w:val="center"/>
        </w:trPr>
        <w:tc>
          <w:tcPr>
            <w:tcW w:w="1609" w:type="dxa"/>
            <w:gridSpan w:val="2"/>
          </w:tcPr>
          <w:p w14:paraId="57ACE2E8" w14:textId="77777777" w:rsidR="003705CF" w:rsidRPr="00F9618C" w:rsidRDefault="003705CF" w:rsidP="003705CF">
            <w:pPr>
              <w:pStyle w:val="TAL"/>
            </w:pPr>
            <w:r w:rsidRPr="00F9618C">
              <w:t>afHdrReq</w:t>
            </w:r>
          </w:p>
        </w:tc>
        <w:tc>
          <w:tcPr>
            <w:tcW w:w="1800" w:type="dxa"/>
            <w:gridSpan w:val="2"/>
          </w:tcPr>
          <w:p w14:paraId="1E89D100" w14:textId="77777777" w:rsidR="003705CF" w:rsidRPr="00F9618C" w:rsidRDefault="003705CF" w:rsidP="003705CF">
            <w:pPr>
              <w:pStyle w:val="TAL"/>
            </w:pPr>
            <w:r w:rsidRPr="00F9618C">
              <w:t>AfHeaderHandlingControlInfo</w:t>
            </w:r>
          </w:p>
        </w:tc>
        <w:tc>
          <w:tcPr>
            <w:tcW w:w="361" w:type="dxa"/>
            <w:gridSpan w:val="2"/>
          </w:tcPr>
          <w:p w14:paraId="2823A400" w14:textId="77777777" w:rsidR="003705CF" w:rsidRPr="00F9618C" w:rsidRDefault="003705CF" w:rsidP="003705CF">
            <w:pPr>
              <w:pStyle w:val="TAC"/>
            </w:pPr>
            <w:r w:rsidRPr="00F9618C">
              <w:t>O</w:t>
            </w:r>
          </w:p>
        </w:tc>
        <w:tc>
          <w:tcPr>
            <w:tcW w:w="1170" w:type="dxa"/>
            <w:gridSpan w:val="2"/>
          </w:tcPr>
          <w:p w14:paraId="7A5753E9" w14:textId="77777777" w:rsidR="003705CF" w:rsidRPr="00F9618C" w:rsidRDefault="003705CF" w:rsidP="003705CF">
            <w:pPr>
              <w:pStyle w:val="TAC"/>
            </w:pPr>
            <w:r w:rsidRPr="00F9618C">
              <w:t>0..1</w:t>
            </w:r>
          </w:p>
        </w:tc>
        <w:tc>
          <w:tcPr>
            <w:tcW w:w="3329" w:type="dxa"/>
            <w:gridSpan w:val="2"/>
          </w:tcPr>
          <w:p w14:paraId="033B0F87" w14:textId="77777777" w:rsidR="003705CF" w:rsidRPr="00F9618C" w:rsidRDefault="003705CF" w:rsidP="00F82DD7">
            <w:pPr>
              <w:pStyle w:val="TAL"/>
            </w:pPr>
            <w:r w:rsidRPr="00F9618C">
              <w:t>Indicates the AF handling of payload headers requirements.</w:t>
            </w:r>
          </w:p>
        </w:tc>
        <w:tc>
          <w:tcPr>
            <w:tcW w:w="1350" w:type="dxa"/>
            <w:gridSpan w:val="2"/>
          </w:tcPr>
          <w:p w14:paraId="0BCF6784" w14:textId="77777777" w:rsidR="003705CF" w:rsidRPr="00F9618C" w:rsidRDefault="003705CF" w:rsidP="00F82DD7">
            <w:pPr>
              <w:pStyle w:val="TAL"/>
            </w:pPr>
            <w:r w:rsidRPr="00F9618C">
              <w:t>HeaderHandling</w:t>
            </w:r>
          </w:p>
        </w:tc>
      </w:tr>
      <w:tr w:rsidR="00FD0136" w:rsidRPr="00F9618C" w14:paraId="2A39C8A2" w14:textId="77777777" w:rsidTr="0028383D">
        <w:trPr>
          <w:gridAfter w:val="1"/>
          <w:wAfter w:w="36" w:type="dxa"/>
          <w:cantSplit/>
          <w:jc w:val="center"/>
        </w:trPr>
        <w:tc>
          <w:tcPr>
            <w:tcW w:w="1609" w:type="dxa"/>
            <w:gridSpan w:val="2"/>
          </w:tcPr>
          <w:p w14:paraId="07E37D8D" w14:textId="77777777" w:rsidR="00FD0136" w:rsidRPr="00F9618C" w:rsidRDefault="00FD0136">
            <w:pPr>
              <w:pStyle w:val="TAL"/>
            </w:pPr>
            <w:r w:rsidRPr="00F9618C">
              <w:rPr>
                <w:lang w:eastAsia="zh-CN"/>
              </w:rPr>
              <w:t>qosReference</w:t>
            </w:r>
          </w:p>
        </w:tc>
        <w:tc>
          <w:tcPr>
            <w:tcW w:w="1800" w:type="dxa"/>
            <w:gridSpan w:val="2"/>
          </w:tcPr>
          <w:p w14:paraId="3D5437BE" w14:textId="77777777" w:rsidR="00FD0136" w:rsidRPr="00F9618C" w:rsidRDefault="00FD0136">
            <w:pPr>
              <w:pStyle w:val="TAL"/>
            </w:pPr>
            <w:r w:rsidRPr="00F9618C">
              <w:rPr>
                <w:lang w:eastAsia="zh-CN"/>
              </w:rPr>
              <w:t>string</w:t>
            </w:r>
          </w:p>
        </w:tc>
        <w:tc>
          <w:tcPr>
            <w:tcW w:w="361" w:type="dxa"/>
            <w:gridSpan w:val="2"/>
          </w:tcPr>
          <w:p w14:paraId="62EB47FB" w14:textId="77777777" w:rsidR="00FD0136" w:rsidRPr="00F9618C" w:rsidRDefault="00FD0136">
            <w:pPr>
              <w:pStyle w:val="TAC"/>
            </w:pPr>
            <w:r w:rsidRPr="00F9618C">
              <w:t>O</w:t>
            </w:r>
          </w:p>
        </w:tc>
        <w:tc>
          <w:tcPr>
            <w:tcW w:w="1170" w:type="dxa"/>
            <w:gridSpan w:val="2"/>
          </w:tcPr>
          <w:p w14:paraId="77354325" w14:textId="77777777" w:rsidR="00FD0136" w:rsidRPr="00F9618C" w:rsidRDefault="00FD0136">
            <w:pPr>
              <w:pStyle w:val="TAC"/>
            </w:pPr>
            <w:r w:rsidRPr="00F9618C">
              <w:t>0..1</w:t>
            </w:r>
          </w:p>
        </w:tc>
        <w:tc>
          <w:tcPr>
            <w:tcW w:w="3329" w:type="dxa"/>
            <w:gridSpan w:val="2"/>
          </w:tcPr>
          <w:p w14:paraId="515DCFE9" w14:textId="77777777" w:rsidR="00FD0136" w:rsidRPr="00F9618C" w:rsidRDefault="00FD0136" w:rsidP="00F82DD7">
            <w:pPr>
              <w:pStyle w:val="TAL"/>
            </w:pPr>
            <w:r w:rsidRPr="00F9618C">
              <w:rPr>
                <w:lang w:eastAsia="zh-CN"/>
              </w:rPr>
              <w:t>Identifies a pre-defined QoS information</w:t>
            </w:r>
            <w:r w:rsidRPr="00F9618C">
              <w:t>.</w:t>
            </w:r>
          </w:p>
        </w:tc>
        <w:tc>
          <w:tcPr>
            <w:tcW w:w="1350" w:type="dxa"/>
            <w:gridSpan w:val="2"/>
          </w:tcPr>
          <w:p w14:paraId="16FE0606" w14:textId="77777777" w:rsidR="00FD0136" w:rsidRPr="00F9618C" w:rsidRDefault="00FD0136" w:rsidP="00F82DD7">
            <w:pPr>
              <w:pStyle w:val="TAL"/>
            </w:pPr>
            <w:r w:rsidRPr="00F9618C">
              <w:t>AuthorizationWithRequiredQoS</w:t>
            </w:r>
          </w:p>
        </w:tc>
      </w:tr>
      <w:tr w:rsidR="00FD0136" w:rsidRPr="00F9618C" w14:paraId="34627E77" w14:textId="77777777" w:rsidTr="0028383D">
        <w:trPr>
          <w:gridAfter w:val="1"/>
          <w:wAfter w:w="36" w:type="dxa"/>
          <w:cantSplit/>
          <w:jc w:val="center"/>
        </w:trPr>
        <w:tc>
          <w:tcPr>
            <w:tcW w:w="1609" w:type="dxa"/>
            <w:gridSpan w:val="2"/>
          </w:tcPr>
          <w:p w14:paraId="05D2A807" w14:textId="77777777" w:rsidR="00FD0136" w:rsidRPr="00F9618C" w:rsidRDefault="00FD0136">
            <w:pPr>
              <w:pStyle w:val="TAL"/>
            </w:pPr>
            <w:r w:rsidRPr="00F9618C">
              <w:rPr>
                <w:lang w:eastAsia="zh-CN"/>
              </w:rPr>
              <w:t>altSerReqs</w:t>
            </w:r>
          </w:p>
        </w:tc>
        <w:tc>
          <w:tcPr>
            <w:tcW w:w="1800" w:type="dxa"/>
            <w:gridSpan w:val="2"/>
          </w:tcPr>
          <w:p w14:paraId="7D84B85B" w14:textId="77777777" w:rsidR="00FD0136" w:rsidRPr="00F9618C" w:rsidRDefault="00FD0136">
            <w:pPr>
              <w:pStyle w:val="TAL"/>
            </w:pPr>
            <w:r w:rsidRPr="00F9618C">
              <w:t>array(string)</w:t>
            </w:r>
          </w:p>
        </w:tc>
        <w:tc>
          <w:tcPr>
            <w:tcW w:w="361" w:type="dxa"/>
            <w:gridSpan w:val="2"/>
          </w:tcPr>
          <w:p w14:paraId="67A17484" w14:textId="77777777" w:rsidR="00FD0136" w:rsidRPr="00F9618C" w:rsidRDefault="00FD0136">
            <w:pPr>
              <w:pStyle w:val="TAC"/>
            </w:pPr>
            <w:r w:rsidRPr="00F9618C">
              <w:rPr>
                <w:lang w:eastAsia="zh-CN"/>
              </w:rPr>
              <w:t>O</w:t>
            </w:r>
          </w:p>
        </w:tc>
        <w:tc>
          <w:tcPr>
            <w:tcW w:w="1170" w:type="dxa"/>
            <w:gridSpan w:val="2"/>
          </w:tcPr>
          <w:p w14:paraId="37FFD6BA" w14:textId="77777777" w:rsidR="00FD0136" w:rsidRPr="00F9618C" w:rsidRDefault="00FD0136">
            <w:pPr>
              <w:pStyle w:val="TAC"/>
            </w:pPr>
            <w:r w:rsidRPr="00F9618C">
              <w:t>1..N</w:t>
            </w:r>
          </w:p>
        </w:tc>
        <w:tc>
          <w:tcPr>
            <w:tcW w:w="3329" w:type="dxa"/>
            <w:gridSpan w:val="2"/>
          </w:tcPr>
          <w:p w14:paraId="6CDD7130" w14:textId="77777777" w:rsidR="00FD0136" w:rsidRPr="00F9618C" w:rsidRDefault="00FD0136" w:rsidP="00F82DD7">
            <w:pPr>
              <w:pStyle w:val="TAL"/>
            </w:pPr>
            <w:r w:rsidRPr="00F9618C">
              <w:t>Ordered list of alternative service requirements</w:t>
            </w:r>
            <w:r w:rsidR="00A2129B" w:rsidRPr="00F9618C">
              <w:rPr>
                <w:rFonts w:eastAsia="Times New Roman"/>
              </w:rPr>
              <w:t xml:space="preserve"> that include a set of QoS references</w:t>
            </w:r>
            <w:r w:rsidRPr="00F9618C">
              <w:t>. The lower the index of the array for a given entry, the higher the priority.</w:t>
            </w:r>
            <w:r w:rsidR="00A2129B" w:rsidRPr="00F9618C">
              <w:t xml:space="preserve"> </w:t>
            </w:r>
            <w:r w:rsidR="0028383D" w:rsidRPr="00F9618C">
              <w:t>(NOTE 1)</w:t>
            </w:r>
          </w:p>
        </w:tc>
        <w:tc>
          <w:tcPr>
            <w:tcW w:w="1350" w:type="dxa"/>
            <w:gridSpan w:val="2"/>
          </w:tcPr>
          <w:p w14:paraId="064C338E" w14:textId="77777777" w:rsidR="00FD0136" w:rsidRPr="00F9618C" w:rsidRDefault="00FD0136" w:rsidP="00F82DD7">
            <w:pPr>
              <w:pStyle w:val="TAL"/>
            </w:pPr>
            <w:r w:rsidRPr="00F9618C">
              <w:t>AuthorizationWithRequiredQoS</w:t>
            </w:r>
          </w:p>
        </w:tc>
      </w:tr>
      <w:tr w:rsidR="00A2129B" w:rsidRPr="00F9618C" w14:paraId="11375C6A" w14:textId="77777777" w:rsidTr="0028383D">
        <w:trPr>
          <w:gridAfter w:val="1"/>
          <w:wAfter w:w="36" w:type="dxa"/>
          <w:cantSplit/>
          <w:jc w:val="center"/>
        </w:trPr>
        <w:tc>
          <w:tcPr>
            <w:tcW w:w="1609" w:type="dxa"/>
            <w:gridSpan w:val="2"/>
          </w:tcPr>
          <w:p w14:paraId="419A77B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5DEEA0AF" w14:textId="77777777" w:rsidR="00A2129B" w:rsidRPr="00F9618C" w:rsidRDefault="00A2129B" w:rsidP="00A2129B">
            <w:pPr>
              <w:pStyle w:val="TAL"/>
            </w:pPr>
            <w:r w:rsidRPr="00F9618C">
              <w:t>array(AlternativeServiceRequirementsData)</w:t>
            </w:r>
          </w:p>
        </w:tc>
        <w:tc>
          <w:tcPr>
            <w:tcW w:w="361" w:type="dxa"/>
            <w:gridSpan w:val="2"/>
          </w:tcPr>
          <w:p w14:paraId="26973C2F" w14:textId="77777777" w:rsidR="00A2129B" w:rsidRPr="00F9618C" w:rsidRDefault="00A2129B" w:rsidP="00A2129B">
            <w:pPr>
              <w:pStyle w:val="TAC"/>
              <w:rPr>
                <w:lang w:eastAsia="zh-CN"/>
              </w:rPr>
            </w:pPr>
            <w:r w:rsidRPr="00F9618C">
              <w:rPr>
                <w:lang w:eastAsia="zh-CN"/>
              </w:rPr>
              <w:t>O</w:t>
            </w:r>
          </w:p>
        </w:tc>
        <w:tc>
          <w:tcPr>
            <w:tcW w:w="1170" w:type="dxa"/>
            <w:gridSpan w:val="2"/>
          </w:tcPr>
          <w:p w14:paraId="12EC8C0D" w14:textId="77777777" w:rsidR="00A2129B" w:rsidRPr="00F9618C" w:rsidRDefault="00A2129B" w:rsidP="00A2129B">
            <w:pPr>
              <w:pStyle w:val="TAC"/>
            </w:pPr>
            <w:r w:rsidRPr="00F9618C">
              <w:t>1..N</w:t>
            </w:r>
          </w:p>
        </w:tc>
        <w:tc>
          <w:tcPr>
            <w:tcW w:w="3329" w:type="dxa"/>
            <w:gridSpan w:val="2"/>
          </w:tcPr>
          <w:p w14:paraId="17C59250"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28383D" w:rsidRPr="00F9618C">
              <w:t>(NOTE 1)</w:t>
            </w:r>
          </w:p>
        </w:tc>
        <w:tc>
          <w:tcPr>
            <w:tcW w:w="1350" w:type="dxa"/>
            <w:gridSpan w:val="2"/>
          </w:tcPr>
          <w:p w14:paraId="118AB466" w14:textId="77777777" w:rsidR="00A2129B" w:rsidRPr="00F9618C" w:rsidRDefault="00A2129B" w:rsidP="00F82DD7">
            <w:pPr>
              <w:pStyle w:val="TAL"/>
            </w:pPr>
            <w:r w:rsidRPr="00F9618C">
              <w:rPr>
                <w:rFonts w:eastAsia="Times New Roman"/>
              </w:rPr>
              <w:t>AltSerReqsWithIndQoS</w:t>
            </w:r>
          </w:p>
        </w:tc>
      </w:tr>
      <w:tr w:rsidR="00FD0136" w:rsidRPr="00F9618C" w14:paraId="45E6E9CB" w14:textId="77777777" w:rsidTr="0028383D">
        <w:trPr>
          <w:gridAfter w:val="1"/>
          <w:wAfter w:w="36" w:type="dxa"/>
          <w:cantSplit/>
          <w:jc w:val="center"/>
        </w:trPr>
        <w:tc>
          <w:tcPr>
            <w:tcW w:w="1609" w:type="dxa"/>
            <w:gridSpan w:val="2"/>
          </w:tcPr>
          <w:p w14:paraId="13E0FA32" w14:textId="77777777" w:rsidR="00FD0136" w:rsidRPr="00F9618C" w:rsidRDefault="00FD0136">
            <w:pPr>
              <w:pStyle w:val="TAL"/>
              <w:rPr>
                <w:lang w:eastAsia="zh-CN"/>
              </w:rPr>
            </w:pPr>
            <w:r w:rsidRPr="00F9618C">
              <w:rPr>
                <w:lang w:eastAsia="zh-CN"/>
              </w:rPr>
              <w:t>disUeNotif</w:t>
            </w:r>
          </w:p>
        </w:tc>
        <w:tc>
          <w:tcPr>
            <w:tcW w:w="1800" w:type="dxa"/>
            <w:gridSpan w:val="2"/>
          </w:tcPr>
          <w:p w14:paraId="38EAFFAB" w14:textId="77777777" w:rsidR="00FD0136" w:rsidRPr="00F9618C" w:rsidRDefault="00FD0136">
            <w:pPr>
              <w:pStyle w:val="TAL"/>
            </w:pPr>
            <w:r w:rsidRPr="00F9618C">
              <w:rPr>
                <w:lang w:eastAsia="zh-CN"/>
              </w:rPr>
              <w:t>boolean</w:t>
            </w:r>
          </w:p>
        </w:tc>
        <w:tc>
          <w:tcPr>
            <w:tcW w:w="361" w:type="dxa"/>
            <w:gridSpan w:val="2"/>
          </w:tcPr>
          <w:p w14:paraId="2A5F231B" w14:textId="77777777" w:rsidR="00FD0136" w:rsidRPr="00F9618C" w:rsidRDefault="00FD0136">
            <w:pPr>
              <w:pStyle w:val="TAC"/>
              <w:rPr>
                <w:lang w:eastAsia="zh-CN"/>
              </w:rPr>
            </w:pPr>
            <w:r w:rsidRPr="00F9618C">
              <w:rPr>
                <w:lang w:eastAsia="zh-CN"/>
              </w:rPr>
              <w:t>O</w:t>
            </w:r>
          </w:p>
        </w:tc>
        <w:tc>
          <w:tcPr>
            <w:tcW w:w="1170" w:type="dxa"/>
            <w:gridSpan w:val="2"/>
          </w:tcPr>
          <w:p w14:paraId="1ED29070" w14:textId="77777777" w:rsidR="00FD0136" w:rsidRPr="00F9618C" w:rsidRDefault="00FD0136">
            <w:pPr>
              <w:pStyle w:val="TAC"/>
            </w:pPr>
            <w:r w:rsidRPr="00F9618C">
              <w:rPr>
                <w:lang w:eastAsia="zh-CN"/>
              </w:rPr>
              <w:t>0..1</w:t>
            </w:r>
          </w:p>
        </w:tc>
        <w:tc>
          <w:tcPr>
            <w:tcW w:w="3329" w:type="dxa"/>
            <w:gridSpan w:val="2"/>
          </w:tcPr>
          <w:p w14:paraId="0EFBD30F"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6DDCAD07" w14:textId="77777777" w:rsidR="00FD0136" w:rsidRPr="00F9618C" w:rsidRDefault="00FD0136" w:rsidP="00F82DD7">
            <w:pPr>
              <w:pStyle w:val="TAL"/>
            </w:pPr>
            <w:r w:rsidRPr="00F9618C">
              <w:rPr>
                <w:lang w:eastAsia="zh-CN"/>
              </w:rPr>
              <w:t>DisableUENotification</w:t>
            </w:r>
          </w:p>
        </w:tc>
      </w:tr>
      <w:tr w:rsidR="00FD0136" w:rsidRPr="00F9618C" w14:paraId="1DAA3C94" w14:textId="77777777" w:rsidTr="0028383D">
        <w:trPr>
          <w:gridAfter w:val="1"/>
          <w:wAfter w:w="36" w:type="dxa"/>
          <w:cantSplit/>
          <w:jc w:val="center"/>
        </w:trPr>
        <w:tc>
          <w:tcPr>
            <w:tcW w:w="1609" w:type="dxa"/>
            <w:gridSpan w:val="2"/>
          </w:tcPr>
          <w:p w14:paraId="46A3DB26" w14:textId="77777777" w:rsidR="00FD0136" w:rsidRPr="00F9618C" w:rsidRDefault="00FD0136">
            <w:pPr>
              <w:pStyle w:val="TAL"/>
            </w:pPr>
            <w:r w:rsidRPr="00F9618C">
              <w:t>contVer</w:t>
            </w:r>
          </w:p>
        </w:tc>
        <w:tc>
          <w:tcPr>
            <w:tcW w:w="1800" w:type="dxa"/>
            <w:gridSpan w:val="2"/>
          </w:tcPr>
          <w:p w14:paraId="171B28CF" w14:textId="77777777" w:rsidR="00FD0136" w:rsidRPr="00F9618C" w:rsidRDefault="00FD0136">
            <w:pPr>
              <w:pStyle w:val="TAL"/>
            </w:pPr>
            <w:r w:rsidRPr="00F9618C">
              <w:t>ContentVersion</w:t>
            </w:r>
          </w:p>
        </w:tc>
        <w:tc>
          <w:tcPr>
            <w:tcW w:w="361" w:type="dxa"/>
            <w:gridSpan w:val="2"/>
          </w:tcPr>
          <w:p w14:paraId="07F9452D" w14:textId="77777777" w:rsidR="00FD0136" w:rsidRPr="00F9618C" w:rsidRDefault="00FD0136">
            <w:pPr>
              <w:pStyle w:val="TAC"/>
            </w:pPr>
            <w:r w:rsidRPr="00F9618C">
              <w:t>O</w:t>
            </w:r>
          </w:p>
        </w:tc>
        <w:tc>
          <w:tcPr>
            <w:tcW w:w="1170" w:type="dxa"/>
            <w:gridSpan w:val="2"/>
          </w:tcPr>
          <w:p w14:paraId="00DF76C4" w14:textId="77777777" w:rsidR="00FD0136" w:rsidRPr="00F9618C" w:rsidRDefault="00FD0136">
            <w:pPr>
              <w:pStyle w:val="TAC"/>
            </w:pPr>
            <w:r w:rsidRPr="00F9618C">
              <w:t>0..1</w:t>
            </w:r>
          </w:p>
        </w:tc>
        <w:tc>
          <w:tcPr>
            <w:tcW w:w="3329" w:type="dxa"/>
            <w:gridSpan w:val="2"/>
          </w:tcPr>
          <w:p w14:paraId="17DBDF26" w14:textId="77777777" w:rsidR="00FD0136" w:rsidRPr="00F9618C" w:rsidRDefault="00FD0136" w:rsidP="00F82DD7">
            <w:pPr>
              <w:pStyle w:val="TAL"/>
            </w:pPr>
            <w:r w:rsidRPr="00F9618C">
              <w:t>Represents the content version of a media component.</w:t>
            </w:r>
          </w:p>
        </w:tc>
        <w:tc>
          <w:tcPr>
            <w:tcW w:w="1350" w:type="dxa"/>
            <w:gridSpan w:val="2"/>
          </w:tcPr>
          <w:p w14:paraId="690C7325" w14:textId="77777777" w:rsidR="00FD0136" w:rsidRPr="00F9618C" w:rsidRDefault="00FD0136" w:rsidP="00F82DD7">
            <w:pPr>
              <w:pStyle w:val="TAL"/>
            </w:pPr>
            <w:r w:rsidRPr="00F9618C">
              <w:t>MediaComponentVersioning</w:t>
            </w:r>
          </w:p>
        </w:tc>
      </w:tr>
      <w:tr w:rsidR="00FD0136" w:rsidRPr="00F9618C" w14:paraId="3DA50E50" w14:textId="77777777" w:rsidTr="0028383D">
        <w:trPr>
          <w:gridAfter w:val="1"/>
          <w:wAfter w:w="36" w:type="dxa"/>
          <w:cantSplit/>
          <w:jc w:val="center"/>
        </w:trPr>
        <w:tc>
          <w:tcPr>
            <w:tcW w:w="1609" w:type="dxa"/>
            <w:gridSpan w:val="2"/>
          </w:tcPr>
          <w:p w14:paraId="26E2CBBD" w14:textId="77777777" w:rsidR="00FD0136" w:rsidRPr="00F9618C" w:rsidRDefault="00FD0136">
            <w:pPr>
              <w:pStyle w:val="TAL"/>
            </w:pPr>
            <w:r w:rsidRPr="00F9618C">
              <w:t>desMaxLatency</w:t>
            </w:r>
          </w:p>
        </w:tc>
        <w:tc>
          <w:tcPr>
            <w:tcW w:w="1800" w:type="dxa"/>
            <w:gridSpan w:val="2"/>
          </w:tcPr>
          <w:p w14:paraId="65AEE08F" w14:textId="77777777" w:rsidR="00FD0136" w:rsidRPr="00F9618C" w:rsidRDefault="00FD0136">
            <w:pPr>
              <w:pStyle w:val="TAL"/>
            </w:pPr>
            <w:r w:rsidRPr="00F9618C">
              <w:t>FloatRm</w:t>
            </w:r>
          </w:p>
        </w:tc>
        <w:tc>
          <w:tcPr>
            <w:tcW w:w="361" w:type="dxa"/>
            <w:gridSpan w:val="2"/>
          </w:tcPr>
          <w:p w14:paraId="00E9B20F" w14:textId="77777777" w:rsidR="00FD0136" w:rsidRPr="00F9618C" w:rsidRDefault="00FD0136">
            <w:pPr>
              <w:pStyle w:val="TAC"/>
            </w:pPr>
            <w:r w:rsidRPr="00F9618C">
              <w:t>O</w:t>
            </w:r>
          </w:p>
        </w:tc>
        <w:tc>
          <w:tcPr>
            <w:tcW w:w="1170" w:type="dxa"/>
            <w:gridSpan w:val="2"/>
          </w:tcPr>
          <w:p w14:paraId="20609057" w14:textId="77777777" w:rsidR="00FD0136" w:rsidRPr="00F9618C" w:rsidRDefault="00FD0136">
            <w:pPr>
              <w:pStyle w:val="TAC"/>
            </w:pPr>
            <w:r w:rsidRPr="00F9618C">
              <w:t>0..1</w:t>
            </w:r>
          </w:p>
        </w:tc>
        <w:tc>
          <w:tcPr>
            <w:tcW w:w="3329" w:type="dxa"/>
            <w:gridSpan w:val="2"/>
          </w:tcPr>
          <w:p w14:paraId="338E1780"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6D2849D3" w14:textId="77777777" w:rsidR="00FD0136" w:rsidRPr="00F9618C" w:rsidRDefault="00FD0136" w:rsidP="00F82DD7">
            <w:pPr>
              <w:pStyle w:val="TAL"/>
            </w:pPr>
            <w:r w:rsidRPr="00F9618C">
              <w:t>FLUS, QoSHint</w:t>
            </w:r>
          </w:p>
        </w:tc>
      </w:tr>
      <w:tr w:rsidR="00FD0136" w:rsidRPr="00F9618C" w14:paraId="09B886FE" w14:textId="77777777" w:rsidTr="0028383D">
        <w:trPr>
          <w:gridAfter w:val="1"/>
          <w:wAfter w:w="36" w:type="dxa"/>
          <w:cantSplit/>
          <w:jc w:val="center"/>
        </w:trPr>
        <w:tc>
          <w:tcPr>
            <w:tcW w:w="1609" w:type="dxa"/>
            <w:gridSpan w:val="2"/>
          </w:tcPr>
          <w:p w14:paraId="0022EF74" w14:textId="77777777" w:rsidR="00FD0136" w:rsidRPr="00F9618C" w:rsidRDefault="00FD0136">
            <w:pPr>
              <w:pStyle w:val="TAL"/>
            </w:pPr>
            <w:r w:rsidRPr="00F9618C">
              <w:t>desMaxLoss</w:t>
            </w:r>
          </w:p>
        </w:tc>
        <w:tc>
          <w:tcPr>
            <w:tcW w:w="1800" w:type="dxa"/>
            <w:gridSpan w:val="2"/>
          </w:tcPr>
          <w:p w14:paraId="5748E731" w14:textId="77777777" w:rsidR="00FD0136" w:rsidRPr="00F9618C" w:rsidRDefault="00FD0136">
            <w:pPr>
              <w:pStyle w:val="TAL"/>
            </w:pPr>
            <w:r w:rsidRPr="00F9618C">
              <w:t>FloatRm</w:t>
            </w:r>
          </w:p>
        </w:tc>
        <w:tc>
          <w:tcPr>
            <w:tcW w:w="361" w:type="dxa"/>
            <w:gridSpan w:val="2"/>
          </w:tcPr>
          <w:p w14:paraId="22DA2988" w14:textId="77777777" w:rsidR="00FD0136" w:rsidRPr="00F9618C" w:rsidRDefault="00FD0136">
            <w:pPr>
              <w:pStyle w:val="TAC"/>
            </w:pPr>
            <w:r w:rsidRPr="00F9618C">
              <w:t>O</w:t>
            </w:r>
          </w:p>
        </w:tc>
        <w:tc>
          <w:tcPr>
            <w:tcW w:w="1170" w:type="dxa"/>
            <w:gridSpan w:val="2"/>
          </w:tcPr>
          <w:p w14:paraId="26780965" w14:textId="77777777" w:rsidR="00FD0136" w:rsidRPr="00F9618C" w:rsidRDefault="00FD0136">
            <w:pPr>
              <w:pStyle w:val="TAC"/>
            </w:pPr>
            <w:r w:rsidRPr="00F9618C">
              <w:t>0..1</w:t>
            </w:r>
          </w:p>
        </w:tc>
        <w:tc>
          <w:tcPr>
            <w:tcW w:w="3329" w:type="dxa"/>
            <w:gridSpan w:val="2"/>
          </w:tcPr>
          <w:p w14:paraId="660D2A00" w14:textId="77777777" w:rsidR="00FD0136" w:rsidRPr="00F9618C" w:rsidRDefault="00FD0136" w:rsidP="00F82DD7">
            <w:pPr>
              <w:pStyle w:val="TAL"/>
            </w:pPr>
            <w:r w:rsidRPr="00F9618C">
              <w:t>Indicates the maximum desirable transport level packet loss rate in percent (without "%" sign).</w:t>
            </w:r>
          </w:p>
        </w:tc>
        <w:tc>
          <w:tcPr>
            <w:tcW w:w="1350" w:type="dxa"/>
            <w:gridSpan w:val="2"/>
          </w:tcPr>
          <w:p w14:paraId="221138B0" w14:textId="77777777" w:rsidR="00FD0136" w:rsidRPr="00F9618C" w:rsidRDefault="00FD0136" w:rsidP="00F82DD7">
            <w:pPr>
              <w:pStyle w:val="TAL"/>
            </w:pPr>
            <w:r w:rsidRPr="00F9618C">
              <w:t>FLUS, QoSHint</w:t>
            </w:r>
          </w:p>
        </w:tc>
      </w:tr>
      <w:tr w:rsidR="00FD0136" w:rsidRPr="00F9618C" w14:paraId="590C17B0" w14:textId="77777777" w:rsidTr="0028383D">
        <w:trPr>
          <w:gridAfter w:val="1"/>
          <w:wAfter w:w="36" w:type="dxa"/>
          <w:cantSplit/>
          <w:jc w:val="center"/>
        </w:trPr>
        <w:tc>
          <w:tcPr>
            <w:tcW w:w="1609" w:type="dxa"/>
            <w:gridSpan w:val="2"/>
          </w:tcPr>
          <w:p w14:paraId="071F6397" w14:textId="77777777" w:rsidR="00FD0136" w:rsidRPr="00F9618C" w:rsidRDefault="00FD0136">
            <w:pPr>
              <w:pStyle w:val="TAL"/>
            </w:pPr>
            <w:r w:rsidRPr="00F9618C">
              <w:t>flusId</w:t>
            </w:r>
          </w:p>
        </w:tc>
        <w:tc>
          <w:tcPr>
            <w:tcW w:w="1800" w:type="dxa"/>
            <w:gridSpan w:val="2"/>
          </w:tcPr>
          <w:p w14:paraId="5A3C5CDD" w14:textId="77777777" w:rsidR="00FD0136" w:rsidRPr="00F9618C" w:rsidRDefault="00FD0136">
            <w:pPr>
              <w:pStyle w:val="TAL"/>
            </w:pPr>
            <w:r w:rsidRPr="00F9618C">
              <w:t>string</w:t>
            </w:r>
          </w:p>
        </w:tc>
        <w:tc>
          <w:tcPr>
            <w:tcW w:w="361" w:type="dxa"/>
            <w:gridSpan w:val="2"/>
          </w:tcPr>
          <w:p w14:paraId="58C36F4A" w14:textId="77777777" w:rsidR="00FD0136" w:rsidRPr="00F9618C" w:rsidRDefault="00FD0136">
            <w:pPr>
              <w:pStyle w:val="TAC"/>
            </w:pPr>
            <w:r w:rsidRPr="00F9618C">
              <w:t>O</w:t>
            </w:r>
          </w:p>
        </w:tc>
        <w:tc>
          <w:tcPr>
            <w:tcW w:w="1170" w:type="dxa"/>
            <w:gridSpan w:val="2"/>
          </w:tcPr>
          <w:p w14:paraId="5C913E07" w14:textId="77777777" w:rsidR="00FD0136" w:rsidRPr="00F9618C" w:rsidRDefault="00FD0136">
            <w:pPr>
              <w:pStyle w:val="TAC"/>
            </w:pPr>
            <w:r w:rsidRPr="00F9618C">
              <w:t>0..1</w:t>
            </w:r>
          </w:p>
        </w:tc>
        <w:tc>
          <w:tcPr>
            <w:tcW w:w="3329" w:type="dxa"/>
            <w:gridSpan w:val="2"/>
          </w:tcPr>
          <w:p w14:paraId="4B056BB5" w14:textId="77777777" w:rsidR="00FD0136" w:rsidRPr="00F9618C" w:rsidRDefault="00FD0136" w:rsidP="00F82DD7">
            <w:pPr>
              <w:pStyle w:val="TAL"/>
            </w:pPr>
            <w:r w:rsidRPr="00F9618C">
              <w:t>Indicates that the media component is used for FLUS media.</w:t>
            </w:r>
          </w:p>
          <w:p w14:paraId="2A01DE70"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24BF46CE" w14:textId="77777777" w:rsidR="00FD0136" w:rsidRPr="00F9618C" w:rsidRDefault="00FD0136" w:rsidP="00F82DD7">
            <w:pPr>
              <w:pStyle w:val="TAL"/>
            </w:pPr>
            <w:r w:rsidRPr="00F9618C">
              <w:t>FLUS</w:t>
            </w:r>
          </w:p>
        </w:tc>
      </w:tr>
      <w:tr w:rsidR="00FD0136" w:rsidRPr="00F9618C" w14:paraId="3D68EDBD" w14:textId="77777777" w:rsidTr="0028383D">
        <w:trPr>
          <w:gridAfter w:val="1"/>
          <w:wAfter w:w="36" w:type="dxa"/>
          <w:cantSplit/>
          <w:jc w:val="center"/>
        </w:trPr>
        <w:tc>
          <w:tcPr>
            <w:tcW w:w="1609" w:type="dxa"/>
            <w:gridSpan w:val="2"/>
          </w:tcPr>
          <w:p w14:paraId="3FF5A663" w14:textId="77777777" w:rsidR="00FD0136" w:rsidRPr="00F9618C" w:rsidRDefault="00FD0136">
            <w:pPr>
              <w:pStyle w:val="TAL"/>
            </w:pPr>
            <w:r w:rsidRPr="00F9618C">
              <w:t>maxPacketLossRateDl</w:t>
            </w:r>
          </w:p>
        </w:tc>
        <w:tc>
          <w:tcPr>
            <w:tcW w:w="1800" w:type="dxa"/>
            <w:gridSpan w:val="2"/>
          </w:tcPr>
          <w:p w14:paraId="4DFCE993" w14:textId="77777777" w:rsidR="00FD0136" w:rsidRPr="00F9618C" w:rsidRDefault="00FD0136">
            <w:pPr>
              <w:pStyle w:val="TAL"/>
            </w:pPr>
            <w:r w:rsidRPr="00F9618C">
              <w:t>PacketLossRateRm</w:t>
            </w:r>
          </w:p>
        </w:tc>
        <w:tc>
          <w:tcPr>
            <w:tcW w:w="361" w:type="dxa"/>
            <w:gridSpan w:val="2"/>
          </w:tcPr>
          <w:p w14:paraId="7A997C6C" w14:textId="77777777" w:rsidR="00FD0136" w:rsidRPr="00F9618C" w:rsidRDefault="00FD0136">
            <w:pPr>
              <w:pStyle w:val="TAC"/>
            </w:pPr>
            <w:r w:rsidRPr="00F9618C">
              <w:t>O</w:t>
            </w:r>
          </w:p>
        </w:tc>
        <w:tc>
          <w:tcPr>
            <w:tcW w:w="1170" w:type="dxa"/>
            <w:gridSpan w:val="2"/>
          </w:tcPr>
          <w:p w14:paraId="6D473B22" w14:textId="77777777" w:rsidR="00FD0136" w:rsidRPr="00F9618C" w:rsidRDefault="00FD0136">
            <w:pPr>
              <w:pStyle w:val="TAC"/>
            </w:pPr>
            <w:r w:rsidRPr="00F9618C">
              <w:t>0..1</w:t>
            </w:r>
          </w:p>
        </w:tc>
        <w:tc>
          <w:tcPr>
            <w:tcW w:w="3329" w:type="dxa"/>
            <w:gridSpan w:val="2"/>
          </w:tcPr>
          <w:p w14:paraId="60B489F3" w14:textId="77777777" w:rsidR="00FD0136" w:rsidRPr="00F9618C" w:rsidRDefault="00FD0136" w:rsidP="00F82DD7">
            <w:pPr>
              <w:pStyle w:val="TAL"/>
            </w:pPr>
            <w:r w:rsidRPr="00F9618C">
              <w:t>Indicates the downlink maximum rate for lost packets that can be tolerated for the service data flow.</w:t>
            </w:r>
          </w:p>
        </w:tc>
        <w:tc>
          <w:tcPr>
            <w:tcW w:w="1350" w:type="dxa"/>
            <w:gridSpan w:val="2"/>
          </w:tcPr>
          <w:p w14:paraId="091D2033" w14:textId="77777777" w:rsidR="00FD0136" w:rsidRPr="00F9618C" w:rsidRDefault="00FD0136" w:rsidP="00F82DD7">
            <w:pPr>
              <w:pStyle w:val="TAL"/>
            </w:pPr>
            <w:r w:rsidRPr="00F9618C">
              <w:t>CHEM</w:t>
            </w:r>
          </w:p>
        </w:tc>
      </w:tr>
      <w:tr w:rsidR="00FD0136" w:rsidRPr="00F9618C" w14:paraId="46314A06" w14:textId="77777777" w:rsidTr="0028383D">
        <w:trPr>
          <w:gridAfter w:val="1"/>
          <w:wAfter w:w="36" w:type="dxa"/>
          <w:cantSplit/>
          <w:jc w:val="center"/>
        </w:trPr>
        <w:tc>
          <w:tcPr>
            <w:tcW w:w="1609" w:type="dxa"/>
            <w:gridSpan w:val="2"/>
          </w:tcPr>
          <w:p w14:paraId="7D7541C0" w14:textId="77777777" w:rsidR="00FD0136" w:rsidRPr="00F9618C" w:rsidRDefault="00FD0136">
            <w:pPr>
              <w:pStyle w:val="TAL"/>
            </w:pPr>
            <w:r w:rsidRPr="00F9618C">
              <w:t>maxPacketLossRateUl</w:t>
            </w:r>
          </w:p>
        </w:tc>
        <w:tc>
          <w:tcPr>
            <w:tcW w:w="1800" w:type="dxa"/>
            <w:gridSpan w:val="2"/>
          </w:tcPr>
          <w:p w14:paraId="166857A4" w14:textId="77777777" w:rsidR="00FD0136" w:rsidRPr="00F9618C" w:rsidRDefault="00FD0136">
            <w:pPr>
              <w:pStyle w:val="TAL"/>
            </w:pPr>
            <w:r w:rsidRPr="00F9618C">
              <w:t>PacketLossRateRm</w:t>
            </w:r>
          </w:p>
        </w:tc>
        <w:tc>
          <w:tcPr>
            <w:tcW w:w="361" w:type="dxa"/>
            <w:gridSpan w:val="2"/>
          </w:tcPr>
          <w:p w14:paraId="3BF6EFD7" w14:textId="77777777" w:rsidR="00FD0136" w:rsidRPr="00F9618C" w:rsidRDefault="00FD0136">
            <w:pPr>
              <w:pStyle w:val="TAC"/>
            </w:pPr>
            <w:r w:rsidRPr="00F9618C">
              <w:t>O</w:t>
            </w:r>
          </w:p>
        </w:tc>
        <w:tc>
          <w:tcPr>
            <w:tcW w:w="1170" w:type="dxa"/>
            <w:gridSpan w:val="2"/>
          </w:tcPr>
          <w:p w14:paraId="0B5BECF7" w14:textId="77777777" w:rsidR="00FD0136" w:rsidRPr="00F9618C" w:rsidRDefault="00FD0136">
            <w:pPr>
              <w:pStyle w:val="TAC"/>
            </w:pPr>
            <w:r w:rsidRPr="00F9618C">
              <w:t>0..1</w:t>
            </w:r>
          </w:p>
        </w:tc>
        <w:tc>
          <w:tcPr>
            <w:tcW w:w="3329" w:type="dxa"/>
            <w:gridSpan w:val="2"/>
          </w:tcPr>
          <w:p w14:paraId="609E7BBF" w14:textId="77777777" w:rsidR="00FD0136" w:rsidRPr="00F9618C" w:rsidRDefault="00FD0136" w:rsidP="00F82DD7">
            <w:pPr>
              <w:pStyle w:val="TAL"/>
            </w:pPr>
            <w:r w:rsidRPr="00F9618C">
              <w:t>Indicates the uplink maximum rate for lost packets that can be tolerated for the service data flow.</w:t>
            </w:r>
          </w:p>
        </w:tc>
        <w:tc>
          <w:tcPr>
            <w:tcW w:w="1350" w:type="dxa"/>
            <w:gridSpan w:val="2"/>
          </w:tcPr>
          <w:p w14:paraId="3AFE3B2F" w14:textId="77777777" w:rsidR="00FD0136" w:rsidRPr="00F9618C" w:rsidRDefault="00FD0136" w:rsidP="00F82DD7">
            <w:pPr>
              <w:pStyle w:val="TAL"/>
            </w:pPr>
            <w:r w:rsidRPr="00F9618C">
              <w:t>CHEM</w:t>
            </w:r>
          </w:p>
        </w:tc>
      </w:tr>
      <w:tr w:rsidR="00FD0136" w:rsidRPr="00F9618C" w14:paraId="166CF320" w14:textId="77777777" w:rsidTr="0028383D">
        <w:trPr>
          <w:gridAfter w:val="1"/>
          <w:wAfter w:w="36" w:type="dxa"/>
          <w:cantSplit/>
          <w:jc w:val="center"/>
        </w:trPr>
        <w:tc>
          <w:tcPr>
            <w:tcW w:w="1609" w:type="dxa"/>
            <w:gridSpan w:val="2"/>
          </w:tcPr>
          <w:p w14:paraId="6BF19AC0" w14:textId="77777777" w:rsidR="00FD0136" w:rsidRPr="00F9618C" w:rsidRDefault="00FD0136">
            <w:pPr>
              <w:pStyle w:val="TAL"/>
            </w:pPr>
            <w:r w:rsidRPr="00F9618C">
              <w:t>medCompN</w:t>
            </w:r>
          </w:p>
        </w:tc>
        <w:tc>
          <w:tcPr>
            <w:tcW w:w="1800" w:type="dxa"/>
            <w:gridSpan w:val="2"/>
          </w:tcPr>
          <w:p w14:paraId="2ECA9809" w14:textId="77777777" w:rsidR="00FD0136" w:rsidRPr="00F9618C" w:rsidRDefault="00FD0136">
            <w:pPr>
              <w:pStyle w:val="TAL"/>
            </w:pPr>
            <w:r w:rsidRPr="00F9618C">
              <w:t>integer</w:t>
            </w:r>
          </w:p>
        </w:tc>
        <w:tc>
          <w:tcPr>
            <w:tcW w:w="361" w:type="dxa"/>
            <w:gridSpan w:val="2"/>
          </w:tcPr>
          <w:p w14:paraId="2D37547B" w14:textId="77777777" w:rsidR="00FD0136" w:rsidRPr="00F9618C" w:rsidRDefault="00FD0136">
            <w:pPr>
              <w:pStyle w:val="TAC"/>
            </w:pPr>
            <w:r w:rsidRPr="00F9618C">
              <w:t>M</w:t>
            </w:r>
          </w:p>
        </w:tc>
        <w:tc>
          <w:tcPr>
            <w:tcW w:w="1170" w:type="dxa"/>
            <w:gridSpan w:val="2"/>
          </w:tcPr>
          <w:p w14:paraId="3EB0C9E7" w14:textId="77777777" w:rsidR="00FD0136" w:rsidRPr="00F9618C" w:rsidRDefault="00FD0136">
            <w:pPr>
              <w:pStyle w:val="TAC"/>
            </w:pPr>
            <w:r w:rsidRPr="00F9618C">
              <w:t>1</w:t>
            </w:r>
          </w:p>
        </w:tc>
        <w:tc>
          <w:tcPr>
            <w:tcW w:w="3329" w:type="dxa"/>
            <w:gridSpan w:val="2"/>
          </w:tcPr>
          <w:p w14:paraId="1F3E66E1" w14:textId="77777777" w:rsidR="00FD0136" w:rsidRPr="00F9618C" w:rsidRDefault="00FD0136" w:rsidP="00F82DD7">
            <w:pPr>
              <w:pStyle w:val="TAL"/>
            </w:pPr>
            <w:r w:rsidRPr="00F9618C">
              <w:t>Identifies the media component number, and it contains the ordinal number of the media component.</w:t>
            </w:r>
          </w:p>
        </w:tc>
        <w:tc>
          <w:tcPr>
            <w:tcW w:w="1350" w:type="dxa"/>
            <w:gridSpan w:val="2"/>
          </w:tcPr>
          <w:p w14:paraId="37FD95EA" w14:textId="77777777" w:rsidR="00FD0136" w:rsidRPr="00F9618C" w:rsidRDefault="00FD0136" w:rsidP="00F82DD7">
            <w:pPr>
              <w:pStyle w:val="TAL"/>
            </w:pPr>
          </w:p>
        </w:tc>
      </w:tr>
      <w:tr w:rsidR="00FD0136" w:rsidRPr="00F9618C" w14:paraId="50B55985" w14:textId="77777777" w:rsidTr="0028383D">
        <w:trPr>
          <w:gridAfter w:val="1"/>
          <w:wAfter w:w="36" w:type="dxa"/>
          <w:cantSplit/>
          <w:jc w:val="center"/>
        </w:trPr>
        <w:tc>
          <w:tcPr>
            <w:tcW w:w="1609" w:type="dxa"/>
            <w:gridSpan w:val="2"/>
          </w:tcPr>
          <w:p w14:paraId="6CB7C02E" w14:textId="77777777" w:rsidR="00FD0136" w:rsidRPr="00F9618C" w:rsidRDefault="00FD0136">
            <w:pPr>
              <w:pStyle w:val="TAL"/>
            </w:pPr>
            <w:r w:rsidRPr="00F9618C">
              <w:t>medSubComps</w:t>
            </w:r>
          </w:p>
        </w:tc>
        <w:tc>
          <w:tcPr>
            <w:tcW w:w="1800" w:type="dxa"/>
            <w:gridSpan w:val="2"/>
          </w:tcPr>
          <w:p w14:paraId="60548F55" w14:textId="77777777" w:rsidR="00FD0136" w:rsidRPr="00F9618C" w:rsidRDefault="00FD0136">
            <w:pPr>
              <w:pStyle w:val="TAL"/>
            </w:pPr>
            <w:r w:rsidRPr="00F9618C">
              <w:t>map(MediaSubComponentRm)</w:t>
            </w:r>
          </w:p>
        </w:tc>
        <w:tc>
          <w:tcPr>
            <w:tcW w:w="361" w:type="dxa"/>
            <w:gridSpan w:val="2"/>
          </w:tcPr>
          <w:p w14:paraId="270B9C01" w14:textId="77777777" w:rsidR="00FD0136" w:rsidRPr="00F9618C" w:rsidRDefault="00FD0136">
            <w:pPr>
              <w:pStyle w:val="TAC"/>
            </w:pPr>
            <w:r w:rsidRPr="00F9618C">
              <w:t>O</w:t>
            </w:r>
          </w:p>
        </w:tc>
        <w:tc>
          <w:tcPr>
            <w:tcW w:w="1170" w:type="dxa"/>
            <w:gridSpan w:val="2"/>
          </w:tcPr>
          <w:p w14:paraId="036C89F7" w14:textId="77777777" w:rsidR="00FD0136" w:rsidRPr="00F9618C" w:rsidRDefault="00FD0136">
            <w:pPr>
              <w:pStyle w:val="TAC"/>
            </w:pPr>
            <w:r w:rsidRPr="00F9618C">
              <w:t>1..N</w:t>
            </w:r>
          </w:p>
        </w:tc>
        <w:tc>
          <w:tcPr>
            <w:tcW w:w="3329" w:type="dxa"/>
            <w:gridSpan w:val="2"/>
          </w:tcPr>
          <w:p w14:paraId="75F573A9"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64631DAB" w14:textId="77777777" w:rsidR="00FD0136" w:rsidRPr="00F9618C" w:rsidRDefault="00C253F8" w:rsidP="00F82DD7">
            <w:pPr>
              <w:pStyle w:val="TAL"/>
            </w:pPr>
            <w:r w:rsidRPr="00F9618C">
              <w:t>(NOTE 3)</w:t>
            </w:r>
          </w:p>
        </w:tc>
        <w:tc>
          <w:tcPr>
            <w:tcW w:w="1350" w:type="dxa"/>
            <w:gridSpan w:val="2"/>
          </w:tcPr>
          <w:p w14:paraId="49760BF4" w14:textId="77777777" w:rsidR="00FD0136" w:rsidRPr="00F9618C" w:rsidRDefault="00FD0136" w:rsidP="00F82DD7">
            <w:pPr>
              <w:pStyle w:val="TAL"/>
            </w:pPr>
          </w:p>
        </w:tc>
      </w:tr>
      <w:tr w:rsidR="00FD0136" w:rsidRPr="00F9618C" w14:paraId="7425F8E4" w14:textId="77777777" w:rsidTr="0028383D">
        <w:trPr>
          <w:gridAfter w:val="1"/>
          <w:wAfter w:w="36" w:type="dxa"/>
          <w:cantSplit/>
          <w:jc w:val="center"/>
        </w:trPr>
        <w:tc>
          <w:tcPr>
            <w:tcW w:w="1609" w:type="dxa"/>
            <w:gridSpan w:val="2"/>
          </w:tcPr>
          <w:p w14:paraId="583820E7" w14:textId="77777777" w:rsidR="00FD0136" w:rsidRPr="00F9618C" w:rsidRDefault="00FD0136">
            <w:pPr>
              <w:pStyle w:val="TAL"/>
            </w:pPr>
            <w:r w:rsidRPr="00F9618C">
              <w:t>medType</w:t>
            </w:r>
          </w:p>
        </w:tc>
        <w:tc>
          <w:tcPr>
            <w:tcW w:w="1800" w:type="dxa"/>
            <w:gridSpan w:val="2"/>
          </w:tcPr>
          <w:p w14:paraId="7C5312BC" w14:textId="77777777" w:rsidR="00FD0136" w:rsidRPr="00F9618C" w:rsidRDefault="00FD0136">
            <w:pPr>
              <w:pStyle w:val="TAL"/>
            </w:pPr>
            <w:r w:rsidRPr="00F9618C">
              <w:t>MediaType</w:t>
            </w:r>
          </w:p>
        </w:tc>
        <w:tc>
          <w:tcPr>
            <w:tcW w:w="361" w:type="dxa"/>
            <w:gridSpan w:val="2"/>
          </w:tcPr>
          <w:p w14:paraId="1A02A7D1" w14:textId="77777777" w:rsidR="00FD0136" w:rsidRPr="00F9618C" w:rsidRDefault="00FD0136">
            <w:pPr>
              <w:pStyle w:val="TAC"/>
            </w:pPr>
            <w:r w:rsidRPr="00F9618C">
              <w:t>O</w:t>
            </w:r>
          </w:p>
        </w:tc>
        <w:tc>
          <w:tcPr>
            <w:tcW w:w="1170" w:type="dxa"/>
            <w:gridSpan w:val="2"/>
          </w:tcPr>
          <w:p w14:paraId="72ECB798" w14:textId="77777777" w:rsidR="00FD0136" w:rsidRPr="00F9618C" w:rsidRDefault="00FD0136">
            <w:pPr>
              <w:pStyle w:val="TAC"/>
            </w:pPr>
            <w:r w:rsidRPr="00F9618C">
              <w:t>0..1</w:t>
            </w:r>
          </w:p>
        </w:tc>
        <w:tc>
          <w:tcPr>
            <w:tcW w:w="3329" w:type="dxa"/>
            <w:gridSpan w:val="2"/>
          </w:tcPr>
          <w:p w14:paraId="7E4C24AC" w14:textId="77777777" w:rsidR="00FD0136" w:rsidRPr="00F9618C" w:rsidRDefault="00FD0136" w:rsidP="00F82DD7">
            <w:pPr>
              <w:pStyle w:val="TAL"/>
            </w:pPr>
            <w:r w:rsidRPr="00F9618C">
              <w:t>Indicates the media type of the service.</w:t>
            </w:r>
          </w:p>
        </w:tc>
        <w:tc>
          <w:tcPr>
            <w:tcW w:w="1350" w:type="dxa"/>
            <w:gridSpan w:val="2"/>
          </w:tcPr>
          <w:p w14:paraId="4A27CE66" w14:textId="77777777" w:rsidR="00FD0136" w:rsidRPr="00F9618C" w:rsidRDefault="00FD0136" w:rsidP="00F82DD7">
            <w:pPr>
              <w:pStyle w:val="TAL"/>
            </w:pPr>
          </w:p>
        </w:tc>
      </w:tr>
      <w:tr w:rsidR="00FD0136" w:rsidRPr="00F9618C" w14:paraId="4FC9A05F" w14:textId="77777777" w:rsidTr="0028383D">
        <w:trPr>
          <w:gridAfter w:val="1"/>
          <w:wAfter w:w="36" w:type="dxa"/>
          <w:cantSplit/>
          <w:jc w:val="center"/>
        </w:trPr>
        <w:tc>
          <w:tcPr>
            <w:tcW w:w="1609" w:type="dxa"/>
            <w:gridSpan w:val="2"/>
          </w:tcPr>
          <w:p w14:paraId="6FCA3ADC" w14:textId="77777777" w:rsidR="00FD0136" w:rsidRPr="00F9618C" w:rsidRDefault="00FD0136">
            <w:pPr>
              <w:pStyle w:val="TAL"/>
            </w:pPr>
            <w:r w:rsidRPr="00F9618C">
              <w:lastRenderedPageBreak/>
              <w:t>marBwUl</w:t>
            </w:r>
          </w:p>
        </w:tc>
        <w:tc>
          <w:tcPr>
            <w:tcW w:w="1800" w:type="dxa"/>
            <w:gridSpan w:val="2"/>
          </w:tcPr>
          <w:p w14:paraId="3C4109D3" w14:textId="77777777" w:rsidR="00FD0136" w:rsidRPr="00F9618C" w:rsidRDefault="00FD0136">
            <w:pPr>
              <w:pStyle w:val="TAL"/>
            </w:pPr>
            <w:r w:rsidRPr="00F9618C">
              <w:rPr>
                <w:rFonts w:cs="Arial"/>
              </w:rPr>
              <w:t>BitRateRm</w:t>
            </w:r>
          </w:p>
        </w:tc>
        <w:tc>
          <w:tcPr>
            <w:tcW w:w="361" w:type="dxa"/>
            <w:gridSpan w:val="2"/>
          </w:tcPr>
          <w:p w14:paraId="2622BFE4" w14:textId="77777777" w:rsidR="00FD0136" w:rsidRPr="00F9618C" w:rsidRDefault="00FD0136">
            <w:pPr>
              <w:pStyle w:val="TAC"/>
            </w:pPr>
            <w:r w:rsidRPr="00F9618C">
              <w:t>O</w:t>
            </w:r>
          </w:p>
        </w:tc>
        <w:tc>
          <w:tcPr>
            <w:tcW w:w="1170" w:type="dxa"/>
            <w:gridSpan w:val="2"/>
          </w:tcPr>
          <w:p w14:paraId="1E28584F" w14:textId="77777777" w:rsidR="00FD0136" w:rsidRPr="00F9618C" w:rsidRDefault="00FD0136">
            <w:pPr>
              <w:pStyle w:val="TAC"/>
            </w:pPr>
            <w:r w:rsidRPr="00F9618C">
              <w:t>0..1</w:t>
            </w:r>
          </w:p>
        </w:tc>
        <w:tc>
          <w:tcPr>
            <w:tcW w:w="3329" w:type="dxa"/>
            <w:gridSpan w:val="2"/>
          </w:tcPr>
          <w:p w14:paraId="0CD0974F" w14:textId="77777777" w:rsidR="00FD0136" w:rsidRPr="00F9618C" w:rsidRDefault="00FD0136" w:rsidP="00F82DD7">
            <w:pPr>
              <w:pStyle w:val="TAL"/>
            </w:pPr>
            <w:r w:rsidRPr="00F9618C">
              <w:t>Maximum requested bandwidth for the Uplink.</w:t>
            </w:r>
          </w:p>
        </w:tc>
        <w:tc>
          <w:tcPr>
            <w:tcW w:w="1350" w:type="dxa"/>
            <w:gridSpan w:val="2"/>
          </w:tcPr>
          <w:p w14:paraId="3949658D" w14:textId="77777777" w:rsidR="00FD0136" w:rsidRPr="00F9618C" w:rsidRDefault="00FD0136" w:rsidP="00F82DD7">
            <w:pPr>
              <w:pStyle w:val="TAL"/>
            </w:pPr>
          </w:p>
        </w:tc>
      </w:tr>
      <w:tr w:rsidR="00FD0136" w:rsidRPr="00F9618C" w14:paraId="7F795302" w14:textId="77777777" w:rsidTr="0028383D">
        <w:trPr>
          <w:gridAfter w:val="1"/>
          <w:wAfter w:w="36" w:type="dxa"/>
          <w:cantSplit/>
          <w:jc w:val="center"/>
        </w:trPr>
        <w:tc>
          <w:tcPr>
            <w:tcW w:w="1609" w:type="dxa"/>
            <w:gridSpan w:val="2"/>
          </w:tcPr>
          <w:p w14:paraId="051A47AA" w14:textId="77777777" w:rsidR="00FD0136" w:rsidRPr="00F9618C" w:rsidRDefault="00FD0136">
            <w:pPr>
              <w:pStyle w:val="TAL"/>
            </w:pPr>
            <w:r w:rsidRPr="00F9618C">
              <w:t>marBwDl</w:t>
            </w:r>
          </w:p>
        </w:tc>
        <w:tc>
          <w:tcPr>
            <w:tcW w:w="1800" w:type="dxa"/>
            <w:gridSpan w:val="2"/>
          </w:tcPr>
          <w:p w14:paraId="5C3BEE7E" w14:textId="77777777" w:rsidR="00FD0136" w:rsidRPr="00F9618C" w:rsidRDefault="00FD0136">
            <w:pPr>
              <w:pStyle w:val="TAL"/>
            </w:pPr>
            <w:r w:rsidRPr="00F9618C">
              <w:rPr>
                <w:rFonts w:cs="Arial"/>
              </w:rPr>
              <w:t>BitRateRm</w:t>
            </w:r>
          </w:p>
        </w:tc>
        <w:tc>
          <w:tcPr>
            <w:tcW w:w="361" w:type="dxa"/>
            <w:gridSpan w:val="2"/>
          </w:tcPr>
          <w:p w14:paraId="02393849" w14:textId="77777777" w:rsidR="00FD0136" w:rsidRPr="00F9618C" w:rsidRDefault="00FD0136">
            <w:pPr>
              <w:pStyle w:val="TAC"/>
            </w:pPr>
            <w:r w:rsidRPr="00F9618C">
              <w:t>O</w:t>
            </w:r>
          </w:p>
        </w:tc>
        <w:tc>
          <w:tcPr>
            <w:tcW w:w="1170" w:type="dxa"/>
            <w:gridSpan w:val="2"/>
          </w:tcPr>
          <w:p w14:paraId="6830FA32" w14:textId="77777777" w:rsidR="00FD0136" w:rsidRPr="00F9618C" w:rsidRDefault="00FD0136">
            <w:pPr>
              <w:pStyle w:val="TAC"/>
            </w:pPr>
            <w:r w:rsidRPr="00F9618C">
              <w:t>0..1</w:t>
            </w:r>
          </w:p>
        </w:tc>
        <w:tc>
          <w:tcPr>
            <w:tcW w:w="3329" w:type="dxa"/>
            <w:gridSpan w:val="2"/>
          </w:tcPr>
          <w:p w14:paraId="39FB3A6A" w14:textId="77777777" w:rsidR="00FD0136" w:rsidRPr="00F9618C" w:rsidRDefault="00FD0136" w:rsidP="00F82DD7">
            <w:pPr>
              <w:pStyle w:val="TAL"/>
            </w:pPr>
            <w:r w:rsidRPr="00F9618C">
              <w:t>Maximum requested bandwidth for the Downlink.</w:t>
            </w:r>
          </w:p>
        </w:tc>
        <w:tc>
          <w:tcPr>
            <w:tcW w:w="1350" w:type="dxa"/>
            <w:gridSpan w:val="2"/>
          </w:tcPr>
          <w:p w14:paraId="75FCD4B6" w14:textId="77777777" w:rsidR="00FD0136" w:rsidRPr="00F9618C" w:rsidRDefault="00FD0136" w:rsidP="00F82DD7">
            <w:pPr>
              <w:pStyle w:val="TAL"/>
            </w:pPr>
          </w:p>
        </w:tc>
      </w:tr>
      <w:tr w:rsidR="00FD0136" w:rsidRPr="00F9618C" w14:paraId="585519D8" w14:textId="77777777" w:rsidTr="0028383D">
        <w:trPr>
          <w:gridAfter w:val="1"/>
          <w:wAfter w:w="36" w:type="dxa"/>
          <w:cantSplit/>
          <w:jc w:val="center"/>
        </w:trPr>
        <w:tc>
          <w:tcPr>
            <w:tcW w:w="1609" w:type="dxa"/>
            <w:gridSpan w:val="2"/>
          </w:tcPr>
          <w:p w14:paraId="6C726E88" w14:textId="77777777" w:rsidR="00FD0136" w:rsidRPr="00F9618C" w:rsidRDefault="00FD0136">
            <w:pPr>
              <w:pStyle w:val="TAL"/>
            </w:pPr>
            <w:r w:rsidRPr="00F9618C">
              <w:t>maxSuppBwDl</w:t>
            </w:r>
          </w:p>
        </w:tc>
        <w:tc>
          <w:tcPr>
            <w:tcW w:w="1800" w:type="dxa"/>
            <w:gridSpan w:val="2"/>
          </w:tcPr>
          <w:p w14:paraId="7D074C84" w14:textId="77777777" w:rsidR="00FD0136" w:rsidRPr="00F9618C" w:rsidRDefault="00FD0136">
            <w:pPr>
              <w:pStyle w:val="TAL"/>
              <w:rPr>
                <w:rFonts w:cs="Arial"/>
              </w:rPr>
            </w:pPr>
            <w:r w:rsidRPr="00F9618C">
              <w:rPr>
                <w:rFonts w:cs="Arial"/>
              </w:rPr>
              <w:t>BitRateRm</w:t>
            </w:r>
          </w:p>
        </w:tc>
        <w:tc>
          <w:tcPr>
            <w:tcW w:w="361" w:type="dxa"/>
            <w:gridSpan w:val="2"/>
          </w:tcPr>
          <w:p w14:paraId="1C0F6090" w14:textId="77777777" w:rsidR="00FD0136" w:rsidRPr="00F9618C" w:rsidRDefault="00FD0136">
            <w:pPr>
              <w:pStyle w:val="TAC"/>
            </w:pPr>
            <w:r w:rsidRPr="00F9618C">
              <w:t>O</w:t>
            </w:r>
          </w:p>
        </w:tc>
        <w:tc>
          <w:tcPr>
            <w:tcW w:w="1170" w:type="dxa"/>
            <w:gridSpan w:val="2"/>
          </w:tcPr>
          <w:p w14:paraId="14F82A7D" w14:textId="77777777" w:rsidR="00FD0136" w:rsidRPr="00F9618C" w:rsidRDefault="00FD0136">
            <w:pPr>
              <w:pStyle w:val="TAC"/>
            </w:pPr>
            <w:r w:rsidRPr="00F9618C">
              <w:t>0..1</w:t>
            </w:r>
          </w:p>
        </w:tc>
        <w:tc>
          <w:tcPr>
            <w:tcW w:w="3329" w:type="dxa"/>
            <w:gridSpan w:val="2"/>
          </w:tcPr>
          <w:p w14:paraId="0F82BD67" w14:textId="77777777" w:rsidR="00FD0136" w:rsidRPr="00F9618C" w:rsidRDefault="00FD0136" w:rsidP="00F82DD7">
            <w:pPr>
              <w:pStyle w:val="TAL"/>
            </w:pPr>
            <w:r w:rsidRPr="00F9618C">
              <w:t>Maximum supported bandwidth for the Downlink.</w:t>
            </w:r>
          </w:p>
        </w:tc>
        <w:tc>
          <w:tcPr>
            <w:tcW w:w="1350" w:type="dxa"/>
            <w:gridSpan w:val="2"/>
          </w:tcPr>
          <w:p w14:paraId="25A8D08B" w14:textId="77777777" w:rsidR="00FD0136" w:rsidRPr="00F9618C" w:rsidRDefault="00FD0136" w:rsidP="00F82DD7">
            <w:pPr>
              <w:pStyle w:val="TAL"/>
            </w:pPr>
            <w:r w:rsidRPr="00F9618C">
              <w:t>IMS_SBI</w:t>
            </w:r>
          </w:p>
        </w:tc>
      </w:tr>
      <w:tr w:rsidR="00FD0136" w:rsidRPr="00F9618C" w14:paraId="0D5BBEC9" w14:textId="77777777" w:rsidTr="0028383D">
        <w:trPr>
          <w:gridAfter w:val="1"/>
          <w:wAfter w:w="36" w:type="dxa"/>
          <w:cantSplit/>
          <w:jc w:val="center"/>
        </w:trPr>
        <w:tc>
          <w:tcPr>
            <w:tcW w:w="1609" w:type="dxa"/>
            <w:gridSpan w:val="2"/>
          </w:tcPr>
          <w:p w14:paraId="53CD59E5" w14:textId="77777777" w:rsidR="00FD0136" w:rsidRPr="00F9618C" w:rsidRDefault="00FD0136">
            <w:pPr>
              <w:pStyle w:val="TAL"/>
            </w:pPr>
            <w:r w:rsidRPr="00F9618C">
              <w:t>maxSuppBwUl</w:t>
            </w:r>
          </w:p>
        </w:tc>
        <w:tc>
          <w:tcPr>
            <w:tcW w:w="1800" w:type="dxa"/>
            <w:gridSpan w:val="2"/>
          </w:tcPr>
          <w:p w14:paraId="07FE8BA6" w14:textId="77777777" w:rsidR="00FD0136" w:rsidRPr="00F9618C" w:rsidRDefault="00FD0136">
            <w:pPr>
              <w:pStyle w:val="TAL"/>
              <w:rPr>
                <w:rFonts w:cs="Arial"/>
              </w:rPr>
            </w:pPr>
            <w:r w:rsidRPr="00F9618C">
              <w:rPr>
                <w:rFonts w:cs="Arial"/>
              </w:rPr>
              <w:t>BitRateRm</w:t>
            </w:r>
          </w:p>
        </w:tc>
        <w:tc>
          <w:tcPr>
            <w:tcW w:w="361" w:type="dxa"/>
            <w:gridSpan w:val="2"/>
          </w:tcPr>
          <w:p w14:paraId="4B401088" w14:textId="77777777" w:rsidR="00FD0136" w:rsidRPr="00F9618C" w:rsidRDefault="00FD0136">
            <w:pPr>
              <w:pStyle w:val="TAC"/>
            </w:pPr>
            <w:r w:rsidRPr="00F9618C">
              <w:t>O</w:t>
            </w:r>
          </w:p>
        </w:tc>
        <w:tc>
          <w:tcPr>
            <w:tcW w:w="1170" w:type="dxa"/>
            <w:gridSpan w:val="2"/>
          </w:tcPr>
          <w:p w14:paraId="73C71834" w14:textId="77777777" w:rsidR="00FD0136" w:rsidRPr="00F9618C" w:rsidRDefault="00FD0136">
            <w:pPr>
              <w:pStyle w:val="TAC"/>
            </w:pPr>
            <w:r w:rsidRPr="00F9618C">
              <w:t>0..1</w:t>
            </w:r>
          </w:p>
        </w:tc>
        <w:tc>
          <w:tcPr>
            <w:tcW w:w="3329" w:type="dxa"/>
            <w:gridSpan w:val="2"/>
          </w:tcPr>
          <w:p w14:paraId="37F88B30" w14:textId="77777777" w:rsidR="00FD0136" w:rsidRPr="00F9618C" w:rsidRDefault="00FD0136" w:rsidP="00F82DD7">
            <w:pPr>
              <w:pStyle w:val="TAL"/>
            </w:pPr>
            <w:r w:rsidRPr="00F9618C">
              <w:t>Maximum supported bandwidth for the Uplink.</w:t>
            </w:r>
          </w:p>
        </w:tc>
        <w:tc>
          <w:tcPr>
            <w:tcW w:w="1350" w:type="dxa"/>
            <w:gridSpan w:val="2"/>
          </w:tcPr>
          <w:p w14:paraId="5500737F" w14:textId="77777777" w:rsidR="00FD0136" w:rsidRPr="00F9618C" w:rsidRDefault="00FD0136" w:rsidP="00F82DD7">
            <w:pPr>
              <w:pStyle w:val="TAL"/>
            </w:pPr>
            <w:r w:rsidRPr="00F9618C">
              <w:t>IMS_SBI</w:t>
            </w:r>
          </w:p>
        </w:tc>
      </w:tr>
      <w:tr w:rsidR="00FD0136" w:rsidRPr="00F9618C" w14:paraId="71FB7430" w14:textId="77777777" w:rsidTr="0028383D">
        <w:trPr>
          <w:gridAfter w:val="1"/>
          <w:wAfter w:w="36" w:type="dxa"/>
          <w:cantSplit/>
          <w:jc w:val="center"/>
        </w:trPr>
        <w:tc>
          <w:tcPr>
            <w:tcW w:w="1609" w:type="dxa"/>
            <w:gridSpan w:val="2"/>
          </w:tcPr>
          <w:p w14:paraId="13B2CADD" w14:textId="77777777" w:rsidR="00FD0136" w:rsidRPr="00F9618C" w:rsidRDefault="00FD0136">
            <w:pPr>
              <w:pStyle w:val="TAL"/>
            </w:pPr>
            <w:r w:rsidRPr="00F9618C">
              <w:t>minDesBwDl</w:t>
            </w:r>
          </w:p>
        </w:tc>
        <w:tc>
          <w:tcPr>
            <w:tcW w:w="1800" w:type="dxa"/>
            <w:gridSpan w:val="2"/>
          </w:tcPr>
          <w:p w14:paraId="4D1D2958" w14:textId="77777777" w:rsidR="00FD0136" w:rsidRPr="00F9618C" w:rsidRDefault="00FD0136">
            <w:pPr>
              <w:pStyle w:val="TAL"/>
              <w:rPr>
                <w:rFonts w:cs="Arial"/>
              </w:rPr>
            </w:pPr>
            <w:r w:rsidRPr="00F9618C">
              <w:rPr>
                <w:rFonts w:cs="Arial"/>
              </w:rPr>
              <w:t>BitRateRm</w:t>
            </w:r>
          </w:p>
        </w:tc>
        <w:tc>
          <w:tcPr>
            <w:tcW w:w="361" w:type="dxa"/>
            <w:gridSpan w:val="2"/>
          </w:tcPr>
          <w:p w14:paraId="72C8037C" w14:textId="77777777" w:rsidR="00FD0136" w:rsidRPr="00F9618C" w:rsidRDefault="00FD0136">
            <w:pPr>
              <w:pStyle w:val="TAC"/>
            </w:pPr>
            <w:r w:rsidRPr="00F9618C">
              <w:t>O</w:t>
            </w:r>
          </w:p>
        </w:tc>
        <w:tc>
          <w:tcPr>
            <w:tcW w:w="1170" w:type="dxa"/>
            <w:gridSpan w:val="2"/>
          </w:tcPr>
          <w:p w14:paraId="7E3AA92C" w14:textId="77777777" w:rsidR="00FD0136" w:rsidRPr="00F9618C" w:rsidRDefault="00FD0136">
            <w:pPr>
              <w:pStyle w:val="TAC"/>
            </w:pPr>
            <w:r w:rsidRPr="00F9618C">
              <w:t>0..1</w:t>
            </w:r>
          </w:p>
        </w:tc>
        <w:tc>
          <w:tcPr>
            <w:tcW w:w="3329" w:type="dxa"/>
            <w:gridSpan w:val="2"/>
          </w:tcPr>
          <w:p w14:paraId="2B790A60" w14:textId="77777777" w:rsidR="00FD0136" w:rsidRPr="00F9618C" w:rsidRDefault="00FD0136" w:rsidP="00F82DD7">
            <w:pPr>
              <w:pStyle w:val="TAL"/>
            </w:pPr>
            <w:r w:rsidRPr="00F9618C">
              <w:t>Minimum desired bandwidth for the Downlink.</w:t>
            </w:r>
          </w:p>
        </w:tc>
        <w:tc>
          <w:tcPr>
            <w:tcW w:w="1350" w:type="dxa"/>
            <w:gridSpan w:val="2"/>
          </w:tcPr>
          <w:p w14:paraId="5D8FD56C" w14:textId="77777777" w:rsidR="00FD0136" w:rsidRPr="00F9618C" w:rsidRDefault="00FD0136" w:rsidP="00F82DD7">
            <w:pPr>
              <w:pStyle w:val="TAL"/>
            </w:pPr>
            <w:r w:rsidRPr="00F9618C">
              <w:t>IMS_SBI</w:t>
            </w:r>
          </w:p>
        </w:tc>
      </w:tr>
      <w:tr w:rsidR="00FD0136" w:rsidRPr="00F9618C" w14:paraId="3B76317E" w14:textId="77777777" w:rsidTr="0028383D">
        <w:trPr>
          <w:gridAfter w:val="1"/>
          <w:wAfter w:w="36" w:type="dxa"/>
          <w:cantSplit/>
          <w:jc w:val="center"/>
        </w:trPr>
        <w:tc>
          <w:tcPr>
            <w:tcW w:w="1609" w:type="dxa"/>
            <w:gridSpan w:val="2"/>
          </w:tcPr>
          <w:p w14:paraId="56A53B1D" w14:textId="77777777" w:rsidR="00FD0136" w:rsidRPr="00F9618C" w:rsidRDefault="00FD0136">
            <w:pPr>
              <w:pStyle w:val="TAL"/>
            </w:pPr>
            <w:r w:rsidRPr="00F9618C">
              <w:t>minDesBwUl</w:t>
            </w:r>
          </w:p>
        </w:tc>
        <w:tc>
          <w:tcPr>
            <w:tcW w:w="1800" w:type="dxa"/>
            <w:gridSpan w:val="2"/>
          </w:tcPr>
          <w:p w14:paraId="1BD9B41C" w14:textId="77777777" w:rsidR="00FD0136" w:rsidRPr="00F9618C" w:rsidRDefault="00FD0136">
            <w:pPr>
              <w:pStyle w:val="TAL"/>
              <w:rPr>
                <w:rFonts w:cs="Arial"/>
              </w:rPr>
            </w:pPr>
            <w:r w:rsidRPr="00F9618C">
              <w:rPr>
                <w:rFonts w:cs="Arial"/>
              </w:rPr>
              <w:t>BitRateRm</w:t>
            </w:r>
          </w:p>
        </w:tc>
        <w:tc>
          <w:tcPr>
            <w:tcW w:w="361" w:type="dxa"/>
            <w:gridSpan w:val="2"/>
          </w:tcPr>
          <w:p w14:paraId="09DF5138" w14:textId="77777777" w:rsidR="00FD0136" w:rsidRPr="00F9618C" w:rsidRDefault="00FD0136">
            <w:pPr>
              <w:pStyle w:val="TAC"/>
            </w:pPr>
            <w:r w:rsidRPr="00F9618C">
              <w:t>O</w:t>
            </w:r>
          </w:p>
        </w:tc>
        <w:tc>
          <w:tcPr>
            <w:tcW w:w="1170" w:type="dxa"/>
            <w:gridSpan w:val="2"/>
          </w:tcPr>
          <w:p w14:paraId="573B89EA" w14:textId="77777777" w:rsidR="00FD0136" w:rsidRPr="00F9618C" w:rsidRDefault="00FD0136">
            <w:pPr>
              <w:pStyle w:val="TAC"/>
            </w:pPr>
            <w:r w:rsidRPr="00F9618C">
              <w:t>0..1</w:t>
            </w:r>
          </w:p>
        </w:tc>
        <w:tc>
          <w:tcPr>
            <w:tcW w:w="3329" w:type="dxa"/>
            <w:gridSpan w:val="2"/>
          </w:tcPr>
          <w:p w14:paraId="2226B52B" w14:textId="77777777" w:rsidR="00FD0136" w:rsidRPr="00F9618C" w:rsidRDefault="00FD0136" w:rsidP="00F82DD7">
            <w:pPr>
              <w:pStyle w:val="TAL"/>
            </w:pPr>
            <w:r w:rsidRPr="00F9618C">
              <w:t>Minimum desired bandwidth for the Uplink.</w:t>
            </w:r>
          </w:p>
        </w:tc>
        <w:tc>
          <w:tcPr>
            <w:tcW w:w="1350" w:type="dxa"/>
            <w:gridSpan w:val="2"/>
          </w:tcPr>
          <w:p w14:paraId="42010052" w14:textId="77777777" w:rsidR="00FD0136" w:rsidRPr="00F9618C" w:rsidRDefault="00FD0136" w:rsidP="00F82DD7">
            <w:pPr>
              <w:pStyle w:val="TAL"/>
            </w:pPr>
            <w:r w:rsidRPr="00F9618C">
              <w:t>IMS_SBI</w:t>
            </w:r>
          </w:p>
        </w:tc>
      </w:tr>
      <w:tr w:rsidR="00FD0136" w:rsidRPr="00F9618C" w14:paraId="0773BF64" w14:textId="77777777" w:rsidTr="0028383D">
        <w:trPr>
          <w:gridAfter w:val="1"/>
          <w:wAfter w:w="36" w:type="dxa"/>
          <w:cantSplit/>
          <w:jc w:val="center"/>
        </w:trPr>
        <w:tc>
          <w:tcPr>
            <w:tcW w:w="1609" w:type="dxa"/>
            <w:gridSpan w:val="2"/>
          </w:tcPr>
          <w:p w14:paraId="4055713C" w14:textId="77777777" w:rsidR="00FD0136" w:rsidRPr="00F9618C" w:rsidRDefault="00FD0136">
            <w:pPr>
              <w:pStyle w:val="TAL"/>
            </w:pPr>
            <w:r w:rsidRPr="00F9618C">
              <w:t>mirBwUl</w:t>
            </w:r>
          </w:p>
        </w:tc>
        <w:tc>
          <w:tcPr>
            <w:tcW w:w="1800" w:type="dxa"/>
            <w:gridSpan w:val="2"/>
          </w:tcPr>
          <w:p w14:paraId="28E5E90F" w14:textId="77777777" w:rsidR="00FD0136" w:rsidRPr="00F9618C" w:rsidRDefault="00FD0136">
            <w:pPr>
              <w:pStyle w:val="TAL"/>
            </w:pPr>
            <w:r w:rsidRPr="00F9618C">
              <w:rPr>
                <w:rFonts w:cs="Arial"/>
              </w:rPr>
              <w:t>BitRateRm</w:t>
            </w:r>
          </w:p>
        </w:tc>
        <w:tc>
          <w:tcPr>
            <w:tcW w:w="361" w:type="dxa"/>
            <w:gridSpan w:val="2"/>
          </w:tcPr>
          <w:p w14:paraId="172AAB42" w14:textId="77777777" w:rsidR="00FD0136" w:rsidRPr="00F9618C" w:rsidRDefault="00FD0136">
            <w:pPr>
              <w:pStyle w:val="TAC"/>
            </w:pPr>
            <w:r w:rsidRPr="00F9618C">
              <w:t>O</w:t>
            </w:r>
          </w:p>
        </w:tc>
        <w:tc>
          <w:tcPr>
            <w:tcW w:w="1170" w:type="dxa"/>
            <w:gridSpan w:val="2"/>
          </w:tcPr>
          <w:p w14:paraId="5AF8CF67" w14:textId="77777777" w:rsidR="00FD0136" w:rsidRPr="00F9618C" w:rsidRDefault="00FD0136">
            <w:pPr>
              <w:pStyle w:val="TAC"/>
            </w:pPr>
            <w:r w:rsidRPr="00F9618C">
              <w:t>0..1</w:t>
            </w:r>
          </w:p>
        </w:tc>
        <w:tc>
          <w:tcPr>
            <w:tcW w:w="3329" w:type="dxa"/>
            <w:gridSpan w:val="2"/>
          </w:tcPr>
          <w:p w14:paraId="163986C0" w14:textId="77777777" w:rsidR="00FD0136" w:rsidRPr="00F9618C" w:rsidRDefault="00FD0136" w:rsidP="00F82DD7">
            <w:pPr>
              <w:pStyle w:val="TAL"/>
            </w:pPr>
            <w:r w:rsidRPr="00F9618C">
              <w:t>Minimum requested bandwidth for the Uplink.</w:t>
            </w:r>
          </w:p>
        </w:tc>
        <w:tc>
          <w:tcPr>
            <w:tcW w:w="1350" w:type="dxa"/>
            <w:gridSpan w:val="2"/>
          </w:tcPr>
          <w:p w14:paraId="37F32F8B" w14:textId="77777777" w:rsidR="00FD0136" w:rsidRPr="00F9618C" w:rsidRDefault="00FD0136" w:rsidP="00F82DD7">
            <w:pPr>
              <w:pStyle w:val="TAL"/>
            </w:pPr>
          </w:p>
        </w:tc>
      </w:tr>
      <w:tr w:rsidR="00FD0136" w:rsidRPr="00F9618C" w14:paraId="63AEC59C" w14:textId="77777777" w:rsidTr="0028383D">
        <w:trPr>
          <w:gridAfter w:val="1"/>
          <w:wAfter w:w="36" w:type="dxa"/>
          <w:cantSplit/>
          <w:jc w:val="center"/>
        </w:trPr>
        <w:tc>
          <w:tcPr>
            <w:tcW w:w="1609" w:type="dxa"/>
            <w:gridSpan w:val="2"/>
          </w:tcPr>
          <w:p w14:paraId="7E821546" w14:textId="77777777" w:rsidR="00FD0136" w:rsidRPr="00F9618C" w:rsidRDefault="00FD0136">
            <w:pPr>
              <w:pStyle w:val="TAL"/>
            </w:pPr>
            <w:r w:rsidRPr="00F9618C">
              <w:t>mirBwDl</w:t>
            </w:r>
          </w:p>
        </w:tc>
        <w:tc>
          <w:tcPr>
            <w:tcW w:w="1800" w:type="dxa"/>
            <w:gridSpan w:val="2"/>
          </w:tcPr>
          <w:p w14:paraId="5F77163D" w14:textId="77777777" w:rsidR="00FD0136" w:rsidRPr="00F9618C" w:rsidRDefault="00FD0136">
            <w:pPr>
              <w:pStyle w:val="TAL"/>
            </w:pPr>
            <w:r w:rsidRPr="00F9618C">
              <w:rPr>
                <w:rFonts w:cs="Arial"/>
              </w:rPr>
              <w:t>BitRateRm</w:t>
            </w:r>
          </w:p>
        </w:tc>
        <w:tc>
          <w:tcPr>
            <w:tcW w:w="361" w:type="dxa"/>
            <w:gridSpan w:val="2"/>
          </w:tcPr>
          <w:p w14:paraId="769D0D14" w14:textId="77777777" w:rsidR="00FD0136" w:rsidRPr="00F9618C" w:rsidRDefault="00FD0136">
            <w:pPr>
              <w:pStyle w:val="TAC"/>
            </w:pPr>
            <w:r w:rsidRPr="00F9618C">
              <w:t>O</w:t>
            </w:r>
          </w:p>
        </w:tc>
        <w:tc>
          <w:tcPr>
            <w:tcW w:w="1170" w:type="dxa"/>
            <w:gridSpan w:val="2"/>
          </w:tcPr>
          <w:p w14:paraId="020BC031" w14:textId="77777777" w:rsidR="00FD0136" w:rsidRPr="00F9618C" w:rsidRDefault="00FD0136">
            <w:pPr>
              <w:pStyle w:val="TAC"/>
            </w:pPr>
            <w:r w:rsidRPr="00F9618C">
              <w:t>0..1</w:t>
            </w:r>
          </w:p>
        </w:tc>
        <w:tc>
          <w:tcPr>
            <w:tcW w:w="3329" w:type="dxa"/>
            <w:gridSpan w:val="2"/>
          </w:tcPr>
          <w:p w14:paraId="17D8B819" w14:textId="77777777" w:rsidR="00FD0136" w:rsidRPr="00F9618C" w:rsidRDefault="00FD0136" w:rsidP="00F82DD7">
            <w:pPr>
              <w:pStyle w:val="TAL"/>
            </w:pPr>
            <w:r w:rsidRPr="00F9618C">
              <w:t>Minimum requested bandwidth for the Downlink.</w:t>
            </w:r>
          </w:p>
        </w:tc>
        <w:tc>
          <w:tcPr>
            <w:tcW w:w="1350" w:type="dxa"/>
            <w:gridSpan w:val="2"/>
          </w:tcPr>
          <w:p w14:paraId="701B5592" w14:textId="77777777" w:rsidR="00FD0136" w:rsidRPr="00F9618C" w:rsidRDefault="00FD0136" w:rsidP="00F82DD7">
            <w:pPr>
              <w:pStyle w:val="TAL"/>
            </w:pPr>
          </w:p>
        </w:tc>
      </w:tr>
      <w:tr w:rsidR="00FD0136" w:rsidRPr="00F9618C" w14:paraId="33F8A42F" w14:textId="77777777" w:rsidTr="0028383D">
        <w:trPr>
          <w:gridAfter w:val="1"/>
          <w:wAfter w:w="36" w:type="dxa"/>
          <w:cantSplit/>
          <w:jc w:val="center"/>
        </w:trPr>
        <w:tc>
          <w:tcPr>
            <w:tcW w:w="1609" w:type="dxa"/>
            <w:gridSpan w:val="2"/>
          </w:tcPr>
          <w:p w14:paraId="42DFF060" w14:textId="77777777" w:rsidR="00FD0136" w:rsidRPr="00F9618C" w:rsidRDefault="00FD0136">
            <w:pPr>
              <w:pStyle w:val="TAL"/>
            </w:pPr>
            <w:r w:rsidRPr="00F9618C">
              <w:t>fStatus</w:t>
            </w:r>
          </w:p>
        </w:tc>
        <w:tc>
          <w:tcPr>
            <w:tcW w:w="1800" w:type="dxa"/>
            <w:gridSpan w:val="2"/>
          </w:tcPr>
          <w:p w14:paraId="241572A3" w14:textId="77777777" w:rsidR="00FD0136" w:rsidRPr="00F9618C" w:rsidRDefault="00FD0136">
            <w:pPr>
              <w:pStyle w:val="TAL"/>
            </w:pPr>
            <w:r w:rsidRPr="00F9618C">
              <w:t>FlowStatus</w:t>
            </w:r>
          </w:p>
        </w:tc>
        <w:tc>
          <w:tcPr>
            <w:tcW w:w="361" w:type="dxa"/>
            <w:gridSpan w:val="2"/>
          </w:tcPr>
          <w:p w14:paraId="65DB8FEF" w14:textId="77777777" w:rsidR="00FD0136" w:rsidRPr="00F9618C" w:rsidRDefault="00FD0136">
            <w:pPr>
              <w:pStyle w:val="TAC"/>
            </w:pPr>
            <w:r w:rsidRPr="00F9618C">
              <w:t>O</w:t>
            </w:r>
          </w:p>
        </w:tc>
        <w:tc>
          <w:tcPr>
            <w:tcW w:w="1170" w:type="dxa"/>
            <w:gridSpan w:val="2"/>
          </w:tcPr>
          <w:p w14:paraId="332DB0EC" w14:textId="77777777" w:rsidR="00FD0136" w:rsidRPr="00F9618C" w:rsidRDefault="00FD0136">
            <w:pPr>
              <w:pStyle w:val="TAC"/>
            </w:pPr>
            <w:r w:rsidRPr="00F9618C">
              <w:t>0..1</w:t>
            </w:r>
          </w:p>
        </w:tc>
        <w:tc>
          <w:tcPr>
            <w:tcW w:w="3329" w:type="dxa"/>
            <w:gridSpan w:val="2"/>
          </w:tcPr>
          <w:p w14:paraId="7AE91331" w14:textId="77777777" w:rsidR="00FD0136" w:rsidRPr="00F9618C" w:rsidRDefault="00FD0136" w:rsidP="00F82DD7">
            <w:pPr>
              <w:pStyle w:val="TAL"/>
            </w:pPr>
            <w:r w:rsidRPr="00F9618C">
              <w:t>Indicates whether the status of the service data flows is enabled, or disabled.</w:t>
            </w:r>
          </w:p>
        </w:tc>
        <w:tc>
          <w:tcPr>
            <w:tcW w:w="1350" w:type="dxa"/>
            <w:gridSpan w:val="2"/>
          </w:tcPr>
          <w:p w14:paraId="5A922740" w14:textId="77777777" w:rsidR="00FD0136" w:rsidRPr="00F9618C" w:rsidRDefault="00FD0136" w:rsidP="00F82DD7">
            <w:pPr>
              <w:pStyle w:val="TAL"/>
            </w:pPr>
          </w:p>
        </w:tc>
      </w:tr>
      <w:tr w:rsidR="00FD0136" w:rsidRPr="00F9618C" w14:paraId="3A9D07FD" w14:textId="77777777" w:rsidTr="0028383D">
        <w:trPr>
          <w:gridAfter w:val="1"/>
          <w:wAfter w:w="36" w:type="dxa"/>
          <w:cantSplit/>
          <w:jc w:val="center"/>
        </w:trPr>
        <w:tc>
          <w:tcPr>
            <w:tcW w:w="1609" w:type="dxa"/>
            <w:gridSpan w:val="2"/>
          </w:tcPr>
          <w:p w14:paraId="64BF620F" w14:textId="77777777" w:rsidR="00FD0136" w:rsidRPr="00F9618C" w:rsidRDefault="00FD0136">
            <w:pPr>
              <w:pStyle w:val="TAL"/>
            </w:pPr>
            <w:r w:rsidRPr="00F9618C">
              <w:t>preemptCap</w:t>
            </w:r>
          </w:p>
        </w:tc>
        <w:tc>
          <w:tcPr>
            <w:tcW w:w="1800" w:type="dxa"/>
            <w:gridSpan w:val="2"/>
          </w:tcPr>
          <w:p w14:paraId="1D21C220" w14:textId="77777777" w:rsidR="00FD0136" w:rsidRPr="00F9618C" w:rsidRDefault="00FD0136">
            <w:pPr>
              <w:pStyle w:val="TAL"/>
            </w:pPr>
            <w:r w:rsidRPr="00F9618C">
              <w:t>PreemptionCapabilityRm</w:t>
            </w:r>
          </w:p>
        </w:tc>
        <w:tc>
          <w:tcPr>
            <w:tcW w:w="361" w:type="dxa"/>
            <w:gridSpan w:val="2"/>
          </w:tcPr>
          <w:p w14:paraId="332115F3" w14:textId="77777777" w:rsidR="00FD0136" w:rsidRPr="00F9618C" w:rsidRDefault="00FD0136">
            <w:pPr>
              <w:pStyle w:val="TAC"/>
            </w:pPr>
            <w:r w:rsidRPr="00F9618C">
              <w:t>O</w:t>
            </w:r>
          </w:p>
        </w:tc>
        <w:tc>
          <w:tcPr>
            <w:tcW w:w="1170" w:type="dxa"/>
            <w:gridSpan w:val="2"/>
          </w:tcPr>
          <w:p w14:paraId="1753DA54" w14:textId="77777777" w:rsidR="00FD0136" w:rsidRPr="00F9618C" w:rsidRDefault="00FD0136">
            <w:pPr>
              <w:pStyle w:val="TAC"/>
            </w:pPr>
            <w:r w:rsidRPr="00F9618C">
              <w:t>0..1</w:t>
            </w:r>
          </w:p>
        </w:tc>
        <w:tc>
          <w:tcPr>
            <w:tcW w:w="3329" w:type="dxa"/>
            <w:gridSpan w:val="2"/>
          </w:tcPr>
          <w:p w14:paraId="06EB9432" w14:textId="77777777" w:rsidR="00FD0136" w:rsidRPr="00F9618C" w:rsidRDefault="00FD0136" w:rsidP="00F82DD7">
            <w:pPr>
              <w:pStyle w:val="TAL"/>
            </w:pPr>
            <w:r w:rsidRPr="00F9618C">
              <w:t>Defines whether the media flow may get resources that were already assigned to another media flow with a lower priority level.</w:t>
            </w:r>
          </w:p>
        </w:tc>
        <w:tc>
          <w:tcPr>
            <w:tcW w:w="1350" w:type="dxa"/>
            <w:gridSpan w:val="2"/>
          </w:tcPr>
          <w:p w14:paraId="16A1072D" w14:textId="77777777" w:rsidR="00FD0136" w:rsidRPr="00F9618C" w:rsidRDefault="00FD0136" w:rsidP="00F82DD7">
            <w:pPr>
              <w:pStyle w:val="TAL"/>
            </w:pPr>
            <w:r w:rsidRPr="00F9618C">
              <w:t>MCPTT-Preemption</w:t>
            </w:r>
          </w:p>
        </w:tc>
      </w:tr>
      <w:tr w:rsidR="00FD0136" w:rsidRPr="00F9618C" w14:paraId="7F75AD67" w14:textId="77777777" w:rsidTr="0028383D">
        <w:trPr>
          <w:gridAfter w:val="1"/>
          <w:wAfter w:w="36" w:type="dxa"/>
          <w:cantSplit/>
          <w:jc w:val="center"/>
        </w:trPr>
        <w:tc>
          <w:tcPr>
            <w:tcW w:w="1609" w:type="dxa"/>
            <w:gridSpan w:val="2"/>
          </w:tcPr>
          <w:p w14:paraId="3548490E" w14:textId="77777777" w:rsidR="00FD0136" w:rsidRPr="00F9618C" w:rsidRDefault="00FD0136">
            <w:pPr>
              <w:pStyle w:val="TAL"/>
            </w:pPr>
            <w:r w:rsidRPr="00F9618C">
              <w:t>preemptVuln</w:t>
            </w:r>
          </w:p>
        </w:tc>
        <w:tc>
          <w:tcPr>
            <w:tcW w:w="1800" w:type="dxa"/>
            <w:gridSpan w:val="2"/>
          </w:tcPr>
          <w:p w14:paraId="31277740" w14:textId="77777777" w:rsidR="00FD0136" w:rsidRPr="00F9618C" w:rsidRDefault="00FD0136">
            <w:pPr>
              <w:pStyle w:val="TAL"/>
            </w:pPr>
            <w:r w:rsidRPr="00F9618C">
              <w:t>PreemptionVulnerabilityRm</w:t>
            </w:r>
          </w:p>
        </w:tc>
        <w:tc>
          <w:tcPr>
            <w:tcW w:w="361" w:type="dxa"/>
            <w:gridSpan w:val="2"/>
          </w:tcPr>
          <w:p w14:paraId="5216B1EF" w14:textId="77777777" w:rsidR="00FD0136" w:rsidRPr="00F9618C" w:rsidRDefault="00FD0136">
            <w:pPr>
              <w:pStyle w:val="TAC"/>
            </w:pPr>
            <w:r w:rsidRPr="00F9618C">
              <w:t>O</w:t>
            </w:r>
          </w:p>
        </w:tc>
        <w:tc>
          <w:tcPr>
            <w:tcW w:w="1170" w:type="dxa"/>
            <w:gridSpan w:val="2"/>
          </w:tcPr>
          <w:p w14:paraId="4BB4F5F1" w14:textId="77777777" w:rsidR="00FD0136" w:rsidRPr="00F9618C" w:rsidRDefault="00FD0136">
            <w:pPr>
              <w:pStyle w:val="TAC"/>
            </w:pPr>
            <w:r w:rsidRPr="00F9618C">
              <w:t>0..1</w:t>
            </w:r>
          </w:p>
        </w:tc>
        <w:tc>
          <w:tcPr>
            <w:tcW w:w="3329" w:type="dxa"/>
            <w:gridSpan w:val="2"/>
          </w:tcPr>
          <w:p w14:paraId="784BE967" w14:textId="77777777" w:rsidR="00FD0136" w:rsidRPr="00F9618C" w:rsidRDefault="00FD0136" w:rsidP="00F82DD7">
            <w:pPr>
              <w:pStyle w:val="TAL"/>
            </w:pPr>
            <w:r w:rsidRPr="00F9618C">
              <w:t>Defines whether the media flow may lose the resources assigned to it in order to admit a media flow with higher priority level.</w:t>
            </w:r>
          </w:p>
        </w:tc>
        <w:tc>
          <w:tcPr>
            <w:tcW w:w="1350" w:type="dxa"/>
            <w:gridSpan w:val="2"/>
          </w:tcPr>
          <w:p w14:paraId="1345FFDE" w14:textId="77777777" w:rsidR="00FD0136" w:rsidRPr="00F9618C" w:rsidRDefault="00FD0136" w:rsidP="00F82DD7">
            <w:pPr>
              <w:pStyle w:val="TAL"/>
            </w:pPr>
            <w:r w:rsidRPr="00F9618C">
              <w:t>MCPTT-Preemption</w:t>
            </w:r>
          </w:p>
        </w:tc>
      </w:tr>
      <w:tr w:rsidR="00FD0136" w:rsidRPr="00F9618C" w14:paraId="65321E14" w14:textId="77777777" w:rsidTr="0028383D">
        <w:trPr>
          <w:gridAfter w:val="1"/>
          <w:wAfter w:w="36" w:type="dxa"/>
          <w:cantSplit/>
          <w:jc w:val="center"/>
        </w:trPr>
        <w:tc>
          <w:tcPr>
            <w:tcW w:w="1609" w:type="dxa"/>
            <w:gridSpan w:val="2"/>
          </w:tcPr>
          <w:p w14:paraId="608A4CBD" w14:textId="77777777" w:rsidR="00FD0136" w:rsidRPr="00F9618C" w:rsidRDefault="00FD0136">
            <w:pPr>
              <w:pStyle w:val="TAL"/>
            </w:pPr>
            <w:r w:rsidRPr="00F9618C">
              <w:t>prioSharingInd</w:t>
            </w:r>
          </w:p>
        </w:tc>
        <w:tc>
          <w:tcPr>
            <w:tcW w:w="1800" w:type="dxa"/>
            <w:gridSpan w:val="2"/>
          </w:tcPr>
          <w:p w14:paraId="34AEE679" w14:textId="77777777" w:rsidR="00FD0136" w:rsidRPr="00F9618C" w:rsidRDefault="00FD0136">
            <w:pPr>
              <w:pStyle w:val="TAL"/>
            </w:pPr>
            <w:r w:rsidRPr="00F9618C">
              <w:t>PrioritySharingIndicator</w:t>
            </w:r>
          </w:p>
        </w:tc>
        <w:tc>
          <w:tcPr>
            <w:tcW w:w="361" w:type="dxa"/>
            <w:gridSpan w:val="2"/>
          </w:tcPr>
          <w:p w14:paraId="34CC7471" w14:textId="77777777" w:rsidR="00FD0136" w:rsidRPr="00F9618C" w:rsidRDefault="00FD0136">
            <w:pPr>
              <w:pStyle w:val="TAC"/>
            </w:pPr>
            <w:r w:rsidRPr="00F9618C">
              <w:t>O</w:t>
            </w:r>
          </w:p>
        </w:tc>
        <w:tc>
          <w:tcPr>
            <w:tcW w:w="1170" w:type="dxa"/>
            <w:gridSpan w:val="2"/>
          </w:tcPr>
          <w:p w14:paraId="229BEDA4" w14:textId="77777777" w:rsidR="00FD0136" w:rsidRPr="00F9618C" w:rsidRDefault="00FD0136">
            <w:pPr>
              <w:pStyle w:val="TAC"/>
            </w:pPr>
            <w:r w:rsidRPr="00F9618C">
              <w:t>0..1</w:t>
            </w:r>
          </w:p>
        </w:tc>
        <w:tc>
          <w:tcPr>
            <w:tcW w:w="3329" w:type="dxa"/>
            <w:gridSpan w:val="2"/>
          </w:tcPr>
          <w:p w14:paraId="52F87735"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210202CC" w14:textId="77777777" w:rsidR="00FD0136" w:rsidRPr="00F9618C" w:rsidRDefault="00FD0136" w:rsidP="00F82DD7">
            <w:pPr>
              <w:pStyle w:val="TAL"/>
            </w:pPr>
            <w:r w:rsidRPr="00F9618C">
              <w:t>PrioritySharing</w:t>
            </w:r>
          </w:p>
        </w:tc>
      </w:tr>
      <w:tr w:rsidR="00FD0136" w:rsidRPr="00F9618C" w14:paraId="3BD55A6A" w14:textId="77777777" w:rsidTr="0028383D">
        <w:trPr>
          <w:gridAfter w:val="1"/>
          <w:wAfter w:w="36" w:type="dxa"/>
          <w:cantSplit/>
          <w:jc w:val="center"/>
        </w:trPr>
        <w:tc>
          <w:tcPr>
            <w:tcW w:w="1609" w:type="dxa"/>
            <w:gridSpan w:val="2"/>
          </w:tcPr>
          <w:p w14:paraId="4EB8DA87" w14:textId="77777777" w:rsidR="00FD0136" w:rsidRPr="00F9618C" w:rsidRDefault="00FD0136">
            <w:pPr>
              <w:pStyle w:val="TAL"/>
            </w:pPr>
            <w:r w:rsidRPr="00F9618C">
              <w:t>resPrio</w:t>
            </w:r>
          </w:p>
        </w:tc>
        <w:tc>
          <w:tcPr>
            <w:tcW w:w="1800" w:type="dxa"/>
            <w:gridSpan w:val="2"/>
          </w:tcPr>
          <w:p w14:paraId="24A45126" w14:textId="77777777" w:rsidR="00FD0136" w:rsidRPr="00F9618C" w:rsidRDefault="00FD0136">
            <w:pPr>
              <w:pStyle w:val="TAL"/>
            </w:pPr>
            <w:r w:rsidRPr="00F9618C">
              <w:t>ReservPriority</w:t>
            </w:r>
          </w:p>
        </w:tc>
        <w:tc>
          <w:tcPr>
            <w:tcW w:w="361" w:type="dxa"/>
            <w:gridSpan w:val="2"/>
          </w:tcPr>
          <w:p w14:paraId="4EC9EC0E" w14:textId="77777777" w:rsidR="00FD0136" w:rsidRPr="00F9618C" w:rsidRDefault="00FD0136">
            <w:pPr>
              <w:pStyle w:val="TAC"/>
            </w:pPr>
            <w:r w:rsidRPr="00F9618C">
              <w:t>O</w:t>
            </w:r>
          </w:p>
        </w:tc>
        <w:tc>
          <w:tcPr>
            <w:tcW w:w="1170" w:type="dxa"/>
            <w:gridSpan w:val="2"/>
          </w:tcPr>
          <w:p w14:paraId="3371B957" w14:textId="77777777" w:rsidR="00FD0136" w:rsidRPr="00F9618C" w:rsidRDefault="00FD0136">
            <w:pPr>
              <w:pStyle w:val="TAC"/>
            </w:pPr>
            <w:r w:rsidRPr="00F9618C">
              <w:t>0..1</w:t>
            </w:r>
          </w:p>
        </w:tc>
        <w:tc>
          <w:tcPr>
            <w:tcW w:w="3329" w:type="dxa"/>
            <w:gridSpan w:val="2"/>
          </w:tcPr>
          <w:p w14:paraId="2CE019CB" w14:textId="77777777" w:rsidR="00FD0136" w:rsidRPr="00F9618C" w:rsidRDefault="00FD0136" w:rsidP="00F82DD7">
            <w:pPr>
              <w:pStyle w:val="TAL"/>
            </w:pPr>
            <w:r w:rsidRPr="00F9618C">
              <w:t>Indicates the reservation priority.</w:t>
            </w:r>
          </w:p>
        </w:tc>
        <w:tc>
          <w:tcPr>
            <w:tcW w:w="1350" w:type="dxa"/>
            <w:gridSpan w:val="2"/>
          </w:tcPr>
          <w:p w14:paraId="2C4A5CC2" w14:textId="77777777" w:rsidR="00FD0136" w:rsidRPr="00F9618C" w:rsidRDefault="00FD0136" w:rsidP="00F82DD7">
            <w:pPr>
              <w:pStyle w:val="TAL"/>
            </w:pPr>
          </w:p>
        </w:tc>
      </w:tr>
      <w:tr w:rsidR="00FD0136" w:rsidRPr="00F9618C" w14:paraId="646C8325" w14:textId="77777777" w:rsidTr="0028383D">
        <w:trPr>
          <w:gridAfter w:val="1"/>
          <w:wAfter w:w="36" w:type="dxa"/>
          <w:cantSplit/>
          <w:jc w:val="center"/>
        </w:trPr>
        <w:tc>
          <w:tcPr>
            <w:tcW w:w="1609" w:type="dxa"/>
            <w:gridSpan w:val="2"/>
          </w:tcPr>
          <w:p w14:paraId="02FA697B" w14:textId="77777777" w:rsidR="00FD0136" w:rsidRPr="00F9618C" w:rsidRDefault="00FD0136">
            <w:pPr>
              <w:pStyle w:val="TAL"/>
            </w:pPr>
            <w:r w:rsidRPr="00F9618C">
              <w:t>rrBw</w:t>
            </w:r>
          </w:p>
        </w:tc>
        <w:tc>
          <w:tcPr>
            <w:tcW w:w="1800" w:type="dxa"/>
            <w:gridSpan w:val="2"/>
          </w:tcPr>
          <w:p w14:paraId="5BAD4669" w14:textId="77777777" w:rsidR="00FD0136" w:rsidRPr="00F9618C" w:rsidRDefault="00FD0136">
            <w:pPr>
              <w:pStyle w:val="TAL"/>
            </w:pPr>
            <w:r w:rsidRPr="00F9618C">
              <w:t>BitRateRm</w:t>
            </w:r>
          </w:p>
        </w:tc>
        <w:tc>
          <w:tcPr>
            <w:tcW w:w="361" w:type="dxa"/>
            <w:gridSpan w:val="2"/>
          </w:tcPr>
          <w:p w14:paraId="217302DD" w14:textId="77777777" w:rsidR="00FD0136" w:rsidRPr="00F9618C" w:rsidRDefault="00FD0136">
            <w:pPr>
              <w:pStyle w:val="TAC"/>
            </w:pPr>
            <w:r w:rsidRPr="00F9618C">
              <w:t>O</w:t>
            </w:r>
          </w:p>
        </w:tc>
        <w:tc>
          <w:tcPr>
            <w:tcW w:w="1170" w:type="dxa"/>
            <w:gridSpan w:val="2"/>
          </w:tcPr>
          <w:p w14:paraId="5441A529" w14:textId="77777777" w:rsidR="00FD0136" w:rsidRPr="00F9618C" w:rsidRDefault="00FD0136">
            <w:pPr>
              <w:pStyle w:val="TAC"/>
            </w:pPr>
            <w:r w:rsidRPr="00F9618C">
              <w:t>0..1</w:t>
            </w:r>
          </w:p>
        </w:tc>
        <w:tc>
          <w:tcPr>
            <w:tcW w:w="3329" w:type="dxa"/>
            <w:gridSpan w:val="2"/>
          </w:tcPr>
          <w:p w14:paraId="7569FDAB"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E3578E9" w14:textId="77777777" w:rsidR="00FD0136" w:rsidRPr="00F9618C" w:rsidRDefault="00FD0136" w:rsidP="00F82DD7">
            <w:pPr>
              <w:pStyle w:val="TAL"/>
            </w:pPr>
            <w:r w:rsidRPr="00F9618C">
              <w:t>IMS_SBI</w:t>
            </w:r>
          </w:p>
        </w:tc>
      </w:tr>
      <w:tr w:rsidR="00FD0136" w:rsidRPr="00F9618C" w14:paraId="680B6B0E" w14:textId="77777777" w:rsidTr="0028383D">
        <w:trPr>
          <w:gridAfter w:val="1"/>
          <w:wAfter w:w="36" w:type="dxa"/>
          <w:cantSplit/>
          <w:jc w:val="center"/>
        </w:trPr>
        <w:tc>
          <w:tcPr>
            <w:tcW w:w="1609" w:type="dxa"/>
            <w:gridSpan w:val="2"/>
          </w:tcPr>
          <w:p w14:paraId="31F01010" w14:textId="77777777" w:rsidR="00FD0136" w:rsidRPr="00F9618C" w:rsidRDefault="00FD0136">
            <w:pPr>
              <w:pStyle w:val="TAL"/>
            </w:pPr>
            <w:r w:rsidRPr="00F9618C">
              <w:t>rsBw</w:t>
            </w:r>
          </w:p>
        </w:tc>
        <w:tc>
          <w:tcPr>
            <w:tcW w:w="1800" w:type="dxa"/>
            <w:gridSpan w:val="2"/>
          </w:tcPr>
          <w:p w14:paraId="61A505AF" w14:textId="77777777" w:rsidR="00FD0136" w:rsidRPr="00F9618C" w:rsidRDefault="00FD0136">
            <w:pPr>
              <w:pStyle w:val="TAL"/>
            </w:pPr>
            <w:r w:rsidRPr="00F9618C">
              <w:t>BitRateRm</w:t>
            </w:r>
          </w:p>
        </w:tc>
        <w:tc>
          <w:tcPr>
            <w:tcW w:w="361" w:type="dxa"/>
            <w:gridSpan w:val="2"/>
          </w:tcPr>
          <w:p w14:paraId="12D7FC8B" w14:textId="77777777" w:rsidR="00FD0136" w:rsidRPr="00F9618C" w:rsidRDefault="00FD0136">
            <w:pPr>
              <w:pStyle w:val="TAC"/>
            </w:pPr>
            <w:r w:rsidRPr="00F9618C">
              <w:t>O</w:t>
            </w:r>
          </w:p>
        </w:tc>
        <w:tc>
          <w:tcPr>
            <w:tcW w:w="1170" w:type="dxa"/>
            <w:gridSpan w:val="2"/>
          </w:tcPr>
          <w:p w14:paraId="03001E8A" w14:textId="77777777" w:rsidR="00FD0136" w:rsidRPr="00F9618C" w:rsidRDefault="00FD0136">
            <w:pPr>
              <w:pStyle w:val="TAC"/>
            </w:pPr>
            <w:r w:rsidRPr="00F9618C">
              <w:t>0..1</w:t>
            </w:r>
          </w:p>
        </w:tc>
        <w:tc>
          <w:tcPr>
            <w:tcW w:w="3329" w:type="dxa"/>
            <w:gridSpan w:val="2"/>
          </w:tcPr>
          <w:p w14:paraId="36A056E5"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03262F7" w14:textId="77777777" w:rsidR="00FD0136" w:rsidRPr="00F9618C" w:rsidRDefault="00FD0136" w:rsidP="00F82DD7">
            <w:pPr>
              <w:pStyle w:val="TAL"/>
            </w:pPr>
            <w:r w:rsidRPr="00F9618C">
              <w:t>IMS_SBI</w:t>
            </w:r>
          </w:p>
        </w:tc>
      </w:tr>
      <w:tr w:rsidR="00FD0136" w:rsidRPr="00F9618C" w14:paraId="208D3C3A" w14:textId="77777777" w:rsidTr="0028383D">
        <w:trPr>
          <w:gridAfter w:val="1"/>
          <w:wAfter w:w="36" w:type="dxa"/>
          <w:cantSplit/>
          <w:jc w:val="center"/>
        </w:trPr>
        <w:tc>
          <w:tcPr>
            <w:tcW w:w="1609" w:type="dxa"/>
            <w:gridSpan w:val="2"/>
          </w:tcPr>
          <w:p w14:paraId="1916E350" w14:textId="77777777" w:rsidR="00FD0136" w:rsidRPr="00F9618C" w:rsidRDefault="00FD0136">
            <w:pPr>
              <w:pStyle w:val="TAL"/>
            </w:pPr>
            <w:r w:rsidRPr="00F9618C">
              <w:t>codecs</w:t>
            </w:r>
          </w:p>
        </w:tc>
        <w:tc>
          <w:tcPr>
            <w:tcW w:w="1800" w:type="dxa"/>
            <w:gridSpan w:val="2"/>
          </w:tcPr>
          <w:p w14:paraId="1E1B24C5" w14:textId="77777777" w:rsidR="00FD0136" w:rsidRPr="00F9618C" w:rsidRDefault="00FD0136">
            <w:pPr>
              <w:pStyle w:val="TAL"/>
            </w:pPr>
            <w:r w:rsidRPr="00F9618C">
              <w:t>array(CodecData)</w:t>
            </w:r>
          </w:p>
        </w:tc>
        <w:tc>
          <w:tcPr>
            <w:tcW w:w="361" w:type="dxa"/>
            <w:gridSpan w:val="2"/>
          </w:tcPr>
          <w:p w14:paraId="125E4F98" w14:textId="77777777" w:rsidR="00FD0136" w:rsidRPr="00F9618C" w:rsidRDefault="00FD0136">
            <w:pPr>
              <w:pStyle w:val="TAC"/>
            </w:pPr>
            <w:r w:rsidRPr="00F9618C">
              <w:t>O</w:t>
            </w:r>
          </w:p>
        </w:tc>
        <w:tc>
          <w:tcPr>
            <w:tcW w:w="1170" w:type="dxa"/>
            <w:gridSpan w:val="2"/>
          </w:tcPr>
          <w:p w14:paraId="47202C45" w14:textId="77777777" w:rsidR="00FD0136" w:rsidRPr="00F9618C" w:rsidRDefault="00FD0136">
            <w:pPr>
              <w:pStyle w:val="TAC"/>
            </w:pPr>
            <w:r w:rsidRPr="00F9618C">
              <w:t>1..2</w:t>
            </w:r>
          </w:p>
        </w:tc>
        <w:tc>
          <w:tcPr>
            <w:tcW w:w="3329" w:type="dxa"/>
            <w:gridSpan w:val="2"/>
          </w:tcPr>
          <w:p w14:paraId="384F39CB" w14:textId="77777777" w:rsidR="00FD0136" w:rsidRPr="00F9618C" w:rsidRDefault="00FD0136" w:rsidP="00F82DD7">
            <w:pPr>
              <w:pStyle w:val="TAL"/>
            </w:pPr>
            <w:r w:rsidRPr="00F9618C">
              <w:t>Indicates the codec data.</w:t>
            </w:r>
          </w:p>
        </w:tc>
        <w:tc>
          <w:tcPr>
            <w:tcW w:w="1350" w:type="dxa"/>
            <w:gridSpan w:val="2"/>
          </w:tcPr>
          <w:p w14:paraId="5268FBB5" w14:textId="77777777" w:rsidR="00FD0136" w:rsidRPr="00F9618C" w:rsidRDefault="00FD0136" w:rsidP="00F82DD7">
            <w:pPr>
              <w:pStyle w:val="TAL"/>
            </w:pPr>
          </w:p>
        </w:tc>
      </w:tr>
      <w:tr w:rsidR="00FD0136" w:rsidRPr="00F9618C" w14:paraId="0CE71559" w14:textId="77777777" w:rsidTr="0028383D">
        <w:trPr>
          <w:gridAfter w:val="1"/>
          <w:wAfter w:w="36" w:type="dxa"/>
          <w:cantSplit/>
          <w:jc w:val="center"/>
        </w:trPr>
        <w:tc>
          <w:tcPr>
            <w:tcW w:w="1609" w:type="dxa"/>
            <w:gridSpan w:val="2"/>
          </w:tcPr>
          <w:p w14:paraId="654C3F01" w14:textId="77777777" w:rsidR="00FD0136" w:rsidRPr="00F9618C" w:rsidRDefault="00FD0136">
            <w:pPr>
              <w:pStyle w:val="TAL"/>
            </w:pPr>
            <w:r w:rsidRPr="00F9618C">
              <w:lastRenderedPageBreak/>
              <w:t>sharingKeyDl</w:t>
            </w:r>
          </w:p>
        </w:tc>
        <w:tc>
          <w:tcPr>
            <w:tcW w:w="1800" w:type="dxa"/>
            <w:gridSpan w:val="2"/>
          </w:tcPr>
          <w:p w14:paraId="391A0392" w14:textId="77777777" w:rsidR="00FD0136" w:rsidRPr="00F9618C" w:rsidRDefault="00FD0136">
            <w:pPr>
              <w:pStyle w:val="TAL"/>
            </w:pPr>
            <w:r w:rsidRPr="00F9618C">
              <w:t>Uint32Rm</w:t>
            </w:r>
          </w:p>
        </w:tc>
        <w:tc>
          <w:tcPr>
            <w:tcW w:w="361" w:type="dxa"/>
            <w:gridSpan w:val="2"/>
          </w:tcPr>
          <w:p w14:paraId="3607DBB2" w14:textId="77777777" w:rsidR="00FD0136" w:rsidRPr="00F9618C" w:rsidRDefault="00FD0136">
            <w:pPr>
              <w:pStyle w:val="TAC"/>
            </w:pPr>
            <w:r w:rsidRPr="00F9618C">
              <w:t>O</w:t>
            </w:r>
          </w:p>
        </w:tc>
        <w:tc>
          <w:tcPr>
            <w:tcW w:w="1170" w:type="dxa"/>
            <w:gridSpan w:val="2"/>
          </w:tcPr>
          <w:p w14:paraId="66840577" w14:textId="77777777" w:rsidR="00FD0136" w:rsidRPr="00F9618C" w:rsidRDefault="00FD0136">
            <w:pPr>
              <w:pStyle w:val="TAC"/>
            </w:pPr>
            <w:r w:rsidRPr="00F9618C">
              <w:t>0..1</w:t>
            </w:r>
          </w:p>
        </w:tc>
        <w:tc>
          <w:tcPr>
            <w:tcW w:w="3329" w:type="dxa"/>
            <w:gridSpan w:val="2"/>
          </w:tcPr>
          <w:p w14:paraId="71D2A335" w14:textId="77777777" w:rsidR="00FD0136" w:rsidRPr="00F9618C" w:rsidRDefault="00FD0136" w:rsidP="00F82DD7">
            <w:pPr>
              <w:pStyle w:val="TAL"/>
            </w:pPr>
            <w:r w:rsidRPr="00F9618C">
              <w:t>Identifies which media components share resources in the downlink direction.</w:t>
            </w:r>
          </w:p>
          <w:p w14:paraId="38CC278F"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0B1663CE" w14:textId="77777777" w:rsidR="00FD0136" w:rsidRPr="00F9618C" w:rsidRDefault="00FD0136" w:rsidP="00F82DD7">
            <w:pPr>
              <w:pStyle w:val="TAL"/>
            </w:pPr>
            <w:r w:rsidRPr="00F9618C">
              <w:t>If resource sharing does no longer apply for this media component, the "sharingKeyDl" attribute shall be set to "null".</w:t>
            </w:r>
          </w:p>
        </w:tc>
        <w:tc>
          <w:tcPr>
            <w:tcW w:w="1350" w:type="dxa"/>
            <w:gridSpan w:val="2"/>
          </w:tcPr>
          <w:p w14:paraId="74FF9AEB" w14:textId="77777777" w:rsidR="00FD0136" w:rsidRPr="00F9618C" w:rsidRDefault="00FD0136" w:rsidP="00F82DD7">
            <w:pPr>
              <w:pStyle w:val="TAL"/>
            </w:pPr>
            <w:r w:rsidRPr="00F9618C">
              <w:t>ResourceSharing</w:t>
            </w:r>
          </w:p>
        </w:tc>
      </w:tr>
      <w:tr w:rsidR="00FD0136" w:rsidRPr="00F9618C" w14:paraId="38157718" w14:textId="77777777" w:rsidTr="0028383D">
        <w:trPr>
          <w:gridAfter w:val="1"/>
          <w:wAfter w:w="36" w:type="dxa"/>
          <w:cantSplit/>
          <w:jc w:val="center"/>
        </w:trPr>
        <w:tc>
          <w:tcPr>
            <w:tcW w:w="1609" w:type="dxa"/>
            <w:gridSpan w:val="2"/>
          </w:tcPr>
          <w:p w14:paraId="182AA112" w14:textId="77777777" w:rsidR="00FD0136" w:rsidRPr="00F9618C" w:rsidRDefault="00FD0136">
            <w:pPr>
              <w:pStyle w:val="TAL"/>
            </w:pPr>
            <w:r w:rsidRPr="00F9618C">
              <w:t>sharingKeyUl</w:t>
            </w:r>
          </w:p>
        </w:tc>
        <w:tc>
          <w:tcPr>
            <w:tcW w:w="1800" w:type="dxa"/>
            <w:gridSpan w:val="2"/>
          </w:tcPr>
          <w:p w14:paraId="3671E9AF" w14:textId="77777777" w:rsidR="00FD0136" w:rsidRPr="00F9618C" w:rsidRDefault="00FD0136">
            <w:pPr>
              <w:pStyle w:val="TAL"/>
            </w:pPr>
            <w:r w:rsidRPr="00F9618C">
              <w:t>Uint32Rm</w:t>
            </w:r>
          </w:p>
        </w:tc>
        <w:tc>
          <w:tcPr>
            <w:tcW w:w="361" w:type="dxa"/>
            <w:gridSpan w:val="2"/>
          </w:tcPr>
          <w:p w14:paraId="4B1EB69D" w14:textId="77777777" w:rsidR="00FD0136" w:rsidRPr="00F9618C" w:rsidRDefault="00FD0136">
            <w:pPr>
              <w:pStyle w:val="TAC"/>
            </w:pPr>
            <w:r w:rsidRPr="00F9618C">
              <w:t>O</w:t>
            </w:r>
          </w:p>
        </w:tc>
        <w:tc>
          <w:tcPr>
            <w:tcW w:w="1170" w:type="dxa"/>
            <w:gridSpan w:val="2"/>
          </w:tcPr>
          <w:p w14:paraId="74508F48" w14:textId="77777777" w:rsidR="00FD0136" w:rsidRPr="00F9618C" w:rsidRDefault="00FD0136">
            <w:pPr>
              <w:pStyle w:val="TAC"/>
            </w:pPr>
            <w:r w:rsidRPr="00F9618C">
              <w:t>0..1</w:t>
            </w:r>
          </w:p>
        </w:tc>
        <w:tc>
          <w:tcPr>
            <w:tcW w:w="3329" w:type="dxa"/>
            <w:gridSpan w:val="2"/>
          </w:tcPr>
          <w:p w14:paraId="5195ACB9" w14:textId="77777777" w:rsidR="00FD0136" w:rsidRPr="00F9618C" w:rsidRDefault="00FD0136" w:rsidP="00F82DD7">
            <w:pPr>
              <w:pStyle w:val="TAL"/>
            </w:pPr>
            <w:r w:rsidRPr="00F9618C">
              <w:t>Identifies which media components share resources in the uplink direction.</w:t>
            </w:r>
          </w:p>
          <w:p w14:paraId="761020E0"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3CA3240" w14:textId="77777777" w:rsidR="00FD0136" w:rsidRPr="00F9618C" w:rsidRDefault="00FD0136" w:rsidP="00F82DD7">
            <w:pPr>
              <w:pStyle w:val="TAL"/>
            </w:pPr>
            <w:r w:rsidRPr="00F9618C">
              <w:t>If resource sharing does no longer apply for this media component, the "sharingKeyUl" attribute shall be set to "null".</w:t>
            </w:r>
          </w:p>
        </w:tc>
        <w:tc>
          <w:tcPr>
            <w:tcW w:w="1350" w:type="dxa"/>
            <w:gridSpan w:val="2"/>
          </w:tcPr>
          <w:p w14:paraId="5EF6AB46" w14:textId="77777777" w:rsidR="00FD0136" w:rsidRPr="00F9618C" w:rsidRDefault="00FD0136" w:rsidP="00F82DD7">
            <w:pPr>
              <w:pStyle w:val="TAL"/>
            </w:pPr>
            <w:r w:rsidRPr="00F9618C">
              <w:t>ResourceSharing</w:t>
            </w:r>
          </w:p>
        </w:tc>
      </w:tr>
      <w:tr w:rsidR="00FD0136" w:rsidRPr="00F9618C" w14:paraId="544F3D98" w14:textId="77777777" w:rsidTr="0028383D">
        <w:trPr>
          <w:gridAfter w:val="1"/>
          <w:wAfter w:w="36" w:type="dxa"/>
          <w:cantSplit/>
          <w:jc w:val="center"/>
        </w:trPr>
        <w:tc>
          <w:tcPr>
            <w:tcW w:w="1609" w:type="dxa"/>
            <w:gridSpan w:val="2"/>
          </w:tcPr>
          <w:p w14:paraId="2A86A551" w14:textId="77777777" w:rsidR="00FD0136" w:rsidRPr="00F9618C" w:rsidRDefault="00FD0136">
            <w:pPr>
              <w:pStyle w:val="TAL"/>
            </w:pPr>
            <w:r w:rsidRPr="00F9618C">
              <w:t>tsnQos</w:t>
            </w:r>
          </w:p>
        </w:tc>
        <w:tc>
          <w:tcPr>
            <w:tcW w:w="1800" w:type="dxa"/>
            <w:gridSpan w:val="2"/>
          </w:tcPr>
          <w:p w14:paraId="0A80E6DA" w14:textId="77777777" w:rsidR="00FD0136" w:rsidRPr="00F9618C" w:rsidRDefault="00FD0136">
            <w:pPr>
              <w:pStyle w:val="TAL"/>
            </w:pPr>
            <w:r w:rsidRPr="00F9618C">
              <w:t>TsnQoSContainerRm</w:t>
            </w:r>
          </w:p>
        </w:tc>
        <w:tc>
          <w:tcPr>
            <w:tcW w:w="361" w:type="dxa"/>
            <w:gridSpan w:val="2"/>
          </w:tcPr>
          <w:p w14:paraId="0E24E52E" w14:textId="77777777" w:rsidR="00FD0136" w:rsidRPr="00F9618C" w:rsidRDefault="00FD0136">
            <w:pPr>
              <w:pStyle w:val="TAC"/>
            </w:pPr>
            <w:r w:rsidRPr="00F9618C">
              <w:t>O</w:t>
            </w:r>
          </w:p>
        </w:tc>
        <w:tc>
          <w:tcPr>
            <w:tcW w:w="1170" w:type="dxa"/>
            <w:gridSpan w:val="2"/>
          </w:tcPr>
          <w:p w14:paraId="3878E117" w14:textId="77777777" w:rsidR="00FD0136" w:rsidRPr="00F9618C" w:rsidRDefault="00FD0136">
            <w:pPr>
              <w:pStyle w:val="TAC"/>
            </w:pPr>
            <w:r w:rsidRPr="00F9618C">
              <w:rPr>
                <w:lang w:eastAsia="zh-CN"/>
              </w:rPr>
              <w:t>0..1</w:t>
            </w:r>
          </w:p>
        </w:tc>
        <w:tc>
          <w:tcPr>
            <w:tcW w:w="3329" w:type="dxa"/>
            <w:gridSpan w:val="2"/>
          </w:tcPr>
          <w:p w14:paraId="105FFEDC" w14:textId="77777777" w:rsidR="00FD0136" w:rsidRPr="00F9618C" w:rsidRDefault="00FD0136" w:rsidP="00F82DD7">
            <w:pPr>
              <w:pStyle w:val="TAL"/>
            </w:pPr>
            <w:r w:rsidRPr="00F9618C">
              <w:t>Transports QoS parameters for TSC traffic.</w:t>
            </w:r>
          </w:p>
        </w:tc>
        <w:tc>
          <w:tcPr>
            <w:tcW w:w="1350" w:type="dxa"/>
            <w:gridSpan w:val="2"/>
          </w:tcPr>
          <w:p w14:paraId="4DC0E6AF" w14:textId="77777777" w:rsidR="00746832" w:rsidRPr="00F9618C" w:rsidRDefault="00746832" w:rsidP="00F82DD7">
            <w:pPr>
              <w:pStyle w:val="TAL"/>
            </w:pPr>
            <w:r w:rsidRPr="00F9618C">
              <w:t>TimeSensitiveNetworking</w:t>
            </w:r>
          </w:p>
          <w:p w14:paraId="7C5E9A37" w14:textId="77777777" w:rsidR="00FD0136" w:rsidRPr="00F9618C" w:rsidRDefault="00FD0136" w:rsidP="00F82DD7">
            <w:pPr>
              <w:pStyle w:val="TAL"/>
            </w:pPr>
          </w:p>
        </w:tc>
      </w:tr>
      <w:tr w:rsidR="00FD0136" w:rsidRPr="00F9618C" w14:paraId="43C45482" w14:textId="77777777" w:rsidTr="0028383D">
        <w:trPr>
          <w:gridAfter w:val="1"/>
          <w:wAfter w:w="36" w:type="dxa"/>
          <w:cantSplit/>
          <w:jc w:val="center"/>
        </w:trPr>
        <w:tc>
          <w:tcPr>
            <w:tcW w:w="1609" w:type="dxa"/>
            <w:gridSpan w:val="2"/>
          </w:tcPr>
          <w:p w14:paraId="7EFAD5BE" w14:textId="77777777" w:rsidR="00FD0136" w:rsidRPr="00F9618C" w:rsidRDefault="00FD0136">
            <w:pPr>
              <w:pStyle w:val="TAL"/>
            </w:pPr>
            <w:r w:rsidRPr="00F9618C">
              <w:t>tscaiInputUl</w:t>
            </w:r>
          </w:p>
        </w:tc>
        <w:tc>
          <w:tcPr>
            <w:tcW w:w="1800" w:type="dxa"/>
            <w:gridSpan w:val="2"/>
          </w:tcPr>
          <w:p w14:paraId="77E6DEF1" w14:textId="77777777" w:rsidR="00FD0136" w:rsidRPr="00F9618C" w:rsidRDefault="00FD0136">
            <w:pPr>
              <w:pStyle w:val="TAL"/>
            </w:pPr>
            <w:r w:rsidRPr="00F9618C">
              <w:t>TscaiInputContainer</w:t>
            </w:r>
          </w:p>
        </w:tc>
        <w:tc>
          <w:tcPr>
            <w:tcW w:w="361" w:type="dxa"/>
            <w:gridSpan w:val="2"/>
          </w:tcPr>
          <w:p w14:paraId="6F03CCBE" w14:textId="77777777" w:rsidR="00FD0136" w:rsidRPr="00F9618C" w:rsidRDefault="00FD0136">
            <w:pPr>
              <w:pStyle w:val="TAC"/>
            </w:pPr>
            <w:r w:rsidRPr="00F9618C">
              <w:t>O</w:t>
            </w:r>
          </w:p>
        </w:tc>
        <w:tc>
          <w:tcPr>
            <w:tcW w:w="1170" w:type="dxa"/>
            <w:gridSpan w:val="2"/>
          </w:tcPr>
          <w:p w14:paraId="7FD28556" w14:textId="77777777" w:rsidR="00FD0136" w:rsidRPr="00F9618C" w:rsidRDefault="00FD0136">
            <w:pPr>
              <w:pStyle w:val="TAC"/>
            </w:pPr>
            <w:r w:rsidRPr="00F9618C">
              <w:rPr>
                <w:lang w:eastAsia="zh-CN"/>
              </w:rPr>
              <w:t>0..1</w:t>
            </w:r>
          </w:p>
        </w:tc>
        <w:tc>
          <w:tcPr>
            <w:tcW w:w="3329" w:type="dxa"/>
            <w:gridSpan w:val="2"/>
          </w:tcPr>
          <w:p w14:paraId="4A523F3C" w14:textId="77777777" w:rsidR="00FD0136" w:rsidRPr="00F9618C" w:rsidRDefault="00FD0136" w:rsidP="00F82DD7">
            <w:pPr>
              <w:pStyle w:val="TAL"/>
            </w:pPr>
            <w:r w:rsidRPr="00F9618C">
              <w:t>Transports TSCAI input parameters for TSC traffic at the ingress interface of the DS-TT/UE (uplink flow direction).</w:t>
            </w:r>
          </w:p>
        </w:tc>
        <w:tc>
          <w:tcPr>
            <w:tcW w:w="1350" w:type="dxa"/>
            <w:gridSpan w:val="2"/>
          </w:tcPr>
          <w:p w14:paraId="5050B88A" w14:textId="77777777" w:rsidR="00FD0136" w:rsidRPr="00F9618C" w:rsidRDefault="00FD0136" w:rsidP="00F82DD7">
            <w:pPr>
              <w:pStyle w:val="TAL"/>
            </w:pPr>
            <w:r w:rsidRPr="00F9618C">
              <w:t>TimeSensitiveNetworking</w:t>
            </w:r>
          </w:p>
        </w:tc>
      </w:tr>
      <w:tr w:rsidR="00FD0136" w:rsidRPr="00F9618C" w14:paraId="03CB8A9A" w14:textId="77777777" w:rsidTr="0028383D">
        <w:trPr>
          <w:gridAfter w:val="1"/>
          <w:wAfter w:w="36" w:type="dxa"/>
          <w:cantSplit/>
          <w:jc w:val="center"/>
        </w:trPr>
        <w:tc>
          <w:tcPr>
            <w:tcW w:w="1609" w:type="dxa"/>
            <w:gridSpan w:val="2"/>
          </w:tcPr>
          <w:p w14:paraId="5DEAD8EA" w14:textId="77777777" w:rsidR="00FD0136" w:rsidRPr="00F9618C" w:rsidRDefault="00FD0136">
            <w:pPr>
              <w:pStyle w:val="TAL"/>
            </w:pPr>
            <w:r w:rsidRPr="00F9618C">
              <w:t>tscaiInputDl</w:t>
            </w:r>
          </w:p>
        </w:tc>
        <w:tc>
          <w:tcPr>
            <w:tcW w:w="1800" w:type="dxa"/>
            <w:gridSpan w:val="2"/>
          </w:tcPr>
          <w:p w14:paraId="1590731C" w14:textId="77777777" w:rsidR="00FD0136" w:rsidRPr="00F9618C" w:rsidRDefault="00FD0136">
            <w:pPr>
              <w:pStyle w:val="TAL"/>
            </w:pPr>
            <w:r w:rsidRPr="00F9618C">
              <w:t>TscaiInputContainer</w:t>
            </w:r>
          </w:p>
        </w:tc>
        <w:tc>
          <w:tcPr>
            <w:tcW w:w="361" w:type="dxa"/>
            <w:gridSpan w:val="2"/>
          </w:tcPr>
          <w:p w14:paraId="619CB470" w14:textId="77777777" w:rsidR="00FD0136" w:rsidRPr="00F9618C" w:rsidRDefault="00FD0136">
            <w:pPr>
              <w:pStyle w:val="TAC"/>
            </w:pPr>
            <w:r w:rsidRPr="00F9618C">
              <w:t>O</w:t>
            </w:r>
          </w:p>
        </w:tc>
        <w:tc>
          <w:tcPr>
            <w:tcW w:w="1170" w:type="dxa"/>
            <w:gridSpan w:val="2"/>
          </w:tcPr>
          <w:p w14:paraId="53C32087" w14:textId="77777777" w:rsidR="00FD0136" w:rsidRPr="00F9618C" w:rsidRDefault="00FD0136">
            <w:pPr>
              <w:pStyle w:val="TAC"/>
            </w:pPr>
            <w:r w:rsidRPr="00F9618C">
              <w:rPr>
                <w:lang w:eastAsia="zh-CN"/>
              </w:rPr>
              <w:t>0..1</w:t>
            </w:r>
          </w:p>
        </w:tc>
        <w:tc>
          <w:tcPr>
            <w:tcW w:w="3329" w:type="dxa"/>
            <w:gridSpan w:val="2"/>
          </w:tcPr>
          <w:p w14:paraId="7FC3ADD6" w14:textId="77777777" w:rsidR="00FD0136" w:rsidRPr="00F9618C" w:rsidRDefault="00FD0136" w:rsidP="00F82DD7">
            <w:pPr>
              <w:pStyle w:val="TAL"/>
            </w:pPr>
            <w:r w:rsidRPr="00F9618C">
              <w:t>Transports TSCAI input parameters for TSC traffic at the ingress of the NW-TT (downlink flow direction).</w:t>
            </w:r>
          </w:p>
        </w:tc>
        <w:tc>
          <w:tcPr>
            <w:tcW w:w="1350" w:type="dxa"/>
            <w:gridSpan w:val="2"/>
          </w:tcPr>
          <w:p w14:paraId="10F0DFEF" w14:textId="77777777" w:rsidR="00FD0136" w:rsidRPr="00F9618C" w:rsidRDefault="00FD0136" w:rsidP="00F82DD7">
            <w:pPr>
              <w:pStyle w:val="TAL"/>
            </w:pPr>
            <w:r w:rsidRPr="00F9618C">
              <w:t>TimeSensitiveNetworking</w:t>
            </w:r>
          </w:p>
        </w:tc>
      </w:tr>
      <w:tr w:rsidR="00FD0136" w:rsidRPr="00F9618C" w14:paraId="5A94C256" w14:textId="77777777" w:rsidTr="0028383D">
        <w:trPr>
          <w:gridAfter w:val="1"/>
          <w:wAfter w:w="36" w:type="dxa"/>
          <w:cantSplit/>
          <w:jc w:val="center"/>
        </w:trPr>
        <w:tc>
          <w:tcPr>
            <w:tcW w:w="1609" w:type="dxa"/>
            <w:gridSpan w:val="2"/>
          </w:tcPr>
          <w:p w14:paraId="3290E0F5" w14:textId="77777777" w:rsidR="00FD0136" w:rsidRPr="00F9618C" w:rsidRDefault="00FD0136">
            <w:pPr>
              <w:pStyle w:val="TAL"/>
            </w:pPr>
            <w:r w:rsidRPr="00F9618C">
              <w:t>tscaiTimeDom</w:t>
            </w:r>
          </w:p>
        </w:tc>
        <w:tc>
          <w:tcPr>
            <w:tcW w:w="1800" w:type="dxa"/>
            <w:gridSpan w:val="2"/>
          </w:tcPr>
          <w:p w14:paraId="7B12D484" w14:textId="77777777" w:rsidR="00FD0136" w:rsidRPr="00F9618C" w:rsidRDefault="00FD0136">
            <w:pPr>
              <w:pStyle w:val="TAL"/>
            </w:pPr>
            <w:r w:rsidRPr="00F9618C">
              <w:rPr>
                <w:lang w:eastAsia="zh-CN"/>
              </w:rPr>
              <w:t>Uinteger</w:t>
            </w:r>
          </w:p>
        </w:tc>
        <w:tc>
          <w:tcPr>
            <w:tcW w:w="361" w:type="dxa"/>
            <w:gridSpan w:val="2"/>
          </w:tcPr>
          <w:p w14:paraId="1C6FD107" w14:textId="77777777" w:rsidR="00FD0136" w:rsidRPr="00F9618C" w:rsidRDefault="00FD0136">
            <w:pPr>
              <w:pStyle w:val="TAC"/>
            </w:pPr>
            <w:r w:rsidRPr="00F9618C">
              <w:rPr>
                <w:lang w:eastAsia="zh-CN"/>
              </w:rPr>
              <w:t>O</w:t>
            </w:r>
          </w:p>
        </w:tc>
        <w:tc>
          <w:tcPr>
            <w:tcW w:w="1170" w:type="dxa"/>
            <w:gridSpan w:val="2"/>
          </w:tcPr>
          <w:p w14:paraId="08B2C3CD" w14:textId="77777777" w:rsidR="00FD0136" w:rsidRPr="00F9618C" w:rsidRDefault="00FD0136">
            <w:pPr>
              <w:pStyle w:val="TAC"/>
              <w:rPr>
                <w:lang w:eastAsia="zh-CN"/>
              </w:rPr>
            </w:pPr>
            <w:r w:rsidRPr="00F9618C">
              <w:rPr>
                <w:lang w:eastAsia="zh-CN"/>
              </w:rPr>
              <w:t>0..1</w:t>
            </w:r>
          </w:p>
        </w:tc>
        <w:tc>
          <w:tcPr>
            <w:tcW w:w="3329" w:type="dxa"/>
            <w:gridSpan w:val="2"/>
          </w:tcPr>
          <w:p w14:paraId="4D0E432C" w14:textId="77777777" w:rsidR="00FD0136" w:rsidRPr="00F9618C" w:rsidRDefault="00FD0136" w:rsidP="00F82DD7">
            <w:pPr>
              <w:pStyle w:val="TAL"/>
            </w:pPr>
            <w:r w:rsidRPr="00F9618C">
              <w:rPr>
                <w:lang w:eastAsia="zh-CN"/>
              </w:rPr>
              <w:t>Indicates the (g)PTP domain that the (TSN)AF is located in.</w:t>
            </w:r>
          </w:p>
        </w:tc>
        <w:tc>
          <w:tcPr>
            <w:tcW w:w="1350" w:type="dxa"/>
            <w:gridSpan w:val="2"/>
          </w:tcPr>
          <w:p w14:paraId="3733D590"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728C4BE4" w14:textId="77777777" w:rsidTr="0028383D">
        <w:trPr>
          <w:gridBefore w:val="1"/>
          <w:wBefore w:w="36" w:type="dxa"/>
          <w:cantSplit/>
          <w:jc w:val="center"/>
        </w:trPr>
        <w:tc>
          <w:tcPr>
            <w:tcW w:w="1609" w:type="dxa"/>
            <w:gridSpan w:val="2"/>
          </w:tcPr>
          <w:p w14:paraId="17F052F5" w14:textId="77777777" w:rsidR="0028383D" w:rsidRPr="00F9618C" w:rsidRDefault="0028383D" w:rsidP="0028383D">
            <w:pPr>
              <w:pStyle w:val="TAL"/>
            </w:pPr>
            <w:r w:rsidRPr="00F9618C">
              <w:t>capBatAdaptation</w:t>
            </w:r>
          </w:p>
        </w:tc>
        <w:tc>
          <w:tcPr>
            <w:tcW w:w="1800" w:type="dxa"/>
            <w:gridSpan w:val="2"/>
          </w:tcPr>
          <w:p w14:paraId="79AB4230"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3A172CB1" w14:textId="77777777" w:rsidR="0028383D" w:rsidRPr="00F9618C" w:rsidRDefault="0028383D" w:rsidP="0028383D">
            <w:pPr>
              <w:pStyle w:val="TAC"/>
              <w:rPr>
                <w:lang w:eastAsia="zh-CN"/>
              </w:rPr>
            </w:pPr>
            <w:r w:rsidRPr="00F9618C">
              <w:rPr>
                <w:lang w:eastAsia="zh-CN"/>
              </w:rPr>
              <w:t>O</w:t>
            </w:r>
          </w:p>
        </w:tc>
        <w:tc>
          <w:tcPr>
            <w:tcW w:w="1170" w:type="dxa"/>
            <w:gridSpan w:val="2"/>
          </w:tcPr>
          <w:p w14:paraId="261A4284" w14:textId="77777777" w:rsidR="0028383D" w:rsidRPr="00F9618C" w:rsidRDefault="0028383D" w:rsidP="0028383D">
            <w:pPr>
              <w:pStyle w:val="TAC"/>
              <w:rPr>
                <w:lang w:eastAsia="zh-CN"/>
              </w:rPr>
            </w:pPr>
            <w:r w:rsidRPr="00F9618C">
              <w:rPr>
                <w:lang w:eastAsia="zh-CN"/>
              </w:rPr>
              <w:t>0..1</w:t>
            </w:r>
          </w:p>
        </w:tc>
        <w:tc>
          <w:tcPr>
            <w:tcW w:w="3329" w:type="dxa"/>
            <w:gridSpan w:val="2"/>
          </w:tcPr>
          <w:p w14:paraId="58768EFA" w14:textId="77777777" w:rsidR="001F1397" w:rsidRPr="00F9618C" w:rsidRDefault="001F1397" w:rsidP="00F82DD7">
            <w:pPr>
              <w:pStyle w:val="TAL"/>
              <w:rPr>
                <w:lang w:eastAsia="zh-CN"/>
              </w:rPr>
            </w:pPr>
            <w:r w:rsidRPr="00F9618C">
              <w:t>Indicates the capability for AF to adjust the burst sending time, when it is supported and set to "true".</w:t>
            </w:r>
          </w:p>
          <w:p w14:paraId="57580288" w14:textId="77777777" w:rsidR="0028383D" w:rsidRPr="00F9618C" w:rsidRDefault="0028383D" w:rsidP="00F82DD7">
            <w:pPr>
              <w:pStyle w:val="TAL"/>
            </w:pPr>
            <w:r w:rsidRPr="00F9618C">
              <w:t>(NOTE 2)</w:t>
            </w:r>
          </w:p>
        </w:tc>
        <w:tc>
          <w:tcPr>
            <w:tcW w:w="1350" w:type="dxa"/>
            <w:gridSpan w:val="2"/>
          </w:tcPr>
          <w:p w14:paraId="666602F5" w14:textId="77777777" w:rsidR="0028383D" w:rsidRPr="00F9618C" w:rsidRDefault="0028383D" w:rsidP="00F82DD7">
            <w:pPr>
              <w:pStyle w:val="TAL"/>
            </w:pPr>
            <w:r w:rsidRPr="00F9618C">
              <w:t>EnTSCAC</w:t>
            </w:r>
          </w:p>
        </w:tc>
      </w:tr>
      <w:tr w:rsidR="0004272C" w:rsidRPr="00F9618C" w14:paraId="3004CE32" w14:textId="77777777" w:rsidTr="0028383D">
        <w:trPr>
          <w:gridBefore w:val="1"/>
          <w:wBefore w:w="36" w:type="dxa"/>
          <w:cantSplit/>
          <w:jc w:val="center"/>
        </w:trPr>
        <w:tc>
          <w:tcPr>
            <w:tcW w:w="1609" w:type="dxa"/>
            <w:gridSpan w:val="2"/>
          </w:tcPr>
          <w:p w14:paraId="0B485055" w14:textId="77777777" w:rsidR="0004272C" w:rsidRPr="00F9618C" w:rsidRDefault="0004272C" w:rsidP="0004272C">
            <w:pPr>
              <w:pStyle w:val="TAL"/>
            </w:pPr>
            <w:r w:rsidRPr="00F9618C">
              <w:rPr>
                <w:lang w:eastAsia="zh-CN"/>
              </w:rPr>
              <w:t>rTLatencyInd</w:t>
            </w:r>
          </w:p>
        </w:tc>
        <w:tc>
          <w:tcPr>
            <w:tcW w:w="1800" w:type="dxa"/>
            <w:gridSpan w:val="2"/>
          </w:tcPr>
          <w:p w14:paraId="703E92EF" w14:textId="77777777" w:rsidR="0004272C" w:rsidRPr="00F9618C" w:rsidRDefault="0004272C" w:rsidP="0004272C">
            <w:pPr>
              <w:pStyle w:val="TAL"/>
              <w:rPr>
                <w:lang w:eastAsia="zh-CN"/>
              </w:rPr>
            </w:pPr>
            <w:r w:rsidRPr="00F9618C">
              <w:rPr>
                <w:lang w:eastAsia="zh-CN"/>
              </w:rPr>
              <w:t>boolean</w:t>
            </w:r>
          </w:p>
        </w:tc>
        <w:tc>
          <w:tcPr>
            <w:tcW w:w="361" w:type="dxa"/>
            <w:gridSpan w:val="2"/>
          </w:tcPr>
          <w:p w14:paraId="2B97D4A9" w14:textId="77777777" w:rsidR="0004272C" w:rsidRPr="00F9618C" w:rsidRDefault="0004272C" w:rsidP="0004272C">
            <w:pPr>
              <w:pStyle w:val="TAC"/>
              <w:rPr>
                <w:lang w:eastAsia="zh-CN"/>
              </w:rPr>
            </w:pPr>
            <w:r w:rsidRPr="00F9618C">
              <w:rPr>
                <w:lang w:eastAsia="zh-CN"/>
              </w:rPr>
              <w:t>O</w:t>
            </w:r>
          </w:p>
        </w:tc>
        <w:tc>
          <w:tcPr>
            <w:tcW w:w="1170" w:type="dxa"/>
            <w:gridSpan w:val="2"/>
          </w:tcPr>
          <w:p w14:paraId="7AC6185B" w14:textId="77777777" w:rsidR="0004272C" w:rsidRPr="00F9618C" w:rsidRDefault="0004272C" w:rsidP="0004272C">
            <w:pPr>
              <w:pStyle w:val="TAC"/>
              <w:rPr>
                <w:lang w:eastAsia="zh-CN"/>
              </w:rPr>
            </w:pPr>
            <w:r w:rsidRPr="00F9618C">
              <w:rPr>
                <w:lang w:eastAsia="zh-CN"/>
              </w:rPr>
              <w:t>0..1</w:t>
            </w:r>
          </w:p>
        </w:tc>
        <w:tc>
          <w:tcPr>
            <w:tcW w:w="3329" w:type="dxa"/>
            <w:gridSpan w:val="2"/>
          </w:tcPr>
          <w:p w14:paraId="1CA14768" w14:textId="77777777" w:rsidR="0004272C" w:rsidRPr="00F9618C" w:rsidRDefault="001F1397" w:rsidP="00F82DD7">
            <w:pPr>
              <w:pStyle w:val="TAL"/>
            </w:pPr>
            <w:r w:rsidRPr="00F9618C">
              <w:t>Indicates the service data flow needs to meet the Round-Trip (RT) latency requirement of the service, when it is included and set to "true".</w:t>
            </w:r>
          </w:p>
        </w:tc>
        <w:tc>
          <w:tcPr>
            <w:tcW w:w="1350" w:type="dxa"/>
            <w:gridSpan w:val="2"/>
          </w:tcPr>
          <w:p w14:paraId="723D2D6E" w14:textId="77777777" w:rsidR="0004272C" w:rsidRPr="00F9618C" w:rsidRDefault="0004272C" w:rsidP="00F82DD7">
            <w:pPr>
              <w:pStyle w:val="TAL"/>
            </w:pPr>
            <w:r w:rsidRPr="00F9618C">
              <w:rPr>
                <w:lang w:eastAsia="zh-CN"/>
              </w:rPr>
              <w:t>RTLatency</w:t>
            </w:r>
          </w:p>
        </w:tc>
      </w:tr>
      <w:tr w:rsidR="00B5216F" w:rsidRPr="00F9618C" w14:paraId="48954E50" w14:textId="77777777" w:rsidTr="0028383D">
        <w:trPr>
          <w:gridBefore w:val="1"/>
          <w:wBefore w:w="36" w:type="dxa"/>
          <w:cantSplit/>
          <w:jc w:val="center"/>
        </w:trPr>
        <w:tc>
          <w:tcPr>
            <w:tcW w:w="1609" w:type="dxa"/>
            <w:gridSpan w:val="2"/>
          </w:tcPr>
          <w:p w14:paraId="43672A1B" w14:textId="77777777" w:rsidR="00B5216F" w:rsidRPr="00F9618C" w:rsidRDefault="00B5216F" w:rsidP="00B5216F">
            <w:pPr>
              <w:pStyle w:val="TAL"/>
              <w:rPr>
                <w:lang w:eastAsia="zh-CN"/>
              </w:rPr>
            </w:pPr>
            <w:r w:rsidRPr="00F9618C">
              <w:rPr>
                <w:lang w:eastAsia="zh-CN"/>
              </w:rPr>
              <w:t>pdb</w:t>
            </w:r>
          </w:p>
        </w:tc>
        <w:tc>
          <w:tcPr>
            <w:tcW w:w="1800" w:type="dxa"/>
            <w:gridSpan w:val="2"/>
          </w:tcPr>
          <w:p w14:paraId="67C734C2" w14:textId="77777777" w:rsidR="00B5216F" w:rsidRPr="00F9618C" w:rsidRDefault="00B5216F" w:rsidP="00B5216F">
            <w:pPr>
              <w:pStyle w:val="TAL"/>
              <w:rPr>
                <w:lang w:eastAsia="zh-CN"/>
              </w:rPr>
            </w:pPr>
            <w:r w:rsidRPr="00F9618C">
              <w:t>PacketDelBudgetRm</w:t>
            </w:r>
          </w:p>
        </w:tc>
        <w:tc>
          <w:tcPr>
            <w:tcW w:w="361" w:type="dxa"/>
            <w:gridSpan w:val="2"/>
          </w:tcPr>
          <w:p w14:paraId="603FE658" w14:textId="77777777" w:rsidR="00B5216F" w:rsidRPr="00F9618C" w:rsidRDefault="00B5216F" w:rsidP="00B5216F">
            <w:pPr>
              <w:pStyle w:val="TAC"/>
              <w:rPr>
                <w:lang w:eastAsia="zh-CN"/>
              </w:rPr>
            </w:pPr>
            <w:r w:rsidRPr="00F9618C">
              <w:rPr>
                <w:lang w:eastAsia="zh-CN"/>
              </w:rPr>
              <w:t>O</w:t>
            </w:r>
          </w:p>
        </w:tc>
        <w:tc>
          <w:tcPr>
            <w:tcW w:w="1170" w:type="dxa"/>
            <w:gridSpan w:val="2"/>
          </w:tcPr>
          <w:p w14:paraId="0E749F14" w14:textId="77777777" w:rsidR="00B5216F" w:rsidRPr="00F9618C" w:rsidRDefault="00B5216F" w:rsidP="00B5216F">
            <w:pPr>
              <w:pStyle w:val="TAC"/>
              <w:rPr>
                <w:lang w:eastAsia="zh-CN"/>
              </w:rPr>
            </w:pPr>
            <w:r w:rsidRPr="00F9618C">
              <w:rPr>
                <w:lang w:eastAsia="zh-CN"/>
              </w:rPr>
              <w:t>0..1</w:t>
            </w:r>
          </w:p>
        </w:tc>
        <w:tc>
          <w:tcPr>
            <w:tcW w:w="3329" w:type="dxa"/>
            <w:gridSpan w:val="2"/>
          </w:tcPr>
          <w:p w14:paraId="2B078554"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A92B0CB" w14:textId="77777777" w:rsidR="00B5216F" w:rsidRPr="00F9618C" w:rsidRDefault="00B5216F" w:rsidP="00F82DD7">
            <w:pPr>
              <w:pStyle w:val="TAL"/>
              <w:rPr>
                <w:lang w:eastAsia="zh-CN"/>
              </w:rPr>
            </w:pPr>
            <w:r w:rsidRPr="00F9618C">
              <w:rPr>
                <w:lang w:eastAsia="zh-CN"/>
              </w:rPr>
              <w:t>RTLatency</w:t>
            </w:r>
          </w:p>
        </w:tc>
      </w:tr>
      <w:tr w:rsidR="00B5216F" w:rsidRPr="00F9618C" w14:paraId="6CEBC568" w14:textId="77777777" w:rsidTr="0028383D">
        <w:trPr>
          <w:gridBefore w:val="1"/>
          <w:wBefore w:w="36" w:type="dxa"/>
          <w:cantSplit/>
          <w:jc w:val="center"/>
        </w:trPr>
        <w:tc>
          <w:tcPr>
            <w:tcW w:w="1609" w:type="dxa"/>
            <w:gridSpan w:val="2"/>
          </w:tcPr>
          <w:p w14:paraId="22EA227D"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0B39DD92" w14:textId="77777777" w:rsidR="00B5216F" w:rsidRPr="00F9618C" w:rsidRDefault="00B5216F" w:rsidP="00B5216F">
            <w:pPr>
              <w:pStyle w:val="TAL"/>
              <w:rPr>
                <w:lang w:eastAsia="zh-CN"/>
              </w:rPr>
            </w:pPr>
            <w:r w:rsidRPr="00F9618C">
              <w:t>RttFlowReferenceRm</w:t>
            </w:r>
          </w:p>
        </w:tc>
        <w:tc>
          <w:tcPr>
            <w:tcW w:w="361" w:type="dxa"/>
            <w:gridSpan w:val="2"/>
          </w:tcPr>
          <w:p w14:paraId="45F5DA71" w14:textId="77777777" w:rsidR="00B5216F" w:rsidRPr="00F9618C" w:rsidRDefault="00B5216F" w:rsidP="00B5216F">
            <w:pPr>
              <w:pStyle w:val="TAC"/>
              <w:rPr>
                <w:lang w:eastAsia="zh-CN"/>
              </w:rPr>
            </w:pPr>
            <w:r w:rsidRPr="00F9618C">
              <w:rPr>
                <w:lang w:eastAsia="zh-CN"/>
              </w:rPr>
              <w:t>O</w:t>
            </w:r>
          </w:p>
        </w:tc>
        <w:tc>
          <w:tcPr>
            <w:tcW w:w="1170" w:type="dxa"/>
            <w:gridSpan w:val="2"/>
          </w:tcPr>
          <w:p w14:paraId="03CA07EE" w14:textId="77777777" w:rsidR="00B5216F" w:rsidRPr="00F9618C" w:rsidRDefault="00B5216F" w:rsidP="00B5216F">
            <w:pPr>
              <w:pStyle w:val="TAC"/>
              <w:rPr>
                <w:lang w:eastAsia="zh-CN"/>
              </w:rPr>
            </w:pPr>
            <w:r w:rsidRPr="00F9618C">
              <w:rPr>
                <w:lang w:eastAsia="zh-CN"/>
              </w:rPr>
              <w:t>0..1</w:t>
            </w:r>
          </w:p>
        </w:tc>
        <w:tc>
          <w:tcPr>
            <w:tcW w:w="3329" w:type="dxa"/>
            <w:gridSpan w:val="2"/>
          </w:tcPr>
          <w:p w14:paraId="789EF7FE" w14:textId="77777777" w:rsidR="00B5216F" w:rsidRPr="00F9618C" w:rsidRDefault="00B5216F" w:rsidP="00F82DD7">
            <w:pPr>
              <w:pStyle w:val="TAL"/>
            </w:pPr>
            <w:r w:rsidRPr="00F9618C">
              <w:t>Identifies which Media Components contribute to the RT Latency requirement for two service data flows.</w:t>
            </w:r>
          </w:p>
        </w:tc>
        <w:tc>
          <w:tcPr>
            <w:tcW w:w="1350" w:type="dxa"/>
            <w:gridSpan w:val="2"/>
          </w:tcPr>
          <w:p w14:paraId="059CD6DE" w14:textId="77777777" w:rsidR="00B5216F" w:rsidRPr="00F9618C" w:rsidRDefault="00B5216F" w:rsidP="00F82DD7">
            <w:pPr>
              <w:pStyle w:val="TAL"/>
              <w:rPr>
                <w:lang w:eastAsia="zh-CN"/>
              </w:rPr>
            </w:pPr>
            <w:r w:rsidRPr="00F9618C">
              <w:rPr>
                <w:lang w:eastAsia="zh-CN"/>
              </w:rPr>
              <w:t>RTLatency</w:t>
            </w:r>
          </w:p>
        </w:tc>
      </w:tr>
      <w:tr w:rsidR="004017CE" w:rsidRPr="00F9618C" w14:paraId="17C4503C" w14:textId="77777777" w:rsidTr="0028383D">
        <w:trPr>
          <w:gridBefore w:val="1"/>
          <w:wBefore w:w="36" w:type="dxa"/>
          <w:cantSplit/>
          <w:jc w:val="center"/>
        </w:trPr>
        <w:tc>
          <w:tcPr>
            <w:tcW w:w="1609" w:type="dxa"/>
            <w:gridSpan w:val="2"/>
          </w:tcPr>
          <w:p w14:paraId="2C0120EA"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42588DD8"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5A467354" w14:textId="77777777" w:rsidR="004017CE" w:rsidRPr="00F9618C" w:rsidRDefault="004017CE" w:rsidP="004017CE">
            <w:pPr>
              <w:pStyle w:val="TAC"/>
              <w:rPr>
                <w:lang w:eastAsia="zh-CN"/>
              </w:rPr>
            </w:pPr>
            <w:r w:rsidRPr="00F9618C">
              <w:t>O</w:t>
            </w:r>
          </w:p>
        </w:tc>
        <w:tc>
          <w:tcPr>
            <w:tcW w:w="1170" w:type="dxa"/>
            <w:gridSpan w:val="2"/>
          </w:tcPr>
          <w:p w14:paraId="5BC351E1" w14:textId="77777777" w:rsidR="004017CE" w:rsidRPr="00F9618C" w:rsidRDefault="004017CE" w:rsidP="004017CE">
            <w:pPr>
              <w:pStyle w:val="TAC"/>
              <w:rPr>
                <w:lang w:eastAsia="zh-CN"/>
              </w:rPr>
            </w:pPr>
            <w:r w:rsidRPr="00F9618C">
              <w:rPr>
                <w:lang w:eastAsia="zh-CN"/>
              </w:rPr>
              <w:t>0..1</w:t>
            </w:r>
          </w:p>
        </w:tc>
        <w:tc>
          <w:tcPr>
            <w:tcW w:w="3329" w:type="dxa"/>
            <w:gridSpan w:val="2"/>
          </w:tcPr>
          <w:p w14:paraId="6F2901F2" w14:textId="77777777" w:rsidR="004017CE" w:rsidRPr="00F9618C" w:rsidRDefault="004017CE" w:rsidP="00F82DD7">
            <w:pPr>
              <w:pStyle w:val="TAL"/>
              <w:rPr>
                <w:lang w:eastAsia="zh-CN"/>
              </w:rPr>
            </w:pPr>
            <w:r w:rsidRPr="00F9618C">
              <w:t>PDU Set QoS parameter(s) for the downlink direction.</w:t>
            </w:r>
          </w:p>
        </w:tc>
        <w:tc>
          <w:tcPr>
            <w:tcW w:w="1350" w:type="dxa"/>
            <w:gridSpan w:val="2"/>
          </w:tcPr>
          <w:p w14:paraId="133C9F9F" w14:textId="77777777" w:rsidR="004017CE" w:rsidRPr="00F9618C" w:rsidRDefault="004017CE" w:rsidP="00F82DD7">
            <w:pPr>
              <w:pStyle w:val="TAL"/>
            </w:pPr>
            <w:r w:rsidRPr="00F9618C">
              <w:t>PDUSetHandling</w:t>
            </w:r>
          </w:p>
        </w:tc>
      </w:tr>
      <w:tr w:rsidR="004017CE" w:rsidRPr="00F9618C" w14:paraId="38592142" w14:textId="77777777" w:rsidTr="0028383D">
        <w:trPr>
          <w:gridBefore w:val="1"/>
          <w:wBefore w:w="36" w:type="dxa"/>
          <w:cantSplit/>
          <w:jc w:val="center"/>
        </w:trPr>
        <w:tc>
          <w:tcPr>
            <w:tcW w:w="1609" w:type="dxa"/>
            <w:gridSpan w:val="2"/>
          </w:tcPr>
          <w:p w14:paraId="6146CD7C"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7445F705"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3B226703" w14:textId="77777777" w:rsidR="004017CE" w:rsidRPr="00F9618C" w:rsidRDefault="004017CE" w:rsidP="004017CE">
            <w:pPr>
              <w:pStyle w:val="TAC"/>
            </w:pPr>
            <w:r w:rsidRPr="00F9618C">
              <w:t>O</w:t>
            </w:r>
          </w:p>
        </w:tc>
        <w:tc>
          <w:tcPr>
            <w:tcW w:w="1170" w:type="dxa"/>
            <w:gridSpan w:val="2"/>
          </w:tcPr>
          <w:p w14:paraId="31D6C305" w14:textId="77777777" w:rsidR="004017CE" w:rsidRPr="00F9618C" w:rsidRDefault="004017CE" w:rsidP="004017CE">
            <w:pPr>
              <w:pStyle w:val="TAC"/>
              <w:rPr>
                <w:lang w:eastAsia="zh-CN"/>
              </w:rPr>
            </w:pPr>
            <w:r w:rsidRPr="00F9618C">
              <w:rPr>
                <w:lang w:eastAsia="zh-CN"/>
              </w:rPr>
              <w:t>0..1</w:t>
            </w:r>
          </w:p>
        </w:tc>
        <w:tc>
          <w:tcPr>
            <w:tcW w:w="3329" w:type="dxa"/>
            <w:gridSpan w:val="2"/>
          </w:tcPr>
          <w:p w14:paraId="170463FF" w14:textId="77777777" w:rsidR="004017CE" w:rsidRPr="00F9618C" w:rsidRDefault="004017CE" w:rsidP="00F82DD7">
            <w:pPr>
              <w:pStyle w:val="TAL"/>
            </w:pPr>
            <w:r w:rsidRPr="00F9618C">
              <w:t>PDU Set QoS parameter(s) for the uplink direction.</w:t>
            </w:r>
          </w:p>
        </w:tc>
        <w:tc>
          <w:tcPr>
            <w:tcW w:w="1350" w:type="dxa"/>
            <w:gridSpan w:val="2"/>
          </w:tcPr>
          <w:p w14:paraId="1E7CE490" w14:textId="77777777" w:rsidR="004017CE" w:rsidRPr="00F9618C" w:rsidRDefault="004017CE" w:rsidP="00F82DD7">
            <w:pPr>
              <w:pStyle w:val="TAL"/>
            </w:pPr>
            <w:r w:rsidRPr="00F9618C">
              <w:t>PDUSetHandling</w:t>
            </w:r>
          </w:p>
        </w:tc>
      </w:tr>
      <w:tr w:rsidR="00037EF2" w:rsidRPr="00F9618C" w14:paraId="20AC0897" w14:textId="77777777" w:rsidTr="0028383D">
        <w:trPr>
          <w:gridBefore w:val="1"/>
          <w:wBefore w:w="36" w:type="dxa"/>
          <w:cantSplit/>
          <w:jc w:val="center"/>
        </w:trPr>
        <w:tc>
          <w:tcPr>
            <w:tcW w:w="1609" w:type="dxa"/>
            <w:gridSpan w:val="2"/>
          </w:tcPr>
          <w:p w14:paraId="4E5DBC9D" w14:textId="77777777" w:rsidR="00037EF2" w:rsidRPr="00F9618C" w:rsidRDefault="00037EF2" w:rsidP="00037EF2">
            <w:pPr>
              <w:pStyle w:val="TAL"/>
              <w:rPr>
                <w:lang w:eastAsia="zh-CN"/>
              </w:rPr>
            </w:pPr>
            <w:r w:rsidRPr="00F9618C">
              <w:lastRenderedPageBreak/>
              <w:t>protoDescDl</w:t>
            </w:r>
          </w:p>
        </w:tc>
        <w:tc>
          <w:tcPr>
            <w:tcW w:w="1800" w:type="dxa"/>
            <w:gridSpan w:val="2"/>
          </w:tcPr>
          <w:p w14:paraId="7D19B27E" w14:textId="77777777" w:rsidR="00037EF2" w:rsidRPr="00F9618C" w:rsidRDefault="00037EF2" w:rsidP="00037EF2">
            <w:pPr>
              <w:pStyle w:val="TAL"/>
              <w:rPr>
                <w:lang w:eastAsia="zh-CN"/>
              </w:rPr>
            </w:pPr>
            <w:r w:rsidRPr="00F9618C">
              <w:t>ProtocolDescriptionRm</w:t>
            </w:r>
          </w:p>
        </w:tc>
        <w:tc>
          <w:tcPr>
            <w:tcW w:w="361" w:type="dxa"/>
            <w:gridSpan w:val="2"/>
          </w:tcPr>
          <w:p w14:paraId="5DE17559" w14:textId="77777777" w:rsidR="00037EF2" w:rsidRPr="00F9618C" w:rsidRDefault="00037EF2" w:rsidP="00037EF2">
            <w:pPr>
              <w:pStyle w:val="TAC"/>
            </w:pPr>
            <w:r w:rsidRPr="00F9618C">
              <w:rPr>
                <w:lang w:eastAsia="zh-CN"/>
              </w:rPr>
              <w:t>O</w:t>
            </w:r>
          </w:p>
        </w:tc>
        <w:tc>
          <w:tcPr>
            <w:tcW w:w="1170" w:type="dxa"/>
            <w:gridSpan w:val="2"/>
          </w:tcPr>
          <w:p w14:paraId="2D5FAEA0" w14:textId="77777777" w:rsidR="00037EF2" w:rsidRPr="00F9618C" w:rsidRDefault="00037EF2" w:rsidP="00037EF2">
            <w:pPr>
              <w:pStyle w:val="TAC"/>
              <w:rPr>
                <w:lang w:eastAsia="zh-CN"/>
              </w:rPr>
            </w:pPr>
            <w:r w:rsidRPr="00F9618C">
              <w:t>0..1</w:t>
            </w:r>
          </w:p>
        </w:tc>
        <w:tc>
          <w:tcPr>
            <w:tcW w:w="3329" w:type="dxa"/>
            <w:gridSpan w:val="2"/>
          </w:tcPr>
          <w:p w14:paraId="4ABAFB0E" w14:textId="77777777" w:rsidR="00037EF2" w:rsidRPr="00F9618C" w:rsidRDefault="00037EF2" w:rsidP="00F82DD7">
            <w:pPr>
              <w:pStyle w:val="TAL"/>
            </w:pPr>
            <w:r w:rsidRPr="00F9618C">
              <w:t>Downlink Protocol description for PDU Set identification</w:t>
            </w:r>
            <w:r w:rsidR="00DF04B0" w:rsidRPr="00F9618C">
              <w:t>,</w:t>
            </w:r>
            <w:r w:rsidRPr="00F9618C">
              <w:t xml:space="preserve"> </w:t>
            </w:r>
            <w:r w:rsidR="00DF04B0" w:rsidRPr="00F9618C">
              <w:t>the</w:t>
            </w:r>
            <w:r w:rsidRPr="00F9618C">
              <w:t xml:space="preserve"> </w:t>
            </w:r>
            <w:r w:rsidR="009C6651" w:rsidRPr="00F9618C">
              <w:t>detection</w:t>
            </w:r>
            <w:r w:rsidRPr="00F9618C">
              <w:t xml:space="preserve"> of the end of data burst </w:t>
            </w:r>
            <w:r w:rsidR="00DF04B0" w:rsidRPr="00F9618C">
              <w:t>indication</w:t>
            </w:r>
            <w:r w:rsidR="00601BA2">
              <w:t>,</w:t>
            </w:r>
            <w:r w:rsidR="00DF04B0" w:rsidRPr="00F9618C">
              <w:t xml:space="preserve"> the </w:t>
            </w:r>
            <w:r w:rsidR="009C6651" w:rsidRPr="00F9618C">
              <w:t>detection</w:t>
            </w:r>
            <w:r w:rsidR="00DF04B0" w:rsidRPr="00F9618C">
              <w:t xml:space="preserve"> of the Data Burst Size marking indication</w:t>
            </w:r>
            <w:r w:rsidR="00A16ADB">
              <w:t>,</w:t>
            </w:r>
            <w:r w:rsidR="00601BA2">
              <w:t xml:space="preserve"> TTNB indication</w:t>
            </w:r>
            <w:r w:rsidR="00A16ADB">
              <w:t xml:space="preserve">, and/or indication of whether </w:t>
            </w:r>
            <w:r w:rsidR="00A16ADB" w:rsidRPr="003964A6">
              <w:t>MoQ</w:t>
            </w:r>
            <w:r w:rsidR="00A16ADB">
              <w:t xml:space="preserve"> or UDP-option is used to carry media related information</w:t>
            </w:r>
            <w:r w:rsidR="00DF04B0" w:rsidRPr="00F9618C">
              <w:t>.</w:t>
            </w:r>
          </w:p>
        </w:tc>
        <w:tc>
          <w:tcPr>
            <w:tcW w:w="1350" w:type="dxa"/>
            <w:gridSpan w:val="2"/>
          </w:tcPr>
          <w:p w14:paraId="023E1424" w14:textId="77777777" w:rsidR="00DF04B0" w:rsidRPr="00F9618C" w:rsidRDefault="00037EF2" w:rsidP="00F82DD7">
            <w:pPr>
              <w:pStyle w:val="TAL"/>
            </w:pPr>
            <w:r w:rsidRPr="00F9618C">
              <w:t>PDUSetHandling</w:t>
            </w:r>
          </w:p>
          <w:p w14:paraId="22976A91" w14:textId="77777777" w:rsidR="00037EF2" w:rsidRPr="00F9618C" w:rsidRDefault="00037EF2" w:rsidP="00F82DD7">
            <w:pPr>
              <w:pStyle w:val="TAL"/>
            </w:pPr>
            <w:r w:rsidRPr="00F9618C">
              <w:t>PowerSaving</w:t>
            </w:r>
          </w:p>
          <w:p w14:paraId="25E00D14" w14:textId="77777777" w:rsidR="00A16ADB" w:rsidRDefault="00DF04B0" w:rsidP="00A16ADB">
            <w:pPr>
              <w:pStyle w:val="TAL"/>
            </w:pPr>
            <w:r w:rsidRPr="00F9618C">
              <w:rPr>
                <w:lang w:eastAsia="zh-CN"/>
              </w:rPr>
              <w:t>Traffic</w:t>
            </w:r>
            <w:r w:rsidRPr="00F9618C">
              <w:t>CharChange</w:t>
            </w:r>
          </w:p>
          <w:p w14:paraId="1F627EED" w14:textId="77777777" w:rsidR="00DF04B0" w:rsidRPr="00F9618C" w:rsidRDefault="00A16ADB" w:rsidP="00A16ADB">
            <w:pPr>
              <w:pStyle w:val="TAL"/>
              <w:rPr>
                <w:lang w:eastAsia="zh-CN"/>
              </w:rPr>
            </w:pPr>
            <w:r w:rsidRPr="00A57C58">
              <w:rPr>
                <w:lang w:val="en-US" w:eastAsia="zh-CN"/>
              </w:rPr>
              <w:t>OnPathN6MediaInfo</w:t>
            </w:r>
          </w:p>
        </w:tc>
      </w:tr>
      <w:tr w:rsidR="00037EF2" w:rsidRPr="00F9618C" w14:paraId="7E50D168" w14:textId="77777777" w:rsidTr="0028383D">
        <w:trPr>
          <w:gridBefore w:val="1"/>
          <w:wBefore w:w="36" w:type="dxa"/>
          <w:cantSplit/>
          <w:jc w:val="center"/>
        </w:trPr>
        <w:tc>
          <w:tcPr>
            <w:tcW w:w="1609" w:type="dxa"/>
            <w:gridSpan w:val="2"/>
          </w:tcPr>
          <w:p w14:paraId="02D24F11" w14:textId="77777777" w:rsidR="00037EF2" w:rsidRPr="00F9618C" w:rsidRDefault="00037EF2" w:rsidP="00037EF2">
            <w:pPr>
              <w:pStyle w:val="TAL"/>
            </w:pPr>
            <w:r w:rsidRPr="00F9618C">
              <w:t>protoDescUl</w:t>
            </w:r>
          </w:p>
        </w:tc>
        <w:tc>
          <w:tcPr>
            <w:tcW w:w="1800" w:type="dxa"/>
            <w:gridSpan w:val="2"/>
          </w:tcPr>
          <w:p w14:paraId="592FFA38" w14:textId="77777777" w:rsidR="00037EF2" w:rsidRPr="00F9618C" w:rsidRDefault="00037EF2" w:rsidP="00037EF2">
            <w:pPr>
              <w:pStyle w:val="TAL"/>
            </w:pPr>
            <w:r w:rsidRPr="00F9618C">
              <w:t>ProtocolDescriptionRm</w:t>
            </w:r>
          </w:p>
        </w:tc>
        <w:tc>
          <w:tcPr>
            <w:tcW w:w="361" w:type="dxa"/>
            <w:gridSpan w:val="2"/>
          </w:tcPr>
          <w:p w14:paraId="209F1548" w14:textId="77777777" w:rsidR="00037EF2" w:rsidRPr="00F9618C" w:rsidRDefault="00037EF2" w:rsidP="00037EF2">
            <w:pPr>
              <w:pStyle w:val="TAC"/>
              <w:rPr>
                <w:lang w:eastAsia="zh-CN"/>
              </w:rPr>
            </w:pPr>
            <w:r w:rsidRPr="00F9618C">
              <w:rPr>
                <w:lang w:eastAsia="zh-CN"/>
              </w:rPr>
              <w:t>O</w:t>
            </w:r>
          </w:p>
        </w:tc>
        <w:tc>
          <w:tcPr>
            <w:tcW w:w="1170" w:type="dxa"/>
            <w:gridSpan w:val="2"/>
          </w:tcPr>
          <w:p w14:paraId="12003AF5" w14:textId="77777777" w:rsidR="00037EF2" w:rsidRPr="00F9618C" w:rsidRDefault="00037EF2" w:rsidP="00037EF2">
            <w:pPr>
              <w:pStyle w:val="TAC"/>
            </w:pPr>
            <w:r w:rsidRPr="00F9618C">
              <w:rPr>
                <w:lang w:eastAsia="zh-CN"/>
              </w:rPr>
              <w:t>0..1</w:t>
            </w:r>
          </w:p>
        </w:tc>
        <w:tc>
          <w:tcPr>
            <w:tcW w:w="3329" w:type="dxa"/>
            <w:gridSpan w:val="2"/>
          </w:tcPr>
          <w:p w14:paraId="2DE28DA4" w14:textId="77777777" w:rsidR="00037EF2" w:rsidRPr="00F9618C" w:rsidRDefault="00037EF2" w:rsidP="00F82DD7">
            <w:pPr>
              <w:pStyle w:val="TAL"/>
            </w:pPr>
            <w:r w:rsidRPr="00F9618C">
              <w:t xml:space="preserve">Uplink Protocol description for PDU Set identification in UE. </w:t>
            </w:r>
          </w:p>
        </w:tc>
        <w:tc>
          <w:tcPr>
            <w:tcW w:w="1350" w:type="dxa"/>
            <w:gridSpan w:val="2"/>
          </w:tcPr>
          <w:p w14:paraId="67608EBD" w14:textId="77777777" w:rsidR="00037EF2" w:rsidRPr="00F9618C" w:rsidRDefault="00037EF2" w:rsidP="00F82DD7">
            <w:pPr>
              <w:pStyle w:val="TAL"/>
            </w:pPr>
            <w:r w:rsidRPr="00F9618C">
              <w:t>PDUSetHandling</w:t>
            </w:r>
          </w:p>
        </w:tc>
      </w:tr>
      <w:tr w:rsidR="00C9619E" w:rsidRPr="00F9618C" w:rsidDel="00C9619E" w14:paraId="0E187816" w14:textId="77777777" w:rsidTr="0028383D">
        <w:trPr>
          <w:gridBefore w:val="1"/>
          <w:wBefore w:w="36" w:type="dxa"/>
          <w:cantSplit/>
          <w:jc w:val="center"/>
        </w:trPr>
        <w:tc>
          <w:tcPr>
            <w:tcW w:w="1609" w:type="dxa"/>
            <w:gridSpan w:val="2"/>
          </w:tcPr>
          <w:p w14:paraId="7D7E806F" w14:textId="77777777" w:rsidR="00C9619E" w:rsidRPr="00F9618C" w:rsidDel="00C9619E" w:rsidRDefault="00C9619E" w:rsidP="00C9619E">
            <w:pPr>
              <w:pStyle w:val="TAL"/>
              <w:rPr>
                <w:lang w:eastAsia="zh-CN"/>
              </w:rPr>
            </w:pPr>
            <w:r w:rsidRPr="00F9618C">
              <w:t>periodUl</w:t>
            </w:r>
          </w:p>
        </w:tc>
        <w:tc>
          <w:tcPr>
            <w:tcW w:w="1800" w:type="dxa"/>
            <w:gridSpan w:val="2"/>
          </w:tcPr>
          <w:p w14:paraId="791213B0"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458A4065" w14:textId="77777777" w:rsidR="00C9619E" w:rsidRPr="00F9618C" w:rsidDel="00C9619E" w:rsidRDefault="00C9619E" w:rsidP="00C9619E">
            <w:pPr>
              <w:pStyle w:val="TAC"/>
              <w:rPr>
                <w:lang w:eastAsia="zh-CN"/>
              </w:rPr>
            </w:pPr>
            <w:r w:rsidRPr="00F9618C">
              <w:t>O</w:t>
            </w:r>
          </w:p>
        </w:tc>
        <w:tc>
          <w:tcPr>
            <w:tcW w:w="1170" w:type="dxa"/>
            <w:gridSpan w:val="2"/>
          </w:tcPr>
          <w:p w14:paraId="63D54D76" w14:textId="77777777" w:rsidR="00C9619E" w:rsidRPr="00F9618C" w:rsidDel="00C9619E" w:rsidRDefault="00C9619E" w:rsidP="00C9619E">
            <w:pPr>
              <w:pStyle w:val="TAC"/>
              <w:rPr>
                <w:lang w:eastAsia="zh-CN"/>
              </w:rPr>
            </w:pPr>
            <w:r w:rsidRPr="00F9618C">
              <w:t>0..1</w:t>
            </w:r>
          </w:p>
        </w:tc>
        <w:tc>
          <w:tcPr>
            <w:tcW w:w="3329" w:type="dxa"/>
            <w:gridSpan w:val="2"/>
          </w:tcPr>
          <w:p w14:paraId="0909A1DB"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350" w:type="dxa"/>
            <w:gridSpan w:val="2"/>
          </w:tcPr>
          <w:p w14:paraId="5192F6F2" w14:textId="77777777" w:rsidR="00C9619E" w:rsidRPr="00F9618C" w:rsidDel="00C9619E" w:rsidRDefault="00C9619E" w:rsidP="00F82DD7">
            <w:pPr>
              <w:pStyle w:val="TAL"/>
            </w:pPr>
            <w:r w:rsidRPr="00F9618C">
              <w:t>PowerSaving</w:t>
            </w:r>
          </w:p>
        </w:tc>
      </w:tr>
      <w:tr w:rsidR="00C9619E" w:rsidRPr="00F9618C" w:rsidDel="00C9619E" w14:paraId="7EEF1A34" w14:textId="77777777" w:rsidTr="0028383D">
        <w:trPr>
          <w:gridBefore w:val="1"/>
          <w:wBefore w:w="36" w:type="dxa"/>
          <w:cantSplit/>
          <w:jc w:val="center"/>
        </w:trPr>
        <w:tc>
          <w:tcPr>
            <w:tcW w:w="1609" w:type="dxa"/>
            <w:gridSpan w:val="2"/>
          </w:tcPr>
          <w:p w14:paraId="5BC3931F" w14:textId="77777777" w:rsidR="00C9619E" w:rsidRPr="00F9618C" w:rsidDel="00C9619E" w:rsidRDefault="00C9619E" w:rsidP="00C9619E">
            <w:pPr>
              <w:pStyle w:val="TAL"/>
              <w:rPr>
                <w:lang w:eastAsia="zh-CN"/>
              </w:rPr>
            </w:pPr>
            <w:r w:rsidRPr="00F9618C">
              <w:t>periodDl</w:t>
            </w:r>
          </w:p>
        </w:tc>
        <w:tc>
          <w:tcPr>
            <w:tcW w:w="1800" w:type="dxa"/>
            <w:gridSpan w:val="2"/>
          </w:tcPr>
          <w:p w14:paraId="78EFEFC3"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27CE1470" w14:textId="77777777" w:rsidR="00C9619E" w:rsidRPr="00F9618C" w:rsidDel="00C9619E" w:rsidRDefault="00C9619E" w:rsidP="00C9619E">
            <w:pPr>
              <w:pStyle w:val="TAC"/>
              <w:rPr>
                <w:lang w:eastAsia="zh-CN"/>
              </w:rPr>
            </w:pPr>
            <w:r w:rsidRPr="00F9618C">
              <w:t>O</w:t>
            </w:r>
          </w:p>
        </w:tc>
        <w:tc>
          <w:tcPr>
            <w:tcW w:w="1170" w:type="dxa"/>
            <w:gridSpan w:val="2"/>
          </w:tcPr>
          <w:p w14:paraId="27F2C543" w14:textId="77777777" w:rsidR="00C9619E" w:rsidRPr="00F9618C" w:rsidDel="00C9619E" w:rsidRDefault="00C9619E" w:rsidP="00C9619E">
            <w:pPr>
              <w:pStyle w:val="TAC"/>
              <w:rPr>
                <w:lang w:eastAsia="zh-CN"/>
              </w:rPr>
            </w:pPr>
            <w:r w:rsidRPr="00F9618C">
              <w:t>0..1</w:t>
            </w:r>
          </w:p>
        </w:tc>
        <w:tc>
          <w:tcPr>
            <w:tcW w:w="3329" w:type="dxa"/>
            <w:gridSpan w:val="2"/>
          </w:tcPr>
          <w:p w14:paraId="27865423"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350" w:type="dxa"/>
            <w:gridSpan w:val="2"/>
          </w:tcPr>
          <w:p w14:paraId="6756906A" w14:textId="77777777" w:rsidR="00C9619E" w:rsidRPr="00F9618C" w:rsidDel="00C9619E" w:rsidRDefault="00C9619E" w:rsidP="00F82DD7">
            <w:pPr>
              <w:pStyle w:val="TAL"/>
            </w:pPr>
            <w:r w:rsidRPr="00F9618C">
              <w:t>PowerSaving</w:t>
            </w:r>
          </w:p>
        </w:tc>
      </w:tr>
      <w:tr w:rsidR="002052DD" w:rsidRPr="00F9618C" w14:paraId="68A5A514" w14:textId="77777777" w:rsidTr="0028383D">
        <w:trPr>
          <w:gridBefore w:val="1"/>
          <w:wBefore w:w="36" w:type="dxa"/>
          <w:cantSplit/>
          <w:jc w:val="center"/>
        </w:trPr>
        <w:tc>
          <w:tcPr>
            <w:tcW w:w="1609" w:type="dxa"/>
            <w:gridSpan w:val="2"/>
          </w:tcPr>
          <w:p w14:paraId="35CD4C14" w14:textId="77777777" w:rsidR="002052DD" w:rsidRPr="00F9618C" w:rsidRDefault="002052DD" w:rsidP="002052DD">
            <w:pPr>
              <w:pStyle w:val="TAL"/>
              <w:rPr>
                <w:lang w:eastAsia="zh-CN"/>
              </w:rPr>
            </w:pPr>
            <w:r w:rsidRPr="00F9618C">
              <w:rPr>
                <w:lang w:eastAsia="zh-CN"/>
              </w:rPr>
              <w:t>l4sInd</w:t>
            </w:r>
          </w:p>
        </w:tc>
        <w:tc>
          <w:tcPr>
            <w:tcW w:w="1800" w:type="dxa"/>
            <w:gridSpan w:val="2"/>
          </w:tcPr>
          <w:p w14:paraId="1FEC799A" w14:textId="77777777" w:rsidR="002052DD" w:rsidRPr="00F9618C" w:rsidRDefault="002052DD" w:rsidP="002052DD">
            <w:pPr>
              <w:pStyle w:val="TAL"/>
              <w:rPr>
                <w:lang w:eastAsia="zh-CN"/>
              </w:rPr>
            </w:pPr>
            <w:r w:rsidRPr="00F9618C">
              <w:t>UplinkDownlinkSupport</w:t>
            </w:r>
          </w:p>
        </w:tc>
        <w:tc>
          <w:tcPr>
            <w:tcW w:w="361" w:type="dxa"/>
            <w:gridSpan w:val="2"/>
          </w:tcPr>
          <w:p w14:paraId="4E01D6B8" w14:textId="77777777" w:rsidR="002052DD" w:rsidRPr="00F9618C" w:rsidRDefault="002052DD" w:rsidP="002052DD">
            <w:pPr>
              <w:pStyle w:val="TAC"/>
              <w:rPr>
                <w:lang w:eastAsia="zh-CN"/>
              </w:rPr>
            </w:pPr>
            <w:r w:rsidRPr="00F9618C">
              <w:rPr>
                <w:lang w:eastAsia="zh-CN"/>
              </w:rPr>
              <w:t>O</w:t>
            </w:r>
          </w:p>
        </w:tc>
        <w:tc>
          <w:tcPr>
            <w:tcW w:w="1170" w:type="dxa"/>
            <w:gridSpan w:val="2"/>
          </w:tcPr>
          <w:p w14:paraId="37973F84" w14:textId="77777777" w:rsidR="002052DD" w:rsidRPr="00F9618C" w:rsidRDefault="002052DD" w:rsidP="002052DD">
            <w:pPr>
              <w:pStyle w:val="TAC"/>
              <w:rPr>
                <w:lang w:eastAsia="zh-CN"/>
              </w:rPr>
            </w:pPr>
            <w:r w:rsidRPr="00F9618C">
              <w:rPr>
                <w:lang w:eastAsia="zh-CN"/>
              </w:rPr>
              <w:t>0..1</w:t>
            </w:r>
          </w:p>
        </w:tc>
        <w:tc>
          <w:tcPr>
            <w:tcW w:w="3329" w:type="dxa"/>
            <w:gridSpan w:val="2"/>
          </w:tcPr>
          <w:p w14:paraId="406C694B" w14:textId="77777777" w:rsidR="002052DD" w:rsidRPr="00F9618C" w:rsidRDefault="002052DD" w:rsidP="00F82DD7">
            <w:pPr>
              <w:pStyle w:val="TAL"/>
            </w:pPr>
            <w:r w:rsidRPr="00F9618C">
              <w:t>When provided, it represents an explicit indication of whether ECN marking for L4S support is supported for the UL, the DL or both, UL and DL.</w:t>
            </w:r>
          </w:p>
          <w:p w14:paraId="1A1040E2" w14:textId="77777777" w:rsidR="00C253F8" w:rsidRPr="00F9618C" w:rsidRDefault="002052DD" w:rsidP="00F82DD7">
            <w:pPr>
              <w:pStyle w:val="TAL"/>
            </w:pPr>
            <w:r w:rsidRPr="00F9618C">
              <w:t>It may be present when the media component is initially provided.</w:t>
            </w:r>
          </w:p>
          <w:p w14:paraId="7C95E162" w14:textId="77777777" w:rsidR="002052DD" w:rsidRPr="00F9618C" w:rsidRDefault="00C253F8" w:rsidP="00F82DD7">
            <w:pPr>
              <w:pStyle w:val="TAL"/>
            </w:pPr>
            <w:r w:rsidRPr="00F9618C">
              <w:t>(NOTE 3)</w:t>
            </w:r>
          </w:p>
        </w:tc>
        <w:tc>
          <w:tcPr>
            <w:tcW w:w="1350" w:type="dxa"/>
            <w:gridSpan w:val="2"/>
          </w:tcPr>
          <w:p w14:paraId="1CF47127" w14:textId="77777777" w:rsidR="002052DD" w:rsidRPr="00F9618C" w:rsidRDefault="006F4ABE" w:rsidP="00F82DD7">
            <w:pPr>
              <w:pStyle w:val="TAL"/>
            </w:pPr>
            <w:r w:rsidRPr="00F9618C">
              <w:t>L4S</w:t>
            </w:r>
          </w:p>
        </w:tc>
      </w:tr>
      <w:tr w:rsidR="00BA3E27" w:rsidRPr="00F9618C" w14:paraId="63912911" w14:textId="77777777" w:rsidTr="0028383D">
        <w:trPr>
          <w:gridBefore w:val="1"/>
          <w:wBefore w:w="36" w:type="dxa"/>
          <w:cantSplit/>
          <w:jc w:val="center"/>
        </w:trPr>
        <w:tc>
          <w:tcPr>
            <w:tcW w:w="1609" w:type="dxa"/>
            <w:gridSpan w:val="2"/>
          </w:tcPr>
          <w:p w14:paraId="35BAEE25" w14:textId="77777777" w:rsidR="00BA3E27" w:rsidRPr="00F9618C" w:rsidRDefault="00BA3E27" w:rsidP="00BA3E27">
            <w:pPr>
              <w:pStyle w:val="TAL"/>
              <w:rPr>
                <w:lang w:eastAsia="zh-CN"/>
              </w:rPr>
            </w:pPr>
            <w:r w:rsidRPr="00F9618C">
              <w:rPr>
                <w:lang w:eastAsia="zh-CN"/>
              </w:rPr>
              <w:t>datBurstSizeInd</w:t>
            </w:r>
          </w:p>
        </w:tc>
        <w:tc>
          <w:tcPr>
            <w:tcW w:w="1800" w:type="dxa"/>
            <w:gridSpan w:val="2"/>
          </w:tcPr>
          <w:p w14:paraId="5F4EE146" w14:textId="77777777" w:rsidR="00BA3E27" w:rsidRPr="00F9618C" w:rsidRDefault="00BA3E27" w:rsidP="00BA3E27">
            <w:pPr>
              <w:pStyle w:val="TAL"/>
            </w:pPr>
            <w:r w:rsidRPr="00F9618C">
              <w:rPr>
                <w:lang w:eastAsia="zh-CN"/>
              </w:rPr>
              <w:t>boolean</w:t>
            </w:r>
          </w:p>
        </w:tc>
        <w:tc>
          <w:tcPr>
            <w:tcW w:w="361" w:type="dxa"/>
            <w:gridSpan w:val="2"/>
          </w:tcPr>
          <w:p w14:paraId="7025207B" w14:textId="77777777" w:rsidR="00BA3E27" w:rsidRPr="00F9618C" w:rsidRDefault="00BA3E27" w:rsidP="00BA3E27">
            <w:pPr>
              <w:pStyle w:val="TAC"/>
              <w:rPr>
                <w:lang w:eastAsia="zh-CN"/>
              </w:rPr>
            </w:pPr>
            <w:r w:rsidRPr="00F9618C">
              <w:rPr>
                <w:lang w:eastAsia="zh-CN"/>
              </w:rPr>
              <w:t>O</w:t>
            </w:r>
          </w:p>
        </w:tc>
        <w:tc>
          <w:tcPr>
            <w:tcW w:w="1170" w:type="dxa"/>
            <w:gridSpan w:val="2"/>
          </w:tcPr>
          <w:p w14:paraId="5B5BF7A8" w14:textId="77777777" w:rsidR="00BA3E27" w:rsidRPr="00F9618C" w:rsidRDefault="00BA3E27" w:rsidP="00BA3E27">
            <w:pPr>
              <w:pStyle w:val="TAC"/>
              <w:rPr>
                <w:lang w:eastAsia="zh-CN"/>
              </w:rPr>
            </w:pPr>
            <w:r w:rsidRPr="00F9618C">
              <w:rPr>
                <w:lang w:eastAsia="zh-CN"/>
              </w:rPr>
              <w:t>0..1</w:t>
            </w:r>
          </w:p>
        </w:tc>
        <w:tc>
          <w:tcPr>
            <w:tcW w:w="3329" w:type="dxa"/>
            <w:gridSpan w:val="2"/>
          </w:tcPr>
          <w:p w14:paraId="7238D44D" w14:textId="77777777" w:rsidR="00BA3E27" w:rsidRPr="00F9618C" w:rsidRDefault="00BA3E27" w:rsidP="00F82DD7">
            <w:pPr>
              <w:pStyle w:val="TAL"/>
            </w:pPr>
            <w:r w:rsidRPr="00F9618C">
              <w:t>Indicates the Data Burst Size marking for the DL service data flow is supported when it is included and set to "true".</w:t>
            </w:r>
          </w:p>
        </w:tc>
        <w:tc>
          <w:tcPr>
            <w:tcW w:w="1350" w:type="dxa"/>
            <w:gridSpan w:val="2"/>
          </w:tcPr>
          <w:p w14:paraId="093579E0" w14:textId="77777777" w:rsidR="00BA3E27" w:rsidRPr="00F9618C" w:rsidRDefault="00BA3E27" w:rsidP="00F82DD7">
            <w:pPr>
              <w:pStyle w:val="TAL"/>
            </w:pPr>
            <w:r w:rsidRPr="00F9618C">
              <w:rPr>
                <w:lang w:eastAsia="zh-CN"/>
              </w:rPr>
              <w:t>Traffic</w:t>
            </w:r>
            <w:r w:rsidRPr="00F9618C">
              <w:t>CharChange</w:t>
            </w:r>
          </w:p>
        </w:tc>
      </w:tr>
      <w:tr w:rsidR="004314B1" w:rsidRPr="00F9618C" w14:paraId="7EFCE383" w14:textId="77777777" w:rsidTr="0028383D">
        <w:trPr>
          <w:gridBefore w:val="1"/>
          <w:wBefore w:w="36" w:type="dxa"/>
          <w:cantSplit/>
          <w:jc w:val="center"/>
        </w:trPr>
        <w:tc>
          <w:tcPr>
            <w:tcW w:w="1609" w:type="dxa"/>
            <w:gridSpan w:val="2"/>
          </w:tcPr>
          <w:p w14:paraId="52E14ED6" w14:textId="77777777" w:rsidR="004314B1" w:rsidRPr="00F9618C" w:rsidRDefault="004314B1" w:rsidP="004314B1">
            <w:pPr>
              <w:pStyle w:val="TAL"/>
              <w:rPr>
                <w:lang w:eastAsia="zh-CN"/>
              </w:rPr>
            </w:pPr>
            <w:r>
              <w:rPr>
                <w:lang w:eastAsia="zh-CN"/>
              </w:rPr>
              <w:t>timetoNextBurstInd</w:t>
            </w:r>
          </w:p>
        </w:tc>
        <w:tc>
          <w:tcPr>
            <w:tcW w:w="1800" w:type="dxa"/>
            <w:gridSpan w:val="2"/>
          </w:tcPr>
          <w:p w14:paraId="289A4388" w14:textId="77777777" w:rsidR="004314B1" w:rsidRPr="00F9618C" w:rsidRDefault="004314B1" w:rsidP="004314B1">
            <w:pPr>
              <w:pStyle w:val="TAL"/>
              <w:rPr>
                <w:lang w:eastAsia="zh-CN"/>
              </w:rPr>
            </w:pPr>
            <w:r>
              <w:rPr>
                <w:lang w:eastAsia="zh-CN"/>
              </w:rPr>
              <w:t>boolean</w:t>
            </w:r>
          </w:p>
        </w:tc>
        <w:tc>
          <w:tcPr>
            <w:tcW w:w="361" w:type="dxa"/>
            <w:gridSpan w:val="2"/>
          </w:tcPr>
          <w:p w14:paraId="411D7F70" w14:textId="77777777" w:rsidR="004314B1" w:rsidRPr="00F9618C" w:rsidRDefault="004314B1" w:rsidP="004314B1">
            <w:pPr>
              <w:pStyle w:val="TAC"/>
              <w:rPr>
                <w:lang w:eastAsia="zh-CN"/>
              </w:rPr>
            </w:pPr>
            <w:r>
              <w:rPr>
                <w:lang w:eastAsia="zh-CN"/>
              </w:rPr>
              <w:t>O</w:t>
            </w:r>
          </w:p>
        </w:tc>
        <w:tc>
          <w:tcPr>
            <w:tcW w:w="1170" w:type="dxa"/>
            <w:gridSpan w:val="2"/>
          </w:tcPr>
          <w:p w14:paraId="23AECD05" w14:textId="77777777" w:rsidR="004314B1" w:rsidRPr="00F9618C" w:rsidRDefault="004314B1" w:rsidP="004314B1">
            <w:pPr>
              <w:pStyle w:val="TAC"/>
              <w:rPr>
                <w:lang w:eastAsia="zh-CN"/>
              </w:rPr>
            </w:pPr>
            <w:r>
              <w:rPr>
                <w:lang w:eastAsia="zh-CN"/>
              </w:rPr>
              <w:t>0..1</w:t>
            </w:r>
          </w:p>
        </w:tc>
        <w:tc>
          <w:tcPr>
            <w:tcW w:w="3329" w:type="dxa"/>
            <w:gridSpan w:val="2"/>
          </w:tcPr>
          <w:p w14:paraId="03FC10C9" w14:textId="77777777" w:rsidR="004314B1" w:rsidRPr="00F9618C" w:rsidRDefault="004314B1" w:rsidP="004314B1">
            <w:pPr>
              <w:pStyle w:val="TAL"/>
            </w:pPr>
            <w:r>
              <w:t>Indicates the Time to Next Burst for the DL service data flow is supported, when it is included and set to "true".</w:t>
            </w:r>
          </w:p>
        </w:tc>
        <w:tc>
          <w:tcPr>
            <w:tcW w:w="1350" w:type="dxa"/>
            <w:gridSpan w:val="2"/>
          </w:tcPr>
          <w:p w14:paraId="781CABEF" w14:textId="77777777" w:rsidR="004314B1" w:rsidRPr="00F9618C" w:rsidRDefault="004314B1" w:rsidP="004314B1">
            <w:pPr>
              <w:pStyle w:val="TAL"/>
              <w:rPr>
                <w:lang w:eastAsia="zh-CN"/>
              </w:rPr>
            </w:pPr>
            <w:r>
              <w:t>TrafficCharChange</w:t>
            </w:r>
          </w:p>
        </w:tc>
      </w:tr>
      <w:tr w:rsidR="00F1797B" w:rsidRPr="00F9618C" w14:paraId="34B4E59F" w14:textId="77777777" w:rsidTr="0028383D">
        <w:trPr>
          <w:gridBefore w:val="1"/>
          <w:wBefore w:w="36" w:type="dxa"/>
          <w:cantSplit/>
          <w:jc w:val="center"/>
        </w:trPr>
        <w:tc>
          <w:tcPr>
            <w:tcW w:w="1609" w:type="dxa"/>
            <w:gridSpan w:val="2"/>
          </w:tcPr>
          <w:p w14:paraId="46B103D0" w14:textId="77777777" w:rsidR="00F1797B" w:rsidRDefault="00F1797B" w:rsidP="00F1797B">
            <w:pPr>
              <w:pStyle w:val="TAL"/>
              <w:rPr>
                <w:lang w:eastAsia="zh-CN"/>
              </w:rPr>
            </w:pPr>
            <w:r>
              <w:rPr>
                <w:lang w:eastAsia="zh-CN"/>
              </w:rPr>
              <w:t>onPathN6SigInfo</w:t>
            </w:r>
          </w:p>
        </w:tc>
        <w:tc>
          <w:tcPr>
            <w:tcW w:w="1800" w:type="dxa"/>
            <w:gridSpan w:val="2"/>
          </w:tcPr>
          <w:p w14:paraId="0FEC19B5" w14:textId="77777777" w:rsidR="00F1797B" w:rsidRDefault="00F1797B" w:rsidP="00F1797B">
            <w:pPr>
              <w:pStyle w:val="TAL"/>
              <w:rPr>
                <w:lang w:eastAsia="zh-CN"/>
              </w:rPr>
            </w:pPr>
            <w:r>
              <w:rPr>
                <w:lang w:eastAsia="zh-CN"/>
              </w:rPr>
              <w:t>OnPathN6SigInfo</w:t>
            </w:r>
          </w:p>
        </w:tc>
        <w:tc>
          <w:tcPr>
            <w:tcW w:w="361" w:type="dxa"/>
            <w:gridSpan w:val="2"/>
          </w:tcPr>
          <w:p w14:paraId="6FA2F1BE" w14:textId="77777777" w:rsidR="00F1797B" w:rsidRDefault="00F1797B" w:rsidP="00F1797B">
            <w:pPr>
              <w:pStyle w:val="TAC"/>
              <w:rPr>
                <w:lang w:eastAsia="zh-CN"/>
              </w:rPr>
            </w:pPr>
            <w:r>
              <w:rPr>
                <w:lang w:eastAsia="zh-CN"/>
              </w:rPr>
              <w:t>O</w:t>
            </w:r>
          </w:p>
        </w:tc>
        <w:tc>
          <w:tcPr>
            <w:tcW w:w="1170" w:type="dxa"/>
            <w:gridSpan w:val="2"/>
          </w:tcPr>
          <w:p w14:paraId="592100AE" w14:textId="77777777" w:rsidR="00F1797B" w:rsidRDefault="00F1797B" w:rsidP="00F1797B">
            <w:pPr>
              <w:pStyle w:val="TAC"/>
              <w:rPr>
                <w:lang w:eastAsia="zh-CN"/>
              </w:rPr>
            </w:pPr>
            <w:r>
              <w:rPr>
                <w:lang w:eastAsia="zh-CN"/>
              </w:rPr>
              <w:t>0..1</w:t>
            </w:r>
          </w:p>
        </w:tc>
        <w:tc>
          <w:tcPr>
            <w:tcW w:w="3329" w:type="dxa"/>
            <w:gridSpan w:val="2"/>
          </w:tcPr>
          <w:p w14:paraId="6223FA63" w14:textId="77777777" w:rsidR="00F1797B" w:rsidRDefault="00F1797B" w:rsidP="00F1797B">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19498661" w14:textId="77777777" w:rsidR="00F1797B" w:rsidRDefault="00A16ADB" w:rsidP="00F1797B">
            <w:pPr>
              <w:pStyle w:val="TAL"/>
            </w:pPr>
            <w:r w:rsidRPr="00A57C58">
              <w:rPr>
                <w:lang w:val="en-US" w:eastAsia="zh-CN"/>
              </w:rPr>
              <w:t>OnPathN6MediaInfo</w:t>
            </w:r>
          </w:p>
        </w:tc>
      </w:tr>
      <w:tr w:rsidR="00A669B2" w:rsidRPr="00F9618C" w14:paraId="79A7A079" w14:textId="77777777" w:rsidTr="0028383D">
        <w:trPr>
          <w:gridBefore w:val="1"/>
          <w:wBefore w:w="36" w:type="dxa"/>
          <w:cantSplit/>
          <w:jc w:val="center"/>
        </w:trPr>
        <w:tc>
          <w:tcPr>
            <w:tcW w:w="1609" w:type="dxa"/>
            <w:gridSpan w:val="2"/>
          </w:tcPr>
          <w:p w14:paraId="1AD9C8F3" w14:textId="77777777" w:rsidR="00A669B2" w:rsidRDefault="00A669B2" w:rsidP="00A669B2">
            <w:pPr>
              <w:pStyle w:val="TAL"/>
              <w:rPr>
                <w:lang w:eastAsia="zh-CN"/>
              </w:rPr>
            </w:pPr>
            <w:r w:rsidRPr="00B06E18">
              <w:rPr>
                <w:rFonts w:cs="Arial"/>
                <w:szCs w:val="18"/>
              </w:rPr>
              <w:t>expTranInd</w:t>
            </w:r>
          </w:p>
        </w:tc>
        <w:tc>
          <w:tcPr>
            <w:tcW w:w="1800" w:type="dxa"/>
            <w:gridSpan w:val="2"/>
          </w:tcPr>
          <w:p w14:paraId="2FFED0FE" w14:textId="77777777" w:rsidR="00A669B2" w:rsidRDefault="00A669B2" w:rsidP="00A669B2">
            <w:pPr>
              <w:pStyle w:val="TAL"/>
              <w:rPr>
                <w:lang w:eastAsia="zh-CN"/>
              </w:rPr>
            </w:pPr>
            <w:r w:rsidRPr="00B06E18">
              <w:rPr>
                <w:rFonts w:cs="Arial"/>
                <w:szCs w:val="18"/>
              </w:rPr>
              <w:t>boolean</w:t>
            </w:r>
          </w:p>
        </w:tc>
        <w:tc>
          <w:tcPr>
            <w:tcW w:w="361" w:type="dxa"/>
            <w:gridSpan w:val="2"/>
          </w:tcPr>
          <w:p w14:paraId="5DA47B62" w14:textId="77777777" w:rsidR="00A669B2" w:rsidRDefault="00A669B2" w:rsidP="00A669B2">
            <w:pPr>
              <w:pStyle w:val="TAC"/>
              <w:rPr>
                <w:lang w:eastAsia="zh-CN"/>
              </w:rPr>
            </w:pPr>
            <w:r w:rsidRPr="00B06E18">
              <w:rPr>
                <w:rFonts w:cs="Arial"/>
                <w:szCs w:val="18"/>
              </w:rPr>
              <w:t>O</w:t>
            </w:r>
          </w:p>
        </w:tc>
        <w:tc>
          <w:tcPr>
            <w:tcW w:w="1170" w:type="dxa"/>
            <w:gridSpan w:val="2"/>
          </w:tcPr>
          <w:p w14:paraId="0A1E5A03" w14:textId="77777777" w:rsidR="00A669B2" w:rsidRDefault="00A669B2" w:rsidP="00A669B2">
            <w:pPr>
              <w:pStyle w:val="TAC"/>
              <w:rPr>
                <w:lang w:eastAsia="zh-CN"/>
              </w:rPr>
            </w:pPr>
            <w:r w:rsidRPr="00B06E18">
              <w:rPr>
                <w:rFonts w:cs="Arial"/>
                <w:szCs w:val="18"/>
              </w:rPr>
              <w:t>0..1</w:t>
            </w:r>
          </w:p>
        </w:tc>
        <w:tc>
          <w:tcPr>
            <w:tcW w:w="3329" w:type="dxa"/>
            <w:gridSpan w:val="2"/>
          </w:tcPr>
          <w:p w14:paraId="496FDEC9" w14:textId="77777777" w:rsidR="00A669B2" w:rsidRDefault="00A669B2" w:rsidP="00A669B2">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C2999D" w14:textId="77777777" w:rsidR="00A669B2" w:rsidRDefault="00A669B2" w:rsidP="00A669B2">
            <w:pPr>
              <w:pStyle w:val="TAL"/>
              <w:rPr>
                <w:rFonts w:cs="Arial"/>
                <w:szCs w:val="18"/>
              </w:rPr>
            </w:pPr>
          </w:p>
          <w:p w14:paraId="3B8BF8A6"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rsidR="00A669B2">
              <w:t xml:space="preserve">of </w:t>
            </w:r>
            <w:r>
              <w:tab/>
            </w:r>
            <w:r w:rsidR="00A669B2">
              <w:t xml:space="preserve">larger payload for XR application is </w:t>
            </w:r>
            <w:r>
              <w:tab/>
            </w:r>
            <w:r w:rsidR="00A669B2">
              <w:t>enabled for the flow.</w:t>
            </w:r>
          </w:p>
          <w:p w14:paraId="03CEBF44" w14:textId="77777777" w:rsidR="00A669B2" w:rsidRDefault="00E9496A" w:rsidP="00A669B2">
            <w:pPr>
              <w:pStyle w:val="TAL"/>
            </w:pPr>
            <w:r>
              <w:rPr>
                <w:rFonts w:cs="Arial"/>
                <w:szCs w:val="18"/>
              </w:rPr>
              <w:t>-</w:t>
            </w:r>
            <w:r>
              <w:rPr>
                <w:rFonts w:cs="Arial"/>
                <w:szCs w:val="18"/>
              </w:rPr>
              <w:tab/>
            </w:r>
            <w:r w:rsidR="00A669B2" w:rsidRPr="002610CF">
              <w:rPr>
                <w:rFonts w:cs="Arial"/>
                <w:szCs w:val="18"/>
              </w:rPr>
              <w:t xml:space="preserve">"false": </w:t>
            </w:r>
            <w:r w:rsidR="00A669B2">
              <w:rPr>
                <w:rFonts w:cs="Arial"/>
                <w:szCs w:val="18"/>
              </w:rPr>
              <w:t xml:space="preserve">the </w:t>
            </w:r>
            <w:r w:rsidR="00A669B2" w:rsidRPr="00B12399">
              <w:rPr>
                <w:rFonts w:cs="Arial"/>
                <w:szCs w:val="18"/>
              </w:rPr>
              <w:t xml:space="preserve">expedited data transfer </w:t>
            </w:r>
            <w:r>
              <w:rPr>
                <w:rFonts w:cs="Arial"/>
                <w:szCs w:val="18"/>
              </w:rPr>
              <w:tab/>
            </w:r>
            <w:r w:rsidR="00A669B2">
              <w:rPr>
                <w:rFonts w:cs="Arial"/>
                <w:szCs w:val="18"/>
              </w:rPr>
              <w:t xml:space="preserve">of larger payload for XR application </w:t>
            </w:r>
            <w:r>
              <w:rPr>
                <w:rFonts w:cs="Arial"/>
                <w:szCs w:val="18"/>
              </w:rPr>
              <w:tab/>
            </w:r>
            <w:r w:rsidR="00A669B2">
              <w:rPr>
                <w:rFonts w:cs="Arial"/>
                <w:szCs w:val="18"/>
              </w:rPr>
              <w:t>is not enabled for the flow.</w:t>
            </w:r>
          </w:p>
        </w:tc>
        <w:tc>
          <w:tcPr>
            <w:tcW w:w="1350" w:type="dxa"/>
            <w:gridSpan w:val="2"/>
          </w:tcPr>
          <w:p w14:paraId="2D8C47B4" w14:textId="77777777" w:rsidR="00A669B2" w:rsidRDefault="00A669B2" w:rsidP="00A669B2">
            <w:pPr>
              <w:pStyle w:val="TAL"/>
            </w:pPr>
            <w:r w:rsidRPr="00617AF2">
              <w:rPr>
                <w:rFonts w:cs="Arial"/>
                <w:szCs w:val="18"/>
              </w:rPr>
              <w:t>TrafficCharChange</w:t>
            </w:r>
          </w:p>
        </w:tc>
      </w:tr>
      <w:tr w:rsidR="00A2129B" w:rsidRPr="00F9618C" w14:paraId="168F76F0" w14:textId="77777777" w:rsidTr="0028383D">
        <w:trPr>
          <w:gridAfter w:val="1"/>
          <w:wAfter w:w="36" w:type="dxa"/>
          <w:cantSplit/>
          <w:jc w:val="center"/>
        </w:trPr>
        <w:tc>
          <w:tcPr>
            <w:tcW w:w="9619" w:type="dxa"/>
            <w:gridSpan w:val="12"/>
          </w:tcPr>
          <w:p w14:paraId="2EC44B3A" w14:textId="77777777" w:rsidR="0028383D" w:rsidRPr="00F9618C" w:rsidRDefault="0028383D" w:rsidP="00F82DD7">
            <w:pPr>
              <w:pStyle w:val="TAN"/>
            </w:pPr>
            <w:r w:rsidRPr="00F9618C">
              <w:t>NOTE 1</w:t>
            </w:r>
            <w:r w:rsidR="00A2129B" w:rsidRPr="00F9618C">
              <w:t>:</w:t>
            </w:r>
            <w:r w:rsidR="00A2129B" w:rsidRPr="00F9618C">
              <w:tab/>
              <w:t>The attributes "altSerReqs" and "altSerReqsData" are mutually exclusive.</w:t>
            </w:r>
          </w:p>
          <w:p w14:paraId="3B86C0EB" w14:textId="77777777" w:rsidR="00C253F8" w:rsidRPr="00F9618C" w:rsidRDefault="0028383D" w:rsidP="00F82DD7">
            <w:pPr>
              <w:pStyle w:val="TAN"/>
            </w:pPr>
            <w:r w:rsidRPr="00F9618C">
              <w:t>NOTE 2:</w:t>
            </w:r>
            <w:r w:rsidRPr="00F9618C">
              <w:tab/>
              <w:t>The "burstArrivalTimeWnd" attribute, within the "tscaiInputUl" and/or "tscaiInputDl" attributes, and the "capBatAdaptation" attribute are mutually exclusive.</w:t>
            </w:r>
          </w:p>
          <w:p w14:paraId="3BA3D0D6" w14:textId="77777777" w:rsidR="00A2129B" w:rsidRPr="00F9618C" w:rsidRDefault="00C253F8" w:rsidP="00F82DD7">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634" w:name="_Toc28012481"/>
      <w:bookmarkStart w:id="1635" w:name="_Toc36038439"/>
      <w:bookmarkStart w:id="1636" w:name="_Toc45133709"/>
      <w:bookmarkStart w:id="1637" w:name="_Toc51762463"/>
      <w:bookmarkStart w:id="1638" w:name="_Toc59017035"/>
      <w:bookmarkStart w:id="1639" w:name="_Toc129338955"/>
      <w:bookmarkStart w:id="1640" w:name="_Toc209476348"/>
      <w:r w:rsidRPr="00F9618C">
        <w:t>5.6.2.27</w:t>
      </w:r>
      <w:r w:rsidRPr="00F9618C">
        <w:tab/>
        <w:t>Type MediaSubComponentRm</w:t>
      </w:r>
      <w:bookmarkEnd w:id="1634"/>
      <w:bookmarkEnd w:id="1635"/>
      <w:bookmarkEnd w:id="1636"/>
      <w:bookmarkEnd w:id="1637"/>
      <w:bookmarkEnd w:id="1638"/>
      <w:bookmarkEnd w:id="1639"/>
      <w:bookmarkEnd w:id="1640"/>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641" w:name="_Toc28012482"/>
      <w:bookmarkStart w:id="1642" w:name="_Toc36038440"/>
      <w:bookmarkStart w:id="1643" w:name="_Toc45133710"/>
      <w:bookmarkStart w:id="1644" w:name="_Toc51762464"/>
      <w:bookmarkStart w:id="1645" w:name="_Toc59017036"/>
      <w:bookmarkStart w:id="1646" w:name="_Toc129338956"/>
      <w:bookmarkStart w:id="1647" w:name="_Toc209476349"/>
      <w:r w:rsidRPr="00F9618C">
        <w:t>5.6.2.28</w:t>
      </w:r>
      <w:r w:rsidRPr="00F9618C">
        <w:tab/>
        <w:t>Type SpatialValidityRm</w:t>
      </w:r>
      <w:bookmarkEnd w:id="1641"/>
      <w:bookmarkEnd w:id="1642"/>
      <w:bookmarkEnd w:id="1643"/>
      <w:bookmarkEnd w:id="1644"/>
      <w:bookmarkEnd w:id="1645"/>
      <w:bookmarkEnd w:id="1646"/>
      <w:bookmarkEnd w:id="1647"/>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648" w:name="_Toc28012483"/>
      <w:bookmarkStart w:id="1649" w:name="_Toc36038441"/>
      <w:bookmarkStart w:id="1650" w:name="_Toc45133711"/>
      <w:bookmarkStart w:id="1651" w:name="_Toc51762465"/>
      <w:bookmarkStart w:id="1652" w:name="_Toc59017037"/>
      <w:bookmarkStart w:id="1653" w:name="_Toc129338957"/>
      <w:bookmarkStart w:id="1654" w:name="_Toc209476350"/>
      <w:r w:rsidRPr="00F9618C">
        <w:t>5.6.2.29</w:t>
      </w:r>
      <w:r w:rsidRPr="00F9618C">
        <w:tab/>
        <w:t>Type ExtendedProblemDetails</w:t>
      </w:r>
      <w:bookmarkEnd w:id="1648"/>
      <w:bookmarkEnd w:id="1649"/>
      <w:bookmarkEnd w:id="1650"/>
      <w:bookmarkEnd w:id="1651"/>
      <w:bookmarkEnd w:id="1652"/>
      <w:bookmarkEnd w:id="1653"/>
      <w:bookmarkEnd w:id="1654"/>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lastRenderedPageBreak/>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ins w:id="1655" w:author="CR08003" w:date="2025-10-20T09:07:00Z" w16du:dateUtc="2025-10-20T07:07:00Z">
              <w:r w:rsidR="00E62F37">
                <w:t> </w:t>
              </w:r>
            </w:ins>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656" w:name="_Toc28012484"/>
      <w:bookmarkStart w:id="1657" w:name="_Toc36038442"/>
      <w:bookmarkStart w:id="1658" w:name="_Toc45133712"/>
      <w:bookmarkStart w:id="1659" w:name="_Toc51762466"/>
      <w:bookmarkStart w:id="1660" w:name="_Toc59017038"/>
      <w:bookmarkStart w:id="1661" w:name="_Toc129338958"/>
      <w:bookmarkStart w:id="1662" w:name="_Toc209476351"/>
      <w:r w:rsidRPr="00F9618C">
        <w:t>5.6.2.30</w:t>
      </w:r>
      <w:r w:rsidRPr="00F9618C">
        <w:tab/>
        <w:t>Type AcceptableServiceInfo</w:t>
      </w:r>
      <w:bookmarkEnd w:id="1656"/>
      <w:bookmarkEnd w:id="1657"/>
      <w:bookmarkEnd w:id="1658"/>
      <w:bookmarkEnd w:id="1659"/>
      <w:bookmarkEnd w:id="1660"/>
      <w:bookmarkEnd w:id="1661"/>
      <w:bookmarkEnd w:id="1662"/>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63" w:name="_Toc28012485"/>
      <w:bookmarkStart w:id="1664" w:name="_Toc36038443"/>
      <w:bookmarkStart w:id="1665" w:name="_Toc45133713"/>
      <w:bookmarkStart w:id="1666" w:name="_Toc51762467"/>
      <w:bookmarkStart w:id="1667" w:name="_Toc59017039"/>
      <w:bookmarkStart w:id="1668" w:name="_Toc129338959"/>
      <w:bookmarkStart w:id="1669" w:name="_Toc209476352"/>
      <w:r w:rsidRPr="00F9618C">
        <w:t>5.6.2.31</w:t>
      </w:r>
      <w:r w:rsidRPr="00F9618C">
        <w:tab/>
        <w:t>Type UeIdentityInfo</w:t>
      </w:r>
      <w:bookmarkEnd w:id="1663"/>
      <w:bookmarkEnd w:id="1664"/>
      <w:bookmarkEnd w:id="1665"/>
      <w:bookmarkEnd w:id="1666"/>
      <w:bookmarkEnd w:id="1667"/>
      <w:bookmarkEnd w:id="1668"/>
      <w:bookmarkEnd w:id="1669"/>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70" w:name="_Toc28012486"/>
      <w:bookmarkStart w:id="1671" w:name="_Toc36038444"/>
      <w:bookmarkStart w:id="1672" w:name="_Toc45133714"/>
      <w:bookmarkStart w:id="1673" w:name="_Toc51762468"/>
      <w:bookmarkStart w:id="1674" w:name="_Toc59017040"/>
      <w:bookmarkStart w:id="1675" w:name="_Toc129338960"/>
      <w:bookmarkStart w:id="1676" w:name="_Toc209476353"/>
      <w:r w:rsidRPr="00F9618C">
        <w:lastRenderedPageBreak/>
        <w:t>5.6.2.32</w:t>
      </w:r>
      <w:r w:rsidRPr="00F9618C">
        <w:tab/>
        <w:t>Type AccessNetChargingIdentifier</w:t>
      </w:r>
      <w:bookmarkEnd w:id="1670"/>
      <w:bookmarkEnd w:id="1671"/>
      <w:bookmarkEnd w:id="1672"/>
      <w:bookmarkEnd w:id="1673"/>
      <w:bookmarkEnd w:id="1674"/>
      <w:bookmarkEnd w:id="1675"/>
      <w:bookmarkEnd w:id="1676"/>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77" w:name="_Toc28012487"/>
      <w:bookmarkStart w:id="1678" w:name="_Toc36038445"/>
      <w:bookmarkStart w:id="1679" w:name="_Toc45133715"/>
      <w:bookmarkStart w:id="1680" w:name="_Toc51762469"/>
      <w:bookmarkStart w:id="1681" w:name="_Toc59017041"/>
      <w:bookmarkStart w:id="1682" w:name="_Toc129338961"/>
      <w:bookmarkStart w:id="1683" w:name="_Toc209476354"/>
      <w:r w:rsidRPr="00F9618C">
        <w:t>5.6.2.33</w:t>
      </w:r>
      <w:r w:rsidRPr="00F9618C">
        <w:tab/>
        <w:t>Type OutOfCreditInformation</w:t>
      </w:r>
      <w:bookmarkEnd w:id="1677"/>
      <w:bookmarkEnd w:id="1678"/>
      <w:bookmarkEnd w:id="1679"/>
      <w:bookmarkEnd w:id="1680"/>
      <w:bookmarkEnd w:id="1681"/>
      <w:bookmarkEnd w:id="1682"/>
      <w:bookmarkEnd w:id="16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84" w:name="_Toc28012488"/>
      <w:bookmarkStart w:id="1685" w:name="_Toc36038446"/>
      <w:bookmarkStart w:id="1686" w:name="_Toc45133716"/>
      <w:bookmarkStart w:id="1687" w:name="_Toc51762470"/>
      <w:bookmarkStart w:id="1688" w:name="_Toc59017042"/>
      <w:bookmarkStart w:id="1689" w:name="_Toc129338962"/>
      <w:bookmarkStart w:id="1690" w:name="_Toc209476355"/>
      <w:r w:rsidRPr="00F9618C">
        <w:lastRenderedPageBreak/>
        <w:t>5.6.2.34</w:t>
      </w:r>
      <w:r w:rsidRPr="00F9618C">
        <w:tab/>
        <w:t>Type QosMonitoringInformation</w:t>
      </w:r>
      <w:bookmarkEnd w:id="1684"/>
      <w:bookmarkEnd w:id="1685"/>
      <w:bookmarkEnd w:id="1686"/>
      <w:bookmarkEnd w:id="1687"/>
      <w:bookmarkEnd w:id="1688"/>
      <w:bookmarkEnd w:id="1689"/>
      <w:bookmarkEnd w:id="1690"/>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91" w:name="_Toc28012489"/>
      <w:bookmarkStart w:id="1692" w:name="_Toc36038447"/>
      <w:bookmarkStart w:id="1693" w:name="_Toc45133717"/>
      <w:bookmarkStart w:id="1694" w:name="_Toc51762471"/>
      <w:bookmarkStart w:id="1695" w:name="_Toc59017043"/>
      <w:bookmarkStart w:id="1696" w:name="_Toc129338963"/>
      <w:bookmarkStart w:id="1697" w:name="_Toc209476356"/>
      <w:r w:rsidRPr="00F9618C">
        <w:t>5.6.2.35</w:t>
      </w:r>
      <w:r w:rsidRPr="00F9618C">
        <w:tab/>
        <w:t>Type TsnQosContainer</w:t>
      </w:r>
      <w:bookmarkEnd w:id="1691"/>
      <w:bookmarkEnd w:id="1692"/>
      <w:bookmarkEnd w:id="1693"/>
      <w:bookmarkEnd w:id="1694"/>
      <w:bookmarkEnd w:id="1695"/>
      <w:bookmarkEnd w:id="1696"/>
      <w:bookmarkEnd w:id="1697"/>
    </w:p>
    <w:p w14:paraId="7484A992" w14:textId="77777777" w:rsidR="00FD0136" w:rsidRPr="00F9618C" w:rsidRDefault="00FD0136">
      <w:pPr>
        <w:pStyle w:val="TH"/>
      </w:pPr>
      <w:r w:rsidRPr="00F9618C">
        <w:t>Table 5.6.2.35-1: Definition of type TsnQosContainer</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FD0136" w:rsidRPr="00F9618C" w14:paraId="5D8FFB28" w14:textId="77777777" w:rsidTr="0082597B">
        <w:trPr>
          <w:gridAfter w:val="1"/>
          <w:wAfter w:w="21" w:type="dxa"/>
          <w:cantSplit/>
          <w:tblHeader/>
          <w:jc w:val="center"/>
        </w:trPr>
        <w:tc>
          <w:tcPr>
            <w:tcW w:w="1755" w:type="dxa"/>
            <w:gridSpan w:val="2"/>
            <w:shd w:val="clear" w:color="auto" w:fill="C0C0C0"/>
            <w:hideMark/>
          </w:tcPr>
          <w:p w14:paraId="206A4066" w14:textId="77777777" w:rsidR="00FD0136" w:rsidRPr="00F9618C" w:rsidRDefault="00FD0136">
            <w:pPr>
              <w:pStyle w:val="TAH"/>
            </w:pPr>
            <w:r w:rsidRPr="00F9618C">
              <w:t>Attribute name</w:t>
            </w:r>
          </w:p>
        </w:tc>
        <w:tc>
          <w:tcPr>
            <w:tcW w:w="1506" w:type="dxa"/>
            <w:gridSpan w:val="2"/>
            <w:shd w:val="clear" w:color="auto" w:fill="C0C0C0"/>
            <w:hideMark/>
          </w:tcPr>
          <w:p w14:paraId="2735545C" w14:textId="77777777" w:rsidR="00FD0136" w:rsidRPr="00F9618C" w:rsidRDefault="00FD0136">
            <w:pPr>
              <w:pStyle w:val="TAH"/>
            </w:pPr>
            <w:r w:rsidRPr="00F9618C">
              <w:t>Data type</w:t>
            </w:r>
          </w:p>
        </w:tc>
        <w:tc>
          <w:tcPr>
            <w:tcW w:w="384" w:type="dxa"/>
            <w:gridSpan w:val="2"/>
            <w:shd w:val="clear" w:color="auto" w:fill="C0C0C0"/>
            <w:hideMark/>
          </w:tcPr>
          <w:p w14:paraId="43F215F4" w14:textId="77777777" w:rsidR="00FD0136" w:rsidRPr="00F9618C" w:rsidRDefault="00FD0136">
            <w:pPr>
              <w:pStyle w:val="TAH"/>
            </w:pPr>
            <w:r w:rsidRPr="00F9618C">
              <w:t>P</w:t>
            </w:r>
          </w:p>
        </w:tc>
        <w:tc>
          <w:tcPr>
            <w:tcW w:w="1170" w:type="dxa"/>
            <w:gridSpan w:val="2"/>
            <w:shd w:val="clear" w:color="auto" w:fill="C0C0C0"/>
            <w:hideMark/>
          </w:tcPr>
          <w:p w14:paraId="394104E3" w14:textId="77777777" w:rsidR="00FD0136" w:rsidRPr="00F9618C" w:rsidRDefault="00FD0136">
            <w:pPr>
              <w:pStyle w:val="TAH"/>
            </w:pPr>
            <w:r w:rsidRPr="00F9618C">
              <w:t>Cardinality</w:t>
            </w:r>
          </w:p>
        </w:tc>
        <w:tc>
          <w:tcPr>
            <w:tcW w:w="3510" w:type="dxa"/>
            <w:gridSpan w:val="2"/>
            <w:shd w:val="clear" w:color="auto" w:fill="C0C0C0"/>
            <w:hideMark/>
          </w:tcPr>
          <w:p w14:paraId="0E654ABD" w14:textId="77777777" w:rsidR="00FD0136" w:rsidRPr="00F9618C" w:rsidRDefault="00FD0136">
            <w:pPr>
              <w:pStyle w:val="TAH"/>
            </w:pPr>
            <w:r w:rsidRPr="00F9618C">
              <w:t>Description</w:t>
            </w:r>
          </w:p>
        </w:tc>
        <w:tc>
          <w:tcPr>
            <w:tcW w:w="1331" w:type="dxa"/>
            <w:gridSpan w:val="2"/>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82597B">
        <w:trPr>
          <w:gridAfter w:val="1"/>
          <w:wAfter w:w="21" w:type="dxa"/>
          <w:cantSplit/>
          <w:jc w:val="center"/>
        </w:trPr>
        <w:tc>
          <w:tcPr>
            <w:tcW w:w="1755" w:type="dxa"/>
            <w:gridSpan w:val="2"/>
          </w:tcPr>
          <w:p w14:paraId="77A322A4" w14:textId="77777777" w:rsidR="00FD0136" w:rsidRPr="00F9618C" w:rsidRDefault="00FD0136">
            <w:pPr>
              <w:pStyle w:val="TAL"/>
            </w:pPr>
            <w:r w:rsidRPr="00F9618C">
              <w:t>maxTscBurstSize</w:t>
            </w:r>
          </w:p>
        </w:tc>
        <w:tc>
          <w:tcPr>
            <w:tcW w:w="1506" w:type="dxa"/>
            <w:gridSpan w:val="2"/>
          </w:tcPr>
          <w:p w14:paraId="4874EA1C" w14:textId="77777777" w:rsidR="00FD0136" w:rsidRPr="00F9618C" w:rsidRDefault="00FD0136">
            <w:pPr>
              <w:pStyle w:val="TAL"/>
            </w:pPr>
            <w:r w:rsidRPr="00F9618C">
              <w:t>ExtMaxDataBurstVol</w:t>
            </w:r>
          </w:p>
        </w:tc>
        <w:tc>
          <w:tcPr>
            <w:tcW w:w="384" w:type="dxa"/>
            <w:gridSpan w:val="2"/>
          </w:tcPr>
          <w:p w14:paraId="484609D1" w14:textId="77777777" w:rsidR="00FD0136" w:rsidRPr="00F9618C" w:rsidRDefault="00FD0136">
            <w:pPr>
              <w:pStyle w:val="TAC"/>
            </w:pPr>
            <w:r w:rsidRPr="00F9618C">
              <w:t>O</w:t>
            </w:r>
          </w:p>
        </w:tc>
        <w:tc>
          <w:tcPr>
            <w:tcW w:w="1170" w:type="dxa"/>
            <w:gridSpan w:val="2"/>
          </w:tcPr>
          <w:p w14:paraId="41F36201" w14:textId="77777777" w:rsidR="00FD0136" w:rsidRPr="00F9618C" w:rsidRDefault="00FD0136">
            <w:pPr>
              <w:pStyle w:val="TAC"/>
            </w:pPr>
            <w:r w:rsidRPr="00F9618C">
              <w:t>0..1</w:t>
            </w:r>
          </w:p>
        </w:tc>
        <w:tc>
          <w:tcPr>
            <w:tcW w:w="3510" w:type="dxa"/>
            <w:gridSpan w:val="2"/>
          </w:tcPr>
          <w:p w14:paraId="31039A5A" w14:textId="77777777" w:rsidR="00FD0136" w:rsidRPr="00F9618C" w:rsidRDefault="00FD0136">
            <w:pPr>
              <w:pStyle w:val="TAL"/>
            </w:pPr>
            <w:r w:rsidRPr="00F9618C">
              <w:t>Maximum burst size of the TSC traffic in units of Bytes.</w:t>
            </w:r>
            <w:r w:rsidRPr="00F9618C">
              <w:br/>
              <w:t>Minimum = 4096, Maximum = 2000000.</w:t>
            </w:r>
          </w:p>
        </w:tc>
        <w:tc>
          <w:tcPr>
            <w:tcW w:w="1331" w:type="dxa"/>
            <w:gridSpan w:val="2"/>
          </w:tcPr>
          <w:p w14:paraId="72454E4D" w14:textId="77777777" w:rsidR="00FD0136" w:rsidRPr="00F9618C" w:rsidRDefault="00FD0136">
            <w:pPr>
              <w:pStyle w:val="TAL"/>
            </w:pPr>
          </w:p>
        </w:tc>
      </w:tr>
      <w:tr w:rsidR="00FD0136" w:rsidRPr="00F9618C" w14:paraId="5E77D92C" w14:textId="77777777" w:rsidTr="0082597B">
        <w:trPr>
          <w:gridAfter w:val="1"/>
          <w:wAfter w:w="21" w:type="dxa"/>
          <w:cantSplit/>
          <w:jc w:val="center"/>
        </w:trPr>
        <w:tc>
          <w:tcPr>
            <w:tcW w:w="1755" w:type="dxa"/>
            <w:gridSpan w:val="2"/>
          </w:tcPr>
          <w:p w14:paraId="2B2C7F19" w14:textId="77777777" w:rsidR="00FD0136" w:rsidRPr="00F9618C" w:rsidRDefault="00FD0136">
            <w:pPr>
              <w:pStyle w:val="TAL"/>
            </w:pPr>
            <w:r w:rsidRPr="00F9618C">
              <w:t>tscPackDelay</w:t>
            </w:r>
          </w:p>
        </w:tc>
        <w:tc>
          <w:tcPr>
            <w:tcW w:w="1506" w:type="dxa"/>
            <w:gridSpan w:val="2"/>
          </w:tcPr>
          <w:p w14:paraId="6514ADC2" w14:textId="77777777" w:rsidR="00FD0136" w:rsidRPr="00F9618C" w:rsidRDefault="00FD0136">
            <w:pPr>
              <w:pStyle w:val="TAL"/>
            </w:pPr>
            <w:r w:rsidRPr="00F9618C">
              <w:t>PacketDelBudget</w:t>
            </w:r>
          </w:p>
        </w:tc>
        <w:tc>
          <w:tcPr>
            <w:tcW w:w="384" w:type="dxa"/>
            <w:gridSpan w:val="2"/>
          </w:tcPr>
          <w:p w14:paraId="655AD6D9" w14:textId="77777777" w:rsidR="00FD0136" w:rsidRPr="00F9618C" w:rsidRDefault="00FD0136">
            <w:pPr>
              <w:pStyle w:val="TAC"/>
            </w:pPr>
            <w:r w:rsidRPr="00F9618C">
              <w:t>O</w:t>
            </w:r>
          </w:p>
        </w:tc>
        <w:tc>
          <w:tcPr>
            <w:tcW w:w="1170" w:type="dxa"/>
            <w:gridSpan w:val="2"/>
          </w:tcPr>
          <w:p w14:paraId="68F127D5" w14:textId="77777777" w:rsidR="00FD0136" w:rsidRPr="00F9618C" w:rsidRDefault="00FD0136">
            <w:pPr>
              <w:pStyle w:val="TAC"/>
            </w:pPr>
            <w:r w:rsidRPr="00F9618C">
              <w:t>0..1</w:t>
            </w:r>
          </w:p>
        </w:tc>
        <w:tc>
          <w:tcPr>
            <w:tcW w:w="3510" w:type="dxa"/>
            <w:gridSpan w:val="2"/>
          </w:tcPr>
          <w:p w14:paraId="069210E4" w14:textId="77777777" w:rsidR="00FD0136" w:rsidRPr="00F9618C" w:rsidRDefault="00FD0136">
            <w:pPr>
              <w:pStyle w:val="TAL"/>
            </w:pPr>
            <w:r w:rsidRPr="00F9618C">
              <w:t>Delay of the TSC traffic.</w:t>
            </w:r>
          </w:p>
        </w:tc>
        <w:tc>
          <w:tcPr>
            <w:tcW w:w="1331" w:type="dxa"/>
            <w:gridSpan w:val="2"/>
          </w:tcPr>
          <w:p w14:paraId="2C9EADA2" w14:textId="77777777" w:rsidR="00FD0136" w:rsidRPr="00F9618C" w:rsidRDefault="00FD0136">
            <w:pPr>
              <w:pStyle w:val="TAL"/>
            </w:pPr>
          </w:p>
        </w:tc>
      </w:tr>
      <w:tr w:rsidR="0082597B" w:rsidRPr="00F9618C" w14:paraId="7F0B690E" w14:textId="77777777" w:rsidTr="0082597B">
        <w:trPr>
          <w:gridBefore w:val="1"/>
          <w:wBefore w:w="21" w:type="dxa"/>
          <w:cantSplit/>
          <w:jc w:val="center"/>
        </w:trPr>
        <w:tc>
          <w:tcPr>
            <w:tcW w:w="1755" w:type="dxa"/>
            <w:gridSpan w:val="2"/>
          </w:tcPr>
          <w:p w14:paraId="36D3451A" w14:textId="77777777" w:rsidR="0082597B" w:rsidRPr="00F9618C" w:rsidRDefault="0082597B" w:rsidP="004349D8">
            <w:pPr>
              <w:pStyle w:val="TAL"/>
            </w:pPr>
            <w:r w:rsidRPr="00F9618C">
              <w:t>maxPer</w:t>
            </w:r>
          </w:p>
        </w:tc>
        <w:tc>
          <w:tcPr>
            <w:tcW w:w="1506" w:type="dxa"/>
            <w:gridSpan w:val="2"/>
          </w:tcPr>
          <w:p w14:paraId="620EC14C" w14:textId="77777777" w:rsidR="0082597B" w:rsidRPr="00F9618C" w:rsidRDefault="0082597B" w:rsidP="004349D8">
            <w:pPr>
              <w:pStyle w:val="TAL"/>
            </w:pPr>
            <w:r w:rsidRPr="00F9618C">
              <w:t>PacketErrRate</w:t>
            </w:r>
          </w:p>
        </w:tc>
        <w:tc>
          <w:tcPr>
            <w:tcW w:w="384" w:type="dxa"/>
            <w:gridSpan w:val="2"/>
          </w:tcPr>
          <w:p w14:paraId="6B1A6C0E" w14:textId="77777777" w:rsidR="0082597B" w:rsidRPr="00F9618C" w:rsidRDefault="0082597B" w:rsidP="004349D8">
            <w:pPr>
              <w:pStyle w:val="TAC"/>
            </w:pPr>
            <w:r w:rsidRPr="00F9618C">
              <w:t>O</w:t>
            </w:r>
          </w:p>
        </w:tc>
        <w:tc>
          <w:tcPr>
            <w:tcW w:w="1170" w:type="dxa"/>
            <w:gridSpan w:val="2"/>
          </w:tcPr>
          <w:p w14:paraId="6FB0410E" w14:textId="77777777" w:rsidR="0082597B" w:rsidRPr="00F9618C" w:rsidRDefault="0082597B" w:rsidP="004349D8">
            <w:pPr>
              <w:pStyle w:val="TAC"/>
            </w:pPr>
            <w:r w:rsidRPr="00F9618C">
              <w:t>0..1</w:t>
            </w:r>
          </w:p>
        </w:tc>
        <w:tc>
          <w:tcPr>
            <w:tcW w:w="3510" w:type="dxa"/>
            <w:gridSpan w:val="2"/>
          </w:tcPr>
          <w:p w14:paraId="57BCAC8C" w14:textId="77777777" w:rsidR="0082597B" w:rsidRPr="00F9618C" w:rsidRDefault="0082597B" w:rsidP="004349D8">
            <w:pPr>
              <w:pStyle w:val="TAL"/>
            </w:pPr>
            <w:r w:rsidRPr="00F9618C">
              <w:t>Packet error rate of the TSC traffic</w:t>
            </w:r>
          </w:p>
        </w:tc>
        <w:tc>
          <w:tcPr>
            <w:tcW w:w="1331"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82597B">
        <w:trPr>
          <w:gridAfter w:val="1"/>
          <w:wAfter w:w="21" w:type="dxa"/>
          <w:cantSplit/>
          <w:jc w:val="center"/>
        </w:trPr>
        <w:tc>
          <w:tcPr>
            <w:tcW w:w="1755" w:type="dxa"/>
            <w:gridSpan w:val="2"/>
          </w:tcPr>
          <w:p w14:paraId="73CA4A93" w14:textId="77777777" w:rsidR="00FD0136" w:rsidRPr="00F9618C" w:rsidRDefault="00FD0136">
            <w:pPr>
              <w:pStyle w:val="TAL"/>
            </w:pPr>
            <w:r w:rsidRPr="00F9618C">
              <w:t>tscPrioLevel</w:t>
            </w:r>
          </w:p>
        </w:tc>
        <w:tc>
          <w:tcPr>
            <w:tcW w:w="1506" w:type="dxa"/>
            <w:gridSpan w:val="2"/>
          </w:tcPr>
          <w:p w14:paraId="329BD96C" w14:textId="77777777" w:rsidR="00FD0136" w:rsidRPr="00F9618C" w:rsidRDefault="00FD0136">
            <w:pPr>
              <w:pStyle w:val="TAL"/>
            </w:pPr>
            <w:r w:rsidRPr="00F9618C">
              <w:t>TscPriorityLevel</w:t>
            </w:r>
          </w:p>
        </w:tc>
        <w:tc>
          <w:tcPr>
            <w:tcW w:w="384" w:type="dxa"/>
            <w:gridSpan w:val="2"/>
          </w:tcPr>
          <w:p w14:paraId="1FF0CCFE" w14:textId="77777777" w:rsidR="00FD0136" w:rsidRPr="00F9618C" w:rsidRDefault="00FD0136">
            <w:pPr>
              <w:pStyle w:val="TAC"/>
            </w:pPr>
            <w:r w:rsidRPr="00F9618C">
              <w:t>O</w:t>
            </w:r>
          </w:p>
        </w:tc>
        <w:tc>
          <w:tcPr>
            <w:tcW w:w="1170" w:type="dxa"/>
            <w:gridSpan w:val="2"/>
          </w:tcPr>
          <w:p w14:paraId="73F4EE0F" w14:textId="77777777" w:rsidR="00FD0136" w:rsidRPr="00F9618C" w:rsidRDefault="00FD0136">
            <w:pPr>
              <w:pStyle w:val="TAC"/>
            </w:pPr>
            <w:r w:rsidRPr="00F9618C">
              <w:t>0..1</w:t>
            </w:r>
          </w:p>
        </w:tc>
        <w:tc>
          <w:tcPr>
            <w:tcW w:w="3510" w:type="dxa"/>
            <w:gridSpan w:val="2"/>
          </w:tcPr>
          <w:p w14:paraId="165DA1B9" w14:textId="77777777" w:rsidR="00FD0136" w:rsidRPr="00F9618C" w:rsidRDefault="00FD0136">
            <w:pPr>
              <w:pStyle w:val="TAL"/>
            </w:pPr>
            <w:r w:rsidRPr="00F9618C">
              <w:t>TSC traffic priority in relation to other TSC and non-TSC traffic.</w:t>
            </w:r>
          </w:p>
        </w:tc>
        <w:tc>
          <w:tcPr>
            <w:tcW w:w="1331" w:type="dxa"/>
            <w:gridSpan w:val="2"/>
          </w:tcPr>
          <w:p w14:paraId="2111FBD1" w14:textId="77777777" w:rsidR="00FD0136" w:rsidRPr="00F9618C" w:rsidRDefault="00FD0136">
            <w:pPr>
              <w:pStyle w:val="TAL"/>
            </w:pPr>
          </w:p>
        </w:tc>
      </w:tr>
      <w:tr w:rsidR="00FD0136" w:rsidRPr="00F9618C" w14:paraId="67785516" w14:textId="77777777" w:rsidTr="0082597B">
        <w:trPr>
          <w:gridAfter w:val="1"/>
          <w:wAfter w:w="21" w:type="dxa"/>
          <w:cantSplit/>
          <w:jc w:val="center"/>
        </w:trPr>
        <w:tc>
          <w:tcPr>
            <w:tcW w:w="9656" w:type="dxa"/>
            <w:gridSpan w:val="12"/>
          </w:tcPr>
          <w:p w14:paraId="098C53D2" w14:textId="77777777" w:rsidR="00FD0136" w:rsidRPr="00F9618C" w:rsidRDefault="00FD0136" w:rsidP="00F82DD7">
            <w:pPr>
              <w:pStyle w:val="TAN"/>
            </w:pPr>
            <w:r w:rsidRPr="00F9618C">
              <w:t>NOTE:</w:t>
            </w:r>
            <w:r w:rsidRPr="00F9618C">
              <w:tab/>
              <w:t>At least one of the attributes shall be present in an instance of the TsnQosContainer.</w:t>
            </w:r>
          </w:p>
        </w:tc>
      </w:tr>
    </w:tbl>
    <w:p w14:paraId="0E6516DF" w14:textId="77777777" w:rsidR="00FD0136" w:rsidRPr="00F9618C" w:rsidRDefault="00FD0136"/>
    <w:p w14:paraId="572B0F60" w14:textId="77777777" w:rsidR="00FD0136" w:rsidRPr="00F9618C" w:rsidRDefault="00FD0136">
      <w:pPr>
        <w:pStyle w:val="Heading4"/>
      </w:pPr>
      <w:bookmarkStart w:id="1698" w:name="_Toc28012490"/>
      <w:bookmarkStart w:id="1699" w:name="_Toc36038448"/>
      <w:bookmarkStart w:id="1700" w:name="_Toc45133718"/>
      <w:bookmarkStart w:id="1701" w:name="_Toc51762472"/>
      <w:bookmarkStart w:id="1702" w:name="_Toc59017044"/>
      <w:bookmarkStart w:id="1703" w:name="_Toc129338964"/>
      <w:bookmarkStart w:id="1704" w:name="_Toc209476357"/>
      <w:r w:rsidRPr="00F9618C">
        <w:t>5.6.2.36</w:t>
      </w:r>
      <w:r w:rsidRPr="00F9618C">
        <w:tab/>
        <w:t>Type PcscfRestorationRequestData</w:t>
      </w:r>
      <w:bookmarkEnd w:id="1698"/>
      <w:bookmarkEnd w:id="1699"/>
      <w:bookmarkEnd w:id="1700"/>
      <w:bookmarkEnd w:id="1701"/>
      <w:bookmarkEnd w:id="1702"/>
      <w:bookmarkEnd w:id="1703"/>
      <w:bookmarkEnd w:id="1704"/>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705" w:name="_Toc28012253"/>
      <w:bookmarkStart w:id="1706" w:name="_Toc36038449"/>
      <w:bookmarkStart w:id="1707" w:name="_Toc45133719"/>
      <w:bookmarkStart w:id="1708" w:name="_Toc51762473"/>
      <w:bookmarkStart w:id="1709" w:name="_Toc59017045"/>
      <w:bookmarkStart w:id="1710" w:name="_Toc129338965"/>
      <w:bookmarkStart w:id="1711" w:name="_Toc209476358"/>
      <w:bookmarkStart w:id="1712" w:name="_Toc28012491"/>
      <w:r w:rsidRPr="00F9618C">
        <w:lastRenderedPageBreak/>
        <w:t>5.6.2.37</w:t>
      </w:r>
      <w:r w:rsidRPr="00F9618C">
        <w:tab/>
        <w:t>Type QosMonitoringReport</w:t>
      </w:r>
      <w:bookmarkEnd w:id="1705"/>
      <w:bookmarkEnd w:id="1706"/>
      <w:bookmarkEnd w:id="1707"/>
      <w:bookmarkEnd w:id="1708"/>
      <w:bookmarkEnd w:id="1709"/>
      <w:bookmarkEnd w:id="1710"/>
      <w:bookmarkEnd w:id="1711"/>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r w:rsidRPr="00F9618C">
              <w:t>array(Uinteger)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Pr="00F9618C" w:rsidRDefault="00673211" w:rsidP="00673211">
            <w:pPr>
              <w:pStyle w:val="TAL"/>
              <w:rPr>
                <w:rFonts w:cs="Arial"/>
                <w:szCs w:val="18"/>
              </w:rPr>
            </w:pPr>
            <w:r w:rsidRPr="00F9618C">
              <w:rPr>
                <w:lang w:eastAsia="zh-CN"/>
              </w:rPr>
              <w:t>Percentage of congestion information in uplink direction.</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777777" w:rsidR="00673211" w:rsidRPr="00F9618C" w:rsidRDefault="00673211" w:rsidP="00673211">
            <w:pPr>
              <w:pStyle w:val="TAL"/>
            </w:pPr>
            <w:r w:rsidRPr="00F9618C">
              <w:t>array(Uinteger)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Pr="00F9618C" w:rsidRDefault="00673211" w:rsidP="00673211">
            <w:pPr>
              <w:pStyle w:val="TAL"/>
              <w:rPr>
                <w:rFonts w:cs="Arial"/>
                <w:szCs w:val="18"/>
              </w:rPr>
            </w:pPr>
            <w:r w:rsidRPr="00F9618C">
              <w:rPr>
                <w:lang w:eastAsia="zh-CN"/>
              </w:rPr>
              <w:t>Percentage of congestion information in downlink direction.</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713" w:name="_Toc36038450"/>
      <w:bookmarkStart w:id="1714" w:name="_Toc45133720"/>
      <w:bookmarkStart w:id="1715" w:name="_Toc51762474"/>
      <w:bookmarkStart w:id="1716" w:name="_Toc59017046"/>
      <w:bookmarkStart w:id="1717" w:name="_Toc129338966"/>
      <w:bookmarkStart w:id="1718" w:name="_Toc209476359"/>
      <w:r w:rsidRPr="00F9618C">
        <w:t>5.6.2.38</w:t>
      </w:r>
      <w:r w:rsidRPr="00F9618C">
        <w:tab/>
        <w:t>Type TsnQosContainerRm</w:t>
      </w:r>
      <w:bookmarkEnd w:id="1713"/>
      <w:bookmarkEnd w:id="1714"/>
      <w:bookmarkEnd w:id="1715"/>
      <w:bookmarkEnd w:id="1716"/>
      <w:bookmarkEnd w:id="1717"/>
      <w:bookmarkEnd w:id="1718"/>
    </w:p>
    <w:p w14:paraId="1FD966B3" w14:textId="77777777" w:rsidR="00FD0136" w:rsidRPr="00F9618C" w:rsidRDefault="00FD0136">
      <w:r w:rsidRPr="00F9618C">
        <w:t>This data type is defined in the same way as the "TsnQoSContainer"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719" w:name="_Toc36038451"/>
      <w:bookmarkStart w:id="1720" w:name="_Toc45133721"/>
      <w:bookmarkStart w:id="1721" w:name="_Toc51762475"/>
      <w:bookmarkStart w:id="1722" w:name="_Toc59017047"/>
      <w:bookmarkStart w:id="1723" w:name="_Toc129338967"/>
      <w:bookmarkStart w:id="1724" w:name="_Toc209476360"/>
      <w:r w:rsidRPr="00F9618C">
        <w:lastRenderedPageBreak/>
        <w:t>5.6.2.39</w:t>
      </w:r>
      <w:r w:rsidRPr="00F9618C">
        <w:tab/>
        <w:t>Type TscaiInputContainer</w:t>
      </w:r>
      <w:bookmarkEnd w:id="1719"/>
      <w:bookmarkEnd w:id="1720"/>
      <w:bookmarkEnd w:id="1721"/>
      <w:bookmarkEnd w:id="1722"/>
      <w:bookmarkEnd w:id="1723"/>
      <w:bookmarkEnd w:id="1724"/>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725" w:name="_Toc36038452"/>
      <w:bookmarkStart w:id="1726" w:name="_Toc45133722"/>
      <w:bookmarkStart w:id="1727" w:name="_Toc51762476"/>
      <w:bookmarkStart w:id="1728" w:name="_Toc59017048"/>
      <w:bookmarkStart w:id="1729" w:name="_Toc129338968"/>
      <w:bookmarkStart w:id="1730" w:name="_Toc209476361"/>
      <w:r w:rsidRPr="00F9618C">
        <w:lastRenderedPageBreak/>
        <w:t>5.6.2.40</w:t>
      </w:r>
      <w:r w:rsidRPr="00F9618C">
        <w:tab/>
        <w:t>Type PduSessionTsnBridge</w:t>
      </w:r>
      <w:bookmarkEnd w:id="1725"/>
      <w:bookmarkEnd w:id="1726"/>
      <w:bookmarkEnd w:id="1727"/>
      <w:bookmarkEnd w:id="1728"/>
      <w:bookmarkEnd w:id="1729"/>
      <w:bookmarkEnd w:id="1730"/>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731" w:name="_Toc36038453"/>
      <w:bookmarkStart w:id="1732" w:name="_Toc45133723"/>
      <w:bookmarkStart w:id="1733" w:name="_Toc51762477"/>
      <w:bookmarkStart w:id="1734" w:name="_Toc59017049"/>
      <w:bookmarkStart w:id="1735" w:name="_Toc129338969"/>
      <w:bookmarkStart w:id="1736" w:name="_Toc209476362"/>
      <w:r w:rsidRPr="00F9618C">
        <w:t>5.6.2.41</w:t>
      </w:r>
      <w:r w:rsidRPr="00F9618C">
        <w:tab/>
        <w:t>Type QosMonitoringInformationRm</w:t>
      </w:r>
      <w:bookmarkEnd w:id="1731"/>
      <w:bookmarkEnd w:id="1732"/>
      <w:bookmarkEnd w:id="1733"/>
      <w:bookmarkEnd w:id="1734"/>
      <w:bookmarkEnd w:id="1735"/>
      <w:bookmarkEnd w:id="1736"/>
    </w:p>
    <w:p w14:paraId="051ADDE5" w14:textId="77777777" w:rsidR="004E413D" w:rsidRPr="00F9618C" w:rsidRDefault="004E413D" w:rsidP="004E413D">
      <w:bookmarkStart w:id="1737" w:name="_Toc45133724"/>
      <w:bookmarkStart w:id="1738" w:name="_Toc51762478"/>
      <w:bookmarkStart w:id="1739" w:name="_Toc59017050"/>
      <w:bookmarkStart w:id="1740" w:name="_Toc129338970"/>
      <w:bookmarkStart w:id="1741"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742" w:name="_Toc209476363"/>
      <w:r w:rsidRPr="00F9618C">
        <w:lastRenderedPageBreak/>
        <w:t>5.6.2.42</w:t>
      </w:r>
      <w:r w:rsidRPr="00F9618C">
        <w:tab/>
        <w:t>Type EventsSubscPutData</w:t>
      </w:r>
      <w:bookmarkEnd w:id="1737"/>
      <w:bookmarkEnd w:id="1738"/>
      <w:bookmarkEnd w:id="1739"/>
      <w:bookmarkEnd w:id="1740"/>
      <w:bookmarkEnd w:id="1742"/>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743" w:name="_Toc20403349"/>
      <w:bookmarkStart w:id="1744" w:name="_Toc129338971"/>
      <w:bookmarkStart w:id="1745" w:name="_Toc209476364"/>
      <w:bookmarkStart w:id="1746" w:name="_Toc45133725"/>
      <w:bookmarkStart w:id="1747" w:name="_Toc51762479"/>
      <w:bookmarkStart w:id="1748" w:name="_Toc59017051"/>
      <w:r w:rsidRPr="00F9618C">
        <w:t>5.6.2.43</w:t>
      </w:r>
      <w:r w:rsidRPr="00F9618C">
        <w:tab/>
        <w:t>Type AppSessionContext</w:t>
      </w:r>
      <w:bookmarkEnd w:id="1743"/>
      <w:r w:rsidRPr="00F9618C">
        <w:t>UpdateDataPatch</w:t>
      </w:r>
      <w:bookmarkEnd w:id="1744"/>
      <w:bookmarkEnd w:id="174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749" w:name="_Toc28012233"/>
      <w:bookmarkStart w:id="1750" w:name="_Toc34123086"/>
      <w:bookmarkStart w:id="1751" w:name="_Toc36038036"/>
      <w:bookmarkStart w:id="1752" w:name="_Toc38875418"/>
      <w:bookmarkStart w:id="1753" w:name="_Toc43191899"/>
      <w:bookmarkStart w:id="1754" w:name="_Toc45133294"/>
      <w:bookmarkStart w:id="1755" w:name="_Toc51316798"/>
      <w:bookmarkStart w:id="1756" w:name="_Toc51761978"/>
      <w:bookmarkStart w:id="1757" w:name="_Toc56674965"/>
      <w:bookmarkStart w:id="1758" w:name="_Toc56675356"/>
      <w:bookmarkStart w:id="1759" w:name="_Toc59016342"/>
      <w:bookmarkStart w:id="1760" w:name="_Toc63167940"/>
      <w:bookmarkStart w:id="1761" w:name="_Toc66262450"/>
      <w:bookmarkStart w:id="1762" w:name="_Toc68166956"/>
      <w:bookmarkStart w:id="1763" w:name="_Toc129338972"/>
      <w:bookmarkStart w:id="1764" w:name="_Toc209476365"/>
      <w:r w:rsidRPr="00F9618C">
        <w:t>5.6.2.44</w:t>
      </w:r>
      <w:r w:rsidRPr="00F9618C">
        <w:tab/>
        <w:t>Type AppDetection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r w:rsidRPr="00F9618C">
        <w:t>Report</w:t>
      </w:r>
      <w:bookmarkEnd w:id="1763"/>
      <w:bookmarkEnd w:id="1764"/>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65" w:name="_Toc129338973"/>
      <w:bookmarkStart w:id="1766" w:name="_Toc209476366"/>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1765"/>
      <w:bookmarkEnd w:id="1766"/>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67" w:name="_Toc129338974"/>
      <w:bookmarkStart w:id="1768" w:name="_Toc209476367"/>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1767"/>
      <w:bookmarkEnd w:id="1768"/>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77777777"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w:t>
            </w:r>
            <w:del w:id="1769" w:author="CR08003" w:date="2025-10-20T09:07:00Z" w16du:dateUtc="2025-10-20T07:07:00Z">
              <w:r w:rsidRPr="00F9618C" w:rsidDel="00873449">
                <w:delText>2</w:delText>
              </w:r>
            </w:del>
            <w:r w:rsidRPr="00F9618C">
              <w:t>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70" w:name="_Toc129338975"/>
      <w:bookmarkStart w:id="1771" w:name="_Toc209476368"/>
      <w:r w:rsidRPr="00F9618C">
        <w:lastRenderedPageBreak/>
        <w:t>5.6.2.47</w:t>
      </w:r>
      <w:r w:rsidRPr="00F9618C">
        <w:tab/>
        <w:t>Type AlternativeServiceRequirementsData</w:t>
      </w:r>
      <w:bookmarkEnd w:id="1770"/>
      <w:bookmarkEnd w:id="1771"/>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72"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72"/>
    </w:tbl>
    <w:p w14:paraId="2BDDF5A4" w14:textId="77777777" w:rsidR="00FF1480" w:rsidRPr="00F9618C" w:rsidRDefault="00FF1480" w:rsidP="00FF1480"/>
    <w:p w14:paraId="7D254CEC" w14:textId="77777777" w:rsidR="006C248E" w:rsidRPr="00F9618C" w:rsidRDefault="006C248E" w:rsidP="006C248E">
      <w:pPr>
        <w:pStyle w:val="Heading4"/>
      </w:pPr>
      <w:bookmarkStart w:id="1773" w:name="_Toc129338976"/>
      <w:bookmarkStart w:id="1774" w:name="_Toc209476369"/>
      <w:r w:rsidRPr="00F9618C">
        <w:lastRenderedPageBreak/>
        <w:t>5.6.2.</w:t>
      </w:r>
      <w:r w:rsidRPr="00F9618C">
        <w:rPr>
          <w:lang w:eastAsia="zh-CN"/>
        </w:rPr>
        <w:t>48</w:t>
      </w:r>
      <w:r w:rsidRPr="00F9618C">
        <w:tab/>
        <w:t>Type Periodicity</w:t>
      </w:r>
      <w:r w:rsidRPr="00F9618C">
        <w:rPr>
          <w:lang w:eastAsia="zh-CN"/>
        </w:rPr>
        <w:t>Range</w:t>
      </w:r>
      <w:bookmarkEnd w:id="1773"/>
      <w:bookmarkEnd w:id="1774"/>
    </w:p>
    <w:p w14:paraId="1B04EA5B" w14:textId="77777777" w:rsidR="00046ADD" w:rsidRPr="00F9618C" w:rsidRDefault="00046ADD" w:rsidP="00046ADD">
      <w:pPr>
        <w:pStyle w:val="TH"/>
      </w:pPr>
      <w:bookmarkStart w:id="1775"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76" w:name="_Hlk128586859"/>
    </w:p>
    <w:p w14:paraId="38AC7B16" w14:textId="77777777" w:rsidR="00311319" w:rsidRPr="00F9618C" w:rsidRDefault="00311319" w:rsidP="00311319">
      <w:pPr>
        <w:pStyle w:val="Heading4"/>
      </w:pPr>
      <w:bookmarkStart w:id="1777" w:name="_Toc209476370"/>
      <w:bookmarkEnd w:id="1776"/>
      <w:r w:rsidRPr="00F9618C">
        <w:t>5.6.2.49</w:t>
      </w:r>
      <w:r w:rsidRPr="00F9618C">
        <w:tab/>
        <w:t>Type AfSfcRequirement</w:t>
      </w:r>
      <w:bookmarkEnd w:id="1775"/>
      <w:bookmarkEnd w:id="1777"/>
    </w:p>
    <w:p w14:paraId="4BFACB51" w14:textId="77777777" w:rsidR="006A7879" w:rsidRPr="00F9618C" w:rsidRDefault="006A7879" w:rsidP="006A7879">
      <w:pPr>
        <w:pStyle w:val="TH"/>
      </w:pPr>
      <w:bookmarkStart w:id="1778"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79" w:name="_Toc209476371"/>
      <w:r w:rsidRPr="00F9618C">
        <w:lastRenderedPageBreak/>
        <w:t>5.6.2.</w:t>
      </w:r>
      <w:r w:rsidRPr="00F9618C">
        <w:rPr>
          <w:lang w:eastAsia="zh-CN"/>
        </w:rPr>
        <w:t>50</w:t>
      </w:r>
      <w:r w:rsidRPr="00F9618C">
        <w:tab/>
        <w:t>Type B</w:t>
      </w:r>
      <w:r w:rsidRPr="00F9618C">
        <w:rPr>
          <w:lang w:eastAsia="zh-CN"/>
        </w:rPr>
        <w:t>atOf</w:t>
      </w:r>
      <w:r w:rsidRPr="00F9618C">
        <w:t>fsetInfo</w:t>
      </w:r>
      <w:bookmarkEnd w:id="177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80" w:name="_Hlk132719702"/>
            <w:r w:rsidRPr="00F9618C">
              <w:t>ranBatOffsetNotif</w:t>
            </w:r>
            <w:bookmarkEnd w:id="178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81" w:name="_Toc209476372"/>
      <w:bookmarkStart w:id="1782" w:name="_Toc144202044"/>
      <w:bookmarkStart w:id="1783" w:name="_Hlk146624244"/>
      <w:r w:rsidRPr="00F9618C">
        <w:t>5.6.2.51</w:t>
      </w:r>
      <w:r w:rsidRPr="00F9618C">
        <w:tab/>
        <w:t>Void</w:t>
      </w:r>
      <w:bookmarkEnd w:id="1781"/>
    </w:p>
    <w:p w14:paraId="0FDED34E" w14:textId="77777777" w:rsidR="00A80AB9" w:rsidRPr="00F9618C" w:rsidRDefault="00A80AB9" w:rsidP="00A80AB9">
      <w:pPr>
        <w:pStyle w:val="Heading4"/>
      </w:pPr>
      <w:bookmarkStart w:id="1784" w:name="_Toc209476373"/>
      <w:bookmarkStart w:id="1785" w:name="_Toc144202045"/>
      <w:bookmarkStart w:id="1786" w:name="_Toc130291834"/>
      <w:bookmarkEnd w:id="1782"/>
      <w:bookmarkEnd w:id="1783"/>
      <w:r w:rsidRPr="00F9618C">
        <w:t>5.6.2.52</w:t>
      </w:r>
      <w:r w:rsidRPr="00F9618C">
        <w:tab/>
        <w:t>Void</w:t>
      </w:r>
      <w:bookmarkEnd w:id="1784"/>
    </w:p>
    <w:p w14:paraId="725D09C3" w14:textId="77777777" w:rsidR="005A1764" w:rsidRPr="00F9618C" w:rsidRDefault="005A1764" w:rsidP="005A1764">
      <w:pPr>
        <w:pStyle w:val="Heading4"/>
      </w:pPr>
      <w:bookmarkStart w:id="1787" w:name="_Toc209476374"/>
      <w:bookmarkEnd w:id="1785"/>
      <w:r w:rsidRPr="00F9618C">
        <w:t>5.6.2.5</w:t>
      </w:r>
      <w:r w:rsidR="00A45131" w:rsidRPr="00F9618C">
        <w:t>3</w:t>
      </w:r>
      <w:r w:rsidRPr="00F9618C">
        <w:tab/>
        <w:t>Type PdvMonitoringReport</w:t>
      </w:r>
      <w:bookmarkEnd w:id="1786"/>
      <w:bookmarkEnd w:id="1787"/>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88" w:name="_Toc209476375"/>
      <w:r w:rsidRPr="00F9618C">
        <w:lastRenderedPageBreak/>
        <w:t>5.6.2.54</w:t>
      </w:r>
      <w:r w:rsidRPr="00F9618C">
        <w:tab/>
        <w:t>Void</w:t>
      </w:r>
      <w:bookmarkEnd w:id="1788"/>
    </w:p>
    <w:p w14:paraId="024D49FD" w14:textId="77777777" w:rsidR="00770783" w:rsidRPr="00F9618C" w:rsidRDefault="00770783" w:rsidP="004A44E6">
      <w:pPr>
        <w:pStyle w:val="Heading4"/>
      </w:pPr>
      <w:bookmarkStart w:id="1789" w:name="_Toc209476376"/>
      <w:r w:rsidRPr="00F9618C">
        <w:t>5.6.2.</w:t>
      </w:r>
      <w:r w:rsidRPr="00F9618C">
        <w:rPr>
          <w:lang w:eastAsia="zh-CN"/>
        </w:rPr>
        <w:t>5</w:t>
      </w:r>
      <w:r w:rsidR="00A45131" w:rsidRPr="00F9618C">
        <w:rPr>
          <w:lang w:eastAsia="zh-CN"/>
        </w:rPr>
        <w:t>5</w:t>
      </w:r>
      <w:r w:rsidRPr="00F9618C">
        <w:tab/>
        <w:t>Type AddFlowDescriptionInfo</w:t>
      </w:r>
      <w:bookmarkEnd w:id="1789"/>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90"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90"/>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91" w:name="_Toc144202048"/>
      <w:bookmarkStart w:id="1792" w:name="_Toc209476378"/>
      <w:r w:rsidRPr="00F9618C">
        <w:t>5.6.2.</w:t>
      </w:r>
      <w:r w:rsidRPr="00F9618C">
        <w:rPr>
          <w:lang w:eastAsia="zh-CN"/>
        </w:rPr>
        <w:t>57</w:t>
      </w:r>
      <w:r w:rsidRPr="00F9618C">
        <w:tab/>
        <w:t xml:space="preserve">Type </w:t>
      </w:r>
      <w:bookmarkEnd w:id="1791"/>
      <w:r w:rsidRPr="00F9618C">
        <w:rPr>
          <w:lang w:eastAsia="zh-CN"/>
        </w:rPr>
        <w:t>DirectNotificationReport</w:t>
      </w:r>
      <w:bookmarkEnd w:id="1792"/>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93" w:name="_Toc209476379"/>
      <w:r w:rsidRPr="00F9618C">
        <w:lastRenderedPageBreak/>
        <w:t>5.6.2.58</w:t>
      </w:r>
      <w:r w:rsidRPr="00F9618C">
        <w:tab/>
        <w:t>Type RttFlowReference</w:t>
      </w:r>
      <w:bookmarkEnd w:id="1793"/>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94" w:name="_Toc209476380"/>
      <w:r w:rsidRPr="00F9618C">
        <w:t>5.6.2.59</w:t>
      </w:r>
      <w:r w:rsidRPr="00F9618C">
        <w:tab/>
        <w:t>Type RttFlowReferenceRm</w:t>
      </w:r>
      <w:bookmarkEnd w:id="1794"/>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95" w:name="_Toc138747315"/>
      <w:bookmarkStart w:id="1796" w:name="_Toc153786960"/>
      <w:bookmarkStart w:id="1797" w:name="_Toc170115566"/>
      <w:bookmarkStart w:id="1798" w:name="_Toc209476381"/>
      <w:r w:rsidRPr="00F9618C">
        <w:t>5.6.2.</w:t>
      </w:r>
      <w:r w:rsidRPr="00F9618C">
        <w:rPr>
          <w:lang w:eastAsia="zh-CN"/>
        </w:rPr>
        <w:t>60</w:t>
      </w:r>
      <w:r w:rsidRPr="00F9618C">
        <w:tab/>
        <w:t xml:space="preserve">Type </w:t>
      </w:r>
      <w:r w:rsidRPr="00F9618C">
        <w:rPr>
          <w:lang w:eastAsia="zh-CN"/>
        </w:rPr>
        <w:t>C</w:t>
      </w:r>
      <w:bookmarkEnd w:id="1795"/>
      <w:bookmarkEnd w:id="1796"/>
      <w:bookmarkEnd w:id="1797"/>
      <w:r w:rsidRPr="00F9618C">
        <w:rPr>
          <w:lang w:eastAsia="zh-CN"/>
        </w:rPr>
        <w:t>apabilityReport</w:t>
      </w:r>
      <w:bookmarkEnd w:id="179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99" w:name="_Toc209476382"/>
      <w:r w:rsidRPr="00F9618C">
        <w:lastRenderedPageBreak/>
        <w:t>5.6.2.61</w:t>
      </w:r>
      <w:r w:rsidRPr="00F9618C">
        <w:tab/>
        <w:t>Type MpxMediaInfo</w:t>
      </w:r>
      <w:bookmarkEnd w:id="1799"/>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r>
              <w:t>U</w:t>
            </w:r>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800" w:name="_Hlk198728149"/>
            <w:r>
              <w:rPr>
                <w:lang w:eastAsia="zh-CN"/>
              </w:rPr>
              <w:t>identificationTag</w:t>
            </w:r>
            <w:bookmarkEnd w:id="1800"/>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r>
              <w:t>U</w:t>
            </w:r>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801" w:name="_Toc209476383"/>
      <w:r w:rsidRPr="00F9618C">
        <w:lastRenderedPageBreak/>
        <w:t>5.6.2.6</w:t>
      </w:r>
      <w:r w:rsidR="0086119C" w:rsidRPr="00F9618C">
        <w:t>2</w:t>
      </w:r>
      <w:r w:rsidRPr="00F9618C">
        <w:tab/>
        <w:t>Type AfHeaderHandlingControlInfo</w:t>
      </w:r>
      <w:bookmarkEnd w:id="1801"/>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802" w:name="_Toc209476384"/>
      <w:r w:rsidRPr="00F9618C">
        <w:lastRenderedPageBreak/>
        <w:t>5.6.2.6</w:t>
      </w:r>
      <w:r w:rsidR="0086119C" w:rsidRPr="00F9618C">
        <w:t>3</w:t>
      </w:r>
      <w:r w:rsidRPr="00F9618C">
        <w:tab/>
        <w:t>Type: HeaderHandlingActionRequest</w:t>
      </w:r>
      <w:bookmarkEnd w:id="1802"/>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803" w:name="_Toc209476385"/>
      <w:r>
        <w:t>5.6.2.64</w:t>
      </w:r>
      <w:r>
        <w:tab/>
        <w:t>Type OnPathN6SigInfo</w:t>
      </w:r>
      <w:bookmarkEnd w:id="1803"/>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804" w:name="_Toc209476386"/>
      <w:r w:rsidRPr="00F9618C">
        <w:lastRenderedPageBreak/>
        <w:t>5.6.2.</w:t>
      </w:r>
      <w:r w:rsidR="00961709">
        <w:t>65</w:t>
      </w:r>
      <w:r w:rsidRPr="00F9618C">
        <w:tab/>
        <w:t>Type: HeaderHandling</w:t>
      </w:r>
      <w:r>
        <w:t>Reporting</w:t>
      </w:r>
      <w:bookmarkEnd w:id="1804"/>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805" w:name="_Toc191627166"/>
      <w:bookmarkStart w:id="1806" w:name="_Toc209476387"/>
      <w:r w:rsidRPr="00EC50FE">
        <w:t>5.6.2.</w:t>
      </w:r>
      <w:r>
        <w:t>66</w:t>
      </w:r>
      <w:r w:rsidRPr="00EC50FE">
        <w:tab/>
        <w:t xml:space="preserve">Type </w:t>
      </w:r>
      <w:bookmarkStart w:id="1807" w:name="_Hlk192746966"/>
      <w:bookmarkEnd w:id="1805"/>
      <w:r>
        <w:t>R</w:t>
      </w:r>
      <w:r w:rsidRPr="00EC50FE">
        <w:t>ateLimitRepo</w:t>
      </w:r>
      <w:bookmarkEnd w:id="1806"/>
      <w:bookmarkEnd w:id="1807"/>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808" w:name="_Hlk195000072"/>
            <w:r w:rsidRPr="00EC50FE">
              <w:t xml:space="preserve">Identifications of the </w:t>
            </w:r>
            <w:r>
              <w:t xml:space="preserve">non-GBR service data </w:t>
            </w:r>
            <w:r w:rsidRPr="00EC50FE">
              <w:t>flows</w:t>
            </w:r>
            <w:r>
              <w:t>.</w:t>
            </w:r>
            <w:bookmarkEnd w:id="1808"/>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809" w:name="_Toc209476388"/>
      <w:r w:rsidRPr="00F9618C">
        <w:t>5.6.3</w:t>
      </w:r>
      <w:r w:rsidRPr="00F9618C">
        <w:tab/>
        <w:t>Simple data types and enumerations</w:t>
      </w:r>
      <w:bookmarkEnd w:id="1712"/>
      <w:bookmarkEnd w:id="1741"/>
      <w:bookmarkEnd w:id="1746"/>
      <w:bookmarkEnd w:id="1747"/>
      <w:bookmarkEnd w:id="1748"/>
      <w:bookmarkEnd w:id="1778"/>
      <w:bookmarkEnd w:id="1809"/>
    </w:p>
    <w:p w14:paraId="1A195F0E" w14:textId="77777777" w:rsidR="00FD0136" w:rsidRPr="00F9618C" w:rsidRDefault="00FD0136">
      <w:pPr>
        <w:pStyle w:val="Heading4"/>
      </w:pPr>
      <w:bookmarkStart w:id="1810" w:name="_Toc28012492"/>
      <w:bookmarkStart w:id="1811" w:name="_Toc36038455"/>
      <w:bookmarkStart w:id="1812" w:name="_Toc45133726"/>
      <w:bookmarkStart w:id="1813" w:name="_Toc51762480"/>
      <w:bookmarkStart w:id="1814" w:name="_Toc59017052"/>
      <w:bookmarkStart w:id="1815" w:name="_Toc129338979"/>
      <w:bookmarkStart w:id="1816" w:name="_Toc209476389"/>
      <w:r w:rsidRPr="00F9618C">
        <w:t>5.6.3.1</w:t>
      </w:r>
      <w:r w:rsidRPr="00F9618C">
        <w:tab/>
        <w:t>Introduction</w:t>
      </w:r>
      <w:bookmarkEnd w:id="1810"/>
      <w:bookmarkEnd w:id="1811"/>
      <w:bookmarkEnd w:id="1812"/>
      <w:bookmarkEnd w:id="1813"/>
      <w:bookmarkEnd w:id="1814"/>
      <w:bookmarkEnd w:id="1815"/>
      <w:bookmarkEnd w:id="1816"/>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817" w:name="_Toc28012493"/>
      <w:bookmarkStart w:id="1818" w:name="_Toc36038456"/>
      <w:bookmarkStart w:id="1819" w:name="_Toc45133727"/>
      <w:bookmarkStart w:id="1820" w:name="_Toc51762481"/>
      <w:bookmarkStart w:id="1821" w:name="_Toc59017053"/>
      <w:bookmarkStart w:id="1822" w:name="_Toc129338980"/>
      <w:bookmarkStart w:id="1823" w:name="_Toc209476390"/>
      <w:r w:rsidRPr="00F9618C">
        <w:t>5.6.3.2</w:t>
      </w:r>
      <w:r w:rsidRPr="00F9618C">
        <w:tab/>
        <w:t>Simple data types</w:t>
      </w:r>
      <w:bookmarkEnd w:id="1817"/>
      <w:bookmarkEnd w:id="1818"/>
      <w:bookmarkEnd w:id="1819"/>
      <w:bookmarkEnd w:id="1820"/>
      <w:bookmarkEnd w:id="1821"/>
      <w:bookmarkEnd w:id="1822"/>
      <w:bookmarkEnd w:id="1823"/>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824" w:name="_Toc28012494"/>
      <w:bookmarkStart w:id="1825" w:name="_Toc36038457"/>
      <w:bookmarkStart w:id="1826" w:name="_Toc45133728"/>
      <w:bookmarkStart w:id="1827" w:name="_Toc51762482"/>
      <w:bookmarkStart w:id="1828" w:name="_Toc59017054"/>
      <w:bookmarkStart w:id="1829"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830" w:name="_Toc209476391"/>
      <w:r w:rsidRPr="00F9618C">
        <w:lastRenderedPageBreak/>
        <w:t>5.6.3.3</w:t>
      </w:r>
      <w:r w:rsidRPr="00F9618C">
        <w:tab/>
        <w:t>Enumeration: MediaType</w:t>
      </w:r>
      <w:bookmarkEnd w:id="1824"/>
      <w:bookmarkEnd w:id="1825"/>
      <w:bookmarkEnd w:id="1826"/>
      <w:bookmarkEnd w:id="1827"/>
      <w:bookmarkEnd w:id="1828"/>
      <w:bookmarkEnd w:id="1829"/>
      <w:bookmarkEnd w:id="183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831" w:name="_Toc28012495"/>
      <w:bookmarkStart w:id="1832" w:name="_Toc36038458"/>
      <w:bookmarkStart w:id="1833" w:name="_Toc45133729"/>
      <w:bookmarkStart w:id="1834" w:name="_Toc51762483"/>
      <w:bookmarkStart w:id="1835" w:name="_Toc59017055"/>
      <w:bookmarkStart w:id="1836" w:name="_Toc129338982"/>
      <w:bookmarkStart w:id="1837" w:name="_Toc209476392"/>
      <w:r w:rsidRPr="00F9618C">
        <w:t>5.6.3.4</w:t>
      </w:r>
      <w:r w:rsidRPr="00F9618C">
        <w:tab/>
        <w:t>Enumeration: ReservPriority</w:t>
      </w:r>
      <w:bookmarkEnd w:id="1831"/>
      <w:bookmarkEnd w:id="1832"/>
      <w:bookmarkEnd w:id="1833"/>
      <w:bookmarkEnd w:id="1834"/>
      <w:bookmarkEnd w:id="1835"/>
      <w:bookmarkEnd w:id="1836"/>
      <w:bookmarkEnd w:id="1837"/>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838" w:name="_Toc28012496"/>
      <w:bookmarkStart w:id="1839" w:name="_Toc36038459"/>
      <w:bookmarkStart w:id="1840" w:name="_Toc45133730"/>
      <w:bookmarkStart w:id="1841" w:name="_Toc51762484"/>
      <w:bookmarkStart w:id="1842" w:name="_Toc59017056"/>
      <w:bookmarkStart w:id="1843" w:name="_Toc129338983"/>
      <w:bookmarkStart w:id="1844" w:name="_Toc209476393"/>
      <w:r w:rsidRPr="00F9618C">
        <w:t>5.6.3.5</w:t>
      </w:r>
      <w:r w:rsidRPr="00F9618C">
        <w:tab/>
        <w:t>Enumeration: ServAuthInfo</w:t>
      </w:r>
      <w:bookmarkEnd w:id="1838"/>
      <w:bookmarkEnd w:id="1839"/>
      <w:bookmarkEnd w:id="1840"/>
      <w:bookmarkEnd w:id="1841"/>
      <w:bookmarkEnd w:id="1842"/>
      <w:bookmarkEnd w:id="1843"/>
      <w:bookmarkEnd w:id="1844"/>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845" w:name="_Toc28012497"/>
      <w:bookmarkStart w:id="1846" w:name="_Toc36038460"/>
      <w:bookmarkStart w:id="1847" w:name="_Toc45133731"/>
      <w:bookmarkStart w:id="1848" w:name="_Toc51762485"/>
      <w:bookmarkStart w:id="1849" w:name="_Toc59017057"/>
      <w:bookmarkStart w:id="1850" w:name="_Toc129338984"/>
      <w:bookmarkStart w:id="1851" w:name="_Toc209476394"/>
      <w:r w:rsidRPr="00F9618C">
        <w:t>5.6.3.6</w:t>
      </w:r>
      <w:r w:rsidRPr="00F9618C">
        <w:tab/>
        <w:t>Enumeration: SponsoringStatus</w:t>
      </w:r>
      <w:bookmarkEnd w:id="1845"/>
      <w:bookmarkEnd w:id="1846"/>
      <w:bookmarkEnd w:id="1847"/>
      <w:bookmarkEnd w:id="1848"/>
      <w:bookmarkEnd w:id="1849"/>
      <w:bookmarkEnd w:id="1850"/>
      <w:bookmarkEnd w:id="1851"/>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852" w:name="_Toc28012498"/>
      <w:bookmarkStart w:id="1853" w:name="_Toc36038461"/>
      <w:bookmarkStart w:id="1854" w:name="_Toc45133732"/>
      <w:bookmarkStart w:id="1855" w:name="_Toc51762486"/>
      <w:bookmarkStart w:id="1856" w:name="_Toc59017058"/>
      <w:bookmarkStart w:id="1857" w:name="_Toc129338985"/>
      <w:bookmarkStart w:id="1858" w:name="_Toc209476395"/>
      <w:r w:rsidRPr="00F9618C">
        <w:t>5.6.3.7</w:t>
      </w:r>
      <w:r w:rsidRPr="00F9618C">
        <w:tab/>
        <w:t>Enumeration: AfEvent</w:t>
      </w:r>
      <w:bookmarkEnd w:id="1852"/>
      <w:bookmarkEnd w:id="1853"/>
      <w:bookmarkEnd w:id="1854"/>
      <w:bookmarkEnd w:id="1855"/>
      <w:bookmarkEnd w:id="1856"/>
      <w:bookmarkEnd w:id="1857"/>
      <w:bookmarkEnd w:id="1858"/>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FD0136" w:rsidRPr="00F9618C" w14:paraId="7D79AB0F" w14:textId="77777777" w:rsidTr="002227BA">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79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2227BA">
        <w:trPr>
          <w:gridAfter w:val="1"/>
          <w:wAfter w:w="60" w:type="pct"/>
          <w:cantSplit/>
          <w:jc w:val="center"/>
        </w:trPr>
        <w:tc>
          <w:tcPr>
            <w:tcW w:w="1427" w:type="pct"/>
            <w:gridSpan w:val="2"/>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16"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797" w:type="pct"/>
          </w:tcPr>
          <w:p w14:paraId="3EABE84D" w14:textId="77777777" w:rsidR="00FD0136" w:rsidRPr="00F9618C" w:rsidRDefault="00FD0136">
            <w:pPr>
              <w:pStyle w:val="TAL"/>
            </w:pPr>
          </w:p>
        </w:tc>
      </w:tr>
      <w:tr w:rsidR="00FD0136" w:rsidRPr="00F9618C" w14:paraId="690C4B7C" w14:textId="77777777" w:rsidTr="002227BA">
        <w:trPr>
          <w:gridAfter w:val="1"/>
          <w:wAfter w:w="60" w:type="pct"/>
          <w:cantSplit/>
          <w:jc w:val="center"/>
        </w:trPr>
        <w:tc>
          <w:tcPr>
            <w:tcW w:w="1427" w:type="pct"/>
            <w:gridSpan w:val="2"/>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16"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797" w:type="pct"/>
          </w:tcPr>
          <w:p w14:paraId="476E2EF5" w14:textId="77777777" w:rsidR="00FD0136" w:rsidRPr="00F9618C" w:rsidRDefault="00FD0136">
            <w:pPr>
              <w:pStyle w:val="TAL"/>
            </w:pPr>
            <w:r w:rsidRPr="00F9618C">
              <w:t>NetLoc</w:t>
            </w:r>
          </w:p>
        </w:tc>
      </w:tr>
      <w:tr w:rsidR="00FD0136" w:rsidRPr="00F9618C" w14:paraId="75CF35EB" w14:textId="77777777" w:rsidTr="002227BA">
        <w:trPr>
          <w:gridAfter w:val="1"/>
          <w:wAfter w:w="60" w:type="pct"/>
          <w:cantSplit/>
          <w:jc w:val="center"/>
        </w:trPr>
        <w:tc>
          <w:tcPr>
            <w:tcW w:w="1427" w:type="pct"/>
            <w:gridSpan w:val="2"/>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16"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79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2227BA">
        <w:trPr>
          <w:gridAfter w:val="1"/>
          <w:wAfter w:w="60" w:type="pct"/>
          <w:cantSplit/>
          <w:jc w:val="center"/>
        </w:trPr>
        <w:tc>
          <w:tcPr>
            <w:tcW w:w="1427" w:type="pct"/>
            <w:gridSpan w:val="2"/>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16"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79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2227BA">
        <w:trPr>
          <w:gridAfter w:val="1"/>
          <w:wAfter w:w="60" w:type="pct"/>
          <w:cantSplit/>
          <w:jc w:val="center"/>
        </w:trPr>
        <w:tc>
          <w:tcPr>
            <w:tcW w:w="1427" w:type="pct"/>
            <w:gridSpan w:val="2"/>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16"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79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2227BA">
        <w:trPr>
          <w:gridAfter w:val="1"/>
          <w:wAfter w:w="60" w:type="pct"/>
          <w:cantSplit/>
          <w:jc w:val="center"/>
        </w:trPr>
        <w:tc>
          <w:tcPr>
            <w:tcW w:w="1427" w:type="pct"/>
            <w:gridSpan w:val="2"/>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16"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79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2227BA">
        <w:trPr>
          <w:gridAfter w:val="1"/>
          <w:wAfter w:w="60" w:type="pct"/>
          <w:cantSplit/>
          <w:jc w:val="center"/>
        </w:trPr>
        <w:tc>
          <w:tcPr>
            <w:tcW w:w="1427" w:type="pct"/>
            <w:gridSpan w:val="2"/>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16"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79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2227BA">
        <w:trPr>
          <w:gridAfter w:val="1"/>
          <w:wAfter w:w="60" w:type="pct"/>
          <w:cantSplit/>
          <w:jc w:val="center"/>
        </w:trPr>
        <w:tc>
          <w:tcPr>
            <w:tcW w:w="1427" w:type="pct"/>
            <w:gridSpan w:val="2"/>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16"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79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2227BA">
        <w:trPr>
          <w:gridAfter w:val="1"/>
          <w:wAfter w:w="60" w:type="pct"/>
          <w:cantSplit/>
          <w:jc w:val="center"/>
        </w:trPr>
        <w:tc>
          <w:tcPr>
            <w:tcW w:w="1427" w:type="pct"/>
            <w:gridSpan w:val="2"/>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16"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79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2227BA">
        <w:trPr>
          <w:gridAfter w:val="1"/>
          <w:wAfter w:w="60" w:type="pct"/>
          <w:cantSplit/>
          <w:jc w:val="center"/>
        </w:trPr>
        <w:tc>
          <w:tcPr>
            <w:tcW w:w="1427" w:type="pct"/>
            <w:gridSpan w:val="2"/>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16"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797" w:type="pct"/>
          </w:tcPr>
          <w:p w14:paraId="322E06B8" w14:textId="77777777" w:rsidR="00FD0136" w:rsidRPr="00F9618C" w:rsidRDefault="00FD0136">
            <w:pPr>
              <w:pStyle w:val="TAL"/>
            </w:pPr>
          </w:p>
        </w:tc>
      </w:tr>
      <w:tr w:rsidR="00FD0136" w:rsidRPr="00F9618C" w14:paraId="20AFC80D" w14:textId="77777777" w:rsidTr="002227BA">
        <w:trPr>
          <w:gridAfter w:val="1"/>
          <w:wAfter w:w="60" w:type="pct"/>
          <w:cantSplit/>
          <w:jc w:val="center"/>
        </w:trPr>
        <w:tc>
          <w:tcPr>
            <w:tcW w:w="1427" w:type="pct"/>
            <w:gridSpan w:val="2"/>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16"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79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2227BA">
        <w:trPr>
          <w:gridAfter w:val="1"/>
          <w:wAfter w:w="60" w:type="pct"/>
          <w:cantSplit/>
          <w:jc w:val="center"/>
        </w:trPr>
        <w:tc>
          <w:tcPr>
            <w:tcW w:w="1427" w:type="pct"/>
            <w:gridSpan w:val="2"/>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16"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79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2227BA">
        <w:trPr>
          <w:gridAfter w:val="1"/>
          <w:wAfter w:w="60" w:type="pct"/>
          <w:cantSplit/>
          <w:jc w:val="center"/>
        </w:trPr>
        <w:tc>
          <w:tcPr>
            <w:tcW w:w="1427" w:type="pct"/>
            <w:gridSpan w:val="2"/>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16"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797" w:type="pct"/>
          </w:tcPr>
          <w:p w14:paraId="182CA391" w14:textId="77777777" w:rsidR="00FD0136" w:rsidRPr="00F9618C" w:rsidRDefault="00FD0136">
            <w:pPr>
              <w:pStyle w:val="TAL"/>
            </w:pPr>
          </w:p>
        </w:tc>
      </w:tr>
      <w:tr w:rsidR="00FD0136" w:rsidRPr="00F9618C" w14:paraId="36003300" w14:textId="77777777" w:rsidTr="002227BA">
        <w:trPr>
          <w:gridAfter w:val="1"/>
          <w:wAfter w:w="60" w:type="pct"/>
          <w:cantSplit/>
          <w:jc w:val="center"/>
        </w:trPr>
        <w:tc>
          <w:tcPr>
            <w:tcW w:w="1427" w:type="pct"/>
            <w:gridSpan w:val="2"/>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16"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797" w:type="pct"/>
          </w:tcPr>
          <w:p w14:paraId="40632145" w14:textId="77777777" w:rsidR="00FD0136" w:rsidRPr="00F9618C" w:rsidRDefault="00FD0136">
            <w:pPr>
              <w:pStyle w:val="TAL"/>
            </w:pPr>
          </w:p>
        </w:tc>
      </w:tr>
      <w:tr w:rsidR="00FD0136" w:rsidRPr="00F9618C" w14:paraId="7CAB5631" w14:textId="77777777" w:rsidTr="002227BA">
        <w:trPr>
          <w:gridAfter w:val="1"/>
          <w:wAfter w:w="60" w:type="pct"/>
          <w:cantSplit/>
          <w:jc w:val="center"/>
        </w:trPr>
        <w:tc>
          <w:tcPr>
            <w:tcW w:w="1427" w:type="pct"/>
            <w:gridSpan w:val="2"/>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16"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797" w:type="pct"/>
          </w:tcPr>
          <w:p w14:paraId="1E88AEEC" w14:textId="77777777" w:rsidR="00FD0136" w:rsidRPr="00F9618C" w:rsidRDefault="00FD0136">
            <w:pPr>
              <w:pStyle w:val="TAL"/>
            </w:pPr>
            <w:r w:rsidRPr="00F9618C">
              <w:t>QoSMonitoring</w:t>
            </w:r>
          </w:p>
        </w:tc>
      </w:tr>
      <w:tr w:rsidR="00171A54" w:rsidRPr="00F9618C" w14:paraId="6DC5415D" w14:textId="77777777" w:rsidTr="002227BA">
        <w:trPr>
          <w:gridAfter w:val="1"/>
          <w:wAfter w:w="60" w:type="pct"/>
          <w:cantSplit/>
          <w:jc w:val="center"/>
        </w:trPr>
        <w:tc>
          <w:tcPr>
            <w:tcW w:w="1427" w:type="pct"/>
            <w:gridSpan w:val="2"/>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16"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79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2227BA">
        <w:trPr>
          <w:gridAfter w:val="1"/>
          <w:wAfter w:w="60" w:type="pct"/>
          <w:cantSplit/>
          <w:jc w:val="center"/>
        </w:trPr>
        <w:tc>
          <w:tcPr>
            <w:tcW w:w="1427" w:type="pct"/>
            <w:gridSpan w:val="2"/>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16"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797" w:type="pct"/>
          </w:tcPr>
          <w:p w14:paraId="0725BD67" w14:textId="77777777" w:rsidR="00FD0136" w:rsidRPr="00F9618C" w:rsidRDefault="00FD0136">
            <w:pPr>
              <w:pStyle w:val="TAL"/>
            </w:pPr>
            <w:r w:rsidRPr="00F9618C">
              <w:t>RAN-NAS-Cause</w:t>
            </w:r>
          </w:p>
        </w:tc>
      </w:tr>
      <w:tr w:rsidR="00FD0136" w:rsidRPr="00F9618C" w14:paraId="3A3B3213" w14:textId="77777777" w:rsidTr="002227BA">
        <w:trPr>
          <w:gridAfter w:val="1"/>
          <w:wAfter w:w="60" w:type="pct"/>
          <w:cantSplit/>
          <w:jc w:val="center"/>
        </w:trPr>
        <w:tc>
          <w:tcPr>
            <w:tcW w:w="1427" w:type="pct"/>
            <w:gridSpan w:val="2"/>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16"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79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2227BA">
        <w:trPr>
          <w:gridAfter w:val="1"/>
          <w:wAfter w:w="60" w:type="pct"/>
          <w:cantSplit/>
          <w:jc w:val="center"/>
        </w:trPr>
        <w:tc>
          <w:tcPr>
            <w:tcW w:w="1427" w:type="pct"/>
            <w:gridSpan w:val="2"/>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16"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79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2227BA">
        <w:trPr>
          <w:gridAfter w:val="1"/>
          <w:wAfter w:w="60" w:type="pct"/>
          <w:cantSplit/>
          <w:jc w:val="center"/>
        </w:trPr>
        <w:tc>
          <w:tcPr>
            <w:tcW w:w="1427" w:type="pct"/>
            <w:gridSpan w:val="2"/>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16"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79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2227BA">
        <w:trPr>
          <w:gridAfter w:val="1"/>
          <w:wAfter w:w="60" w:type="pct"/>
          <w:cantSplit/>
          <w:jc w:val="center"/>
        </w:trPr>
        <w:tc>
          <w:tcPr>
            <w:tcW w:w="1427" w:type="pct"/>
            <w:gridSpan w:val="2"/>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16"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797" w:type="pct"/>
          </w:tcPr>
          <w:p w14:paraId="5F3E334D" w14:textId="77777777" w:rsidR="00FD0136" w:rsidRPr="00F9618C" w:rsidRDefault="00FD0136">
            <w:pPr>
              <w:pStyle w:val="TAL"/>
            </w:pPr>
          </w:p>
        </w:tc>
      </w:tr>
      <w:tr w:rsidR="00FD0136" w:rsidRPr="00F9618C" w14:paraId="0E6CC369" w14:textId="77777777" w:rsidTr="002227BA">
        <w:trPr>
          <w:gridAfter w:val="1"/>
          <w:wAfter w:w="60" w:type="pct"/>
          <w:cantSplit/>
          <w:jc w:val="center"/>
        </w:trPr>
        <w:tc>
          <w:tcPr>
            <w:tcW w:w="1427" w:type="pct"/>
            <w:gridSpan w:val="2"/>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16"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79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2227BA">
        <w:trPr>
          <w:gridAfter w:val="1"/>
          <w:wAfter w:w="60" w:type="pct"/>
          <w:cantSplit/>
          <w:jc w:val="center"/>
        </w:trPr>
        <w:tc>
          <w:tcPr>
            <w:tcW w:w="1427" w:type="pct"/>
            <w:gridSpan w:val="2"/>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16"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797" w:type="pct"/>
          </w:tcPr>
          <w:p w14:paraId="2E3A9382" w14:textId="77777777" w:rsidR="00FD0136" w:rsidRPr="00F9618C" w:rsidRDefault="00FD0136">
            <w:pPr>
              <w:pStyle w:val="TAL"/>
            </w:pPr>
            <w:r w:rsidRPr="00F9618C">
              <w:t>SponsoredConnectivity</w:t>
            </w:r>
          </w:p>
        </w:tc>
      </w:tr>
      <w:tr w:rsidR="00B52134" w:rsidRPr="00F9618C" w14:paraId="2BDD8AB1"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859" w:name="_Hlk131341477"/>
            <w:r w:rsidRPr="00F9618C">
              <w:t>BAT_OFFSET_INFO</w:t>
            </w:r>
            <w:bookmarkEnd w:id="1859"/>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79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2227BA" w:rsidRPr="00F9618C" w14:paraId="07659875" w14:textId="77777777" w:rsidTr="002227BA">
        <w:trPr>
          <w:gridBefore w:val="1"/>
          <w:wBefore w:w="60" w:type="pct"/>
          <w:cantSplit/>
          <w:jc w:val="center"/>
        </w:trPr>
        <w:tc>
          <w:tcPr>
            <w:tcW w:w="4940" w:type="pct"/>
            <w:gridSpan w:val="4"/>
            <w:tcMar>
              <w:top w:w="0" w:type="dxa"/>
              <w:left w:w="108" w:type="dxa"/>
              <w:bottom w:w="0" w:type="dxa"/>
              <w:right w:w="108" w:type="dxa"/>
            </w:tcMar>
          </w:tcPr>
          <w:p w14:paraId="6CDF5354" w14:textId="77777777" w:rsidR="002227BA" w:rsidRPr="00F9618C" w:rsidRDefault="002227BA" w:rsidP="00F82DD7">
            <w:pPr>
              <w:pStyle w:val="TAN"/>
            </w:pPr>
            <w:r w:rsidRPr="00F9618C">
              <w:lastRenderedPageBreak/>
              <w:t>NOTE 1:</w:t>
            </w:r>
            <w:r w:rsidRPr="00F9618C">
              <w:tab/>
              <w:t>The subscription to events applies at AF session level, i.e., to all the media components/subcomponents of the Individual Application Session Context resource, unless otherwise specified in the AF event definition.</w:t>
            </w:r>
          </w:p>
          <w:p w14:paraId="4E8CB76C" w14:textId="77777777" w:rsidR="002227BA" w:rsidRPr="00F9618C" w:rsidRDefault="002227BA" w:rsidP="00F82DD7">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60" w:name="_Toc28012499"/>
      <w:bookmarkStart w:id="1861" w:name="_Toc36038462"/>
      <w:bookmarkStart w:id="1862" w:name="_Toc45133733"/>
      <w:bookmarkStart w:id="1863" w:name="_Toc51762487"/>
      <w:bookmarkStart w:id="1864" w:name="_Toc59017059"/>
      <w:bookmarkStart w:id="1865" w:name="_Toc129338986"/>
      <w:bookmarkStart w:id="1866" w:name="_Toc209476396"/>
      <w:r w:rsidRPr="00F9618C">
        <w:t>5.6.3.8</w:t>
      </w:r>
      <w:r w:rsidRPr="00F9618C">
        <w:tab/>
        <w:t>Enumeration: AfNotifMethod</w:t>
      </w:r>
      <w:bookmarkEnd w:id="1860"/>
      <w:bookmarkEnd w:id="1861"/>
      <w:bookmarkEnd w:id="1862"/>
      <w:bookmarkEnd w:id="1863"/>
      <w:bookmarkEnd w:id="1864"/>
      <w:bookmarkEnd w:id="1865"/>
      <w:bookmarkEnd w:id="1866"/>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67" w:name="_Toc28012500"/>
      <w:bookmarkStart w:id="1868" w:name="_Toc36038463"/>
      <w:bookmarkStart w:id="1869" w:name="_Toc45133734"/>
      <w:bookmarkStart w:id="1870" w:name="_Toc51762488"/>
      <w:bookmarkStart w:id="1871" w:name="_Toc59017060"/>
      <w:bookmarkStart w:id="1872" w:name="_Toc129338987"/>
      <w:bookmarkStart w:id="1873" w:name="_Toc209476397"/>
      <w:r w:rsidRPr="00F9618C">
        <w:t>5.6.3.9</w:t>
      </w:r>
      <w:r w:rsidRPr="00F9618C">
        <w:tab/>
        <w:t>Enumeration: QosNotifType</w:t>
      </w:r>
      <w:bookmarkEnd w:id="1867"/>
      <w:bookmarkEnd w:id="1868"/>
      <w:bookmarkEnd w:id="1869"/>
      <w:bookmarkEnd w:id="1870"/>
      <w:bookmarkEnd w:id="1871"/>
      <w:bookmarkEnd w:id="1872"/>
      <w:bookmarkEnd w:id="1873"/>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74" w:name="_Toc28012501"/>
      <w:bookmarkStart w:id="1875" w:name="_Toc36038464"/>
      <w:bookmarkStart w:id="1876" w:name="_Toc45133735"/>
      <w:bookmarkStart w:id="1877" w:name="_Toc51762489"/>
      <w:bookmarkStart w:id="1878" w:name="_Toc59017061"/>
      <w:bookmarkStart w:id="1879" w:name="_Toc129338988"/>
      <w:bookmarkStart w:id="1880" w:name="_Toc209476398"/>
      <w:r w:rsidRPr="00F9618C">
        <w:t>5.6.3.10</w:t>
      </w:r>
      <w:r w:rsidRPr="00F9618C">
        <w:tab/>
        <w:t>Enumeration: TerminationCause</w:t>
      </w:r>
      <w:bookmarkEnd w:id="1874"/>
      <w:bookmarkEnd w:id="1875"/>
      <w:bookmarkEnd w:id="1876"/>
      <w:bookmarkEnd w:id="1877"/>
      <w:bookmarkEnd w:id="1878"/>
      <w:bookmarkEnd w:id="1879"/>
      <w:bookmarkEnd w:id="1880"/>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81" w:name="_Hlk178234559"/>
            <w:r w:rsidRPr="00F9618C">
              <w:rPr>
                <w:lang w:eastAsia="fr-FR"/>
              </w:rPr>
              <w:t>REQUEST_QOS_NOT_SUPPORTED_IN_PLMN</w:t>
            </w:r>
            <w:bookmarkEnd w:id="1881"/>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82" w:name="_Toc28012502"/>
      <w:bookmarkStart w:id="1883" w:name="_Toc36038465"/>
      <w:bookmarkStart w:id="1884" w:name="_Toc45133736"/>
      <w:bookmarkStart w:id="1885" w:name="_Toc51762490"/>
      <w:bookmarkStart w:id="1886" w:name="_Toc59017062"/>
      <w:bookmarkStart w:id="1887" w:name="_Toc129338989"/>
      <w:bookmarkStart w:id="1888" w:name="_Toc209476399"/>
      <w:r w:rsidRPr="00F9618C">
        <w:t>5.6.3.11</w:t>
      </w:r>
      <w:r w:rsidRPr="00F9618C">
        <w:tab/>
        <w:t>Void</w:t>
      </w:r>
      <w:bookmarkEnd w:id="1882"/>
      <w:bookmarkEnd w:id="1883"/>
      <w:bookmarkEnd w:id="1884"/>
      <w:bookmarkEnd w:id="1885"/>
      <w:bookmarkEnd w:id="1886"/>
      <w:bookmarkEnd w:id="1887"/>
      <w:bookmarkEnd w:id="1888"/>
    </w:p>
    <w:p w14:paraId="4ED2E270" w14:textId="77777777" w:rsidR="00FD0136" w:rsidRPr="00F9618C" w:rsidRDefault="00FD0136">
      <w:pPr>
        <w:pStyle w:val="Heading4"/>
      </w:pPr>
      <w:bookmarkStart w:id="1889" w:name="_Toc28012503"/>
      <w:bookmarkStart w:id="1890" w:name="_Toc36038466"/>
      <w:bookmarkStart w:id="1891" w:name="_Toc45133737"/>
      <w:bookmarkStart w:id="1892" w:name="_Toc51762491"/>
      <w:bookmarkStart w:id="1893" w:name="_Toc59017063"/>
      <w:bookmarkStart w:id="1894" w:name="_Toc129338990"/>
      <w:bookmarkStart w:id="1895" w:name="_Toc209476400"/>
      <w:r w:rsidRPr="00F9618C">
        <w:t>5.6.3.12</w:t>
      </w:r>
      <w:r w:rsidRPr="00F9618C">
        <w:tab/>
        <w:t>Enumeration: FlowStatus</w:t>
      </w:r>
      <w:bookmarkEnd w:id="1889"/>
      <w:bookmarkEnd w:id="1890"/>
      <w:bookmarkEnd w:id="1891"/>
      <w:bookmarkEnd w:id="1892"/>
      <w:bookmarkEnd w:id="1893"/>
      <w:bookmarkEnd w:id="1894"/>
      <w:bookmarkEnd w:id="1895"/>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96" w:name="_Toc28012504"/>
      <w:bookmarkStart w:id="1897" w:name="_Toc36038467"/>
      <w:bookmarkStart w:id="1898" w:name="_Toc45133738"/>
      <w:bookmarkStart w:id="1899" w:name="_Toc51762492"/>
      <w:bookmarkStart w:id="1900" w:name="_Toc59017064"/>
      <w:bookmarkStart w:id="1901" w:name="_Toc129338991"/>
      <w:bookmarkStart w:id="1902" w:name="_Toc209476401"/>
      <w:r w:rsidRPr="00F9618C">
        <w:lastRenderedPageBreak/>
        <w:t>5.6.3.13</w:t>
      </w:r>
      <w:r w:rsidRPr="00F9618C">
        <w:tab/>
        <w:t>Enumeration: MediaComponentResourcesStatus</w:t>
      </w:r>
      <w:bookmarkEnd w:id="1896"/>
      <w:bookmarkEnd w:id="1897"/>
      <w:bookmarkEnd w:id="1898"/>
      <w:bookmarkEnd w:id="1899"/>
      <w:bookmarkEnd w:id="1900"/>
      <w:bookmarkEnd w:id="1901"/>
      <w:bookmarkEnd w:id="190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903" w:name="_Toc28012505"/>
      <w:bookmarkStart w:id="1904" w:name="_Toc36038468"/>
      <w:bookmarkStart w:id="1905" w:name="_Toc45133739"/>
      <w:bookmarkStart w:id="1906" w:name="_Toc51762493"/>
      <w:bookmarkStart w:id="1907" w:name="_Toc59017065"/>
      <w:bookmarkStart w:id="1908" w:name="_Toc129338992"/>
      <w:bookmarkStart w:id="1909" w:name="_Toc209476402"/>
      <w:r w:rsidRPr="00F9618C">
        <w:t>5.6.3.14</w:t>
      </w:r>
      <w:r w:rsidRPr="00F9618C">
        <w:tab/>
        <w:t>Enumeration: FlowUsage</w:t>
      </w:r>
      <w:bookmarkEnd w:id="1903"/>
      <w:bookmarkEnd w:id="1904"/>
      <w:bookmarkEnd w:id="1905"/>
      <w:bookmarkEnd w:id="1906"/>
      <w:bookmarkEnd w:id="1907"/>
      <w:bookmarkEnd w:id="1908"/>
      <w:bookmarkEnd w:id="1909"/>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910" w:name="_Toc28012506"/>
      <w:bookmarkStart w:id="1911" w:name="_Toc36038469"/>
      <w:bookmarkStart w:id="1912" w:name="_Toc45133740"/>
      <w:bookmarkStart w:id="1913" w:name="_Toc51762494"/>
      <w:bookmarkStart w:id="1914" w:name="_Toc59017066"/>
      <w:bookmarkStart w:id="1915" w:name="_Toc129338993"/>
      <w:bookmarkStart w:id="1916" w:name="_Toc209476403"/>
      <w:r w:rsidRPr="00F9618C">
        <w:t>5.6.3.15</w:t>
      </w:r>
      <w:r w:rsidRPr="00F9618C">
        <w:tab/>
        <w:t>Enumeration: RequiredAccessInfo</w:t>
      </w:r>
      <w:bookmarkEnd w:id="1910"/>
      <w:bookmarkEnd w:id="1911"/>
      <w:bookmarkEnd w:id="1912"/>
      <w:bookmarkEnd w:id="1913"/>
      <w:bookmarkEnd w:id="1914"/>
      <w:bookmarkEnd w:id="1915"/>
      <w:bookmarkEnd w:id="1916"/>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917" w:name="_Toc28012507"/>
      <w:bookmarkStart w:id="1918" w:name="_Toc36038470"/>
      <w:bookmarkStart w:id="1919" w:name="_Toc45133741"/>
      <w:bookmarkStart w:id="1920" w:name="_Toc51762495"/>
      <w:bookmarkStart w:id="1921" w:name="_Toc59017067"/>
      <w:bookmarkStart w:id="1922" w:name="_Toc129338994"/>
      <w:bookmarkStart w:id="1923" w:name="_Toc209476404"/>
      <w:r w:rsidRPr="00F9618C">
        <w:t>5.6.3.16</w:t>
      </w:r>
      <w:r w:rsidRPr="00F9618C">
        <w:tab/>
        <w:t>Enumeration: ServiceInfoStatus</w:t>
      </w:r>
      <w:bookmarkEnd w:id="1917"/>
      <w:bookmarkEnd w:id="1918"/>
      <w:bookmarkEnd w:id="1919"/>
      <w:bookmarkEnd w:id="1920"/>
      <w:bookmarkEnd w:id="1921"/>
      <w:bookmarkEnd w:id="1922"/>
      <w:bookmarkEnd w:id="1923"/>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924" w:name="_Toc28012508"/>
      <w:bookmarkStart w:id="1925" w:name="_Toc36038471"/>
      <w:bookmarkStart w:id="1926" w:name="_Toc45133742"/>
      <w:bookmarkStart w:id="1927" w:name="_Toc51762496"/>
      <w:bookmarkStart w:id="1928" w:name="_Toc59017068"/>
      <w:bookmarkStart w:id="1929" w:name="_Toc129338995"/>
      <w:bookmarkStart w:id="1930" w:name="_Toc209476405"/>
      <w:r w:rsidRPr="00F9618C">
        <w:lastRenderedPageBreak/>
        <w:t>5.6.3.17</w:t>
      </w:r>
      <w:r w:rsidRPr="00F9618C">
        <w:tab/>
        <w:t>Enumeration: SipForkingIndication</w:t>
      </w:r>
      <w:bookmarkEnd w:id="1924"/>
      <w:bookmarkEnd w:id="1925"/>
      <w:bookmarkEnd w:id="1926"/>
      <w:bookmarkEnd w:id="1927"/>
      <w:bookmarkEnd w:id="1928"/>
      <w:bookmarkEnd w:id="1929"/>
      <w:bookmarkEnd w:id="1930"/>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931" w:name="_Toc28012509"/>
      <w:bookmarkStart w:id="1932" w:name="_Toc36038472"/>
      <w:bookmarkStart w:id="1933" w:name="_Toc45133743"/>
      <w:bookmarkStart w:id="1934" w:name="_Toc51762497"/>
      <w:bookmarkStart w:id="1935" w:name="_Toc59017069"/>
      <w:bookmarkStart w:id="1936" w:name="_Toc129338996"/>
      <w:bookmarkStart w:id="1937" w:name="_Toc209476406"/>
      <w:r w:rsidRPr="00F9618C">
        <w:t>5.6.3.18</w:t>
      </w:r>
      <w:r w:rsidRPr="00F9618C">
        <w:tab/>
        <w:t>Enumeration: AfRequestedData</w:t>
      </w:r>
      <w:bookmarkEnd w:id="1931"/>
      <w:bookmarkEnd w:id="1932"/>
      <w:bookmarkEnd w:id="1933"/>
      <w:bookmarkEnd w:id="1934"/>
      <w:bookmarkEnd w:id="1935"/>
      <w:bookmarkEnd w:id="1936"/>
      <w:bookmarkEnd w:id="1937"/>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938" w:name="_Toc28012510"/>
      <w:bookmarkStart w:id="1939" w:name="_Toc36038473"/>
      <w:bookmarkStart w:id="1940" w:name="_Toc45133744"/>
      <w:bookmarkStart w:id="1941" w:name="_Toc51762498"/>
      <w:bookmarkStart w:id="1942" w:name="_Toc59017070"/>
      <w:bookmarkStart w:id="1943" w:name="_Toc129338997"/>
      <w:bookmarkStart w:id="1944" w:name="_Toc209476407"/>
      <w:r w:rsidRPr="00F9618C">
        <w:t>5.6.3.19</w:t>
      </w:r>
      <w:r w:rsidRPr="00F9618C">
        <w:tab/>
        <w:t>Enumeration: PreemptionControlInformation</w:t>
      </w:r>
      <w:bookmarkEnd w:id="1938"/>
      <w:bookmarkEnd w:id="1939"/>
      <w:bookmarkEnd w:id="1940"/>
      <w:bookmarkEnd w:id="1941"/>
      <w:bookmarkEnd w:id="1942"/>
      <w:bookmarkEnd w:id="1943"/>
      <w:bookmarkEnd w:id="1944"/>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945" w:name="_Toc28012511"/>
      <w:bookmarkStart w:id="1946" w:name="_Toc36038474"/>
      <w:bookmarkStart w:id="1947" w:name="_Toc45133745"/>
      <w:bookmarkStart w:id="1948" w:name="_Toc51762499"/>
      <w:bookmarkStart w:id="1949" w:name="_Toc59017071"/>
      <w:bookmarkStart w:id="1950" w:name="_Toc129338998"/>
      <w:bookmarkStart w:id="1951" w:name="_Toc209476408"/>
      <w:r w:rsidRPr="00F9618C">
        <w:t>5.6.3.20</w:t>
      </w:r>
      <w:r w:rsidRPr="00F9618C">
        <w:tab/>
        <w:t>Enumeration: PrioritySharingIndicator</w:t>
      </w:r>
      <w:bookmarkEnd w:id="1945"/>
      <w:bookmarkEnd w:id="1946"/>
      <w:bookmarkEnd w:id="1947"/>
      <w:bookmarkEnd w:id="1948"/>
      <w:bookmarkEnd w:id="1949"/>
      <w:bookmarkEnd w:id="1950"/>
      <w:bookmarkEnd w:id="1951"/>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952" w:name="_Toc28012512"/>
      <w:bookmarkStart w:id="1953" w:name="_Toc36038475"/>
      <w:bookmarkStart w:id="1954" w:name="_Toc45133746"/>
      <w:bookmarkStart w:id="1955" w:name="_Toc51762500"/>
      <w:bookmarkStart w:id="1956" w:name="_Toc59017072"/>
      <w:bookmarkStart w:id="1957" w:name="_Toc129338999"/>
      <w:bookmarkStart w:id="1958" w:name="_Toc209476409"/>
      <w:r w:rsidRPr="00F9618C">
        <w:t>5.6.3.21</w:t>
      </w:r>
      <w:r w:rsidRPr="00F9618C">
        <w:tab/>
        <w:t>Enumeration: PreemptionControlInformationRm</w:t>
      </w:r>
      <w:bookmarkEnd w:id="1952"/>
      <w:bookmarkEnd w:id="1953"/>
      <w:bookmarkEnd w:id="1954"/>
      <w:bookmarkEnd w:id="1955"/>
      <w:bookmarkEnd w:id="1956"/>
      <w:bookmarkEnd w:id="1957"/>
      <w:bookmarkEnd w:id="1958"/>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959" w:name="_Toc129339000"/>
      <w:bookmarkStart w:id="1960" w:name="_Toc209476410"/>
      <w:bookmarkStart w:id="1961" w:name="_Toc28012513"/>
      <w:bookmarkStart w:id="1962" w:name="_Toc36038476"/>
      <w:bookmarkStart w:id="1963" w:name="_Toc45133747"/>
      <w:bookmarkStart w:id="1964" w:name="_Toc51762501"/>
      <w:bookmarkStart w:id="1965" w:name="_Toc59017073"/>
      <w:r w:rsidRPr="00F9618C">
        <w:lastRenderedPageBreak/>
        <w:t>5.6.3.22</w:t>
      </w:r>
      <w:r w:rsidRPr="00F9618C">
        <w:tab/>
        <w:t>Enumeration: MpsAction</w:t>
      </w:r>
      <w:bookmarkEnd w:id="1959"/>
      <w:bookmarkEnd w:id="1960"/>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66" w:name="_Toc129339001"/>
      <w:bookmarkStart w:id="1967" w:name="_Toc209476411"/>
      <w:r w:rsidRPr="00F9618C">
        <w:t>5.6.3.23</w:t>
      </w:r>
      <w:r w:rsidRPr="00F9618C">
        <w:tab/>
        <w:t>Enumeration: AppDetectionNotifType</w:t>
      </w:r>
      <w:bookmarkEnd w:id="1966"/>
      <w:bookmarkEnd w:id="196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68" w:name="_Toc129339002"/>
      <w:bookmarkStart w:id="1969"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68"/>
      <w:bookmarkEnd w:id="1969"/>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70" w:name="_Toc209476413"/>
      <w:bookmarkStart w:id="1971" w:name="_Toc129339003"/>
      <w:r w:rsidRPr="00F9618C">
        <w:t>5.6.3.25</w:t>
      </w:r>
      <w:r w:rsidRPr="00F9618C">
        <w:tab/>
        <w:t>Enumeration: UplinkDownlinkSupport</w:t>
      </w:r>
      <w:bookmarkEnd w:id="1970"/>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72" w:name="_Toc209476414"/>
      <w:r w:rsidRPr="00F9618C">
        <w:lastRenderedPageBreak/>
        <w:t>5.6.3.26</w:t>
      </w:r>
      <w:r w:rsidRPr="00F9618C">
        <w:tab/>
        <w:t>Enumeration: L4sNotifType</w:t>
      </w:r>
      <w:bookmarkEnd w:id="1972"/>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73" w:name="_Toc170115603"/>
      <w:bookmarkStart w:id="1974" w:name="_Toc209476415"/>
      <w:r w:rsidRPr="00F9618C">
        <w:t>5.6.3.27</w:t>
      </w:r>
      <w:r w:rsidRPr="00F9618C">
        <w:tab/>
        <w:t>Enumeration: NotifCap</w:t>
      </w:r>
      <w:bookmarkEnd w:id="1973"/>
      <w:bookmarkEnd w:id="1974"/>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75" w:name="_Toc209476416"/>
      <w:r w:rsidRPr="00F9618C">
        <w:t>5.6.3.28</w:t>
      </w:r>
      <w:r w:rsidRPr="00F9618C">
        <w:tab/>
        <w:t>Enumeration: HeaderHandlingAction</w:t>
      </w:r>
      <w:bookmarkEnd w:id="1975"/>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76" w:name="_Toc209476417"/>
      <w:r w:rsidRPr="00F9618C">
        <w:t>5.6.3.29</w:t>
      </w:r>
      <w:r w:rsidRPr="00F9618C">
        <w:tab/>
        <w:t>Enumeration: HeaderHandlingCond</w:t>
      </w:r>
      <w:bookmarkEnd w:id="1976"/>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77" w:name="_Toc209476418"/>
      <w:r>
        <w:t>5.6.3.30</w:t>
      </w:r>
      <w:r>
        <w:tab/>
        <w:t>Enumeration: OnPathN6Method</w:t>
      </w:r>
      <w:bookmarkEnd w:id="1977"/>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78" w:name="_Toc209476419"/>
      <w:r w:rsidRPr="00F9618C">
        <w:lastRenderedPageBreak/>
        <w:t>5.6.3.</w:t>
      </w:r>
      <w:r w:rsidR="003860D6">
        <w:t>31</w:t>
      </w:r>
      <w:r w:rsidRPr="00F9618C">
        <w:tab/>
        <w:t>Enumeration: NotifCap</w:t>
      </w:r>
      <w:r>
        <w:t>Type</w:t>
      </w:r>
      <w:bookmarkEnd w:id="1978"/>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Pr="00F9618C" w:rsidRDefault="00EF1964" w:rsidP="00EF1964"/>
    <w:p w14:paraId="0B887AF9" w14:textId="77777777" w:rsidR="00FD0136" w:rsidRPr="00F9618C" w:rsidRDefault="00FD0136">
      <w:pPr>
        <w:pStyle w:val="Heading2"/>
      </w:pPr>
      <w:bookmarkStart w:id="1979" w:name="_Toc209476420"/>
      <w:r w:rsidRPr="00F9618C">
        <w:t>5.7</w:t>
      </w:r>
      <w:r w:rsidRPr="00F9618C">
        <w:tab/>
        <w:t>Error handling</w:t>
      </w:r>
      <w:bookmarkEnd w:id="1961"/>
      <w:bookmarkEnd w:id="1962"/>
      <w:bookmarkEnd w:id="1963"/>
      <w:bookmarkEnd w:id="1964"/>
      <w:bookmarkEnd w:id="1965"/>
      <w:bookmarkEnd w:id="1971"/>
      <w:bookmarkEnd w:id="1979"/>
    </w:p>
    <w:p w14:paraId="0DE24B25" w14:textId="77777777" w:rsidR="00FD0136" w:rsidRPr="00F9618C" w:rsidRDefault="00FD0136">
      <w:pPr>
        <w:pStyle w:val="Heading3"/>
      </w:pPr>
      <w:bookmarkStart w:id="1980" w:name="_Toc28012514"/>
      <w:bookmarkStart w:id="1981" w:name="_Toc36038477"/>
      <w:bookmarkStart w:id="1982" w:name="_Toc45133748"/>
      <w:bookmarkStart w:id="1983" w:name="_Toc51762502"/>
      <w:bookmarkStart w:id="1984" w:name="_Toc59017074"/>
      <w:bookmarkStart w:id="1985" w:name="_Toc129339004"/>
      <w:bookmarkStart w:id="1986" w:name="_Toc209476421"/>
      <w:r w:rsidRPr="00F9618C">
        <w:t>5.7.1</w:t>
      </w:r>
      <w:r w:rsidRPr="00F9618C">
        <w:tab/>
        <w:t>General</w:t>
      </w:r>
      <w:bookmarkEnd w:id="1980"/>
      <w:bookmarkEnd w:id="1981"/>
      <w:bookmarkEnd w:id="1982"/>
      <w:bookmarkEnd w:id="1983"/>
      <w:bookmarkEnd w:id="1984"/>
      <w:bookmarkEnd w:id="1985"/>
      <w:bookmarkEnd w:id="1986"/>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87" w:name="_Toc28012515"/>
      <w:bookmarkStart w:id="1988" w:name="_Toc36038478"/>
      <w:bookmarkStart w:id="1989" w:name="_Toc45133749"/>
      <w:bookmarkStart w:id="1990" w:name="_Toc51762503"/>
      <w:bookmarkStart w:id="1991" w:name="_Toc59017075"/>
      <w:bookmarkStart w:id="1992" w:name="_Toc129339005"/>
      <w:bookmarkStart w:id="1993" w:name="_Toc209476422"/>
      <w:r w:rsidRPr="00F9618C">
        <w:t>5.7.2</w:t>
      </w:r>
      <w:r w:rsidRPr="00F9618C">
        <w:tab/>
        <w:t>Protocol Errors</w:t>
      </w:r>
      <w:bookmarkEnd w:id="1987"/>
      <w:bookmarkEnd w:id="1988"/>
      <w:bookmarkEnd w:id="1989"/>
      <w:bookmarkEnd w:id="1990"/>
      <w:bookmarkEnd w:id="1991"/>
      <w:bookmarkEnd w:id="1992"/>
      <w:bookmarkEnd w:id="1993"/>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94" w:name="_Toc28012516"/>
      <w:bookmarkStart w:id="1995" w:name="_Toc36038479"/>
      <w:bookmarkStart w:id="1996" w:name="_Toc45133750"/>
      <w:bookmarkStart w:id="1997" w:name="_Toc51762504"/>
      <w:bookmarkStart w:id="1998" w:name="_Toc59017076"/>
      <w:bookmarkStart w:id="1999" w:name="_Toc129339006"/>
      <w:bookmarkStart w:id="2000" w:name="_Toc209476423"/>
      <w:r w:rsidRPr="00F9618C">
        <w:t>5.7.3</w:t>
      </w:r>
      <w:r w:rsidRPr="00F9618C">
        <w:tab/>
        <w:t>Application Errors</w:t>
      </w:r>
      <w:bookmarkEnd w:id="1994"/>
      <w:bookmarkEnd w:id="1995"/>
      <w:bookmarkEnd w:id="1996"/>
      <w:bookmarkEnd w:id="1997"/>
      <w:bookmarkEnd w:id="1998"/>
      <w:bookmarkEnd w:id="1999"/>
      <w:bookmarkEnd w:id="200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D0136" w:rsidRPr="00F9618C" w14:paraId="597EE7E8" w14:textId="77777777" w:rsidTr="002420FC">
        <w:trPr>
          <w:cantSplit/>
          <w:tblHeader/>
          <w:jc w:val="center"/>
        </w:trPr>
        <w:tc>
          <w:tcPr>
            <w:tcW w:w="3834" w:type="dxa"/>
            <w:shd w:val="clear" w:color="auto" w:fill="C0C0C0"/>
          </w:tcPr>
          <w:p w14:paraId="381055FB" w14:textId="77777777" w:rsidR="00FD0136" w:rsidRPr="00F9618C" w:rsidRDefault="00FD0136">
            <w:pPr>
              <w:pStyle w:val="TAH"/>
            </w:pPr>
            <w:r w:rsidRPr="00F9618C">
              <w:lastRenderedPageBreak/>
              <w:t>Application Error</w:t>
            </w:r>
          </w:p>
        </w:tc>
        <w:tc>
          <w:tcPr>
            <w:tcW w:w="1980" w:type="dxa"/>
            <w:shd w:val="clear" w:color="auto" w:fill="C0C0C0"/>
          </w:tcPr>
          <w:p w14:paraId="65BF4E34" w14:textId="77777777" w:rsidR="00FD0136" w:rsidRPr="00F9618C" w:rsidRDefault="00FD0136">
            <w:pPr>
              <w:pStyle w:val="TAH"/>
            </w:pPr>
            <w:r w:rsidRPr="00F9618C">
              <w:t>HTTP status code</w:t>
            </w:r>
          </w:p>
        </w:tc>
        <w:tc>
          <w:tcPr>
            <w:tcW w:w="3933" w:type="dxa"/>
            <w:shd w:val="clear" w:color="auto" w:fill="C0C0C0"/>
          </w:tcPr>
          <w:p w14:paraId="772820CA" w14:textId="77777777" w:rsidR="00FD0136" w:rsidRPr="00F9618C" w:rsidRDefault="00FD0136">
            <w:pPr>
              <w:pStyle w:val="TAH"/>
            </w:pPr>
            <w:r w:rsidRPr="00F9618C">
              <w:t>Description</w:t>
            </w:r>
          </w:p>
        </w:tc>
      </w:tr>
      <w:tr w:rsidR="00FD0136" w:rsidRPr="00F9618C" w14:paraId="21258CBF" w14:textId="77777777" w:rsidTr="002420FC">
        <w:trPr>
          <w:cantSplit/>
          <w:jc w:val="center"/>
        </w:trPr>
        <w:tc>
          <w:tcPr>
            <w:tcW w:w="3834" w:type="dxa"/>
          </w:tcPr>
          <w:p w14:paraId="7493994D" w14:textId="77777777" w:rsidR="00FD0136" w:rsidRPr="00F9618C" w:rsidRDefault="00FD0136">
            <w:pPr>
              <w:pStyle w:val="TAL"/>
            </w:pPr>
            <w:r w:rsidRPr="00F9618C">
              <w:t>INVALID_SERVICE_INFORMATION</w:t>
            </w:r>
          </w:p>
        </w:tc>
        <w:tc>
          <w:tcPr>
            <w:tcW w:w="1980" w:type="dxa"/>
          </w:tcPr>
          <w:p w14:paraId="5D6D1FFF" w14:textId="77777777" w:rsidR="00FD0136" w:rsidRPr="00F9618C" w:rsidRDefault="00FD0136">
            <w:pPr>
              <w:pStyle w:val="TAL"/>
            </w:pPr>
            <w:r w:rsidRPr="00F9618C">
              <w:rPr>
                <w:lang w:eastAsia="zh-CN"/>
              </w:rPr>
              <w:t>400 Bad Request</w:t>
            </w:r>
          </w:p>
        </w:tc>
        <w:tc>
          <w:tcPr>
            <w:tcW w:w="3933" w:type="dxa"/>
          </w:tcPr>
          <w:p w14:paraId="3E7171BF" w14:textId="77777777" w:rsidR="00FD0136" w:rsidRPr="00F9618C" w:rsidRDefault="00FD0136">
            <w:pPr>
              <w:pStyle w:val="TAL"/>
            </w:pPr>
            <w:r w:rsidRPr="00F9618C">
              <w:t>The HTTP request is rejected because the service information is invalid or insufficient for the PCF to perform the requested action, e.g. invalid media type or invalid QoS reference. (NOTE 1)</w:t>
            </w:r>
          </w:p>
        </w:tc>
      </w:tr>
      <w:tr w:rsidR="00FD0136" w:rsidRPr="00F9618C" w14:paraId="5DE16B27" w14:textId="77777777" w:rsidTr="002420FC">
        <w:trPr>
          <w:cantSplit/>
          <w:jc w:val="center"/>
        </w:trPr>
        <w:tc>
          <w:tcPr>
            <w:tcW w:w="3834" w:type="dxa"/>
          </w:tcPr>
          <w:p w14:paraId="3895457E" w14:textId="77777777" w:rsidR="00FD0136" w:rsidRPr="00F9618C" w:rsidRDefault="00FD0136">
            <w:pPr>
              <w:pStyle w:val="TAL"/>
            </w:pPr>
            <w:r w:rsidRPr="00F9618C">
              <w:t>FILTER_RESTRICTIONS</w:t>
            </w:r>
          </w:p>
        </w:tc>
        <w:tc>
          <w:tcPr>
            <w:tcW w:w="1980" w:type="dxa"/>
          </w:tcPr>
          <w:p w14:paraId="5197BEE6" w14:textId="77777777" w:rsidR="00FD0136" w:rsidRPr="00F9618C" w:rsidRDefault="00FD0136">
            <w:pPr>
              <w:pStyle w:val="TAL"/>
            </w:pPr>
            <w:r w:rsidRPr="00F9618C">
              <w:rPr>
                <w:lang w:eastAsia="zh-CN"/>
              </w:rPr>
              <w:t>400 Bad Request</w:t>
            </w:r>
          </w:p>
        </w:tc>
        <w:tc>
          <w:tcPr>
            <w:tcW w:w="3933" w:type="dxa"/>
          </w:tcPr>
          <w:p w14:paraId="45836C60" w14:textId="77777777" w:rsidR="00FD0136" w:rsidRPr="00F9618C" w:rsidRDefault="00FD0136">
            <w:pPr>
              <w:pStyle w:val="TAL"/>
            </w:pPr>
            <w:r w:rsidRPr="00F9618C">
              <w:t xml:space="preserve">The HTTP request is rejected because the </w:t>
            </w:r>
            <w:r w:rsidR="00A67064" w:rsidRPr="00F9618C">
              <w:t xml:space="preserve">IP </w:t>
            </w:r>
            <w:r w:rsidRPr="00F9618C">
              <w:t>flow descriptions cannot be handled by the PCF because the restrictions defined in clause </w:t>
            </w:r>
            <w:r w:rsidRPr="00F9618C">
              <w:rPr>
                <w:lang w:eastAsia="zh-CN"/>
              </w:rPr>
              <w:t xml:space="preserve">5.3.8 of 3GPP TS 29.214 [20] </w:t>
            </w:r>
            <w:r w:rsidRPr="00F9618C">
              <w:t>are not observed. (NOTE 1)</w:t>
            </w:r>
          </w:p>
        </w:tc>
      </w:tr>
      <w:tr w:rsidR="00FD0136" w:rsidRPr="00F9618C" w14:paraId="67A1374F" w14:textId="77777777" w:rsidTr="002420FC">
        <w:trPr>
          <w:cantSplit/>
          <w:jc w:val="center"/>
        </w:trPr>
        <w:tc>
          <w:tcPr>
            <w:tcW w:w="3834" w:type="dxa"/>
          </w:tcPr>
          <w:p w14:paraId="2BD88D90" w14:textId="77777777" w:rsidR="00FD0136" w:rsidRPr="00F9618C" w:rsidRDefault="00FD0136">
            <w:pPr>
              <w:pStyle w:val="TAL"/>
            </w:pPr>
            <w:r w:rsidRPr="00F9618C">
              <w:t>DUPLICATED_AF_SESSION</w:t>
            </w:r>
          </w:p>
        </w:tc>
        <w:tc>
          <w:tcPr>
            <w:tcW w:w="1980" w:type="dxa"/>
          </w:tcPr>
          <w:p w14:paraId="2DBB9159" w14:textId="77777777" w:rsidR="00FD0136" w:rsidRPr="00F9618C" w:rsidRDefault="00FD0136">
            <w:pPr>
              <w:pStyle w:val="TAL"/>
            </w:pPr>
            <w:r w:rsidRPr="00F9618C">
              <w:rPr>
                <w:lang w:eastAsia="zh-CN"/>
              </w:rPr>
              <w:t>400 Bad Request</w:t>
            </w:r>
          </w:p>
        </w:tc>
        <w:tc>
          <w:tcPr>
            <w:tcW w:w="3933" w:type="dxa"/>
          </w:tcPr>
          <w:p w14:paraId="0FC3DA7A" w14:textId="77777777" w:rsidR="00FD0136" w:rsidRPr="00F9618C" w:rsidRDefault="00FD0136">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D0136" w:rsidRPr="00F9618C" w14:paraId="1DA29E1C" w14:textId="77777777" w:rsidTr="002420FC">
        <w:trPr>
          <w:cantSplit/>
          <w:jc w:val="center"/>
        </w:trPr>
        <w:tc>
          <w:tcPr>
            <w:tcW w:w="3834" w:type="dxa"/>
          </w:tcPr>
          <w:p w14:paraId="2ED3CC5C" w14:textId="77777777" w:rsidR="00FD0136" w:rsidRPr="00F9618C" w:rsidRDefault="00FD0136">
            <w:pPr>
              <w:pStyle w:val="TAL"/>
            </w:pPr>
            <w:r w:rsidRPr="00F9618C">
              <w:t>REQUESTED_SERVICE_NOT_AUTHORIZED</w:t>
            </w:r>
          </w:p>
        </w:tc>
        <w:tc>
          <w:tcPr>
            <w:tcW w:w="1980" w:type="dxa"/>
          </w:tcPr>
          <w:p w14:paraId="0E53A62A" w14:textId="77777777" w:rsidR="00FD0136" w:rsidRPr="00F9618C" w:rsidRDefault="00FD0136">
            <w:pPr>
              <w:pStyle w:val="TAL"/>
            </w:pPr>
            <w:r w:rsidRPr="00F9618C">
              <w:t>403 Forbidden</w:t>
            </w:r>
          </w:p>
        </w:tc>
        <w:tc>
          <w:tcPr>
            <w:tcW w:w="3933" w:type="dxa"/>
          </w:tcPr>
          <w:p w14:paraId="3A1A4A56" w14:textId="77777777" w:rsidR="00FD0136" w:rsidRPr="00F9618C" w:rsidRDefault="00FD0136">
            <w:pPr>
              <w:pStyle w:val="TAL"/>
            </w:pPr>
            <w:r w:rsidRPr="00F9618C">
              <w:t xml:space="preserve">The service information provided in the request is rejected. </w:t>
            </w:r>
            <w:r w:rsidR="00652F54" w:rsidRPr="00F9618C">
              <w:t>(NOTE 7)</w:t>
            </w:r>
          </w:p>
        </w:tc>
      </w:tr>
      <w:tr w:rsidR="00FD0136" w:rsidRPr="00F9618C" w14:paraId="4F0EC90C" w14:textId="77777777" w:rsidTr="002420FC">
        <w:trPr>
          <w:cantSplit/>
          <w:jc w:val="center"/>
        </w:trPr>
        <w:tc>
          <w:tcPr>
            <w:tcW w:w="3834" w:type="dxa"/>
          </w:tcPr>
          <w:p w14:paraId="02985BFC" w14:textId="77777777" w:rsidR="00FD0136" w:rsidRPr="00F9618C" w:rsidRDefault="00FD0136">
            <w:pPr>
              <w:pStyle w:val="TAL"/>
            </w:pPr>
            <w:r w:rsidRPr="00F9618C">
              <w:t>REQUESTED_SERVICE_TEMPORARILY_NOT_AUTHORIZED</w:t>
            </w:r>
          </w:p>
        </w:tc>
        <w:tc>
          <w:tcPr>
            <w:tcW w:w="1980" w:type="dxa"/>
          </w:tcPr>
          <w:p w14:paraId="2A0D94C9" w14:textId="77777777" w:rsidR="00FD0136" w:rsidRPr="00F9618C" w:rsidRDefault="00FD0136">
            <w:pPr>
              <w:pStyle w:val="TAL"/>
            </w:pPr>
            <w:r w:rsidRPr="00F9618C">
              <w:t>403 Forbidden</w:t>
            </w:r>
          </w:p>
        </w:tc>
        <w:tc>
          <w:tcPr>
            <w:tcW w:w="3933" w:type="dxa"/>
          </w:tcPr>
          <w:p w14:paraId="6611AC60" w14:textId="77777777" w:rsidR="00FD0136" w:rsidRPr="00F9618C" w:rsidRDefault="00FD0136">
            <w:pPr>
              <w:pStyle w:val="TAL"/>
            </w:pPr>
            <w:r w:rsidRPr="00F9618C">
              <w:t>The service information provided in the request is temporarily rejected. (NOTE 2)</w:t>
            </w:r>
          </w:p>
        </w:tc>
      </w:tr>
      <w:tr w:rsidR="00FD0136" w:rsidRPr="00F9618C" w14:paraId="5702238A" w14:textId="77777777" w:rsidTr="002420FC">
        <w:trPr>
          <w:cantSplit/>
          <w:jc w:val="center"/>
        </w:trPr>
        <w:tc>
          <w:tcPr>
            <w:tcW w:w="3834" w:type="dxa"/>
          </w:tcPr>
          <w:p w14:paraId="0543B9F7" w14:textId="77777777" w:rsidR="00FD0136" w:rsidRPr="00F9618C" w:rsidRDefault="00FD0136">
            <w:pPr>
              <w:pStyle w:val="TAL"/>
            </w:pPr>
            <w:r w:rsidRPr="00F9618C">
              <w:t>UNAUTHORIZED_SPONSORED_DATA_CONNECTIVITY</w:t>
            </w:r>
          </w:p>
        </w:tc>
        <w:tc>
          <w:tcPr>
            <w:tcW w:w="1980" w:type="dxa"/>
          </w:tcPr>
          <w:p w14:paraId="1241DBBA" w14:textId="77777777" w:rsidR="00FD0136" w:rsidRPr="00F9618C" w:rsidRDefault="00FD0136">
            <w:pPr>
              <w:pStyle w:val="TAL"/>
            </w:pPr>
            <w:r w:rsidRPr="00F9618C">
              <w:t>403 Forbidden</w:t>
            </w:r>
          </w:p>
        </w:tc>
        <w:tc>
          <w:tcPr>
            <w:tcW w:w="3933" w:type="dxa"/>
          </w:tcPr>
          <w:p w14:paraId="03971B62" w14:textId="77777777" w:rsidR="00FD0136" w:rsidRPr="00F9618C" w:rsidRDefault="00FD0136">
            <w:pPr>
              <w:pStyle w:val="TAL"/>
            </w:pPr>
            <w:r w:rsidRPr="00F9618C">
              <w:t>The request for sponsored data connectivity is not authorized. (NOTE 3)</w:t>
            </w:r>
          </w:p>
        </w:tc>
      </w:tr>
      <w:tr w:rsidR="00FD0136" w:rsidRPr="00F9618C" w14:paraId="31E20798" w14:textId="77777777" w:rsidTr="002420FC">
        <w:trPr>
          <w:cantSplit/>
          <w:jc w:val="center"/>
        </w:trPr>
        <w:tc>
          <w:tcPr>
            <w:tcW w:w="3834" w:type="dxa"/>
          </w:tcPr>
          <w:p w14:paraId="081A5408" w14:textId="77777777" w:rsidR="00FD0136" w:rsidRPr="00F9618C" w:rsidRDefault="00FD0136">
            <w:pPr>
              <w:pStyle w:val="TAL"/>
            </w:pPr>
            <w:r w:rsidRPr="00F9618C">
              <w:t>UNAUTHORIZED_NON_EMERGENCY_SESSION</w:t>
            </w:r>
          </w:p>
        </w:tc>
        <w:tc>
          <w:tcPr>
            <w:tcW w:w="1980" w:type="dxa"/>
          </w:tcPr>
          <w:p w14:paraId="751663C9" w14:textId="77777777" w:rsidR="00FD0136" w:rsidRPr="00F9618C" w:rsidRDefault="00FD0136">
            <w:pPr>
              <w:pStyle w:val="TAL"/>
            </w:pPr>
            <w:r w:rsidRPr="00F9618C">
              <w:t>403 Forbidden</w:t>
            </w:r>
          </w:p>
        </w:tc>
        <w:tc>
          <w:tcPr>
            <w:tcW w:w="3933" w:type="dxa"/>
          </w:tcPr>
          <w:p w14:paraId="76FF0EA7" w14:textId="77777777" w:rsidR="00FD0136" w:rsidRPr="00F9618C" w:rsidRDefault="00FD0136">
            <w:pPr>
              <w:pStyle w:val="TAL"/>
            </w:pPr>
            <w:r w:rsidRPr="00F9618C">
              <w:t>The PCF rejects a new AF session context setup because the session binding function associated a non-Emergency IMS session to a PDU session established to an Emergency DNN.</w:t>
            </w:r>
          </w:p>
        </w:tc>
      </w:tr>
      <w:tr w:rsidR="006A1AD2" w:rsidRPr="00F9618C" w14:paraId="6FC8FD3D" w14:textId="77777777" w:rsidTr="002420FC">
        <w:trPr>
          <w:cantSplit/>
          <w:jc w:val="center"/>
        </w:trPr>
        <w:tc>
          <w:tcPr>
            <w:tcW w:w="3834" w:type="dxa"/>
          </w:tcPr>
          <w:p w14:paraId="474A0D7D" w14:textId="77777777" w:rsidR="006A1AD2" w:rsidRPr="00F9618C" w:rsidRDefault="006A1AD2" w:rsidP="006A1AD2">
            <w:pPr>
              <w:pStyle w:val="TAL"/>
            </w:pPr>
            <w:r w:rsidRPr="00F9618C">
              <w:rPr>
                <w:lang w:eastAsia="zh-CN"/>
              </w:rPr>
              <w:t>TEMPORARY_</w:t>
            </w:r>
            <w:r w:rsidRPr="00F9618C">
              <w:t>NETWORK_FAILURE</w:t>
            </w:r>
          </w:p>
        </w:tc>
        <w:tc>
          <w:tcPr>
            <w:tcW w:w="1980" w:type="dxa"/>
          </w:tcPr>
          <w:p w14:paraId="7EF441E2" w14:textId="77777777" w:rsidR="006A1AD2" w:rsidRPr="00F9618C" w:rsidRDefault="006A1AD2" w:rsidP="006A1AD2">
            <w:pPr>
              <w:pStyle w:val="TAL"/>
            </w:pPr>
            <w:r w:rsidRPr="00F9618C">
              <w:t>403 Forbidden</w:t>
            </w:r>
          </w:p>
        </w:tc>
        <w:tc>
          <w:tcPr>
            <w:tcW w:w="3933" w:type="dxa"/>
          </w:tcPr>
          <w:p w14:paraId="7B907442" w14:textId="77777777" w:rsidR="006A1AD2" w:rsidRPr="00F9618C" w:rsidRDefault="006A1AD2" w:rsidP="006A1AD2">
            <w:pPr>
              <w:pStyle w:val="TAL"/>
            </w:pPr>
            <w:r w:rsidRPr="00F9618C">
              <w:rPr>
                <w:rFonts w:eastAsia="Batang"/>
              </w:rPr>
              <w:t>The PCF rejects new or modified service information because there is a temporary failure in the access network (e.g. the SGW has failed)</w:t>
            </w:r>
          </w:p>
        </w:tc>
      </w:tr>
      <w:tr w:rsidR="009F3C4A" w:rsidRPr="00F9618C" w14:paraId="79594ED2" w14:textId="77777777" w:rsidTr="002420FC">
        <w:trPr>
          <w:cantSplit/>
          <w:jc w:val="center"/>
        </w:trPr>
        <w:tc>
          <w:tcPr>
            <w:tcW w:w="3834" w:type="dxa"/>
          </w:tcPr>
          <w:p w14:paraId="0CA7F158" w14:textId="77777777" w:rsidR="009F3C4A" w:rsidRPr="00F9618C" w:rsidRDefault="009F3C4A" w:rsidP="009F3C4A">
            <w:pPr>
              <w:pStyle w:val="TAL"/>
              <w:rPr>
                <w:lang w:eastAsia="zh-CN"/>
              </w:rPr>
            </w:pPr>
            <w:r w:rsidRPr="00F9618C">
              <w:rPr>
                <w:lang w:eastAsia="zh-CN"/>
              </w:rPr>
              <w:t>INVALID_SIGNALING_PATH</w:t>
            </w:r>
          </w:p>
        </w:tc>
        <w:tc>
          <w:tcPr>
            <w:tcW w:w="1980" w:type="dxa"/>
          </w:tcPr>
          <w:p w14:paraId="21E26AE7" w14:textId="77777777" w:rsidR="009F3C4A" w:rsidRPr="00F9618C" w:rsidRDefault="009F3C4A" w:rsidP="009F3C4A">
            <w:pPr>
              <w:pStyle w:val="TAL"/>
            </w:pPr>
            <w:r w:rsidRPr="00F9618C">
              <w:t>403 Forbidden</w:t>
            </w:r>
          </w:p>
        </w:tc>
        <w:tc>
          <w:tcPr>
            <w:tcW w:w="3933" w:type="dxa"/>
          </w:tcPr>
          <w:p w14:paraId="062BE0A9" w14:textId="77777777" w:rsidR="009F3C4A" w:rsidRPr="00F9618C" w:rsidRDefault="009F3C4A"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9F3C4A" w:rsidRPr="00F9618C" w:rsidRDefault="009F3C4A" w:rsidP="009F3C4A">
            <w:pPr>
              <w:pStyle w:val="TAL"/>
              <w:rPr>
                <w:rFonts w:eastAsia="Batang"/>
              </w:rPr>
            </w:pPr>
            <w:r w:rsidRPr="00F9618C">
              <w:rPr>
                <w:rFonts w:eastAsia="Batang"/>
              </w:rPr>
              <w:t>(</w:t>
            </w:r>
            <w:r w:rsidRPr="00F9618C">
              <w:t>NOTE 8</w:t>
            </w:r>
            <w:r w:rsidRPr="00F9618C">
              <w:rPr>
                <w:rFonts w:eastAsia="Batang"/>
              </w:rPr>
              <w:t>)</w:t>
            </w:r>
          </w:p>
        </w:tc>
      </w:tr>
      <w:tr w:rsidR="00DA0EFC" w:rsidRPr="00F9618C" w14:paraId="38F7E249" w14:textId="77777777" w:rsidTr="002420FC">
        <w:trPr>
          <w:cantSplit/>
          <w:jc w:val="center"/>
        </w:trPr>
        <w:tc>
          <w:tcPr>
            <w:tcW w:w="3834" w:type="dxa"/>
          </w:tcPr>
          <w:p w14:paraId="7231B876" w14:textId="77777777" w:rsidR="00DA0EFC" w:rsidRPr="00F9618C" w:rsidRDefault="00DA0EFC" w:rsidP="00DA0EFC">
            <w:pPr>
              <w:pStyle w:val="TAL"/>
              <w:rPr>
                <w:lang w:eastAsia="zh-CN"/>
              </w:rPr>
            </w:pPr>
            <w:r w:rsidRPr="00F9618C">
              <w:t>REQUEST_QOS_NOT_SUPPORTED_IN_PLMN</w:t>
            </w:r>
          </w:p>
        </w:tc>
        <w:tc>
          <w:tcPr>
            <w:tcW w:w="1980" w:type="dxa"/>
          </w:tcPr>
          <w:p w14:paraId="787E6F8A" w14:textId="77777777" w:rsidR="00DA0EFC" w:rsidRPr="00F9618C" w:rsidRDefault="00DA0EFC" w:rsidP="00DA0EFC">
            <w:pPr>
              <w:pStyle w:val="TAL"/>
            </w:pPr>
            <w:r w:rsidRPr="00F9618C">
              <w:t>403 Forbidden</w:t>
            </w:r>
          </w:p>
        </w:tc>
        <w:tc>
          <w:tcPr>
            <w:tcW w:w="3933" w:type="dxa"/>
          </w:tcPr>
          <w:p w14:paraId="2589F7E5" w14:textId="77777777" w:rsidR="00DA0EFC" w:rsidRPr="00F9618C" w:rsidRDefault="00DA0EFC" w:rsidP="00DA0EFC">
            <w:pPr>
              <w:pStyle w:val="TAL"/>
              <w:rPr>
                <w:rFonts w:eastAsia="Batang"/>
              </w:rPr>
            </w:pPr>
            <w:r w:rsidRPr="00F9618C">
              <w:rPr>
                <w:rFonts w:eastAsia="Batang"/>
              </w:rPr>
              <w:t>The PCF rejects new or modified QoS because the requested QoS are not supported in the current serving PLMN where UE is registered.</w:t>
            </w:r>
          </w:p>
        </w:tc>
      </w:tr>
      <w:tr w:rsidR="00FD0136" w:rsidRPr="00F9618C" w14:paraId="19DA42C8" w14:textId="77777777" w:rsidTr="002420FC">
        <w:trPr>
          <w:cantSplit/>
          <w:jc w:val="center"/>
        </w:trPr>
        <w:tc>
          <w:tcPr>
            <w:tcW w:w="3834" w:type="dxa"/>
          </w:tcPr>
          <w:p w14:paraId="18B0D90C" w14:textId="77777777" w:rsidR="00FD0136" w:rsidRPr="00F9618C" w:rsidRDefault="00FD0136">
            <w:pPr>
              <w:pStyle w:val="TAL"/>
            </w:pPr>
            <w:r w:rsidRPr="00F9618C">
              <w:t>APPLICATION_SESSION_CONTEXT_NOT_FOUND</w:t>
            </w:r>
          </w:p>
        </w:tc>
        <w:tc>
          <w:tcPr>
            <w:tcW w:w="1980" w:type="dxa"/>
          </w:tcPr>
          <w:p w14:paraId="5383629F" w14:textId="77777777" w:rsidR="00FD0136" w:rsidRPr="00F9618C" w:rsidRDefault="00FD0136">
            <w:pPr>
              <w:pStyle w:val="TAL"/>
            </w:pPr>
            <w:r w:rsidRPr="00F9618C">
              <w:t>404 Not Found</w:t>
            </w:r>
          </w:p>
        </w:tc>
        <w:tc>
          <w:tcPr>
            <w:tcW w:w="3933" w:type="dxa"/>
          </w:tcPr>
          <w:p w14:paraId="726B4F9E" w14:textId="77777777" w:rsidR="00FD0136" w:rsidRPr="00F9618C" w:rsidRDefault="00FD0136">
            <w:pPr>
              <w:pStyle w:val="TAL"/>
            </w:pPr>
            <w:r w:rsidRPr="00F9618C">
              <w:t>The HTTP request is rejected because the specified Individual Application Session Context does not exist. (NOTE 4)</w:t>
            </w:r>
          </w:p>
        </w:tc>
      </w:tr>
      <w:tr w:rsidR="00FD0136" w:rsidRPr="00F9618C" w14:paraId="1DF89DD8" w14:textId="77777777" w:rsidTr="002420FC">
        <w:trPr>
          <w:cantSplit/>
          <w:jc w:val="center"/>
        </w:trPr>
        <w:tc>
          <w:tcPr>
            <w:tcW w:w="3834" w:type="dxa"/>
          </w:tcPr>
          <w:p w14:paraId="6540B929" w14:textId="77777777" w:rsidR="00FD0136" w:rsidRPr="00F9618C" w:rsidRDefault="00FD0136">
            <w:pPr>
              <w:pStyle w:val="TAL"/>
            </w:pPr>
            <w:r w:rsidRPr="00F9618C">
              <w:t>PDU_SESSION_NOT_AVAILABLE</w:t>
            </w:r>
          </w:p>
        </w:tc>
        <w:tc>
          <w:tcPr>
            <w:tcW w:w="1980" w:type="dxa"/>
          </w:tcPr>
          <w:p w14:paraId="7F0C572C" w14:textId="77777777" w:rsidR="00FD0136" w:rsidRPr="00F9618C" w:rsidRDefault="00FD0136">
            <w:pPr>
              <w:pStyle w:val="TAL"/>
            </w:pPr>
            <w:r w:rsidRPr="00F9618C">
              <w:t>500 Internal Server Error</w:t>
            </w:r>
          </w:p>
        </w:tc>
        <w:tc>
          <w:tcPr>
            <w:tcW w:w="3933" w:type="dxa"/>
          </w:tcPr>
          <w:p w14:paraId="177927CD" w14:textId="77777777" w:rsidR="00FD0136" w:rsidRPr="00F9618C" w:rsidRDefault="00FD0136">
            <w:pPr>
              <w:pStyle w:val="TAL"/>
            </w:pPr>
            <w:r w:rsidRPr="00F9618C">
              <w:t>The PCF failed in executing session binding. (NOTE 5)</w:t>
            </w:r>
          </w:p>
        </w:tc>
      </w:tr>
      <w:tr w:rsidR="00FD0136" w:rsidRPr="00F9618C" w14:paraId="091536F6" w14:textId="77777777" w:rsidTr="002420FC">
        <w:trPr>
          <w:cantSplit/>
          <w:jc w:val="center"/>
        </w:trPr>
        <w:tc>
          <w:tcPr>
            <w:tcW w:w="9747" w:type="dxa"/>
            <w:gridSpan w:val="3"/>
          </w:tcPr>
          <w:p w14:paraId="65CC2E0D" w14:textId="77777777" w:rsidR="00FD0136" w:rsidRPr="00F9618C" w:rsidRDefault="00FD0136" w:rsidP="00F82DD7">
            <w:pPr>
              <w:pStyle w:val="TAN"/>
            </w:pPr>
            <w:r w:rsidRPr="00F9618C">
              <w:t>NOTE 1:</w:t>
            </w:r>
            <w:r w:rsidRPr="00F9618C">
              <w:tab/>
              <w:t xml:space="preserve">This application error is included in the response to the POST request (see </w:t>
            </w:r>
            <w:r w:rsidR="00596C10" w:rsidRPr="00F9618C">
              <w:t>clause</w:t>
            </w:r>
            <w:r w:rsidRPr="00F9618C">
              <w:t xml:space="preserve">s 4.2.2.2 and 4.2.2.5) and to the PATCH request (see </w:t>
            </w:r>
            <w:r w:rsidR="00596C10" w:rsidRPr="00F9618C">
              <w:t>clause</w:t>
            </w:r>
            <w:r w:rsidRPr="00F9618C">
              <w:t>s 4.2.3.2 and 4.2.3.5).</w:t>
            </w:r>
          </w:p>
          <w:p w14:paraId="650F869B" w14:textId="77777777" w:rsidR="00FD0136" w:rsidRPr="00F9618C" w:rsidRDefault="00FD0136" w:rsidP="00F82DD7">
            <w:pPr>
              <w:pStyle w:val="TAN"/>
            </w:pPr>
            <w:r w:rsidRPr="00F9618C">
              <w:t>NOTE 2:</w:t>
            </w:r>
            <w:r w:rsidRPr="00F9618C">
              <w:tab/>
              <w:t xml:space="preserve">This application error is included in the response to the POST request (see </w:t>
            </w:r>
            <w:r w:rsidR="00596C10" w:rsidRPr="00F9618C">
              <w:t>clause</w:t>
            </w:r>
            <w:r w:rsidRPr="00F9618C">
              <w:t xml:space="preserve"> 4.2.2.2) and to the PATCH request (see </w:t>
            </w:r>
            <w:r w:rsidR="00596C10" w:rsidRPr="00F9618C">
              <w:t>clause</w:t>
            </w:r>
            <w:r w:rsidRPr="00F9618C">
              <w:t> 4.2.3.2).</w:t>
            </w:r>
          </w:p>
          <w:p w14:paraId="1FABD901" w14:textId="77777777" w:rsidR="00FD0136" w:rsidRPr="00F9618C" w:rsidRDefault="00FD0136" w:rsidP="00F82DD7">
            <w:pPr>
              <w:pStyle w:val="TAN"/>
            </w:pPr>
            <w:r w:rsidRPr="00F9618C">
              <w:t>NOTE 3:</w:t>
            </w:r>
            <w:r w:rsidRPr="00F9618C">
              <w:tab/>
              <w:t xml:space="preserve">This application error is included in the response to the POST request (see </w:t>
            </w:r>
            <w:r w:rsidR="00596C10" w:rsidRPr="00F9618C">
              <w:t>clause</w:t>
            </w:r>
            <w:r w:rsidRPr="00F9618C">
              <w:t xml:space="preserve"> 4.2.2.5) and to the PATCH request (see </w:t>
            </w:r>
            <w:r w:rsidR="00596C10" w:rsidRPr="00F9618C">
              <w:t>clause</w:t>
            </w:r>
            <w:r w:rsidRPr="00F9618C">
              <w:t> 4.2.3.5).</w:t>
            </w:r>
          </w:p>
          <w:p w14:paraId="1EB0B609" w14:textId="77777777" w:rsidR="00FD0136" w:rsidRPr="00F9618C" w:rsidRDefault="00FD0136"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7C44335C" w14:textId="77777777" w:rsidR="009569B5" w:rsidRPr="00F9618C" w:rsidRDefault="00FD0136" w:rsidP="00F82DD7">
            <w:pPr>
              <w:pStyle w:val="TAN"/>
            </w:pPr>
            <w:r w:rsidRPr="00F9618C">
              <w:t>NOTE 5:</w:t>
            </w:r>
            <w:r w:rsidRPr="00F9618C">
              <w:tab/>
              <w:t xml:space="preserve">This application error is included in the response to the POST request (see </w:t>
            </w:r>
            <w:r w:rsidR="00596C10" w:rsidRPr="00F9618C">
              <w:t>clause</w:t>
            </w:r>
            <w:r w:rsidRPr="00F9618C">
              <w:t>s 4.2.2.2, 4.2.6.3 and 4.2.2.27).</w:t>
            </w:r>
          </w:p>
          <w:p w14:paraId="5F73442F" w14:textId="77777777" w:rsidR="00FD0136" w:rsidRPr="00F9618C" w:rsidRDefault="009569B5" w:rsidP="00F82DD7">
            <w:pPr>
              <w:pStyle w:val="TAN"/>
            </w:pPr>
            <w:r w:rsidRPr="00F9618C">
              <w:t>NOTE 6:</w:t>
            </w:r>
            <w:r w:rsidRPr="00F9618C">
              <w:tab/>
              <w:t xml:space="preserve">Including a "ProblemDetails" data structure with the "cause" attribute in the HTTP response is optional unless explicitly mandated in the service operation </w:t>
            </w:r>
            <w:r w:rsidR="00596C10" w:rsidRPr="00F9618C">
              <w:t>clause</w:t>
            </w:r>
            <w:r w:rsidRPr="00F9618C">
              <w:t>s.</w:t>
            </w:r>
          </w:p>
          <w:p w14:paraId="640BB157" w14:textId="77777777" w:rsidR="009F3C4A" w:rsidRPr="00F9618C" w:rsidRDefault="00652F54"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F9F3085" w14:textId="77777777" w:rsidR="00652F54" w:rsidRPr="00F9618C" w:rsidRDefault="009F3C4A"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2001" w:name="_Toc28012517"/>
      <w:bookmarkStart w:id="2002" w:name="_Toc36038480"/>
      <w:bookmarkStart w:id="2003" w:name="_Toc45133751"/>
      <w:bookmarkStart w:id="2004" w:name="_Toc51762505"/>
      <w:bookmarkStart w:id="2005" w:name="_Toc59017077"/>
      <w:bookmarkStart w:id="2006" w:name="_Toc129339007"/>
      <w:bookmarkStart w:id="2007" w:name="_Toc209476424"/>
      <w:r w:rsidRPr="00F9618C">
        <w:t>5.8</w:t>
      </w:r>
      <w:r w:rsidRPr="00F9618C">
        <w:rPr>
          <w:lang w:eastAsia="zh-CN"/>
        </w:rPr>
        <w:tab/>
        <w:t>Feature negotiation</w:t>
      </w:r>
      <w:bookmarkEnd w:id="2001"/>
      <w:bookmarkEnd w:id="2002"/>
      <w:bookmarkEnd w:id="2003"/>
      <w:bookmarkEnd w:id="2004"/>
      <w:bookmarkEnd w:id="2005"/>
      <w:bookmarkEnd w:id="2006"/>
      <w:bookmarkEnd w:id="2007"/>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2420FC">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2420FC">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2420FC">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2420FC">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2420FC">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2420FC">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2420FC">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2420FC">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2420FC">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2420FC">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2420FC">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2420FC">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2420FC">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2420FC">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2420FC">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2420FC">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2420FC">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2420FC">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2420FC">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2420FC">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2420FC">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2420FC">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2420FC">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2420FC">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2420FC">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2420FC">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2420FC">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2420FC">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2420FC">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2420FC">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2420FC">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2420FC">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2420FC">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2420FC">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2420FC">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2420FC">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2420FC">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2420FC">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2420FC">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2420FC">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2420FC">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2420FC">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130B8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0997F4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del w:id="2008" w:author="CR0800" w:date="2025-10-20T08:58:00Z" w16du:dateUtc="2025-10-20T06:58:00Z">
              <w:r w:rsidRPr="00A804CB" w:rsidDel="00041D47">
                <w:rPr>
                  <w:noProof/>
                </w:rPr>
                <w:delText>rate</w:delText>
              </w:r>
              <w:r w:rsidDel="00041D47">
                <w:delText xml:space="preserve"> </w:delText>
              </w:r>
            </w:del>
            <w:r>
              <w:t>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7F958655" w14:textId="77777777" w:rsidR="009A61C2" w:rsidRPr="00F9618C" w:rsidRDefault="009A61C2" w:rsidP="009A61C2">
            <w:pPr>
              <w:pStyle w:val="TAL"/>
              <w:rPr>
                <w:rFonts w:cs="Arial"/>
                <w:lang w:eastAsia="zh-CN"/>
              </w:rPr>
            </w:pPr>
            <w:r w:rsidRPr="00331082">
              <w:t>This feature indicates the support of P-CSCF receiving SMF failure notification from PCF.</w:t>
            </w:r>
          </w:p>
        </w:tc>
      </w:tr>
    </w:tbl>
    <w:p w14:paraId="4C95BB5D" w14:textId="77777777" w:rsidR="00FD0136" w:rsidRPr="00F9618C" w:rsidRDefault="00FD0136">
      <w:pPr>
        <w:pStyle w:val="Heading2"/>
      </w:pPr>
      <w:bookmarkStart w:id="2009" w:name="_Toc28012518"/>
      <w:bookmarkStart w:id="2010" w:name="_Toc36038481"/>
      <w:bookmarkStart w:id="2011" w:name="_Toc45133752"/>
      <w:bookmarkStart w:id="2012" w:name="_Toc51762506"/>
      <w:bookmarkStart w:id="2013" w:name="_Toc59017078"/>
      <w:bookmarkStart w:id="2014" w:name="_Toc129339008"/>
      <w:bookmarkStart w:id="2015" w:name="_Toc209476425"/>
      <w:bookmarkEnd w:id="433"/>
      <w:r w:rsidRPr="00F9618C">
        <w:t>5.9</w:t>
      </w:r>
      <w:r w:rsidRPr="00F9618C">
        <w:tab/>
        <w:t>Security</w:t>
      </w:r>
      <w:bookmarkEnd w:id="2009"/>
      <w:bookmarkEnd w:id="2010"/>
      <w:bookmarkEnd w:id="2011"/>
      <w:bookmarkEnd w:id="2012"/>
      <w:bookmarkEnd w:id="2013"/>
      <w:bookmarkEnd w:id="2014"/>
      <w:bookmarkEnd w:id="2015"/>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2016" w:name="_Hlk529998106"/>
      <w:r w:rsidRPr="00F9618C">
        <w:t>If OAuth2 authorization is used,</w:t>
      </w:r>
      <w:bookmarkEnd w:id="2016"/>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2017" w:name="_Toc28012519"/>
      <w:bookmarkStart w:id="2018" w:name="_Toc36038482"/>
      <w:bookmarkStart w:id="2019" w:name="_Toc45133753"/>
      <w:bookmarkStart w:id="2020" w:name="_Toc51762507"/>
      <w:bookmarkStart w:id="2021"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2022" w:name="_Toc129339009"/>
      <w:bookmarkStart w:id="2023" w:name="_Toc209476426"/>
      <w:r w:rsidRPr="00F9618C">
        <w:lastRenderedPageBreak/>
        <w:t>Annex A (normative):</w:t>
      </w:r>
      <w:r w:rsidRPr="00F9618C">
        <w:br/>
        <w:t>OpenAPI specification</w:t>
      </w:r>
      <w:bookmarkEnd w:id="2017"/>
      <w:bookmarkEnd w:id="2018"/>
      <w:bookmarkEnd w:id="2019"/>
      <w:bookmarkEnd w:id="2020"/>
      <w:bookmarkEnd w:id="2021"/>
      <w:bookmarkEnd w:id="2022"/>
      <w:bookmarkEnd w:id="2023"/>
    </w:p>
    <w:p w14:paraId="54C33A12" w14:textId="77777777" w:rsidR="00FD0136" w:rsidRPr="00F9618C" w:rsidRDefault="00FD0136">
      <w:pPr>
        <w:pStyle w:val="Heading1"/>
      </w:pPr>
      <w:bookmarkStart w:id="2024" w:name="_Toc28012520"/>
      <w:bookmarkStart w:id="2025" w:name="_Toc36038483"/>
      <w:bookmarkStart w:id="2026" w:name="_Toc45133754"/>
      <w:bookmarkStart w:id="2027" w:name="_Toc51762508"/>
      <w:bookmarkStart w:id="2028" w:name="_Toc59017080"/>
      <w:bookmarkStart w:id="2029" w:name="_Toc129339010"/>
      <w:bookmarkStart w:id="2030" w:name="_Toc209476427"/>
      <w:r w:rsidRPr="00F9618C">
        <w:t>A.1</w:t>
      </w:r>
      <w:r w:rsidRPr="00F9618C">
        <w:tab/>
        <w:t>General</w:t>
      </w:r>
      <w:bookmarkEnd w:id="2024"/>
      <w:bookmarkEnd w:id="2025"/>
      <w:bookmarkEnd w:id="2026"/>
      <w:bookmarkEnd w:id="2027"/>
      <w:bookmarkEnd w:id="2028"/>
      <w:bookmarkEnd w:id="2029"/>
      <w:bookmarkEnd w:id="2030"/>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2031" w:name="_Hlk3294506"/>
      <w:r w:rsidRPr="00F9618C">
        <w:t>of the OpenAPI specification file</w:t>
      </w:r>
      <w:bookmarkEnd w:id="2031"/>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2032" w:name="_Toc28012521"/>
      <w:bookmarkStart w:id="2033" w:name="_Toc36038484"/>
      <w:bookmarkStart w:id="2034" w:name="_Toc45133755"/>
      <w:bookmarkStart w:id="2035" w:name="_Toc51762509"/>
      <w:bookmarkStart w:id="2036" w:name="_Toc59017081"/>
      <w:bookmarkStart w:id="2037" w:name="_Toc129339011"/>
      <w:bookmarkStart w:id="2038" w:name="_Toc209476428"/>
      <w:bookmarkStart w:id="2039" w:name="_Hlk129163530"/>
      <w:r w:rsidRPr="00F9618C">
        <w:t>A.2</w:t>
      </w:r>
      <w:r w:rsidRPr="00F9618C">
        <w:tab/>
        <w:t>Npcf_PolicyAuthorization API</w:t>
      </w:r>
      <w:bookmarkEnd w:id="2032"/>
      <w:bookmarkEnd w:id="2033"/>
      <w:bookmarkEnd w:id="2034"/>
      <w:bookmarkEnd w:id="2035"/>
      <w:bookmarkEnd w:id="2036"/>
      <w:bookmarkEnd w:id="2037"/>
      <w:bookmarkEnd w:id="2038"/>
    </w:p>
    <w:p w14:paraId="3FA015C3" w14:textId="77777777" w:rsidR="002326F8" w:rsidRPr="00F9618C" w:rsidRDefault="002326F8" w:rsidP="002326F8">
      <w:pPr>
        <w:pStyle w:val="PL"/>
        <w:rPr>
          <w:rFonts w:cs="Courier New"/>
          <w:szCs w:val="16"/>
        </w:rPr>
      </w:pPr>
      <w:bookmarkStart w:id="2040"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5CC160A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del w:id="2041" w:author="Rapporteur" w:date="2025-10-23T18:36:00Z" w16du:dateUtc="2025-10-23T16:36:00Z">
        <w:r w:rsidR="00D45730" w:rsidRPr="00F9618C" w:rsidDel="009B10AF">
          <w:rPr>
            <w:rFonts w:cs="Courier New"/>
            <w:szCs w:val="16"/>
          </w:rPr>
          <w:delText>-alpha.</w:delText>
        </w:r>
      </w:del>
      <w:del w:id="2042" w:author="Rapporteur" w:date="2025-10-20T09:16:00Z" w16du:dateUtc="2025-10-20T07:16:00Z">
        <w:r w:rsidR="008A09DA" w:rsidDel="00FC7FA9">
          <w:rPr>
            <w:rFonts w:cs="Courier New"/>
            <w:szCs w:val="16"/>
          </w:rPr>
          <w:delText>5</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2A5BACC1"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2043" w:author="Rapporteur" w:date="2025-10-20T09:14:00Z" w16du:dateUtc="2025-10-20T07:14:00Z">
        <w:r w:rsidR="001E4380">
          <w:t>5</w:t>
        </w:r>
      </w:ins>
      <w:del w:id="2044" w:author="Rapporteur" w:date="2025-10-20T09:14:00Z" w16du:dateUtc="2025-10-20T07:14:00Z">
        <w:r w:rsidR="008A09DA" w:rsidDel="001E4380">
          <w:delText>4</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2045" w:name="_Toc28012522"/>
      <w:bookmarkStart w:id="2046" w:name="_Toc36038485"/>
      <w:bookmarkStart w:id="2047" w:name="_Toc45133756"/>
      <w:bookmarkStart w:id="2048" w:name="_Toc51762510"/>
      <w:bookmarkStart w:id="2049" w:name="_Toc59017082"/>
      <w:bookmarkEnd w:id="2040"/>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2050" w:name="_Hlk14776171"/>
      <w:r w:rsidRPr="00F9618C">
        <w:rPr>
          <w:rFonts w:cs="Courier New"/>
          <w:szCs w:val="16"/>
        </w:rPr>
        <w:t xml:space="preserve">          $ref: 'TS29571_CommonData.yaml#/components/schemas/Uint32'</w:t>
      </w:r>
    </w:p>
    <w:bookmarkEnd w:id="205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2051" w:name="_Hlk33787816"/>
      <w:r w:rsidRPr="00F9618C">
        <w:rPr>
          <w:rFonts w:cs="Courier New"/>
          <w:szCs w:val="16"/>
        </w:rPr>
        <w:t>$ref: '#/components/schemas/TsnQosContainer'</w:t>
      </w:r>
      <w:bookmarkEnd w:id="205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205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205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2052"/>
      <w:bookmarkEnd w:id="205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lastRenderedPageBreak/>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lastRenderedPageBreak/>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2054" w:name="_Hlk199192231"/>
      <w:r w:rsidRPr="00F9618C">
        <w:rPr>
          <w:rFonts w:cs="Courier New"/>
          <w:szCs w:val="16"/>
        </w:rPr>
        <w:t>qosMonCapRepos</w:t>
      </w:r>
      <w:bookmarkEnd w:id="205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2055" w:name="_Hlk195260714"/>
      <w:r w:rsidR="00B77CC6" w:rsidRPr="00F9618C">
        <w:rPr>
          <w:rFonts w:cs="Courier New"/>
          <w:szCs w:val="16"/>
        </w:rPr>
        <w:t>additionalProperties</w:t>
      </w:r>
      <w:bookmarkEnd w:id="205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05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057" w:name="_Hlk195260556"/>
      <w:r>
        <w:rPr>
          <w:rFonts w:cs="Arial"/>
          <w:szCs w:val="18"/>
        </w:rPr>
        <w:t xml:space="preserve"> </w:t>
      </w:r>
      <w:r w:rsidRPr="007373CB">
        <w:rPr>
          <w:rFonts w:cs="Arial"/>
          <w:szCs w:val="18"/>
        </w:rPr>
        <w:t>The key of the map is the attribute</w:t>
      </w:r>
      <w:bookmarkEnd w:id="2057"/>
    </w:p>
    <w:p w14:paraId="2F33DA28" w14:textId="77777777" w:rsidR="00B77CC6" w:rsidRDefault="00B77CC6" w:rsidP="00B77CC6">
      <w:pPr>
        <w:pStyle w:val="PL"/>
        <w:rPr>
          <w:rFonts w:cs="Arial"/>
          <w:szCs w:val="18"/>
        </w:rPr>
      </w:pPr>
      <w:r w:rsidRPr="00F9618C">
        <w:rPr>
          <w:rFonts w:cs="Courier New"/>
          <w:szCs w:val="16"/>
        </w:rPr>
        <w:t xml:space="preserve">            </w:t>
      </w:r>
      <w:bookmarkStart w:id="2058" w:name="_Hlk195260570"/>
      <w:r w:rsidRPr="007373CB">
        <w:rPr>
          <w:rFonts w:cs="Arial"/>
          <w:szCs w:val="18"/>
        </w:rPr>
        <w:t>"capType"</w:t>
      </w:r>
      <w:bookmarkEnd w:id="2058"/>
      <w:r w:rsidRPr="007373CB">
        <w:rPr>
          <w:rFonts w:cs="Arial"/>
          <w:szCs w:val="18"/>
        </w:rPr>
        <w:t>.</w:t>
      </w:r>
    </w:p>
    <w:bookmarkEnd w:id="2056"/>
    <w:p w14:paraId="7344FC81" w14:textId="77777777" w:rsidR="00E33DC6" w:rsidRPr="00F9618C" w:rsidRDefault="00E33DC6" w:rsidP="00E33DC6">
      <w:pPr>
        <w:pStyle w:val="PL"/>
        <w:rPr>
          <w:lang w:eastAsia="zh-CN"/>
        </w:rPr>
      </w:pPr>
      <w:r w:rsidRPr="00F9618C">
        <w:t xml:space="preserve">        </w:t>
      </w:r>
      <w:bookmarkStart w:id="205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05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lastRenderedPageBreak/>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lastRenderedPageBreak/>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lastRenderedPageBreak/>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lastRenderedPageBreak/>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Pr="00F9618C" w:rsidRDefault="00E33DC6" w:rsidP="00E33DC6">
      <w:pPr>
        <w:pStyle w:val="PL"/>
        <w:rPr>
          <w:rFonts w:cs="Courier New"/>
          <w:szCs w:val="16"/>
        </w:rPr>
      </w:pPr>
      <w:r w:rsidRPr="00F9618C">
        <w:rPr>
          <w:rFonts w:cs="Courier New"/>
          <w:szCs w:val="16"/>
        </w:rPr>
        <w:t xml:space="preserve">          $ref: </w:t>
      </w:r>
      <w:bookmarkStart w:id="2060" w:name="_Hlk33787637"/>
      <w:r w:rsidRPr="00F9618C">
        <w:rPr>
          <w:rFonts w:cs="Courier New"/>
          <w:szCs w:val="16"/>
        </w:rPr>
        <w:t>'#/components/schemas/TscPriorityLevel'</w:t>
      </w:r>
      <w:bookmarkEnd w:id="2060"/>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061" w:name="_Hlk33787705"/>
      <w:r w:rsidRPr="00F9618C">
        <w:rPr>
          <w:rFonts w:cs="Courier New"/>
          <w:szCs w:val="16"/>
        </w:rPr>
        <w:t>$ref: '#/components/schemas/TscPriorityLevelRm'</w:t>
      </w:r>
      <w:bookmarkEnd w:id="2061"/>
    </w:p>
    <w:p w14:paraId="1B613E1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lastRenderedPageBreak/>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lastRenderedPageBreak/>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lastRenderedPageBreak/>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lastRenderedPageBreak/>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lastRenderedPageBreak/>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lastRenderedPageBreak/>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lastRenderedPageBreak/>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062" w:name="_Hlk197370311"/>
      <w:r>
        <w:t>2000000</w:t>
      </w:r>
      <w:bookmarkEnd w:id="206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06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06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lastRenderedPageBreak/>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ins w:id="2064" w:author="CR08002" w:date="2025-10-20T09:03:00Z" w16du:dateUtc="2025-10-20T07:03:00Z"/>
          <w:lang w:val="en-US"/>
        </w:rPr>
      </w:pPr>
      <w:r w:rsidRPr="00934463">
        <w:rPr>
          <w:lang w:val="en-US"/>
        </w:rPr>
        <w:t xml:space="preserve">          - RATE_LIMIT_INFO_REPO</w:t>
      </w:r>
    </w:p>
    <w:p w14:paraId="7ABFA0E7" w14:textId="3B1D7D1A" w:rsidR="00900B3A" w:rsidRPr="00934463" w:rsidRDefault="00900B3A" w:rsidP="00B62F60">
      <w:pPr>
        <w:pStyle w:val="PL"/>
        <w:rPr>
          <w:lang w:val="en-US"/>
        </w:rPr>
      </w:pPr>
      <w:ins w:id="2065" w:author="CR08002" w:date="2025-10-20T09:03:00Z">
        <w:r w:rsidRPr="00900B3A">
          <w:rPr>
            <w:lang w:val="en-US"/>
          </w:rPr>
          <w:t xml:space="preserve">          - </w:t>
        </w:r>
        <w:r w:rsidRPr="00900B3A">
          <w:t>UP_PATH_CHANGE</w:t>
        </w:r>
      </w:ins>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lastRenderedPageBreak/>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66" w:name="_Hlk199273801"/>
      <w:r w:rsidRPr="00F9618C">
        <w:t>QosNotifType</w:t>
      </w:r>
      <w:bookmarkEnd w:id="2066"/>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lastRenderedPageBreak/>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lastRenderedPageBreak/>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lastRenderedPageBreak/>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67" w:name="_Toc129339012"/>
      <w:bookmarkEnd w:id="2039"/>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68" w:name="_Hlk189731865"/>
      <w:r w:rsidRPr="00F9618C">
        <w:t>NotifCap</w:t>
      </w:r>
      <w:r>
        <w:t>Type</w:t>
      </w:r>
      <w:bookmarkEnd w:id="2068"/>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lastRenderedPageBreak/>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Pr="00F9618C" w:rsidRDefault="00167BAD" w:rsidP="00167BAD">
      <w:pPr>
        <w:pStyle w:val="PL"/>
      </w:pPr>
    </w:p>
    <w:p w14:paraId="170BAA6E" w14:textId="77777777" w:rsidR="00FD0136" w:rsidRPr="00F9618C" w:rsidRDefault="00FD0136">
      <w:pPr>
        <w:pStyle w:val="Heading8"/>
        <w:rPr>
          <w:lang w:eastAsia="ja-JP"/>
        </w:rPr>
      </w:pPr>
      <w:bookmarkStart w:id="2069" w:name="_Toc209476429"/>
      <w:r w:rsidRPr="00F9618C">
        <w:t>Annex B (normative):</w:t>
      </w:r>
      <w:r w:rsidRPr="00F9618C">
        <w:br/>
      </w:r>
      <w:r w:rsidRPr="00F9618C">
        <w:rPr>
          <w:lang w:eastAsia="ja-JP"/>
        </w:rPr>
        <w:t>IMS Related P-CSCF Procedures over N5</w:t>
      </w:r>
      <w:bookmarkEnd w:id="2045"/>
      <w:bookmarkEnd w:id="2046"/>
      <w:bookmarkEnd w:id="2047"/>
      <w:bookmarkEnd w:id="2048"/>
      <w:bookmarkEnd w:id="2049"/>
      <w:bookmarkEnd w:id="2067"/>
      <w:bookmarkEnd w:id="2069"/>
    </w:p>
    <w:p w14:paraId="3595F615" w14:textId="77777777" w:rsidR="00FD0136" w:rsidRPr="00F9618C" w:rsidRDefault="00FD0136">
      <w:pPr>
        <w:pStyle w:val="Heading1"/>
      </w:pPr>
      <w:bookmarkStart w:id="2070" w:name="_Toc28012523"/>
      <w:bookmarkStart w:id="2071" w:name="_Toc36038486"/>
      <w:bookmarkStart w:id="2072" w:name="_Toc45133757"/>
      <w:bookmarkStart w:id="2073" w:name="_Toc51762511"/>
      <w:bookmarkStart w:id="2074" w:name="_Toc59017083"/>
      <w:bookmarkStart w:id="2075" w:name="_Toc129339013"/>
      <w:bookmarkStart w:id="2076" w:name="_Toc209476430"/>
      <w:r w:rsidRPr="00F9618C">
        <w:t>B.1</w:t>
      </w:r>
      <w:r w:rsidRPr="00F9618C">
        <w:tab/>
        <w:t>Provision of Service Information at P-CSCF</w:t>
      </w:r>
      <w:bookmarkEnd w:id="2070"/>
      <w:bookmarkEnd w:id="2071"/>
      <w:bookmarkEnd w:id="2072"/>
      <w:bookmarkEnd w:id="2073"/>
      <w:bookmarkEnd w:id="2074"/>
      <w:bookmarkEnd w:id="2075"/>
      <w:bookmarkEnd w:id="2076"/>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lastRenderedPageBreak/>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lastRenderedPageBreak/>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77" w:name="_Toc28012524"/>
      <w:bookmarkStart w:id="2078" w:name="_Toc36038487"/>
      <w:bookmarkStart w:id="2079" w:name="_Toc45133758"/>
      <w:bookmarkStart w:id="2080" w:name="_Toc51762512"/>
      <w:bookmarkStart w:id="2081" w:name="_Toc59017084"/>
      <w:bookmarkStart w:id="2082" w:name="_Toc129339014"/>
      <w:bookmarkStart w:id="2083" w:name="_Toc209476431"/>
      <w:r w:rsidRPr="00F9618C">
        <w:t>B.2</w:t>
      </w:r>
      <w:r w:rsidRPr="00F9618C">
        <w:tab/>
        <w:t>Enabling of IP Flows</w:t>
      </w:r>
      <w:bookmarkEnd w:id="2077"/>
      <w:bookmarkEnd w:id="2078"/>
      <w:bookmarkEnd w:id="2079"/>
      <w:bookmarkEnd w:id="2080"/>
      <w:bookmarkEnd w:id="2081"/>
      <w:bookmarkEnd w:id="2082"/>
      <w:bookmarkEnd w:id="2083"/>
    </w:p>
    <w:p w14:paraId="4944D6DB" w14:textId="77777777" w:rsidR="00FD0136" w:rsidRPr="00F9618C" w:rsidRDefault="00FD0136">
      <w:pPr>
        <w:pStyle w:val="Heading2"/>
        <w:rPr>
          <w:lang w:eastAsia="ja-JP"/>
        </w:rPr>
      </w:pPr>
      <w:bookmarkStart w:id="2084" w:name="_Toc28012525"/>
      <w:bookmarkStart w:id="2085" w:name="_Toc36038488"/>
      <w:bookmarkStart w:id="2086" w:name="_Toc45133759"/>
      <w:bookmarkStart w:id="2087" w:name="_Toc51762513"/>
      <w:bookmarkStart w:id="2088" w:name="_Toc59017085"/>
      <w:bookmarkStart w:id="2089" w:name="_Toc129339015"/>
      <w:bookmarkStart w:id="2090" w:name="_Toc209476432"/>
      <w:r w:rsidRPr="00F9618C">
        <w:t>B.</w:t>
      </w:r>
      <w:r w:rsidRPr="00F9618C">
        <w:rPr>
          <w:lang w:eastAsia="ja-JP"/>
        </w:rPr>
        <w:t>2</w:t>
      </w:r>
      <w:r w:rsidRPr="00F9618C">
        <w:t>.</w:t>
      </w:r>
      <w:r w:rsidRPr="00F9618C">
        <w:rPr>
          <w:lang w:eastAsia="ja-JP"/>
        </w:rPr>
        <w:t>1</w:t>
      </w:r>
      <w:r w:rsidRPr="00F9618C">
        <w:tab/>
        <w:t>General</w:t>
      </w:r>
      <w:bookmarkEnd w:id="2084"/>
      <w:bookmarkEnd w:id="2085"/>
      <w:bookmarkEnd w:id="2086"/>
      <w:bookmarkEnd w:id="2087"/>
      <w:bookmarkEnd w:id="2088"/>
      <w:bookmarkEnd w:id="2089"/>
      <w:bookmarkEnd w:id="209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91" w:name="_Toc28012526"/>
      <w:bookmarkStart w:id="2092" w:name="_Toc36038489"/>
      <w:bookmarkStart w:id="2093" w:name="_Toc45133760"/>
      <w:bookmarkStart w:id="2094" w:name="_Toc51762514"/>
      <w:bookmarkStart w:id="2095" w:name="_Toc59017086"/>
      <w:bookmarkStart w:id="2096" w:name="_Toc129339016"/>
      <w:bookmarkStart w:id="2097"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91"/>
      <w:bookmarkEnd w:id="2092"/>
      <w:bookmarkEnd w:id="2093"/>
      <w:bookmarkEnd w:id="2094"/>
      <w:bookmarkEnd w:id="2095"/>
      <w:bookmarkEnd w:id="2096"/>
      <w:bookmarkEnd w:id="2097"/>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lastRenderedPageBreak/>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98" w:name="_Toc28012527"/>
      <w:bookmarkStart w:id="2099" w:name="_Toc36038490"/>
      <w:bookmarkStart w:id="2100" w:name="_Toc45133761"/>
      <w:bookmarkStart w:id="2101" w:name="_Toc51762515"/>
      <w:bookmarkStart w:id="2102" w:name="_Toc59017087"/>
      <w:bookmarkStart w:id="2103" w:name="_Toc129339017"/>
      <w:bookmarkStart w:id="2104"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98"/>
      <w:bookmarkEnd w:id="2099"/>
      <w:bookmarkEnd w:id="2100"/>
      <w:bookmarkEnd w:id="2101"/>
      <w:bookmarkEnd w:id="2102"/>
      <w:bookmarkEnd w:id="2103"/>
      <w:bookmarkEnd w:id="2104"/>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105" w:name="_Toc28012528"/>
      <w:bookmarkStart w:id="2106" w:name="_Toc36038491"/>
      <w:bookmarkStart w:id="2107" w:name="_Toc45133762"/>
      <w:bookmarkStart w:id="2108" w:name="_Toc51762516"/>
      <w:bookmarkStart w:id="2109" w:name="_Toc59017088"/>
      <w:bookmarkStart w:id="2110" w:name="_Toc129339018"/>
      <w:bookmarkStart w:id="2111" w:name="_Toc209476435"/>
      <w:r w:rsidRPr="00F9618C">
        <w:t>B.3</w:t>
      </w:r>
      <w:r w:rsidRPr="00F9618C">
        <w:tab/>
        <w:t>Support for SIP forking</w:t>
      </w:r>
      <w:bookmarkEnd w:id="2105"/>
      <w:bookmarkEnd w:id="2106"/>
      <w:bookmarkEnd w:id="2107"/>
      <w:bookmarkEnd w:id="2108"/>
      <w:bookmarkEnd w:id="2109"/>
      <w:bookmarkEnd w:id="2110"/>
      <w:bookmarkEnd w:id="2111"/>
    </w:p>
    <w:p w14:paraId="3C1B222B" w14:textId="77777777" w:rsidR="00A7198B" w:rsidRPr="00F9618C" w:rsidRDefault="00A7198B" w:rsidP="00A7198B">
      <w:pPr>
        <w:pStyle w:val="Heading2"/>
      </w:pPr>
      <w:bookmarkStart w:id="2112" w:name="_Toc129339019"/>
      <w:bookmarkStart w:id="2113" w:name="_Toc209476436"/>
      <w:r w:rsidRPr="00F9618C">
        <w:t>B.3.0</w:t>
      </w:r>
      <w:r w:rsidRPr="00F9618C">
        <w:tab/>
        <w:t>General</w:t>
      </w:r>
      <w:bookmarkEnd w:id="2112"/>
      <w:bookmarkEnd w:id="2113"/>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114" w:name="_Toc28012529"/>
      <w:bookmarkStart w:id="2115" w:name="_Toc36038492"/>
      <w:bookmarkStart w:id="2116" w:name="_Toc45133763"/>
      <w:bookmarkStart w:id="2117" w:name="_Toc51762517"/>
      <w:bookmarkStart w:id="2118" w:name="_Toc59017089"/>
      <w:bookmarkStart w:id="2119" w:name="_Toc129339020"/>
      <w:bookmarkStart w:id="2120" w:name="_Toc209476437"/>
      <w:r w:rsidRPr="00F9618C">
        <w:rPr>
          <w:lang w:eastAsia="ja-JP"/>
        </w:rPr>
        <w:lastRenderedPageBreak/>
        <w:t>B.3.1</w:t>
      </w:r>
      <w:r w:rsidRPr="00F9618C">
        <w:rPr>
          <w:lang w:eastAsia="ja-JP"/>
        </w:rPr>
        <w:tab/>
        <w:t>PCC rule provisioning for early media for forked responses</w:t>
      </w:r>
      <w:bookmarkEnd w:id="2114"/>
      <w:bookmarkEnd w:id="2115"/>
      <w:bookmarkEnd w:id="2116"/>
      <w:bookmarkEnd w:id="2117"/>
      <w:bookmarkEnd w:id="2118"/>
      <w:bookmarkEnd w:id="2119"/>
      <w:bookmarkEnd w:id="2120"/>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121" w:name="_Toc28012530"/>
      <w:bookmarkStart w:id="2122" w:name="_Toc36038493"/>
      <w:bookmarkStart w:id="2123" w:name="_Toc45133764"/>
      <w:bookmarkStart w:id="2124" w:name="_Toc51762518"/>
      <w:bookmarkStart w:id="2125" w:name="_Toc59017090"/>
      <w:bookmarkStart w:id="2126" w:name="_Toc129339021"/>
      <w:bookmarkStart w:id="2127" w:name="_Toc209476438"/>
      <w:r w:rsidRPr="00F9618C">
        <w:rPr>
          <w:lang w:eastAsia="ja-JP"/>
        </w:rPr>
        <w:t>B.3.2</w:t>
      </w:r>
      <w:r w:rsidRPr="00F9618C">
        <w:rPr>
          <w:lang w:eastAsia="ja-JP"/>
        </w:rPr>
        <w:tab/>
        <w:t>Updating the provisioned PCC rules at the final answer</w:t>
      </w:r>
      <w:bookmarkEnd w:id="2121"/>
      <w:bookmarkEnd w:id="2122"/>
      <w:bookmarkEnd w:id="2123"/>
      <w:bookmarkEnd w:id="2124"/>
      <w:bookmarkEnd w:id="2125"/>
      <w:bookmarkEnd w:id="2126"/>
      <w:bookmarkEnd w:id="2127"/>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lastRenderedPageBreak/>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128" w:name="_Toc28012531"/>
      <w:bookmarkStart w:id="2129" w:name="_Toc36038494"/>
      <w:bookmarkStart w:id="2130" w:name="_Toc45133765"/>
      <w:bookmarkStart w:id="2131" w:name="_Toc51762519"/>
      <w:bookmarkStart w:id="2132" w:name="_Toc59017091"/>
      <w:bookmarkStart w:id="2133" w:name="_Toc129339022"/>
      <w:bookmarkStart w:id="2134" w:name="_Toc209476439"/>
      <w:r w:rsidRPr="00F9618C">
        <w:t>B.4</w:t>
      </w:r>
      <w:r w:rsidRPr="00F9618C">
        <w:tab/>
        <w:t>Notification of AF Signalling Transmission Path Status</w:t>
      </w:r>
      <w:bookmarkEnd w:id="2128"/>
      <w:bookmarkEnd w:id="2129"/>
      <w:bookmarkEnd w:id="2130"/>
      <w:bookmarkEnd w:id="2131"/>
      <w:bookmarkEnd w:id="2132"/>
      <w:bookmarkEnd w:id="2133"/>
      <w:bookmarkEnd w:id="2134"/>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135" w:name="_Toc28012532"/>
      <w:bookmarkStart w:id="2136" w:name="_Toc36038495"/>
      <w:bookmarkStart w:id="2137" w:name="_Toc45133766"/>
      <w:bookmarkStart w:id="2138" w:name="_Toc51762520"/>
      <w:bookmarkStart w:id="2139" w:name="_Toc59017092"/>
      <w:bookmarkStart w:id="2140" w:name="_Toc129339023"/>
      <w:bookmarkStart w:id="2141" w:name="_Toc209476440"/>
      <w:r w:rsidRPr="00F9618C">
        <w:t>B.5</w:t>
      </w:r>
      <w:r w:rsidRPr="00F9618C">
        <w:tab/>
        <w:t>Indication of Emergency Registration and Session Establishment</w:t>
      </w:r>
      <w:bookmarkEnd w:id="2135"/>
      <w:bookmarkEnd w:id="2136"/>
      <w:bookmarkEnd w:id="2137"/>
      <w:bookmarkEnd w:id="2138"/>
      <w:bookmarkEnd w:id="2139"/>
      <w:bookmarkEnd w:id="2140"/>
      <w:bookmarkEnd w:id="2141"/>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lastRenderedPageBreak/>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142" w:name="_Toc28012533"/>
      <w:bookmarkStart w:id="2143" w:name="_Toc36038496"/>
      <w:bookmarkStart w:id="2144" w:name="_Toc45133767"/>
      <w:bookmarkStart w:id="2145" w:name="_Toc51762521"/>
      <w:bookmarkStart w:id="2146" w:name="_Toc59017093"/>
      <w:bookmarkStart w:id="2147" w:name="_Toc129339024"/>
      <w:bookmarkStart w:id="2148" w:name="_Toc209476441"/>
      <w:r w:rsidRPr="00F9618C">
        <w:t>B.</w:t>
      </w:r>
      <w:r w:rsidRPr="00F9618C">
        <w:rPr>
          <w:rFonts w:eastAsia="Batang"/>
          <w:lang w:eastAsia="ko-KR"/>
        </w:rPr>
        <w:t>6</w:t>
      </w:r>
      <w:r w:rsidRPr="00F9618C">
        <w:tab/>
        <w:t>Support for Early Session disposition SDP</w:t>
      </w:r>
      <w:bookmarkEnd w:id="2142"/>
      <w:bookmarkEnd w:id="2143"/>
      <w:bookmarkEnd w:id="2144"/>
      <w:bookmarkEnd w:id="2145"/>
      <w:bookmarkEnd w:id="2146"/>
      <w:bookmarkEnd w:id="2147"/>
      <w:bookmarkEnd w:id="2148"/>
    </w:p>
    <w:p w14:paraId="240478A9" w14:textId="77777777" w:rsidR="00FD0136" w:rsidRPr="00F9618C" w:rsidRDefault="00FD0136">
      <w:pPr>
        <w:pStyle w:val="Heading2"/>
        <w:rPr>
          <w:lang w:eastAsia="ja-JP"/>
        </w:rPr>
      </w:pPr>
      <w:bookmarkStart w:id="2149" w:name="_Toc28012534"/>
      <w:bookmarkStart w:id="2150" w:name="_Toc36038497"/>
      <w:bookmarkStart w:id="2151" w:name="_Toc45133768"/>
      <w:bookmarkStart w:id="2152" w:name="_Toc51762522"/>
      <w:bookmarkStart w:id="2153" w:name="_Toc59017094"/>
      <w:bookmarkStart w:id="2154" w:name="_Toc129339025"/>
      <w:bookmarkStart w:id="2155" w:name="_Toc209476442"/>
      <w:r w:rsidRPr="00F9618C">
        <w:rPr>
          <w:lang w:eastAsia="ja-JP"/>
        </w:rPr>
        <w:t>B.6.1</w:t>
      </w:r>
      <w:r w:rsidRPr="00F9618C">
        <w:rPr>
          <w:lang w:eastAsia="ja-JP"/>
        </w:rPr>
        <w:tab/>
        <w:t>General</w:t>
      </w:r>
      <w:bookmarkEnd w:id="2149"/>
      <w:bookmarkEnd w:id="2150"/>
      <w:bookmarkEnd w:id="2151"/>
      <w:bookmarkEnd w:id="2152"/>
      <w:bookmarkEnd w:id="2153"/>
      <w:bookmarkEnd w:id="2154"/>
      <w:bookmarkEnd w:id="215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156" w:name="_Toc28012535"/>
      <w:bookmarkStart w:id="2157" w:name="_Toc36038498"/>
      <w:bookmarkStart w:id="2158" w:name="_Toc45133769"/>
      <w:bookmarkStart w:id="2159" w:name="_Toc51762523"/>
      <w:bookmarkStart w:id="2160" w:name="_Toc59017095"/>
      <w:bookmarkStart w:id="2161" w:name="_Toc129339026"/>
      <w:bookmarkStart w:id="2162" w:name="_Toc209476443"/>
      <w:r w:rsidRPr="00F9618C">
        <w:rPr>
          <w:lang w:eastAsia="ja-JP"/>
        </w:rPr>
        <w:t>B.6.2</w:t>
      </w:r>
      <w:r w:rsidRPr="00F9618C">
        <w:rPr>
          <w:lang w:eastAsia="ja-JP"/>
        </w:rPr>
        <w:tab/>
        <w:t>Service Information Provisioning for Early Media</w:t>
      </w:r>
      <w:bookmarkEnd w:id="2156"/>
      <w:bookmarkEnd w:id="2157"/>
      <w:bookmarkEnd w:id="2158"/>
      <w:bookmarkEnd w:id="2159"/>
      <w:bookmarkEnd w:id="2160"/>
      <w:bookmarkEnd w:id="2161"/>
      <w:bookmarkEnd w:id="2162"/>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lastRenderedPageBreak/>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163" w:name="_Toc28012536"/>
      <w:bookmarkStart w:id="2164" w:name="_Toc36038499"/>
      <w:bookmarkStart w:id="2165" w:name="_Toc45133770"/>
      <w:bookmarkStart w:id="2166" w:name="_Toc51762524"/>
      <w:bookmarkStart w:id="2167" w:name="_Toc59017096"/>
      <w:bookmarkStart w:id="2168" w:name="_Toc129339027"/>
      <w:bookmarkStart w:id="2169" w:name="_Toc209476444"/>
      <w:r w:rsidRPr="00F9618C">
        <w:rPr>
          <w:lang w:eastAsia="ja-JP"/>
        </w:rPr>
        <w:t>B.6.3</w:t>
      </w:r>
      <w:r w:rsidRPr="00F9618C">
        <w:rPr>
          <w:lang w:eastAsia="ja-JP"/>
        </w:rPr>
        <w:tab/>
        <w:t>Updating the Provisioned Service Information when Dialogue is established</w:t>
      </w:r>
      <w:bookmarkEnd w:id="2163"/>
      <w:bookmarkEnd w:id="2164"/>
      <w:bookmarkEnd w:id="2165"/>
      <w:bookmarkEnd w:id="2166"/>
      <w:bookmarkEnd w:id="2167"/>
      <w:bookmarkEnd w:id="2168"/>
      <w:bookmarkEnd w:id="2169"/>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70" w:name="_Toc28012537"/>
      <w:bookmarkStart w:id="2171" w:name="_Toc36038500"/>
      <w:bookmarkStart w:id="2172" w:name="_Toc45133771"/>
      <w:bookmarkStart w:id="2173" w:name="_Toc51762525"/>
      <w:bookmarkStart w:id="2174" w:name="_Toc59017097"/>
      <w:bookmarkStart w:id="2175" w:name="_Toc129339028"/>
      <w:bookmarkStart w:id="2176" w:name="_Toc209476445"/>
      <w:r w:rsidRPr="00F9618C">
        <w:t>B.7</w:t>
      </w:r>
      <w:r w:rsidRPr="00F9618C">
        <w:tab/>
        <w:t>Provision of Signalling Flow Information at P-CSCF</w:t>
      </w:r>
      <w:bookmarkEnd w:id="2170"/>
      <w:bookmarkEnd w:id="2171"/>
      <w:bookmarkEnd w:id="2172"/>
      <w:bookmarkEnd w:id="2173"/>
      <w:bookmarkEnd w:id="2174"/>
      <w:bookmarkEnd w:id="2175"/>
      <w:bookmarkEnd w:id="2176"/>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lastRenderedPageBreak/>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77" w:name="_Toc28012538"/>
      <w:bookmarkStart w:id="2178" w:name="_Toc36038501"/>
      <w:bookmarkStart w:id="2179" w:name="_Toc45133772"/>
      <w:bookmarkStart w:id="2180" w:name="_Toc51762526"/>
      <w:bookmarkStart w:id="2181" w:name="_Toc59017098"/>
      <w:bookmarkStart w:id="2182" w:name="_Toc129339029"/>
      <w:bookmarkStart w:id="2183" w:name="_Toc209476446"/>
      <w:r w:rsidRPr="00F9618C">
        <w:t>B.8</w:t>
      </w:r>
      <w:r w:rsidRPr="00F9618C">
        <w:tab/>
        <w:t>Retrieval of network provided location information</w:t>
      </w:r>
      <w:bookmarkEnd w:id="2177"/>
      <w:bookmarkEnd w:id="2178"/>
      <w:bookmarkEnd w:id="2179"/>
      <w:bookmarkEnd w:id="2180"/>
      <w:bookmarkEnd w:id="2181"/>
      <w:bookmarkEnd w:id="2182"/>
      <w:bookmarkEnd w:id="2183"/>
    </w:p>
    <w:p w14:paraId="5B1221A4" w14:textId="77777777" w:rsidR="00FD0136" w:rsidRPr="00F9618C" w:rsidRDefault="00FD0136">
      <w:pPr>
        <w:pStyle w:val="Heading2"/>
      </w:pPr>
      <w:bookmarkStart w:id="2184" w:name="_Toc28012539"/>
      <w:bookmarkStart w:id="2185" w:name="_Toc36038502"/>
      <w:bookmarkStart w:id="2186" w:name="_Toc45133773"/>
      <w:bookmarkStart w:id="2187" w:name="_Toc51762527"/>
      <w:bookmarkStart w:id="2188" w:name="_Toc59017099"/>
      <w:bookmarkStart w:id="2189" w:name="_Toc129339030"/>
      <w:bookmarkStart w:id="2190" w:name="_Toc209476447"/>
      <w:r w:rsidRPr="00F9618C">
        <w:t>B.8.1</w:t>
      </w:r>
      <w:r w:rsidRPr="00F9618C">
        <w:tab/>
        <w:t>General</w:t>
      </w:r>
      <w:bookmarkEnd w:id="2184"/>
      <w:bookmarkEnd w:id="2185"/>
      <w:bookmarkEnd w:id="2186"/>
      <w:bookmarkEnd w:id="2187"/>
      <w:bookmarkEnd w:id="2188"/>
      <w:bookmarkEnd w:id="2189"/>
      <w:bookmarkEnd w:id="2190"/>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91" w:name="_Toc28012540"/>
      <w:bookmarkStart w:id="2192" w:name="_Toc36038503"/>
      <w:bookmarkStart w:id="2193" w:name="_Toc45133774"/>
      <w:bookmarkStart w:id="2194" w:name="_Toc51762528"/>
      <w:bookmarkStart w:id="2195"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96"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97" w:name="_Toc209476448"/>
      <w:r w:rsidRPr="00F9618C">
        <w:t>B.8.2</w:t>
      </w:r>
      <w:r w:rsidRPr="00F9618C">
        <w:tab/>
        <w:t>Retrieval of network provided location information at originating P-CSCF for inclusion in SIP Request</w:t>
      </w:r>
      <w:bookmarkEnd w:id="2191"/>
      <w:bookmarkEnd w:id="2192"/>
      <w:bookmarkEnd w:id="2193"/>
      <w:bookmarkEnd w:id="2194"/>
      <w:bookmarkEnd w:id="2195"/>
      <w:bookmarkEnd w:id="2196"/>
      <w:bookmarkEnd w:id="2197"/>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98" w:name="_Toc28012541"/>
      <w:bookmarkStart w:id="2199" w:name="_Toc36038504"/>
      <w:bookmarkStart w:id="2200" w:name="_Toc45133775"/>
      <w:bookmarkStart w:id="2201" w:name="_Toc51762529"/>
      <w:bookmarkStart w:id="2202" w:name="_Toc59017101"/>
      <w:r w:rsidRPr="00F9618C">
        <w:lastRenderedPageBreak/>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203" w:name="_Toc129339032"/>
      <w:bookmarkStart w:id="2204"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98"/>
      <w:bookmarkEnd w:id="2199"/>
      <w:bookmarkEnd w:id="2200"/>
      <w:bookmarkEnd w:id="2201"/>
      <w:bookmarkEnd w:id="2202"/>
      <w:bookmarkEnd w:id="2203"/>
      <w:bookmarkEnd w:id="2204"/>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lastRenderedPageBreak/>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205" w:name="_Toc28012542"/>
      <w:bookmarkStart w:id="2206" w:name="_Toc36038505"/>
      <w:bookmarkStart w:id="2207" w:name="_Toc45133776"/>
      <w:bookmarkStart w:id="2208" w:name="_Toc51762530"/>
      <w:bookmarkStart w:id="2209" w:name="_Toc59017102"/>
      <w:bookmarkStart w:id="2210" w:name="_Toc129339033"/>
      <w:bookmarkStart w:id="2211" w:name="_Toc209476450"/>
      <w:r w:rsidRPr="00F9618C">
        <w:t>B.8.4</w:t>
      </w:r>
      <w:r w:rsidRPr="00F9618C">
        <w:tab/>
        <w:t>Retrieval of network provided location information at terminating P-CSCF</w:t>
      </w:r>
      <w:bookmarkEnd w:id="2205"/>
      <w:bookmarkEnd w:id="2206"/>
      <w:bookmarkEnd w:id="2207"/>
      <w:bookmarkEnd w:id="2208"/>
      <w:bookmarkEnd w:id="2209"/>
      <w:bookmarkEnd w:id="2210"/>
      <w:bookmarkEnd w:id="2211"/>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lastRenderedPageBreak/>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212" w:name="_Toc36038506"/>
      <w:bookmarkStart w:id="2213" w:name="_Toc45133777"/>
      <w:bookmarkStart w:id="2214" w:name="_Toc51762531"/>
      <w:bookmarkStart w:id="2215" w:name="_Toc59017103"/>
      <w:bookmarkStart w:id="2216"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217" w:name="_Toc129339034"/>
      <w:bookmarkStart w:id="2218"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212"/>
      <w:bookmarkEnd w:id="2213"/>
      <w:bookmarkEnd w:id="2214"/>
      <w:bookmarkEnd w:id="2215"/>
      <w:bookmarkEnd w:id="2217"/>
      <w:bookmarkEnd w:id="2218"/>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 xml:space="preserve">4.2.4.6 and shall include this access network information in the appropriate SIP message before forwarding it. When the retrieved access network information corresponds to the "tnapId" or "twapId" attribute, </w:t>
      </w:r>
      <w:r w:rsidRPr="00F9618C">
        <w:lastRenderedPageBreak/>
        <w:t>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219" w:name="_Toc129339035"/>
      <w:bookmarkStart w:id="2220" w:name="_Toc209476452"/>
      <w:bookmarkStart w:id="2221" w:name="_Toc36038507"/>
      <w:bookmarkStart w:id="2222" w:name="_Toc45133778"/>
      <w:bookmarkStart w:id="2223" w:name="_Toc51762532"/>
      <w:bookmarkStart w:id="2224" w:name="_Toc59017104"/>
      <w:r w:rsidRPr="00F9618C">
        <w:t>B.</w:t>
      </w:r>
      <w:r w:rsidRPr="00F9618C">
        <w:rPr>
          <w:rFonts w:eastAsia="Batang"/>
          <w:lang w:eastAsia="ko-KR"/>
        </w:rPr>
        <w:t>8</w:t>
      </w:r>
      <w:r w:rsidRPr="00F9618C">
        <w:t>.6</w:t>
      </w:r>
      <w:r w:rsidRPr="00F9618C">
        <w:tab/>
        <w:t>Provisioning of network provided location information at mid call</w:t>
      </w:r>
      <w:bookmarkEnd w:id="2219"/>
      <w:bookmarkEnd w:id="222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225" w:name="_Toc129339036"/>
      <w:bookmarkStart w:id="2226" w:name="_Toc209476453"/>
      <w:r w:rsidRPr="00F9618C">
        <w:t>B.9</w:t>
      </w:r>
      <w:r w:rsidRPr="00F9618C">
        <w:tab/>
        <w:t>Resource Sharing</w:t>
      </w:r>
      <w:bookmarkEnd w:id="2216"/>
      <w:bookmarkEnd w:id="2221"/>
      <w:bookmarkEnd w:id="2222"/>
      <w:bookmarkEnd w:id="2223"/>
      <w:bookmarkEnd w:id="2224"/>
      <w:bookmarkEnd w:id="2225"/>
      <w:bookmarkEnd w:id="2226"/>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227" w:name="_Toc28012544"/>
      <w:bookmarkStart w:id="2228" w:name="_Toc36038508"/>
      <w:bookmarkStart w:id="2229" w:name="_Toc45133779"/>
      <w:bookmarkStart w:id="2230" w:name="_Toc51762533"/>
      <w:bookmarkStart w:id="2231" w:name="_Toc59017105"/>
      <w:bookmarkStart w:id="2232" w:name="_Toc129339037"/>
      <w:bookmarkStart w:id="2233" w:name="_Toc209476454"/>
      <w:r w:rsidRPr="00F9618C">
        <w:rPr>
          <w:lang w:eastAsia="es-ES"/>
        </w:rPr>
        <w:lastRenderedPageBreak/>
        <w:t>B.10</w:t>
      </w:r>
      <w:r w:rsidRPr="00F9618C">
        <w:rPr>
          <w:lang w:eastAsia="es-ES"/>
        </w:rPr>
        <w:tab/>
        <w:t>Handling of MCPTT priority call</w:t>
      </w:r>
      <w:bookmarkEnd w:id="2227"/>
      <w:bookmarkEnd w:id="2228"/>
      <w:bookmarkEnd w:id="2229"/>
      <w:bookmarkEnd w:id="2230"/>
      <w:bookmarkEnd w:id="2231"/>
      <w:bookmarkEnd w:id="2232"/>
      <w:bookmarkEnd w:id="2233"/>
    </w:p>
    <w:p w14:paraId="47BCC263" w14:textId="77777777" w:rsidR="00FD0136" w:rsidRPr="00F9618C" w:rsidRDefault="00FD0136">
      <w:pPr>
        <w:pStyle w:val="Heading2"/>
        <w:rPr>
          <w:lang w:eastAsia="es-ES"/>
        </w:rPr>
      </w:pPr>
      <w:bookmarkStart w:id="2234" w:name="_Toc28012545"/>
      <w:bookmarkStart w:id="2235" w:name="_Toc36038509"/>
      <w:bookmarkStart w:id="2236" w:name="_Toc45133780"/>
      <w:bookmarkStart w:id="2237" w:name="_Toc51762534"/>
      <w:bookmarkStart w:id="2238" w:name="_Toc59017106"/>
      <w:bookmarkStart w:id="2239" w:name="_Toc129339038"/>
      <w:bookmarkStart w:id="2240" w:name="_Toc209476455"/>
      <w:r w:rsidRPr="00F9618C">
        <w:rPr>
          <w:lang w:eastAsia="es-ES"/>
        </w:rPr>
        <w:t>B.10.1</w:t>
      </w:r>
      <w:r w:rsidRPr="00F9618C">
        <w:rPr>
          <w:lang w:eastAsia="es-ES"/>
        </w:rPr>
        <w:tab/>
        <w:t>General</w:t>
      </w:r>
      <w:bookmarkEnd w:id="2234"/>
      <w:bookmarkEnd w:id="2235"/>
      <w:bookmarkEnd w:id="2236"/>
      <w:bookmarkEnd w:id="2237"/>
      <w:bookmarkEnd w:id="2238"/>
      <w:bookmarkEnd w:id="2239"/>
      <w:bookmarkEnd w:id="2240"/>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241" w:name="_Hlk15402936"/>
      <w:r w:rsidRPr="00F9618C">
        <w:t xml:space="preserve">the "resPrio" attribute and the "mcpttId" in the Npcf_PolicyAuthorization_Create request as defined in </w:t>
      </w:r>
      <w:r w:rsidR="00596C10" w:rsidRPr="00F9618C">
        <w:t>clause</w:t>
      </w:r>
      <w:r w:rsidRPr="00F9618C">
        <w:t> B.13.2 to allow the PCF</w:t>
      </w:r>
      <w:bookmarkEnd w:id="2241"/>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242" w:name="_Hlk15403079"/>
      <w:r w:rsidRPr="00F9618C">
        <w:t>which is provided by the P-CSCF in the "afAppId" attribute in the Npcf_PolicyAuthorization_Create request sent to PCF.</w:t>
      </w:r>
      <w:bookmarkEnd w:id="2242"/>
    </w:p>
    <w:p w14:paraId="4CAD39C5" w14:textId="77777777" w:rsidR="00FD0136" w:rsidRPr="00F9618C" w:rsidRDefault="00FD0136">
      <w:pPr>
        <w:pStyle w:val="Heading2"/>
        <w:rPr>
          <w:lang w:eastAsia="es-ES"/>
        </w:rPr>
      </w:pPr>
      <w:bookmarkStart w:id="2243" w:name="_Toc28012546"/>
      <w:bookmarkStart w:id="2244" w:name="_Toc36038510"/>
      <w:bookmarkStart w:id="2245" w:name="_Toc45133781"/>
      <w:bookmarkStart w:id="2246" w:name="_Toc51762535"/>
      <w:bookmarkStart w:id="2247" w:name="_Toc59017107"/>
      <w:bookmarkStart w:id="2248" w:name="_Toc129339039"/>
      <w:bookmarkStart w:id="2249" w:name="_Toc209476456"/>
      <w:r w:rsidRPr="00F9618C">
        <w:rPr>
          <w:lang w:eastAsia="es-ES"/>
        </w:rPr>
        <w:t>B.10.2</w:t>
      </w:r>
      <w:r w:rsidRPr="00F9618C">
        <w:rPr>
          <w:lang w:eastAsia="es-ES"/>
        </w:rPr>
        <w:tab/>
        <w:t>Determination of MCPTT priority parameter values</w:t>
      </w:r>
      <w:bookmarkEnd w:id="2243"/>
      <w:bookmarkEnd w:id="2244"/>
      <w:bookmarkEnd w:id="2245"/>
      <w:bookmarkEnd w:id="2246"/>
      <w:bookmarkEnd w:id="2247"/>
      <w:bookmarkEnd w:id="2248"/>
      <w:bookmarkEnd w:id="2249"/>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250" w:name="_Hlk15403149"/>
      <w:r w:rsidRPr="00F9618C">
        <w:t>include the "mcpttId" attribute and the "resPrio" attribute in the corresponding Npcf_PolicyAuthorization service operation towards the PCF</w:t>
      </w:r>
      <w:bookmarkEnd w:id="2250"/>
      <w:r w:rsidRPr="00F9618C">
        <w:t>.</w:t>
      </w:r>
    </w:p>
    <w:p w14:paraId="642A0F00" w14:textId="77777777" w:rsidR="00FD0136" w:rsidRPr="00F9618C" w:rsidRDefault="00FD0136">
      <w:bookmarkStart w:id="2251" w:name="_Hlk15403179"/>
      <w:r w:rsidRPr="00F9618C">
        <w:t>The "mcpttId" attribute shall include the namespace defined for MCPTT as received within the Resource-Priority header field.</w:t>
      </w:r>
    </w:p>
    <w:bookmarkEnd w:id="2251"/>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252"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252"/>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253" w:name="_Toc28012547"/>
      <w:bookmarkStart w:id="2254" w:name="_Toc36038511"/>
      <w:bookmarkStart w:id="2255" w:name="_Toc45133782"/>
      <w:bookmarkStart w:id="2256" w:name="_Toc51762536"/>
      <w:bookmarkStart w:id="2257" w:name="_Toc59017108"/>
      <w:bookmarkStart w:id="2258" w:name="_Toc129339040"/>
      <w:bookmarkStart w:id="2259" w:name="_Toc209476457"/>
      <w:r w:rsidRPr="00F9618C">
        <w:t>B.11</w:t>
      </w:r>
      <w:r w:rsidRPr="00F9618C">
        <w:tab/>
        <w:t>Handling of MCVideo priority call</w:t>
      </w:r>
      <w:bookmarkEnd w:id="2253"/>
      <w:bookmarkEnd w:id="2254"/>
      <w:bookmarkEnd w:id="2255"/>
      <w:bookmarkEnd w:id="2256"/>
      <w:bookmarkEnd w:id="2257"/>
      <w:bookmarkEnd w:id="2258"/>
      <w:bookmarkEnd w:id="2259"/>
    </w:p>
    <w:p w14:paraId="3624A862" w14:textId="77777777" w:rsidR="00FD0136" w:rsidRPr="00F9618C" w:rsidRDefault="00FD0136">
      <w:pPr>
        <w:pStyle w:val="Heading2"/>
      </w:pPr>
      <w:bookmarkStart w:id="2260" w:name="_Toc28012548"/>
      <w:bookmarkStart w:id="2261" w:name="_Toc36038512"/>
      <w:bookmarkStart w:id="2262" w:name="_Toc45133783"/>
      <w:bookmarkStart w:id="2263" w:name="_Toc51762537"/>
      <w:bookmarkStart w:id="2264" w:name="_Toc59017109"/>
      <w:bookmarkStart w:id="2265" w:name="_Toc129339041"/>
      <w:bookmarkStart w:id="2266" w:name="_Toc209476458"/>
      <w:r w:rsidRPr="00F9618C">
        <w:t>B.11.1</w:t>
      </w:r>
      <w:r w:rsidRPr="00F9618C">
        <w:tab/>
        <w:t>General</w:t>
      </w:r>
      <w:bookmarkEnd w:id="2260"/>
      <w:bookmarkEnd w:id="2261"/>
      <w:bookmarkEnd w:id="2262"/>
      <w:bookmarkEnd w:id="2263"/>
      <w:bookmarkEnd w:id="2264"/>
      <w:bookmarkEnd w:id="2265"/>
      <w:bookmarkEnd w:id="2266"/>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lastRenderedPageBreak/>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67" w:name="_Toc28012549"/>
      <w:bookmarkStart w:id="2268" w:name="_Toc36038513"/>
      <w:bookmarkStart w:id="2269" w:name="_Toc45133784"/>
      <w:bookmarkStart w:id="2270" w:name="_Toc51762538"/>
      <w:bookmarkStart w:id="2271" w:name="_Toc59017110"/>
      <w:bookmarkStart w:id="2272" w:name="_Toc129339042"/>
      <w:bookmarkStart w:id="2273" w:name="_Toc209476459"/>
      <w:r w:rsidRPr="00F9618C">
        <w:t>B.11.2</w:t>
      </w:r>
      <w:r w:rsidRPr="00F9618C">
        <w:tab/>
        <w:t>Determination of MCVideo priority parameter values</w:t>
      </w:r>
      <w:bookmarkEnd w:id="2267"/>
      <w:bookmarkEnd w:id="2268"/>
      <w:bookmarkEnd w:id="2269"/>
      <w:bookmarkEnd w:id="2270"/>
      <w:bookmarkEnd w:id="2271"/>
      <w:bookmarkEnd w:id="2272"/>
      <w:bookmarkEnd w:id="2273"/>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74" w:name="_Toc28012550"/>
      <w:bookmarkStart w:id="2275" w:name="_Toc36038514"/>
      <w:bookmarkStart w:id="2276" w:name="_Toc45133785"/>
      <w:bookmarkStart w:id="2277" w:name="_Toc51762539"/>
      <w:bookmarkStart w:id="2278" w:name="_Toc59017111"/>
      <w:bookmarkStart w:id="2279" w:name="_Toc129339043"/>
      <w:bookmarkStart w:id="2280" w:name="_Toc209476460"/>
      <w:r w:rsidRPr="00F9618C">
        <w:t>B.12</w:t>
      </w:r>
      <w:r w:rsidRPr="00F9618C">
        <w:tab/>
        <w:t>Notification Access Type Change</w:t>
      </w:r>
      <w:bookmarkEnd w:id="2274"/>
      <w:bookmarkEnd w:id="2275"/>
      <w:bookmarkEnd w:id="2276"/>
      <w:bookmarkEnd w:id="2277"/>
      <w:bookmarkEnd w:id="2278"/>
      <w:bookmarkEnd w:id="2279"/>
      <w:bookmarkEnd w:id="2280"/>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81" w:name="_Toc28012551"/>
      <w:bookmarkStart w:id="2282" w:name="_Toc36038515"/>
      <w:bookmarkStart w:id="2283" w:name="_Toc45133786"/>
      <w:bookmarkStart w:id="2284" w:name="_Toc51762540"/>
      <w:bookmarkStart w:id="2285" w:name="_Toc59017112"/>
      <w:bookmarkStart w:id="2286" w:name="_Toc129339044"/>
      <w:bookmarkStart w:id="2287" w:name="_Toc209476461"/>
      <w:r w:rsidRPr="00F9618C">
        <w:lastRenderedPageBreak/>
        <w:t>B.13</w:t>
      </w:r>
      <w:r w:rsidRPr="00F9618C">
        <w:tab/>
        <w:t>Notification of PLMN Change</w:t>
      </w:r>
      <w:bookmarkEnd w:id="2281"/>
      <w:bookmarkEnd w:id="2282"/>
      <w:bookmarkEnd w:id="2283"/>
      <w:bookmarkEnd w:id="2284"/>
      <w:bookmarkEnd w:id="2285"/>
      <w:bookmarkEnd w:id="2286"/>
      <w:bookmarkEnd w:id="2287"/>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88" w:name="_Toc28012552"/>
      <w:bookmarkStart w:id="2289" w:name="_Toc36038516"/>
      <w:bookmarkStart w:id="2290" w:name="_Toc45133787"/>
      <w:bookmarkStart w:id="2291" w:name="_Toc51762541"/>
      <w:bookmarkStart w:id="2292" w:name="_Toc59017113"/>
      <w:bookmarkStart w:id="2293" w:name="_Toc129339045"/>
      <w:bookmarkStart w:id="2294" w:name="_Toc209476462"/>
      <w:bookmarkStart w:id="2295" w:name="_Hlk20361001"/>
      <w:r w:rsidRPr="00F9618C">
        <w:rPr>
          <w:rFonts w:eastAsia="MS Mincho"/>
        </w:rPr>
        <w:t>B.14</w:t>
      </w:r>
      <w:r w:rsidRPr="00F9618C">
        <w:rPr>
          <w:rFonts w:eastAsia="MS Mincho"/>
        </w:rPr>
        <w:tab/>
        <w:t>Coverage and Handoff Enhancements using Multimedia error robustness feature (CHEM)</w:t>
      </w:r>
      <w:bookmarkEnd w:id="2288"/>
      <w:bookmarkEnd w:id="2289"/>
      <w:bookmarkEnd w:id="2290"/>
      <w:bookmarkEnd w:id="2291"/>
      <w:bookmarkEnd w:id="2292"/>
      <w:bookmarkEnd w:id="2293"/>
      <w:bookmarkEnd w:id="2294"/>
    </w:p>
    <w:bookmarkEnd w:id="229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96" w:name="_Toc36038517"/>
      <w:bookmarkStart w:id="2297" w:name="_Toc45133788"/>
      <w:bookmarkStart w:id="2298" w:name="_Toc51762542"/>
      <w:bookmarkStart w:id="2299" w:name="_Toc59017114"/>
      <w:bookmarkStart w:id="2300" w:name="_Toc129339046"/>
      <w:bookmarkStart w:id="2301" w:name="_Toc209476463"/>
      <w:bookmarkStart w:id="2302" w:name="_Toc28012553"/>
      <w:r w:rsidRPr="00F9618C">
        <w:rPr>
          <w:rFonts w:eastAsia="MS Mincho"/>
        </w:rPr>
        <w:t>B.15</w:t>
      </w:r>
      <w:r w:rsidRPr="00F9618C">
        <w:rPr>
          <w:rFonts w:eastAsia="MS Mincho"/>
        </w:rPr>
        <w:tab/>
        <w:t>Handling of a FLUS session</w:t>
      </w:r>
      <w:bookmarkEnd w:id="2296"/>
      <w:bookmarkEnd w:id="2297"/>
      <w:bookmarkEnd w:id="2298"/>
      <w:bookmarkEnd w:id="2299"/>
      <w:bookmarkEnd w:id="2300"/>
      <w:bookmarkEnd w:id="2301"/>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303" w:name="_Toc45133789"/>
      <w:bookmarkStart w:id="2304" w:name="_Toc51762543"/>
      <w:bookmarkStart w:id="2305" w:name="_Toc59017115"/>
      <w:bookmarkStart w:id="2306" w:name="_Toc129339047"/>
      <w:bookmarkStart w:id="2307" w:name="_Toc209476464"/>
      <w:bookmarkStart w:id="2308" w:name="_Toc36038518"/>
      <w:r w:rsidRPr="00F9618C">
        <w:rPr>
          <w:rFonts w:eastAsia="MS Mincho"/>
        </w:rPr>
        <w:t>B.16</w:t>
      </w:r>
      <w:r w:rsidRPr="00F9618C">
        <w:rPr>
          <w:rFonts w:eastAsia="MS Mincho"/>
        </w:rPr>
        <w:tab/>
        <w:t>QoS hint support for data channel media</w:t>
      </w:r>
      <w:bookmarkEnd w:id="2303"/>
      <w:bookmarkEnd w:id="2304"/>
      <w:bookmarkEnd w:id="2305"/>
      <w:bookmarkEnd w:id="2306"/>
      <w:bookmarkEnd w:id="2307"/>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lastRenderedPageBreak/>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309" w:name="_Toc51762544"/>
      <w:bookmarkStart w:id="2310" w:name="_Toc59017116"/>
      <w:bookmarkStart w:id="2311" w:name="_Toc129339048"/>
      <w:bookmarkStart w:id="2312" w:name="_Toc209476465"/>
      <w:bookmarkStart w:id="2313" w:name="_Toc45133790"/>
      <w:r w:rsidRPr="00F9618C">
        <w:t>B.17</w:t>
      </w:r>
      <w:r w:rsidRPr="00F9618C">
        <w:tab/>
        <w:t>Handling of MPS Session</w:t>
      </w:r>
      <w:bookmarkEnd w:id="2309"/>
      <w:bookmarkEnd w:id="2310"/>
      <w:bookmarkEnd w:id="2311"/>
      <w:bookmarkEnd w:id="2312"/>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314"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315" w:name="_Toc98142904"/>
      <w:bookmarkStart w:id="2316" w:name="_Toc209476466"/>
      <w:bookmarkStart w:id="2317" w:name="_Toc51762545"/>
      <w:bookmarkStart w:id="2318" w:name="_Toc59017117"/>
      <w:bookmarkStart w:id="2319" w:name="_Toc129339049"/>
      <w:bookmarkEnd w:id="2314"/>
      <w:r w:rsidRPr="00F9618C">
        <w:t>B.18</w:t>
      </w:r>
      <w:r w:rsidRPr="00F9618C">
        <w:tab/>
        <w:t>Handling of RAN/NAS release cause values</w:t>
      </w:r>
      <w:bookmarkEnd w:id="2315"/>
      <w:bookmarkEnd w:id="2316"/>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320" w:name="_Toc209476467"/>
      <w:r w:rsidRPr="00F9618C">
        <w:t>B.19</w:t>
      </w:r>
      <w:r w:rsidRPr="00F9618C">
        <w:tab/>
      </w:r>
      <w:r w:rsidRPr="00F9618C">
        <w:rPr>
          <w:rFonts w:eastAsia="MS Mincho"/>
        </w:rPr>
        <w:t>Priority for AF Signalling flow for MPS for Messaging</w:t>
      </w:r>
      <w:bookmarkEnd w:id="2320"/>
    </w:p>
    <w:p w14:paraId="24DC3DB4" w14:textId="406BE629" w:rsidR="0084424C" w:rsidRPr="00F9618C" w:rsidRDefault="0084424C" w:rsidP="0084424C">
      <w:r w:rsidRPr="00F9618C">
        <w:t>If the feature MPSforMessaging is supported, when the P-CSCF obtains MPS for Messaging indication set to enabled as specified in 3GPP TS 23.228 [</w:t>
      </w:r>
      <w:ins w:id="2321" w:author="CR08003" w:date="2025-10-20T09:13:00Z" w16du:dateUtc="2025-10-20T07:13:00Z">
        <w:r w:rsidR="002C28D8">
          <w:t>33</w:t>
        </w:r>
      </w:ins>
      <w:del w:id="2322" w:author="CR08003" w:date="2025-10-20T09:13:00Z" w16du:dateUtc="2025-10-20T07:13:00Z">
        <w:r w:rsidRPr="00F9618C" w:rsidDel="002C28D8">
          <w:delText>16</w:delText>
        </w:r>
      </w:del>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lastRenderedPageBreak/>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323" w:name="_Toc209476468"/>
      <w:r>
        <w:t>B.20</w:t>
      </w:r>
      <w:r>
        <w:tab/>
        <w:t>Retrieval of serving satellite information</w:t>
      </w:r>
      <w:bookmarkEnd w:id="2323"/>
    </w:p>
    <w:p w14:paraId="2BB3D103" w14:textId="77777777" w:rsidR="00796335" w:rsidRDefault="00796335" w:rsidP="00796335">
      <w:pPr>
        <w:pStyle w:val="Heading2"/>
      </w:pPr>
      <w:bookmarkStart w:id="2324" w:name="_Toc209476469"/>
      <w:r>
        <w:t>B.20.1</w:t>
      </w:r>
      <w:r>
        <w:tab/>
        <w:t>General</w:t>
      </w:r>
      <w:bookmarkEnd w:id="2324"/>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325" w:name="_Toc209476470"/>
      <w:r w:rsidRPr="00083E6D">
        <w:t>B.20.2</w:t>
      </w:r>
      <w:r>
        <w:tab/>
      </w:r>
      <w:r w:rsidRPr="00083E6D">
        <w:t>Retrieval of serving satellite information at originating P-CSCF</w:t>
      </w:r>
      <w:bookmarkEnd w:id="2325"/>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326" w:name="_Toc209476471"/>
      <w:r>
        <w:t>B.20.3</w:t>
      </w:r>
      <w:r>
        <w:tab/>
        <w:t>Retrieval of serving satellite information</w:t>
      </w:r>
      <w:r w:rsidRPr="00F9618C">
        <w:t xml:space="preserve"> at </w:t>
      </w:r>
      <w:r>
        <w:t>terminating</w:t>
      </w:r>
      <w:r w:rsidRPr="00F9618C">
        <w:t xml:space="preserve"> P-CSCF</w:t>
      </w:r>
      <w:bookmarkEnd w:id="2326"/>
    </w:p>
    <w:p w14:paraId="261ED10C" w14:textId="77777777"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a SIP INVITE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 (SIP INVITE request);</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lastRenderedPageBreak/>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327" w:name="_Toc209476472"/>
      <w:bookmarkStart w:id="2328" w:name="_Toc191627258"/>
      <w:r>
        <w:t>B.21</w:t>
      </w:r>
      <w:r>
        <w:tab/>
        <w:t>Subscription to user plane management events at change of satellite</w:t>
      </w:r>
      <w:bookmarkEnd w:id="2327"/>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Pr="00130F16"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328"/>
      <w:r w:rsidR="00077CDD" w:rsidRPr="00130F16">
        <w:t>The PCF shall reply to the P-CSCF as described in clause 4.2.3.2.</w:t>
      </w:r>
    </w:p>
    <w:p w14:paraId="0CD7E281" w14:textId="77777777" w:rsidR="00FD0136" w:rsidRPr="00F9618C" w:rsidRDefault="00FD0136">
      <w:pPr>
        <w:pStyle w:val="Heading8"/>
      </w:pPr>
      <w:bookmarkStart w:id="2329" w:name="_Toc209476473"/>
      <w:r w:rsidRPr="00F9618C">
        <w:t>Annex C (normative):</w:t>
      </w:r>
      <w:r w:rsidRPr="00F9618C">
        <w:br/>
        <w:t>Flow identifiers: Format definition and examples</w:t>
      </w:r>
      <w:bookmarkEnd w:id="2302"/>
      <w:bookmarkEnd w:id="2308"/>
      <w:bookmarkEnd w:id="2313"/>
      <w:bookmarkEnd w:id="2317"/>
      <w:bookmarkEnd w:id="2318"/>
      <w:bookmarkEnd w:id="2319"/>
      <w:bookmarkEnd w:id="2329"/>
    </w:p>
    <w:p w14:paraId="511924D0" w14:textId="77777777" w:rsidR="00FD0136" w:rsidRPr="00F9618C" w:rsidRDefault="00FD0136">
      <w:pPr>
        <w:pStyle w:val="Heading1"/>
      </w:pPr>
      <w:bookmarkStart w:id="2330" w:name="_Toc28012554"/>
      <w:bookmarkStart w:id="2331" w:name="_Toc36038519"/>
      <w:bookmarkStart w:id="2332" w:name="_Toc45133791"/>
      <w:bookmarkStart w:id="2333" w:name="_Toc51762546"/>
      <w:bookmarkStart w:id="2334" w:name="_Toc59017118"/>
      <w:bookmarkStart w:id="2335" w:name="_Toc129339050"/>
      <w:bookmarkStart w:id="2336" w:name="_Toc209476474"/>
      <w:r w:rsidRPr="00F9618C">
        <w:t>C.1</w:t>
      </w:r>
      <w:r w:rsidRPr="00F9618C">
        <w:tab/>
        <w:t>Format of a flow identifier</w:t>
      </w:r>
      <w:bookmarkEnd w:id="2330"/>
      <w:bookmarkEnd w:id="2331"/>
      <w:bookmarkEnd w:id="2332"/>
      <w:bookmarkEnd w:id="2333"/>
      <w:bookmarkEnd w:id="2334"/>
      <w:bookmarkEnd w:id="2335"/>
      <w:bookmarkEnd w:id="2336"/>
    </w:p>
    <w:p w14:paraId="4CA61102" w14:textId="77777777" w:rsidR="00FD0136" w:rsidRPr="00F9618C" w:rsidRDefault="00FD0136">
      <w:pPr>
        <w:pStyle w:val="Heading2"/>
      </w:pPr>
      <w:bookmarkStart w:id="2337" w:name="_Toc28012555"/>
      <w:bookmarkStart w:id="2338" w:name="_Toc36038520"/>
      <w:bookmarkStart w:id="2339" w:name="_Toc45133792"/>
      <w:bookmarkStart w:id="2340" w:name="_Toc51762547"/>
      <w:bookmarkStart w:id="2341" w:name="_Toc59017119"/>
      <w:bookmarkStart w:id="2342" w:name="_Toc129339051"/>
      <w:bookmarkStart w:id="2343" w:name="_Toc209476475"/>
      <w:r w:rsidRPr="00F9618C">
        <w:t>C.1.1</w:t>
      </w:r>
      <w:r w:rsidRPr="00F9618C">
        <w:rPr>
          <w:rFonts w:eastAsia="Batang"/>
          <w:lang w:eastAsia="ko-KR"/>
        </w:rPr>
        <w:tab/>
      </w:r>
      <w:r w:rsidRPr="00F9618C">
        <w:t>General</w:t>
      </w:r>
      <w:bookmarkEnd w:id="2337"/>
      <w:bookmarkEnd w:id="2338"/>
      <w:bookmarkEnd w:id="2339"/>
      <w:bookmarkEnd w:id="2340"/>
      <w:bookmarkEnd w:id="2341"/>
      <w:bookmarkEnd w:id="2342"/>
      <w:bookmarkEnd w:id="2343"/>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lastRenderedPageBreak/>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344" w:name="_Toc28012556"/>
      <w:bookmarkStart w:id="2345" w:name="_Toc36038521"/>
      <w:bookmarkStart w:id="2346" w:name="_Toc45133793"/>
      <w:bookmarkStart w:id="2347" w:name="_Toc51762548"/>
      <w:bookmarkStart w:id="2348" w:name="_Toc59017120"/>
      <w:bookmarkStart w:id="2349" w:name="_Toc129339052"/>
      <w:bookmarkStart w:id="2350" w:name="_Toc209476476"/>
      <w:r w:rsidRPr="00F9618C">
        <w:t>Annex D (normative):</w:t>
      </w:r>
      <w:r w:rsidRPr="00F9618C">
        <w:br/>
        <w:t>Wireless and wireline convergence access support</w:t>
      </w:r>
      <w:bookmarkEnd w:id="2344"/>
      <w:bookmarkEnd w:id="2345"/>
      <w:bookmarkEnd w:id="2346"/>
      <w:bookmarkEnd w:id="2347"/>
      <w:bookmarkEnd w:id="2348"/>
      <w:bookmarkEnd w:id="2349"/>
      <w:bookmarkEnd w:id="2350"/>
    </w:p>
    <w:p w14:paraId="0A2101E1" w14:textId="77777777" w:rsidR="00FD0136" w:rsidRPr="00F9618C" w:rsidRDefault="00FD0136">
      <w:pPr>
        <w:pStyle w:val="Heading1"/>
      </w:pPr>
      <w:bookmarkStart w:id="2351" w:name="_Toc28012557"/>
      <w:bookmarkStart w:id="2352" w:name="_Toc36038522"/>
      <w:bookmarkStart w:id="2353" w:name="_Toc45133794"/>
      <w:bookmarkStart w:id="2354" w:name="_Toc51762549"/>
      <w:bookmarkStart w:id="2355" w:name="_Toc59017121"/>
      <w:bookmarkStart w:id="2356" w:name="_Toc129339053"/>
      <w:bookmarkStart w:id="2357" w:name="_Toc209476477"/>
      <w:r w:rsidRPr="00F9618C">
        <w:t>D.1</w:t>
      </w:r>
      <w:r w:rsidRPr="00F9618C">
        <w:tab/>
        <w:t>Scope</w:t>
      </w:r>
      <w:bookmarkEnd w:id="2351"/>
      <w:bookmarkEnd w:id="2352"/>
      <w:bookmarkEnd w:id="2353"/>
      <w:bookmarkEnd w:id="2354"/>
      <w:bookmarkEnd w:id="2355"/>
      <w:bookmarkEnd w:id="2356"/>
      <w:bookmarkEnd w:id="2357"/>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358" w:name="_Toc28012558"/>
      <w:bookmarkStart w:id="2359" w:name="_Toc36038523"/>
      <w:bookmarkStart w:id="2360" w:name="_Toc45133795"/>
      <w:bookmarkStart w:id="2361" w:name="_Toc51762550"/>
      <w:bookmarkStart w:id="2362" w:name="_Toc59017122"/>
      <w:bookmarkStart w:id="2363" w:name="_Toc129339054"/>
      <w:bookmarkStart w:id="2364" w:name="_Toc209476478"/>
      <w:r w:rsidRPr="00F9618C">
        <w:t>D.2</w:t>
      </w:r>
      <w:r w:rsidRPr="00F9618C">
        <w:tab/>
        <w:t>Npcf_PolicyAuthorization Service</w:t>
      </w:r>
      <w:bookmarkEnd w:id="2358"/>
      <w:bookmarkEnd w:id="2359"/>
      <w:bookmarkEnd w:id="2360"/>
      <w:bookmarkEnd w:id="2361"/>
      <w:bookmarkEnd w:id="2362"/>
      <w:bookmarkEnd w:id="2363"/>
      <w:bookmarkEnd w:id="2364"/>
    </w:p>
    <w:p w14:paraId="4EF7CD60" w14:textId="77777777" w:rsidR="00FD0136" w:rsidRPr="00F9618C" w:rsidRDefault="00FD0136" w:rsidP="0087271D">
      <w:pPr>
        <w:pStyle w:val="Heading3"/>
      </w:pPr>
      <w:bookmarkStart w:id="2365" w:name="_Toc28012559"/>
      <w:bookmarkStart w:id="2366" w:name="_Toc36038524"/>
      <w:bookmarkStart w:id="2367" w:name="_Toc45133796"/>
      <w:bookmarkStart w:id="2368" w:name="_Toc51762551"/>
      <w:bookmarkStart w:id="2369" w:name="_Toc59017123"/>
      <w:bookmarkStart w:id="2370" w:name="_Toc129339055"/>
      <w:bookmarkStart w:id="2371" w:name="_Toc209476479"/>
      <w:r w:rsidRPr="00F9618C">
        <w:t>D.2.1</w:t>
      </w:r>
      <w:r w:rsidRPr="00F9618C">
        <w:tab/>
        <w:t>Service Description</w:t>
      </w:r>
      <w:bookmarkEnd w:id="2365"/>
      <w:bookmarkEnd w:id="2366"/>
      <w:bookmarkEnd w:id="2367"/>
      <w:bookmarkEnd w:id="2368"/>
      <w:bookmarkEnd w:id="2369"/>
      <w:bookmarkEnd w:id="2370"/>
      <w:bookmarkEnd w:id="2371"/>
    </w:p>
    <w:p w14:paraId="138EC0BB" w14:textId="77777777" w:rsidR="00FD0136" w:rsidRPr="00F9618C" w:rsidRDefault="00FD0136">
      <w:pPr>
        <w:pStyle w:val="Heading3"/>
        <w:rPr>
          <w:lang w:eastAsia="zh-CN"/>
        </w:rPr>
      </w:pPr>
      <w:bookmarkStart w:id="2372" w:name="_Toc28012560"/>
      <w:bookmarkStart w:id="2373" w:name="_Toc36038525"/>
      <w:bookmarkStart w:id="2374" w:name="_Toc45133797"/>
      <w:bookmarkStart w:id="2375" w:name="_Toc51762552"/>
      <w:bookmarkStart w:id="2376" w:name="_Toc59017124"/>
      <w:bookmarkStart w:id="2377" w:name="_Toc129339056"/>
      <w:bookmarkStart w:id="2378" w:name="_Toc209476480"/>
      <w:r w:rsidRPr="00F9618C">
        <w:t>D.2.</w:t>
      </w:r>
      <w:r w:rsidRPr="00F9618C">
        <w:rPr>
          <w:lang w:eastAsia="zh-CN"/>
        </w:rPr>
        <w:t>1.1</w:t>
      </w:r>
      <w:r w:rsidRPr="00F9618C">
        <w:tab/>
      </w:r>
      <w:r w:rsidRPr="00F9618C">
        <w:rPr>
          <w:lang w:eastAsia="zh-CN"/>
        </w:rPr>
        <w:t>Overview</w:t>
      </w:r>
      <w:bookmarkEnd w:id="2372"/>
      <w:bookmarkEnd w:id="2373"/>
      <w:bookmarkEnd w:id="2374"/>
      <w:bookmarkEnd w:id="2375"/>
      <w:bookmarkEnd w:id="2376"/>
      <w:bookmarkEnd w:id="2377"/>
      <w:bookmarkEnd w:id="2378"/>
    </w:p>
    <w:p w14:paraId="66848C24" w14:textId="77777777" w:rsidR="00FD0136" w:rsidRPr="00F9618C" w:rsidRDefault="00FD0136">
      <w:bookmarkStart w:id="2379"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80" w:name="_Toc28012561"/>
      <w:bookmarkStart w:id="2381" w:name="_Toc36038526"/>
      <w:bookmarkStart w:id="2382" w:name="_Toc45133798"/>
      <w:bookmarkStart w:id="2383" w:name="_Toc51762553"/>
      <w:bookmarkStart w:id="2384" w:name="_Toc59017125"/>
      <w:bookmarkStart w:id="2385" w:name="_Toc129339057"/>
      <w:bookmarkStart w:id="2386" w:name="_Toc209476481"/>
      <w:r w:rsidRPr="00F9618C">
        <w:t>D.2.1.2</w:t>
      </w:r>
      <w:r w:rsidRPr="00F9618C">
        <w:tab/>
        <w:t>Service Architecture</w:t>
      </w:r>
      <w:bookmarkEnd w:id="2380"/>
      <w:bookmarkEnd w:id="2381"/>
      <w:bookmarkEnd w:id="2382"/>
      <w:bookmarkEnd w:id="2383"/>
      <w:bookmarkEnd w:id="2384"/>
      <w:bookmarkEnd w:id="2385"/>
      <w:bookmarkEnd w:id="2386"/>
    </w:p>
    <w:bookmarkEnd w:id="2379"/>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87" w:name="_Toc28012562"/>
      <w:bookmarkStart w:id="2388" w:name="_Toc36038527"/>
      <w:bookmarkStart w:id="2389" w:name="_Toc45133799"/>
      <w:bookmarkStart w:id="2390" w:name="_Toc51762554"/>
      <w:bookmarkStart w:id="2391" w:name="_Toc59017126"/>
      <w:bookmarkStart w:id="2392" w:name="_Toc129339058"/>
      <w:bookmarkStart w:id="2393" w:name="_Toc209476482"/>
      <w:r w:rsidRPr="00F9618C">
        <w:t>D.2.1.3</w:t>
      </w:r>
      <w:r w:rsidRPr="00F9618C">
        <w:tab/>
        <w:t>Network Functions</w:t>
      </w:r>
      <w:bookmarkEnd w:id="2387"/>
      <w:bookmarkEnd w:id="2388"/>
      <w:bookmarkEnd w:id="2389"/>
      <w:bookmarkEnd w:id="2390"/>
      <w:bookmarkEnd w:id="2391"/>
      <w:bookmarkEnd w:id="2392"/>
      <w:bookmarkEnd w:id="2393"/>
    </w:p>
    <w:p w14:paraId="5206FED2" w14:textId="77777777" w:rsidR="00FD0136" w:rsidRPr="00F9618C" w:rsidRDefault="00FD0136">
      <w:pPr>
        <w:pStyle w:val="Heading4"/>
      </w:pPr>
      <w:bookmarkStart w:id="2394" w:name="_Toc28012563"/>
      <w:bookmarkStart w:id="2395" w:name="_Toc36038528"/>
      <w:bookmarkStart w:id="2396" w:name="_Toc45133800"/>
      <w:bookmarkStart w:id="2397" w:name="_Toc51762555"/>
      <w:bookmarkStart w:id="2398" w:name="_Toc59017127"/>
      <w:bookmarkStart w:id="2399" w:name="_Toc129339059"/>
      <w:bookmarkStart w:id="2400" w:name="_Toc209476483"/>
      <w:r w:rsidRPr="00F9618C">
        <w:t>D.2.1.3.1</w:t>
      </w:r>
      <w:r w:rsidRPr="00F9618C">
        <w:tab/>
        <w:t>Policy Control Function (PCF)</w:t>
      </w:r>
      <w:bookmarkEnd w:id="2394"/>
      <w:bookmarkEnd w:id="2395"/>
      <w:bookmarkEnd w:id="2396"/>
      <w:bookmarkEnd w:id="2397"/>
      <w:bookmarkEnd w:id="2398"/>
      <w:bookmarkEnd w:id="2399"/>
      <w:bookmarkEnd w:id="2400"/>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401" w:name="_Toc28012564"/>
      <w:bookmarkStart w:id="2402" w:name="_Toc36038529"/>
      <w:bookmarkStart w:id="2403" w:name="_Toc45133801"/>
      <w:bookmarkStart w:id="2404" w:name="_Toc51762556"/>
      <w:bookmarkStart w:id="2405" w:name="_Toc59017128"/>
      <w:bookmarkStart w:id="2406" w:name="_Toc129339060"/>
      <w:bookmarkStart w:id="2407" w:name="_Toc209476484"/>
      <w:r w:rsidRPr="00F9618C">
        <w:t>D.2.1.3.2</w:t>
      </w:r>
      <w:r w:rsidRPr="00F9618C">
        <w:tab/>
        <w:t>NF Service Consumers</w:t>
      </w:r>
      <w:bookmarkEnd w:id="2401"/>
      <w:bookmarkEnd w:id="2402"/>
      <w:bookmarkEnd w:id="2403"/>
      <w:bookmarkEnd w:id="2404"/>
      <w:bookmarkEnd w:id="2405"/>
      <w:bookmarkEnd w:id="2406"/>
      <w:bookmarkEnd w:id="240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408" w:name="_Toc28012565"/>
      <w:bookmarkStart w:id="240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lastRenderedPageBreak/>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410" w:name="_Toc45133802"/>
      <w:bookmarkStart w:id="2411" w:name="_Toc51762557"/>
      <w:bookmarkStart w:id="2412" w:name="_Toc59017129"/>
      <w:bookmarkStart w:id="2413" w:name="_Toc129339061"/>
      <w:bookmarkStart w:id="2414" w:name="_Toc209476485"/>
      <w:r w:rsidRPr="00F9618C">
        <w:rPr>
          <w:rFonts w:eastAsia="Batang"/>
          <w:lang w:eastAsia="ko-KR"/>
        </w:rPr>
        <w:t>D.3</w:t>
      </w:r>
      <w:r w:rsidRPr="00F9618C">
        <w:rPr>
          <w:rFonts w:eastAsia="Batang"/>
          <w:lang w:eastAsia="ko-KR"/>
        </w:rPr>
        <w:tab/>
        <w:t>Service Operations</w:t>
      </w:r>
      <w:bookmarkEnd w:id="2408"/>
      <w:bookmarkEnd w:id="2409"/>
      <w:bookmarkEnd w:id="2410"/>
      <w:bookmarkEnd w:id="2411"/>
      <w:bookmarkEnd w:id="2412"/>
      <w:bookmarkEnd w:id="2413"/>
      <w:bookmarkEnd w:id="2414"/>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15" w:name="_Toc28012566"/>
      <w:bookmarkStart w:id="2416" w:name="_Toc36038531"/>
      <w:bookmarkStart w:id="2417" w:name="_Toc45133803"/>
      <w:bookmarkStart w:id="2418" w:name="_Toc51762558"/>
      <w:bookmarkStart w:id="2419" w:name="_Toc59017130"/>
      <w:bookmarkStart w:id="2420" w:name="_Toc129339062"/>
      <w:bookmarkStart w:id="2421" w:name="_Toc209476486"/>
      <w:r w:rsidRPr="00F9618C">
        <w:rPr>
          <w:rFonts w:eastAsia="Batang"/>
          <w:lang w:eastAsia="ko-KR"/>
        </w:rPr>
        <w:t>D.3.1</w:t>
      </w:r>
      <w:r w:rsidRPr="00F9618C">
        <w:rPr>
          <w:rFonts w:eastAsia="Batang"/>
          <w:lang w:eastAsia="ko-KR"/>
        </w:rPr>
        <w:tab/>
        <w:t>Introduction</w:t>
      </w:r>
      <w:bookmarkEnd w:id="2415"/>
      <w:bookmarkEnd w:id="2416"/>
      <w:bookmarkEnd w:id="2417"/>
      <w:bookmarkEnd w:id="2418"/>
      <w:bookmarkEnd w:id="2419"/>
      <w:bookmarkEnd w:id="2420"/>
      <w:bookmarkEnd w:id="2421"/>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22" w:name="_Toc28012567"/>
      <w:bookmarkStart w:id="2423" w:name="_Toc36038532"/>
      <w:bookmarkStart w:id="2424" w:name="_Toc45133804"/>
      <w:bookmarkStart w:id="2425" w:name="_Toc51762559"/>
      <w:bookmarkStart w:id="2426" w:name="_Toc59017131"/>
      <w:bookmarkStart w:id="2427" w:name="_Toc129339063"/>
      <w:bookmarkStart w:id="2428" w:name="_Toc209476487"/>
      <w:r w:rsidRPr="00F9618C">
        <w:rPr>
          <w:rFonts w:eastAsia="Batang"/>
          <w:lang w:eastAsia="ko-KR"/>
        </w:rPr>
        <w:t>D.3.2</w:t>
      </w:r>
      <w:r w:rsidRPr="00F9618C">
        <w:rPr>
          <w:rFonts w:eastAsia="Batang"/>
          <w:lang w:eastAsia="ko-KR"/>
        </w:rPr>
        <w:tab/>
        <w:t>Npcf_PolicyAuthorization_Create Service Operation</w:t>
      </w:r>
      <w:bookmarkEnd w:id="2422"/>
      <w:bookmarkEnd w:id="2423"/>
      <w:bookmarkEnd w:id="2424"/>
      <w:bookmarkEnd w:id="2425"/>
      <w:bookmarkEnd w:id="2426"/>
      <w:bookmarkEnd w:id="2427"/>
      <w:bookmarkEnd w:id="2428"/>
    </w:p>
    <w:p w14:paraId="77C25CB8" w14:textId="77777777" w:rsidR="00FD0136" w:rsidRPr="00F9618C" w:rsidRDefault="00FD0136">
      <w:pPr>
        <w:pStyle w:val="Heading3"/>
      </w:pPr>
      <w:bookmarkStart w:id="2429" w:name="_Toc28012568"/>
      <w:bookmarkStart w:id="2430" w:name="_Toc36038533"/>
      <w:bookmarkStart w:id="2431" w:name="_Toc45133805"/>
      <w:bookmarkStart w:id="2432" w:name="_Toc51762560"/>
      <w:bookmarkStart w:id="2433" w:name="_Toc59017132"/>
      <w:bookmarkStart w:id="2434" w:name="_Toc129339064"/>
      <w:bookmarkStart w:id="2435" w:name="_Toc209476488"/>
      <w:r w:rsidRPr="00F9618C">
        <w:t>D.3.2.1</w:t>
      </w:r>
      <w:r w:rsidRPr="00F9618C">
        <w:tab/>
        <w:t>General</w:t>
      </w:r>
      <w:bookmarkEnd w:id="2429"/>
      <w:bookmarkEnd w:id="2430"/>
      <w:bookmarkEnd w:id="2431"/>
      <w:bookmarkEnd w:id="2432"/>
      <w:bookmarkEnd w:id="2433"/>
      <w:bookmarkEnd w:id="2434"/>
      <w:bookmarkEnd w:id="2435"/>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436" w:name="_Toc28012569"/>
      <w:bookmarkStart w:id="2437"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38" w:name="_Toc45133806"/>
      <w:bookmarkStart w:id="2439" w:name="_Toc51762561"/>
      <w:bookmarkStart w:id="2440" w:name="_Toc59017133"/>
      <w:bookmarkStart w:id="2441" w:name="_Toc129339065"/>
      <w:bookmarkStart w:id="2442" w:name="_Toc209476489"/>
      <w:r w:rsidRPr="00F9618C">
        <w:rPr>
          <w:rFonts w:eastAsia="Batang"/>
          <w:lang w:eastAsia="ko-KR"/>
        </w:rPr>
        <w:t>D.3.3</w:t>
      </w:r>
      <w:r w:rsidRPr="00F9618C">
        <w:rPr>
          <w:rFonts w:eastAsia="Batang"/>
          <w:lang w:eastAsia="ko-KR"/>
        </w:rPr>
        <w:tab/>
        <w:t>Npcf_PolicyAuthorization_Update Service Operation</w:t>
      </w:r>
      <w:bookmarkEnd w:id="2436"/>
      <w:bookmarkEnd w:id="2437"/>
      <w:bookmarkEnd w:id="2438"/>
      <w:bookmarkEnd w:id="2439"/>
      <w:bookmarkEnd w:id="2440"/>
      <w:bookmarkEnd w:id="2441"/>
      <w:bookmarkEnd w:id="2442"/>
    </w:p>
    <w:p w14:paraId="60F43106" w14:textId="77777777" w:rsidR="00FD0136" w:rsidRPr="00F9618C" w:rsidRDefault="00FD0136">
      <w:pPr>
        <w:pStyle w:val="Heading3"/>
      </w:pPr>
      <w:bookmarkStart w:id="2443" w:name="_Toc28012570"/>
      <w:bookmarkStart w:id="2444" w:name="_Toc36038535"/>
      <w:bookmarkStart w:id="2445" w:name="_Toc45133807"/>
      <w:bookmarkStart w:id="2446" w:name="_Toc51762562"/>
      <w:bookmarkStart w:id="2447" w:name="_Toc59017134"/>
      <w:bookmarkStart w:id="2448" w:name="_Toc129339066"/>
      <w:bookmarkStart w:id="2449" w:name="_Toc209476490"/>
      <w:r w:rsidRPr="00F9618C">
        <w:t>D.3.3.1</w:t>
      </w:r>
      <w:r w:rsidRPr="00F9618C">
        <w:tab/>
        <w:t>General</w:t>
      </w:r>
      <w:bookmarkEnd w:id="2443"/>
      <w:bookmarkEnd w:id="2444"/>
      <w:bookmarkEnd w:id="2445"/>
      <w:bookmarkEnd w:id="2446"/>
      <w:bookmarkEnd w:id="2447"/>
      <w:bookmarkEnd w:id="2448"/>
      <w:bookmarkEnd w:id="2449"/>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450" w:name="_Toc28012571"/>
      <w:bookmarkStart w:id="2451"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452" w:name="_Toc45133808"/>
      <w:bookmarkStart w:id="2453" w:name="_Toc51762563"/>
      <w:bookmarkStart w:id="2454" w:name="_Toc59017135"/>
      <w:bookmarkStart w:id="2455" w:name="_Toc129339067"/>
      <w:bookmarkStart w:id="2456" w:name="_Toc209476491"/>
      <w:r w:rsidRPr="00F9618C">
        <w:rPr>
          <w:rFonts w:eastAsia="Batang"/>
          <w:lang w:eastAsia="ko-KR"/>
        </w:rPr>
        <w:t>D.3.4</w:t>
      </w:r>
      <w:r w:rsidRPr="00F9618C">
        <w:rPr>
          <w:rFonts w:eastAsia="Batang"/>
          <w:lang w:eastAsia="ko-KR"/>
        </w:rPr>
        <w:tab/>
        <w:t>Npcf_PolicyAuthorization_Delete Service Operation</w:t>
      </w:r>
      <w:bookmarkEnd w:id="2450"/>
      <w:bookmarkEnd w:id="2451"/>
      <w:bookmarkEnd w:id="2452"/>
      <w:bookmarkEnd w:id="2453"/>
      <w:bookmarkEnd w:id="2454"/>
      <w:bookmarkEnd w:id="2455"/>
      <w:bookmarkEnd w:id="2456"/>
    </w:p>
    <w:p w14:paraId="26AAC344" w14:textId="77777777" w:rsidR="00FD0136" w:rsidRPr="00F9618C" w:rsidRDefault="00FD0136">
      <w:pPr>
        <w:pStyle w:val="Heading3"/>
      </w:pPr>
      <w:bookmarkStart w:id="2457" w:name="_Toc28012572"/>
      <w:bookmarkStart w:id="2458" w:name="_Toc36038537"/>
      <w:bookmarkStart w:id="2459" w:name="_Toc45133809"/>
      <w:bookmarkStart w:id="2460" w:name="_Toc51762564"/>
      <w:bookmarkStart w:id="2461" w:name="_Toc59017136"/>
      <w:bookmarkStart w:id="2462" w:name="_Toc129339068"/>
      <w:bookmarkStart w:id="2463" w:name="_Toc209476492"/>
      <w:r w:rsidRPr="00F9618C">
        <w:t>D.3.4.1</w:t>
      </w:r>
      <w:r w:rsidRPr="00F9618C">
        <w:tab/>
        <w:t>General</w:t>
      </w:r>
      <w:bookmarkEnd w:id="2457"/>
      <w:bookmarkEnd w:id="2458"/>
      <w:bookmarkEnd w:id="2459"/>
      <w:bookmarkEnd w:id="2460"/>
      <w:bookmarkEnd w:id="2461"/>
      <w:bookmarkEnd w:id="2462"/>
      <w:bookmarkEnd w:id="2463"/>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464" w:name="_Toc28012573"/>
      <w:bookmarkStart w:id="2465"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66" w:name="_Toc45133810"/>
      <w:bookmarkStart w:id="2467" w:name="_Toc51762565"/>
      <w:bookmarkStart w:id="2468" w:name="_Toc59017137"/>
      <w:bookmarkStart w:id="2469" w:name="_Toc129339069"/>
      <w:bookmarkStart w:id="2470" w:name="_Toc209476493"/>
      <w:r w:rsidRPr="00F9618C">
        <w:t>D.3.5</w:t>
      </w:r>
      <w:r w:rsidRPr="00F9618C">
        <w:tab/>
        <w:t>Npcf_</w:t>
      </w:r>
      <w:r w:rsidRPr="00F9618C">
        <w:rPr>
          <w:rFonts w:eastAsia="Batang"/>
          <w:lang w:eastAsia="ko-KR"/>
        </w:rPr>
        <w:t>PolicyAuthorization</w:t>
      </w:r>
      <w:r w:rsidRPr="00F9618C">
        <w:t>_Notify Service Operation</w:t>
      </w:r>
      <w:bookmarkEnd w:id="2464"/>
      <w:bookmarkEnd w:id="2465"/>
      <w:bookmarkEnd w:id="2466"/>
      <w:bookmarkEnd w:id="2467"/>
      <w:bookmarkEnd w:id="2468"/>
      <w:bookmarkEnd w:id="2469"/>
      <w:bookmarkEnd w:id="2470"/>
    </w:p>
    <w:p w14:paraId="3699D96C" w14:textId="77777777" w:rsidR="00FD0136" w:rsidRPr="00F9618C" w:rsidRDefault="00FD0136">
      <w:pPr>
        <w:pStyle w:val="Heading3"/>
      </w:pPr>
      <w:bookmarkStart w:id="2471" w:name="_Toc28012574"/>
      <w:bookmarkStart w:id="2472" w:name="_Toc36038539"/>
      <w:bookmarkStart w:id="2473" w:name="_Toc45133811"/>
      <w:bookmarkStart w:id="2474" w:name="_Toc51762566"/>
      <w:bookmarkStart w:id="2475" w:name="_Toc59017138"/>
      <w:bookmarkStart w:id="2476" w:name="_Toc129339070"/>
      <w:bookmarkStart w:id="2477" w:name="_Toc209476494"/>
      <w:r w:rsidRPr="00F9618C">
        <w:t>D.3.5.1</w:t>
      </w:r>
      <w:r w:rsidRPr="00F9618C">
        <w:tab/>
        <w:t>General</w:t>
      </w:r>
      <w:bookmarkEnd w:id="2471"/>
      <w:bookmarkEnd w:id="2472"/>
      <w:bookmarkEnd w:id="2473"/>
      <w:bookmarkEnd w:id="2474"/>
      <w:bookmarkEnd w:id="2475"/>
      <w:bookmarkEnd w:id="2476"/>
      <w:bookmarkEnd w:id="247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78" w:name="_Toc28012575"/>
      <w:bookmarkStart w:id="247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80" w:name="_Toc45133812"/>
      <w:bookmarkStart w:id="2481" w:name="_Toc51762567"/>
      <w:bookmarkStart w:id="2482" w:name="_Toc59017139"/>
      <w:bookmarkStart w:id="2483" w:name="_Toc129339071"/>
      <w:bookmarkStart w:id="2484" w:name="_Toc209476495"/>
      <w:r w:rsidRPr="00F9618C">
        <w:lastRenderedPageBreak/>
        <w:t>D.3.6</w:t>
      </w:r>
      <w:r w:rsidRPr="00F9618C">
        <w:tab/>
        <w:t>Npcf_</w:t>
      </w:r>
      <w:r w:rsidRPr="00F9618C">
        <w:rPr>
          <w:rFonts w:eastAsia="Batang"/>
          <w:lang w:eastAsia="ko-KR"/>
        </w:rPr>
        <w:t>PolicyAuthorization</w:t>
      </w:r>
      <w:r w:rsidRPr="00F9618C">
        <w:t>_Subscribe Service Operation</w:t>
      </w:r>
      <w:bookmarkEnd w:id="2478"/>
      <w:bookmarkEnd w:id="2479"/>
      <w:bookmarkEnd w:id="2480"/>
      <w:bookmarkEnd w:id="2481"/>
      <w:bookmarkEnd w:id="2482"/>
      <w:bookmarkEnd w:id="2483"/>
      <w:bookmarkEnd w:id="2484"/>
    </w:p>
    <w:p w14:paraId="0DE2BF2A" w14:textId="77777777" w:rsidR="00FD0136" w:rsidRPr="00F9618C" w:rsidRDefault="00FD0136">
      <w:pPr>
        <w:pStyle w:val="Heading3"/>
      </w:pPr>
      <w:bookmarkStart w:id="2485" w:name="_Toc45133813"/>
      <w:bookmarkStart w:id="2486" w:name="_Toc51762568"/>
      <w:bookmarkStart w:id="2487" w:name="_Toc59017140"/>
      <w:bookmarkStart w:id="2488" w:name="_Toc129339072"/>
      <w:bookmarkStart w:id="2489" w:name="_Toc209476496"/>
      <w:bookmarkStart w:id="2490" w:name="_Toc28012576"/>
      <w:bookmarkStart w:id="2491" w:name="_Toc36038541"/>
      <w:bookmarkStart w:id="2492" w:name="_Toc45133814"/>
      <w:bookmarkStart w:id="2493" w:name="_Toc51762569"/>
      <w:bookmarkStart w:id="2494" w:name="_Toc59017141"/>
      <w:bookmarkStart w:id="2495" w:name="_Toc28012577"/>
      <w:bookmarkStart w:id="2496" w:name="_Toc36038542"/>
      <w:r w:rsidRPr="00F9618C">
        <w:t>D.3.6.1</w:t>
      </w:r>
      <w:r w:rsidRPr="00F9618C">
        <w:tab/>
        <w:t>General</w:t>
      </w:r>
      <w:bookmarkEnd w:id="2485"/>
      <w:bookmarkEnd w:id="2486"/>
      <w:bookmarkEnd w:id="2487"/>
      <w:bookmarkEnd w:id="2488"/>
      <w:bookmarkEnd w:id="2489"/>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97" w:name="_Toc129339073"/>
      <w:bookmarkStart w:id="2498" w:name="_Toc209476497"/>
      <w:r w:rsidRPr="00F9618C">
        <w:t>D.3.7</w:t>
      </w:r>
      <w:r w:rsidRPr="00F9618C">
        <w:tab/>
        <w:t>Npcf_</w:t>
      </w:r>
      <w:r w:rsidRPr="00F9618C">
        <w:rPr>
          <w:rFonts w:eastAsia="Batang"/>
          <w:lang w:eastAsia="ko-KR"/>
        </w:rPr>
        <w:t>PolicyAuthorization</w:t>
      </w:r>
      <w:r w:rsidRPr="00F9618C">
        <w:t>_Unsubscribe Service Operation</w:t>
      </w:r>
      <w:bookmarkEnd w:id="2490"/>
      <w:bookmarkEnd w:id="2491"/>
      <w:bookmarkEnd w:id="2497"/>
      <w:bookmarkEnd w:id="2498"/>
    </w:p>
    <w:p w14:paraId="7A560EC3" w14:textId="77777777" w:rsidR="00FD0136" w:rsidRPr="00F9618C" w:rsidRDefault="00FD0136">
      <w:pPr>
        <w:pStyle w:val="Heading3"/>
      </w:pPr>
      <w:bookmarkStart w:id="2499" w:name="_Toc129339074"/>
      <w:bookmarkStart w:id="2500" w:name="_Toc209476498"/>
      <w:r w:rsidRPr="00F9618C">
        <w:t>D.3.7.1</w:t>
      </w:r>
      <w:r w:rsidRPr="00F9618C">
        <w:tab/>
        <w:t>General</w:t>
      </w:r>
      <w:bookmarkEnd w:id="2492"/>
      <w:bookmarkEnd w:id="2493"/>
      <w:bookmarkEnd w:id="2494"/>
      <w:bookmarkEnd w:id="2499"/>
      <w:bookmarkEnd w:id="2500"/>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501" w:name="_Toc45133815"/>
      <w:bookmarkStart w:id="2502" w:name="_Toc51762570"/>
      <w:bookmarkStart w:id="2503" w:name="_Toc59017142"/>
      <w:bookmarkStart w:id="2504" w:name="_Toc129339075"/>
      <w:bookmarkStart w:id="2505" w:name="_Toc20947649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2495"/>
      <w:bookmarkEnd w:id="2496"/>
      <w:bookmarkEnd w:id="2501"/>
      <w:bookmarkEnd w:id="2502"/>
      <w:bookmarkEnd w:id="2503"/>
      <w:bookmarkEnd w:id="2504"/>
      <w:bookmarkEnd w:id="25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822"/>
        <w:gridCol w:w="1061"/>
        <w:gridCol w:w="519"/>
        <w:gridCol w:w="421"/>
        <w:gridCol w:w="419"/>
        <w:gridCol w:w="4857"/>
        <w:gridCol w:w="704"/>
      </w:tblGrid>
      <w:tr w:rsidR="00EE7FC0" w:rsidRPr="00F9618C" w14:paraId="022A74B3" w14:textId="77777777" w:rsidTr="005A3E5F">
        <w:trPr>
          <w:cantSplit/>
        </w:trPr>
        <w:tc>
          <w:tcPr>
            <w:tcW w:w="958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EE7FC0" w:rsidRPr="00F9618C" w14:paraId="71AE12E8" w14:textId="77777777" w:rsidTr="005A3E5F">
        <w:tc>
          <w:tcPr>
            <w:tcW w:w="782"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822"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1061"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51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21"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19"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857"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704"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EE7FC0" w:rsidRPr="00F9618C" w14:paraId="272383B4" w14:textId="77777777" w:rsidTr="005A3E5F">
        <w:tc>
          <w:tcPr>
            <w:tcW w:w="782"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822" w:type="dxa"/>
            <w:shd w:val="solid" w:color="FFFFFF" w:fill="auto"/>
          </w:tcPr>
          <w:p w14:paraId="4611B696" w14:textId="77777777" w:rsidR="00EE7FC0" w:rsidRPr="00F9618C" w:rsidRDefault="00EE7FC0" w:rsidP="00EE7FC0">
            <w:pPr>
              <w:pStyle w:val="TAC"/>
              <w:rPr>
                <w:sz w:val="16"/>
                <w:szCs w:val="16"/>
              </w:rPr>
            </w:pPr>
          </w:p>
        </w:tc>
        <w:tc>
          <w:tcPr>
            <w:tcW w:w="1061" w:type="dxa"/>
            <w:shd w:val="solid" w:color="FFFFFF" w:fill="auto"/>
          </w:tcPr>
          <w:p w14:paraId="309672DB" w14:textId="77777777" w:rsidR="00EE7FC0" w:rsidRPr="00F9618C" w:rsidRDefault="00EE7FC0" w:rsidP="00EE7FC0">
            <w:pPr>
              <w:pStyle w:val="TAC"/>
              <w:rPr>
                <w:sz w:val="16"/>
                <w:szCs w:val="16"/>
              </w:rPr>
            </w:pPr>
          </w:p>
        </w:tc>
        <w:tc>
          <w:tcPr>
            <w:tcW w:w="519" w:type="dxa"/>
            <w:shd w:val="solid" w:color="FFFFFF" w:fill="auto"/>
          </w:tcPr>
          <w:p w14:paraId="16C117A6" w14:textId="77777777" w:rsidR="00EE7FC0" w:rsidRPr="00F9618C" w:rsidRDefault="00EE7FC0" w:rsidP="00EE7FC0">
            <w:pPr>
              <w:pStyle w:val="TAL"/>
              <w:rPr>
                <w:sz w:val="16"/>
                <w:szCs w:val="16"/>
              </w:rPr>
            </w:pPr>
          </w:p>
        </w:tc>
        <w:tc>
          <w:tcPr>
            <w:tcW w:w="421" w:type="dxa"/>
            <w:shd w:val="solid" w:color="FFFFFF" w:fill="auto"/>
          </w:tcPr>
          <w:p w14:paraId="08B4F7DA" w14:textId="77777777" w:rsidR="00EE7FC0" w:rsidRPr="00F9618C" w:rsidRDefault="00EE7FC0" w:rsidP="00EE7FC0">
            <w:pPr>
              <w:pStyle w:val="TAR"/>
              <w:rPr>
                <w:sz w:val="16"/>
                <w:szCs w:val="16"/>
              </w:rPr>
            </w:pPr>
          </w:p>
        </w:tc>
        <w:tc>
          <w:tcPr>
            <w:tcW w:w="419" w:type="dxa"/>
            <w:shd w:val="solid" w:color="FFFFFF" w:fill="auto"/>
          </w:tcPr>
          <w:p w14:paraId="219510AF" w14:textId="77777777" w:rsidR="00EE7FC0" w:rsidRPr="00F9618C" w:rsidRDefault="00EE7FC0" w:rsidP="00EE7FC0">
            <w:pPr>
              <w:pStyle w:val="TAC"/>
              <w:rPr>
                <w:sz w:val="16"/>
                <w:szCs w:val="16"/>
              </w:rPr>
            </w:pPr>
          </w:p>
        </w:tc>
        <w:tc>
          <w:tcPr>
            <w:tcW w:w="4857"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704"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EE7FC0" w:rsidRPr="00F9618C" w14:paraId="6AA98CE1" w14:textId="77777777" w:rsidTr="005A3E5F">
        <w:tc>
          <w:tcPr>
            <w:tcW w:w="782"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822"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1061" w:type="dxa"/>
            <w:shd w:val="solid" w:color="FFFFFF" w:fill="auto"/>
          </w:tcPr>
          <w:p w14:paraId="502C87B6" w14:textId="77777777" w:rsidR="00EE7FC0" w:rsidRPr="00F9618C" w:rsidRDefault="00EE7FC0" w:rsidP="00EE7FC0">
            <w:pPr>
              <w:pStyle w:val="TAC"/>
              <w:rPr>
                <w:sz w:val="16"/>
                <w:szCs w:val="16"/>
              </w:rPr>
            </w:pPr>
          </w:p>
        </w:tc>
        <w:tc>
          <w:tcPr>
            <w:tcW w:w="519" w:type="dxa"/>
            <w:shd w:val="solid" w:color="FFFFFF" w:fill="auto"/>
          </w:tcPr>
          <w:p w14:paraId="575F251C" w14:textId="77777777" w:rsidR="00EE7FC0" w:rsidRPr="00F9618C" w:rsidRDefault="00EE7FC0" w:rsidP="00EE7FC0">
            <w:pPr>
              <w:pStyle w:val="TAL"/>
              <w:rPr>
                <w:sz w:val="16"/>
                <w:szCs w:val="16"/>
              </w:rPr>
            </w:pPr>
          </w:p>
        </w:tc>
        <w:tc>
          <w:tcPr>
            <w:tcW w:w="421" w:type="dxa"/>
            <w:shd w:val="solid" w:color="FFFFFF" w:fill="auto"/>
          </w:tcPr>
          <w:p w14:paraId="781F94C3" w14:textId="77777777" w:rsidR="00EE7FC0" w:rsidRPr="00F9618C" w:rsidRDefault="00EE7FC0" w:rsidP="00EE7FC0">
            <w:pPr>
              <w:pStyle w:val="TAR"/>
              <w:rPr>
                <w:sz w:val="16"/>
                <w:szCs w:val="16"/>
              </w:rPr>
            </w:pPr>
          </w:p>
        </w:tc>
        <w:tc>
          <w:tcPr>
            <w:tcW w:w="419" w:type="dxa"/>
            <w:shd w:val="solid" w:color="FFFFFF" w:fill="auto"/>
          </w:tcPr>
          <w:p w14:paraId="6E9AE4C3" w14:textId="77777777" w:rsidR="00EE7FC0" w:rsidRPr="00F9618C" w:rsidRDefault="00EE7FC0" w:rsidP="00EE7FC0">
            <w:pPr>
              <w:pStyle w:val="TAC"/>
              <w:rPr>
                <w:sz w:val="16"/>
                <w:szCs w:val="16"/>
              </w:rPr>
            </w:pPr>
          </w:p>
        </w:tc>
        <w:tc>
          <w:tcPr>
            <w:tcW w:w="4857"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704"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EE7FC0" w:rsidRPr="00F9618C" w14:paraId="1A48B841" w14:textId="77777777" w:rsidTr="005A3E5F">
        <w:tc>
          <w:tcPr>
            <w:tcW w:w="782"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822"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1061" w:type="dxa"/>
            <w:shd w:val="solid" w:color="FFFFFF" w:fill="auto"/>
          </w:tcPr>
          <w:p w14:paraId="2A09968E" w14:textId="77777777" w:rsidR="00EE7FC0" w:rsidRPr="00F9618C" w:rsidRDefault="00EE7FC0" w:rsidP="00EE7FC0">
            <w:pPr>
              <w:pStyle w:val="TAC"/>
              <w:rPr>
                <w:sz w:val="16"/>
                <w:szCs w:val="16"/>
              </w:rPr>
            </w:pPr>
          </w:p>
        </w:tc>
        <w:tc>
          <w:tcPr>
            <w:tcW w:w="519" w:type="dxa"/>
            <w:shd w:val="solid" w:color="FFFFFF" w:fill="auto"/>
          </w:tcPr>
          <w:p w14:paraId="4CE17C48" w14:textId="77777777" w:rsidR="00EE7FC0" w:rsidRPr="00F9618C" w:rsidRDefault="00EE7FC0" w:rsidP="00EE7FC0">
            <w:pPr>
              <w:pStyle w:val="TAL"/>
              <w:rPr>
                <w:sz w:val="16"/>
                <w:szCs w:val="16"/>
              </w:rPr>
            </w:pPr>
          </w:p>
        </w:tc>
        <w:tc>
          <w:tcPr>
            <w:tcW w:w="421" w:type="dxa"/>
            <w:shd w:val="solid" w:color="FFFFFF" w:fill="auto"/>
          </w:tcPr>
          <w:p w14:paraId="0169C6ED" w14:textId="77777777" w:rsidR="00EE7FC0" w:rsidRPr="00F9618C" w:rsidRDefault="00EE7FC0" w:rsidP="00EE7FC0">
            <w:pPr>
              <w:pStyle w:val="TAR"/>
              <w:rPr>
                <w:sz w:val="16"/>
                <w:szCs w:val="16"/>
              </w:rPr>
            </w:pPr>
          </w:p>
        </w:tc>
        <w:tc>
          <w:tcPr>
            <w:tcW w:w="419" w:type="dxa"/>
            <w:shd w:val="solid" w:color="FFFFFF" w:fill="auto"/>
          </w:tcPr>
          <w:p w14:paraId="520133BC" w14:textId="77777777" w:rsidR="00EE7FC0" w:rsidRPr="00F9618C" w:rsidRDefault="00EE7FC0" w:rsidP="00EE7FC0">
            <w:pPr>
              <w:pStyle w:val="TAC"/>
              <w:rPr>
                <w:sz w:val="16"/>
                <w:szCs w:val="16"/>
              </w:rPr>
            </w:pPr>
          </w:p>
        </w:tc>
        <w:tc>
          <w:tcPr>
            <w:tcW w:w="4857"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704"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EE7FC0" w:rsidRPr="00F9618C" w14:paraId="4B9925B6" w14:textId="77777777" w:rsidTr="005A3E5F">
        <w:tc>
          <w:tcPr>
            <w:tcW w:w="782"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822"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1061" w:type="dxa"/>
            <w:shd w:val="solid" w:color="FFFFFF" w:fill="auto"/>
          </w:tcPr>
          <w:p w14:paraId="4332449E" w14:textId="77777777" w:rsidR="00EE7FC0" w:rsidRPr="00F9618C" w:rsidRDefault="00EE7FC0" w:rsidP="00EE7FC0">
            <w:pPr>
              <w:pStyle w:val="TAC"/>
              <w:rPr>
                <w:sz w:val="16"/>
                <w:szCs w:val="16"/>
              </w:rPr>
            </w:pPr>
          </w:p>
        </w:tc>
        <w:tc>
          <w:tcPr>
            <w:tcW w:w="519" w:type="dxa"/>
            <w:shd w:val="solid" w:color="FFFFFF" w:fill="auto"/>
          </w:tcPr>
          <w:p w14:paraId="7A7F2A3A" w14:textId="77777777" w:rsidR="00EE7FC0" w:rsidRPr="00F9618C" w:rsidRDefault="00EE7FC0" w:rsidP="00EE7FC0">
            <w:pPr>
              <w:pStyle w:val="TAL"/>
              <w:rPr>
                <w:sz w:val="16"/>
                <w:szCs w:val="16"/>
              </w:rPr>
            </w:pPr>
          </w:p>
        </w:tc>
        <w:tc>
          <w:tcPr>
            <w:tcW w:w="421" w:type="dxa"/>
            <w:shd w:val="solid" w:color="FFFFFF" w:fill="auto"/>
          </w:tcPr>
          <w:p w14:paraId="7B83E230" w14:textId="77777777" w:rsidR="00EE7FC0" w:rsidRPr="00F9618C" w:rsidRDefault="00EE7FC0" w:rsidP="00EE7FC0">
            <w:pPr>
              <w:pStyle w:val="TAR"/>
              <w:rPr>
                <w:sz w:val="16"/>
                <w:szCs w:val="16"/>
              </w:rPr>
            </w:pPr>
          </w:p>
        </w:tc>
        <w:tc>
          <w:tcPr>
            <w:tcW w:w="419" w:type="dxa"/>
            <w:shd w:val="solid" w:color="FFFFFF" w:fill="auto"/>
          </w:tcPr>
          <w:p w14:paraId="0D8933AB" w14:textId="77777777" w:rsidR="00EE7FC0" w:rsidRPr="00F9618C" w:rsidRDefault="00EE7FC0" w:rsidP="00EE7FC0">
            <w:pPr>
              <w:pStyle w:val="TAC"/>
              <w:rPr>
                <w:sz w:val="16"/>
                <w:szCs w:val="16"/>
              </w:rPr>
            </w:pPr>
          </w:p>
        </w:tc>
        <w:tc>
          <w:tcPr>
            <w:tcW w:w="4857"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704"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EE7FC0" w:rsidRPr="00F9618C" w14:paraId="285F4E18" w14:textId="77777777" w:rsidTr="005A3E5F">
        <w:tc>
          <w:tcPr>
            <w:tcW w:w="782"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822"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1061" w:type="dxa"/>
            <w:shd w:val="solid" w:color="FFFFFF" w:fill="auto"/>
          </w:tcPr>
          <w:p w14:paraId="120796A0" w14:textId="77777777" w:rsidR="00EE7FC0" w:rsidRPr="00F9618C" w:rsidRDefault="00EE7FC0" w:rsidP="00EE7FC0">
            <w:pPr>
              <w:pStyle w:val="TAC"/>
              <w:rPr>
                <w:sz w:val="16"/>
                <w:szCs w:val="16"/>
              </w:rPr>
            </w:pPr>
          </w:p>
        </w:tc>
        <w:tc>
          <w:tcPr>
            <w:tcW w:w="519" w:type="dxa"/>
            <w:shd w:val="solid" w:color="FFFFFF" w:fill="auto"/>
          </w:tcPr>
          <w:p w14:paraId="482A2442" w14:textId="77777777" w:rsidR="00EE7FC0" w:rsidRPr="00F9618C" w:rsidRDefault="00EE7FC0" w:rsidP="00EE7FC0">
            <w:pPr>
              <w:pStyle w:val="TAL"/>
              <w:rPr>
                <w:sz w:val="16"/>
                <w:szCs w:val="16"/>
              </w:rPr>
            </w:pPr>
          </w:p>
        </w:tc>
        <w:tc>
          <w:tcPr>
            <w:tcW w:w="421" w:type="dxa"/>
            <w:shd w:val="solid" w:color="FFFFFF" w:fill="auto"/>
          </w:tcPr>
          <w:p w14:paraId="13BDD14B" w14:textId="77777777" w:rsidR="00EE7FC0" w:rsidRPr="00F9618C" w:rsidRDefault="00EE7FC0" w:rsidP="00EE7FC0">
            <w:pPr>
              <w:pStyle w:val="TAR"/>
              <w:rPr>
                <w:sz w:val="16"/>
                <w:szCs w:val="16"/>
              </w:rPr>
            </w:pPr>
          </w:p>
        </w:tc>
        <w:tc>
          <w:tcPr>
            <w:tcW w:w="419" w:type="dxa"/>
            <w:shd w:val="solid" w:color="FFFFFF" w:fill="auto"/>
          </w:tcPr>
          <w:p w14:paraId="7412F180" w14:textId="77777777" w:rsidR="00EE7FC0" w:rsidRPr="00F9618C" w:rsidRDefault="00EE7FC0" w:rsidP="00EE7FC0">
            <w:pPr>
              <w:pStyle w:val="TAC"/>
              <w:rPr>
                <w:sz w:val="16"/>
                <w:szCs w:val="16"/>
              </w:rPr>
            </w:pPr>
          </w:p>
        </w:tc>
        <w:tc>
          <w:tcPr>
            <w:tcW w:w="4857"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704"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EE7FC0" w:rsidRPr="00F9618C" w14:paraId="072B083C" w14:textId="77777777" w:rsidTr="005A3E5F">
        <w:tc>
          <w:tcPr>
            <w:tcW w:w="782"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1061" w:type="dxa"/>
            <w:shd w:val="solid" w:color="FFFFFF" w:fill="auto"/>
          </w:tcPr>
          <w:p w14:paraId="3FE93FDD" w14:textId="77777777" w:rsidR="00EE7FC0" w:rsidRPr="00F9618C" w:rsidRDefault="00EE7FC0" w:rsidP="00EE7FC0">
            <w:pPr>
              <w:pStyle w:val="TAC"/>
              <w:rPr>
                <w:sz w:val="16"/>
                <w:szCs w:val="16"/>
              </w:rPr>
            </w:pPr>
          </w:p>
        </w:tc>
        <w:tc>
          <w:tcPr>
            <w:tcW w:w="519" w:type="dxa"/>
            <w:shd w:val="solid" w:color="FFFFFF" w:fill="auto"/>
          </w:tcPr>
          <w:p w14:paraId="7243DEF1" w14:textId="77777777" w:rsidR="00EE7FC0" w:rsidRPr="00F9618C" w:rsidRDefault="00EE7FC0" w:rsidP="00EE7FC0">
            <w:pPr>
              <w:pStyle w:val="TAL"/>
              <w:rPr>
                <w:sz w:val="16"/>
                <w:szCs w:val="16"/>
              </w:rPr>
            </w:pPr>
          </w:p>
        </w:tc>
        <w:tc>
          <w:tcPr>
            <w:tcW w:w="421" w:type="dxa"/>
            <w:shd w:val="solid" w:color="FFFFFF" w:fill="auto"/>
          </w:tcPr>
          <w:p w14:paraId="30CCC5B4" w14:textId="77777777" w:rsidR="00EE7FC0" w:rsidRPr="00F9618C" w:rsidRDefault="00EE7FC0" w:rsidP="00EE7FC0">
            <w:pPr>
              <w:pStyle w:val="TAR"/>
              <w:rPr>
                <w:sz w:val="16"/>
                <w:szCs w:val="16"/>
              </w:rPr>
            </w:pPr>
          </w:p>
        </w:tc>
        <w:tc>
          <w:tcPr>
            <w:tcW w:w="419" w:type="dxa"/>
            <w:shd w:val="solid" w:color="FFFFFF" w:fill="auto"/>
          </w:tcPr>
          <w:p w14:paraId="3AC95180" w14:textId="77777777" w:rsidR="00EE7FC0" w:rsidRPr="00F9618C" w:rsidRDefault="00EE7FC0" w:rsidP="00EE7FC0">
            <w:pPr>
              <w:pStyle w:val="TAC"/>
              <w:rPr>
                <w:sz w:val="16"/>
                <w:szCs w:val="16"/>
              </w:rPr>
            </w:pPr>
          </w:p>
        </w:tc>
        <w:tc>
          <w:tcPr>
            <w:tcW w:w="4857"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704"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EE7FC0" w:rsidRPr="00F9618C" w14:paraId="102C9CFF" w14:textId="77777777" w:rsidTr="005A3E5F">
        <w:tc>
          <w:tcPr>
            <w:tcW w:w="782"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32E02DA1" w14:textId="77777777" w:rsidR="00EE7FC0" w:rsidRPr="00F9618C" w:rsidRDefault="00EE7FC0" w:rsidP="00EE7FC0">
            <w:pPr>
              <w:pStyle w:val="TAC"/>
              <w:rPr>
                <w:sz w:val="16"/>
                <w:szCs w:val="16"/>
              </w:rPr>
            </w:pPr>
          </w:p>
        </w:tc>
        <w:tc>
          <w:tcPr>
            <w:tcW w:w="519" w:type="dxa"/>
            <w:shd w:val="solid" w:color="FFFFFF" w:fill="auto"/>
          </w:tcPr>
          <w:p w14:paraId="5D43423E" w14:textId="77777777" w:rsidR="00EE7FC0" w:rsidRPr="00F9618C" w:rsidRDefault="00EE7FC0" w:rsidP="00EE7FC0">
            <w:pPr>
              <w:pStyle w:val="TAL"/>
              <w:rPr>
                <w:sz w:val="16"/>
                <w:szCs w:val="16"/>
              </w:rPr>
            </w:pPr>
          </w:p>
        </w:tc>
        <w:tc>
          <w:tcPr>
            <w:tcW w:w="421" w:type="dxa"/>
            <w:shd w:val="solid" w:color="FFFFFF" w:fill="auto"/>
          </w:tcPr>
          <w:p w14:paraId="78512CAC" w14:textId="77777777" w:rsidR="00EE7FC0" w:rsidRPr="00F9618C" w:rsidRDefault="00EE7FC0" w:rsidP="00EE7FC0">
            <w:pPr>
              <w:pStyle w:val="TAR"/>
              <w:rPr>
                <w:sz w:val="16"/>
                <w:szCs w:val="16"/>
              </w:rPr>
            </w:pPr>
          </w:p>
        </w:tc>
        <w:tc>
          <w:tcPr>
            <w:tcW w:w="419" w:type="dxa"/>
            <w:shd w:val="solid" w:color="FFFFFF" w:fill="auto"/>
          </w:tcPr>
          <w:p w14:paraId="5D2BAEC1" w14:textId="77777777" w:rsidR="00EE7FC0" w:rsidRPr="00F9618C" w:rsidRDefault="00EE7FC0" w:rsidP="00EE7FC0">
            <w:pPr>
              <w:pStyle w:val="TAC"/>
              <w:rPr>
                <w:sz w:val="16"/>
                <w:szCs w:val="16"/>
              </w:rPr>
            </w:pPr>
          </w:p>
        </w:tc>
        <w:tc>
          <w:tcPr>
            <w:tcW w:w="4857"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704"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EE7FC0" w:rsidRPr="00F9618C" w14:paraId="5D9BE249" w14:textId="77777777" w:rsidTr="005A3E5F">
        <w:tc>
          <w:tcPr>
            <w:tcW w:w="782"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1D8EA542" w14:textId="77777777" w:rsidR="00EE7FC0" w:rsidRPr="00F9618C" w:rsidRDefault="00EE7FC0" w:rsidP="00EE7FC0">
            <w:pPr>
              <w:pStyle w:val="TAC"/>
              <w:rPr>
                <w:sz w:val="16"/>
                <w:szCs w:val="16"/>
              </w:rPr>
            </w:pPr>
          </w:p>
        </w:tc>
        <w:tc>
          <w:tcPr>
            <w:tcW w:w="519" w:type="dxa"/>
            <w:shd w:val="solid" w:color="FFFFFF" w:fill="auto"/>
          </w:tcPr>
          <w:p w14:paraId="04668875" w14:textId="77777777" w:rsidR="00EE7FC0" w:rsidRPr="00F9618C" w:rsidRDefault="00EE7FC0" w:rsidP="00EE7FC0">
            <w:pPr>
              <w:pStyle w:val="TAL"/>
              <w:rPr>
                <w:sz w:val="16"/>
                <w:szCs w:val="16"/>
              </w:rPr>
            </w:pPr>
          </w:p>
        </w:tc>
        <w:tc>
          <w:tcPr>
            <w:tcW w:w="421" w:type="dxa"/>
            <w:shd w:val="solid" w:color="FFFFFF" w:fill="auto"/>
          </w:tcPr>
          <w:p w14:paraId="6C8D9BCF" w14:textId="77777777" w:rsidR="00EE7FC0" w:rsidRPr="00F9618C" w:rsidRDefault="00EE7FC0" w:rsidP="00EE7FC0">
            <w:pPr>
              <w:pStyle w:val="TAR"/>
              <w:rPr>
                <w:sz w:val="16"/>
                <w:szCs w:val="16"/>
              </w:rPr>
            </w:pPr>
          </w:p>
        </w:tc>
        <w:tc>
          <w:tcPr>
            <w:tcW w:w="419" w:type="dxa"/>
            <w:shd w:val="solid" w:color="FFFFFF" w:fill="auto"/>
          </w:tcPr>
          <w:p w14:paraId="0F9F53F5" w14:textId="77777777" w:rsidR="00EE7FC0" w:rsidRPr="00F9618C" w:rsidRDefault="00EE7FC0" w:rsidP="00EE7FC0">
            <w:pPr>
              <w:pStyle w:val="TAC"/>
              <w:rPr>
                <w:sz w:val="16"/>
                <w:szCs w:val="16"/>
              </w:rPr>
            </w:pPr>
          </w:p>
        </w:tc>
        <w:tc>
          <w:tcPr>
            <w:tcW w:w="4857"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704"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EE7FC0" w:rsidRPr="00F9618C" w14:paraId="7495B7A3" w14:textId="77777777" w:rsidTr="005A3E5F">
        <w:tc>
          <w:tcPr>
            <w:tcW w:w="782"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21"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704"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8481E8" w14:textId="77777777" w:rsidTr="005A3E5F">
        <w:tc>
          <w:tcPr>
            <w:tcW w:w="782"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21"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704"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5703596" w14:textId="77777777" w:rsidTr="005A3E5F">
        <w:tc>
          <w:tcPr>
            <w:tcW w:w="782"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21"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704"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C8A3C67" w14:textId="77777777" w:rsidTr="005A3E5F">
        <w:tc>
          <w:tcPr>
            <w:tcW w:w="782"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21" w:type="dxa"/>
            <w:shd w:val="solid" w:color="FFFFFF" w:fill="auto"/>
          </w:tcPr>
          <w:p w14:paraId="3837780F" w14:textId="77777777" w:rsidR="00EE7FC0" w:rsidRPr="00F9618C" w:rsidRDefault="00EE7FC0" w:rsidP="00EE7FC0">
            <w:pPr>
              <w:pStyle w:val="TAR"/>
              <w:rPr>
                <w:sz w:val="16"/>
                <w:szCs w:val="16"/>
              </w:rPr>
            </w:pPr>
          </w:p>
        </w:tc>
        <w:tc>
          <w:tcPr>
            <w:tcW w:w="419"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704"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4E0DD4B" w14:textId="77777777" w:rsidTr="005A3E5F">
        <w:tc>
          <w:tcPr>
            <w:tcW w:w="782"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21"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704"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78EFDAB" w14:textId="77777777" w:rsidTr="005A3E5F">
        <w:tc>
          <w:tcPr>
            <w:tcW w:w="782"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21"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704"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93E2AC" w14:textId="77777777" w:rsidTr="005A3E5F">
        <w:tc>
          <w:tcPr>
            <w:tcW w:w="782"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21"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704"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D2AFE8D" w14:textId="77777777" w:rsidTr="005A3E5F">
        <w:tc>
          <w:tcPr>
            <w:tcW w:w="782"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21"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704"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BF95733" w14:textId="77777777" w:rsidTr="005A3E5F">
        <w:tc>
          <w:tcPr>
            <w:tcW w:w="782"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51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21"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704"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A4622BF" w14:textId="77777777" w:rsidTr="005A3E5F">
        <w:tc>
          <w:tcPr>
            <w:tcW w:w="782"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21"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704"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36A2FBE" w14:textId="77777777" w:rsidTr="005A3E5F">
        <w:tc>
          <w:tcPr>
            <w:tcW w:w="782"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21"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704"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F4F7D68" w14:textId="77777777" w:rsidTr="005A3E5F">
        <w:tc>
          <w:tcPr>
            <w:tcW w:w="782"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21"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704"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97602" w14:textId="77777777" w:rsidTr="005A3E5F">
        <w:tc>
          <w:tcPr>
            <w:tcW w:w="782"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21"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704"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B4C11F8" w14:textId="77777777" w:rsidTr="005A3E5F">
        <w:tc>
          <w:tcPr>
            <w:tcW w:w="782"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21"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704"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34016FA" w14:textId="77777777" w:rsidTr="005A3E5F">
        <w:tc>
          <w:tcPr>
            <w:tcW w:w="782"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21"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704"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A9A0A1" w14:textId="77777777" w:rsidTr="005A3E5F">
        <w:tc>
          <w:tcPr>
            <w:tcW w:w="782"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21"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704"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4EF03A" w14:textId="77777777" w:rsidTr="005A3E5F">
        <w:tc>
          <w:tcPr>
            <w:tcW w:w="782"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21" w:type="dxa"/>
            <w:shd w:val="solid" w:color="FFFFFF" w:fill="auto"/>
          </w:tcPr>
          <w:p w14:paraId="0274B5F2" w14:textId="77777777" w:rsidR="00EE7FC0" w:rsidRPr="00F9618C" w:rsidRDefault="00EE7FC0" w:rsidP="00EE7FC0">
            <w:pPr>
              <w:pStyle w:val="TAR"/>
              <w:rPr>
                <w:sz w:val="16"/>
                <w:szCs w:val="16"/>
              </w:rPr>
            </w:pPr>
          </w:p>
        </w:tc>
        <w:tc>
          <w:tcPr>
            <w:tcW w:w="419"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704"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93FFED" w14:textId="77777777" w:rsidTr="005A3E5F">
        <w:tc>
          <w:tcPr>
            <w:tcW w:w="782"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21"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704"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44DC636" w14:textId="77777777" w:rsidTr="005A3E5F">
        <w:tc>
          <w:tcPr>
            <w:tcW w:w="782"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21" w:type="dxa"/>
            <w:shd w:val="solid" w:color="FFFFFF" w:fill="auto"/>
          </w:tcPr>
          <w:p w14:paraId="65DB88BA" w14:textId="77777777" w:rsidR="00EE7FC0" w:rsidRPr="00F9618C" w:rsidRDefault="00EE7FC0" w:rsidP="00EE7FC0">
            <w:pPr>
              <w:pStyle w:val="TAR"/>
              <w:rPr>
                <w:sz w:val="16"/>
                <w:szCs w:val="16"/>
              </w:rPr>
            </w:pPr>
          </w:p>
        </w:tc>
        <w:tc>
          <w:tcPr>
            <w:tcW w:w="419"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704"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0C630D0" w14:textId="77777777" w:rsidTr="005A3E5F">
        <w:tc>
          <w:tcPr>
            <w:tcW w:w="782"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51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21"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704"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F864C7" w14:textId="77777777" w:rsidTr="005A3E5F">
        <w:tc>
          <w:tcPr>
            <w:tcW w:w="782"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21" w:type="dxa"/>
            <w:shd w:val="solid" w:color="FFFFFF" w:fill="auto"/>
          </w:tcPr>
          <w:p w14:paraId="069FD1C1" w14:textId="77777777" w:rsidR="00EE7FC0" w:rsidRPr="00F9618C" w:rsidRDefault="00EE7FC0" w:rsidP="00EE7FC0">
            <w:pPr>
              <w:pStyle w:val="TAR"/>
              <w:rPr>
                <w:sz w:val="16"/>
                <w:szCs w:val="16"/>
              </w:rPr>
            </w:pPr>
          </w:p>
        </w:tc>
        <w:tc>
          <w:tcPr>
            <w:tcW w:w="419"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704"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FFCE7" w14:textId="77777777" w:rsidTr="005A3E5F">
        <w:tc>
          <w:tcPr>
            <w:tcW w:w="782"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21"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704"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11BD6F0" w14:textId="77777777" w:rsidTr="005A3E5F">
        <w:tc>
          <w:tcPr>
            <w:tcW w:w="782"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21"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704"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1AFA5D" w14:textId="77777777" w:rsidTr="005A3E5F">
        <w:tc>
          <w:tcPr>
            <w:tcW w:w="782"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21"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704"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E6CC4EC" w14:textId="77777777" w:rsidTr="005A3E5F">
        <w:tc>
          <w:tcPr>
            <w:tcW w:w="782"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21"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704"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DBB1B7" w14:textId="77777777" w:rsidTr="005A3E5F">
        <w:tc>
          <w:tcPr>
            <w:tcW w:w="782"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51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21"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704"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3DA8078" w14:textId="77777777" w:rsidTr="005A3E5F">
        <w:tc>
          <w:tcPr>
            <w:tcW w:w="782"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21" w:type="dxa"/>
            <w:shd w:val="solid" w:color="FFFFFF" w:fill="auto"/>
          </w:tcPr>
          <w:p w14:paraId="3BF59226" w14:textId="77777777" w:rsidR="00EE7FC0" w:rsidRPr="00F9618C" w:rsidRDefault="00EE7FC0" w:rsidP="00EE7FC0">
            <w:pPr>
              <w:pStyle w:val="TAR"/>
              <w:rPr>
                <w:sz w:val="16"/>
                <w:szCs w:val="16"/>
              </w:rPr>
            </w:pPr>
          </w:p>
        </w:tc>
        <w:tc>
          <w:tcPr>
            <w:tcW w:w="419"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704"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FC6855" w14:textId="77777777" w:rsidTr="005A3E5F">
        <w:tc>
          <w:tcPr>
            <w:tcW w:w="782"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51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21"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704"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6175554" w14:textId="77777777" w:rsidTr="005A3E5F">
        <w:tc>
          <w:tcPr>
            <w:tcW w:w="782"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21"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704"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2F80FD0" w14:textId="77777777" w:rsidTr="005A3E5F">
        <w:tc>
          <w:tcPr>
            <w:tcW w:w="782"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51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21"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704"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6FE12B0" w14:textId="77777777" w:rsidTr="005A3E5F">
        <w:tc>
          <w:tcPr>
            <w:tcW w:w="782"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21"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704"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A7C4A52" w14:textId="77777777" w:rsidTr="005A3E5F">
        <w:tc>
          <w:tcPr>
            <w:tcW w:w="782"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21"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704"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F906432" w14:textId="77777777" w:rsidTr="005A3E5F">
        <w:tc>
          <w:tcPr>
            <w:tcW w:w="782"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21" w:type="dxa"/>
            <w:shd w:val="solid" w:color="FFFFFF" w:fill="auto"/>
          </w:tcPr>
          <w:p w14:paraId="08D61786" w14:textId="77777777" w:rsidR="00EE7FC0" w:rsidRPr="00F9618C" w:rsidRDefault="00EE7FC0" w:rsidP="00EE7FC0">
            <w:pPr>
              <w:pStyle w:val="TAR"/>
              <w:rPr>
                <w:sz w:val="16"/>
                <w:szCs w:val="16"/>
              </w:rPr>
            </w:pPr>
          </w:p>
        </w:tc>
        <w:tc>
          <w:tcPr>
            <w:tcW w:w="419"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704"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5DF238" w14:textId="77777777" w:rsidTr="005A3E5F">
        <w:tc>
          <w:tcPr>
            <w:tcW w:w="782"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21"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704"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49C9FE6" w14:textId="77777777" w:rsidTr="005A3E5F">
        <w:tc>
          <w:tcPr>
            <w:tcW w:w="782"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21" w:type="dxa"/>
            <w:shd w:val="solid" w:color="FFFFFF" w:fill="auto"/>
          </w:tcPr>
          <w:p w14:paraId="268791EF" w14:textId="77777777" w:rsidR="00EE7FC0" w:rsidRPr="00F9618C" w:rsidRDefault="00EE7FC0" w:rsidP="00EE7FC0">
            <w:pPr>
              <w:pStyle w:val="TAR"/>
              <w:rPr>
                <w:sz w:val="16"/>
                <w:szCs w:val="16"/>
              </w:rPr>
            </w:pPr>
          </w:p>
        </w:tc>
        <w:tc>
          <w:tcPr>
            <w:tcW w:w="419"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704"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136C1F5" w14:textId="77777777" w:rsidTr="005A3E5F">
        <w:tc>
          <w:tcPr>
            <w:tcW w:w="782"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21" w:type="dxa"/>
            <w:shd w:val="solid" w:color="FFFFFF" w:fill="auto"/>
          </w:tcPr>
          <w:p w14:paraId="58685C5C" w14:textId="77777777" w:rsidR="00EE7FC0" w:rsidRPr="00F9618C" w:rsidRDefault="00EE7FC0" w:rsidP="00EE7FC0">
            <w:pPr>
              <w:pStyle w:val="TAR"/>
              <w:rPr>
                <w:sz w:val="16"/>
                <w:szCs w:val="16"/>
              </w:rPr>
            </w:pPr>
          </w:p>
        </w:tc>
        <w:tc>
          <w:tcPr>
            <w:tcW w:w="419"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704"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E7612CC" w14:textId="77777777" w:rsidTr="005A3E5F">
        <w:tc>
          <w:tcPr>
            <w:tcW w:w="782"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21" w:type="dxa"/>
            <w:shd w:val="solid" w:color="FFFFFF" w:fill="auto"/>
          </w:tcPr>
          <w:p w14:paraId="539A0FD9" w14:textId="77777777" w:rsidR="00EE7FC0" w:rsidRPr="00F9618C" w:rsidRDefault="00EE7FC0" w:rsidP="00EE7FC0">
            <w:pPr>
              <w:pStyle w:val="TAR"/>
              <w:rPr>
                <w:sz w:val="16"/>
                <w:szCs w:val="16"/>
              </w:rPr>
            </w:pPr>
          </w:p>
        </w:tc>
        <w:tc>
          <w:tcPr>
            <w:tcW w:w="419"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704"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9D869E5" w14:textId="77777777" w:rsidTr="005A3E5F">
        <w:tc>
          <w:tcPr>
            <w:tcW w:w="782"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822"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21" w:type="dxa"/>
            <w:shd w:val="solid" w:color="FFFFFF" w:fill="auto"/>
          </w:tcPr>
          <w:p w14:paraId="3DCDBD4D" w14:textId="77777777" w:rsidR="00EE7FC0" w:rsidRPr="00F9618C" w:rsidRDefault="00EE7FC0" w:rsidP="00EE7FC0">
            <w:pPr>
              <w:pStyle w:val="TAR"/>
              <w:rPr>
                <w:sz w:val="16"/>
                <w:szCs w:val="16"/>
              </w:rPr>
            </w:pPr>
          </w:p>
        </w:tc>
        <w:tc>
          <w:tcPr>
            <w:tcW w:w="419"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704"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3D7AA7" w14:textId="77777777" w:rsidTr="005A3E5F">
        <w:tc>
          <w:tcPr>
            <w:tcW w:w="782"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21" w:type="dxa"/>
            <w:shd w:val="solid" w:color="FFFFFF" w:fill="auto"/>
            <w:vAlign w:val="center"/>
          </w:tcPr>
          <w:p w14:paraId="13B14F40" w14:textId="77777777" w:rsidR="00EE7FC0" w:rsidRPr="00F9618C" w:rsidRDefault="00EE7FC0" w:rsidP="00EE7FC0">
            <w:pPr>
              <w:pStyle w:val="TAR"/>
              <w:rPr>
                <w:sz w:val="16"/>
                <w:szCs w:val="16"/>
              </w:rPr>
            </w:pPr>
          </w:p>
        </w:tc>
        <w:tc>
          <w:tcPr>
            <w:tcW w:w="419"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704"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8B457B6" w14:textId="77777777" w:rsidTr="005A3E5F">
        <w:tc>
          <w:tcPr>
            <w:tcW w:w="782"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21" w:type="dxa"/>
            <w:shd w:val="solid" w:color="FFFFFF" w:fill="auto"/>
            <w:vAlign w:val="center"/>
          </w:tcPr>
          <w:p w14:paraId="2BB62019" w14:textId="77777777" w:rsidR="00EE7FC0" w:rsidRPr="00F9618C" w:rsidRDefault="00EE7FC0" w:rsidP="00EE7FC0">
            <w:pPr>
              <w:pStyle w:val="TAR"/>
              <w:rPr>
                <w:sz w:val="16"/>
                <w:szCs w:val="16"/>
              </w:rPr>
            </w:pPr>
          </w:p>
        </w:tc>
        <w:tc>
          <w:tcPr>
            <w:tcW w:w="419"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704"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48129F" w14:textId="77777777" w:rsidTr="005A3E5F">
        <w:tc>
          <w:tcPr>
            <w:tcW w:w="782"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21" w:type="dxa"/>
            <w:shd w:val="solid" w:color="FFFFFF" w:fill="auto"/>
            <w:vAlign w:val="center"/>
          </w:tcPr>
          <w:p w14:paraId="456B531C" w14:textId="77777777" w:rsidR="00EE7FC0" w:rsidRPr="00F9618C" w:rsidRDefault="00EE7FC0" w:rsidP="00EE7FC0">
            <w:pPr>
              <w:pStyle w:val="TAR"/>
              <w:rPr>
                <w:sz w:val="16"/>
                <w:szCs w:val="16"/>
              </w:rPr>
            </w:pPr>
          </w:p>
        </w:tc>
        <w:tc>
          <w:tcPr>
            <w:tcW w:w="419"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704"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10FCF74" w14:textId="77777777" w:rsidTr="005A3E5F">
        <w:tc>
          <w:tcPr>
            <w:tcW w:w="782"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21" w:type="dxa"/>
            <w:shd w:val="solid" w:color="FFFFFF" w:fill="auto"/>
            <w:vAlign w:val="center"/>
          </w:tcPr>
          <w:p w14:paraId="4996DD75" w14:textId="77777777" w:rsidR="00EE7FC0" w:rsidRPr="00F9618C" w:rsidRDefault="00EE7FC0" w:rsidP="00EE7FC0">
            <w:pPr>
              <w:pStyle w:val="TAR"/>
              <w:rPr>
                <w:sz w:val="16"/>
                <w:szCs w:val="16"/>
              </w:rPr>
            </w:pPr>
          </w:p>
        </w:tc>
        <w:tc>
          <w:tcPr>
            <w:tcW w:w="419"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704"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798532" w14:textId="77777777" w:rsidTr="005A3E5F">
        <w:tc>
          <w:tcPr>
            <w:tcW w:w="782"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21"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704"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5ED2444" w14:textId="77777777" w:rsidTr="005A3E5F">
        <w:tc>
          <w:tcPr>
            <w:tcW w:w="782"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21"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704"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5148505" w14:textId="77777777" w:rsidTr="005A3E5F">
        <w:tc>
          <w:tcPr>
            <w:tcW w:w="782"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21"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704"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D9BCD17" w14:textId="77777777" w:rsidTr="005A3E5F">
        <w:tc>
          <w:tcPr>
            <w:tcW w:w="782"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21" w:type="dxa"/>
            <w:shd w:val="solid" w:color="FFFFFF" w:fill="auto"/>
            <w:vAlign w:val="center"/>
          </w:tcPr>
          <w:p w14:paraId="034FB24D" w14:textId="77777777" w:rsidR="00EE7FC0" w:rsidRPr="00F9618C" w:rsidRDefault="00EE7FC0" w:rsidP="00EE7FC0">
            <w:pPr>
              <w:pStyle w:val="TAR"/>
              <w:rPr>
                <w:sz w:val="16"/>
                <w:szCs w:val="16"/>
              </w:rPr>
            </w:pPr>
          </w:p>
        </w:tc>
        <w:tc>
          <w:tcPr>
            <w:tcW w:w="419"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704"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5AD4392" w14:textId="77777777" w:rsidTr="005A3E5F">
        <w:tc>
          <w:tcPr>
            <w:tcW w:w="782"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21"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704"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25014B96" w14:textId="77777777" w:rsidTr="005A3E5F">
        <w:tc>
          <w:tcPr>
            <w:tcW w:w="782"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21"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19"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704"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19569E" w14:textId="77777777" w:rsidTr="005A3E5F">
        <w:tc>
          <w:tcPr>
            <w:tcW w:w="782"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21" w:type="dxa"/>
            <w:shd w:val="solid" w:color="FFFFFF" w:fill="auto"/>
            <w:vAlign w:val="center"/>
          </w:tcPr>
          <w:p w14:paraId="6F3F5B2D" w14:textId="77777777" w:rsidR="00EE7FC0" w:rsidRPr="00F9618C" w:rsidRDefault="00EE7FC0" w:rsidP="00EE7FC0">
            <w:pPr>
              <w:pStyle w:val="TAR"/>
              <w:rPr>
                <w:sz w:val="16"/>
                <w:szCs w:val="16"/>
              </w:rPr>
            </w:pPr>
          </w:p>
        </w:tc>
        <w:tc>
          <w:tcPr>
            <w:tcW w:w="419"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704"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EA8070" w14:textId="77777777" w:rsidTr="005A3E5F">
        <w:tc>
          <w:tcPr>
            <w:tcW w:w="782"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21"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704"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8C8DDA" w14:textId="77777777" w:rsidTr="005A3E5F">
        <w:tc>
          <w:tcPr>
            <w:tcW w:w="782"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21"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704"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D919ED1" w14:textId="77777777" w:rsidTr="005A3E5F">
        <w:tc>
          <w:tcPr>
            <w:tcW w:w="782"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21" w:type="dxa"/>
            <w:shd w:val="solid" w:color="FFFFFF" w:fill="auto"/>
            <w:vAlign w:val="center"/>
          </w:tcPr>
          <w:p w14:paraId="0BCC253A" w14:textId="77777777" w:rsidR="00EE7FC0" w:rsidRPr="00F9618C" w:rsidRDefault="00EE7FC0" w:rsidP="00EE7FC0">
            <w:pPr>
              <w:pStyle w:val="TAR"/>
              <w:rPr>
                <w:sz w:val="16"/>
                <w:szCs w:val="16"/>
              </w:rPr>
            </w:pPr>
          </w:p>
        </w:tc>
        <w:tc>
          <w:tcPr>
            <w:tcW w:w="419"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704"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863A4B" w14:textId="77777777" w:rsidTr="005A3E5F">
        <w:tc>
          <w:tcPr>
            <w:tcW w:w="782"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21"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704"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C235F5C" w14:textId="77777777" w:rsidTr="005A3E5F">
        <w:tc>
          <w:tcPr>
            <w:tcW w:w="782"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21"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704"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AFC0DB" w14:textId="77777777" w:rsidTr="005A3E5F">
        <w:tc>
          <w:tcPr>
            <w:tcW w:w="782"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21" w:type="dxa"/>
            <w:shd w:val="solid" w:color="FFFFFF" w:fill="auto"/>
            <w:vAlign w:val="center"/>
          </w:tcPr>
          <w:p w14:paraId="00AACD2E" w14:textId="77777777" w:rsidR="00EE7FC0" w:rsidRPr="00F9618C" w:rsidRDefault="00EE7FC0" w:rsidP="00EE7FC0">
            <w:pPr>
              <w:pStyle w:val="TAR"/>
              <w:rPr>
                <w:sz w:val="16"/>
                <w:szCs w:val="16"/>
              </w:rPr>
            </w:pPr>
          </w:p>
        </w:tc>
        <w:tc>
          <w:tcPr>
            <w:tcW w:w="419"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704"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758728F" w14:textId="77777777" w:rsidTr="005A3E5F">
        <w:tc>
          <w:tcPr>
            <w:tcW w:w="782"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21" w:type="dxa"/>
            <w:shd w:val="solid" w:color="FFFFFF" w:fill="auto"/>
            <w:vAlign w:val="center"/>
          </w:tcPr>
          <w:p w14:paraId="38283840" w14:textId="77777777" w:rsidR="00EE7FC0" w:rsidRPr="00F9618C" w:rsidRDefault="00EE7FC0" w:rsidP="00EE7FC0">
            <w:pPr>
              <w:pStyle w:val="TAR"/>
              <w:rPr>
                <w:sz w:val="16"/>
                <w:szCs w:val="16"/>
              </w:rPr>
            </w:pPr>
          </w:p>
        </w:tc>
        <w:tc>
          <w:tcPr>
            <w:tcW w:w="419"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704"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069EB25A" w14:textId="77777777" w:rsidTr="005A3E5F">
        <w:tc>
          <w:tcPr>
            <w:tcW w:w="782"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21" w:type="dxa"/>
            <w:shd w:val="solid" w:color="FFFFFF" w:fill="auto"/>
            <w:vAlign w:val="center"/>
          </w:tcPr>
          <w:p w14:paraId="062708FB" w14:textId="77777777" w:rsidR="00EE7FC0" w:rsidRPr="00F9618C" w:rsidRDefault="00EE7FC0" w:rsidP="00EE7FC0">
            <w:pPr>
              <w:pStyle w:val="TAR"/>
              <w:rPr>
                <w:sz w:val="16"/>
                <w:szCs w:val="16"/>
              </w:rPr>
            </w:pPr>
          </w:p>
        </w:tc>
        <w:tc>
          <w:tcPr>
            <w:tcW w:w="419"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704"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AFB4582" w14:textId="77777777" w:rsidTr="005A3E5F">
        <w:tc>
          <w:tcPr>
            <w:tcW w:w="782"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21" w:type="dxa"/>
            <w:shd w:val="solid" w:color="FFFFFF" w:fill="auto"/>
            <w:vAlign w:val="center"/>
          </w:tcPr>
          <w:p w14:paraId="22794CC6" w14:textId="77777777" w:rsidR="00EE7FC0" w:rsidRPr="00F9618C" w:rsidRDefault="00EE7FC0" w:rsidP="00EE7FC0">
            <w:pPr>
              <w:pStyle w:val="TAR"/>
              <w:rPr>
                <w:sz w:val="16"/>
                <w:szCs w:val="16"/>
              </w:rPr>
            </w:pPr>
          </w:p>
        </w:tc>
        <w:tc>
          <w:tcPr>
            <w:tcW w:w="419"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704"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C990DAF" w14:textId="77777777" w:rsidTr="005A3E5F">
        <w:tc>
          <w:tcPr>
            <w:tcW w:w="782"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21"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704"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AE1852" w14:textId="77777777" w:rsidTr="005A3E5F">
        <w:tc>
          <w:tcPr>
            <w:tcW w:w="782"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21"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704"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49045D8" w14:textId="77777777" w:rsidTr="005A3E5F">
        <w:tc>
          <w:tcPr>
            <w:tcW w:w="782"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21" w:type="dxa"/>
            <w:shd w:val="solid" w:color="FFFFFF" w:fill="auto"/>
            <w:vAlign w:val="center"/>
          </w:tcPr>
          <w:p w14:paraId="5E4CC5EC" w14:textId="77777777" w:rsidR="00EE7FC0" w:rsidRPr="00F9618C" w:rsidRDefault="00EE7FC0" w:rsidP="00EE7FC0">
            <w:pPr>
              <w:pStyle w:val="TAR"/>
              <w:rPr>
                <w:sz w:val="16"/>
                <w:szCs w:val="16"/>
              </w:rPr>
            </w:pPr>
          </w:p>
        </w:tc>
        <w:tc>
          <w:tcPr>
            <w:tcW w:w="419"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704"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D8B3E43" w14:textId="77777777" w:rsidTr="005A3E5F">
        <w:tc>
          <w:tcPr>
            <w:tcW w:w="782"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21"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704"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8C52CA6" w14:textId="77777777" w:rsidTr="005A3E5F">
        <w:tc>
          <w:tcPr>
            <w:tcW w:w="782"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21"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C65ED74" w14:textId="77777777" w:rsidTr="005A3E5F">
        <w:tc>
          <w:tcPr>
            <w:tcW w:w="782"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21" w:type="dxa"/>
            <w:shd w:val="solid" w:color="FFFFFF" w:fill="auto"/>
            <w:vAlign w:val="center"/>
          </w:tcPr>
          <w:p w14:paraId="57F8A8BE" w14:textId="77777777" w:rsidR="00EE7FC0" w:rsidRPr="00F9618C" w:rsidRDefault="00EE7FC0" w:rsidP="00EE7FC0">
            <w:pPr>
              <w:pStyle w:val="TAR"/>
              <w:rPr>
                <w:sz w:val="16"/>
                <w:szCs w:val="16"/>
              </w:rPr>
            </w:pPr>
          </w:p>
        </w:tc>
        <w:tc>
          <w:tcPr>
            <w:tcW w:w="419"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704"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C2588CE" w14:textId="77777777" w:rsidTr="005A3E5F">
        <w:tc>
          <w:tcPr>
            <w:tcW w:w="782"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21" w:type="dxa"/>
            <w:shd w:val="solid" w:color="FFFFFF" w:fill="auto"/>
            <w:vAlign w:val="center"/>
          </w:tcPr>
          <w:p w14:paraId="7C858428" w14:textId="77777777" w:rsidR="00EE7FC0" w:rsidRPr="00F9618C" w:rsidRDefault="00EE7FC0" w:rsidP="00EE7FC0">
            <w:pPr>
              <w:pStyle w:val="TAR"/>
              <w:rPr>
                <w:sz w:val="16"/>
                <w:szCs w:val="16"/>
              </w:rPr>
            </w:pPr>
          </w:p>
        </w:tc>
        <w:tc>
          <w:tcPr>
            <w:tcW w:w="419"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704"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61BE8FD" w14:textId="77777777" w:rsidTr="005A3E5F">
        <w:tc>
          <w:tcPr>
            <w:tcW w:w="782"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21" w:type="dxa"/>
            <w:shd w:val="solid" w:color="FFFFFF" w:fill="auto"/>
            <w:vAlign w:val="center"/>
          </w:tcPr>
          <w:p w14:paraId="7ABC07DC" w14:textId="77777777" w:rsidR="00EE7FC0" w:rsidRPr="00F9618C" w:rsidRDefault="00EE7FC0" w:rsidP="00EE7FC0">
            <w:pPr>
              <w:pStyle w:val="TAR"/>
              <w:rPr>
                <w:sz w:val="16"/>
                <w:szCs w:val="16"/>
              </w:rPr>
            </w:pPr>
          </w:p>
        </w:tc>
        <w:tc>
          <w:tcPr>
            <w:tcW w:w="419"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704"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6E320EE9" w14:textId="77777777" w:rsidTr="005A3E5F">
        <w:tc>
          <w:tcPr>
            <w:tcW w:w="782"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21"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ABFEC44" w14:textId="77777777" w:rsidTr="005A3E5F">
        <w:tc>
          <w:tcPr>
            <w:tcW w:w="782"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21"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704"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523A2462" w14:textId="77777777" w:rsidTr="005A3E5F">
        <w:tc>
          <w:tcPr>
            <w:tcW w:w="782"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21"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704"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712DA59" w14:textId="77777777" w:rsidTr="005A3E5F">
        <w:tc>
          <w:tcPr>
            <w:tcW w:w="782"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51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21"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704"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5EDB3409" w14:textId="77777777" w:rsidTr="005A3E5F">
        <w:tc>
          <w:tcPr>
            <w:tcW w:w="782"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51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21"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68082E9F" w14:textId="77777777" w:rsidTr="005A3E5F">
        <w:tc>
          <w:tcPr>
            <w:tcW w:w="782"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21"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704"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EE7FC0" w:rsidRPr="00F9618C" w14:paraId="5611C8C4" w14:textId="77777777" w:rsidTr="005A3E5F">
        <w:tc>
          <w:tcPr>
            <w:tcW w:w="782"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21" w:type="dxa"/>
            <w:shd w:val="solid" w:color="FFFFFF" w:fill="auto"/>
          </w:tcPr>
          <w:p w14:paraId="2FF77B0B" w14:textId="77777777" w:rsidR="00EE7FC0" w:rsidRPr="00F9618C" w:rsidRDefault="00EE7FC0" w:rsidP="00EE7FC0">
            <w:pPr>
              <w:pStyle w:val="TAR"/>
              <w:rPr>
                <w:sz w:val="16"/>
                <w:szCs w:val="16"/>
              </w:rPr>
            </w:pPr>
          </w:p>
        </w:tc>
        <w:tc>
          <w:tcPr>
            <w:tcW w:w="419"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704"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EE7FC0" w:rsidRPr="00F9618C" w14:paraId="5FCB337B" w14:textId="77777777" w:rsidTr="005A3E5F">
        <w:tc>
          <w:tcPr>
            <w:tcW w:w="782"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21"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704"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EE7FC0" w:rsidRPr="00F9618C" w14:paraId="76CE239D" w14:textId="77777777" w:rsidTr="005A3E5F">
        <w:tc>
          <w:tcPr>
            <w:tcW w:w="782"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21"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704"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EE7FC0" w:rsidRPr="00F9618C" w14:paraId="11F1D848" w14:textId="77777777" w:rsidTr="005A3E5F">
        <w:tc>
          <w:tcPr>
            <w:tcW w:w="782"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21"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704"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EE7FC0" w:rsidRPr="00F9618C" w14:paraId="080A3BE3" w14:textId="77777777" w:rsidTr="005A3E5F">
        <w:tc>
          <w:tcPr>
            <w:tcW w:w="782"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21"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704"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EE7FC0" w:rsidRPr="00F9618C" w14:paraId="2E443F95" w14:textId="77777777" w:rsidTr="005A3E5F">
        <w:tc>
          <w:tcPr>
            <w:tcW w:w="782"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21" w:type="dxa"/>
            <w:shd w:val="solid" w:color="FFFFFF" w:fill="auto"/>
          </w:tcPr>
          <w:p w14:paraId="50D99A8C" w14:textId="77777777" w:rsidR="00EE7FC0" w:rsidRPr="00F9618C" w:rsidRDefault="00EE7FC0" w:rsidP="00EE7FC0">
            <w:pPr>
              <w:pStyle w:val="TAR"/>
              <w:rPr>
                <w:sz w:val="16"/>
                <w:szCs w:val="16"/>
              </w:rPr>
            </w:pPr>
          </w:p>
        </w:tc>
        <w:tc>
          <w:tcPr>
            <w:tcW w:w="419"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704"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EE7FC0" w:rsidRPr="00F9618C" w14:paraId="1E5AA665" w14:textId="77777777" w:rsidTr="005A3E5F">
        <w:tc>
          <w:tcPr>
            <w:tcW w:w="782"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21"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704"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EE7FC0" w:rsidRPr="00F9618C" w14:paraId="1EB40A10" w14:textId="77777777" w:rsidTr="005A3E5F">
        <w:tc>
          <w:tcPr>
            <w:tcW w:w="782"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51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21"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704"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EE7FC0" w:rsidRPr="00F9618C" w14:paraId="75B55009" w14:textId="77777777" w:rsidTr="005A3E5F">
        <w:tc>
          <w:tcPr>
            <w:tcW w:w="782"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21"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704"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EE7FC0" w:rsidRPr="00F9618C" w14:paraId="32C2AA11" w14:textId="77777777" w:rsidTr="005A3E5F">
        <w:tc>
          <w:tcPr>
            <w:tcW w:w="782"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21"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704"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EE7FC0" w:rsidRPr="00F9618C" w14:paraId="7020FE7E" w14:textId="77777777" w:rsidTr="005A3E5F">
        <w:tc>
          <w:tcPr>
            <w:tcW w:w="782"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21" w:type="dxa"/>
            <w:shd w:val="solid" w:color="FFFFFF" w:fill="auto"/>
          </w:tcPr>
          <w:p w14:paraId="2F8C5C97" w14:textId="77777777" w:rsidR="00EE7FC0" w:rsidRPr="00F9618C" w:rsidRDefault="00EE7FC0" w:rsidP="00EE7FC0">
            <w:pPr>
              <w:pStyle w:val="TAR"/>
              <w:rPr>
                <w:sz w:val="16"/>
                <w:szCs w:val="16"/>
              </w:rPr>
            </w:pPr>
          </w:p>
        </w:tc>
        <w:tc>
          <w:tcPr>
            <w:tcW w:w="419"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704"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EE7FC0" w:rsidRPr="00F9618C" w14:paraId="16E7B583" w14:textId="77777777" w:rsidTr="005A3E5F">
        <w:tc>
          <w:tcPr>
            <w:tcW w:w="782"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21" w:type="dxa"/>
            <w:shd w:val="solid" w:color="FFFFFF" w:fill="auto"/>
          </w:tcPr>
          <w:p w14:paraId="580EF35C" w14:textId="77777777" w:rsidR="00EE7FC0" w:rsidRPr="00F9618C" w:rsidRDefault="00EE7FC0" w:rsidP="00EE7FC0">
            <w:pPr>
              <w:pStyle w:val="TAR"/>
              <w:rPr>
                <w:sz w:val="16"/>
                <w:szCs w:val="16"/>
              </w:rPr>
            </w:pPr>
          </w:p>
        </w:tc>
        <w:tc>
          <w:tcPr>
            <w:tcW w:w="419"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704"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EE7FC0" w:rsidRPr="00F9618C" w14:paraId="5505C2B0" w14:textId="77777777" w:rsidTr="005A3E5F">
        <w:tc>
          <w:tcPr>
            <w:tcW w:w="782"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51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21"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704"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EE7FC0" w:rsidRPr="00F9618C" w14:paraId="1BE32E2C" w14:textId="77777777" w:rsidTr="005A3E5F">
        <w:tc>
          <w:tcPr>
            <w:tcW w:w="782"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21"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704"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EE7FC0" w:rsidRPr="00F9618C" w14:paraId="6315A6C2" w14:textId="77777777" w:rsidTr="005A3E5F">
        <w:tc>
          <w:tcPr>
            <w:tcW w:w="782"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21"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704"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EE7FC0" w:rsidRPr="00F9618C" w14:paraId="1DF2436C" w14:textId="77777777" w:rsidTr="005A3E5F">
        <w:tc>
          <w:tcPr>
            <w:tcW w:w="782"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21" w:type="dxa"/>
            <w:shd w:val="solid" w:color="FFFFFF" w:fill="auto"/>
          </w:tcPr>
          <w:p w14:paraId="2E837757" w14:textId="77777777" w:rsidR="00EE7FC0" w:rsidRPr="00F9618C" w:rsidRDefault="00EE7FC0" w:rsidP="00EE7FC0">
            <w:pPr>
              <w:pStyle w:val="TAR"/>
              <w:rPr>
                <w:sz w:val="16"/>
                <w:szCs w:val="16"/>
              </w:rPr>
            </w:pPr>
          </w:p>
        </w:tc>
        <w:tc>
          <w:tcPr>
            <w:tcW w:w="419"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704"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EE7FC0" w:rsidRPr="00F9618C" w14:paraId="3C6A2348" w14:textId="77777777" w:rsidTr="005A3E5F">
        <w:tc>
          <w:tcPr>
            <w:tcW w:w="782"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21" w:type="dxa"/>
            <w:shd w:val="solid" w:color="FFFFFF" w:fill="auto"/>
          </w:tcPr>
          <w:p w14:paraId="0CCAD10C" w14:textId="77777777" w:rsidR="00EE7FC0" w:rsidRPr="00F9618C" w:rsidRDefault="00EE7FC0" w:rsidP="00EE7FC0">
            <w:pPr>
              <w:pStyle w:val="TAR"/>
              <w:rPr>
                <w:sz w:val="16"/>
                <w:szCs w:val="16"/>
              </w:rPr>
            </w:pPr>
          </w:p>
        </w:tc>
        <w:tc>
          <w:tcPr>
            <w:tcW w:w="419"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704"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EE7FC0" w:rsidRPr="00F9618C" w14:paraId="1F139BB4" w14:textId="77777777" w:rsidTr="005A3E5F">
        <w:tc>
          <w:tcPr>
            <w:tcW w:w="782"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21"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704"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EE7FC0" w:rsidRPr="00F9618C" w14:paraId="65983086" w14:textId="77777777" w:rsidTr="005A3E5F">
        <w:tc>
          <w:tcPr>
            <w:tcW w:w="782"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21"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704"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EE7FC0" w:rsidRPr="00F9618C" w14:paraId="4C7672B8" w14:textId="77777777" w:rsidTr="005A3E5F">
        <w:tc>
          <w:tcPr>
            <w:tcW w:w="782"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51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21" w:type="dxa"/>
            <w:shd w:val="solid" w:color="FFFFFF" w:fill="auto"/>
          </w:tcPr>
          <w:p w14:paraId="085631DE" w14:textId="77777777" w:rsidR="00EE7FC0" w:rsidRPr="00F9618C" w:rsidRDefault="00EE7FC0" w:rsidP="00EE7FC0">
            <w:pPr>
              <w:pStyle w:val="TAR"/>
              <w:rPr>
                <w:sz w:val="16"/>
                <w:szCs w:val="16"/>
              </w:rPr>
            </w:pPr>
          </w:p>
        </w:tc>
        <w:tc>
          <w:tcPr>
            <w:tcW w:w="419"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704"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EE7FC0" w:rsidRPr="00F9618C" w14:paraId="1AAB7D12" w14:textId="77777777" w:rsidTr="005A3E5F">
        <w:tc>
          <w:tcPr>
            <w:tcW w:w="782"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21"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704"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EE7FC0" w:rsidRPr="00F9618C" w14:paraId="31DB9F2D" w14:textId="77777777" w:rsidTr="005A3E5F">
        <w:tc>
          <w:tcPr>
            <w:tcW w:w="782"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21" w:type="dxa"/>
            <w:shd w:val="solid" w:color="FFFFFF" w:fill="auto"/>
          </w:tcPr>
          <w:p w14:paraId="64FC8045" w14:textId="77777777" w:rsidR="00EE7FC0" w:rsidRPr="00F9618C" w:rsidRDefault="00EE7FC0" w:rsidP="00EE7FC0">
            <w:pPr>
              <w:pStyle w:val="TAR"/>
              <w:rPr>
                <w:sz w:val="16"/>
                <w:szCs w:val="16"/>
              </w:rPr>
            </w:pPr>
          </w:p>
        </w:tc>
        <w:tc>
          <w:tcPr>
            <w:tcW w:w="419"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704"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EE7FC0" w:rsidRPr="00F9618C" w14:paraId="204C2498" w14:textId="77777777" w:rsidTr="005A3E5F">
        <w:tc>
          <w:tcPr>
            <w:tcW w:w="782"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21"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704"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EE7FC0" w:rsidRPr="00F9618C" w14:paraId="6D4C2AAD" w14:textId="77777777" w:rsidTr="005A3E5F">
        <w:tc>
          <w:tcPr>
            <w:tcW w:w="782"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21"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704"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EE7FC0" w:rsidRPr="00F9618C" w14:paraId="1B0032BB" w14:textId="77777777" w:rsidTr="005A3E5F">
        <w:tc>
          <w:tcPr>
            <w:tcW w:w="782"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21" w:type="dxa"/>
            <w:shd w:val="solid" w:color="FFFFFF" w:fill="auto"/>
          </w:tcPr>
          <w:p w14:paraId="344A84A5" w14:textId="77777777" w:rsidR="00EE7FC0" w:rsidRPr="00F9618C" w:rsidRDefault="00EE7FC0" w:rsidP="00EE7FC0">
            <w:pPr>
              <w:pStyle w:val="TAR"/>
              <w:rPr>
                <w:sz w:val="16"/>
                <w:szCs w:val="16"/>
              </w:rPr>
            </w:pPr>
          </w:p>
        </w:tc>
        <w:tc>
          <w:tcPr>
            <w:tcW w:w="419"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704"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EE7FC0" w:rsidRPr="00F9618C" w14:paraId="0A3FBBDA" w14:textId="77777777" w:rsidTr="005A3E5F">
        <w:tc>
          <w:tcPr>
            <w:tcW w:w="782"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21" w:type="dxa"/>
            <w:shd w:val="solid" w:color="FFFFFF" w:fill="auto"/>
          </w:tcPr>
          <w:p w14:paraId="3A3C8CD0" w14:textId="77777777" w:rsidR="00EE7FC0" w:rsidRPr="00F9618C" w:rsidRDefault="00EE7FC0" w:rsidP="00EE7FC0">
            <w:pPr>
              <w:pStyle w:val="TAR"/>
              <w:rPr>
                <w:sz w:val="16"/>
                <w:szCs w:val="16"/>
              </w:rPr>
            </w:pPr>
          </w:p>
        </w:tc>
        <w:tc>
          <w:tcPr>
            <w:tcW w:w="419"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704"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EE7FC0" w:rsidRPr="00F9618C" w14:paraId="668DE155" w14:textId="77777777" w:rsidTr="005A3E5F">
        <w:tc>
          <w:tcPr>
            <w:tcW w:w="782"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51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21"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704"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EE7FC0" w:rsidRPr="00F9618C" w14:paraId="2EC5D998" w14:textId="77777777" w:rsidTr="005A3E5F">
        <w:tc>
          <w:tcPr>
            <w:tcW w:w="782"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51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21"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704"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EE7FC0" w:rsidRPr="00F9618C" w14:paraId="2B3F2A79" w14:textId="77777777" w:rsidTr="005A3E5F">
        <w:tc>
          <w:tcPr>
            <w:tcW w:w="782"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51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21" w:type="dxa"/>
            <w:shd w:val="solid" w:color="FFFFFF" w:fill="auto"/>
          </w:tcPr>
          <w:p w14:paraId="2F7E50EF" w14:textId="77777777" w:rsidR="00EE7FC0" w:rsidRPr="00F9618C" w:rsidRDefault="00EE7FC0" w:rsidP="00EE7FC0">
            <w:pPr>
              <w:pStyle w:val="TAR"/>
              <w:rPr>
                <w:sz w:val="16"/>
                <w:szCs w:val="16"/>
              </w:rPr>
            </w:pPr>
          </w:p>
        </w:tc>
        <w:tc>
          <w:tcPr>
            <w:tcW w:w="419"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EE7FC0" w:rsidRPr="00F9618C" w14:paraId="70D3A0B1" w14:textId="77777777" w:rsidTr="005A3E5F">
        <w:tc>
          <w:tcPr>
            <w:tcW w:w="782"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21"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704"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EE7FC0" w:rsidRPr="00F9618C" w14:paraId="640BB4D8" w14:textId="77777777" w:rsidTr="005A3E5F">
        <w:tc>
          <w:tcPr>
            <w:tcW w:w="782"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21" w:type="dxa"/>
            <w:shd w:val="solid" w:color="FFFFFF" w:fill="auto"/>
          </w:tcPr>
          <w:p w14:paraId="0E3D83D9" w14:textId="77777777" w:rsidR="00EE7FC0" w:rsidRPr="00F9618C" w:rsidRDefault="00EE7FC0" w:rsidP="00EE7FC0">
            <w:pPr>
              <w:pStyle w:val="TAR"/>
              <w:rPr>
                <w:sz w:val="16"/>
                <w:szCs w:val="16"/>
              </w:rPr>
            </w:pPr>
          </w:p>
        </w:tc>
        <w:tc>
          <w:tcPr>
            <w:tcW w:w="419"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704"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EE7FC0" w:rsidRPr="00F9618C" w14:paraId="3BF0A5A8" w14:textId="77777777" w:rsidTr="005A3E5F">
        <w:tc>
          <w:tcPr>
            <w:tcW w:w="782"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21"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704"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EE7FC0" w:rsidRPr="00F9618C" w14:paraId="74B7E70D" w14:textId="77777777" w:rsidTr="005A3E5F">
        <w:tc>
          <w:tcPr>
            <w:tcW w:w="782" w:type="dxa"/>
            <w:shd w:val="solid" w:color="FFFFFF" w:fill="auto"/>
          </w:tcPr>
          <w:p w14:paraId="1A100270" w14:textId="77777777" w:rsidR="00EE7FC0" w:rsidRPr="00F9618C" w:rsidRDefault="00EE7FC0" w:rsidP="00EE7FC0">
            <w:pPr>
              <w:pStyle w:val="TAC"/>
              <w:rPr>
                <w:sz w:val="16"/>
                <w:szCs w:val="16"/>
              </w:rPr>
            </w:pPr>
            <w:r w:rsidRPr="00F9618C">
              <w:rPr>
                <w:sz w:val="16"/>
                <w:szCs w:val="16"/>
              </w:rPr>
              <w:lastRenderedPageBreak/>
              <w:t>2019-12</w:t>
            </w:r>
          </w:p>
        </w:tc>
        <w:tc>
          <w:tcPr>
            <w:tcW w:w="822"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21"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704"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EE7FC0" w:rsidRPr="00F9618C" w14:paraId="4976C153" w14:textId="77777777" w:rsidTr="005A3E5F">
        <w:tc>
          <w:tcPr>
            <w:tcW w:w="782"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21"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704"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EE7FC0" w:rsidRPr="00F9618C" w14:paraId="4669EADC" w14:textId="77777777" w:rsidTr="005A3E5F">
        <w:tc>
          <w:tcPr>
            <w:tcW w:w="782"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51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21"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19"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704"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EE7FC0" w:rsidRPr="00F9618C" w14:paraId="6AAFD15D" w14:textId="77777777" w:rsidTr="005A3E5F">
        <w:tc>
          <w:tcPr>
            <w:tcW w:w="782"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21"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704"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EE7FC0" w:rsidRPr="00F9618C" w14:paraId="5B4728CD" w14:textId="77777777" w:rsidTr="005A3E5F">
        <w:tc>
          <w:tcPr>
            <w:tcW w:w="782"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21" w:type="dxa"/>
            <w:shd w:val="solid" w:color="FFFFFF" w:fill="auto"/>
          </w:tcPr>
          <w:p w14:paraId="7B6A98D6" w14:textId="77777777" w:rsidR="00EE7FC0" w:rsidRPr="00F9618C" w:rsidRDefault="00EE7FC0" w:rsidP="00EE7FC0">
            <w:pPr>
              <w:pStyle w:val="TAR"/>
              <w:rPr>
                <w:sz w:val="16"/>
                <w:szCs w:val="16"/>
              </w:rPr>
            </w:pPr>
          </w:p>
        </w:tc>
        <w:tc>
          <w:tcPr>
            <w:tcW w:w="419"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704"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EE7FC0" w:rsidRPr="00F9618C" w14:paraId="73C53813" w14:textId="77777777" w:rsidTr="005A3E5F">
        <w:tc>
          <w:tcPr>
            <w:tcW w:w="782"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21"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704"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EE7FC0" w:rsidRPr="00F9618C" w14:paraId="28381A24" w14:textId="77777777" w:rsidTr="005A3E5F">
        <w:tc>
          <w:tcPr>
            <w:tcW w:w="782"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21"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704"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EE7FC0" w:rsidRPr="00F9618C" w14:paraId="79D71D47" w14:textId="77777777" w:rsidTr="005A3E5F">
        <w:tc>
          <w:tcPr>
            <w:tcW w:w="782"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51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21"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19"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704"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EE7FC0" w:rsidRPr="00F9618C" w14:paraId="02535153" w14:textId="77777777" w:rsidTr="005A3E5F">
        <w:tc>
          <w:tcPr>
            <w:tcW w:w="782"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51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21"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704"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EE7FC0" w:rsidRPr="00F9618C" w14:paraId="194A0D25" w14:textId="77777777" w:rsidTr="005A3E5F">
        <w:tc>
          <w:tcPr>
            <w:tcW w:w="782"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51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21"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EE7FC0" w:rsidRPr="00F9618C" w14:paraId="3D852D6A" w14:textId="77777777" w:rsidTr="005A3E5F">
        <w:tc>
          <w:tcPr>
            <w:tcW w:w="782"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21" w:type="dxa"/>
            <w:shd w:val="solid" w:color="FFFFFF" w:fill="auto"/>
          </w:tcPr>
          <w:p w14:paraId="38F88B58" w14:textId="77777777" w:rsidR="00EE7FC0" w:rsidRPr="00F9618C" w:rsidRDefault="00EE7FC0" w:rsidP="00EE7FC0">
            <w:pPr>
              <w:pStyle w:val="TAR"/>
              <w:rPr>
                <w:sz w:val="16"/>
                <w:szCs w:val="16"/>
              </w:rPr>
            </w:pPr>
          </w:p>
        </w:tc>
        <w:tc>
          <w:tcPr>
            <w:tcW w:w="419"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704"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EE7FC0" w:rsidRPr="00F9618C" w14:paraId="4B966E49" w14:textId="77777777" w:rsidTr="005A3E5F">
        <w:tc>
          <w:tcPr>
            <w:tcW w:w="782"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21" w:type="dxa"/>
            <w:shd w:val="solid" w:color="FFFFFF" w:fill="auto"/>
          </w:tcPr>
          <w:p w14:paraId="7C8E96D4" w14:textId="77777777" w:rsidR="00EE7FC0" w:rsidRPr="00F9618C" w:rsidRDefault="00EE7FC0" w:rsidP="00EE7FC0">
            <w:pPr>
              <w:pStyle w:val="TAR"/>
              <w:rPr>
                <w:sz w:val="16"/>
                <w:szCs w:val="16"/>
              </w:rPr>
            </w:pPr>
          </w:p>
        </w:tc>
        <w:tc>
          <w:tcPr>
            <w:tcW w:w="419"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704"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EE7FC0" w:rsidRPr="00F9618C" w14:paraId="5EAC52B4" w14:textId="77777777" w:rsidTr="005A3E5F">
        <w:tc>
          <w:tcPr>
            <w:tcW w:w="782"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51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21"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704"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EE7FC0" w:rsidRPr="00F9618C" w14:paraId="3069A56E" w14:textId="77777777" w:rsidTr="005A3E5F">
        <w:tc>
          <w:tcPr>
            <w:tcW w:w="782"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51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21"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704"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EE7FC0" w:rsidRPr="00F9618C" w14:paraId="2E707116" w14:textId="77777777" w:rsidTr="005A3E5F">
        <w:tc>
          <w:tcPr>
            <w:tcW w:w="782"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51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21"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704"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EE7FC0" w:rsidRPr="00F9618C" w14:paraId="313DD286" w14:textId="77777777" w:rsidTr="005A3E5F">
        <w:tc>
          <w:tcPr>
            <w:tcW w:w="782"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21" w:type="dxa"/>
            <w:shd w:val="solid" w:color="FFFFFF" w:fill="auto"/>
          </w:tcPr>
          <w:p w14:paraId="535188E8" w14:textId="77777777" w:rsidR="00EE7FC0" w:rsidRPr="00F9618C" w:rsidRDefault="00EE7FC0" w:rsidP="00EE7FC0">
            <w:pPr>
              <w:pStyle w:val="TAR"/>
              <w:rPr>
                <w:sz w:val="16"/>
                <w:szCs w:val="16"/>
              </w:rPr>
            </w:pPr>
          </w:p>
        </w:tc>
        <w:tc>
          <w:tcPr>
            <w:tcW w:w="419"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704"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EE7FC0" w:rsidRPr="00F9618C" w14:paraId="1CB9EFB6" w14:textId="77777777" w:rsidTr="005A3E5F">
        <w:tc>
          <w:tcPr>
            <w:tcW w:w="782"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21"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704"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EE7FC0" w:rsidRPr="00F9618C" w14:paraId="388FC178" w14:textId="77777777" w:rsidTr="005A3E5F">
        <w:tc>
          <w:tcPr>
            <w:tcW w:w="782"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21" w:type="dxa"/>
            <w:shd w:val="solid" w:color="FFFFFF" w:fill="auto"/>
          </w:tcPr>
          <w:p w14:paraId="1A0ADDC0" w14:textId="77777777" w:rsidR="00EE7FC0" w:rsidRPr="00F9618C" w:rsidRDefault="00EE7FC0" w:rsidP="00EE7FC0">
            <w:pPr>
              <w:pStyle w:val="TAR"/>
              <w:rPr>
                <w:sz w:val="16"/>
                <w:szCs w:val="16"/>
              </w:rPr>
            </w:pPr>
          </w:p>
        </w:tc>
        <w:tc>
          <w:tcPr>
            <w:tcW w:w="419"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704"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EE7FC0" w:rsidRPr="00F9618C" w14:paraId="44AEEAA9" w14:textId="77777777" w:rsidTr="005A3E5F">
        <w:tc>
          <w:tcPr>
            <w:tcW w:w="782"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51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21"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EE7FC0" w:rsidRPr="00F9618C" w14:paraId="727E35FD" w14:textId="77777777" w:rsidTr="005A3E5F">
        <w:tc>
          <w:tcPr>
            <w:tcW w:w="782"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51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21" w:type="dxa"/>
            <w:shd w:val="solid" w:color="FFFFFF" w:fill="auto"/>
          </w:tcPr>
          <w:p w14:paraId="58C2EB3E" w14:textId="77777777" w:rsidR="00EE7FC0" w:rsidRPr="00F9618C" w:rsidRDefault="00EE7FC0" w:rsidP="00EE7FC0">
            <w:pPr>
              <w:pStyle w:val="TAR"/>
              <w:rPr>
                <w:sz w:val="16"/>
                <w:szCs w:val="16"/>
              </w:rPr>
            </w:pPr>
          </w:p>
        </w:tc>
        <w:tc>
          <w:tcPr>
            <w:tcW w:w="419"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704"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EE7FC0" w:rsidRPr="00F9618C" w14:paraId="01563F54" w14:textId="77777777" w:rsidTr="005A3E5F">
        <w:tc>
          <w:tcPr>
            <w:tcW w:w="782"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21" w:type="dxa"/>
            <w:shd w:val="solid" w:color="FFFFFF" w:fill="auto"/>
          </w:tcPr>
          <w:p w14:paraId="52E4A4AB" w14:textId="77777777" w:rsidR="00EE7FC0" w:rsidRPr="00F9618C" w:rsidRDefault="00EE7FC0" w:rsidP="00EE7FC0">
            <w:pPr>
              <w:pStyle w:val="TAR"/>
              <w:rPr>
                <w:sz w:val="16"/>
                <w:szCs w:val="16"/>
              </w:rPr>
            </w:pPr>
          </w:p>
        </w:tc>
        <w:tc>
          <w:tcPr>
            <w:tcW w:w="419"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704"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EE7FC0" w:rsidRPr="00F9618C" w14:paraId="3D1CEBD7" w14:textId="77777777" w:rsidTr="005A3E5F">
        <w:tc>
          <w:tcPr>
            <w:tcW w:w="782"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51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21"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704"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EE7FC0" w:rsidRPr="00F9618C" w14:paraId="5B543D37" w14:textId="77777777" w:rsidTr="005A3E5F">
        <w:tc>
          <w:tcPr>
            <w:tcW w:w="782"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21" w:type="dxa"/>
            <w:shd w:val="solid" w:color="FFFFFF" w:fill="auto"/>
          </w:tcPr>
          <w:p w14:paraId="521F6026" w14:textId="77777777" w:rsidR="00EE7FC0" w:rsidRPr="00F9618C" w:rsidRDefault="00EE7FC0" w:rsidP="00EE7FC0">
            <w:pPr>
              <w:pStyle w:val="TAR"/>
              <w:rPr>
                <w:sz w:val="16"/>
                <w:szCs w:val="16"/>
              </w:rPr>
            </w:pPr>
          </w:p>
        </w:tc>
        <w:tc>
          <w:tcPr>
            <w:tcW w:w="419"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704"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EE7FC0" w:rsidRPr="00F9618C" w14:paraId="0C9EE39F" w14:textId="77777777" w:rsidTr="005A3E5F">
        <w:tc>
          <w:tcPr>
            <w:tcW w:w="782"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51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21"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704"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EE7FC0" w:rsidRPr="00F9618C" w14:paraId="7E99C6DB" w14:textId="77777777" w:rsidTr="005A3E5F">
        <w:tc>
          <w:tcPr>
            <w:tcW w:w="782"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51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21"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704"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EE7FC0" w:rsidRPr="00F9618C" w14:paraId="1A865D2C" w14:textId="77777777" w:rsidTr="005A3E5F">
        <w:tc>
          <w:tcPr>
            <w:tcW w:w="782"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51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21"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704"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EE7FC0" w:rsidRPr="00F9618C" w14:paraId="6C5C12DC" w14:textId="77777777" w:rsidTr="005A3E5F">
        <w:tc>
          <w:tcPr>
            <w:tcW w:w="782"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21" w:type="dxa"/>
            <w:shd w:val="solid" w:color="FFFFFF" w:fill="auto"/>
          </w:tcPr>
          <w:p w14:paraId="6F23BCB8" w14:textId="77777777" w:rsidR="00EE7FC0" w:rsidRPr="00F9618C" w:rsidRDefault="00EE7FC0" w:rsidP="00EE7FC0">
            <w:pPr>
              <w:pStyle w:val="TAR"/>
              <w:rPr>
                <w:sz w:val="16"/>
                <w:szCs w:val="16"/>
              </w:rPr>
            </w:pPr>
          </w:p>
        </w:tc>
        <w:tc>
          <w:tcPr>
            <w:tcW w:w="419"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704"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EE7FC0" w:rsidRPr="00F9618C" w14:paraId="101E3BBF" w14:textId="77777777" w:rsidTr="005A3E5F">
        <w:tc>
          <w:tcPr>
            <w:tcW w:w="782"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21"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704"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EE7FC0" w:rsidRPr="00F9618C" w14:paraId="25D10634" w14:textId="77777777" w:rsidTr="005A3E5F">
        <w:tc>
          <w:tcPr>
            <w:tcW w:w="782"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51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21"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704"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EE7FC0" w:rsidRPr="00F9618C" w14:paraId="3EB6AF33" w14:textId="77777777" w:rsidTr="005A3E5F">
        <w:tc>
          <w:tcPr>
            <w:tcW w:w="782"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51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21"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704"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EE7FC0" w:rsidRPr="00F9618C" w14:paraId="1975608A" w14:textId="77777777" w:rsidTr="005A3E5F">
        <w:tc>
          <w:tcPr>
            <w:tcW w:w="782"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21" w:type="dxa"/>
            <w:shd w:val="solid" w:color="FFFFFF" w:fill="auto"/>
          </w:tcPr>
          <w:p w14:paraId="0ACA4652" w14:textId="77777777" w:rsidR="00EE7FC0" w:rsidRPr="00F9618C" w:rsidRDefault="00EE7FC0" w:rsidP="00EE7FC0">
            <w:pPr>
              <w:pStyle w:val="TAR"/>
              <w:rPr>
                <w:sz w:val="16"/>
                <w:szCs w:val="16"/>
              </w:rPr>
            </w:pPr>
          </w:p>
        </w:tc>
        <w:tc>
          <w:tcPr>
            <w:tcW w:w="419"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704"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EE7FC0" w:rsidRPr="00F9618C" w14:paraId="0C39BA40" w14:textId="77777777" w:rsidTr="005A3E5F">
        <w:tc>
          <w:tcPr>
            <w:tcW w:w="782"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21" w:type="dxa"/>
            <w:shd w:val="solid" w:color="FFFFFF" w:fill="auto"/>
          </w:tcPr>
          <w:p w14:paraId="274115B7" w14:textId="77777777" w:rsidR="00EE7FC0" w:rsidRPr="00F9618C" w:rsidRDefault="00EE7FC0" w:rsidP="00EE7FC0">
            <w:pPr>
              <w:pStyle w:val="TAR"/>
              <w:rPr>
                <w:sz w:val="16"/>
                <w:szCs w:val="16"/>
              </w:rPr>
            </w:pPr>
          </w:p>
        </w:tc>
        <w:tc>
          <w:tcPr>
            <w:tcW w:w="419"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704"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EE7FC0" w:rsidRPr="00F9618C" w14:paraId="31EC11F5" w14:textId="77777777" w:rsidTr="005A3E5F">
        <w:tc>
          <w:tcPr>
            <w:tcW w:w="782"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21" w:type="dxa"/>
            <w:shd w:val="solid" w:color="FFFFFF" w:fill="auto"/>
          </w:tcPr>
          <w:p w14:paraId="7F43BEBD" w14:textId="77777777" w:rsidR="00EE7FC0" w:rsidRPr="00F9618C" w:rsidRDefault="00EE7FC0" w:rsidP="00EE7FC0">
            <w:pPr>
              <w:pStyle w:val="TAR"/>
              <w:rPr>
                <w:sz w:val="16"/>
                <w:szCs w:val="16"/>
              </w:rPr>
            </w:pPr>
          </w:p>
        </w:tc>
        <w:tc>
          <w:tcPr>
            <w:tcW w:w="419"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704"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EE7FC0" w:rsidRPr="00F9618C" w14:paraId="6E68FADD" w14:textId="77777777" w:rsidTr="005A3E5F">
        <w:tc>
          <w:tcPr>
            <w:tcW w:w="782"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51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21" w:type="dxa"/>
            <w:shd w:val="solid" w:color="FFFFFF" w:fill="auto"/>
          </w:tcPr>
          <w:p w14:paraId="1C94884F" w14:textId="77777777" w:rsidR="00EE7FC0" w:rsidRPr="00F9618C" w:rsidRDefault="00EE7FC0" w:rsidP="00EE7FC0">
            <w:pPr>
              <w:pStyle w:val="TAR"/>
              <w:rPr>
                <w:sz w:val="16"/>
                <w:szCs w:val="16"/>
              </w:rPr>
            </w:pPr>
          </w:p>
        </w:tc>
        <w:tc>
          <w:tcPr>
            <w:tcW w:w="419"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704"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EE7FC0" w:rsidRPr="00F9618C" w14:paraId="1EAD5099" w14:textId="77777777" w:rsidTr="005A3E5F">
        <w:tc>
          <w:tcPr>
            <w:tcW w:w="782"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51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21" w:type="dxa"/>
            <w:shd w:val="solid" w:color="FFFFFF" w:fill="auto"/>
          </w:tcPr>
          <w:p w14:paraId="7D15069F" w14:textId="77777777" w:rsidR="00EE7FC0" w:rsidRPr="00F9618C" w:rsidRDefault="00EE7FC0" w:rsidP="00EE7FC0">
            <w:pPr>
              <w:pStyle w:val="TAR"/>
              <w:rPr>
                <w:sz w:val="16"/>
                <w:szCs w:val="16"/>
              </w:rPr>
            </w:pPr>
          </w:p>
        </w:tc>
        <w:tc>
          <w:tcPr>
            <w:tcW w:w="419"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704"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EE7FC0" w:rsidRPr="00F9618C" w14:paraId="21793D4E" w14:textId="77777777" w:rsidTr="005A3E5F">
        <w:tc>
          <w:tcPr>
            <w:tcW w:w="782"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21" w:type="dxa"/>
            <w:shd w:val="solid" w:color="FFFFFF" w:fill="auto"/>
          </w:tcPr>
          <w:p w14:paraId="1D14DE30" w14:textId="77777777" w:rsidR="00EE7FC0" w:rsidRPr="00F9618C" w:rsidRDefault="00EE7FC0" w:rsidP="00EE7FC0">
            <w:pPr>
              <w:pStyle w:val="TAR"/>
              <w:rPr>
                <w:sz w:val="16"/>
                <w:szCs w:val="16"/>
              </w:rPr>
            </w:pPr>
          </w:p>
        </w:tc>
        <w:tc>
          <w:tcPr>
            <w:tcW w:w="419"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704"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EE7FC0" w:rsidRPr="00F9618C" w14:paraId="62162107" w14:textId="77777777" w:rsidTr="005A3E5F">
        <w:tc>
          <w:tcPr>
            <w:tcW w:w="782"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21" w:type="dxa"/>
            <w:shd w:val="solid" w:color="FFFFFF" w:fill="auto"/>
          </w:tcPr>
          <w:p w14:paraId="02580672" w14:textId="77777777" w:rsidR="00EE7FC0" w:rsidRPr="00F9618C" w:rsidRDefault="00EE7FC0" w:rsidP="00EE7FC0">
            <w:pPr>
              <w:pStyle w:val="TAR"/>
              <w:rPr>
                <w:sz w:val="16"/>
                <w:szCs w:val="16"/>
              </w:rPr>
            </w:pPr>
          </w:p>
        </w:tc>
        <w:tc>
          <w:tcPr>
            <w:tcW w:w="419"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704"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EE7FC0" w:rsidRPr="00F9618C" w14:paraId="60CEEB4C" w14:textId="77777777" w:rsidTr="005A3E5F">
        <w:tc>
          <w:tcPr>
            <w:tcW w:w="782"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51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21" w:type="dxa"/>
            <w:shd w:val="solid" w:color="FFFFFF" w:fill="auto"/>
          </w:tcPr>
          <w:p w14:paraId="4C9C0059" w14:textId="77777777" w:rsidR="00EE7FC0" w:rsidRPr="00F9618C" w:rsidRDefault="00EE7FC0" w:rsidP="00EE7FC0">
            <w:pPr>
              <w:pStyle w:val="TAR"/>
              <w:rPr>
                <w:sz w:val="16"/>
                <w:szCs w:val="16"/>
              </w:rPr>
            </w:pPr>
          </w:p>
        </w:tc>
        <w:tc>
          <w:tcPr>
            <w:tcW w:w="419"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704"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EE7FC0" w:rsidRPr="00F9618C" w14:paraId="023B86A2" w14:textId="77777777" w:rsidTr="005A3E5F">
        <w:tc>
          <w:tcPr>
            <w:tcW w:w="782"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21"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704"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EE7FC0" w:rsidRPr="00F9618C" w14:paraId="5330B1B0" w14:textId="77777777" w:rsidTr="005A3E5F">
        <w:tc>
          <w:tcPr>
            <w:tcW w:w="782"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51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21" w:type="dxa"/>
            <w:shd w:val="solid" w:color="FFFFFF" w:fill="auto"/>
          </w:tcPr>
          <w:p w14:paraId="196E257F" w14:textId="77777777" w:rsidR="00EE7FC0" w:rsidRPr="00F9618C" w:rsidRDefault="00EE7FC0" w:rsidP="00EE7FC0">
            <w:pPr>
              <w:pStyle w:val="TAR"/>
              <w:rPr>
                <w:sz w:val="16"/>
                <w:szCs w:val="16"/>
              </w:rPr>
            </w:pPr>
          </w:p>
        </w:tc>
        <w:tc>
          <w:tcPr>
            <w:tcW w:w="419"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704"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EE7FC0" w:rsidRPr="00F9618C" w14:paraId="51BDA0B9" w14:textId="77777777" w:rsidTr="005A3E5F">
        <w:tc>
          <w:tcPr>
            <w:tcW w:w="782"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21"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704"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EE7FC0" w:rsidRPr="00F9618C" w14:paraId="1B6CACC5" w14:textId="77777777" w:rsidTr="005A3E5F">
        <w:tc>
          <w:tcPr>
            <w:tcW w:w="782"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21"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704"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EE7FC0" w:rsidRPr="00F9618C" w14:paraId="3CAD55C8" w14:textId="77777777" w:rsidTr="005A3E5F">
        <w:tc>
          <w:tcPr>
            <w:tcW w:w="782"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21"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704"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EE7FC0" w:rsidRPr="00F9618C" w14:paraId="483D7734" w14:textId="77777777" w:rsidTr="005A3E5F">
        <w:tc>
          <w:tcPr>
            <w:tcW w:w="782"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21" w:type="dxa"/>
            <w:shd w:val="solid" w:color="FFFFFF" w:fill="auto"/>
          </w:tcPr>
          <w:p w14:paraId="012694AA" w14:textId="77777777" w:rsidR="00EE7FC0" w:rsidRPr="00F9618C" w:rsidRDefault="00EE7FC0" w:rsidP="00EE7FC0">
            <w:pPr>
              <w:pStyle w:val="TAR"/>
              <w:rPr>
                <w:sz w:val="16"/>
                <w:szCs w:val="16"/>
              </w:rPr>
            </w:pPr>
          </w:p>
        </w:tc>
        <w:tc>
          <w:tcPr>
            <w:tcW w:w="419"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704"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EE7FC0" w:rsidRPr="00F9618C" w14:paraId="724047FA" w14:textId="77777777" w:rsidTr="005A3E5F">
        <w:tc>
          <w:tcPr>
            <w:tcW w:w="782"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21" w:type="dxa"/>
            <w:shd w:val="solid" w:color="FFFFFF" w:fill="auto"/>
          </w:tcPr>
          <w:p w14:paraId="5197894F" w14:textId="77777777" w:rsidR="00EE7FC0" w:rsidRPr="00F9618C" w:rsidRDefault="00EE7FC0" w:rsidP="00EE7FC0">
            <w:pPr>
              <w:pStyle w:val="TAR"/>
              <w:rPr>
                <w:sz w:val="16"/>
                <w:szCs w:val="16"/>
              </w:rPr>
            </w:pPr>
          </w:p>
        </w:tc>
        <w:tc>
          <w:tcPr>
            <w:tcW w:w="419"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704"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EE7FC0" w:rsidRPr="00F9618C" w14:paraId="5E1DC95E" w14:textId="77777777" w:rsidTr="005A3E5F">
        <w:tc>
          <w:tcPr>
            <w:tcW w:w="782"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21" w:type="dxa"/>
            <w:shd w:val="solid" w:color="FFFFFF" w:fill="auto"/>
          </w:tcPr>
          <w:p w14:paraId="39311A21" w14:textId="77777777" w:rsidR="00EE7FC0" w:rsidRPr="00F9618C" w:rsidRDefault="00EE7FC0" w:rsidP="00EE7FC0">
            <w:pPr>
              <w:pStyle w:val="TAR"/>
              <w:rPr>
                <w:sz w:val="16"/>
                <w:szCs w:val="16"/>
              </w:rPr>
            </w:pPr>
          </w:p>
        </w:tc>
        <w:tc>
          <w:tcPr>
            <w:tcW w:w="419"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704"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EE7FC0" w:rsidRPr="00F9618C" w14:paraId="232B0D25" w14:textId="77777777" w:rsidTr="005A3E5F">
        <w:tc>
          <w:tcPr>
            <w:tcW w:w="782"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21" w:type="dxa"/>
            <w:shd w:val="solid" w:color="FFFFFF" w:fill="auto"/>
          </w:tcPr>
          <w:p w14:paraId="33988DEB" w14:textId="77777777" w:rsidR="00EE7FC0" w:rsidRPr="00F9618C" w:rsidRDefault="00EE7FC0" w:rsidP="00EE7FC0">
            <w:pPr>
              <w:pStyle w:val="TAR"/>
              <w:rPr>
                <w:sz w:val="16"/>
                <w:szCs w:val="16"/>
              </w:rPr>
            </w:pPr>
          </w:p>
        </w:tc>
        <w:tc>
          <w:tcPr>
            <w:tcW w:w="419"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704"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EE7FC0" w:rsidRPr="00F9618C" w14:paraId="4F9F3CDE" w14:textId="77777777" w:rsidTr="005A3E5F">
        <w:tc>
          <w:tcPr>
            <w:tcW w:w="782"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21" w:type="dxa"/>
            <w:shd w:val="solid" w:color="FFFFFF" w:fill="auto"/>
          </w:tcPr>
          <w:p w14:paraId="3F60E6CE" w14:textId="77777777" w:rsidR="00EE7FC0" w:rsidRPr="00F9618C" w:rsidRDefault="00EE7FC0" w:rsidP="00EE7FC0">
            <w:pPr>
              <w:pStyle w:val="TAR"/>
              <w:rPr>
                <w:sz w:val="16"/>
                <w:szCs w:val="16"/>
              </w:rPr>
            </w:pPr>
          </w:p>
        </w:tc>
        <w:tc>
          <w:tcPr>
            <w:tcW w:w="419"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704"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EE7FC0" w:rsidRPr="00F9618C" w14:paraId="08830DC8" w14:textId="77777777" w:rsidTr="005A3E5F">
        <w:tc>
          <w:tcPr>
            <w:tcW w:w="782"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21" w:type="dxa"/>
            <w:shd w:val="solid" w:color="FFFFFF" w:fill="auto"/>
          </w:tcPr>
          <w:p w14:paraId="1DDD4750" w14:textId="77777777" w:rsidR="00EE7FC0" w:rsidRPr="00F9618C" w:rsidRDefault="00EE7FC0" w:rsidP="00EE7FC0">
            <w:pPr>
              <w:pStyle w:val="TAR"/>
              <w:rPr>
                <w:sz w:val="16"/>
                <w:szCs w:val="16"/>
              </w:rPr>
            </w:pPr>
          </w:p>
        </w:tc>
        <w:tc>
          <w:tcPr>
            <w:tcW w:w="419"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704"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EE7FC0" w:rsidRPr="00F9618C" w14:paraId="06CB3368" w14:textId="77777777" w:rsidTr="005A3E5F">
        <w:tc>
          <w:tcPr>
            <w:tcW w:w="782"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21" w:type="dxa"/>
            <w:shd w:val="solid" w:color="FFFFFF" w:fill="auto"/>
          </w:tcPr>
          <w:p w14:paraId="6E5748C9" w14:textId="77777777" w:rsidR="00EE7FC0" w:rsidRPr="00F9618C" w:rsidRDefault="00EE7FC0" w:rsidP="00EE7FC0">
            <w:pPr>
              <w:pStyle w:val="TAR"/>
              <w:rPr>
                <w:sz w:val="16"/>
                <w:szCs w:val="16"/>
              </w:rPr>
            </w:pPr>
          </w:p>
        </w:tc>
        <w:tc>
          <w:tcPr>
            <w:tcW w:w="419"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704"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EE7FC0" w:rsidRPr="00F9618C" w14:paraId="3C83BB73" w14:textId="77777777" w:rsidTr="005A3E5F">
        <w:tc>
          <w:tcPr>
            <w:tcW w:w="782"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21" w:type="dxa"/>
            <w:shd w:val="solid" w:color="FFFFFF" w:fill="auto"/>
          </w:tcPr>
          <w:p w14:paraId="3FF7033C" w14:textId="77777777" w:rsidR="00EE7FC0" w:rsidRPr="00F9618C" w:rsidRDefault="00EE7FC0" w:rsidP="00EE7FC0">
            <w:pPr>
              <w:pStyle w:val="TAR"/>
              <w:rPr>
                <w:sz w:val="16"/>
                <w:szCs w:val="16"/>
              </w:rPr>
            </w:pPr>
          </w:p>
        </w:tc>
        <w:tc>
          <w:tcPr>
            <w:tcW w:w="419"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704"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EE7FC0" w:rsidRPr="00F9618C" w14:paraId="7009D3D4" w14:textId="77777777" w:rsidTr="005A3E5F">
        <w:tc>
          <w:tcPr>
            <w:tcW w:w="782"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21" w:type="dxa"/>
            <w:shd w:val="solid" w:color="FFFFFF" w:fill="auto"/>
          </w:tcPr>
          <w:p w14:paraId="611A58E9" w14:textId="77777777" w:rsidR="00EE7FC0" w:rsidRPr="00F9618C" w:rsidRDefault="00EE7FC0" w:rsidP="00EE7FC0">
            <w:pPr>
              <w:pStyle w:val="TAR"/>
              <w:rPr>
                <w:sz w:val="16"/>
                <w:szCs w:val="16"/>
              </w:rPr>
            </w:pPr>
          </w:p>
        </w:tc>
        <w:tc>
          <w:tcPr>
            <w:tcW w:w="419"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704"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EE7FC0" w:rsidRPr="00F9618C" w14:paraId="293216E7" w14:textId="77777777" w:rsidTr="005A3E5F">
        <w:tc>
          <w:tcPr>
            <w:tcW w:w="782"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21" w:type="dxa"/>
            <w:shd w:val="solid" w:color="FFFFFF" w:fill="auto"/>
          </w:tcPr>
          <w:p w14:paraId="57E8479C" w14:textId="77777777" w:rsidR="00EE7FC0" w:rsidRPr="00F9618C" w:rsidRDefault="00EE7FC0" w:rsidP="00EE7FC0">
            <w:pPr>
              <w:pStyle w:val="TAR"/>
              <w:rPr>
                <w:sz w:val="16"/>
                <w:szCs w:val="16"/>
              </w:rPr>
            </w:pPr>
          </w:p>
        </w:tc>
        <w:tc>
          <w:tcPr>
            <w:tcW w:w="419"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704"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EE7FC0" w:rsidRPr="00F9618C" w14:paraId="43405551" w14:textId="77777777" w:rsidTr="005A3E5F">
        <w:tc>
          <w:tcPr>
            <w:tcW w:w="782"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51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21"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704"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EE7FC0" w:rsidRPr="00F9618C" w14:paraId="4940B3AD" w14:textId="77777777" w:rsidTr="005A3E5F">
        <w:tc>
          <w:tcPr>
            <w:tcW w:w="782"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21"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704"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EE7FC0" w:rsidRPr="00F9618C" w14:paraId="75035460" w14:textId="77777777" w:rsidTr="005A3E5F">
        <w:tc>
          <w:tcPr>
            <w:tcW w:w="782"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21"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704"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EE7FC0" w:rsidRPr="00F9618C" w14:paraId="5CC59D4E" w14:textId="77777777" w:rsidTr="005A3E5F">
        <w:tc>
          <w:tcPr>
            <w:tcW w:w="782"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21"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704"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EE7FC0" w:rsidRPr="00F9618C" w14:paraId="760A6252" w14:textId="77777777" w:rsidTr="005A3E5F">
        <w:tc>
          <w:tcPr>
            <w:tcW w:w="782"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21"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EE7FC0" w:rsidRPr="00F9618C" w14:paraId="170D73E5" w14:textId="77777777" w:rsidTr="005A3E5F">
        <w:tc>
          <w:tcPr>
            <w:tcW w:w="782"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21"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704"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EE7FC0" w:rsidRPr="00F9618C" w14:paraId="0F157457" w14:textId="77777777" w:rsidTr="005A3E5F">
        <w:tc>
          <w:tcPr>
            <w:tcW w:w="782"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21"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704"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EE7FC0" w:rsidRPr="00F9618C" w14:paraId="77D41B0E" w14:textId="77777777" w:rsidTr="005A3E5F">
        <w:tc>
          <w:tcPr>
            <w:tcW w:w="782"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51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21"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704"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EE7FC0" w:rsidRPr="00F9618C" w14:paraId="71091002" w14:textId="77777777" w:rsidTr="005A3E5F">
        <w:tc>
          <w:tcPr>
            <w:tcW w:w="782" w:type="dxa"/>
            <w:shd w:val="solid" w:color="FFFFFF" w:fill="auto"/>
          </w:tcPr>
          <w:p w14:paraId="1F1ECFB7" w14:textId="77777777" w:rsidR="00EE7FC0" w:rsidRPr="00F9618C" w:rsidRDefault="00EE7FC0" w:rsidP="00EE7FC0">
            <w:pPr>
              <w:pStyle w:val="TAC"/>
              <w:rPr>
                <w:sz w:val="16"/>
                <w:szCs w:val="16"/>
              </w:rPr>
            </w:pPr>
            <w:r w:rsidRPr="00F9618C">
              <w:rPr>
                <w:sz w:val="16"/>
                <w:szCs w:val="16"/>
              </w:rPr>
              <w:lastRenderedPageBreak/>
              <w:t>2020-06</w:t>
            </w:r>
          </w:p>
        </w:tc>
        <w:tc>
          <w:tcPr>
            <w:tcW w:w="822"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21"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704"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EE7FC0" w:rsidRPr="00F9618C" w14:paraId="3DE2862D" w14:textId="77777777" w:rsidTr="005A3E5F">
        <w:tc>
          <w:tcPr>
            <w:tcW w:w="782"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21"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704"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EE7FC0" w:rsidRPr="00F9618C" w14:paraId="4BC9CCDD" w14:textId="77777777" w:rsidTr="005A3E5F">
        <w:tc>
          <w:tcPr>
            <w:tcW w:w="782"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51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21"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704"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EE7FC0" w:rsidRPr="00F9618C" w14:paraId="3990C9C7" w14:textId="77777777" w:rsidTr="005A3E5F">
        <w:tc>
          <w:tcPr>
            <w:tcW w:w="782"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21"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704"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EE7FC0" w:rsidRPr="00F9618C" w14:paraId="2499601A" w14:textId="77777777" w:rsidTr="005A3E5F">
        <w:tc>
          <w:tcPr>
            <w:tcW w:w="782"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21"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704"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EE7FC0" w:rsidRPr="00F9618C" w14:paraId="206214EF" w14:textId="77777777" w:rsidTr="005A3E5F">
        <w:tc>
          <w:tcPr>
            <w:tcW w:w="782"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51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21"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704"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EE7FC0" w:rsidRPr="00F9618C" w14:paraId="61A42EE0" w14:textId="77777777" w:rsidTr="005A3E5F">
        <w:tc>
          <w:tcPr>
            <w:tcW w:w="782"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51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21"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704"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EE7FC0" w:rsidRPr="00F9618C" w14:paraId="79941E8E" w14:textId="77777777" w:rsidTr="005A3E5F">
        <w:tc>
          <w:tcPr>
            <w:tcW w:w="782"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21" w:type="dxa"/>
            <w:shd w:val="solid" w:color="FFFFFF" w:fill="auto"/>
          </w:tcPr>
          <w:p w14:paraId="3F05E937" w14:textId="77777777" w:rsidR="00EE7FC0" w:rsidRPr="00F9618C" w:rsidRDefault="00EE7FC0" w:rsidP="00EE7FC0">
            <w:pPr>
              <w:pStyle w:val="TAR"/>
              <w:rPr>
                <w:sz w:val="16"/>
                <w:szCs w:val="16"/>
              </w:rPr>
            </w:pPr>
          </w:p>
        </w:tc>
        <w:tc>
          <w:tcPr>
            <w:tcW w:w="419"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704"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EE7FC0" w:rsidRPr="00F9618C" w14:paraId="03562FC3" w14:textId="77777777" w:rsidTr="005A3E5F">
        <w:tc>
          <w:tcPr>
            <w:tcW w:w="782"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21"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704"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EE7FC0" w:rsidRPr="00F9618C" w14:paraId="7CFC9E6A" w14:textId="77777777" w:rsidTr="005A3E5F">
        <w:tc>
          <w:tcPr>
            <w:tcW w:w="782"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51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21"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704"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EE7FC0" w:rsidRPr="00F9618C" w14:paraId="5E7837E2" w14:textId="77777777" w:rsidTr="005A3E5F">
        <w:tc>
          <w:tcPr>
            <w:tcW w:w="782"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21"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704"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EE7FC0" w:rsidRPr="00F9618C" w14:paraId="5D8E8078" w14:textId="77777777" w:rsidTr="005A3E5F">
        <w:tc>
          <w:tcPr>
            <w:tcW w:w="782"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21"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704"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EE7FC0" w:rsidRPr="00F9618C" w14:paraId="4BB687FB" w14:textId="77777777" w:rsidTr="005A3E5F">
        <w:tc>
          <w:tcPr>
            <w:tcW w:w="782"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21"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704"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EE7FC0" w:rsidRPr="00F9618C" w14:paraId="0DAC1CE3" w14:textId="77777777" w:rsidTr="005A3E5F">
        <w:tc>
          <w:tcPr>
            <w:tcW w:w="782"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21" w:type="dxa"/>
            <w:shd w:val="solid" w:color="FFFFFF" w:fill="auto"/>
          </w:tcPr>
          <w:p w14:paraId="105AD2E4" w14:textId="77777777" w:rsidR="00EE7FC0" w:rsidRPr="00F9618C" w:rsidRDefault="00EE7FC0" w:rsidP="00EE7FC0">
            <w:pPr>
              <w:pStyle w:val="TAR"/>
              <w:rPr>
                <w:sz w:val="16"/>
                <w:szCs w:val="16"/>
              </w:rPr>
            </w:pPr>
          </w:p>
        </w:tc>
        <w:tc>
          <w:tcPr>
            <w:tcW w:w="419"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704"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EE7FC0" w:rsidRPr="00F9618C" w14:paraId="0A32D257" w14:textId="77777777" w:rsidTr="005A3E5F">
        <w:tc>
          <w:tcPr>
            <w:tcW w:w="782"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21" w:type="dxa"/>
            <w:shd w:val="solid" w:color="FFFFFF" w:fill="auto"/>
          </w:tcPr>
          <w:p w14:paraId="6EA89F40" w14:textId="77777777" w:rsidR="00EE7FC0" w:rsidRPr="00F9618C" w:rsidRDefault="00EE7FC0" w:rsidP="00EE7FC0">
            <w:pPr>
              <w:pStyle w:val="TAR"/>
              <w:rPr>
                <w:sz w:val="16"/>
                <w:szCs w:val="16"/>
              </w:rPr>
            </w:pPr>
          </w:p>
        </w:tc>
        <w:tc>
          <w:tcPr>
            <w:tcW w:w="419"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704"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EE7FC0" w:rsidRPr="00F9618C" w14:paraId="445F3488" w14:textId="77777777" w:rsidTr="005A3E5F">
        <w:tc>
          <w:tcPr>
            <w:tcW w:w="782"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21"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704"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EE7FC0" w:rsidRPr="00F9618C" w14:paraId="19A89D37" w14:textId="77777777" w:rsidTr="005A3E5F">
        <w:tc>
          <w:tcPr>
            <w:tcW w:w="782"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21" w:type="dxa"/>
            <w:shd w:val="solid" w:color="FFFFFF" w:fill="auto"/>
          </w:tcPr>
          <w:p w14:paraId="7E07C3B0" w14:textId="77777777" w:rsidR="00EE7FC0" w:rsidRPr="00F9618C" w:rsidRDefault="00EE7FC0" w:rsidP="00EE7FC0">
            <w:pPr>
              <w:pStyle w:val="TAR"/>
              <w:rPr>
                <w:sz w:val="16"/>
                <w:szCs w:val="16"/>
              </w:rPr>
            </w:pPr>
          </w:p>
        </w:tc>
        <w:tc>
          <w:tcPr>
            <w:tcW w:w="419"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704"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EE7FC0" w:rsidRPr="00F9618C" w14:paraId="1266FFD7" w14:textId="77777777" w:rsidTr="005A3E5F">
        <w:tc>
          <w:tcPr>
            <w:tcW w:w="782"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21"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704"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EE7FC0" w:rsidRPr="00F9618C" w14:paraId="3080A413" w14:textId="77777777" w:rsidTr="005A3E5F">
        <w:tc>
          <w:tcPr>
            <w:tcW w:w="782"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51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21"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704"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EE7FC0" w:rsidRPr="00F9618C" w14:paraId="7E54B9A0" w14:textId="77777777" w:rsidTr="005A3E5F">
        <w:tc>
          <w:tcPr>
            <w:tcW w:w="782"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21"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704"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EE7FC0" w:rsidRPr="00F9618C" w14:paraId="14AFDC61" w14:textId="77777777" w:rsidTr="005A3E5F">
        <w:tc>
          <w:tcPr>
            <w:tcW w:w="782"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21" w:type="dxa"/>
            <w:shd w:val="solid" w:color="FFFFFF" w:fill="auto"/>
          </w:tcPr>
          <w:p w14:paraId="68FF874F" w14:textId="77777777" w:rsidR="00EE7FC0" w:rsidRPr="00F9618C" w:rsidRDefault="00EE7FC0" w:rsidP="00EE7FC0">
            <w:pPr>
              <w:pStyle w:val="TAR"/>
              <w:rPr>
                <w:sz w:val="16"/>
                <w:szCs w:val="16"/>
              </w:rPr>
            </w:pPr>
          </w:p>
        </w:tc>
        <w:tc>
          <w:tcPr>
            <w:tcW w:w="419"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704"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EE7FC0" w:rsidRPr="00F9618C" w14:paraId="0C4342CA" w14:textId="77777777" w:rsidTr="005A3E5F">
        <w:tc>
          <w:tcPr>
            <w:tcW w:w="782"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51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21" w:type="dxa"/>
            <w:shd w:val="solid" w:color="FFFFFF" w:fill="auto"/>
          </w:tcPr>
          <w:p w14:paraId="0E2B6A6C" w14:textId="77777777" w:rsidR="00EE7FC0" w:rsidRPr="00F9618C" w:rsidRDefault="00EE7FC0" w:rsidP="00EE7FC0">
            <w:pPr>
              <w:pStyle w:val="TAR"/>
              <w:rPr>
                <w:sz w:val="16"/>
                <w:szCs w:val="16"/>
              </w:rPr>
            </w:pPr>
          </w:p>
        </w:tc>
        <w:tc>
          <w:tcPr>
            <w:tcW w:w="419"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704"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EE7FC0" w:rsidRPr="00F9618C" w14:paraId="25D0D2D4" w14:textId="77777777" w:rsidTr="005A3E5F">
        <w:tc>
          <w:tcPr>
            <w:tcW w:w="782"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51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21" w:type="dxa"/>
            <w:shd w:val="solid" w:color="FFFFFF" w:fill="auto"/>
          </w:tcPr>
          <w:p w14:paraId="043E4E25" w14:textId="77777777" w:rsidR="00EE7FC0" w:rsidRPr="00F9618C" w:rsidRDefault="00EE7FC0" w:rsidP="00EE7FC0">
            <w:pPr>
              <w:pStyle w:val="TAR"/>
              <w:rPr>
                <w:sz w:val="16"/>
                <w:szCs w:val="16"/>
              </w:rPr>
            </w:pPr>
          </w:p>
        </w:tc>
        <w:tc>
          <w:tcPr>
            <w:tcW w:w="419"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EE7FC0" w:rsidRPr="00F9618C" w14:paraId="2CE69078" w14:textId="77777777" w:rsidTr="005A3E5F">
        <w:tc>
          <w:tcPr>
            <w:tcW w:w="782"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21"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704"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EE7FC0" w:rsidRPr="00F9618C" w14:paraId="1FC7D98E" w14:textId="77777777" w:rsidTr="005A3E5F">
        <w:tc>
          <w:tcPr>
            <w:tcW w:w="782"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51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21"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704"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EE7FC0" w:rsidRPr="00F9618C" w14:paraId="35987E5C" w14:textId="77777777" w:rsidTr="005A3E5F">
        <w:tc>
          <w:tcPr>
            <w:tcW w:w="782"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21" w:type="dxa"/>
            <w:shd w:val="solid" w:color="FFFFFF" w:fill="auto"/>
          </w:tcPr>
          <w:p w14:paraId="19EE2361" w14:textId="77777777" w:rsidR="00EE7FC0" w:rsidRPr="00F9618C" w:rsidRDefault="00EE7FC0" w:rsidP="00EE7FC0">
            <w:pPr>
              <w:pStyle w:val="TAR"/>
              <w:rPr>
                <w:sz w:val="16"/>
                <w:szCs w:val="16"/>
              </w:rPr>
            </w:pPr>
          </w:p>
        </w:tc>
        <w:tc>
          <w:tcPr>
            <w:tcW w:w="419"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704"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EE7FC0" w:rsidRPr="00F9618C" w14:paraId="2DB3449E" w14:textId="77777777" w:rsidTr="005A3E5F">
        <w:tc>
          <w:tcPr>
            <w:tcW w:w="782"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21"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704"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EE7FC0" w:rsidRPr="00F9618C" w14:paraId="7964D2A7" w14:textId="77777777" w:rsidTr="005A3E5F">
        <w:tc>
          <w:tcPr>
            <w:tcW w:w="782"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21"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704"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EE7FC0" w:rsidRPr="00F9618C" w14:paraId="46EBD62E" w14:textId="77777777" w:rsidTr="005A3E5F">
        <w:tc>
          <w:tcPr>
            <w:tcW w:w="782"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51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21" w:type="dxa"/>
            <w:shd w:val="solid" w:color="FFFFFF" w:fill="auto"/>
          </w:tcPr>
          <w:p w14:paraId="5D6C5A0A" w14:textId="77777777" w:rsidR="00EE7FC0" w:rsidRPr="00F9618C" w:rsidRDefault="00EE7FC0" w:rsidP="00EE7FC0">
            <w:pPr>
              <w:pStyle w:val="TAR"/>
              <w:rPr>
                <w:sz w:val="16"/>
                <w:szCs w:val="16"/>
              </w:rPr>
            </w:pPr>
          </w:p>
        </w:tc>
        <w:tc>
          <w:tcPr>
            <w:tcW w:w="419"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EE7FC0" w:rsidRPr="00F9618C" w14:paraId="19319C38" w14:textId="77777777" w:rsidTr="005A3E5F">
        <w:tc>
          <w:tcPr>
            <w:tcW w:w="782"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21"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704"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EE7FC0" w:rsidRPr="00F9618C" w14:paraId="57F9421E" w14:textId="77777777" w:rsidTr="005A3E5F">
        <w:tc>
          <w:tcPr>
            <w:tcW w:w="782"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51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21"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704"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EE7FC0" w:rsidRPr="00F9618C" w14:paraId="6B033570" w14:textId="77777777" w:rsidTr="005A3E5F">
        <w:tc>
          <w:tcPr>
            <w:tcW w:w="782"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21" w:type="dxa"/>
            <w:shd w:val="solid" w:color="FFFFFF" w:fill="auto"/>
          </w:tcPr>
          <w:p w14:paraId="7985DA99" w14:textId="77777777" w:rsidR="00EE7FC0" w:rsidRPr="00F9618C" w:rsidRDefault="00EE7FC0" w:rsidP="00EE7FC0">
            <w:pPr>
              <w:pStyle w:val="TAR"/>
              <w:rPr>
                <w:sz w:val="16"/>
                <w:szCs w:val="16"/>
              </w:rPr>
            </w:pPr>
          </w:p>
        </w:tc>
        <w:tc>
          <w:tcPr>
            <w:tcW w:w="419"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704"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EE7FC0" w:rsidRPr="00F9618C" w14:paraId="48ECE238" w14:textId="77777777" w:rsidTr="005A3E5F">
        <w:tc>
          <w:tcPr>
            <w:tcW w:w="782"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51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21"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704"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EE7FC0" w:rsidRPr="00F9618C" w14:paraId="10F0AFB2" w14:textId="77777777" w:rsidTr="005A3E5F">
        <w:tc>
          <w:tcPr>
            <w:tcW w:w="782"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51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21"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704"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EE7FC0" w:rsidRPr="00F9618C" w14:paraId="6026CDAD" w14:textId="77777777" w:rsidTr="005A3E5F">
        <w:tc>
          <w:tcPr>
            <w:tcW w:w="782"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21"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704"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EE7FC0" w:rsidRPr="00F9618C" w14:paraId="3F53125E" w14:textId="77777777" w:rsidTr="005A3E5F">
        <w:tc>
          <w:tcPr>
            <w:tcW w:w="782"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21" w:type="dxa"/>
            <w:shd w:val="solid" w:color="FFFFFF" w:fill="auto"/>
          </w:tcPr>
          <w:p w14:paraId="51E74BCF" w14:textId="77777777" w:rsidR="00EE7FC0" w:rsidRPr="00F9618C" w:rsidRDefault="00EE7FC0" w:rsidP="00EE7FC0">
            <w:pPr>
              <w:pStyle w:val="TAR"/>
              <w:rPr>
                <w:sz w:val="16"/>
                <w:szCs w:val="16"/>
              </w:rPr>
            </w:pPr>
          </w:p>
        </w:tc>
        <w:tc>
          <w:tcPr>
            <w:tcW w:w="419"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704"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EE7FC0" w:rsidRPr="00F9618C" w14:paraId="55637413" w14:textId="77777777" w:rsidTr="005A3E5F">
        <w:tc>
          <w:tcPr>
            <w:tcW w:w="782"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21"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704"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EE7FC0" w:rsidRPr="00F9618C" w14:paraId="6993988F" w14:textId="77777777" w:rsidTr="005A3E5F">
        <w:tc>
          <w:tcPr>
            <w:tcW w:w="782"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21"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EE7FC0" w:rsidRPr="00F9618C" w14:paraId="2B560383" w14:textId="77777777" w:rsidTr="005A3E5F">
        <w:tc>
          <w:tcPr>
            <w:tcW w:w="782"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51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21"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704"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EE7FC0" w:rsidRPr="00F9618C" w14:paraId="732DB3D5" w14:textId="77777777" w:rsidTr="005A3E5F">
        <w:tc>
          <w:tcPr>
            <w:tcW w:w="782"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51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21" w:type="dxa"/>
            <w:shd w:val="solid" w:color="FFFFFF" w:fill="auto"/>
          </w:tcPr>
          <w:p w14:paraId="16664126" w14:textId="77777777" w:rsidR="00EE7FC0" w:rsidRPr="00F9618C" w:rsidRDefault="00EE7FC0" w:rsidP="00EE7FC0">
            <w:pPr>
              <w:pStyle w:val="TAR"/>
              <w:rPr>
                <w:sz w:val="16"/>
                <w:szCs w:val="16"/>
              </w:rPr>
            </w:pPr>
          </w:p>
        </w:tc>
        <w:tc>
          <w:tcPr>
            <w:tcW w:w="419"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EE7FC0" w:rsidRPr="00F9618C" w14:paraId="3E01AE88" w14:textId="77777777" w:rsidTr="005A3E5F">
        <w:tc>
          <w:tcPr>
            <w:tcW w:w="782"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51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21"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704"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EE7FC0" w:rsidRPr="00F9618C" w14:paraId="6F9E16FD" w14:textId="77777777" w:rsidTr="005A3E5F">
        <w:tc>
          <w:tcPr>
            <w:tcW w:w="782"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51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21"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704"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EE7FC0" w:rsidRPr="00F9618C" w14:paraId="2FD5356C" w14:textId="77777777" w:rsidTr="005A3E5F">
        <w:tc>
          <w:tcPr>
            <w:tcW w:w="782"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51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21"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704"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EE7FC0" w:rsidRPr="00F9618C" w14:paraId="5BE4F0C7" w14:textId="77777777" w:rsidTr="005A3E5F">
        <w:tc>
          <w:tcPr>
            <w:tcW w:w="782"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51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21"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704"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EE7FC0" w:rsidRPr="00F9618C" w14:paraId="6484594A" w14:textId="77777777" w:rsidTr="005A3E5F">
        <w:tc>
          <w:tcPr>
            <w:tcW w:w="782"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51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21"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704"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EE7FC0" w:rsidRPr="00F9618C" w14:paraId="79AD9E55" w14:textId="77777777" w:rsidTr="005A3E5F">
        <w:tc>
          <w:tcPr>
            <w:tcW w:w="782"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51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21"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704"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EE7FC0" w:rsidRPr="00F9618C" w14:paraId="0C38F44E" w14:textId="77777777" w:rsidTr="005A3E5F">
        <w:tc>
          <w:tcPr>
            <w:tcW w:w="782"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51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21" w:type="dxa"/>
            <w:shd w:val="solid" w:color="FFFFFF" w:fill="auto"/>
          </w:tcPr>
          <w:p w14:paraId="46D5E9A8" w14:textId="77777777" w:rsidR="00EE7FC0" w:rsidRPr="00F9618C" w:rsidRDefault="00EE7FC0" w:rsidP="00EE7FC0">
            <w:pPr>
              <w:pStyle w:val="TAR"/>
              <w:rPr>
                <w:sz w:val="16"/>
                <w:szCs w:val="16"/>
              </w:rPr>
            </w:pPr>
          </w:p>
        </w:tc>
        <w:tc>
          <w:tcPr>
            <w:tcW w:w="419"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704"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EE7FC0" w:rsidRPr="00F9618C" w14:paraId="76540386" w14:textId="77777777" w:rsidTr="005A3E5F">
        <w:tc>
          <w:tcPr>
            <w:tcW w:w="782"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51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21" w:type="dxa"/>
            <w:shd w:val="solid" w:color="FFFFFF" w:fill="auto"/>
          </w:tcPr>
          <w:p w14:paraId="219D3CC4" w14:textId="77777777" w:rsidR="00EE7FC0" w:rsidRPr="00F9618C" w:rsidRDefault="00EE7FC0" w:rsidP="00EE7FC0">
            <w:pPr>
              <w:pStyle w:val="TAR"/>
              <w:rPr>
                <w:sz w:val="16"/>
                <w:szCs w:val="16"/>
              </w:rPr>
            </w:pPr>
          </w:p>
        </w:tc>
        <w:tc>
          <w:tcPr>
            <w:tcW w:w="419"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EE7FC0" w:rsidRPr="00F9618C" w14:paraId="34901B12" w14:textId="77777777" w:rsidTr="005A3E5F">
        <w:tc>
          <w:tcPr>
            <w:tcW w:w="782"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21"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704"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EE7FC0" w:rsidRPr="00F9618C" w14:paraId="5495CADF" w14:textId="77777777" w:rsidTr="005A3E5F">
        <w:tc>
          <w:tcPr>
            <w:tcW w:w="782"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51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21" w:type="dxa"/>
            <w:shd w:val="solid" w:color="FFFFFF" w:fill="auto"/>
          </w:tcPr>
          <w:p w14:paraId="199784B9" w14:textId="77777777" w:rsidR="00EE7FC0" w:rsidRPr="00F9618C" w:rsidRDefault="00EE7FC0" w:rsidP="00EE7FC0">
            <w:pPr>
              <w:pStyle w:val="TAR"/>
              <w:rPr>
                <w:sz w:val="16"/>
                <w:szCs w:val="16"/>
              </w:rPr>
            </w:pPr>
          </w:p>
        </w:tc>
        <w:tc>
          <w:tcPr>
            <w:tcW w:w="419"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704"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EE7FC0" w:rsidRPr="00F9618C" w14:paraId="646A790C" w14:textId="77777777" w:rsidTr="005A3E5F">
        <w:tc>
          <w:tcPr>
            <w:tcW w:w="782"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51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21"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704"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EE7FC0" w:rsidRPr="00F9618C" w14:paraId="71C45CA4" w14:textId="77777777" w:rsidTr="005A3E5F">
        <w:tc>
          <w:tcPr>
            <w:tcW w:w="782"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21" w:type="dxa"/>
            <w:shd w:val="solid" w:color="FFFFFF" w:fill="auto"/>
          </w:tcPr>
          <w:p w14:paraId="6E63B695" w14:textId="77777777" w:rsidR="00EE7FC0" w:rsidRPr="00F9618C" w:rsidRDefault="00EE7FC0" w:rsidP="00EE7FC0">
            <w:pPr>
              <w:pStyle w:val="TAR"/>
              <w:rPr>
                <w:sz w:val="16"/>
                <w:szCs w:val="16"/>
              </w:rPr>
            </w:pPr>
          </w:p>
        </w:tc>
        <w:tc>
          <w:tcPr>
            <w:tcW w:w="419"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704"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EE7FC0" w:rsidRPr="00F9618C" w14:paraId="5CBB5222" w14:textId="77777777" w:rsidTr="005A3E5F">
        <w:tc>
          <w:tcPr>
            <w:tcW w:w="782"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51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21" w:type="dxa"/>
            <w:shd w:val="solid" w:color="FFFFFF" w:fill="auto"/>
          </w:tcPr>
          <w:p w14:paraId="772CE143" w14:textId="77777777" w:rsidR="00EE7FC0" w:rsidRPr="00F9618C" w:rsidRDefault="00EE7FC0" w:rsidP="00EE7FC0">
            <w:pPr>
              <w:pStyle w:val="TAR"/>
              <w:rPr>
                <w:sz w:val="16"/>
                <w:szCs w:val="16"/>
              </w:rPr>
            </w:pPr>
          </w:p>
        </w:tc>
        <w:tc>
          <w:tcPr>
            <w:tcW w:w="419"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704"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EE7FC0" w:rsidRPr="00F9618C" w14:paraId="7671F260" w14:textId="77777777" w:rsidTr="005A3E5F">
        <w:tc>
          <w:tcPr>
            <w:tcW w:w="782"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51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21" w:type="dxa"/>
            <w:shd w:val="solid" w:color="FFFFFF" w:fill="auto"/>
          </w:tcPr>
          <w:p w14:paraId="6C80FCB0" w14:textId="77777777" w:rsidR="00EE7FC0" w:rsidRPr="00F9618C" w:rsidRDefault="00EE7FC0" w:rsidP="00EE7FC0">
            <w:pPr>
              <w:pStyle w:val="TAR"/>
              <w:rPr>
                <w:sz w:val="16"/>
                <w:szCs w:val="16"/>
              </w:rPr>
            </w:pPr>
          </w:p>
        </w:tc>
        <w:tc>
          <w:tcPr>
            <w:tcW w:w="419"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EE7FC0" w:rsidRPr="00F9618C" w14:paraId="573DA5A3" w14:textId="77777777" w:rsidTr="005A3E5F">
        <w:tc>
          <w:tcPr>
            <w:tcW w:w="782"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51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21"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704"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EE7FC0" w:rsidRPr="00F9618C" w14:paraId="40870654" w14:textId="77777777" w:rsidTr="005A3E5F">
        <w:tc>
          <w:tcPr>
            <w:tcW w:w="782"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21"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704"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EE7FC0" w:rsidRPr="00F9618C" w14:paraId="22DC5E23" w14:textId="77777777" w:rsidTr="005A3E5F">
        <w:tc>
          <w:tcPr>
            <w:tcW w:w="782"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21"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704"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EE7FC0" w:rsidRPr="00F9618C" w14:paraId="5B303074" w14:textId="77777777" w:rsidTr="005A3E5F">
        <w:tc>
          <w:tcPr>
            <w:tcW w:w="782"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51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21"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704"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EE7FC0" w:rsidRPr="00F9618C" w14:paraId="092FA009" w14:textId="77777777" w:rsidTr="005A3E5F">
        <w:tc>
          <w:tcPr>
            <w:tcW w:w="782"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51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21"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704"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EE7FC0" w:rsidRPr="00F9618C" w14:paraId="3C9898FD" w14:textId="77777777" w:rsidTr="005A3E5F">
        <w:tc>
          <w:tcPr>
            <w:tcW w:w="782"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21"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704"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EE7FC0" w:rsidRPr="00F9618C" w14:paraId="3CDEFA77" w14:textId="77777777" w:rsidTr="005A3E5F">
        <w:tc>
          <w:tcPr>
            <w:tcW w:w="782"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51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21" w:type="dxa"/>
            <w:shd w:val="solid" w:color="FFFFFF" w:fill="auto"/>
          </w:tcPr>
          <w:p w14:paraId="27A1FEC3" w14:textId="77777777" w:rsidR="00EE7FC0" w:rsidRPr="00F9618C" w:rsidRDefault="00EE7FC0" w:rsidP="00EE7FC0">
            <w:pPr>
              <w:pStyle w:val="TAR"/>
              <w:rPr>
                <w:sz w:val="16"/>
                <w:szCs w:val="16"/>
              </w:rPr>
            </w:pPr>
          </w:p>
        </w:tc>
        <w:tc>
          <w:tcPr>
            <w:tcW w:w="419"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704"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EE7FC0" w:rsidRPr="00F9618C" w14:paraId="2133C671" w14:textId="77777777" w:rsidTr="005A3E5F">
        <w:tc>
          <w:tcPr>
            <w:tcW w:w="782"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51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21"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704"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EE7FC0" w:rsidRPr="00F9618C" w14:paraId="1489CFFC" w14:textId="77777777" w:rsidTr="005A3E5F">
        <w:tc>
          <w:tcPr>
            <w:tcW w:w="782"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51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21"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704"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EE7FC0" w:rsidRPr="00F9618C" w14:paraId="36D794DD" w14:textId="77777777" w:rsidTr="005A3E5F">
        <w:tc>
          <w:tcPr>
            <w:tcW w:w="782"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51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21"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704"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EE7FC0" w:rsidRPr="00F9618C" w14:paraId="649ADECA" w14:textId="77777777" w:rsidTr="005A3E5F">
        <w:tc>
          <w:tcPr>
            <w:tcW w:w="782"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51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21"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704"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EE7FC0" w:rsidRPr="00F9618C" w14:paraId="1C875C9F" w14:textId="77777777" w:rsidTr="005A3E5F">
        <w:tc>
          <w:tcPr>
            <w:tcW w:w="782" w:type="dxa"/>
            <w:shd w:val="solid" w:color="FFFFFF" w:fill="auto"/>
          </w:tcPr>
          <w:p w14:paraId="2461DABA" w14:textId="77777777" w:rsidR="00EE7FC0" w:rsidRPr="00F9618C" w:rsidRDefault="00EE7FC0" w:rsidP="00EE7FC0">
            <w:pPr>
              <w:pStyle w:val="TAC"/>
              <w:rPr>
                <w:sz w:val="16"/>
                <w:szCs w:val="16"/>
              </w:rPr>
            </w:pPr>
            <w:r w:rsidRPr="00F9618C">
              <w:rPr>
                <w:sz w:val="16"/>
                <w:szCs w:val="16"/>
              </w:rPr>
              <w:lastRenderedPageBreak/>
              <w:t>2021-06</w:t>
            </w:r>
          </w:p>
        </w:tc>
        <w:tc>
          <w:tcPr>
            <w:tcW w:w="822"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21"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704"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EE7FC0" w:rsidRPr="00F9618C" w14:paraId="23E1E8C6" w14:textId="77777777" w:rsidTr="005A3E5F">
        <w:tc>
          <w:tcPr>
            <w:tcW w:w="782"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51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21"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704"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EE7FC0" w:rsidRPr="00F9618C" w14:paraId="58612A3E" w14:textId="77777777" w:rsidTr="005A3E5F">
        <w:tc>
          <w:tcPr>
            <w:tcW w:w="782"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21" w:type="dxa"/>
            <w:shd w:val="solid" w:color="FFFFFF" w:fill="auto"/>
          </w:tcPr>
          <w:p w14:paraId="0775F83D" w14:textId="77777777" w:rsidR="00EE7FC0" w:rsidRPr="00F9618C" w:rsidRDefault="00EE7FC0" w:rsidP="00EE7FC0">
            <w:pPr>
              <w:pStyle w:val="TAR"/>
              <w:rPr>
                <w:sz w:val="16"/>
                <w:szCs w:val="16"/>
              </w:rPr>
            </w:pPr>
          </w:p>
        </w:tc>
        <w:tc>
          <w:tcPr>
            <w:tcW w:w="419"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704"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EE7FC0" w:rsidRPr="00F9618C" w14:paraId="323A0B1D" w14:textId="77777777" w:rsidTr="005A3E5F">
        <w:tc>
          <w:tcPr>
            <w:tcW w:w="782"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51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21"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704"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EE7FC0" w:rsidRPr="00F9618C" w14:paraId="76702B5A" w14:textId="77777777" w:rsidTr="005A3E5F">
        <w:tc>
          <w:tcPr>
            <w:tcW w:w="782"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21"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704"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EE7FC0" w:rsidRPr="00F9618C" w14:paraId="65ED59EB" w14:textId="77777777" w:rsidTr="005A3E5F">
        <w:tc>
          <w:tcPr>
            <w:tcW w:w="782"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51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21"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704"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EE7FC0" w:rsidRPr="00F9618C" w14:paraId="728DA59A" w14:textId="77777777" w:rsidTr="005A3E5F">
        <w:tc>
          <w:tcPr>
            <w:tcW w:w="782"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51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21"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704"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EE7FC0" w:rsidRPr="00F9618C" w14:paraId="6E985062" w14:textId="77777777" w:rsidTr="005A3E5F">
        <w:tc>
          <w:tcPr>
            <w:tcW w:w="782"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51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21" w:type="dxa"/>
            <w:shd w:val="solid" w:color="FFFFFF" w:fill="auto"/>
          </w:tcPr>
          <w:p w14:paraId="748E6B50" w14:textId="77777777" w:rsidR="00EE7FC0" w:rsidRPr="00F9618C" w:rsidRDefault="00EE7FC0" w:rsidP="00EE7FC0">
            <w:pPr>
              <w:pStyle w:val="TAR"/>
              <w:rPr>
                <w:sz w:val="16"/>
                <w:szCs w:val="16"/>
              </w:rPr>
            </w:pPr>
          </w:p>
        </w:tc>
        <w:tc>
          <w:tcPr>
            <w:tcW w:w="419"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EE7FC0" w:rsidRPr="00F9618C" w14:paraId="4FBD9D76" w14:textId="77777777" w:rsidTr="005A3E5F">
        <w:tc>
          <w:tcPr>
            <w:tcW w:w="782"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51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21"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704"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EE7FC0" w:rsidRPr="00F9618C" w14:paraId="0AE4F5C2" w14:textId="77777777" w:rsidTr="005A3E5F">
        <w:tc>
          <w:tcPr>
            <w:tcW w:w="782"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21"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704"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EE7FC0" w:rsidRPr="00F9618C" w14:paraId="5DCF9B31" w14:textId="77777777" w:rsidTr="005A3E5F">
        <w:tc>
          <w:tcPr>
            <w:tcW w:w="782"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21" w:type="dxa"/>
            <w:shd w:val="solid" w:color="FFFFFF" w:fill="auto"/>
          </w:tcPr>
          <w:p w14:paraId="335CEB66" w14:textId="77777777" w:rsidR="00EE7FC0" w:rsidRPr="00F9618C" w:rsidRDefault="00EE7FC0" w:rsidP="00EE7FC0">
            <w:pPr>
              <w:pStyle w:val="TAR"/>
              <w:rPr>
                <w:sz w:val="16"/>
                <w:szCs w:val="16"/>
              </w:rPr>
            </w:pPr>
          </w:p>
        </w:tc>
        <w:tc>
          <w:tcPr>
            <w:tcW w:w="419"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704"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EE7FC0" w:rsidRPr="00F9618C" w14:paraId="17D2C697" w14:textId="77777777" w:rsidTr="005A3E5F">
        <w:tc>
          <w:tcPr>
            <w:tcW w:w="782"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51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21" w:type="dxa"/>
            <w:shd w:val="solid" w:color="FFFFFF" w:fill="auto"/>
          </w:tcPr>
          <w:p w14:paraId="4625E95C" w14:textId="77777777" w:rsidR="00EE7FC0" w:rsidRPr="00F9618C" w:rsidRDefault="00EE7FC0" w:rsidP="00EE7FC0">
            <w:pPr>
              <w:pStyle w:val="TAR"/>
              <w:rPr>
                <w:sz w:val="16"/>
                <w:szCs w:val="16"/>
              </w:rPr>
            </w:pPr>
          </w:p>
        </w:tc>
        <w:tc>
          <w:tcPr>
            <w:tcW w:w="419"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704"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EE7FC0" w:rsidRPr="00F9618C" w14:paraId="592E1FB3" w14:textId="77777777" w:rsidTr="005A3E5F">
        <w:tc>
          <w:tcPr>
            <w:tcW w:w="782"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51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21"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704"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EE7FC0" w:rsidRPr="00F9618C" w14:paraId="579D07C7" w14:textId="77777777" w:rsidTr="005A3E5F">
        <w:tc>
          <w:tcPr>
            <w:tcW w:w="782"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21"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704"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EE7FC0" w:rsidRPr="00F9618C" w14:paraId="4A006529" w14:textId="77777777" w:rsidTr="005A3E5F">
        <w:tc>
          <w:tcPr>
            <w:tcW w:w="782"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51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21" w:type="dxa"/>
            <w:shd w:val="solid" w:color="FFFFFF" w:fill="auto"/>
          </w:tcPr>
          <w:p w14:paraId="17944442" w14:textId="77777777" w:rsidR="00EE7FC0" w:rsidRPr="00F9618C" w:rsidRDefault="00EE7FC0" w:rsidP="00EE7FC0">
            <w:pPr>
              <w:pStyle w:val="TAR"/>
              <w:rPr>
                <w:sz w:val="16"/>
                <w:szCs w:val="16"/>
              </w:rPr>
            </w:pPr>
          </w:p>
        </w:tc>
        <w:tc>
          <w:tcPr>
            <w:tcW w:w="419"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704"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EE7FC0" w:rsidRPr="00F9618C" w14:paraId="78B50C6A" w14:textId="77777777" w:rsidTr="005A3E5F">
        <w:tc>
          <w:tcPr>
            <w:tcW w:w="782"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51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21"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704"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EE7FC0" w:rsidRPr="00F9618C" w14:paraId="15F6CC67" w14:textId="77777777" w:rsidTr="005A3E5F">
        <w:tc>
          <w:tcPr>
            <w:tcW w:w="782"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21" w:type="dxa"/>
            <w:shd w:val="solid" w:color="FFFFFF" w:fill="auto"/>
          </w:tcPr>
          <w:p w14:paraId="0F885806" w14:textId="77777777" w:rsidR="00EE7FC0" w:rsidRPr="00F9618C" w:rsidRDefault="00EE7FC0" w:rsidP="00EE7FC0">
            <w:pPr>
              <w:pStyle w:val="TAR"/>
              <w:rPr>
                <w:sz w:val="16"/>
                <w:szCs w:val="16"/>
              </w:rPr>
            </w:pPr>
          </w:p>
        </w:tc>
        <w:tc>
          <w:tcPr>
            <w:tcW w:w="419"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704"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EE7FC0" w:rsidRPr="00F9618C" w14:paraId="783D2EC1" w14:textId="77777777" w:rsidTr="005A3E5F">
        <w:tc>
          <w:tcPr>
            <w:tcW w:w="782"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21"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704"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EE7FC0" w:rsidRPr="00F9618C" w14:paraId="33C9FF1E" w14:textId="77777777" w:rsidTr="005A3E5F">
        <w:tc>
          <w:tcPr>
            <w:tcW w:w="782"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51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21" w:type="dxa"/>
            <w:shd w:val="solid" w:color="FFFFFF" w:fill="auto"/>
          </w:tcPr>
          <w:p w14:paraId="7115E5A9" w14:textId="77777777" w:rsidR="00EE7FC0" w:rsidRPr="00F9618C" w:rsidRDefault="00EE7FC0" w:rsidP="00EE7FC0">
            <w:pPr>
              <w:pStyle w:val="TAR"/>
              <w:rPr>
                <w:sz w:val="16"/>
                <w:szCs w:val="16"/>
              </w:rPr>
            </w:pPr>
          </w:p>
        </w:tc>
        <w:tc>
          <w:tcPr>
            <w:tcW w:w="419"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EE7FC0" w:rsidRPr="00F9618C" w14:paraId="20A120ED" w14:textId="77777777" w:rsidTr="005A3E5F">
        <w:tc>
          <w:tcPr>
            <w:tcW w:w="782"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21" w:type="dxa"/>
            <w:shd w:val="solid" w:color="FFFFFF" w:fill="auto"/>
          </w:tcPr>
          <w:p w14:paraId="494DC5D5" w14:textId="77777777" w:rsidR="00EE7FC0" w:rsidRPr="00F9618C" w:rsidRDefault="00EE7FC0" w:rsidP="00EE7FC0">
            <w:pPr>
              <w:pStyle w:val="TAR"/>
              <w:rPr>
                <w:sz w:val="16"/>
                <w:szCs w:val="16"/>
              </w:rPr>
            </w:pPr>
          </w:p>
        </w:tc>
        <w:tc>
          <w:tcPr>
            <w:tcW w:w="419"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704"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EE7FC0" w:rsidRPr="00F9618C" w14:paraId="43EAEBAC" w14:textId="77777777" w:rsidTr="005A3E5F">
        <w:tc>
          <w:tcPr>
            <w:tcW w:w="782"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21" w:type="dxa"/>
            <w:shd w:val="solid" w:color="FFFFFF" w:fill="auto"/>
          </w:tcPr>
          <w:p w14:paraId="3842534B" w14:textId="77777777" w:rsidR="00EE7FC0" w:rsidRPr="00F9618C" w:rsidRDefault="00EE7FC0" w:rsidP="00EE7FC0">
            <w:pPr>
              <w:pStyle w:val="TAR"/>
              <w:rPr>
                <w:sz w:val="16"/>
                <w:szCs w:val="16"/>
              </w:rPr>
            </w:pPr>
          </w:p>
        </w:tc>
        <w:tc>
          <w:tcPr>
            <w:tcW w:w="419"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704"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EE7FC0" w:rsidRPr="00F9618C" w14:paraId="59434ACB" w14:textId="77777777" w:rsidTr="005A3E5F">
        <w:tc>
          <w:tcPr>
            <w:tcW w:w="782"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21"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704"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EE7FC0" w:rsidRPr="00F9618C" w14:paraId="6C22B835" w14:textId="77777777" w:rsidTr="005A3E5F">
        <w:tc>
          <w:tcPr>
            <w:tcW w:w="782"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51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21"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704"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EE7FC0" w:rsidRPr="00F9618C" w14:paraId="51C59858" w14:textId="77777777" w:rsidTr="005A3E5F">
        <w:tc>
          <w:tcPr>
            <w:tcW w:w="782"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21" w:type="dxa"/>
            <w:shd w:val="solid" w:color="FFFFFF" w:fill="auto"/>
          </w:tcPr>
          <w:p w14:paraId="4DCE3C52" w14:textId="77777777" w:rsidR="00EE7FC0" w:rsidRPr="00F9618C" w:rsidRDefault="00EE7FC0" w:rsidP="00EE7FC0">
            <w:pPr>
              <w:pStyle w:val="TAR"/>
              <w:rPr>
                <w:sz w:val="16"/>
                <w:szCs w:val="16"/>
              </w:rPr>
            </w:pPr>
          </w:p>
        </w:tc>
        <w:tc>
          <w:tcPr>
            <w:tcW w:w="419"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704"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EE7FC0" w:rsidRPr="00F9618C" w14:paraId="72EA2E38" w14:textId="77777777" w:rsidTr="005A3E5F">
        <w:tc>
          <w:tcPr>
            <w:tcW w:w="782"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21"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704"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EE7FC0" w:rsidRPr="00F9618C" w14:paraId="28B74BA4" w14:textId="77777777" w:rsidTr="005A3E5F">
        <w:tc>
          <w:tcPr>
            <w:tcW w:w="782"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21"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704"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EE7FC0" w:rsidRPr="00F9618C" w14:paraId="37239C04" w14:textId="77777777" w:rsidTr="005A3E5F">
        <w:tc>
          <w:tcPr>
            <w:tcW w:w="782"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21"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704"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EE7FC0" w:rsidRPr="00F9618C" w14:paraId="24EDF56D" w14:textId="77777777" w:rsidTr="005A3E5F">
        <w:tc>
          <w:tcPr>
            <w:tcW w:w="782"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21"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704"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EE7FC0" w:rsidRPr="00F9618C" w14:paraId="46FFAFE8" w14:textId="77777777" w:rsidTr="005A3E5F">
        <w:tc>
          <w:tcPr>
            <w:tcW w:w="782"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21" w:type="dxa"/>
            <w:shd w:val="solid" w:color="FFFFFF" w:fill="auto"/>
          </w:tcPr>
          <w:p w14:paraId="5B2D8072" w14:textId="77777777" w:rsidR="00EE7FC0" w:rsidRPr="00F9618C" w:rsidRDefault="00EE7FC0" w:rsidP="00EE7FC0">
            <w:pPr>
              <w:pStyle w:val="TAR"/>
              <w:rPr>
                <w:sz w:val="16"/>
                <w:szCs w:val="16"/>
              </w:rPr>
            </w:pPr>
          </w:p>
        </w:tc>
        <w:tc>
          <w:tcPr>
            <w:tcW w:w="419"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704"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EE7FC0" w:rsidRPr="00F9618C" w14:paraId="75E20F93" w14:textId="77777777" w:rsidTr="005A3E5F">
        <w:tc>
          <w:tcPr>
            <w:tcW w:w="782"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21" w:type="dxa"/>
            <w:shd w:val="solid" w:color="FFFFFF" w:fill="auto"/>
          </w:tcPr>
          <w:p w14:paraId="5CE3685C" w14:textId="77777777" w:rsidR="00EE7FC0" w:rsidRPr="00F9618C" w:rsidRDefault="00EE7FC0" w:rsidP="00EE7FC0">
            <w:pPr>
              <w:pStyle w:val="TAR"/>
              <w:rPr>
                <w:sz w:val="16"/>
                <w:szCs w:val="16"/>
              </w:rPr>
            </w:pPr>
          </w:p>
        </w:tc>
        <w:tc>
          <w:tcPr>
            <w:tcW w:w="419"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704"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EE7FC0" w:rsidRPr="00F9618C" w14:paraId="654DA229" w14:textId="77777777" w:rsidTr="005A3E5F">
        <w:tc>
          <w:tcPr>
            <w:tcW w:w="782"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21"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704"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EE7FC0" w:rsidRPr="00F9618C" w14:paraId="47228EC4" w14:textId="77777777" w:rsidTr="005A3E5F">
        <w:tc>
          <w:tcPr>
            <w:tcW w:w="782"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51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21"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704"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EE7FC0" w:rsidRPr="00F9618C" w14:paraId="0B1598D7" w14:textId="77777777" w:rsidTr="005A3E5F">
        <w:tc>
          <w:tcPr>
            <w:tcW w:w="782"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21"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704"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EE7FC0" w:rsidRPr="00F9618C" w14:paraId="6A0D7025" w14:textId="77777777" w:rsidTr="005A3E5F">
        <w:tc>
          <w:tcPr>
            <w:tcW w:w="782"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51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21"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704"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EE7FC0" w:rsidRPr="00F9618C" w14:paraId="707D76C0" w14:textId="77777777" w:rsidTr="005A3E5F">
        <w:tc>
          <w:tcPr>
            <w:tcW w:w="782"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51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21" w:type="dxa"/>
            <w:shd w:val="solid" w:color="FFFFFF" w:fill="auto"/>
          </w:tcPr>
          <w:p w14:paraId="57FEE093" w14:textId="77777777" w:rsidR="00EE7FC0" w:rsidRPr="00F9618C" w:rsidRDefault="00EE7FC0" w:rsidP="00EE7FC0">
            <w:pPr>
              <w:pStyle w:val="TAR"/>
              <w:rPr>
                <w:sz w:val="16"/>
                <w:szCs w:val="16"/>
              </w:rPr>
            </w:pPr>
          </w:p>
        </w:tc>
        <w:tc>
          <w:tcPr>
            <w:tcW w:w="419"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704"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EE7FC0" w:rsidRPr="00F9618C" w14:paraId="43C39103" w14:textId="77777777" w:rsidTr="005A3E5F">
        <w:tc>
          <w:tcPr>
            <w:tcW w:w="782"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21"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704"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EE7FC0" w:rsidRPr="00F9618C" w14:paraId="1A3B1BF7" w14:textId="77777777" w:rsidTr="005A3E5F">
        <w:tc>
          <w:tcPr>
            <w:tcW w:w="782"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51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21" w:type="dxa"/>
            <w:shd w:val="solid" w:color="FFFFFF" w:fill="auto"/>
          </w:tcPr>
          <w:p w14:paraId="0C43CAFE" w14:textId="77777777" w:rsidR="00EE7FC0" w:rsidRPr="00F9618C" w:rsidRDefault="00EE7FC0" w:rsidP="00EE7FC0">
            <w:pPr>
              <w:pStyle w:val="TAR"/>
              <w:rPr>
                <w:sz w:val="16"/>
                <w:szCs w:val="16"/>
              </w:rPr>
            </w:pPr>
          </w:p>
        </w:tc>
        <w:tc>
          <w:tcPr>
            <w:tcW w:w="419"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704"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EE7FC0" w:rsidRPr="00F9618C" w14:paraId="047FD1D3" w14:textId="77777777" w:rsidTr="005A3E5F">
        <w:tc>
          <w:tcPr>
            <w:tcW w:w="782"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51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21"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704"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EE7FC0" w:rsidRPr="00F9618C" w14:paraId="388CF12E" w14:textId="77777777" w:rsidTr="005A3E5F">
        <w:tc>
          <w:tcPr>
            <w:tcW w:w="782"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21"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704"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EE7FC0" w:rsidRPr="00F9618C" w14:paraId="498BA843" w14:textId="77777777" w:rsidTr="005A3E5F">
        <w:tc>
          <w:tcPr>
            <w:tcW w:w="782"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51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21"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704"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EE7FC0" w:rsidRPr="00F9618C" w14:paraId="0D9C69CA" w14:textId="77777777" w:rsidTr="005A3E5F">
        <w:tc>
          <w:tcPr>
            <w:tcW w:w="782"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21"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704"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EE7FC0" w:rsidRPr="00F9618C" w14:paraId="42750499" w14:textId="77777777" w:rsidTr="005A3E5F">
        <w:tc>
          <w:tcPr>
            <w:tcW w:w="782"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51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21" w:type="dxa"/>
            <w:shd w:val="solid" w:color="FFFFFF" w:fill="auto"/>
          </w:tcPr>
          <w:p w14:paraId="713E2B14" w14:textId="77777777" w:rsidR="00EE7FC0" w:rsidRPr="00F9618C" w:rsidRDefault="00EE7FC0" w:rsidP="00EE7FC0">
            <w:pPr>
              <w:pStyle w:val="TAR"/>
              <w:rPr>
                <w:sz w:val="16"/>
                <w:szCs w:val="16"/>
              </w:rPr>
            </w:pPr>
          </w:p>
        </w:tc>
        <w:tc>
          <w:tcPr>
            <w:tcW w:w="419"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704"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EE7FC0" w:rsidRPr="00F9618C" w14:paraId="5ECB907C" w14:textId="77777777" w:rsidTr="005A3E5F">
        <w:tc>
          <w:tcPr>
            <w:tcW w:w="782"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21" w:type="dxa"/>
            <w:shd w:val="solid" w:color="FFFFFF" w:fill="auto"/>
          </w:tcPr>
          <w:p w14:paraId="1BBDA019" w14:textId="77777777" w:rsidR="00EE7FC0" w:rsidRPr="00F9618C" w:rsidRDefault="00EE7FC0" w:rsidP="00EE7FC0">
            <w:pPr>
              <w:pStyle w:val="TAR"/>
              <w:rPr>
                <w:sz w:val="16"/>
                <w:szCs w:val="16"/>
              </w:rPr>
            </w:pPr>
          </w:p>
        </w:tc>
        <w:tc>
          <w:tcPr>
            <w:tcW w:w="419"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704"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EE7FC0" w:rsidRPr="00F9618C" w14:paraId="107ECC93" w14:textId="77777777" w:rsidTr="005A3E5F">
        <w:tc>
          <w:tcPr>
            <w:tcW w:w="782"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21" w:type="dxa"/>
            <w:shd w:val="solid" w:color="FFFFFF" w:fill="auto"/>
          </w:tcPr>
          <w:p w14:paraId="12B02A81" w14:textId="77777777" w:rsidR="00EE7FC0" w:rsidRPr="00F9618C" w:rsidRDefault="00EE7FC0" w:rsidP="00EE7FC0">
            <w:pPr>
              <w:pStyle w:val="TAR"/>
              <w:rPr>
                <w:sz w:val="16"/>
                <w:szCs w:val="16"/>
              </w:rPr>
            </w:pPr>
          </w:p>
        </w:tc>
        <w:tc>
          <w:tcPr>
            <w:tcW w:w="419"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704"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EE7FC0" w:rsidRPr="00F9618C" w14:paraId="1C8BDA9B" w14:textId="77777777" w:rsidTr="005A3E5F">
        <w:tc>
          <w:tcPr>
            <w:tcW w:w="782"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21"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704"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EE7FC0" w:rsidRPr="00F9618C" w14:paraId="53C47502" w14:textId="77777777" w:rsidTr="005A3E5F">
        <w:tc>
          <w:tcPr>
            <w:tcW w:w="782"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51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21" w:type="dxa"/>
            <w:shd w:val="solid" w:color="FFFFFF" w:fill="auto"/>
          </w:tcPr>
          <w:p w14:paraId="5745D103" w14:textId="77777777" w:rsidR="00EE7FC0" w:rsidRPr="00F9618C" w:rsidRDefault="00EE7FC0" w:rsidP="00EE7FC0">
            <w:pPr>
              <w:pStyle w:val="TAR"/>
              <w:rPr>
                <w:sz w:val="16"/>
                <w:szCs w:val="16"/>
              </w:rPr>
            </w:pPr>
          </w:p>
        </w:tc>
        <w:tc>
          <w:tcPr>
            <w:tcW w:w="419"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EE7FC0" w:rsidRPr="00F9618C" w14:paraId="44DF2062" w14:textId="77777777" w:rsidTr="005A3E5F">
        <w:tc>
          <w:tcPr>
            <w:tcW w:w="782"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21"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704"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EE7FC0" w:rsidRPr="00F9618C" w14:paraId="5E92BBDE" w14:textId="77777777" w:rsidTr="005A3E5F">
        <w:tc>
          <w:tcPr>
            <w:tcW w:w="782"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21"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704"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EE7FC0" w:rsidRPr="00F9618C" w14:paraId="4FB3CB76" w14:textId="77777777" w:rsidTr="005A3E5F">
        <w:tc>
          <w:tcPr>
            <w:tcW w:w="782"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51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21"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704"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EE7FC0" w:rsidRPr="00F9618C" w14:paraId="1C79F303" w14:textId="77777777" w:rsidTr="005A3E5F">
        <w:tc>
          <w:tcPr>
            <w:tcW w:w="782"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21"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704"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EE7FC0" w:rsidRPr="00F9618C" w14:paraId="33B04766" w14:textId="77777777" w:rsidTr="005A3E5F">
        <w:tc>
          <w:tcPr>
            <w:tcW w:w="782"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51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21"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704"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EE7FC0" w:rsidRPr="00F9618C" w14:paraId="2CD2BC8B" w14:textId="77777777" w:rsidTr="005A3E5F">
        <w:tc>
          <w:tcPr>
            <w:tcW w:w="782"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21"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704"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EE7FC0" w:rsidRPr="00F9618C" w14:paraId="34E7B60C" w14:textId="77777777" w:rsidTr="005A3E5F">
        <w:tc>
          <w:tcPr>
            <w:tcW w:w="782"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21"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704"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EE7FC0" w:rsidRPr="00F9618C" w14:paraId="51BDB283" w14:textId="77777777" w:rsidTr="005A3E5F">
        <w:tc>
          <w:tcPr>
            <w:tcW w:w="782"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21" w:type="dxa"/>
            <w:shd w:val="solid" w:color="FFFFFF" w:fill="auto"/>
          </w:tcPr>
          <w:p w14:paraId="4C3928F8" w14:textId="77777777" w:rsidR="00EE7FC0" w:rsidRPr="00F9618C" w:rsidRDefault="00EE7FC0" w:rsidP="00EE7FC0">
            <w:pPr>
              <w:pStyle w:val="TAR"/>
              <w:rPr>
                <w:sz w:val="16"/>
                <w:szCs w:val="16"/>
              </w:rPr>
            </w:pPr>
          </w:p>
        </w:tc>
        <w:tc>
          <w:tcPr>
            <w:tcW w:w="419"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704"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EE7FC0" w:rsidRPr="00F9618C" w14:paraId="46D005EE" w14:textId="77777777" w:rsidTr="005A3E5F">
        <w:tc>
          <w:tcPr>
            <w:tcW w:w="782"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51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21"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704"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EE7FC0" w:rsidRPr="00F9618C" w14:paraId="7041D89F" w14:textId="77777777" w:rsidTr="005A3E5F">
        <w:tc>
          <w:tcPr>
            <w:tcW w:w="782"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21" w:type="dxa"/>
            <w:shd w:val="solid" w:color="FFFFFF" w:fill="auto"/>
          </w:tcPr>
          <w:p w14:paraId="37251AAD" w14:textId="77777777" w:rsidR="00EE7FC0" w:rsidRPr="00F9618C" w:rsidRDefault="00EE7FC0" w:rsidP="00EE7FC0">
            <w:pPr>
              <w:pStyle w:val="TAR"/>
              <w:rPr>
                <w:sz w:val="16"/>
                <w:szCs w:val="16"/>
              </w:rPr>
            </w:pPr>
          </w:p>
        </w:tc>
        <w:tc>
          <w:tcPr>
            <w:tcW w:w="419"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704"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EE7FC0" w:rsidRPr="00F9618C" w14:paraId="77A03B4F" w14:textId="77777777" w:rsidTr="005A3E5F">
        <w:tc>
          <w:tcPr>
            <w:tcW w:w="782"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21"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704"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EE7FC0" w:rsidRPr="00F9618C" w14:paraId="4CAA4123" w14:textId="77777777" w:rsidTr="005A3E5F">
        <w:tc>
          <w:tcPr>
            <w:tcW w:w="782"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21"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704"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EE7FC0" w:rsidRPr="00F9618C" w14:paraId="3CC955E5" w14:textId="77777777" w:rsidTr="005A3E5F">
        <w:tc>
          <w:tcPr>
            <w:tcW w:w="782"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21" w:type="dxa"/>
            <w:shd w:val="solid" w:color="FFFFFF" w:fill="auto"/>
          </w:tcPr>
          <w:p w14:paraId="148ECEC4" w14:textId="77777777" w:rsidR="00EE7FC0" w:rsidRPr="00F9618C" w:rsidRDefault="00EE7FC0" w:rsidP="00EE7FC0">
            <w:pPr>
              <w:pStyle w:val="TAR"/>
              <w:rPr>
                <w:sz w:val="16"/>
                <w:szCs w:val="16"/>
              </w:rPr>
            </w:pPr>
          </w:p>
        </w:tc>
        <w:tc>
          <w:tcPr>
            <w:tcW w:w="419"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704"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EE7FC0" w:rsidRPr="00F9618C" w14:paraId="208795FF" w14:textId="77777777" w:rsidTr="005A3E5F">
        <w:tc>
          <w:tcPr>
            <w:tcW w:w="782"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21"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704"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EE7FC0" w:rsidRPr="00F9618C" w14:paraId="7361D626" w14:textId="77777777" w:rsidTr="005A3E5F">
        <w:tc>
          <w:tcPr>
            <w:tcW w:w="782"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21"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704"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EE7FC0" w:rsidRPr="00F9618C" w14:paraId="5ABB5B0D" w14:textId="77777777" w:rsidTr="005A3E5F">
        <w:tc>
          <w:tcPr>
            <w:tcW w:w="782" w:type="dxa"/>
            <w:shd w:val="solid" w:color="FFFFFF" w:fill="auto"/>
          </w:tcPr>
          <w:p w14:paraId="0B616A9E" w14:textId="77777777" w:rsidR="00EE7FC0" w:rsidRPr="00F9618C" w:rsidRDefault="00EE7FC0" w:rsidP="00EE7FC0">
            <w:pPr>
              <w:pStyle w:val="TAC"/>
              <w:rPr>
                <w:sz w:val="16"/>
                <w:szCs w:val="16"/>
              </w:rPr>
            </w:pPr>
            <w:r w:rsidRPr="00F9618C">
              <w:rPr>
                <w:sz w:val="16"/>
                <w:szCs w:val="16"/>
              </w:rPr>
              <w:lastRenderedPageBreak/>
              <w:t>2022-03</w:t>
            </w:r>
          </w:p>
        </w:tc>
        <w:tc>
          <w:tcPr>
            <w:tcW w:w="822"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21" w:type="dxa"/>
            <w:shd w:val="solid" w:color="FFFFFF" w:fill="auto"/>
          </w:tcPr>
          <w:p w14:paraId="76414BF6" w14:textId="77777777" w:rsidR="00EE7FC0" w:rsidRPr="00F9618C" w:rsidRDefault="00EE7FC0" w:rsidP="00EE7FC0">
            <w:pPr>
              <w:pStyle w:val="TAR"/>
              <w:rPr>
                <w:sz w:val="16"/>
                <w:szCs w:val="16"/>
              </w:rPr>
            </w:pPr>
          </w:p>
        </w:tc>
        <w:tc>
          <w:tcPr>
            <w:tcW w:w="419"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704"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EE7FC0" w:rsidRPr="00F9618C" w14:paraId="4CA86A96" w14:textId="77777777" w:rsidTr="005A3E5F">
        <w:tc>
          <w:tcPr>
            <w:tcW w:w="782"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21"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704"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EE7FC0" w:rsidRPr="00F9618C" w14:paraId="09752B1F" w14:textId="77777777" w:rsidTr="005A3E5F">
        <w:tc>
          <w:tcPr>
            <w:tcW w:w="782"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51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21" w:type="dxa"/>
            <w:shd w:val="solid" w:color="FFFFFF" w:fill="auto"/>
          </w:tcPr>
          <w:p w14:paraId="5E809CAE" w14:textId="77777777" w:rsidR="00EE7FC0" w:rsidRPr="00F9618C" w:rsidRDefault="00EE7FC0" w:rsidP="00EE7FC0">
            <w:pPr>
              <w:pStyle w:val="TAR"/>
              <w:rPr>
                <w:sz w:val="16"/>
                <w:szCs w:val="16"/>
              </w:rPr>
            </w:pPr>
          </w:p>
        </w:tc>
        <w:tc>
          <w:tcPr>
            <w:tcW w:w="419"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EE7FC0" w:rsidRPr="00F9618C" w14:paraId="61F614D1" w14:textId="77777777" w:rsidTr="005A3E5F">
        <w:tc>
          <w:tcPr>
            <w:tcW w:w="782"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51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21"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704"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EE7FC0" w:rsidRPr="00F9618C" w14:paraId="18AE7945" w14:textId="77777777" w:rsidTr="005A3E5F">
        <w:tc>
          <w:tcPr>
            <w:tcW w:w="782"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21"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704"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EE7FC0" w:rsidRPr="00F9618C" w14:paraId="592817F2" w14:textId="77777777" w:rsidTr="005A3E5F">
        <w:tc>
          <w:tcPr>
            <w:tcW w:w="782"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21"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704"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EE7FC0" w:rsidRPr="00F9618C" w14:paraId="16B3C165" w14:textId="77777777" w:rsidTr="005A3E5F">
        <w:tc>
          <w:tcPr>
            <w:tcW w:w="782"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51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21"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704"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EE7FC0" w:rsidRPr="00F9618C" w14:paraId="68E1DE91" w14:textId="77777777" w:rsidTr="005A3E5F">
        <w:tc>
          <w:tcPr>
            <w:tcW w:w="782"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51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21"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704"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EE7FC0" w:rsidRPr="00F9618C" w14:paraId="7C6C146D" w14:textId="77777777" w:rsidTr="005A3E5F">
        <w:tc>
          <w:tcPr>
            <w:tcW w:w="782"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51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21"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704"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EE7FC0" w:rsidRPr="00F9618C" w14:paraId="6E4BE5C8" w14:textId="77777777" w:rsidTr="005A3E5F">
        <w:tc>
          <w:tcPr>
            <w:tcW w:w="782"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51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21" w:type="dxa"/>
            <w:shd w:val="solid" w:color="FFFFFF" w:fill="auto"/>
          </w:tcPr>
          <w:p w14:paraId="70E3FF96" w14:textId="77777777" w:rsidR="00EE7FC0" w:rsidRPr="00F9618C" w:rsidRDefault="00EE7FC0" w:rsidP="00EE7FC0">
            <w:pPr>
              <w:pStyle w:val="TAR"/>
              <w:rPr>
                <w:sz w:val="16"/>
                <w:szCs w:val="16"/>
              </w:rPr>
            </w:pPr>
          </w:p>
        </w:tc>
        <w:tc>
          <w:tcPr>
            <w:tcW w:w="419"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704"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EE7FC0" w:rsidRPr="00F9618C" w14:paraId="181EB925" w14:textId="77777777" w:rsidTr="005A3E5F">
        <w:tc>
          <w:tcPr>
            <w:tcW w:w="782"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51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21"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704"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EE7FC0" w:rsidRPr="00F9618C" w14:paraId="40C4D9FD" w14:textId="77777777" w:rsidTr="005A3E5F">
        <w:tc>
          <w:tcPr>
            <w:tcW w:w="782"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21" w:type="dxa"/>
            <w:shd w:val="solid" w:color="FFFFFF" w:fill="auto"/>
          </w:tcPr>
          <w:p w14:paraId="72B8DD82" w14:textId="77777777" w:rsidR="00EE7FC0" w:rsidRPr="00F9618C" w:rsidRDefault="00EE7FC0" w:rsidP="00EE7FC0">
            <w:pPr>
              <w:pStyle w:val="TAR"/>
              <w:rPr>
                <w:sz w:val="16"/>
                <w:szCs w:val="16"/>
              </w:rPr>
            </w:pPr>
          </w:p>
        </w:tc>
        <w:tc>
          <w:tcPr>
            <w:tcW w:w="419"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704"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EE7FC0" w:rsidRPr="00F9618C" w14:paraId="2F41B1CE" w14:textId="77777777" w:rsidTr="005A3E5F">
        <w:tc>
          <w:tcPr>
            <w:tcW w:w="782"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51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21"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704"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EE7FC0" w:rsidRPr="00F9618C" w14:paraId="2A3CEA78" w14:textId="77777777" w:rsidTr="005A3E5F">
        <w:tc>
          <w:tcPr>
            <w:tcW w:w="782"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51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21" w:type="dxa"/>
            <w:shd w:val="solid" w:color="FFFFFF" w:fill="auto"/>
          </w:tcPr>
          <w:p w14:paraId="511AF822" w14:textId="77777777" w:rsidR="00EE7FC0" w:rsidRPr="00F9618C" w:rsidRDefault="00EE7FC0" w:rsidP="00EE7FC0">
            <w:pPr>
              <w:pStyle w:val="TAR"/>
              <w:rPr>
                <w:sz w:val="16"/>
                <w:szCs w:val="16"/>
              </w:rPr>
            </w:pPr>
          </w:p>
        </w:tc>
        <w:tc>
          <w:tcPr>
            <w:tcW w:w="419"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EE7FC0" w:rsidRPr="00F9618C" w14:paraId="32D4DB4F" w14:textId="77777777" w:rsidTr="005A3E5F">
        <w:tc>
          <w:tcPr>
            <w:tcW w:w="782"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21" w:type="dxa"/>
            <w:shd w:val="solid" w:color="FFFFFF" w:fill="auto"/>
          </w:tcPr>
          <w:p w14:paraId="39942544" w14:textId="77777777" w:rsidR="00EE7FC0" w:rsidRPr="00F9618C" w:rsidRDefault="00EE7FC0" w:rsidP="00EE7FC0">
            <w:pPr>
              <w:pStyle w:val="TAR"/>
              <w:rPr>
                <w:sz w:val="16"/>
                <w:szCs w:val="16"/>
              </w:rPr>
            </w:pPr>
          </w:p>
        </w:tc>
        <w:tc>
          <w:tcPr>
            <w:tcW w:w="419"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704"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EE7FC0" w:rsidRPr="00F9618C" w14:paraId="1630E8CC" w14:textId="77777777" w:rsidTr="005A3E5F">
        <w:tc>
          <w:tcPr>
            <w:tcW w:w="782"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51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21" w:type="dxa"/>
            <w:shd w:val="solid" w:color="FFFFFF" w:fill="auto"/>
          </w:tcPr>
          <w:p w14:paraId="6318AEE4" w14:textId="77777777" w:rsidR="00EE7FC0" w:rsidRPr="00F9618C" w:rsidRDefault="00EE7FC0" w:rsidP="00EE7FC0">
            <w:pPr>
              <w:pStyle w:val="TAR"/>
              <w:rPr>
                <w:sz w:val="16"/>
                <w:szCs w:val="16"/>
              </w:rPr>
            </w:pPr>
          </w:p>
        </w:tc>
        <w:tc>
          <w:tcPr>
            <w:tcW w:w="419"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704"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EE7FC0" w:rsidRPr="00F9618C" w14:paraId="0FEE668E" w14:textId="77777777" w:rsidTr="005A3E5F">
        <w:tc>
          <w:tcPr>
            <w:tcW w:w="782"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51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21"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704"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EE7FC0" w:rsidRPr="00F9618C" w14:paraId="33DE8F70" w14:textId="77777777" w:rsidTr="005A3E5F">
        <w:tc>
          <w:tcPr>
            <w:tcW w:w="782"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21" w:type="dxa"/>
            <w:shd w:val="solid" w:color="FFFFFF" w:fill="auto"/>
          </w:tcPr>
          <w:p w14:paraId="6EEE07D9" w14:textId="77777777" w:rsidR="00EE7FC0" w:rsidRPr="00F9618C" w:rsidRDefault="00EE7FC0" w:rsidP="00EE7FC0">
            <w:pPr>
              <w:pStyle w:val="TAR"/>
              <w:rPr>
                <w:sz w:val="16"/>
                <w:szCs w:val="16"/>
              </w:rPr>
            </w:pPr>
          </w:p>
        </w:tc>
        <w:tc>
          <w:tcPr>
            <w:tcW w:w="419"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704"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EE7FC0" w:rsidRPr="00F9618C" w14:paraId="57EEE0C1" w14:textId="77777777" w:rsidTr="005A3E5F">
        <w:tc>
          <w:tcPr>
            <w:tcW w:w="782"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51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21"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704"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EE7FC0" w:rsidRPr="00F9618C" w14:paraId="4C157192" w14:textId="77777777" w:rsidTr="005A3E5F">
        <w:tc>
          <w:tcPr>
            <w:tcW w:w="782"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21"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704"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EE7FC0" w:rsidRPr="00F9618C" w14:paraId="59A0B230" w14:textId="77777777" w:rsidTr="005A3E5F">
        <w:tc>
          <w:tcPr>
            <w:tcW w:w="782"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21" w:type="dxa"/>
            <w:shd w:val="solid" w:color="FFFFFF" w:fill="auto"/>
          </w:tcPr>
          <w:p w14:paraId="006B04A0" w14:textId="77777777" w:rsidR="00EE7FC0" w:rsidRPr="00F9618C" w:rsidRDefault="00EE7FC0" w:rsidP="00EE7FC0">
            <w:pPr>
              <w:pStyle w:val="TAR"/>
              <w:rPr>
                <w:sz w:val="16"/>
                <w:szCs w:val="16"/>
              </w:rPr>
            </w:pPr>
          </w:p>
        </w:tc>
        <w:tc>
          <w:tcPr>
            <w:tcW w:w="419"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704"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EE7FC0" w:rsidRPr="00F9618C" w14:paraId="4098A05F" w14:textId="77777777" w:rsidTr="005A3E5F">
        <w:tc>
          <w:tcPr>
            <w:tcW w:w="782"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21" w:type="dxa"/>
            <w:shd w:val="solid" w:color="FFFFFF" w:fill="auto"/>
          </w:tcPr>
          <w:p w14:paraId="69EA20F4" w14:textId="77777777" w:rsidR="00EE7FC0" w:rsidRPr="00F9618C" w:rsidRDefault="00EE7FC0" w:rsidP="00EE7FC0">
            <w:pPr>
              <w:pStyle w:val="TAR"/>
              <w:rPr>
                <w:sz w:val="16"/>
                <w:szCs w:val="16"/>
              </w:rPr>
            </w:pPr>
          </w:p>
        </w:tc>
        <w:tc>
          <w:tcPr>
            <w:tcW w:w="419"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EE7FC0" w:rsidRPr="00F9618C" w14:paraId="0ECBF374" w14:textId="77777777" w:rsidTr="005A3E5F">
        <w:tc>
          <w:tcPr>
            <w:tcW w:w="782"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21" w:type="dxa"/>
            <w:shd w:val="solid" w:color="FFFFFF" w:fill="auto"/>
          </w:tcPr>
          <w:p w14:paraId="32ECAF94" w14:textId="77777777" w:rsidR="00EE7FC0" w:rsidRPr="00F9618C" w:rsidRDefault="00EE7FC0" w:rsidP="00EE7FC0">
            <w:pPr>
              <w:pStyle w:val="TAR"/>
              <w:rPr>
                <w:sz w:val="16"/>
                <w:szCs w:val="16"/>
              </w:rPr>
            </w:pPr>
          </w:p>
        </w:tc>
        <w:tc>
          <w:tcPr>
            <w:tcW w:w="419"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704"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EE7FC0" w:rsidRPr="00F9618C" w14:paraId="48C30F70" w14:textId="77777777" w:rsidTr="005A3E5F">
        <w:tc>
          <w:tcPr>
            <w:tcW w:w="782"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51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21" w:type="dxa"/>
            <w:shd w:val="solid" w:color="FFFFFF" w:fill="auto"/>
          </w:tcPr>
          <w:p w14:paraId="2B3638E4" w14:textId="77777777" w:rsidR="00EE7FC0" w:rsidRPr="00F9618C" w:rsidRDefault="00EE7FC0" w:rsidP="00EE7FC0">
            <w:pPr>
              <w:pStyle w:val="TAR"/>
              <w:rPr>
                <w:sz w:val="16"/>
                <w:szCs w:val="16"/>
              </w:rPr>
            </w:pPr>
          </w:p>
        </w:tc>
        <w:tc>
          <w:tcPr>
            <w:tcW w:w="419"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EE7FC0" w:rsidRPr="00F9618C" w14:paraId="1A75F697" w14:textId="77777777" w:rsidTr="005A3E5F">
        <w:tc>
          <w:tcPr>
            <w:tcW w:w="782"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51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21" w:type="dxa"/>
            <w:shd w:val="solid" w:color="FFFFFF" w:fill="auto"/>
          </w:tcPr>
          <w:p w14:paraId="0D8D5352" w14:textId="77777777" w:rsidR="00EE7FC0" w:rsidRPr="00F9618C" w:rsidRDefault="00EE7FC0" w:rsidP="00EE7FC0">
            <w:pPr>
              <w:pStyle w:val="TAR"/>
              <w:rPr>
                <w:sz w:val="16"/>
                <w:szCs w:val="16"/>
              </w:rPr>
            </w:pPr>
          </w:p>
        </w:tc>
        <w:tc>
          <w:tcPr>
            <w:tcW w:w="419"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704"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EE7FC0" w:rsidRPr="00F9618C" w14:paraId="7BBB50D9" w14:textId="77777777" w:rsidTr="005A3E5F">
        <w:tc>
          <w:tcPr>
            <w:tcW w:w="782"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51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21" w:type="dxa"/>
            <w:shd w:val="solid" w:color="FFFFFF" w:fill="auto"/>
          </w:tcPr>
          <w:p w14:paraId="6A248EFE" w14:textId="77777777" w:rsidR="00EE7FC0" w:rsidRPr="00F9618C" w:rsidRDefault="00EE7FC0" w:rsidP="00EE7FC0">
            <w:pPr>
              <w:pStyle w:val="TAR"/>
              <w:rPr>
                <w:sz w:val="16"/>
                <w:szCs w:val="16"/>
              </w:rPr>
            </w:pPr>
          </w:p>
        </w:tc>
        <w:tc>
          <w:tcPr>
            <w:tcW w:w="419"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704"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EE7FC0" w:rsidRPr="00F9618C" w14:paraId="582166DB" w14:textId="77777777" w:rsidTr="005A3E5F">
        <w:tc>
          <w:tcPr>
            <w:tcW w:w="782"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21" w:type="dxa"/>
            <w:shd w:val="solid" w:color="FFFFFF" w:fill="auto"/>
          </w:tcPr>
          <w:p w14:paraId="0DA44281" w14:textId="77777777" w:rsidR="00EE7FC0" w:rsidRPr="00F9618C" w:rsidRDefault="00EE7FC0" w:rsidP="00EE7FC0">
            <w:pPr>
              <w:pStyle w:val="TAR"/>
              <w:rPr>
                <w:sz w:val="16"/>
                <w:szCs w:val="16"/>
              </w:rPr>
            </w:pPr>
          </w:p>
        </w:tc>
        <w:tc>
          <w:tcPr>
            <w:tcW w:w="419"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704"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EE7FC0" w:rsidRPr="00F9618C" w14:paraId="569198B2" w14:textId="77777777" w:rsidTr="005A3E5F">
        <w:tc>
          <w:tcPr>
            <w:tcW w:w="782"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51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21"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704"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EE7FC0" w:rsidRPr="00F9618C" w14:paraId="7EBB96B9" w14:textId="77777777" w:rsidTr="005A3E5F">
        <w:tc>
          <w:tcPr>
            <w:tcW w:w="782"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21" w:type="dxa"/>
            <w:shd w:val="solid" w:color="FFFFFF" w:fill="auto"/>
          </w:tcPr>
          <w:p w14:paraId="7BAC4C54" w14:textId="77777777" w:rsidR="00EE7FC0" w:rsidRPr="00F9618C" w:rsidRDefault="00EE7FC0" w:rsidP="00EE7FC0">
            <w:pPr>
              <w:pStyle w:val="TAR"/>
              <w:rPr>
                <w:sz w:val="16"/>
                <w:szCs w:val="16"/>
              </w:rPr>
            </w:pPr>
          </w:p>
        </w:tc>
        <w:tc>
          <w:tcPr>
            <w:tcW w:w="419"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704"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EE7FC0" w:rsidRPr="00F9618C" w14:paraId="1E1219DA" w14:textId="77777777" w:rsidTr="005A3E5F">
        <w:tc>
          <w:tcPr>
            <w:tcW w:w="782"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21"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704"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EE7FC0" w:rsidRPr="00F9618C" w14:paraId="51BD005C" w14:textId="77777777" w:rsidTr="005A3E5F">
        <w:tc>
          <w:tcPr>
            <w:tcW w:w="782"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21" w:type="dxa"/>
            <w:shd w:val="solid" w:color="FFFFFF" w:fill="auto"/>
          </w:tcPr>
          <w:p w14:paraId="66206806" w14:textId="77777777" w:rsidR="00EE7FC0" w:rsidRPr="00F9618C" w:rsidRDefault="00EE7FC0" w:rsidP="00EE7FC0">
            <w:pPr>
              <w:pStyle w:val="TAR"/>
              <w:rPr>
                <w:sz w:val="16"/>
                <w:szCs w:val="16"/>
              </w:rPr>
            </w:pPr>
          </w:p>
        </w:tc>
        <w:tc>
          <w:tcPr>
            <w:tcW w:w="419"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704"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EE7FC0" w:rsidRPr="00F9618C" w14:paraId="5D03A594" w14:textId="77777777" w:rsidTr="005A3E5F">
        <w:tc>
          <w:tcPr>
            <w:tcW w:w="782"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21"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704"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EE7FC0" w:rsidRPr="00F9618C" w14:paraId="616DEC89" w14:textId="77777777" w:rsidTr="005A3E5F">
        <w:tc>
          <w:tcPr>
            <w:tcW w:w="782"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21" w:type="dxa"/>
            <w:shd w:val="solid" w:color="FFFFFF" w:fill="auto"/>
          </w:tcPr>
          <w:p w14:paraId="3601A69C" w14:textId="77777777" w:rsidR="00EE7FC0" w:rsidRPr="00F9618C" w:rsidRDefault="00EE7FC0" w:rsidP="00EE7FC0">
            <w:pPr>
              <w:pStyle w:val="TAR"/>
              <w:rPr>
                <w:sz w:val="16"/>
                <w:szCs w:val="16"/>
              </w:rPr>
            </w:pPr>
          </w:p>
        </w:tc>
        <w:tc>
          <w:tcPr>
            <w:tcW w:w="419"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704"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EE7FC0" w:rsidRPr="00F9618C" w14:paraId="0715CD58" w14:textId="77777777" w:rsidTr="005A3E5F">
        <w:tc>
          <w:tcPr>
            <w:tcW w:w="782"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21"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704"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EE7FC0" w:rsidRPr="00F9618C" w14:paraId="01EF1AAC" w14:textId="77777777" w:rsidTr="005A3E5F">
        <w:tc>
          <w:tcPr>
            <w:tcW w:w="782"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21"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704"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EE7FC0" w:rsidRPr="00F9618C" w14:paraId="366C5408" w14:textId="77777777" w:rsidTr="005A3E5F">
        <w:tc>
          <w:tcPr>
            <w:tcW w:w="782"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21" w:type="dxa"/>
            <w:shd w:val="solid" w:color="FFFFFF" w:fill="auto"/>
          </w:tcPr>
          <w:p w14:paraId="5543DD00" w14:textId="77777777" w:rsidR="00EE7FC0" w:rsidRPr="00F9618C" w:rsidRDefault="00EE7FC0" w:rsidP="00EE7FC0">
            <w:pPr>
              <w:pStyle w:val="TAR"/>
              <w:rPr>
                <w:sz w:val="16"/>
                <w:szCs w:val="16"/>
              </w:rPr>
            </w:pPr>
          </w:p>
        </w:tc>
        <w:tc>
          <w:tcPr>
            <w:tcW w:w="419"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704"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EE7FC0" w:rsidRPr="00F9618C" w14:paraId="79D975B7" w14:textId="77777777" w:rsidTr="005A3E5F">
        <w:tc>
          <w:tcPr>
            <w:tcW w:w="782"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21"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EE7FC0" w:rsidRPr="00F9618C" w14:paraId="6657DF98" w14:textId="77777777" w:rsidTr="005A3E5F">
        <w:tc>
          <w:tcPr>
            <w:tcW w:w="782"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51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21"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704"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EE7FC0" w:rsidRPr="00F9618C" w14:paraId="26C3142E" w14:textId="77777777" w:rsidTr="005A3E5F">
        <w:tc>
          <w:tcPr>
            <w:tcW w:w="782"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51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21" w:type="dxa"/>
            <w:shd w:val="solid" w:color="FFFFFF" w:fill="auto"/>
          </w:tcPr>
          <w:p w14:paraId="3A30BB57" w14:textId="77777777" w:rsidR="00EE7FC0" w:rsidRPr="00F9618C" w:rsidRDefault="00EE7FC0" w:rsidP="00EE7FC0">
            <w:pPr>
              <w:pStyle w:val="TAR"/>
              <w:rPr>
                <w:sz w:val="16"/>
                <w:szCs w:val="16"/>
              </w:rPr>
            </w:pPr>
          </w:p>
        </w:tc>
        <w:tc>
          <w:tcPr>
            <w:tcW w:w="419"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EE7FC0" w:rsidRPr="00F9618C" w14:paraId="566E8FD8" w14:textId="77777777" w:rsidTr="005A3E5F">
        <w:tc>
          <w:tcPr>
            <w:tcW w:w="782"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21"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704"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EE7FC0" w:rsidRPr="00F9618C" w14:paraId="511C64C1" w14:textId="77777777" w:rsidTr="005A3E5F">
        <w:tc>
          <w:tcPr>
            <w:tcW w:w="782"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51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21"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704"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EE7FC0" w:rsidRPr="00F9618C" w14:paraId="148B8E32" w14:textId="77777777" w:rsidTr="005A3E5F">
        <w:tc>
          <w:tcPr>
            <w:tcW w:w="782"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21"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704"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EE7FC0" w:rsidRPr="00F9618C" w14:paraId="4EB83D77" w14:textId="77777777" w:rsidTr="005A3E5F">
        <w:tc>
          <w:tcPr>
            <w:tcW w:w="782"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21"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704"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EE7FC0" w:rsidRPr="00F9618C" w14:paraId="158929F0" w14:textId="77777777" w:rsidTr="005A3E5F">
        <w:tc>
          <w:tcPr>
            <w:tcW w:w="782"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51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21"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704"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EE7FC0" w:rsidRPr="00F9618C" w14:paraId="127F5238" w14:textId="77777777" w:rsidTr="005A3E5F">
        <w:tc>
          <w:tcPr>
            <w:tcW w:w="782"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51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21" w:type="dxa"/>
            <w:shd w:val="solid" w:color="FFFFFF" w:fill="auto"/>
          </w:tcPr>
          <w:p w14:paraId="666EDA1F" w14:textId="77777777" w:rsidR="00EE7FC0" w:rsidRPr="00F9618C" w:rsidRDefault="00EE7FC0" w:rsidP="00EE7FC0">
            <w:pPr>
              <w:pStyle w:val="TAR"/>
              <w:rPr>
                <w:sz w:val="16"/>
                <w:szCs w:val="16"/>
              </w:rPr>
            </w:pPr>
          </w:p>
        </w:tc>
        <w:tc>
          <w:tcPr>
            <w:tcW w:w="419"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704"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EE7FC0" w:rsidRPr="00F9618C" w14:paraId="2A808CDB" w14:textId="77777777" w:rsidTr="005A3E5F">
        <w:tc>
          <w:tcPr>
            <w:tcW w:w="782"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51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21"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704"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EE7FC0" w:rsidRPr="00F9618C" w14:paraId="4E8B52AE" w14:textId="77777777" w:rsidTr="005A3E5F">
        <w:tc>
          <w:tcPr>
            <w:tcW w:w="782"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51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21"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704"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EE7FC0" w:rsidRPr="00F9618C" w14:paraId="397203FB" w14:textId="77777777" w:rsidTr="005A3E5F">
        <w:tc>
          <w:tcPr>
            <w:tcW w:w="782"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51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21"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704"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EE7FC0" w:rsidRPr="00F9618C" w14:paraId="64A05E94" w14:textId="77777777" w:rsidTr="005A3E5F">
        <w:tc>
          <w:tcPr>
            <w:tcW w:w="782"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51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21"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704"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EE7FC0" w:rsidRPr="00F9618C" w14:paraId="297DC5D7" w14:textId="77777777" w:rsidTr="005A3E5F">
        <w:tc>
          <w:tcPr>
            <w:tcW w:w="782"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21" w:type="dxa"/>
            <w:shd w:val="solid" w:color="FFFFFF" w:fill="auto"/>
          </w:tcPr>
          <w:p w14:paraId="1A8E8FEE" w14:textId="77777777" w:rsidR="00EE7FC0" w:rsidRPr="00F9618C" w:rsidRDefault="00EE7FC0" w:rsidP="00EE7FC0">
            <w:pPr>
              <w:pStyle w:val="TAR"/>
              <w:rPr>
                <w:sz w:val="16"/>
                <w:szCs w:val="16"/>
              </w:rPr>
            </w:pPr>
          </w:p>
        </w:tc>
        <w:tc>
          <w:tcPr>
            <w:tcW w:w="419"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704"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EE7FC0" w:rsidRPr="00F9618C" w14:paraId="277628F8" w14:textId="77777777" w:rsidTr="005A3E5F">
        <w:tc>
          <w:tcPr>
            <w:tcW w:w="782"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21" w:type="dxa"/>
            <w:shd w:val="solid" w:color="FFFFFF" w:fill="auto"/>
          </w:tcPr>
          <w:p w14:paraId="35241005" w14:textId="77777777" w:rsidR="00EE7FC0" w:rsidRPr="00F9618C" w:rsidRDefault="00EE7FC0" w:rsidP="00EE7FC0">
            <w:pPr>
              <w:pStyle w:val="TAR"/>
              <w:rPr>
                <w:sz w:val="16"/>
                <w:szCs w:val="16"/>
              </w:rPr>
            </w:pPr>
          </w:p>
        </w:tc>
        <w:tc>
          <w:tcPr>
            <w:tcW w:w="419"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704"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EE7FC0" w:rsidRPr="00F9618C" w14:paraId="59F59452" w14:textId="77777777" w:rsidTr="005A3E5F">
        <w:tc>
          <w:tcPr>
            <w:tcW w:w="782"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51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21"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704"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EE7FC0" w:rsidRPr="00F9618C" w14:paraId="018604A7" w14:textId="77777777" w:rsidTr="005A3E5F">
        <w:tc>
          <w:tcPr>
            <w:tcW w:w="782"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51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21"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704"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EE7FC0" w:rsidRPr="00F9618C" w14:paraId="2469FFBD" w14:textId="77777777" w:rsidTr="005A3E5F">
        <w:tc>
          <w:tcPr>
            <w:tcW w:w="782"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21"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704"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EE7FC0" w:rsidRPr="00F9618C" w14:paraId="4F133F2D" w14:textId="77777777" w:rsidTr="005A3E5F">
        <w:tc>
          <w:tcPr>
            <w:tcW w:w="782"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21"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704"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EE7FC0" w:rsidRPr="00F9618C" w14:paraId="3C7BE87F" w14:textId="77777777" w:rsidTr="005A3E5F">
        <w:tc>
          <w:tcPr>
            <w:tcW w:w="782"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21" w:type="dxa"/>
            <w:shd w:val="solid" w:color="FFFFFF" w:fill="auto"/>
          </w:tcPr>
          <w:p w14:paraId="4D5F44BC" w14:textId="77777777" w:rsidR="00EE7FC0" w:rsidRPr="00F9618C" w:rsidRDefault="00EE7FC0" w:rsidP="00EE7FC0">
            <w:pPr>
              <w:pStyle w:val="TAR"/>
              <w:rPr>
                <w:sz w:val="16"/>
                <w:szCs w:val="16"/>
              </w:rPr>
            </w:pPr>
          </w:p>
        </w:tc>
        <w:tc>
          <w:tcPr>
            <w:tcW w:w="419"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704"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EE7FC0" w:rsidRPr="00F9618C" w14:paraId="2AE007C5" w14:textId="77777777" w:rsidTr="005A3E5F">
        <w:tc>
          <w:tcPr>
            <w:tcW w:w="782"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21"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704"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EE7FC0" w:rsidRPr="00F9618C" w14:paraId="783F135F" w14:textId="77777777" w:rsidTr="005A3E5F">
        <w:tc>
          <w:tcPr>
            <w:tcW w:w="782"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51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21" w:type="dxa"/>
            <w:shd w:val="solid" w:color="FFFFFF" w:fill="auto"/>
          </w:tcPr>
          <w:p w14:paraId="2658E37C" w14:textId="77777777" w:rsidR="00EE7FC0" w:rsidRPr="00F9618C" w:rsidRDefault="00EE7FC0" w:rsidP="00EE7FC0">
            <w:pPr>
              <w:pStyle w:val="TAR"/>
              <w:rPr>
                <w:sz w:val="16"/>
                <w:szCs w:val="16"/>
              </w:rPr>
            </w:pPr>
          </w:p>
        </w:tc>
        <w:tc>
          <w:tcPr>
            <w:tcW w:w="419"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704"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EE7FC0" w:rsidRPr="00F9618C" w14:paraId="46459625" w14:textId="77777777" w:rsidTr="005A3E5F">
        <w:tc>
          <w:tcPr>
            <w:tcW w:w="782"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21" w:type="dxa"/>
            <w:shd w:val="solid" w:color="FFFFFF" w:fill="auto"/>
          </w:tcPr>
          <w:p w14:paraId="1A7D139F" w14:textId="77777777" w:rsidR="00EE7FC0" w:rsidRPr="00F9618C" w:rsidRDefault="00EE7FC0" w:rsidP="00EE7FC0">
            <w:pPr>
              <w:pStyle w:val="TAR"/>
              <w:rPr>
                <w:sz w:val="16"/>
                <w:szCs w:val="16"/>
              </w:rPr>
            </w:pPr>
          </w:p>
        </w:tc>
        <w:tc>
          <w:tcPr>
            <w:tcW w:w="419"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704"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EE7FC0" w:rsidRPr="00F9618C" w14:paraId="700B7A44" w14:textId="77777777" w:rsidTr="005A3E5F">
        <w:tc>
          <w:tcPr>
            <w:tcW w:w="782"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21" w:type="dxa"/>
            <w:shd w:val="solid" w:color="FFFFFF" w:fill="auto"/>
          </w:tcPr>
          <w:p w14:paraId="2D8DA940" w14:textId="77777777" w:rsidR="00EE7FC0" w:rsidRPr="00F9618C" w:rsidRDefault="00EE7FC0" w:rsidP="00EE7FC0">
            <w:pPr>
              <w:pStyle w:val="TAR"/>
              <w:rPr>
                <w:sz w:val="16"/>
                <w:szCs w:val="16"/>
              </w:rPr>
            </w:pPr>
          </w:p>
        </w:tc>
        <w:tc>
          <w:tcPr>
            <w:tcW w:w="419"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704"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EE7FC0" w:rsidRPr="00F9618C" w14:paraId="7899C3E8" w14:textId="77777777" w:rsidTr="005A3E5F">
        <w:tc>
          <w:tcPr>
            <w:tcW w:w="782"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21" w:type="dxa"/>
            <w:shd w:val="solid" w:color="FFFFFF" w:fill="auto"/>
          </w:tcPr>
          <w:p w14:paraId="30EC5CA9" w14:textId="77777777" w:rsidR="00EE7FC0" w:rsidRPr="00F9618C" w:rsidRDefault="00EE7FC0" w:rsidP="00EE7FC0">
            <w:pPr>
              <w:pStyle w:val="TAR"/>
              <w:rPr>
                <w:sz w:val="16"/>
                <w:szCs w:val="16"/>
              </w:rPr>
            </w:pPr>
          </w:p>
        </w:tc>
        <w:tc>
          <w:tcPr>
            <w:tcW w:w="419"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704"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EE7FC0" w:rsidRPr="00F9618C" w14:paraId="5AE199E2" w14:textId="77777777" w:rsidTr="005A3E5F">
        <w:tc>
          <w:tcPr>
            <w:tcW w:w="782" w:type="dxa"/>
            <w:shd w:val="solid" w:color="FFFFFF" w:fill="auto"/>
          </w:tcPr>
          <w:p w14:paraId="3DFD9D22" w14:textId="77777777" w:rsidR="00EE7FC0" w:rsidRPr="00F9618C" w:rsidRDefault="00EE7FC0" w:rsidP="00EE7FC0">
            <w:pPr>
              <w:pStyle w:val="TAC"/>
              <w:rPr>
                <w:sz w:val="16"/>
                <w:szCs w:val="16"/>
              </w:rPr>
            </w:pPr>
            <w:r w:rsidRPr="00F9618C">
              <w:rPr>
                <w:sz w:val="16"/>
                <w:szCs w:val="16"/>
              </w:rPr>
              <w:lastRenderedPageBreak/>
              <w:t>2023-03</w:t>
            </w:r>
          </w:p>
        </w:tc>
        <w:tc>
          <w:tcPr>
            <w:tcW w:w="822"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21"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704"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EE7FC0" w:rsidRPr="00F9618C" w14:paraId="17F769A8" w14:textId="77777777" w:rsidTr="005A3E5F">
        <w:tc>
          <w:tcPr>
            <w:tcW w:w="782"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21"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704"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EE7FC0" w:rsidRPr="00F9618C" w14:paraId="717376D2" w14:textId="77777777" w:rsidTr="005A3E5F">
        <w:tc>
          <w:tcPr>
            <w:tcW w:w="782"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51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21" w:type="dxa"/>
            <w:shd w:val="solid" w:color="FFFFFF" w:fill="auto"/>
          </w:tcPr>
          <w:p w14:paraId="67F2E37D" w14:textId="77777777" w:rsidR="00EE7FC0" w:rsidRPr="00F9618C" w:rsidRDefault="00EE7FC0" w:rsidP="00EE7FC0">
            <w:pPr>
              <w:pStyle w:val="TAR"/>
              <w:rPr>
                <w:sz w:val="16"/>
                <w:szCs w:val="16"/>
              </w:rPr>
            </w:pPr>
          </w:p>
        </w:tc>
        <w:tc>
          <w:tcPr>
            <w:tcW w:w="419"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F6127" w:rsidRPr="00F9618C" w14:paraId="19165847" w14:textId="77777777" w:rsidTr="005A3E5F">
        <w:tc>
          <w:tcPr>
            <w:tcW w:w="782"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822"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1061"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51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21"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19"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857"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704"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E60D96" w:rsidRPr="00F9618C" w14:paraId="3B32D297" w14:textId="77777777" w:rsidTr="005A3E5F">
        <w:tc>
          <w:tcPr>
            <w:tcW w:w="782"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21"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704"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E6BEA03" w14:textId="77777777" w:rsidTr="005A3E5F">
        <w:tc>
          <w:tcPr>
            <w:tcW w:w="782"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21"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704"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04AEE92" w14:textId="77777777" w:rsidTr="005A3E5F">
        <w:tc>
          <w:tcPr>
            <w:tcW w:w="782"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21"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19"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704"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713B0A7" w14:textId="77777777" w:rsidTr="005A3E5F">
        <w:tc>
          <w:tcPr>
            <w:tcW w:w="782"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21"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704"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461890AC" w14:textId="77777777" w:rsidTr="005A3E5F">
        <w:tc>
          <w:tcPr>
            <w:tcW w:w="782"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51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21"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704"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55FFADF" w14:textId="77777777" w:rsidTr="005A3E5F">
        <w:tc>
          <w:tcPr>
            <w:tcW w:w="782"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51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21"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704"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FEBC09A" w14:textId="77777777" w:rsidTr="005A3E5F">
        <w:tc>
          <w:tcPr>
            <w:tcW w:w="782"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51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21"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704"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1E9E51" w14:textId="77777777" w:rsidTr="005A3E5F">
        <w:tc>
          <w:tcPr>
            <w:tcW w:w="782"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21"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704"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FFC95C5" w14:textId="77777777" w:rsidTr="005A3E5F">
        <w:tc>
          <w:tcPr>
            <w:tcW w:w="782"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21"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704"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B61BEC1" w14:textId="77777777" w:rsidTr="005A3E5F">
        <w:tc>
          <w:tcPr>
            <w:tcW w:w="782"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51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21"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704"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184D685" w14:textId="77777777" w:rsidTr="005A3E5F">
        <w:tc>
          <w:tcPr>
            <w:tcW w:w="782"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21"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704"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9E61F34" w14:textId="77777777" w:rsidTr="005A3E5F">
        <w:tc>
          <w:tcPr>
            <w:tcW w:w="782"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21"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704"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41C87C5" w14:textId="77777777" w:rsidTr="005A3E5F">
        <w:tc>
          <w:tcPr>
            <w:tcW w:w="782"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51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21"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19"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704"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9367A81" w14:textId="77777777" w:rsidTr="005A3E5F">
        <w:tc>
          <w:tcPr>
            <w:tcW w:w="782"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21"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704"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EA32C1" w14:textId="77777777" w:rsidTr="005A3E5F">
        <w:tc>
          <w:tcPr>
            <w:tcW w:w="782"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51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21"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704"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6BD72B7F" w14:textId="77777777" w:rsidTr="005A3E5F">
        <w:tc>
          <w:tcPr>
            <w:tcW w:w="782"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51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21"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704"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EC258E5" w14:textId="77777777" w:rsidTr="005A3E5F">
        <w:tc>
          <w:tcPr>
            <w:tcW w:w="782"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51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21"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704"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CD935BA" w14:textId="77777777" w:rsidTr="005A3E5F">
        <w:tc>
          <w:tcPr>
            <w:tcW w:w="782"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51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21"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19"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704"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1D29252" w14:textId="77777777" w:rsidTr="005A3E5F">
        <w:tc>
          <w:tcPr>
            <w:tcW w:w="782"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21"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704"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ED4320A" w14:textId="77777777" w:rsidTr="005A3E5F">
        <w:tc>
          <w:tcPr>
            <w:tcW w:w="782"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21"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704"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49416B8" w14:textId="77777777" w:rsidTr="005A3E5F">
        <w:tc>
          <w:tcPr>
            <w:tcW w:w="782"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21"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704"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4E052BF8" w14:textId="77777777" w:rsidTr="005A3E5F">
        <w:tc>
          <w:tcPr>
            <w:tcW w:w="782"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51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21"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704"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848DEC3" w14:textId="77777777" w:rsidTr="005A3E5F">
        <w:tc>
          <w:tcPr>
            <w:tcW w:w="782"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21"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704"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BFAA270" w14:textId="77777777" w:rsidTr="005A3E5F">
        <w:tc>
          <w:tcPr>
            <w:tcW w:w="782"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21"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704"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5859A95" w14:textId="77777777" w:rsidTr="005A3E5F">
        <w:tc>
          <w:tcPr>
            <w:tcW w:w="782"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51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21"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3E6B25" w:rsidRPr="00F9618C" w14:paraId="750FABC7" w14:textId="77777777" w:rsidTr="005A3E5F">
        <w:tc>
          <w:tcPr>
            <w:tcW w:w="782"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51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21"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704"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BF24C1" w14:textId="77777777" w:rsidTr="005A3E5F">
        <w:tc>
          <w:tcPr>
            <w:tcW w:w="782"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21"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704"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D7B97C8" w14:textId="77777777" w:rsidTr="005A3E5F">
        <w:tc>
          <w:tcPr>
            <w:tcW w:w="782"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51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21"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857"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704"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8F72016" w14:textId="77777777" w:rsidTr="005A3E5F">
        <w:tc>
          <w:tcPr>
            <w:tcW w:w="782"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51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21"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704"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F350B89" w14:textId="77777777" w:rsidTr="005A3E5F">
        <w:tc>
          <w:tcPr>
            <w:tcW w:w="782"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21"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704"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9F18D6E" w14:textId="77777777" w:rsidTr="005A3E5F">
        <w:tc>
          <w:tcPr>
            <w:tcW w:w="782"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51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21"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704"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CB63EF" w14:textId="77777777" w:rsidTr="005A3E5F">
        <w:tc>
          <w:tcPr>
            <w:tcW w:w="782"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21"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704"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9800DB3" w14:textId="77777777" w:rsidTr="005A3E5F">
        <w:tc>
          <w:tcPr>
            <w:tcW w:w="782"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21"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704"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A8AF74F" w14:textId="77777777" w:rsidTr="005A3E5F">
        <w:tc>
          <w:tcPr>
            <w:tcW w:w="782"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21"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704"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E56158C" w14:textId="77777777" w:rsidTr="005A3E5F">
        <w:tc>
          <w:tcPr>
            <w:tcW w:w="782"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21"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704"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6E8FC2" w14:textId="77777777" w:rsidTr="005A3E5F">
        <w:tc>
          <w:tcPr>
            <w:tcW w:w="782"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21"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704"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3E1A6975" w14:textId="77777777" w:rsidTr="005A3E5F">
        <w:tc>
          <w:tcPr>
            <w:tcW w:w="782"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21"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704"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6933D44D" w14:textId="77777777" w:rsidTr="005A3E5F">
        <w:tc>
          <w:tcPr>
            <w:tcW w:w="782"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51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21"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2C4EEFA7" w14:textId="77777777" w:rsidTr="005A3E5F">
        <w:tc>
          <w:tcPr>
            <w:tcW w:w="782"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822"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51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21"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704"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907DBD" w:rsidRPr="00F9618C" w14:paraId="550E24A7" w14:textId="77777777" w:rsidTr="005A3E5F">
        <w:tc>
          <w:tcPr>
            <w:tcW w:w="782"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21"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704"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DFB8D05" w14:textId="77777777" w:rsidTr="005A3E5F">
        <w:tc>
          <w:tcPr>
            <w:tcW w:w="782"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21"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704"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1F67E3C4" w14:textId="77777777" w:rsidTr="005A3E5F">
        <w:tc>
          <w:tcPr>
            <w:tcW w:w="782"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21"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704"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A26504F" w14:textId="77777777" w:rsidTr="005A3E5F">
        <w:tc>
          <w:tcPr>
            <w:tcW w:w="782"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51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21"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19"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704"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C5E4B8E" w14:textId="77777777" w:rsidTr="005A3E5F">
        <w:tc>
          <w:tcPr>
            <w:tcW w:w="782"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21" w:type="dxa"/>
            <w:shd w:val="solid" w:color="FFFFFF" w:fill="auto"/>
          </w:tcPr>
          <w:p w14:paraId="2832CC48" w14:textId="77777777" w:rsidR="00907DBD" w:rsidRPr="00F9618C" w:rsidRDefault="00907DBD" w:rsidP="00907DBD">
            <w:pPr>
              <w:pStyle w:val="TAR"/>
              <w:rPr>
                <w:rFonts w:cs="Arial"/>
                <w:sz w:val="16"/>
                <w:szCs w:val="16"/>
              </w:rPr>
            </w:pPr>
          </w:p>
        </w:tc>
        <w:tc>
          <w:tcPr>
            <w:tcW w:w="419"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704"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A9DD975" w14:textId="77777777" w:rsidTr="005A3E5F">
        <w:tc>
          <w:tcPr>
            <w:tcW w:w="782"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21"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704"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3E1ACF0" w14:textId="77777777" w:rsidTr="005A3E5F">
        <w:tc>
          <w:tcPr>
            <w:tcW w:w="782"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51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21"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704"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0A684108" w14:textId="77777777" w:rsidTr="005A3E5F">
        <w:tc>
          <w:tcPr>
            <w:tcW w:w="782"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21"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704"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EE4172C" w14:textId="77777777" w:rsidTr="005A3E5F">
        <w:tc>
          <w:tcPr>
            <w:tcW w:w="782"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51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21"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19"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704"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61B52D8" w14:textId="77777777" w:rsidTr="005A3E5F">
        <w:tc>
          <w:tcPr>
            <w:tcW w:w="782"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21" w:type="dxa"/>
            <w:shd w:val="solid" w:color="FFFFFF" w:fill="auto"/>
          </w:tcPr>
          <w:p w14:paraId="45E84FCA" w14:textId="77777777" w:rsidR="00907DBD" w:rsidRPr="00F9618C" w:rsidRDefault="00907DBD" w:rsidP="00907DBD">
            <w:pPr>
              <w:pStyle w:val="TAR"/>
              <w:rPr>
                <w:rFonts w:cs="Arial"/>
                <w:sz w:val="16"/>
                <w:szCs w:val="16"/>
              </w:rPr>
            </w:pPr>
          </w:p>
        </w:tc>
        <w:tc>
          <w:tcPr>
            <w:tcW w:w="419"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704"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844826" w:rsidRPr="00F9618C" w14:paraId="175F43DA" w14:textId="77777777" w:rsidTr="005A3E5F">
        <w:tc>
          <w:tcPr>
            <w:tcW w:w="782"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51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21"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704"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BF24A61" w14:textId="77777777" w:rsidTr="005A3E5F">
        <w:tc>
          <w:tcPr>
            <w:tcW w:w="782"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51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21"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704"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5D459DBD" w14:textId="77777777" w:rsidTr="005A3E5F">
        <w:tc>
          <w:tcPr>
            <w:tcW w:w="782"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51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21"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704"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07ADECFD" w14:textId="77777777" w:rsidTr="005A3E5F">
        <w:tc>
          <w:tcPr>
            <w:tcW w:w="782"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51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21"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704"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20BC857B" w14:textId="77777777" w:rsidTr="005A3E5F">
        <w:tc>
          <w:tcPr>
            <w:tcW w:w="782"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51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21"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857"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704"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47F8B8FF" w14:textId="77777777" w:rsidTr="005A3E5F">
        <w:tc>
          <w:tcPr>
            <w:tcW w:w="782"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21"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704"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8092ED8" w14:textId="77777777" w:rsidTr="005A3E5F">
        <w:tc>
          <w:tcPr>
            <w:tcW w:w="782"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21"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704"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B2553B" w:rsidRPr="00F9618C" w14:paraId="52DFC9EA" w14:textId="77777777" w:rsidTr="005A3E5F">
        <w:tc>
          <w:tcPr>
            <w:tcW w:w="782"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822"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1061"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51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21"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19"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857"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704"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F13496" w:rsidRPr="00F9618C" w14:paraId="5C84F37B" w14:textId="77777777" w:rsidTr="005A3E5F">
        <w:tc>
          <w:tcPr>
            <w:tcW w:w="782"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lastRenderedPageBreak/>
              <w:t>2024-03</w:t>
            </w:r>
          </w:p>
        </w:tc>
        <w:tc>
          <w:tcPr>
            <w:tcW w:w="822"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21"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19"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704"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FDDBC1" w14:textId="77777777" w:rsidTr="005A3E5F">
        <w:tc>
          <w:tcPr>
            <w:tcW w:w="782"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21"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19"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704"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7FDE232" w14:textId="77777777" w:rsidTr="005A3E5F">
        <w:tc>
          <w:tcPr>
            <w:tcW w:w="782"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21"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704"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F859C31" w14:textId="77777777" w:rsidTr="005A3E5F">
        <w:tc>
          <w:tcPr>
            <w:tcW w:w="782"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21"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704"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7D0FC06" w14:textId="77777777" w:rsidTr="005A3E5F">
        <w:tc>
          <w:tcPr>
            <w:tcW w:w="782"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21"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704"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8DBCB2E" w14:textId="77777777" w:rsidTr="005A3E5F">
        <w:tc>
          <w:tcPr>
            <w:tcW w:w="782"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21"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704"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763813E" w14:textId="77777777" w:rsidTr="005A3E5F">
        <w:tc>
          <w:tcPr>
            <w:tcW w:w="782"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21"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704"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0324DCA" w14:textId="77777777" w:rsidTr="005A3E5F">
        <w:tc>
          <w:tcPr>
            <w:tcW w:w="782"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21"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704"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9DF597" w14:textId="77777777" w:rsidTr="005A3E5F">
        <w:tc>
          <w:tcPr>
            <w:tcW w:w="782"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21"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704"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4C9A708" w14:textId="77777777" w:rsidTr="005A3E5F">
        <w:tc>
          <w:tcPr>
            <w:tcW w:w="782"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21"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704"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A134FEE" w14:textId="77777777" w:rsidTr="005A3E5F">
        <w:tc>
          <w:tcPr>
            <w:tcW w:w="782"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21"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704"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E13FF5A" w14:textId="77777777" w:rsidTr="005A3E5F">
        <w:tc>
          <w:tcPr>
            <w:tcW w:w="782"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21"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704"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31B6A95" w14:textId="77777777" w:rsidTr="005A3E5F">
        <w:tc>
          <w:tcPr>
            <w:tcW w:w="782"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21"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704"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B92F277" w14:textId="77777777" w:rsidTr="005A3E5F">
        <w:tc>
          <w:tcPr>
            <w:tcW w:w="782"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51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21"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704"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BC184FE" w14:textId="77777777" w:rsidTr="005A3E5F">
        <w:tc>
          <w:tcPr>
            <w:tcW w:w="782"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21"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704"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5024D45" w14:textId="77777777" w:rsidTr="005A3E5F">
        <w:tc>
          <w:tcPr>
            <w:tcW w:w="782"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21"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704"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EA0820E" w14:textId="77777777" w:rsidTr="005A3E5F">
        <w:tc>
          <w:tcPr>
            <w:tcW w:w="782"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51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21"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704"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39ABB61" w14:textId="77777777" w:rsidTr="005A3E5F">
        <w:tc>
          <w:tcPr>
            <w:tcW w:w="782"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21"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704"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A5F9D75" w14:textId="77777777" w:rsidTr="005A3E5F">
        <w:tc>
          <w:tcPr>
            <w:tcW w:w="782"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21"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704"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7264A09" w14:textId="77777777" w:rsidTr="005A3E5F">
        <w:tc>
          <w:tcPr>
            <w:tcW w:w="782"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21"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704"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E192F5" w14:textId="77777777" w:rsidTr="005A3E5F">
        <w:tc>
          <w:tcPr>
            <w:tcW w:w="782"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21"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704"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4F2CC6D" w14:textId="77777777" w:rsidTr="005A3E5F">
        <w:tc>
          <w:tcPr>
            <w:tcW w:w="782"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51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21"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857"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704"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20B39F8" w14:textId="77777777" w:rsidTr="005A3E5F">
        <w:tc>
          <w:tcPr>
            <w:tcW w:w="782"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51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21"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704"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1A11A3" w14:textId="77777777" w:rsidTr="005A3E5F">
        <w:tc>
          <w:tcPr>
            <w:tcW w:w="782"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21"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704"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B024954" w14:textId="77777777" w:rsidTr="005A3E5F">
        <w:tc>
          <w:tcPr>
            <w:tcW w:w="782"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51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21"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704"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637A1" w:rsidRPr="00F9618C" w14:paraId="27A5F709" w14:textId="77777777" w:rsidTr="005A3E5F">
        <w:tc>
          <w:tcPr>
            <w:tcW w:w="782"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21"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704"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F493FB8" w14:textId="77777777" w:rsidTr="005A3E5F">
        <w:tc>
          <w:tcPr>
            <w:tcW w:w="782"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21"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704"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273BB85" w14:textId="77777777" w:rsidTr="005A3E5F">
        <w:tc>
          <w:tcPr>
            <w:tcW w:w="782"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21"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704"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CBEF40E" w14:textId="77777777" w:rsidTr="005A3E5F">
        <w:tc>
          <w:tcPr>
            <w:tcW w:w="782"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21"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704"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56D2349" w14:textId="77777777" w:rsidTr="005A3E5F">
        <w:tc>
          <w:tcPr>
            <w:tcW w:w="782"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51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21"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704"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30D4417" w14:textId="77777777" w:rsidTr="005A3E5F">
        <w:tc>
          <w:tcPr>
            <w:tcW w:w="782"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51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21"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704"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83C5FD9" w14:textId="77777777" w:rsidTr="005A3E5F">
        <w:tc>
          <w:tcPr>
            <w:tcW w:w="782"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21"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704"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D3748BB" w14:textId="77777777" w:rsidTr="005A3E5F">
        <w:tc>
          <w:tcPr>
            <w:tcW w:w="782"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21"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704"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0A68A44" w14:textId="77777777" w:rsidTr="005A3E5F">
        <w:tc>
          <w:tcPr>
            <w:tcW w:w="782"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21"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704"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AEC4417" w14:textId="77777777" w:rsidTr="005A3E5F">
        <w:tc>
          <w:tcPr>
            <w:tcW w:w="782"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21"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704"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AE3B13D" w14:textId="77777777" w:rsidTr="005A3E5F">
        <w:tc>
          <w:tcPr>
            <w:tcW w:w="782"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21"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704"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804337B" w14:textId="77777777" w:rsidTr="005A3E5F">
        <w:tc>
          <w:tcPr>
            <w:tcW w:w="782"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21"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704"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4E18832" w14:textId="77777777" w:rsidTr="005A3E5F">
        <w:tc>
          <w:tcPr>
            <w:tcW w:w="782"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21"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19"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704"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A0AA1E7" w14:textId="77777777" w:rsidTr="005A3E5F">
        <w:tc>
          <w:tcPr>
            <w:tcW w:w="782"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51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21"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704"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D261A9F" w14:textId="77777777" w:rsidTr="005A3E5F">
        <w:tc>
          <w:tcPr>
            <w:tcW w:w="782"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21"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704"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41198578" w14:textId="77777777" w:rsidTr="005A3E5F">
        <w:tc>
          <w:tcPr>
            <w:tcW w:w="782"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21"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704"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6044FBE" w14:textId="77777777" w:rsidTr="005A3E5F">
        <w:tc>
          <w:tcPr>
            <w:tcW w:w="782"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21"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704"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A47F35" w14:textId="77777777" w:rsidTr="005A3E5F">
        <w:tc>
          <w:tcPr>
            <w:tcW w:w="782"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21"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704"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1493BCC" w14:textId="77777777" w:rsidTr="005A3E5F">
        <w:tc>
          <w:tcPr>
            <w:tcW w:w="782"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51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21"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704"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78BCC10" w14:textId="77777777" w:rsidTr="005A3E5F">
        <w:tc>
          <w:tcPr>
            <w:tcW w:w="782"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51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21"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704"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EDD4542" w14:textId="77777777" w:rsidTr="005A3E5F">
        <w:tc>
          <w:tcPr>
            <w:tcW w:w="782"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21"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704"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E9C5E26" w14:textId="77777777" w:rsidTr="005A3E5F">
        <w:tc>
          <w:tcPr>
            <w:tcW w:w="782"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21"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704"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40D9408" w14:textId="77777777" w:rsidTr="005A3E5F">
        <w:tc>
          <w:tcPr>
            <w:tcW w:w="782"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21"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704"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7920AA0" w14:textId="77777777" w:rsidTr="005A3E5F">
        <w:tc>
          <w:tcPr>
            <w:tcW w:w="782"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21"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704"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EA512B7" w14:textId="77777777" w:rsidTr="005A3E5F">
        <w:tc>
          <w:tcPr>
            <w:tcW w:w="782"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21"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704"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55E9878" w14:textId="77777777" w:rsidTr="005A3E5F">
        <w:tc>
          <w:tcPr>
            <w:tcW w:w="782"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21"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704"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CF5389" w14:textId="77777777" w:rsidTr="005A3E5F">
        <w:tc>
          <w:tcPr>
            <w:tcW w:w="782"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51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21"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704"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F627D73" w14:textId="77777777" w:rsidTr="005A3E5F">
        <w:tc>
          <w:tcPr>
            <w:tcW w:w="782"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51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21"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B642C2" w:rsidRPr="00F9618C" w14:paraId="138AF7F0" w14:textId="77777777" w:rsidTr="005A3E5F">
        <w:tc>
          <w:tcPr>
            <w:tcW w:w="782"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51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21"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704"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371A759" w14:textId="77777777" w:rsidTr="005A3E5F">
        <w:tc>
          <w:tcPr>
            <w:tcW w:w="782"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51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21" w:type="dxa"/>
            <w:shd w:val="solid" w:color="FFFFFF" w:fill="auto"/>
          </w:tcPr>
          <w:p w14:paraId="67E07FA4" w14:textId="77777777" w:rsidR="00B642C2" w:rsidRPr="00F9618C" w:rsidRDefault="00B642C2" w:rsidP="00B642C2">
            <w:pPr>
              <w:pStyle w:val="TAR"/>
              <w:rPr>
                <w:rFonts w:cs="Arial"/>
                <w:sz w:val="16"/>
                <w:szCs w:val="16"/>
              </w:rPr>
            </w:pPr>
          </w:p>
        </w:tc>
        <w:tc>
          <w:tcPr>
            <w:tcW w:w="419"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704"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A64E2C0" w14:textId="77777777" w:rsidTr="005A3E5F">
        <w:tc>
          <w:tcPr>
            <w:tcW w:w="782"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51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21"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704"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181067AE" w14:textId="77777777" w:rsidTr="005A3E5F">
        <w:tc>
          <w:tcPr>
            <w:tcW w:w="782"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lastRenderedPageBreak/>
              <w:t>2024-09</w:t>
            </w:r>
          </w:p>
        </w:tc>
        <w:tc>
          <w:tcPr>
            <w:tcW w:w="822"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51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21"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704"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538DD6A0" w14:textId="77777777" w:rsidTr="005A3E5F">
        <w:tc>
          <w:tcPr>
            <w:tcW w:w="782"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51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21"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704"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054952A1" w14:textId="77777777" w:rsidTr="005A3E5F">
        <w:tc>
          <w:tcPr>
            <w:tcW w:w="782"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51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21"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704"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2C0DBF31" w14:textId="77777777" w:rsidTr="005A3E5F">
        <w:tc>
          <w:tcPr>
            <w:tcW w:w="782"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51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21"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704"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F6153A" w:rsidRPr="00F9618C" w14:paraId="72F6F17B" w14:textId="77777777" w:rsidTr="005A3E5F">
        <w:tc>
          <w:tcPr>
            <w:tcW w:w="782"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822"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1061"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51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21"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19"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857"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704"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B642C2" w:rsidRPr="00F9618C" w14:paraId="52C0C124" w14:textId="77777777" w:rsidTr="005A3E5F">
        <w:tc>
          <w:tcPr>
            <w:tcW w:w="782"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51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21"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704"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BB3A8F" w:rsidRPr="00F9618C" w14:paraId="08597CF7" w14:textId="77777777" w:rsidTr="005A3E5F">
        <w:tc>
          <w:tcPr>
            <w:tcW w:w="782"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51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21"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704"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60C576D3" w14:textId="77777777" w:rsidTr="005A3E5F">
        <w:tc>
          <w:tcPr>
            <w:tcW w:w="782"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51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21"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704"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2AFF784C" w14:textId="77777777" w:rsidTr="005A3E5F">
        <w:tc>
          <w:tcPr>
            <w:tcW w:w="782"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51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21"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19"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857"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704"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9613BF" w:rsidRPr="00F9618C" w14:paraId="54C553D1" w14:textId="77777777" w:rsidTr="005A3E5F">
        <w:tc>
          <w:tcPr>
            <w:tcW w:w="782"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822"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1061"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51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21" w:type="dxa"/>
            <w:shd w:val="solid" w:color="FFFFFF" w:fill="auto"/>
          </w:tcPr>
          <w:p w14:paraId="0D349492" w14:textId="77777777" w:rsidR="009613BF" w:rsidRPr="00F9618C" w:rsidRDefault="009613BF" w:rsidP="009613BF">
            <w:pPr>
              <w:pStyle w:val="TAR"/>
              <w:rPr>
                <w:rFonts w:cs="Arial"/>
                <w:sz w:val="16"/>
                <w:szCs w:val="16"/>
              </w:rPr>
            </w:pPr>
          </w:p>
        </w:tc>
        <w:tc>
          <w:tcPr>
            <w:tcW w:w="419"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857"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8B3FA0" w:rsidRPr="00F9618C" w14:paraId="02831E7C" w14:textId="77777777" w:rsidTr="005A3E5F">
        <w:tc>
          <w:tcPr>
            <w:tcW w:w="782"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822"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1061"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51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21"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19"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857"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704"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3C2DA4" w:rsidRPr="00F9618C" w14:paraId="0322B309" w14:textId="77777777" w:rsidTr="005A3E5F">
        <w:tc>
          <w:tcPr>
            <w:tcW w:w="782"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51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21"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704"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D15E565" w14:textId="77777777" w:rsidTr="005A3E5F">
        <w:tc>
          <w:tcPr>
            <w:tcW w:w="782"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51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21" w:type="dxa"/>
            <w:shd w:val="solid" w:color="FFFFFF" w:fill="auto"/>
          </w:tcPr>
          <w:p w14:paraId="06B30A7B" w14:textId="77777777" w:rsidR="003C2DA4" w:rsidRPr="00F9618C" w:rsidRDefault="003C2DA4" w:rsidP="003C2DA4">
            <w:pPr>
              <w:pStyle w:val="TAR"/>
              <w:rPr>
                <w:rFonts w:cs="Arial"/>
                <w:sz w:val="16"/>
                <w:szCs w:val="16"/>
              </w:rPr>
            </w:pPr>
          </w:p>
        </w:tc>
        <w:tc>
          <w:tcPr>
            <w:tcW w:w="419"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704"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A15A107" w14:textId="77777777" w:rsidTr="005A3E5F">
        <w:tc>
          <w:tcPr>
            <w:tcW w:w="782"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51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21"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704"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CBA0B07" w14:textId="77777777" w:rsidTr="005A3E5F">
        <w:tc>
          <w:tcPr>
            <w:tcW w:w="782"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21"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19"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704"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22338BF" w14:textId="77777777" w:rsidTr="005A3E5F">
        <w:tc>
          <w:tcPr>
            <w:tcW w:w="782"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21"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19"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704"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78D69" w14:textId="77777777" w:rsidTr="005A3E5F">
        <w:tc>
          <w:tcPr>
            <w:tcW w:w="782"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51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21"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704"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587E09" w14:textId="77777777" w:rsidTr="005A3E5F">
        <w:tc>
          <w:tcPr>
            <w:tcW w:w="782"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51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21"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704"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06F671AB" w14:textId="77777777" w:rsidTr="005A3E5F">
        <w:tc>
          <w:tcPr>
            <w:tcW w:w="782"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51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21"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704"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1531A79" w14:textId="77777777" w:rsidTr="005A3E5F">
        <w:tc>
          <w:tcPr>
            <w:tcW w:w="782"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21"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704"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78AD5" w14:textId="77777777" w:rsidTr="005A3E5F">
        <w:tc>
          <w:tcPr>
            <w:tcW w:w="782"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21"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19"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704"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A85F1FB" w14:textId="77777777" w:rsidTr="005A3E5F">
        <w:tc>
          <w:tcPr>
            <w:tcW w:w="782"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51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21"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19"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704"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4C2D89F" w14:textId="77777777" w:rsidTr="005A3E5F">
        <w:tc>
          <w:tcPr>
            <w:tcW w:w="782"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21"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704"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0D1194A" w14:textId="77777777" w:rsidTr="005A3E5F">
        <w:tc>
          <w:tcPr>
            <w:tcW w:w="782"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21"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704"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7792CD2" w14:textId="77777777" w:rsidTr="005A3E5F">
        <w:tc>
          <w:tcPr>
            <w:tcW w:w="782"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51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21"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19"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704"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53393" w14:textId="77777777" w:rsidTr="005A3E5F">
        <w:tc>
          <w:tcPr>
            <w:tcW w:w="782"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51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21"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704"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7C2DFF5" w14:textId="77777777" w:rsidTr="005A3E5F">
        <w:tc>
          <w:tcPr>
            <w:tcW w:w="782"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51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21"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704"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02F8CA1" w14:textId="77777777" w:rsidTr="005A3E5F">
        <w:tc>
          <w:tcPr>
            <w:tcW w:w="782"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51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21" w:type="dxa"/>
            <w:shd w:val="solid" w:color="FFFFFF" w:fill="auto"/>
          </w:tcPr>
          <w:p w14:paraId="37D8258B" w14:textId="77777777" w:rsidR="003C2DA4" w:rsidRPr="00F9618C" w:rsidRDefault="003C2DA4" w:rsidP="003C2DA4">
            <w:pPr>
              <w:pStyle w:val="TAR"/>
              <w:rPr>
                <w:rFonts w:cs="Arial"/>
                <w:sz w:val="16"/>
                <w:szCs w:val="16"/>
              </w:rPr>
            </w:pPr>
          </w:p>
        </w:tc>
        <w:tc>
          <w:tcPr>
            <w:tcW w:w="419"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704"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E335C" w14:textId="77777777" w:rsidTr="005A3E5F">
        <w:tc>
          <w:tcPr>
            <w:tcW w:w="782"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21"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704"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97608EB" w14:textId="77777777" w:rsidTr="005A3E5F">
        <w:tc>
          <w:tcPr>
            <w:tcW w:w="782"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51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21"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704"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A3E505" w14:textId="77777777" w:rsidTr="005A3E5F">
        <w:tc>
          <w:tcPr>
            <w:tcW w:w="782"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21"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704"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3390D76" w14:textId="77777777" w:rsidTr="005A3E5F">
        <w:tc>
          <w:tcPr>
            <w:tcW w:w="782"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51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21"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704"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B77F6EC" w14:textId="77777777" w:rsidTr="005A3E5F">
        <w:tc>
          <w:tcPr>
            <w:tcW w:w="782"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51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21" w:type="dxa"/>
            <w:shd w:val="solid" w:color="FFFFFF" w:fill="auto"/>
          </w:tcPr>
          <w:p w14:paraId="3F0434B2" w14:textId="77777777" w:rsidR="003C2DA4" w:rsidRPr="00F9618C" w:rsidRDefault="003C2DA4" w:rsidP="003C2DA4">
            <w:pPr>
              <w:pStyle w:val="TAR"/>
              <w:rPr>
                <w:rFonts w:cs="Arial"/>
                <w:sz w:val="16"/>
                <w:szCs w:val="16"/>
              </w:rPr>
            </w:pPr>
          </w:p>
        </w:tc>
        <w:tc>
          <w:tcPr>
            <w:tcW w:w="419"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704"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18F8C3" w14:textId="77777777" w:rsidTr="005A3E5F">
        <w:tc>
          <w:tcPr>
            <w:tcW w:w="782"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51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21"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19"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704"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15679E78" w14:textId="77777777" w:rsidTr="005A3E5F">
        <w:tc>
          <w:tcPr>
            <w:tcW w:w="782"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51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21" w:type="dxa"/>
            <w:shd w:val="solid" w:color="FFFFFF" w:fill="auto"/>
          </w:tcPr>
          <w:p w14:paraId="4A37827C" w14:textId="77777777" w:rsidR="003C2DA4" w:rsidRPr="00F9618C" w:rsidRDefault="003C2DA4" w:rsidP="003C2DA4">
            <w:pPr>
              <w:pStyle w:val="TAR"/>
              <w:rPr>
                <w:rFonts w:cs="Arial"/>
                <w:sz w:val="16"/>
                <w:szCs w:val="16"/>
              </w:rPr>
            </w:pPr>
          </w:p>
        </w:tc>
        <w:tc>
          <w:tcPr>
            <w:tcW w:w="419"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75769B" w:rsidRPr="00F9618C" w14:paraId="7852EB34" w14:textId="77777777" w:rsidTr="005A3E5F">
        <w:tc>
          <w:tcPr>
            <w:tcW w:w="782"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21"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704"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2CAC972" w14:textId="77777777" w:rsidTr="005A3E5F">
        <w:tc>
          <w:tcPr>
            <w:tcW w:w="782"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51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21" w:type="dxa"/>
            <w:shd w:val="solid" w:color="FFFFFF" w:fill="auto"/>
          </w:tcPr>
          <w:p w14:paraId="60998FCF" w14:textId="77777777" w:rsidR="0075769B" w:rsidRPr="00F9618C" w:rsidRDefault="0075769B" w:rsidP="0075769B">
            <w:pPr>
              <w:pStyle w:val="TAR"/>
              <w:rPr>
                <w:rFonts w:cs="Arial"/>
                <w:sz w:val="16"/>
                <w:szCs w:val="16"/>
              </w:rPr>
            </w:pPr>
          </w:p>
        </w:tc>
        <w:tc>
          <w:tcPr>
            <w:tcW w:w="419"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704"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677823B" w14:textId="77777777" w:rsidTr="005A3E5F">
        <w:tc>
          <w:tcPr>
            <w:tcW w:w="782"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21"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704"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D0F1F57" w14:textId="77777777" w:rsidTr="005A3E5F">
        <w:tc>
          <w:tcPr>
            <w:tcW w:w="782"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21"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704"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C0CD215" w14:textId="77777777" w:rsidTr="005A3E5F">
        <w:tc>
          <w:tcPr>
            <w:tcW w:w="782"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51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21"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704"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CCE5E00" w14:textId="77777777" w:rsidTr="005A3E5F">
        <w:tc>
          <w:tcPr>
            <w:tcW w:w="782"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21"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704"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38D4BC4" w14:textId="77777777" w:rsidTr="005A3E5F">
        <w:tc>
          <w:tcPr>
            <w:tcW w:w="782"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21"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704"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A16D8CF" w14:textId="77777777" w:rsidTr="005A3E5F">
        <w:tc>
          <w:tcPr>
            <w:tcW w:w="782"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51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21" w:type="dxa"/>
            <w:shd w:val="solid" w:color="FFFFFF" w:fill="auto"/>
          </w:tcPr>
          <w:p w14:paraId="277FEEC5" w14:textId="77777777" w:rsidR="0075769B" w:rsidRPr="00F9618C" w:rsidRDefault="0075769B" w:rsidP="0075769B">
            <w:pPr>
              <w:pStyle w:val="TAR"/>
              <w:rPr>
                <w:rFonts w:cs="Arial"/>
                <w:sz w:val="16"/>
                <w:szCs w:val="16"/>
              </w:rPr>
            </w:pPr>
          </w:p>
        </w:tc>
        <w:tc>
          <w:tcPr>
            <w:tcW w:w="419"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704"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1FB2ACE" w14:textId="77777777" w:rsidTr="005A3E5F">
        <w:tc>
          <w:tcPr>
            <w:tcW w:w="782"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51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21"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857"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704"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285C9885" w14:textId="77777777" w:rsidTr="005A3E5F">
        <w:tc>
          <w:tcPr>
            <w:tcW w:w="782"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51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21" w:type="dxa"/>
            <w:shd w:val="solid" w:color="FFFFFF" w:fill="auto"/>
          </w:tcPr>
          <w:p w14:paraId="5983CC74" w14:textId="77777777" w:rsidR="0075769B" w:rsidRPr="00F9618C" w:rsidRDefault="0075769B" w:rsidP="0075769B">
            <w:pPr>
              <w:pStyle w:val="TAR"/>
              <w:rPr>
                <w:rFonts w:cs="Arial"/>
                <w:sz w:val="16"/>
                <w:szCs w:val="16"/>
              </w:rPr>
            </w:pPr>
          </w:p>
        </w:tc>
        <w:tc>
          <w:tcPr>
            <w:tcW w:w="419"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704"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43EBF32A" w14:textId="77777777" w:rsidTr="005A3E5F">
        <w:tc>
          <w:tcPr>
            <w:tcW w:w="782"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51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21"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704"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4BF9D12" w14:textId="77777777" w:rsidTr="005A3E5F">
        <w:tc>
          <w:tcPr>
            <w:tcW w:w="782"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51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21"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704"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59EA5D63" w14:textId="77777777" w:rsidTr="005A3E5F">
        <w:tc>
          <w:tcPr>
            <w:tcW w:w="782"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51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21" w:type="dxa"/>
            <w:shd w:val="solid" w:color="FFFFFF" w:fill="auto"/>
          </w:tcPr>
          <w:p w14:paraId="509D5F84" w14:textId="77777777" w:rsidR="0075769B" w:rsidRPr="00F9618C" w:rsidRDefault="0075769B" w:rsidP="0075769B">
            <w:pPr>
              <w:pStyle w:val="TAR"/>
              <w:rPr>
                <w:rFonts w:cs="Arial"/>
                <w:sz w:val="16"/>
                <w:szCs w:val="16"/>
              </w:rPr>
            </w:pPr>
          </w:p>
        </w:tc>
        <w:tc>
          <w:tcPr>
            <w:tcW w:w="419"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704"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2EE487C" w14:textId="77777777" w:rsidTr="005A3E5F">
        <w:tc>
          <w:tcPr>
            <w:tcW w:w="782"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51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21"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704"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1A834ED" w14:textId="77777777" w:rsidTr="005A3E5F">
        <w:tc>
          <w:tcPr>
            <w:tcW w:w="782"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51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21"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704"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8589536" w14:textId="77777777" w:rsidTr="005A3E5F">
        <w:tc>
          <w:tcPr>
            <w:tcW w:w="782"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51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21" w:type="dxa"/>
            <w:shd w:val="solid" w:color="FFFFFF" w:fill="auto"/>
          </w:tcPr>
          <w:p w14:paraId="35DBC26F" w14:textId="77777777" w:rsidR="0075769B" w:rsidRPr="00F9618C" w:rsidRDefault="0075769B" w:rsidP="0075769B">
            <w:pPr>
              <w:pStyle w:val="TAR"/>
              <w:rPr>
                <w:rFonts w:cs="Arial"/>
                <w:sz w:val="16"/>
                <w:szCs w:val="16"/>
              </w:rPr>
            </w:pPr>
          </w:p>
        </w:tc>
        <w:tc>
          <w:tcPr>
            <w:tcW w:w="419"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001E57" w:rsidRPr="00F9618C" w14:paraId="2768DBF0" w14:textId="77777777" w:rsidTr="005A3E5F">
        <w:tc>
          <w:tcPr>
            <w:tcW w:w="782"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51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21"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704"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001E57" w:rsidRPr="00F9618C" w14:paraId="7E6D292D" w14:textId="77777777" w:rsidTr="005A3E5F">
        <w:tc>
          <w:tcPr>
            <w:tcW w:w="782"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51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21"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704"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001E57" w:rsidRPr="00F9618C" w14:paraId="7B725D1B" w14:textId="77777777" w:rsidTr="005A3E5F">
        <w:tc>
          <w:tcPr>
            <w:tcW w:w="782"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21"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704"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001E57" w:rsidRPr="00F9618C" w14:paraId="11A2F748" w14:textId="77777777" w:rsidTr="005A3E5F">
        <w:tc>
          <w:tcPr>
            <w:tcW w:w="782"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21"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704"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001E57" w:rsidRPr="00F9618C" w14:paraId="096AEAA8" w14:textId="77777777" w:rsidTr="005A3E5F">
        <w:tc>
          <w:tcPr>
            <w:tcW w:w="782"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21" w:type="dxa"/>
            <w:shd w:val="solid" w:color="FFFFFF" w:fill="auto"/>
          </w:tcPr>
          <w:p w14:paraId="1519329B" w14:textId="77777777" w:rsidR="00001E57" w:rsidRPr="00F9618C" w:rsidRDefault="00001E57" w:rsidP="00001E57">
            <w:pPr>
              <w:pStyle w:val="TAR"/>
              <w:rPr>
                <w:rFonts w:cs="Arial"/>
                <w:sz w:val="16"/>
                <w:szCs w:val="16"/>
              </w:rPr>
            </w:pPr>
          </w:p>
        </w:tc>
        <w:tc>
          <w:tcPr>
            <w:tcW w:w="419"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704"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001E57" w:rsidRPr="00F9618C" w14:paraId="47DD42F8" w14:textId="77777777" w:rsidTr="005A3E5F">
        <w:tc>
          <w:tcPr>
            <w:tcW w:w="782"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21" w:type="dxa"/>
            <w:shd w:val="solid" w:color="FFFFFF" w:fill="auto"/>
          </w:tcPr>
          <w:p w14:paraId="561A0A04" w14:textId="77777777" w:rsidR="00001E57" w:rsidRPr="00F9618C" w:rsidRDefault="00001E57" w:rsidP="00001E57">
            <w:pPr>
              <w:pStyle w:val="TAR"/>
              <w:rPr>
                <w:rFonts w:cs="Arial"/>
                <w:sz w:val="16"/>
                <w:szCs w:val="16"/>
              </w:rPr>
            </w:pPr>
          </w:p>
        </w:tc>
        <w:tc>
          <w:tcPr>
            <w:tcW w:w="419"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704"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001E57" w:rsidRPr="00F9618C" w14:paraId="76417491" w14:textId="77777777" w:rsidTr="005A3E5F">
        <w:tc>
          <w:tcPr>
            <w:tcW w:w="782"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21" w:type="dxa"/>
            <w:shd w:val="solid" w:color="FFFFFF" w:fill="auto"/>
          </w:tcPr>
          <w:p w14:paraId="358FAFAC" w14:textId="77777777" w:rsidR="00001E57" w:rsidRPr="00F9618C" w:rsidRDefault="00001E57" w:rsidP="00001E57">
            <w:pPr>
              <w:pStyle w:val="TAR"/>
              <w:rPr>
                <w:rFonts w:cs="Arial"/>
                <w:sz w:val="16"/>
                <w:szCs w:val="16"/>
              </w:rPr>
            </w:pPr>
          </w:p>
        </w:tc>
        <w:tc>
          <w:tcPr>
            <w:tcW w:w="419"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704"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001E57" w:rsidRPr="00F9618C" w14:paraId="18B908B4" w14:textId="77777777" w:rsidTr="005A3E5F">
        <w:tc>
          <w:tcPr>
            <w:tcW w:w="782"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21"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704"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001E57" w:rsidRPr="00F9618C" w14:paraId="6C939A29" w14:textId="77777777" w:rsidTr="005A3E5F">
        <w:tc>
          <w:tcPr>
            <w:tcW w:w="782"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21"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704"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001E57" w:rsidRPr="00F9618C" w14:paraId="4EBF8D3F" w14:textId="77777777" w:rsidTr="005A3E5F">
        <w:tc>
          <w:tcPr>
            <w:tcW w:w="782"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51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21"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704"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001E57" w:rsidRPr="00F9618C" w14:paraId="0545AF11" w14:textId="77777777" w:rsidTr="005A3E5F">
        <w:tc>
          <w:tcPr>
            <w:tcW w:w="782"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21"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704"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001E57" w:rsidRPr="00F9618C" w14:paraId="273E4B26" w14:textId="77777777" w:rsidTr="005A3E5F">
        <w:tc>
          <w:tcPr>
            <w:tcW w:w="782"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21"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704"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001E57" w:rsidRPr="00F9618C" w14:paraId="7C14C5CE" w14:textId="77777777" w:rsidTr="005A3E5F">
        <w:tc>
          <w:tcPr>
            <w:tcW w:w="782" w:type="dxa"/>
            <w:shd w:val="solid" w:color="FFFFFF" w:fill="auto"/>
          </w:tcPr>
          <w:p w14:paraId="1BD5B7C4" w14:textId="77777777" w:rsidR="00001E57" w:rsidRDefault="00001E57" w:rsidP="00001E57">
            <w:pPr>
              <w:pStyle w:val="TAC"/>
              <w:rPr>
                <w:rFonts w:cs="Arial"/>
                <w:sz w:val="16"/>
                <w:szCs w:val="16"/>
              </w:rPr>
            </w:pPr>
            <w:r>
              <w:rPr>
                <w:rFonts w:cs="Arial"/>
                <w:sz w:val="16"/>
                <w:szCs w:val="16"/>
              </w:rPr>
              <w:lastRenderedPageBreak/>
              <w:t>2025-06</w:t>
            </w:r>
          </w:p>
        </w:tc>
        <w:tc>
          <w:tcPr>
            <w:tcW w:w="822"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21" w:type="dxa"/>
            <w:shd w:val="solid" w:color="FFFFFF" w:fill="auto"/>
          </w:tcPr>
          <w:p w14:paraId="77360149" w14:textId="77777777" w:rsidR="00001E57" w:rsidRPr="00F9618C" w:rsidRDefault="00001E57" w:rsidP="00001E57">
            <w:pPr>
              <w:pStyle w:val="TAR"/>
              <w:rPr>
                <w:rFonts w:cs="Arial"/>
                <w:sz w:val="16"/>
                <w:szCs w:val="16"/>
              </w:rPr>
            </w:pPr>
          </w:p>
        </w:tc>
        <w:tc>
          <w:tcPr>
            <w:tcW w:w="419"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704"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001E57" w:rsidRPr="00F9618C" w14:paraId="6D744CAC" w14:textId="77777777" w:rsidTr="005A3E5F">
        <w:tc>
          <w:tcPr>
            <w:tcW w:w="782"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21"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704"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001E57" w:rsidRPr="00F9618C" w14:paraId="11CADFF0" w14:textId="77777777" w:rsidTr="005A3E5F">
        <w:tc>
          <w:tcPr>
            <w:tcW w:w="782"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21"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704"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001E57" w:rsidRPr="00F9618C" w14:paraId="534DDBD1" w14:textId="77777777" w:rsidTr="005A3E5F">
        <w:tc>
          <w:tcPr>
            <w:tcW w:w="782"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51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21"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704"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001E57" w:rsidRPr="00F9618C" w14:paraId="0A4A0C51" w14:textId="77777777" w:rsidTr="005A3E5F">
        <w:tc>
          <w:tcPr>
            <w:tcW w:w="782"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51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21"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704"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001E57" w:rsidRPr="00F9618C" w14:paraId="7133C35C" w14:textId="77777777" w:rsidTr="005A3E5F">
        <w:tc>
          <w:tcPr>
            <w:tcW w:w="782"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51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21"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704"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001E57" w:rsidRPr="00F9618C" w14:paraId="38C176D1" w14:textId="77777777" w:rsidTr="005A3E5F">
        <w:tc>
          <w:tcPr>
            <w:tcW w:w="782"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51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21"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704"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001E57" w:rsidRPr="00F9618C" w14:paraId="37E7A306" w14:textId="77777777" w:rsidTr="005A3E5F">
        <w:tc>
          <w:tcPr>
            <w:tcW w:w="782"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51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21"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704"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001E57" w:rsidRPr="00F9618C" w14:paraId="5560850B" w14:textId="77777777" w:rsidTr="005A3E5F">
        <w:tc>
          <w:tcPr>
            <w:tcW w:w="782"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51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21"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704"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001E57" w:rsidRPr="00F9618C" w14:paraId="4D490EDA" w14:textId="77777777" w:rsidTr="005A3E5F">
        <w:tc>
          <w:tcPr>
            <w:tcW w:w="782"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21"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704"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001E57" w:rsidRPr="00F9618C" w14:paraId="53E1990E" w14:textId="77777777" w:rsidTr="005A3E5F">
        <w:tc>
          <w:tcPr>
            <w:tcW w:w="782"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21" w:type="dxa"/>
            <w:shd w:val="solid" w:color="FFFFFF" w:fill="auto"/>
          </w:tcPr>
          <w:p w14:paraId="75F5131B" w14:textId="77777777" w:rsidR="00001E57" w:rsidRPr="00F9618C" w:rsidRDefault="00001E57" w:rsidP="00001E57">
            <w:pPr>
              <w:pStyle w:val="TAR"/>
              <w:rPr>
                <w:rFonts w:cs="Arial"/>
                <w:sz w:val="16"/>
                <w:szCs w:val="16"/>
              </w:rPr>
            </w:pPr>
          </w:p>
        </w:tc>
        <w:tc>
          <w:tcPr>
            <w:tcW w:w="419"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704"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001E57" w:rsidRPr="00F9618C" w14:paraId="432ECF63" w14:textId="77777777" w:rsidTr="005A3E5F">
        <w:tc>
          <w:tcPr>
            <w:tcW w:w="782"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51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21"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704"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001E57" w:rsidRPr="00F9618C" w14:paraId="1D3A0351" w14:textId="77777777" w:rsidTr="005A3E5F">
        <w:tc>
          <w:tcPr>
            <w:tcW w:w="782"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51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21" w:type="dxa"/>
            <w:shd w:val="solid" w:color="FFFFFF" w:fill="auto"/>
          </w:tcPr>
          <w:p w14:paraId="694D62F5" w14:textId="77777777" w:rsidR="00001E57" w:rsidRPr="00F9618C" w:rsidRDefault="00001E57" w:rsidP="00001E57">
            <w:pPr>
              <w:pStyle w:val="TAR"/>
              <w:rPr>
                <w:rFonts w:cs="Arial"/>
                <w:sz w:val="16"/>
                <w:szCs w:val="16"/>
              </w:rPr>
            </w:pPr>
          </w:p>
        </w:tc>
        <w:tc>
          <w:tcPr>
            <w:tcW w:w="419"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704"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001E57" w:rsidRPr="00F9618C" w14:paraId="72801C51" w14:textId="77777777" w:rsidTr="005A3E5F">
        <w:tc>
          <w:tcPr>
            <w:tcW w:w="782"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21"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704"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001E57" w:rsidRPr="00F9618C" w14:paraId="5D6E7F3D" w14:textId="77777777" w:rsidTr="005A3E5F">
        <w:tc>
          <w:tcPr>
            <w:tcW w:w="782"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21"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704"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001E57" w:rsidRPr="00F9618C" w14:paraId="05B953A4" w14:textId="77777777" w:rsidTr="005A3E5F">
        <w:tc>
          <w:tcPr>
            <w:tcW w:w="782"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21"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704"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001E57" w:rsidRPr="00F9618C" w14:paraId="515CDDF1" w14:textId="77777777" w:rsidTr="005A3E5F">
        <w:tc>
          <w:tcPr>
            <w:tcW w:w="782"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51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21"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704"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001E57" w:rsidRPr="00F9618C" w14:paraId="4E3A8622" w14:textId="77777777" w:rsidTr="005A3E5F">
        <w:tc>
          <w:tcPr>
            <w:tcW w:w="782"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21" w:type="dxa"/>
            <w:shd w:val="solid" w:color="FFFFFF" w:fill="auto"/>
          </w:tcPr>
          <w:p w14:paraId="3244EC6D" w14:textId="77777777" w:rsidR="00001E57" w:rsidRPr="00F9618C" w:rsidRDefault="00001E57" w:rsidP="00001E57">
            <w:pPr>
              <w:pStyle w:val="TAR"/>
              <w:rPr>
                <w:rFonts w:cs="Arial"/>
                <w:sz w:val="16"/>
                <w:szCs w:val="16"/>
              </w:rPr>
            </w:pPr>
          </w:p>
        </w:tc>
        <w:tc>
          <w:tcPr>
            <w:tcW w:w="419"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704"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001E57" w:rsidRPr="00F9618C" w14:paraId="722BEB2F" w14:textId="77777777" w:rsidTr="005A3E5F">
        <w:tc>
          <w:tcPr>
            <w:tcW w:w="782"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21"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704"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001E57" w:rsidRPr="00F9618C" w14:paraId="310D42F0" w14:textId="77777777" w:rsidTr="005A3E5F">
        <w:tc>
          <w:tcPr>
            <w:tcW w:w="782"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51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21" w:type="dxa"/>
            <w:shd w:val="solid" w:color="FFFFFF" w:fill="auto"/>
          </w:tcPr>
          <w:p w14:paraId="06BA2352" w14:textId="77777777" w:rsidR="00001E57" w:rsidRPr="00F9618C" w:rsidRDefault="00001E57" w:rsidP="00001E57">
            <w:pPr>
              <w:pStyle w:val="TAR"/>
              <w:rPr>
                <w:rFonts w:cs="Arial"/>
                <w:sz w:val="16"/>
                <w:szCs w:val="16"/>
              </w:rPr>
            </w:pPr>
          </w:p>
        </w:tc>
        <w:tc>
          <w:tcPr>
            <w:tcW w:w="419"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23699" w:rsidRPr="00F9618C" w14:paraId="47091943" w14:textId="77777777" w:rsidTr="005A3E5F">
        <w:tc>
          <w:tcPr>
            <w:tcW w:w="782"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51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21"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704"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23699" w:rsidRPr="00F9618C" w14:paraId="74489B08" w14:textId="77777777" w:rsidTr="005A3E5F">
        <w:tc>
          <w:tcPr>
            <w:tcW w:w="782"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21"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704"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23699" w:rsidRPr="00F9618C" w14:paraId="7301C57D" w14:textId="77777777" w:rsidTr="005A3E5F">
        <w:tc>
          <w:tcPr>
            <w:tcW w:w="782"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21"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704"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23699" w:rsidRPr="00F9618C" w14:paraId="3F397262" w14:textId="77777777" w:rsidTr="005A3E5F">
        <w:tc>
          <w:tcPr>
            <w:tcW w:w="782"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21" w:type="dxa"/>
            <w:shd w:val="solid" w:color="FFFFFF" w:fill="auto"/>
          </w:tcPr>
          <w:p w14:paraId="5319E091" w14:textId="77777777" w:rsidR="00623699" w:rsidRPr="00DB7E98" w:rsidRDefault="00623699" w:rsidP="00623699">
            <w:pPr>
              <w:pStyle w:val="TAR"/>
              <w:rPr>
                <w:rFonts w:cs="Arial"/>
                <w:sz w:val="16"/>
                <w:szCs w:val="16"/>
              </w:rPr>
            </w:pPr>
          </w:p>
        </w:tc>
        <w:tc>
          <w:tcPr>
            <w:tcW w:w="419"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704"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23699" w:rsidRPr="00F9618C" w14:paraId="484392A1" w14:textId="77777777" w:rsidTr="005A3E5F">
        <w:tc>
          <w:tcPr>
            <w:tcW w:w="782"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21"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19"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704"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23699" w:rsidRPr="00F9618C" w14:paraId="29B91116" w14:textId="77777777" w:rsidTr="005A3E5F">
        <w:tc>
          <w:tcPr>
            <w:tcW w:w="782"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51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21"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857"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704"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23699" w:rsidRPr="00F9618C" w14:paraId="2DB37186" w14:textId="77777777" w:rsidTr="005A3E5F">
        <w:tc>
          <w:tcPr>
            <w:tcW w:w="782"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51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21"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704"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23699" w:rsidRPr="00F9618C" w14:paraId="52157D95" w14:textId="77777777" w:rsidTr="005A3E5F">
        <w:tc>
          <w:tcPr>
            <w:tcW w:w="782"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21"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704"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23699" w:rsidRPr="00F9618C" w14:paraId="585E0E7B" w14:textId="77777777" w:rsidTr="005A3E5F">
        <w:tc>
          <w:tcPr>
            <w:tcW w:w="782"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21"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704"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23699" w:rsidRPr="00F9618C" w14:paraId="16CA2858" w14:textId="77777777" w:rsidTr="005A3E5F">
        <w:tc>
          <w:tcPr>
            <w:tcW w:w="782"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51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21" w:type="dxa"/>
            <w:shd w:val="solid" w:color="FFFFFF" w:fill="auto"/>
          </w:tcPr>
          <w:p w14:paraId="25C69CAF" w14:textId="77777777" w:rsidR="00623699" w:rsidRPr="00DB7E98" w:rsidRDefault="00623699" w:rsidP="00623699">
            <w:pPr>
              <w:pStyle w:val="TAR"/>
              <w:rPr>
                <w:rFonts w:cs="Arial"/>
                <w:sz w:val="16"/>
                <w:szCs w:val="16"/>
              </w:rPr>
            </w:pPr>
          </w:p>
        </w:tc>
        <w:tc>
          <w:tcPr>
            <w:tcW w:w="419"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704"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23699" w:rsidRPr="00F9618C" w14:paraId="79F5A152" w14:textId="77777777" w:rsidTr="005A3E5F">
        <w:tc>
          <w:tcPr>
            <w:tcW w:w="782"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51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21"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704"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23699" w:rsidRPr="00F9618C" w14:paraId="006CDC45" w14:textId="77777777" w:rsidTr="005A3E5F">
        <w:tc>
          <w:tcPr>
            <w:tcW w:w="782"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21"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704"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23699" w:rsidRPr="00F9618C" w14:paraId="43D89F9D" w14:textId="77777777" w:rsidTr="005A3E5F">
        <w:tc>
          <w:tcPr>
            <w:tcW w:w="782"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21"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704"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23699" w:rsidRPr="00F9618C" w14:paraId="5D502F85" w14:textId="77777777" w:rsidTr="005A3E5F">
        <w:tc>
          <w:tcPr>
            <w:tcW w:w="782"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51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21" w:type="dxa"/>
            <w:shd w:val="solid" w:color="FFFFFF" w:fill="auto"/>
          </w:tcPr>
          <w:p w14:paraId="686D82FC" w14:textId="77777777" w:rsidR="00623699" w:rsidRPr="00DB7E98" w:rsidRDefault="00623699" w:rsidP="00623699">
            <w:pPr>
              <w:pStyle w:val="TAR"/>
              <w:rPr>
                <w:rFonts w:cs="Arial"/>
                <w:sz w:val="16"/>
                <w:szCs w:val="16"/>
              </w:rPr>
            </w:pPr>
          </w:p>
        </w:tc>
        <w:tc>
          <w:tcPr>
            <w:tcW w:w="419"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857"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704"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5A3E5F" w:rsidRPr="00F9618C" w14:paraId="197A7DA4" w14:textId="77777777" w:rsidTr="00DE7584">
        <w:trPr>
          <w:trHeight w:val="117"/>
          <w:ins w:id="2506" w:author="Rapporteur" w:date="2025-10-21T13:33:00Z"/>
        </w:trPr>
        <w:tc>
          <w:tcPr>
            <w:tcW w:w="782" w:type="dxa"/>
            <w:shd w:val="solid" w:color="FFFFFF" w:fill="auto"/>
          </w:tcPr>
          <w:p w14:paraId="594ED937" w14:textId="25CE0DA2" w:rsidR="005A3E5F" w:rsidRDefault="005E47C2" w:rsidP="00623699">
            <w:pPr>
              <w:pStyle w:val="TAC"/>
              <w:rPr>
                <w:ins w:id="2507" w:author="Rapporteur" w:date="2025-10-21T13:33:00Z" w16du:dateUtc="2025-10-21T11:33:00Z"/>
                <w:rFonts w:cs="Arial"/>
                <w:sz w:val="16"/>
                <w:szCs w:val="16"/>
              </w:rPr>
            </w:pPr>
            <w:ins w:id="2508" w:author="Rapporteur" w:date="2025-10-21T13:34:00Z" w16du:dateUtc="2025-10-21T11:34:00Z">
              <w:r>
                <w:rPr>
                  <w:rFonts w:cs="Arial"/>
                  <w:sz w:val="16"/>
                  <w:szCs w:val="16"/>
                </w:rPr>
                <w:t>2025-12</w:t>
              </w:r>
            </w:ins>
          </w:p>
        </w:tc>
        <w:tc>
          <w:tcPr>
            <w:tcW w:w="822" w:type="dxa"/>
            <w:shd w:val="solid" w:color="FFFFFF" w:fill="auto"/>
          </w:tcPr>
          <w:p w14:paraId="40F0015A" w14:textId="5623FBB2" w:rsidR="005A3E5F" w:rsidRDefault="005E47C2" w:rsidP="00623699">
            <w:pPr>
              <w:pStyle w:val="TAC"/>
              <w:rPr>
                <w:ins w:id="2509" w:author="Rapporteur" w:date="2025-10-21T13:33:00Z" w16du:dateUtc="2025-10-21T11:33:00Z"/>
                <w:rFonts w:cs="Arial"/>
                <w:sz w:val="16"/>
                <w:szCs w:val="16"/>
              </w:rPr>
            </w:pPr>
            <w:ins w:id="2510" w:author="Rapporteur" w:date="2025-10-21T13:34:00Z" w16du:dateUtc="2025-10-21T11:34:00Z">
              <w:r>
                <w:rPr>
                  <w:rFonts w:cs="Arial"/>
                  <w:sz w:val="16"/>
                  <w:szCs w:val="16"/>
                </w:rPr>
                <w:t>CT#110</w:t>
              </w:r>
            </w:ins>
          </w:p>
        </w:tc>
        <w:tc>
          <w:tcPr>
            <w:tcW w:w="1061" w:type="dxa"/>
            <w:shd w:val="solid" w:color="FFFFFF" w:fill="auto"/>
          </w:tcPr>
          <w:p w14:paraId="5270A286" w14:textId="249D34C2" w:rsidR="005A3E5F" w:rsidRDefault="0079630B" w:rsidP="00623699">
            <w:pPr>
              <w:pStyle w:val="TAC"/>
              <w:rPr>
                <w:ins w:id="2511" w:author="Rapporteur" w:date="2025-10-21T13:33:00Z" w16du:dateUtc="2025-10-21T11:33:00Z"/>
                <w:rFonts w:cs="Arial"/>
                <w:sz w:val="16"/>
                <w:szCs w:val="16"/>
              </w:rPr>
            </w:pPr>
            <w:ins w:id="2512" w:author="Rapporteur" w:date="2025-10-21T13:34:00Z" w16du:dateUtc="2025-10-21T11:34:00Z">
              <w:r>
                <w:rPr>
                  <w:rFonts w:cs="Arial"/>
                  <w:sz w:val="16"/>
                  <w:szCs w:val="16"/>
                </w:rPr>
                <w:t>C3-254465</w:t>
              </w:r>
            </w:ins>
          </w:p>
        </w:tc>
        <w:tc>
          <w:tcPr>
            <w:tcW w:w="519" w:type="dxa"/>
            <w:shd w:val="solid" w:color="FFFFFF" w:fill="auto"/>
          </w:tcPr>
          <w:p w14:paraId="4617DDCC" w14:textId="6D6B31B1" w:rsidR="005A3E5F" w:rsidRPr="00DB7E98" w:rsidRDefault="0079630B" w:rsidP="00623699">
            <w:pPr>
              <w:pStyle w:val="TAL"/>
              <w:rPr>
                <w:ins w:id="2513" w:author="Rapporteur" w:date="2025-10-21T13:33:00Z" w16du:dateUtc="2025-10-21T11:33:00Z"/>
                <w:rFonts w:cs="Arial"/>
                <w:sz w:val="16"/>
                <w:szCs w:val="16"/>
              </w:rPr>
            </w:pPr>
            <w:ins w:id="2514" w:author="Rapporteur" w:date="2025-10-21T13:34:00Z" w16du:dateUtc="2025-10-21T11:34:00Z">
              <w:r>
                <w:rPr>
                  <w:rFonts w:cs="Arial"/>
                  <w:sz w:val="16"/>
                  <w:szCs w:val="16"/>
                </w:rPr>
                <w:t>0800</w:t>
              </w:r>
            </w:ins>
          </w:p>
        </w:tc>
        <w:tc>
          <w:tcPr>
            <w:tcW w:w="421" w:type="dxa"/>
            <w:shd w:val="solid" w:color="FFFFFF" w:fill="auto"/>
          </w:tcPr>
          <w:p w14:paraId="1CA4C343" w14:textId="3594C01A" w:rsidR="005A3E5F" w:rsidRPr="00DB7E98" w:rsidRDefault="00822FB1" w:rsidP="00623699">
            <w:pPr>
              <w:pStyle w:val="TAR"/>
              <w:rPr>
                <w:ins w:id="2515" w:author="Rapporteur" w:date="2025-10-21T13:33:00Z" w16du:dateUtc="2025-10-21T11:33:00Z"/>
                <w:rFonts w:cs="Arial"/>
                <w:sz w:val="16"/>
                <w:szCs w:val="16"/>
              </w:rPr>
            </w:pPr>
            <w:ins w:id="2516" w:author="Rapporteur" w:date="2025-10-21T13:34:00Z" w16du:dateUtc="2025-10-21T11:34:00Z">
              <w:r>
                <w:rPr>
                  <w:rFonts w:cs="Arial"/>
                  <w:sz w:val="16"/>
                  <w:szCs w:val="16"/>
                </w:rPr>
                <w:t>1</w:t>
              </w:r>
            </w:ins>
          </w:p>
        </w:tc>
        <w:tc>
          <w:tcPr>
            <w:tcW w:w="419" w:type="dxa"/>
            <w:shd w:val="solid" w:color="FFFFFF" w:fill="auto"/>
          </w:tcPr>
          <w:p w14:paraId="77E3A73F" w14:textId="564F8D08" w:rsidR="005A3E5F" w:rsidRPr="00DB7E98" w:rsidRDefault="00822FB1" w:rsidP="00623699">
            <w:pPr>
              <w:pStyle w:val="TAC"/>
              <w:rPr>
                <w:ins w:id="2517" w:author="Rapporteur" w:date="2025-10-21T13:33:00Z" w16du:dateUtc="2025-10-21T11:33:00Z"/>
                <w:rFonts w:cs="Arial"/>
                <w:sz w:val="16"/>
                <w:szCs w:val="16"/>
              </w:rPr>
            </w:pPr>
            <w:ins w:id="2518" w:author="Rapporteur" w:date="2025-10-21T13:34:00Z" w16du:dateUtc="2025-10-21T11:34:00Z">
              <w:r>
                <w:rPr>
                  <w:rFonts w:cs="Arial"/>
                  <w:sz w:val="16"/>
                  <w:szCs w:val="16"/>
                </w:rPr>
                <w:t>F</w:t>
              </w:r>
            </w:ins>
          </w:p>
        </w:tc>
        <w:tc>
          <w:tcPr>
            <w:tcW w:w="4857" w:type="dxa"/>
            <w:shd w:val="solid" w:color="FFFFFF" w:fill="auto"/>
          </w:tcPr>
          <w:p w14:paraId="739407C8" w14:textId="1D4D90B8" w:rsidR="005A3E5F" w:rsidRPr="00DE7584" w:rsidRDefault="001D3ECD" w:rsidP="00623699">
            <w:pPr>
              <w:pStyle w:val="TAL"/>
              <w:rPr>
                <w:ins w:id="2519" w:author="Rapporteur" w:date="2025-10-21T13:33:00Z" w16du:dateUtc="2025-10-21T11:33:00Z"/>
                <w:sz w:val="16"/>
                <w:szCs w:val="16"/>
              </w:rPr>
            </w:pPr>
            <w:ins w:id="2520" w:author="Rapporteur" w:date="2025-10-21T13:35:00Z" w16du:dateUtc="2025-10-21T11:35:00Z">
              <w:r w:rsidRPr="00DE7584">
                <w:rPr>
                  <w:sz w:val="16"/>
                  <w:szCs w:val="16"/>
                </w:rPr>
                <w:t>Correction of available bitrate monitoring subscription</w:t>
              </w:r>
            </w:ins>
          </w:p>
        </w:tc>
        <w:tc>
          <w:tcPr>
            <w:tcW w:w="704" w:type="dxa"/>
            <w:shd w:val="solid" w:color="FFFFFF" w:fill="auto"/>
          </w:tcPr>
          <w:p w14:paraId="10FB7314" w14:textId="09776AF8" w:rsidR="005A3E5F" w:rsidRDefault="00822FB1" w:rsidP="00623699">
            <w:pPr>
              <w:pStyle w:val="TAC"/>
              <w:rPr>
                <w:ins w:id="2521" w:author="Rapporteur" w:date="2025-10-21T13:33:00Z" w16du:dateUtc="2025-10-21T11:33:00Z"/>
                <w:rFonts w:cs="Arial"/>
                <w:sz w:val="16"/>
                <w:szCs w:val="16"/>
              </w:rPr>
            </w:pPr>
            <w:ins w:id="2522" w:author="Rapporteur" w:date="2025-10-21T13:35:00Z" w16du:dateUtc="2025-10-21T11:35:00Z">
              <w:r>
                <w:rPr>
                  <w:rFonts w:cs="Arial"/>
                  <w:sz w:val="16"/>
                  <w:szCs w:val="16"/>
                </w:rPr>
                <w:t>19.</w:t>
              </w:r>
            </w:ins>
            <w:ins w:id="2523" w:author="Rapporteur" w:date="2025-10-21T13:42:00Z" w16du:dateUtc="2025-10-21T11:42:00Z">
              <w:r w:rsidR="00DE7584">
                <w:rPr>
                  <w:rFonts w:cs="Arial"/>
                  <w:sz w:val="16"/>
                  <w:szCs w:val="16"/>
                </w:rPr>
                <w:t>5</w:t>
              </w:r>
            </w:ins>
            <w:ins w:id="2524" w:author="Rapporteur" w:date="2025-10-21T13:35:00Z" w16du:dateUtc="2025-10-21T11:35:00Z">
              <w:r>
                <w:rPr>
                  <w:rFonts w:cs="Arial"/>
                  <w:sz w:val="16"/>
                  <w:szCs w:val="16"/>
                </w:rPr>
                <w:t>.0</w:t>
              </w:r>
            </w:ins>
          </w:p>
        </w:tc>
      </w:tr>
      <w:tr w:rsidR="009C23A4" w:rsidRPr="00F9618C" w14:paraId="2C805AFF" w14:textId="77777777" w:rsidTr="005A3E5F">
        <w:trPr>
          <w:ins w:id="2525" w:author="Rapporteur" w:date="2025-10-21T13:37:00Z"/>
        </w:trPr>
        <w:tc>
          <w:tcPr>
            <w:tcW w:w="782" w:type="dxa"/>
            <w:shd w:val="solid" w:color="FFFFFF" w:fill="auto"/>
          </w:tcPr>
          <w:p w14:paraId="1CFF9F4F" w14:textId="48DC9D54" w:rsidR="009C23A4" w:rsidRDefault="009C23A4" w:rsidP="009C23A4">
            <w:pPr>
              <w:pStyle w:val="TAC"/>
              <w:rPr>
                <w:ins w:id="2526" w:author="Rapporteur" w:date="2025-10-21T13:37:00Z" w16du:dateUtc="2025-10-21T11:37:00Z"/>
                <w:rFonts w:cs="Arial"/>
                <w:sz w:val="16"/>
                <w:szCs w:val="16"/>
              </w:rPr>
            </w:pPr>
            <w:ins w:id="2527" w:author="Rapporteur" w:date="2025-10-21T13:37:00Z" w16du:dateUtc="2025-10-21T11:37:00Z">
              <w:r>
                <w:rPr>
                  <w:rFonts w:cs="Arial"/>
                  <w:sz w:val="16"/>
                  <w:szCs w:val="16"/>
                </w:rPr>
                <w:t>2025-12</w:t>
              </w:r>
            </w:ins>
          </w:p>
        </w:tc>
        <w:tc>
          <w:tcPr>
            <w:tcW w:w="822" w:type="dxa"/>
            <w:shd w:val="solid" w:color="FFFFFF" w:fill="auto"/>
          </w:tcPr>
          <w:p w14:paraId="158F4EFA" w14:textId="528C6E7D" w:rsidR="009C23A4" w:rsidRDefault="009C23A4" w:rsidP="009C23A4">
            <w:pPr>
              <w:pStyle w:val="TAC"/>
              <w:rPr>
                <w:ins w:id="2528" w:author="Rapporteur" w:date="2025-10-21T13:37:00Z" w16du:dateUtc="2025-10-21T11:37:00Z"/>
                <w:rFonts w:cs="Arial"/>
                <w:sz w:val="16"/>
                <w:szCs w:val="16"/>
              </w:rPr>
            </w:pPr>
            <w:ins w:id="2529" w:author="Rapporteur" w:date="2025-10-21T13:37:00Z" w16du:dateUtc="2025-10-21T11:37:00Z">
              <w:r>
                <w:rPr>
                  <w:rFonts w:cs="Arial"/>
                  <w:sz w:val="16"/>
                  <w:szCs w:val="16"/>
                </w:rPr>
                <w:t>CT#110</w:t>
              </w:r>
            </w:ins>
          </w:p>
        </w:tc>
        <w:tc>
          <w:tcPr>
            <w:tcW w:w="1061" w:type="dxa"/>
            <w:shd w:val="solid" w:color="FFFFFF" w:fill="auto"/>
          </w:tcPr>
          <w:p w14:paraId="35D585EB" w14:textId="092A1A0B" w:rsidR="009C23A4" w:rsidRDefault="009C23A4" w:rsidP="009C23A4">
            <w:pPr>
              <w:pStyle w:val="TAC"/>
              <w:rPr>
                <w:ins w:id="2530" w:author="Rapporteur" w:date="2025-10-21T13:37:00Z" w16du:dateUtc="2025-10-21T11:37:00Z"/>
                <w:rFonts w:cs="Arial"/>
                <w:sz w:val="16"/>
                <w:szCs w:val="16"/>
              </w:rPr>
            </w:pPr>
            <w:ins w:id="2531" w:author="Rapporteur" w:date="2025-10-21T13:37:00Z" w16du:dateUtc="2025-10-21T11:37:00Z">
              <w:r>
                <w:rPr>
                  <w:rFonts w:cs="Arial"/>
                  <w:sz w:val="16"/>
                  <w:szCs w:val="16"/>
                </w:rPr>
                <w:t>C3-254</w:t>
              </w:r>
              <w:r w:rsidR="00B07C40">
                <w:rPr>
                  <w:rFonts w:cs="Arial"/>
                  <w:sz w:val="16"/>
                  <w:szCs w:val="16"/>
                </w:rPr>
                <w:t>248</w:t>
              </w:r>
            </w:ins>
          </w:p>
        </w:tc>
        <w:tc>
          <w:tcPr>
            <w:tcW w:w="519" w:type="dxa"/>
            <w:shd w:val="solid" w:color="FFFFFF" w:fill="auto"/>
          </w:tcPr>
          <w:p w14:paraId="5B7F4B95" w14:textId="67771CBD" w:rsidR="009C23A4" w:rsidRDefault="009C23A4" w:rsidP="009C23A4">
            <w:pPr>
              <w:pStyle w:val="TAL"/>
              <w:rPr>
                <w:ins w:id="2532" w:author="Rapporteur" w:date="2025-10-21T13:37:00Z" w16du:dateUtc="2025-10-21T11:37:00Z"/>
                <w:rFonts w:cs="Arial"/>
                <w:sz w:val="16"/>
                <w:szCs w:val="16"/>
              </w:rPr>
            </w:pPr>
            <w:ins w:id="2533" w:author="Rapporteur" w:date="2025-10-21T13:37:00Z" w16du:dateUtc="2025-10-21T11:37:00Z">
              <w:r>
                <w:rPr>
                  <w:rFonts w:cs="Arial"/>
                  <w:sz w:val="16"/>
                  <w:szCs w:val="16"/>
                </w:rPr>
                <w:t>080</w:t>
              </w:r>
            </w:ins>
            <w:ins w:id="2534" w:author="Rapporteur" w:date="2025-10-21T13:38:00Z" w16du:dateUtc="2025-10-21T11:38:00Z">
              <w:r w:rsidR="00B07C40">
                <w:rPr>
                  <w:rFonts w:cs="Arial"/>
                  <w:sz w:val="16"/>
                  <w:szCs w:val="16"/>
                </w:rPr>
                <w:t>2</w:t>
              </w:r>
            </w:ins>
          </w:p>
        </w:tc>
        <w:tc>
          <w:tcPr>
            <w:tcW w:w="421" w:type="dxa"/>
            <w:shd w:val="solid" w:color="FFFFFF" w:fill="auto"/>
          </w:tcPr>
          <w:p w14:paraId="3D836A59" w14:textId="236D7C48" w:rsidR="009C23A4" w:rsidRDefault="009C23A4" w:rsidP="009C23A4">
            <w:pPr>
              <w:pStyle w:val="TAR"/>
              <w:rPr>
                <w:ins w:id="2535" w:author="Rapporteur" w:date="2025-10-21T13:37:00Z" w16du:dateUtc="2025-10-21T11:37:00Z"/>
                <w:rFonts w:cs="Arial"/>
                <w:sz w:val="16"/>
                <w:szCs w:val="16"/>
              </w:rPr>
            </w:pPr>
          </w:p>
        </w:tc>
        <w:tc>
          <w:tcPr>
            <w:tcW w:w="419" w:type="dxa"/>
            <w:shd w:val="solid" w:color="FFFFFF" w:fill="auto"/>
          </w:tcPr>
          <w:p w14:paraId="75939C4A" w14:textId="299D027D" w:rsidR="009C23A4" w:rsidRDefault="009C23A4" w:rsidP="009C23A4">
            <w:pPr>
              <w:pStyle w:val="TAC"/>
              <w:rPr>
                <w:ins w:id="2536" w:author="Rapporteur" w:date="2025-10-21T13:37:00Z" w16du:dateUtc="2025-10-21T11:37:00Z"/>
                <w:rFonts w:cs="Arial"/>
                <w:sz w:val="16"/>
                <w:szCs w:val="16"/>
              </w:rPr>
            </w:pPr>
            <w:ins w:id="2537" w:author="Rapporteur" w:date="2025-10-21T13:37:00Z" w16du:dateUtc="2025-10-21T11:37:00Z">
              <w:r>
                <w:rPr>
                  <w:rFonts w:cs="Arial"/>
                  <w:sz w:val="16"/>
                  <w:szCs w:val="16"/>
                </w:rPr>
                <w:t>F</w:t>
              </w:r>
            </w:ins>
          </w:p>
        </w:tc>
        <w:tc>
          <w:tcPr>
            <w:tcW w:w="4857" w:type="dxa"/>
            <w:shd w:val="solid" w:color="FFFFFF" w:fill="auto"/>
          </w:tcPr>
          <w:p w14:paraId="3ADFB96C" w14:textId="3FE10E48" w:rsidR="009C23A4" w:rsidRPr="00DE7584" w:rsidRDefault="00E23AB5" w:rsidP="009C23A4">
            <w:pPr>
              <w:pStyle w:val="TAL"/>
              <w:rPr>
                <w:ins w:id="2538" w:author="Rapporteur" w:date="2025-10-21T13:37:00Z" w16du:dateUtc="2025-10-21T11:37:00Z"/>
                <w:sz w:val="16"/>
                <w:szCs w:val="16"/>
              </w:rPr>
            </w:pPr>
            <w:ins w:id="2539" w:author="Rapporteur" w:date="2025-10-21T13:38:00Z" w16du:dateUtc="2025-10-21T11:38:00Z">
              <w:r w:rsidRPr="00DE7584">
                <w:rPr>
                  <w:sz w:val="16"/>
                  <w:szCs w:val="16"/>
                </w:rPr>
                <w:t>Corrections to AfEvent in Npcf_PolicyAuthorization API</w:t>
              </w:r>
            </w:ins>
          </w:p>
        </w:tc>
        <w:tc>
          <w:tcPr>
            <w:tcW w:w="704" w:type="dxa"/>
            <w:shd w:val="solid" w:color="FFFFFF" w:fill="auto"/>
          </w:tcPr>
          <w:p w14:paraId="33D9257F" w14:textId="4BD3E469" w:rsidR="009C23A4" w:rsidRDefault="00DE7584" w:rsidP="009C23A4">
            <w:pPr>
              <w:pStyle w:val="TAC"/>
              <w:rPr>
                <w:ins w:id="2540" w:author="Rapporteur" w:date="2025-10-21T13:37:00Z" w16du:dateUtc="2025-10-21T11:37:00Z"/>
                <w:rFonts w:cs="Arial"/>
                <w:sz w:val="16"/>
                <w:szCs w:val="16"/>
              </w:rPr>
            </w:pPr>
            <w:ins w:id="2541" w:author="Rapporteur" w:date="2025-10-21T13:42:00Z" w16du:dateUtc="2025-10-21T11:42:00Z">
              <w:r>
                <w:rPr>
                  <w:rFonts w:cs="Arial"/>
                  <w:sz w:val="16"/>
                  <w:szCs w:val="16"/>
                </w:rPr>
                <w:t>19.5.0</w:t>
              </w:r>
            </w:ins>
          </w:p>
        </w:tc>
      </w:tr>
      <w:tr w:rsidR="00747B5F" w:rsidRPr="00F9618C" w14:paraId="008E1619" w14:textId="77777777" w:rsidTr="005A3E5F">
        <w:trPr>
          <w:ins w:id="2542" w:author="Rapporteur" w:date="2025-10-21T13:37:00Z"/>
        </w:trPr>
        <w:tc>
          <w:tcPr>
            <w:tcW w:w="782" w:type="dxa"/>
            <w:shd w:val="solid" w:color="FFFFFF" w:fill="auto"/>
          </w:tcPr>
          <w:p w14:paraId="1B50CA9E" w14:textId="030411B3" w:rsidR="00747B5F" w:rsidRDefault="00747B5F" w:rsidP="00747B5F">
            <w:pPr>
              <w:pStyle w:val="TAC"/>
              <w:rPr>
                <w:ins w:id="2543" w:author="Rapporteur" w:date="2025-10-21T13:37:00Z" w16du:dateUtc="2025-10-21T11:37:00Z"/>
                <w:rFonts w:cs="Arial"/>
                <w:sz w:val="16"/>
                <w:szCs w:val="16"/>
              </w:rPr>
            </w:pPr>
            <w:ins w:id="2544" w:author="Rapporteur" w:date="2025-10-21T13:37:00Z" w16du:dateUtc="2025-10-21T11:37:00Z">
              <w:r>
                <w:rPr>
                  <w:rFonts w:cs="Arial"/>
                  <w:sz w:val="16"/>
                  <w:szCs w:val="16"/>
                </w:rPr>
                <w:t>2025-12</w:t>
              </w:r>
            </w:ins>
          </w:p>
        </w:tc>
        <w:tc>
          <w:tcPr>
            <w:tcW w:w="822" w:type="dxa"/>
            <w:shd w:val="solid" w:color="FFFFFF" w:fill="auto"/>
          </w:tcPr>
          <w:p w14:paraId="0579D22A" w14:textId="4E27AFC2" w:rsidR="00747B5F" w:rsidRDefault="00747B5F" w:rsidP="00747B5F">
            <w:pPr>
              <w:pStyle w:val="TAC"/>
              <w:rPr>
                <w:ins w:id="2545" w:author="Rapporteur" w:date="2025-10-21T13:37:00Z" w16du:dateUtc="2025-10-21T11:37:00Z"/>
                <w:rFonts w:cs="Arial"/>
                <w:sz w:val="16"/>
                <w:szCs w:val="16"/>
              </w:rPr>
            </w:pPr>
            <w:ins w:id="2546" w:author="Rapporteur" w:date="2025-10-21T13:37:00Z" w16du:dateUtc="2025-10-21T11:37:00Z">
              <w:r>
                <w:rPr>
                  <w:rFonts w:cs="Arial"/>
                  <w:sz w:val="16"/>
                  <w:szCs w:val="16"/>
                </w:rPr>
                <w:t>CT#110</w:t>
              </w:r>
            </w:ins>
          </w:p>
        </w:tc>
        <w:tc>
          <w:tcPr>
            <w:tcW w:w="1061" w:type="dxa"/>
            <w:shd w:val="solid" w:color="FFFFFF" w:fill="auto"/>
          </w:tcPr>
          <w:p w14:paraId="2D8042AA" w14:textId="2E17C0CE" w:rsidR="00747B5F" w:rsidRDefault="00747B5F" w:rsidP="00747B5F">
            <w:pPr>
              <w:pStyle w:val="TAC"/>
              <w:rPr>
                <w:ins w:id="2547" w:author="Rapporteur" w:date="2025-10-21T13:37:00Z" w16du:dateUtc="2025-10-21T11:37:00Z"/>
                <w:rFonts w:cs="Arial"/>
                <w:sz w:val="16"/>
                <w:szCs w:val="16"/>
              </w:rPr>
            </w:pPr>
            <w:ins w:id="2548" w:author="Rapporteur" w:date="2025-10-21T13:37:00Z" w16du:dateUtc="2025-10-21T11:37:00Z">
              <w:r>
                <w:rPr>
                  <w:rFonts w:cs="Arial"/>
                  <w:sz w:val="16"/>
                  <w:szCs w:val="16"/>
                </w:rPr>
                <w:t>C3-254</w:t>
              </w:r>
            </w:ins>
            <w:ins w:id="2549" w:author="Rapporteur" w:date="2025-10-21T13:38:00Z" w16du:dateUtc="2025-10-21T11:38:00Z">
              <w:r w:rsidR="00B07C40">
                <w:rPr>
                  <w:rFonts w:cs="Arial"/>
                  <w:sz w:val="16"/>
                  <w:szCs w:val="16"/>
                </w:rPr>
                <w:t>249</w:t>
              </w:r>
            </w:ins>
          </w:p>
        </w:tc>
        <w:tc>
          <w:tcPr>
            <w:tcW w:w="519" w:type="dxa"/>
            <w:shd w:val="solid" w:color="FFFFFF" w:fill="auto"/>
          </w:tcPr>
          <w:p w14:paraId="2C8A5072" w14:textId="751EC61E" w:rsidR="00747B5F" w:rsidRDefault="00747B5F" w:rsidP="00747B5F">
            <w:pPr>
              <w:pStyle w:val="TAL"/>
              <w:rPr>
                <w:ins w:id="2550" w:author="Rapporteur" w:date="2025-10-21T13:37:00Z" w16du:dateUtc="2025-10-21T11:37:00Z"/>
                <w:rFonts w:cs="Arial"/>
                <w:sz w:val="16"/>
                <w:szCs w:val="16"/>
              </w:rPr>
            </w:pPr>
            <w:ins w:id="2551" w:author="Rapporteur" w:date="2025-10-21T13:37:00Z" w16du:dateUtc="2025-10-21T11:37:00Z">
              <w:r>
                <w:rPr>
                  <w:rFonts w:cs="Arial"/>
                  <w:sz w:val="16"/>
                  <w:szCs w:val="16"/>
                </w:rPr>
                <w:t>080</w:t>
              </w:r>
            </w:ins>
            <w:ins w:id="2552" w:author="Rapporteur" w:date="2025-10-21T13:38:00Z" w16du:dateUtc="2025-10-21T11:38:00Z">
              <w:r w:rsidR="00B07C40">
                <w:rPr>
                  <w:rFonts w:cs="Arial"/>
                  <w:sz w:val="16"/>
                  <w:szCs w:val="16"/>
                </w:rPr>
                <w:t>3</w:t>
              </w:r>
            </w:ins>
          </w:p>
        </w:tc>
        <w:tc>
          <w:tcPr>
            <w:tcW w:w="421" w:type="dxa"/>
            <w:shd w:val="solid" w:color="FFFFFF" w:fill="auto"/>
          </w:tcPr>
          <w:p w14:paraId="513CF357" w14:textId="33C6CF7C" w:rsidR="00747B5F" w:rsidRDefault="00747B5F" w:rsidP="00747B5F">
            <w:pPr>
              <w:pStyle w:val="TAR"/>
              <w:rPr>
                <w:ins w:id="2553" w:author="Rapporteur" w:date="2025-10-21T13:37:00Z" w16du:dateUtc="2025-10-21T11:37:00Z"/>
                <w:rFonts w:cs="Arial"/>
                <w:sz w:val="16"/>
                <w:szCs w:val="16"/>
              </w:rPr>
            </w:pPr>
          </w:p>
        </w:tc>
        <w:tc>
          <w:tcPr>
            <w:tcW w:w="419" w:type="dxa"/>
            <w:shd w:val="solid" w:color="FFFFFF" w:fill="auto"/>
          </w:tcPr>
          <w:p w14:paraId="2A5026D9" w14:textId="239DAE13" w:rsidR="00747B5F" w:rsidRDefault="00747B5F" w:rsidP="00747B5F">
            <w:pPr>
              <w:pStyle w:val="TAC"/>
              <w:rPr>
                <w:ins w:id="2554" w:author="Rapporteur" w:date="2025-10-21T13:37:00Z" w16du:dateUtc="2025-10-21T11:37:00Z"/>
                <w:rFonts w:cs="Arial"/>
                <w:sz w:val="16"/>
                <w:szCs w:val="16"/>
              </w:rPr>
            </w:pPr>
            <w:ins w:id="2555" w:author="Rapporteur" w:date="2025-10-21T13:37:00Z" w16du:dateUtc="2025-10-21T11:37:00Z">
              <w:r>
                <w:rPr>
                  <w:rFonts w:cs="Arial"/>
                  <w:sz w:val="16"/>
                  <w:szCs w:val="16"/>
                </w:rPr>
                <w:t>F</w:t>
              </w:r>
            </w:ins>
          </w:p>
        </w:tc>
        <w:tc>
          <w:tcPr>
            <w:tcW w:w="4857" w:type="dxa"/>
            <w:shd w:val="solid" w:color="FFFFFF" w:fill="auto"/>
          </w:tcPr>
          <w:p w14:paraId="5FEF2F4B" w14:textId="564AD133" w:rsidR="00747B5F" w:rsidRPr="00DE7584" w:rsidRDefault="00107D71" w:rsidP="00747B5F">
            <w:pPr>
              <w:pStyle w:val="TAL"/>
              <w:rPr>
                <w:ins w:id="2556" w:author="Rapporteur" w:date="2025-10-21T13:37:00Z" w16du:dateUtc="2025-10-21T11:37:00Z"/>
                <w:sz w:val="16"/>
                <w:szCs w:val="16"/>
              </w:rPr>
            </w:pPr>
            <w:ins w:id="2557" w:author="Rapporteur" w:date="2025-10-21T13:39:00Z" w16du:dateUtc="2025-10-21T11:39:00Z">
              <w:r w:rsidRPr="00DE7584">
                <w:rPr>
                  <w:sz w:val="16"/>
                  <w:szCs w:val="16"/>
                </w:rPr>
                <w:t>Corrections to Reference</w:t>
              </w:r>
            </w:ins>
          </w:p>
        </w:tc>
        <w:tc>
          <w:tcPr>
            <w:tcW w:w="704" w:type="dxa"/>
            <w:shd w:val="solid" w:color="FFFFFF" w:fill="auto"/>
          </w:tcPr>
          <w:p w14:paraId="75F62FA0" w14:textId="58EFA08F" w:rsidR="00747B5F" w:rsidRDefault="00747B5F" w:rsidP="00747B5F">
            <w:pPr>
              <w:pStyle w:val="TAC"/>
              <w:rPr>
                <w:ins w:id="2558" w:author="Rapporteur" w:date="2025-10-21T13:37:00Z" w16du:dateUtc="2025-10-21T11:37:00Z"/>
                <w:rFonts w:cs="Arial"/>
                <w:sz w:val="16"/>
                <w:szCs w:val="16"/>
              </w:rPr>
            </w:pPr>
            <w:ins w:id="2559" w:author="Rapporteur" w:date="2025-10-21T13:37:00Z" w16du:dateUtc="2025-10-21T11:37:00Z">
              <w:r>
                <w:rPr>
                  <w:rFonts w:cs="Arial"/>
                  <w:sz w:val="16"/>
                  <w:szCs w:val="16"/>
                </w:rPr>
                <w:t>19.</w:t>
              </w:r>
            </w:ins>
            <w:ins w:id="2560" w:author="Rapporteur" w:date="2025-10-21T13:42:00Z" w16du:dateUtc="2025-10-21T11:42:00Z">
              <w:r w:rsidR="00DE7584">
                <w:rPr>
                  <w:rFonts w:cs="Arial"/>
                  <w:sz w:val="16"/>
                  <w:szCs w:val="16"/>
                </w:rPr>
                <w:t>5</w:t>
              </w:r>
            </w:ins>
            <w:ins w:id="2561" w:author="Rapporteur" w:date="2025-10-21T13:37:00Z" w16du:dateUtc="2025-10-21T11:37:00Z">
              <w:r>
                <w:rPr>
                  <w:rFonts w:cs="Arial"/>
                  <w:sz w:val="16"/>
                  <w:szCs w:val="16"/>
                </w:rPr>
                <w:t>.0</w:t>
              </w:r>
            </w:ins>
          </w:p>
        </w:tc>
      </w:tr>
      <w:tr w:rsidR="00747B5F" w:rsidRPr="00F9618C" w14:paraId="2CC3BA53" w14:textId="77777777" w:rsidTr="005A3E5F">
        <w:trPr>
          <w:ins w:id="2562" w:author="Rapporteur" w:date="2025-10-21T13:37:00Z"/>
        </w:trPr>
        <w:tc>
          <w:tcPr>
            <w:tcW w:w="782" w:type="dxa"/>
            <w:shd w:val="solid" w:color="FFFFFF" w:fill="auto"/>
          </w:tcPr>
          <w:p w14:paraId="3CCA492C" w14:textId="00432830" w:rsidR="00747B5F" w:rsidRDefault="00747B5F" w:rsidP="00747B5F">
            <w:pPr>
              <w:pStyle w:val="TAC"/>
              <w:rPr>
                <w:ins w:id="2563" w:author="Rapporteur" w:date="2025-10-21T13:37:00Z" w16du:dateUtc="2025-10-21T11:37:00Z"/>
                <w:rFonts w:cs="Arial"/>
                <w:sz w:val="16"/>
                <w:szCs w:val="16"/>
              </w:rPr>
            </w:pPr>
            <w:ins w:id="2564" w:author="Rapporteur" w:date="2025-10-21T13:37:00Z" w16du:dateUtc="2025-10-21T11:37:00Z">
              <w:r>
                <w:rPr>
                  <w:rFonts w:cs="Arial"/>
                  <w:sz w:val="16"/>
                  <w:szCs w:val="16"/>
                </w:rPr>
                <w:t>2025-12</w:t>
              </w:r>
            </w:ins>
          </w:p>
        </w:tc>
        <w:tc>
          <w:tcPr>
            <w:tcW w:w="822" w:type="dxa"/>
            <w:shd w:val="solid" w:color="FFFFFF" w:fill="auto"/>
          </w:tcPr>
          <w:p w14:paraId="3765E1C5" w14:textId="2B695803" w:rsidR="00747B5F" w:rsidRDefault="00747B5F" w:rsidP="00747B5F">
            <w:pPr>
              <w:pStyle w:val="TAC"/>
              <w:rPr>
                <w:ins w:id="2565" w:author="Rapporteur" w:date="2025-10-21T13:37:00Z" w16du:dateUtc="2025-10-21T11:37:00Z"/>
                <w:rFonts w:cs="Arial"/>
                <w:sz w:val="16"/>
                <w:szCs w:val="16"/>
              </w:rPr>
            </w:pPr>
            <w:ins w:id="2566" w:author="Rapporteur" w:date="2025-10-21T13:37:00Z" w16du:dateUtc="2025-10-21T11:37:00Z">
              <w:r>
                <w:rPr>
                  <w:rFonts w:cs="Arial"/>
                  <w:sz w:val="16"/>
                  <w:szCs w:val="16"/>
                </w:rPr>
                <w:t>CT#110</w:t>
              </w:r>
            </w:ins>
          </w:p>
        </w:tc>
        <w:tc>
          <w:tcPr>
            <w:tcW w:w="1061" w:type="dxa"/>
            <w:shd w:val="solid" w:color="FFFFFF" w:fill="auto"/>
          </w:tcPr>
          <w:p w14:paraId="5A9312AA" w14:textId="5E52C4A3" w:rsidR="00747B5F" w:rsidRDefault="00747B5F" w:rsidP="00747B5F">
            <w:pPr>
              <w:pStyle w:val="TAC"/>
              <w:rPr>
                <w:ins w:id="2567" w:author="Rapporteur" w:date="2025-10-21T13:37:00Z" w16du:dateUtc="2025-10-21T11:37:00Z"/>
                <w:rFonts w:cs="Arial"/>
                <w:sz w:val="16"/>
                <w:szCs w:val="16"/>
              </w:rPr>
            </w:pPr>
            <w:ins w:id="2568" w:author="Rapporteur" w:date="2025-10-21T13:37:00Z" w16du:dateUtc="2025-10-21T11:37:00Z">
              <w:r>
                <w:rPr>
                  <w:rFonts w:cs="Arial"/>
                  <w:sz w:val="16"/>
                  <w:szCs w:val="16"/>
                </w:rPr>
                <w:t>C3-2544</w:t>
              </w:r>
            </w:ins>
            <w:ins w:id="2569" w:author="Rapporteur" w:date="2025-10-21T13:38:00Z" w16du:dateUtc="2025-10-21T11:38:00Z">
              <w:r w:rsidR="00B07C40">
                <w:rPr>
                  <w:rFonts w:cs="Arial"/>
                  <w:sz w:val="16"/>
                  <w:szCs w:val="16"/>
                </w:rPr>
                <w:t>71</w:t>
              </w:r>
            </w:ins>
          </w:p>
        </w:tc>
        <w:tc>
          <w:tcPr>
            <w:tcW w:w="519" w:type="dxa"/>
            <w:shd w:val="solid" w:color="FFFFFF" w:fill="auto"/>
          </w:tcPr>
          <w:p w14:paraId="573FE444" w14:textId="2122B6C2" w:rsidR="00747B5F" w:rsidRDefault="00747B5F" w:rsidP="00747B5F">
            <w:pPr>
              <w:pStyle w:val="TAL"/>
              <w:rPr>
                <w:ins w:id="2570" w:author="Rapporteur" w:date="2025-10-21T13:37:00Z" w16du:dateUtc="2025-10-21T11:37:00Z"/>
                <w:rFonts w:cs="Arial"/>
                <w:sz w:val="16"/>
                <w:szCs w:val="16"/>
              </w:rPr>
            </w:pPr>
            <w:ins w:id="2571" w:author="Rapporteur" w:date="2025-10-21T13:37:00Z" w16du:dateUtc="2025-10-21T11:37:00Z">
              <w:r>
                <w:rPr>
                  <w:rFonts w:cs="Arial"/>
                  <w:sz w:val="16"/>
                  <w:szCs w:val="16"/>
                </w:rPr>
                <w:t>080</w:t>
              </w:r>
            </w:ins>
            <w:ins w:id="2572" w:author="Rapporteur" w:date="2025-10-21T13:38:00Z" w16du:dateUtc="2025-10-21T11:38:00Z">
              <w:r w:rsidR="00B07C40">
                <w:rPr>
                  <w:rFonts w:cs="Arial"/>
                  <w:sz w:val="16"/>
                  <w:szCs w:val="16"/>
                </w:rPr>
                <w:t>4</w:t>
              </w:r>
            </w:ins>
          </w:p>
        </w:tc>
        <w:tc>
          <w:tcPr>
            <w:tcW w:w="421" w:type="dxa"/>
            <w:shd w:val="solid" w:color="FFFFFF" w:fill="auto"/>
          </w:tcPr>
          <w:p w14:paraId="4924DCBE" w14:textId="332DAAC5" w:rsidR="00747B5F" w:rsidRDefault="00747B5F" w:rsidP="00747B5F">
            <w:pPr>
              <w:pStyle w:val="TAR"/>
              <w:rPr>
                <w:ins w:id="2573" w:author="Rapporteur" w:date="2025-10-21T13:37:00Z" w16du:dateUtc="2025-10-21T11:37:00Z"/>
                <w:rFonts w:cs="Arial"/>
                <w:sz w:val="16"/>
                <w:szCs w:val="16"/>
              </w:rPr>
            </w:pPr>
            <w:ins w:id="2574" w:author="Rapporteur" w:date="2025-10-21T13:37:00Z" w16du:dateUtc="2025-10-21T11:37:00Z">
              <w:r>
                <w:rPr>
                  <w:rFonts w:cs="Arial"/>
                  <w:sz w:val="16"/>
                  <w:szCs w:val="16"/>
                </w:rPr>
                <w:t>1</w:t>
              </w:r>
            </w:ins>
          </w:p>
        </w:tc>
        <w:tc>
          <w:tcPr>
            <w:tcW w:w="419" w:type="dxa"/>
            <w:shd w:val="solid" w:color="FFFFFF" w:fill="auto"/>
          </w:tcPr>
          <w:p w14:paraId="26354F46" w14:textId="79FD12CB" w:rsidR="00747B5F" w:rsidRDefault="00747B5F" w:rsidP="00747B5F">
            <w:pPr>
              <w:pStyle w:val="TAC"/>
              <w:rPr>
                <w:ins w:id="2575" w:author="Rapporteur" w:date="2025-10-21T13:37:00Z" w16du:dateUtc="2025-10-21T11:37:00Z"/>
                <w:rFonts w:cs="Arial"/>
                <w:sz w:val="16"/>
                <w:szCs w:val="16"/>
              </w:rPr>
            </w:pPr>
            <w:ins w:id="2576" w:author="Rapporteur" w:date="2025-10-21T13:37:00Z" w16du:dateUtc="2025-10-21T11:37:00Z">
              <w:r>
                <w:rPr>
                  <w:rFonts w:cs="Arial"/>
                  <w:sz w:val="16"/>
                  <w:szCs w:val="16"/>
                </w:rPr>
                <w:t>F</w:t>
              </w:r>
            </w:ins>
          </w:p>
        </w:tc>
        <w:tc>
          <w:tcPr>
            <w:tcW w:w="4857" w:type="dxa"/>
            <w:shd w:val="solid" w:color="FFFFFF" w:fill="auto"/>
          </w:tcPr>
          <w:p w14:paraId="662EF9A2" w14:textId="7AD1A627" w:rsidR="00747B5F" w:rsidRPr="00DE7584" w:rsidRDefault="00F95734" w:rsidP="00747B5F">
            <w:pPr>
              <w:pStyle w:val="TAL"/>
              <w:rPr>
                <w:ins w:id="2577" w:author="Rapporteur" w:date="2025-10-21T13:37:00Z" w16du:dateUtc="2025-10-21T11:37:00Z"/>
                <w:sz w:val="16"/>
                <w:szCs w:val="16"/>
              </w:rPr>
            </w:pPr>
            <w:ins w:id="2578" w:author="Rapporteur" w:date="2025-10-21T13:39:00Z" w16du:dateUtc="2025-10-21T11:39:00Z">
              <w:r w:rsidRPr="00DE7584">
                <w:rPr>
                  <w:sz w:val="16"/>
                  <w:szCs w:val="16"/>
                </w:rPr>
                <w:t>Corrections to the congestReports</w:t>
              </w:r>
            </w:ins>
          </w:p>
        </w:tc>
        <w:tc>
          <w:tcPr>
            <w:tcW w:w="704" w:type="dxa"/>
            <w:shd w:val="solid" w:color="FFFFFF" w:fill="auto"/>
          </w:tcPr>
          <w:p w14:paraId="332BA773" w14:textId="199FCB3A" w:rsidR="00747B5F" w:rsidRDefault="00747B5F" w:rsidP="00747B5F">
            <w:pPr>
              <w:pStyle w:val="TAC"/>
              <w:rPr>
                <w:ins w:id="2579" w:author="Rapporteur" w:date="2025-10-21T13:37:00Z" w16du:dateUtc="2025-10-21T11:37:00Z"/>
                <w:rFonts w:cs="Arial"/>
                <w:sz w:val="16"/>
                <w:szCs w:val="16"/>
              </w:rPr>
            </w:pPr>
            <w:ins w:id="2580" w:author="Rapporteur" w:date="2025-10-21T13:37:00Z" w16du:dateUtc="2025-10-21T11:37:00Z">
              <w:r>
                <w:rPr>
                  <w:rFonts w:cs="Arial"/>
                  <w:sz w:val="16"/>
                  <w:szCs w:val="16"/>
                </w:rPr>
                <w:t>19.</w:t>
              </w:r>
            </w:ins>
            <w:ins w:id="2581" w:author="Rapporteur" w:date="2025-10-21T13:42:00Z" w16du:dateUtc="2025-10-21T11:42:00Z">
              <w:r w:rsidR="00DE7584">
                <w:rPr>
                  <w:rFonts w:cs="Arial"/>
                  <w:sz w:val="16"/>
                  <w:szCs w:val="16"/>
                </w:rPr>
                <w:t>5</w:t>
              </w:r>
            </w:ins>
            <w:ins w:id="2582" w:author="Rapporteur" w:date="2025-10-21T13:37:00Z" w16du:dateUtc="2025-10-21T11:37:00Z">
              <w:r>
                <w:rPr>
                  <w:rFonts w:cs="Arial"/>
                  <w:sz w:val="16"/>
                  <w:szCs w:val="16"/>
                </w:rPr>
                <w:t>.0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63FE2" w14:textId="77777777" w:rsidR="00827C07" w:rsidRDefault="00827C07">
      <w:r>
        <w:separator/>
      </w:r>
    </w:p>
  </w:endnote>
  <w:endnote w:type="continuationSeparator" w:id="0">
    <w:p w14:paraId="52C84CFE" w14:textId="77777777" w:rsidR="00827C07" w:rsidRDefault="0082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1B3F7" w14:textId="77777777" w:rsidR="00827C07" w:rsidRDefault="00827C07">
      <w:r>
        <w:separator/>
      </w:r>
    </w:p>
  </w:footnote>
  <w:footnote w:type="continuationSeparator" w:id="0">
    <w:p w14:paraId="41AAD181" w14:textId="77777777" w:rsidR="00827C07" w:rsidRDefault="0082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4CCFFA87"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0AF">
      <w:rPr>
        <w:rFonts w:ascii="Arial" w:hAnsi="Arial" w:cs="Arial"/>
        <w:b/>
        <w:noProof/>
        <w:sz w:val="18"/>
        <w:szCs w:val="18"/>
      </w:rPr>
      <w:t>3GPP TS 29.514 V19.54.0 (2025-1209)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3E89EEF9"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0AF">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003">
    <w15:presenceInfo w15:providerId="None" w15:userId="CR08003"/>
  </w15:person>
  <w15:person w15:author="CR0800">
    <w15:presenceInfo w15:providerId="None" w15:userId="CR0800"/>
  </w15:person>
  <w15:person w15:author="CR08004">
    <w15:presenceInfo w15:providerId="None" w15:userId="CR08004"/>
  </w15:person>
  <w15:person w15:author="CR08002">
    <w15:presenceInfo w15:providerId="None" w15:userId="CR08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801"/>
    <w:rsid w:val="00055263"/>
    <w:rsid w:val="00060DDC"/>
    <w:rsid w:val="000615B6"/>
    <w:rsid w:val="00062745"/>
    <w:rsid w:val="00063F96"/>
    <w:rsid w:val="00064120"/>
    <w:rsid w:val="000666A2"/>
    <w:rsid w:val="00070EDA"/>
    <w:rsid w:val="000723CB"/>
    <w:rsid w:val="0007253E"/>
    <w:rsid w:val="00077CDD"/>
    <w:rsid w:val="00083A7B"/>
    <w:rsid w:val="00085729"/>
    <w:rsid w:val="0008771D"/>
    <w:rsid w:val="00087F75"/>
    <w:rsid w:val="00090BC6"/>
    <w:rsid w:val="0009243A"/>
    <w:rsid w:val="00092F00"/>
    <w:rsid w:val="000946B2"/>
    <w:rsid w:val="00097E4D"/>
    <w:rsid w:val="000A0784"/>
    <w:rsid w:val="000A3746"/>
    <w:rsid w:val="000A4098"/>
    <w:rsid w:val="000A56C9"/>
    <w:rsid w:val="000B093B"/>
    <w:rsid w:val="000B1931"/>
    <w:rsid w:val="000B496C"/>
    <w:rsid w:val="000B5B3B"/>
    <w:rsid w:val="000B6CE8"/>
    <w:rsid w:val="000B7014"/>
    <w:rsid w:val="000C13E0"/>
    <w:rsid w:val="000C2695"/>
    <w:rsid w:val="000C3307"/>
    <w:rsid w:val="000C3645"/>
    <w:rsid w:val="000D0B91"/>
    <w:rsid w:val="000D0C82"/>
    <w:rsid w:val="000D2ABE"/>
    <w:rsid w:val="000D495E"/>
    <w:rsid w:val="000D5EF5"/>
    <w:rsid w:val="000D7182"/>
    <w:rsid w:val="000E08A8"/>
    <w:rsid w:val="000E16ED"/>
    <w:rsid w:val="000F0B13"/>
    <w:rsid w:val="000F0CF7"/>
    <w:rsid w:val="000F11B7"/>
    <w:rsid w:val="000F2973"/>
    <w:rsid w:val="000F36AF"/>
    <w:rsid w:val="000F5051"/>
    <w:rsid w:val="000F5F63"/>
    <w:rsid w:val="000F63D2"/>
    <w:rsid w:val="000F7DE8"/>
    <w:rsid w:val="00101688"/>
    <w:rsid w:val="00103567"/>
    <w:rsid w:val="0010499E"/>
    <w:rsid w:val="00107D71"/>
    <w:rsid w:val="00107F73"/>
    <w:rsid w:val="00110DE3"/>
    <w:rsid w:val="00115905"/>
    <w:rsid w:val="00116EA7"/>
    <w:rsid w:val="0011738E"/>
    <w:rsid w:val="00123556"/>
    <w:rsid w:val="00123BA3"/>
    <w:rsid w:val="00123C82"/>
    <w:rsid w:val="0012522D"/>
    <w:rsid w:val="001252BE"/>
    <w:rsid w:val="0012645B"/>
    <w:rsid w:val="00126A84"/>
    <w:rsid w:val="00126E58"/>
    <w:rsid w:val="00130B82"/>
    <w:rsid w:val="00130E96"/>
    <w:rsid w:val="00133B9E"/>
    <w:rsid w:val="00135146"/>
    <w:rsid w:val="00140676"/>
    <w:rsid w:val="00143647"/>
    <w:rsid w:val="00154F9D"/>
    <w:rsid w:val="001559E2"/>
    <w:rsid w:val="001564E6"/>
    <w:rsid w:val="001567BF"/>
    <w:rsid w:val="00156C62"/>
    <w:rsid w:val="00157195"/>
    <w:rsid w:val="00157D6F"/>
    <w:rsid w:val="001625F9"/>
    <w:rsid w:val="0016432F"/>
    <w:rsid w:val="00165E91"/>
    <w:rsid w:val="00167BAD"/>
    <w:rsid w:val="0017032A"/>
    <w:rsid w:val="00171A54"/>
    <w:rsid w:val="001720A7"/>
    <w:rsid w:val="001749A6"/>
    <w:rsid w:val="00177EFD"/>
    <w:rsid w:val="00180A40"/>
    <w:rsid w:val="00181190"/>
    <w:rsid w:val="00184C39"/>
    <w:rsid w:val="00186759"/>
    <w:rsid w:val="00187930"/>
    <w:rsid w:val="00190413"/>
    <w:rsid w:val="001914B2"/>
    <w:rsid w:val="0019194E"/>
    <w:rsid w:val="00191BC6"/>
    <w:rsid w:val="0019301F"/>
    <w:rsid w:val="00196F6D"/>
    <w:rsid w:val="001A2A3C"/>
    <w:rsid w:val="001A3CFC"/>
    <w:rsid w:val="001A583A"/>
    <w:rsid w:val="001A5B61"/>
    <w:rsid w:val="001A7283"/>
    <w:rsid w:val="001B0A1B"/>
    <w:rsid w:val="001B10F9"/>
    <w:rsid w:val="001B2A38"/>
    <w:rsid w:val="001B40C0"/>
    <w:rsid w:val="001C1196"/>
    <w:rsid w:val="001C45A2"/>
    <w:rsid w:val="001C5351"/>
    <w:rsid w:val="001C72A1"/>
    <w:rsid w:val="001D0378"/>
    <w:rsid w:val="001D0B24"/>
    <w:rsid w:val="001D1499"/>
    <w:rsid w:val="001D1E2E"/>
    <w:rsid w:val="001D3ECD"/>
    <w:rsid w:val="001D4C08"/>
    <w:rsid w:val="001E08D0"/>
    <w:rsid w:val="001E405D"/>
    <w:rsid w:val="001E4380"/>
    <w:rsid w:val="001E51E8"/>
    <w:rsid w:val="001E52A5"/>
    <w:rsid w:val="001E68A6"/>
    <w:rsid w:val="001F0070"/>
    <w:rsid w:val="001F1397"/>
    <w:rsid w:val="001F4342"/>
    <w:rsid w:val="001F5CF3"/>
    <w:rsid w:val="00201F5C"/>
    <w:rsid w:val="00202EED"/>
    <w:rsid w:val="00203034"/>
    <w:rsid w:val="002042CC"/>
    <w:rsid w:val="00204399"/>
    <w:rsid w:val="002050CE"/>
    <w:rsid w:val="002052DD"/>
    <w:rsid w:val="00205D72"/>
    <w:rsid w:val="0020633D"/>
    <w:rsid w:val="002069C6"/>
    <w:rsid w:val="00211E37"/>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4486"/>
    <w:rsid w:val="00254FC5"/>
    <w:rsid w:val="00256D0E"/>
    <w:rsid w:val="00262C7B"/>
    <w:rsid w:val="002636C7"/>
    <w:rsid w:val="00265DE3"/>
    <w:rsid w:val="00266035"/>
    <w:rsid w:val="00266D8D"/>
    <w:rsid w:val="00267526"/>
    <w:rsid w:val="002706F2"/>
    <w:rsid w:val="00272B78"/>
    <w:rsid w:val="00273214"/>
    <w:rsid w:val="00273398"/>
    <w:rsid w:val="002735B9"/>
    <w:rsid w:val="00274309"/>
    <w:rsid w:val="00274963"/>
    <w:rsid w:val="0027668F"/>
    <w:rsid w:val="00276738"/>
    <w:rsid w:val="00277E2F"/>
    <w:rsid w:val="00280897"/>
    <w:rsid w:val="0028383D"/>
    <w:rsid w:val="00284734"/>
    <w:rsid w:val="0028592C"/>
    <w:rsid w:val="00287C48"/>
    <w:rsid w:val="00287DF9"/>
    <w:rsid w:val="002A05CF"/>
    <w:rsid w:val="002A3051"/>
    <w:rsid w:val="002A33BF"/>
    <w:rsid w:val="002A381A"/>
    <w:rsid w:val="002A49EE"/>
    <w:rsid w:val="002A4C0E"/>
    <w:rsid w:val="002A5E75"/>
    <w:rsid w:val="002A609A"/>
    <w:rsid w:val="002A6B47"/>
    <w:rsid w:val="002B0824"/>
    <w:rsid w:val="002B0F67"/>
    <w:rsid w:val="002B3645"/>
    <w:rsid w:val="002B6C98"/>
    <w:rsid w:val="002B71C1"/>
    <w:rsid w:val="002C083A"/>
    <w:rsid w:val="002C0B9D"/>
    <w:rsid w:val="002C28D8"/>
    <w:rsid w:val="002C39A6"/>
    <w:rsid w:val="002C531B"/>
    <w:rsid w:val="002C653B"/>
    <w:rsid w:val="002C6DE3"/>
    <w:rsid w:val="002C7DD4"/>
    <w:rsid w:val="002D0A29"/>
    <w:rsid w:val="002D0E75"/>
    <w:rsid w:val="002D1DFA"/>
    <w:rsid w:val="002D61BA"/>
    <w:rsid w:val="002D6751"/>
    <w:rsid w:val="002D6E78"/>
    <w:rsid w:val="002D7D26"/>
    <w:rsid w:val="002E01F0"/>
    <w:rsid w:val="002E0753"/>
    <w:rsid w:val="002E22B3"/>
    <w:rsid w:val="002E78E4"/>
    <w:rsid w:val="002E7FFC"/>
    <w:rsid w:val="002F1540"/>
    <w:rsid w:val="002F4AB2"/>
    <w:rsid w:val="002F5579"/>
    <w:rsid w:val="00303AD3"/>
    <w:rsid w:val="003069F2"/>
    <w:rsid w:val="003079EC"/>
    <w:rsid w:val="003106BA"/>
    <w:rsid w:val="00311319"/>
    <w:rsid w:val="0031298B"/>
    <w:rsid w:val="003243C0"/>
    <w:rsid w:val="003332D3"/>
    <w:rsid w:val="00335A97"/>
    <w:rsid w:val="0033739D"/>
    <w:rsid w:val="00343940"/>
    <w:rsid w:val="003460CF"/>
    <w:rsid w:val="00346144"/>
    <w:rsid w:val="00346C9E"/>
    <w:rsid w:val="00347DA0"/>
    <w:rsid w:val="00350F6B"/>
    <w:rsid w:val="0035175E"/>
    <w:rsid w:val="003531D5"/>
    <w:rsid w:val="0035484E"/>
    <w:rsid w:val="00355A46"/>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A254E"/>
    <w:rsid w:val="003A37C4"/>
    <w:rsid w:val="003A72E0"/>
    <w:rsid w:val="003A7F0A"/>
    <w:rsid w:val="003B03B6"/>
    <w:rsid w:val="003B09A7"/>
    <w:rsid w:val="003B235E"/>
    <w:rsid w:val="003B2F8D"/>
    <w:rsid w:val="003B6F08"/>
    <w:rsid w:val="003B71CA"/>
    <w:rsid w:val="003C11F0"/>
    <w:rsid w:val="003C2DA4"/>
    <w:rsid w:val="003C2F41"/>
    <w:rsid w:val="003C4A2F"/>
    <w:rsid w:val="003C5399"/>
    <w:rsid w:val="003C57D5"/>
    <w:rsid w:val="003C65D1"/>
    <w:rsid w:val="003C660E"/>
    <w:rsid w:val="003C6DAF"/>
    <w:rsid w:val="003C6E75"/>
    <w:rsid w:val="003D2958"/>
    <w:rsid w:val="003D29B7"/>
    <w:rsid w:val="003D3809"/>
    <w:rsid w:val="003D5C31"/>
    <w:rsid w:val="003D6838"/>
    <w:rsid w:val="003D6925"/>
    <w:rsid w:val="003E09C1"/>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10F02"/>
    <w:rsid w:val="00412544"/>
    <w:rsid w:val="00413336"/>
    <w:rsid w:val="0041436C"/>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549EC"/>
    <w:rsid w:val="0045612F"/>
    <w:rsid w:val="00456683"/>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E0"/>
    <w:rsid w:val="0050356F"/>
    <w:rsid w:val="0050501F"/>
    <w:rsid w:val="00505082"/>
    <w:rsid w:val="00510778"/>
    <w:rsid w:val="00511C07"/>
    <w:rsid w:val="00511D62"/>
    <w:rsid w:val="005122B6"/>
    <w:rsid w:val="005123A3"/>
    <w:rsid w:val="00513E87"/>
    <w:rsid w:val="005142AD"/>
    <w:rsid w:val="005160ED"/>
    <w:rsid w:val="00516651"/>
    <w:rsid w:val="00516E81"/>
    <w:rsid w:val="005172ED"/>
    <w:rsid w:val="005217C6"/>
    <w:rsid w:val="00523AD5"/>
    <w:rsid w:val="00526095"/>
    <w:rsid w:val="00530D74"/>
    <w:rsid w:val="005367D8"/>
    <w:rsid w:val="00536C9F"/>
    <w:rsid w:val="00536F60"/>
    <w:rsid w:val="005426CE"/>
    <w:rsid w:val="00542BBC"/>
    <w:rsid w:val="0054447D"/>
    <w:rsid w:val="00544712"/>
    <w:rsid w:val="0054478C"/>
    <w:rsid w:val="00544E52"/>
    <w:rsid w:val="00547AD2"/>
    <w:rsid w:val="00547E09"/>
    <w:rsid w:val="00550753"/>
    <w:rsid w:val="00551D32"/>
    <w:rsid w:val="005532B6"/>
    <w:rsid w:val="00555275"/>
    <w:rsid w:val="0055640D"/>
    <w:rsid w:val="00561B79"/>
    <w:rsid w:val="00562303"/>
    <w:rsid w:val="0056559C"/>
    <w:rsid w:val="0056703C"/>
    <w:rsid w:val="00567112"/>
    <w:rsid w:val="005671D8"/>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46F2"/>
    <w:rsid w:val="00596C10"/>
    <w:rsid w:val="00596E72"/>
    <w:rsid w:val="00596EE0"/>
    <w:rsid w:val="00597BB5"/>
    <w:rsid w:val="005A02E5"/>
    <w:rsid w:val="005A1764"/>
    <w:rsid w:val="005A1896"/>
    <w:rsid w:val="005A3E5F"/>
    <w:rsid w:val="005A55AE"/>
    <w:rsid w:val="005A5F17"/>
    <w:rsid w:val="005B2806"/>
    <w:rsid w:val="005B2FEC"/>
    <w:rsid w:val="005B3D51"/>
    <w:rsid w:val="005B72A8"/>
    <w:rsid w:val="005B7474"/>
    <w:rsid w:val="005B7EBA"/>
    <w:rsid w:val="005C14CB"/>
    <w:rsid w:val="005C3DF1"/>
    <w:rsid w:val="005C4B41"/>
    <w:rsid w:val="005C528D"/>
    <w:rsid w:val="005C56F5"/>
    <w:rsid w:val="005C6978"/>
    <w:rsid w:val="005C75E6"/>
    <w:rsid w:val="005D45CF"/>
    <w:rsid w:val="005D4C2A"/>
    <w:rsid w:val="005E1EB7"/>
    <w:rsid w:val="005E47C2"/>
    <w:rsid w:val="005E4D87"/>
    <w:rsid w:val="005E7686"/>
    <w:rsid w:val="005F0AEB"/>
    <w:rsid w:val="005F164C"/>
    <w:rsid w:val="005F5FF5"/>
    <w:rsid w:val="0060060E"/>
    <w:rsid w:val="00601BA2"/>
    <w:rsid w:val="00601EB5"/>
    <w:rsid w:val="00602628"/>
    <w:rsid w:val="00603236"/>
    <w:rsid w:val="00603A06"/>
    <w:rsid w:val="0060523C"/>
    <w:rsid w:val="006060C7"/>
    <w:rsid w:val="00610972"/>
    <w:rsid w:val="0061239D"/>
    <w:rsid w:val="00613702"/>
    <w:rsid w:val="00613754"/>
    <w:rsid w:val="00615C11"/>
    <w:rsid w:val="00616258"/>
    <w:rsid w:val="00616F56"/>
    <w:rsid w:val="006172F4"/>
    <w:rsid w:val="00620272"/>
    <w:rsid w:val="00623426"/>
    <w:rsid w:val="00623699"/>
    <w:rsid w:val="00623EB4"/>
    <w:rsid w:val="006253AD"/>
    <w:rsid w:val="006254C1"/>
    <w:rsid w:val="006254EF"/>
    <w:rsid w:val="00632DF9"/>
    <w:rsid w:val="00633116"/>
    <w:rsid w:val="00633179"/>
    <w:rsid w:val="00634339"/>
    <w:rsid w:val="00635448"/>
    <w:rsid w:val="0063545B"/>
    <w:rsid w:val="00637EA5"/>
    <w:rsid w:val="006407C1"/>
    <w:rsid w:val="006447C4"/>
    <w:rsid w:val="006454A4"/>
    <w:rsid w:val="0064573B"/>
    <w:rsid w:val="00646A81"/>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2125"/>
    <w:rsid w:val="006822A4"/>
    <w:rsid w:val="00682F52"/>
    <w:rsid w:val="00686412"/>
    <w:rsid w:val="0068729E"/>
    <w:rsid w:val="00690BDF"/>
    <w:rsid w:val="006910B0"/>
    <w:rsid w:val="00691796"/>
    <w:rsid w:val="00693A41"/>
    <w:rsid w:val="00693BD0"/>
    <w:rsid w:val="006941C2"/>
    <w:rsid w:val="0069696A"/>
    <w:rsid w:val="006A1AD2"/>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48E"/>
    <w:rsid w:val="006C2DF8"/>
    <w:rsid w:val="006C4FF8"/>
    <w:rsid w:val="006C5428"/>
    <w:rsid w:val="006C57D4"/>
    <w:rsid w:val="006C649F"/>
    <w:rsid w:val="006C7318"/>
    <w:rsid w:val="006C77A5"/>
    <w:rsid w:val="006D0372"/>
    <w:rsid w:val="006D1F65"/>
    <w:rsid w:val="006D3965"/>
    <w:rsid w:val="006D3B54"/>
    <w:rsid w:val="006D504A"/>
    <w:rsid w:val="006D63DF"/>
    <w:rsid w:val="006D72E1"/>
    <w:rsid w:val="006D76CF"/>
    <w:rsid w:val="006E239F"/>
    <w:rsid w:val="006E4D13"/>
    <w:rsid w:val="006E5F14"/>
    <w:rsid w:val="006F0227"/>
    <w:rsid w:val="006F0B3E"/>
    <w:rsid w:val="006F4ABE"/>
    <w:rsid w:val="006F6127"/>
    <w:rsid w:val="006F6A36"/>
    <w:rsid w:val="006F7564"/>
    <w:rsid w:val="006F769A"/>
    <w:rsid w:val="006F7D14"/>
    <w:rsid w:val="0070246F"/>
    <w:rsid w:val="0070378E"/>
    <w:rsid w:val="00703CF5"/>
    <w:rsid w:val="0070411A"/>
    <w:rsid w:val="0070414A"/>
    <w:rsid w:val="00706C3C"/>
    <w:rsid w:val="00710F21"/>
    <w:rsid w:val="00711B60"/>
    <w:rsid w:val="00712AEE"/>
    <w:rsid w:val="00713537"/>
    <w:rsid w:val="0071437C"/>
    <w:rsid w:val="007202E7"/>
    <w:rsid w:val="00721186"/>
    <w:rsid w:val="007219A4"/>
    <w:rsid w:val="00721A91"/>
    <w:rsid w:val="00723C30"/>
    <w:rsid w:val="00724AA3"/>
    <w:rsid w:val="007269CF"/>
    <w:rsid w:val="0073544C"/>
    <w:rsid w:val="00736103"/>
    <w:rsid w:val="00737CD8"/>
    <w:rsid w:val="00741291"/>
    <w:rsid w:val="00741AAE"/>
    <w:rsid w:val="00742D1A"/>
    <w:rsid w:val="00746745"/>
    <w:rsid w:val="00746832"/>
    <w:rsid w:val="007472BC"/>
    <w:rsid w:val="00747B5F"/>
    <w:rsid w:val="00752088"/>
    <w:rsid w:val="00754C1F"/>
    <w:rsid w:val="00754EFF"/>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E91"/>
    <w:rsid w:val="007A2A89"/>
    <w:rsid w:val="007A390D"/>
    <w:rsid w:val="007A3F5D"/>
    <w:rsid w:val="007A4318"/>
    <w:rsid w:val="007B0835"/>
    <w:rsid w:val="007B0C7A"/>
    <w:rsid w:val="007B56DB"/>
    <w:rsid w:val="007B6D94"/>
    <w:rsid w:val="007C021B"/>
    <w:rsid w:val="007C2F90"/>
    <w:rsid w:val="007C35B3"/>
    <w:rsid w:val="007C605F"/>
    <w:rsid w:val="007C6949"/>
    <w:rsid w:val="007D0370"/>
    <w:rsid w:val="007D161B"/>
    <w:rsid w:val="007D2C96"/>
    <w:rsid w:val="007D312A"/>
    <w:rsid w:val="007D632C"/>
    <w:rsid w:val="007D72CE"/>
    <w:rsid w:val="007E30E3"/>
    <w:rsid w:val="007E323B"/>
    <w:rsid w:val="007E3290"/>
    <w:rsid w:val="007E389E"/>
    <w:rsid w:val="007E5A7E"/>
    <w:rsid w:val="007E6B25"/>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2FB1"/>
    <w:rsid w:val="0082366F"/>
    <w:rsid w:val="0082597B"/>
    <w:rsid w:val="00827C07"/>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51143"/>
    <w:rsid w:val="0085147F"/>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2668"/>
    <w:rsid w:val="0087271D"/>
    <w:rsid w:val="008728BF"/>
    <w:rsid w:val="00873449"/>
    <w:rsid w:val="008753BA"/>
    <w:rsid w:val="00876023"/>
    <w:rsid w:val="00876766"/>
    <w:rsid w:val="008805C4"/>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5558"/>
    <w:rsid w:val="008C5BF7"/>
    <w:rsid w:val="008C5E5D"/>
    <w:rsid w:val="008C7A5D"/>
    <w:rsid w:val="008D1001"/>
    <w:rsid w:val="008D1B5A"/>
    <w:rsid w:val="008D1FA5"/>
    <w:rsid w:val="008D2285"/>
    <w:rsid w:val="008D30FF"/>
    <w:rsid w:val="008D3862"/>
    <w:rsid w:val="008D6352"/>
    <w:rsid w:val="008E1735"/>
    <w:rsid w:val="008E2964"/>
    <w:rsid w:val="008E377E"/>
    <w:rsid w:val="008E413E"/>
    <w:rsid w:val="008E47A5"/>
    <w:rsid w:val="008E498C"/>
    <w:rsid w:val="008E5334"/>
    <w:rsid w:val="008E586D"/>
    <w:rsid w:val="008E6658"/>
    <w:rsid w:val="008E668D"/>
    <w:rsid w:val="008E6FFC"/>
    <w:rsid w:val="008F4C9B"/>
    <w:rsid w:val="008F5849"/>
    <w:rsid w:val="008F594C"/>
    <w:rsid w:val="008F6819"/>
    <w:rsid w:val="008F6C5F"/>
    <w:rsid w:val="008F752D"/>
    <w:rsid w:val="00900B3A"/>
    <w:rsid w:val="00901B6A"/>
    <w:rsid w:val="00903E5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7C7B"/>
    <w:rsid w:val="00932722"/>
    <w:rsid w:val="0093567E"/>
    <w:rsid w:val="00936045"/>
    <w:rsid w:val="0093763A"/>
    <w:rsid w:val="00937C39"/>
    <w:rsid w:val="009432E8"/>
    <w:rsid w:val="00944C4D"/>
    <w:rsid w:val="00946564"/>
    <w:rsid w:val="009512AD"/>
    <w:rsid w:val="00953A2F"/>
    <w:rsid w:val="00954CD5"/>
    <w:rsid w:val="009560BD"/>
    <w:rsid w:val="009569B5"/>
    <w:rsid w:val="00960237"/>
    <w:rsid w:val="0096068C"/>
    <w:rsid w:val="00960A06"/>
    <w:rsid w:val="009610CD"/>
    <w:rsid w:val="00961214"/>
    <w:rsid w:val="009613BF"/>
    <w:rsid w:val="009614BC"/>
    <w:rsid w:val="00961709"/>
    <w:rsid w:val="00961E1B"/>
    <w:rsid w:val="0096796C"/>
    <w:rsid w:val="00967B02"/>
    <w:rsid w:val="009715EC"/>
    <w:rsid w:val="00973293"/>
    <w:rsid w:val="00975B6C"/>
    <w:rsid w:val="00975F63"/>
    <w:rsid w:val="00980D34"/>
    <w:rsid w:val="0098104A"/>
    <w:rsid w:val="009814A5"/>
    <w:rsid w:val="00982F49"/>
    <w:rsid w:val="00983F4C"/>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6651"/>
    <w:rsid w:val="009C6C2F"/>
    <w:rsid w:val="009C6F4D"/>
    <w:rsid w:val="009D2E0E"/>
    <w:rsid w:val="009D3335"/>
    <w:rsid w:val="009D6152"/>
    <w:rsid w:val="009D63C2"/>
    <w:rsid w:val="009D6562"/>
    <w:rsid w:val="009D6C2C"/>
    <w:rsid w:val="009D7C7C"/>
    <w:rsid w:val="009E02B2"/>
    <w:rsid w:val="009E09E6"/>
    <w:rsid w:val="009E0FA4"/>
    <w:rsid w:val="009E43FA"/>
    <w:rsid w:val="009E56C0"/>
    <w:rsid w:val="009E58B3"/>
    <w:rsid w:val="009E7618"/>
    <w:rsid w:val="009F0C32"/>
    <w:rsid w:val="009F239E"/>
    <w:rsid w:val="009F3C4A"/>
    <w:rsid w:val="00A01815"/>
    <w:rsid w:val="00A0237B"/>
    <w:rsid w:val="00A0325B"/>
    <w:rsid w:val="00A0350F"/>
    <w:rsid w:val="00A039B6"/>
    <w:rsid w:val="00A05200"/>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462F"/>
    <w:rsid w:val="00A97DCC"/>
    <w:rsid w:val="00AA3D6A"/>
    <w:rsid w:val="00AA4E59"/>
    <w:rsid w:val="00AB1123"/>
    <w:rsid w:val="00AB211D"/>
    <w:rsid w:val="00AB3450"/>
    <w:rsid w:val="00AB4EEF"/>
    <w:rsid w:val="00AB6D1B"/>
    <w:rsid w:val="00AB7688"/>
    <w:rsid w:val="00AC1B19"/>
    <w:rsid w:val="00AD1B5E"/>
    <w:rsid w:val="00AD3EB9"/>
    <w:rsid w:val="00AD5B3B"/>
    <w:rsid w:val="00AD6557"/>
    <w:rsid w:val="00AD7D2D"/>
    <w:rsid w:val="00AD7DFA"/>
    <w:rsid w:val="00AE0D40"/>
    <w:rsid w:val="00AE2409"/>
    <w:rsid w:val="00AE32EF"/>
    <w:rsid w:val="00AE3D77"/>
    <w:rsid w:val="00AE7E06"/>
    <w:rsid w:val="00AF022F"/>
    <w:rsid w:val="00AF3EA0"/>
    <w:rsid w:val="00AF6A98"/>
    <w:rsid w:val="00AF7246"/>
    <w:rsid w:val="00B00A48"/>
    <w:rsid w:val="00B027C7"/>
    <w:rsid w:val="00B02EEB"/>
    <w:rsid w:val="00B0336D"/>
    <w:rsid w:val="00B04D41"/>
    <w:rsid w:val="00B05C23"/>
    <w:rsid w:val="00B0676A"/>
    <w:rsid w:val="00B078A9"/>
    <w:rsid w:val="00B07C40"/>
    <w:rsid w:val="00B10994"/>
    <w:rsid w:val="00B13FDC"/>
    <w:rsid w:val="00B14B50"/>
    <w:rsid w:val="00B15060"/>
    <w:rsid w:val="00B15D5B"/>
    <w:rsid w:val="00B17AE8"/>
    <w:rsid w:val="00B23503"/>
    <w:rsid w:val="00B2553B"/>
    <w:rsid w:val="00B26F4F"/>
    <w:rsid w:val="00B273FA"/>
    <w:rsid w:val="00B302CE"/>
    <w:rsid w:val="00B311B8"/>
    <w:rsid w:val="00B31C3B"/>
    <w:rsid w:val="00B31ECE"/>
    <w:rsid w:val="00B32E1B"/>
    <w:rsid w:val="00B33BCE"/>
    <w:rsid w:val="00B34D8F"/>
    <w:rsid w:val="00B35313"/>
    <w:rsid w:val="00B36854"/>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E0884"/>
    <w:rsid w:val="00BE6F6E"/>
    <w:rsid w:val="00BF1FA0"/>
    <w:rsid w:val="00BF24B2"/>
    <w:rsid w:val="00BF27F0"/>
    <w:rsid w:val="00BF2C88"/>
    <w:rsid w:val="00BF4C8F"/>
    <w:rsid w:val="00BF6B13"/>
    <w:rsid w:val="00BF7603"/>
    <w:rsid w:val="00C016E1"/>
    <w:rsid w:val="00C0254A"/>
    <w:rsid w:val="00C04AF7"/>
    <w:rsid w:val="00C0667A"/>
    <w:rsid w:val="00C06C12"/>
    <w:rsid w:val="00C06F70"/>
    <w:rsid w:val="00C070CD"/>
    <w:rsid w:val="00C10D4E"/>
    <w:rsid w:val="00C13449"/>
    <w:rsid w:val="00C15208"/>
    <w:rsid w:val="00C153DD"/>
    <w:rsid w:val="00C15A39"/>
    <w:rsid w:val="00C21088"/>
    <w:rsid w:val="00C21173"/>
    <w:rsid w:val="00C2279A"/>
    <w:rsid w:val="00C23782"/>
    <w:rsid w:val="00C23F04"/>
    <w:rsid w:val="00C253F8"/>
    <w:rsid w:val="00C274DF"/>
    <w:rsid w:val="00C27DD7"/>
    <w:rsid w:val="00C32F04"/>
    <w:rsid w:val="00C33C16"/>
    <w:rsid w:val="00C34076"/>
    <w:rsid w:val="00C351B6"/>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3DE"/>
    <w:rsid w:val="00C61AD4"/>
    <w:rsid w:val="00C64511"/>
    <w:rsid w:val="00C65AAD"/>
    <w:rsid w:val="00C7049B"/>
    <w:rsid w:val="00C7293E"/>
    <w:rsid w:val="00C75370"/>
    <w:rsid w:val="00C756FA"/>
    <w:rsid w:val="00C8438F"/>
    <w:rsid w:val="00C84E0F"/>
    <w:rsid w:val="00C8610A"/>
    <w:rsid w:val="00C86AC6"/>
    <w:rsid w:val="00C9619E"/>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5ED3"/>
    <w:rsid w:val="00D06C11"/>
    <w:rsid w:val="00D06C4B"/>
    <w:rsid w:val="00D06E2F"/>
    <w:rsid w:val="00D06EA2"/>
    <w:rsid w:val="00D0739A"/>
    <w:rsid w:val="00D079D1"/>
    <w:rsid w:val="00D120BC"/>
    <w:rsid w:val="00D14605"/>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D49"/>
    <w:rsid w:val="00D45730"/>
    <w:rsid w:val="00D528EB"/>
    <w:rsid w:val="00D52E5E"/>
    <w:rsid w:val="00D53041"/>
    <w:rsid w:val="00D53482"/>
    <w:rsid w:val="00D539E1"/>
    <w:rsid w:val="00D56315"/>
    <w:rsid w:val="00D625A4"/>
    <w:rsid w:val="00D62B1D"/>
    <w:rsid w:val="00D62D12"/>
    <w:rsid w:val="00D63A93"/>
    <w:rsid w:val="00D6452F"/>
    <w:rsid w:val="00D65250"/>
    <w:rsid w:val="00D71869"/>
    <w:rsid w:val="00D73ABA"/>
    <w:rsid w:val="00D75EBD"/>
    <w:rsid w:val="00D7643C"/>
    <w:rsid w:val="00D76566"/>
    <w:rsid w:val="00D76A0E"/>
    <w:rsid w:val="00D80054"/>
    <w:rsid w:val="00D85E67"/>
    <w:rsid w:val="00D872BE"/>
    <w:rsid w:val="00D878E8"/>
    <w:rsid w:val="00D91709"/>
    <w:rsid w:val="00D9288B"/>
    <w:rsid w:val="00D92FC7"/>
    <w:rsid w:val="00D95267"/>
    <w:rsid w:val="00D9610C"/>
    <w:rsid w:val="00D9725E"/>
    <w:rsid w:val="00DA088E"/>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D004E"/>
    <w:rsid w:val="00DD1C24"/>
    <w:rsid w:val="00DD328D"/>
    <w:rsid w:val="00DD3FAB"/>
    <w:rsid w:val="00DD62D9"/>
    <w:rsid w:val="00DE2DD6"/>
    <w:rsid w:val="00DE3CF4"/>
    <w:rsid w:val="00DE66F0"/>
    <w:rsid w:val="00DE67B7"/>
    <w:rsid w:val="00DE7584"/>
    <w:rsid w:val="00DE7790"/>
    <w:rsid w:val="00DF04B0"/>
    <w:rsid w:val="00DF21EC"/>
    <w:rsid w:val="00DF288C"/>
    <w:rsid w:val="00DF51EA"/>
    <w:rsid w:val="00DF5756"/>
    <w:rsid w:val="00DF66D5"/>
    <w:rsid w:val="00DF6D83"/>
    <w:rsid w:val="00DF7A67"/>
    <w:rsid w:val="00E0324C"/>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D06"/>
    <w:rsid w:val="00EB782D"/>
    <w:rsid w:val="00EC076A"/>
    <w:rsid w:val="00EC1513"/>
    <w:rsid w:val="00EC2A12"/>
    <w:rsid w:val="00EC3EBA"/>
    <w:rsid w:val="00EC598B"/>
    <w:rsid w:val="00EC7090"/>
    <w:rsid w:val="00ED03BA"/>
    <w:rsid w:val="00ED4565"/>
    <w:rsid w:val="00ED4DB0"/>
    <w:rsid w:val="00ED5459"/>
    <w:rsid w:val="00ED5BEA"/>
    <w:rsid w:val="00ED674E"/>
    <w:rsid w:val="00ED7F39"/>
    <w:rsid w:val="00EE06C2"/>
    <w:rsid w:val="00EE0D2A"/>
    <w:rsid w:val="00EE130B"/>
    <w:rsid w:val="00EE15C4"/>
    <w:rsid w:val="00EE4916"/>
    <w:rsid w:val="00EE4E14"/>
    <w:rsid w:val="00EE5818"/>
    <w:rsid w:val="00EE5A64"/>
    <w:rsid w:val="00EE5D1F"/>
    <w:rsid w:val="00EE6095"/>
    <w:rsid w:val="00EE7FC0"/>
    <w:rsid w:val="00EF1027"/>
    <w:rsid w:val="00EF1964"/>
    <w:rsid w:val="00EF5B5D"/>
    <w:rsid w:val="00F0109D"/>
    <w:rsid w:val="00F067C2"/>
    <w:rsid w:val="00F07D9B"/>
    <w:rsid w:val="00F13496"/>
    <w:rsid w:val="00F1797B"/>
    <w:rsid w:val="00F17DDE"/>
    <w:rsid w:val="00F223EA"/>
    <w:rsid w:val="00F232D0"/>
    <w:rsid w:val="00F23F9B"/>
    <w:rsid w:val="00F24C9B"/>
    <w:rsid w:val="00F257D4"/>
    <w:rsid w:val="00F25D59"/>
    <w:rsid w:val="00F2701E"/>
    <w:rsid w:val="00F30193"/>
    <w:rsid w:val="00F30A5D"/>
    <w:rsid w:val="00F334CB"/>
    <w:rsid w:val="00F3396E"/>
    <w:rsid w:val="00F33BE1"/>
    <w:rsid w:val="00F3404A"/>
    <w:rsid w:val="00F34664"/>
    <w:rsid w:val="00F35CBF"/>
    <w:rsid w:val="00F41B38"/>
    <w:rsid w:val="00F42926"/>
    <w:rsid w:val="00F42E2E"/>
    <w:rsid w:val="00F4670F"/>
    <w:rsid w:val="00F47938"/>
    <w:rsid w:val="00F503C6"/>
    <w:rsid w:val="00F53089"/>
    <w:rsid w:val="00F5316A"/>
    <w:rsid w:val="00F55EE8"/>
    <w:rsid w:val="00F57A69"/>
    <w:rsid w:val="00F60908"/>
    <w:rsid w:val="00F6153A"/>
    <w:rsid w:val="00F61649"/>
    <w:rsid w:val="00F61B0F"/>
    <w:rsid w:val="00F62990"/>
    <w:rsid w:val="00F63022"/>
    <w:rsid w:val="00F67A7F"/>
    <w:rsid w:val="00F67C8A"/>
    <w:rsid w:val="00F71676"/>
    <w:rsid w:val="00F72544"/>
    <w:rsid w:val="00F72E99"/>
    <w:rsid w:val="00F772D3"/>
    <w:rsid w:val="00F7765B"/>
    <w:rsid w:val="00F77FC0"/>
    <w:rsid w:val="00F82DD7"/>
    <w:rsid w:val="00F83350"/>
    <w:rsid w:val="00F8734D"/>
    <w:rsid w:val="00F90E1F"/>
    <w:rsid w:val="00F918B0"/>
    <w:rsid w:val="00F92B8E"/>
    <w:rsid w:val="00F93163"/>
    <w:rsid w:val="00F95734"/>
    <w:rsid w:val="00F9618C"/>
    <w:rsid w:val="00F963D0"/>
    <w:rsid w:val="00F97524"/>
    <w:rsid w:val="00F97ED5"/>
    <w:rsid w:val="00FA07CB"/>
    <w:rsid w:val="00FA0F94"/>
    <w:rsid w:val="00FA1072"/>
    <w:rsid w:val="00FA1D92"/>
    <w:rsid w:val="00FA23ED"/>
    <w:rsid w:val="00FA3B78"/>
    <w:rsid w:val="00FA4F2A"/>
    <w:rsid w:val="00FB237A"/>
    <w:rsid w:val="00FB4360"/>
    <w:rsid w:val="00FB4DBD"/>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310"/>
    <w:rsid w:val="00FD6A39"/>
    <w:rsid w:val="00FD77F4"/>
    <w:rsid w:val="00FE1208"/>
    <w:rsid w:val="00FE2FC4"/>
    <w:rsid w:val="00FE408B"/>
    <w:rsid w:val="00FE4693"/>
    <w:rsid w:val="00FE5580"/>
    <w:rsid w:val="00FE5D97"/>
    <w:rsid w:val="00FE69F3"/>
    <w:rsid w:val="00FE7DB8"/>
    <w:rsid w:val="00FE7DF0"/>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3.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4.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312</Pages>
  <Words>136671</Words>
  <Characters>779031</Characters>
  <Application>Microsoft Office Word</Application>
  <DocSecurity>0</DocSecurity>
  <Lines>6491</Lines>
  <Paragraphs>1827</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913875</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62</cp:revision>
  <cp:lastPrinted>2017-09-21T14:17:00Z</cp:lastPrinted>
  <dcterms:created xsi:type="dcterms:W3CDTF">2025-10-20T06:28:00Z</dcterms:created>
  <dcterms:modified xsi:type="dcterms:W3CDTF">2025-10-23T16:36:00Z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