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7AA325" w:rsidR="004F0988" w:rsidRPr="0016361A" w:rsidRDefault="00F01A00" w:rsidP="00371E06">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83085E">
              <w:t>1</w:t>
            </w:r>
            <w:r w:rsidR="008A6D4A" w:rsidRPr="0016361A">
              <w:t>.</w:t>
            </w:r>
            <w:ins w:id="1" w:author="Rapporteur" w:date="2025-10-22T18:56:00Z">
              <w:r w:rsidR="00602A9C">
                <w:t>2</w:t>
              </w:r>
            </w:ins>
            <w:del w:id="2" w:author="Rapporteur" w:date="2025-10-22T18:56:00Z">
              <w:r w:rsidR="0083085E" w:rsidDel="00602A9C">
                <w:delText>1</w:delText>
              </w:r>
            </w:del>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ins w:id="3" w:author="Rapporteur" w:date="2025-10-22T18:56:00Z">
              <w:r w:rsidR="00602A9C">
                <w:rPr>
                  <w:sz w:val="32"/>
                </w:rPr>
                <w:t>10</w:t>
              </w:r>
            </w:ins>
            <w:del w:id="4" w:author="Rapporteur" w:date="2025-10-22T18:56:00Z">
              <w:r w:rsidR="00371E06" w:rsidDel="00602A9C">
                <w:rPr>
                  <w:sz w:val="32"/>
                </w:rPr>
                <w:delText>0</w:delText>
              </w:r>
              <w:r w:rsidR="00DD0E4D" w:rsidDel="00602A9C">
                <w:rPr>
                  <w:sz w:val="32"/>
                </w:rPr>
                <w:delText>8</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22667588" r:id="rId10"/>
              </w:object>
            </w:r>
          </w:p>
        </w:tc>
        <w:tc>
          <w:tcPr>
            <w:tcW w:w="5540" w:type="dxa"/>
            <w:shd w:val="clear" w:color="auto" w:fill="auto"/>
          </w:tcPr>
          <w:p w14:paraId="47562F6D" w14:textId="55FCA510" w:rsidR="00F112E4" w:rsidRPr="0016361A" w:rsidRDefault="0090070C" w:rsidP="00F112E4">
            <w:pPr>
              <w:jc w:val="right"/>
            </w:pPr>
            <w:bookmarkStart w:id="7" w:name="logos"/>
            <w:r>
              <w:pict w14:anchorId="5617469C">
                <v:shape id="_x0000_i1026" type="#_x0000_t75" style="width:128.4pt;height:7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17DCCF55" w14:textId="10DBED4C" w:rsidR="00705C55" w:rsidRDefault="006679D2">
      <w:pPr>
        <w:pStyle w:val="TOC1"/>
        <w:rPr>
          <w:ins w:id="14" w:author="Rapporteur" w:date="2025-10-22T19:45:00Z"/>
          <w:rFonts w:asciiTheme="minorHAnsi" w:eastAsiaTheme="minorEastAsia" w:hAnsiTheme="minorHAnsi" w:cstheme="minorBidi"/>
          <w:noProof/>
          <w:szCs w:val="22"/>
          <w:lang w:val="en-IN" w:eastAsia="en-IN"/>
        </w:rPr>
      </w:pPr>
      <w:r>
        <w:fldChar w:fldCharType="begin"/>
      </w:r>
      <w:r>
        <w:instrText xml:space="preserve"> TOC \o "1-9"  \* MERGEFORMAT </w:instrText>
      </w:r>
      <w:r>
        <w:fldChar w:fldCharType="separate"/>
      </w:r>
      <w:ins w:id="15" w:author="Rapporteur" w:date="2025-10-22T19:45:00Z">
        <w:r w:rsidR="00705C55">
          <w:rPr>
            <w:noProof/>
          </w:rPr>
          <w:t>Foreword</w:t>
        </w:r>
        <w:r w:rsidR="00705C55">
          <w:rPr>
            <w:noProof/>
          </w:rPr>
          <w:tab/>
        </w:r>
        <w:r w:rsidR="00705C55">
          <w:rPr>
            <w:noProof/>
          </w:rPr>
          <w:fldChar w:fldCharType="begin"/>
        </w:r>
        <w:r w:rsidR="00705C55">
          <w:rPr>
            <w:noProof/>
          </w:rPr>
          <w:instrText xml:space="preserve"> PAGEREF _Toc212054809 \h </w:instrText>
        </w:r>
        <w:r w:rsidR="00705C55">
          <w:rPr>
            <w:noProof/>
          </w:rPr>
        </w:r>
      </w:ins>
      <w:r w:rsidR="00705C55">
        <w:rPr>
          <w:noProof/>
        </w:rPr>
        <w:fldChar w:fldCharType="separate"/>
      </w:r>
      <w:ins w:id="16" w:author="Rapporteur" w:date="2025-10-22T19:45:00Z">
        <w:r w:rsidR="00705C55">
          <w:rPr>
            <w:noProof/>
          </w:rPr>
          <w:t>5</w:t>
        </w:r>
        <w:r w:rsidR="00705C55">
          <w:rPr>
            <w:noProof/>
          </w:rPr>
          <w:fldChar w:fldCharType="end"/>
        </w:r>
      </w:ins>
    </w:p>
    <w:p w14:paraId="0D0A9B57" w14:textId="0A11FBCA" w:rsidR="00705C55" w:rsidRDefault="00705C55">
      <w:pPr>
        <w:pStyle w:val="TOC1"/>
        <w:rPr>
          <w:ins w:id="17" w:author="Rapporteur" w:date="2025-10-22T19:45:00Z"/>
          <w:rFonts w:asciiTheme="minorHAnsi" w:eastAsiaTheme="minorEastAsia" w:hAnsiTheme="minorHAnsi" w:cstheme="minorBidi"/>
          <w:noProof/>
          <w:szCs w:val="22"/>
          <w:lang w:val="en-IN" w:eastAsia="en-IN"/>
        </w:rPr>
      </w:pPr>
      <w:ins w:id="18" w:author="Rapporteur" w:date="2025-10-22T19:45: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_Toc212054810 \h </w:instrText>
        </w:r>
        <w:r>
          <w:rPr>
            <w:noProof/>
          </w:rPr>
        </w:r>
      </w:ins>
      <w:r>
        <w:rPr>
          <w:noProof/>
        </w:rPr>
        <w:fldChar w:fldCharType="separate"/>
      </w:r>
      <w:ins w:id="19" w:author="Rapporteur" w:date="2025-10-22T19:45:00Z">
        <w:r>
          <w:rPr>
            <w:noProof/>
          </w:rPr>
          <w:t>7</w:t>
        </w:r>
        <w:r>
          <w:rPr>
            <w:noProof/>
          </w:rPr>
          <w:fldChar w:fldCharType="end"/>
        </w:r>
      </w:ins>
    </w:p>
    <w:p w14:paraId="6AF61991" w14:textId="061F6793" w:rsidR="00705C55" w:rsidRDefault="00705C55">
      <w:pPr>
        <w:pStyle w:val="TOC1"/>
        <w:rPr>
          <w:ins w:id="20" w:author="Rapporteur" w:date="2025-10-22T19:45:00Z"/>
          <w:rFonts w:asciiTheme="minorHAnsi" w:eastAsiaTheme="minorEastAsia" w:hAnsiTheme="minorHAnsi" w:cstheme="minorBidi"/>
          <w:noProof/>
          <w:szCs w:val="22"/>
          <w:lang w:val="en-IN" w:eastAsia="en-IN"/>
        </w:rPr>
      </w:pPr>
      <w:ins w:id="21" w:author="Rapporteur" w:date="2025-10-22T19:45: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_Toc212054811 \h </w:instrText>
        </w:r>
        <w:r>
          <w:rPr>
            <w:noProof/>
          </w:rPr>
        </w:r>
      </w:ins>
      <w:r>
        <w:rPr>
          <w:noProof/>
        </w:rPr>
        <w:fldChar w:fldCharType="separate"/>
      </w:r>
      <w:ins w:id="22" w:author="Rapporteur" w:date="2025-10-22T19:45:00Z">
        <w:r>
          <w:rPr>
            <w:noProof/>
          </w:rPr>
          <w:t>7</w:t>
        </w:r>
        <w:r>
          <w:rPr>
            <w:noProof/>
          </w:rPr>
          <w:fldChar w:fldCharType="end"/>
        </w:r>
      </w:ins>
    </w:p>
    <w:p w14:paraId="7E3FBC05" w14:textId="2F3C8966" w:rsidR="00705C55" w:rsidRDefault="00705C55">
      <w:pPr>
        <w:pStyle w:val="TOC1"/>
        <w:rPr>
          <w:ins w:id="23" w:author="Rapporteur" w:date="2025-10-22T19:45:00Z"/>
          <w:rFonts w:asciiTheme="minorHAnsi" w:eastAsiaTheme="minorEastAsia" w:hAnsiTheme="minorHAnsi" w:cstheme="minorBidi"/>
          <w:noProof/>
          <w:szCs w:val="22"/>
          <w:lang w:val="en-IN" w:eastAsia="en-IN"/>
        </w:rPr>
      </w:pPr>
      <w:ins w:id="24" w:author="Rapporteur" w:date="2025-10-22T19:45:00Z">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_Toc212054812 \h </w:instrText>
        </w:r>
        <w:r>
          <w:rPr>
            <w:noProof/>
          </w:rPr>
        </w:r>
      </w:ins>
      <w:r>
        <w:rPr>
          <w:noProof/>
        </w:rPr>
        <w:fldChar w:fldCharType="separate"/>
      </w:r>
      <w:ins w:id="25" w:author="Rapporteur" w:date="2025-10-22T19:45:00Z">
        <w:r>
          <w:rPr>
            <w:noProof/>
          </w:rPr>
          <w:t>8</w:t>
        </w:r>
        <w:r>
          <w:rPr>
            <w:noProof/>
          </w:rPr>
          <w:fldChar w:fldCharType="end"/>
        </w:r>
      </w:ins>
    </w:p>
    <w:p w14:paraId="6E1CFED4" w14:textId="04B4AE56" w:rsidR="00705C55" w:rsidRDefault="00705C55">
      <w:pPr>
        <w:pStyle w:val="TOC2"/>
        <w:rPr>
          <w:ins w:id="26" w:author="Rapporteur" w:date="2025-10-22T19:45:00Z"/>
          <w:rFonts w:asciiTheme="minorHAnsi" w:eastAsiaTheme="minorEastAsia" w:hAnsiTheme="minorHAnsi" w:cstheme="minorBidi"/>
          <w:noProof/>
          <w:sz w:val="22"/>
          <w:szCs w:val="22"/>
          <w:lang w:val="en-IN" w:eastAsia="en-IN"/>
        </w:rPr>
      </w:pPr>
      <w:ins w:id="27" w:author="Rapporteur" w:date="2025-10-22T19:45: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_Toc212054813 \h </w:instrText>
        </w:r>
        <w:r>
          <w:rPr>
            <w:noProof/>
          </w:rPr>
        </w:r>
      </w:ins>
      <w:r>
        <w:rPr>
          <w:noProof/>
        </w:rPr>
        <w:fldChar w:fldCharType="separate"/>
      </w:r>
      <w:ins w:id="28" w:author="Rapporteur" w:date="2025-10-22T19:45:00Z">
        <w:r>
          <w:rPr>
            <w:noProof/>
          </w:rPr>
          <w:t>8</w:t>
        </w:r>
        <w:r>
          <w:rPr>
            <w:noProof/>
          </w:rPr>
          <w:fldChar w:fldCharType="end"/>
        </w:r>
      </w:ins>
    </w:p>
    <w:p w14:paraId="69690453" w14:textId="5D12F895" w:rsidR="00705C55" w:rsidRDefault="00705C55">
      <w:pPr>
        <w:pStyle w:val="TOC2"/>
        <w:rPr>
          <w:ins w:id="29" w:author="Rapporteur" w:date="2025-10-22T19:45:00Z"/>
          <w:rFonts w:asciiTheme="minorHAnsi" w:eastAsiaTheme="minorEastAsia" w:hAnsiTheme="minorHAnsi" w:cstheme="minorBidi"/>
          <w:noProof/>
          <w:sz w:val="22"/>
          <w:szCs w:val="22"/>
          <w:lang w:val="en-IN" w:eastAsia="en-IN"/>
        </w:rPr>
      </w:pPr>
      <w:ins w:id="30" w:author="Rapporteur" w:date="2025-10-22T19:45: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_Toc212054814 \h </w:instrText>
        </w:r>
        <w:r>
          <w:rPr>
            <w:noProof/>
          </w:rPr>
        </w:r>
      </w:ins>
      <w:r>
        <w:rPr>
          <w:noProof/>
        </w:rPr>
        <w:fldChar w:fldCharType="separate"/>
      </w:r>
      <w:ins w:id="31" w:author="Rapporteur" w:date="2025-10-22T19:45:00Z">
        <w:r>
          <w:rPr>
            <w:noProof/>
          </w:rPr>
          <w:t>8</w:t>
        </w:r>
        <w:r>
          <w:rPr>
            <w:noProof/>
          </w:rPr>
          <w:fldChar w:fldCharType="end"/>
        </w:r>
      </w:ins>
    </w:p>
    <w:p w14:paraId="7CD7C0FC" w14:textId="3EBDE3B8" w:rsidR="00705C55" w:rsidRDefault="00705C55">
      <w:pPr>
        <w:pStyle w:val="TOC2"/>
        <w:rPr>
          <w:ins w:id="32" w:author="Rapporteur" w:date="2025-10-22T19:45:00Z"/>
          <w:rFonts w:asciiTheme="minorHAnsi" w:eastAsiaTheme="minorEastAsia" w:hAnsiTheme="minorHAnsi" w:cstheme="minorBidi"/>
          <w:noProof/>
          <w:sz w:val="22"/>
          <w:szCs w:val="22"/>
          <w:lang w:val="en-IN" w:eastAsia="en-IN"/>
        </w:rPr>
      </w:pPr>
      <w:ins w:id="33" w:author="Rapporteur" w:date="2025-10-22T19:45: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_Toc212054815 \h </w:instrText>
        </w:r>
        <w:r>
          <w:rPr>
            <w:noProof/>
          </w:rPr>
        </w:r>
      </w:ins>
      <w:r>
        <w:rPr>
          <w:noProof/>
        </w:rPr>
        <w:fldChar w:fldCharType="separate"/>
      </w:r>
      <w:ins w:id="34" w:author="Rapporteur" w:date="2025-10-22T19:45:00Z">
        <w:r>
          <w:rPr>
            <w:noProof/>
          </w:rPr>
          <w:t>8</w:t>
        </w:r>
        <w:r>
          <w:rPr>
            <w:noProof/>
          </w:rPr>
          <w:fldChar w:fldCharType="end"/>
        </w:r>
      </w:ins>
    </w:p>
    <w:p w14:paraId="7C1385C5" w14:textId="24CBF2DA" w:rsidR="00705C55" w:rsidRDefault="00705C55">
      <w:pPr>
        <w:pStyle w:val="TOC1"/>
        <w:rPr>
          <w:ins w:id="35" w:author="Rapporteur" w:date="2025-10-22T19:45:00Z"/>
          <w:rFonts w:asciiTheme="minorHAnsi" w:eastAsiaTheme="minorEastAsia" w:hAnsiTheme="minorHAnsi" w:cstheme="minorBidi"/>
          <w:noProof/>
          <w:szCs w:val="22"/>
          <w:lang w:val="en-IN" w:eastAsia="en-IN"/>
        </w:rPr>
      </w:pPr>
      <w:ins w:id="36" w:author="Rapporteur" w:date="2025-10-22T19:45: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_Toc212054816 \h </w:instrText>
        </w:r>
        <w:r>
          <w:rPr>
            <w:noProof/>
          </w:rPr>
        </w:r>
      </w:ins>
      <w:r>
        <w:rPr>
          <w:noProof/>
        </w:rPr>
        <w:fldChar w:fldCharType="separate"/>
      </w:r>
      <w:ins w:id="37" w:author="Rapporteur" w:date="2025-10-22T19:45:00Z">
        <w:r>
          <w:rPr>
            <w:noProof/>
          </w:rPr>
          <w:t>8</w:t>
        </w:r>
        <w:r>
          <w:rPr>
            <w:noProof/>
          </w:rPr>
          <w:fldChar w:fldCharType="end"/>
        </w:r>
      </w:ins>
    </w:p>
    <w:p w14:paraId="13FFCB15" w14:textId="519633C6" w:rsidR="00705C55" w:rsidRDefault="00705C55">
      <w:pPr>
        <w:pStyle w:val="TOC1"/>
        <w:rPr>
          <w:ins w:id="38" w:author="Rapporteur" w:date="2025-10-22T19:45:00Z"/>
          <w:rFonts w:asciiTheme="minorHAnsi" w:eastAsiaTheme="minorEastAsia" w:hAnsiTheme="minorHAnsi" w:cstheme="minorBidi"/>
          <w:noProof/>
          <w:szCs w:val="22"/>
          <w:lang w:val="en-IN" w:eastAsia="en-IN"/>
        </w:rPr>
      </w:pPr>
      <w:ins w:id="39" w:author="Rapporteur" w:date="2025-10-22T19:45:00Z">
        <w:r>
          <w:rPr>
            <w:noProof/>
          </w:rPr>
          <w:t>5</w:t>
        </w:r>
        <w:r>
          <w:rPr>
            <w:rFonts w:asciiTheme="minorHAnsi" w:eastAsiaTheme="minorEastAsia" w:hAnsiTheme="minorHAnsi" w:cstheme="minorBidi"/>
            <w:noProof/>
            <w:szCs w:val="22"/>
            <w:lang w:val="en-IN" w:eastAsia="en-IN"/>
          </w:rPr>
          <w:tab/>
        </w:r>
        <w:r>
          <w:rPr>
            <w:noProof/>
          </w:rPr>
          <w:t>Services offered by the EIF</w:t>
        </w:r>
        <w:r>
          <w:rPr>
            <w:noProof/>
          </w:rPr>
          <w:tab/>
        </w:r>
        <w:r>
          <w:rPr>
            <w:noProof/>
          </w:rPr>
          <w:fldChar w:fldCharType="begin"/>
        </w:r>
        <w:r>
          <w:rPr>
            <w:noProof/>
          </w:rPr>
          <w:instrText xml:space="preserve"> PAGEREF _Toc212054817 \h </w:instrText>
        </w:r>
        <w:r>
          <w:rPr>
            <w:noProof/>
          </w:rPr>
        </w:r>
      </w:ins>
      <w:r>
        <w:rPr>
          <w:noProof/>
        </w:rPr>
        <w:fldChar w:fldCharType="separate"/>
      </w:r>
      <w:ins w:id="40" w:author="Rapporteur" w:date="2025-10-22T19:45:00Z">
        <w:r>
          <w:rPr>
            <w:noProof/>
          </w:rPr>
          <w:t>9</w:t>
        </w:r>
        <w:r>
          <w:rPr>
            <w:noProof/>
          </w:rPr>
          <w:fldChar w:fldCharType="end"/>
        </w:r>
      </w:ins>
    </w:p>
    <w:p w14:paraId="571EA97D" w14:textId="08C662BC" w:rsidR="00705C55" w:rsidRDefault="00705C55">
      <w:pPr>
        <w:pStyle w:val="TOC2"/>
        <w:rPr>
          <w:ins w:id="41" w:author="Rapporteur" w:date="2025-10-22T19:45:00Z"/>
          <w:rFonts w:asciiTheme="minorHAnsi" w:eastAsiaTheme="minorEastAsia" w:hAnsiTheme="minorHAnsi" w:cstheme="minorBidi"/>
          <w:noProof/>
          <w:sz w:val="22"/>
          <w:szCs w:val="22"/>
          <w:lang w:val="en-IN" w:eastAsia="en-IN"/>
        </w:rPr>
      </w:pPr>
      <w:ins w:id="42" w:author="Rapporteur" w:date="2025-10-22T19:45: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_Toc212054818 \h </w:instrText>
        </w:r>
        <w:r>
          <w:rPr>
            <w:noProof/>
          </w:rPr>
        </w:r>
      </w:ins>
      <w:r>
        <w:rPr>
          <w:noProof/>
        </w:rPr>
        <w:fldChar w:fldCharType="separate"/>
      </w:r>
      <w:ins w:id="43" w:author="Rapporteur" w:date="2025-10-22T19:45:00Z">
        <w:r>
          <w:rPr>
            <w:noProof/>
          </w:rPr>
          <w:t>9</w:t>
        </w:r>
        <w:r>
          <w:rPr>
            <w:noProof/>
          </w:rPr>
          <w:fldChar w:fldCharType="end"/>
        </w:r>
      </w:ins>
    </w:p>
    <w:p w14:paraId="4E58F77A" w14:textId="7B358128" w:rsidR="00705C55" w:rsidRDefault="00705C55">
      <w:pPr>
        <w:pStyle w:val="TOC2"/>
        <w:rPr>
          <w:ins w:id="44" w:author="Rapporteur" w:date="2025-10-22T19:45:00Z"/>
          <w:rFonts w:asciiTheme="minorHAnsi" w:eastAsiaTheme="minorEastAsia" w:hAnsiTheme="minorHAnsi" w:cstheme="minorBidi"/>
          <w:noProof/>
          <w:sz w:val="22"/>
          <w:szCs w:val="22"/>
          <w:lang w:val="en-IN" w:eastAsia="en-IN"/>
        </w:rPr>
      </w:pPr>
      <w:ins w:id="45" w:author="Rapporteur" w:date="2025-10-22T19:45:00Z">
        <w:r>
          <w:rPr>
            <w:noProof/>
          </w:rPr>
          <w:t>5.2</w:t>
        </w:r>
        <w:r>
          <w:rPr>
            <w:rFonts w:asciiTheme="minorHAnsi" w:eastAsiaTheme="minorEastAsia" w:hAnsiTheme="minorHAnsi" w:cstheme="minorBidi"/>
            <w:noProof/>
            <w:sz w:val="22"/>
            <w:szCs w:val="22"/>
            <w:lang w:val="en-IN" w:eastAsia="en-IN"/>
          </w:rPr>
          <w:tab/>
        </w:r>
        <w:r>
          <w:rPr>
            <w:noProof/>
          </w:rPr>
          <w:t>Neif_EventExposure Service</w:t>
        </w:r>
        <w:r>
          <w:rPr>
            <w:noProof/>
          </w:rPr>
          <w:tab/>
        </w:r>
        <w:r>
          <w:rPr>
            <w:noProof/>
          </w:rPr>
          <w:fldChar w:fldCharType="begin"/>
        </w:r>
        <w:r>
          <w:rPr>
            <w:noProof/>
          </w:rPr>
          <w:instrText xml:space="preserve"> PAGEREF _Toc212054819 \h </w:instrText>
        </w:r>
        <w:r>
          <w:rPr>
            <w:noProof/>
          </w:rPr>
        </w:r>
      </w:ins>
      <w:r>
        <w:rPr>
          <w:noProof/>
        </w:rPr>
        <w:fldChar w:fldCharType="separate"/>
      </w:r>
      <w:ins w:id="46" w:author="Rapporteur" w:date="2025-10-22T19:45:00Z">
        <w:r>
          <w:rPr>
            <w:noProof/>
          </w:rPr>
          <w:t>9</w:t>
        </w:r>
        <w:r>
          <w:rPr>
            <w:noProof/>
          </w:rPr>
          <w:fldChar w:fldCharType="end"/>
        </w:r>
      </w:ins>
    </w:p>
    <w:p w14:paraId="461ADFB5" w14:textId="685C3B7C" w:rsidR="00705C55" w:rsidRDefault="00705C55">
      <w:pPr>
        <w:pStyle w:val="TOC3"/>
        <w:rPr>
          <w:ins w:id="47" w:author="Rapporteur" w:date="2025-10-22T19:45:00Z"/>
          <w:rFonts w:asciiTheme="minorHAnsi" w:eastAsiaTheme="minorEastAsia" w:hAnsiTheme="minorHAnsi" w:cstheme="minorBidi"/>
          <w:noProof/>
          <w:sz w:val="22"/>
          <w:szCs w:val="22"/>
          <w:lang w:val="en-IN" w:eastAsia="en-IN"/>
        </w:rPr>
      </w:pPr>
      <w:ins w:id="48" w:author="Rapporteur" w:date="2025-10-22T19:45: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_Toc212054820 \h </w:instrText>
        </w:r>
        <w:r>
          <w:rPr>
            <w:noProof/>
          </w:rPr>
        </w:r>
      </w:ins>
      <w:r>
        <w:rPr>
          <w:noProof/>
        </w:rPr>
        <w:fldChar w:fldCharType="separate"/>
      </w:r>
      <w:ins w:id="49" w:author="Rapporteur" w:date="2025-10-22T19:45:00Z">
        <w:r>
          <w:rPr>
            <w:noProof/>
          </w:rPr>
          <w:t>9</w:t>
        </w:r>
        <w:r>
          <w:rPr>
            <w:noProof/>
          </w:rPr>
          <w:fldChar w:fldCharType="end"/>
        </w:r>
      </w:ins>
    </w:p>
    <w:p w14:paraId="1004FB2C" w14:textId="529A2A26" w:rsidR="00705C55" w:rsidRDefault="00705C55">
      <w:pPr>
        <w:pStyle w:val="TOC3"/>
        <w:rPr>
          <w:ins w:id="50" w:author="Rapporteur" w:date="2025-10-22T19:45:00Z"/>
          <w:rFonts w:asciiTheme="minorHAnsi" w:eastAsiaTheme="minorEastAsia" w:hAnsiTheme="minorHAnsi" w:cstheme="minorBidi"/>
          <w:noProof/>
          <w:sz w:val="22"/>
          <w:szCs w:val="22"/>
          <w:lang w:val="en-IN" w:eastAsia="en-IN"/>
        </w:rPr>
      </w:pPr>
      <w:ins w:id="51" w:author="Rapporteur" w:date="2025-10-22T19:45: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_Toc212054821 \h </w:instrText>
        </w:r>
        <w:r>
          <w:rPr>
            <w:noProof/>
          </w:rPr>
        </w:r>
      </w:ins>
      <w:r>
        <w:rPr>
          <w:noProof/>
        </w:rPr>
        <w:fldChar w:fldCharType="separate"/>
      </w:r>
      <w:ins w:id="52" w:author="Rapporteur" w:date="2025-10-22T19:45:00Z">
        <w:r>
          <w:rPr>
            <w:noProof/>
          </w:rPr>
          <w:t>9</w:t>
        </w:r>
        <w:r>
          <w:rPr>
            <w:noProof/>
          </w:rPr>
          <w:fldChar w:fldCharType="end"/>
        </w:r>
      </w:ins>
    </w:p>
    <w:p w14:paraId="2A248759" w14:textId="6F246A9B" w:rsidR="00705C55" w:rsidRDefault="00705C55">
      <w:pPr>
        <w:pStyle w:val="TOC4"/>
        <w:rPr>
          <w:ins w:id="53" w:author="Rapporteur" w:date="2025-10-22T19:45:00Z"/>
          <w:rFonts w:asciiTheme="minorHAnsi" w:eastAsiaTheme="minorEastAsia" w:hAnsiTheme="minorHAnsi" w:cstheme="minorBidi"/>
          <w:noProof/>
          <w:sz w:val="22"/>
          <w:szCs w:val="22"/>
          <w:lang w:val="en-IN" w:eastAsia="en-IN"/>
        </w:rPr>
      </w:pPr>
      <w:ins w:id="54" w:author="Rapporteur" w:date="2025-10-22T19:45: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_Toc212054822 \h </w:instrText>
        </w:r>
        <w:r>
          <w:rPr>
            <w:noProof/>
          </w:rPr>
        </w:r>
      </w:ins>
      <w:r>
        <w:rPr>
          <w:noProof/>
        </w:rPr>
        <w:fldChar w:fldCharType="separate"/>
      </w:r>
      <w:ins w:id="55" w:author="Rapporteur" w:date="2025-10-22T19:45:00Z">
        <w:r>
          <w:rPr>
            <w:noProof/>
          </w:rPr>
          <w:t>9</w:t>
        </w:r>
        <w:r>
          <w:rPr>
            <w:noProof/>
          </w:rPr>
          <w:fldChar w:fldCharType="end"/>
        </w:r>
      </w:ins>
    </w:p>
    <w:p w14:paraId="56693C4B" w14:textId="3B4E900E" w:rsidR="00705C55" w:rsidRDefault="00705C55">
      <w:pPr>
        <w:pStyle w:val="TOC4"/>
        <w:rPr>
          <w:ins w:id="56" w:author="Rapporteur" w:date="2025-10-22T19:45:00Z"/>
          <w:rFonts w:asciiTheme="minorHAnsi" w:eastAsiaTheme="minorEastAsia" w:hAnsiTheme="minorHAnsi" w:cstheme="minorBidi"/>
          <w:noProof/>
          <w:sz w:val="22"/>
          <w:szCs w:val="22"/>
          <w:lang w:val="en-IN" w:eastAsia="en-IN"/>
        </w:rPr>
      </w:pPr>
      <w:ins w:id="57" w:author="Rapporteur" w:date="2025-10-22T19:45:00Z">
        <w:r>
          <w:rPr>
            <w:noProof/>
          </w:rPr>
          <w:t>5.2.2.2</w:t>
        </w:r>
        <w:r>
          <w:rPr>
            <w:rFonts w:asciiTheme="minorHAnsi" w:eastAsiaTheme="minorEastAsia" w:hAnsiTheme="minorHAnsi" w:cstheme="minorBidi"/>
            <w:noProof/>
            <w:sz w:val="22"/>
            <w:szCs w:val="22"/>
            <w:lang w:val="en-IN" w:eastAsia="en-IN"/>
          </w:rPr>
          <w:tab/>
        </w:r>
        <w:r>
          <w:rPr>
            <w:noProof/>
          </w:rPr>
          <w:t>Neif_EventExposure_Subscribe</w:t>
        </w:r>
        <w:r>
          <w:rPr>
            <w:noProof/>
          </w:rPr>
          <w:tab/>
        </w:r>
        <w:r>
          <w:rPr>
            <w:noProof/>
          </w:rPr>
          <w:fldChar w:fldCharType="begin"/>
        </w:r>
        <w:r>
          <w:rPr>
            <w:noProof/>
          </w:rPr>
          <w:instrText xml:space="preserve"> PAGEREF _Toc212054823 \h </w:instrText>
        </w:r>
        <w:r>
          <w:rPr>
            <w:noProof/>
          </w:rPr>
        </w:r>
      </w:ins>
      <w:r>
        <w:rPr>
          <w:noProof/>
        </w:rPr>
        <w:fldChar w:fldCharType="separate"/>
      </w:r>
      <w:ins w:id="58" w:author="Rapporteur" w:date="2025-10-22T19:45:00Z">
        <w:r>
          <w:rPr>
            <w:noProof/>
          </w:rPr>
          <w:t>10</w:t>
        </w:r>
        <w:r>
          <w:rPr>
            <w:noProof/>
          </w:rPr>
          <w:fldChar w:fldCharType="end"/>
        </w:r>
      </w:ins>
    </w:p>
    <w:p w14:paraId="1E3AF6B8" w14:textId="30D32B8D" w:rsidR="00705C55" w:rsidRDefault="00705C55">
      <w:pPr>
        <w:pStyle w:val="TOC5"/>
        <w:rPr>
          <w:ins w:id="59" w:author="Rapporteur" w:date="2025-10-22T19:45:00Z"/>
          <w:rFonts w:asciiTheme="minorHAnsi" w:eastAsiaTheme="minorEastAsia" w:hAnsiTheme="minorHAnsi" w:cstheme="minorBidi"/>
          <w:noProof/>
          <w:sz w:val="22"/>
          <w:szCs w:val="22"/>
          <w:lang w:val="en-IN" w:eastAsia="en-IN"/>
        </w:rPr>
      </w:pPr>
      <w:ins w:id="60" w:author="Rapporteur" w:date="2025-10-22T19:45: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_Toc212054824 \h </w:instrText>
        </w:r>
        <w:r>
          <w:rPr>
            <w:noProof/>
          </w:rPr>
        </w:r>
      </w:ins>
      <w:r>
        <w:rPr>
          <w:noProof/>
        </w:rPr>
        <w:fldChar w:fldCharType="separate"/>
      </w:r>
      <w:ins w:id="61" w:author="Rapporteur" w:date="2025-10-22T19:45:00Z">
        <w:r>
          <w:rPr>
            <w:noProof/>
          </w:rPr>
          <w:t>10</w:t>
        </w:r>
        <w:r>
          <w:rPr>
            <w:noProof/>
          </w:rPr>
          <w:fldChar w:fldCharType="end"/>
        </w:r>
      </w:ins>
    </w:p>
    <w:p w14:paraId="5717B2C8" w14:textId="5724B65B" w:rsidR="00705C55" w:rsidRDefault="00705C55">
      <w:pPr>
        <w:pStyle w:val="TOC5"/>
        <w:rPr>
          <w:ins w:id="62" w:author="Rapporteur" w:date="2025-10-22T19:45:00Z"/>
          <w:rFonts w:asciiTheme="minorHAnsi" w:eastAsiaTheme="minorEastAsia" w:hAnsiTheme="minorHAnsi" w:cstheme="minorBidi"/>
          <w:noProof/>
          <w:sz w:val="22"/>
          <w:szCs w:val="22"/>
          <w:lang w:val="en-IN" w:eastAsia="en-IN"/>
        </w:rPr>
      </w:pPr>
      <w:ins w:id="63" w:author="Rapporteur" w:date="2025-10-22T19:45:00Z">
        <w:r>
          <w:rPr>
            <w:noProof/>
          </w:rPr>
          <w:t>5.2.2.2.2</w:t>
        </w:r>
        <w:r>
          <w:rPr>
            <w:rFonts w:asciiTheme="minorHAnsi" w:eastAsiaTheme="minorEastAsia" w:hAnsiTheme="minorHAnsi" w:cstheme="minorBidi"/>
            <w:noProof/>
            <w:sz w:val="22"/>
            <w:szCs w:val="22"/>
            <w:lang w:val="en-IN" w:eastAsia="en-IN"/>
          </w:rPr>
          <w:tab/>
        </w:r>
        <w:r>
          <w:rPr>
            <w:noProof/>
          </w:rPr>
          <w:t>Energy Event Exposure Subscription Creation</w:t>
        </w:r>
        <w:r>
          <w:rPr>
            <w:noProof/>
          </w:rPr>
          <w:tab/>
        </w:r>
        <w:r>
          <w:rPr>
            <w:noProof/>
          </w:rPr>
          <w:fldChar w:fldCharType="begin"/>
        </w:r>
        <w:r>
          <w:rPr>
            <w:noProof/>
          </w:rPr>
          <w:instrText xml:space="preserve"> PAGEREF _Toc212054825 \h </w:instrText>
        </w:r>
        <w:r>
          <w:rPr>
            <w:noProof/>
          </w:rPr>
        </w:r>
      </w:ins>
      <w:r>
        <w:rPr>
          <w:noProof/>
        </w:rPr>
        <w:fldChar w:fldCharType="separate"/>
      </w:r>
      <w:ins w:id="64" w:author="Rapporteur" w:date="2025-10-22T19:45:00Z">
        <w:r>
          <w:rPr>
            <w:noProof/>
          </w:rPr>
          <w:t>10</w:t>
        </w:r>
        <w:r>
          <w:rPr>
            <w:noProof/>
          </w:rPr>
          <w:fldChar w:fldCharType="end"/>
        </w:r>
      </w:ins>
    </w:p>
    <w:p w14:paraId="43327680" w14:textId="19A69308" w:rsidR="00705C55" w:rsidRDefault="00705C55">
      <w:pPr>
        <w:pStyle w:val="TOC5"/>
        <w:rPr>
          <w:ins w:id="65" w:author="Rapporteur" w:date="2025-10-22T19:45:00Z"/>
          <w:rFonts w:asciiTheme="minorHAnsi" w:eastAsiaTheme="minorEastAsia" w:hAnsiTheme="minorHAnsi" w:cstheme="minorBidi"/>
          <w:noProof/>
          <w:sz w:val="22"/>
          <w:szCs w:val="22"/>
          <w:lang w:val="en-IN" w:eastAsia="en-IN"/>
        </w:rPr>
      </w:pPr>
      <w:ins w:id="66" w:author="Rapporteur" w:date="2025-10-22T19:45:00Z">
        <w:r>
          <w:rPr>
            <w:noProof/>
          </w:rPr>
          <w:t>5.2.2.2.3</w:t>
        </w:r>
        <w:r>
          <w:rPr>
            <w:rFonts w:asciiTheme="minorHAnsi" w:eastAsiaTheme="minorEastAsia" w:hAnsiTheme="minorHAnsi" w:cstheme="minorBidi"/>
            <w:noProof/>
            <w:sz w:val="22"/>
            <w:szCs w:val="22"/>
            <w:lang w:val="en-IN" w:eastAsia="en-IN"/>
          </w:rPr>
          <w:tab/>
        </w:r>
        <w:r>
          <w:rPr>
            <w:noProof/>
          </w:rPr>
          <w:t>Energy Event Exposure Subscription Update</w:t>
        </w:r>
        <w:r>
          <w:rPr>
            <w:noProof/>
          </w:rPr>
          <w:tab/>
        </w:r>
        <w:r>
          <w:rPr>
            <w:noProof/>
          </w:rPr>
          <w:fldChar w:fldCharType="begin"/>
        </w:r>
        <w:r>
          <w:rPr>
            <w:noProof/>
          </w:rPr>
          <w:instrText xml:space="preserve"> PAGEREF _Toc212054826 \h </w:instrText>
        </w:r>
        <w:r>
          <w:rPr>
            <w:noProof/>
          </w:rPr>
        </w:r>
      </w:ins>
      <w:r>
        <w:rPr>
          <w:noProof/>
        </w:rPr>
        <w:fldChar w:fldCharType="separate"/>
      </w:r>
      <w:ins w:id="67" w:author="Rapporteur" w:date="2025-10-22T19:45:00Z">
        <w:r>
          <w:rPr>
            <w:noProof/>
          </w:rPr>
          <w:t>10</w:t>
        </w:r>
        <w:r>
          <w:rPr>
            <w:noProof/>
          </w:rPr>
          <w:fldChar w:fldCharType="end"/>
        </w:r>
      </w:ins>
    </w:p>
    <w:p w14:paraId="01F8F029" w14:textId="6C1EC395" w:rsidR="00705C55" w:rsidRDefault="00705C55">
      <w:pPr>
        <w:pStyle w:val="TOC4"/>
        <w:rPr>
          <w:ins w:id="68" w:author="Rapporteur" w:date="2025-10-22T19:45:00Z"/>
          <w:rFonts w:asciiTheme="minorHAnsi" w:eastAsiaTheme="minorEastAsia" w:hAnsiTheme="minorHAnsi" w:cstheme="minorBidi"/>
          <w:noProof/>
          <w:sz w:val="22"/>
          <w:szCs w:val="22"/>
          <w:lang w:val="en-IN" w:eastAsia="en-IN"/>
        </w:rPr>
      </w:pPr>
      <w:ins w:id="69" w:author="Rapporteur" w:date="2025-10-22T19:45:00Z">
        <w:r>
          <w:rPr>
            <w:noProof/>
          </w:rPr>
          <w:t>5.2.2.3</w:t>
        </w:r>
        <w:r>
          <w:rPr>
            <w:rFonts w:asciiTheme="minorHAnsi" w:eastAsiaTheme="minorEastAsia" w:hAnsiTheme="minorHAnsi" w:cstheme="minorBidi"/>
            <w:noProof/>
            <w:sz w:val="22"/>
            <w:szCs w:val="22"/>
            <w:lang w:val="en-IN" w:eastAsia="en-IN"/>
          </w:rPr>
          <w:tab/>
        </w:r>
        <w:r>
          <w:rPr>
            <w:noProof/>
          </w:rPr>
          <w:t>Neif_EventExposure_Unsubscribe</w:t>
        </w:r>
        <w:r>
          <w:rPr>
            <w:noProof/>
          </w:rPr>
          <w:tab/>
        </w:r>
        <w:r>
          <w:rPr>
            <w:noProof/>
          </w:rPr>
          <w:fldChar w:fldCharType="begin"/>
        </w:r>
        <w:r>
          <w:rPr>
            <w:noProof/>
          </w:rPr>
          <w:instrText xml:space="preserve"> PAGEREF _Toc212054827 \h </w:instrText>
        </w:r>
        <w:r>
          <w:rPr>
            <w:noProof/>
          </w:rPr>
        </w:r>
      </w:ins>
      <w:r>
        <w:rPr>
          <w:noProof/>
        </w:rPr>
        <w:fldChar w:fldCharType="separate"/>
      </w:r>
      <w:ins w:id="70" w:author="Rapporteur" w:date="2025-10-22T19:45:00Z">
        <w:r>
          <w:rPr>
            <w:noProof/>
          </w:rPr>
          <w:t>11</w:t>
        </w:r>
        <w:r>
          <w:rPr>
            <w:noProof/>
          </w:rPr>
          <w:fldChar w:fldCharType="end"/>
        </w:r>
      </w:ins>
    </w:p>
    <w:p w14:paraId="4621F856" w14:textId="53F19C55" w:rsidR="00705C55" w:rsidRDefault="00705C55">
      <w:pPr>
        <w:pStyle w:val="TOC5"/>
        <w:rPr>
          <w:ins w:id="71" w:author="Rapporteur" w:date="2025-10-22T19:45:00Z"/>
          <w:rFonts w:asciiTheme="minorHAnsi" w:eastAsiaTheme="minorEastAsia" w:hAnsiTheme="minorHAnsi" w:cstheme="minorBidi"/>
          <w:noProof/>
          <w:sz w:val="22"/>
          <w:szCs w:val="22"/>
          <w:lang w:val="en-IN" w:eastAsia="en-IN"/>
        </w:rPr>
      </w:pPr>
      <w:ins w:id="72" w:author="Rapporteur" w:date="2025-10-22T19:45: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_Toc212054828 \h </w:instrText>
        </w:r>
        <w:r>
          <w:rPr>
            <w:noProof/>
          </w:rPr>
        </w:r>
      </w:ins>
      <w:r>
        <w:rPr>
          <w:noProof/>
        </w:rPr>
        <w:fldChar w:fldCharType="separate"/>
      </w:r>
      <w:ins w:id="73" w:author="Rapporteur" w:date="2025-10-22T19:45:00Z">
        <w:r>
          <w:rPr>
            <w:noProof/>
          </w:rPr>
          <w:t>11</w:t>
        </w:r>
        <w:r>
          <w:rPr>
            <w:noProof/>
          </w:rPr>
          <w:fldChar w:fldCharType="end"/>
        </w:r>
      </w:ins>
    </w:p>
    <w:p w14:paraId="2040D1DD" w14:textId="003DFE20" w:rsidR="00705C55" w:rsidRDefault="00705C55">
      <w:pPr>
        <w:pStyle w:val="TOC5"/>
        <w:rPr>
          <w:ins w:id="74" w:author="Rapporteur" w:date="2025-10-22T19:45:00Z"/>
          <w:rFonts w:asciiTheme="minorHAnsi" w:eastAsiaTheme="minorEastAsia" w:hAnsiTheme="minorHAnsi" w:cstheme="minorBidi"/>
          <w:noProof/>
          <w:sz w:val="22"/>
          <w:szCs w:val="22"/>
          <w:lang w:val="en-IN" w:eastAsia="en-IN"/>
        </w:rPr>
      </w:pPr>
      <w:ins w:id="75" w:author="Rapporteur" w:date="2025-10-22T19:45:00Z">
        <w:r>
          <w:rPr>
            <w:noProof/>
          </w:rPr>
          <w:t>5.2.2.3.2</w:t>
        </w:r>
        <w:r>
          <w:rPr>
            <w:rFonts w:asciiTheme="minorHAnsi" w:eastAsiaTheme="minorEastAsia" w:hAnsiTheme="minorHAnsi" w:cstheme="minorBidi"/>
            <w:noProof/>
            <w:sz w:val="22"/>
            <w:szCs w:val="22"/>
            <w:lang w:val="en-IN" w:eastAsia="en-IN"/>
          </w:rPr>
          <w:tab/>
        </w:r>
        <w:r>
          <w:rPr>
            <w:noProof/>
          </w:rPr>
          <w:t>Energy Event Exposure Subscription Deletion</w:t>
        </w:r>
        <w:r>
          <w:rPr>
            <w:noProof/>
          </w:rPr>
          <w:tab/>
        </w:r>
        <w:r>
          <w:rPr>
            <w:noProof/>
          </w:rPr>
          <w:fldChar w:fldCharType="begin"/>
        </w:r>
        <w:r>
          <w:rPr>
            <w:noProof/>
          </w:rPr>
          <w:instrText xml:space="preserve"> PAGEREF _Toc212054829 \h </w:instrText>
        </w:r>
        <w:r>
          <w:rPr>
            <w:noProof/>
          </w:rPr>
        </w:r>
      </w:ins>
      <w:r>
        <w:rPr>
          <w:noProof/>
        </w:rPr>
        <w:fldChar w:fldCharType="separate"/>
      </w:r>
      <w:ins w:id="76" w:author="Rapporteur" w:date="2025-10-22T19:45:00Z">
        <w:r>
          <w:rPr>
            <w:noProof/>
          </w:rPr>
          <w:t>11</w:t>
        </w:r>
        <w:r>
          <w:rPr>
            <w:noProof/>
          </w:rPr>
          <w:fldChar w:fldCharType="end"/>
        </w:r>
      </w:ins>
    </w:p>
    <w:p w14:paraId="71BFD4DD" w14:textId="3D8964DA" w:rsidR="00705C55" w:rsidRDefault="00705C55">
      <w:pPr>
        <w:pStyle w:val="TOC4"/>
        <w:rPr>
          <w:ins w:id="77" w:author="Rapporteur" w:date="2025-10-22T19:45:00Z"/>
          <w:rFonts w:asciiTheme="minorHAnsi" w:eastAsiaTheme="minorEastAsia" w:hAnsiTheme="minorHAnsi" w:cstheme="minorBidi"/>
          <w:noProof/>
          <w:sz w:val="22"/>
          <w:szCs w:val="22"/>
          <w:lang w:val="en-IN" w:eastAsia="en-IN"/>
        </w:rPr>
      </w:pPr>
      <w:ins w:id="78" w:author="Rapporteur" w:date="2025-10-22T19:45:00Z">
        <w:r>
          <w:rPr>
            <w:noProof/>
          </w:rPr>
          <w:t>5.2.2.4</w:t>
        </w:r>
        <w:r>
          <w:rPr>
            <w:rFonts w:asciiTheme="minorHAnsi" w:eastAsiaTheme="minorEastAsia" w:hAnsiTheme="minorHAnsi" w:cstheme="minorBidi"/>
            <w:noProof/>
            <w:sz w:val="22"/>
            <w:szCs w:val="22"/>
            <w:lang w:val="en-IN" w:eastAsia="en-IN"/>
          </w:rPr>
          <w:tab/>
        </w:r>
        <w:r>
          <w:rPr>
            <w:noProof/>
          </w:rPr>
          <w:t>Neif_EventExposure_Notify</w:t>
        </w:r>
        <w:r>
          <w:rPr>
            <w:noProof/>
          </w:rPr>
          <w:tab/>
        </w:r>
        <w:r>
          <w:rPr>
            <w:noProof/>
          </w:rPr>
          <w:fldChar w:fldCharType="begin"/>
        </w:r>
        <w:r>
          <w:rPr>
            <w:noProof/>
          </w:rPr>
          <w:instrText xml:space="preserve"> PAGEREF _Toc212054830 \h </w:instrText>
        </w:r>
        <w:r>
          <w:rPr>
            <w:noProof/>
          </w:rPr>
        </w:r>
      </w:ins>
      <w:r>
        <w:rPr>
          <w:noProof/>
        </w:rPr>
        <w:fldChar w:fldCharType="separate"/>
      </w:r>
      <w:ins w:id="79" w:author="Rapporteur" w:date="2025-10-22T19:45:00Z">
        <w:r>
          <w:rPr>
            <w:noProof/>
          </w:rPr>
          <w:t>12</w:t>
        </w:r>
        <w:r>
          <w:rPr>
            <w:noProof/>
          </w:rPr>
          <w:fldChar w:fldCharType="end"/>
        </w:r>
      </w:ins>
    </w:p>
    <w:p w14:paraId="67560A5C" w14:textId="7741F4B7" w:rsidR="00705C55" w:rsidRDefault="00705C55">
      <w:pPr>
        <w:pStyle w:val="TOC5"/>
        <w:rPr>
          <w:ins w:id="80" w:author="Rapporteur" w:date="2025-10-22T19:45:00Z"/>
          <w:rFonts w:asciiTheme="minorHAnsi" w:eastAsiaTheme="minorEastAsia" w:hAnsiTheme="minorHAnsi" w:cstheme="minorBidi"/>
          <w:noProof/>
          <w:sz w:val="22"/>
          <w:szCs w:val="22"/>
          <w:lang w:val="en-IN" w:eastAsia="en-IN"/>
        </w:rPr>
      </w:pPr>
      <w:ins w:id="81" w:author="Rapporteur" w:date="2025-10-22T19:45: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_Toc212054831 \h </w:instrText>
        </w:r>
        <w:r>
          <w:rPr>
            <w:noProof/>
          </w:rPr>
        </w:r>
      </w:ins>
      <w:r>
        <w:rPr>
          <w:noProof/>
        </w:rPr>
        <w:fldChar w:fldCharType="separate"/>
      </w:r>
      <w:ins w:id="82" w:author="Rapporteur" w:date="2025-10-22T19:45:00Z">
        <w:r>
          <w:rPr>
            <w:noProof/>
          </w:rPr>
          <w:t>12</w:t>
        </w:r>
        <w:r>
          <w:rPr>
            <w:noProof/>
          </w:rPr>
          <w:fldChar w:fldCharType="end"/>
        </w:r>
      </w:ins>
    </w:p>
    <w:p w14:paraId="6AD850CC" w14:textId="383D09E1" w:rsidR="00705C55" w:rsidRDefault="00705C55">
      <w:pPr>
        <w:pStyle w:val="TOC5"/>
        <w:rPr>
          <w:ins w:id="83" w:author="Rapporteur" w:date="2025-10-22T19:45:00Z"/>
          <w:rFonts w:asciiTheme="minorHAnsi" w:eastAsiaTheme="minorEastAsia" w:hAnsiTheme="minorHAnsi" w:cstheme="minorBidi"/>
          <w:noProof/>
          <w:sz w:val="22"/>
          <w:szCs w:val="22"/>
          <w:lang w:val="en-IN" w:eastAsia="en-IN"/>
        </w:rPr>
      </w:pPr>
      <w:ins w:id="84" w:author="Rapporteur" w:date="2025-10-22T19:45:00Z">
        <w:r>
          <w:rPr>
            <w:noProof/>
          </w:rPr>
          <w:t>5.2.2.4.2</w:t>
        </w:r>
        <w:r>
          <w:rPr>
            <w:rFonts w:asciiTheme="minorHAnsi" w:eastAsiaTheme="minorEastAsia" w:hAnsiTheme="minorHAnsi" w:cstheme="minorBidi"/>
            <w:noProof/>
            <w:sz w:val="22"/>
            <w:szCs w:val="22"/>
            <w:lang w:val="en-IN" w:eastAsia="en-IN"/>
          </w:rPr>
          <w:tab/>
        </w:r>
        <w:r>
          <w:rPr>
            <w:noProof/>
          </w:rPr>
          <w:t>Energy Event Exposure Notification</w:t>
        </w:r>
        <w:r>
          <w:rPr>
            <w:noProof/>
          </w:rPr>
          <w:tab/>
        </w:r>
        <w:r>
          <w:rPr>
            <w:noProof/>
          </w:rPr>
          <w:fldChar w:fldCharType="begin"/>
        </w:r>
        <w:r>
          <w:rPr>
            <w:noProof/>
          </w:rPr>
          <w:instrText xml:space="preserve"> PAGEREF _Toc212054832 \h </w:instrText>
        </w:r>
        <w:r>
          <w:rPr>
            <w:noProof/>
          </w:rPr>
        </w:r>
      </w:ins>
      <w:r>
        <w:rPr>
          <w:noProof/>
        </w:rPr>
        <w:fldChar w:fldCharType="separate"/>
      </w:r>
      <w:ins w:id="85" w:author="Rapporteur" w:date="2025-10-22T19:45:00Z">
        <w:r>
          <w:rPr>
            <w:noProof/>
          </w:rPr>
          <w:t>12</w:t>
        </w:r>
        <w:r>
          <w:rPr>
            <w:noProof/>
          </w:rPr>
          <w:fldChar w:fldCharType="end"/>
        </w:r>
      </w:ins>
    </w:p>
    <w:p w14:paraId="07A09919" w14:textId="5743E25B" w:rsidR="00705C55" w:rsidRDefault="00705C55">
      <w:pPr>
        <w:pStyle w:val="TOC1"/>
        <w:rPr>
          <w:ins w:id="86" w:author="Rapporteur" w:date="2025-10-22T19:45:00Z"/>
          <w:rFonts w:asciiTheme="minorHAnsi" w:eastAsiaTheme="minorEastAsia" w:hAnsiTheme="minorHAnsi" w:cstheme="minorBidi"/>
          <w:noProof/>
          <w:szCs w:val="22"/>
          <w:lang w:val="en-IN" w:eastAsia="en-IN"/>
        </w:rPr>
      </w:pPr>
      <w:ins w:id="87" w:author="Rapporteur" w:date="2025-10-22T19:45: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_Toc212054833 \h </w:instrText>
        </w:r>
        <w:r>
          <w:rPr>
            <w:noProof/>
          </w:rPr>
        </w:r>
      </w:ins>
      <w:r>
        <w:rPr>
          <w:noProof/>
        </w:rPr>
        <w:fldChar w:fldCharType="separate"/>
      </w:r>
      <w:ins w:id="88" w:author="Rapporteur" w:date="2025-10-22T19:45:00Z">
        <w:r>
          <w:rPr>
            <w:noProof/>
          </w:rPr>
          <w:t>13</w:t>
        </w:r>
        <w:r>
          <w:rPr>
            <w:noProof/>
          </w:rPr>
          <w:fldChar w:fldCharType="end"/>
        </w:r>
      </w:ins>
    </w:p>
    <w:p w14:paraId="371E18A4" w14:textId="074374D5" w:rsidR="00705C55" w:rsidRDefault="00705C55">
      <w:pPr>
        <w:pStyle w:val="TOC2"/>
        <w:rPr>
          <w:ins w:id="89" w:author="Rapporteur" w:date="2025-10-22T19:45:00Z"/>
          <w:rFonts w:asciiTheme="minorHAnsi" w:eastAsiaTheme="minorEastAsia" w:hAnsiTheme="minorHAnsi" w:cstheme="minorBidi"/>
          <w:noProof/>
          <w:sz w:val="22"/>
          <w:szCs w:val="22"/>
          <w:lang w:val="en-IN" w:eastAsia="en-IN"/>
        </w:rPr>
      </w:pPr>
      <w:ins w:id="90" w:author="Rapporteur" w:date="2025-10-22T19:45:00Z">
        <w:r>
          <w:rPr>
            <w:noProof/>
          </w:rPr>
          <w:t>6.1</w:t>
        </w:r>
        <w:r>
          <w:rPr>
            <w:rFonts w:asciiTheme="minorHAnsi" w:eastAsiaTheme="minorEastAsia" w:hAnsiTheme="minorHAnsi" w:cstheme="minorBidi"/>
            <w:noProof/>
            <w:sz w:val="22"/>
            <w:szCs w:val="22"/>
            <w:lang w:val="en-IN" w:eastAsia="en-IN"/>
          </w:rPr>
          <w:tab/>
        </w:r>
        <w:r>
          <w:rPr>
            <w:noProof/>
          </w:rPr>
          <w:t>Neif_EventExposure Service API</w:t>
        </w:r>
        <w:r>
          <w:rPr>
            <w:noProof/>
          </w:rPr>
          <w:tab/>
        </w:r>
        <w:r>
          <w:rPr>
            <w:noProof/>
          </w:rPr>
          <w:fldChar w:fldCharType="begin"/>
        </w:r>
        <w:r>
          <w:rPr>
            <w:noProof/>
          </w:rPr>
          <w:instrText xml:space="preserve"> PAGEREF _Toc212054834 \h </w:instrText>
        </w:r>
        <w:r>
          <w:rPr>
            <w:noProof/>
          </w:rPr>
        </w:r>
      </w:ins>
      <w:r>
        <w:rPr>
          <w:noProof/>
        </w:rPr>
        <w:fldChar w:fldCharType="separate"/>
      </w:r>
      <w:ins w:id="91" w:author="Rapporteur" w:date="2025-10-22T19:45:00Z">
        <w:r>
          <w:rPr>
            <w:noProof/>
          </w:rPr>
          <w:t>13</w:t>
        </w:r>
        <w:r>
          <w:rPr>
            <w:noProof/>
          </w:rPr>
          <w:fldChar w:fldCharType="end"/>
        </w:r>
      </w:ins>
    </w:p>
    <w:p w14:paraId="18A42D23" w14:textId="54DFA991" w:rsidR="00705C55" w:rsidRDefault="00705C55">
      <w:pPr>
        <w:pStyle w:val="TOC3"/>
        <w:rPr>
          <w:ins w:id="92" w:author="Rapporteur" w:date="2025-10-22T19:45:00Z"/>
          <w:rFonts w:asciiTheme="minorHAnsi" w:eastAsiaTheme="minorEastAsia" w:hAnsiTheme="minorHAnsi" w:cstheme="minorBidi"/>
          <w:noProof/>
          <w:sz w:val="22"/>
          <w:szCs w:val="22"/>
          <w:lang w:val="en-IN" w:eastAsia="en-IN"/>
        </w:rPr>
      </w:pPr>
      <w:ins w:id="93" w:author="Rapporteur" w:date="2025-10-22T19:45:00Z">
        <w:r w:rsidRPr="00B74F3B">
          <w:rPr>
            <w:noProof/>
          </w:rPr>
          <w:t>6.1.1</w:t>
        </w:r>
        <w:r>
          <w:rPr>
            <w:rFonts w:asciiTheme="minorHAnsi" w:eastAsiaTheme="minorEastAsia" w:hAnsiTheme="minorHAnsi" w:cstheme="minorBidi"/>
            <w:noProof/>
            <w:sz w:val="22"/>
            <w:szCs w:val="22"/>
            <w:lang w:val="en-IN" w:eastAsia="en-IN"/>
          </w:rPr>
          <w:tab/>
        </w:r>
        <w:r w:rsidRPr="00B74F3B">
          <w:rPr>
            <w:noProof/>
          </w:rPr>
          <w:t>Introduction</w:t>
        </w:r>
        <w:r>
          <w:rPr>
            <w:noProof/>
          </w:rPr>
          <w:tab/>
        </w:r>
        <w:r>
          <w:rPr>
            <w:noProof/>
          </w:rPr>
          <w:fldChar w:fldCharType="begin"/>
        </w:r>
        <w:r>
          <w:rPr>
            <w:noProof/>
          </w:rPr>
          <w:instrText xml:space="preserve"> PAGEREF _Toc212054835 \h </w:instrText>
        </w:r>
        <w:r>
          <w:rPr>
            <w:noProof/>
          </w:rPr>
        </w:r>
      </w:ins>
      <w:r>
        <w:rPr>
          <w:noProof/>
        </w:rPr>
        <w:fldChar w:fldCharType="separate"/>
      </w:r>
      <w:ins w:id="94" w:author="Rapporteur" w:date="2025-10-22T19:45:00Z">
        <w:r>
          <w:rPr>
            <w:noProof/>
          </w:rPr>
          <w:t>13</w:t>
        </w:r>
        <w:r>
          <w:rPr>
            <w:noProof/>
          </w:rPr>
          <w:fldChar w:fldCharType="end"/>
        </w:r>
      </w:ins>
    </w:p>
    <w:p w14:paraId="6D645E38" w14:textId="6C7E8B39" w:rsidR="00705C55" w:rsidRDefault="00705C55">
      <w:pPr>
        <w:pStyle w:val="TOC3"/>
        <w:rPr>
          <w:ins w:id="95" w:author="Rapporteur" w:date="2025-10-22T19:45:00Z"/>
          <w:rFonts w:asciiTheme="minorHAnsi" w:eastAsiaTheme="minorEastAsia" w:hAnsiTheme="minorHAnsi" w:cstheme="minorBidi"/>
          <w:noProof/>
          <w:sz w:val="22"/>
          <w:szCs w:val="22"/>
          <w:lang w:val="en-IN" w:eastAsia="en-IN"/>
        </w:rPr>
      </w:pPr>
      <w:ins w:id="96" w:author="Rapporteur" w:date="2025-10-22T19:45:00Z">
        <w:r w:rsidRPr="00B74F3B">
          <w:rPr>
            <w:noProof/>
          </w:rPr>
          <w:t>6.1.2</w:t>
        </w:r>
        <w:r>
          <w:rPr>
            <w:rFonts w:asciiTheme="minorHAnsi" w:eastAsiaTheme="minorEastAsia" w:hAnsiTheme="minorHAnsi" w:cstheme="minorBidi"/>
            <w:noProof/>
            <w:sz w:val="22"/>
            <w:szCs w:val="22"/>
            <w:lang w:val="en-IN" w:eastAsia="en-IN"/>
          </w:rPr>
          <w:tab/>
        </w:r>
        <w:r w:rsidRPr="00B74F3B">
          <w:rPr>
            <w:noProof/>
          </w:rPr>
          <w:t>Usage of HTTP</w:t>
        </w:r>
        <w:r>
          <w:rPr>
            <w:noProof/>
          </w:rPr>
          <w:tab/>
        </w:r>
        <w:r>
          <w:rPr>
            <w:noProof/>
          </w:rPr>
          <w:fldChar w:fldCharType="begin"/>
        </w:r>
        <w:r>
          <w:rPr>
            <w:noProof/>
          </w:rPr>
          <w:instrText xml:space="preserve"> PAGEREF _Toc212054836 \h </w:instrText>
        </w:r>
        <w:r>
          <w:rPr>
            <w:noProof/>
          </w:rPr>
        </w:r>
      </w:ins>
      <w:r>
        <w:rPr>
          <w:noProof/>
        </w:rPr>
        <w:fldChar w:fldCharType="separate"/>
      </w:r>
      <w:ins w:id="97" w:author="Rapporteur" w:date="2025-10-22T19:45:00Z">
        <w:r>
          <w:rPr>
            <w:noProof/>
          </w:rPr>
          <w:t>13</w:t>
        </w:r>
        <w:r>
          <w:rPr>
            <w:noProof/>
          </w:rPr>
          <w:fldChar w:fldCharType="end"/>
        </w:r>
      </w:ins>
    </w:p>
    <w:p w14:paraId="3E7F87A0" w14:textId="276488EC" w:rsidR="00705C55" w:rsidRDefault="00705C55">
      <w:pPr>
        <w:pStyle w:val="TOC4"/>
        <w:rPr>
          <w:ins w:id="98" w:author="Rapporteur" w:date="2025-10-22T19:45:00Z"/>
          <w:rFonts w:asciiTheme="minorHAnsi" w:eastAsiaTheme="minorEastAsia" w:hAnsiTheme="minorHAnsi" w:cstheme="minorBidi"/>
          <w:noProof/>
          <w:sz w:val="22"/>
          <w:szCs w:val="22"/>
          <w:lang w:val="en-IN" w:eastAsia="en-IN"/>
        </w:rPr>
      </w:pPr>
      <w:ins w:id="99" w:author="Rapporteur" w:date="2025-10-22T19:45:00Z">
        <w:r w:rsidRPr="00B74F3B">
          <w:rPr>
            <w:noProof/>
          </w:rPr>
          <w:t>6.1.2.1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_Toc212054837 \h </w:instrText>
        </w:r>
        <w:r>
          <w:rPr>
            <w:noProof/>
          </w:rPr>
        </w:r>
      </w:ins>
      <w:r>
        <w:rPr>
          <w:noProof/>
        </w:rPr>
        <w:fldChar w:fldCharType="separate"/>
      </w:r>
      <w:ins w:id="100" w:author="Rapporteur" w:date="2025-10-22T19:45:00Z">
        <w:r>
          <w:rPr>
            <w:noProof/>
          </w:rPr>
          <w:t>13</w:t>
        </w:r>
        <w:r>
          <w:rPr>
            <w:noProof/>
          </w:rPr>
          <w:fldChar w:fldCharType="end"/>
        </w:r>
      </w:ins>
    </w:p>
    <w:p w14:paraId="3D82D393" w14:textId="2C970148" w:rsidR="00705C55" w:rsidRDefault="00705C55">
      <w:pPr>
        <w:pStyle w:val="TOC4"/>
        <w:rPr>
          <w:ins w:id="101" w:author="Rapporteur" w:date="2025-10-22T19:45:00Z"/>
          <w:rFonts w:asciiTheme="minorHAnsi" w:eastAsiaTheme="minorEastAsia" w:hAnsiTheme="minorHAnsi" w:cstheme="minorBidi"/>
          <w:noProof/>
          <w:sz w:val="22"/>
          <w:szCs w:val="22"/>
          <w:lang w:val="en-IN" w:eastAsia="en-IN"/>
        </w:rPr>
      </w:pPr>
      <w:ins w:id="102" w:author="Rapporteur" w:date="2025-10-22T19:45:00Z">
        <w:r w:rsidRPr="00B74F3B">
          <w:rPr>
            <w:noProof/>
          </w:rPr>
          <w:t>6.1.2.2</w:t>
        </w:r>
        <w:r>
          <w:rPr>
            <w:rFonts w:asciiTheme="minorHAnsi" w:eastAsiaTheme="minorEastAsia" w:hAnsiTheme="minorHAnsi" w:cstheme="minorBidi"/>
            <w:noProof/>
            <w:sz w:val="22"/>
            <w:szCs w:val="22"/>
            <w:lang w:val="en-IN" w:eastAsia="en-IN"/>
          </w:rPr>
          <w:tab/>
        </w:r>
        <w:r w:rsidRPr="00B74F3B">
          <w:rPr>
            <w:noProof/>
          </w:rPr>
          <w:t>HTTP standard headers</w:t>
        </w:r>
        <w:r>
          <w:rPr>
            <w:noProof/>
          </w:rPr>
          <w:tab/>
        </w:r>
        <w:r>
          <w:rPr>
            <w:noProof/>
          </w:rPr>
          <w:fldChar w:fldCharType="begin"/>
        </w:r>
        <w:r>
          <w:rPr>
            <w:noProof/>
          </w:rPr>
          <w:instrText xml:space="preserve"> PAGEREF _Toc212054838 \h </w:instrText>
        </w:r>
        <w:r>
          <w:rPr>
            <w:noProof/>
          </w:rPr>
        </w:r>
      </w:ins>
      <w:r>
        <w:rPr>
          <w:noProof/>
        </w:rPr>
        <w:fldChar w:fldCharType="separate"/>
      </w:r>
      <w:ins w:id="103" w:author="Rapporteur" w:date="2025-10-22T19:45:00Z">
        <w:r>
          <w:rPr>
            <w:noProof/>
          </w:rPr>
          <w:t>13</w:t>
        </w:r>
        <w:r>
          <w:rPr>
            <w:noProof/>
          </w:rPr>
          <w:fldChar w:fldCharType="end"/>
        </w:r>
      </w:ins>
    </w:p>
    <w:p w14:paraId="5EFB8F0F" w14:textId="3A370209" w:rsidR="00705C55" w:rsidRDefault="00705C55">
      <w:pPr>
        <w:pStyle w:val="TOC5"/>
        <w:rPr>
          <w:ins w:id="104" w:author="Rapporteur" w:date="2025-10-22T19:45:00Z"/>
          <w:rFonts w:asciiTheme="minorHAnsi" w:eastAsiaTheme="minorEastAsia" w:hAnsiTheme="minorHAnsi" w:cstheme="minorBidi"/>
          <w:noProof/>
          <w:sz w:val="22"/>
          <w:szCs w:val="22"/>
          <w:lang w:val="en-IN" w:eastAsia="en-IN"/>
        </w:rPr>
      </w:pPr>
      <w:ins w:id="105" w:author="Rapporteur" w:date="2025-10-22T19:45:00Z">
        <w:r w:rsidRPr="00B74F3B">
          <w:rPr>
            <w:noProof/>
          </w:rPr>
          <w:t>6.1.2.2.1</w:t>
        </w:r>
        <w:r>
          <w:rPr>
            <w:rFonts w:asciiTheme="minorHAnsi" w:eastAsiaTheme="minorEastAsia" w:hAnsiTheme="minorHAnsi" w:cstheme="minorBidi"/>
            <w:noProof/>
            <w:sz w:val="22"/>
            <w:szCs w:val="22"/>
            <w:lang w:val="en-IN" w:eastAsia="en-IN"/>
          </w:rPr>
          <w:tab/>
        </w:r>
        <w:r w:rsidRPr="00B74F3B">
          <w:rPr>
            <w:noProof/>
            <w:lang w:eastAsia="zh-CN"/>
          </w:rPr>
          <w:t>General</w:t>
        </w:r>
        <w:r>
          <w:rPr>
            <w:noProof/>
          </w:rPr>
          <w:tab/>
        </w:r>
        <w:r>
          <w:rPr>
            <w:noProof/>
          </w:rPr>
          <w:fldChar w:fldCharType="begin"/>
        </w:r>
        <w:r>
          <w:rPr>
            <w:noProof/>
          </w:rPr>
          <w:instrText xml:space="preserve"> PAGEREF _Toc212054839 \h </w:instrText>
        </w:r>
        <w:r>
          <w:rPr>
            <w:noProof/>
          </w:rPr>
        </w:r>
      </w:ins>
      <w:r>
        <w:rPr>
          <w:noProof/>
        </w:rPr>
        <w:fldChar w:fldCharType="separate"/>
      </w:r>
      <w:ins w:id="106" w:author="Rapporteur" w:date="2025-10-22T19:45:00Z">
        <w:r>
          <w:rPr>
            <w:noProof/>
          </w:rPr>
          <w:t>13</w:t>
        </w:r>
        <w:r>
          <w:rPr>
            <w:noProof/>
          </w:rPr>
          <w:fldChar w:fldCharType="end"/>
        </w:r>
      </w:ins>
    </w:p>
    <w:p w14:paraId="73AC186C" w14:textId="2613E892" w:rsidR="00705C55" w:rsidRDefault="00705C55">
      <w:pPr>
        <w:pStyle w:val="TOC5"/>
        <w:rPr>
          <w:ins w:id="107" w:author="Rapporteur" w:date="2025-10-22T19:45:00Z"/>
          <w:rFonts w:asciiTheme="minorHAnsi" w:eastAsiaTheme="minorEastAsia" w:hAnsiTheme="minorHAnsi" w:cstheme="minorBidi"/>
          <w:noProof/>
          <w:sz w:val="22"/>
          <w:szCs w:val="22"/>
          <w:lang w:val="en-IN" w:eastAsia="en-IN"/>
        </w:rPr>
      </w:pPr>
      <w:ins w:id="108" w:author="Rapporteur" w:date="2025-10-22T19:45:00Z">
        <w:r w:rsidRPr="00B74F3B">
          <w:rPr>
            <w:noProof/>
          </w:rPr>
          <w:t>6.1.2.2.2</w:t>
        </w:r>
        <w:r>
          <w:rPr>
            <w:rFonts w:asciiTheme="minorHAnsi" w:eastAsiaTheme="minorEastAsia" w:hAnsiTheme="minorHAnsi" w:cstheme="minorBidi"/>
            <w:noProof/>
            <w:sz w:val="22"/>
            <w:szCs w:val="22"/>
            <w:lang w:val="en-IN" w:eastAsia="en-IN"/>
          </w:rPr>
          <w:tab/>
        </w:r>
        <w:r w:rsidRPr="00B74F3B">
          <w:rPr>
            <w:noProof/>
          </w:rPr>
          <w:t>Content type</w:t>
        </w:r>
        <w:r>
          <w:rPr>
            <w:noProof/>
          </w:rPr>
          <w:tab/>
        </w:r>
        <w:r>
          <w:rPr>
            <w:noProof/>
          </w:rPr>
          <w:fldChar w:fldCharType="begin"/>
        </w:r>
        <w:r>
          <w:rPr>
            <w:noProof/>
          </w:rPr>
          <w:instrText xml:space="preserve"> PAGEREF _Toc212054840 \h </w:instrText>
        </w:r>
        <w:r>
          <w:rPr>
            <w:noProof/>
          </w:rPr>
        </w:r>
      </w:ins>
      <w:r>
        <w:rPr>
          <w:noProof/>
        </w:rPr>
        <w:fldChar w:fldCharType="separate"/>
      </w:r>
      <w:ins w:id="109" w:author="Rapporteur" w:date="2025-10-22T19:45:00Z">
        <w:r>
          <w:rPr>
            <w:noProof/>
          </w:rPr>
          <w:t>13</w:t>
        </w:r>
        <w:r>
          <w:rPr>
            <w:noProof/>
          </w:rPr>
          <w:fldChar w:fldCharType="end"/>
        </w:r>
      </w:ins>
    </w:p>
    <w:p w14:paraId="2C31EF9B" w14:textId="30C9F712" w:rsidR="00705C55" w:rsidRDefault="00705C55">
      <w:pPr>
        <w:pStyle w:val="TOC4"/>
        <w:rPr>
          <w:ins w:id="110" w:author="Rapporteur" w:date="2025-10-22T19:45:00Z"/>
          <w:rFonts w:asciiTheme="minorHAnsi" w:eastAsiaTheme="minorEastAsia" w:hAnsiTheme="minorHAnsi" w:cstheme="minorBidi"/>
          <w:noProof/>
          <w:sz w:val="22"/>
          <w:szCs w:val="22"/>
          <w:lang w:val="en-IN" w:eastAsia="en-IN"/>
        </w:rPr>
      </w:pPr>
      <w:ins w:id="111" w:author="Rapporteur" w:date="2025-10-22T19:45:00Z">
        <w:r w:rsidRPr="00B74F3B">
          <w:rPr>
            <w:noProof/>
          </w:rPr>
          <w:t>6.1.2.3</w:t>
        </w:r>
        <w:r>
          <w:rPr>
            <w:rFonts w:asciiTheme="minorHAnsi" w:eastAsiaTheme="minorEastAsia" w:hAnsiTheme="minorHAnsi" w:cstheme="minorBidi"/>
            <w:noProof/>
            <w:sz w:val="22"/>
            <w:szCs w:val="22"/>
            <w:lang w:val="en-IN" w:eastAsia="en-IN"/>
          </w:rPr>
          <w:tab/>
        </w:r>
        <w:r w:rsidRPr="00B74F3B">
          <w:rPr>
            <w:noProof/>
          </w:rPr>
          <w:t>HTTP custom headers</w:t>
        </w:r>
        <w:r>
          <w:rPr>
            <w:noProof/>
          </w:rPr>
          <w:tab/>
        </w:r>
        <w:r>
          <w:rPr>
            <w:noProof/>
          </w:rPr>
          <w:fldChar w:fldCharType="begin"/>
        </w:r>
        <w:r>
          <w:rPr>
            <w:noProof/>
          </w:rPr>
          <w:instrText xml:space="preserve"> PAGEREF _Toc212054841 \h </w:instrText>
        </w:r>
        <w:r>
          <w:rPr>
            <w:noProof/>
          </w:rPr>
        </w:r>
      </w:ins>
      <w:r>
        <w:rPr>
          <w:noProof/>
        </w:rPr>
        <w:fldChar w:fldCharType="separate"/>
      </w:r>
      <w:ins w:id="112" w:author="Rapporteur" w:date="2025-10-22T19:45:00Z">
        <w:r>
          <w:rPr>
            <w:noProof/>
          </w:rPr>
          <w:t>14</w:t>
        </w:r>
        <w:r>
          <w:rPr>
            <w:noProof/>
          </w:rPr>
          <w:fldChar w:fldCharType="end"/>
        </w:r>
      </w:ins>
    </w:p>
    <w:p w14:paraId="12C1D744" w14:textId="3FDDA4BA" w:rsidR="00705C55" w:rsidRDefault="00705C55">
      <w:pPr>
        <w:pStyle w:val="TOC3"/>
        <w:rPr>
          <w:ins w:id="113" w:author="Rapporteur" w:date="2025-10-22T19:45:00Z"/>
          <w:rFonts w:asciiTheme="minorHAnsi" w:eastAsiaTheme="minorEastAsia" w:hAnsiTheme="minorHAnsi" w:cstheme="minorBidi"/>
          <w:noProof/>
          <w:sz w:val="22"/>
          <w:szCs w:val="22"/>
          <w:lang w:val="en-IN" w:eastAsia="en-IN"/>
        </w:rPr>
      </w:pPr>
      <w:ins w:id="114" w:author="Rapporteur" w:date="2025-10-22T19:45:00Z">
        <w:r w:rsidRPr="00B74F3B">
          <w:rPr>
            <w:noProof/>
          </w:rPr>
          <w:t>6.1.3</w:t>
        </w:r>
        <w:r>
          <w:rPr>
            <w:rFonts w:asciiTheme="minorHAnsi" w:eastAsiaTheme="minorEastAsia" w:hAnsiTheme="minorHAnsi" w:cstheme="minorBidi"/>
            <w:noProof/>
            <w:sz w:val="22"/>
            <w:szCs w:val="22"/>
            <w:lang w:val="en-IN" w:eastAsia="en-IN"/>
          </w:rPr>
          <w:tab/>
        </w:r>
        <w:r w:rsidRPr="00B74F3B">
          <w:rPr>
            <w:noProof/>
          </w:rPr>
          <w:t>Resources</w:t>
        </w:r>
        <w:r>
          <w:rPr>
            <w:noProof/>
          </w:rPr>
          <w:tab/>
        </w:r>
        <w:r>
          <w:rPr>
            <w:noProof/>
          </w:rPr>
          <w:fldChar w:fldCharType="begin"/>
        </w:r>
        <w:r>
          <w:rPr>
            <w:noProof/>
          </w:rPr>
          <w:instrText xml:space="preserve"> PAGEREF _Toc212054842 \h </w:instrText>
        </w:r>
        <w:r>
          <w:rPr>
            <w:noProof/>
          </w:rPr>
        </w:r>
      </w:ins>
      <w:r>
        <w:rPr>
          <w:noProof/>
        </w:rPr>
        <w:fldChar w:fldCharType="separate"/>
      </w:r>
      <w:ins w:id="115" w:author="Rapporteur" w:date="2025-10-22T19:45:00Z">
        <w:r>
          <w:rPr>
            <w:noProof/>
          </w:rPr>
          <w:t>14</w:t>
        </w:r>
        <w:r>
          <w:rPr>
            <w:noProof/>
          </w:rPr>
          <w:fldChar w:fldCharType="end"/>
        </w:r>
      </w:ins>
    </w:p>
    <w:p w14:paraId="316C09E5" w14:textId="7CD18C95" w:rsidR="00705C55" w:rsidRDefault="00705C55">
      <w:pPr>
        <w:pStyle w:val="TOC4"/>
        <w:rPr>
          <w:ins w:id="116" w:author="Rapporteur" w:date="2025-10-22T19:45:00Z"/>
          <w:rFonts w:asciiTheme="minorHAnsi" w:eastAsiaTheme="minorEastAsia" w:hAnsiTheme="minorHAnsi" w:cstheme="minorBidi"/>
          <w:noProof/>
          <w:sz w:val="22"/>
          <w:szCs w:val="22"/>
          <w:lang w:val="en-IN" w:eastAsia="en-IN"/>
        </w:rPr>
      </w:pPr>
      <w:ins w:id="117" w:author="Rapporteur" w:date="2025-10-22T19:45:00Z">
        <w:r w:rsidRPr="00B74F3B">
          <w:rPr>
            <w:noProof/>
          </w:rPr>
          <w:t>6.1.3.1</w:t>
        </w:r>
        <w:r>
          <w:rPr>
            <w:rFonts w:asciiTheme="minorHAnsi" w:eastAsiaTheme="minorEastAsia" w:hAnsiTheme="minorHAnsi" w:cstheme="minorBidi"/>
            <w:noProof/>
            <w:sz w:val="22"/>
            <w:szCs w:val="22"/>
            <w:lang w:val="en-IN" w:eastAsia="en-IN"/>
          </w:rPr>
          <w:tab/>
        </w:r>
        <w:r w:rsidRPr="00B74F3B">
          <w:rPr>
            <w:noProof/>
          </w:rPr>
          <w:t>Overview</w:t>
        </w:r>
        <w:r>
          <w:rPr>
            <w:noProof/>
          </w:rPr>
          <w:tab/>
        </w:r>
        <w:r>
          <w:rPr>
            <w:noProof/>
          </w:rPr>
          <w:fldChar w:fldCharType="begin"/>
        </w:r>
        <w:r>
          <w:rPr>
            <w:noProof/>
          </w:rPr>
          <w:instrText xml:space="preserve"> PAGEREF _Toc212054843 \h </w:instrText>
        </w:r>
        <w:r>
          <w:rPr>
            <w:noProof/>
          </w:rPr>
        </w:r>
      </w:ins>
      <w:r>
        <w:rPr>
          <w:noProof/>
        </w:rPr>
        <w:fldChar w:fldCharType="separate"/>
      </w:r>
      <w:ins w:id="118" w:author="Rapporteur" w:date="2025-10-22T19:45:00Z">
        <w:r>
          <w:rPr>
            <w:noProof/>
          </w:rPr>
          <w:t>14</w:t>
        </w:r>
        <w:r>
          <w:rPr>
            <w:noProof/>
          </w:rPr>
          <w:fldChar w:fldCharType="end"/>
        </w:r>
      </w:ins>
    </w:p>
    <w:p w14:paraId="18C466E4" w14:textId="3C42BBB6" w:rsidR="00705C55" w:rsidRDefault="00705C55">
      <w:pPr>
        <w:pStyle w:val="TOC4"/>
        <w:rPr>
          <w:ins w:id="119" w:author="Rapporteur" w:date="2025-10-22T19:45:00Z"/>
          <w:rFonts w:asciiTheme="minorHAnsi" w:eastAsiaTheme="minorEastAsia" w:hAnsiTheme="minorHAnsi" w:cstheme="minorBidi"/>
          <w:noProof/>
          <w:sz w:val="22"/>
          <w:szCs w:val="22"/>
          <w:lang w:val="en-IN" w:eastAsia="en-IN"/>
        </w:rPr>
      </w:pPr>
      <w:ins w:id="120" w:author="Rapporteur" w:date="2025-10-22T19:45:00Z">
        <w:r w:rsidRPr="00B74F3B">
          <w:rPr>
            <w:noProof/>
          </w:rPr>
          <w:t>6.1.3.2</w:t>
        </w:r>
        <w:r>
          <w:rPr>
            <w:rFonts w:asciiTheme="minorHAnsi" w:eastAsiaTheme="minorEastAsia" w:hAnsiTheme="minorHAnsi" w:cstheme="minorBidi"/>
            <w:noProof/>
            <w:sz w:val="22"/>
            <w:szCs w:val="22"/>
            <w:lang w:val="en-IN" w:eastAsia="en-IN"/>
          </w:rPr>
          <w:tab/>
        </w:r>
        <w:r w:rsidRPr="00B74F3B">
          <w:rPr>
            <w:noProof/>
          </w:rPr>
          <w:t>Resource: Energy Event Exposure Subscriptions</w:t>
        </w:r>
        <w:r>
          <w:rPr>
            <w:noProof/>
          </w:rPr>
          <w:tab/>
        </w:r>
        <w:r>
          <w:rPr>
            <w:noProof/>
          </w:rPr>
          <w:fldChar w:fldCharType="begin"/>
        </w:r>
        <w:r>
          <w:rPr>
            <w:noProof/>
          </w:rPr>
          <w:instrText xml:space="preserve"> PAGEREF _Toc212054844 \h </w:instrText>
        </w:r>
        <w:r>
          <w:rPr>
            <w:noProof/>
          </w:rPr>
        </w:r>
      </w:ins>
      <w:r>
        <w:rPr>
          <w:noProof/>
        </w:rPr>
        <w:fldChar w:fldCharType="separate"/>
      </w:r>
      <w:ins w:id="121" w:author="Rapporteur" w:date="2025-10-22T19:45:00Z">
        <w:r>
          <w:rPr>
            <w:noProof/>
          </w:rPr>
          <w:t>15</w:t>
        </w:r>
        <w:r>
          <w:rPr>
            <w:noProof/>
          </w:rPr>
          <w:fldChar w:fldCharType="end"/>
        </w:r>
      </w:ins>
    </w:p>
    <w:p w14:paraId="41AC045B" w14:textId="35AB0005" w:rsidR="00705C55" w:rsidRDefault="00705C55">
      <w:pPr>
        <w:pStyle w:val="TOC5"/>
        <w:rPr>
          <w:ins w:id="122" w:author="Rapporteur" w:date="2025-10-22T19:45:00Z"/>
          <w:rFonts w:asciiTheme="minorHAnsi" w:eastAsiaTheme="minorEastAsia" w:hAnsiTheme="minorHAnsi" w:cstheme="minorBidi"/>
          <w:noProof/>
          <w:sz w:val="22"/>
          <w:szCs w:val="22"/>
          <w:lang w:val="en-IN" w:eastAsia="en-IN"/>
        </w:rPr>
      </w:pPr>
      <w:ins w:id="123" w:author="Rapporteur" w:date="2025-10-22T19:45:00Z">
        <w:r w:rsidRPr="00B74F3B">
          <w:rPr>
            <w:noProof/>
          </w:rPr>
          <w:t>6.1.3.2.1</w:t>
        </w:r>
        <w:r>
          <w:rPr>
            <w:rFonts w:asciiTheme="minorHAnsi" w:eastAsiaTheme="minorEastAsia" w:hAnsiTheme="minorHAnsi" w:cstheme="minorBidi"/>
            <w:noProof/>
            <w:sz w:val="22"/>
            <w:szCs w:val="22"/>
            <w:lang w:val="en-IN" w:eastAsia="en-IN"/>
          </w:rPr>
          <w:tab/>
        </w:r>
        <w:r w:rsidRPr="00B74F3B">
          <w:rPr>
            <w:noProof/>
          </w:rPr>
          <w:t>Description</w:t>
        </w:r>
        <w:r>
          <w:rPr>
            <w:noProof/>
          </w:rPr>
          <w:tab/>
        </w:r>
        <w:r>
          <w:rPr>
            <w:noProof/>
          </w:rPr>
          <w:fldChar w:fldCharType="begin"/>
        </w:r>
        <w:r>
          <w:rPr>
            <w:noProof/>
          </w:rPr>
          <w:instrText xml:space="preserve"> PAGEREF _Toc212054845 \h </w:instrText>
        </w:r>
        <w:r>
          <w:rPr>
            <w:noProof/>
          </w:rPr>
        </w:r>
      </w:ins>
      <w:r>
        <w:rPr>
          <w:noProof/>
        </w:rPr>
        <w:fldChar w:fldCharType="separate"/>
      </w:r>
      <w:ins w:id="124" w:author="Rapporteur" w:date="2025-10-22T19:45:00Z">
        <w:r>
          <w:rPr>
            <w:noProof/>
          </w:rPr>
          <w:t>15</w:t>
        </w:r>
        <w:r>
          <w:rPr>
            <w:noProof/>
          </w:rPr>
          <w:fldChar w:fldCharType="end"/>
        </w:r>
      </w:ins>
    </w:p>
    <w:p w14:paraId="7F2FF47E" w14:textId="38C03FB6" w:rsidR="00705C55" w:rsidRDefault="00705C55">
      <w:pPr>
        <w:pStyle w:val="TOC5"/>
        <w:rPr>
          <w:ins w:id="125" w:author="Rapporteur" w:date="2025-10-22T19:45:00Z"/>
          <w:rFonts w:asciiTheme="minorHAnsi" w:eastAsiaTheme="minorEastAsia" w:hAnsiTheme="minorHAnsi" w:cstheme="minorBidi"/>
          <w:noProof/>
          <w:sz w:val="22"/>
          <w:szCs w:val="22"/>
          <w:lang w:val="en-IN" w:eastAsia="en-IN"/>
        </w:rPr>
      </w:pPr>
      <w:ins w:id="126" w:author="Rapporteur" w:date="2025-10-22T19:45:00Z">
        <w:r w:rsidRPr="00B74F3B">
          <w:rPr>
            <w:noProof/>
          </w:rPr>
          <w:t>6.1.3.2.2</w:t>
        </w:r>
        <w:r>
          <w:rPr>
            <w:rFonts w:asciiTheme="minorHAnsi" w:eastAsiaTheme="minorEastAsia" w:hAnsiTheme="minorHAnsi" w:cstheme="minorBidi"/>
            <w:noProof/>
            <w:sz w:val="22"/>
            <w:szCs w:val="22"/>
            <w:lang w:val="en-IN" w:eastAsia="en-IN"/>
          </w:rPr>
          <w:tab/>
        </w:r>
        <w:r w:rsidRPr="00B74F3B">
          <w:rPr>
            <w:noProof/>
          </w:rPr>
          <w:t>Resource Definition</w:t>
        </w:r>
        <w:r>
          <w:rPr>
            <w:noProof/>
          </w:rPr>
          <w:tab/>
        </w:r>
        <w:r>
          <w:rPr>
            <w:noProof/>
          </w:rPr>
          <w:fldChar w:fldCharType="begin"/>
        </w:r>
        <w:r>
          <w:rPr>
            <w:noProof/>
          </w:rPr>
          <w:instrText xml:space="preserve"> PAGEREF _Toc212054846 \h </w:instrText>
        </w:r>
        <w:r>
          <w:rPr>
            <w:noProof/>
          </w:rPr>
        </w:r>
      </w:ins>
      <w:r>
        <w:rPr>
          <w:noProof/>
        </w:rPr>
        <w:fldChar w:fldCharType="separate"/>
      </w:r>
      <w:ins w:id="127" w:author="Rapporteur" w:date="2025-10-22T19:45:00Z">
        <w:r>
          <w:rPr>
            <w:noProof/>
          </w:rPr>
          <w:t>15</w:t>
        </w:r>
        <w:r>
          <w:rPr>
            <w:noProof/>
          </w:rPr>
          <w:fldChar w:fldCharType="end"/>
        </w:r>
      </w:ins>
    </w:p>
    <w:p w14:paraId="6DC37304" w14:textId="2D0E004E" w:rsidR="00705C55" w:rsidRDefault="00705C55">
      <w:pPr>
        <w:pStyle w:val="TOC5"/>
        <w:rPr>
          <w:ins w:id="128" w:author="Rapporteur" w:date="2025-10-22T19:45:00Z"/>
          <w:rFonts w:asciiTheme="minorHAnsi" w:eastAsiaTheme="minorEastAsia" w:hAnsiTheme="minorHAnsi" w:cstheme="minorBidi"/>
          <w:noProof/>
          <w:sz w:val="22"/>
          <w:szCs w:val="22"/>
          <w:lang w:val="en-IN" w:eastAsia="en-IN"/>
        </w:rPr>
      </w:pPr>
      <w:ins w:id="129" w:author="Rapporteur" w:date="2025-10-22T19:45:00Z">
        <w:r w:rsidRPr="00B74F3B">
          <w:rPr>
            <w:noProof/>
          </w:rPr>
          <w:t>6.1.3.2.3</w:t>
        </w:r>
        <w:r>
          <w:rPr>
            <w:rFonts w:asciiTheme="minorHAnsi" w:eastAsiaTheme="minorEastAsia" w:hAnsiTheme="minorHAnsi" w:cstheme="minorBidi"/>
            <w:noProof/>
            <w:sz w:val="22"/>
            <w:szCs w:val="22"/>
            <w:lang w:val="en-IN" w:eastAsia="en-IN"/>
          </w:rPr>
          <w:tab/>
        </w:r>
        <w:r w:rsidRPr="00B74F3B">
          <w:rPr>
            <w:noProof/>
          </w:rPr>
          <w:t>Resource Standard Methods</w:t>
        </w:r>
        <w:r>
          <w:rPr>
            <w:noProof/>
          </w:rPr>
          <w:tab/>
        </w:r>
        <w:r>
          <w:rPr>
            <w:noProof/>
          </w:rPr>
          <w:fldChar w:fldCharType="begin"/>
        </w:r>
        <w:r>
          <w:rPr>
            <w:noProof/>
          </w:rPr>
          <w:instrText xml:space="preserve"> PAGEREF _Toc212054847 \h </w:instrText>
        </w:r>
        <w:r>
          <w:rPr>
            <w:noProof/>
          </w:rPr>
        </w:r>
      </w:ins>
      <w:r>
        <w:rPr>
          <w:noProof/>
        </w:rPr>
        <w:fldChar w:fldCharType="separate"/>
      </w:r>
      <w:ins w:id="130" w:author="Rapporteur" w:date="2025-10-22T19:45:00Z">
        <w:r>
          <w:rPr>
            <w:noProof/>
          </w:rPr>
          <w:t>15</w:t>
        </w:r>
        <w:r>
          <w:rPr>
            <w:noProof/>
          </w:rPr>
          <w:fldChar w:fldCharType="end"/>
        </w:r>
      </w:ins>
    </w:p>
    <w:p w14:paraId="7E205A5C" w14:textId="199BBE8D" w:rsidR="00705C55" w:rsidRDefault="00705C55">
      <w:pPr>
        <w:pStyle w:val="TOC5"/>
        <w:rPr>
          <w:ins w:id="131" w:author="Rapporteur" w:date="2025-10-22T19:45:00Z"/>
          <w:rFonts w:asciiTheme="minorHAnsi" w:eastAsiaTheme="minorEastAsia" w:hAnsiTheme="minorHAnsi" w:cstheme="minorBidi"/>
          <w:noProof/>
          <w:sz w:val="22"/>
          <w:szCs w:val="22"/>
          <w:lang w:val="en-IN" w:eastAsia="en-IN"/>
        </w:rPr>
      </w:pPr>
      <w:ins w:id="132" w:author="Rapporteur" w:date="2025-10-22T19:45:00Z">
        <w:r w:rsidRPr="00B74F3B">
          <w:rPr>
            <w:noProof/>
          </w:rPr>
          <w:t>6.1.3.2.4</w:t>
        </w:r>
        <w:r>
          <w:rPr>
            <w:rFonts w:asciiTheme="minorHAnsi" w:eastAsiaTheme="minorEastAsia" w:hAnsiTheme="minorHAnsi" w:cstheme="minorBidi"/>
            <w:noProof/>
            <w:sz w:val="22"/>
            <w:szCs w:val="22"/>
            <w:lang w:val="en-IN" w:eastAsia="en-IN"/>
          </w:rPr>
          <w:tab/>
        </w:r>
        <w:r w:rsidRPr="00B74F3B">
          <w:rPr>
            <w:noProof/>
          </w:rPr>
          <w:t>Resource Custom Operations</w:t>
        </w:r>
        <w:r>
          <w:rPr>
            <w:noProof/>
          </w:rPr>
          <w:tab/>
        </w:r>
        <w:r>
          <w:rPr>
            <w:noProof/>
          </w:rPr>
          <w:fldChar w:fldCharType="begin"/>
        </w:r>
        <w:r>
          <w:rPr>
            <w:noProof/>
          </w:rPr>
          <w:instrText xml:space="preserve"> PAGEREF _Toc212054848 \h </w:instrText>
        </w:r>
        <w:r>
          <w:rPr>
            <w:noProof/>
          </w:rPr>
        </w:r>
      </w:ins>
      <w:r>
        <w:rPr>
          <w:noProof/>
        </w:rPr>
        <w:fldChar w:fldCharType="separate"/>
      </w:r>
      <w:ins w:id="133" w:author="Rapporteur" w:date="2025-10-22T19:45:00Z">
        <w:r>
          <w:rPr>
            <w:noProof/>
          </w:rPr>
          <w:t>17</w:t>
        </w:r>
        <w:r>
          <w:rPr>
            <w:noProof/>
          </w:rPr>
          <w:fldChar w:fldCharType="end"/>
        </w:r>
      </w:ins>
    </w:p>
    <w:p w14:paraId="3A3769A4" w14:textId="48E67E1A" w:rsidR="00705C55" w:rsidRDefault="00705C55">
      <w:pPr>
        <w:pStyle w:val="TOC4"/>
        <w:rPr>
          <w:ins w:id="134" w:author="Rapporteur" w:date="2025-10-22T19:45:00Z"/>
          <w:rFonts w:asciiTheme="minorHAnsi" w:eastAsiaTheme="minorEastAsia" w:hAnsiTheme="minorHAnsi" w:cstheme="minorBidi"/>
          <w:noProof/>
          <w:sz w:val="22"/>
          <w:szCs w:val="22"/>
          <w:lang w:val="en-IN" w:eastAsia="en-IN"/>
        </w:rPr>
      </w:pPr>
      <w:ins w:id="135" w:author="Rapporteur" w:date="2025-10-22T19:45:00Z">
        <w:r w:rsidRPr="00B74F3B">
          <w:rPr>
            <w:noProof/>
          </w:rPr>
          <w:t>6.1.3.3</w:t>
        </w:r>
        <w:r>
          <w:rPr>
            <w:rFonts w:asciiTheme="minorHAnsi" w:eastAsiaTheme="minorEastAsia" w:hAnsiTheme="minorHAnsi" w:cstheme="minorBidi"/>
            <w:noProof/>
            <w:sz w:val="22"/>
            <w:szCs w:val="22"/>
            <w:lang w:val="en-IN" w:eastAsia="en-IN"/>
          </w:rPr>
          <w:tab/>
        </w:r>
        <w:r w:rsidRPr="00B74F3B">
          <w:rPr>
            <w:noProof/>
          </w:rPr>
          <w:t>Resource: Individual Energy Event Exposure Subscription</w:t>
        </w:r>
        <w:r>
          <w:rPr>
            <w:noProof/>
          </w:rPr>
          <w:tab/>
        </w:r>
        <w:r>
          <w:rPr>
            <w:noProof/>
          </w:rPr>
          <w:fldChar w:fldCharType="begin"/>
        </w:r>
        <w:r>
          <w:rPr>
            <w:noProof/>
          </w:rPr>
          <w:instrText xml:space="preserve"> PAGEREF _Toc212054849 \h </w:instrText>
        </w:r>
        <w:r>
          <w:rPr>
            <w:noProof/>
          </w:rPr>
        </w:r>
      </w:ins>
      <w:r>
        <w:rPr>
          <w:noProof/>
        </w:rPr>
        <w:fldChar w:fldCharType="separate"/>
      </w:r>
      <w:ins w:id="136" w:author="Rapporteur" w:date="2025-10-22T19:45:00Z">
        <w:r>
          <w:rPr>
            <w:noProof/>
          </w:rPr>
          <w:t>17</w:t>
        </w:r>
        <w:r>
          <w:rPr>
            <w:noProof/>
          </w:rPr>
          <w:fldChar w:fldCharType="end"/>
        </w:r>
      </w:ins>
    </w:p>
    <w:p w14:paraId="7ADC99E8" w14:textId="0BB80584" w:rsidR="00705C55" w:rsidRDefault="00705C55">
      <w:pPr>
        <w:pStyle w:val="TOC5"/>
        <w:rPr>
          <w:ins w:id="137" w:author="Rapporteur" w:date="2025-10-22T19:45:00Z"/>
          <w:rFonts w:asciiTheme="minorHAnsi" w:eastAsiaTheme="minorEastAsia" w:hAnsiTheme="minorHAnsi" w:cstheme="minorBidi"/>
          <w:noProof/>
          <w:sz w:val="22"/>
          <w:szCs w:val="22"/>
          <w:lang w:val="en-IN" w:eastAsia="en-IN"/>
        </w:rPr>
      </w:pPr>
      <w:ins w:id="138" w:author="Rapporteur" w:date="2025-10-22T19:45:00Z">
        <w:r w:rsidRPr="00B74F3B">
          <w:rPr>
            <w:noProof/>
          </w:rPr>
          <w:t>6.1.3.3.1</w:t>
        </w:r>
        <w:r>
          <w:rPr>
            <w:rFonts w:asciiTheme="minorHAnsi" w:eastAsiaTheme="minorEastAsia" w:hAnsiTheme="minorHAnsi" w:cstheme="minorBidi"/>
            <w:noProof/>
            <w:sz w:val="22"/>
            <w:szCs w:val="22"/>
            <w:lang w:val="en-IN" w:eastAsia="en-IN"/>
          </w:rPr>
          <w:tab/>
        </w:r>
        <w:r w:rsidRPr="00B74F3B">
          <w:rPr>
            <w:noProof/>
          </w:rPr>
          <w:t>Description</w:t>
        </w:r>
        <w:r>
          <w:rPr>
            <w:noProof/>
          </w:rPr>
          <w:tab/>
        </w:r>
        <w:r>
          <w:rPr>
            <w:noProof/>
          </w:rPr>
          <w:fldChar w:fldCharType="begin"/>
        </w:r>
        <w:r>
          <w:rPr>
            <w:noProof/>
          </w:rPr>
          <w:instrText xml:space="preserve"> PAGEREF _Toc212054850 \h </w:instrText>
        </w:r>
        <w:r>
          <w:rPr>
            <w:noProof/>
          </w:rPr>
        </w:r>
      </w:ins>
      <w:r>
        <w:rPr>
          <w:noProof/>
        </w:rPr>
        <w:fldChar w:fldCharType="separate"/>
      </w:r>
      <w:ins w:id="139" w:author="Rapporteur" w:date="2025-10-22T19:45:00Z">
        <w:r>
          <w:rPr>
            <w:noProof/>
          </w:rPr>
          <w:t>17</w:t>
        </w:r>
        <w:r>
          <w:rPr>
            <w:noProof/>
          </w:rPr>
          <w:fldChar w:fldCharType="end"/>
        </w:r>
      </w:ins>
    </w:p>
    <w:p w14:paraId="7C09579B" w14:textId="214EBAC3" w:rsidR="00705C55" w:rsidRDefault="00705C55">
      <w:pPr>
        <w:pStyle w:val="TOC5"/>
        <w:rPr>
          <w:ins w:id="140" w:author="Rapporteur" w:date="2025-10-22T19:45:00Z"/>
          <w:rFonts w:asciiTheme="minorHAnsi" w:eastAsiaTheme="minorEastAsia" w:hAnsiTheme="minorHAnsi" w:cstheme="minorBidi"/>
          <w:noProof/>
          <w:sz w:val="22"/>
          <w:szCs w:val="22"/>
          <w:lang w:val="en-IN" w:eastAsia="en-IN"/>
        </w:rPr>
      </w:pPr>
      <w:ins w:id="141" w:author="Rapporteur" w:date="2025-10-22T19:45:00Z">
        <w:r w:rsidRPr="00B74F3B">
          <w:rPr>
            <w:noProof/>
          </w:rPr>
          <w:t>6.1.3.3.2</w:t>
        </w:r>
        <w:r>
          <w:rPr>
            <w:rFonts w:asciiTheme="minorHAnsi" w:eastAsiaTheme="minorEastAsia" w:hAnsiTheme="minorHAnsi" w:cstheme="minorBidi"/>
            <w:noProof/>
            <w:sz w:val="22"/>
            <w:szCs w:val="22"/>
            <w:lang w:val="en-IN" w:eastAsia="en-IN"/>
          </w:rPr>
          <w:tab/>
        </w:r>
        <w:r w:rsidRPr="00B74F3B">
          <w:rPr>
            <w:noProof/>
          </w:rPr>
          <w:t>Resource Definition</w:t>
        </w:r>
        <w:r>
          <w:rPr>
            <w:noProof/>
          </w:rPr>
          <w:tab/>
        </w:r>
        <w:r>
          <w:rPr>
            <w:noProof/>
          </w:rPr>
          <w:fldChar w:fldCharType="begin"/>
        </w:r>
        <w:r>
          <w:rPr>
            <w:noProof/>
          </w:rPr>
          <w:instrText xml:space="preserve"> PAGEREF _Toc212054851 \h </w:instrText>
        </w:r>
        <w:r>
          <w:rPr>
            <w:noProof/>
          </w:rPr>
        </w:r>
      </w:ins>
      <w:r>
        <w:rPr>
          <w:noProof/>
        </w:rPr>
        <w:fldChar w:fldCharType="separate"/>
      </w:r>
      <w:ins w:id="142" w:author="Rapporteur" w:date="2025-10-22T19:45:00Z">
        <w:r>
          <w:rPr>
            <w:noProof/>
          </w:rPr>
          <w:t>17</w:t>
        </w:r>
        <w:r>
          <w:rPr>
            <w:noProof/>
          </w:rPr>
          <w:fldChar w:fldCharType="end"/>
        </w:r>
      </w:ins>
    </w:p>
    <w:p w14:paraId="0D72DF1B" w14:textId="02403602" w:rsidR="00705C55" w:rsidRDefault="00705C55">
      <w:pPr>
        <w:pStyle w:val="TOC5"/>
        <w:rPr>
          <w:ins w:id="143" w:author="Rapporteur" w:date="2025-10-22T19:45:00Z"/>
          <w:rFonts w:asciiTheme="minorHAnsi" w:eastAsiaTheme="minorEastAsia" w:hAnsiTheme="minorHAnsi" w:cstheme="minorBidi"/>
          <w:noProof/>
          <w:sz w:val="22"/>
          <w:szCs w:val="22"/>
          <w:lang w:val="en-IN" w:eastAsia="en-IN"/>
        </w:rPr>
      </w:pPr>
      <w:ins w:id="144" w:author="Rapporteur" w:date="2025-10-22T19:45:00Z">
        <w:r w:rsidRPr="00B74F3B">
          <w:rPr>
            <w:noProof/>
          </w:rPr>
          <w:t>6.1.3.3.3</w:t>
        </w:r>
        <w:r>
          <w:rPr>
            <w:rFonts w:asciiTheme="minorHAnsi" w:eastAsiaTheme="minorEastAsia" w:hAnsiTheme="minorHAnsi" w:cstheme="minorBidi"/>
            <w:noProof/>
            <w:sz w:val="22"/>
            <w:szCs w:val="22"/>
            <w:lang w:val="en-IN" w:eastAsia="en-IN"/>
          </w:rPr>
          <w:tab/>
        </w:r>
        <w:r w:rsidRPr="00B74F3B">
          <w:rPr>
            <w:noProof/>
          </w:rPr>
          <w:t>Resource Standard Methods</w:t>
        </w:r>
        <w:r>
          <w:rPr>
            <w:noProof/>
          </w:rPr>
          <w:tab/>
        </w:r>
        <w:r>
          <w:rPr>
            <w:noProof/>
          </w:rPr>
          <w:fldChar w:fldCharType="begin"/>
        </w:r>
        <w:r>
          <w:rPr>
            <w:noProof/>
          </w:rPr>
          <w:instrText xml:space="preserve"> PAGEREF _Toc212054852 \h </w:instrText>
        </w:r>
        <w:r>
          <w:rPr>
            <w:noProof/>
          </w:rPr>
        </w:r>
      </w:ins>
      <w:r>
        <w:rPr>
          <w:noProof/>
        </w:rPr>
        <w:fldChar w:fldCharType="separate"/>
      </w:r>
      <w:ins w:id="145" w:author="Rapporteur" w:date="2025-10-22T19:45:00Z">
        <w:r>
          <w:rPr>
            <w:noProof/>
          </w:rPr>
          <w:t>17</w:t>
        </w:r>
        <w:r>
          <w:rPr>
            <w:noProof/>
          </w:rPr>
          <w:fldChar w:fldCharType="end"/>
        </w:r>
      </w:ins>
    </w:p>
    <w:p w14:paraId="0AE5C3C9" w14:textId="7A8E8A51" w:rsidR="00705C55" w:rsidRDefault="00705C55">
      <w:pPr>
        <w:pStyle w:val="TOC5"/>
        <w:rPr>
          <w:ins w:id="146" w:author="Rapporteur" w:date="2025-10-22T19:45:00Z"/>
          <w:rFonts w:asciiTheme="minorHAnsi" w:eastAsiaTheme="minorEastAsia" w:hAnsiTheme="minorHAnsi" w:cstheme="minorBidi"/>
          <w:noProof/>
          <w:sz w:val="22"/>
          <w:szCs w:val="22"/>
          <w:lang w:val="en-IN" w:eastAsia="en-IN"/>
        </w:rPr>
      </w:pPr>
      <w:ins w:id="147" w:author="Rapporteur" w:date="2025-10-22T19:45:00Z">
        <w:r w:rsidRPr="00B74F3B">
          <w:rPr>
            <w:noProof/>
          </w:rPr>
          <w:t>6.1.3.3.4</w:t>
        </w:r>
        <w:r>
          <w:rPr>
            <w:rFonts w:asciiTheme="minorHAnsi" w:eastAsiaTheme="minorEastAsia" w:hAnsiTheme="minorHAnsi" w:cstheme="minorBidi"/>
            <w:noProof/>
            <w:sz w:val="22"/>
            <w:szCs w:val="22"/>
            <w:lang w:val="en-IN" w:eastAsia="en-IN"/>
          </w:rPr>
          <w:tab/>
        </w:r>
        <w:r w:rsidRPr="00B74F3B">
          <w:rPr>
            <w:noProof/>
          </w:rPr>
          <w:t>Resource Custom Operations</w:t>
        </w:r>
        <w:r>
          <w:rPr>
            <w:noProof/>
          </w:rPr>
          <w:tab/>
        </w:r>
        <w:r>
          <w:rPr>
            <w:noProof/>
          </w:rPr>
          <w:fldChar w:fldCharType="begin"/>
        </w:r>
        <w:r>
          <w:rPr>
            <w:noProof/>
          </w:rPr>
          <w:instrText xml:space="preserve"> PAGEREF _Toc212054853 \h </w:instrText>
        </w:r>
        <w:r>
          <w:rPr>
            <w:noProof/>
          </w:rPr>
        </w:r>
      </w:ins>
      <w:r>
        <w:rPr>
          <w:noProof/>
        </w:rPr>
        <w:fldChar w:fldCharType="separate"/>
      </w:r>
      <w:ins w:id="148" w:author="Rapporteur" w:date="2025-10-22T19:45:00Z">
        <w:r>
          <w:rPr>
            <w:noProof/>
          </w:rPr>
          <w:t>22</w:t>
        </w:r>
        <w:r>
          <w:rPr>
            <w:noProof/>
          </w:rPr>
          <w:fldChar w:fldCharType="end"/>
        </w:r>
      </w:ins>
    </w:p>
    <w:p w14:paraId="2B94B99B" w14:textId="10855D40" w:rsidR="00705C55" w:rsidRDefault="00705C55">
      <w:pPr>
        <w:pStyle w:val="TOC3"/>
        <w:rPr>
          <w:ins w:id="149" w:author="Rapporteur" w:date="2025-10-22T19:45:00Z"/>
          <w:rFonts w:asciiTheme="minorHAnsi" w:eastAsiaTheme="minorEastAsia" w:hAnsiTheme="minorHAnsi" w:cstheme="minorBidi"/>
          <w:noProof/>
          <w:sz w:val="22"/>
          <w:szCs w:val="22"/>
          <w:lang w:val="en-IN" w:eastAsia="en-IN"/>
        </w:rPr>
      </w:pPr>
      <w:ins w:id="150" w:author="Rapporteur" w:date="2025-10-22T19:45:00Z">
        <w:r>
          <w:rPr>
            <w:noProof/>
          </w:rPr>
          <w:t>6.1.4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_Toc212054854 \h </w:instrText>
        </w:r>
        <w:r>
          <w:rPr>
            <w:noProof/>
          </w:rPr>
        </w:r>
      </w:ins>
      <w:r>
        <w:rPr>
          <w:noProof/>
        </w:rPr>
        <w:fldChar w:fldCharType="separate"/>
      </w:r>
      <w:ins w:id="151" w:author="Rapporteur" w:date="2025-10-22T19:45:00Z">
        <w:r>
          <w:rPr>
            <w:noProof/>
          </w:rPr>
          <w:t>22</w:t>
        </w:r>
        <w:r>
          <w:rPr>
            <w:noProof/>
          </w:rPr>
          <w:fldChar w:fldCharType="end"/>
        </w:r>
      </w:ins>
    </w:p>
    <w:p w14:paraId="03A14302" w14:textId="047F8815" w:rsidR="00705C55" w:rsidRDefault="00705C55">
      <w:pPr>
        <w:pStyle w:val="TOC3"/>
        <w:rPr>
          <w:ins w:id="152" w:author="Rapporteur" w:date="2025-10-22T19:45:00Z"/>
          <w:rFonts w:asciiTheme="minorHAnsi" w:eastAsiaTheme="minorEastAsia" w:hAnsiTheme="minorHAnsi" w:cstheme="minorBidi"/>
          <w:noProof/>
          <w:sz w:val="22"/>
          <w:szCs w:val="22"/>
          <w:lang w:val="en-IN" w:eastAsia="en-IN"/>
        </w:rPr>
      </w:pPr>
      <w:ins w:id="153" w:author="Rapporteur" w:date="2025-10-22T19:45:00Z">
        <w:r w:rsidRPr="00B74F3B">
          <w:rPr>
            <w:noProof/>
          </w:rPr>
          <w:t>6.1.5</w:t>
        </w:r>
        <w:r>
          <w:rPr>
            <w:rFonts w:asciiTheme="minorHAnsi" w:eastAsiaTheme="minorEastAsia" w:hAnsiTheme="minorHAnsi" w:cstheme="minorBidi"/>
            <w:noProof/>
            <w:sz w:val="22"/>
            <w:szCs w:val="22"/>
            <w:lang w:val="en-IN" w:eastAsia="en-IN"/>
          </w:rPr>
          <w:tab/>
        </w:r>
        <w:r w:rsidRPr="00B74F3B">
          <w:rPr>
            <w:noProof/>
          </w:rPr>
          <w:t>Notifications</w:t>
        </w:r>
        <w:r>
          <w:rPr>
            <w:noProof/>
          </w:rPr>
          <w:tab/>
        </w:r>
        <w:r>
          <w:rPr>
            <w:noProof/>
          </w:rPr>
          <w:fldChar w:fldCharType="begin"/>
        </w:r>
        <w:r>
          <w:rPr>
            <w:noProof/>
          </w:rPr>
          <w:instrText xml:space="preserve"> PAGEREF _Toc212054855 \h </w:instrText>
        </w:r>
        <w:r>
          <w:rPr>
            <w:noProof/>
          </w:rPr>
        </w:r>
      </w:ins>
      <w:r>
        <w:rPr>
          <w:noProof/>
        </w:rPr>
        <w:fldChar w:fldCharType="separate"/>
      </w:r>
      <w:ins w:id="154" w:author="Rapporteur" w:date="2025-10-22T19:45:00Z">
        <w:r>
          <w:rPr>
            <w:noProof/>
          </w:rPr>
          <w:t>22</w:t>
        </w:r>
        <w:r>
          <w:rPr>
            <w:noProof/>
          </w:rPr>
          <w:fldChar w:fldCharType="end"/>
        </w:r>
      </w:ins>
    </w:p>
    <w:p w14:paraId="5C945314" w14:textId="44F6C9CE" w:rsidR="00705C55" w:rsidRDefault="00705C55">
      <w:pPr>
        <w:pStyle w:val="TOC4"/>
        <w:rPr>
          <w:ins w:id="155" w:author="Rapporteur" w:date="2025-10-22T19:45:00Z"/>
          <w:rFonts w:asciiTheme="minorHAnsi" w:eastAsiaTheme="minorEastAsia" w:hAnsiTheme="minorHAnsi" w:cstheme="minorBidi"/>
          <w:noProof/>
          <w:sz w:val="22"/>
          <w:szCs w:val="22"/>
          <w:lang w:val="en-IN" w:eastAsia="en-IN"/>
        </w:rPr>
      </w:pPr>
      <w:ins w:id="156" w:author="Rapporteur" w:date="2025-10-22T19:45:00Z">
        <w:r w:rsidRPr="00B74F3B">
          <w:rPr>
            <w:noProof/>
          </w:rPr>
          <w:t>6.1.5.1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_Toc212054856 \h </w:instrText>
        </w:r>
        <w:r>
          <w:rPr>
            <w:noProof/>
          </w:rPr>
        </w:r>
      </w:ins>
      <w:r>
        <w:rPr>
          <w:noProof/>
        </w:rPr>
        <w:fldChar w:fldCharType="separate"/>
      </w:r>
      <w:ins w:id="157" w:author="Rapporteur" w:date="2025-10-22T19:45:00Z">
        <w:r>
          <w:rPr>
            <w:noProof/>
          </w:rPr>
          <w:t>22</w:t>
        </w:r>
        <w:r>
          <w:rPr>
            <w:noProof/>
          </w:rPr>
          <w:fldChar w:fldCharType="end"/>
        </w:r>
      </w:ins>
    </w:p>
    <w:p w14:paraId="41441EAD" w14:textId="0538CC55" w:rsidR="00705C55" w:rsidRDefault="00705C55">
      <w:pPr>
        <w:pStyle w:val="TOC4"/>
        <w:rPr>
          <w:ins w:id="158" w:author="Rapporteur" w:date="2025-10-22T19:45:00Z"/>
          <w:rFonts w:asciiTheme="minorHAnsi" w:eastAsiaTheme="minorEastAsia" w:hAnsiTheme="minorHAnsi" w:cstheme="minorBidi"/>
          <w:noProof/>
          <w:sz w:val="22"/>
          <w:szCs w:val="22"/>
          <w:lang w:val="en-IN" w:eastAsia="en-IN"/>
        </w:rPr>
      </w:pPr>
      <w:ins w:id="159" w:author="Rapporteur" w:date="2025-10-22T19:45:00Z">
        <w:r w:rsidRPr="00B74F3B">
          <w:rPr>
            <w:noProof/>
          </w:rPr>
          <w:t>6.1.5.2</w:t>
        </w:r>
        <w:r>
          <w:rPr>
            <w:rFonts w:asciiTheme="minorHAnsi" w:eastAsiaTheme="minorEastAsia" w:hAnsiTheme="minorHAnsi" w:cstheme="minorBidi"/>
            <w:noProof/>
            <w:sz w:val="22"/>
            <w:szCs w:val="22"/>
            <w:lang w:val="en-IN" w:eastAsia="en-IN"/>
          </w:rPr>
          <w:tab/>
        </w:r>
        <w:r w:rsidRPr="00B74F3B">
          <w:rPr>
            <w:noProof/>
          </w:rPr>
          <w:t>Energy Event Exposure Notification</w:t>
        </w:r>
        <w:r>
          <w:rPr>
            <w:noProof/>
          </w:rPr>
          <w:tab/>
        </w:r>
        <w:r>
          <w:rPr>
            <w:noProof/>
          </w:rPr>
          <w:fldChar w:fldCharType="begin"/>
        </w:r>
        <w:r>
          <w:rPr>
            <w:noProof/>
          </w:rPr>
          <w:instrText xml:space="preserve"> PAGEREF _Toc212054857 \h </w:instrText>
        </w:r>
        <w:r>
          <w:rPr>
            <w:noProof/>
          </w:rPr>
        </w:r>
      </w:ins>
      <w:r>
        <w:rPr>
          <w:noProof/>
        </w:rPr>
        <w:fldChar w:fldCharType="separate"/>
      </w:r>
      <w:ins w:id="160" w:author="Rapporteur" w:date="2025-10-22T19:45:00Z">
        <w:r>
          <w:rPr>
            <w:noProof/>
          </w:rPr>
          <w:t>23</w:t>
        </w:r>
        <w:r>
          <w:rPr>
            <w:noProof/>
          </w:rPr>
          <w:fldChar w:fldCharType="end"/>
        </w:r>
      </w:ins>
    </w:p>
    <w:p w14:paraId="6D59A8B7" w14:textId="5C4D9A79" w:rsidR="00705C55" w:rsidRDefault="00705C55">
      <w:pPr>
        <w:pStyle w:val="TOC5"/>
        <w:rPr>
          <w:ins w:id="161" w:author="Rapporteur" w:date="2025-10-22T19:45:00Z"/>
          <w:rFonts w:asciiTheme="minorHAnsi" w:eastAsiaTheme="minorEastAsia" w:hAnsiTheme="minorHAnsi" w:cstheme="minorBidi"/>
          <w:noProof/>
          <w:sz w:val="22"/>
          <w:szCs w:val="22"/>
          <w:lang w:val="en-IN" w:eastAsia="en-IN"/>
        </w:rPr>
      </w:pPr>
      <w:ins w:id="162" w:author="Rapporteur" w:date="2025-10-22T19:45:00Z">
        <w:r w:rsidRPr="00B74F3B">
          <w:rPr>
            <w:noProof/>
          </w:rPr>
          <w:t>6.1.5.2.1</w:t>
        </w:r>
        <w:r>
          <w:rPr>
            <w:rFonts w:asciiTheme="minorHAnsi" w:eastAsiaTheme="minorEastAsia" w:hAnsiTheme="minorHAnsi" w:cstheme="minorBidi"/>
            <w:noProof/>
            <w:sz w:val="22"/>
            <w:szCs w:val="22"/>
            <w:lang w:val="en-IN" w:eastAsia="en-IN"/>
          </w:rPr>
          <w:tab/>
        </w:r>
        <w:r w:rsidRPr="00B74F3B">
          <w:rPr>
            <w:noProof/>
          </w:rPr>
          <w:t>Description</w:t>
        </w:r>
        <w:r>
          <w:rPr>
            <w:noProof/>
          </w:rPr>
          <w:tab/>
        </w:r>
        <w:r>
          <w:rPr>
            <w:noProof/>
          </w:rPr>
          <w:fldChar w:fldCharType="begin"/>
        </w:r>
        <w:r>
          <w:rPr>
            <w:noProof/>
          </w:rPr>
          <w:instrText xml:space="preserve"> PAGEREF _Toc212054858 \h </w:instrText>
        </w:r>
        <w:r>
          <w:rPr>
            <w:noProof/>
          </w:rPr>
        </w:r>
      </w:ins>
      <w:r>
        <w:rPr>
          <w:noProof/>
        </w:rPr>
        <w:fldChar w:fldCharType="separate"/>
      </w:r>
      <w:ins w:id="163" w:author="Rapporteur" w:date="2025-10-22T19:45:00Z">
        <w:r>
          <w:rPr>
            <w:noProof/>
          </w:rPr>
          <w:t>23</w:t>
        </w:r>
        <w:r>
          <w:rPr>
            <w:noProof/>
          </w:rPr>
          <w:fldChar w:fldCharType="end"/>
        </w:r>
      </w:ins>
    </w:p>
    <w:p w14:paraId="23AA5477" w14:textId="37FCC21C" w:rsidR="00705C55" w:rsidRDefault="00705C55">
      <w:pPr>
        <w:pStyle w:val="TOC5"/>
        <w:rPr>
          <w:ins w:id="164" w:author="Rapporteur" w:date="2025-10-22T19:45:00Z"/>
          <w:rFonts w:asciiTheme="minorHAnsi" w:eastAsiaTheme="minorEastAsia" w:hAnsiTheme="minorHAnsi" w:cstheme="minorBidi"/>
          <w:noProof/>
          <w:sz w:val="22"/>
          <w:szCs w:val="22"/>
          <w:lang w:val="en-IN" w:eastAsia="en-IN"/>
        </w:rPr>
      </w:pPr>
      <w:ins w:id="165" w:author="Rapporteur" w:date="2025-10-22T19:45:00Z">
        <w:r w:rsidRPr="00B74F3B">
          <w:rPr>
            <w:noProof/>
          </w:rPr>
          <w:t>6.1.5.2.2</w:t>
        </w:r>
        <w:r>
          <w:rPr>
            <w:rFonts w:asciiTheme="minorHAnsi" w:eastAsiaTheme="minorEastAsia" w:hAnsiTheme="minorHAnsi" w:cstheme="minorBidi"/>
            <w:noProof/>
            <w:sz w:val="22"/>
            <w:szCs w:val="22"/>
            <w:lang w:val="en-IN" w:eastAsia="en-IN"/>
          </w:rPr>
          <w:tab/>
        </w:r>
        <w:r w:rsidRPr="00B74F3B">
          <w:rPr>
            <w:noProof/>
          </w:rPr>
          <w:t>Target URI</w:t>
        </w:r>
        <w:r>
          <w:rPr>
            <w:noProof/>
          </w:rPr>
          <w:tab/>
        </w:r>
        <w:r>
          <w:rPr>
            <w:noProof/>
          </w:rPr>
          <w:fldChar w:fldCharType="begin"/>
        </w:r>
        <w:r>
          <w:rPr>
            <w:noProof/>
          </w:rPr>
          <w:instrText xml:space="preserve"> PAGEREF _Toc212054859 \h </w:instrText>
        </w:r>
        <w:r>
          <w:rPr>
            <w:noProof/>
          </w:rPr>
        </w:r>
      </w:ins>
      <w:r>
        <w:rPr>
          <w:noProof/>
        </w:rPr>
        <w:fldChar w:fldCharType="separate"/>
      </w:r>
      <w:ins w:id="166" w:author="Rapporteur" w:date="2025-10-22T19:45:00Z">
        <w:r>
          <w:rPr>
            <w:noProof/>
          </w:rPr>
          <w:t>23</w:t>
        </w:r>
        <w:r>
          <w:rPr>
            <w:noProof/>
          </w:rPr>
          <w:fldChar w:fldCharType="end"/>
        </w:r>
      </w:ins>
    </w:p>
    <w:p w14:paraId="587726EE" w14:textId="6BB25392" w:rsidR="00705C55" w:rsidRDefault="00705C55">
      <w:pPr>
        <w:pStyle w:val="TOC5"/>
        <w:rPr>
          <w:ins w:id="167" w:author="Rapporteur" w:date="2025-10-22T19:45:00Z"/>
          <w:rFonts w:asciiTheme="minorHAnsi" w:eastAsiaTheme="minorEastAsia" w:hAnsiTheme="minorHAnsi" w:cstheme="minorBidi"/>
          <w:noProof/>
          <w:sz w:val="22"/>
          <w:szCs w:val="22"/>
          <w:lang w:val="en-IN" w:eastAsia="en-IN"/>
        </w:rPr>
      </w:pPr>
      <w:ins w:id="168" w:author="Rapporteur" w:date="2025-10-22T19:45:00Z">
        <w:r w:rsidRPr="00B74F3B">
          <w:rPr>
            <w:noProof/>
          </w:rPr>
          <w:t>6.1.5.2.3</w:t>
        </w:r>
        <w:r>
          <w:rPr>
            <w:rFonts w:asciiTheme="minorHAnsi" w:eastAsiaTheme="minorEastAsia" w:hAnsiTheme="minorHAnsi" w:cstheme="minorBidi"/>
            <w:noProof/>
            <w:sz w:val="22"/>
            <w:szCs w:val="22"/>
            <w:lang w:val="en-IN" w:eastAsia="en-IN"/>
          </w:rPr>
          <w:tab/>
        </w:r>
        <w:r w:rsidRPr="00B74F3B">
          <w:rPr>
            <w:noProof/>
          </w:rPr>
          <w:t>Standard Methods</w:t>
        </w:r>
        <w:r>
          <w:rPr>
            <w:noProof/>
          </w:rPr>
          <w:tab/>
        </w:r>
        <w:r>
          <w:rPr>
            <w:noProof/>
          </w:rPr>
          <w:fldChar w:fldCharType="begin"/>
        </w:r>
        <w:r>
          <w:rPr>
            <w:noProof/>
          </w:rPr>
          <w:instrText xml:space="preserve"> PAGEREF _Toc212054860 \h </w:instrText>
        </w:r>
        <w:r>
          <w:rPr>
            <w:noProof/>
          </w:rPr>
        </w:r>
      </w:ins>
      <w:r>
        <w:rPr>
          <w:noProof/>
        </w:rPr>
        <w:fldChar w:fldCharType="separate"/>
      </w:r>
      <w:ins w:id="169" w:author="Rapporteur" w:date="2025-10-22T19:45:00Z">
        <w:r>
          <w:rPr>
            <w:noProof/>
          </w:rPr>
          <w:t>23</w:t>
        </w:r>
        <w:r>
          <w:rPr>
            <w:noProof/>
          </w:rPr>
          <w:fldChar w:fldCharType="end"/>
        </w:r>
      </w:ins>
    </w:p>
    <w:p w14:paraId="6E1D6029" w14:textId="129DD264" w:rsidR="00705C55" w:rsidRDefault="00705C55">
      <w:pPr>
        <w:pStyle w:val="TOC3"/>
        <w:rPr>
          <w:ins w:id="170" w:author="Rapporteur" w:date="2025-10-22T19:45:00Z"/>
          <w:rFonts w:asciiTheme="minorHAnsi" w:eastAsiaTheme="minorEastAsia" w:hAnsiTheme="minorHAnsi" w:cstheme="minorBidi"/>
          <w:noProof/>
          <w:sz w:val="22"/>
          <w:szCs w:val="22"/>
          <w:lang w:val="en-IN" w:eastAsia="en-IN"/>
        </w:rPr>
      </w:pPr>
      <w:ins w:id="171" w:author="Rapporteur" w:date="2025-10-22T19:45:00Z">
        <w:r w:rsidRPr="00B74F3B">
          <w:rPr>
            <w:noProof/>
          </w:rPr>
          <w:t>6.1.6</w:t>
        </w:r>
        <w:r>
          <w:rPr>
            <w:rFonts w:asciiTheme="minorHAnsi" w:eastAsiaTheme="minorEastAsia" w:hAnsiTheme="minorHAnsi" w:cstheme="minorBidi"/>
            <w:noProof/>
            <w:sz w:val="22"/>
            <w:szCs w:val="22"/>
            <w:lang w:val="en-IN" w:eastAsia="en-IN"/>
          </w:rPr>
          <w:tab/>
        </w:r>
        <w:r w:rsidRPr="00B74F3B">
          <w:rPr>
            <w:noProof/>
          </w:rPr>
          <w:t>Data Model</w:t>
        </w:r>
        <w:r>
          <w:rPr>
            <w:noProof/>
          </w:rPr>
          <w:tab/>
        </w:r>
        <w:r>
          <w:rPr>
            <w:noProof/>
          </w:rPr>
          <w:fldChar w:fldCharType="begin"/>
        </w:r>
        <w:r>
          <w:rPr>
            <w:noProof/>
          </w:rPr>
          <w:instrText xml:space="preserve"> PAGEREF _Toc212054861 \h </w:instrText>
        </w:r>
        <w:r>
          <w:rPr>
            <w:noProof/>
          </w:rPr>
        </w:r>
      </w:ins>
      <w:r>
        <w:rPr>
          <w:noProof/>
        </w:rPr>
        <w:fldChar w:fldCharType="separate"/>
      </w:r>
      <w:ins w:id="172" w:author="Rapporteur" w:date="2025-10-22T19:45:00Z">
        <w:r>
          <w:rPr>
            <w:noProof/>
          </w:rPr>
          <w:t>24</w:t>
        </w:r>
        <w:r>
          <w:rPr>
            <w:noProof/>
          </w:rPr>
          <w:fldChar w:fldCharType="end"/>
        </w:r>
      </w:ins>
    </w:p>
    <w:p w14:paraId="77FEEDB7" w14:textId="08F47427" w:rsidR="00705C55" w:rsidRDefault="00705C55">
      <w:pPr>
        <w:pStyle w:val="TOC4"/>
        <w:rPr>
          <w:ins w:id="173" w:author="Rapporteur" w:date="2025-10-22T19:45:00Z"/>
          <w:rFonts w:asciiTheme="minorHAnsi" w:eastAsiaTheme="minorEastAsia" w:hAnsiTheme="minorHAnsi" w:cstheme="minorBidi"/>
          <w:noProof/>
          <w:sz w:val="22"/>
          <w:szCs w:val="22"/>
          <w:lang w:val="en-IN" w:eastAsia="en-IN"/>
        </w:rPr>
      </w:pPr>
      <w:ins w:id="174" w:author="Rapporteur" w:date="2025-10-22T19:45:00Z">
        <w:r w:rsidRPr="00B74F3B">
          <w:rPr>
            <w:noProof/>
          </w:rPr>
          <w:t>6.1.6.1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_Toc212054862 \h </w:instrText>
        </w:r>
        <w:r>
          <w:rPr>
            <w:noProof/>
          </w:rPr>
        </w:r>
      </w:ins>
      <w:r>
        <w:rPr>
          <w:noProof/>
        </w:rPr>
        <w:fldChar w:fldCharType="separate"/>
      </w:r>
      <w:ins w:id="175" w:author="Rapporteur" w:date="2025-10-22T19:45:00Z">
        <w:r>
          <w:rPr>
            <w:noProof/>
          </w:rPr>
          <w:t>24</w:t>
        </w:r>
        <w:r>
          <w:rPr>
            <w:noProof/>
          </w:rPr>
          <w:fldChar w:fldCharType="end"/>
        </w:r>
      </w:ins>
    </w:p>
    <w:p w14:paraId="09F28A2F" w14:textId="611F9209" w:rsidR="00705C55" w:rsidRDefault="00705C55">
      <w:pPr>
        <w:pStyle w:val="TOC4"/>
        <w:rPr>
          <w:ins w:id="176" w:author="Rapporteur" w:date="2025-10-22T19:45:00Z"/>
          <w:rFonts w:asciiTheme="minorHAnsi" w:eastAsiaTheme="minorEastAsia" w:hAnsiTheme="minorHAnsi" w:cstheme="minorBidi"/>
          <w:noProof/>
          <w:sz w:val="22"/>
          <w:szCs w:val="22"/>
          <w:lang w:val="en-IN" w:eastAsia="en-IN"/>
        </w:rPr>
      </w:pPr>
      <w:ins w:id="177" w:author="Rapporteur" w:date="2025-10-22T19:45:00Z">
        <w:r w:rsidRPr="00B74F3B">
          <w:rPr>
            <w:noProof/>
            <w:lang w:val="en-US"/>
          </w:rPr>
          <w:lastRenderedPageBreak/>
          <w:t>6.1.6.2</w:t>
        </w:r>
        <w:r>
          <w:rPr>
            <w:rFonts w:asciiTheme="minorHAnsi" w:eastAsiaTheme="minorEastAsia" w:hAnsiTheme="minorHAnsi" w:cstheme="minorBidi"/>
            <w:noProof/>
            <w:sz w:val="22"/>
            <w:szCs w:val="22"/>
            <w:lang w:val="en-IN" w:eastAsia="en-IN"/>
          </w:rPr>
          <w:tab/>
        </w:r>
        <w:r w:rsidRPr="00B74F3B">
          <w:rPr>
            <w:noProof/>
            <w:lang w:val="en-US"/>
          </w:rPr>
          <w:t>Structured data types</w:t>
        </w:r>
        <w:r>
          <w:rPr>
            <w:noProof/>
          </w:rPr>
          <w:tab/>
        </w:r>
        <w:r>
          <w:rPr>
            <w:noProof/>
          </w:rPr>
          <w:fldChar w:fldCharType="begin"/>
        </w:r>
        <w:r>
          <w:rPr>
            <w:noProof/>
          </w:rPr>
          <w:instrText xml:space="preserve"> PAGEREF _Toc212054863 \h </w:instrText>
        </w:r>
        <w:r>
          <w:rPr>
            <w:noProof/>
          </w:rPr>
        </w:r>
      </w:ins>
      <w:r>
        <w:rPr>
          <w:noProof/>
        </w:rPr>
        <w:fldChar w:fldCharType="separate"/>
      </w:r>
      <w:ins w:id="178" w:author="Rapporteur" w:date="2025-10-22T19:45:00Z">
        <w:r>
          <w:rPr>
            <w:noProof/>
          </w:rPr>
          <w:t>25</w:t>
        </w:r>
        <w:r>
          <w:rPr>
            <w:noProof/>
          </w:rPr>
          <w:fldChar w:fldCharType="end"/>
        </w:r>
      </w:ins>
    </w:p>
    <w:p w14:paraId="38ABD490" w14:textId="7B4C90DE" w:rsidR="00705C55" w:rsidRDefault="00705C55">
      <w:pPr>
        <w:pStyle w:val="TOC5"/>
        <w:rPr>
          <w:ins w:id="179" w:author="Rapporteur" w:date="2025-10-22T19:45:00Z"/>
          <w:rFonts w:asciiTheme="minorHAnsi" w:eastAsiaTheme="minorEastAsia" w:hAnsiTheme="minorHAnsi" w:cstheme="minorBidi"/>
          <w:noProof/>
          <w:sz w:val="22"/>
          <w:szCs w:val="22"/>
          <w:lang w:val="en-IN" w:eastAsia="en-IN"/>
        </w:rPr>
      </w:pPr>
      <w:ins w:id="180" w:author="Rapporteur" w:date="2025-10-22T19:45:00Z">
        <w:r w:rsidRPr="00B74F3B">
          <w:rPr>
            <w:noProof/>
          </w:rPr>
          <w:t>6.1.6.2.1</w:t>
        </w:r>
        <w:r>
          <w:rPr>
            <w:rFonts w:asciiTheme="minorHAnsi" w:eastAsiaTheme="minorEastAsia" w:hAnsiTheme="minorHAnsi" w:cstheme="minorBidi"/>
            <w:noProof/>
            <w:sz w:val="22"/>
            <w:szCs w:val="22"/>
            <w:lang w:val="en-IN" w:eastAsia="en-IN"/>
          </w:rPr>
          <w:tab/>
        </w:r>
        <w:r w:rsidRPr="00B74F3B">
          <w:rPr>
            <w:noProof/>
          </w:rPr>
          <w:t>Introduction</w:t>
        </w:r>
        <w:r>
          <w:rPr>
            <w:noProof/>
          </w:rPr>
          <w:tab/>
        </w:r>
        <w:r>
          <w:rPr>
            <w:noProof/>
          </w:rPr>
          <w:fldChar w:fldCharType="begin"/>
        </w:r>
        <w:r>
          <w:rPr>
            <w:noProof/>
          </w:rPr>
          <w:instrText xml:space="preserve"> PAGEREF _Toc212054864 \h </w:instrText>
        </w:r>
        <w:r>
          <w:rPr>
            <w:noProof/>
          </w:rPr>
        </w:r>
      </w:ins>
      <w:r>
        <w:rPr>
          <w:noProof/>
        </w:rPr>
        <w:fldChar w:fldCharType="separate"/>
      </w:r>
      <w:ins w:id="181" w:author="Rapporteur" w:date="2025-10-22T19:45:00Z">
        <w:r>
          <w:rPr>
            <w:noProof/>
          </w:rPr>
          <w:t>25</w:t>
        </w:r>
        <w:r>
          <w:rPr>
            <w:noProof/>
          </w:rPr>
          <w:fldChar w:fldCharType="end"/>
        </w:r>
      </w:ins>
    </w:p>
    <w:p w14:paraId="33066796" w14:textId="2C9AB9FD" w:rsidR="00705C55" w:rsidRDefault="00705C55">
      <w:pPr>
        <w:pStyle w:val="TOC5"/>
        <w:rPr>
          <w:ins w:id="182" w:author="Rapporteur" w:date="2025-10-22T19:45:00Z"/>
          <w:rFonts w:asciiTheme="minorHAnsi" w:eastAsiaTheme="minorEastAsia" w:hAnsiTheme="minorHAnsi" w:cstheme="minorBidi"/>
          <w:noProof/>
          <w:sz w:val="22"/>
          <w:szCs w:val="22"/>
          <w:lang w:val="en-IN" w:eastAsia="en-IN"/>
        </w:rPr>
      </w:pPr>
      <w:ins w:id="183" w:author="Rapporteur" w:date="2025-10-22T19:45:00Z">
        <w:r w:rsidRPr="00B74F3B">
          <w:rPr>
            <w:noProof/>
          </w:rPr>
          <w:t>6.1.6.2.2</w:t>
        </w:r>
        <w:r>
          <w:rPr>
            <w:rFonts w:asciiTheme="minorHAnsi" w:eastAsiaTheme="minorEastAsia" w:hAnsiTheme="minorHAnsi" w:cstheme="minorBidi"/>
            <w:noProof/>
            <w:sz w:val="22"/>
            <w:szCs w:val="22"/>
            <w:lang w:val="en-IN" w:eastAsia="en-IN"/>
          </w:rPr>
          <w:tab/>
        </w:r>
        <w:r w:rsidRPr="00B74F3B">
          <w:rPr>
            <w:noProof/>
          </w:rPr>
          <w:t>Type: EnergyEeSubsc</w:t>
        </w:r>
        <w:r>
          <w:rPr>
            <w:noProof/>
          </w:rPr>
          <w:tab/>
        </w:r>
        <w:r>
          <w:rPr>
            <w:noProof/>
          </w:rPr>
          <w:fldChar w:fldCharType="begin"/>
        </w:r>
        <w:r>
          <w:rPr>
            <w:noProof/>
          </w:rPr>
          <w:instrText xml:space="preserve"> PAGEREF _Toc212054865 \h </w:instrText>
        </w:r>
        <w:r>
          <w:rPr>
            <w:noProof/>
          </w:rPr>
        </w:r>
      </w:ins>
      <w:r>
        <w:rPr>
          <w:noProof/>
        </w:rPr>
        <w:fldChar w:fldCharType="separate"/>
      </w:r>
      <w:ins w:id="184" w:author="Rapporteur" w:date="2025-10-22T19:45:00Z">
        <w:r>
          <w:rPr>
            <w:noProof/>
          </w:rPr>
          <w:t>25</w:t>
        </w:r>
        <w:r>
          <w:rPr>
            <w:noProof/>
          </w:rPr>
          <w:fldChar w:fldCharType="end"/>
        </w:r>
      </w:ins>
    </w:p>
    <w:p w14:paraId="17C0C614" w14:textId="7B0E1256" w:rsidR="00705C55" w:rsidRDefault="00705C55">
      <w:pPr>
        <w:pStyle w:val="TOC5"/>
        <w:rPr>
          <w:ins w:id="185" w:author="Rapporteur" w:date="2025-10-22T19:45:00Z"/>
          <w:rFonts w:asciiTheme="minorHAnsi" w:eastAsiaTheme="minorEastAsia" w:hAnsiTheme="minorHAnsi" w:cstheme="minorBidi"/>
          <w:noProof/>
          <w:sz w:val="22"/>
          <w:szCs w:val="22"/>
          <w:lang w:val="en-IN" w:eastAsia="en-IN"/>
        </w:rPr>
      </w:pPr>
      <w:ins w:id="186" w:author="Rapporteur" w:date="2025-10-22T19:45:00Z">
        <w:r w:rsidRPr="00B74F3B">
          <w:rPr>
            <w:noProof/>
          </w:rPr>
          <w:t>6.1.6.2.3</w:t>
        </w:r>
        <w:r>
          <w:rPr>
            <w:rFonts w:asciiTheme="minorHAnsi" w:eastAsiaTheme="minorEastAsia" w:hAnsiTheme="minorHAnsi" w:cstheme="minorBidi"/>
            <w:noProof/>
            <w:sz w:val="22"/>
            <w:szCs w:val="22"/>
            <w:lang w:val="en-IN" w:eastAsia="en-IN"/>
          </w:rPr>
          <w:tab/>
        </w:r>
        <w:r w:rsidRPr="00B74F3B">
          <w:rPr>
            <w:noProof/>
          </w:rPr>
          <w:t>Type: EnergyEeSubscPatch</w:t>
        </w:r>
        <w:r>
          <w:rPr>
            <w:noProof/>
          </w:rPr>
          <w:tab/>
        </w:r>
        <w:r>
          <w:rPr>
            <w:noProof/>
          </w:rPr>
          <w:fldChar w:fldCharType="begin"/>
        </w:r>
        <w:r>
          <w:rPr>
            <w:noProof/>
          </w:rPr>
          <w:instrText xml:space="preserve"> PAGEREF _Toc212054866 \h </w:instrText>
        </w:r>
        <w:r>
          <w:rPr>
            <w:noProof/>
          </w:rPr>
        </w:r>
      </w:ins>
      <w:r>
        <w:rPr>
          <w:noProof/>
        </w:rPr>
        <w:fldChar w:fldCharType="separate"/>
      </w:r>
      <w:ins w:id="187" w:author="Rapporteur" w:date="2025-10-22T19:45:00Z">
        <w:r>
          <w:rPr>
            <w:noProof/>
          </w:rPr>
          <w:t>26</w:t>
        </w:r>
        <w:r>
          <w:rPr>
            <w:noProof/>
          </w:rPr>
          <w:fldChar w:fldCharType="end"/>
        </w:r>
      </w:ins>
    </w:p>
    <w:p w14:paraId="597BA5E9" w14:textId="16E861AB" w:rsidR="00705C55" w:rsidRDefault="00705C55">
      <w:pPr>
        <w:pStyle w:val="TOC5"/>
        <w:rPr>
          <w:ins w:id="188" w:author="Rapporteur" w:date="2025-10-22T19:45:00Z"/>
          <w:rFonts w:asciiTheme="minorHAnsi" w:eastAsiaTheme="minorEastAsia" w:hAnsiTheme="minorHAnsi" w:cstheme="minorBidi"/>
          <w:noProof/>
          <w:sz w:val="22"/>
          <w:szCs w:val="22"/>
          <w:lang w:val="en-IN" w:eastAsia="en-IN"/>
        </w:rPr>
      </w:pPr>
      <w:ins w:id="189" w:author="Rapporteur" w:date="2025-10-22T19:45:00Z">
        <w:r w:rsidRPr="00B74F3B">
          <w:rPr>
            <w:noProof/>
          </w:rPr>
          <w:t>6.1.6.2.4</w:t>
        </w:r>
        <w:r>
          <w:rPr>
            <w:rFonts w:asciiTheme="minorHAnsi" w:eastAsiaTheme="minorEastAsia" w:hAnsiTheme="minorHAnsi" w:cstheme="minorBidi"/>
            <w:noProof/>
            <w:sz w:val="22"/>
            <w:szCs w:val="22"/>
            <w:lang w:val="en-IN" w:eastAsia="en-IN"/>
          </w:rPr>
          <w:tab/>
        </w:r>
        <w:r w:rsidRPr="00B74F3B">
          <w:rPr>
            <w:noProof/>
          </w:rPr>
          <w:t>Type: EnergyEeNotif</w:t>
        </w:r>
        <w:r>
          <w:rPr>
            <w:noProof/>
          </w:rPr>
          <w:tab/>
        </w:r>
        <w:r>
          <w:rPr>
            <w:noProof/>
          </w:rPr>
          <w:fldChar w:fldCharType="begin"/>
        </w:r>
        <w:r>
          <w:rPr>
            <w:noProof/>
          </w:rPr>
          <w:instrText xml:space="preserve"> PAGEREF _Toc212054867 \h </w:instrText>
        </w:r>
        <w:r>
          <w:rPr>
            <w:noProof/>
          </w:rPr>
        </w:r>
      </w:ins>
      <w:r>
        <w:rPr>
          <w:noProof/>
        </w:rPr>
        <w:fldChar w:fldCharType="separate"/>
      </w:r>
      <w:ins w:id="190" w:author="Rapporteur" w:date="2025-10-22T19:45:00Z">
        <w:r>
          <w:rPr>
            <w:noProof/>
          </w:rPr>
          <w:t>26</w:t>
        </w:r>
        <w:r>
          <w:rPr>
            <w:noProof/>
          </w:rPr>
          <w:fldChar w:fldCharType="end"/>
        </w:r>
      </w:ins>
    </w:p>
    <w:p w14:paraId="7798C1C5" w14:textId="3DF7EBBA" w:rsidR="00705C55" w:rsidRDefault="00705C55">
      <w:pPr>
        <w:pStyle w:val="TOC5"/>
        <w:rPr>
          <w:ins w:id="191" w:author="Rapporteur" w:date="2025-10-22T19:45:00Z"/>
          <w:rFonts w:asciiTheme="minorHAnsi" w:eastAsiaTheme="minorEastAsia" w:hAnsiTheme="minorHAnsi" w:cstheme="minorBidi"/>
          <w:noProof/>
          <w:sz w:val="22"/>
          <w:szCs w:val="22"/>
          <w:lang w:val="en-IN" w:eastAsia="en-IN"/>
        </w:rPr>
      </w:pPr>
      <w:ins w:id="192" w:author="Rapporteur" w:date="2025-10-22T19:45:00Z">
        <w:r w:rsidRPr="00B74F3B">
          <w:rPr>
            <w:noProof/>
          </w:rPr>
          <w:t>6.1.6.2.5</w:t>
        </w:r>
        <w:r>
          <w:rPr>
            <w:rFonts w:asciiTheme="minorHAnsi" w:eastAsiaTheme="minorEastAsia" w:hAnsiTheme="minorHAnsi" w:cstheme="minorBidi"/>
            <w:noProof/>
            <w:sz w:val="22"/>
            <w:szCs w:val="22"/>
            <w:lang w:val="en-IN" w:eastAsia="en-IN"/>
          </w:rPr>
          <w:tab/>
        </w:r>
        <w:r w:rsidRPr="00B74F3B">
          <w:rPr>
            <w:noProof/>
          </w:rPr>
          <w:t>Type: EnergyEeSubscSet</w:t>
        </w:r>
        <w:r>
          <w:rPr>
            <w:noProof/>
          </w:rPr>
          <w:tab/>
        </w:r>
        <w:r>
          <w:rPr>
            <w:noProof/>
          </w:rPr>
          <w:fldChar w:fldCharType="begin"/>
        </w:r>
        <w:r>
          <w:rPr>
            <w:noProof/>
          </w:rPr>
          <w:instrText xml:space="preserve"> PAGEREF _Toc212054868 \h </w:instrText>
        </w:r>
        <w:r>
          <w:rPr>
            <w:noProof/>
          </w:rPr>
        </w:r>
      </w:ins>
      <w:r>
        <w:rPr>
          <w:noProof/>
        </w:rPr>
        <w:fldChar w:fldCharType="separate"/>
      </w:r>
      <w:ins w:id="193" w:author="Rapporteur" w:date="2025-10-22T19:45:00Z">
        <w:r>
          <w:rPr>
            <w:noProof/>
          </w:rPr>
          <w:t>27</w:t>
        </w:r>
        <w:r>
          <w:rPr>
            <w:noProof/>
          </w:rPr>
          <w:fldChar w:fldCharType="end"/>
        </w:r>
      </w:ins>
    </w:p>
    <w:p w14:paraId="3A4E9283" w14:textId="5647BFEE" w:rsidR="00705C55" w:rsidRDefault="00705C55">
      <w:pPr>
        <w:pStyle w:val="TOC5"/>
        <w:rPr>
          <w:ins w:id="194" w:author="Rapporteur" w:date="2025-10-22T19:45:00Z"/>
          <w:rFonts w:asciiTheme="minorHAnsi" w:eastAsiaTheme="minorEastAsia" w:hAnsiTheme="minorHAnsi" w:cstheme="minorBidi"/>
          <w:noProof/>
          <w:sz w:val="22"/>
          <w:szCs w:val="22"/>
          <w:lang w:val="en-IN" w:eastAsia="en-IN"/>
        </w:rPr>
      </w:pPr>
      <w:ins w:id="195" w:author="Rapporteur" w:date="2025-10-22T19:45:00Z">
        <w:r w:rsidRPr="00B74F3B">
          <w:rPr>
            <w:noProof/>
          </w:rPr>
          <w:t>6.1.6.2.6</w:t>
        </w:r>
        <w:r>
          <w:rPr>
            <w:rFonts w:asciiTheme="minorHAnsi" w:eastAsiaTheme="minorEastAsia" w:hAnsiTheme="minorHAnsi" w:cstheme="minorBidi"/>
            <w:noProof/>
            <w:sz w:val="22"/>
            <w:szCs w:val="22"/>
            <w:lang w:val="en-IN" w:eastAsia="en-IN"/>
          </w:rPr>
          <w:tab/>
        </w:r>
        <w:r w:rsidRPr="00B74F3B">
          <w:rPr>
            <w:noProof/>
          </w:rPr>
          <w:t>Type: EnergyEeReport</w:t>
        </w:r>
        <w:r>
          <w:rPr>
            <w:noProof/>
          </w:rPr>
          <w:tab/>
        </w:r>
        <w:r>
          <w:rPr>
            <w:noProof/>
          </w:rPr>
          <w:fldChar w:fldCharType="begin"/>
        </w:r>
        <w:r>
          <w:rPr>
            <w:noProof/>
          </w:rPr>
          <w:instrText xml:space="preserve"> PAGEREF _Toc212054869 \h </w:instrText>
        </w:r>
        <w:r>
          <w:rPr>
            <w:noProof/>
          </w:rPr>
        </w:r>
      </w:ins>
      <w:r>
        <w:rPr>
          <w:noProof/>
        </w:rPr>
        <w:fldChar w:fldCharType="separate"/>
      </w:r>
      <w:ins w:id="196" w:author="Rapporteur" w:date="2025-10-22T19:45:00Z">
        <w:r>
          <w:rPr>
            <w:noProof/>
          </w:rPr>
          <w:t>28</w:t>
        </w:r>
        <w:r>
          <w:rPr>
            <w:noProof/>
          </w:rPr>
          <w:fldChar w:fldCharType="end"/>
        </w:r>
      </w:ins>
    </w:p>
    <w:p w14:paraId="73576D73" w14:textId="78577DD8" w:rsidR="00705C55" w:rsidRDefault="00705C55">
      <w:pPr>
        <w:pStyle w:val="TOC4"/>
        <w:rPr>
          <w:ins w:id="197" w:author="Rapporteur" w:date="2025-10-22T19:45:00Z"/>
          <w:rFonts w:asciiTheme="minorHAnsi" w:eastAsiaTheme="minorEastAsia" w:hAnsiTheme="minorHAnsi" w:cstheme="minorBidi"/>
          <w:noProof/>
          <w:sz w:val="22"/>
          <w:szCs w:val="22"/>
          <w:lang w:val="en-IN" w:eastAsia="en-IN"/>
        </w:rPr>
      </w:pPr>
      <w:ins w:id="198" w:author="Rapporteur" w:date="2025-10-22T19:45:00Z">
        <w:r w:rsidRPr="00B74F3B">
          <w:rPr>
            <w:noProof/>
            <w:lang w:val="en-US"/>
          </w:rPr>
          <w:t>6.1.6.3</w:t>
        </w:r>
        <w:r>
          <w:rPr>
            <w:rFonts w:asciiTheme="minorHAnsi" w:eastAsiaTheme="minorEastAsia" w:hAnsiTheme="minorHAnsi" w:cstheme="minorBidi"/>
            <w:noProof/>
            <w:sz w:val="22"/>
            <w:szCs w:val="22"/>
            <w:lang w:val="en-IN" w:eastAsia="en-IN"/>
          </w:rPr>
          <w:tab/>
        </w:r>
        <w:r w:rsidRPr="00B74F3B">
          <w:rPr>
            <w:noProof/>
            <w:lang w:val="en-US"/>
          </w:rPr>
          <w:t>Simple data types and enumerations</w:t>
        </w:r>
        <w:r>
          <w:rPr>
            <w:noProof/>
          </w:rPr>
          <w:tab/>
        </w:r>
        <w:r>
          <w:rPr>
            <w:noProof/>
          </w:rPr>
          <w:fldChar w:fldCharType="begin"/>
        </w:r>
        <w:r>
          <w:rPr>
            <w:noProof/>
          </w:rPr>
          <w:instrText xml:space="preserve"> PAGEREF _Toc212054870 \h </w:instrText>
        </w:r>
        <w:r>
          <w:rPr>
            <w:noProof/>
          </w:rPr>
        </w:r>
      </w:ins>
      <w:r>
        <w:rPr>
          <w:noProof/>
        </w:rPr>
        <w:fldChar w:fldCharType="separate"/>
      </w:r>
      <w:ins w:id="199" w:author="Rapporteur" w:date="2025-10-22T19:45:00Z">
        <w:r>
          <w:rPr>
            <w:noProof/>
          </w:rPr>
          <w:t>28</w:t>
        </w:r>
        <w:r>
          <w:rPr>
            <w:noProof/>
          </w:rPr>
          <w:fldChar w:fldCharType="end"/>
        </w:r>
      </w:ins>
    </w:p>
    <w:p w14:paraId="7C0EC804" w14:textId="15C98051" w:rsidR="00705C55" w:rsidRDefault="00705C55">
      <w:pPr>
        <w:pStyle w:val="TOC5"/>
        <w:rPr>
          <w:ins w:id="200" w:author="Rapporteur" w:date="2025-10-22T19:45:00Z"/>
          <w:rFonts w:asciiTheme="minorHAnsi" w:eastAsiaTheme="minorEastAsia" w:hAnsiTheme="minorHAnsi" w:cstheme="minorBidi"/>
          <w:noProof/>
          <w:sz w:val="22"/>
          <w:szCs w:val="22"/>
          <w:lang w:val="en-IN" w:eastAsia="en-IN"/>
        </w:rPr>
      </w:pPr>
      <w:ins w:id="201" w:author="Rapporteur" w:date="2025-10-22T19:45:00Z">
        <w:r w:rsidRPr="00B74F3B">
          <w:rPr>
            <w:noProof/>
          </w:rPr>
          <w:t>6.1.6.3.1</w:t>
        </w:r>
        <w:r>
          <w:rPr>
            <w:rFonts w:asciiTheme="minorHAnsi" w:eastAsiaTheme="minorEastAsia" w:hAnsiTheme="minorHAnsi" w:cstheme="minorBidi"/>
            <w:noProof/>
            <w:sz w:val="22"/>
            <w:szCs w:val="22"/>
            <w:lang w:val="en-IN" w:eastAsia="en-IN"/>
          </w:rPr>
          <w:tab/>
        </w:r>
        <w:r w:rsidRPr="00B74F3B">
          <w:rPr>
            <w:noProof/>
          </w:rPr>
          <w:t>Introduction</w:t>
        </w:r>
        <w:r>
          <w:rPr>
            <w:noProof/>
          </w:rPr>
          <w:tab/>
        </w:r>
        <w:r>
          <w:rPr>
            <w:noProof/>
          </w:rPr>
          <w:fldChar w:fldCharType="begin"/>
        </w:r>
        <w:r>
          <w:rPr>
            <w:noProof/>
          </w:rPr>
          <w:instrText xml:space="preserve"> PAGEREF _Toc212054871 \h </w:instrText>
        </w:r>
        <w:r>
          <w:rPr>
            <w:noProof/>
          </w:rPr>
        </w:r>
      </w:ins>
      <w:r>
        <w:rPr>
          <w:noProof/>
        </w:rPr>
        <w:fldChar w:fldCharType="separate"/>
      </w:r>
      <w:ins w:id="202" w:author="Rapporteur" w:date="2025-10-22T19:45:00Z">
        <w:r>
          <w:rPr>
            <w:noProof/>
          </w:rPr>
          <w:t>28</w:t>
        </w:r>
        <w:r>
          <w:rPr>
            <w:noProof/>
          </w:rPr>
          <w:fldChar w:fldCharType="end"/>
        </w:r>
      </w:ins>
    </w:p>
    <w:p w14:paraId="5E1C2961" w14:textId="4EAC6605" w:rsidR="00705C55" w:rsidRDefault="00705C55">
      <w:pPr>
        <w:pStyle w:val="TOC5"/>
        <w:rPr>
          <w:ins w:id="203" w:author="Rapporteur" w:date="2025-10-22T19:45:00Z"/>
          <w:rFonts w:asciiTheme="minorHAnsi" w:eastAsiaTheme="minorEastAsia" w:hAnsiTheme="minorHAnsi" w:cstheme="minorBidi"/>
          <w:noProof/>
          <w:sz w:val="22"/>
          <w:szCs w:val="22"/>
          <w:lang w:val="en-IN" w:eastAsia="en-IN"/>
        </w:rPr>
      </w:pPr>
      <w:ins w:id="204" w:author="Rapporteur" w:date="2025-10-22T19:45:00Z">
        <w:r w:rsidRPr="00B74F3B">
          <w:rPr>
            <w:noProof/>
          </w:rPr>
          <w:t>6.1.6.3.2</w:t>
        </w:r>
        <w:r>
          <w:rPr>
            <w:rFonts w:asciiTheme="minorHAnsi" w:eastAsiaTheme="minorEastAsia" w:hAnsiTheme="minorHAnsi" w:cstheme="minorBidi"/>
            <w:noProof/>
            <w:sz w:val="22"/>
            <w:szCs w:val="22"/>
            <w:lang w:val="en-IN" w:eastAsia="en-IN"/>
          </w:rPr>
          <w:tab/>
        </w:r>
        <w:r w:rsidRPr="00B74F3B">
          <w:rPr>
            <w:noProof/>
          </w:rPr>
          <w:t>Simple data types</w:t>
        </w:r>
        <w:r>
          <w:rPr>
            <w:noProof/>
          </w:rPr>
          <w:tab/>
        </w:r>
        <w:r>
          <w:rPr>
            <w:noProof/>
          </w:rPr>
          <w:fldChar w:fldCharType="begin"/>
        </w:r>
        <w:r>
          <w:rPr>
            <w:noProof/>
          </w:rPr>
          <w:instrText xml:space="preserve"> PAGEREF _Toc212054872 \h </w:instrText>
        </w:r>
        <w:r>
          <w:rPr>
            <w:noProof/>
          </w:rPr>
        </w:r>
      </w:ins>
      <w:r>
        <w:rPr>
          <w:noProof/>
        </w:rPr>
        <w:fldChar w:fldCharType="separate"/>
      </w:r>
      <w:ins w:id="205" w:author="Rapporteur" w:date="2025-10-22T19:45:00Z">
        <w:r>
          <w:rPr>
            <w:noProof/>
          </w:rPr>
          <w:t>28</w:t>
        </w:r>
        <w:r>
          <w:rPr>
            <w:noProof/>
          </w:rPr>
          <w:fldChar w:fldCharType="end"/>
        </w:r>
      </w:ins>
    </w:p>
    <w:p w14:paraId="796C45AD" w14:textId="009633BA" w:rsidR="00705C55" w:rsidRDefault="00705C55">
      <w:pPr>
        <w:pStyle w:val="TOC5"/>
        <w:rPr>
          <w:ins w:id="206" w:author="Rapporteur" w:date="2025-10-22T19:45:00Z"/>
          <w:rFonts w:asciiTheme="minorHAnsi" w:eastAsiaTheme="minorEastAsia" w:hAnsiTheme="minorHAnsi" w:cstheme="minorBidi"/>
          <w:noProof/>
          <w:sz w:val="22"/>
          <w:szCs w:val="22"/>
          <w:lang w:val="en-IN" w:eastAsia="en-IN"/>
        </w:rPr>
      </w:pPr>
      <w:ins w:id="207" w:author="Rapporteur" w:date="2025-10-22T19:45:00Z">
        <w:r w:rsidRPr="00B74F3B">
          <w:rPr>
            <w:noProof/>
          </w:rPr>
          <w:t>6.1.6.3.3</w:t>
        </w:r>
        <w:r>
          <w:rPr>
            <w:rFonts w:asciiTheme="minorHAnsi" w:eastAsiaTheme="minorEastAsia" w:hAnsiTheme="minorHAnsi" w:cstheme="minorBidi"/>
            <w:noProof/>
            <w:sz w:val="22"/>
            <w:szCs w:val="22"/>
            <w:lang w:val="en-IN" w:eastAsia="en-IN"/>
          </w:rPr>
          <w:tab/>
        </w:r>
        <w:r w:rsidRPr="00B74F3B">
          <w:rPr>
            <w:noProof/>
          </w:rPr>
          <w:t>Enumeration: EnergyEeEvent</w:t>
        </w:r>
        <w:r>
          <w:rPr>
            <w:noProof/>
          </w:rPr>
          <w:tab/>
        </w:r>
        <w:r>
          <w:rPr>
            <w:noProof/>
          </w:rPr>
          <w:fldChar w:fldCharType="begin"/>
        </w:r>
        <w:r>
          <w:rPr>
            <w:noProof/>
          </w:rPr>
          <w:instrText xml:space="preserve"> PAGEREF _Toc212054873 \h </w:instrText>
        </w:r>
        <w:r>
          <w:rPr>
            <w:noProof/>
          </w:rPr>
        </w:r>
      </w:ins>
      <w:r>
        <w:rPr>
          <w:noProof/>
        </w:rPr>
        <w:fldChar w:fldCharType="separate"/>
      </w:r>
      <w:ins w:id="208" w:author="Rapporteur" w:date="2025-10-22T19:45:00Z">
        <w:r>
          <w:rPr>
            <w:noProof/>
          </w:rPr>
          <w:t>28</w:t>
        </w:r>
        <w:r>
          <w:rPr>
            <w:noProof/>
          </w:rPr>
          <w:fldChar w:fldCharType="end"/>
        </w:r>
      </w:ins>
    </w:p>
    <w:p w14:paraId="49B9FD13" w14:textId="08440BD3" w:rsidR="00705C55" w:rsidRDefault="00705C55">
      <w:pPr>
        <w:pStyle w:val="TOC4"/>
        <w:rPr>
          <w:ins w:id="209" w:author="Rapporteur" w:date="2025-10-22T19:45:00Z"/>
          <w:rFonts w:asciiTheme="minorHAnsi" w:eastAsiaTheme="minorEastAsia" w:hAnsiTheme="minorHAnsi" w:cstheme="minorBidi"/>
          <w:noProof/>
          <w:sz w:val="22"/>
          <w:szCs w:val="22"/>
          <w:lang w:val="en-IN" w:eastAsia="en-IN"/>
        </w:rPr>
      </w:pPr>
      <w:ins w:id="210" w:author="Rapporteur" w:date="2025-10-22T19:45:00Z">
        <w:r w:rsidRPr="00B74F3B">
          <w:rPr>
            <w:noProof/>
            <w:lang w:val="en-US"/>
          </w:rPr>
          <w:t>6.1.6.4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_Toc212054874 \h </w:instrText>
        </w:r>
        <w:r>
          <w:rPr>
            <w:noProof/>
          </w:rPr>
        </w:r>
      </w:ins>
      <w:r>
        <w:rPr>
          <w:noProof/>
        </w:rPr>
        <w:fldChar w:fldCharType="separate"/>
      </w:r>
      <w:ins w:id="211" w:author="Rapporteur" w:date="2025-10-22T19:45:00Z">
        <w:r>
          <w:rPr>
            <w:noProof/>
          </w:rPr>
          <w:t>28</w:t>
        </w:r>
        <w:r>
          <w:rPr>
            <w:noProof/>
          </w:rPr>
          <w:fldChar w:fldCharType="end"/>
        </w:r>
      </w:ins>
    </w:p>
    <w:p w14:paraId="7F2EAC39" w14:textId="3E954C7D" w:rsidR="00705C55" w:rsidRDefault="00705C55">
      <w:pPr>
        <w:pStyle w:val="TOC4"/>
        <w:rPr>
          <w:ins w:id="212" w:author="Rapporteur" w:date="2025-10-22T19:45:00Z"/>
          <w:rFonts w:asciiTheme="minorHAnsi" w:eastAsiaTheme="minorEastAsia" w:hAnsiTheme="minorHAnsi" w:cstheme="minorBidi"/>
          <w:noProof/>
          <w:sz w:val="22"/>
          <w:szCs w:val="22"/>
          <w:lang w:val="en-IN" w:eastAsia="en-IN"/>
        </w:rPr>
      </w:pPr>
      <w:ins w:id="213" w:author="Rapporteur" w:date="2025-10-22T19:45:00Z">
        <w:r>
          <w:rPr>
            <w:noProof/>
          </w:rPr>
          <w:t>6.1.6.5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_Toc212054875 \h </w:instrText>
        </w:r>
        <w:r>
          <w:rPr>
            <w:noProof/>
          </w:rPr>
        </w:r>
      </w:ins>
      <w:r>
        <w:rPr>
          <w:noProof/>
        </w:rPr>
        <w:fldChar w:fldCharType="separate"/>
      </w:r>
      <w:ins w:id="214" w:author="Rapporteur" w:date="2025-10-22T19:45:00Z">
        <w:r>
          <w:rPr>
            <w:noProof/>
          </w:rPr>
          <w:t>29</w:t>
        </w:r>
        <w:r>
          <w:rPr>
            <w:noProof/>
          </w:rPr>
          <w:fldChar w:fldCharType="end"/>
        </w:r>
      </w:ins>
    </w:p>
    <w:p w14:paraId="3C91FD3E" w14:textId="60A79D5F" w:rsidR="00705C55" w:rsidRDefault="00705C55">
      <w:pPr>
        <w:pStyle w:val="TOC5"/>
        <w:rPr>
          <w:ins w:id="215" w:author="Rapporteur" w:date="2025-10-22T19:45:00Z"/>
          <w:rFonts w:asciiTheme="minorHAnsi" w:eastAsiaTheme="minorEastAsia" w:hAnsiTheme="minorHAnsi" w:cstheme="minorBidi"/>
          <w:noProof/>
          <w:sz w:val="22"/>
          <w:szCs w:val="22"/>
          <w:lang w:val="en-IN" w:eastAsia="en-IN"/>
        </w:rPr>
      </w:pPr>
      <w:ins w:id="216" w:author="Rapporteur" w:date="2025-10-22T19:45:00Z">
        <w:r>
          <w:rPr>
            <w:noProof/>
          </w:rPr>
          <w:t>6.1.6.5.1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_Toc212054876 \h </w:instrText>
        </w:r>
        <w:r>
          <w:rPr>
            <w:noProof/>
          </w:rPr>
        </w:r>
      </w:ins>
      <w:r>
        <w:rPr>
          <w:noProof/>
        </w:rPr>
        <w:fldChar w:fldCharType="separate"/>
      </w:r>
      <w:ins w:id="217" w:author="Rapporteur" w:date="2025-10-22T19:45:00Z">
        <w:r>
          <w:rPr>
            <w:noProof/>
          </w:rPr>
          <w:t>29</w:t>
        </w:r>
        <w:r>
          <w:rPr>
            <w:noProof/>
          </w:rPr>
          <w:fldChar w:fldCharType="end"/>
        </w:r>
      </w:ins>
    </w:p>
    <w:p w14:paraId="47AD1B26" w14:textId="17F14B05" w:rsidR="00705C55" w:rsidRDefault="00705C55">
      <w:pPr>
        <w:pStyle w:val="TOC3"/>
        <w:rPr>
          <w:ins w:id="218" w:author="Rapporteur" w:date="2025-10-22T19:45:00Z"/>
          <w:rFonts w:asciiTheme="minorHAnsi" w:eastAsiaTheme="minorEastAsia" w:hAnsiTheme="minorHAnsi" w:cstheme="minorBidi"/>
          <w:noProof/>
          <w:sz w:val="22"/>
          <w:szCs w:val="22"/>
          <w:lang w:val="en-IN" w:eastAsia="en-IN"/>
        </w:rPr>
      </w:pPr>
      <w:ins w:id="219" w:author="Rapporteur" w:date="2025-10-22T19:45:00Z">
        <w:r w:rsidRPr="00B74F3B">
          <w:rPr>
            <w:noProof/>
          </w:rPr>
          <w:t>6.1.7</w:t>
        </w:r>
        <w:r>
          <w:rPr>
            <w:rFonts w:asciiTheme="minorHAnsi" w:eastAsiaTheme="minorEastAsia" w:hAnsiTheme="minorHAnsi" w:cstheme="minorBidi"/>
            <w:noProof/>
            <w:sz w:val="22"/>
            <w:szCs w:val="22"/>
            <w:lang w:val="en-IN" w:eastAsia="en-IN"/>
          </w:rPr>
          <w:tab/>
        </w:r>
        <w:r w:rsidRPr="00B74F3B">
          <w:rPr>
            <w:noProof/>
          </w:rPr>
          <w:t>Error Handling</w:t>
        </w:r>
        <w:r>
          <w:rPr>
            <w:noProof/>
          </w:rPr>
          <w:tab/>
        </w:r>
        <w:r>
          <w:rPr>
            <w:noProof/>
          </w:rPr>
          <w:fldChar w:fldCharType="begin"/>
        </w:r>
        <w:r>
          <w:rPr>
            <w:noProof/>
          </w:rPr>
          <w:instrText xml:space="preserve"> PAGEREF _Toc212054877 \h </w:instrText>
        </w:r>
        <w:r>
          <w:rPr>
            <w:noProof/>
          </w:rPr>
        </w:r>
      </w:ins>
      <w:r>
        <w:rPr>
          <w:noProof/>
        </w:rPr>
        <w:fldChar w:fldCharType="separate"/>
      </w:r>
      <w:ins w:id="220" w:author="Rapporteur" w:date="2025-10-22T19:45:00Z">
        <w:r>
          <w:rPr>
            <w:noProof/>
          </w:rPr>
          <w:t>29</w:t>
        </w:r>
        <w:r>
          <w:rPr>
            <w:noProof/>
          </w:rPr>
          <w:fldChar w:fldCharType="end"/>
        </w:r>
      </w:ins>
    </w:p>
    <w:p w14:paraId="56F762A9" w14:textId="71CEA410" w:rsidR="00705C55" w:rsidRDefault="00705C55">
      <w:pPr>
        <w:pStyle w:val="TOC4"/>
        <w:rPr>
          <w:ins w:id="221" w:author="Rapporteur" w:date="2025-10-22T19:45:00Z"/>
          <w:rFonts w:asciiTheme="minorHAnsi" w:eastAsiaTheme="minorEastAsia" w:hAnsiTheme="minorHAnsi" w:cstheme="minorBidi"/>
          <w:noProof/>
          <w:sz w:val="22"/>
          <w:szCs w:val="22"/>
          <w:lang w:val="en-IN" w:eastAsia="en-IN"/>
        </w:rPr>
      </w:pPr>
      <w:ins w:id="222" w:author="Rapporteur" w:date="2025-10-22T19:45:00Z">
        <w:r w:rsidRPr="00B74F3B">
          <w:rPr>
            <w:noProof/>
          </w:rPr>
          <w:t>6.1.7.1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_Toc212054878 \h </w:instrText>
        </w:r>
        <w:r>
          <w:rPr>
            <w:noProof/>
          </w:rPr>
        </w:r>
      </w:ins>
      <w:r>
        <w:rPr>
          <w:noProof/>
        </w:rPr>
        <w:fldChar w:fldCharType="separate"/>
      </w:r>
      <w:ins w:id="223" w:author="Rapporteur" w:date="2025-10-22T19:45:00Z">
        <w:r>
          <w:rPr>
            <w:noProof/>
          </w:rPr>
          <w:t>29</w:t>
        </w:r>
        <w:r>
          <w:rPr>
            <w:noProof/>
          </w:rPr>
          <w:fldChar w:fldCharType="end"/>
        </w:r>
      </w:ins>
    </w:p>
    <w:p w14:paraId="6B90CFC6" w14:textId="6846A94F" w:rsidR="00705C55" w:rsidRDefault="00705C55">
      <w:pPr>
        <w:pStyle w:val="TOC4"/>
        <w:rPr>
          <w:ins w:id="224" w:author="Rapporteur" w:date="2025-10-22T19:45:00Z"/>
          <w:rFonts w:asciiTheme="minorHAnsi" w:eastAsiaTheme="minorEastAsia" w:hAnsiTheme="minorHAnsi" w:cstheme="minorBidi"/>
          <w:noProof/>
          <w:sz w:val="22"/>
          <w:szCs w:val="22"/>
          <w:lang w:val="en-IN" w:eastAsia="en-IN"/>
        </w:rPr>
      </w:pPr>
      <w:ins w:id="225" w:author="Rapporteur" w:date="2025-10-22T19:45:00Z">
        <w:r w:rsidRPr="00B74F3B">
          <w:rPr>
            <w:noProof/>
          </w:rPr>
          <w:t>6.1.7.2</w:t>
        </w:r>
        <w:r>
          <w:rPr>
            <w:rFonts w:asciiTheme="minorHAnsi" w:eastAsiaTheme="minorEastAsia" w:hAnsiTheme="minorHAnsi" w:cstheme="minorBidi"/>
            <w:noProof/>
            <w:sz w:val="22"/>
            <w:szCs w:val="22"/>
            <w:lang w:val="en-IN" w:eastAsia="en-IN"/>
          </w:rPr>
          <w:tab/>
        </w:r>
        <w:r w:rsidRPr="00B74F3B">
          <w:rPr>
            <w:noProof/>
          </w:rPr>
          <w:t>Protocol Errors</w:t>
        </w:r>
        <w:r>
          <w:rPr>
            <w:noProof/>
          </w:rPr>
          <w:tab/>
        </w:r>
        <w:r>
          <w:rPr>
            <w:noProof/>
          </w:rPr>
          <w:fldChar w:fldCharType="begin"/>
        </w:r>
        <w:r>
          <w:rPr>
            <w:noProof/>
          </w:rPr>
          <w:instrText xml:space="preserve"> PAGEREF _Toc212054879 \h </w:instrText>
        </w:r>
        <w:r>
          <w:rPr>
            <w:noProof/>
          </w:rPr>
        </w:r>
      </w:ins>
      <w:r>
        <w:rPr>
          <w:noProof/>
        </w:rPr>
        <w:fldChar w:fldCharType="separate"/>
      </w:r>
      <w:ins w:id="226" w:author="Rapporteur" w:date="2025-10-22T19:45:00Z">
        <w:r>
          <w:rPr>
            <w:noProof/>
          </w:rPr>
          <w:t>29</w:t>
        </w:r>
        <w:r>
          <w:rPr>
            <w:noProof/>
          </w:rPr>
          <w:fldChar w:fldCharType="end"/>
        </w:r>
      </w:ins>
    </w:p>
    <w:p w14:paraId="2D7FCBBA" w14:textId="0C6F5853" w:rsidR="00705C55" w:rsidRDefault="00705C55">
      <w:pPr>
        <w:pStyle w:val="TOC4"/>
        <w:rPr>
          <w:ins w:id="227" w:author="Rapporteur" w:date="2025-10-22T19:45:00Z"/>
          <w:rFonts w:asciiTheme="minorHAnsi" w:eastAsiaTheme="minorEastAsia" w:hAnsiTheme="minorHAnsi" w:cstheme="minorBidi"/>
          <w:noProof/>
          <w:sz w:val="22"/>
          <w:szCs w:val="22"/>
          <w:lang w:val="en-IN" w:eastAsia="en-IN"/>
        </w:rPr>
      </w:pPr>
      <w:ins w:id="228" w:author="Rapporteur" w:date="2025-10-22T19:45:00Z">
        <w:r w:rsidRPr="00B74F3B">
          <w:rPr>
            <w:noProof/>
          </w:rPr>
          <w:t>6.1.7.3</w:t>
        </w:r>
        <w:r>
          <w:rPr>
            <w:rFonts w:asciiTheme="minorHAnsi" w:eastAsiaTheme="minorEastAsia" w:hAnsiTheme="minorHAnsi" w:cstheme="minorBidi"/>
            <w:noProof/>
            <w:sz w:val="22"/>
            <w:szCs w:val="22"/>
            <w:lang w:val="en-IN" w:eastAsia="en-IN"/>
          </w:rPr>
          <w:tab/>
        </w:r>
        <w:r w:rsidRPr="00B74F3B">
          <w:rPr>
            <w:noProof/>
          </w:rPr>
          <w:t>Application Errors</w:t>
        </w:r>
        <w:r>
          <w:rPr>
            <w:noProof/>
          </w:rPr>
          <w:tab/>
        </w:r>
        <w:r>
          <w:rPr>
            <w:noProof/>
          </w:rPr>
          <w:fldChar w:fldCharType="begin"/>
        </w:r>
        <w:r>
          <w:rPr>
            <w:noProof/>
          </w:rPr>
          <w:instrText xml:space="preserve"> PAGEREF _Toc212054880 \h </w:instrText>
        </w:r>
        <w:r>
          <w:rPr>
            <w:noProof/>
          </w:rPr>
        </w:r>
      </w:ins>
      <w:r>
        <w:rPr>
          <w:noProof/>
        </w:rPr>
        <w:fldChar w:fldCharType="separate"/>
      </w:r>
      <w:ins w:id="229" w:author="Rapporteur" w:date="2025-10-22T19:45:00Z">
        <w:r>
          <w:rPr>
            <w:noProof/>
          </w:rPr>
          <w:t>29</w:t>
        </w:r>
        <w:r>
          <w:rPr>
            <w:noProof/>
          </w:rPr>
          <w:fldChar w:fldCharType="end"/>
        </w:r>
      </w:ins>
    </w:p>
    <w:p w14:paraId="1AB76E85" w14:textId="40595D96" w:rsidR="00705C55" w:rsidRDefault="00705C55">
      <w:pPr>
        <w:pStyle w:val="TOC3"/>
        <w:rPr>
          <w:ins w:id="230" w:author="Rapporteur" w:date="2025-10-22T19:45:00Z"/>
          <w:rFonts w:asciiTheme="minorHAnsi" w:eastAsiaTheme="minorEastAsia" w:hAnsiTheme="minorHAnsi" w:cstheme="minorBidi"/>
          <w:noProof/>
          <w:sz w:val="22"/>
          <w:szCs w:val="22"/>
          <w:lang w:val="en-IN" w:eastAsia="en-IN"/>
        </w:rPr>
      </w:pPr>
      <w:ins w:id="231" w:author="Rapporteur" w:date="2025-10-22T19:45:00Z">
        <w:r w:rsidRPr="00B74F3B">
          <w:rPr>
            <w:noProof/>
          </w:rPr>
          <w:t>6.1.8</w:t>
        </w:r>
        <w:r>
          <w:rPr>
            <w:rFonts w:asciiTheme="minorHAnsi" w:eastAsiaTheme="minorEastAsia" w:hAnsiTheme="minorHAnsi" w:cstheme="minorBidi"/>
            <w:noProof/>
            <w:sz w:val="22"/>
            <w:szCs w:val="22"/>
            <w:lang w:val="en-IN" w:eastAsia="en-IN"/>
          </w:rPr>
          <w:tab/>
        </w:r>
        <w:r w:rsidRPr="00B74F3B">
          <w:rPr>
            <w:noProof/>
            <w:lang w:eastAsia="zh-CN"/>
          </w:rPr>
          <w:t>Feature negotiation</w:t>
        </w:r>
        <w:r>
          <w:rPr>
            <w:noProof/>
          </w:rPr>
          <w:tab/>
        </w:r>
        <w:r>
          <w:rPr>
            <w:noProof/>
          </w:rPr>
          <w:fldChar w:fldCharType="begin"/>
        </w:r>
        <w:r>
          <w:rPr>
            <w:noProof/>
          </w:rPr>
          <w:instrText xml:space="preserve"> PAGEREF _Toc212054881 \h </w:instrText>
        </w:r>
        <w:r>
          <w:rPr>
            <w:noProof/>
          </w:rPr>
        </w:r>
      </w:ins>
      <w:r>
        <w:rPr>
          <w:noProof/>
        </w:rPr>
        <w:fldChar w:fldCharType="separate"/>
      </w:r>
      <w:ins w:id="232" w:author="Rapporteur" w:date="2025-10-22T19:45:00Z">
        <w:r>
          <w:rPr>
            <w:noProof/>
          </w:rPr>
          <w:t>29</w:t>
        </w:r>
        <w:r>
          <w:rPr>
            <w:noProof/>
          </w:rPr>
          <w:fldChar w:fldCharType="end"/>
        </w:r>
      </w:ins>
    </w:p>
    <w:p w14:paraId="0A17B6E4" w14:textId="2B57BC0C" w:rsidR="00705C55" w:rsidRDefault="00705C55">
      <w:pPr>
        <w:pStyle w:val="TOC3"/>
        <w:rPr>
          <w:ins w:id="233" w:author="Rapporteur" w:date="2025-10-22T19:45:00Z"/>
          <w:rFonts w:asciiTheme="minorHAnsi" w:eastAsiaTheme="minorEastAsia" w:hAnsiTheme="minorHAnsi" w:cstheme="minorBidi"/>
          <w:noProof/>
          <w:sz w:val="22"/>
          <w:szCs w:val="22"/>
          <w:lang w:val="en-IN" w:eastAsia="en-IN"/>
        </w:rPr>
      </w:pPr>
      <w:ins w:id="234" w:author="Rapporteur" w:date="2025-10-22T19:45:00Z">
        <w:r w:rsidRPr="00B74F3B">
          <w:rPr>
            <w:noProof/>
          </w:rPr>
          <w:t>6.1.9</w:t>
        </w:r>
        <w:r>
          <w:rPr>
            <w:rFonts w:asciiTheme="minorHAnsi" w:eastAsiaTheme="minorEastAsia" w:hAnsiTheme="minorHAnsi" w:cstheme="minorBidi"/>
            <w:noProof/>
            <w:sz w:val="22"/>
            <w:szCs w:val="22"/>
            <w:lang w:val="en-IN" w:eastAsia="en-IN"/>
          </w:rPr>
          <w:tab/>
        </w:r>
        <w:r w:rsidRPr="00B74F3B">
          <w:rPr>
            <w:noProof/>
          </w:rPr>
          <w:t>Security</w:t>
        </w:r>
        <w:r>
          <w:rPr>
            <w:noProof/>
          </w:rPr>
          <w:tab/>
        </w:r>
        <w:r>
          <w:rPr>
            <w:noProof/>
          </w:rPr>
          <w:fldChar w:fldCharType="begin"/>
        </w:r>
        <w:r>
          <w:rPr>
            <w:noProof/>
          </w:rPr>
          <w:instrText xml:space="preserve"> PAGEREF _Toc212054882 \h </w:instrText>
        </w:r>
        <w:r>
          <w:rPr>
            <w:noProof/>
          </w:rPr>
        </w:r>
      </w:ins>
      <w:r>
        <w:rPr>
          <w:noProof/>
        </w:rPr>
        <w:fldChar w:fldCharType="separate"/>
      </w:r>
      <w:ins w:id="235" w:author="Rapporteur" w:date="2025-10-22T19:45:00Z">
        <w:r>
          <w:rPr>
            <w:noProof/>
          </w:rPr>
          <w:t>29</w:t>
        </w:r>
        <w:r>
          <w:rPr>
            <w:noProof/>
          </w:rPr>
          <w:fldChar w:fldCharType="end"/>
        </w:r>
      </w:ins>
    </w:p>
    <w:p w14:paraId="4AD002BF" w14:textId="3655090C" w:rsidR="00705C55" w:rsidRDefault="00705C55">
      <w:pPr>
        <w:pStyle w:val="TOC3"/>
        <w:rPr>
          <w:ins w:id="236" w:author="Rapporteur" w:date="2025-10-22T19:45:00Z"/>
          <w:rFonts w:asciiTheme="minorHAnsi" w:eastAsiaTheme="minorEastAsia" w:hAnsiTheme="minorHAnsi" w:cstheme="minorBidi"/>
          <w:noProof/>
          <w:sz w:val="22"/>
          <w:szCs w:val="22"/>
          <w:lang w:val="en-IN" w:eastAsia="en-IN"/>
        </w:rPr>
      </w:pPr>
      <w:ins w:id="237" w:author="Rapporteur" w:date="2025-10-22T19:45:00Z">
        <w:r w:rsidRPr="00B74F3B">
          <w:rPr>
            <w:noProof/>
            <w:lang w:val="en-US"/>
          </w:rPr>
          <w:t>6.1.10</w:t>
        </w:r>
        <w:r>
          <w:rPr>
            <w:rFonts w:asciiTheme="minorHAnsi" w:eastAsiaTheme="minorEastAsia" w:hAnsiTheme="minorHAnsi" w:cstheme="minorBidi"/>
            <w:noProof/>
            <w:sz w:val="22"/>
            <w:szCs w:val="22"/>
            <w:lang w:val="en-IN" w:eastAsia="en-IN"/>
          </w:rPr>
          <w:tab/>
        </w:r>
        <w:r w:rsidRPr="00B74F3B">
          <w:rPr>
            <w:noProof/>
            <w:lang w:val="en-US"/>
          </w:rPr>
          <w:t>HTTP redirection</w:t>
        </w:r>
        <w:r>
          <w:rPr>
            <w:noProof/>
          </w:rPr>
          <w:tab/>
        </w:r>
        <w:r>
          <w:rPr>
            <w:noProof/>
          </w:rPr>
          <w:fldChar w:fldCharType="begin"/>
        </w:r>
        <w:r>
          <w:rPr>
            <w:noProof/>
          </w:rPr>
          <w:instrText xml:space="preserve"> PAGEREF _Toc212054883 \h </w:instrText>
        </w:r>
        <w:r>
          <w:rPr>
            <w:noProof/>
          </w:rPr>
        </w:r>
      </w:ins>
      <w:r>
        <w:rPr>
          <w:noProof/>
        </w:rPr>
        <w:fldChar w:fldCharType="separate"/>
      </w:r>
      <w:ins w:id="238" w:author="Rapporteur" w:date="2025-10-22T19:45:00Z">
        <w:r>
          <w:rPr>
            <w:noProof/>
          </w:rPr>
          <w:t>30</w:t>
        </w:r>
        <w:r>
          <w:rPr>
            <w:noProof/>
          </w:rPr>
          <w:fldChar w:fldCharType="end"/>
        </w:r>
      </w:ins>
    </w:p>
    <w:p w14:paraId="290642E3" w14:textId="14EB7192" w:rsidR="00705C55" w:rsidRDefault="00705C55">
      <w:pPr>
        <w:pStyle w:val="TOC8"/>
        <w:rPr>
          <w:ins w:id="239" w:author="Rapporteur" w:date="2025-10-22T19:45:00Z"/>
          <w:rFonts w:asciiTheme="minorHAnsi" w:eastAsiaTheme="minorEastAsia" w:hAnsiTheme="minorHAnsi" w:cstheme="minorBidi"/>
          <w:b w:val="0"/>
          <w:noProof/>
          <w:szCs w:val="22"/>
          <w:lang w:val="en-IN" w:eastAsia="en-IN"/>
        </w:rPr>
      </w:pPr>
      <w:ins w:id="240" w:author="Rapporteur" w:date="2025-10-22T19:45:00Z">
        <w:r>
          <w:rPr>
            <w:noProof/>
          </w:rPr>
          <w:t>Annex A (normative): OpenAPI specification</w:t>
        </w:r>
        <w:r>
          <w:rPr>
            <w:noProof/>
          </w:rPr>
          <w:tab/>
        </w:r>
        <w:r>
          <w:rPr>
            <w:noProof/>
          </w:rPr>
          <w:fldChar w:fldCharType="begin"/>
        </w:r>
        <w:r>
          <w:rPr>
            <w:noProof/>
          </w:rPr>
          <w:instrText xml:space="preserve"> PAGEREF _Toc212054884 \h </w:instrText>
        </w:r>
        <w:r>
          <w:rPr>
            <w:noProof/>
          </w:rPr>
        </w:r>
      </w:ins>
      <w:r>
        <w:rPr>
          <w:noProof/>
        </w:rPr>
        <w:fldChar w:fldCharType="separate"/>
      </w:r>
      <w:ins w:id="241" w:author="Rapporteur" w:date="2025-10-22T19:45:00Z">
        <w:r>
          <w:rPr>
            <w:noProof/>
          </w:rPr>
          <w:t>31</w:t>
        </w:r>
        <w:r>
          <w:rPr>
            <w:noProof/>
          </w:rPr>
          <w:fldChar w:fldCharType="end"/>
        </w:r>
      </w:ins>
    </w:p>
    <w:p w14:paraId="7040CEB6" w14:textId="42BA21C2" w:rsidR="00705C55" w:rsidRDefault="00705C55">
      <w:pPr>
        <w:pStyle w:val="TOC1"/>
        <w:rPr>
          <w:ins w:id="242" w:author="Rapporteur" w:date="2025-10-22T19:45:00Z"/>
          <w:rFonts w:asciiTheme="minorHAnsi" w:eastAsiaTheme="minorEastAsia" w:hAnsiTheme="minorHAnsi" w:cstheme="minorBidi"/>
          <w:noProof/>
          <w:szCs w:val="22"/>
          <w:lang w:val="en-IN" w:eastAsia="en-IN"/>
        </w:rPr>
      </w:pPr>
      <w:ins w:id="243" w:author="Rapporteur" w:date="2025-10-22T19:45: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_Toc212054885 \h </w:instrText>
        </w:r>
        <w:r>
          <w:rPr>
            <w:noProof/>
          </w:rPr>
        </w:r>
      </w:ins>
      <w:r>
        <w:rPr>
          <w:noProof/>
        </w:rPr>
        <w:fldChar w:fldCharType="separate"/>
      </w:r>
      <w:ins w:id="244" w:author="Rapporteur" w:date="2025-10-22T19:45:00Z">
        <w:r>
          <w:rPr>
            <w:noProof/>
          </w:rPr>
          <w:t>31</w:t>
        </w:r>
        <w:r>
          <w:rPr>
            <w:noProof/>
          </w:rPr>
          <w:fldChar w:fldCharType="end"/>
        </w:r>
      </w:ins>
    </w:p>
    <w:p w14:paraId="01470A91" w14:textId="2A746EBE" w:rsidR="00705C55" w:rsidRDefault="00705C55">
      <w:pPr>
        <w:pStyle w:val="TOC1"/>
        <w:rPr>
          <w:ins w:id="245" w:author="Rapporteur" w:date="2025-10-22T19:45:00Z"/>
          <w:rFonts w:asciiTheme="minorHAnsi" w:eastAsiaTheme="minorEastAsia" w:hAnsiTheme="minorHAnsi" w:cstheme="minorBidi"/>
          <w:noProof/>
          <w:szCs w:val="22"/>
          <w:lang w:val="en-IN" w:eastAsia="en-IN"/>
        </w:rPr>
      </w:pPr>
      <w:ins w:id="246" w:author="Rapporteur" w:date="2025-10-22T19:45:00Z">
        <w:r>
          <w:rPr>
            <w:noProof/>
          </w:rPr>
          <w:t>A.2</w:t>
        </w:r>
        <w:r>
          <w:rPr>
            <w:rFonts w:asciiTheme="minorHAnsi" w:eastAsiaTheme="minorEastAsia" w:hAnsiTheme="minorHAnsi" w:cstheme="minorBidi"/>
            <w:noProof/>
            <w:szCs w:val="22"/>
            <w:lang w:val="en-IN" w:eastAsia="en-IN"/>
          </w:rPr>
          <w:tab/>
        </w:r>
        <w:r w:rsidRPr="00B74F3B">
          <w:rPr>
            <w:noProof/>
            <w:lang w:val="en-US"/>
          </w:rPr>
          <w:t>Neif_EventExposure</w:t>
        </w:r>
        <w:r>
          <w:rPr>
            <w:noProof/>
          </w:rPr>
          <w:t xml:space="preserve"> API</w:t>
        </w:r>
        <w:r>
          <w:rPr>
            <w:noProof/>
          </w:rPr>
          <w:tab/>
        </w:r>
        <w:r>
          <w:rPr>
            <w:noProof/>
          </w:rPr>
          <w:fldChar w:fldCharType="begin"/>
        </w:r>
        <w:r>
          <w:rPr>
            <w:noProof/>
          </w:rPr>
          <w:instrText xml:space="preserve"> PAGEREF _Toc212054886 \h </w:instrText>
        </w:r>
        <w:r>
          <w:rPr>
            <w:noProof/>
          </w:rPr>
        </w:r>
      </w:ins>
      <w:r>
        <w:rPr>
          <w:noProof/>
        </w:rPr>
        <w:fldChar w:fldCharType="separate"/>
      </w:r>
      <w:ins w:id="247" w:author="Rapporteur" w:date="2025-10-22T19:45:00Z">
        <w:r>
          <w:rPr>
            <w:noProof/>
          </w:rPr>
          <w:t>31</w:t>
        </w:r>
        <w:r>
          <w:rPr>
            <w:noProof/>
          </w:rPr>
          <w:fldChar w:fldCharType="end"/>
        </w:r>
      </w:ins>
    </w:p>
    <w:p w14:paraId="1D6D0643" w14:textId="5DDAFA9D" w:rsidR="00705C55" w:rsidRDefault="00705C55">
      <w:pPr>
        <w:pStyle w:val="TOC8"/>
        <w:rPr>
          <w:ins w:id="248" w:author="Rapporteur" w:date="2025-10-22T19:45:00Z"/>
          <w:rFonts w:asciiTheme="minorHAnsi" w:eastAsiaTheme="minorEastAsia" w:hAnsiTheme="minorHAnsi" w:cstheme="minorBidi"/>
          <w:b w:val="0"/>
          <w:noProof/>
          <w:szCs w:val="22"/>
          <w:lang w:val="en-IN" w:eastAsia="en-IN"/>
        </w:rPr>
      </w:pPr>
      <w:ins w:id="249" w:author="Rapporteur" w:date="2025-10-22T19:45:00Z">
        <w:r>
          <w:rPr>
            <w:noProof/>
          </w:rPr>
          <w:t>Annex B (informative): Withdrawn API versions</w:t>
        </w:r>
        <w:r>
          <w:rPr>
            <w:noProof/>
          </w:rPr>
          <w:tab/>
        </w:r>
        <w:r>
          <w:rPr>
            <w:noProof/>
          </w:rPr>
          <w:fldChar w:fldCharType="begin"/>
        </w:r>
        <w:r>
          <w:rPr>
            <w:noProof/>
          </w:rPr>
          <w:instrText xml:space="preserve"> PAGEREF _Toc212054887 \h </w:instrText>
        </w:r>
        <w:r>
          <w:rPr>
            <w:noProof/>
          </w:rPr>
        </w:r>
      </w:ins>
      <w:r>
        <w:rPr>
          <w:noProof/>
        </w:rPr>
        <w:fldChar w:fldCharType="separate"/>
      </w:r>
      <w:ins w:id="250" w:author="Rapporteur" w:date="2025-10-22T19:45:00Z">
        <w:r>
          <w:rPr>
            <w:noProof/>
          </w:rPr>
          <w:t>38</w:t>
        </w:r>
        <w:r>
          <w:rPr>
            <w:noProof/>
          </w:rPr>
          <w:fldChar w:fldCharType="end"/>
        </w:r>
      </w:ins>
    </w:p>
    <w:p w14:paraId="7A960AE9" w14:textId="10D42DE1" w:rsidR="00705C55" w:rsidRDefault="00705C55">
      <w:pPr>
        <w:pStyle w:val="TOC1"/>
        <w:rPr>
          <w:ins w:id="251" w:author="Rapporteur" w:date="2025-10-22T19:45:00Z"/>
          <w:rFonts w:asciiTheme="minorHAnsi" w:eastAsiaTheme="minorEastAsia" w:hAnsiTheme="minorHAnsi" w:cstheme="minorBidi"/>
          <w:noProof/>
          <w:szCs w:val="22"/>
          <w:lang w:val="en-IN" w:eastAsia="en-IN"/>
        </w:rPr>
      </w:pPr>
      <w:ins w:id="252" w:author="Rapporteur" w:date="2025-10-22T19:45:00Z">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_Toc212054888 \h </w:instrText>
        </w:r>
        <w:r>
          <w:rPr>
            <w:noProof/>
          </w:rPr>
        </w:r>
      </w:ins>
      <w:r>
        <w:rPr>
          <w:noProof/>
        </w:rPr>
        <w:fldChar w:fldCharType="separate"/>
      </w:r>
      <w:ins w:id="253" w:author="Rapporteur" w:date="2025-10-22T19:45:00Z">
        <w:r>
          <w:rPr>
            <w:noProof/>
          </w:rPr>
          <w:t>38</w:t>
        </w:r>
        <w:r>
          <w:rPr>
            <w:noProof/>
          </w:rPr>
          <w:fldChar w:fldCharType="end"/>
        </w:r>
      </w:ins>
    </w:p>
    <w:p w14:paraId="692D786D" w14:textId="2822A5A2" w:rsidR="00705C55" w:rsidRDefault="00705C55">
      <w:pPr>
        <w:pStyle w:val="TOC1"/>
        <w:rPr>
          <w:ins w:id="254" w:author="Rapporteur" w:date="2025-10-22T19:45:00Z"/>
          <w:rFonts w:asciiTheme="minorHAnsi" w:eastAsiaTheme="minorEastAsia" w:hAnsiTheme="minorHAnsi" w:cstheme="minorBidi"/>
          <w:noProof/>
          <w:szCs w:val="22"/>
          <w:lang w:val="en-IN" w:eastAsia="en-IN"/>
        </w:rPr>
      </w:pPr>
      <w:ins w:id="255" w:author="Rapporteur" w:date="2025-10-22T19:45:00Z">
        <w:r>
          <w:rPr>
            <w:noProof/>
          </w:rPr>
          <w:t>B.2</w:t>
        </w:r>
        <w:r>
          <w:rPr>
            <w:rFonts w:asciiTheme="minorHAnsi" w:eastAsiaTheme="minorEastAsia" w:hAnsiTheme="minorHAnsi" w:cstheme="minorBidi"/>
            <w:noProof/>
            <w:szCs w:val="22"/>
            <w:lang w:val="en-IN" w:eastAsia="en-IN"/>
          </w:rPr>
          <w:tab/>
        </w:r>
        <w:r>
          <w:rPr>
            <w:noProof/>
          </w:rPr>
          <w:t>Neif_EventExposure API</w:t>
        </w:r>
        <w:r>
          <w:rPr>
            <w:noProof/>
          </w:rPr>
          <w:tab/>
        </w:r>
        <w:r>
          <w:rPr>
            <w:noProof/>
          </w:rPr>
          <w:fldChar w:fldCharType="begin"/>
        </w:r>
        <w:r>
          <w:rPr>
            <w:noProof/>
          </w:rPr>
          <w:instrText xml:space="preserve"> PAGEREF _Toc212054889 \h </w:instrText>
        </w:r>
        <w:r>
          <w:rPr>
            <w:noProof/>
          </w:rPr>
        </w:r>
      </w:ins>
      <w:r>
        <w:rPr>
          <w:noProof/>
        </w:rPr>
        <w:fldChar w:fldCharType="separate"/>
      </w:r>
      <w:ins w:id="256" w:author="Rapporteur" w:date="2025-10-22T19:45:00Z">
        <w:r>
          <w:rPr>
            <w:noProof/>
          </w:rPr>
          <w:t>38</w:t>
        </w:r>
        <w:r>
          <w:rPr>
            <w:noProof/>
          </w:rPr>
          <w:fldChar w:fldCharType="end"/>
        </w:r>
      </w:ins>
    </w:p>
    <w:p w14:paraId="1071E5DC" w14:textId="58CBF1AE" w:rsidR="00705C55" w:rsidRDefault="00705C55">
      <w:pPr>
        <w:pStyle w:val="TOC8"/>
        <w:rPr>
          <w:ins w:id="257" w:author="Rapporteur" w:date="2025-10-22T19:45:00Z"/>
          <w:rFonts w:asciiTheme="minorHAnsi" w:eastAsiaTheme="minorEastAsia" w:hAnsiTheme="minorHAnsi" w:cstheme="minorBidi"/>
          <w:b w:val="0"/>
          <w:noProof/>
          <w:szCs w:val="22"/>
          <w:lang w:val="en-IN" w:eastAsia="en-IN"/>
        </w:rPr>
      </w:pPr>
      <w:ins w:id="258" w:author="Rapporteur" w:date="2025-10-22T19:45:00Z">
        <w:r>
          <w:rPr>
            <w:noProof/>
          </w:rPr>
          <w:t>Annex C (normative): ABNF grammar for 3GPP SBI HTTP custom headers</w:t>
        </w:r>
        <w:r>
          <w:rPr>
            <w:noProof/>
          </w:rPr>
          <w:tab/>
        </w:r>
        <w:r>
          <w:rPr>
            <w:noProof/>
          </w:rPr>
          <w:fldChar w:fldCharType="begin"/>
        </w:r>
        <w:r>
          <w:rPr>
            <w:noProof/>
          </w:rPr>
          <w:instrText xml:space="preserve"> PAGEREF _Toc212054890 \h </w:instrText>
        </w:r>
        <w:r>
          <w:rPr>
            <w:noProof/>
          </w:rPr>
        </w:r>
      </w:ins>
      <w:r>
        <w:rPr>
          <w:noProof/>
        </w:rPr>
        <w:fldChar w:fldCharType="separate"/>
      </w:r>
      <w:ins w:id="259" w:author="Rapporteur" w:date="2025-10-22T19:45:00Z">
        <w:r>
          <w:rPr>
            <w:noProof/>
          </w:rPr>
          <w:t>39</w:t>
        </w:r>
        <w:r>
          <w:rPr>
            <w:noProof/>
          </w:rPr>
          <w:fldChar w:fldCharType="end"/>
        </w:r>
      </w:ins>
    </w:p>
    <w:p w14:paraId="7C8BF0DA" w14:textId="0F685844" w:rsidR="00705C55" w:rsidRDefault="00705C55">
      <w:pPr>
        <w:pStyle w:val="TOC1"/>
        <w:rPr>
          <w:ins w:id="260" w:author="Rapporteur" w:date="2025-10-22T19:45:00Z"/>
          <w:rFonts w:asciiTheme="minorHAnsi" w:eastAsiaTheme="minorEastAsia" w:hAnsiTheme="minorHAnsi" w:cstheme="minorBidi"/>
          <w:noProof/>
          <w:szCs w:val="22"/>
          <w:lang w:val="en-IN" w:eastAsia="en-IN"/>
        </w:rPr>
      </w:pPr>
      <w:ins w:id="261" w:author="Rapporteur" w:date="2025-10-22T19:45:00Z">
        <w:r>
          <w:rPr>
            <w:noProof/>
          </w:rPr>
          <w:t>C.1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_Toc212054891 \h </w:instrText>
        </w:r>
        <w:r>
          <w:rPr>
            <w:noProof/>
          </w:rPr>
        </w:r>
      </w:ins>
      <w:r>
        <w:rPr>
          <w:noProof/>
        </w:rPr>
        <w:fldChar w:fldCharType="separate"/>
      </w:r>
      <w:ins w:id="262" w:author="Rapporteur" w:date="2025-10-22T19:45:00Z">
        <w:r>
          <w:rPr>
            <w:noProof/>
          </w:rPr>
          <w:t>39</w:t>
        </w:r>
        <w:r>
          <w:rPr>
            <w:noProof/>
          </w:rPr>
          <w:fldChar w:fldCharType="end"/>
        </w:r>
      </w:ins>
    </w:p>
    <w:p w14:paraId="1FA3C36C" w14:textId="63498CD0" w:rsidR="00705C55" w:rsidRDefault="00705C55">
      <w:pPr>
        <w:pStyle w:val="TOC8"/>
        <w:rPr>
          <w:ins w:id="263" w:author="Rapporteur" w:date="2025-10-22T19:45:00Z"/>
          <w:rFonts w:asciiTheme="minorHAnsi" w:eastAsiaTheme="minorEastAsia" w:hAnsiTheme="minorHAnsi" w:cstheme="minorBidi"/>
          <w:b w:val="0"/>
          <w:noProof/>
          <w:szCs w:val="22"/>
          <w:lang w:val="en-IN" w:eastAsia="en-IN"/>
        </w:rPr>
      </w:pPr>
      <w:ins w:id="264" w:author="Rapporteur" w:date="2025-10-22T19:45:00Z">
        <w:r>
          <w:rPr>
            <w:noProof/>
          </w:rPr>
          <w:t>Annex &lt;D&gt; (informative): Change history</w:t>
        </w:r>
        <w:r>
          <w:rPr>
            <w:noProof/>
          </w:rPr>
          <w:tab/>
        </w:r>
        <w:r>
          <w:rPr>
            <w:noProof/>
          </w:rPr>
          <w:fldChar w:fldCharType="begin"/>
        </w:r>
        <w:r>
          <w:rPr>
            <w:noProof/>
          </w:rPr>
          <w:instrText xml:space="preserve"> PAGEREF _Toc212054892 \h </w:instrText>
        </w:r>
        <w:r>
          <w:rPr>
            <w:noProof/>
          </w:rPr>
        </w:r>
      </w:ins>
      <w:r>
        <w:rPr>
          <w:noProof/>
        </w:rPr>
        <w:fldChar w:fldCharType="separate"/>
      </w:r>
      <w:ins w:id="265" w:author="Rapporteur" w:date="2025-10-22T19:45:00Z">
        <w:r>
          <w:rPr>
            <w:noProof/>
          </w:rPr>
          <w:t>39</w:t>
        </w:r>
        <w:r>
          <w:rPr>
            <w:noProof/>
          </w:rPr>
          <w:fldChar w:fldCharType="end"/>
        </w:r>
      </w:ins>
    </w:p>
    <w:p w14:paraId="2BDEBBBF" w14:textId="688CD32F" w:rsidR="00916E7D" w:rsidDel="00705C55" w:rsidRDefault="00916E7D">
      <w:pPr>
        <w:pStyle w:val="TOC1"/>
        <w:rPr>
          <w:del w:id="266" w:author="Rapporteur" w:date="2025-10-22T19:45:00Z"/>
          <w:rFonts w:asciiTheme="minorHAnsi" w:eastAsiaTheme="minorEastAsia" w:hAnsiTheme="minorHAnsi" w:cstheme="minorBidi"/>
          <w:noProof/>
          <w:kern w:val="2"/>
          <w:sz w:val="20"/>
          <w:szCs w:val="22"/>
          <w:lang w:val="en-US" w:eastAsia="ko-KR"/>
        </w:rPr>
      </w:pPr>
      <w:del w:id="267" w:author="Rapporteur" w:date="2025-10-22T19:45:00Z">
        <w:r w:rsidDel="00705C55">
          <w:rPr>
            <w:noProof/>
          </w:rPr>
          <w:delText>Foreword</w:delText>
        </w:r>
        <w:r w:rsidDel="00705C55">
          <w:rPr>
            <w:noProof/>
          </w:rPr>
          <w:tab/>
          <w:delText>5</w:delText>
        </w:r>
      </w:del>
    </w:p>
    <w:p w14:paraId="1AD545C3" w14:textId="39461B94" w:rsidR="00916E7D" w:rsidDel="00705C55" w:rsidRDefault="00916E7D">
      <w:pPr>
        <w:pStyle w:val="TOC1"/>
        <w:rPr>
          <w:del w:id="268" w:author="Rapporteur" w:date="2025-10-22T19:45:00Z"/>
          <w:rFonts w:asciiTheme="minorHAnsi" w:eastAsiaTheme="minorEastAsia" w:hAnsiTheme="minorHAnsi" w:cstheme="minorBidi"/>
          <w:noProof/>
          <w:kern w:val="2"/>
          <w:sz w:val="20"/>
          <w:szCs w:val="22"/>
          <w:lang w:val="en-US" w:eastAsia="ko-KR"/>
        </w:rPr>
      </w:pPr>
      <w:del w:id="269" w:author="Rapporteur" w:date="2025-10-22T19:45:00Z">
        <w:r w:rsidDel="00705C55">
          <w:rPr>
            <w:noProof/>
          </w:rPr>
          <w:delText>1</w:delText>
        </w:r>
        <w:r w:rsidDel="00705C55">
          <w:rPr>
            <w:rFonts w:asciiTheme="minorHAnsi" w:eastAsiaTheme="minorEastAsia" w:hAnsiTheme="minorHAnsi" w:cstheme="minorBidi"/>
            <w:noProof/>
            <w:kern w:val="2"/>
            <w:sz w:val="20"/>
            <w:szCs w:val="22"/>
            <w:lang w:val="en-US" w:eastAsia="ko-KR"/>
          </w:rPr>
          <w:tab/>
        </w:r>
        <w:r w:rsidDel="00705C55">
          <w:rPr>
            <w:noProof/>
          </w:rPr>
          <w:delText>Scope</w:delText>
        </w:r>
        <w:r w:rsidDel="00705C55">
          <w:rPr>
            <w:noProof/>
          </w:rPr>
          <w:tab/>
          <w:delText>7</w:delText>
        </w:r>
      </w:del>
    </w:p>
    <w:p w14:paraId="02E2063C" w14:textId="598FD278" w:rsidR="00916E7D" w:rsidDel="00705C55" w:rsidRDefault="00916E7D">
      <w:pPr>
        <w:pStyle w:val="TOC1"/>
        <w:rPr>
          <w:del w:id="270" w:author="Rapporteur" w:date="2025-10-22T19:45:00Z"/>
          <w:rFonts w:asciiTheme="minorHAnsi" w:eastAsiaTheme="minorEastAsia" w:hAnsiTheme="minorHAnsi" w:cstheme="minorBidi"/>
          <w:noProof/>
          <w:kern w:val="2"/>
          <w:sz w:val="20"/>
          <w:szCs w:val="22"/>
          <w:lang w:val="en-US" w:eastAsia="ko-KR"/>
        </w:rPr>
      </w:pPr>
      <w:del w:id="271" w:author="Rapporteur" w:date="2025-10-22T19:45:00Z">
        <w:r w:rsidDel="00705C55">
          <w:rPr>
            <w:noProof/>
          </w:rPr>
          <w:delText>2</w:delText>
        </w:r>
        <w:r w:rsidDel="00705C55">
          <w:rPr>
            <w:rFonts w:asciiTheme="minorHAnsi" w:eastAsiaTheme="minorEastAsia" w:hAnsiTheme="minorHAnsi" w:cstheme="minorBidi"/>
            <w:noProof/>
            <w:kern w:val="2"/>
            <w:sz w:val="20"/>
            <w:szCs w:val="22"/>
            <w:lang w:val="en-US" w:eastAsia="ko-KR"/>
          </w:rPr>
          <w:tab/>
        </w:r>
        <w:r w:rsidDel="00705C55">
          <w:rPr>
            <w:noProof/>
          </w:rPr>
          <w:delText>References</w:delText>
        </w:r>
        <w:r w:rsidDel="00705C55">
          <w:rPr>
            <w:noProof/>
          </w:rPr>
          <w:tab/>
          <w:delText>7</w:delText>
        </w:r>
      </w:del>
    </w:p>
    <w:p w14:paraId="3415EEB5" w14:textId="17D3D159" w:rsidR="00916E7D" w:rsidDel="00705C55" w:rsidRDefault="00916E7D">
      <w:pPr>
        <w:pStyle w:val="TOC1"/>
        <w:rPr>
          <w:del w:id="272" w:author="Rapporteur" w:date="2025-10-22T19:45:00Z"/>
          <w:rFonts w:asciiTheme="minorHAnsi" w:eastAsiaTheme="minorEastAsia" w:hAnsiTheme="minorHAnsi" w:cstheme="minorBidi"/>
          <w:noProof/>
          <w:kern w:val="2"/>
          <w:sz w:val="20"/>
          <w:szCs w:val="22"/>
          <w:lang w:val="en-US" w:eastAsia="ko-KR"/>
        </w:rPr>
      </w:pPr>
      <w:del w:id="273" w:author="Rapporteur" w:date="2025-10-22T19:45:00Z">
        <w:r w:rsidDel="00705C55">
          <w:rPr>
            <w:noProof/>
          </w:rPr>
          <w:delText>3</w:delText>
        </w:r>
        <w:r w:rsidDel="00705C55">
          <w:rPr>
            <w:rFonts w:asciiTheme="minorHAnsi" w:eastAsiaTheme="minorEastAsia" w:hAnsiTheme="minorHAnsi" w:cstheme="minorBidi"/>
            <w:noProof/>
            <w:kern w:val="2"/>
            <w:sz w:val="20"/>
            <w:szCs w:val="22"/>
            <w:lang w:val="en-US" w:eastAsia="ko-KR"/>
          </w:rPr>
          <w:tab/>
        </w:r>
        <w:r w:rsidDel="00705C55">
          <w:rPr>
            <w:noProof/>
          </w:rPr>
          <w:delText>Definitions, symbols and abbreviations</w:delText>
        </w:r>
        <w:r w:rsidDel="00705C55">
          <w:rPr>
            <w:noProof/>
          </w:rPr>
          <w:tab/>
          <w:delText>8</w:delText>
        </w:r>
      </w:del>
    </w:p>
    <w:p w14:paraId="48737776" w14:textId="5CADA029" w:rsidR="00916E7D" w:rsidDel="00705C55" w:rsidRDefault="00916E7D">
      <w:pPr>
        <w:pStyle w:val="TOC2"/>
        <w:rPr>
          <w:del w:id="274" w:author="Rapporteur" w:date="2025-10-22T19:45:00Z"/>
          <w:rFonts w:asciiTheme="minorHAnsi" w:eastAsiaTheme="minorEastAsia" w:hAnsiTheme="minorHAnsi" w:cstheme="minorBidi"/>
          <w:noProof/>
          <w:kern w:val="2"/>
          <w:szCs w:val="22"/>
          <w:lang w:val="en-US" w:eastAsia="ko-KR"/>
        </w:rPr>
      </w:pPr>
      <w:del w:id="275" w:author="Rapporteur" w:date="2025-10-22T19:45:00Z">
        <w:r w:rsidDel="00705C55">
          <w:rPr>
            <w:noProof/>
          </w:rPr>
          <w:delText>3.1</w:delText>
        </w:r>
        <w:r w:rsidDel="00705C55">
          <w:rPr>
            <w:rFonts w:asciiTheme="minorHAnsi" w:eastAsiaTheme="minorEastAsia" w:hAnsiTheme="minorHAnsi" w:cstheme="minorBidi"/>
            <w:noProof/>
            <w:kern w:val="2"/>
            <w:szCs w:val="22"/>
            <w:lang w:val="en-US" w:eastAsia="ko-KR"/>
          </w:rPr>
          <w:tab/>
        </w:r>
        <w:r w:rsidDel="00705C55">
          <w:rPr>
            <w:noProof/>
          </w:rPr>
          <w:delText>Definitions</w:delText>
        </w:r>
        <w:r w:rsidDel="00705C55">
          <w:rPr>
            <w:noProof/>
          </w:rPr>
          <w:tab/>
          <w:delText>8</w:delText>
        </w:r>
      </w:del>
    </w:p>
    <w:p w14:paraId="10BAD551" w14:textId="5A4A87AD" w:rsidR="00916E7D" w:rsidDel="00705C55" w:rsidRDefault="00916E7D">
      <w:pPr>
        <w:pStyle w:val="TOC2"/>
        <w:rPr>
          <w:del w:id="276" w:author="Rapporteur" w:date="2025-10-22T19:45:00Z"/>
          <w:rFonts w:asciiTheme="minorHAnsi" w:eastAsiaTheme="minorEastAsia" w:hAnsiTheme="minorHAnsi" w:cstheme="minorBidi"/>
          <w:noProof/>
          <w:kern w:val="2"/>
          <w:szCs w:val="22"/>
          <w:lang w:val="en-US" w:eastAsia="ko-KR"/>
        </w:rPr>
      </w:pPr>
      <w:del w:id="277" w:author="Rapporteur" w:date="2025-10-22T19:45:00Z">
        <w:r w:rsidDel="00705C55">
          <w:rPr>
            <w:noProof/>
          </w:rPr>
          <w:delText>3.2</w:delText>
        </w:r>
        <w:r w:rsidDel="00705C55">
          <w:rPr>
            <w:rFonts w:asciiTheme="minorHAnsi" w:eastAsiaTheme="minorEastAsia" w:hAnsiTheme="minorHAnsi" w:cstheme="minorBidi"/>
            <w:noProof/>
            <w:kern w:val="2"/>
            <w:szCs w:val="22"/>
            <w:lang w:val="en-US" w:eastAsia="ko-KR"/>
          </w:rPr>
          <w:tab/>
        </w:r>
        <w:r w:rsidDel="00705C55">
          <w:rPr>
            <w:noProof/>
          </w:rPr>
          <w:delText>Symbols</w:delText>
        </w:r>
        <w:r w:rsidDel="00705C55">
          <w:rPr>
            <w:noProof/>
          </w:rPr>
          <w:tab/>
          <w:delText>8</w:delText>
        </w:r>
      </w:del>
    </w:p>
    <w:p w14:paraId="6A964A08" w14:textId="219F7105" w:rsidR="00916E7D" w:rsidDel="00705C55" w:rsidRDefault="00916E7D">
      <w:pPr>
        <w:pStyle w:val="TOC2"/>
        <w:rPr>
          <w:del w:id="278" w:author="Rapporteur" w:date="2025-10-22T19:45:00Z"/>
          <w:rFonts w:asciiTheme="minorHAnsi" w:eastAsiaTheme="minorEastAsia" w:hAnsiTheme="minorHAnsi" w:cstheme="minorBidi"/>
          <w:noProof/>
          <w:kern w:val="2"/>
          <w:szCs w:val="22"/>
          <w:lang w:val="en-US" w:eastAsia="ko-KR"/>
        </w:rPr>
      </w:pPr>
      <w:del w:id="279" w:author="Rapporteur" w:date="2025-10-22T19:45:00Z">
        <w:r w:rsidDel="00705C55">
          <w:rPr>
            <w:noProof/>
          </w:rPr>
          <w:delText>3.3</w:delText>
        </w:r>
        <w:r w:rsidDel="00705C55">
          <w:rPr>
            <w:rFonts w:asciiTheme="minorHAnsi" w:eastAsiaTheme="minorEastAsia" w:hAnsiTheme="minorHAnsi" w:cstheme="minorBidi"/>
            <w:noProof/>
            <w:kern w:val="2"/>
            <w:szCs w:val="22"/>
            <w:lang w:val="en-US" w:eastAsia="ko-KR"/>
          </w:rPr>
          <w:tab/>
        </w:r>
        <w:r w:rsidDel="00705C55">
          <w:rPr>
            <w:noProof/>
          </w:rPr>
          <w:delText>Abbreviations</w:delText>
        </w:r>
        <w:r w:rsidDel="00705C55">
          <w:rPr>
            <w:noProof/>
          </w:rPr>
          <w:tab/>
          <w:delText>8</w:delText>
        </w:r>
      </w:del>
    </w:p>
    <w:p w14:paraId="22A30B4C" w14:textId="1EEC9D78" w:rsidR="00916E7D" w:rsidDel="00705C55" w:rsidRDefault="00916E7D">
      <w:pPr>
        <w:pStyle w:val="TOC1"/>
        <w:rPr>
          <w:del w:id="280" w:author="Rapporteur" w:date="2025-10-22T19:45:00Z"/>
          <w:rFonts w:asciiTheme="minorHAnsi" w:eastAsiaTheme="minorEastAsia" w:hAnsiTheme="minorHAnsi" w:cstheme="minorBidi"/>
          <w:noProof/>
          <w:kern w:val="2"/>
          <w:sz w:val="20"/>
          <w:szCs w:val="22"/>
          <w:lang w:val="en-US" w:eastAsia="ko-KR"/>
        </w:rPr>
      </w:pPr>
      <w:del w:id="281" w:author="Rapporteur" w:date="2025-10-22T19:45:00Z">
        <w:r w:rsidDel="00705C55">
          <w:rPr>
            <w:noProof/>
          </w:rPr>
          <w:delText>4</w:delText>
        </w:r>
        <w:r w:rsidDel="00705C55">
          <w:rPr>
            <w:rFonts w:asciiTheme="minorHAnsi" w:eastAsiaTheme="minorEastAsia" w:hAnsiTheme="minorHAnsi" w:cstheme="minorBidi"/>
            <w:noProof/>
            <w:kern w:val="2"/>
            <w:sz w:val="20"/>
            <w:szCs w:val="22"/>
            <w:lang w:val="en-US" w:eastAsia="ko-KR"/>
          </w:rPr>
          <w:tab/>
        </w:r>
        <w:r w:rsidDel="00705C55">
          <w:rPr>
            <w:noProof/>
          </w:rPr>
          <w:delText>Overview</w:delText>
        </w:r>
        <w:r w:rsidDel="00705C55">
          <w:rPr>
            <w:noProof/>
          </w:rPr>
          <w:tab/>
          <w:delText>8</w:delText>
        </w:r>
      </w:del>
    </w:p>
    <w:p w14:paraId="63F515C9" w14:textId="622A4238" w:rsidR="00916E7D" w:rsidDel="00705C55" w:rsidRDefault="00916E7D">
      <w:pPr>
        <w:pStyle w:val="TOC1"/>
        <w:rPr>
          <w:del w:id="282" w:author="Rapporteur" w:date="2025-10-22T19:45:00Z"/>
          <w:rFonts w:asciiTheme="minorHAnsi" w:eastAsiaTheme="minorEastAsia" w:hAnsiTheme="minorHAnsi" w:cstheme="minorBidi"/>
          <w:noProof/>
          <w:kern w:val="2"/>
          <w:sz w:val="20"/>
          <w:szCs w:val="22"/>
          <w:lang w:val="en-US" w:eastAsia="ko-KR"/>
        </w:rPr>
      </w:pPr>
      <w:del w:id="283" w:author="Rapporteur" w:date="2025-10-22T19:45:00Z">
        <w:r w:rsidDel="00705C55">
          <w:rPr>
            <w:noProof/>
          </w:rPr>
          <w:delText>5</w:delText>
        </w:r>
        <w:r w:rsidDel="00705C55">
          <w:rPr>
            <w:rFonts w:asciiTheme="minorHAnsi" w:eastAsiaTheme="minorEastAsia" w:hAnsiTheme="minorHAnsi" w:cstheme="minorBidi"/>
            <w:noProof/>
            <w:kern w:val="2"/>
            <w:sz w:val="20"/>
            <w:szCs w:val="22"/>
            <w:lang w:val="en-US" w:eastAsia="ko-KR"/>
          </w:rPr>
          <w:tab/>
        </w:r>
        <w:r w:rsidDel="00705C55">
          <w:rPr>
            <w:noProof/>
          </w:rPr>
          <w:delText>Services offered by the EIF</w:delText>
        </w:r>
        <w:r w:rsidDel="00705C55">
          <w:rPr>
            <w:noProof/>
          </w:rPr>
          <w:tab/>
          <w:delText>9</w:delText>
        </w:r>
      </w:del>
    </w:p>
    <w:p w14:paraId="4C519C2E" w14:textId="016668A8" w:rsidR="00916E7D" w:rsidDel="00705C55" w:rsidRDefault="00916E7D">
      <w:pPr>
        <w:pStyle w:val="TOC2"/>
        <w:rPr>
          <w:del w:id="284" w:author="Rapporteur" w:date="2025-10-22T19:45:00Z"/>
          <w:rFonts w:asciiTheme="minorHAnsi" w:eastAsiaTheme="minorEastAsia" w:hAnsiTheme="minorHAnsi" w:cstheme="minorBidi"/>
          <w:noProof/>
          <w:kern w:val="2"/>
          <w:szCs w:val="22"/>
          <w:lang w:val="en-US" w:eastAsia="ko-KR"/>
        </w:rPr>
      </w:pPr>
      <w:del w:id="285" w:author="Rapporteur" w:date="2025-10-22T19:45:00Z">
        <w:r w:rsidDel="00705C55">
          <w:rPr>
            <w:noProof/>
          </w:rPr>
          <w:delText>5.1</w:delText>
        </w:r>
        <w:r w:rsidDel="00705C55">
          <w:rPr>
            <w:rFonts w:asciiTheme="minorHAnsi" w:eastAsiaTheme="minorEastAsia" w:hAnsiTheme="minorHAnsi" w:cstheme="minorBidi"/>
            <w:noProof/>
            <w:kern w:val="2"/>
            <w:szCs w:val="22"/>
            <w:lang w:val="en-US" w:eastAsia="ko-KR"/>
          </w:rPr>
          <w:tab/>
        </w:r>
        <w:r w:rsidDel="00705C55">
          <w:rPr>
            <w:noProof/>
          </w:rPr>
          <w:delText>Introduction</w:delText>
        </w:r>
        <w:r w:rsidDel="00705C55">
          <w:rPr>
            <w:noProof/>
          </w:rPr>
          <w:tab/>
          <w:delText>9</w:delText>
        </w:r>
      </w:del>
    </w:p>
    <w:p w14:paraId="71E17A95" w14:textId="05FB1114" w:rsidR="00916E7D" w:rsidDel="00705C55" w:rsidRDefault="00916E7D">
      <w:pPr>
        <w:pStyle w:val="TOC2"/>
        <w:rPr>
          <w:del w:id="286" w:author="Rapporteur" w:date="2025-10-22T19:45:00Z"/>
          <w:rFonts w:asciiTheme="minorHAnsi" w:eastAsiaTheme="minorEastAsia" w:hAnsiTheme="minorHAnsi" w:cstheme="minorBidi"/>
          <w:noProof/>
          <w:kern w:val="2"/>
          <w:szCs w:val="22"/>
          <w:lang w:val="en-US" w:eastAsia="ko-KR"/>
        </w:rPr>
      </w:pPr>
      <w:del w:id="287" w:author="Rapporteur" w:date="2025-10-22T19:45:00Z">
        <w:r w:rsidDel="00705C55">
          <w:rPr>
            <w:noProof/>
          </w:rPr>
          <w:delText>5.2</w:delText>
        </w:r>
        <w:r w:rsidDel="00705C55">
          <w:rPr>
            <w:rFonts w:asciiTheme="minorHAnsi" w:eastAsiaTheme="minorEastAsia" w:hAnsiTheme="minorHAnsi" w:cstheme="minorBidi"/>
            <w:noProof/>
            <w:kern w:val="2"/>
            <w:szCs w:val="22"/>
            <w:lang w:val="en-US" w:eastAsia="ko-KR"/>
          </w:rPr>
          <w:tab/>
        </w:r>
        <w:r w:rsidDel="00705C55">
          <w:rPr>
            <w:noProof/>
          </w:rPr>
          <w:delText>Neif_EventExposure Service</w:delText>
        </w:r>
        <w:r w:rsidDel="00705C55">
          <w:rPr>
            <w:noProof/>
          </w:rPr>
          <w:tab/>
          <w:delText>9</w:delText>
        </w:r>
      </w:del>
    </w:p>
    <w:p w14:paraId="72289937" w14:textId="51B2B3B4" w:rsidR="00916E7D" w:rsidDel="00705C55" w:rsidRDefault="00916E7D">
      <w:pPr>
        <w:pStyle w:val="TOC3"/>
        <w:rPr>
          <w:del w:id="288" w:author="Rapporteur" w:date="2025-10-22T19:45:00Z"/>
          <w:rFonts w:asciiTheme="minorHAnsi" w:eastAsiaTheme="minorEastAsia" w:hAnsiTheme="minorHAnsi" w:cstheme="minorBidi"/>
          <w:noProof/>
          <w:kern w:val="2"/>
          <w:szCs w:val="22"/>
          <w:lang w:val="en-US" w:eastAsia="ko-KR"/>
        </w:rPr>
      </w:pPr>
      <w:del w:id="289" w:author="Rapporteur" w:date="2025-10-22T19:45:00Z">
        <w:r w:rsidDel="00705C55">
          <w:rPr>
            <w:noProof/>
          </w:rPr>
          <w:delText>5.2.1</w:delText>
        </w:r>
        <w:r w:rsidDel="00705C55">
          <w:rPr>
            <w:rFonts w:asciiTheme="minorHAnsi" w:eastAsiaTheme="minorEastAsia" w:hAnsiTheme="minorHAnsi" w:cstheme="minorBidi"/>
            <w:noProof/>
            <w:kern w:val="2"/>
            <w:szCs w:val="22"/>
            <w:lang w:val="en-US" w:eastAsia="ko-KR"/>
          </w:rPr>
          <w:tab/>
        </w:r>
        <w:r w:rsidDel="00705C55">
          <w:rPr>
            <w:noProof/>
          </w:rPr>
          <w:delText>Service Description</w:delText>
        </w:r>
        <w:r w:rsidDel="00705C55">
          <w:rPr>
            <w:noProof/>
          </w:rPr>
          <w:tab/>
          <w:delText>9</w:delText>
        </w:r>
      </w:del>
    </w:p>
    <w:p w14:paraId="1A8AD32F" w14:textId="4FFD07E5" w:rsidR="00916E7D" w:rsidDel="00705C55" w:rsidRDefault="00916E7D">
      <w:pPr>
        <w:pStyle w:val="TOC3"/>
        <w:rPr>
          <w:del w:id="290" w:author="Rapporteur" w:date="2025-10-22T19:45:00Z"/>
          <w:rFonts w:asciiTheme="minorHAnsi" w:eastAsiaTheme="minorEastAsia" w:hAnsiTheme="minorHAnsi" w:cstheme="minorBidi"/>
          <w:noProof/>
          <w:kern w:val="2"/>
          <w:szCs w:val="22"/>
          <w:lang w:val="en-US" w:eastAsia="ko-KR"/>
        </w:rPr>
      </w:pPr>
      <w:del w:id="291" w:author="Rapporteur" w:date="2025-10-22T19:45:00Z">
        <w:r w:rsidDel="00705C55">
          <w:rPr>
            <w:noProof/>
          </w:rPr>
          <w:delText>5.2.2</w:delText>
        </w:r>
        <w:r w:rsidDel="00705C55">
          <w:rPr>
            <w:rFonts w:asciiTheme="minorHAnsi" w:eastAsiaTheme="minorEastAsia" w:hAnsiTheme="minorHAnsi" w:cstheme="minorBidi"/>
            <w:noProof/>
            <w:kern w:val="2"/>
            <w:szCs w:val="22"/>
            <w:lang w:val="en-US" w:eastAsia="ko-KR"/>
          </w:rPr>
          <w:tab/>
        </w:r>
        <w:r w:rsidDel="00705C55">
          <w:rPr>
            <w:noProof/>
          </w:rPr>
          <w:delText>Service Operations</w:delText>
        </w:r>
        <w:r w:rsidDel="00705C55">
          <w:rPr>
            <w:noProof/>
          </w:rPr>
          <w:tab/>
          <w:delText>9</w:delText>
        </w:r>
      </w:del>
    </w:p>
    <w:p w14:paraId="5AD483D2" w14:textId="290BF411" w:rsidR="00916E7D" w:rsidDel="00705C55" w:rsidRDefault="00916E7D">
      <w:pPr>
        <w:pStyle w:val="TOC4"/>
        <w:rPr>
          <w:del w:id="292" w:author="Rapporteur" w:date="2025-10-22T19:45:00Z"/>
          <w:rFonts w:asciiTheme="minorHAnsi" w:eastAsiaTheme="minorEastAsia" w:hAnsiTheme="minorHAnsi" w:cstheme="minorBidi"/>
          <w:noProof/>
          <w:kern w:val="2"/>
          <w:szCs w:val="22"/>
          <w:lang w:val="en-US" w:eastAsia="ko-KR"/>
        </w:rPr>
      </w:pPr>
      <w:del w:id="293" w:author="Rapporteur" w:date="2025-10-22T19:45:00Z">
        <w:r w:rsidDel="00705C55">
          <w:rPr>
            <w:noProof/>
          </w:rPr>
          <w:delText>5.2.2.1</w:delText>
        </w:r>
        <w:r w:rsidDel="00705C55">
          <w:rPr>
            <w:rFonts w:asciiTheme="minorHAnsi" w:eastAsiaTheme="minorEastAsia" w:hAnsiTheme="minorHAnsi" w:cstheme="minorBidi"/>
            <w:noProof/>
            <w:kern w:val="2"/>
            <w:szCs w:val="22"/>
            <w:lang w:val="en-US" w:eastAsia="ko-KR"/>
          </w:rPr>
          <w:tab/>
        </w:r>
        <w:r w:rsidDel="00705C55">
          <w:rPr>
            <w:noProof/>
          </w:rPr>
          <w:delText>Introduction</w:delText>
        </w:r>
        <w:r w:rsidDel="00705C55">
          <w:rPr>
            <w:noProof/>
          </w:rPr>
          <w:tab/>
          <w:delText>9</w:delText>
        </w:r>
      </w:del>
    </w:p>
    <w:p w14:paraId="25D1EFA6" w14:textId="06123625" w:rsidR="00916E7D" w:rsidDel="00705C55" w:rsidRDefault="00916E7D">
      <w:pPr>
        <w:pStyle w:val="TOC4"/>
        <w:rPr>
          <w:del w:id="294" w:author="Rapporteur" w:date="2025-10-22T19:45:00Z"/>
          <w:rFonts w:asciiTheme="minorHAnsi" w:eastAsiaTheme="minorEastAsia" w:hAnsiTheme="minorHAnsi" w:cstheme="minorBidi"/>
          <w:noProof/>
          <w:kern w:val="2"/>
          <w:szCs w:val="22"/>
          <w:lang w:val="en-US" w:eastAsia="ko-KR"/>
        </w:rPr>
      </w:pPr>
      <w:del w:id="295" w:author="Rapporteur" w:date="2025-10-22T19:45:00Z">
        <w:r w:rsidDel="00705C55">
          <w:rPr>
            <w:noProof/>
          </w:rPr>
          <w:delText>5.2.2.2</w:delText>
        </w:r>
        <w:r w:rsidDel="00705C55">
          <w:rPr>
            <w:rFonts w:asciiTheme="minorHAnsi" w:eastAsiaTheme="minorEastAsia" w:hAnsiTheme="minorHAnsi" w:cstheme="minorBidi"/>
            <w:noProof/>
            <w:kern w:val="2"/>
            <w:szCs w:val="22"/>
            <w:lang w:val="en-US" w:eastAsia="ko-KR"/>
          </w:rPr>
          <w:tab/>
        </w:r>
        <w:r w:rsidDel="00705C55">
          <w:rPr>
            <w:noProof/>
          </w:rPr>
          <w:delText>Neif_EventExposure_Subscribe</w:delText>
        </w:r>
        <w:r w:rsidDel="00705C55">
          <w:rPr>
            <w:noProof/>
          </w:rPr>
          <w:tab/>
          <w:delText>10</w:delText>
        </w:r>
      </w:del>
    </w:p>
    <w:p w14:paraId="01E37D6A" w14:textId="7B345EA2" w:rsidR="00916E7D" w:rsidDel="00705C55" w:rsidRDefault="00916E7D">
      <w:pPr>
        <w:pStyle w:val="TOC5"/>
        <w:rPr>
          <w:del w:id="296" w:author="Rapporteur" w:date="2025-10-22T19:45:00Z"/>
          <w:rFonts w:asciiTheme="minorHAnsi" w:eastAsiaTheme="minorEastAsia" w:hAnsiTheme="minorHAnsi" w:cstheme="minorBidi"/>
          <w:noProof/>
          <w:kern w:val="2"/>
          <w:szCs w:val="22"/>
          <w:lang w:val="en-US" w:eastAsia="ko-KR"/>
        </w:rPr>
      </w:pPr>
      <w:del w:id="297" w:author="Rapporteur" w:date="2025-10-22T19:45:00Z">
        <w:r w:rsidDel="00705C55">
          <w:rPr>
            <w:noProof/>
          </w:rPr>
          <w:delText>5.2.2.2.1</w:delText>
        </w:r>
        <w:r w:rsidDel="00705C55">
          <w:rPr>
            <w:rFonts w:asciiTheme="minorHAnsi" w:eastAsiaTheme="minorEastAsia" w:hAnsiTheme="minorHAnsi" w:cstheme="minorBidi"/>
            <w:noProof/>
            <w:kern w:val="2"/>
            <w:szCs w:val="22"/>
            <w:lang w:val="en-US" w:eastAsia="ko-KR"/>
          </w:rPr>
          <w:tab/>
        </w:r>
        <w:r w:rsidDel="00705C55">
          <w:rPr>
            <w:noProof/>
          </w:rPr>
          <w:delText>General</w:delText>
        </w:r>
        <w:r w:rsidDel="00705C55">
          <w:rPr>
            <w:noProof/>
          </w:rPr>
          <w:tab/>
          <w:delText>10</w:delText>
        </w:r>
      </w:del>
    </w:p>
    <w:p w14:paraId="0F4EF146" w14:textId="7195C3C3" w:rsidR="00916E7D" w:rsidDel="00705C55" w:rsidRDefault="00916E7D">
      <w:pPr>
        <w:pStyle w:val="TOC5"/>
        <w:rPr>
          <w:del w:id="298" w:author="Rapporteur" w:date="2025-10-22T19:45:00Z"/>
          <w:rFonts w:asciiTheme="minorHAnsi" w:eastAsiaTheme="minorEastAsia" w:hAnsiTheme="minorHAnsi" w:cstheme="minorBidi"/>
          <w:noProof/>
          <w:kern w:val="2"/>
          <w:szCs w:val="22"/>
          <w:lang w:val="en-US" w:eastAsia="ko-KR"/>
        </w:rPr>
      </w:pPr>
      <w:del w:id="299" w:author="Rapporteur" w:date="2025-10-22T19:45:00Z">
        <w:r w:rsidDel="00705C55">
          <w:rPr>
            <w:noProof/>
          </w:rPr>
          <w:delText>5.2.2.2.2</w:delText>
        </w:r>
        <w:r w:rsidDel="00705C55">
          <w:rPr>
            <w:rFonts w:asciiTheme="minorHAnsi" w:eastAsiaTheme="minorEastAsia" w:hAnsiTheme="minorHAnsi" w:cstheme="minorBidi"/>
            <w:noProof/>
            <w:kern w:val="2"/>
            <w:szCs w:val="22"/>
            <w:lang w:val="en-US" w:eastAsia="ko-KR"/>
          </w:rPr>
          <w:tab/>
        </w:r>
        <w:r w:rsidDel="00705C55">
          <w:rPr>
            <w:noProof/>
          </w:rPr>
          <w:delText>Energy Event Exposure Subscription Creation</w:delText>
        </w:r>
        <w:r w:rsidDel="00705C55">
          <w:rPr>
            <w:noProof/>
          </w:rPr>
          <w:tab/>
          <w:delText>10</w:delText>
        </w:r>
      </w:del>
    </w:p>
    <w:p w14:paraId="628AD2E3" w14:textId="70CE1336" w:rsidR="00916E7D" w:rsidDel="00705C55" w:rsidRDefault="00916E7D">
      <w:pPr>
        <w:pStyle w:val="TOC5"/>
        <w:rPr>
          <w:del w:id="300" w:author="Rapporteur" w:date="2025-10-22T19:45:00Z"/>
          <w:rFonts w:asciiTheme="minorHAnsi" w:eastAsiaTheme="minorEastAsia" w:hAnsiTheme="minorHAnsi" w:cstheme="minorBidi"/>
          <w:noProof/>
          <w:kern w:val="2"/>
          <w:szCs w:val="22"/>
          <w:lang w:val="en-US" w:eastAsia="ko-KR"/>
        </w:rPr>
      </w:pPr>
      <w:del w:id="301" w:author="Rapporteur" w:date="2025-10-22T19:45:00Z">
        <w:r w:rsidDel="00705C55">
          <w:rPr>
            <w:noProof/>
          </w:rPr>
          <w:delText>5.2.2.2.3</w:delText>
        </w:r>
        <w:r w:rsidDel="00705C55">
          <w:rPr>
            <w:rFonts w:asciiTheme="minorHAnsi" w:eastAsiaTheme="minorEastAsia" w:hAnsiTheme="minorHAnsi" w:cstheme="minorBidi"/>
            <w:noProof/>
            <w:kern w:val="2"/>
            <w:szCs w:val="22"/>
            <w:lang w:val="en-US" w:eastAsia="ko-KR"/>
          </w:rPr>
          <w:tab/>
        </w:r>
        <w:r w:rsidDel="00705C55">
          <w:rPr>
            <w:noProof/>
          </w:rPr>
          <w:delText xml:space="preserve"> Energy Event Exposure Subscription Update</w:delText>
        </w:r>
        <w:r w:rsidDel="00705C55">
          <w:rPr>
            <w:noProof/>
          </w:rPr>
          <w:tab/>
          <w:delText>10</w:delText>
        </w:r>
      </w:del>
    </w:p>
    <w:p w14:paraId="02C931C0" w14:textId="365850F7" w:rsidR="00916E7D" w:rsidDel="00705C55" w:rsidRDefault="00916E7D">
      <w:pPr>
        <w:pStyle w:val="TOC4"/>
        <w:rPr>
          <w:del w:id="302" w:author="Rapporteur" w:date="2025-10-22T19:45:00Z"/>
          <w:rFonts w:asciiTheme="minorHAnsi" w:eastAsiaTheme="minorEastAsia" w:hAnsiTheme="minorHAnsi" w:cstheme="minorBidi"/>
          <w:noProof/>
          <w:kern w:val="2"/>
          <w:szCs w:val="22"/>
          <w:lang w:val="en-US" w:eastAsia="ko-KR"/>
        </w:rPr>
      </w:pPr>
      <w:del w:id="303" w:author="Rapporteur" w:date="2025-10-22T19:45:00Z">
        <w:r w:rsidDel="00705C55">
          <w:rPr>
            <w:noProof/>
          </w:rPr>
          <w:delText>5.2.2.3</w:delText>
        </w:r>
        <w:r w:rsidDel="00705C55">
          <w:rPr>
            <w:rFonts w:asciiTheme="minorHAnsi" w:eastAsiaTheme="minorEastAsia" w:hAnsiTheme="minorHAnsi" w:cstheme="minorBidi"/>
            <w:noProof/>
            <w:kern w:val="2"/>
            <w:szCs w:val="22"/>
            <w:lang w:val="en-US" w:eastAsia="ko-KR"/>
          </w:rPr>
          <w:tab/>
        </w:r>
        <w:r w:rsidDel="00705C55">
          <w:rPr>
            <w:noProof/>
          </w:rPr>
          <w:delText>Neif_EventExposure_Unsubscribe</w:delText>
        </w:r>
        <w:r w:rsidDel="00705C55">
          <w:rPr>
            <w:noProof/>
          </w:rPr>
          <w:tab/>
          <w:delText>11</w:delText>
        </w:r>
      </w:del>
    </w:p>
    <w:p w14:paraId="7B8639B6" w14:textId="201B7CAC" w:rsidR="00916E7D" w:rsidDel="00705C55" w:rsidRDefault="00916E7D">
      <w:pPr>
        <w:pStyle w:val="TOC5"/>
        <w:rPr>
          <w:del w:id="304" w:author="Rapporteur" w:date="2025-10-22T19:45:00Z"/>
          <w:rFonts w:asciiTheme="minorHAnsi" w:eastAsiaTheme="minorEastAsia" w:hAnsiTheme="minorHAnsi" w:cstheme="minorBidi"/>
          <w:noProof/>
          <w:kern w:val="2"/>
          <w:szCs w:val="22"/>
          <w:lang w:val="en-US" w:eastAsia="ko-KR"/>
        </w:rPr>
      </w:pPr>
      <w:del w:id="305" w:author="Rapporteur" w:date="2025-10-22T19:45:00Z">
        <w:r w:rsidDel="00705C55">
          <w:rPr>
            <w:noProof/>
          </w:rPr>
          <w:delText>5.2.2.3.1</w:delText>
        </w:r>
        <w:r w:rsidDel="00705C55">
          <w:rPr>
            <w:rFonts w:asciiTheme="minorHAnsi" w:eastAsiaTheme="minorEastAsia" w:hAnsiTheme="minorHAnsi" w:cstheme="minorBidi"/>
            <w:noProof/>
            <w:kern w:val="2"/>
            <w:szCs w:val="22"/>
            <w:lang w:val="en-US" w:eastAsia="ko-KR"/>
          </w:rPr>
          <w:tab/>
        </w:r>
        <w:r w:rsidDel="00705C55">
          <w:rPr>
            <w:noProof/>
          </w:rPr>
          <w:delText>General</w:delText>
        </w:r>
        <w:r w:rsidDel="00705C55">
          <w:rPr>
            <w:noProof/>
          </w:rPr>
          <w:tab/>
          <w:delText>11</w:delText>
        </w:r>
      </w:del>
    </w:p>
    <w:p w14:paraId="6760E657" w14:textId="1A0845A8" w:rsidR="00916E7D" w:rsidDel="00705C55" w:rsidRDefault="00916E7D">
      <w:pPr>
        <w:pStyle w:val="TOC5"/>
        <w:rPr>
          <w:del w:id="306" w:author="Rapporteur" w:date="2025-10-22T19:45:00Z"/>
          <w:rFonts w:asciiTheme="minorHAnsi" w:eastAsiaTheme="minorEastAsia" w:hAnsiTheme="minorHAnsi" w:cstheme="minorBidi"/>
          <w:noProof/>
          <w:kern w:val="2"/>
          <w:szCs w:val="22"/>
          <w:lang w:val="en-US" w:eastAsia="ko-KR"/>
        </w:rPr>
      </w:pPr>
      <w:del w:id="307" w:author="Rapporteur" w:date="2025-10-22T19:45:00Z">
        <w:r w:rsidDel="00705C55">
          <w:rPr>
            <w:noProof/>
          </w:rPr>
          <w:delText>5.2.2.3.2</w:delText>
        </w:r>
        <w:r w:rsidDel="00705C55">
          <w:rPr>
            <w:rFonts w:asciiTheme="minorHAnsi" w:eastAsiaTheme="minorEastAsia" w:hAnsiTheme="minorHAnsi" w:cstheme="minorBidi"/>
            <w:noProof/>
            <w:kern w:val="2"/>
            <w:szCs w:val="22"/>
            <w:lang w:val="en-US" w:eastAsia="ko-KR"/>
          </w:rPr>
          <w:tab/>
        </w:r>
        <w:r w:rsidDel="00705C55">
          <w:rPr>
            <w:noProof/>
          </w:rPr>
          <w:delText>Energy Event Exposure Subscription Deletion</w:delText>
        </w:r>
        <w:r w:rsidDel="00705C55">
          <w:rPr>
            <w:noProof/>
          </w:rPr>
          <w:tab/>
          <w:delText>11</w:delText>
        </w:r>
      </w:del>
    </w:p>
    <w:p w14:paraId="0B7185AE" w14:textId="2C295307" w:rsidR="00916E7D" w:rsidDel="00705C55" w:rsidRDefault="00916E7D">
      <w:pPr>
        <w:pStyle w:val="TOC4"/>
        <w:rPr>
          <w:del w:id="308" w:author="Rapporteur" w:date="2025-10-22T19:45:00Z"/>
          <w:rFonts w:asciiTheme="minorHAnsi" w:eastAsiaTheme="minorEastAsia" w:hAnsiTheme="minorHAnsi" w:cstheme="minorBidi"/>
          <w:noProof/>
          <w:kern w:val="2"/>
          <w:szCs w:val="22"/>
          <w:lang w:val="en-US" w:eastAsia="ko-KR"/>
        </w:rPr>
      </w:pPr>
      <w:del w:id="309" w:author="Rapporteur" w:date="2025-10-22T19:45:00Z">
        <w:r w:rsidDel="00705C55">
          <w:rPr>
            <w:noProof/>
          </w:rPr>
          <w:lastRenderedPageBreak/>
          <w:delText>5.2.2.4</w:delText>
        </w:r>
        <w:r w:rsidDel="00705C55">
          <w:rPr>
            <w:rFonts w:asciiTheme="minorHAnsi" w:eastAsiaTheme="minorEastAsia" w:hAnsiTheme="minorHAnsi" w:cstheme="minorBidi"/>
            <w:noProof/>
            <w:kern w:val="2"/>
            <w:szCs w:val="22"/>
            <w:lang w:val="en-US" w:eastAsia="ko-KR"/>
          </w:rPr>
          <w:tab/>
        </w:r>
        <w:r w:rsidDel="00705C55">
          <w:rPr>
            <w:noProof/>
          </w:rPr>
          <w:delText>Neif_EventExposure_Notify</w:delText>
        </w:r>
        <w:r w:rsidDel="00705C55">
          <w:rPr>
            <w:noProof/>
          </w:rPr>
          <w:tab/>
          <w:delText>12</w:delText>
        </w:r>
      </w:del>
    </w:p>
    <w:p w14:paraId="1D22112C" w14:textId="47C1A261" w:rsidR="00916E7D" w:rsidDel="00705C55" w:rsidRDefault="00916E7D">
      <w:pPr>
        <w:pStyle w:val="TOC5"/>
        <w:rPr>
          <w:del w:id="310" w:author="Rapporteur" w:date="2025-10-22T19:45:00Z"/>
          <w:rFonts w:asciiTheme="minorHAnsi" w:eastAsiaTheme="minorEastAsia" w:hAnsiTheme="minorHAnsi" w:cstheme="minorBidi"/>
          <w:noProof/>
          <w:kern w:val="2"/>
          <w:szCs w:val="22"/>
          <w:lang w:val="en-US" w:eastAsia="ko-KR"/>
        </w:rPr>
      </w:pPr>
      <w:del w:id="311" w:author="Rapporteur" w:date="2025-10-22T19:45:00Z">
        <w:r w:rsidDel="00705C55">
          <w:rPr>
            <w:noProof/>
          </w:rPr>
          <w:delText>5.2.2.4.1</w:delText>
        </w:r>
        <w:r w:rsidDel="00705C55">
          <w:rPr>
            <w:rFonts w:asciiTheme="minorHAnsi" w:eastAsiaTheme="minorEastAsia" w:hAnsiTheme="minorHAnsi" w:cstheme="minorBidi"/>
            <w:noProof/>
            <w:kern w:val="2"/>
            <w:szCs w:val="22"/>
            <w:lang w:val="en-US" w:eastAsia="ko-KR"/>
          </w:rPr>
          <w:tab/>
        </w:r>
        <w:r w:rsidDel="00705C55">
          <w:rPr>
            <w:noProof/>
          </w:rPr>
          <w:delText>General</w:delText>
        </w:r>
        <w:r w:rsidDel="00705C55">
          <w:rPr>
            <w:noProof/>
          </w:rPr>
          <w:tab/>
          <w:delText>12</w:delText>
        </w:r>
      </w:del>
    </w:p>
    <w:p w14:paraId="3EF977DC" w14:textId="27D188F6" w:rsidR="00916E7D" w:rsidDel="00705C55" w:rsidRDefault="00916E7D">
      <w:pPr>
        <w:pStyle w:val="TOC5"/>
        <w:rPr>
          <w:del w:id="312" w:author="Rapporteur" w:date="2025-10-22T19:45:00Z"/>
          <w:rFonts w:asciiTheme="minorHAnsi" w:eastAsiaTheme="minorEastAsia" w:hAnsiTheme="minorHAnsi" w:cstheme="minorBidi"/>
          <w:noProof/>
          <w:kern w:val="2"/>
          <w:szCs w:val="22"/>
          <w:lang w:val="en-US" w:eastAsia="ko-KR"/>
        </w:rPr>
      </w:pPr>
      <w:del w:id="313" w:author="Rapporteur" w:date="2025-10-22T19:45:00Z">
        <w:r w:rsidDel="00705C55">
          <w:rPr>
            <w:noProof/>
          </w:rPr>
          <w:delText>5.2.2.4.2</w:delText>
        </w:r>
        <w:r w:rsidDel="00705C55">
          <w:rPr>
            <w:rFonts w:asciiTheme="minorHAnsi" w:eastAsiaTheme="minorEastAsia" w:hAnsiTheme="minorHAnsi" w:cstheme="minorBidi"/>
            <w:noProof/>
            <w:kern w:val="2"/>
            <w:szCs w:val="22"/>
            <w:lang w:val="en-US" w:eastAsia="ko-KR"/>
          </w:rPr>
          <w:tab/>
        </w:r>
        <w:r w:rsidDel="00705C55">
          <w:rPr>
            <w:noProof/>
          </w:rPr>
          <w:delText>Energy Event Exposure Notification</w:delText>
        </w:r>
        <w:r w:rsidDel="00705C55">
          <w:rPr>
            <w:noProof/>
          </w:rPr>
          <w:tab/>
          <w:delText>12</w:delText>
        </w:r>
      </w:del>
    </w:p>
    <w:p w14:paraId="03781994" w14:textId="4B256874" w:rsidR="00916E7D" w:rsidDel="00705C55" w:rsidRDefault="00916E7D">
      <w:pPr>
        <w:pStyle w:val="TOC1"/>
        <w:rPr>
          <w:del w:id="314" w:author="Rapporteur" w:date="2025-10-22T19:45:00Z"/>
          <w:rFonts w:asciiTheme="minorHAnsi" w:eastAsiaTheme="minorEastAsia" w:hAnsiTheme="minorHAnsi" w:cstheme="minorBidi"/>
          <w:noProof/>
          <w:kern w:val="2"/>
          <w:sz w:val="20"/>
          <w:szCs w:val="22"/>
          <w:lang w:val="en-US" w:eastAsia="ko-KR"/>
        </w:rPr>
      </w:pPr>
      <w:del w:id="315" w:author="Rapporteur" w:date="2025-10-22T19:45:00Z">
        <w:r w:rsidDel="00705C55">
          <w:rPr>
            <w:noProof/>
          </w:rPr>
          <w:delText>6</w:delText>
        </w:r>
        <w:r w:rsidDel="00705C55">
          <w:rPr>
            <w:rFonts w:asciiTheme="minorHAnsi" w:eastAsiaTheme="minorEastAsia" w:hAnsiTheme="minorHAnsi" w:cstheme="minorBidi"/>
            <w:noProof/>
            <w:kern w:val="2"/>
            <w:sz w:val="20"/>
            <w:szCs w:val="22"/>
            <w:lang w:val="en-US" w:eastAsia="ko-KR"/>
          </w:rPr>
          <w:tab/>
        </w:r>
        <w:r w:rsidDel="00705C55">
          <w:rPr>
            <w:noProof/>
          </w:rPr>
          <w:delText>API Definitions</w:delText>
        </w:r>
        <w:r w:rsidDel="00705C55">
          <w:rPr>
            <w:noProof/>
          </w:rPr>
          <w:tab/>
          <w:delText>13</w:delText>
        </w:r>
      </w:del>
    </w:p>
    <w:p w14:paraId="3179F066" w14:textId="519D9C75" w:rsidR="00916E7D" w:rsidDel="00705C55" w:rsidRDefault="00916E7D">
      <w:pPr>
        <w:pStyle w:val="TOC2"/>
        <w:rPr>
          <w:del w:id="316" w:author="Rapporteur" w:date="2025-10-22T19:45:00Z"/>
          <w:rFonts w:asciiTheme="minorHAnsi" w:eastAsiaTheme="minorEastAsia" w:hAnsiTheme="minorHAnsi" w:cstheme="minorBidi"/>
          <w:noProof/>
          <w:kern w:val="2"/>
          <w:szCs w:val="22"/>
          <w:lang w:val="en-US" w:eastAsia="ko-KR"/>
        </w:rPr>
      </w:pPr>
      <w:del w:id="317" w:author="Rapporteur" w:date="2025-10-22T19:45:00Z">
        <w:r w:rsidDel="00705C55">
          <w:rPr>
            <w:noProof/>
          </w:rPr>
          <w:delText>6.1</w:delText>
        </w:r>
        <w:r w:rsidDel="00705C55">
          <w:rPr>
            <w:rFonts w:asciiTheme="minorHAnsi" w:eastAsiaTheme="minorEastAsia" w:hAnsiTheme="minorHAnsi" w:cstheme="minorBidi"/>
            <w:noProof/>
            <w:kern w:val="2"/>
            <w:szCs w:val="22"/>
            <w:lang w:val="en-US" w:eastAsia="ko-KR"/>
          </w:rPr>
          <w:tab/>
        </w:r>
        <w:r w:rsidDel="00705C55">
          <w:rPr>
            <w:noProof/>
          </w:rPr>
          <w:delText>Neif_EventExposure Service API</w:delText>
        </w:r>
        <w:r w:rsidDel="00705C55">
          <w:rPr>
            <w:noProof/>
          </w:rPr>
          <w:tab/>
          <w:delText>13</w:delText>
        </w:r>
      </w:del>
    </w:p>
    <w:p w14:paraId="2E084449" w14:textId="264089F9" w:rsidR="00916E7D" w:rsidDel="00705C55" w:rsidRDefault="00916E7D">
      <w:pPr>
        <w:pStyle w:val="TOC3"/>
        <w:rPr>
          <w:del w:id="318" w:author="Rapporteur" w:date="2025-10-22T19:45:00Z"/>
          <w:rFonts w:asciiTheme="minorHAnsi" w:eastAsiaTheme="minorEastAsia" w:hAnsiTheme="minorHAnsi" w:cstheme="minorBidi"/>
          <w:noProof/>
          <w:kern w:val="2"/>
          <w:szCs w:val="22"/>
          <w:lang w:val="en-US" w:eastAsia="ko-KR"/>
        </w:rPr>
      </w:pPr>
      <w:del w:id="319" w:author="Rapporteur" w:date="2025-10-22T19:45:00Z">
        <w:r w:rsidRPr="008D51FF" w:rsidDel="00705C55">
          <w:rPr>
            <w:noProof/>
          </w:rPr>
          <w:delText>6.1.1</w:delText>
        </w:r>
        <w:r w:rsidDel="00705C55">
          <w:rPr>
            <w:rFonts w:asciiTheme="minorHAnsi" w:eastAsiaTheme="minorEastAsia" w:hAnsiTheme="minorHAnsi" w:cstheme="minorBidi"/>
            <w:noProof/>
            <w:kern w:val="2"/>
            <w:szCs w:val="22"/>
            <w:lang w:val="en-US" w:eastAsia="ko-KR"/>
          </w:rPr>
          <w:tab/>
        </w:r>
        <w:r w:rsidRPr="008D51FF" w:rsidDel="00705C55">
          <w:rPr>
            <w:noProof/>
          </w:rPr>
          <w:delText>Introduction</w:delText>
        </w:r>
        <w:r w:rsidDel="00705C55">
          <w:rPr>
            <w:noProof/>
          </w:rPr>
          <w:tab/>
          <w:delText>13</w:delText>
        </w:r>
      </w:del>
    </w:p>
    <w:p w14:paraId="0E306616" w14:textId="1B841F5B" w:rsidR="00916E7D" w:rsidDel="00705C55" w:rsidRDefault="00916E7D">
      <w:pPr>
        <w:pStyle w:val="TOC3"/>
        <w:rPr>
          <w:del w:id="320" w:author="Rapporteur" w:date="2025-10-22T19:45:00Z"/>
          <w:rFonts w:asciiTheme="minorHAnsi" w:eastAsiaTheme="minorEastAsia" w:hAnsiTheme="minorHAnsi" w:cstheme="minorBidi"/>
          <w:noProof/>
          <w:kern w:val="2"/>
          <w:szCs w:val="22"/>
          <w:lang w:val="en-US" w:eastAsia="ko-KR"/>
        </w:rPr>
      </w:pPr>
      <w:del w:id="321" w:author="Rapporteur" w:date="2025-10-22T19:45:00Z">
        <w:r w:rsidRPr="008D51FF" w:rsidDel="00705C55">
          <w:rPr>
            <w:noProof/>
          </w:rPr>
          <w:delText>6.1.2</w:delText>
        </w:r>
        <w:r w:rsidDel="00705C55">
          <w:rPr>
            <w:rFonts w:asciiTheme="minorHAnsi" w:eastAsiaTheme="minorEastAsia" w:hAnsiTheme="minorHAnsi" w:cstheme="minorBidi"/>
            <w:noProof/>
            <w:kern w:val="2"/>
            <w:szCs w:val="22"/>
            <w:lang w:val="en-US" w:eastAsia="ko-KR"/>
          </w:rPr>
          <w:tab/>
        </w:r>
        <w:r w:rsidRPr="008D51FF" w:rsidDel="00705C55">
          <w:rPr>
            <w:noProof/>
          </w:rPr>
          <w:delText>Usage of HTTP</w:delText>
        </w:r>
        <w:r w:rsidDel="00705C55">
          <w:rPr>
            <w:noProof/>
          </w:rPr>
          <w:tab/>
          <w:delText>13</w:delText>
        </w:r>
      </w:del>
    </w:p>
    <w:p w14:paraId="71C90AFE" w14:textId="23592E80" w:rsidR="00916E7D" w:rsidDel="00705C55" w:rsidRDefault="00916E7D">
      <w:pPr>
        <w:pStyle w:val="TOC4"/>
        <w:rPr>
          <w:del w:id="322" w:author="Rapporteur" w:date="2025-10-22T19:45:00Z"/>
          <w:rFonts w:asciiTheme="minorHAnsi" w:eastAsiaTheme="minorEastAsia" w:hAnsiTheme="minorHAnsi" w:cstheme="minorBidi"/>
          <w:noProof/>
          <w:kern w:val="2"/>
          <w:szCs w:val="22"/>
          <w:lang w:val="en-US" w:eastAsia="ko-KR"/>
        </w:rPr>
      </w:pPr>
      <w:del w:id="323" w:author="Rapporteur" w:date="2025-10-22T19:45:00Z">
        <w:r w:rsidRPr="008D51FF" w:rsidDel="00705C55">
          <w:rPr>
            <w:noProof/>
          </w:rPr>
          <w:delText>6.1.2.1</w:delText>
        </w:r>
        <w:r w:rsidDel="00705C55">
          <w:rPr>
            <w:rFonts w:asciiTheme="minorHAnsi" w:eastAsiaTheme="minorEastAsia" w:hAnsiTheme="minorHAnsi" w:cstheme="minorBidi"/>
            <w:noProof/>
            <w:kern w:val="2"/>
            <w:szCs w:val="22"/>
            <w:lang w:val="en-US" w:eastAsia="ko-KR"/>
          </w:rPr>
          <w:tab/>
        </w:r>
        <w:r w:rsidRPr="008D51FF" w:rsidDel="00705C55">
          <w:rPr>
            <w:noProof/>
          </w:rPr>
          <w:delText>General</w:delText>
        </w:r>
        <w:r w:rsidDel="00705C55">
          <w:rPr>
            <w:noProof/>
          </w:rPr>
          <w:tab/>
          <w:delText>13</w:delText>
        </w:r>
      </w:del>
    </w:p>
    <w:p w14:paraId="48B7AA88" w14:textId="3C8D4D85" w:rsidR="00916E7D" w:rsidDel="00705C55" w:rsidRDefault="00916E7D">
      <w:pPr>
        <w:pStyle w:val="TOC4"/>
        <w:rPr>
          <w:del w:id="324" w:author="Rapporteur" w:date="2025-10-22T19:45:00Z"/>
          <w:rFonts w:asciiTheme="minorHAnsi" w:eastAsiaTheme="minorEastAsia" w:hAnsiTheme="minorHAnsi" w:cstheme="minorBidi"/>
          <w:noProof/>
          <w:kern w:val="2"/>
          <w:szCs w:val="22"/>
          <w:lang w:val="en-US" w:eastAsia="ko-KR"/>
        </w:rPr>
      </w:pPr>
      <w:del w:id="325" w:author="Rapporteur" w:date="2025-10-22T19:45:00Z">
        <w:r w:rsidRPr="008D51FF" w:rsidDel="00705C55">
          <w:rPr>
            <w:noProof/>
          </w:rPr>
          <w:delText>6.1.2.2</w:delText>
        </w:r>
        <w:r w:rsidDel="00705C55">
          <w:rPr>
            <w:rFonts w:asciiTheme="minorHAnsi" w:eastAsiaTheme="minorEastAsia" w:hAnsiTheme="minorHAnsi" w:cstheme="minorBidi"/>
            <w:noProof/>
            <w:kern w:val="2"/>
            <w:szCs w:val="22"/>
            <w:lang w:val="en-US" w:eastAsia="ko-KR"/>
          </w:rPr>
          <w:tab/>
        </w:r>
        <w:r w:rsidRPr="008D51FF" w:rsidDel="00705C55">
          <w:rPr>
            <w:noProof/>
          </w:rPr>
          <w:delText>HTTP standard headers</w:delText>
        </w:r>
        <w:r w:rsidDel="00705C55">
          <w:rPr>
            <w:noProof/>
          </w:rPr>
          <w:tab/>
          <w:delText>13</w:delText>
        </w:r>
      </w:del>
    </w:p>
    <w:p w14:paraId="491611C7" w14:textId="6AACBC7E" w:rsidR="00916E7D" w:rsidDel="00705C55" w:rsidRDefault="00916E7D">
      <w:pPr>
        <w:pStyle w:val="TOC5"/>
        <w:rPr>
          <w:del w:id="326" w:author="Rapporteur" w:date="2025-10-22T19:45:00Z"/>
          <w:rFonts w:asciiTheme="minorHAnsi" w:eastAsiaTheme="minorEastAsia" w:hAnsiTheme="minorHAnsi" w:cstheme="minorBidi"/>
          <w:noProof/>
          <w:kern w:val="2"/>
          <w:szCs w:val="22"/>
          <w:lang w:val="en-US" w:eastAsia="ko-KR"/>
        </w:rPr>
      </w:pPr>
      <w:del w:id="327" w:author="Rapporteur" w:date="2025-10-22T19:45:00Z">
        <w:r w:rsidRPr="008D51FF" w:rsidDel="00705C55">
          <w:rPr>
            <w:noProof/>
          </w:rPr>
          <w:delText>6.1.2.2.1</w:delText>
        </w:r>
        <w:r w:rsidDel="00705C55">
          <w:rPr>
            <w:rFonts w:asciiTheme="minorHAnsi" w:eastAsiaTheme="minorEastAsia" w:hAnsiTheme="minorHAnsi" w:cstheme="minorBidi"/>
            <w:noProof/>
            <w:kern w:val="2"/>
            <w:szCs w:val="22"/>
            <w:lang w:val="en-US" w:eastAsia="ko-KR"/>
          </w:rPr>
          <w:tab/>
        </w:r>
        <w:r w:rsidRPr="008D51FF" w:rsidDel="00705C55">
          <w:rPr>
            <w:noProof/>
            <w:lang w:eastAsia="zh-CN"/>
          </w:rPr>
          <w:delText>General</w:delText>
        </w:r>
        <w:r w:rsidDel="00705C55">
          <w:rPr>
            <w:noProof/>
          </w:rPr>
          <w:tab/>
          <w:delText>13</w:delText>
        </w:r>
      </w:del>
    </w:p>
    <w:p w14:paraId="6EB4C81F" w14:textId="7D5758C9" w:rsidR="00916E7D" w:rsidDel="00705C55" w:rsidRDefault="00916E7D">
      <w:pPr>
        <w:pStyle w:val="TOC5"/>
        <w:rPr>
          <w:del w:id="328" w:author="Rapporteur" w:date="2025-10-22T19:45:00Z"/>
          <w:rFonts w:asciiTheme="minorHAnsi" w:eastAsiaTheme="minorEastAsia" w:hAnsiTheme="minorHAnsi" w:cstheme="minorBidi"/>
          <w:noProof/>
          <w:kern w:val="2"/>
          <w:szCs w:val="22"/>
          <w:lang w:val="en-US" w:eastAsia="ko-KR"/>
        </w:rPr>
      </w:pPr>
      <w:del w:id="329" w:author="Rapporteur" w:date="2025-10-22T19:45:00Z">
        <w:r w:rsidRPr="008D51FF" w:rsidDel="00705C55">
          <w:rPr>
            <w:noProof/>
          </w:rPr>
          <w:delText>6.1.2.2.2</w:delText>
        </w:r>
        <w:r w:rsidDel="00705C55">
          <w:rPr>
            <w:rFonts w:asciiTheme="minorHAnsi" w:eastAsiaTheme="minorEastAsia" w:hAnsiTheme="minorHAnsi" w:cstheme="minorBidi"/>
            <w:noProof/>
            <w:kern w:val="2"/>
            <w:szCs w:val="22"/>
            <w:lang w:val="en-US" w:eastAsia="ko-KR"/>
          </w:rPr>
          <w:tab/>
        </w:r>
        <w:r w:rsidRPr="008D51FF" w:rsidDel="00705C55">
          <w:rPr>
            <w:noProof/>
          </w:rPr>
          <w:delText>Content type</w:delText>
        </w:r>
        <w:r w:rsidDel="00705C55">
          <w:rPr>
            <w:noProof/>
          </w:rPr>
          <w:tab/>
          <w:delText>13</w:delText>
        </w:r>
      </w:del>
    </w:p>
    <w:p w14:paraId="286E3C62" w14:textId="493D28A3" w:rsidR="00916E7D" w:rsidDel="00705C55" w:rsidRDefault="00916E7D">
      <w:pPr>
        <w:pStyle w:val="TOC4"/>
        <w:rPr>
          <w:del w:id="330" w:author="Rapporteur" w:date="2025-10-22T19:45:00Z"/>
          <w:rFonts w:asciiTheme="minorHAnsi" w:eastAsiaTheme="minorEastAsia" w:hAnsiTheme="minorHAnsi" w:cstheme="minorBidi"/>
          <w:noProof/>
          <w:kern w:val="2"/>
          <w:szCs w:val="22"/>
          <w:lang w:val="en-US" w:eastAsia="ko-KR"/>
        </w:rPr>
      </w:pPr>
      <w:del w:id="331" w:author="Rapporteur" w:date="2025-10-22T19:45:00Z">
        <w:r w:rsidRPr="008D51FF" w:rsidDel="00705C55">
          <w:rPr>
            <w:noProof/>
          </w:rPr>
          <w:delText>6.1.2.3</w:delText>
        </w:r>
        <w:r w:rsidDel="00705C55">
          <w:rPr>
            <w:rFonts w:asciiTheme="minorHAnsi" w:eastAsiaTheme="minorEastAsia" w:hAnsiTheme="minorHAnsi" w:cstheme="minorBidi"/>
            <w:noProof/>
            <w:kern w:val="2"/>
            <w:szCs w:val="22"/>
            <w:lang w:val="en-US" w:eastAsia="ko-KR"/>
          </w:rPr>
          <w:tab/>
        </w:r>
        <w:r w:rsidRPr="008D51FF" w:rsidDel="00705C55">
          <w:rPr>
            <w:noProof/>
          </w:rPr>
          <w:delText>HTTP custom headers</w:delText>
        </w:r>
        <w:r w:rsidDel="00705C55">
          <w:rPr>
            <w:noProof/>
          </w:rPr>
          <w:tab/>
          <w:delText>14</w:delText>
        </w:r>
      </w:del>
    </w:p>
    <w:p w14:paraId="280F3D77" w14:textId="3DD78C3A" w:rsidR="00916E7D" w:rsidDel="00705C55" w:rsidRDefault="00916E7D">
      <w:pPr>
        <w:pStyle w:val="TOC3"/>
        <w:rPr>
          <w:del w:id="332" w:author="Rapporteur" w:date="2025-10-22T19:45:00Z"/>
          <w:rFonts w:asciiTheme="minorHAnsi" w:eastAsiaTheme="minorEastAsia" w:hAnsiTheme="minorHAnsi" w:cstheme="minorBidi"/>
          <w:noProof/>
          <w:kern w:val="2"/>
          <w:szCs w:val="22"/>
          <w:lang w:val="en-US" w:eastAsia="ko-KR"/>
        </w:rPr>
      </w:pPr>
      <w:del w:id="333" w:author="Rapporteur" w:date="2025-10-22T19:45:00Z">
        <w:r w:rsidRPr="008D51FF" w:rsidDel="00705C55">
          <w:rPr>
            <w:noProof/>
          </w:rPr>
          <w:delText>6.1.3</w:delText>
        </w:r>
        <w:r w:rsidDel="00705C55">
          <w:rPr>
            <w:rFonts w:asciiTheme="minorHAnsi" w:eastAsiaTheme="minorEastAsia" w:hAnsiTheme="minorHAnsi" w:cstheme="minorBidi"/>
            <w:noProof/>
            <w:kern w:val="2"/>
            <w:szCs w:val="22"/>
            <w:lang w:val="en-US" w:eastAsia="ko-KR"/>
          </w:rPr>
          <w:tab/>
        </w:r>
        <w:r w:rsidRPr="008D51FF" w:rsidDel="00705C55">
          <w:rPr>
            <w:noProof/>
          </w:rPr>
          <w:delText>Resources</w:delText>
        </w:r>
        <w:r w:rsidDel="00705C55">
          <w:rPr>
            <w:noProof/>
          </w:rPr>
          <w:tab/>
          <w:delText>14</w:delText>
        </w:r>
      </w:del>
    </w:p>
    <w:p w14:paraId="6BB5CB1B" w14:textId="0718B867" w:rsidR="00916E7D" w:rsidDel="00705C55" w:rsidRDefault="00916E7D">
      <w:pPr>
        <w:pStyle w:val="TOC4"/>
        <w:rPr>
          <w:del w:id="334" w:author="Rapporteur" w:date="2025-10-22T19:45:00Z"/>
          <w:rFonts w:asciiTheme="minorHAnsi" w:eastAsiaTheme="minorEastAsia" w:hAnsiTheme="minorHAnsi" w:cstheme="minorBidi"/>
          <w:noProof/>
          <w:kern w:val="2"/>
          <w:szCs w:val="22"/>
          <w:lang w:val="en-US" w:eastAsia="ko-KR"/>
        </w:rPr>
      </w:pPr>
      <w:del w:id="335" w:author="Rapporteur" w:date="2025-10-22T19:45:00Z">
        <w:r w:rsidRPr="008D51FF" w:rsidDel="00705C55">
          <w:rPr>
            <w:noProof/>
          </w:rPr>
          <w:delText>6.1.3.1</w:delText>
        </w:r>
        <w:r w:rsidDel="00705C55">
          <w:rPr>
            <w:rFonts w:asciiTheme="minorHAnsi" w:eastAsiaTheme="minorEastAsia" w:hAnsiTheme="minorHAnsi" w:cstheme="minorBidi"/>
            <w:noProof/>
            <w:kern w:val="2"/>
            <w:szCs w:val="22"/>
            <w:lang w:val="en-US" w:eastAsia="ko-KR"/>
          </w:rPr>
          <w:tab/>
        </w:r>
        <w:r w:rsidRPr="008D51FF" w:rsidDel="00705C55">
          <w:rPr>
            <w:noProof/>
          </w:rPr>
          <w:delText>Overview</w:delText>
        </w:r>
        <w:r w:rsidDel="00705C55">
          <w:rPr>
            <w:noProof/>
          </w:rPr>
          <w:tab/>
          <w:delText>14</w:delText>
        </w:r>
      </w:del>
    </w:p>
    <w:p w14:paraId="383DB296" w14:textId="019E3304" w:rsidR="00916E7D" w:rsidDel="00705C55" w:rsidRDefault="00916E7D">
      <w:pPr>
        <w:pStyle w:val="TOC4"/>
        <w:rPr>
          <w:del w:id="336" w:author="Rapporteur" w:date="2025-10-22T19:45:00Z"/>
          <w:rFonts w:asciiTheme="minorHAnsi" w:eastAsiaTheme="minorEastAsia" w:hAnsiTheme="minorHAnsi" w:cstheme="minorBidi"/>
          <w:noProof/>
          <w:kern w:val="2"/>
          <w:szCs w:val="22"/>
          <w:lang w:val="en-US" w:eastAsia="ko-KR"/>
        </w:rPr>
      </w:pPr>
      <w:del w:id="337" w:author="Rapporteur" w:date="2025-10-22T19:45:00Z">
        <w:r w:rsidRPr="008D51FF" w:rsidDel="00705C55">
          <w:rPr>
            <w:noProof/>
          </w:rPr>
          <w:delText>6.1.3.2</w:delText>
        </w:r>
        <w:r w:rsidDel="00705C55">
          <w:rPr>
            <w:rFonts w:asciiTheme="minorHAnsi" w:eastAsiaTheme="minorEastAsia" w:hAnsiTheme="minorHAnsi" w:cstheme="minorBidi"/>
            <w:noProof/>
            <w:kern w:val="2"/>
            <w:szCs w:val="22"/>
            <w:lang w:val="en-US" w:eastAsia="ko-KR"/>
          </w:rPr>
          <w:tab/>
        </w:r>
        <w:r w:rsidRPr="008D51FF" w:rsidDel="00705C55">
          <w:rPr>
            <w:noProof/>
          </w:rPr>
          <w:delText>Resource: Energy Event Exposure Subscriptions</w:delText>
        </w:r>
        <w:r w:rsidDel="00705C55">
          <w:rPr>
            <w:noProof/>
          </w:rPr>
          <w:tab/>
          <w:delText>15</w:delText>
        </w:r>
      </w:del>
    </w:p>
    <w:p w14:paraId="31F8EDFF" w14:textId="58934E77" w:rsidR="00916E7D" w:rsidDel="00705C55" w:rsidRDefault="00916E7D">
      <w:pPr>
        <w:pStyle w:val="TOC5"/>
        <w:rPr>
          <w:del w:id="338" w:author="Rapporteur" w:date="2025-10-22T19:45:00Z"/>
          <w:rFonts w:asciiTheme="minorHAnsi" w:eastAsiaTheme="minorEastAsia" w:hAnsiTheme="minorHAnsi" w:cstheme="minorBidi"/>
          <w:noProof/>
          <w:kern w:val="2"/>
          <w:szCs w:val="22"/>
          <w:lang w:val="en-US" w:eastAsia="ko-KR"/>
        </w:rPr>
      </w:pPr>
      <w:del w:id="339" w:author="Rapporteur" w:date="2025-10-22T19:45:00Z">
        <w:r w:rsidRPr="008D51FF" w:rsidDel="00705C55">
          <w:rPr>
            <w:noProof/>
          </w:rPr>
          <w:delText>6.1.3.2.1</w:delText>
        </w:r>
        <w:r w:rsidDel="00705C55">
          <w:rPr>
            <w:rFonts w:asciiTheme="minorHAnsi" w:eastAsiaTheme="minorEastAsia" w:hAnsiTheme="minorHAnsi" w:cstheme="minorBidi"/>
            <w:noProof/>
            <w:kern w:val="2"/>
            <w:szCs w:val="22"/>
            <w:lang w:val="en-US" w:eastAsia="ko-KR"/>
          </w:rPr>
          <w:tab/>
        </w:r>
        <w:r w:rsidRPr="008D51FF" w:rsidDel="00705C55">
          <w:rPr>
            <w:noProof/>
          </w:rPr>
          <w:delText>Description</w:delText>
        </w:r>
        <w:r w:rsidDel="00705C55">
          <w:rPr>
            <w:noProof/>
          </w:rPr>
          <w:tab/>
          <w:delText>15</w:delText>
        </w:r>
      </w:del>
    </w:p>
    <w:p w14:paraId="35CF30BF" w14:textId="13D9BFD0" w:rsidR="00916E7D" w:rsidDel="00705C55" w:rsidRDefault="00916E7D">
      <w:pPr>
        <w:pStyle w:val="TOC5"/>
        <w:rPr>
          <w:del w:id="340" w:author="Rapporteur" w:date="2025-10-22T19:45:00Z"/>
          <w:rFonts w:asciiTheme="minorHAnsi" w:eastAsiaTheme="minorEastAsia" w:hAnsiTheme="minorHAnsi" w:cstheme="minorBidi"/>
          <w:noProof/>
          <w:kern w:val="2"/>
          <w:szCs w:val="22"/>
          <w:lang w:val="en-US" w:eastAsia="ko-KR"/>
        </w:rPr>
      </w:pPr>
      <w:del w:id="341" w:author="Rapporteur" w:date="2025-10-22T19:45:00Z">
        <w:r w:rsidRPr="008D51FF" w:rsidDel="00705C55">
          <w:rPr>
            <w:noProof/>
          </w:rPr>
          <w:delText>6.1.3.2.2</w:delText>
        </w:r>
        <w:r w:rsidDel="00705C55">
          <w:rPr>
            <w:rFonts w:asciiTheme="minorHAnsi" w:eastAsiaTheme="minorEastAsia" w:hAnsiTheme="minorHAnsi" w:cstheme="minorBidi"/>
            <w:noProof/>
            <w:kern w:val="2"/>
            <w:szCs w:val="22"/>
            <w:lang w:val="en-US" w:eastAsia="ko-KR"/>
          </w:rPr>
          <w:tab/>
        </w:r>
        <w:r w:rsidRPr="008D51FF" w:rsidDel="00705C55">
          <w:rPr>
            <w:noProof/>
          </w:rPr>
          <w:delText>Resource Definition</w:delText>
        </w:r>
        <w:r w:rsidDel="00705C55">
          <w:rPr>
            <w:noProof/>
          </w:rPr>
          <w:tab/>
          <w:delText>15</w:delText>
        </w:r>
      </w:del>
    </w:p>
    <w:p w14:paraId="688DD272" w14:textId="13AE478D" w:rsidR="00916E7D" w:rsidDel="00705C55" w:rsidRDefault="00916E7D">
      <w:pPr>
        <w:pStyle w:val="TOC5"/>
        <w:rPr>
          <w:del w:id="342" w:author="Rapporteur" w:date="2025-10-22T19:45:00Z"/>
          <w:rFonts w:asciiTheme="minorHAnsi" w:eastAsiaTheme="minorEastAsia" w:hAnsiTheme="minorHAnsi" w:cstheme="minorBidi"/>
          <w:noProof/>
          <w:kern w:val="2"/>
          <w:szCs w:val="22"/>
          <w:lang w:val="en-US" w:eastAsia="ko-KR"/>
        </w:rPr>
      </w:pPr>
      <w:del w:id="343" w:author="Rapporteur" w:date="2025-10-22T19:45:00Z">
        <w:r w:rsidRPr="008D51FF" w:rsidDel="00705C55">
          <w:rPr>
            <w:noProof/>
          </w:rPr>
          <w:delText>6.1.3.2.3</w:delText>
        </w:r>
        <w:r w:rsidDel="00705C55">
          <w:rPr>
            <w:rFonts w:asciiTheme="minorHAnsi" w:eastAsiaTheme="minorEastAsia" w:hAnsiTheme="minorHAnsi" w:cstheme="minorBidi"/>
            <w:noProof/>
            <w:kern w:val="2"/>
            <w:szCs w:val="22"/>
            <w:lang w:val="en-US" w:eastAsia="ko-KR"/>
          </w:rPr>
          <w:tab/>
        </w:r>
        <w:r w:rsidRPr="008D51FF" w:rsidDel="00705C55">
          <w:rPr>
            <w:noProof/>
          </w:rPr>
          <w:delText>Resource Standard Methods</w:delText>
        </w:r>
        <w:r w:rsidDel="00705C55">
          <w:rPr>
            <w:noProof/>
          </w:rPr>
          <w:tab/>
          <w:delText>15</w:delText>
        </w:r>
      </w:del>
    </w:p>
    <w:p w14:paraId="23CF4F0F" w14:textId="3177270F" w:rsidR="00916E7D" w:rsidDel="00705C55" w:rsidRDefault="00916E7D">
      <w:pPr>
        <w:pStyle w:val="TOC5"/>
        <w:rPr>
          <w:del w:id="344" w:author="Rapporteur" w:date="2025-10-22T19:45:00Z"/>
          <w:rFonts w:asciiTheme="minorHAnsi" w:eastAsiaTheme="minorEastAsia" w:hAnsiTheme="minorHAnsi" w:cstheme="minorBidi"/>
          <w:noProof/>
          <w:kern w:val="2"/>
          <w:szCs w:val="22"/>
          <w:lang w:val="en-US" w:eastAsia="ko-KR"/>
        </w:rPr>
      </w:pPr>
      <w:del w:id="345" w:author="Rapporteur" w:date="2025-10-22T19:45:00Z">
        <w:r w:rsidRPr="008D51FF" w:rsidDel="00705C55">
          <w:rPr>
            <w:noProof/>
          </w:rPr>
          <w:delText>6.1.3.2.4</w:delText>
        </w:r>
        <w:r w:rsidDel="00705C55">
          <w:rPr>
            <w:rFonts w:asciiTheme="minorHAnsi" w:eastAsiaTheme="minorEastAsia" w:hAnsiTheme="minorHAnsi" w:cstheme="minorBidi"/>
            <w:noProof/>
            <w:kern w:val="2"/>
            <w:szCs w:val="22"/>
            <w:lang w:val="en-US" w:eastAsia="ko-KR"/>
          </w:rPr>
          <w:tab/>
        </w:r>
        <w:r w:rsidRPr="008D51FF" w:rsidDel="00705C55">
          <w:rPr>
            <w:noProof/>
          </w:rPr>
          <w:delText>Resource Custom Operations</w:delText>
        </w:r>
        <w:r w:rsidDel="00705C55">
          <w:rPr>
            <w:noProof/>
          </w:rPr>
          <w:tab/>
          <w:delText>17</w:delText>
        </w:r>
      </w:del>
    </w:p>
    <w:p w14:paraId="6318BEA6" w14:textId="6FD2F19C" w:rsidR="00916E7D" w:rsidDel="00705C55" w:rsidRDefault="00916E7D">
      <w:pPr>
        <w:pStyle w:val="TOC4"/>
        <w:rPr>
          <w:del w:id="346" w:author="Rapporteur" w:date="2025-10-22T19:45:00Z"/>
          <w:rFonts w:asciiTheme="minorHAnsi" w:eastAsiaTheme="minorEastAsia" w:hAnsiTheme="minorHAnsi" w:cstheme="minorBidi"/>
          <w:noProof/>
          <w:kern w:val="2"/>
          <w:szCs w:val="22"/>
          <w:lang w:val="en-US" w:eastAsia="ko-KR"/>
        </w:rPr>
      </w:pPr>
      <w:del w:id="347" w:author="Rapporteur" w:date="2025-10-22T19:45:00Z">
        <w:r w:rsidRPr="008D51FF" w:rsidDel="00705C55">
          <w:rPr>
            <w:noProof/>
          </w:rPr>
          <w:delText>6.1.3.3</w:delText>
        </w:r>
        <w:r w:rsidDel="00705C55">
          <w:rPr>
            <w:rFonts w:asciiTheme="minorHAnsi" w:eastAsiaTheme="minorEastAsia" w:hAnsiTheme="minorHAnsi" w:cstheme="minorBidi"/>
            <w:noProof/>
            <w:kern w:val="2"/>
            <w:szCs w:val="22"/>
            <w:lang w:val="en-US" w:eastAsia="ko-KR"/>
          </w:rPr>
          <w:tab/>
        </w:r>
        <w:r w:rsidRPr="008D51FF" w:rsidDel="00705C55">
          <w:rPr>
            <w:noProof/>
          </w:rPr>
          <w:delText>Resource: Individual Energy Event Exposure Subscription</w:delText>
        </w:r>
        <w:r w:rsidDel="00705C55">
          <w:rPr>
            <w:noProof/>
          </w:rPr>
          <w:tab/>
          <w:delText>17</w:delText>
        </w:r>
      </w:del>
    </w:p>
    <w:p w14:paraId="4756DC18" w14:textId="17790A96" w:rsidR="00916E7D" w:rsidDel="00705C55" w:rsidRDefault="00916E7D">
      <w:pPr>
        <w:pStyle w:val="TOC5"/>
        <w:rPr>
          <w:del w:id="348" w:author="Rapporteur" w:date="2025-10-22T19:45:00Z"/>
          <w:rFonts w:asciiTheme="minorHAnsi" w:eastAsiaTheme="minorEastAsia" w:hAnsiTheme="minorHAnsi" w:cstheme="minorBidi"/>
          <w:noProof/>
          <w:kern w:val="2"/>
          <w:szCs w:val="22"/>
          <w:lang w:val="en-US" w:eastAsia="ko-KR"/>
        </w:rPr>
      </w:pPr>
      <w:del w:id="349" w:author="Rapporteur" w:date="2025-10-22T19:45:00Z">
        <w:r w:rsidRPr="008D51FF" w:rsidDel="00705C55">
          <w:rPr>
            <w:noProof/>
          </w:rPr>
          <w:delText>6.1.3.3.1</w:delText>
        </w:r>
        <w:r w:rsidDel="00705C55">
          <w:rPr>
            <w:rFonts w:asciiTheme="minorHAnsi" w:eastAsiaTheme="minorEastAsia" w:hAnsiTheme="minorHAnsi" w:cstheme="minorBidi"/>
            <w:noProof/>
            <w:kern w:val="2"/>
            <w:szCs w:val="22"/>
            <w:lang w:val="en-US" w:eastAsia="ko-KR"/>
          </w:rPr>
          <w:tab/>
        </w:r>
        <w:r w:rsidRPr="008D51FF" w:rsidDel="00705C55">
          <w:rPr>
            <w:noProof/>
          </w:rPr>
          <w:delText>Description</w:delText>
        </w:r>
        <w:r w:rsidDel="00705C55">
          <w:rPr>
            <w:noProof/>
          </w:rPr>
          <w:tab/>
          <w:delText>17</w:delText>
        </w:r>
      </w:del>
    </w:p>
    <w:p w14:paraId="6A464CDF" w14:textId="4DBCC4FA" w:rsidR="00916E7D" w:rsidDel="00705C55" w:rsidRDefault="00916E7D">
      <w:pPr>
        <w:pStyle w:val="TOC5"/>
        <w:rPr>
          <w:del w:id="350" w:author="Rapporteur" w:date="2025-10-22T19:45:00Z"/>
          <w:rFonts w:asciiTheme="minorHAnsi" w:eastAsiaTheme="minorEastAsia" w:hAnsiTheme="minorHAnsi" w:cstheme="minorBidi"/>
          <w:noProof/>
          <w:kern w:val="2"/>
          <w:szCs w:val="22"/>
          <w:lang w:val="en-US" w:eastAsia="ko-KR"/>
        </w:rPr>
      </w:pPr>
      <w:del w:id="351" w:author="Rapporteur" w:date="2025-10-22T19:45:00Z">
        <w:r w:rsidRPr="008D51FF" w:rsidDel="00705C55">
          <w:rPr>
            <w:noProof/>
          </w:rPr>
          <w:delText>6.1.3.3.2</w:delText>
        </w:r>
        <w:r w:rsidDel="00705C55">
          <w:rPr>
            <w:rFonts w:asciiTheme="minorHAnsi" w:eastAsiaTheme="minorEastAsia" w:hAnsiTheme="minorHAnsi" w:cstheme="minorBidi"/>
            <w:noProof/>
            <w:kern w:val="2"/>
            <w:szCs w:val="22"/>
            <w:lang w:val="en-US" w:eastAsia="ko-KR"/>
          </w:rPr>
          <w:tab/>
        </w:r>
        <w:r w:rsidRPr="008D51FF" w:rsidDel="00705C55">
          <w:rPr>
            <w:noProof/>
          </w:rPr>
          <w:delText>Resource Definition</w:delText>
        </w:r>
        <w:r w:rsidDel="00705C55">
          <w:rPr>
            <w:noProof/>
          </w:rPr>
          <w:tab/>
          <w:delText>17</w:delText>
        </w:r>
      </w:del>
    </w:p>
    <w:p w14:paraId="26000425" w14:textId="682BEBAE" w:rsidR="00916E7D" w:rsidDel="00705C55" w:rsidRDefault="00916E7D">
      <w:pPr>
        <w:pStyle w:val="TOC5"/>
        <w:rPr>
          <w:del w:id="352" w:author="Rapporteur" w:date="2025-10-22T19:45:00Z"/>
          <w:rFonts w:asciiTheme="minorHAnsi" w:eastAsiaTheme="minorEastAsia" w:hAnsiTheme="minorHAnsi" w:cstheme="minorBidi"/>
          <w:noProof/>
          <w:kern w:val="2"/>
          <w:szCs w:val="22"/>
          <w:lang w:val="en-US" w:eastAsia="ko-KR"/>
        </w:rPr>
      </w:pPr>
      <w:del w:id="353" w:author="Rapporteur" w:date="2025-10-22T19:45:00Z">
        <w:r w:rsidRPr="008D51FF" w:rsidDel="00705C55">
          <w:rPr>
            <w:noProof/>
          </w:rPr>
          <w:delText>6.1.3.3.3</w:delText>
        </w:r>
        <w:r w:rsidDel="00705C55">
          <w:rPr>
            <w:rFonts w:asciiTheme="minorHAnsi" w:eastAsiaTheme="minorEastAsia" w:hAnsiTheme="minorHAnsi" w:cstheme="minorBidi"/>
            <w:noProof/>
            <w:kern w:val="2"/>
            <w:szCs w:val="22"/>
            <w:lang w:val="en-US" w:eastAsia="ko-KR"/>
          </w:rPr>
          <w:tab/>
        </w:r>
        <w:r w:rsidRPr="008D51FF" w:rsidDel="00705C55">
          <w:rPr>
            <w:noProof/>
          </w:rPr>
          <w:delText>Resource Standard Methods</w:delText>
        </w:r>
        <w:r w:rsidDel="00705C55">
          <w:rPr>
            <w:noProof/>
          </w:rPr>
          <w:tab/>
          <w:delText>17</w:delText>
        </w:r>
      </w:del>
    </w:p>
    <w:p w14:paraId="69ABBFF4" w14:textId="57F1F668" w:rsidR="00916E7D" w:rsidDel="00705C55" w:rsidRDefault="00916E7D">
      <w:pPr>
        <w:pStyle w:val="TOC5"/>
        <w:rPr>
          <w:del w:id="354" w:author="Rapporteur" w:date="2025-10-22T19:45:00Z"/>
          <w:rFonts w:asciiTheme="minorHAnsi" w:eastAsiaTheme="minorEastAsia" w:hAnsiTheme="minorHAnsi" w:cstheme="minorBidi"/>
          <w:noProof/>
          <w:kern w:val="2"/>
          <w:szCs w:val="22"/>
          <w:lang w:val="en-US" w:eastAsia="ko-KR"/>
        </w:rPr>
      </w:pPr>
      <w:del w:id="355" w:author="Rapporteur" w:date="2025-10-22T19:45:00Z">
        <w:r w:rsidRPr="008D51FF" w:rsidDel="00705C55">
          <w:rPr>
            <w:noProof/>
          </w:rPr>
          <w:delText>6.1.3.3.4</w:delText>
        </w:r>
        <w:r w:rsidDel="00705C55">
          <w:rPr>
            <w:rFonts w:asciiTheme="minorHAnsi" w:eastAsiaTheme="minorEastAsia" w:hAnsiTheme="minorHAnsi" w:cstheme="minorBidi"/>
            <w:noProof/>
            <w:kern w:val="2"/>
            <w:szCs w:val="22"/>
            <w:lang w:val="en-US" w:eastAsia="ko-KR"/>
          </w:rPr>
          <w:tab/>
        </w:r>
        <w:r w:rsidRPr="008D51FF" w:rsidDel="00705C55">
          <w:rPr>
            <w:noProof/>
          </w:rPr>
          <w:delText>Resource Custom Operations</w:delText>
        </w:r>
        <w:r w:rsidDel="00705C55">
          <w:rPr>
            <w:noProof/>
          </w:rPr>
          <w:tab/>
          <w:delText>22</w:delText>
        </w:r>
      </w:del>
    </w:p>
    <w:p w14:paraId="7CEFDC89" w14:textId="7E8016E7" w:rsidR="00916E7D" w:rsidDel="00705C55" w:rsidRDefault="00916E7D">
      <w:pPr>
        <w:pStyle w:val="TOC3"/>
        <w:rPr>
          <w:del w:id="356" w:author="Rapporteur" w:date="2025-10-22T19:45:00Z"/>
          <w:rFonts w:asciiTheme="minorHAnsi" w:eastAsiaTheme="minorEastAsia" w:hAnsiTheme="minorHAnsi" w:cstheme="minorBidi"/>
          <w:noProof/>
          <w:kern w:val="2"/>
          <w:szCs w:val="22"/>
          <w:lang w:val="en-US" w:eastAsia="ko-KR"/>
        </w:rPr>
      </w:pPr>
      <w:del w:id="357" w:author="Rapporteur" w:date="2025-10-22T19:45:00Z">
        <w:r w:rsidDel="00705C55">
          <w:rPr>
            <w:noProof/>
          </w:rPr>
          <w:delText>6.1.4</w:delText>
        </w:r>
        <w:r w:rsidDel="00705C55">
          <w:rPr>
            <w:rFonts w:asciiTheme="minorHAnsi" w:eastAsiaTheme="minorEastAsia" w:hAnsiTheme="minorHAnsi" w:cstheme="minorBidi"/>
            <w:noProof/>
            <w:kern w:val="2"/>
            <w:szCs w:val="22"/>
            <w:lang w:val="en-US" w:eastAsia="ko-KR"/>
          </w:rPr>
          <w:tab/>
        </w:r>
        <w:r w:rsidDel="00705C55">
          <w:rPr>
            <w:noProof/>
          </w:rPr>
          <w:delText>Custom Operations without associated resources</w:delText>
        </w:r>
        <w:r w:rsidDel="00705C55">
          <w:rPr>
            <w:noProof/>
          </w:rPr>
          <w:tab/>
          <w:delText>22</w:delText>
        </w:r>
      </w:del>
    </w:p>
    <w:p w14:paraId="18EC7F5D" w14:textId="13156118" w:rsidR="00916E7D" w:rsidDel="00705C55" w:rsidRDefault="00916E7D">
      <w:pPr>
        <w:pStyle w:val="TOC3"/>
        <w:rPr>
          <w:del w:id="358" w:author="Rapporteur" w:date="2025-10-22T19:45:00Z"/>
          <w:rFonts w:asciiTheme="minorHAnsi" w:eastAsiaTheme="minorEastAsia" w:hAnsiTheme="minorHAnsi" w:cstheme="minorBidi"/>
          <w:noProof/>
          <w:kern w:val="2"/>
          <w:szCs w:val="22"/>
          <w:lang w:val="en-US" w:eastAsia="ko-KR"/>
        </w:rPr>
      </w:pPr>
      <w:del w:id="359" w:author="Rapporteur" w:date="2025-10-22T19:45:00Z">
        <w:r w:rsidRPr="008D51FF" w:rsidDel="00705C55">
          <w:rPr>
            <w:noProof/>
          </w:rPr>
          <w:delText>6.1.5</w:delText>
        </w:r>
        <w:r w:rsidDel="00705C55">
          <w:rPr>
            <w:rFonts w:asciiTheme="minorHAnsi" w:eastAsiaTheme="minorEastAsia" w:hAnsiTheme="minorHAnsi" w:cstheme="minorBidi"/>
            <w:noProof/>
            <w:kern w:val="2"/>
            <w:szCs w:val="22"/>
            <w:lang w:val="en-US" w:eastAsia="ko-KR"/>
          </w:rPr>
          <w:tab/>
        </w:r>
        <w:r w:rsidRPr="008D51FF" w:rsidDel="00705C55">
          <w:rPr>
            <w:noProof/>
          </w:rPr>
          <w:delText>Notifications</w:delText>
        </w:r>
        <w:r w:rsidDel="00705C55">
          <w:rPr>
            <w:noProof/>
          </w:rPr>
          <w:tab/>
          <w:delText>22</w:delText>
        </w:r>
      </w:del>
    </w:p>
    <w:p w14:paraId="43DED58C" w14:textId="2B8743BC" w:rsidR="00916E7D" w:rsidDel="00705C55" w:rsidRDefault="00916E7D">
      <w:pPr>
        <w:pStyle w:val="TOC4"/>
        <w:rPr>
          <w:del w:id="360" w:author="Rapporteur" w:date="2025-10-22T19:45:00Z"/>
          <w:rFonts w:asciiTheme="minorHAnsi" w:eastAsiaTheme="minorEastAsia" w:hAnsiTheme="minorHAnsi" w:cstheme="minorBidi"/>
          <w:noProof/>
          <w:kern w:val="2"/>
          <w:szCs w:val="22"/>
          <w:lang w:val="en-US" w:eastAsia="ko-KR"/>
        </w:rPr>
      </w:pPr>
      <w:del w:id="361" w:author="Rapporteur" w:date="2025-10-22T19:45:00Z">
        <w:r w:rsidRPr="008D51FF" w:rsidDel="00705C55">
          <w:rPr>
            <w:noProof/>
          </w:rPr>
          <w:delText>6.1.5.1</w:delText>
        </w:r>
        <w:r w:rsidDel="00705C55">
          <w:rPr>
            <w:rFonts w:asciiTheme="minorHAnsi" w:eastAsiaTheme="minorEastAsia" w:hAnsiTheme="minorHAnsi" w:cstheme="minorBidi"/>
            <w:noProof/>
            <w:kern w:val="2"/>
            <w:szCs w:val="22"/>
            <w:lang w:val="en-US" w:eastAsia="ko-KR"/>
          </w:rPr>
          <w:tab/>
        </w:r>
        <w:r w:rsidRPr="008D51FF" w:rsidDel="00705C55">
          <w:rPr>
            <w:noProof/>
          </w:rPr>
          <w:delText>General</w:delText>
        </w:r>
        <w:r w:rsidDel="00705C55">
          <w:rPr>
            <w:noProof/>
          </w:rPr>
          <w:tab/>
          <w:delText>22</w:delText>
        </w:r>
      </w:del>
    </w:p>
    <w:p w14:paraId="56B32FA1" w14:textId="5D473FC7" w:rsidR="00916E7D" w:rsidDel="00705C55" w:rsidRDefault="00916E7D">
      <w:pPr>
        <w:pStyle w:val="TOC4"/>
        <w:rPr>
          <w:del w:id="362" w:author="Rapporteur" w:date="2025-10-22T19:45:00Z"/>
          <w:rFonts w:asciiTheme="minorHAnsi" w:eastAsiaTheme="minorEastAsia" w:hAnsiTheme="minorHAnsi" w:cstheme="minorBidi"/>
          <w:noProof/>
          <w:kern w:val="2"/>
          <w:szCs w:val="22"/>
          <w:lang w:val="en-US" w:eastAsia="ko-KR"/>
        </w:rPr>
      </w:pPr>
      <w:del w:id="363" w:author="Rapporteur" w:date="2025-10-22T19:45:00Z">
        <w:r w:rsidRPr="008D51FF" w:rsidDel="00705C55">
          <w:rPr>
            <w:noProof/>
          </w:rPr>
          <w:delText>6.1.5.2</w:delText>
        </w:r>
        <w:r w:rsidDel="00705C55">
          <w:rPr>
            <w:rFonts w:asciiTheme="minorHAnsi" w:eastAsiaTheme="minorEastAsia" w:hAnsiTheme="minorHAnsi" w:cstheme="minorBidi"/>
            <w:noProof/>
            <w:kern w:val="2"/>
            <w:szCs w:val="22"/>
            <w:lang w:val="en-US" w:eastAsia="ko-KR"/>
          </w:rPr>
          <w:tab/>
        </w:r>
        <w:r w:rsidRPr="008D51FF" w:rsidDel="00705C55">
          <w:rPr>
            <w:noProof/>
          </w:rPr>
          <w:delText>Energy Event Exposure Notification</w:delText>
        </w:r>
        <w:r w:rsidDel="00705C55">
          <w:rPr>
            <w:noProof/>
          </w:rPr>
          <w:tab/>
          <w:delText>23</w:delText>
        </w:r>
      </w:del>
    </w:p>
    <w:p w14:paraId="3337102D" w14:textId="7725F55F" w:rsidR="00916E7D" w:rsidDel="00705C55" w:rsidRDefault="00916E7D">
      <w:pPr>
        <w:pStyle w:val="TOC5"/>
        <w:rPr>
          <w:del w:id="364" w:author="Rapporteur" w:date="2025-10-22T19:45:00Z"/>
          <w:rFonts w:asciiTheme="minorHAnsi" w:eastAsiaTheme="minorEastAsia" w:hAnsiTheme="minorHAnsi" w:cstheme="minorBidi"/>
          <w:noProof/>
          <w:kern w:val="2"/>
          <w:szCs w:val="22"/>
          <w:lang w:val="en-US" w:eastAsia="ko-KR"/>
        </w:rPr>
      </w:pPr>
      <w:del w:id="365" w:author="Rapporteur" w:date="2025-10-22T19:45:00Z">
        <w:r w:rsidRPr="008D51FF" w:rsidDel="00705C55">
          <w:rPr>
            <w:noProof/>
          </w:rPr>
          <w:delText>6.1.5.2.1</w:delText>
        </w:r>
        <w:r w:rsidDel="00705C55">
          <w:rPr>
            <w:rFonts w:asciiTheme="minorHAnsi" w:eastAsiaTheme="minorEastAsia" w:hAnsiTheme="minorHAnsi" w:cstheme="minorBidi"/>
            <w:noProof/>
            <w:kern w:val="2"/>
            <w:szCs w:val="22"/>
            <w:lang w:val="en-US" w:eastAsia="ko-KR"/>
          </w:rPr>
          <w:tab/>
        </w:r>
        <w:r w:rsidRPr="008D51FF" w:rsidDel="00705C55">
          <w:rPr>
            <w:noProof/>
          </w:rPr>
          <w:delText>Description</w:delText>
        </w:r>
        <w:r w:rsidDel="00705C55">
          <w:rPr>
            <w:noProof/>
          </w:rPr>
          <w:tab/>
          <w:delText>23</w:delText>
        </w:r>
      </w:del>
    </w:p>
    <w:p w14:paraId="62745C45" w14:textId="7817997A" w:rsidR="00916E7D" w:rsidDel="00705C55" w:rsidRDefault="00916E7D">
      <w:pPr>
        <w:pStyle w:val="TOC5"/>
        <w:rPr>
          <w:del w:id="366" w:author="Rapporteur" w:date="2025-10-22T19:45:00Z"/>
          <w:rFonts w:asciiTheme="minorHAnsi" w:eastAsiaTheme="minorEastAsia" w:hAnsiTheme="minorHAnsi" w:cstheme="minorBidi"/>
          <w:noProof/>
          <w:kern w:val="2"/>
          <w:szCs w:val="22"/>
          <w:lang w:val="en-US" w:eastAsia="ko-KR"/>
        </w:rPr>
      </w:pPr>
      <w:del w:id="367" w:author="Rapporteur" w:date="2025-10-22T19:45:00Z">
        <w:r w:rsidRPr="008D51FF" w:rsidDel="00705C55">
          <w:rPr>
            <w:noProof/>
          </w:rPr>
          <w:delText>6.1.5.2.2</w:delText>
        </w:r>
        <w:r w:rsidDel="00705C55">
          <w:rPr>
            <w:rFonts w:asciiTheme="minorHAnsi" w:eastAsiaTheme="minorEastAsia" w:hAnsiTheme="minorHAnsi" w:cstheme="minorBidi"/>
            <w:noProof/>
            <w:kern w:val="2"/>
            <w:szCs w:val="22"/>
            <w:lang w:val="en-US" w:eastAsia="ko-KR"/>
          </w:rPr>
          <w:tab/>
        </w:r>
        <w:r w:rsidRPr="008D51FF" w:rsidDel="00705C55">
          <w:rPr>
            <w:noProof/>
          </w:rPr>
          <w:delText>Target URI</w:delText>
        </w:r>
        <w:r w:rsidDel="00705C55">
          <w:rPr>
            <w:noProof/>
          </w:rPr>
          <w:tab/>
          <w:delText>23</w:delText>
        </w:r>
      </w:del>
    </w:p>
    <w:p w14:paraId="2504BFAD" w14:textId="6CE39635" w:rsidR="00916E7D" w:rsidDel="00705C55" w:rsidRDefault="00916E7D">
      <w:pPr>
        <w:pStyle w:val="TOC5"/>
        <w:rPr>
          <w:del w:id="368" w:author="Rapporteur" w:date="2025-10-22T19:45:00Z"/>
          <w:rFonts w:asciiTheme="minorHAnsi" w:eastAsiaTheme="minorEastAsia" w:hAnsiTheme="minorHAnsi" w:cstheme="minorBidi"/>
          <w:noProof/>
          <w:kern w:val="2"/>
          <w:szCs w:val="22"/>
          <w:lang w:val="en-US" w:eastAsia="ko-KR"/>
        </w:rPr>
      </w:pPr>
      <w:del w:id="369" w:author="Rapporteur" w:date="2025-10-22T19:45:00Z">
        <w:r w:rsidRPr="008D51FF" w:rsidDel="00705C55">
          <w:rPr>
            <w:noProof/>
          </w:rPr>
          <w:delText>6.1.5.2.3</w:delText>
        </w:r>
        <w:r w:rsidDel="00705C55">
          <w:rPr>
            <w:rFonts w:asciiTheme="minorHAnsi" w:eastAsiaTheme="minorEastAsia" w:hAnsiTheme="minorHAnsi" w:cstheme="minorBidi"/>
            <w:noProof/>
            <w:kern w:val="2"/>
            <w:szCs w:val="22"/>
            <w:lang w:val="en-US" w:eastAsia="ko-KR"/>
          </w:rPr>
          <w:tab/>
        </w:r>
        <w:r w:rsidRPr="008D51FF" w:rsidDel="00705C55">
          <w:rPr>
            <w:noProof/>
          </w:rPr>
          <w:delText>Standard Methods</w:delText>
        </w:r>
        <w:r w:rsidDel="00705C55">
          <w:rPr>
            <w:noProof/>
          </w:rPr>
          <w:tab/>
          <w:delText>23</w:delText>
        </w:r>
      </w:del>
    </w:p>
    <w:p w14:paraId="423A05F2" w14:textId="3EBA5C48" w:rsidR="00916E7D" w:rsidDel="00705C55" w:rsidRDefault="00916E7D">
      <w:pPr>
        <w:pStyle w:val="TOC3"/>
        <w:rPr>
          <w:del w:id="370" w:author="Rapporteur" w:date="2025-10-22T19:45:00Z"/>
          <w:rFonts w:asciiTheme="minorHAnsi" w:eastAsiaTheme="minorEastAsia" w:hAnsiTheme="minorHAnsi" w:cstheme="minorBidi"/>
          <w:noProof/>
          <w:kern w:val="2"/>
          <w:szCs w:val="22"/>
          <w:lang w:val="en-US" w:eastAsia="ko-KR"/>
        </w:rPr>
      </w:pPr>
      <w:del w:id="371" w:author="Rapporteur" w:date="2025-10-22T19:45:00Z">
        <w:r w:rsidRPr="008D51FF" w:rsidDel="00705C55">
          <w:rPr>
            <w:noProof/>
          </w:rPr>
          <w:delText>6.1.6</w:delText>
        </w:r>
        <w:r w:rsidDel="00705C55">
          <w:rPr>
            <w:rFonts w:asciiTheme="minorHAnsi" w:eastAsiaTheme="minorEastAsia" w:hAnsiTheme="minorHAnsi" w:cstheme="minorBidi"/>
            <w:noProof/>
            <w:kern w:val="2"/>
            <w:szCs w:val="22"/>
            <w:lang w:val="en-US" w:eastAsia="ko-KR"/>
          </w:rPr>
          <w:tab/>
        </w:r>
        <w:r w:rsidRPr="008D51FF" w:rsidDel="00705C55">
          <w:rPr>
            <w:noProof/>
          </w:rPr>
          <w:delText>Data Model</w:delText>
        </w:r>
        <w:r w:rsidDel="00705C55">
          <w:rPr>
            <w:noProof/>
          </w:rPr>
          <w:tab/>
          <w:delText>24</w:delText>
        </w:r>
      </w:del>
    </w:p>
    <w:p w14:paraId="4702F44C" w14:textId="4BC69EAD" w:rsidR="00916E7D" w:rsidDel="00705C55" w:rsidRDefault="00916E7D">
      <w:pPr>
        <w:pStyle w:val="TOC4"/>
        <w:rPr>
          <w:del w:id="372" w:author="Rapporteur" w:date="2025-10-22T19:45:00Z"/>
          <w:rFonts w:asciiTheme="minorHAnsi" w:eastAsiaTheme="minorEastAsia" w:hAnsiTheme="minorHAnsi" w:cstheme="minorBidi"/>
          <w:noProof/>
          <w:kern w:val="2"/>
          <w:szCs w:val="22"/>
          <w:lang w:val="en-US" w:eastAsia="ko-KR"/>
        </w:rPr>
      </w:pPr>
      <w:del w:id="373" w:author="Rapporteur" w:date="2025-10-22T19:45:00Z">
        <w:r w:rsidRPr="008D51FF" w:rsidDel="00705C55">
          <w:rPr>
            <w:noProof/>
          </w:rPr>
          <w:delText>6.1.6.1</w:delText>
        </w:r>
        <w:r w:rsidDel="00705C55">
          <w:rPr>
            <w:rFonts w:asciiTheme="minorHAnsi" w:eastAsiaTheme="minorEastAsia" w:hAnsiTheme="minorHAnsi" w:cstheme="minorBidi"/>
            <w:noProof/>
            <w:kern w:val="2"/>
            <w:szCs w:val="22"/>
            <w:lang w:val="en-US" w:eastAsia="ko-KR"/>
          </w:rPr>
          <w:tab/>
        </w:r>
        <w:r w:rsidRPr="008D51FF" w:rsidDel="00705C55">
          <w:rPr>
            <w:noProof/>
          </w:rPr>
          <w:delText>General</w:delText>
        </w:r>
        <w:r w:rsidDel="00705C55">
          <w:rPr>
            <w:noProof/>
          </w:rPr>
          <w:tab/>
          <w:delText>24</w:delText>
        </w:r>
      </w:del>
    </w:p>
    <w:p w14:paraId="5762EA37" w14:textId="1A081860" w:rsidR="00916E7D" w:rsidDel="00705C55" w:rsidRDefault="00916E7D">
      <w:pPr>
        <w:pStyle w:val="TOC4"/>
        <w:rPr>
          <w:del w:id="374" w:author="Rapporteur" w:date="2025-10-22T19:45:00Z"/>
          <w:rFonts w:asciiTheme="minorHAnsi" w:eastAsiaTheme="minorEastAsia" w:hAnsiTheme="minorHAnsi" w:cstheme="minorBidi"/>
          <w:noProof/>
          <w:kern w:val="2"/>
          <w:szCs w:val="22"/>
          <w:lang w:val="en-US" w:eastAsia="ko-KR"/>
        </w:rPr>
      </w:pPr>
      <w:del w:id="375" w:author="Rapporteur" w:date="2025-10-22T19:45:00Z">
        <w:r w:rsidRPr="008D51FF" w:rsidDel="00705C55">
          <w:rPr>
            <w:noProof/>
            <w:lang w:val="en-US"/>
          </w:rPr>
          <w:delText>6.1.6.2</w:delText>
        </w:r>
        <w:r w:rsidDel="00705C55">
          <w:rPr>
            <w:rFonts w:asciiTheme="minorHAnsi" w:eastAsiaTheme="minorEastAsia" w:hAnsiTheme="minorHAnsi" w:cstheme="minorBidi"/>
            <w:noProof/>
            <w:kern w:val="2"/>
            <w:szCs w:val="22"/>
            <w:lang w:val="en-US" w:eastAsia="ko-KR"/>
          </w:rPr>
          <w:tab/>
        </w:r>
        <w:r w:rsidRPr="008D51FF" w:rsidDel="00705C55">
          <w:rPr>
            <w:noProof/>
            <w:lang w:val="en-US"/>
          </w:rPr>
          <w:delText>Structured data types</w:delText>
        </w:r>
        <w:r w:rsidDel="00705C55">
          <w:rPr>
            <w:noProof/>
          </w:rPr>
          <w:tab/>
          <w:delText>25</w:delText>
        </w:r>
      </w:del>
    </w:p>
    <w:p w14:paraId="08C01B52" w14:textId="1A3EF9F0" w:rsidR="00916E7D" w:rsidDel="00705C55" w:rsidRDefault="00916E7D">
      <w:pPr>
        <w:pStyle w:val="TOC5"/>
        <w:rPr>
          <w:del w:id="376" w:author="Rapporteur" w:date="2025-10-22T19:45:00Z"/>
          <w:rFonts w:asciiTheme="minorHAnsi" w:eastAsiaTheme="minorEastAsia" w:hAnsiTheme="minorHAnsi" w:cstheme="minorBidi"/>
          <w:noProof/>
          <w:kern w:val="2"/>
          <w:szCs w:val="22"/>
          <w:lang w:val="en-US" w:eastAsia="ko-KR"/>
        </w:rPr>
      </w:pPr>
      <w:del w:id="377" w:author="Rapporteur" w:date="2025-10-22T19:45:00Z">
        <w:r w:rsidRPr="008D51FF" w:rsidDel="00705C55">
          <w:rPr>
            <w:noProof/>
          </w:rPr>
          <w:delText>6.1.6.2.1</w:delText>
        </w:r>
        <w:r w:rsidDel="00705C55">
          <w:rPr>
            <w:rFonts w:asciiTheme="minorHAnsi" w:eastAsiaTheme="minorEastAsia" w:hAnsiTheme="minorHAnsi" w:cstheme="minorBidi"/>
            <w:noProof/>
            <w:kern w:val="2"/>
            <w:szCs w:val="22"/>
            <w:lang w:val="en-US" w:eastAsia="ko-KR"/>
          </w:rPr>
          <w:tab/>
        </w:r>
        <w:r w:rsidRPr="008D51FF" w:rsidDel="00705C55">
          <w:rPr>
            <w:noProof/>
          </w:rPr>
          <w:delText>Introduction</w:delText>
        </w:r>
        <w:r w:rsidDel="00705C55">
          <w:rPr>
            <w:noProof/>
          </w:rPr>
          <w:tab/>
          <w:delText>25</w:delText>
        </w:r>
      </w:del>
    </w:p>
    <w:p w14:paraId="4CE4DC60" w14:textId="463101BC" w:rsidR="00916E7D" w:rsidDel="00705C55" w:rsidRDefault="00916E7D">
      <w:pPr>
        <w:pStyle w:val="TOC5"/>
        <w:rPr>
          <w:del w:id="378" w:author="Rapporteur" w:date="2025-10-22T19:45:00Z"/>
          <w:rFonts w:asciiTheme="minorHAnsi" w:eastAsiaTheme="minorEastAsia" w:hAnsiTheme="minorHAnsi" w:cstheme="minorBidi"/>
          <w:noProof/>
          <w:kern w:val="2"/>
          <w:szCs w:val="22"/>
          <w:lang w:val="en-US" w:eastAsia="ko-KR"/>
        </w:rPr>
      </w:pPr>
      <w:del w:id="379" w:author="Rapporteur" w:date="2025-10-22T19:45:00Z">
        <w:r w:rsidRPr="008D51FF" w:rsidDel="00705C55">
          <w:rPr>
            <w:noProof/>
          </w:rPr>
          <w:delText>6.1.6.2.2</w:delText>
        </w:r>
        <w:r w:rsidDel="00705C55">
          <w:rPr>
            <w:rFonts w:asciiTheme="minorHAnsi" w:eastAsiaTheme="minorEastAsia" w:hAnsiTheme="minorHAnsi" w:cstheme="minorBidi"/>
            <w:noProof/>
            <w:kern w:val="2"/>
            <w:szCs w:val="22"/>
            <w:lang w:val="en-US" w:eastAsia="ko-KR"/>
          </w:rPr>
          <w:tab/>
        </w:r>
        <w:r w:rsidRPr="008D51FF" w:rsidDel="00705C55">
          <w:rPr>
            <w:noProof/>
          </w:rPr>
          <w:delText>Type: EnergyEeSubsc</w:delText>
        </w:r>
        <w:r w:rsidDel="00705C55">
          <w:rPr>
            <w:noProof/>
          </w:rPr>
          <w:tab/>
          <w:delText>25</w:delText>
        </w:r>
      </w:del>
    </w:p>
    <w:p w14:paraId="02E72293" w14:textId="667E2A9A" w:rsidR="00916E7D" w:rsidDel="00705C55" w:rsidRDefault="00916E7D">
      <w:pPr>
        <w:pStyle w:val="TOC5"/>
        <w:rPr>
          <w:del w:id="380" w:author="Rapporteur" w:date="2025-10-22T19:45:00Z"/>
          <w:rFonts w:asciiTheme="minorHAnsi" w:eastAsiaTheme="minorEastAsia" w:hAnsiTheme="minorHAnsi" w:cstheme="minorBidi"/>
          <w:noProof/>
          <w:kern w:val="2"/>
          <w:szCs w:val="22"/>
          <w:lang w:val="en-US" w:eastAsia="ko-KR"/>
        </w:rPr>
      </w:pPr>
      <w:del w:id="381" w:author="Rapporteur" w:date="2025-10-22T19:45:00Z">
        <w:r w:rsidRPr="008D51FF" w:rsidDel="00705C55">
          <w:rPr>
            <w:noProof/>
          </w:rPr>
          <w:delText>6.1.6.2.3</w:delText>
        </w:r>
        <w:r w:rsidDel="00705C55">
          <w:rPr>
            <w:rFonts w:asciiTheme="minorHAnsi" w:eastAsiaTheme="minorEastAsia" w:hAnsiTheme="minorHAnsi" w:cstheme="minorBidi"/>
            <w:noProof/>
            <w:kern w:val="2"/>
            <w:szCs w:val="22"/>
            <w:lang w:val="en-US" w:eastAsia="ko-KR"/>
          </w:rPr>
          <w:tab/>
        </w:r>
        <w:r w:rsidRPr="008D51FF" w:rsidDel="00705C55">
          <w:rPr>
            <w:noProof/>
          </w:rPr>
          <w:delText>Type: EnergyEeSubscPatch</w:delText>
        </w:r>
        <w:r w:rsidDel="00705C55">
          <w:rPr>
            <w:noProof/>
          </w:rPr>
          <w:tab/>
          <w:delText>26</w:delText>
        </w:r>
      </w:del>
    </w:p>
    <w:p w14:paraId="782610C1" w14:textId="33117D0D" w:rsidR="00916E7D" w:rsidDel="00705C55" w:rsidRDefault="00916E7D">
      <w:pPr>
        <w:pStyle w:val="TOC5"/>
        <w:rPr>
          <w:del w:id="382" w:author="Rapporteur" w:date="2025-10-22T19:45:00Z"/>
          <w:rFonts w:asciiTheme="minorHAnsi" w:eastAsiaTheme="minorEastAsia" w:hAnsiTheme="minorHAnsi" w:cstheme="minorBidi"/>
          <w:noProof/>
          <w:kern w:val="2"/>
          <w:szCs w:val="22"/>
          <w:lang w:val="en-US" w:eastAsia="ko-KR"/>
        </w:rPr>
      </w:pPr>
      <w:del w:id="383" w:author="Rapporteur" w:date="2025-10-22T19:45:00Z">
        <w:r w:rsidRPr="008D51FF" w:rsidDel="00705C55">
          <w:rPr>
            <w:noProof/>
          </w:rPr>
          <w:delText>6.1.6.2.4</w:delText>
        </w:r>
        <w:r w:rsidDel="00705C55">
          <w:rPr>
            <w:rFonts w:asciiTheme="minorHAnsi" w:eastAsiaTheme="minorEastAsia" w:hAnsiTheme="minorHAnsi" w:cstheme="minorBidi"/>
            <w:noProof/>
            <w:kern w:val="2"/>
            <w:szCs w:val="22"/>
            <w:lang w:val="en-US" w:eastAsia="ko-KR"/>
          </w:rPr>
          <w:tab/>
        </w:r>
        <w:r w:rsidRPr="008D51FF" w:rsidDel="00705C55">
          <w:rPr>
            <w:noProof/>
          </w:rPr>
          <w:delText>Type: EnergyEeNotif</w:delText>
        </w:r>
        <w:r w:rsidDel="00705C55">
          <w:rPr>
            <w:noProof/>
          </w:rPr>
          <w:tab/>
          <w:delText>26</w:delText>
        </w:r>
      </w:del>
    </w:p>
    <w:p w14:paraId="675DB486" w14:textId="7C9EB087" w:rsidR="00916E7D" w:rsidDel="00705C55" w:rsidRDefault="00916E7D">
      <w:pPr>
        <w:pStyle w:val="TOC5"/>
        <w:rPr>
          <w:del w:id="384" w:author="Rapporteur" w:date="2025-10-22T19:45:00Z"/>
          <w:rFonts w:asciiTheme="minorHAnsi" w:eastAsiaTheme="minorEastAsia" w:hAnsiTheme="minorHAnsi" w:cstheme="minorBidi"/>
          <w:noProof/>
          <w:kern w:val="2"/>
          <w:szCs w:val="22"/>
          <w:lang w:val="en-US" w:eastAsia="ko-KR"/>
        </w:rPr>
      </w:pPr>
      <w:del w:id="385" w:author="Rapporteur" w:date="2025-10-22T19:45:00Z">
        <w:r w:rsidRPr="008D51FF" w:rsidDel="00705C55">
          <w:rPr>
            <w:noProof/>
          </w:rPr>
          <w:delText>6.1.6.2.5</w:delText>
        </w:r>
        <w:r w:rsidDel="00705C55">
          <w:rPr>
            <w:rFonts w:asciiTheme="minorHAnsi" w:eastAsiaTheme="minorEastAsia" w:hAnsiTheme="minorHAnsi" w:cstheme="minorBidi"/>
            <w:noProof/>
            <w:kern w:val="2"/>
            <w:szCs w:val="22"/>
            <w:lang w:val="en-US" w:eastAsia="ko-KR"/>
          </w:rPr>
          <w:tab/>
        </w:r>
        <w:r w:rsidRPr="008D51FF" w:rsidDel="00705C55">
          <w:rPr>
            <w:noProof/>
          </w:rPr>
          <w:delText>Type: EnergyEeSubscSet</w:delText>
        </w:r>
        <w:r w:rsidDel="00705C55">
          <w:rPr>
            <w:noProof/>
          </w:rPr>
          <w:tab/>
          <w:delText>27</w:delText>
        </w:r>
      </w:del>
    </w:p>
    <w:p w14:paraId="10E3658E" w14:textId="46882028" w:rsidR="00916E7D" w:rsidDel="00705C55" w:rsidRDefault="00916E7D">
      <w:pPr>
        <w:pStyle w:val="TOC5"/>
        <w:rPr>
          <w:del w:id="386" w:author="Rapporteur" w:date="2025-10-22T19:45:00Z"/>
          <w:rFonts w:asciiTheme="minorHAnsi" w:eastAsiaTheme="minorEastAsia" w:hAnsiTheme="minorHAnsi" w:cstheme="minorBidi"/>
          <w:noProof/>
          <w:kern w:val="2"/>
          <w:szCs w:val="22"/>
          <w:lang w:val="en-US" w:eastAsia="ko-KR"/>
        </w:rPr>
      </w:pPr>
      <w:del w:id="387" w:author="Rapporteur" w:date="2025-10-22T19:45:00Z">
        <w:r w:rsidRPr="008D51FF" w:rsidDel="00705C55">
          <w:rPr>
            <w:noProof/>
          </w:rPr>
          <w:delText>6.1.6.2.6</w:delText>
        </w:r>
        <w:r w:rsidDel="00705C55">
          <w:rPr>
            <w:rFonts w:asciiTheme="minorHAnsi" w:eastAsiaTheme="minorEastAsia" w:hAnsiTheme="minorHAnsi" w:cstheme="minorBidi"/>
            <w:noProof/>
            <w:kern w:val="2"/>
            <w:szCs w:val="22"/>
            <w:lang w:val="en-US" w:eastAsia="ko-KR"/>
          </w:rPr>
          <w:tab/>
        </w:r>
        <w:r w:rsidRPr="008D51FF" w:rsidDel="00705C55">
          <w:rPr>
            <w:noProof/>
          </w:rPr>
          <w:delText>Type: EnergyEeReport</w:delText>
        </w:r>
        <w:r w:rsidDel="00705C55">
          <w:rPr>
            <w:noProof/>
          </w:rPr>
          <w:tab/>
          <w:delText>28</w:delText>
        </w:r>
      </w:del>
    </w:p>
    <w:p w14:paraId="7EBBA923" w14:textId="1F71F29F" w:rsidR="00916E7D" w:rsidDel="00705C55" w:rsidRDefault="00916E7D">
      <w:pPr>
        <w:pStyle w:val="TOC4"/>
        <w:rPr>
          <w:del w:id="388" w:author="Rapporteur" w:date="2025-10-22T19:45:00Z"/>
          <w:rFonts w:asciiTheme="minorHAnsi" w:eastAsiaTheme="minorEastAsia" w:hAnsiTheme="minorHAnsi" w:cstheme="minorBidi"/>
          <w:noProof/>
          <w:kern w:val="2"/>
          <w:szCs w:val="22"/>
          <w:lang w:val="en-US" w:eastAsia="ko-KR"/>
        </w:rPr>
      </w:pPr>
      <w:del w:id="389" w:author="Rapporteur" w:date="2025-10-22T19:45:00Z">
        <w:r w:rsidRPr="008D51FF" w:rsidDel="00705C55">
          <w:rPr>
            <w:noProof/>
            <w:lang w:val="en-US"/>
          </w:rPr>
          <w:delText>6.1.6.3</w:delText>
        </w:r>
        <w:r w:rsidDel="00705C55">
          <w:rPr>
            <w:rFonts w:asciiTheme="minorHAnsi" w:eastAsiaTheme="minorEastAsia" w:hAnsiTheme="minorHAnsi" w:cstheme="minorBidi"/>
            <w:noProof/>
            <w:kern w:val="2"/>
            <w:szCs w:val="22"/>
            <w:lang w:val="en-US" w:eastAsia="ko-KR"/>
          </w:rPr>
          <w:tab/>
        </w:r>
        <w:r w:rsidRPr="008D51FF" w:rsidDel="00705C55">
          <w:rPr>
            <w:noProof/>
            <w:lang w:val="en-US"/>
          </w:rPr>
          <w:delText>Simple data types and enumerations</w:delText>
        </w:r>
        <w:r w:rsidDel="00705C55">
          <w:rPr>
            <w:noProof/>
          </w:rPr>
          <w:tab/>
          <w:delText>28</w:delText>
        </w:r>
      </w:del>
    </w:p>
    <w:p w14:paraId="00549888" w14:textId="2E335962" w:rsidR="00916E7D" w:rsidDel="00705C55" w:rsidRDefault="00916E7D">
      <w:pPr>
        <w:pStyle w:val="TOC5"/>
        <w:rPr>
          <w:del w:id="390" w:author="Rapporteur" w:date="2025-10-22T19:45:00Z"/>
          <w:rFonts w:asciiTheme="minorHAnsi" w:eastAsiaTheme="minorEastAsia" w:hAnsiTheme="minorHAnsi" w:cstheme="minorBidi"/>
          <w:noProof/>
          <w:kern w:val="2"/>
          <w:szCs w:val="22"/>
          <w:lang w:val="en-US" w:eastAsia="ko-KR"/>
        </w:rPr>
      </w:pPr>
      <w:del w:id="391" w:author="Rapporteur" w:date="2025-10-22T19:45:00Z">
        <w:r w:rsidRPr="008D51FF" w:rsidDel="00705C55">
          <w:rPr>
            <w:noProof/>
          </w:rPr>
          <w:delText>6.1.6.3.1</w:delText>
        </w:r>
        <w:r w:rsidDel="00705C55">
          <w:rPr>
            <w:rFonts w:asciiTheme="minorHAnsi" w:eastAsiaTheme="minorEastAsia" w:hAnsiTheme="minorHAnsi" w:cstheme="minorBidi"/>
            <w:noProof/>
            <w:kern w:val="2"/>
            <w:szCs w:val="22"/>
            <w:lang w:val="en-US" w:eastAsia="ko-KR"/>
          </w:rPr>
          <w:tab/>
        </w:r>
        <w:r w:rsidRPr="008D51FF" w:rsidDel="00705C55">
          <w:rPr>
            <w:noProof/>
          </w:rPr>
          <w:delText>Introduction</w:delText>
        </w:r>
        <w:r w:rsidDel="00705C55">
          <w:rPr>
            <w:noProof/>
          </w:rPr>
          <w:tab/>
          <w:delText>28</w:delText>
        </w:r>
      </w:del>
    </w:p>
    <w:p w14:paraId="486C53C6" w14:textId="64A6C414" w:rsidR="00916E7D" w:rsidDel="00705C55" w:rsidRDefault="00916E7D">
      <w:pPr>
        <w:pStyle w:val="TOC5"/>
        <w:rPr>
          <w:del w:id="392" w:author="Rapporteur" w:date="2025-10-22T19:45:00Z"/>
          <w:rFonts w:asciiTheme="minorHAnsi" w:eastAsiaTheme="minorEastAsia" w:hAnsiTheme="minorHAnsi" w:cstheme="minorBidi"/>
          <w:noProof/>
          <w:kern w:val="2"/>
          <w:szCs w:val="22"/>
          <w:lang w:val="en-US" w:eastAsia="ko-KR"/>
        </w:rPr>
      </w:pPr>
      <w:del w:id="393" w:author="Rapporteur" w:date="2025-10-22T19:45:00Z">
        <w:r w:rsidRPr="008D51FF" w:rsidDel="00705C55">
          <w:rPr>
            <w:noProof/>
          </w:rPr>
          <w:delText>6.1.6.3.2</w:delText>
        </w:r>
        <w:r w:rsidDel="00705C55">
          <w:rPr>
            <w:rFonts w:asciiTheme="minorHAnsi" w:eastAsiaTheme="minorEastAsia" w:hAnsiTheme="minorHAnsi" w:cstheme="minorBidi"/>
            <w:noProof/>
            <w:kern w:val="2"/>
            <w:szCs w:val="22"/>
            <w:lang w:val="en-US" w:eastAsia="ko-KR"/>
          </w:rPr>
          <w:tab/>
        </w:r>
        <w:r w:rsidRPr="008D51FF" w:rsidDel="00705C55">
          <w:rPr>
            <w:noProof/>
          </w:rPr>
          <w:delText>Simple data types</w:delText>
        </w:r>
        <w:r w:rsidDel="00705C55">
          <w:rPr>
            <w:noProof/>
          </w:rPr>
          <w:tab/>
          <w:delText>28</w:delText>
        </w:r>
      </w:del>
    </w:p>
    <w:p w14:paraId="7ED6BFE0" w14:textId="074E0317" w:rsidR="00916E7D" w:rsidDel="00705C55" w:rsidRDefault="00916E7D">
      <w:pPr>
        <w:pStyle w:val="TOC5"/>
        <w:rPr>
          <w:del w:id="394" w:author="Rapporteur" w:date="2025-10-22T19:45:00Z"/>
          <w:rFonts w:asciiTheme="minorHAnsi" w:eastAsiaTheme="minorEastAsia" w:hAnsiTheme="minorHAnsi" w:cstheme="minorBidi"/>
          <w:noProof/>
          <w:kern w:val="2"/>
          <w:szCs w:val="22"/>
          <w:lang w:val="en-US" w:eastAsia="ko-KR"/>
        </w:rPr>
      </w:pPr>
      <w:del w:id="395" w:author="Rapporteur" w:date="2025-10-22T19:45:00Z">
        <w:r w:rsidRPr="008D51FF" w:rsidDel="00705C55">
          <w:rPr>
            <w:noProof/>
          </w:rPr>
          <w:delText>6.1.6.3.3</w:delText>
        </w:r>
        <w:r w:rsidDel="00705C55">
          <w:rPr>
            <w:rFonts w:asciiTheme="minorHAnsi" w:eastAsiaTheme="minorEastAsia" w:hAnsiTheme="minorHAnsi" w:cstheme="minorBidi"/>
            <w:noProof/>
            <w:kern w:val="2"/>
            <w:szCs w:val="22"/>
            <w:lang w:val="en-US" w:eastAsia="ko-KR"/>
          </w:rPr>
          <w:tab/>
        </w:r>
        <w:r w:rsidRPr="008D51FF" w:rsidDel="00705C55">
          <w:rPr>
            <w:noProof/>
          </w:rPr>
          <w:delText>Enumeration: EcEifEvent</w:delText>
        </w:r>
        <w:r w:rsidDel="00705C55">
          <w:rPr>
            <w:noProof/>
          </w:rPr>
          <w:tab/>
          <w:delText>28</w:delText>
        </w:r>
      </w:del>
    </w:p>
    <w:p w14:paraId="0F8BE0A6" w14:textId="31DED095" w:rsidR="00916E7D" w:rsidDel="00705C55" w:rsidRDefault="00916E7D">
      <w:pPr>
        <w:pStyle w:val="TOC5"/>
        <w:rPr>
          <w:del w:id="396" w:author="Rapporteur" w:date="2025-10-22T19:45:00Z"/>
          <w:rFonts w:asciiTheme="minorHAnsi" w:eastAsiaTheme="minorEastAsia" w:hAnsiTheme="minorHAnsi" w:cstheme="minorBidi"/>
          <w:noProof/>
          <w:kern w:val="2"/>
          <w:szCs w:val="22"/>
          <w:lang w:val="en-US" w:eastAsia="ko-KR"/>
        </w:rPr>
      </w:pPr>
      <w:del w:id="397" w:author="Rapporteur" w:date="2025-10-22T19:45:00Z">
        <w:r w:rsidRPr="008D51FF" w:rsidDel="00705C55">
          <w:rPr>
            <w:noProof/>
          </w:rPr>
          <w:delText>6.1.6.3.4</w:delText>
        </w:r>
        <w:r w:rsidDel="00705C55">
          <w:rPr>
            <w:rFonts w:asciiTheme="minorHAnsi" w:eastAsiaTheme="minorEastAsia" w:hAnsiTheme="minorHAnsi" w:cstheme="minorBidi"/>
            <w:noProof/>
            <w:kern w:val="2"/>
            <w:szCs w:val="22"/>
            <w:lang w:val="en-US" w:eastAsia="ko-KR"/>
          </w:rPr>
          <w:tab/>
        </w:r>
        <w:r w:rsidRPr="008D51FF" w:rsidDel="00705C55">
          <w:rPr>
            <w:noProof/>
          </w:rPr>
          <w:delText>Enumeration: EcEifEventParameter</w:delText>
        </w:r>
        <w:r w:rsidDel="00705C55">
          <w:rPr>
            <w:noProof/>
          </w:rPr>
          <w:tab/>
          <w:delText>28</w:delText>
        </w:r>
      </w:del>
    </w:p>
    <w:p w14:paraId="043605EB" w14:textId="2C86FEE9" w:rsidR="00916E7D" w:rsidDel="00705C55" w:rsidRDefault="00916E7D">
      <w:pPr>
        <w:pStyle w:val="TOC3"/>
        <w:rPr>
          <w:del w:id="398" w:author="Rapporteur" w:date="2025-10-22T19:45:00Z"/>
          <w:rFonts w:asciiTheme="minorHAnsi" w:eastAsiaTheme="minorEastAsia" w:hAnsiTheme="minorHAnsi" w:cstheme="minorBidi"/>
          <w:noProof/>
          <w:kern w:val="2"/>
          <w:szCs w:val="22"/>
          <w:lang w:val="en-US" w:eastAsia="ko-KR"/>
        </w:rPr>
      </w:pPr>
      <w:del w:id="399" w:author="Rapporteur" w:date="2025-10-22T19:45:00Z">
        <w:r w:rsidRPr="008D51FF" w:rsidDel="00705C55">
          <w:rPr>
            <w:noProof/>
          </w:rPr>
          <w:delText>6.1.7</w:delText>
        </w:r>
        <w:r w:rsidDel="00705C55">
          <w:rPr>
            <w:rFonts w:asciiTheme="minorHAnsi" w:eastAsiaTheme="minorEastAsia" w:hAnsiTheme="minorHAnsi" w:cstheme="minorBidi"/>
            <w:noProof/>
            <w:kern w:val="2"/>
            <w:szCs w:val="22"/>
            <w:lang w:val="en-US" w:eastAsia="ko-KR"/>
          </w:rPr>
          <w:tab/>
        </w:r>
        <w:r w:rsidRPr="008D51FF" w:rsidDel="00705C55">
          <w:rPr>
            <w:noProof/>
          </w:rPr>
          <w:delText>Error Handling</w:delText>
        </w:r>
        <w:r w:rsidDel="00705C55">
          <w:rPr>
            <w:noProof/>
          </w:rPr>
          <w:tab/>
          <w:delText>29</w:delText>
        </w:r>
      </w:del>
    </w:p>
    <w:p w14:paraId="278DB208" w14:textId="6BE30BEB" w:rsidR="00916E7D" w:rsidDel="00705C55" w:rsidRDefault="00916E7D">
      <w:pPr>
        <w:pStyle w:val="TOC4"/>
        <w:rPr>
          <w:del w:id="400" w:author="Rapporteur" w:date="2025-10-22T19:45:00Z"/>
          <w:rFonts w:asciiTheme="minorHAnsi" w:eastAsiaTheme="minorEastAsia" w:hAnsiTheme="minorHAnsi" w:cstheme="minorBidi"/>
          <w:noProof/>
          <w:kern w:val="2"/>
          <w:szCs w:val="22"/>
          <w:lang w:val="en-US" w:eastAsia="ko-KR"/>
        </w:rPr>
      </w:pPr>
      <w:del w:id="401" w:author="Rapporteur" w:date="2025-10-22T19:45:00Z">
        <w:r w:rsidRPr="008D51FF" w:rsidDel="00705C55">
          <w:rPr>
            <w:noProof/>
          </w:rPr>
          <w:delText>6.1.7.1</w:delText>
        </w:r>
        <w:r w:rsidDel="00705C55">
          <w:rPr>
            <w:rFonts w:asciiTheme="minorHAnsi" w:eastAsiaTheme="minorEastAsia" w:hAnsiTheme="minorHAnsi" w:cstheme="minorBidi"/>
            <w:noProof/>
            <w:kern w:val="2"/>
            <w:szCs w:val="22"/>
            <w:lang w:val="en-US" w:eastAsia="ko-KR"/>
          </w:rPr>
          <w:tab/>
        </w:r>
        <w:r w:rsidRPr="008D51FF" w:rsidDel="00705C55">
          <w:rPr>
            <w:noProof/>
          </w:rPr>
          <w:delText>General</w:delText>
        </w:r>
        <w:r w:rsidDel="00705C55">
          <w:rPr>
            <w:noProof/>
          </w:rPr>
          <w:tab/>
          <w:delText>29</w:delText>
        </w:r>
      </w:del>
    </w:p>
    <w:p w14:paraId="01F3B673" w14:textId="12229B8D" w:rsidR="00916E7D" w:rsidDel="00705C55" w:rsidRDefault="00916E7D">
      <w:pPr>
        <w:pStyle w:val="TOC4"/>
        <w:rPr>
          <w:del w:id="402" w:author="Rapporteur" w:date="2025-10-22T19:45:00Z"/>
          <w:rFonts w:asciiTheme="minorHAnsi" w:eastAsiaTheme="minorEastAsia" w:hAnsiTheme="minorHAnsi" w:cstheme="minorBidi"/>
          <w:noProof/>
          <w:kern w:val="2"/>
          <w:szCs w:val="22"/>
          <w:lang w:val="en-US" w:eastAsia="ko-KR"/>
        </w:rPr>
      </w:pPr>
      <w:del w:id="403" w:author="Rapporteur" w:date="2025-10-22T19:45:00Z">
        <w:r w:rsidRPr="008D51FF" w:rsidDel="00705C55">
          <w:rPr>
            <w:noProof/>
          </w:rPr>
          <w:delText>6.1.7.2</w:delText>
        </w:r>
        <w:r w:rsidDel="00705C55">
          <w:rPr>
            <w:rFonts w:asciiTheme="minorHAnsi" w:eastAsiaTheme="minorEastAsia" w:hAnsiTheme="minorHAnsi" w:cstheme="minorBidi"/>
            <w:noProof/>
            <w:kern w:val="2"/>
            <w:szCs w:val="22"/>
            <w:lang w:val="en-US" w:eastAsia="ko-KR"/>
          </w:rPr>
          <w:tab/>
        </w:r>
        <w:r w:rsidRPr="008D51FF" w:rsidDel="00705C55">
          <w:rPr>
            <w:noProof/>
          </w:rPr>
          <w:delText>Protocol Errors</w:delText>
        </w:r>
        <w:r w:rsidDel="00705C55">
          <w:rPr>
            <w:noProof/>
          </w:rPr>
          <w:tab/>
          <w:delText>29</w:delText>
        </w:r>
      </w:del>
    </w:p>
    <w:p w14:paraId="7DAB0F93" w14:textId="0B9B903C" w:rsidR="00916E7D" w:rsidDel="00705C55" w:rsidRDefault="00916E7D">
      <w:pPr>
        <w:pStyle w:val="TOC4"/>
        <w:rPr>
          <w:del w:id="404" w:author="Rapporteur" w:date="2025-10-22T19:45:00Z"/>
          <w:rFonts w:asciiTheme="minorHAnsi" w:eastAsiaTheme="minorEastAsia" w:hAnsiTheme="minorHAnsi" w:cstheme="minorBidi"/>
          <w:noProof/>
          <w:kern w:val="2"/>
          <w:szCs w:val="22"/>
          <w:lang w:val="en-US" w:eastAsia="ko-KR"/>
        </w:rPr>
      </w:pPr>
      <w:del w:id="405" w:author="Rapporteur" w:date="2025-10-22T19:45:00Z">
        <w:r w:rsidRPr="008D51FF" w:rsidDel="00705C55">
          <w:rPr>
            <w:noProof/>
          </w:rPr>
          <w:delText>6.1.7.3</w:delText>
        </w:r>
        <w:r w:rsidDel="00705C55">
          <w:rPr>
            <w:rFonts w:asciiTheme="minorHAnsi" w:eastAsiaTheme="minorEastAsia" w:hAnsiTheme="minorHAnsi" w:cstheme="minorBidi"/>
            <w:noProof/>
            <w:kern w:val="2"/>
            <w:szCs w:val="22"/>
            <w:lang w:val="en-US" w:eastAsia="ko-KR"/>
          </w:rPr>
          <w:tab/>
        </w:r>
        <w:r w:rsidRPr="008D51FF" w:rsidDel="00705C55">
          <w:rPr>
            <w:noProof/>
          </w:rPr>
          <w:delText>Application Errors</w:delText>
        </w:r>
        <w:r w:rsidDel="00705C55">
          <w:rPr>
            <w:noProof/>
          </w:rPr>
          <w:tab/>
          <w:delText>29</w:delText>
        </w:r>
      </w:del>
    </w:p>
    <w:p w14:paraId="26816448" w14:textId="3BACC0CB" w:rsidR="00916E7D" w:rsidDel="00705C55" w:rsidRDefault="00916E7D">
      <w:pPr>
        <w:pStyle w:val="TOC3"/>
        <w:rPr>
          <w:del w:id="406" w:author="Rapporteur" w:date="2025-10-22T19:45:00Z"/>
          <w:rFonts w:asciiTheme="minorHAnsi" w:eastAsiaTheme="minorEastAsia" w:hAnsiTheme="minorHAnsi" w:cstheme="minorBidi"/>
          <w:noProof/>
          <w:kern w:val="2"/>
          <w:szCs w:val="22"/>
          <w:lang w:val="en-US" w:eastAsia="ko-KR"/>
        </w:rPr>
      </w:pPr>
      <w:del w:id="407" w:author="Rapporteur" w:date="2025-10-22T19:45:00Z">
        <w:r w:rsidRPr="008D51FF" w:rsidDel="00705C55">
          <w:rPr>
            <w:noProof/>
          </w:rPr>
          <w:delText>6.1.8</w:delText>
        </w:r>
        <w:r w:rsidDel="00705C55">
          <w:rPr>
            <w:rFonts w:asciiTheme="minorHAnsi" w:eastAsiaTheme="minorEastAsia" w:hAnsiTheme="minorHAnsi" w:cstheme="minorBidi"/>
            <w:noProof/>
            <w:kern w:val="2"/>
            <w:szCs w:val="22"/>
            <w:lang w:val="en-US" w:eastAsia="ko-KR"/>
          </w:rPr>
          <w:tab/>
        </w:r>
        <w:r w:rsidRPr="008D51FF" w:rsidDel="00705C55">
          <w:rPr>
            <w:noProof/>
            <w:lang w:eastAsia="zh-CN"/>
          </w:rPr>
          <w:delText>Feature negotiation</w:delText>
        </w:r>
        <w:r w:rsidDel="00705C55">
          <w:rPr>
            <w:noProof/>
          </w:rPr>
          <w:tab/>
          <w:delText>29</w:delText>
        </w:r>
      </w:del>
    </w:p>
    <w:p w14:paraId="4CF0DB86" w14:textId="18B18964" w:rsidR="00916E7D" w:rsidDel="00705C55" w:rsidRDefault="00916E7D">
      <w:pPr>
        <w:pStyle w:val="TOC3"/>
        <w:rPr>
          <w:del w:id="408" w:author="Rapporteur" w:date="2025-10-22T19:45:00Z"/>
          <w:rFonts w:asciiTheme="minorHAnsi" w:eastAsiaTheme="minorEastAsia" w:hAnsiTheme="minorHAnsi" w:cstheme="minorBidi"/>
          <w:noProof/>
          <w:kern w:val="2"/>
          <w:szCs w:val="22"/>
          <w:lang w:val="en-US" w:eastAsia="ko-KR"/>
        </w:rPr>
      </w:pPr>
      <w:del w:id="409" w:author="Rapporteur" w:date="2025-10-22T19:45:00Z">
        <w:r w:rsidRPr="008D51FF" w:rsidDel="00705C55">
          <w:rPr>
            <w:noProof/>
          </w:rPr>
          <w:delText>6.1.9</w:delText>
        </w:r>
        <w:r w:rsidDel="00705C55">
          <w:rPr>
            <w:rFonts w:asciiTheme="minorHAnsi" w:eastAsiaTheme="minorEastAsia" w:hAnsiTheme="minorHAnsi" w:cstheme="minorBidi"/>
            <w:noProof/>
            <w:kern w:val="2"/>
            <w:szCs w:val="22"/>
            <w:lang w:val="en-US" w:eastAsia="ko-KR"/>
          </w:rPr>
          <w:tab/>
        </w:r>
        <w:r w:rsidRPr="008D51FF" w:rsidDel="00705C55">
          <w:rPr>
            <w:noProof/>
          </w:rPr>
          <w:delText>Security</w:delText>
        </w:r>
        <w:r w:rsidDel="00705C55">
          <w:rPr>
            <w:noProof/>
          </w:rPr>
          <w:tab/>
          <w:delText>29</w:delText>
        </w:r>
      </w:del>
    </w:p>
    <w:p w14:paraId="4F227474" w14:textId="256A9266" w:rsidR="00916E7D" w:rsidDel="00705C55" w:rsidRDefault="00916E7D">
      <w:pPr>
        <w:pStyle w:val="TOC3"/>
        <w:rPr>
          <w:del w:id="410" w:author="Rapporteur" w:date="2025-10-22T19:45:00Z"/>
          <w:rFonts w:asciiTheme="minorHAnsi" w:eastAsiaTheme="minorEastAsia" w:hAnsiTheme="minorHAnsi" w:cstheme="minorBidi"/>
          <w:noProof/>
          <w:kern w:val="2"/>
          <w:szCs w:val="22"/>
          <w:lang w:val="en-US" w:eastAsia="ko-KR"/>
        </w:rPr>
      </w:pPr>
      <w:del w:id="411" w:author="Rapporteur" w:date="2025-10-22T19:45:00Z">
        <w:r w:rsidRPr="008D51FF" w:rsidDel="00705C55">
          <w:rPr>
            <w:noProof/>
            <w:lang w:val="en-US"/>
          </w:rPr>
          <w:delText>6.1.10</w:delText>
        </w:r>
        <w:r w:rsidDel="00705C55">
          <w:rPr>
            <w:rFonts w:asciiTheme="minorHAnsi" w:eastAsiaTheme="minorEastAsia" w:hAnsiTheme="minorHAnsi" w:cstheme="minorBidi"/>
            <w:noProof/>
            <w:kern w:val="2"/>
            <w:szCs w:val="22"/>
            <w:lang w:val="en-US" w:eastAsia="ko-KR"/>
          </w:rPr>
          <w:tab/>
        </w:r>
        <w:r w:rsidRPr="008D51FF" w:rsidDel="00705C55">
          <w:rPr>
            <w:noProof/>
            <w:lang w:val="en-US"/>
          </w:rPr>
          <w:delText>HTTP redirection</w:delText>
        </w:r>
        <w:r w:rsidDel="00705C55">
          <w:rPr>
            <w:noProof/>
          </w:rPr>
          <w:tab/>
          <w:delText>30</w:delText>
        </w:r>
      </w:del>
    </w:p>
    <w:p w14:paraId="77DA58A2" w14:textId="78E4E639" w:rsidR="00916E7D" w:rsidDel="00705C55" w:rsidRDefault="00916E7D">
      <w:pPr>
        <w:pStyle w:val="TOC8"/>
        <w:rPr>
          <w:del w:id="412" w:author="Rapporteur" w:date="2025-10-22T19:45:00Z"/>
          <w:rFonts w:asciiTheme="minorHAnsi" w:eastAsiaTheme="minorEastAsia" w:hAnsiTheme="minorHAnsi" w:cstheme="minorBidi"/>
          <w:b w:val="0"/>
          <w:noProof/>
          <w:kern w:val="2"/>
          <w:sz w:val="20"/>
          <w:szCs w:val="22"/>
          <w:lang w:val="en-US" w:eastAsia="ko-KR"/>
        </w:rPr>
      </w:pPr>
      <w:del w:id="413" w:author="Rapporteur" w:date="2025-10-22T19:45:00Z">
        <w:r w:rsidDel="00705C55">
          <w:rPr>
            <w:noProof/>
          </w:rPr>
          <w:lastRenderedPageBreak/>
          <w:delText>Annex A (normative): OpenAPI specification</w:delText>
        </w:r>
        <w:r w:rsidDel="00705C55">
          <w:rPr>
            <w:noProof/>
          </w:rPr>
          <w:tab/>
          <w:delText>31</w:delText>
        </w:r>
      </w:del>
    </w:p>
    <w:p w14:paraId="0E873E88" w14:textId="584BA6F9" w:rsidR="00916E7D" w:rsidDel="00705C55" w:rsidRDefault="00916E7D">
      <w:pPr>
        <w:pStyle w:val="TOC1"/>
        <w:rPr>
          <w:del w:id="414" w:author="Rapporteur" w:date="2025-10-22T19:45:00Z"/>
          <w:rFonts w:asciiTheme="minorHAnsi" w:eastAsiaTheme="minorEastAsia" w:hAnsiTheme="minorHAnsi" w:cstheme="minorBidi"/>
          <w:noProof/>
          <w:kern w:val="2"/>
          <w:sz w:val="20"/>
          <w:szCs w:val="22"/>
          <w:lang w:val="en-US" w:eastAsia="ko-KR"/>
        </w:rPr>
      </w:pPr>
      <w:del w:id="415" w:author="Rapporteur" w:date="2025-10-22T19:45:00Z">
        <w:r w:rsidDel="00705C55">
          <w:rPr>
            <w:noProof/>
          </w:rPr>
          <w:delText>A.1</w:delText>
        </w:r>
        <w:r w:rsidDel="00705C55">
          <w:rPr>
            <w:rFonts w:asciiTheme="minorHAnsi" w:eastAsiaTheme="minorEastAsia" w:hAnsiTheme="minorHAnsi" w:cstheme="minorBidi"/>
            <w:noProof/>
            <w:kern w:val="2"/>
            <w:sz w:val="20"/>
            <w:szCs w:val="22"/>
            <w:lang w:val="en-US" w:eastAsia="ko-KR"/>
          </w:rPr>
          <w:tab/>
        </w:r>
        <w:r w:rsidDel="00705C55">
          <w:rPr>
            <w:noProof/>
          </w:rPr>
          <w:delText>General</w:delText>
        </w:r>
        <w:r w:rsidDel="00705C55">
          <w:rPr>
            <w:noProof/>
          </w:rPr>
          <w:tab/>
          <w:delText>31</w:delText>
        </w:r>
      </w:del>
    </w:p>
    <w:p w14:paraId="7576AEA9" w14:textId="159BE9E4" w:rsidR="00916E7D" w:rsidDel="00705C55" w:rsidRDefault="00916E7D">
      <w:pPr>
        <w:pStyle w:val="TOC1"/>
        <w:rPr>
          <w:del w:id="416" w:author="Rapporteur" w:date="2025-10-22T19:45:00Z"/>
          <w:rFonts w:asciiTheme="minorHAnsi" w:eastAsiaTheme="minorEastAsia" w:hAnsiTheme="minorHAnsi" w:cstheme="minorBidi"/>
          <w:noProof/>
          <w:kern w:val="2"/>
          <w:sz w:val="20"/>
          <w:szCs w:val="22"/>
          <w:lang w:val="en-US" w:eastAsia="ko-KR"/>
        </w:rPr>
      </w:pPr>
      <w:del w:id="417" w:author="Rapporteur" w:date="2025-10-22T19:45:00Z">
        <w:r w:rsidDel="00705C55">
          <w:rPr>
            <w:noProof/>
          </w:rPr>
          <w:delText>A.2</w:delText>
        </w:r>
        <w:r w:rsidDel="00705C55">
          <w:rPr>
            <w:rFonts w:asciiTheme="minorHAnsi" w:eastAsiaTheme="minorEastAsia" w:hAnsiTheme="minorHAnsi" w:cstheme="minorBidi"/>
            <w:noProof/>
            <w:kern w:val="2"/>
            <w:sz w:val="20"/>
            <w:szCs w:val="22"/>
            <w:lang w:val="en-US" w:eastAsia="ko-KR"/>
          </w:rPr>
          <w:tab/>
        </w:r>
        <w:r w:rsidDel="00705C55">
          <w:rPr>
            <w:noProof/>
          </w:rPr>
          <w:delText>&lt;Service 1&gt; API</w:delText>
        </w:r>
        <w:r w:rsidDel="00705C55">
          <w:rPr>
            <w:noProof/>
          </w:rPr>
          <w:tab/>
          <w:delText>31</w:delText>
        </w:r>
      </w:del>
    </w:p>
    <w:p w14:paraId="65177FA1" w14:textId="308EB320" w:rsidR="00916E7D" w:rsidDel="00705C55" w:rsidRDefault="00916E7D">
      <w:pPr>
        <w:pStyle w:val="TOC8"/>
        <w:rPr>
          <w:del w:id="418" w:author="Rapporteur" w:date="2025-10-22T19:45:00Z"/>
          <w:rFonts w:asciiTheme="minorHAnsi" w:eastAsiaTheme="minorEastAsia" w:hAnsiTheme="minorHAnsi" w:cstheme="minorBidi"/>
          <w:b w:val="0"/>
          <w:noProof/>
          <w:kern w:val="2"/>
          <w:sz w:val="20"/>
          <w:szCs w:val="22"/>
          <w:lang w:val="en-US" w:eastAsia="ko-KR"/>
        </w:rPr>
      </w:pPr>
      <w:del w:id="419" w:author="Rapporteur" w:date="2025-10-22T19:45:00Z">
        <w:r w:rsidDel="00705C55">
          <w:rPr>
            <w:noProof/>
          </w:rPr>
          <w:delText>Annex B (informative): Withdrawn API versions</w:delText>
        </w:r>
        <w:r w:rsidDel="00705C55">
          <w:rPr>
            <w:noProof/>
          </w:rPr>
          <w:tab/>
          <w:delText>34</w:delText>
        </w:r>
      </w:del>
    </w:p>
    <w:p w14:paraId="5188359A" w14:textId="3F05E3E6" w:rsidR="00916E7D" w:rsidDel="00705C55" w:rsidRDefault="00916E7D">
      <w:pPr>
        <w:pStyle w:val="TOC1"/>
        <w:rPr>
          <w:del w:id="420" w:author="Rapporteur" w:date="2025-10-22T19:45:00Z"/>
          <w:rFonts w:asciiTheme="minorHAnsi" w:eastAsiaTheme="minorEastAsia" w:hAnsiTheme="minorHAnsi" w:cstheme="minorBidi"/>
          <w:noProof/>
          <w:kern w:val="2"/>
          <w:sz w:val="20"/>
          <w:szCs w:val="22"/>
          <w:lang w:val="en-US" w:eastAsia="ko-KR"/>
        </w:rPr>
      </w:pPr>
      <w:del w:id="421" w:author="Rapporteur" w:date="2025-10-22T19:45:00Z">
        <w:r w:rsidDel="00705C55">
          <w:rPr>
            <w:noProof/>
          </w:rPr>
          <w:delText>B.1</w:delText>
        </w:r>
        <w:r w:rsidDel="00705C55">
          <w:rPr>
            <w:rFonts w:asciiTheme="minorHAnsi" w:eastAsiaTheme="minorEastAsia" w:hAnsiTheme="minorHAnsi" w:cstheme="minorBidi"/>
            <w:noProof/>
            <w:kern w:val="2"/>
            <w:sz w:val="20"/>
            <w:szCs w:val="22"/>
            <w:lang w:val="en-US" w:eastAsia="ko-KR"/>
          </w:rPr>
          <w:tab/>
        </w:r>
        <w:r w:rsidDel="00705C55">
          <w:rPr>
            <w:noProof/>
          </w:rPr>
          <w:delText>General</w:delText>
        </w:r>
        <w:r w:rsidDel="00705C55">
          <w:rPr>
            <w:noProof/>
          </w:rPr>
          <w:tab/>
          <w:delText>34</w:delText>
        </w:r>
      </w:del>
    </w:p>
    <w:p w14:paraId="717D4748" w14:textId="34FD0F23" w:rsidR="00916E7D" w:rsidDel="00705C55" w:rsidRDefault="00916E7D">
      <w:pPr>
        <w:pStyle w:val="TOC1"/>
        <w:rPr>
          <w:del w:id="422" w:author="Rapporteur" w:date="2025-10-22T19:45:00Z"/>
          <w:rFonts w:asciiTheme="minorHAnsi" w:eastAsiaTheme="minorEastAsia" w:hAnsiTheme="minorHAnsi" w:cstheme="minorBidi"/>
          <w:noProof/>
          <w:kern w:val="2"/>
          <w:sz w:val="20"/>
          <w:szCs w:val="22"/>
          <w:lang w:val="en-US" w:eastAsia="ko-KR"/>
        </w:rPr>
      </w:pPr>
      <w:del w:id="423" w:author="Rapporteur" w:date="2025-10-22T19:45:00Z">
        <w:r w:rsidDel="00705C55">
          <w:rPr>
            <w:noProof/>
          </w:rPr>
          <w:delText>B.2</w:delText>
        </w:r>
        <w:r w:rsidDel="00705C55">
          <w:rPr>
            <w:rFonts w:asciiTheme="minorHAnsi" w:eastAsiaTheme="minorEastAsia" w:hAnsiTheme="minorHAnsi" w:cstheme="minorBidi"/>
            <w:noProof/>
            <w:kern w:val="2"/>
            <w:sz w:val="20"/>
            <w:szCs w:val="22"/>
            <w:lang w:val="en-US" w:eastAsia="ko-KR"/>
          </w:rPr>
          <w:tab/>
        </w:r>
        <w:r w:rsidDel="00705C55">
          <w:rPr>
            <w:noProof/>
          </w:rPr>
          <w:delText>Neif_EventExposure API</w:delText>
        </w:r>
        <w:r w:rsidDel="00705C55">
          <w:rPr>
            <w:noProof/>
          </w:rPr>
          <w:tab/>
          <w:delText>34</w:delText>
        </w:r>
      </w:del>
    </w:p>
    <w:p w14:paraId="6E249C66" w14:textId="535040B0" w:rsidR="00916E7D" w:rsidDel="00705C55" w:rsidRDefault="00916E7D">
      <w:pPr>
        <w:pStyle w:val="TOC8"/>
        <w:rPr>
          <w:del w:id="424" w:author="Rapporteur" w:date="2025-10-22T19:45:00Z"/>
          <w:rFonts w:asciiTheme="minorHAnsi" w:eastAsiaTheme="minorEastAsia" w:hAnsiTheme="minorHAnsi" w:cstheme="minorBidi"/>
          <w:b w:val="0"/>
          <w:noProof/>
          <w:kern w:val="2"/>
          <w:sz w:val="20"/>
          <w:szCs w:val="22"/>
          <w:lang w:val="en-US" w:eastAsia="ko-KR"/>
        </w:rPr>
      </w:pPr>
      <w:del w:id="425" w:author="Rapporteur" w:date="2025-10-22T19:45:00Z">
        <w:r w:rsidDel="00705C55">
          <w:rPr>
            <w:noProof/>
          </w:rPr>
          <w:delText>Annex C (normative): ABNF grammar for 3GPP SBI HTTP custom headers</w:delText>
        </w:r>
        <w:r w:rsidDel="00705C55">
          <w:rPr>
            <w:noProof/>
          </w:rPr>
          <w:tab/>
          <w:delText>35</w:delText>
        </w:r>
      </w:del>
    </w:p>
    <w:p w14:paraId="0D90F004" w14:textId="1D694815" w:rsidR="00916E7D" w:rsidDel="00705C55" w:rsidRDefault="00916E7D">
      <w:pPr>
        <w:pStyle w:val="TOC1"/>
        <w:rPr>
          <w:del w:id="426" w:author="Rapporteur" w:date="2025-10-22T19:45:00Z"/>
          <w:rFonts w:asciiTheme="minorHAnsi" w:eastAsiaTheme="minorEastAsia" w:hAnsiTheme="minorHAnsi" w:cstheme="minorBidi"/>
          <w:noProof/>
          <w:kern w:val="2"/>
          <w:sz w:val="20"/>
          <w:szCs w:val="22"/>
          <w:lang w:val="en-US" w:eastAsia="ko-KR"/>
        </w:rPr>
      </w:pPr>
      <w:del w:id="427" w:author="Rapporteur" w:date="2025-10-22T19:45:00Z">
        <w:r w:rsidDel="00705C55">
          <w:rPr>
            <w:noProof/>
          </w:rPr>
          <w:delText>C.1</w:delText>
        </w:r>
        <w:r w:rsidDel="00705C55">
          <w:rPr>
            <w:rFonts w:asciiTheme="minorHAnsi" w:eastAsiaTheme="minorEastAsia" w:hAnsiTheme="minorHAnsi" w:cstheme="minorBidi"/>
            <w:noProof/>
            <w:kern w:val="2"/>
            <w:sz w:val="20"/>
            <w:szCs w:val="22"/>
            <w:lang w:val="en-US" w:eastAsia="ko-KR"/>
          </w:rPr>
          <w:tab/>
        </w:r>
        <w:r w:rsidDel="00705C55">
          <w:rPr>
            <w:noProof/>
          </w:rPr>
          <w:delText>General</w:delText>
        </w:r>
        <w:r w:rsidDel="00705C55">
          <w:rPr>
            <w:noProof/>
          </w:rPr>
          <w:tab/>
          <w:delText>35</w:delText>
        </w:r>
      </w:del>
    </w:p>
    <w:p w14:paraId="0C547FC8" w14:textId="7A60FE88" w:rsidR="00916E7D" w:rsidDel="00705C55" w:rsidRDefault="00916E7D">
      <w:pPr>
        <w:pStyle w:val="TOC8"/>
        <w:rPr>
          <w:del w:id="428" w:author="Rapporteur" w:date="2025-10-22T19:45:00Z"/>
          <w:rFonts w:asciiTheme="minorHAnsi" w:eastAsiaTheme="minorEastAsia" w:hAnsiTheme="minorHAnsi" w:cstheme="minorBidi"/>
          <w:b w:val="0"/>
          <w:noProof/>
          <w:kern w:val="2"/>
          <w:sz w:val="20"/>
          <w:szCs w:val="22"/>
          <w:lang w:val="en-US" w:eastAsia="ko-KR"/>
        </w:rPr>
      </w:pPr>
      <w:del w:id="429" w:author="Rapporteur" w:date="2025-10-22T19:45:00Z">
        <w:r w:rsidDel="00705C55">
          <w:rPr>
            <w:noProof/>
          </w:rPr>
          <w:delText>Annex &lt;D&gt; (informative): Change history</w:delText>
        </w:r>
        <w:r w:rsidDel="00705C55">
          <w:rPr>
            <w:noProof/>
          </w:rPr>
          <w:tab/>
          <w:delText>35</w:delText>
        </w:r>
      </w:del>
    </w:p>
    <w:p w14:paraId="7CD6A724" w14:textId="5749235E" w:rsidR="00080512" w:rsidRPr="004D3578" w:rsidRDefault="006679D2">
      <w:r>
        <w:rPr>
          <w:rFonts w:eastAsia="DengXian"/>
          <w:sz w:val="22"/>
          <w:lang w:eastAsia="en-US"/>
        </w:rPr>
        <w:fldChar w:fldCharType="end"/>
      </w:r>
    </w:p>
    <w:p w14:paraId="51D7105B" w14:textId="77777777" w:rsidR="00080512" w:rsidRDefault="00080512" w:rsidP="007A4424">
      <w:pPr>
        <w:pStyle w:val="Heading1"/>
      </w:pPr>
      <w:r w:rsidRPr="004D3578">
        <w:br w:type="page"/>
      </w:r>
      <w:bookmarkStart w:id="430" w:name="foreword"/>
      <w:bookmarkStart w:id="431" w:name="_Toc2086433"/>
      <w:bookmarkStart w:id="432" w:name="_Toc35971368"/>
      <w:bookmarkStart w:id="433" w:name="_Toc67903492"/>
      <w:bookmarkStart w:id="434" w:name="_Toc195643994"/>
      <w:bookmarkStart w:id="435" w:name="_Toc212054809"/>
      <w:bookmarkEnd w:id="430"/>
      <w:r w:rsidRPr="004D3578">
        <w:lastRenderedPageBreak/>
        <w:t>Foreword</w:t>
      </w:r>
      <w:bookmarkEnd w:id="431"/>
      <w:bookmarkEnd w:id="432"/>
      <w:bookmarkEnd w:id="433"/>
      <w:bookmarkEnd w:id="434"/>
      <w:bookmarkEnd w:id="435"/>
    </w:p>
    <w:p w14:paraId="429B4BB3" w14:textId="77777777" w:rsidR="00080512" w:rsidRPr="004D3578" w:rsidRDefault="00080512">
      <w:r w:rsidRPr="004D3578">
        <w:t>This Techni</w:t>
      </w:r>
      <w:r w:rsidRPr="008A6D4A">
        <w:t xml:space="preserve">cal </w:t>
      </w:r>
      <w:bookmarkStart w:id="436" w:name="spectype3"/>
      <w:r w:rsidRPr="008A6D4A">
        <w:t>Specification</w:t>
      </w:r>
      <w:bookmarkEnd w:id="43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437" w:name="introduction"/>
      <w:bookmarkEnd w:id="437"/>
      <w:r w:rsidRPr="004D3578">
        <w:br w:type="page"/>
      </w:r>
      <w:bookmarkStart w:id="438" w:name="_Toc510696578"/>
      <w:bookmarkStart w:id="439" w:name="_Toc35971370"/>
      <w:bookmarkStart w:id="440" w:name="_Toc67903494"/>
      <w:bookmarkStart w:id="441" w:name="_Toc195643996"/>
      <w:bookmarkStart w:id="442" w:name="_Toc212054810"/>
      <w:r w:rsidRPr="004D3578">
        <w:lastRenderedPageBreak/>
        <w:t>1</w:t>
      </w:r>
      <w:r w:rsidRPr="004D3578">
        <w:tab/>
        <w:t>Scope</w:t>
      </w:r>
      <w:bookmarkEnd w:id="438"/>
      <w:bookmarkEnd w:id="439"/>
      <w:bookmarkEnd w:id="440"/>
      <w:bookmarkEnd w:id="441"/>
      <w:bookmarkEnd w:id="442"/>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77777777"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 TS 23.503 [19].</w:t>
      </w:r>
      <w:del w:id="443" w:author="C3-254424" w:date="2025-10-17T21:58:00Z">
        <w:r w:rsidRPr="005E4D39" w:rsidDel="000802DD">
          <w:delText>.</w:delText>
        </w:r>
      </w:del>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444" w:name="_Toc510696579"/>
      <w:bookmarkStart w:id="445" w:name="_Toc35971371"/>
      <w:bookmarkStart w:id="446" w:name="_Toc67903495"/>
      <w:bookmarkStart w:id="447" w:name="_Toc195643997"/>
      <w:bookmarkStart w:id="448" w:name="_Toc212054811"/>
      <w:r w:rsidRPr="004D3578">
        <w:t>2</w:t>
      </w:r>
      <w:r w:rsidRPr="004D3578">
        <w:tab/>
        <w:t>References</w:t>
      </w:r>
      <w:bookmarkEnd w:id="444"/>
      <w:bookmarkEnd w:id="445"/>
      <w:bookmarkEnd w:id="446"/>
      <w:bookmarkEnd w:id="447"/>
      <w:bookmarkEnd w:id="448"/>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02153B">
      <w:pPr>
        <w:keepLines/>
        <w:overflowPunct/>
        <w:autoSpaceDE/>
        <w:autoSpaceDN/>
        <w:adjustRightInd/>
        <w:ind w:left="1702" w:hanging="1418"/>
        <w:textAlignment w:val="auto"/>
        <w:rPr>
          <w:rFonts w:eastAsia="DengXian"/>
          <w:lang w:val="en-US" w:eastAsia="en-US"/>
        </w:rPr>
      </w:pPr>
      <w:r w:rsidRPr="0002153B">
        <w:rPr>
          <w:rFonts w:eastAsia="DengXian"/>
          <w:lang w:eastAsia="en-US"/>
        </w:rPr>
        <w:t>[6]</w:t>
      </w:r>
      <w:r w:rsidRPr="0002153B">
        <w:rPr>
          <w:rFonts w:eastAsia="DengXian"/>
          <w:lang w:eastAsia="en-US"/>
        </w:rPr>
        <w:tab/>
        <w:t xml:space="preserve">OpenAPI: "OpenAPI Specification Version 3.0.0", </w:t>
      </w:r>
      <w:hyperlink r:id="rId12" w:history="1">
        <w:r w:rsidRPr="0002153B">
          <w:rPr>
            <w:rFonts w:eastAsia="DengXian"/>
            <w:color w:val="0000FF"/>
            <w:u w:val="single"/>
            <w:lang w:eastAsia="en-US"/>
          </w:rPr>
          <w:t>https://spec.openapis.org/oas/v3.0.0</w:t>
        </w:r>
      </w:hyperlink>
      <w:r w:rsidRPr="0002153B">
        <w:rPr>
          <w:rFonts w:eastAsia="DengXian"/>
          <w:lang w:eastAsia="en-US"/>
        </w:rPr>
        <w:t>.</w:t>
      </w:r>
    </w:p>
    <w:p w14:paraId="260F994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5863F9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[15]</w:t>
      </w:r>
      <w:r w:rsidRPr="0002153B">
        <w:rPr>
          <w:rFonts w:eastAsia="DengXian"/>
          <w:lang w:eastAsia="en-US"/>
        </w:rPr>
        <w:tab/>
        <w:t>3GPP TS 29.508: "5G System; Session Management Event Exposure Service; Stage 3".</w:t>
      </w:r>
    </w:p>
    <w:p w14:paraId="0A41B509"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[16]</w:t>
      </w:r>
      <w:r w:rsidRPr="0002153B">
        <w:rPr>
          <w:rFonts w:eastAsia="DengXian"/>
          <w:lang w:eastAsia="en-US"/>
        </w:rPr>
        <w:tab/>
        <w:t>3GPP TS 29.514: "5G System; Policy Authorization Service; Stage 3".</w:t>
      </w:r>
    </w:p>
    <w:p w14:paraId="15CACA74" w14:textId="77777777" w:rsidR="0002153B" w:rsidRPr="0002153B" w:rsidRDefault="0002153B" w:rsidP="0002153B">
      <w:pPr>
        <w:keepLines/>
        <w:overflowPunct/>
        <w:autoSpaceDE/>
        <w:autoSpaceDN/>
        <w:adjustRightInd/>
        <w:ind w:left="1702" w:hanging="1418"/>
        <w:textAlignment w:val="auto"/>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5873EE07" w14:textId="6715BC66" w:rsid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[18]</w:t>
      </w:r>
      <w:r w:rsidRPr="0002153B">
        <w:rPr>
          <w:rFonts w:eastAsia="DengXian"/>
          <w:lang w:eastAsia="en-US"/>
        </w:rPr>
        <w:tab/>
        <w:t>3GPP TS 29.523: "5G System; Policy Control Event Exposure Service; Stage 3".</w:t>
      </w:r>
    </w:p>
    <w:p w14:paraId="387A0C66" w14:textId="77777777" w:rsidR="00E306CC" w:rsidRDefault="00E306CC" w:rsidP="00E306CC">
      <w:pPr>
        <w:pStyle w:val="EX"/>
        <w:rPr>
          <w:noProof/>
        </w:rPr>
      </w:pPr>
      <w:r>
        <w:rPr>
          <w:noProof/>
        </w:rPr>
        <w:t>[19]</w:t>
      </w:r>
      <w:r>
        <w:rPr>
          <w:noProof/>
        </w:rPr>
        <w:tab/>
        <w:t>3GPP TS 23.503: "Policy and Charging Control Framework for the 5G System; Stage 2".</w:t>
      </w:r>
    </w:p>
    <w:p w14:paraId="47E9751D" w14:textId="77777777" w:rsidR="00A91F27" w:rsidRPr="00E306CC" w:rsidRDefault="00A91F27" w:rsidP="0002153B">
      <w:pPr>
        <w:keepLines/>
        <w:overflowPunct/>
        <w:autoSpaceDE/>
        <w:autoSpaceDN/>
        <w:adjustRightInd/>
        <w:ind w:left="1702" w:hanging="1418"/>
        <w:textAlignment w:val="auto"/>
        <w:rPr>
          <w:rFonts w:eastAsia="DengXian"/>
          <w:lang w:eastAsia="en-US"/>
        </w:rPr>
      </w:pPr>
    </w:p>
    <w:p w14:paraId="2CA89716" w14:textId="77777777" w:rsidR="008A6D4A" w:rsidRPr="004D3578" w:rsidRDefault="008A6D4A" w:rsidP="007A4424">
      <w:pPr>
        <w:pStyle w:val="Heading1"/>
      </w:pPr>
      <w:bookmarkStart w:id="449" w:name="_Toc510696580"/>
      <w:bookmarkStart w:id="450" w:name="_Toc35971372"/>
      <w:bookmarkStart w:id="451" w:name="_Toc67903496"/>
      <w:bookmarkStart w:id="452" w:name="_Toc195643998"/>
      <w:bookmarkStart w:id="453" w:name="_Toc212054812"/>
      <w:r w:rsidRPr="004D3578">
        <w:t>3</w:t>
      </w:r>
      <w:r w:rsidRPr="004D3578">
        <w:tab/>
        <w:t>Definitions, symbols and abbreviations</w:t>
      </w:r>
      <w:bookmarkEnd w:id="449"/>
      <w:bookmarkEnd w:id="450"/>
      <w:bookmarkEnd w:id="451"/>
      <w:bookmarkEnd w:id="452"/>
      <w:bookmarkEnd w:id="453"/>
    </w:p>
    <w:p w14:paraId="5AB8F883" w14:textId="77777777" w:rsidR="008A6D4A" w:rsidRPr="004D3578" w:rsidRDefault="008A6D4A" w:rsidP="007A4424">
      <w:pPr>
        <w:pStyle w:val="Heading2"/>
      </w:pPr>
      <w:bookmarkStart w:id="454" w:name="_Toc510696581"/>
      <w:bookmarkStart w:id="455" w:name="_Toc35971373"/>
      <w:bookmarkStart w:id="456" w:name="_Toc67903497"/>
      <w:bookmarkStart w:id="457" w:name="_Toc195643999"/>
      <w:bookmarkStart w:id="458" w:name="_Toc212054813"/>
      <w:r w:rsidRPr="004D3578">
        <w:t>3.1</w:t>
      </w:r>
      <w:r w:rsidRPr="004D3578">
        <w:tab/>
        <w:t>Definitions</w:t>
      </w:r>
      <w:bookmarkEnd w:id="454"/>
      <w:bookmarkEnd w:id="455"/>
      <w:bookmarkEnd w:id="456"/>
      <w:bookmarkEnd w:id="457"/>
      <w:bookmarkEnd w:id="45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59" w:name="_Toc510696582"/>
      <w:bookmarkStart w:id="460" w:name="_Toc35971374"/>
      <w:bookmarkStart w:id="461" w:name="_Toc67903498"/>
      <w:bookmarkStart w:id="462" w:name="_Toc195644000"/>
      <w:bookmarkStart w:id="463" w:name="_Toc212054814"/>
      <w:r w:rsidRPr="004D3578">
        <w:t>3.2</w:t>
      </w:r>
      <w:r w:rsidRPr="004D3578">
        <w:tab/>
        <w:t>Symbols</w:t>
      </w:r>
      <w:bookmarkEnd w:id="459"/>
      <w:bookmarkEnd w:id="460"/>
      <w:bookmarkEnd w:id="461"/>
      <w:bookmarkEnd w:id="462"/>
      <w:bookmarkEnd w:id="463"/>
    </w:p>
    <w:p w14:paraId="39185FB1" w14:textId="34BF0E98" w:rsidR="008A6D4A" w:rsidRPr="004D3578" w:rsidRDefault="009B452C" w:rsidP="009B452C">
      <w:pPr>
        <w:pStyle w:val="EW"/>
      </w:pPr>
      <w:r>
        <w:t>Void.</w:t>
      </w:r>
    </w:p>
    <w:p w14:paraId="771BD9EC" w14:textId="77777777" w:rsidR="008A6D4A" w:rsidRPr="004D3578" w:rsidRDefault="008A6D4A" w:rsidP="007A4424">
      <w:pPr>
        <w:pStyle w:val="Heading2"/>
      </w:pPr>
      <w:bookmarkStart w:id="464" w:name="_Toc510696583"/>
      <w:bookmarkStart w:id="465" w:name="_Toc35971375"/>
      <w:bookmarkStart w:id="466" w:name="_Toc67903499"/>
      <w:bookmarkStart w:id="467" w:name="_Toc195644001"/>
      <w:bookmarkStart w:id="468" w:name="_Toc212054815"/>
      <w:r w:rsidRPr="004D3578">
        <w:t>3.3</w:t>
      </w:r>
      <w:r w:rsidRPr="004D3578">
        <w:tab/>
        <w:t>Abbreviations</w:t>
      </w:r>
      <w:bookmarkEnd w:id="464"/>
      <w:bookmarkEnd w:id="465"/>
      <w:bookmarkEnd w:id="466"/>
      <w:bookmarkEnd w:id="467"/>
      <w:bookmarkEnd w:id="468"/>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469" w:name="_Toc510696584"/>
      <w:bookmarkStart w:id="470" w:name="_Toc35971376"/>
      <w:bookmarkStart w:id="471" w:name="_Toc67903500"/>
      <w:bookmarkStart w:id="472" w:name="_Toc195644002"/>
      <w:bookmarkStart w:id="473" w:name="_Toc212054816"/>
      <w:r w:rsidRPr="004D3578">
        <w:t>4</w:t>
      </w:r>
      <w:r w:rsidRPr="004D3578">
        <w:tab/>
      </w:r>
      <w:r>
        <w:t>Overview</w:t>
      </w:r>
      <w:bookmarkEnd w:id="469"/>
      <w:bookmarkEnd w:id="470"/>
      <w:bookmarkEnd w:id="471"/>
      <w:bookmarkEnd w:id="472"/>
      <w:bookmarkEnd w:id="473"/>
    </w:p>
    <w:p w14:paraId="784680F8" w14:textId="13024202"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ins w:id="474" w:author="C3-254424" w:date="2025-10-17T21:58:00Z">
        <w:r>
          <w:rPr>
            <w:rFonts w:eastAsia="DengXian"/>
          </w:rPr>
          <w:t>ies</w:t>
        </w:r>
      </w:ins>
      <w:del w:id="475" w:author="C3-254424" w:date="2025-10-17T21:58:00Z">
        <w:r w:rsidRPr="00841594" w:rsidDel="001D2BB4">
          <w:rPr>
            <w:rFonts w:eastAsia="DengXian"/>
          </w:rPr>
          <w:delText>y</w:delText>
        </w:r>
      </w:del>
      <w:ins w:id="476" w:author="C3-254424" w:date="2025-10-17T21:58:00Z">
        <w:r>
          <w:rPr>
            <w:rFonts w:eastAsia="DengXian"/>
          </w:rPr>
          <w:t xml:space="preserve"> and services</w:t>
        </w:r>
      </w:ins>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del w:id="477" w:author="C3-254424" w:date="2025-10-17T21:58:00Z">
        <w:r w:rsidRPr="00841594" w:rsidDel="00145152">
          <w:rPr>
            <w:rFonts w:eastAsia="DengXian"/>
            <w:lang w:val="en-US"/>
          </w:rPr>
          <w:delText xml:space="preserve">collect </w:delText>
        </w:r>
      </w:del>
      <w:ins w:id="478" w:author="C3-254424" w:date="2025-10-17T21:58:00Z">
        <w:r>
          <w:rPr>
            <w:rFonts w:eastAsia="DengXian"/>
            <w:lang w:val="en-US"/>
          </w:rPr>
          <w:t>manage</w:t>
        </w:r>
        <w:r w:rsidRPr="00841594">
          <w:rPr>
            <w:rFonts w:eastAsia="DengXian"/>
            <w:lang w:val="en-US"/>
          </w:rPr>
          <w:t xml:space="preserve"> </w:t>
        </w:r>
      </w:ins>
      <w:del w:id="479" w:author="C3-254424" w:date="2025-10-17T21:58:00Z">
        <w:r w:rsidRPr="00841594" w:rsidDel="00752EBD">
          <w:rPr>
            <w:rFonts w:eastAsia="DengXian"/>
            <w:lang w:val="en-US"/>
          </w:rPr>
          <w:delText>e</w:delText>
        </w:r>
      </w:del>
      <w:ins w:id="480" w:author="C3-254424" w:date="2025-10-17T21:58:00Z">
        <w:r>
          <w:rPr>
            <w:rFonts w:eastAsia="DengXian"/>
            <w:lang w:val="en-US"/>
          </w:rPr>
          <w:t>E</w:t>
        </w:r>
      </w:ins>
      <w:r w:rsidRPr="00841594">
        <w:rPr>
          <w:rFonts w:eastAsia="DengXian"/>
          <w:lang w:val="en-US"/>
        </w:rPr>
        <w:t xml:space="preserve">nergy </w:t>
      </w:r>
      <w:del w:id="481" w:author="C3-254424" w:date="2025-10-17T21:58:00Z">
        <w:r w:rsidRPr="00841594" w:rsidDel="00145152">
          <w:rPr>
            <w:rFonts w:eastAsia="DengXian"/>
            <w:lang w:val="en-US"/>
          </w:rPr>
          <w:delText xml:space="preserve">consumption </w:delText>
        </w:r>
      </w:del>
      <w:r w:rsidRPr="00841594">
        <w:rPr>
          <w:rFonts w:eastAsia="DengXian"/>
          <w:lang w:val="en-US"/>
        </w:rPr>
        <w:t xml:space="preserve">information and </w:t>
      </w:r>
      <w:del w:id="482" w:author="C3-254424" w:date="2025-10-17T21:58:00Z">
        <w:r w:rsidRPr="00841594" w:rsidDel="00145152">
          <w:rPr>
            <w:rFonts w:eastAsia="DengXian"/>
            <w:lang w:val="en-US"/>
          </w:rPr>
          <w:delText xml:space="preserve">the </w:delText>
        </w:r>
      </w:del>
      <w:ins w:id="483" w:author="C3-254424" w:date="2025-10-17T21:58:00Z">
        <w:r>
          <w:rPr>
            <w:rFonts w:eastAsia="DengXian"/>
            <w:lang w:val="en-US"/>
          </w:rPr>
          <w:t>its</w:t>
        </w:r>
        <w:r w:rsidRPr="00841594">
          <w:rPr>
            <w:rFonts w:eastAsia="DengXian"/>
            <w:lang w:val="en-US"/>
          </w:rPr>
          <w:t xml:space="preserve"> </w:t>
        </w:r>
      </w:ins>
      <w:r w:rsidRPr="00841594">
        <w:rPr>
          <w:rFonts w:eastAsia="DengXian"/>
          <w:lang w:val="en-US"/>
        </w:rPr>
        <w:t>exposure</w:t>
      </w:r>
      <w:del w:id="484" w:author="C3-254424" w:date="2025-10-17T21:58:00Z">
        <w:r w:rsidRPr="00841594" w:rsidDel="00B46501">
          <w:rPr>
            <w:rFonts w:eastAsia="DengXian"/>
            <w:lang w:val="en-US"/>
          </w:rPr>
          <w:delText xml:space="preserve"> to applications</w:delText>
        </w:r>
      </w:del>
      <w:r w:rsidRPr="00841594">
        <w:rPr>
          <w:rFonts w:eastAsia="DengXian"/>
          <w:lang w:val="en-US"/>
        </w:rPr>
        <w:t>.</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485" w:name="_MON_1803925613"/>
    <w:bookmarkEnd w:id="485"/>
    <w:p w14:paraId="68964C4E"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3601" w14:anchorId="4B51001F">
          <v:shape id="_x0000_i1095" type="#_x0000_t75" style="width:481.2pt;height:180pt" o:ole="">
            <v:imagedata r:id="rId13" o:title=""/>
          </v:shape>
          <o:OLEObject Type="Embed" ProgID="Word.Document.8" ShapeID="_x0000_i1095" DrawAspect="Content" ObjectID="_1822667589" r:id="rId14">
            <o:FieldCodes>\s</o:FieldCodes>
          </o:OLEObject>
        </w:object>
      </w:r>
    </w:p>
    <w:p w14:paraId="68FA3C20"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val="en-US" w:eastAsia="en-US"/>
        </w:rPr>
      </w:pPr>
      <w:r w:rsidRPr="00841594">
        <w:rPr>
          <w:rFonts w:ascii="Arial" w:eastAsia="DengXian" w:hAnsi="Arial"/>
          <w:b/>
          <w:lang w:eastAsia="en-US"/>
        </w:rPr>
        <w:t xml:space="preserve">Figure 4-1: Reference </w:t>
      </w:r>
      <w:r w:rsidRPr="00841594">
        <w:rPr>
          <w:rFonts w:ascii="Arial" w:eastAsia="DengXian" w:hAnsi="Arial"/>
          <w:b/>
          <w:lang w:eastAsia="zh-CN"/>
        </w:rPr>
        <w:t xml:space="preserve">model for the </w:t>
      </w:r>
      <w:r w:rsidRPr="00841594">
        <w:rPr>
          <w:rFonts w:ascii="Arial" w:eastAsia="DengXian" w:hAnsi="Arial"/>
          <w:b/>
          <w:lang w:eastAsia="en-US"/>
        </w:rPr>
        <w:t>EIF Services – SBI representation</w:t>
      </w:r>
    </w:p>
    <w:bookmarkStart w:id="486" w:name="_MON_1752674973"/>
    <w:bookmarkEnd w:id="486"/>
    <w:p w14:paraId="62E19820"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2137" w14:anchorId="7D7E7B20">
          <v:shape id="_x0000_i1096" type="#_x0000_t75" style="width:481.2pt;height:106.8pt" o:ole="">
            <v:imagedata r:id="rId15" o:title=""/>
          </v:shape>
          <o:OLEObject Type="Embed" ProgID="Word.Document.8" ShapeID="_x0000_i1096" DrawAspect="Content" ObjectID="_1822667590" r:id="rId16">
            <o:FieldCodes>\s</o:FieldCodes>
          </o:OLEObject>
        </w:object>
      </w:r>
    </w:p>
    <w:p w14:paraId="0395F12D"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eastAsia="en-US"/>
        </w:rPr>
      </w:pPr>
      <w:r w:rsidRPr="00841594">
        <w:rPr>
          <w:rFonts w:ascii="Arial" w:eastAsia="DengXian" w:hAnsi="Arial"/>
          <w:b/>
          <w:lang w:eastAsia="en-US"/>
        </w:rPr>
        <w:t>Figure 4-2</w:t>
      </w:r>
      <w:r w:rsidRPr="00841594">
        <w:rPr>
          <w:rFonts w:ascii="Arial" w:eastAsia="DengXian" w:hAnsi="Arial"/>
          <w:b/>
          <w:lang w:eastAsia="zh-CN"/>
        </w:rPr>
        <w:t>:</w:t>
      </w:r>
      <w:r w:rsidRPr="00841594">
        <w:rPr>
          <w:rFonts w:ascii="Arial" w:eastAsia="DengXian" w:hAnsi="Arial"/>
          <w:b/>
          <w:lang w:eastAsia="en-US"/>
        </w:rPr>
        <w:t xml:space="preserve"> Reference Model for the EIF Services – Reference point representation</w:t>
      </w:r>
    </w:p>
    <w:p w14:paraId="6B139B5E" w14:textId="77777777" w:rsidR="008A6D4A" w:rsidRDefault="008A6D4A" w:rsidP="008A6D4A"/>
    <w:p w14:paraId="6A3C47FA" w14:textId="218ADE79" w:rsidR="008A6D4A" w:rsidRDefault="008A6D4A" w:rsidP="007A4424">
      <w:pPr>
        <w:pStyle w:val="Heading1"/>
      </w:pPr>
      <w:bookmarkStart w:id="487" w:name="_Toc510696585"/>
      <w:bookmarkStart w:id="488" w:name="_Toc35971377"/>
      <w:bookmarkStart w:id="489" w:name="_Toc67903501"/>
      <w:bookmarkStart w:id="490" w:name="_Toc195644003"/>
      <w:bookmarkStart w:id="491" w:name="_Toc212054817"/>
      <w:r>
        <w:t>5</w:t>
      </w:r>
      <w:r w:rsidRPr="004D3578">
        <w:tab/>
      </w:r>
      <w:r>
        <w:t xml:space="preserve">Services offered by the </w:t>
      </w:r>
      <w:bookmarkEnd w:id="487"/>
      <w:bookmarkEnd w:id="488"/>
      <w:bookmarkEnd w:id="489"/>
      <w:r w:rsidR="00F01A00">
        <w:t>EIF</w:t>
      </w:r>
      <w:bookmarkEnd w:id="490"/>
      <w:bookmarkEnd w:id="491"/>
    </w:p>
    <w:p w14:paraId="39ACD9AB" w14:textId="77777777" w:rsidR="00115615" w:rsidRDefault="00115615" w:rsidP="00115615">
      <w:pPr>
        <w:pStyle w:val="Heading2"/>
      </w:pPr>
      <w:bookmarkStart w:id="492" w:name="_Toc212054818"/>
      <w:r>
        <w:t>5.1</w:t>
      </w:r>
      <w:r>
        <w:tab/>
        <w:t>Introduction</w:t>
      </w:r>
      <w:bookmarkEnd w:id="492"/>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shd w:val="clear" w:color="auto" w:fill="auto"/>
            <w:vAlign w:val="center"/>
          </w:tcPr>
          <w:p w14:paraId="1B057495" w14:textId="4D1B33B1" w:rsidR="00115615" w:rsidRPr="0016361A" w:rsidRDefault="00115615" w:rsidP="00115615">
            <w:pPr>
              <w:pStyle w:val="TAL"/>
            </w:pPr>
            <w:r>
              <w:t>Neif_EventExposure</w:t>
            </w:r>
          </w:p>
        </w:tc>
        <w:tc>
          <w:tcPr>
            <w:tcW w:w="850" w:type="dxa"/>
            <w:shd w:val="clear" w:color="auto" w:fill="auto"/>
            <w:vAlign w:val="center"/>
          </w:tcPr>
          <w:p w14:paraId="3B564049" w14:textId="279AFA53" w:rsidR="00115615" w:rsidRPr="00E20840" w:rsidRDefault="00115615" w:rsidP="00115615">
            <w:pPr>
              <w:pStyle w:val="TAC"/>
            </w:pPr>
            <w:r w:rsidRPr="006B42F3">
              <w:t>6.1</w:t>
            </w:r>
          </w:p>
        </w:tc>
        <w:tc>
          <w:tcPr>
            <w:tcW w:w="1701" w:type="dxa"/>
            <w:shd w:val="clear" w:color="auto" w:fill="auto"/>
            <w:vAlign w:val="center"/>
          </w:tcPr>
          <w:p w14:paraId="76ED0749" w14:textId="7F8200A4" w:rsidR="00115615" w:rsidRPr="0016361A" w:rsidRDefault="00115615" w:rsidP="00115615">
            <w:pPr>
              <w:pStyle w:val="TAL"/>
            </w:pPr>
            <w:r>
              <w:t>EIF Event Exposure Service</w:t>
            </w:r>
          </w:p>
        </w:tc>
        <w:tc>
          <w:tcPr>
            <w:tcW w:w="3119" w:type="dxa"/>
            <w:shd w:val="clear" w:color="auto" w:fill="auto"/>
            <w:vAlign w:val="center"/>
          </w:tcPr>
          <w:p w14:paraId="7E3D6265" w14:textId="1FC4134A" w:rsidR="00115615" w:rsidRPr="0016361A" w:rsidRDefault="00115615" w:rsidP="00115615">
            <w:pPr>
              <w:pStyle w:val="TAL"/>
            </w:pPr>
            <w:r>
              <w:t>TS29566_Neif_EventExposure.yaml</w:t>
            </w:r>
          </w:p>
        </w:tc>
        <w:tc>
          <w:tcPr>
            <w:tcW w:w="1134" w:type="dxa"/>
            <w:shd w:val="clear" w:color="auto" w:fill="auto"/>
            <w:vAlign w:val="center"/>
          </w:tcPr>
          <w:p w14:paraId="13F4A5AB" w14:textId="4024BD6C" w:rsidR="00115615" w:rsidRPr="0016361A" w:rsidRDefault="00115615" w:rsidP="00115615">
            <w:pPr>
              <w:pStyle w:val="TAL"/>
            </w:pPr>
            <w:r w:rsidRPr="0097742C">
              <w:t>neif-ee</w:t>
            </w:r>
          </w:p>
        </w:tc>
        <w:tc>
          <w:tcPr>
            <w:tcW w:w="842" w:type="dxa"/>
            <w:shd w:val="clear" w:color="auto" w:fill="auto"/>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493" w:name="_Toc212054819"/>
      <w:r>
        <w:t>5.2</w:t>
      </w:r>
      <w:r>
        <w:tab/>
        <w:t>Neif_EventExposure</w:t>
      </w:r>
      <w:r w:rsidRPr="00AF47A0">
        <w:t xml:space="preserve"> </w:t>
      </w:r>
      <w:r>
        <w:t>Service</w:t>
      </w:r>
      <w:bookmarkEnd w:id="493"/>
    </w:p>
    <w:p w14:paraId="38E7B12F" w14:textId="77777777" w:rsidR="00115615" w:rsidRDefault="00115615" w:rsidP="00115615">
      <w:pPr>
        <w:pStyle w:val="Heading3"/>
      </w:pPr>
      <w:bookmarkStart w:id="494" w:name="_Toc212054820"/>
      <w:r>
        <w:t>5.2.1</w:t>
      </w:r>
      <w:r>
        <w:tab/>
        <w:t>Service Description</w:t>
      </w:r>
      <w:bookmarkEnd w:id="494"/>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495" w:name="_Toc212054821"/>
      <w:r>
        <w:t>5.2.2</w:t>
      </w:r>
      <w:r>
        <w:tab/>
        <w:t>Service Operations</w:t>
      </w:r>
      <w:bookmarkEnd w:id="495"/>
    </w:p>
    <w:p w14:paraId="20BC9887" w14:textId="77777777" w:rsidR="00115615" w:rsidRDefault="00115615" w:rsidP="00115615">
      <w:pPr>
        <w:pStyle w:val="Heading4"/>
      </w:pPr>
      <w:bookmarkStart w:id="496" w:name="_Toc212054822"/>
      <w:r>
        <w:t>5.2.2.1</w:t>
      </w:r>
      <w:r>
        <w:tab/>
        <w:t>Introduction</w:t>
      </w:r>
      <w:bookmarkEnd w:id="496"/>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lastRenderedPageBreak/>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shd w:val="clear" w:color="auto" w:fill="auto"/>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shd w:val="clear" w:color="auto" w:fill="auto"/>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shd w:val="clear" w:color="auto" w:fill="auto"/>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shd w:val="clear" w:color="auto" w:fill="auto"/>
            <w:vAlign w:val="center"/>
          </w:tcPr>
          <w:p w14:paraId="0CA98CE2" w14:textId="77777777" w:rsidR="00115615" w:rsidRDefault="00115615" w:rsidP="00115615">
            <w:pPr>
              <w:pStyle w:val="TAL"/>
            </w:pPr>
            <w:r>
              <w:t>e.g. NEF, AF</w:t>
            </w:r>
          </w:p>
        </w:tc>
      </w:tr>
      <w:tr w:rsidR="00115615" w14:paraId="36A64D96" w14:textId="77777777" w:rsidTr="00115615">
        <w:trPr>
          <w:jc w:val="center"/>
        </w:trPr>
        <w:tc>
          <w:tcPr>
            <w:tcW w:w="3119" w:type="dxa"/>
            <w:shd w:val="clear" w:color="auto" w:fill="auto"/>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shd w:val="clear" w:color="auto" w:fill="auto"/>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497" w:name="_Toc212054823"/>
      <w:r>
        <w:t>5.2.2.2</w:t>
      </w:r>
      <w:r>
        <w:tab/>
        <w:t>Neif_EventExposure_Subscribe</w:t>
      </w:r>
      <w:bookmarkEnd w:id="497"/>
    </w:p>
    <w:p w14:paraId="50F02AEA" w14:textId="77777777" w:rsidR="00115615" w:rsidRDefault="00115615" w:rsidP="00115615">
      <w:pPr>
        <w:pStyle w:val="Heading5"/>
      </w:pPr>
      <w:bookmarkStart w:id="498" w:name="_Toc212054824"/>
      <w:r>
        <w:t>5.2.2.2.1</w:t>
      </w:r>
      <w:r>
        <w:tab/>
        <w:t>General</w:t>
      </w:r>
      <w:bookmarkEnd w:id="498"/>
    </w:p>
    <w:p w14:paraId="4A5A2D34" w14:textId="77777777" w:rsidR="00115615" w:rsidRDefault="00115615" w:rsidP="00115615">
      <w:r>
        <w:t>This service operation is used by an NF service consumer to create/update an Energy Event Exposure Subscription.</w:t>
      </w:r>
    </w:p>
    <w:p w14:paraId="0084EDC6" w14:textId="3E7DD084" w:rsidR="00115615" w:rsidRDefault="00115615" w:rsidP="00115615">
      <w:pPr>
        <w:rPr>
          <w:noProof/>
          <w:lang w:eastAsia="zh-CN"/>
        </w:rPr>
      </w:pPr>
      <w:r>
        <w:rPr>
          <w:noProof/>
          <w:lang w:eastAsia="zh-CN"/>
        </w:rPr>
        <w:t xml:space="preserve">The following procedures </w:t>
      </w:r>
      <w:r w:rsidR="00164577" w:rsidRPr="00164577">
        <w:rPr>
          <w:noProof/>
          <w:lang w:eastAsia="zh-CN"/>
        </w:rPr>
        <w:t xml:space="preserve">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499" w:name="_Toc212054825"/>
      <w:r>
        <w:t>5.2.2.2.2</w:t>
      </w:r>
      <w:r>
        <w:tab/>
        <w:t>Energy Event Exposure Subscription Creation</w:t>
      </w:r>
      <w:bookmarkEnd w:id="499"/>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500" w:name="_MON_1809291841"/>
    <w:bookmarkEnd w:id="500"/>
    <w:p w14:paraId="4E2811A4" w14:textId="77777777" w:rsidR="00115615" w:rsidRPr="006B42F3" w:rsidRDefault="00115615" w:rsidP="00115615">
      <w:pPr>
        <w:pStyle w:val="TH"/>
        <w:rPr>
          <w:noProof/>
        </w:rPr>
      </w:pPr>
      <w:r w:rsidRPr="00705544">
        <w:object w:dxaOrig="9620" w:dyaOrig="2508" w14:anchorId="2B8F3338">
          <v:shape id="_x0000_i1097" type="#_x0000_t75" style="width:481.2pt;height:126pt" o:ole="">
            <v:imagedata r:id="rId17" o:title=""/>
          </v:shape>
          <o:OLEObject Type="Embed" ProgID="Word.Document.8" ShapeID="_x0000_i1097" DrawAspect="Content" ObjectID="_1822667591" r:id="rId18">
            <o:FieldCodes>\s</o:FieldCodes>
          </o:OLEObject>
        </w:object>
      </w:r>
    </w:p>
    <w:p w14:paraId="72398CED" w14:textId="77777777" w:rsidR="00115615" w:rsidRDefault="00115615" w:rsidP="00115615">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501" w:name="_Hlk198771898"/>
      <w:r>
        <w:t>EnergyEeSubsc</w:t>
      </w:r>
      <w:r>
        <w:rPr>
          <w:noProof/>
        </w:rPr>
        <w:t xml:space="preserve"> </w:t>
      </w:r>
      <w:bookmarkEnd w:id="501"/>
      <w:r>
        <w:rPr>
          <w:noProof/>
        </w:rPr>
        <w:t>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4CD1D26A" w14:textId="60785DA2" w:rsidR="00115615" w:rsidRPr="007434AA" w:rsidDel="000033FE" w:rsidRDefault="00115615" w:rsidP="00115615">
      <w:pPr>
        <w:rPr>
          <w:del w:id="502" w:author="C3-254424" w:date="2025-10-22T19:03:00Z"/>
        </w:rPr>
      </w:pPr>
    </w:p>
    <w:p w14:paraId="28821350" w14:textId="4AB00976" w:rsidR="00115615" w:rsidRDefault="00115615" w:rsidP="00115615">
      <w:pPr>
        <w:pStyle w:val="Heading5"/>
      </w:pPr>
      <w:bookmarkStart w:id="503" w:name="_Toc212054826"/>
      <w:r>
        <w:t>5.2.2.2.3</w:t>
      </w:r>
      <w:r>
        <w:tab/>
      </w:r>
      <w:del w:id="504" w:author="C3-254424" w:date="2025-10-22T19:03:00Z">
        <w:r w:rsidRPr="00286241" w:rsidDel="000033FE">
          <w:delText xml:space="preserve"> </w:delText>
        </w:r>
      </w:del>
      <w:r>
        <w:t>Energy Event Exposure Subscription Update</w:t>
      </w:r>
      <w:bookmarkEnd w:id="503"/>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505" w:name="_MON_1742556900"/>
    <w:bookmarkEnd w:id="505"/>
    <w:p w14:paraId="4D5AD732" w14:textId="77777777" w:rsidR="00115615" w:rsidRDefault="00115615" w:rsidP="00115615">
      <w:pPr>
        <w:keepNext/>
        <w:keepLines/>
        <w:spacing w:before="60"/>
        <w:jc w:val="center"/>
        <w:rPr>
          <w:rFonts w:ascii="Arial" w:hAnsi="Arial"/>
          <w:b/>
        </w:rPr>
      </w:pPr>
      <w:r w:rsidRPr="00535E7D">
        <w:object w:dxaOrig="9620" w:dyaOrig="3089" w14:anchorId="2FACC3C3">
          <v:shape id="_x0000_i1098" type="#_x0000_t75" style="width:480pt;height:156pt" o:ole="">
            <v:imagedata r:id="rId19" o:title=""/>
          </v:shape>
          <o:OLEObject Type="Embed" ProgID="Word.Document.8" ShapeID="_x0000_i1098" DrawAspect="Content" ObjectID="_1822667592" r:id="rId20">
            <o:FieldCodes>\s</o:FieldCodes>
          </o:OLEObject>
        </w:object>
      </w:r>
    </w:p>
    <w:p w14:paraId="30FE6837" w14:textId="77777777" w:rsidR="00115615" w:rsidRDefault="00115615" w:rsidP="00115615">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ins w:id="506" w:author="C3-254424" w:date="2025-10-22T19:04:00Z">
        <w:r w:rsidR="000033FE">
          <w:t xml:space="preserve">NF </w:t>
        </w:r>
      </w:ins>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531AD2B" w14:textId="2A5950E9" w:rsidR="00115615" w:rsidRDefault="00115615" w:rsidP="00115615">
      <w:pPr>
        <w:pStyle w:val="Heading4"/>
      </w:pPr>
      <w:bookmarkStart w:id="507" w:name="_Toc212054827"/>
      <w:r>
        <w:t>5.2.2.3</w:t>
      </w:r>
      <w:r>
        <w:tab/>
        <w:t>Neif_EventExposure_Unsubscribe</w:t>
      </w:r>
      <w:bookmarkEnd w:id="507"/>
    </w:p>
    <w:p w14:paraId="6DCD26B5" w14:textId="77777777" w:rsidR="00115615" w:rsidRDefault="00115615" w:rsidP="00115615">
      <w:pPr>
        <w:pStyle w:val="Heading5"/>
      </w:pPr>
      <w:bookmarkStart w:id="508" w:name="_Toc189036094"/>
      <w:bookmarkStart w:id="509" w:name="_Toc212054828"/>
      <w:r>
        <w:t>5.2.2.3.1</w:t>
      </w:r>
      <w:r>
        <w:tab/>
        <w:t>General</w:t>
      </w:r>
      <w:bookmarkEnd w:id="508"/>
      <w:bookmarkEnd w:id="509"/>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7EE372AF"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Neif_EventExposure_UnSubscribe"</w:t>
      </w:r>
      <w:r>
        <w:rPr>
          <w:noProof/>
          <w:lang w:eastAsia="zh-CN"/>
        </w:rPr>
        <w:t xml:space="preserve"> service operation:</w:t>
      </w:r>
    </w:p>
    <w:p w14:paraId="37DE8810" w14:textId="77777777" w:rsidR="00115615" w:rsidRPr="00260FD0" w:rsidRDefault="00115615" w:rsidP="00115615">
      <w:pPr>
        <w:ind w:firstLine="284"/>
      </w:pPr>
      <w:r>
        <w:rPr>
          <w:noProof/>
        </w:rPr>
        <w:t>-</w:t>
      </w:r>
      <w:r>
        <w:rPr>
          <w:noProof/>
        </w:rPr>
        <w:tab/>
      </w:r>
      <w:r w:rsidRPr="00262D91">
        <w:rPr>
          <w:noProof/>
        </w:rPr>
        <w:t>Energy Event Exposure Subscription</w:t>
      </w:r>
      <w:r>
        <w:rPr>
          <w:noProof/>
        </w:rPr>
        <w:t xml:space="preserve"> Deletion.</w:t>
      </w:r>
    </w:p>
    <w:p w14:paraId="6F16AA0C" w14:textId="77777777" w:rsidR="00115615" w:rsidRPr="00EC364A" w:rsidRDefault="00115615" w:rsidP="00115615">
      <w:pPr>
        <w:pStyle w:val="Heading5"/>
      </w:pPr>
      <w:bookmarkStart w:id="510" w:name="_Toc212054829"/>
      <w:r>
        <w:t>5.2.2.3.2</w:t>
      </w:r>
      <w:r>
        <w:tab/>
      </w:r>
      <w:r w:rsidRPr="003A2BB2">
        <w:t>Energy Event Exposure Subscription Deletion</w:t>
      </w:r>
      <w:bookmarkEnd w:id="510"/>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511" w:name="_MON_1742561994"/>
    <w:bookmarkEnd w:id="511"/>
    <w:p w14:paraId="20CDC018" w14:textId="77777777" w:rsidR="00115615" w:rsidRDefault="00115615" w:rsidP="00115615">
      <w:pPr>
        <w:pStyle w:val="TH"/>
        <w:rPr>
          <w:noProof/>
        </w:rPr>
      </w:pPr>
      <w:r w:rsidRPr="00535E7D">
        <w:object w:dxaOrig="9620" w:dyaOrig="2508" w14:anchorId="11DED035">
          <v:shape id="_x0000_i1099" type="#_x0000_t75" style="width:480pt;height:126.6pt" o:ole="">
            <v:imagedata r:id="rId21" o:title=""/>
          </v:shape>
          <o:OLEObject Type="Embed" ProgID="Word.Document.8" ShapeID="_x0000_i1099" DrawAspect="Content" ObjectID="_1822667593" r:id="rId22">
            <o:FieldCodes>\s</o:FieldCodes>
          </o:OLEObject>
        </w:object>
      </w:r>
    </w:p>
    <w:p w14:paraId="104F1EA1" w14:textId="77777777"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512" w:name="_Toc212054830"/>
      <w:r>
        <w:t>5.2.2.4</w:t>
      </w:r>
      <w:r>
        <w:tab/>
        <w:t>Neif_EventExposure_Notify</w:t>
      </w:r>
      <w:bookmarkEnd w:id="512"/>
    </w:p>
    <w:p w14:paraId="11BF425B" w14:textId="77777777" w:rsidR="00115615" w:rsidRDefault="00115615" w:rsidP="00115615">
      <w:pPr>
        <w:pStyle w:val="Heading5"/>
      </w:pPr>
      <w:bookmarkStart w:id="513" w:name="_Toc189036096"/>
      <w:bookmarkStart w:id="514" w:name="_Toc212054831"/>
      <w:r>
        <w:t>5.2.2.4.1</w:t>
      </w:r>
      <w:r>
        <w:tab/>
        <w:t>General</w:t>
      </w:r>
      <w:bookmarkEnd w:id="513"/>
      <w:bookmarkEnd w:id="514"/>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515" w:name="_Toc212054832"/>
      <w:r>
        <w:t>5.2.2.4.2</w:t>
      </w:r>
      <w:r>
        <w:tab/>
      </w:r>
      <w:r>
        <w:rPr>
          <w:noProof/>
        </w:rPr>
        <w:t>Energy Event Exposure Notification</w:t>
      </w:r>
      <w:bookmarkEnd w:id="515"/>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516" w:name="_MON_1742563221"/>
    <w:bookmarkEnd w:id="516"/>
    <w:p w14:paraId="2F34D3B0" w14:textId="77777777" w:rsidR="00115615" w:rsidRDefault="00115615" w:rsidP="00115615">
      <w:pPr>
        <w:pStyle w:val="TH"/>
        <w:rPr>
          <w:noProof/>
        </w:rPr>
      </w:pPr>
      <w:r w:rsidRPr="00535E7D">
        <w:object w:dxaOrig="9630" w:dyaOrig="2749" w14:anchorId="2BE635DB">
          <v:shape id="_x0000_i1100" type="#_x0000_t75" style="width:480pt;height:138pt" o:ole="">
            <v:imagedata r:id="rId23" o:title=""/>
          </v:shape>
          <o:OLEObject Type="Embed" ProgID="Word.Document.8" ShapeID="_x0000_i1100" DrawAspect="Content" ObjectID="_1822667594" r:id="rId24">
            <o:FieldCodes>\s</o:FieldCodes>
          </o:OLEObject>
        </w:object>
      </w:r>
    </w:p>
    <w:p w14:paraId="18A9D398" w14:textId="77777777"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ins w:id="517" w:author="C3-254424" w:date="2025-10-22T19:04:00Z">
        <w:r w:rsidR="000033FE">
          <w:t xml:space="preserve">NF </w:t>
        </w:r>
      </w:ins>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lastRenderedPageBreak/>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518" w:name="_Toc510696597"/>
      <w:bookmarkStart w:id="519" w:name="_Toc35971389"/>
      <w:bookmarkStart w:id="520" w:name="_Toc67903513"/>
      <w:bookmarkStart w:id="521" w:name="_Toc195644014"/>
      <w:bookmarkStart w:id="522" w:name="_Toc212054833"/>
      <w:r>
        <w:t>6</w:t>
      </w:r>
      <w:r>
        <w:tab/>
        <w:t>API Definitions</w:t>
      </w:r>
      <w:bookmarkEnd w:id="518"/>
      <w:bookmarkEnd w:id="519"/>
      <w:bookmarkEnd w:id="520"/>
      <w:bookmarkEnd w:id="521"/>
      <w:bookmarkEnd w:id="522"/>
    </w:p>
    <w:p w14:paraId="08766154" w14:textId="177C96D4" w:rsidR="006679D2" w:rsidRPr="006679D2" w:rsidRDefault="006679D2" w:rsidP="006679D2">
      <w:pPr>
        <w:pStyle w:val="Heading2"/>
      </w:pPr>
      <w:bookmarkStart w:id="523" w:name="_Toc510696598"/>
      <w:bookmarkStart w:id="524" w:name="_Toc35971390"/>
      <w:bookmarkStart w:id="525" w:name="_Toc67903514"/>
      <w:bookmarkStart w:id="526" w:name="_Toc195644015"/>
      <w:bookmarkStart w:id="527" w:name="_Toc212054834"/>
      <w:r>
        <w:t>6.1</w:t>
      </w:r>
      <w:r>
        <w:tab/>
        <w:t>Neif_EventExposure Service API</w:t>
      </w:r>
      <w:bookmarkEnd w:id="527"/>
    </w:p>
    <w:p w14:paraId="2DED9256" w14:textId="77777777" w:rsidR="000B4125" w:rsidRPr="000B4125" w:rsidRDefault="000B4125" w:rsidP="00877A5D">
      <w:pPr>
        <w:pStyle w:val="Heading3"/>
        <w:rPr>
          <w:rFonts w:eastAsia="DengXian"/>
          <w:lang w:eastAsia="en-US"/>
        </w:rPr>
      </w:pPr>
      <w:bookmarkStart w:id="528" w:name="_Toc212054835"/>
      <w:r w:rsidRPr="000B4125">
        <w:rPr>
          <w:rFonts w:eastAsia="DengXian"/>
          <w:lang w:eastAsia="en-US"/>
        </w:rPr>
        <w:t>6.1.1</w:t>
      </w:r>
      <w:r w:rsidRPr="000B4125">
        <w:rPr>
          <w:rFonts w:eastAsia="DengXian"/>
          <w:lang w:eastAsia="en-US"/>
        </w:rPr>
        <w:tab/>
      </w:r>
      <w:r w:rsidRPr="00877A5D">
        <w:rPr>
          <w:rFonts w:eastAsia="DengXian"/>
        </w:rPr>
        <w:t>Introduction</w:t>
      </w:r>
      <w:bookmarkEnd w:id="528"/>
    </w:p>
    <w:p w14:paraId="279584A1" w14:textId="4D210F0C"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del w:id="529" w:author="C3-254424" w:date="2025-10-22T19:04:00Z">
        <w:r w:rsidR="000262BC" w:rsidRPr="000262BC" w:rsidDel="000033FE">
          <w:rPr>
            <w:rFonts w:eastAsia="DengXian"/>
          </w:rPr>
          <w:delText xml:space="preserve"> </w:delText>
        </w:r>
      </w:del>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0B4125" w:rsidRDefault="000B4125" w:rsidP="000B4125">
      <w:pPr>
        <w:overflowPunct/>
        <w:autoSpaceDE/>
        <w:autoSpaceDN/>
        <w:adjustRightInd/>
        <w:ind w:left="568" w:hanging="284"/>
        <w:textAlignment w:val="auto"/>
        <w:rPr>
          <w:rFonts w:eastAsia="DengXian"/>
          <w:b/>
          <w:noProof/>
          <w:lang w:eastAsia="en-US"/>
        </w:rPr>
      </w:pPr>
      <w:r w:rsidRPr="000B4125">
        <w:rPr>
          <w:rFonts w:eastAsia="DengXian"/>
          <w:b/>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 xml:space="preserve">{apiRoot} shall be set as described in </w:t>
      </w:r>
      <w:r w:rsidRPr="000B4125">
        <w:rPr>
          <w:rFonts w:eastAsia="DengXian"/>
          <w:noProof/>
          <w:lang w:eastAsia="zh-CN"/>
        </w:rPr>
        <w:t>3GPP TS 29.501 [5].</w:t>
      </w:r>
    </w:p>
    <w:p w14:paraId="04F7143B" w14:textId="34A27B4B"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&lt;apiName&gt;</w:t>
      </w:r>
      <w:r w:rsidRPr="000B4125">
        <w:rPr>
          <w:rFonts w:eastAsia="DengXian"/>
          <w:b/>
          <w:noProof/>
          <w:lang w:eastAsia="en-US"/>
        </w:rPr>
        <w:t xml:space="preserve"> </w:t>
      </w:r>
      <w:r w:rsidRPr="000B4125">
        <w:rPr>
          <w:rFonts w:eastAsia="DengXian"/>
          <w:noProof/>
          <w:lang w:eastAsia="en-US"/>
        </w:rPr>
        <w:t>shall be "neif-ee".</w:t>
      </w:r>
    </w:p>
    <w:p w14:paraId="15CFBE6E"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en-US"/>
        </w:rPr>
        <w:t>-</w:t>
      </w:r>
      <w:r w:rsidRPr="000B4125">
        <w:rPr>
          <w:rFonts w:eastAsia="DengXian"/>
          <w:noProof/>
          <w:lang w:eastAsia="en-US"/>
        </w:rPr>
        <w:tab/>
        <w:t>The &lt;apiVersion&gt; shall be "v1".</w:t>
      </w:r>
    </w:p>
    <w:p w14:paraId="5DC92EC4" w14:textId="0310A47B"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en-US"/>
        </w:rPr>
        <w:t>-</w:t>
      </w:r>
      <w:r w:rsidRPr="000B4125">
        <w:rPr>
          <w:rFonts w:eastAsia="DengXian"/>
          <w:noProof/>
          <w:lang w:eastAsia="en-US"/>
        </w:rPr>
        <w:tab/>
        <w:t>The &lt;apiSpecificResourceUriPart&gt; shall be set as described in clause</w:t>
      </w:r>
      <w:ins w:id="530" w:author="C3-254424" w:date="2025-10-22T19:05:00Z">
        <w:r w:rsidR="000033FE">
          <w:rPr>
            <w:rFonts w:eastAsia="DengXian"/>
            <w:noProof/>
            <w:lang w:eastAsia="en-US"/>
          </w:rPr>
          <w:t>s</w:t>
        </w:r>
      </w:ins>
      <w:r w:rsidRPr="000B4125">
        <w:rPr>
          <w:rFonts w:eastAsia="DengXian"/>
          <w:noProof/>
          <w:lang w:eastAsia="zh-CN"/>
        </w:rPr>
        <w:t> </w:t>
      </w:r>
      <w:r w:rsidRPr="000B4125">
        <w:rPr>
          <w:rFonts w:eastAsia="DengXian"/>
          <w:noProof/>
          <w:lang w:eastAsia="en-US"/>
        </w:rPr>
        <w:t>6.1.3 and 6.1.4.</w:t>
      </w:r>
    </w:p>
    <w:p w14:paraId="0A1406DF" w14:textId="77777777" w:rsidR="000B4125" w:rsidRPr="000B4125" w:rsidRDefault="000B4125" w:rsidP="00877A5D">
      <w:pPr>
        <w:pStyle w:val="Heading3"/>
        <w:rPr>
          <w:rFonts w:eastAsia="DengXian"/>
          <w:lang w:eastAsia="en-US"/>
        </w:rPr>
      </w:pPr>
      <w:bookmarkStart w:id="531" w:name="_Toc212054836"/>
      <w:r w:rsidRPr="000B4125">
        <w:rPr>
          <w:rFonts w:eastAsia="DengXian"/>
          <w:lang w:eastAsia="en-US"/>
        </w:rPr>
        <w:t>6.1.2</w:t>
      </w:r>
      <w:r w:rsidRPr="000B4125">
        <w:rPr>
          <w:rFonts w:eastAsia="DengXian"/>
          <w:lang w:eastAsia="en-US"/>
        </w:rPr>
        <w:tab/>
        <w:t>Usage of HTTP</w:t>
      </w:r>
      <w:bookmarkEnd w:id="531"/>
    </w:p>
    <w:p w14:paraId="3D58618B" w14:textId="77777777" w:rsidR="000B4125" w:rsidRPr="000B4125" w:rsidRDefault="000B4125" w:rsidP="00877A5D">
      <w:pPr>
        <w:pStyle w:val="Heading4"/>
        <w:rPr>
          <w:rFonts w:eastAsia="DengXian"/>
          <w:lang w:eastAsia="en-US"/>
        </w:rPr>
      </w:pPr>
      <w:bookmarkStart w:id="532" w:name="_Toc212054837"/>
      <w:r w:rsidRPr="000B4125">
        <w:rPr>
          <w:rFonts w:eastAsia="DengXian"/>
          <w:lang w:eastAsia="en-US"/>
        </w:rPr>
        <w:t>6.1.2.1</w:t>
      </w:r>
      <w:r w:rsidRPr="000B4125">
        <w:rPr>
          <w:rFonts w:eastAsia="DengXian"/>
          <w:lang w:eastAsia="en-US"/>
        </w:rPr>
        <w:tab/>
        <w:t>General</w:t>
      </w:r>
      <w:bookmarkEnd w:id="532"/>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533" w:name="_Toc212054838"/>
      <w:r w:rsidRPr="000B4125">
        <w:rPr>
          <w:rFonts w:eastAsia="DengXian"/>
          <w:lang w:eastAsia="en-US"/>
        </w:rPr>
        <w:t>6.1.2.2</w:t>
      </w:r>
      <w:r w:rsidRPr="000B4125">
        <w:rPr>
          <w:rFonts w:eastAsia="DengXian"/>
          <w:lang w:eastAsia="en-US"/>
        </w:rPr>
        <w:tab/>
        <w:t>HTTP standard headers</w:t>
      </w:r>
      <w:bookmarkEnd w:id="533"/>
    </w:p>
    <w:p w14:paraId="18C0F84B" w14:textId="77777777" w:rsidR="000B4125" w:rsidRPr="000B4125" w:rsidRDefault="000B4125" w:rsidP="00877A5D">
      <w:pPr>
        <w:pStyle w:val="Heading5"/>
        <w:rPr>
          <w:rFonts w:eastAsia="DengXian"/>
          <w:lang w:eastAsia="zh-CN"/>
        </w:rPr>
      </w:pPr>
      <w:bookmarkStart w:id="534" w:name="_Toc212054839"/>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534"/>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535" w:name="_Toc212054840"/>
      <w:r w:rsidRPr="000B4125">
        <w:rPr>
          <w:rFonts w:eastAsia="DengXian"/>
          <w:lang w:eastAsia="en-US"/>
        </w:rPr>
        <w:t>6.1.2.2.2</w:t>
      </w:r>
      <w:r w:rsidRPr="000B4125">
        <w:rPr>
          <w:rFonts w:eastAsia="DengXian"/>
          <w:lang w:eastAsia="en-US"/>
        </w:rPr>
        <w:tab/>
        <w:t>Content type</w:t>
      </w:r>
      <w:bookmarkEnd w:id="535"/>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536" w:name="_Toc212054841"/>
      <w:r w:rsidRPr="000B4125">
        <w:rPr>
          <w:rFonts w:eastAsia="DengXian"/>
          <w:lang w:eastAsia="en-US"/>
        </w:rPr>
        <w:lastRenderedPageBreak/>
        <w:t>6.1.2.3</w:t>
      </w:r>
      <w:r w:rsidRPr="000B4125">
        <w:rPr>
          <w:rFonts w:eastAsia="DengXian"/>
          <w:lang w:eastAsia="en-US"/>
        </w:rPr>
        <w:tab/>
        <w:t>HTTP custom headers</w:t>
      </w:r>
      <w:bookmarkEnd w:id="536"/>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537" w:name="_Toc212054842"/>
      <w:r w:rsidRPr="000B4125">
        <w:rPr>
          <w:rFonts w:eastAsia="DengXian"/>
          <w:lang w:eastAsia="en-US"/>
        </w:rPr>
        <w:t>6.1.3</w:t>
      </w:r>
      <w:r w:rsidRPr="000B4125">
        <w:rPr>
          <w:rFonts w:eastAsia="DengXian"/>
          <w:lang w:eastAsia="en-US"/>
        </w:rPr>
        <w:tab/>
        <w:t>Resources</w:t>
      </w:r>
      <w:bookmarkEnd w:id="537"/>
    </w:p>
    <w:p w14:paraId="0F77DF3F" w14:textId="77777777" w:rsidR="000B4125" w:rsidRPr="000B4125" w:rsidRDefault="000B4125" w:rsidP="00877A5D">
      <w:pPr>
        <w:pStyle w:val="Heading4"/>
        <w:rPr>
          <w:rFonts w:eastAsia="DengXian"/>
          <w:lang w:eastAsia="en-US"/>
        </w:rPr>
      </w:pPr>
      <w:bookmarkStart w:id="538" w:name="_Toc212054843"/>
      <w:r w:rsidRPr="000B4125">
        <w:rPr>
          <w:rFonts w:eastAsia="DengXian"/>
          <w:lang w:eastAsia="en-US"/>
        </w:rPr>
        <w:t>6.1.3.1</w:t>
      </w:r>
      <w:r w:rsidRPr="000B4125">
        <w:rPr>
          <w:rFonts w:eastAsia="DengXian"/>
          <w:lang w:eastAsia="en-US"/>
        </w:rPr>
        <w:tab/>
        <w:t>Overview</w:t>
      </w:r>
      <w:bookmarkEnd w:id="538"/>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p w14:paraId="5CAD0378" w14:textId="77777777" w:rsidR="008E3774" w:rsidRPr="000B4125" w:rsidRDefault="008E3774" w:rsidP="008E3774">
      <w:pPr>
        <w:keepNext/>
        <w:keepLines/>
        <w:spacing w:before="60"/>
        <w:jc w:val="center"/>
        <w:rPr>
          <w:rFonts w:ascii="Arial" w:eastAsia="DengXian" w:hAnsi="Arial"/>
          <w:b/>
          <w:lang w:val="en-US"/>
        </w:rPr>
      </w:pPr>
      <w:del w:id="539" w:author="C3-254425" w:date="2025-10-17T21:58:00Z">
        <w:r w:rsidRPr="000B4125" w:rsidDel="00152C19">
          <w:rPr>
            <w:rFonts w:ascii="Arial" w:eastAsia="DengXian" w:hAnsi="Arial"/>
            <w:b/>
            <w:noProof/>
          </w:rPr>
          <w:object w:dxaOrig="7716" w:dyaOrig="3853" w14:anchorId="521B1B1E">
            <v:shape id="_x0000_i1101" type="#_x0000_t75" style="width:385.2pt;height:143.4pt" o:ole="">
              <v:imagedata r:id="rId25" o:title=""/>
            </v:shape>
            <o:OLEObject Type="Embed" ProgID="Visio.Drawing.11" ShapeID="_x0000_i1101" DrawAspect="Content" ObjectID="_1822667595" r:id="rId26"/>
          </w:object>
        </w:r>
      </w:del>
      <w:bookmarkStart w:id="540" w:name="_MON_1819558258"/>
      <w:bookmarkEnd w:id="540"/>
      <w:ins w:id="541" w:author="C3-254425" w:date="2025-10-17T21:58:00Z">
        <w:r w:rsidRPr="008874EC">
          <w:object w:dxaOrig="9633" w:dyaOrig="3311" w14:anchorId="74EC3CDD">
            <v:shape id="_x0000_i1102" type="#_x0000_t75" style="width:481.8pt;height:165.6pt" o:ole="">
              <v:imagedata r:id="rId27" o:title=""/>
            </v:shape>
            <o:OLEObject Type="Embed" ProgID="Word.Document.8" ShapeID="_x0000_i1102" DrawAspect="Content" ObjectID="_1822667596" r:id="rId28">
              <o:FieldCodes>\s</o:FieldCodes>
            </o:OLEObject>
          </w:object>
        </w:r>
      </w:ins>
    </w:p>
    <w:p w14:paraId="746B090D" w14:textId="77777777" w:rsidR="008E3774" w:rsidRPr="000B4125" w:rsidRDefault="008E3774" w:rsidP="008E3774">
      <w:pPr>
        <w:keepLines/>
        <w:spacing w:after="240"/>
        <w:jc w:val="center"/>
        <w:rPr>
          <w:rFonts w:ascii="Arial" w:eastAsia="DengXian" w:hAnsi="Arial"/>
          <w:b/>
        </w:rPr>
      </w:pPr>
      <w:r w:rsidRPr="000B4125">
        <w:rPr>
          <w:rFonts w:ascii="Arial" w:eastAsia="DengXian" w:hAnsi="Arial"/>
          <w:b/>
        </w:rPr>
        <w:t>Figure 6.1.3.1-1: Resource URI structure of the Neif_EventExposure API</w:t>
      </w:r>
    </w:p>
    <w:p w14:paraId="49473E98" w14:textId="77777777"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4D392542" w14:textId="77777777" w:rsidR="008E3774" w:rsidRPr="000B4125" w:rsidRDefault="008E3774" w:rsidP="008E3774">
      <w:pPr>
        <w:rPr>
          <w:rFonts w:eastAsia="DengXian"/>
        </w:rPr>
      </w:pPr>
      <w:r w:rsidRPr="000B4125">
        <w:rPr>
          <w:rFonts w:eastAsia="DengXian"/>
        </w:rPr>
        <w:t>.</w:t>
      </w:r>
    </w:p>
    <w:p w14:paraId="24573F3A"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Change w:id="542">
          <w:tblGrid>
            <w:gridCol w:w="2478"/>
            <w:gridCol w:w="1"/>
            <w:gridCol w:w="2127"/>
            <w:gridCol w:w="1"/>
            <w:gridCol w:w="1757"/>
            <w:gridCol w:w="1"/>
            <w:gridCol w:w="3125"/>
            <w:gridCol w:w="2"/>
          </w:tblGrid>
        </w:tblGridChange>
      </w:tblGrid>
      <w:tr w:rsidR="008E3774" w:rsidRPr="000B4125" w14:paraId="5AFD0501" w14:textId="77777777" w:rsidTr="007F40E8">
        <w:trPr>
          <w:jc w:val="center"/>
        </w:trPr>
        <w:tc>
          <w:tcPr>
            <w:tcW w:w="1306" w:type="pct"/>
            <w:shd w:val="clear" w:color="auto" w:fill="C0C0C0"/>
            <w:vAlign w:val="center"/>
            <w:hideMark/>
          </w:tcPr>
          <w:p w14:paraId="42215D47"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Resource name</w:t>
            </w:r>
          </w:p>
        </w:tc>
        <w:tc>
          <w:tcPr>
            <w:tcW w:w="1121" w:type="pct"/>
            <w:shd w:val="clear" w:color="auto" w:fill="C0C0C0"/>
            <w:vAlign w:val="center"/>
            <w:hideMark/>
          </w:tcPr>
          <w:p w14:paraId="15043208"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Resource URI</w:t>
            </w:r>
          </w:p>
        </w:tc>
        <w:tc>
          <w:tcPr>
            <w:tcW w:w="926" w:type="pct"/>
            <w:shd w:val="clear" w:color="auto" w:fill="C0C0C0"/>
            <w:vAlign w:val="center"/>
            <w:hideMark/>
          </w:tcPr>
          <w:p w14:paraId="5D000A16"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HTTP method or custom operation</w:t>
            </w:r>
          </w:p>
        </w:tc>
        <w:tc>
          <w:tcPr>
            <w:tcW w:w="1647" w:type="pct"/>
            <w:shd w:val="clear" w:color="auto" w:fill="C0C0C0"/>
            <w:vAlign w:val="center"/>
            <w:hideMark/>
          </w:tcPr>
          <w:p w14:paraId="658FDC23"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Description</w:t>
            </w:r>
          </w:p>
        </w:tc>
      </w:tr>
      <w:tr w:rsidR="008E3774" w:rsidRPr="000B4125" w14:paraId="41DB05E8" w14:textId="77777777" w:rsidTr="007F40E8">
        <w:tblPrEx>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ExChange w:id="543" w:author="C3-254425" w:date="2025-10-17T21:58:00Z">
            <w:tblPrEx>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Ex>
          </w:tblPrExChange>
        </w:tblPrEx>
        <w:trPr>
          <w:trHeight w:val="484"/>
          <w:jc w:val="center"/>
          <w:trPrChange w:id="544" w:author="C3-254425" w:date="2025-10-17T21:58:00Z">
            <w:trPr>
              <w:gridAfter w:val="0"/>
              <w:trHeight w:val="631"/>
              <w:jc w:val="center"/>
            </w:trPr>
          </w:trPrChange>
        </w:trPr>
        <w:tc>
          <w:tcPr>
            <w:tcW w:w="1306" w:type="pct"/>
            <w:vMerge w:val="restart"/>
            <w:tcPrChange w:id="545" w:author="C3-254425" w:date="2025-10-17T21:58:00Z">
              <w:tcPr>
                <w:tcW w:w="1306" w:type="pct"/>
                <w:vMerge w:val="restart"/>
              </w:tcPr>
            </w:tcPrChange>
          </w:tcPr>
          <w:p w14:paraId="37B5CC7C" w14:textId="77777777" w:rsidR="008E3774" w:rsidRPr="000B4125" w:rsidRDefault="008E3774" w:rsidP="007F40E8">
            <w:pPr>
              <w:pStyle w:val="TAL"/>
              <w:rPr>
                <w:noProof/>
              </w:rPr>
              <w:pPrChange w:id="546" w:author="C3-254425" w:date="2025-10-17T21:58:00Z">
                <w:pPr>
                  <w:keepNext/>
                  <w:keepLines/>
                  <w:spacing w:after="0"/>
                </w:pPr>
              </w:pPrChange>
            </w:pPr>
            <w:r w:rsidRPr="000B4125">
              <w:t>Energy Event Exposure</w:t>
            </w:r>
            <w:r w:rsidRPr="000B4125">
              <w:rPr>
                <w:noProof/>
              </w:rPr>
              <w:t xml:space="preserve"> Subscriptions</w:t>
            </w:r>
          </w:p>
        </w:tc>
        <w:tc>
          <w:tcPr>
            <w:tcW w:w="1121" w:type="pct"/>
            <w:vMerge w:val="restart"/>
            <w:tcPrChange w:id="547" w:author="C3-254425" w:date="2025-10-17T21:58:00Z">
              <w:tcPr>
                <w:tcW w:w="1121" w:type="pct"/>
                <w:gridSpan w:val="2"/>
                <w:vMerge w:val="restart"/>
              </w:tcPr>
            </w:tcPrChange>
          </w:tcPr>
          <w:p w14:paraId="547271B6" w14:textId="77777777" w:rsidR="008E3774" w:rsidRPr="000B4125" w:rsidRDefault="008E3774" w:rsidP="007F40E8">
            <w:pPr>
              <w:pStyle w:val="TAL"/>
              <w:rPr>
                <w:noProof/>
                <w:lang w:val="fr-FR"/>
              </w:rPr>
              <w:pPrChange w:id="548" w:author="C3-254425" w:date="2025-10-17T21:58:00Z">
                <w:pPr>
                  <w:keepNext/>
                  <w:keepLines/>
                  <w:spacing w:after="0"/>
                </w:pPr>
              </w:pPrChange>
            </w:pPr>
            <w:r w:rsidRPr="000B4125">
              <w:rPr>
                <w:noProof/>
                <w:lang w:val="fr-FR"/>
              </w:rPr>
              <w:t>/subscriptions</w:t>
            </w:r>
          </w:p>
        </w:tc>
        <w:tc>
          <w:tcPr>
            <w:tcW w:w="926" w:type="pct"/>
            <w:tcPrChange w:id="549" w:author="C3-254425" w:date="2025-10-17T21:58:00Z">
              <w:tcPr>
                <w:tcW w:w="926" w:type="pct"/>
                <w:gridSpan w:val="2"/>
              </w:tcPr>
            </w:tcPrChange>
          </w:tcPr>
          <w:p w14:paraId="45812397" w14:textId="77777777" w:rsidR="008E3774" w:rsidRPr="000B4125" w:rsidRDefault="008E3774" w:rsidP="007F40E8">
            <w:pPr>
              <w:pStyle w:val="TAL"/>
              <w:rPr>
                <w:noProof/>
              </w:rPr>
              <w:pPrChange w:id="550" w:author="C3-254425" w:date="2025-10-17T21:58:00Z">
                <w:pPr>
                  <w:keepNext/>
                  <w:keepLines/>
                  <w:spacing w:after="0"/>
                </w:pPr>
              </w:pPrChange>
            </w:pPr>
            <w:r w:rsidRPr="000B4125">
              <w:rPr>
                <w:noProof/>
              </w:rPr>
              <w:t>POST</w:t>
            </w:r>
          </w:p>
        </w:tc>
        <w:tc>
          <w:tcPr>
            <w:tcW w:w="1647" w:type="pct"/>
            <w:tcPrChange w:id="551" w:author="C3-254425" w:date="2025-10-17T21:58:00Z">
              <w:tcPr>
                <w:tcW w:w="1647" w:type="pct"/>
                <w:gridSpan w:val="2"/>
              </w:tcPr>
            </w:tcPrChange>
          </w:tcPr>
          <w:p w14:paraId="063F34D8" w14:textId="77777777" w:rsidR="008E3774" w:rsidRPr="000B4125" w:rsidRDefault="008E3774" w:rsidP="007F40E8">
            <w:pPr>
              <w:pStyle w:val="TAL"/>
              <w:rPr>
                <w:noProof/>
              </w:rPr>
              <w:pPrChange w:id="552" w:author="C3-254425" w:date="2025-10-17T21:58:00Z">
                <w:pPr>
                  <w:keepNext/>
                  <w:keepLines/>
                  <w:spacing w:after="0"/>
                </w:pPr>
              </w:pPrChange>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7F40E8">
        <w:trPr>
          <w:trHeight w:val="631"/>
          <w:jc w:val="center"/>
        </w:trPr>
        <w:tc>
          <w:tcPr>
            <w:tcW w:w="1306" w:type="pct"/>
            <w:vMerge/>
          </w:tcPr>
          <w:p w14:paraId="0A7E5B0B" w14:textId="77777777" w:rsidR="008E3774" w:rsidRPr="000B4125" w:rsidRDefault="008E3774" w:rsidP="007F40E8">
            <w:pPr>
              <w:pStyle w:val="TAL"/>
              <w:pPrChange w:id="553" w:author="C3-254425" w:date="2025-10-17T21:58:00Z">
                <w:pPr>
                  <w:keepNext/>
                  <w:keepLines/>
                  <w:spacing w:after="0"/>
                </w:pPr>
              </w:pPrChange>
            </w:pPr>
          </w:p>
        </w:tc>
        <w:tc>
          <w:tcPr>
            <w:tcW w:w="1121" w:type="pct"/>
            <w:vMerge/>
          </w:tcPr>
          <w:p w14:paraId="2C776C98" w14:textId="77777777" w:rsidR="008E3774" w:rsidRPr="00942ABA" w:rsidRDefault="008E3774" w:rsidP="007F40E8">
            <w:pPr>
              <w:pStyle w:val="TAL"/>
              <w:rPr>
                <w:noProof/>
                <w:lang w:val="en-US"/>
              </w:rPr>
              <w:pPrChange w:id="554" w:author="C3-254425" w:date="2025-10-17T21:58:00Z">
                <w:pPr>
                  <w:keepNext/>
                  <w:keepLines/>
                  <w:spacing w:after="0"/>
                </w:pPr>
              </w:pPrChange>
            </w:pPr>
          </w:p>
        </w:tc>
        <w:tc>
          <w:tcPr>
            <w:tcW w:w="926" w:type="pct"/>
          </w:tcPr>
          <w:p w14:paraId="7C8DD483" w14:textId="77777777" w:rsidR="008E3774" w:rsidRPr="000B4125" w:rsidRDefault="008E3774" w:rsidP="007F40E8">
            <w:pPr>
              <w:pStyle w:val="TAL"/>
              <w:rPr>
                <w:noProof/>
              </w:rPr>
              <w:pPrChange w:id="555" w:author="C3-254425" w:date="2025-10-17T21:58:00Z">
                <w:pPr>
                  <w:keepNext/>
                  <w:keepLines/>
                  <w:spacing w:after="0"/>
                </w:pPr>
              </w:pPrChange>
            </w:pPr>
            <w:r>
              <w:rPr>
                <w:noProof/>
              </w:rPr>
              <w:t>GET</w:t>
            </w:r>
          </w:p>
        </w:tc>
        <w:tc>
          <w:tcPr>
            <w:tcW w:w="1647" w:type="pct"/>
          </w:tcPr>
          <w:p w14:paraId="681EA8DD" w14:textId="77777777" w:rsidR="008E3774" w:rsidRPr="000B4125" w:rsidRDefault="008E3774" w:rsidP="007F40E8">
            <w:pPr>
              <w:pStyle w:val="TAL"/>
              <w:rPr>
                <w:noProof/>
              </w:rPr>
              <w:pPrChange w:id="556" w:author="C3-254425" w:date="2025-10-17T21:58:00Z">
                <w:pPr>
                  <w:keepNext/>
                  <w:keepLines/>
                  <w:spacing w:after="0"/>
                </w:pPr>
              </w:pPrChange>
            </w:pPr>
            <w:r>
              <w:rPr>
                <w:noProof/>
              </w:rPr>
              <w:t xml:space="preserve">Retrieve all the </w:t>
            </w:r>
            <w:r w:rsidRPr="000B4125">
              <w:t>Energy Event Exposure</w:t>
            </w:r>
            <w:r w:rsidRPr="000B4125">
              <w:rPr>
                <w:noProof/>
              </w:rPr>
              <w:t xml:space="preserve"> Subscription</w:t>
            </w:r>
            <w:ins w:id="557" w:author="C3-254425" w:date="2025-10-17T21:58:00Z">
              <w:r>
                <w:rPr>
                  <w:noProof/>
                </w:rPr>
                <w:t>(</w:t>
              </w:r>
            </w:ins>
            <w:r>
              <w:rPr>
                <w:noProof/>
              </w:rPr>
              <w:t>s</w:t>
            </w:r>
            <w:ins w:id="558" w:author="C3-254425" w:date="2025-10-17T21:58:00Z">
              <w:r>
                <w:rPr>
                  <w:noProof/>
                </w:rPr>
                <w:t>)</w:t>
              </w:r>
            </w:ins>
            <w:r>
              <w:rPr>
                <w:noProof/>
              </w:rPr>
              <w:t xml:space="preserve"> managed by the EIF.</w:t>
            </w:r>
          </w:p>
        </w:tc>
      </w:tr>
      <w:tr w:rsidR="008E3774" w:rsidRPr="000B4125" w14:paraId="60E8A6CF" w14:textId="77777777" w:rsidTr="007F40E8">
        <w:trPr>
          <w:jc w:val="center"/>
        </w:trPr>
        <w:tc>
          <w:tcPr>
            <w:tcW w:w="1306" w:type="pct"/>
            <w:vMerge w:val="restart"/>
          </w:tcPr>
          <w:p w14:paraId="09078DC8" w14:textId="77777777" w:rsidR="008E3774" w:rsidRPr="000B4125" w:rsidRDefault="008E3774" w:rsidP="007F40E8">
            <w:pPr>
              <w:pStyle w:val="TAL"/>
              <w:rPr>
                <w:noProof/>
              </w:rPr>
              <w:pPrChange w:id="559" w:author="C3-254425" w:date="2025-10-17T21:58:00Z">
                <w:pPr>
                  <w:keepNext/>
                  <w:keepLines/>
                  <w:spacing w:after="0"/>
                </w:pPr>
              </w:pPrChange>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7F40E8">
            <w:pPr>
              <w:pStyle w:val="TAL"/>
              <w:rPr>
                <w:noProof/>
                <w:lang w:val="fr-FR"/>
              </w:rPr>
              <w:pPrChange w:id="560" w:author="C3-254425" w:date="2025-10-17T21:58:00Z">
                <w:pPr>
                  <w:keepNext/>
                  <w:keepLines/>
                  <w:spacing w:after="0"/>
                </w:pPr>
              </w:pPrChange>
            </w:pPr>
            <w:r w:rsidRPr="000B4125">
              <w:rPr>
                <w:noProof/>
                <w:lang w:val="fr-FR"/>
              </w:rPr>
              <w:t>/subscriptions/{subId}</w:t>
            </w:r>
          </w:p>
        </w:tc>
        <w:tc>
          <w:tcPr>
            <w:tcW w:w="926" w:type="pct"/>
          </w:tcPr>
          <w:p w14:paraId="2CB6944D" w14:textId="77777777" w:rsidR="008E3774" w:rsidRPr="000B4125" w:rsidRDefault="008E3774" w:rsidP="007F40E8">
            <w:pPr>
              <w:pStyle w:val="TAL"/>
              <w:rPr>
                <w:noProof/>
              </w:rPr>
              <w:pPrChange w:id="561" w:author="C3-254425" w:date="2025-10-17T21:58:00Z">
                <w:pPr>
                  <w:keepNext/>
                  <w:keepLines/>
                  <w:spacing w:after="0"/>
                </w:pPr>
              </w:pPrChange>
            </w:pPr>
            <w:r w:rsidRPr="000B4125">
              <w:rPr>
                <w:noProof/>
              </w:rPr>
              <w:t>GET</w:t>
            </w:r>
          </w:p>
        </w:tc>
        <w:tc>
          <w:tcPr>
            <w:tcW w:w="1647" w:type="pct"/>
          </w:tcPr>
          <w:p w14:paraId="736410E2" w14:textId="77777777" w:rsidR="008E3774" w:rsidRPr="000B4125" w:rsidRDefault="008E3774" w:rsidP="007F40E8">
            <w:pPr>
              <w:pStyle w:val="TAL"/>
              <w:rPr>
                <w:noProof/>
              </w:rPr>
              <w:pPrChange w:id="562" w:author="C3-254425" w:date="2025-10-17T21:58:00Z">
                <w:pPr>
                  <w:keepNext/>
                  <w:keepLines/>
                  <w:spacing w:after="0"/>
                </w:pPr>
              </w:pPrChange>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7F40E8">
        <w:trPr>
          <w:jc w:val="center"/>
        </w:trPr>
        <w:tc>
          <w:tcPr>
            <w:tcW w:w="1306" w:type="pct"/>
            <w:vMerge/>
          </w:tcPr>
          <w:p w14:paraId="58544504" w14:textId="77777777" w:rsidR="008E3774" w:rsidRPr="000B4125" w:rsidRDefault="008E3774" w:rsidP="007F40E8">
            <w:pPr>
              <w:pStyle w:val="TAL"/>
              <w:rPr>
                <w:noProof/>
              </w:rPr>
              <w:pPrChange w:id="563" w:author="C3-254425" w:date="2025-10-17T21:58:00Z">
                <w:pPr>
                  <w:spacing w:after="0"/>
                </w:pPr>
              </w:pPrChange>
            </w:pPr>
          </w:p>
        </w:tc>
        <w:tc>
          <w:tcPr>
            <w:tcW w:w="1121" w:type="pct"/>
            <w:vMerge/>
          </w:tcPr>
          <w:p w14:paraId="33E880EC" w14:textId="77777777" w:rsidR="008E3774" w:rsidRPr="000B4125" w:rsidRDefault="008E3774" w:rsidP="007F40E8">
            <w:pPr>
              <w:pStyle w:val="TAL"/>
              <w:rPr>
                <w:noProof/>
              </w:rPr>
              <w:pPrChange w:id="564" w:author="C3-254425" w:date="2025-10-17T21:58:00Z">
                <w:pPr>
                  <w:spacing w:after="0"/>
                </w:pPr>
              </w:pPrChange>
            </w:pPr>
          </w:p>
        </w:tc>
        <w:tc>
          <w:tcPr>
            <w:tcW w:w="926" w:type="pct"/>
          </w:tcPr>
          <w:p w14:paraId="79A6A8BC" w14:textId="77777777" w:rsidR="008E3774" w:rsidRPr="000B4125" w:rsidRDefault="008E3774" w:rsidP="007F40E8">
            <w:pPr>
              <w:pStyle w:val="TAL"/>
              <w:rPr>
                <w:noProof/>
              </w:rPr>
              <w:pPrChange w:id="565" w:author="C3-254425" w:date="2025-10-17T21:58:00Z">
                <w:pPr>
                  <w:keepNext/>
                  <w:keepLines/>
                  <w:spacing w:after="0"/>
                </w:pPr>
              </w:pPrChange>
            </w:pPr>
            <w:r w:rsidRPr="000B4125">
              <w:rPr>
                <w:noProof/>
              </w:rPr>
              <w:t>PUT</w:t>
            </w:r>
          </w:p>
        </w:tc>
        <w:tc>
          <w:tcPr>
            <w:tcW w:w="1647" w:type="pct"/>
          </w:tcPr>
          <w:p w14:paraId="09A42DAF" w14:textId="77777777" w:rsidR="008E3774" w:rsidRPr="000B4125" w:rsidRDefault="008E3774" w:rsidP="007F40E8">
            <w:pPr>
              <w:pStyle w:val="TAL"/>
              <w:rPr>
                <w:noProof/>
              </w:rPr>
              <w:pPrChange w:id="566" w:author="C3-254425" w:date="2025-10-17T21:58:00Z">
                <w:pPr>
                  <w:keepNext/>
                  <w:keepLines/>
                  <w:spacing w:after="0"/>
                </w:pPr>
              </w:pPrChange>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7F40E8">
        <w:trPr>
          <w:jc w:val="center"/>
        </w:trPr>
        <w:tc>
          <w:tcPr>
            <w:tcW w:w="1306" w:type="pct"/>
            <w:vMerge/>
          </w:tcPr>
          <w:p w14:paraId="1AFCA153" w14:textId="77777777" w:rsidR="008E3774" w:rsidRPr="000B4125" w:rsidRDefault="008E3774" w:rsidP="007F40E8">
            <w:pPr>
              <w:pStyle w:val="TAL"/>
              <w:rPr>
                <w:noProof/>
              </w:rPr>
              <w:pPrChange w:id="567" w:author="C3-254425" w:date="2025-10-17T21:58:00Z">
                <w:pPr>
                  <w:spacing w:after="0"/>
                </w:pPr>
              </w:pPrChange>
            </w:pPr>
          </w:p>
        </w:tc>
        <w:tc>
          <w:tcPr>
            <w:tcW w:w="1121" w:type="pct"/>
            <w:vMerge/>
          </w:tcPr>
          <w:p w14:paraId="68C5BFCC" w14:textId="77777777" w:rsidR="008E3774" w:rsidRPr="000B4125" w:rsidRDefault="008E3774" w:rsidP="007F40E8">
            <w:pPr>
              <w:pStyle w:val="TAL"/>
              <w:rPr>
                <w:noProof/>
              </w:rPr>
              <w:pPrChange w:id="568" w:author="C3-254425" w:date="2025-10-17T21:58:00Z">
                <w:pPr>
                  <w:spacing w:after="0"/>
                </w:pPr>
              </w:pPrChange>
            </w:pPr>
          </w:p>
        </w:tc>
        <w:tc>
          <w:tcPr>
            <w:tcW w:w="926" w:type="pct"/>
          </w:tcPr>
          <w:p w14:paraId="055BDC5D" w14:textId="77777777" w:rsidR="008E3774" w:rsidRPr="000B4125" w:rsidRDefault="008E3774" w:rsidP="007F40E8">
            <w:pPr>
              <w:pStyle w:val="TAL"/>
              <w:rPr>
                <w:noProof/>
              </w:rPr>
              <w:pPrChange w:id="569" w:author="C3-254425" w:date="2025-10-17T21:58:00Z">
                <w:pPr>
                  <w:keepNext/>
                  <w:keepLines/>
                  <w:spacing w:after="0"/>
                </w:pPr>
              </w:pPrChange>
            </w:pPr>
            <w:r w:rsidRPr="000B4125">
              <w:rPr>
                <w:noProof/>
              </w:rPr>
              <w:t>PATCH</w:t>
            </w:r>
          </w:p>
        </w:tc>
        <w:tc>
          <w:tcPr>
            <w:tcW w:w="1647" w:type="pct"/>
          </w:tcPr>
          <w:p w14:paraId="30219ACD" w14:textId="77777777" w:rsidR="008E3774" w:rsidRPr="000B4125" w:rsidRDefault="008E3774" w:rsidP="007F40E8">
            <w:pPr>
              <w:pStyle w:val="TAL"/>
              <w:rPr>
                <w:noProof/>
              </w:rPr>
              <w:pPrChange w:id="570" w:author="C3-254425" w:date="2025-10-17T21:58:00Z">
                <w:pPr>
                  <w:keepNext/>
                  <w:keepLines/>
                  <w:spacing w:after="0"/>
                </w:pPr>
              </w:pPrChange>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7F40E8">
        <w:trPr>
          <w:jc w:val="center"/>
        </w:trPr>
        <w:tc>
          <w:tcPr>
            <w:tcW w:w="1306" w:type="pct"/>
            <w:vMerge/>
          </w:tcPr>
          <w:p w14:paraId="6F4B32A4" w14:textId="77777777" w:rsidR="008E3774" w:rsidRPr="000B4125" w:rsidRDefault="008E3774" w:rsidP="007F40E8">
            <w:pPr>
              <w:pStyle w:val="TAL"/>
              <w:rPr>
                <w:noProof/>
              </w:rPr>
              <w:pPrChange w:id="571" w:author="C3-254425" w:date="2025-10-17T21:58:00Z">
                <w:pPr>
                  <w:spacing w:after="0"/>
                </w:pPr>
              </w:pPrChange>
            </w:pPr>
          </w:p>
        </w:tc>
        <w:tc>
          <w:tcPr>
            <w:tcW w:w="1121" w:type="pct"/>
            <w:vMerge/>
          </w:tcPr>
          <w:p w14:paraId="32E29F23" w14:textId="77777777" w:rsidR="008E3774" w:rsidRPr="000B4125" w:rsidRDefault="008E3774" w:rsidP="007F40E8">
            <w:pPr>
              <w:pStyle w:val="TAL"/>
              <w:rPr>
                <w:noProof/>
              </w:rPr>
              <w:pPrChange w:id="572" w:author="C3-254425" w:date="2025-10-17T21:58:00Z">
                <w:pPr>
                  <w:spacing w:after="0"/>
                </w:pPr>
              </w:pPrChange>
            </w:pPr>
          </w:p>
        </w:tc>
        <w:tc>
          <w:tcPr>
            <w:tcW w:w="926" w:type="pct"/>
          </w:tcPr>
          <w:p w14:paraId="3AFFC85F" w14:textId="77777777" w:rsidR="008E3774" w:rsidRPr="000B4125" w:rsidRDefault="008E3774" w:rsidP="007F40E8">
            <w:pPr>
              <w:pStyle w:val="TAL"/>
              <w:rPr>
                <w:noProof/>
              </w:rPr>
              <w:pPrChange w:id="573" w:author="C3-254425" w:date="2025-10-17T21:58:00Z">
                <w:pPr>
                  <w:keepNext/>
                  <w:keepLines/>
                  <w:spacing w:after="0"/>
                </w:pPr>
              </w:pPrChange>
            </w:pPr>
            <w:r w:rsidRPr="000B4125">
              <w:rPr>
                <w:noProof/>
              </w:rPr>
              <w:t>DELETE</w:t>
            </w:r>
          </w:p>
        </w:tc>
        <w:tc>
          <w:tcPr>
            <w:tcW w:w="1647" w:type="pct"/>
          </w:tcPr>
          <w:p w14:paraId="01B6C95F" w14:textId="77777777" w:rsidR="008E3774" w:rsidRPr="000B4125" w:rsidRDefault="008E3774" w:rsidP="007F40E8">
            <w:pPr>
              <w:pStyle w:val="TAL"/>
              <w:rPr>
                <w:noProof/>
              </w:rPr>
              <w:pPrChange w:id="574" w:author="C3-254425" w:date="2025-10-17T21:58:00Z">
                <w:pPr>
                  <w:keepNext/>
                  <w:keepLines/>
                  <w:spacing w:after="0"/>
                </w:pPr>
              </w:pPrChange>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575" w:name="_Toc212054844"/>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575"/>
    </w:p>
    <w:p w14:paraId="40DC6814" w14:textId="77777777" w:rsidR="000B4125" w:rsidRPr="000B4125" w:rsidRDefault="000B4125" w:rsidP="00877A5D">
      <w:pPr>
        <w:pStyle w:val="Heading5"/>
        <w:rPr>
          <w:rFonts w:eastAsia="DengXian"/>
          <w:lang w:eastAsia="en-US"/>
        </w:rPr>
      </w:pPr>
      <w:bookmarkStart w:id="576" w:name="_Toc212054845"/>
      <w:r w:rsidRPr="000B4125">
        <w:rPr>
          <w:rFonts w:eastAsia="DengXian"/>
          <w:lang w:eastAsia="en-US"/>
        </w:rPr>
        <w:t>6.1.3.2.1</w:t>
      </w:r>
      <w:r w:rsidRPr="000B4125">
        <w:rPr>
          <w:rFonts w:eastAsia="DengXian"/>
          <w:lang w:eastAsia="en-US"/>
        </w:rPr>
        <w:tab/>
        <w:t>Description</w:t>
      </w:r>
      <w:bookmarkEnd w:id="576"/>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577" w:name="_Toc212054846"/>
      <w:r w:rsidRPr="000B4125">
        <w:rPr>
          <w:rFonts w:eastAsia="DengXian"/>
          <w:lang w:eastAsia="en-US"/>
        </w:rPr>
        <w:t>6.1.3.2.2</w:t>
      </w:r>
      <w:r w:rsidRPr="000B4125">
        <w:rPr>
          <w:rFonts w:eastAsia="DengXian"/>
          <w:lang w:eastAsia="en-US"/>
        </w:rPr>
        <w:tab/>
        <w:t>Resource Definition</w:t>
      </w:r>
      <w:bookmarkEnd w:id="577"/>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2D7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14E1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2E73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6828D8B0"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DC856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3F70A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065AA" w14:textId="63CDA90C"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ins w:id="578" w:author="C3-254425" w:date="2025-10-22T19:08:00Z">
              <w:r w:rsidR="008E3774">
                <w:rPr>
                  <w:rFonts w:ascii="Arial" w:eastAsia="DengXian" w:hAnsi="Arial"/>
                  <w:sz w:val="18"/>
                  <w:lang w:eastAsia="en-US"/>
                </w:rPr>
                <w:t>.</w:t>
              </w:r>
            </w:ins>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579" w:name="_Toc212054847"/>
      <w:r w:rsidRPr="000B4125">
        <w:rPr>
          <w:rFonts w:eastAsia="DengXian"/>
          <w:lang w:eastAsia="en-US"/>
        </w:rPr>
        <w:t>6.1.3.2.3</w:t>
      </w:r>
      <w:r w:rsidRPr="000B4125">
        <w:rPr>
          <w:rFonts w:eastAsia="DengXian"/>
          <w:lang w:eastAsia="en-US"/>
        </w:rPr>
        <w:tab/>
        <w:t>Resource Standard Methods</w:t>
      </w:r>
      <w:bookmarkEnd w:id="579"/>
    </w:p>
    <w:p w14:paraId="58B67904" w14:textId="1C3E7627" w:rsidR="000B4125" w:rsidRPr="000B4125" w:rsidRDefault="000B4125" w:rsidP="000B4125">
      <w:pPr>
        <w:keepNext/>
        <w:keepLines/>
        <w:overflowPunct/>
        <w:autoSpaceDE/>
        <w:autoSpaceDN/>
        <w:adjustRightInd/>
        <w:spacing w:before="120"/>
        <w:ind w:left="1985" w:hanging="1985"/>
        <w:textAlignment w:val="auto"/>
        <w:outlineLvl w:val="5"/>
        <w:rPr>
          <w:rFonts w:ascii="Arial" w:eastAsia="DengXian" w:hAnsi="Arial"/>
          <w:lang w:eastAsia="en-US"/>
        </w:rPr>
      </w:pPr>
      <w:r w:rsidRPr="000B4125">
        <w:rPr>
          <w:rFonts w:ascii="Arial" w:eastAsia="DengXian" w:hAnsi="Arial"/>
          <w:lang w:eastAsia="en-US"/>
        </w:rPr>
        <w:t>6.1.3.2.3.1</w:t>
      </w:r>
      <w:r w:rsidRPr="000B4125">
        <w:rPr>
          <w:rFonts w:ascii="Arial" w:eastAsia="DengXian" w:hAnsi="Arial"/>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77777777" w:rsidR="008E3774" w:rsidRPr="000B4125" w:rsidRDefault="008E3774" w:rsidP="008E3774">
      <w:pPr>
        <w:rPr>
          <w:rFonts w:eastAsia="DengXian"/>
        </w:rPr>
      </w:pPr>
      <w:r w:rsidRPr="000B4125">
        <w:rPr>
          <w:rFonts w:eastAsia="DengXian"/>
        </w:rPr>
        <w:t>This method shall support the URI query parameters specified in table 6.1.3.2.3.2-1.</w:t>
      </w:r>
    </w:p>
    <w:p w14:paraId="4D7FA458" w14:textId="77777777" w:rsidR="008E3774" w:rsidRPr="000B4125" w:rsidRDefault="008E3774" w:rsidP="008E3774">
      <w:pPr>
        <w:keepNext/>
        <w:keepLines/>
        <w:spacing w:before="60"/>
        <w:jc w:val="center"/>
        <w:rPr>
          <w:rFonts w:ascii="Arial" w:eastAsia="DengXian" w:hAnsi="Arial" w:cs="Arial"/>
          <w:b/>
        </w:rPr>
      </w:pPr>
      <w:r w:rsidRPr="000B4125">
        <w:rPr>
          <w:rFonts w:ascii="Arial" w:eastAsia="DengXian"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7F40E8">
        <w:trPr>
          <w:jc w:val="center"/>
        </w:trPr>
        <w:tc>
          <w:tcPr>
            <w:tcW w:w="825" w:type="pct"/>
            <w:shd w:val="clear" w:color="auto" w:fill="C0C0C0"/>
          </w:tcPr>
          <w:p w14:paraId="34D09C89"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42120212"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47E63F42"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6715B532"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46D5206C"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7949A03B"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Applicability</w:t>
            </w:r>
          </w:p>
        </w:tc>
      </w:tr>
      <w:tr w:rsidR="008E3774" w:rsidRPr="000B4125" w14:paraId="391B856F" w14:textId="77777777" w:rsidTr="007F40E8">
        <w:trPr>
          <w:jc w:val="center"/>
        </w:trPr>
        <w:tc>
          <w:tcPr>
            <w:tcW w:w="825" w:type="pct"/>
            <w:shd w:val="clear" w:color="auto" w:fill="auto"/>
          </w:tcPr>
          <w:p w14:paraId="223584B2" w14:textId="77777777" w:rsidR="008E3774" w:rsidRPr="000B4125" w:rsidRDefault="008E3774" w:rsidP="007F40E8">
            <w:pPr>
              <w:keepNext/>
              <w:keepLines/>
              <w:spacing w:after="0"/>
              <w:rPr>
                <w:rFonts w:ascii="Arial" w:eastAsia="DengXian" w:hAnsi="Arial"/>
                <w:sz w:val="18"/>
              </w:rPr>
            </w:pPr>
            <w:r w:rsidRPr="000B4125" w:rsidDel="006B7151">
              <w:rPr>
                <w:rFonts w:ascii="Arial" w:eastAsia="DengXian" w:hAnsi="Arial"/>
                <w:sz w:val="18"/>
              </w:rPr>
              <w:t>&lt;</w:t>
            </w:r>
            <w:r w:rsidRPr="000B4125">
              <w:rPr>
                <w:rFonts w:ascii="Arial" w:eastAsia="DengXian" w:hAnsi="Arial"/>
                <w:sz w:val="18"/>
              </w:rPr>
              <w:t>n/a</w:t>
            </w:r>
          </w:p>
        </w:tc>
        <w:tc>
          <w:tcPr>
            <w:tcW w:w="731" w:type="pct"/>
          </w:tcPr>
          <w:p w14:paraId="7A30690B" w14:textId="77777777" w:rsidR="008E3774" w:rsidRPr="000B4125" w:rsidRDefault="008E3774" w:rsidP="007F40E8">
            <w:pPr>
              <w:keepNext/>
              <w:keepLines/>
              <w:spacing w:after="0"/>
              <w:rPr>
                <w:rFonts w:ascii="Arial" w:eastAsia="DengXian" w:hAnsi="Arial"/>
                <w:sz w:val="18"/>
              </w:rPr>
            </w:pPr>
          </w:p>
        </w:tc>
        <w:tc>
          <w:tcPr>
            <w:tcW w:w="215" w:type="pct"/>
          </w:tcPr>
          <w:p w14:paraId="2E3AB6AB" w14:textId="77777777" w:rsidR="008E3774" w:rsidRPr="000B4125" w:rsidRDefault="008E3774" w:rsidP="007F40E8">
            <w:pPr>
              <w:keepNext/>
              <w:keepLines/>
              <w:spacing w:after="0"/>
              <w:jc w:val="center"/>
              <w:rPr>
                <w:rFonts w:ascii="Arial" w:eastAsia="DengXian" w:hAnsi="Arial"/>
                <w:sz w:val="18"/>
              </w:rPr>
            </w:pPr>
          </w:p>
        </w:tc>
        <w:tc>
          <w:tcPr>
            <w:tcW w:w="580" w:type="pct"/>
          </w:tcPr>
          <w:p w14:paraId="1D7E98B6" w14:textId="77777777" w:rsidR="008E3774" w:rsidRPr="000B4125" w:rsidRDefault="008E3774" w:rsidP="007F40E8">
            <w:pPr>
              <w:keepNext/>
              <w:keepLines/>
              <w:spacing w:after="0"/>
              <w:rPr>
                <w:rFonts w:ascii="Arial" w:eastAsia="DengXian" w:hAnsi="Arial"/>
                <w:sz w:val="18"/>
              </w:rPr>
            </w:pPr>
          </w:p>
        </w:tc>
        <w:tc>
          <w:tcPr>
            <w:tcW w:w="1852" w:type="pct"/>
            <w:shd w:val="clear" w:color="auto" w:fill="auto"/>
            <w:vAlign w:val="center"/>
          </w:tcPr>
          <w:p w14:paraId="1CB548C0" w14:textId="77777777" w:rsidR="008E3774" w:rsidRPr="000B4125" w:rsidRDefault="008E3774" w:rsidP="007F40E8">
            <w:pPr>
              <w:keepNext/>
              <w:keepLines/>
              <w:spacing w:after="0"/>
              <w:rPr>
                <w:rFonts w:ascii="Arial" w:eastAsia="DengXian" w:hAnsi="Arial"/>
                <w:sz w:val="18"/>
              </w:rPr>
            </w:pPr>
          </w:p>
        </w:tc>
        <w:tc>
          <w:tcPr>
            <w:tcW w:w="796" w:type="pct"/>
          </w:tcPr>
          <w:p w14:paraId="71B49DED" w14:textId="77777777" w:rsidR="008E3774" w:rsidRPr="000B4125" w:rsidRDefault="008E3774" w:rsidP="007F40E8">
            <w:pPr>
              <w:keepNext/>
              <w:keepLines/>
              <w:spacing w:after="0"/>
              <w:rPr>
                <w:rFonts w:ascii="Arial" w:eastAsia="DengXian" w:hAnsi="Arial"/>
                <w:sz w:val="18"/>
              </w:rPr>
            </w:pPr>
          </w:p>
        </w:tc>
      </w:tr>
    </w:tbl>
    <w:p w14:paraId="6FDAC25F" w14:textId="77777777" w:rsidR="008E3774" w:rsidRPr="000B4125" w:rsidRDefault="008E3774" w:rsidP="008E3774">
      <w:pPr>
        <w:rPr>
          <w:rFonts w:eastAsia="DengXian"/>
        </w:rPr>
      </w:pPr>
    </w:p>
    <w:p w14:paraId="365FA88E" w14:textId="77777777" w:rsidR="008E3774" w:rsidRPr="000B4125" w:rsidRDefault="008E3774" w:rsidP="008E3774">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0ED214C0"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80" w:author="C3-254425" w:date="2025-10-17T21:58: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4"/>
        <w:gridCol w:w="420"/>
        <w:gridCol w:w="1257"/>
        <w:gridCol w:w="6342"/>
        <w:tblGridChange w:id="581">
          <w:tblGrid>
            <w:gridCol w:w="1603"/>
            <w:gridCol w:w="1"/>
            <w:gridCol w:w="419"/>
            <w:gridCol w:w="1"/>
            <w:gridCol w:w="1256"/>
            <w:gridCol w:w="1"/>
            <w:gridCol w:w="6340"/>
            <w:gridCol w:w="2"/>
          </w:tblGrid>
        </w:tblGridChange>
      </w:tblGrid>
      <w:tr w:rsidR="008E3774" w:rsidRPr="000B4125" w14:paraId="332E38BE" w14:textId="77777777" w:rsidTr="007F40E8">
        <w:trPr>
          <w:jc w:val="center"/>
          <w:trPrChange w:id="582" w:author="C3-254425" w:date="2025-10-17T21:58:00Z">
            <w:trPr>
              <w:gridAfter w:val="0"/>
              <w:jc w:val="center"/>
            </w:trPr>
          </w:trPrChange>
        </w:trPr>
        <w:tc>
          <w:tcPr>
            <w:tcW w:w="1603" w:type="dxa"/>
            <w:shd w:val="clear" w:color="auto" w:fill="C0C0C0"/>
            <w:vAlign w:val="center"/>
            <w:tcPrChange w:id="583" w:author="C3-254425" w:date="2025-10-17T21:58:00Z">
              <w:tcPr>
                <w:tcW w:w="1603" w:type="dxa"/>
                <w:shd w:val="clear" w:color="auto" w:fill="C0C0C0"/>
              </w:tcPr>
            </w:tcPrChange>
          </w:tcPr>
          <w:p w14:paraId="2C72AFF7" w14:textId="77777777" w:rsidR="008E3774" w:rsidRPr="000B4125" w:rsidRDefault="008E3774" w:rsidP="007F40E8">
            <w:pPr>
              <w:pStyle w:val="TAH"/>
              <w:pPrChange w:id="584" w:author="C3-254425" w:date="2025-10-17T21:58:00Z">
                <w:pPr>
                  <w:keepNext/>
                  <w:keepLines/>
                  <w:spacing w:after="0"/>
                  <w:jc w:val="center"/>
                </w:pPr>
              </w:pPrChange>
            </w:pPr>
            <w:r w:rsidRPr="000B4125">
              <w:t>Data type</w:t>
            </w:r>
          </w:p>
        </w:tc>
        <w:tc>
          <w:tcPr>
            <w:tcW w:w="420" w:type="dxa"/>
            <w:shd w:val="clear" w:color="auto" w:fill="C0C0C0"/>
            <w:vAlign w:val="center"/>
            <w:tcPrChange w:id="585" w:author="C3-254425" w:date="2025-10-17T21:58:00Z">
              <w:tcPr>
                <w:tcW w:w="420" w:type="dxa"/>
                <w:gridSpan w:val="2"/>
                <w:shd w:val="clear" w:color="auto" w:fill="C0C0C0"/>
              </w:tcPr>
            </w:tcPrChange>
          </w:tcPr>
          <w:p w14:paraId="46D562A2" w14:textId="77777777" w:rsidR="008E3774" w:rsidRPr="000B4125" w:rsidRDefault="008E3774" w:rsidP="007F40E8">
            <w:pPr>
              <w:pStyle w:val="TAH"/>
              <w:pPrChange w:id="586" w:author="C3-254425" w:date="2025-10-17T21:58:00Z">
                <w:pPr>
                  <w:keepNext/>
                  <w:keepLines/>
                  <w:spacing w:after="0"/>
                  <w:jc w:val="center"/>
                </w:pPr>
              </w:pPrChange>
            </w:pPr>
            <w:r w:rsidRPr="000B4125">
              <w:t>P</w:t>
            </w:r>
          </w:p>
        </w:tc>
        <w:tc>
          <w:tcPr>
            <w:tcW w:w="1257" w:type="dxa"/>
            <w:shd w:val="clear" w:color="auto" w:fill="C0C0C0"/>
            <w:vAlign w:val="center"/>
            <w:tcPrChange w:id="587" w:author="C3-254425" w:date="2025-10-17T21:58:00Z">
              <w:tcPr>
                <w:tcW w:w="1257" w:type="dxa"/>
                <w:gridSpan w:val="2"/>
                <w:shd w:val="clear" w:color="auto" w:fill="C0C0C0"/>
              </w:tcPr>
            </w:tcPrChange>
          </w:tcPr>
          <w:p w14:paraId="0335BAC5" w14:textId="77777777" w:rsidR="008E3774" w:rsidRPr="000B4125" w:rsidRDefault="008E3774" w:rsidP="007F40E8">
            <w:pPr>
              <w:pStyle w:val="TAH"/>
              <w:pPrChange w:id="588" w:author="C3-254425" w:date="2025-10-17T21:58:00Z">
                <w:pPr>
                  <w:keepNext/>
                  <w:keepLines/>
                  <w:spacing w:after="0"/>
                  <w:jc w:val="center"/>
                </w:pPr>
              </w:pPrChange>
            </w:pPr>
            <w:r w:rsidRPr="000B4125">
              <w:t>Cardinality</w:t>
            </w:r>
          </w:p>
        </w:tc>
        <w:tc>
          <w:tcPr>
            <w:tcW w:w="6341" w:type="dxa"/>
            <w:shd w:val="clear" w:color="auto" w:fill="C0C0C0"/>
            <w:vAlign w:val="center"/>
            <w:tcPrChange w:id="589" w:author="C3-254425" w:date="2025-10-17T21:58:00Z">
              <w:tcPr>
                <w:tcW w:w="6341" w:type="dxa"/>
                <w:gridSpan w:val="2"/>
                <w:shd w:val="clear" w:color="auto" w:fill="C0C0C0"/>
                <w:vAlign w:val="center"/>
              </w:tcPr>
            </w:tcPrChange>
          </w:tcPr>
          <w:p w14:paraId="3F4AC9D8" w14:textId="77777777" w:rsidR="008E3774" w:rsidRPr="000B4125" w:rsidRDefault="008E3774" w:rsidP="007F40E8">
            <w:pPr>
              <w:pStyle w:val="TAH"/>
              <w:pPrChange w:id="590" w:author="C3-254425" w:date="2025-10-17T21:58:00Z">
                <w:pPr>
                  <w:keepNext/>
                  <w:keepLines/>
                  <w:spacing w:after="0"/>
                  <w:jc w:val="center"/>
                </w:pPr>
              </w:pPrChange>
            </w:pPr>
            <w:r w:rsidRPr="000B4125">
              <w:t>Description</w:t>
            </w:r>
          </w:p>
        </w:tc>
      </w:tr>
      <w:tr w:rsidR="008E3774" w:rsidRPr="000B4125" w14:paraId="21671022" w14:textId="77777777" w:rsidTr="007F40E8">
        <w:trPr>
          <w:jc w:val="center"/>
        </w:trPr>
        <w:tc>
          <w:tcPr>
            <w:tcW w:w="1603" w:type="dxa"/>
            <w:shd w:val="clear" w:color="auto" w:fill="auto"/>
          </w:tcPr>
          <w:p w14:paraId="0F439044" w14:textId="77777777" w:rsidR="008E3774" w:rsidRPr="000B4125" w:rsidRDefault="008E3774" w:rsidP="007F40E8">
            <w:pPr>
              <w:pStyle w:val="TAL"/>
              <w:pPrChange w:id="591" w:author="C3-254425" w:date="2025-10-17T21:58:00Z">
                <w:pPr>
                  <w:keepNext/>
                  <w:keepLines/>
                  <w:spacing w:after="0"/>
                </w:pPr>
              </w:pPrChange>
            </w:pPr>
            <w:bookmarkStart w:id="592" w:name="_Hlk198771822"/>
            <w:r w:rsidRPr="000B4125">
              <w:t>EnergyEeSubsc</w:t>
            </w:r>
            <w:bookmarkEnd w:id="592"/>
          </w:p>
        </w:tc>
        <w:tc>
          <w:tcPr>
            <w:tcW w:w="420" w:type="dxa"/>
          </w:tcPr>
          <w:p w14:paraId="2E023FDE" w14:textId="77777777" w:rsidR="008E3774" w:rsidRPr="000B4125" w:rsidRDefault="008E3774" w:rsidP="007F40E8">
            <w:pPr>
              <w:pStyle w:val="TAC"/>
              <w:pPrChange w:id="593" w:author="C3-254425" w:date="2025-10-17T21:58:00Z">
                <w:pPr>
                  <w:keepNext/>
                  <w:keepLines/>
                  <w:spacing w:after="0"/>
                  <w:jc w:val="center"/>
                </w:pPr>
              </w:pPrChange>
            </w:pPr>
            <w:del w:id="594" w:author="C3-254425" w:date="2025-10-17T21:58:00Z">
              <w:r w:rsidRPr="000B4125" w:rsidDel="00130687">
                <w:delText>"</w:delText>
              </w:r>
            </w:del>
            <w:r w:rsidRPr="000B4125">
              <w:t>M</w:t>
            </w:r>
          </w:p>
        </w:tc>
        <w:tc>
          <w:tcPr>
            <w:tcW w:w="1257" w:type="dxa"/>
          </w:tcPr>
          <w:p w14:paraId="27590636" w14:textId="77777777" w:rsidR="008E3774" w:rsidRPr="000B4125" w:rsidRDefault="008E3774" w:rsidP="007F40E8">
            <w:pPr>
              <w:pStyle w:val="TAC"/>
              <w:pPrChange w:id="595" w:author="C3-254425" w:date="2025-10-17T21:58:00Z">
                <w:pPr>
                  <w:keepNext/>
                  <w:keepLines/>
                  <w:spacing w:after="0"/>
                  <w:jc w:val="center"/>
                </w:pPr>
              </w:pPrChange>
            </w:pPr>
            <w:del w:id="596" w:author="C3-254425" w:date="2025-10-17T21:58:00Z">
              <w:r w:rsidRPr="000B4125" w:rsidDel="00130687">
                <w:delText>"</w:delText>
              </w:r>
            </w:del>
            <w:r w:rsidRPr="000B4125">
              <w:t>1</w:t>
            </w:r>
          </w:p>
        </w:tc>
        <w:tc>
          <w:tcPr>
            <w:tcW w:w="6341" w:type="dxa"/>
            <w:shd w:val="clear" w:color="auto" w:fill="auto"/>
          </w:tcPr>
          <w:p w14:paraId="1D5001F0" w14:textId="77777777" w:rsidR="008E3774" w:rsidRPr="000B4125" w:rsidRDefault="008E3774" w:rsidP="007F40E8">
            <w:pPr>
              <w:pStyle w:val="TAL"/>
              <w:pPrChange w:id="597" w:author="C3-254425" w:date="2025-10-17T21:58:00Z">
                <w:pPr>
                  <w:keepNext/>
                  <w:keepLines/>
                  <w:spacing w:after="0"/>
                </w:pPr>
              </w:pPrChange>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98" w:author="C3-254425" w:date="2025-10-17T21: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249"/>
        <w:gridCol w:w="1259"/>
        <w:gridCol w:w="5094"/>
        <w:tblGridChange w:id="599">
          <w:tblGrid>
            <w:gridCol w:w="1588"/>
            <w:gridCol w:w="433"/>
            <w:gridCol w:w="1249"/>
            <w:gridCol w:w="1258"/>
            <w:gridCol w:w="1"/>
            <w:gridCol w:w="5092"/>
            <w:gridCol w:w="2"/>
          </w:tblGrid>
        </w:tblGridChange>
      </w:tblGrid>
      <w:tr w:rsidR="008E3774" w:rsidRPr="000B4125" w14:paraId="53E84D6B" w14:textId="77777777" w:rsidTr="007F40E8">
        <w:trPr>
          <w:jc w:val="center"/>
          <w:trPrChange w:id="600" w:author="C3-254425" w:date="2025-10-17T21:58:00Z">
            <w:trPr>
              <w:gridAfter w:val="0"/>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Change w:id="601" w:author="C3-254425" w:date="2025-10-17T21:58: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38FA98D5" w14:textId="77777777" w:rsidR="008E3774" w:rsidRPr="000B4125" w:rsidRDefault="008E3774" w:rsidP="007F40E8">
            <w:pPr>
              <w:pStyle w:val="TAH"/>
              <w:pPrChange w:id="602" w:author="C3-254425" w:date="2025-10-17T21:58:00Z">
                <w:pPr>
                  <w:keepNext/>
                  <w:keepLines/>
                  <w:spacing w:after="0"/>
                  <w:jc w:val="center"/>
                </w:pPr>
              </w:pPrChange>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Change w:id="603" w:author="C3-254425" w:date="2025-10-17T21:58: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00C60730" w14:textId="77777777" w:rsidR="008E3774" w:rsidRPr="000B4125" w:rsidRDefault="008E3774" w:rsidP="007F40E8">
            <w:pPr>
              <w:pStyle w:val="TAH"/>
              <w:pPrChange w:id="604" w:author="C3-254425" w:date="2025-10-17T21:58:00Z">
                <w:pPr>
                  <w:keepNext/>
                  <w:keepLines/>
                  <w:spacing w:after="0"/>
                  <w:jc w:val="center"/>
                </w:pPr>
              </w:pPrChange>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Change w:id="605" w:author="C3-254425" w:date="2025-10-17T21:58: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480E6DD1" w14:textId="77777777" w:rsidR="008E3774" w:rsidRPr="000B4125" w:rsidRDefault="008E3774" w:rsidP="007F40E8">
            <w:pPr>
              <w:pStyle w:val="TAH"/>
              <w:pPrChange w:id="606" w:author="C3-254425" w:date="2025-10-17T21:58:00Z">
                <w:pPr>
                  <w:keepNext/>
                  <w:keepLines/>
                  <w:spacing w:after="0"/>
                  <w:jc w:val="center"/>
                </w:pPr>
              </w:pPrChange>
            </w:pPr>
            <w:r w:rsidRPr="000B4125">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Change w:id="607" w:author="C3-254425" w:date="2025-10-17T21:58:00Z">
              <w:tcPr>
                <w:tcW w:w="654" w:type="pct"/>
                <w:tcBorders>
                  <w:top w:val="single" w:sz="6" w:space="0" w:color="auto"/>
                  <w:left w:val="single" w:sz="6" w:space="0" w:color="auto"/>
                  <w:bottom w:val="single" w:sz="6" w:space="0" w:color="auto"/>
                  <w:right w:val="single" w:sz="6" w:space="0" w:color="auto"/>
                </w:tcBorders>
                <w:shd w:val="clear" w:color="auto" w:fill="C0C0C0"/>
              </w:tcPr>
            </w:tcPrChange>
          </w:tcPr>
          <w:p w14:paraId="6C97B94D" w14:textId="77777777" w:rsidR="008E3774" w:rsidRPr="000B4125" w:rsidRDefault="008E3774" w:rsidP="007F40E8">
            <w:pPr>
              <w:pStyle w:val="TAH"/>
              <w:pPrChange w:id="608" w:author="C3-254425" w:date="2025-10-17T21:58:00Z">
                <w:pPr>
                  <w:keepNext/>
                  <w:keepLines/>
                  <w:spacing w:after="0"/>
                  <w:jc w:val="center"/>
                </w:pPr>
              </w:pPrChange>
            </w:pPr>
            <w:r w:rsidRPr="000B4125">
              <w:t>Response</w:t>
            </w:r>
          </w:p>
          <w:p w14:paraId="13ACA421" w14:textId="77777777" w:rsidR="008E3774" w:rsidRPr="000B4125" w:rsidRDefault="008E3774" w:rsidP="007F40E8">
            <w:pPr>
              <w:pStyle w:val="TAH"/>
              <w:pPrChange w:id="609" w:author="C3-254425" w:date="2025-10-17T21:58:00Z">
                <w:pPr>
                  <w:keepNext/>
                  <w:keepLines/>
                  <w:spacing w:after="0"/>
                  <w:jc w:val="center"/>
                </w:pPr>
              </w:pPrChange>
            </w:pPr>
            <w:r w:rsidRPr="000B4125">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Change w:id="610" w:author="C3-254425" w:date="2025-10-17T21:58:00Z">
              <w:tcPr>
                <w:tcW w:w="2647"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612141DB" w14:textId="77777777" w:rsidR="008E3774" w:rsidRPr="000B4125" w:rsidRDefault="008E3774" w:rsidP="007F40E8">
            <w:pPr>
              <w:pStyle w:val="TAH"/>
              <w:pPrChange w:id="611" w:author="C3-254425" w:date="2025-10-17T21:58:00Z">
                <w:pPr>
                  <w:keepNext/>
                  <w:keepLines/>
                  <w:spacing w:after="0"/>
                  <w:jc w:val="center"/>
                </w:pPr>
              </w:pPrChange>
            </w:pPr>
            <w:r w:rsidRPr="000B4125">
              <w:t>Description</w:t>
            </w:r>
          </w:p>
        </w:tc>
      </w:tr>
      <w:tr w:rsidR="008E3774" w:rsidRPr="000B4125" w14:paraId="15FC8108" w14:textId="77777777" w:rsidTr="007F40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EEDA11" w14:textId="77777777" w:rsidR="008E3774" w:rsidRPr="000B4125" w:rsidRDefault="008E3774" w:rsidP="007F40E8">
            <w:pPr>
              <w:pStyle w:val="TAC"/>
              <w:pPrChange w:id="612" w:author="C3-254425" w:date="2025-10-17T21:58:00Z">
                <w:pPr>
                  <w:keepNext/>
                  <w:keepLines/>
                  <w:spacing w:after="0"/>
                </w:pPr>
              </w:pPrChange>
            </w:pPr>
            <w:r w:rsidRPr="000B4125">
              <w:t>EnergyEeSubsc</w:t>
            </w:r>
          </w:p>
        </w:tc>
        <w:tc>
          <w:tcPr>
            <w:tcW w:w="225" w:type="pct"/>
            <w:tcBorders>
              <w:top w:val="single" w:sz="6" w:space="0" w:color="auto"/>
              <w:left w:val="single" w:sz="6" w:space="0" w:color="auto"/>
              <w:bottom w:val="single" w:sz="6" w:space="0" w:color="auto"/>
              <w:right w:val="single" w:sz="6" w:space="0" w:color="auto"/>
            </w:tcBorders>
          </w:tcPr>
          <w:p w14:paraId="133069A3" w14:textId="77777777" w:rsidR="008E3774" w:rsidRPr="000B4125" w:rsidRDefault="008E3774" w:rsidP="007F40E8">
            <w:pPr>
              <w:pStyle w:val="TAC"/>
              <w:pPrChange w:id="613" w:author="C3-254425" w:date="2025-10-17T21:58:00Z">
                <w:pPr>
                  <w:keepNext/>
                  <w:keepLines/>
                  <w:spacing w:after="0"/>
                  <w:jc w:val="center"/>
                </w:pPr>
              </w:pPrChange>
            </w:pPr>
            <w:del w:id="614" w:author="C3-254425" w:date="2025-10-17T21:58:00Z">
              <w:r w:rsidRPr="000B4125" w:rsidDel="00130687">
                <w:delText>"</w:delText>
              </w:r>
            </w:del>
            <w:r w:rsidRPr="000B4125">
              <w:t>M</w:t>
            </w:r>
          </w:p>
        </w:tc>
        <w:tc>
          <w:tcPr>
            <w:tcW w:w="649" w:type="pct"/>
            <w:tcBorders>
              <w:top w:val="single" w:sz="6" w:space="0" w:color="auto"/>
              <w:left w:val="single" w:sz="6" w:space="0" w:color="auto"/>
              <w:bottom w:val="single" w:sz="6" w:space="0" w:color="auto"/>
              <w:right w:val="single" w:sz="6" w:space="0" w:color="auto"/>
            </w:tcBorders>
          </w:tcPr>
          <w:p w14:paraId="4351532E" w14:textId="77777777" w:rsidR="008E3774" w:rsidRPr="000B4125" w:rsidRDefault="008E3774" w:rsidP="007F40E8">
            <w:pPr>
              <w:pStyle w:val="TAC"/>
              <w:pPrChange w:id="615" w:author="C3-254425" w:date="2025-10-17T21:58:00Z">
                <w:pPr>
                  <w:keepNext/>
                  <w:keepLines/>
                  <w:spacing w:after="0"/>
                  <w:jc w:val="center"/>
                </w:pPr>
              </w:pPrChange>
            </w:pPr>
            <w:del w:id="616" w:author="C3-254425" w:date="2025-10-17T21:58:00Z">
              <w:r w:rsidRPr="000B4125" w:rsidDel="00130687">
                <w:delText>"</w:delText>
              </w:r>
            </w:del>
            <w:r w:rsidRPr="000B4125">
              <w:t>1</w:t>
            </w:r>
          </w:p>
        </w:tc>
        <w:tc>
          <w:tcPr>
            <w:tcW w:w="654" w:type="pct"/>
            <w:tcBorders>
              <w:top w:val="single" w:sz="6" w:space="0" w:color="auto"/>
              <w:left w:val="single" w:sz="6" w:space="0" w:color="auto"/>
              <w:bottom w:val="single" w:sz="6" w:space="0" w:color="auto"/>
              <w:right w:val="single" w:sz="6" w:space="0" w:color="auto"/>
            </w:tcBorders>
          </w:tcPr>
          <w:p w14:paraId="21F0D1B2" w14:textId="77777777" w:rsidR="008E3774" w:rsidRPr="000B4125" w:rsidRDefault="008E3774" w:rsidP="007F40E8">
            <w:pPr>
              <w:pStyle w:val="TAL"/>
              <w:pPrChange w:id="617" w:author="C3-254425" w:date="2025-10-17T21:58:00Z">
                <w:pPr>
                  <w:keepNext/>
                  <w:keepLines/>
                  <w:spacing w:after="0"/>
                </w:pPr>
              </w:pPrChange>
            </w:pPr>
            <w:r w:rsidRPr="000B4125">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2EA9662B" w14:textId="77777777" w:rsidR="008E3774" w:rsidRDefault="008E3774" w:rsidP="007F40E8">
            <w:pPr>
              <w:pStyle w:val="TAL"/>
              <w:rPr>
                <w:ins w:id="618" w:author="C3-254425" w:date="2025-10-17T21:58:00Z"/>
              </w:rPr>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7F40E8">
            <w:pPr>
              <w:pStyle w:val="TAL"/>
              <w:pPrChange w:id="619" w:author="C3-254425" w:date="2025-10-17T21:58:00Z">
                <w:pPr>
                  <w:keepNext/>
                  <w:keepLines/>
                  <w:spacing w:after="0"/>
                </w:pPr>
              </w:pPrChange>
            </w:pPr>
          </w:p>
          <w:p w14:paraId="186FD9A0" w14:textId="77777777" w:rsidR="008E3774" w:rsidRPr="000B4125" w:rsidRDefault="008E3774" w:rsidP="007F40E8">
            <w:pPr>
              <w:pStyle w:val="TAL"/>
              <w:pPrChange w:id="620" w:author="C3-254425" w:date="2025-10-17T21:58:00Z">
                <w:pPr>
                  <w:keepNext/>
                  <w:keepLines/>
                  <w:spacing w:after="0"/>
                </w:pPr>
              </w:pPrChange>
            </w:pPr>
            <w:r w:rsidRPr="000E1D0D">
              <w:t>An HTTP "Location" header that contains the URI of the created resource shall also be included.</w:t>
            </w:r>
          </w:p>
        </w:tc>
      </w:tr>
      <w:tr w:rsidR="008E3774" w:rsidRPr="000B4125" w14:paraId="6CA21A15"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EEC256" w14:textId="77777777" w:rsidR="008E3774" w:rsidRPr="000B4125" w:rsidRDefault="008E3774" w:rsidP="007F40E8">
            <w:pPr>
              <w:pStyle w:val="TAN"/>
              <w:pPrChange w:id="621" w:author="C3-254425" w:date="2025-10-17T21:58:00Z">
                <w:pPr>
                  <w:keepNext/>
                  <w:keepLines/>
                  <w:spacing w:after="0"/>
                  <w:ind w:left="851" w:hanging="851"/>
                </w:pPr>
              </w:pPrChange>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22" w:author="C3-254425" w:date="2025-10-17T21:5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623">
          <w:tblGrid>
            <w:gridCol w:w="1586"/>
            <w:gridCol w:w="1"/>
            <w:gridCol w:w="1408"/>
            <w:gridCol w:w="1"/>
            <w:gridCol w:w="417"/>
            <w:gridCol w:w="1"/>
            <w:gridCol w:w="1117"/>
            <w:gridCol w:w="1"/>
            <w:gridCol w:w="5089"/>
            <w:gridCol w:w="2"/>
          </w:tblGrid>
        </w:tblGridChange>
      </w:tblGrid>
      <w:tr w:rsidR="008E3774" w:rsidRPr="000B4125" w14:paraId="767B7D06" w14:textId="77777777" w:rsidTr="007F40E8">
        <w:trPr>
          <w:jc w:val="center"/>
          <w:trPrChange w:id="624" w:author="C3-254425" w:date="2025-10-17T21:58:00Z">
            <w:trPr>
              <w:gridAfter w:val="0"/>
              <w:jc w:val="center"/>
            </w:trPr>
          </w:trPrChange>
        </w:trPr>
        <w:tc>
          <w:tcPr>
            <w:tcW w:w="825" w:type="pct"/>
            <w:tcBorders>
              <w:bottom w:val="single" w:sz="6" w:space="0" w:color="auto"/>
            </w:tcBorders>
            <w:shd w:val="clear" w:color="auto" w:fill="C0C0C0"/>
            <w:vAlign w:val="center"/>
            <w:tcPrChange w:id="625" w:author="C3-254425" w:date="2025-10-17T21:58:00Z">
              <w:tcPr>
                <w:tcW w:w="825" w:type="pct"/>
                <w:tcBorders>
                  <w:bottom w:val="single" w:sz="6" w:space="0" w:color="auto"/>
                </w:tcBorders>
                <w:shd w:val="clear" w:color="auto" w:fill="C0C0C0"/>
              </w:tcPr>
            </w:tcPrChange>
          </w:tcPr>
          <w:p w14:paraId="1655586A" w14:textId="77777777" w:rsidR="008E3774" w:rsidRPr="000B4125" w:rsidRDefault="008E3774" w:rsidP="007F40E8">
            <w:pPr>
              <w:pStyle w:val="TAH"/>
              <w:pPrChange w:id="626" w:author="C3-254425" w:date="2025-10-17T21:58: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627" w:author="C3-254425" w:date="2025-10-17T21:58:00Z">
              <w:tcPr>
                <w:tcW w:w="732" w:type="pct"/>
                <w:gridSpan w:val="2"/>
                <w:tcBorders>
                  <w:bottom w:val="single" w:sz="6" w:space="0" w:color="auto"/>
                </w:tcBorders>
                <w:shd w:val="clear" w:color="auto" w:fill="C0C0C0"/>
              </w:tcPr>
            </w:tcPrChange>
          </w:tcPr>
          <w:p w14:paraId="632D8FEE" w14:textId="77777777" w:rsidR="008E3774" w:rsidRPr="000B4125" w:rsidRDefault="008E3774" w:rsidP="007F40E8">
            <w:pPr>
              <w:pStyle w:val="TAH"/>
              <w:pPrChange w:id="628" w:author="C3-254425" w:date="2025-10-17T21:58: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629" w:author="C3-254425" w:date="2025-10-17T21:58:00Z">
              <w:tcPr>
                <w:tcW w:w="217" w:type="pct"/>
                <w:gridSpan w:val="2"/>
                <w:tcBorders>
                  <w:bottom w:val="single" w:sz="6" w:space="0" w:color="auto"/>
                </w:tcBorders>
                <w:shd w:val="clear" w:color="auto" w:fill="C0C0C0"/>
              </w:tcPr>
            </w:tcPrChange>
          </w:tcPr>
          <w:p w14:paraId="65F78ADB" w14:textId="77777777" w:rsidR="008E3774" w:rsidRPr="000B4125" w:rsidRDefault="008E3774" w:rsidP="007F40E8">
            <w:pPr>
              <w:pStyle w:val="TAH"/>
              <w:pPrChange w:id="630" w:author="C3-254425" w:date="2025-10-17T21:58: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631" w:author="C3-254425" w:date="2025-10-17T21:58:00Z">
              <w:tcPr>
                <w:tcW w:w="581" w:type="pct"/>
                <w:gridSpan w:val="2"/>
                <w:tcBorders>
                  <w:bottom w:val="single" w:sz="6" w:space="0" w:color="auto"/>
                </w:tcBorders>
                <w:shd w:val="clear" w:color="auto" w:fill="C0C0C0"/>
              </w:tcPr>
            </w:tcPrChange>
          </w:tcPr>
          <w:p w14:paraId="6496D4E3" w14:textId="77777777" w:rsidR="008E3774" w:rsidRPr="000B4125" w:rsidRDefault="008E3774" w:rsidP="007F40E8">
            <w:pPr>
              <w:pStyle w:val="TAH"/>
              <w:pPrChange w:id="632" w:author="C3-254425" w:date="2025-10-17T21:58: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633" w:author="C3-254425" w:date="2025-10-17T21:58:00Z">
              <w:tcPr>
                <w:tcW w:w="2645" w:type="pct"/>
                <w:gridSpan w:val="2"/>
                <w:tcBorders>
                  <w:bottom w:val="single" w:sz="6" w:space="0" w:color="auto"/>
                </w:tcBorders>
                <w:shd w:val="clear" w:color="auto" w:fill="C0C0C0"/>
                <w:vAlign w:val="center"/>
              </w:tcPr>
            </w:tcPrChange>
          </w:tcPr>
          <w:p w14:paraId="097206CC" w14:textId="77777777" w:rsidR="008E3774" w:rsidRPr="000B4125" w:rsidRDefault="008E3774" w:rsidP="007F40E8">
            <w:pPr>
              <w:pStyle w:val="TAH"/>
              <w:pPrChange w:id="634" w:author="C3-254425" w:date="2025-10-17T21:58:00Z">
                <w:pPr>
                  <w:keepNext/>
                  <w:keepLines/>
                  <w:spacing w:after="0"/>
                  <w:jc w:val="center"/>
                </w:pPr>
              </w:pPrChange>
            </w:pPr>
            <w:r w:rsidRPr="000B4125">
              <w:t>Description</w:t>
            </w:r>
          </w:p>
        </w:tc>
      </w:tr>
      <w:tr w:rsidR="008E3774" w:rsidRPr="000B4125" w14:paraId="776036AA" w14:textId="77777777" w:rsidTr="007F40E8">
        <w:trPr>
          <w:jc w:val="center"/>
        </w:trPr>
        <w:tc>
          <w:tcPr>
            <w:tcW w:w="825" w:type="pct"/>
            <w:tcBorders>
              <w:top w:val="single" w:sz="6" w:space="0" w:color="auto"/>
            </w:tcBorders>
            <w:shd w:val="clear" w:color="auto" w:fill="auto"/>
          </w:tcPr>
          <w:p w14:paraId="7A7842DE" w14:textId="77777777" w:rsidR="008E3774" w:rsidRPr="000B4125" w:rsidRDefault="008E3774" w:rsidP="007F40E8">
            <w:pPr>
              <w:pStyle w:val="TAL"/>
              <w:pPrChange w:id="635" w:author="C3-254425" w:date="2025-10-17T21:58:00Z">
                <w:pPr>
                  <w:keepNext/>
                  <w:keepLines/>
                  <w:spacing w:after="0"/>
                </w:pPr>
              </w:pPrChange>
            </w:pPr>
            <w:r w:rsidRPr="000B4125">
              <w:t>Location</w:t>
            </w:r>
          </w:p>
        </w:tc>
        <w:tc>
          <w:tcPr>
            <w:tcW w:w="732" w:type="pct"/>
            <w:tcBorders>
              <w:top w:val="single" w:sz="6" w:space="0" w:color="auto"/>
            </w:tcBorders>
          </w:tcPr>
          <w:p w14:paraId="72AA29DE" w14:textId="77777777" w:rsidR="008E3774" w:rsidRPr="000B4125" w:rsidRDefault="008E3774" w:rsidP="007F40E8">
            <w:pPr>
              <w:pStyle w:val="TAL"/>
              <w:pPrChange w:id="636" w:author="C3-254425" w:date="2025-10-17T21:58:00Z">
                <w:pPr>
                  <w:keepNext/>
                  <w:keepLines/>
                  <w:spacing w:after="0"/>
                </w:pPr>
              </w:pPrChange>
            </w:pPr>
            <w:r w:rsidRPr="000B4125">
              <w:t>string</w:t>
            </w:r>
          </w:p>
        </w:tc>
        <w:tc>
          <w:tcPr>
            <w:tcW w:w="217" w:type="pct"/>
            <w:tcBorders>
              <w:top w:val="single" w:sz="6" w:space="0" w:color="auto"/>
            </w:tcBorders>
          </w:tcPr>
          <w:p w14:paraId="05152728" w14:textId="77777777" w:rsidR="008E3774" w:rsidRPr="000B4125" w:rsidRDefault="008E3774" w:rsidP="007F40E8">
            <w:pPr>
              <w:pStyle w:val="TAC"/>
              <w:pPrChange w:id="637" w:author="C3-254425" w:date="2025-10-17T21:58:00Z">
                <w:pPr>
                  <w:keepNext/>
                  <w:keepLines/>
                  <w:spacing w:after="0"/>
                  <w:jc w:val="center"/>
                </w:pPr>
              </w:pPrChange>
            </w:pPr>
            <w:r w:rsidRPr="000B4125">
              <w:t>M</w:t>
            </w:r>
          </w:p>
        </w:tc>
        <w:tc>
          <w:tcPr>
            <w:tcW w:w="581" w:type="pct"/>
            <w:tcBorders>
              <w:top w:val="single" w:sz="6" w:space="0" w:color="auto"/>
            </w:tcBorders>
          </w:tcPr>
          <w:p w14:paraId="178BE69A" w14:textId="77777777" w:rsidR="008E3774" w:rsidRPr="000B4125" w:rsidRDefault="008E3774" w:rsidP="007F40E8">
            <w:pPr>
              <w:pStyle w:val="TAC"/>
              <w:pPrChange w:id="638" w:author="C3-254425" w:date="2025-10-17T21:58: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6D1A56D8" w14:textId="77777777" w:rsidR="008E3774" w:rsidRPr="000B4125" w:rsidRDefault="008E3774" w:rsidP="007F40E8">
            <w:pPr>
              <w:pStyle w:val="TAL"/>
              <w:pPrChange w:id="639" w:author="C3-254425" w:date="2025-10-17T21:58:00Z">
                <w:pPr>
                  <w:keepNext/>
                  <w:keepLines/>
                  <w:spacing w:after="0"/>
                </w:pPr>
              </w:pPrChange>
            </w:pPr>
            <w:r w:rsidRPr="000B4125">
              <w:t>Contains the URI of the newly created resource, according to the structure:</w:t>
            </w:r>
          </w:p>
          <w:p w14:paraId="26827F73" w14:textId="77777777" w:rsidR="008E3774" w:rsidRPr="000B4125" w:rsidRDefault="008E3774" w:rsidP="007F40E8">
            <w:pPr>
              <w:keepNext/>
              <w:keepLines/>
              <w:spacing w:after="0"/>
              <w:rPr>
                <w:rFonts w:ascii="Arial" w:eastAsia="DengXian" w:hAnsi="Arial"/>
                <w:sz w:val="18"/>
              </w:rPr>
            </w:pPr>
            <w:r w:rsidRPr="000B4125">
              <w:rPr>
                <w:rFonts w:ascii="Arial" w:eastAsia="DengXian" w:hAnsi="Arial"/>
                <w:noProof/>
                <w:sz w:val="18"/>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5E171B">
      <w:pPr>
        <w:keepNext/>
        <w:keepLines/>
        <w:overflowPunct/>
        <w:autoSpaceDE/>
        <w:autoSpaceDN/>
        <w:adjustRightInd/>
        <w:spacing w:before="120"/>
        <w:ind w:left="1985" w:hanging="1985"/>
        <w:textAlignment w:val="auto"/>
        <w:outlineLvl w:val="5"/>
        <w:rPr>
          <w:rFonts w:ascii="Arial" w:eastAsia="DengXian" w:hAnsi="Arial"/>
          <w:lang w:eastAsia="en-US"/>
        </w:rPr>
      </w:pPr>
      <w:r w:rsidRPr="00E061FB">
        <w:rPr>
          <w:rFonts w:ascii="Arial" w:eastAsia="DengXian" w:hAnsi="Arial"/>
          <w:lang w:eastAsia="en-US"/>
        </w:rPr>
        <w:t>6.1.3.2.3.2</w:t>
      </w:r>
      <w:r w:rsidRPr="00E061FB">
        <w:rPr>
          <w:rFonts w:ascii="Arial" w:eastAsia="DengXian" w:hAnsi="Arial"/>
          <w:lang w:eastAsia="en-US"/>
        </w:rPr>
        <w:tab/>
        <w:t>GET</w:t>
      </w:r>
    </w:p>
    <w:p w14:paraId="30CD1C84" w14:textId="77777777" w:rsidR="008E3774" w:rsidRPr="00E061FB" w:rsidRDefault="008E3774" w:rsidP="008E3774">
      <w:pPr>
        <w:rPr>
          <w:noProof/>
          <w:lang w:eastAsia="zh-CN"/>
        </w:rPr>
      </w:pPr>
      <w:r w:rsidRPr="00E061FB">
        <w:rPr>
          <w:noProof/>
          <w:lang w:eastAsia="zh-CN"/>
        </w:rPr>
        <w:t xml:space="preserve">The HTTP GET method </w:t>
      </w:r>
      <w:del w:id="640" w:author="C3-254425" w:date="2025-10-17T21:58:00Z">
        <w:r w:rsidRPr="00E061FB" w:rsidDel="00917DA1">
          <w:rPr>
            <w:noProof/>
            <w:lang w:eastAsia="zh-CN"/>
          </w:rPr>
          <w:delText xml:space="preserve">allows </w:delText>
        </w:r>
      </w:del>
      <w:ins w:id="641" w:author="C3-254425" w:date="2025-10-17T21:58:00Z">
        <w:r>
          <w:rPr>
            <w:noProof/>
            <w:lang w:eastAsia="zh-CN"/>
          </w:rPr>
          <w:t>enables</w:t>
        </w:r>
        <w:r w:rsidRPr="00E061FB">
          <w:rPr>
            <w:noProof/>
            <w:lang w:eastAsia="zh-CN"/>
          </w:rPr>
          <w:t xml:space="preserve"> </w:t>
        </w:r>
      </w:ins>
      <w:r w:rsidRPr="00E061FB">
        <w:rPr>
          <w:noProof/>
          <w:lang w:eastAsia="zh-CN"/>
        </w:rPr>
        <w:t xml:space="preserve">an NF service consumer to retrieve </w:t>
      </w:r>
      <w:ins w:id="642" w:author="C3-254425" w:date="2025-10-17T21:58:00Z">
        <w:r>
          <w:rPr>
            <w:noProof/>
            <w:lang w:eastAsia="zh-CN"/>
          </w:rPr>
          <w:t xml:space="preserve">all </w:t>
        </w:r>
      </w:ins>
      <w:r w:rsidRPr="00E061FB">
        <w:rPr>
          <w:noProof/>
          <w:lang w:eastAsia="zh-CN"/>
        </w:rPr>
        <w:t>the Energy Event Exposure Subscription</w:t>
      </w:r>
      <w:ins w:id="643" w:author="C3-254425" w:date="2025-10-17T21:58:00Z">
        <w:r>
          <w:rPr>
            <w:noProof/>
            <w:lang w:eastAsia="zh-CN"/>
          </w:rPr>
          <w:t>(</w:t>
        </w:r>
      </w:ins>
      <w:r w:rsidRPr="00E061FB">
        <w:rPr>
          <w:noProof/>
          <w:lang w:eastAsia="zh-CN"/>
        </w:rPr>
        <w:t>s</w:t>
      </w:r>
      <w:ins w:id="644" w:author="C3-254425" w:date="2025-10-17T21:58:00Z">
        <w:r>
          <w:rPr>
            <w:noProof/>
            <w:lang w:eastAsia="zh-CN"/>
          </w:rPr>
          <w:t>)</w:t>
        </w:r>
      </w:ins>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8E3774">
      <w:pPr>
        <w:keepNext/>
        <w:keepLines/>
        <w:spacing w:before="60"/>
        <w:jc w:val="center"/>
        <w:rPr>
          <w:rFonts w:ascii="Arial" w:hAnsi="Arial" w:cs="Arial"/>
          <w:b/>
        </w:rPr>
      </w:pPr>
      <w:r w:rsidRPr="00E061FB">
        <w:rPr>
          <w:rFonts w:ascii="Arial" w:hAnsi="Arial"/>
          <w:b/>
        </w:rPr>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7F40E8">
        <w:trPr>
          <w:jc w:val="center"/>
        </w:trPr>
        <w:tc>
          <w:tcPr>
            <w:tcW w:w="825" w:type="pct"/>
            <w:tcBorders>
              <w:bottom w:val="single" w:sz="6" w:space="0" w:color="auto"/>
            </w:tcBorders>
            <w:shd w:val="clear" w:color="auto" w:fill="C0C0C0"/>
            <w:vAlign w:val="center"/>
          </w:tcPr>
          <w:p w14:paraId="0E14109A"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Name</w:t>
            </w:r>
          </w:p>
        </w:tc>
        <w:tc>
          <w:tcPr>
            <w:tcW w:w="731" w:type="pct"/>
            <w:tcBorders>
              <w:bottom w:val="single" w:sz="6" w:space="0" w:color="auto"/>
            </w:tcBorders>
            <w:shd w:val="clear" w:color="auto" w:fill="C0C0C0"/>
            <w:vAlign w:val="center"/>
          </w:tcPr>
          <w:p w14:paraId="32CD92ED"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Data type</w:t>
            </w:r>
          </w:p>
        </w:tc>
        <w:tc>
          <w:tcPr>
            <w:tcW w:w="215" w:type="pct"/>
            <w:tcBorders>
              <w:bottom w:val="single" w:sz="6" w:space="0" w:color="auto"/>
            </w:tcBorders>
            <w:shd w:val="clear" w:color="auto" w:fill="C0C0C0"/>
            <w:vAlign w:val="center"/>
          </w:tcPr>
          <w:p w14:paraId="138A63AB"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P</w:t>
            </w:r>
          </w:p>
        </w:tc>
        <w:tc>
          <w:tcPr>
            <w:tcW w:w="580" w:type="pct"/>
            <w:tcBorders>
              <w:bottom w:val="single" w:sz="6" w:space="0" w:color="auto"/>
            </w:tcBorders>
            <w:shd w:val="clear" w:color="auto" w:fill="C0C0C0"/>
            <w:vAlign w:val="center"/>
          </w:tcPr>
          <w:p w14:paraId="3F1E5B3B"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Cardinality</w:t>
            </w:r>
          </w:p>
        </w:tc>
        <w:tc>
          <w:tcPr>
            <w:tcW w:w="1852" w:type="pct"/>
            <w:tcBorders>
              <w:bottom w:val="single" w:sz="6" w:space="0" w:color="auto"/>
            </w:tcBorders>
            <w:shd w:val="clear" w:color="auto" w:fill="C0C0C0"/>
            <w:vAlign w:val="center"/>
          </w:tcPr>
          <w:p w14:paraId="0A9EC48C"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Description</w:t>
            </w:r>
          </w:p>
        </w:tc>
        <w:tc>
          <w:tcPr>
            <w:tcW w:w="796" w:type="pct"/>
            <w:tcBorders>
              <w:bottom w:val="single" w:sz="6" w:space="0" w:color="auto"/>
            </w:tcBorders>
            <w:shd w:val="clear" w:color="auto" w:fill="C0C0C0"/>
            <w:vAlign w:val="center"/>
          </w:tcPr>
          <w:p w14:paraId="07E6E7BC"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Applicability</w:t>
            </w:r>
          </w:p>
        </w:tc>
      </w:tr>
      <w:tr w:rsidR="008E3774" w:rsidRPr="00E061FB" w14:paraId="293E4DF5" w14:textId="77777777" w:rsidTr="007F40E8">
        <w:trPr>
          <w:jc w:val="center"/>
        </w:trPr>
        <w:tc>
          <w:tcPr>
            <w:tcW w:w="825" w:type="pct"/>
            <w:tcBorders>
              <w:top w:val="single" w:sz="6" w:space="0" w:color="auto"/>
            </w:tcBorders>
            <w:shd w:val="clear" w:color="auto" w:fill="auto"/>
            <w:vAlign w:val="center"/>
          </w:tcPr>
          <w:p w14:paraId="0F2D8887" w14:textId="77777777" w:rsidR="008E3774" w:rsidRPr="00E061FB" w:rsidRDefault="008E3774" w:rsidP="007F40E8">
            <w:pPr>
              <w:keepNext/>
              <w:keepLines/>
              <w:spacing w:after="0"/>
              <w:rPr>
                <w:rFonts w:ascii="Arial" w:hAnsi="Arial"/>
                <w:sz w:val="18"/>
              </w:rPr>
            </w:pPr>
            <w:r w:rsidRPr="00E061FB">
              <w:rPr>
                <w:rFonts w:ascii="Arial" w:hAnsi="Arial"/>
                <w:sz w:val="18"/>
              </w:rPr>
              <w:t>n/a</w:t>
            </w:r>
          </w:p>
        </w:tc>
        <w:tc>
          <w:tcPr>
            <w:tcW w:w="731" w:type="pct"/>
            <w:tcBorders>
              <w:top w:val="single" w:sz="6" w:space="0" w:color="auto"/>
            </w:tcBorders>
            <w:vAlign w:val="center"/>
          </w:tcPr>
          <w:p w14:paraId="60DB65E1" w14:textId="77777777" w:rsidR="008E3774" w:rsidRPr="00E061FB" w:rsidRDefault="008E3774" w:rsidP="007F40E8">
            <w:pPr>
              <w:keepNext/>
              <w:keepLines/>
              <w:spacing w:after="0"/>
              <w:rPr>
                <w:rFonts w:ascii="Arial" w:hAnsi="Arial"/>
                <w:sz w:val="18"/>
              </w:rPr>
            </w:pPr>
          </w:p>
        </w:tc>
        <w:tc>
          <w:tcPr>
            <w:tcW w:w="215" w:type="pct"/>
            <w:tcBorders>
              <w:top w:val="single" w:sz="6" w:space="0" w:color="auto"/>
            </w:tcBorders>
            <w:vAlign w:val="center"/>
          </w:tcPr>
          <w:p w14:paraId="5BE0437A" w14:textId="77777777" w:rsidR="008E3774" w:rsidRPr="00E061FB" w:rsidRDefault="008E3774" w:rsidP="007F40E8">
            <w:pPr>
              <w:keepNext/>
              <w:keepLines/>
              <w:spacing w:after="0"/>
              <w:jc w:val="center"/>
              <w:rPr>
                <w:rFonts w:ascii="Arial" w:hAnsi="Arial"/>
                <w:sz w:val="18"/>
              </w:rPr>
            </w:pPr>
          </w:p>
        </w:tc>
        <w:tc>
          <w:tcPr>
            <w:tcW w:w="580" w:type="pct"/>
            <w:tcBorders>
              <w:top w:val="single" w:sz="6" w:space="0" w:color="auto"/>
            </w:tcBorders>
            <w:vAlign w:val="center"/>
          </w:tcPr>
          <w:p w14:paraId="458977E3" w14:textId="77777777" w:rsidR="008E3774" w:rsidRPr="00E061FB" w:rsidRDefault="008E3774" w:rsidP="007F40E8">
            <w:pPr>
              <w:keepNext/>
              <w:keepLines/>
              <w:spacing w:after="0"/>
              <w:jc w:val="center"/>
              <w:rPr>
                <w:rFonts w:ascii="Arial" w:hAnsi="Arial"/>
                <w:sz w:val="18"/>
              </w:rPr>
            </w:pPr>
          </w:p>
        </w:tc>
        <w:tc>
          <w:tcPr>
            <w:tcW w:w="1852" w:type="pct"/>
            <w:tcBorders>
              <w:top w:val="single" w:sz="6" w:space="0" w:color="auto"/>
            </w:tcBorders>
            <w:shd w:val="clear" w:color="auto" w:fill="auto"/>
            <w:vAlign w:val="center"/>
          </w:tcPr>
          <w:p w14:paraId="45C90DC4" w14:textId="77777777" w:rsidR="008E3774" w:rsidRPr="00E061FB" w:rsidRDefault="008E3774" w:rsidP="007F40E8">
            <w:pPr>
              <w:keepNext/>
              <w:keepLines/>
              <w:spacing w:after="0"/>
              <w:rPr>
                <w:rFonts w:ascii="Arial" w:hAnsi="Arial"/>
                <w:sz w:val="18"/>
              </w:rPr>
            </w:pPr>
          </w:p>
        </w:tc>
        <w:tc>
          <w:tcPr>
            <w:tcW w:w="796" w:type="pct"/>
            <w:tcBorders>
              <w:top w:val="single" w:sz="6" w:space="0" w:color="auto"/>
            </w:tcBorders>
            <w:vAlign w:val="center"/>
          </w:tcPr>
          <w:p w14:paraId="4D21EAEC" w14:textId="77777777" w:rsidR="008E3774" w:rsidRPr="00E061FB" w:rsidRDefault="008E3774" w:rsidP="007F40E8">
            <w:pPr>
              <w:keepNext/>
              <w:keepLines/>
              <w:spacing w:after="0"/>
              <w:rPr>
                <w:rFonts w:ascii="Arial" w:hAnsi="Arial"/>
                <w:sz w:val="18"/>
              </w:rPr>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8E3774">
      <w:pPr>
        <w:keepNext/>
        <w:keepLines/>
        <w:spacing w:before="60"/>
        <w:jc w:val="center"/>
        <w:rPr>
          <w:rFonts w:ascii="Arial" w:hAnsi="Arial"/>
          <w:b/>
        </w:rPr>
      </w:pPr>
      <w:r w:rsidRPr="00E061FB">
        <w:rPr>
          <w:rFonts w:ascii="Arial" w:hAnsi="Arial"/>
          <w:b/>
        </w:rPr>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7F40E8">
        <w:trPr>
          <w:jc w:val="center"/>
        </w:trPr>
        <w:tc>
          <w:tcPr>
            <w:tcW w:w="1627" w:type="dxa"/>
            <w:tcBorders>
              <w:bottom w:val="single" w:sz="6" w:space="0" w:color="auto"/>
            </w:tcBorders>
            <w:shd w:val="clear" w:color="auto" w:fill="C0C0C0"/>
            <w:vAlign w:val="center"/>
          </w:tcPr>
          <w:p w14:paraId="24104914" w14:textId="77777777" w:rsidR="008E3774" w:rsidRPr="00E061FB" w:rsidRDefault="008E3774" w:rsidP="007F40E8">
            <w:pPr>
              <w:pStyle w:val="TAH"/>
              <w:pPrChange w:id="645" w:author="C3-254425" w:date="2025-10-17T21:58:00Z">
                <w:pPr>
                  <w:keepNext/>
                  <w:keepLines/>
                  <w:spacing w:after="0"/>
                  <w:jc w:val="center"/>
                </w:pPr>
              </w:pPrChange>
            </w:pPr>
            <w:r w:rsidRPr="00E061FB">
              <w:t>Data type</w:t>
            </w:r>
          </w:p>
        </w:tc>
        <w:tc>
          <w:tcPr>
            <w:tcW w:w="425" w:type="dxa"/>
            <w:tcBorders>
              <w:bottom w:val="single" w:sz="6" w:space="0" w:color="auto"/>
            </w:tcBorders>
            <w:shd w:val="clear" w:color="auto" w:fill="C0C0C0"/>
            <w:vAlign w:val="center"/>
          </w:tcPr>
          <w:p w14:paraId="1FD04CA6" w14:textId="77777777" w:rsidR="008E3774" w:rsidRPr="00E061FB" w:rsidRDefault="008E3774" w:rsidP="007F40E8">
            <w:pPr>
              <w:pStyle w:val="TAH"/>
              <w:pPrChange w:id="646" w:author="C3-254425" w:date="2025-10-17T21:58:00Z">
                <w:pPr>
                  <w:keepNext/>
                  <w:keepLines/>
                  <w:spacing w:after="0"/>
                  <w:jc w:val="center"/>
                </w:pPr>
              </w:pPrChange>
            </w:pPr>
            <w:r w:rsidRPr="00E061FB">
              <w:t>P</w:t>
            </w:r>
          </w:p>
        </w:tc>
        <w:tc>
          <w:tcPr>
            <w:tcW w:w="1276" w:type="dxa"/>
            <w:tcBorders>
              <w:bottom w:val="single" w:sz="6" w:space="0" w:color="auto"/>
            </w:tcBorders>
            <w:shd w:val="clear" w:color="auto" w:fill="C0C0C0"/>
            <w:vAlign w:val="center"/>
          </w:tcPr>
          <w:p w14:paraId="1519419E" w14:textId="77777777" w:rsidR="008E3774" w:rsidRPr="00E061FB" w:rsidRDefault="008E3774" w:rsidP="007F40E8">
            <w:pPr>
              <w:pStyle w:val="TAH"/>
              <w:pPrChange w:id="647" w:author="C3-254425" w:date="2025-10-17T21:58:00Z">
                <w:pPr>
                  <w:keepNext/>
                  <w:keepLines/>
                  <w:spacing w:after="0"/>
                  <w:jc w:val="center"/>
                </w:pPr>
              </w:pPrChange>
            </w:pPr>
            <w:r w:rsidRPr="00E061FB">
              <w:t>Cardinality</w:t>
            </w:r>
          </w:p>
        </w:tc>
        <w:tc>
          <w:tcPr>
            <w:tcW w:w="6447" w:type="dxa"/>
            <w:tcBorders>
              <w:bottom w:val="single" w:sz="6" w:space="0" w:color="auto"/>
            </w:tcBorders>
            <w:shd w:val="clear" w:color="auto" w:fill="C0C0C0"/>
            <w:vAlign w:val="center"/>
          </w:tcPr>
          <w:p w14:paraId="04F6FE8D" w14:textId="77777777" w:rsidR="008E3774" w:rsidRPr="00E061FB" w:rsidRDefault="008E3774" w:rsidP="007F40E8">
            <w:pPr>
              <w:pStyle w:val="TAH"/>
              <w:pPrChange w:id="648" w:author="C3-254425" w:date="2025-10-17T21:58:00Z">
                <w:pPr>
                  <w:keepNext/>
                  <w:keepLines/>
                  <w:spacing w:after="0"/>
                  <w:jc w:val="center"/>
                </w:pPr>
              </w:pPrChange>
            </w:pPr>
            <w:r w:rsidRPr="00E061FB">
              <w:t>Description</w:t>
            </w:r>
          </w:p>
        </w:tc>
      </w:tr>
      <w:tr w:rsidR="008E3774" w:rsidRPr="00E061FB" w14:paraId="0F529497" w14:textId="77777777" w:rsidTr="007F40E8">
        <w:trPr>
          <w:jc w:val="center"/>
        </w:trPr>
        <w:tc>
          <w:tcPr>
            <w:tcW w:w="1627" w:type="dxa"/>
            <w:tcBorders>
              <w:top w:val="single" w:sz="6" w:space="0" w:color="auto"/>
            </w:tcBorders>
            <w:shd w:val="clear" w:color="auto" w:fill="auto"/>
            <w:vAlign w:val="center"/>
          </w:tcPr>
          <w:p w14:paraId="3FC9FAC4" w14:textId="77777777" w:rsidR="008E3774" w:rsidRPr="00E061FB" w:rsidRDefault="008E3774" w:rsidP="007F40E8">
            <w:pPr>
              <w:pStyle w:val="TAL"/>
              <w:pPrChange w:id="649" w:author="C3-254425" w:date="2025-10-17T21:58:00Z">
                <w:pPr>
                  <w:keepNext/>
                  <w:keepLines/>
                  <w:spacing w:after="0"/>
                </w:pPr>
              </w:pPrChange>
            </w:pPr>
            <w:r w:rsidRPr="00E061FB">
              <w:t>n/a</w:t>
            </w:r>
          </w:p>
        </w:tc>
        <w:tc>
          <w:tcPr>
            <w:tcW w:w="425" w:type="dxa"/>
            <w:tcBorders>
              <w:top w:val="single" w:sz="6" w:space="0" w:color="auto"/>
            </w:tcBorders>
            <w:vAlign w:val="center"/>
          </w:tcPr>
          <w:p w14:paraId="42A602CD" w14:textId="77777777" w:rsidR="008E3774" w:rsidRPr="00E061FB" w:rsidRDefault="008E3774" w:rsidP="007F40E8">
            <w:pPr>
              <w:pStyle w:val="TAC"/>
              <w:pPrChange w:id="650" w:author="C3-254425" w:date="2025-10-17T21:58:00Z">
                <w:pPr>
                  <w:keepNext/>
                  <w:keepLines/>
                  <w:spacing w:after="0"/>
                  <w:jc w:val="center"/>
                </w:pPr>
              </w:pPrChange>
            </w:pPr>
          </w:p>
        </w:tc>
        <w:tc>
          <w:tcPr>
            <w:tcW w:w="1276" w:type="dxa"/>
            <w:tcBorders>
              <w:top w:val="single" w:sz="6" w:space="0" w:color="auto"/>
            </w:tcBorders>
            <w:vAlign w:val="center"/>
          </w:tcPr>
          <w:p w14:paraId="75C644E4" w14:textId="77777777" w:rsidR="008E3774" w:rsidRPr="00E061FB" w:rsidRDefault="008E3774" w:rsidP="007F40E8">
            <w:pPr>
              <w:pStyle w:val="TAC"/>
              <w:pPrChange w:id="651" w:author="C3-254425" w:date="2025-10-17T21:58:00Z">
                <w:pPr>
                  <w:keepNext/>
                  <w:keepLines/>
                  <w:spacing w:after="0"/>
                  <w:jc w:val="center"/>
                </w:pPr>
              </w:pPrChange>
            </w:pPr>
          </w:p>
        </w:tc>
        <w:tc>
          <w:tcPr>
            <w:tcW w:w="6447" w:type="dxa"/>
            <w:tcBorders>
              <w:top w:val="single" w:sz="6" w:space="0" w:color="auto"/>
            </w:tcBorders>
            <w:shd w:val="clear" w:color="auto" w:fill="auto"/>
            <w:vAlign w:val="center"/>
          </w:tcPr>
          <w:p w14:paraId="524DD789" w14:textId="77777777" w:rsidR="008E3774" w:rsidRPr="00E061FB" w:rsidRDefault="008E3774" w:rsidP="007F40E8">
            <w:pPr>
              <w:pStyle w:val="TAL"/>
              <w:pPrChange w:id="652" w:author="C3-254425" w:date="2025-10-17T21:58:00Z">
                <w:pPr>
                  <w:keepNext/>
                  <w:keepLines/>
                  <w:spacing w:after="0"/>
                </w:pPr>
              </w:pPrChange>
            </w:pPr>
          </w:p>
        </w:tc>
      </w:tr>
    </w:tbl>
    <w:p w14:paraId="6E1B14F5" w14:textId="77777777" w:rsidR="008E3774" w:rsidRPr="00E061FB" w:rsidRDefault="008E3774" w:rsidP="008E3774"/>
    <w:p w14:paraId="1FFFEC5F" w14:textId="77777777" w:rsidR="008E3774" w:rsidRPr="00E061FB" w:rsidRDefault="008E3774" w:rsidP="008E3774">
      <w:pPr>
        <w:keepNext/>
        <w:keepLines/>
        <w:spacing w:before="60"/>
        <w:jc w:val="center"/>
        <w:rPr>
          <w:rFonts w:ascii="Arial" w:hAnsi="Arial"/>
          <w:b/>
        </w:rPr>
      </w:pPr>
      <w:r w:rsidRPr="00E061FB">
        <w:rPr>
          <w:rFonts w:ascii="Arial" w:hAnsi="Arial"/>
          <w:b/>
        </w:rPr>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3" w:author="C3-254425" w:date="2025-10-17T21:5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8"/>
        <w:gridCol w:w="425"/>
        <w:gridCol w:w="1134"/>
        <w:gridCol w:w="1417"/>
        <w:gridCol w:w="4529"/>
        <w:tblGridChange w:id="654">
          <w:tblGrid>
            <w:gridCol w:w="2118"/>
            <w:gridCol w:w="1"/>
            <w:gridCol w:w="424"/>
            <w:gridCol w:w="1"/>
            <w:gridCol w:w="1133"/>
            <w:gridCol w:w="1416"/>
            <w:gridCol w:w="1"/>
            <w:gridCol w:w="4527"/>
            <w:gridCol w:w="2"/>
          </w:tblGrid>
        </w:tblGridChange>
      </w:tblGrid>
      <w:tr w:rsidR="008E3774" w:rsidRPr="00E061FB" w14:paraId="7CEA2521" w14:textId="77777777" w:rsidTr="007F40E8">
        <w:trPr>
          <w:jc w:val="center"/>
          <w:trPrChange w:id="655" w:author="C3-254425" w:date="2025-10-17T21:58:00Z">
            <w:trPr>
              <w:gridAfter w:val="0"/>
              <w:jc w:val="center"/>
            </w:trPr>
          </w:trPrChange>
        </w:trPr>
        <w:tc>
          <w:tcPr>
            <w:tcW w:w="1101" w:type="pct"/>
            <w:tcBorders>
              <w:bottom w:val="single" w:sz="6" w:space="0" w:color="auto"/>
            </w:tcBorders>
            <w:shd w:val="clear" w:color="auto" w:fill="C0C0C0"/>
            <w:vAlign w:val="center"/>
            <w:tcPrChange w:id="656" w:author="C3-254425" w:date="2025-10-17T21:58:00Z">
              <w:tcPr>
                <w:tcW w:w="1101" w:type="pct"/>
                <w:gridSpan w:val="2"/>
                <w:tcBorders>
                  <w:bottom w:val="single" w:sz="6" w:space="0" w:color="auto"/>
                </w:tcBorders>
                <w:shd w:val="clear" w:color="auto" w:fill="C0C0C0"/>
              </w:tcPr>
            </w:tcPrChange>
          </w:tcPr>
          <w:p w14:paraId="381BCB9C" w14:textId="77777777" w:rsidR="008E3774" w:rsidRPr="00E061FB" w:rsidRDefault="008E3774" w:rsidP="007F40E8">
            <w:pPr>
              <w:pStyle w:val="TAH"/>
              <w:pPrChange w:id="657" w:author="C3-254425" w:date="2025-10-17T21:58:00Z">
                <w:pPr>
                  <w:keepNext/>
                  <w:keepLines/>
                  <w:spacing w:after="0"/>
                  <w:jc w:val="center"/>
                </w:pPr>
              </w:pPrChange>
            </w:pPr>
            <w:r w:rsidRPr="00E061FB">
              <w:t>Data type</w:t>
            </w:r>
          </w:p>
        </w:tc>
        <w:tc>
          <w:tcPr>
            <w:tcW w:w="221" w:type="pct"/>
            <w:tcBorders>
              <w:bottom w:val="single" w:sz="6" w:space="0" w:color="auto"/>
            </w:tcBorders>
            <w:shd w:val="clear" w:color="auto" w:fill="C0C0C0"/>
            <w:vAlign w:val="center"/>
            <w:tcPrChange w:id="658" w:author="C3-254425" w:date="2025-10-17T21:58:00Z">
              <w:tcPr>
                <w:tcW w:w="221" w:type="pct"/>
                <w:gridSpan w:val="2"/>
                <w:tcBorders>
                  <w:bottom w:val="single" w:sz="6" w:space="0" w:color="auto"/>
                </w:tcBorders>
                <w:shd w:val="clear" w:color="auto" w:fill="C0C0C0"/>
              </w:tcPr>
            </w:tcPrChange>
          </w:tcPr>
          <w:p w14:paraId="1D5EE402" w14:textId="77777777" w:rsidR="008E3774" w:rsidRPr="00E061FB" w:rsidRDefault="008E3774" w:rsidP="007F40E8">
            <w:pPr>
              <w:pStyle w:val="TAH"/>
              <w:pPrChange w:id="659" w:author="C3-254425" w:date="2025-10-17T21:58:00Z">
                <w:pPr>
                  <w:keepNext/>
                  <w:keepLines/>
                  <w:spacing w:after="0"/>
                  <w:jc w:val="center"/>
                </w:pPr>
              </w:pPrChange>
            </w:pPr>
            <w:r w:rsidRPr="00E061FB">
              <w:t>P</w:t>
            </w:r>
          </w:p>
        </w:tc>
        <w:tc>
          <w:tcPr>
            <w:tcW w:w="589" w:type="pct"/>
            <w:tcBorders>
              <w:bottom w:val="single" w:sz="6" w:space="0" w:color="auto"/>
            </w:tcBorders>
            <w:shd w:val="clear" w:color="auto" w:fill="C0C0C0"/>
            <w:vAlign w:val="center"/>
            <w:tcPrChange w:id="660" w:author="C3-254425" w:date="2025-10-17T21:58:00Z">
              <w:tcPr>
                <w:tcW w:w="589" w:type="pct"/>
                <w:tcBorders>
                  <w:bottom w:val="single" w:sz="6" w:space="0" w:color="auto"/>
                </w:tcBorders>
                <w:shd w:val="clear" w:color="auto" w:fill="C0C0C0"/>
              </w:tcPr>
            </w:tcPrChange>
          </w:tcPr>
          <w:p w14:paraId="5C5DED60" w14:textId="77777777" w:rsidR="008E3774" w:rsidRPr="00E061FB" w:rsidRDefault="008E3774" w:rsidP="007F40E8">
            <w:pPr>
              <w:pStyle w:val="TAH"/>
              <w:pPrChange w:id="661" w:author="C3-254425" w:date="2025-10-17T21:58:00Z">
                <w:pPr>
                  <w:keepNext/>
                  <w:keepLines/>
                  <w:spacing w:after="0"/>
                  <w:jc w:val="center"/>
                </w:pPr>
              </w:pPrChange>
            </w:pPr>
            <w:r w:rsidRPr="00E061FB">
              <w:t>Cardinality</w:t>
            </w:r>
          </w:p>
        </w:tc>
        <w:tc>
          <w:tcPr>
            <w:tcW w:w="736" w:type="pct"/>
            <w:tcBorders>
              <w:bottom w:val="single" w:sz="6" w:space="0" w:color="auto"/>
            </w:tcBorders>
            <w:shd w:val="clear" w:color="auto" w:fill="C0C0C0"/>
            <w:vAlign w:val="center"/>
            <w:tcPrChange w:id="662" w:author="C3-254425" w:date="2025-10-17T21:58:00Z">
              <w:tcPr>
                <w:tcW w:w="736" w:type="pct"/>
                <w:tcBorders>
                  <w:bottom w:val="single" w:sz="6" w:space="0" w:color="auto"/>
                </w:tcBorders>
                <w:shd w:val="clear" w:color="auto" w:fill="C0C0C0"/>
              </w:tcPr>
            </w:tcPrChange>
          </w:tcPr>
          <w:p w14:paraId="1A68751D" w14:textId="77777777" w:rsidR="008E3774" w:rsidRPr="00E061FB" w:rsidRDefault="008E3774" w:rsidP="007F40E8">
            <w:pPr>
              <w:pStyle w:val="TAH"/>
              <w:pPrChange w:id="663" w:author="C3-254425" w:date="2025-10-17T21:58:00Z">
                <w:pPr>
                  <w:keepNext/>
                  <w:keepLines/>
                  <w:spacing w:after="0"/>
                  <w:jc w:val="center"/>
                </w:pPr>
              </w:pPrChange>
            </w:pPr>
            <w:r w:rsidRPr="00E061FB">
              <w:t>Response</w:t>
            </w:r>
          </w:p>
          <w:p w14:paraId="346188F7" w14:textId="77777777" w:rsidR="008E3774" w:rsidRPr="00E061FB" w:rsidRDefault="008E3774" w:rsidP="007F40E8">
            <w:pPr>
              <w:pStyle w:val="TAH"/>
              <w:pPrChange w:id="664" w:author="C3-254425" w:date="2025-10-17T21:58:00Z">
                <w:pPr>
                  <w:keepNext/>
                  <w:keepLines/>
                  <w:spacing w:after="0"/>
                  <w:jc w:val="center"/>
                </w:pPr>
              </w:pPrChange>
            </w:pPr>
            <w:r w:rsidRPr="00E061FB">
              <w:t>codes</w:t>
            </w:r>
          </w:p>
        </w:tc>
        <w:tc>
          <w:tcPr>
            <w:tcW w:w="2353" w:type="pct"/>
            <w:tcBorders>
              <w:bottom w:val="single" w:sz="6" w:space="0" w:color="auto"/>
            </w:tcBorders>
            <w:shd w:val="clear" w:color="auto" w:fill="C0C0C0"/>
            <w:vAlign w:val="center"/>
            <w:tcPrChange w:id="665" w:author="C3-254425" w:date="2025-10-17T21:58:00Z">
              <w:tcPr>
                <w:tcW w:w="2353" w:type="pct"/>
                <w:gridSpan w:val="2"/>
                <w:tcBorders>
                  <w:bottom w:val="single" w:sz="6" w:space="0" w:color="auto"/>
                </w:tcBorders>
                <w:shd w:val="clear" w:color="auto" w:fill="C0C0C0"/>
              </w:tcPr>
            </w:tcPrChange>
          </w:tcPr>
          <w:p w14:paraId="1CD044BF" w14:textId="77777777" w:rsidR="008E3774" w:rsidRPr="00E061FB" w:rsidRDefault="008E3774" w:rsidP="007F40E8">
            <w:pPr>
              <w:pStyle w:val="TAH"/>
              <w:pPrChange w:id="666" w:author="C3-254425" w:date="2025-10-17T21:58:00Z">
                <w:pPr>
                  <w:keepNext/>
                  <w:keepLines/>
                  <w:spacing w:after="0"/>
                  <w:jc w:val="center"/>
                </w:pPr>
              </w:pPrChange>
            </w:pPr>
            <w:r w:rsidRPr="00E061FB">
              <w:t>Description</w:t>
            </w:r>
          </w:p>
        </w:tc>
      </w:tr>
      <w:tr w:rsidR="008E3774" w:rsidRPr="00E061FB" w14:paraId="019F93FE" w14:textId="77777777" w:rsidTr="007F40E8">
        <w:trPr>
          <w:jc w:val="center"/>
        </w:trPr>
        <w:tc>
          <w:tcPr>
            <w:tcW w:w="1101" w:type="pct"/>
            <w:tcBorders>
              <w:top w:val="single" w:sz="6" w:space="0" w:color="auto"/>
            </w:tcBorders>
            <w:shd w:val="clear" w:color="auto" w:fill="auto"/>
            <w:vAlign w:val="center"/>
          </w:tcPr>
          <w:p w14:paraId="3D9F69B6" w14:textId="77777777" w:rsidR="008E3774" w:rsidRPr="00E061FB" w:rsidRDefault="008E3774" w:rsidP="007F40E8">
            <w:pPr>
              <w:pStyle w:val="TAL"/>
              <w:pPrChange w:id="667" w:author="C3-254425" w:date="2025-10-17T21:58:00Z">
                <w:pPr>
                  <w:keepNext/>
                  <w:keepLines/>
                  <w:spacing w:after="0"/>
                </w:pPr>
              </w:pPrChange>
            </w:pPr>
            <w:r w:rsidRPr="00E061FB">
              <w:t>array</w:t>
            </w:r>
            <w:r w:rsidRPr="00E061FB">
              <w:rPr>
                <w:i/>
              </w:rPr>
              <w:t>(</w:t>
            </w:r>
            <w:r w:rsidRPr="00E061FB">
              <w:t>EnergyEeSubsc)</w:t>
            </w:r>
          </w:p>
        </w:tc>
        <w:tc>
          <w:tcPr>
            <w:tcW w:w="221" w:type="pct"/>
            <w:tcBorders>
              <w:top w:val="single" w:sz="6" w:space="0" w:color="auto"/>
            </w:tcBorders>
            <w:vAlign w:val="center"/>
          </w:tcPr>
          <w:p w14:paraId="27A7355F" w14:textId="77777777" w:rsidR="008E3774" w:rsidRPr="00E061FB" w:rsidRDefault="008E3774" w:rsidP="007F40E8">
            <w:pPr>
              <w:pStyle w:val="TAC"/>
              <w:pPrChange w:id="668" w:author="C3-254425" w:date="2025-10-17T21:58:00Z">
                <w:pPr>
                  <w:keepNext/>
                  <w:keepLines/>
                  <w:spacing w:after="0"/>
                  <w:jc w:val="center"/>
                </w:pPr>
              </w:pPrChange>
            </w:pPr>
            <w:r w:rsidRPr="00E061FB">
              <w:t>M</w:t>
            </w:r>
          </w:p>
        </w:tc>
        <w:tc>
          <w:tcPr>
            <w:tcW w:w="589" w:type="pct"/>
            <w:tcBorders>
              <w:top w:val="single" w:sz="6" w:space="0" w:color="auto"/>
            </w:tcBorders>
            <w:vAlign w:val="center"/>
          </w:tcPr>
          <w:p w14:paraId="54B75793" w14:textId="77777777" w:rsidR="008E3774" w:rsidRPr="00E061FB" w:rsidRDefault="008E3774" w:rsidP="007F40E8">
            <w:pPr>
              <w:pStyle w:val="TAC"/>
              <w:pPrChange w:id="669" w:author="C3-254425" w:date="2025-10-17T21:58:00Z">
                <w:pPr>
                  <w:keepNext/>
                  <w:keepLines/>
                  <w:spacing w:after="0"/>
                  <w:jc w:val="center"/>
                </w:pPr>
              </w:pPrChange>
            </w:pPr>
            <w:r w:rsidRPr="00E061FB">
              <w:t>0..N</w:t>
            </w:r>
          </w:p>
        </w:tc>
        <w:tc>
          <w:tcPr>
            <w:tcW w:w="736" w:type="pct"/>
            <w:tcBorders>
              <w:top w:val="single" w:sz="6" w:space="0" w:color="auto"/>
            </w:tcBorders>
            <w:vAlign w:val="center"/>
          </w:tcPr>
          <w:p w14:paraId="18A788FB" w14:textId="77777777" w:rsidR="008E3774" w:rsidRPr="00E061FB" w:rsidRDefault="008E3774" w:rsidP="007F40E8">
            <w:pPr>
              <w:pStyle w:val="TAL"/>
              <w:pPrChange w:id="670" w:author="C3-254425" w:date="2025-10-17T21:58:00Z">
                <w:pPr>
                  <w:keepNext/>
                  <w:keepLines/>
                  <w:spacing w:after="0"/>
                </w:pPr>
              </w:pPrChange>
            </w:pPr>
            <w:r w:rsidRPr="00E061FB">
              <w:t>200 OK</w:t>
            </w:r>
          </w:p>
        </w:tc>
        <w:tc>
          <w:tcPr>
            <w:tcW w:w="2353" w:type="pct"/>
            <w:tcBorders>
              <w:top w:val="single" w:sz="6" w:space="0" w:color="auto"/>
            </w:tcBorders>
            <w:shd w:val="clear" w:color="auto" w:fill="auto"/>
            <w:vAlign w:val="center"/>
          </w:tcPr>
          <w:p w14:paraId="6E3ED235" w14:textId="77777777" w:rsidR="008E3774" w:rsidRPr="00E061FB" w:rsidRDefault="008E3774" w:rsidP="007F40E8">
            <w:pPr>
              <w:pStyle w:val="TAL"/>
              <w:pPrChange w:id="671" w:author="C3-254425" w:date="2025-10-17T21:58:00Z">
                <w:pPr>
                  <w:keepNext/>
                  <w:keepLines/>
                  <w:spacing w:after="0"/>
                </w:pPr>
              </w:pPrChange>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7F40E8">
            <w:pPr>
              <w:pStyle w:val="TAL"/>
              <w:pPrChange w:id="672" w:author="C3-254425" w:date="2025-10-17T21:58:00Z">
                <w:pPr>
                  <w:keepNext/>
                  <w:keepLines/>
                  <w:spacing w:after="0"/>
                </w:pPr>
              </w:pPrChange>
            </w:pPr>
          </w:p>
          <w:p w14:paraId="2A4A5B5C" w14:textId="77777777" w:rsidR="008E3774" w:rsidRPr="00E061FB" w:rsidRDefault="008E3774" w:rsidP="007F40E8">
            <w:pPr>
              <w:pStyle w:val="TAL"/>
              <w:pPrChange w:id="673" w:author="C3-254425" w:date="2025-10-17T21:58:00Z">
                <w:pPr>
                  <w:keepNext/>
                  <w:keepLines/>
                  <w:spacing w:after="0"/>
                </w:pPr>
              </w:pPrChange>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7F40E8">
        <w:trPr>
          <w:jc w:val="center"/>
        </w:trPr>
        <w:tc>
          <w:tcPr>
            <w:tcW w:w="1101" w:type="pct"/>
            <w:shd w:val="clear" w:color="auto" w:fill="auto"/>
            <w:vAlign w:val="center"/>
          </w:tcPr>
          <w:p w14:paraId="61FD3A42" w14:textId="77777777" w:rsidR="008E3774" w:rsidRPr="00E061FB" w:rsidDel="00097433" w:rsidRDefault="008E3774" w:rsidP="007F40E8">
            <w:pPr>
              <w:pStyle w:val="TAL"/>
              <w:pPrChange w:id="674" w:author="C3-254425" w:date="2025-10-17T21:58:00Z">
                <w:pPr>
                  <w:keepNext/>
                  <w:keepLines/>
                  <w:spacing w:after="0"/>
                </w:pPr>
              </w:pPrChange>
            </w:pPr>
            <w:r w:rsidRPr="00E061FB">
              <w:t>RedirectResponse</w:t>
            </w:r>
          </w:p>
        </w:tc>
        <w:tc>
          <w:tcPr>
            <w:tcW w:w="221" w:type="pct"/>
            <w:vAlign w:val="center"/>
          </w:tcPr>
          <w:p w14:paraId="4AB0DEA7" w14:textId="77777777" w:rsidR="008E3774" w:rsidRPr="00E061FB" w:rsidDel="00097433" w:rsidRDefault="008E3774" w:rsidP="007F40E8">
            <w:pPr>
              <w:pStyle w:val="TAC"/>
              <w:pPrChange w:id="675" w:author="C3-254425" w:date="2025-10-17T21:58:00Z">
                <w:pPr>
                  <w:keepNext/>
                  <w:keepLines/>
                  <w:spacing w:after="0"/>
                  <w:jc w:val="center"/>
                </w:pPr>
              </w:pPrChange>
            </w:pPr>
            <w:r w:rsidRPr="00E061FB">
              <w:t>O</w:t>
            </w:r>
          </w:p>
        </w:tc>
        <w:tc>
          <w:tcPr>
            <w:tcW w:w="589" w:type="pct"/>
            <w:vAlign w:val="center"/>
          </w:tcPr>
          <w:p w14:paraId="7E5A8874" w14:textId="77777777" w:rsidR="008E3774" w:rsidRPr="00E061FB" w:rsidDel="00097433" w:rsidRDefault="008E3774" w:rsidP="007F40E8">
            <w:pPr>
              <w:pStyle w:val="TAC"/>
              <w:pPrChange w:id="676" w:author="C3-254425" w:date="2025-10-17T21:58:00Z">
                <w:pPr>
                  <w:keepNext/>
                  <w:keepLines/>
                  <w:spacing w:after="0"/>
                  <w:jc w:val="center"/>
                </w:pPr>
              </w:pPrChange>
            </w:pPr>
            <w:r w:rsidRPr="00E061FB">
              <w:t>0..1</w:t>
            </w:r>
          </w:p>
        </w:tc>
        <w:tc>
          <w:tcPr>
            <w:tcW w:w="736" w:type="pct"/>
            <w:vAlign w:val="center"/>
          </w:tcPr>
          <w:p w14:paraId="7231B788" w14:textId="77777777" w:rsidR="008E3774" w:rsidRPr="00E061FB" w:rsidRDefault="008E3774" w:rsidP="007F40E8">
            <w:pPr>
              <w:pStyle w:val="TAL"/>
              <w:pPrChange w:id="677" w:author="C3-254425" w:date="2025-10-17T21:58:00Z">
                <w:pPr>
                  <w:keepNext/>
                  <w:keepLines/>
                  <w:spacing w:after="0"/>
                </w:pPr>
              </w:pPrChange>
            </w:pPr>
            <w:r w:rsidRPr="00E061FB">
              <w:t>307 Temporary Redirect</w:t>
            </w:r>
          </w:p>
        </w:tc>
        <w:tc>
          <w:tcPr>
            <w:tcW w:w="2353" w:type="pct"/>
            <w:shd w:val="clear" w:color="auto" w:fill="auto"/>
            <w:vAlign w:val="center"/>
          </w:tcPr>
          <w:p w14:paraId="785AE419" w14:textId="77777777" w:rsidR="008E3774" w:rsidRPr="00E061FB" w:rsidRDefault="008E3774" w:rsidP="007F40E8">
            <w:pPr>
              <w:pStyle w:val="TAL"/>
              <w:pPrChange w:id="678" w:author="C3-254425" w:date="2025-10-17T21:58:00Z">
                <w:pPr>
                  <w:keepNext/>
                  <w:keepLines/>
                  <w:spacing w:after="0"/>
                </w:pPr>
              </w:pPrChange>
            </w:pPr>
            <w:r w:rsidRPr="00E061FB">
              <w:t>Temporary redirection.</w:t>
            </w:r>
          </w:p>
          <w:p w14:paraId="51ED917C" w14:textId="77777777" w:rsidR="008E3774" w:rsidRPr="00E061FB" w:rsidRDefault="008E3774" w:rsidP="007F40E8">
            <w:pPr>
              <w:pStyle w:val="TAL"/>
              <w:pPrChange w:id="679" w:author="C3-254425" w:date="2025-10-17T21:58:00Z">
                <w:pPr>
                  <w:keepNext/>
                  <w:keepLines/>
                  <w:spacing w:after="0"/>
                </w:pPr>
              </w:pPrChange>
            </w:pPr>
          </w:p>
          <w:p w14:paraId="21F32C5F" w14:textId="77777777" w:rsidR="008E3774" w:rsidRPr="00E061FB" w:rsidRDefault="008E3774" w:rsidP="007F40E8">
            <w:pPr>
              <w:pStyle w:val="TAL"/>
              <w:pPrChange w:id="680" w:author="C3-254425" w:date="2025-10-17T21:58:00Z">
                <w:pPr>
                  <w:keepNext/>
                  <w:keepLines/>
                  <w:spacing w:after="0"/>
                </w:pPr>
              </w:pPrChange>
            </w:pPr>
            <w:r w:rsidRPr="00E061FB">
              <w:t>(NOTE 2)</w:t>
            </w:r>
          </w:p>
        </w:tc>
      </w:tr>
      <w:tr w:rsidR="008E3774" w:rsidRPr="00E061FB" w14:paraId="1346732F" w14:textId="77777777" w:rsidTr="007F40E8">
        <w:trPr>
          <w:jc w:val="center"/>
        </w:trPr>
        <w:tc>
          <w:tcPr>
            <w:tcW w:w="1101" w:type="pct"/>
            <w:shd w:val="clear" w:color="auto" w:fill="auto"/>
            <w:vAlign w:val="center"/>
          </w:tcPr>
          <w:p w14:paraId="7B2C090C" w14:textId="77777777" w:rsidR="008E3774" w:rsidRPr="00E061FB" w:rsidDel="00097433" w:rsidRDefault="008E3774" w:rsidP="007F40E8">
            <w:pPr>
              <w:pStyle w:val="TAL"/>
              <w:pPrChange w:id="681" w:author="C3-254425" w:date="2025-10-17T21:58:00Z">
                <w:pPr>
                  <w:keepNext/>
                  <w:keepLines/>
                  <w:spacing w:after="0"/>
                </w:pPr>
              </w:pPrChange>
            </w:pPr>
            <w:r w:rsidRPr="00E061FB">
              <w:t>RedirectResponse</w:t>
            </w:r>
          </w:p>
        </w:tc>
        <w:tc>
          <w:tcPr>
            <w:tcW w:w="221" w:type="pct"/>
            <w:vAlign w:val="center"/>
          </w:tcPr>
          <w:p w14:paraId="63640BA4" w14:textId="77777777" w:rsidR="008E3774" w:rsidRPr="00E061FB" w:rsidDel="00097433" w:rsidRDefault="008E3774" w:rsidP="007F40E8">
            <w:pPr>
              <w:pStyle w:val="TAC"/>
              <w:pPrChange w:id="682" w:author="C3-254425" w:date="2025-10-17T21:58:00Z">
                <w:pPr>
                  <w:keepNext/>
                  <w:keepLines/>
                  <w:spacing w:after="0"/>
                  <w:jc w:val="center"/>
                </w:pPr>
              </w:pPrChange>
            </w:pPr>
            <w:r w:rsidRPr="00E061FB">
              <w:t>O</w:t>
            </w:r>
          </w:p>
        </w:tc>
        <w:tc>
          <w:tcPr>
            <w:tcW w:w="589" w:type="pct"/>
            <w:vAlign w:val="center"/>
          </w:tcPr>
          <w:p w14:paraId="101F7D34" w14:textId="77777777" w:rsidR="008E3774" w:rsidRPr="00E061FB" w:rsidDel="00097433" w:rsidRDefault="008E3774" w:rsidP="007F40E8">
            <w:pPr>
              <w:pStyle w:val="TAC"/>
              <w:pPrChange w:id="683" w:author="C3-254425" w:date="2025-10-17T21:58:00Z">
                <w:pPr>
                  <w:keepNext/>
                  <w:keepLines/>
                  <w:spacing w:after="0"/>
                  <w:jc w:val="center"/>
                </w:pPr>
              </w:pPrChange>
            </w:pPr>
            <w:r w:rsidRPr="00E061FB">
              <w:t>0..1</w:t>
            </w:r>
          </w:p>
        </w:tc>
        <w:tc>
          <w:tcPr>
            <w:tcW w:w="736" w:type="pct"/>
            <w:vAlign w:val="center"/>
          </w:tcPr>
          <w:p w14:paraId="2312F993" w14:textId="77777777" w:rsidR="008E3774" w:rsidRPr="00E061FB" w:rsidRDefault="008E3774" w:rsidP="007F40E8">
            <w:pPr>
              <w:pStyle w:val="TAL"/>
              <w:pPrChange w:id="684" w:author="C3-254425" w:date="2025-10-17T21:58:00Z">
                <w:pPr>
                  <w:keepNext/>
                  <w:keepLines/>
                  <w:spacing w:after="0"/>
                </w:pPr>
              </w:pPrChange>
            </w:pPr>
            <w:r w:rsidRPr="00E061FB">
              <w:t>308 Permanent Redirect</w:t>
            </w:r>
          </w:p>
        </w:tc>
        <w:tc>
          <w:tcPr>
            <w:tcW w:w="2353" w:type="pct"/>
            <w:shd w:val="clear" w:color="auto" w:fill="auto"/>
            <w:vAlign w:val="center"/>
          </w:tcPr>
          <w:p w14:paraId="29FD5365" w14:textId="77777777" w:rsidR="008E3774" w:rsidRPr="00E061FB" w:rsidRDefault="008E3774" w:rsidP="007F40E8">
            <w:pPr>
              <w:pStyle w:val="TAL"/>
              <w:pPrChange w:id="685" w:author="C3-254425" w:date="2025-10-17T21:58:00Z">
                <w:pPr>
                  <w:keepNext/>
                  <w:keepLines/>
                  <w:spacing w:after="0"/>
                </w:pPr>
              </w:pPrChange>
            </w:pPr>
            <w:r w:rsidRPr="00E061FB">
              <w:t>Permanent redirection.</w:t>
            </w:r>
          </w:p>
          <w:p w14:paraId="76751F1B" w14:textId="77777777" w:rsidR="008E3774" w:rsidRPr="00E061FB" w:rsidRDefault="008E3774" w:rsidP="007F40E8">
            <w:pPr>
              <w:pStyle w:val="TAL"/>
              <w:pPrChange w:id="686" w:author="C3-254425" w:date="2025-10-17T21:58:00Z">
                <w:pPr>
                  <w:keepNext/>
                  <w:keepLines/>
                  <w:spacing w:after="0"/>
                </w:pPr>
              </w:pPrChange>
            </w:pPr>
          </w:p>
          <w:p w14:paraId="063751B6" w14:textId="77777777" w:rsidR="008E3774" w:rsidRPr="00E061FB" w:rsidRDefault="008E3774" w:rsidP="007F40E8">
            <w:pPr>
              <w:pStyle w:val="TAL"/>
              <w:pPrChange w:id="687" w:author="C3-254425" w:date="2025-10-17T21:58:00Z">
                <w:pPr>
                  <w:keepNext/>
                  <w:keepLines/>
                  <w:spacing w:after="0"/>
                </w:pPr>
              </w:pPrChange>
            </w:pPr>
            <w:r w:rsidRPr="00E061FB">
              <w:t>(NOTE 2)</w:t>
            </w:r>
          </w:p>
        </w:tc>
      </w:tr>
      <w:tr w:rsidR="008E3774" w:rsidRPr="00E061FB" w14:paraId="10109EA3" w14:textId="77777777" w:rsidTr="007F40E8">
        <w:trPr>
          <w:jc w:val="center"/>
        </w:trPr>
        <w:tc>
          <w:tcPr>
            <w:tcW w:w="5000" w:type="pct"/>
            <w:gridSpan w:val="5"/>
            <w:shd w:val="clear" w:color="auto" w:fill="auto"/>
          </w:tcPr>
          <w:p w14:paraId="10BD912B" w14:textId="77777777" w:rsidR="008E3774" w:rsidRPr="00E061FB" w:rsidRDefault="008E3774" w:rsidP="007F40E8">
            <w:pPr>
              <w:keepNext/>
              <w:keepLines/>
              <w:spacing w:after="0"/>
              <w:ind w:left="851" w:hanging="851"/>
              <w:rPr>
                <w:rFonts w:ascii="Arial" w:hAnsi="Arial"/>
                <w:sz w:val="18"/>
              </w:rPr>
            </w:pPr>
            <w:r w:rsidRPr="00E061FB">
              <w:rPr>
                <w:rFonts w:ascii="Arial" w:hAnsi="Arial"/>
                <w:sz w:val="18"/>
              </w:rPr>
              <w:t>NOTE 1:</w:t>
            </w:r>
            <w:r w:rsidRPr="00E061FB">
              <w:rPr>
                <w:rFonts w:ascii="Arial" w:hAnsi="Arial"/>
                <w:noProof/>
                <w:sz w:val="18"/>
              </w:rPr>
              <w:tab/>
              <w:t xml:space="preserve">The mandatory </w:t>
            </w:r>
            <w:r w:rsidRPr="00E061FB">
              <w:rPr>
                <w:rFonts w:ascii="Arial" w:hAnsi="Arial"/>
                <w:sz w:val="18"/>
              </w:rPr>
              <w:t>HTTP error status codes for the HTTP GET method listed in Table 5.2.7.1-1 of 3GPP TS 29.500 [4] shall also apply.</w:t>
            </w:r>
          </w:p>
          <w:p w14:paraId="5376CFD9" w14:textId="77777777" w:rsidR="008E3774" w:rsidRPr="00E061FB" w:rsidRDefault="008E3774" w:rsidP="007F40E8">
            <w:pPr>
              <w:pStyle w:val="TAN"/>
              <w:pPrChange w:id="688" w:author="C3-254425" w:date="2025-10-17T21:58:00Z">
                <w:pPr>
                  <w:keepNext/>
                  <w:keepLines/>
                  <w:spacing w:after="0"/>
                  <w:ind w:left="851" w:hanging="851"/>
                </w:pPr>
              </w:pPrChange>
            </w:pPr>
            <w:r w:rsidRPr="00E061FB">
              <w:t>NOTE 2:</w:t>
            </w:r>
            <w:r w:rsidRPr="00E061FB">
              <w:tab/>
              <w:t>The RedirectResponse data structure may be provided by an SCP (cf. clause 6.10.9.1 of 3GPP TS 29.500 [4]).</w:t>
            </w:r>
          </w:p>
        </w:tc>
      </w:tr>
    </w:tbl>
    <w:p w14:paraId="68A28EC8" w14:textId="77777777" w:rsidR="008E3774" w:rsidRPr="00E061FB" w:rsidRDefault="008E3774" w:rsidP="008E3774"/>
    <w:p w14:paraId="3F4C7801" w14:textId="77777777" w:rsidR="008E3774" w:rsidRPr="00E061FB" w:rsidRDefault="008E3774" w:rsidP="008E3774">
      <w:pPr>
        <w:keepNext/>
        <w:keepLines/>
        <w:spacing w:before="60"/>
        <w:jc w:val="center"/>
        <w:rPr>
          <w:rFonts w:ascii="Arial" w:hAnsi="Arial"/>
          <w:b/>
        </w:rPr>
      </w:pPr>
      <w:r w:rsidRPr="00E061FB">
        <w:rPr>
          <w:rFonts w:ascii="Arial" w:hAnsi="Arial"/>
          <w:b/>
        </w:rPr>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7F40E8">
        <w:trPr>
          <w:jc w:val="center"/>
        </w:trPr>
        <w:tc>
          <w:tcPr>
            <w:tcW w:w="1037" w:type="pct"/>
            <w:tcBorders>
              <w:bottom w:val="single" w:sz="6" w:space="0" w:color="auto"/>
            </w:tcBorders>
            <w:shd w:val="clear" w:color="auto" w:fill="C0C0C0"/>
            <w:vAlign w:val="center"/>
            <w:hideMark/>
          </w:tcPr>
          <w:p w14:paraId="73A4A709" w14:textId="77777777" w:rsidR="008E3774" w:rsidRPr="00E061FB" w:rsidRDefault="008E3774" w:rsidP="007F40E8">
            <w:pPr>
              <w:pStyle w:val="TAH"/>
              <w:pPrChange w:id="689" w:author="C3-254425" w:date="2025-10-17T21:58:00Z">
                <w:pPr>
                  <w:keepNext/>
                  <w:keepLines/>
                  <w:spacing w:after="0"/>
                  <w:jc w:val="center"/>
                </w:pPr>
              </w:pPrChange>
            </w:pPr>
            <w:r w:rsidRPr="00E061FB">
              <w:t>Name</w:t>
            </w:r>
          </w:p>
        </w:tc>
        <w:tc>
          <w:tcPr>
            <w:tcW w:w="519" w:type="pct"/>
            <w:tcBorders>
              <w:bottom w:val="single" w:sz="6" w:space="0" w:color="auto"/>
            </w:tcBorders>
            <w:shd w:val="clear" w:color="auto" w:fill="C0C0C0"/>
            <w:vAlign w:val="center"/>
            <w:hideMark/>
          </w:tcPr>
          <w:p w14:paraId="0EA8FAF6" w14:textId="77777777" w:rsidR="008E3774" w:rsidRPr="00E061FB" w:rsidRDefault="008E3774" w:rsidP="007F40E8">
            <w:pPr>
              <w:pStyle w:val="TAH"/>
              <w:pPrChange w:id="690" w:author="C3-254425" w:date="2025-10-17T21:58:00Z">
                <w:pPr>
                  <w:keepNext/>
                  <w:keepLines/>
                  <w:spacing w:after="0"/>
                  <w:jc w:val="center"/>
                </w:pPr>
              </w:pPrChange>
            </w:pPr>
            <w:r w:rsidRPr="00E061FB">
              <w:t>Data type</w:t>
            </w:r>
          </w:p>
        </w:tc>
        <w:tc>
          <w:tcPr>
            <w:tcW w:w="217" w:type="pct"/>
            <w:tcBorders>
              <w:bottom w:val="single" w:sz="6" w:space="0" w:color="auto"/>
            </w:tcBorders>
            <w:shd w:val="clear" w:color="auto" w:fill="C0C0C0"/>
            <w:vAlign w:val="center"/>
            <w:hideMark/>
          </w:tcPr>
          <w:p w14:paraId="03B0580F" w14:textId="77777777" w:rsidR="008E3774" w:rsidRPr="00E061FB" w:rsidRDefault="008E3774" w:rsidP="007F40E8">
            <w:pPr>
              <w:pStyle w:val="TAH"/>
              <w:pPrChange w:id="691" w:author="C3-254425" w:date="2025-10-17T21:58:00Z">
                <w:pPr>
                  <w:keepNext/>
                  <w:keepLines/>
                  <w:spacing w:after="0"/>
                  <w:jc w:val="center"/>
                </w:pPr>
              </w:pPrChange>
            </w:pPr>
            <w:r w:rsidRPr="00E061FB">
              <w:t>P</w:t>
            </w:r>
          </w:p>
        </w:tc>
        <w:tc>
          <w:tcPr>
            <w:tcW w:w="581" w:type="pct"/>
            <w:tcBorders>
              <w:bottom w:val="single" w:sz="6" w:space="0" w:color="auto"/>
            </w:tcBorders>
            <w:shd w:val="clear" w:color="auto" w:fill="C0C0C0"/>
            <w:vAlign w:val="center"/>
            <w:hideMark/>
          </w:tcPr>
          <w:p w14:paraId="1F2EDCC4" w14:textId="77777777" w:rsidR="008E3774" w:rsidRPr="00E061FB" w:rsidRDefault="008E3774" w:rsidP="007F40E8">
            <w:pPr>
              <w:pStyle w:val="TAH"/>
              <w:pPrChange w:id="692" w:author="C3-254425" w:date="2025-10-17T21:58:00Z">
                <w:pPr>
                  <w:keepNext/>
                  <w:keepLines/>
                  <w:spacing w:after="0"/>
                  <w:jc w:val="center"/>
                </w:pPr>
              </w:pPrChange>
            </w:pPr>
            <w:r w:rsidRPr="00E061FB">
              <w:t>Cardinality</w:t>
            </w:r>
          </w:p>
        </w:tc>
        <w:tc>
          <w:tcPr>
            <w:tcW w:w="2645" w:type="pct"/>
            <w:tcBorders>
              <w:bottom w:val="single" w:sz="6" w:space="0" w:color="auto"/>
            </w:tcBorders>
            <w:shd w:val="clear" w:color="auto" w:fill="C0C0C0"/>
            <w:vAlign w:val="center"/>
            <w:hideMark/>
          </w:tcPr>
          <w:p w14:paraId="63D81036" w14:textId="77777777" w:rsidR="008E3774" w:rsidRPr="00E061FB" w:rsidRDefault="008E3774" w:rsidP="007F40E8">
            <w:pPr>
              <w:pStyle w:val="TAH"/>
              <w:pPrChange w:id="693" w:author="C3-254425" w:date="2025-10-17T21:58:00Z">
                <w:pPr>
                  <w:keepNext/>
                  <w:keepLines/>
                  <w:spacing w:after="0"/>
                  <w:jc w:val="center"/>
                </w:pPr>
              </w:pPrChange>
            </w:pPr>
            <w:r w:rsidRPr="00E061FB">
              <w:t>Description</w:t>
            </w:r>
          </w:p>
        </w:tc>
      </w:tr>
      <w:tr w:rsidR="008E3774" w:rsidRPr="00E061FB" w14:paraId="21C4A70A" w14:textId="77777777" w:rsidTr="007F40E8">
        <w:trPr>
          <w:jc w:val="center"/>
        </w:trPr>
        <w:tc>
          <w:tcPr>
            <w:tcW w:w="1037" w:type="pct"/>
            <w:tcBorders>
              <w:top w:val="single" w:sz="6" w:space="0" w:color="auto"/>
            </w:tcBorders>
            <w:vAlign w:val="center"/>
            <w:hideMark/>
          </w:tcPr>
          <w:p w14:paraId="67A0C3E7" w14:textId="77777777" w:rsidR="008E3774" w:rsidRPr="00E061FB" w:rsidRDefault="008E3774" w:rsidP="007F40E8">
            <w:pPr>
              <w:pStyle w:val="TAL"/>
              <w:pPrChange w:id="694" w:author="C3-254425" w:date="2025-10-17T21:58:00Z">
                <w:pPr>
                  <w:keepNext/>
                  <w:keepLines/>
                  <w:spacing w:after="0"/>
                </w:pPr>
              </w:pPrChange>
            </w:pPr>
            <w:r w:rsidRPr="00E061FB">
              <w:t>Location</w:t>
            </w:r>
          </w:p>
        </w:tc>
        <w:tc>
          <w:tcPr>
            <w:tcW w:w="519" w:type="pct"/>
            <w:tcBorders>
              <w:top w:val="single" w:sz="6" w:space="0" w:color="auto"/>
            </w:tcBorders>
            <w:vAlign w:val="center"/>
            <w:hideMark/>
          </w:tcPr>
          <w:p w14:paraId="1D887486" w14:textId="77777777" w:rsidR="008E3774" w:rsidRPr="00E061FB" w:rsidRDefault="008E3774" w:rsidP="007F40E8">
            <w:pPr>
              <w:pStyle w:val="TAL"/>
              <w:pPrChange w:id="695" w:author="C3-254425" w:date="2025-10-17T21:58:00Z">
                <w:pPr>
                  <w:keepNext/>
                  <w:keepLines/>
                  <w:spacing w:after="0"/>
                </w:pPr>
              </w:pPrChange>
            </w:pPr>
            <w:r w:rsidRPr="00E061FB">
              <w:t>string</w:t>
            </w:r>
          </w:p>
        </w:tc>
        <w:tc>
          <w:tcPr>
            <w:tcW w:w="217" w:type="pct"/>
            <w:tcBorders>
              <w:top w:val="single" w:sz="6" w:space="0" w:color="auto"/>
            </w:tcBorders>
            <w:vAlign w:val="center"/>
            <w:hideMark/>
          </w:tcPr>
          <w:p w14:paraId="16EAF8F9" w14:textId="77777777" w:rsidR="008E3774" w:rsidRPr="00E061FB" w:rsidRDefault="008E3774" w:rsidP="007F40E8">
            <w:pPr>
              <w:pStyle w:val="TAC"/>
              <w:pPrChange w:id="696" w:author="C3-254425" w:date="2025-10-17T21:58:00Z">
                <w:pPr>
                  <w:keepNext/>
                  <w:keepLines/>
                  <w:spacing w:after="0"/>
                  <w:jc w:val="center"/>
                </w:pPr>
              </w:pPrChange>
            </w:pPr>
            <w:r w:rsidRPr="00E061FB">
              <w:t>M</w:t>
            </w:r>
          </w:p>
        </w:tc>
        <w:tc>
          <w:tcPr>
            <w:tcW w:w="581" w:type="pct"/>
            <w:tcBorders>
              <w:top w:val="single" w:sz="6" w:space="0" w:color="auto"/>
            </w:tcBorders>
            <w:vAlign w:val="center"/>
            <w:hideMark/>
          </w:tcPr>
          <w:p w14:paraId="4F5E1616" w14:textId="77777777" w:rsidR="008E3774" w:rsidRPr="00E061FB" w:rsidRDefault="008E3774" w:rsidP="007F40E8">
            <w:pPr>
              <w:pStyle w:val="TAC"/>
              <w:pPrChange w:id="697" w:author="C3-254425" w:date="2025-10-17T21:58:00Z">
                <w:pPr>
                  <w:keepNext/>
                  <w:keepLines/>
                  <w:spacing w:after="0"/>
                  <w:jc w:val="center"/>
                </w:pPr>
              </w:pPrChange>
            </w:pPr>
            <w:r w:rsidRPr="00E061FB">
              <w:t>1</w:t>
            </w:r>
          </w:p>
        </w:tc>
        <w:tc>
          <w:tcPr>
            <w:tcW w:w="2645" w:type="pct"/>
            <w:tcBorders>
              <w:top w:val="single" w:sz="6" w:space="0" w:color="auto"/>
            </w:tcBorders>
            <w:vAlign w:val="center"/>
            <w:hideMark/>
          </w:tcPr>
          <w:p w14:paraId="67823B95" w14:textId="77777777" w:rsidR="008E3774" w:rsidRPr="00E061FB" w:rsidRDefault="008E3774" w:rsidP="007F40E8">
            <w:pPr>
              <w:pStyle w:val="TAL"/>
              <w:pPrChange w:id="698" w:author="C3-254425" w:date="2025-10-17T21:58:00Z">
                <w:pPr>
                  <w:keepNext/>
                  <w:keepLines/>
                  <w:spacing w:after="0"/>
                </w:pPr>
              </w:pPrChange>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7F40E8">
            <w:pPr>
              <w:pStyle w:val="TAL"/>
              <w:pPrChange w:id="699" w:author="C3-254425" w:date="2025-10-17T21:58:00Z">
                <w:pPr>
                  <w:keepNext/>
                  <w:keepLines/>
                  <w:spacing w:after="0"/>
                </w:pPr>
              </w:pPrChange>
            </w:pPr>
          </w:p>
          <w:p w14:paraId="21930F74" w14:textId="77777777" w:rsidR="008E3774" w:rsidRPr="00E061FB" w:rsidRDefault="008E3774" w:rsidP="007F40E8">
            <w:pPr>
              <w:pStyle w:val="TAL"/>
              <w:pPrChange w:id="700" w:author="C3-254425" w:date="2025-10-17T21:58:00Z">
                <w:pPr>
                  <w:keepNext/>
                  <w:keepLines/>
                  <w:spacing w:after="0"/>
                </w:pPr>
              </w:pPrChange>
            </w:pPr>
            <w:r w:rsidRPr="00E061FB">
              <w:t>For the case where the request is redirected to the same target via a different SCP, refer to clause 6.10.9.1 of 3GPP TS 29.500 [4].</w:t>
            </w:r>
          </w:p>
        </w:tc>
      </w:tr>
      <w:tr w:rsidR="008E3774" w:rsidRPr="00E061FB" w14:paraId="3C037E63" w14:textId="77777777" w:rsidTr="007F40E8">
        <w:trPr>
          <w:jc w:val="center"/>
        </w:trPr>
        <w:tc>
          <w:tcPr>
            <w:tcW w:w="1037" w:type="pct"/>
            <w:vAlign w:val="center"/>
            <w:hideMark/>
          </w:tcPr>
          <w:p w14:paraId="1048F291" w14:textId="77777777" w:rsidR="008E3774" w:rsidRPr="00E061FB" w:rsidRDefault="008E3774" w:rsidP="007F40E8">
            <w:pPr>
              <w:pStyle w:val="TAL"/>
              <w:pPrChange w:id="701" w:author="C3-254425" w:date="2025-10-17T21:58:00Z">
                <w:pPr>
                  <w:keepNext/>
                  <w:keepLines/>
                  <w:spacing w:after="0"/>
                </w:pPr>
              </w:pPrChange>
            </w:pPr>
            <w:r w:rsidRPr="00E061FB">
              <w:rPr>
                <w:lang w:eastAsia="zh-CN"/>
              </w:rPr>
              <w:t>3gpp-Sbi-Target-Nf-Id</w:t>
            </w:r>
          </w:p>
        </w:tc>
        <w:tc>
          <w:tcPr>
            <w:tcW w:w="519" w:type="pct"/>
            <w:vAlign w:val="center"/>
            <w:hideMark/>
          </w:tcPr>
          <w:p w14:paraId="598E6689" w14:textId="77777777" w:rsidR="008E3774" w:rsidRPr="00E061FB" w:rsidRDefault="008E3774" w:rsidP="007F40E8">
            <w:pPr>
              <w:pStyle w:val="TAL"/>
              <w:pPrChange w:id="702" w:author="C3-254425" w:date="2025-10-17T21:58:00Z">
                <w:pPr>
                  <w:keepNext/>
                  <w:keepLines/>
                  <w:spacing w:after="0"/>
                </w:pPr>
              </w:pPrChange>
            </w:pPr>
            <w:r w:rsidRPr="00E061FB">
              <w:rPr>
                <w:lang w:eastAsia="fr-FR"/>
              </w:rPr>
              <w:t>string</w:t>
            </w:r>
          </w:p>
        </w:tc>
        <w:tc>
          <w:tcPr>
            <w:tcW w:w="217" w:type="pct"/>
            <w:vAlign w:val="center"/>
            <w:hideMark/>
          </w:tcPr>
          <w:p w14:paraId="47008902" w14:textId="77777777" w:rsidR="008E3774" w:rsidRPr="00E061FB" w:rsidRDefault="008E3774" w:rsidP="007F40E8">
            <w:pPr>
              <w:pStyle w:val="TAC"/>
              <w:pPrChange w:id="703" w:author="C3-254425" w:date="2025-10-17T21:58:00Z">
                <w:pPr>
                  <w:keepNext/>
                  <w:keepLines/>
                  <w:spacing w:after="0"/>
                  <w:jc w:val="center"/>
                </w:pPr>
              </w:pPrChange>
            </w:pPr>
            <w:r w:rsidRPr="00E061FB">
              <w:rPr>
                <w:lang w:eastAsia="fr-FR"/>
              </w:rPr>
              <w:t>O</w:t>
            </w:r>
          </w:p>
        </w:tc>
        <w:tc>
          <w:tcPr>
            <w:tcW w:w="581" w:type="pct"/>
            <w:vAlign w:val="center"/>
            <w:hideMark/>
          </w:tcPr>
          <w:p w14:paraId="7A94F980" w14:textId="77777777" w:rsidR="008E3774" w:rsidRPr="00E061FB" w:rsidRDefault="008E3774" w:rsidP="007F40E8">
            <w:pPr>
              <w:pStyle w:val="TAC"/>
              <w:pPrChange w:id="704" w:author="C3-254425" w:date="2025-10-17T21:58:00Z">
                <w:pPr>
                  <w:keepNext/>
                  <w:keepLines/>
                  <w:spacing w:after="0"/>
                  <w:jc w:val="center"/>
                </w:pPr>
              </w:pPrChange>
            </w:pPr>
            <w:r w:rsidRPr="00E061FB">
              <w:rPr>
                <w:lang w:eastAsia="fr-FR"/>
              </w:rPr>
              <w:t>0..1</w:t>
            </w:r>
          </w:p>
        </w:tc>
        <w:tc>
          <w:tcPr>
            <w:tcW w:w="2645" w:type="pct"/>
            <w:vAlign w:val="center"/>
            <w:hideMark/>
          </w:tcPr>
          <w:p w14:paraId="4034934B" w14:textId="77777777" w:rsidR="008E3774" w:rsidRPr="00E061FB" w:rsidRDefault="008E3774" w:rsidP="007F40E8">
            <w:pPr>
              <w:pStyle w:val="TAL"/>
              <w:pPrChange w:id="705" w:author="C3-254425" w:date="2025-10-17T21:58:00Z">
                <w:pPr>
                  <w:keepNext/>
                  <w:keepLines/>
                  <w:spacing w:after="0"/>
                </w:pPr>
              </w:pPrChange>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8E3774">
      <w:pPr>
        <w:keepNext/>
        <w:keepLines/>
        <w:spacing w:before="60"/>
        <w:jc w:val="center"/>
        <w:rPr>
          <w:rFonts w:ascii="Arial" w:hAnsi="Arial"/>
          <w:b/>
        </w:rPr>
      </w:pPr>
      <w:r w:rsidRPr="00E061FB">
        <w:rPr>
          <w:rFonts w:ascii="Arial" w:hAnsi="Arial"/>
          <w:b/>
        </w:rPr>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7F40E8">
        <w:trPr>
          <w:jc w:val="center"/>
        </w:trPr>
        <w:tc>
          <w:tcPr>
            <w:tcW w:w="1037" w:type="pct"/>
            <w:tcBorders>
              <w:bottom w:val="single" w:sz="6" w:space="0" w:color="auto"/>
            </w:tcBorders>
            <w:shd w:val="clear" w:color="auto" w:fill="C0C0C0"/>
            <w:vAlign w:val="center"/>
            <w:hideMark/>
          </w:tcPr>
          <w:p w14:paraId="3E1322EB" w14:textId="77777777" w:rsidR="008E3774" w:rsidRPr="00E061FB" w:rsidRDefault="008E3774" w:rsidP="007F40E8">
            <w:pPr>
              <w:pStyle w:val="TAH"/>
              <w:pPrChange w:id="706" w:author="C3-254425" w:date="2025-10-17T21:58:00Z">
                <w:pPr>
                  <w:keepNext/>
                  <w:keepLines/>
                  <w:spacing w:after="0"/>
                  <w:jc w:val="center"/>
                </w:pPr>
              </w:pPrChange>
            </w:pPr>
            <w:r w:rsidRPr="00E061FB">
              <w:t>Name</w:t>
            </w:r>
          </w:p>
        </w:tc>
        <w:tc>
          <w:tcPr>
            <w:tcW w:w="519" w:type="pct"/>
            <w:tcBorders>
              <w:bottom w:val="single" w:sz="6" w:space="0" w:color="auto"/>
            </w:tcBorders>
            <w:shd w:val="clear" w:color="auto" w:fill="C0C0C0"/>
            <w:vAlign w:val="center"/>
            <w:hideMark/>
          </w:tcPr>
          <w:p w14:paraId="7F2F5600" w14:textId="77777777" w:rsidR="008E3774" w:rsidRPr="00E061FB" w:rsidRDefault="008E3774" w:rsidP="007F40E8">
            <w:pPr>
              <w:pStyle w:val="TAH"/>
              <w:pPrChange w:id="707" w:author="C3-254425" w:date="2025-10-17T21:58:00Z">
                <w:pPr>
                  <w:keepNext/>
                  <w:keepLines/>
                  <w:spacing w:after="0"/>
                  <w:jc w:val="center"/>
                </w:pPr>
              </w:pPrChange>
            </w:pPr>
            <w:r w:rsidRPr="00E061FB">
              <w:t>Data type</w:t>
            </w:r>
          </w:p>
        </w:tc>
        <w:tc>
          <w:tcPr>
            <w:tcW w:w="217" w:type="pct"/>
            <w:tcBorders>
              <w:bottom w:val="single" w:sz="6" w:space="0" w:color="auto"/>
            </w:tcBorders>
            <w:shd w:val="clear" w:color="auto" w:fill="C0C0C0"/>
            <w:vAlign w:val="center"/>
            <w:hideMark/>
          </w:tcPr>
          <w:p w14:paraId="56034CE3" w14:textId="77777777" w:rsidR="008E3774" w:rsidRPr="00E061FB" w:rsidRDefault="008E3774" w:rsidP="007F40E8">
            <w:pPr>
              <w:pStyle w:val="TAH"/>
              <w:pPrChange w:id="708" w:author="C3-254425" w:date="2025-10-17T21:58:00Z">
                <w:pPr>
                  <w:keepNext/>
                  <w:keepLines/>
                  <w:spacing w:after="0"/>
                  <w:jc w:val="center"/>
                </w:pPr>
              </w:pPrChange>
            </w:pPr>
            <w:r w:rsidRPr="00E061FB">
              <w:t>P</w:t>
            </w:r>
          </w:p>
        </w:tc>
        <w:tc>
          <w:tcPr>
            <w:tcW w:w="581" w:type="pct"/>
            <w:tcBorders>
              <w:bottom w:val="single" w:sz="6" w:space="0" w:color="auto"/>
            </w:tcBorders>
            <w:shd w:val="clear" w:color="auto" w:fill="C0C0C0"/>
            <w:vAlign w:val="center"/>
            <w:hideMark/>
          </w:tcPr>
          <w:p w14:paraId="57A9894A" w14:textId="77777777" w:rsidR="008E3774" w:rsidRPr="00E061FB" w:rsidRDefault="008E3774" w:rsidP="007F40E8">
            <w:pPr>
              <w:pStyle w:val="TAH"/>
              <w:pPrChange w:id="709" w:author="C3-254425" w:date="2025-10-17T21:58:00Z">
                <w:pPr>
                  <w:keepNext/>
                  <w:keepLines/>
                  <w:spacing w:after="0"/>
                  <w:jc w:val="center"/>
                </w:pPr>
              </w:pPrChange>
            </w:pPr>
            <w:r w:rsidRPr="00E061FB">
              <w:t>Cardinality</w:t>
            </w:r>
          </w:p>
        </w:tc>
        <w:tc>
          <w:tcPr>
            <w:tcW w:w="2645" w:type="pct"/>
            <w:tcBorders>
              <w:bottom w:val="single" w:sz="6" w:space="0" w:color="auto"/>
            </w:tcBorders>
            <w:shd w:val="clear" w:color="auto" w:fill="C0C0C0"/>
            <w:vAlign w:val="center"/>
            <w:hideMark/>
          </w:tcPr>
          <w:p w14:paraId="1E04BA25" w14:textId="77777777" w:rsidR="008E3774" w:rsidRPr="00E061FB" w:rsidRDefault="008E3774" w:rsidP="007F40E8">
            <w:pPr>
              <w:pStyle w:val="TAH"/>
              <w:pPrChange w:id="710" w:author="C3-254425" w:date="2025-10-17T21:58:00Z">
                <w:pPr>
                  <w:keepNext/>
                  <w:keepLines/>
                  <w:spacing w:after="0"/>
                  <w:jc w:val="center"/>
                </w:pPr>
              </w:pPrChange>
            </w:pPr>
            <w:r w:rsidRPr="00E061FB">
              <w:t>Description</w:t>
            </w:r>
          </w:p>
        </w:tc>
      </w:tr>
      <w:tr w:rsidR="008E3774" w:rsidRPr="00E061FB" w14:paraId="7FAAEB5E" w14:textId="77777777" w:rsidTr="007F40E8">
        <w:trPr>
          <w:jc w:val="center"/>
        </w:trPr>
        <w:tc>
          <w:tcPr>
            <w:tcW w:w="1037" w:type="pct"/>
            <w:tcBorders>
              <w:top w:val="single" w:sz="6" w:space="0" w:color="auto"/>
            </w:tcBorders>
            <w:vAlign w:val="center"/>
            <w:hideMark/>
          </w:tcPr>
          <w:p w14:paraId="7DF237AC" w14:textId="77777777" w:rsidR="008E3774" w:rsidRPr="00E061FB" w:rsidRDefault="008E3774" w:rsidP="007F40E8">
            <w:pPr>
              <w:pStyle w:val="TAL"/>
              <w:pPrChange w:id="711" w:author="C3-254425" w:date="2025-10-17T21:58:00Z">
                <w:pPr>
                  <w:keepNext/>
                  <w:keepLines/>
                  <w:spacing w:after="0"/>
                </w:pPr>
              </w:pPrChange>
            </w:pPr>
            <w:r w:rsidRPr="00E061FB">
              <w:t>Location</w:t>
            </w:r>
          </w:p>
        </w:tc>
        <w:tc>
          <w:tcPr>
            <w:tcW w:w="519" w:type="pct"/>
            <w:tcBorders>
              <w:top w:val="single" w:sz="6" w:space="0" w:color="auto"/>
            </w:tcBorders>
            <w:vAlign w:val="center"/>
            <w:hideMark/>
          </w:tcPr>
          <w:p w14:paraId="504ECC2D" w14:textId="77777777" w:rsidR="008E3774" w:rsidRPr="00E061FB" w:rsidRDefault="008E3774" w:rsidP="007F40E8">
            <w:pPr>
              <w:pStyle w:val="TAL"/>
              <w:pPrChange w:id="712" w:author="C3-254425" w:date="2025-10-17T21:58:00Z">
                <w:pPr>
                  <w:keepNext/>
                  <w:keepLines/>
                  <w:spacing w:after="0"/>
                </w:pPr>
              </w:pPrChange>
            </w:pPr>
            <w:r w:rsidRPr="00E061FB">
              <w:t>string</w:t>
            </w:r>
          </w:p>
        </w:tc>
        <w:tc>
          <w:tcPr>
            <w:tcW w:w="217" w:type="pct"/>
            <w:tcBorders>
              <w:top w:val="single" w:sz="6" w:space="0" w:color="auto"/>
            </w:tcBorders>
            <w:vAlign w:val="center"/>
            <w:hideMark/>
          </w:tcPr>
          <w:p w14:paraId="79FBBC93" w14:textId="77777777" w:rsidR="008E3774" w:rsidRPr="00E061FB" w:rsidRDefault="008E3774" w:rsidP="007F40E8">
            <w:pPr>
              <w:pStyle w:val="TAC"/>
              <w:pPrChange w:id="713" w:author="C3-254425" w:date="2025-10-17T21:58:00Z">
                <w:pPr>
                  <w:keepNext/>
                  <w:keepLines/>
                  <w:spacing w:after="0"/>
                  <w:jc w:val="center"/>
                </w:pPr>
              </w:pPrChange>
            </w:pPr>
            <w:r w:rsidRPr="00E061FB">
              <w:t>M</w:t>
            </w:r>
          </w:p>
        </w:tc>
        <w:tc>
          <w:tcPr>
            <w:tcW w:w="581" w:type="pct"/>
            <w:tcBorders>
              <w:top w:val="single" w:sz="6" w:space="0" w:color="auto"/>
            </w:tcBorders>
            <w:vAlign w:val="center"/>
            <w:hideMark/>
          </w:tcPr>
          <w:p w14:paraId="497E58A0" w14:textId="77777777" w:rsidR="008E3774" w:rsidRPr="00E061FB" w:rsidRDefault="008E3774" w:rsidP="007F40E8">
            <w:pPr>
              <w:pStyle w:val="TAC"/>
              <w:pPrChange w:id="714" w:author="C3-254425" w:date="2025-10-17T21:58:00Z">
                <w:pPr>
                  <w:keepNext/>
                  <w:keepLines/>
                  <w:spacing w:after="0"/>
                  <w:jc w:val="center"/>
                </w:pPr>
              </w:pPrChange>
            </w:pPr>
            <w:r w:rsidRPr="00E061FB">
              <w:t>1</w:t>
            </w:r>
          </w:p>
        </w:tc>
        <w:tc>
          <w:tcPr>
            <w:tcW w:w="2645" w:type="pct"/>
            <w:tcBorders>
              <w:top w:val="single" w:sz="6" w:space="0" w:color="auto"/>
            </w:tcBorders>
            <w:vAlign w:val="center"/>
            <w:hideMark/>
          </w:tcPr>
          <w:p w14:paraId="0F1ACA78" w14:textId="77777777" w:rsidR="008E3774" w:rsidRPr="00E061FB" w:rsidRDefault="008E3774" w:rsidP="007F40E8">
            <w:pPr>
              <w:pStyle w:val="TAL"/>
              <w:pPrChange w:id="715" w:author="C3-254425" w:date="2025-10-17T21:58:00Z">
                <w:pPr>
                  <w:keepNext/>
                  <w:keepLines/>
                  <w:spacing w:after="0"/>
                </w:pPr>
              </w:pPrChange>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7F40E8">
            <w:pPr>
              <w:pStyle w:val="TAL"/>
              <w:pPrChange w:id="716" w:author="C3-254425" w:date="2025-10-17T21:58:00Z">
                <w:pPr>
                  <w:keepNext/>
                  <w:keepLines/>
                  <w:spacing w:after="0"/>
                </w:pPr>
              </w:pPrChange>
            </w:pPr>
          </w:p>
          <w:p w14:paraId="5D3CC6FE" w14:textId="77777777" w:rsidR="008E3774" w:rsidRPr="00E061FB" w:rsidRDefault="008E3774" w:rsidP="007F40E8">
            <w:pPr>
              <w:pStyle w:val="TAL"/>
              <w:pPrChange w:id="717" w:author="C3-254425" w:date="2025-10-17T21:58:00Z">
                <w:pPr>
                  <w:keepNext/>
                  <w:keepLines/>
                  <w:spacing w:after="0"/>
                </w:pPr>
              </w:pPrChange>
            </w:pPr>
            <w:r w:rsidRPr="00E061FB">
              <w:t>For the case where the request is redirected to the same target via a different SCP, refer to clause 6.10.9.1 of 3GPP TS 29.500 [4].</w:t>
            </w:r>
          </w:p>
        </w:tc>
      </w:tr>
      <w:tr w:rsidR="008E3774" w:rsidRPr="00E061FB" w14:paraId="6CA07224" w14:textId="77777777" w:rsidTr="007F40E8">
        <w:trPr>
          <w:jc w:val="center"/>
        </w:trPr>
        <w:tc>
          <w:tcPr>
            <w:tcW w:w="1037" w:type="pct"/>
            <w:vAlign w:val="center"/>
            <w:hideMark/>
          </w:tcPr>
          <w:p w14:paraId="5B1460F8" w14:textId="77777777" w:rsidR="008E3774" w:rsidRPr="00E061FB" w:rsidRDefault="008E3774" w:rsidP="007F40E8">
            <w:pPr>
              <w:pStyle w:val="TAL"/>
              <w:pPrChange w:id="718" w:author="C3-254425" w:date="2025-10-17T21:58:00Z">
                <w:pPr>
                  <w:keepNext/>
                  <w:keepLines/>
                  <w:spacing w:after="0"/>
                </w:pPr>
              </w:pPrChange>
            </w:pPr>
            <w:r w:rsidRPr="00E061FB">
              <w:rPr>
                <w:lang w:eastAsia="zh-CN"/>
              </w:rPr>
              <w:t>3gpp-Sbi-Target-Nf-Id</w:t>
            </w:r>
          </w:p>
        </w:tc>
        <w:tc>
          <w:tcPr>
            <w:tcW w:w="519" w:type="pct"/>
            <w:vAlign w:val="center"/>
            <w:hideMark/>
          </w:tcPr>
          <w:p w14:paraId="37D8F29F" w14:textId="77777777" w:rsidR="008E3774" w:rsidRPr="00E061FB" w:rsidRDefault="008E3774" w:rsidP="007F40E8">
            <w:pPr>
              <w:pStyle w:val="TAL"/>
              <w:pPrChange w:id="719" w:author="C3-254425" w:date="2025-10-17T21:58:00Z">
                <w:pPr>
                  <w:keepNext/>
                  <w:keepLines/>
                  <w:spacing w:after="0"/>
                </w:pPr>
              </w:pPrChange>
            </w:pPr>
            <w:r w:rsidRPr="00E061FB">
              <w:rPr>
                <w:lang w:eastAsia="fr-FR"/>
              </w:rPr>
              <w:t>string</w:t>
            </w:r>
          </w:p>
        </w:tc>
        <w:tc>
          <w:tcPr>
            <w:tcW w:w="217" w:type="pct"/>
            <w:vAlign w:val="center"/>
            <w:hideMark/>
          </w:tcPr>
          <w:p w14:paraId="18E08027" w14:textId="77777777" w:rsidR="008E3774" w:rsidRPr="00E061FB" w:rsidRDefault="008E3774" w:rsidP="007F40E8">
            <w:pPr>
              <w:pStyle w:val="TAC"/>
              <w:pPrChange w:id="720" w:author="C3-254425" w:date="2025-10-17T21:58:00Z">
                <w:pPr>
                  <w:keepNext/>
                  <w:keepLines/>
                  <w:spacing w:after="0"/>
                  <w:jc w:val="center"/>
                </w:pPr>
              </w:pPrChange>
            </w:pPr>
            <w:r w:rsidRPr="00E061FB">
              <w:rPr>
                <w:lang w:eastAsia="fr-FR"/>
              </w:rPr>
              <w:t>O</w:t>
            </w:r>
          </w:p>
        </w:tc>
        <w:tc>
          <w:tcPr>
            <w:tcW w:w="581" w:type="pct"/>
            <w:vAlign w:val="center"/>
            <w:hideMark/>
          </w:tcPr>
          <w:p w14:paraId="77A10918" w14:textId="77777777" w:rsidR="008E3774" w:rsidRPr="00E061FB" w:rsidRDefault="008E3774" w:rsidP="007F40E8">
            <w:pPr>
              <w:pStyle w:val="TAC"/>
              <w:pPrChange w:id="721" w:author="C3-254425" w:date="2025-10-17T21:58:00Z">
                <w:pPr>
                  <w:keepNext/>
                  <w:keepLines/>
                  <w:spacing w:after="0"/>
                  <w:jc w:val="center"/>
                </w:pPr>
              </w:pPrChange>
            </w:pPr>
            <w:r w:rsidRPr="00E061FB">
              <w:rPr>
                <w:lang w:eastAsia="fr-FR"/>
              </w:rPr>
              <w:t>0..1</w:t>
            </w:r>
          </w:p>
        </w:tc>
        <w:tc>
          <w:tcPr>
            <w:tcW w:w="2645" w:type="pct"/>
            <w:vAlign w:val="center"/>
            <w:hideMark/>
          </w:tcPr>
          <w:p w14:paraId="77E6CF02" w14:textId="77777777" w:rsidR="008E3774" w:rsidRPr="00E061FB" w:rsidRDefault="008E3774" w:rsidP="007F40E8">
            <w:pPr>
              <w:pStyle w:val="TAL"/>
              <w:pPrChange w:id="722" w:author="C3-254425" w:date="2025-10-17T21:58:00Z">
                <w:pPr>
                  <w:keepNext/>
                  <w:keepLines/>
                  <w:spacing w:after="0"/>
                </w:pPr>
              </w:pPrChange>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E061FB">
      <w:pPr>
        <w:pStyle w:val="Heading5"/>
        <w:ind w:left="0" w:firstLine="0"/>
        <w:rPr>
          <w:rFonts w:eastAsia="DengXian"/>
          <w:lang w:eastAsia="en-US"/>
        </w:rPr>
      </w:pPr>
      <w:bookmarkStart w:id="723" w:name="_Toc212054848"/>
      <w:r w:rsidRPr="000B4125">
        <w:rPr>
          <w:rFonts w:eastAsia="DengXian"/>
          <w:lang w:eastAsia="en-US"/>
        </w:rPr>
        <w:t>6.1.3.2.4</w:t>
      </w:r>
      <w:r w:rsidRPr="000B4125">
        <w:rPr>
          <w:rFonts w:eastAsia="DengXian"/>
          <w:lang w:eastAsia="en-US"/>
        </w:rPr>
        <w:tab/>
        <w:t>Resource Custom Operations</w:t>
      </w:r>
      <w:bookmarkEnd w:id="723"/>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724" w:name="_Toc212054849"/>
      <w:r w:rsidRPr="000B4125">
        <w:rPr>
          <w:rFonts w:eastAsia="DengXian"/>
          <w:lang w:eastAsia="en-US"/>
        </w:rPr>
        <w:t>6.1.3.3</w:t>
      </w:r>
      <w:r w:rsidRPr="000B4125">
        <w:rPr>
          <w:rFonts w:eastAsia="DengXian"/>
          <w:lang w:eastAsia="en-US"/>
        </w:rPr>
        <w:tab/>
        <w:t>Resource: Individual Energy Event Exposure Subscription</w:t>
      </w:r>
      <w:bookmarkEnd w:id="724"/>
    </w:p>
    <w:p w14:paraId="2BF07695" w14:textId="77777777" w:rsidR="000B4125" w:rsidRPr="000B4125" w:rsidRDefault="000B4125" w:rsidP="00C930B6">
      <w:pPr>
        <w:pStyle w:val="Heading5"/>
        <w:rPr>
          <w:rFonts w:eastAsia="DengXian"/>
          <w:lang w:eastAsia="en-US"/>
        </w:rPr>
      </w:pPr>
      <w:bookmarkStart w:id="725" w:name="_Toc212054850"/>
      <w:r w:rsidRPr="000B4125">
        <w:rPr>
          <w:rFonts w:eastAsia="DengXian"/>
          <w:lang w:eastAsia="en-US"/>
        </w:rPr>
        <w:t>6.1.3.3.1</w:t>
      </w:r>
      <w:r w:rsidRPr="000B4125">
        <w:rPr>
          <w:rFonts w:eastAsia="DengXian"/>
          <w:lang w:eastAsia="en-US"/>
        </w:rPr>
        <w:tab/>
        <w:t>Description</w:t>
      </w:r>
      <w:bookmarkEnd w:id="725"/>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726" w:name="_Toc212054851"/>
      <w:r w:rsidRPr="000B4125">
        <w:rPr>
          <w:rFonts w:eastAsia="DengXian"/>
          <w:lang w:eastAsia="en-US"/>
        </w:rPr>
        <w:lastRenderedPageBreak/>
        <w:t>6.1.3.3.2</w:t>
      </w:r>
      <w:r w:rsidRPr="000B4125">
        <w:rPr>
          <w:rFonts w:eastAsia="DengXian"/>
          <w:lang w:eastAsia="en-US"/>
        </w:rPr>
        <w:tab/>
        <w:t>Resource Definition</w:t>
      </w:r>
      <w:bookmarkEnd w:id="726"/>
    </w:p>
    <w:p w14:paraId="557CFC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F99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4D834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F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3124D6C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003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68221A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515B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r w:rsidR="000B4125" w:rsidRPr="000B4125" w14:paraId="7E87DFE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tcPr>
          <w:p w14:paraId="6D5122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subId</w:t>
            </w:r>
          </w:p>
        </w:tc>
        <w:tc>
          <w:tcPr>
            <w:tcW w:w="1039" w:type="pct"/>
            <w:tcBorders>
              <w:top w:val="single" w:sz="6" w:space="0" w:color="000000"/>
              <w:left w:val="single" w:sz="6" w:space="0" w:color="000000"/>
              <w:bottom w:val="single" w:sz="6" w:space="0" w:color="000000"/>
              <w:right w:val="single" w:sz="6" w:space="0" w:color="000000"/>
            </w:tcBorders>
          </w:tcPr>
          <w:p w14:paraId="5C954E87" w14:textId="1E3E6882" w:rsidR="000B4125" w:rsidRPr="000B4125" w:rsidRDefault="00702700" w:rsidP="000B4125">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noProof/>
                <w:sz w:val="18"/>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6F2753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Represents the identifier of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727" w:name="_Toc212054852"/>
      <w:r w:rsidRPr="000B4125">
        <w:rPr>
          <w:rFonts w:eastAsia="DengXian"/>
          <w:lang w:eastAsia="en-US"/>
        </w:rPr>
        <w:t>6.1.3.3.3</w:t>
      </w:r>
      <w:r w:rsidRPr="000B4125">
        <w:rPr>
          <w:rFonts w:eastAsia="DengXian"/>
          <w:lang w:eastAsia="en-US"/>
        </w:rPr>
        <w:tab/>
        <w:t>Resource Standard Methods</w:t>
      </w:r>
      <w:bookmarkEnd w:id="727"/>
    </w:p>
    <w:p w14:paraId="453577FF" w14:textId="77777777" w:rsidR="000B4125" w:rsidRPr="003B29A7" w:rsidRDefault="000B4125" w:rsidP="003B29A7">
      <w:pPr>
        <w:pStyle w:val="H6"/>
      </w:pPr>
      <w:r w:rsidRPr="003B29A7">
        <w:t>6.1.3.3.3.1</w:t>
      </w:r>
      <w:r w:rsidRPr="003B29A7">
        <w:tab/>
        <w:t>GET</w:t>
      </w:r>
    </w:p>
    <w:p w14:paraId="4A3B3B90" w14:textId="77777777" w:rsidR="005C6242" w:rsidRPr="005E171B" w:rsidRDefault="005C6242" w:rsidP="005C6242">
      <w:pPr>
        <w:rPr>
          <w:rFonts w:eastAsia="DengXian"/>
        </w:rPr>
      </w:pPr>
      <w:r w:rsidRPr="005E171B">
        <w:rPr>
          <w:rFonts w:eastAsia="DengXian"/>
        </w:rPr>
        <w:t xml:space="preserve">The HTTP GET </w:t>
      </w:r>
      <w:del w:id="728" w:author="C3-254425" w:date="2025-10-17T21:58:00Z">
        <w:r w:rsidRPr="005E171B" w:rsidDel="00AC6DC8">
          <w:rPr>
            <w:rFonts w:eastAsia="DengXian"/>
          </w:rPr>
          <w:delText xml:space="preserve"> </w:delText>
        </w:r>
      </w:del>
      <w:r w:rsidRPr="005E171B">
        <w:rPr>
          <w:rFonts w:eastAsia="DengXian"/>
        </w:rPr>
        <w:t>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5C6242">
      <w:pPr>
        <w:keepNext/>
        <w:keepLines/>
        <w:spacing w:before="60"/>
        <w:jc w:val="center"/>
        <w:rPr>
          <w:rFonts w:ascii="Arial" w:eastAsia="DengXian" w:hAnsi="Arial" w:cs="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29" w:author="C3-254425" w:date="2025-10-17T21:58: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730">
          <w:tblGrid>
            <w:gridCol w:w="1591"/>
            <w:gridCol w:w="1"/>
            <w:gridCol w:w="1409"/>
            <w:gridCol w:w="415"/>
            <w:gridCol w:w="1118"/>
            <w:gridCol w:w="3570"/>
            <w:gridCol w:w="1"/>
            <w:gridCol w:w="1533"/>
            <w:gridCol w:w="2"/>
          </w:tblGrid>
        </w:tblGridChange>
      </w:tblGrid>
      <w:tr w:rsidR="005C6242" w:rsidRPr="000B4125" w14:paraId="10863735" w14:textId="77777777" w:rsidTr="007F40E8">
        <w:trPr>
          <w:jc w:val="center"/>
          <w:trPrChange w:id="731" w:author="C3-254425" w:date="2025-10-17T21:58:00Z">
            <w:trPr>
              <w:gridAfter w:val="0"/>
              <w:jc w:val="center"/>
            </w:trPr>
          </w:trPrChange>
        </w:trPr>
        <w:tc>
          <w:tcPr>
            <w:tcW w:w="825" w:type="pct"/>
            <w:shd w:val="clear" w:color="auto" w:fill="C0C0C0"/>
            <w:vAlign w:val="center"/>
            <w:tcPrChange w:id="732" w:author="C3-254425" w:date="2025-10-17T21:58:00Z">
              <w:tcPr>
                <w:tcW w:w="825" w:type="pct"/>
                <w:shd w:val="clear" w:color="auto" w:fill="C0C0C0"/>
              </w:tcPr>
            </w:tcPrChange>
          </w:tcPr>
          <w:p w14:paraId="39DD963C"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vAlign w:val="center"/>
            <w:tcPrChange w:id="733" w:author="C3-254425" w:date="2025-10-17T21:58:00Z">
              <w:tcPr>
                <w:tcW w:w="731" w:type="pct"/>
                <w:gridSpan w:val="2"/>
                <w:shd w:val="clear" w:color="auto" w:fill="C0C0C0"/>
              </w:tcPr>
            </w:tcPrChange>
          </w:tcPr>
          <w:p w14:paraId="04D94A40"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vAlign w:val="center"/>
            <w:tcPrChange w:id="734" w:author="C3-254425" w:date="2025-10-17T21:58:00Z">
              <w:tcPr>
                <w:tcW w:w="215" w:type="pct"/>
                <w:shd w:val="clear" w:color="auto" w:fill="C0C0C0"/>
              </w:tcPr>
            </w:tcPrChange>
          </w:tcPr>
          <w:p w14:paraId="1F02338C"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vAlign w:val="center"/>
            <w:tcPrChange w:id="735" w:author="C3-254425" w:date="2025-10-17T21:58:00Z">
              <w:tcPr>
                <w:tcW w:w="580" w:type="pct"/>
                <w:shd w:val="clear" w:color="auto" w:fill="C0C0C0"/>
              </w:tcPr>
            </w:tcPrChange>
          </w:tcPr>
          <w:p w14:paraId="3280417A"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Change w:id="736" w:author="C3-254425" w:date="2025-10-17T21:58:00Z">
              <w:tcPr>
                <w:tcW w:w="1852" w:type="pct"/>
                <w:shd w:val="clear" w:color="auto" w:fill="C0C0C0"/>
                <w:vAlign w:val="center"/>
              </w:tcPr>
            </w:tcPrChange>
          </w:tcPr>
          <w:p w14:paraId="7D5CA0F6"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vAlign w:val="center"/>
            <w:tcPrChange w:id="737" w:author="C3-254425" w:date="2025-10-17T21:58:00Z">
              <w:tcPr>
                <w:tcW w:w="796" w:type="pct"/>
                <w:gridSpan w:val="2"/>
                <w:shd w:val="clear" w:color="auto" w:fill="C0C0C0"/>
              </w:tcPr>
            </w:tcPrChange>
          </w:tcPr>
          <w:p w14:paraId="6597EDAF"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Applicability</w:t>
            </w:r>
          </w:p>
        </w:tc>
      </w:tr>
      <w:tr w:rsidR="005C6242" w:rsidRPr="000B4125" w14:paraId="0477CD08" w14:textId="77777777" w:rsidTr="007F40E8">
        <w:trPr>
          <w:jc w:val="center"/>
        </w:trPr>
        <w:tc>
          <w:tcPr>
            <w:tcW w:w="825" w:type="pct"/>
            <w:shd w:val="clear" w:color="auto" w:fill="auto"/>
          </w:tcPr>
          <w:p w14:paraId="08009D8F" w14:textId="77777777" w:rsidR="005C6242" w:rsidRPr="000B4125" w:rsidRDefault="005C6242" w:rsidP="007F40E8">
            <w:pPr>
              <w:keepNext/>
              <w:keepLines/>
              <w:spacing w:after="0"/>
              <w:rPr>
                <w:rFonts w:ascii="Arial" w:eastAsia="DengXian" w:hAnsi="Arial"/>
                <w:sz w:val="18"/>
              </w:rPr>
            </w:pPr>
            <w:r w:rsidRPr="000B4125">
              <w:rPr>
                <w:rFonts w:ascii="Arial" w:eastAsia="DengXian" w:hAnsi="Arial"/>
                <w:sz w:val="18"/>
              </w:rPr>
              <w:t>n/a</w:t>
            </w:r>
          </w:p>
        </w:tc>
        <w:tc>
          <w:tcPr>
            <w:tcW w:w="731" w:type="pct"/>
          </w:tcPr>
          <w:p w14:paraId="1AA93E5C" w14:textId="77777777" w:rsidR="005C6242" w:rsidRPr="000B4125" w:rsidRDefault="005C6242" w:rsidP="007F40E8">
            <w:pPr>
              <w:keepNext/>
              <w:keepLines/>
              <w:spacing w:after="0"/>
              <w:rPr>
                <w:rFonts w:ascii="Arial" w:eastAsia="DengXian" w:hAnsi="Arial"/>
                <w:sz w:val="18"/>
              </w:rPr>
            </w:pPr>
          </w:p>
        </w:tc>
        <w:tc>
          <w:tcPr>
            <w:tcW w:w="215" w:type="pct"/>
          </w:tcPr>
          <w:p w14:paraId="69CA06DE" w14:textId="77777777" w:rsidR="005C6242" w:rsidRPr="000B4125" w:rsidRDefault="005C6242" w:rsidP="007F40E8">
            <w:pPr>
              <w:keepNext/>
              <w:keepLines/>
              <w:spacing w:after="0"/>
              <w:jc w:val="center"/>
              <w:rPr>
                <w:rFonts w:ascii="Arial" w:eastAsia="DengXian" w:hAnsi="Arial"/>
                <w:sz w:val="18"/>
              </w:rPr>
            </w:pPr>
          </w:p>
        </w:tc>
        <w:tc>
          <w:tcPr>
            <w:tcW w:w="580" w:type="pct"/>
          </w:tcPr>
          <w:p w14:paraId="06765C60" w14:textId="77777777" w:rsidR="005C6242" w:rsidRPr="000B4125" w:rsidRDefault="005C6242" w:rsidP="007F40E8">
            <w:pPr>
              <w:keepNext/>
              <w:keepLines/>
              <w:spacing w:after="0"/>
              <w:rPr>
                <w:rFonts w:ascii="Arial" w:eastAsia="DengXian" w:hAnsi="Arial"/>
                <w:sz w:val="18"/>
              </w:rPr>
            </w:pPr>
          </w:p>
        </w:tc>
        <w:tc>
          <w:tcPr>
            <w:tcW w:w="1852" w:type="pct"/>
            <w:shd w:val="clear" w:color="auto" w:fill="auto"/>
            <w:vAlign w:val="center"/>
          </w:tcPr>
          <w:p w14:paraId="05C28DAB" w14:textId="77777777" w:rsidR="005C6242" w:rsidRPr="000B4125" w:rsidRDefault="005C6242" w:rsidP="007F40E8">
            <w:pPr>
              <w:keepNext/>
              <w:keepLines/>
              <w:spacing w:after="0"/>
              <w:rPr>
                <w:rFonts w:ascii="Arial" w:eastAsia="DengXian" w:hAnsi="Arial"/>
                <w:sz w:val="18"/>
              </w:rPr>
            </w:pPr>
          </w:p>
        </w:tc>
        <w:tc>
          <w:tcPr>
            <w:tcW w:w="796" w:type="pct"/>
          </w:tcPr>
          <w:p w14:paraId="13C194D8" w14:textId="77777777" w:rsidR="005C6242" w:rsidRPr="000B4125" w:rsidRDefault="005C6242" w:rsidP="007F40E8">
            <w:pPr>
              <w:keepNext/>
              <w:keepLines/>
              <w:spacing w:after="0"/>
              <w:rPr>
                <w:rFonts w:ascii="Arial" w:eastAsia="DengXian" w:hAnsi="Arial"/>
                <w:sz w:val="18"/>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38" w:author="C3-254425" w:date="2025-10-17T21:58: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4"/>
        <w:gridCol w:w="420"/>
        <w:gridCol w:w="1257"/>
        <w:gridCol w:w="6342"/>
        <w:tblGridChange w:id="739">
          <w:tblGrid>
            <w:gridCol w:w="1603"/>
            <w:gridCol w:w="1"/>
            <w:gridCol w:w="419"/>
            <w:gridCol w:w="1"/>
            <w:gridCol w:w="1256"/>
            <w:gridCol w:w="1"/>
            <w:gridCol w:w="6340"/>
            <w:gridCol w:w="2"/>
          </w:tblGrid>
        </w:tblGridChange>
      </w:tblGrid>
      <w:tr w:rsidR="005C6242" w:rsidRPr="000B4125" w14:paraId="28C1F5F6" w14:textId="77777777" w:rsidTr="007F40E8">
        <w:trPr>
          <w:jc w:val="center"/>
          <w:trPrChange w:id="740" w:author="C3-254425" w:date="2025-10-17T21:58:00Z">
            <w:trPr>
              <w:gridAfter w:val="0"/>
              <w:jc w:val="center"/>
            </w:trPr>
          </w:trPrChange>
        </w:trPr>
        <w:tc>
          <w:tcPr>
            <w:tcW w:w="1603" w:type="dxa"/>
            <w:shd w:val="clear" w:color="auto" w:fill="C0C0C0"/>
            <w:vAlign w:val="center"/>
            <w:tcPrChange w:id="741" w:author="C3-254425" w:date="2025-10-17T21:58:00Z">
              <w:tcPr>
                <w:tcW w:w="1603" w:type="dxa"/>
                <w:shd w:val="clear" w:color="auto" w:fill="C0C0C0"/>
              </w:tcPr>
            </w:tcPrChange>
          </w:tcPr>
          <w:p w14:paraId="4FBA515C" w14:textId="77777777" w:rsidR="005C6242" w:rsidRPr="000B4125" w:rsidRDefault="005C6242" w:rsidP="007F40E8">
            <w:pPr>
              <w:pStyle w:val="TAH"/>
              <w:pPrChange w:id="742" w:author="C3-254425" w:date="2025-10-17T21:58:00Z">
                <w:pPr>
                  <w:keepNext/>
                  <w:keepLines/>
                  <w:spacing w:after="0"/>
                  <w:jc w:val="center"/>
                </w:pPr>
              </w:pPrChange>
            </w:pPr>
            <w:r w:rsidRPr="000B4125">
              <w:t>Data type</w:t>
            </w:r>
          </w:p>
        </w:tc>
        <w:tc>
          <w:tcPr>
            <w:tcW w:w="420" w:type="dxa"/>
            <w:shd w:val="clear" w:color="auto" w:fill="C0C0C0"/>
            <w:vAlign w:val="center"/>
            <w:tcPrChange w:id="743" w:author="C3-254425" w:date="2025-10-17T21:58:00Z">
              <w:tcPr>
                <w:tcW w:w="420" w:type="dxa"/>
                <w:gridSpan w:val="2"/>
                <w:shd w:val="clear" w:color="auto" w:fill="C0C0C0"/>
              </w:tcPr>
            </w:tcPrChange>
          </w:tcPr>
          <w:p w14:paraId="39D01C7A" w14:textId="77777777" w:rsidR="005C6242" w:rsidRPr="000B4125" w:rsidRDefault="005C6242" w:rsidP="007F40E8">
            <w:pPr>
              <w:pStyle w:val="TAH"/>
              <w:pPrChange w:id="744" w:author="C3-254425" w:date="2025-10-17T21:58:00Z">
                <w:pPr>
                  <w:keepNext/>
                  <w:keepLines/>
                  <w:spacing w:after="0"/>
                  <w:jc w:val="center"/>
                </w:pPr>
              </w:pPrChange>
            </w:pPr>
            <w:r w:rsidRPr="000B4125">
              <w:t>P</w:t>
            </w:r>
          </w:p>
        </w:tc>
        <w:tc>
          <w:tcPr>
            <w:tcW w:w="1257" w:type="dxa"/>
            <w:shd w:val="clear" w:color="auto" w:fill="C0C0C0"/>
            <w:vAlign w:val="center"/>
            <w:tcPrChange w:id="745" w:author="C3-254425" w:date="2025-10-17T21:58:00Z">
              <w:tcPr>
                <w:tcW w:w="1257" w:type="dxa"/>
                <w:gridSpan w:val="2"/>
                <w:shd w:val="clear" w:color="auto" w:fill="C0C0C0"/>
              </w:tcPr>
            </w:tcPrChange>
          </w:tcPr>
          <w:p w14:paraId="7FE136EE" w14:textId="77777777" w:rsidR="005C6242" w:rsidRPr="000B4125" w:rsidRDefault="005C6242" w:rsidP="007F40E8">
            <w:pPr>
              <w:pStyle w:val="TAH"/>
              <w:pPrChange w:id="746" w:author="C3-254425" w:date="2025-10-17T21:58:00Z">
                <w:pPr>
                  <w:keepNext/>
                  <w:keepLines/>
                  <w:spacing w:after="0"/>
                  <w:jc w:val="center"/>
                </w:pPr>
              </w:pPrChange>
            </w:pPr>
            <w:r w:rsidRPr="000B4125">
              <w:t>Cardinality</w:t>
            </w:r>
          </w:p>
        </w:tc>
        <w:tc>
          <w:tcPr>
            <w:tcW w:w="6341" w:type="dxa"/>
            <w:shd w:val="clear" w:color="auto" w:fill="C0C0C0"/>
            <w:vAlign w:val="center"/>
            <w:tcPrChange w:id="747" w:author="C3-254425" w:date="2025-10-17T21:58:00Z">
              <w:tcPr>
                <w:tcW w:w="6341" w:type="dxa"/>
                <w:gridSpan w:val="2"/>
                <w:shd w:val="clear" w:color="auto" w:fill="C0C0C0"/>
                <w:vAlign w:val="center"/>
              </w:tcPr>
            </w:tcPrChange>
          </w:tcPr>
          <w:p w14:paraId="7E0534A7" w14:textId="77777777" w:rsidR="005C6242" w:rsidRPr="000B4125" w:rsidRDefault="005C6242" w:rsidP="007F40E8">
            <w:pPr>
              <w:pStyle w:val="TAH"/>
              <w:pPrChange w:id="748" w:author="C3-254425" w:date="2025-10-17T21:58:00Z">
                <w:pPr>
                  <w:keepNext/>
                  <w:keepLines/>
                  <w:spacing w:after="0"/>
                  <w:jc w:val="center"/>
                </w:pPr>
              </w:pPrChange>
            </w:pPr>
            <w:r w:rsidRPr="000B4125">
              <w:t>Description</w:t>
            </w:r>
          </w:p>
        </w:tc>
      </w:tr>
      <w:tr w:rsidR="005C6242" w:rsidRPr="000B4125" w14:paraId="25AFAEFB" w14:textId="77777777" w:rsidTr="007F40E8">
        <w:trPr>
          <w:jc w:val="center"/>
        </w:trPr>
        <w:tc>
          <w:tcPr>
            <w:tcW w:w="1603" w:type="dxa"/>
            <w:shd w:val="clear" w:color="auto" w:fill="auto"/>
          </w:tcPr>
          <w:p w14:paraId="3405AB9F" w14:textId="77777777" w:rsidR="005C6242" w:rsidRPr="000B4125" w:rsidRDefault="005C6242" w:rsidP="007F40E8">
            <w:pPr>
              <w:pStyle w:val="TAL"/>
              <w:pPrChange w:id="749" w:author="C3-254425" w:date="2025-10-17T21:58:00Z">
                <w:pPr>
                  <w:keepNext/>
                  <w:keepLines/>
                  <w:spacing w:after="0"/>
                </w:pPr>
              </w:pPrChange>
            </w:pPr>
          </w:p>
        </w:tc>
        <w:tc>
          <w:tcPr>
            <w:tcW w:w="420" w:type="dxa"/>
          </w:tcPr>
          <w:p w14:paraId="5895B0A7" w14:textId="77777777" w:rsidR="005C6242" w:rsidRPr="000B4125" w:rsidRDefault="005C6242" w:rsidP="007F40E8">
            <w:pPr>
              <w:pStyle w:val="TAC"/>
              <w:pPrChange w:id="750" w:author="C3-254425" w:date="2025-10-17T21:58:00Z">
                <w:pPr>
                  <w:keepNext/>
                  <w:keepLines/>
                  <w:spacing w:after="0"/>
                  <w:jc w:val="center"/>
                </w:pPr>
              </w:pPrChange>
            </w:pPr>
          </w:p>
        </w:tc>
        <w:tc>
          <w:tcPr>
            <w:tcW w:w="1257" w:type="dxa"/>
          </w:tcPr>
          <w:p w14:paraId="01A6D1DC" w14:textId="77777777" w:rsidR="005C6242" w:rsidRPr="000B4125" w:rsidRDefault="005C6242" w:rsidP="007F40E8">
            <w:pPr>
              <w:pStyle w:val="TAC"/>
              <w:pPrChange w:id="751" w:author="C3-254425" w:date="2025-10-17T21:58:00Z">
                <w:pPr>
                  <w:keepNext/>
                  <w:keepLines/>
                  <w:spacing w:after="0"/>
                </w:pPr>
              </w:pPrChange>
            </w:pPr>
          </w:p>
        </w:tc>
        <w:tc>
          <w:tcPr>
            <w:tcW w:w="6341" w:type="dxa"/>
            <w:shd w:val="clear" w:color="auto" w:fill="auto"/>
          </w:tcPr>
          <w:p w14:paraId="77CD9A91" w14:textId="77777777" w:rsidR="005C6242" w:rsidRPr="000B4125" w:rsidRDefault="005C6242" w:rsidP="007F40E8">
            <w:pPr>
              <w:pStyle w:val="TAL"/>
              <w:pPrChange w:id="752" w:author="C3-254425" w:date="2025-10-17T21:58:00Z">
                <w:pPr>
                  <w:keepNext/>
                  <w:keepLines/>
                  <w:spacing w:after="0"/>
                </w:pPr>
              </w:pPrChange>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753" w:author="C3-254425" w:date="2025-10-17T21: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3"/>
        <w:gridCol w:w="425"/>
        <w:gridCol w:w="1151"/>
        <w:gridCol w:w="1544"/>
        <w:gridCol w:w="4810"/>
        <w:tblGridChange w:id="754">
          <w:tblGrid>
            <w:gridCol w:w="1693"/>
            <w:gridCol w:w="425"/>
            <w:gridCol w:w="1151"/>
            <w:gridCol w:w="1543"/>
            <w:gridCol w:w="1"/>
            <w:gridCol w:w="4808"/>
            <w:gridCol w:w="2"/>
          </w:tblGrid>
        </w:tblGridChange>
      </w:tblGrid>
      <w:tr w:rsidR="005C6242" w:rsidRPr="000B4125" w14:paraId="4FD39532" w14:textId="77777777" w:rsidTr="007F40E8">
        <w:trPr>
          <w:jc w:val="center"/>
          <w:trPrChange w:id="755" w:author="C3-254425" w:date="2025-10-17T21:58:00Z">
            <w:trPr>
              <w:gridAfter w:val="0"/>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Change w:id="756" w:author="C3-254425" w:date="2025-10-17T21:58: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7C1946B9" w14:textId="77777777" w:rsidR="005C6242" w:rsidRPr="000B4125" w:rsidRDefault="005C6242" w:rsidP="007F40E8">
            <w:pPr>
              <w:pStyle w:val="TAH"/>
              <w:pPrChange w:id="757" w:author="C3-254425" w:date="2025-10-17T21:58:00Z">
                <w:pPr>
                  <w:keepNext/>
                  <w:keepLines/>
                  <w:spacing w:after="0"/>
                  <w:jc w:val="center"/>
                </w:pPr>
              </w:pPrChange>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758" w:author="C3-254425" w:date="2025-10-17T21:58: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70BB1726" w14:textId="77777777" w:rsidR="005C6242" w:rsidRPr="000B4125" w:rsidRDefault="005C6242" w:rsidP="007F40E8">
            <w:pPr>
              <w:pStyle w:val="TAH"/>
              <w:pPrChange w:id="759" w:author="C3-254425" w:date="2025-10-17T21:58:00Z">
                <w:pPr>
                  <w:keepNext/>
                  <w:keepLines/>
                  <w:spacing w:after="0"/>
                  <w:jc w:val="center"/>
                </w:pPr>
              </w:pPrChange>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Change w:id="760" w:author="C3-254425" w:date="2025-10-17T21:58: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5473F507" w14:textId="77777777" w:rsidR="005C6242" w:rsidRPr="000B4125" w:rsidRDefault="005C6242" w:rsidP="007F40E8">
            <w:pPr>
              <w:pStyle w:val="TAH"/>
              <w:pPrChange w:id="761" w:author="C3-254425" w:date="2025-10-17T21:58:00Z">
                <w:pPr>
                  <w:keepNext/>
                  <w:keepLines/>
                  <w:spacing w:after="0"/>
                  <w:jc w:val="center"/>
                </w:pPr>
              </w:pPrChange>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Change w:id="762" w:author="C3-254425" w:date="2025-10-17T21:58:00Z">
              <w:tcPr>
                <w:tcW w:w="802" w:type="pct"/>
                <w:tcBorders>
                  <w:top w:val="single" w:sz="6" w:space="0" w:color="auto"/>
                  <w:left w:val="single" w:sz="6" w:space="0" w:color="auto"/>
                  <w:bottom w:val="single" w:sz="6" w:space="0" w:color="auto"/>
                  <w:right w:val="single" w:sz="6" w:space="0" w:color="auto"/>
                </w:tcBorders>
                <w:shd w:val="clear" w:color="auto" w:fill="C0C0C0"/>
              </w:tcPr>
            </w:tcPrChange>
          </w:tcPr>
          <w:p w14:paraId="7F8C00DB" w14:textId="77777777" w:rsidR="005C6242" w:rsidRPr="000B4125" w:rsidRDefault="005C6242" w:rsidP="007F40E8">
            <w:pPr>
              <w:pStyle w:val="TAH"/>
              <w:pPrChange w:id="763" w:author="C3-254425" w:date="2025-10-17T21:58:00Z">
                <w:pPr>
                  <w:keepNext/>
                  <w:keepLines/>
                  <w:spacing w:after="0"/>
                  <w:jc w:val="center"/>
                </w:pPr>
              </w:pPrChange>
            </w:pPr>
            <w:r w:rsidRPr="000B4125">
              <w:t>Response</w:t>
            </w:r>
          </w:p>
          <w:p w14:paraId="3909C04E" w14:textId="77777777" w:rsidR="005C6242" w:rsidRPr="000B4125" w:rsidRDefault="005C6242" w:rsidP="007F40E8">
            <w:pPr>
              <w:pStyle w:val="TAH"/>
              <w:pPrChange w:id="764" w:author="C3-254425" w:date="2025-10-17T21:58:00Z">
                <w:pPr>
                  <w:keepNext/>
                  <w:keepLines/>
                  <w:spacing w:after="0"/>
                  <w:jc w:val="center"/>
                </w:pPr>
              </w:pPrChange>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765" w:author="C3-254425" w:date="2025-10-17T21:58:00Z">
              <w:tcPr>
                <w:tcW w:w="2499"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462335CB" w14:textId="77777777" w:rsidR="005C6242" w:rsidRPr="000B4125" w:rsidRDefault="005C6242" w:rsidP="007F40E8">
            <w:pPr>
              <w:pStyle w:val="TAH"/>
              <w:pPrChange w:id="766" w:author="C3-254425" w:date="2025-10-17T21:58:00Z">
                <w:pPr>
                  <w:keepNext/>
                  <w:keepLines/>
                  <w:spacing w:after="0"/>
                  <w:jc w:val="center"/>
                </w:pPr>
              </w:pPrChange>
            </w:pPr>
            <w:r w:rsidRPr="000B4125">
              <w:t>Description</w:t>
            </w:r>
          </w:p>
        </w:tc>
      </w:tr>
      <w:tr w:rsidR="005C6242" w:rsidRPr="000B4125" w14:paraId="3A39F632"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30F80F3" w14:textId="77777777" w:rsidR="005C6242" w:rsidRPr="000B4125" w:rsidRDefault="005C6242" w:rsidP="007F40E8">
            <w:pPr>
              <w:pStyle w:val="TAL"/>
              <w:pPrChange w:id="767" w:author="C3-254425" w:date="2025-10-17T21:58:00Z">
                <w:pPr>
                  <w:keepNext/>
                  <w:keepLines/>
                  <w:spacing w:after="0"/>
                </w:pPr>
              </w:pPrChange>
            </w:pPr>
            <w:r w:rsidRPr="000B4125">
              <w:t>EnergyEeSubsc</w:t>
            </w:r>
          </w:p>
        </w:tc>
        <w:tc>
          <w:tcPr>
            <w:tcW w:w="221" w:type="pct"/>
            <w:tcBorders>
              <w:top w:val="single" w:sz="6" w:space="0" w:color="auto"/>
              <w:left w:val="single" w:sz="6" w:space="0" w:color="auto"/>
              <w:bottom w:val="single" w:sz="6" w:space="0" w:color="auto"/>
              <w:right w:val="single" w:sz="6" w:space="0" w:color="auto"/>
            </w:tcBorders>
          </w:tcPr>
          <w:p w14:paraId="04D29F55" w14:textId="77777777" w:rsidR="005C6242" w:rsidRPr="000B4125" w:rsidRDefault="005C6242" w:rsidP="007F40E8">
            <w:pPr>
              <w:pStyle w:val="TAC"/>
              <w:pPrChange w:id="768" w:author="C3-254425" w:date="2025-10-17T21:58:00Z">
                <w:pPr>
                  <w:keepNext/>
                  <w:keepLines/>
                  <w:spacing w:after="0"/>
                  <w:jc w:val="center"/>
                </w:pPr>
              </w:pPrChange>
            </w:pPr>
            <w:r w:rsidRPr="000B4125">
              <w:t>M</w:t>
            </w:r>
          </w:p>
        </w:tc>
        <w:tc>
          <w:tcPr>
            <w:tcW w:w="598" w:type="pct"/>
            <w:tcBorders>
              <w:top w:val="single" w:sz="6" w:space="0" w:color="auto"/>
              <w:left w:val="single" w:sz="6" w:space="0" w:color="auto"/>
              <w:bottom w:val="single" w:sz="6" w:space="0" w:color="auto"/>
              <w:right w:val="single" w:sz="6" w:space="0" w:color="auto"/>
            </w:tcBorders>
          </w:tcPr>
          <w:p w14:paraId="1F372413" w14:textId="77777777" w:rsidR="005C6242" w:rsidRPr="000B4125" w:rsidRDefault="005C6242" w:rsidP="007F40E8">
            <w:pPr>
              <w:pStyle w:val="TAC"/>
              <w:pPrChange w:id="769" w:author="C3-254425" w:date="2025-10-17T21:58:00Z">
                <w:pPr>
                  <w:keepNext/>
                  <w:keepLines/>
                  <w:spacing w:after="0"/>
                  <w:jc w:val="center"/>
                </w:pPr>
              </w:pPrChange>
            </w:pPr>
            <w:r w:rsidRPr="000B4125">
              <w:t>1</w:t>
            </w:r>
          </w:p>
        </w:tc>
        <w:tc>
          <w:tcPr>
            <w:tcW w:w="802" w:type="pct"/>
            <w:tcBorders>
              <w:top w:val="single" w:sz="6" w:space="0" w:color="auto"/>
              <w:left w:val="single" w:sz="6" w:space="0" w:color="auto"/>
              <w:bottom w:val="single" w:sz="6" w:space="0" w:color="auto"/>
              <w:right w:val="single" w:sz="6" w:space="0" w:color="auto"/>
            </w:tcBorders>
          </w:tcPr>
          <w:p w14:paraId="216FAD1C" w14:textId="77777777" w:rsidR="005C6242" w:rsidRPr="000B4125" w:rsidRDefault="005C6242" w:rsidP="007F40E8">
            <w:pPr>
              <w:pStyle w:val="TAL"/>
              <w:pPrChange w:id="770" w:author="C3-254425" w:date="2025-10-17T21:58:00Z">
                <w:pPr>
                  <w:keepNext/>
                  <w:keepLines/>
                  <w:spacing w:after="0"/>
                </w:pPr>
              </w:pPrChange>
            </w:pPr>
            <w:r w:rsidRPr="000B4125">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450C8F3" w14:textId="77777777" w:rsidR="005C6242" w:rsidRPr="000B4125" w:rsidRDefault="005C6242" w:rsidP="007F40E8">
            <w:pPr>
              <w:pStyle w:val="TAL"/>
              <w:pPrChange w:id="771" w:author="C3-254425" w:date="2025-10-17T21:58:00Z">
                <w:pPr>
                  <w:keepNext/>
                  <w:keepLines/>
                  <w:spacing w:after="0"/>
                </w:pPr>
              </w:pPrChange>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CA6AB23" w14:textId="77777777" w:rsidR="005C6242" w:rsidRPr="000B4125" w:rsidRDefault="005C6242" w:rsidP="007F40E8">
            <w:pPr>
              <w:pStyle w:val="TAL"/>
              <w:pPrChange w:id="772" w:author="C3-254425" w:date="2025-10-17T21:58:00Z">
                <w:pPr>
                  <w:keepNext/>
                  <w:keepLines/>
                  <w:spacing w:after="0"/>
                </w:pPr>
              </w:pPrChange>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010048CB" w14:textId="77777777" w:rsidR="005C6242" w:rsidRPr="000B4125" w:rsidRDefault="005C6242" w:rsidP="007F40E8">
            <w:pPr>
              <w:pStyle w:val="TAC"/>
              <w:pPrChange w:id="773" w:author="C3-254425" w:date="2025-10-17T21:5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02F53684" w14:textId="77777777" w:rsidR="005C6242" w:rsidRPr="000B4125" w:rsidRDefault="005C6242" w:rsidP="007F40E8">
            <w:pPr>
              <w:pStyle w:val="TAC"/>
              <w:pPrChange w:id="774" w:author="C3-254425" w:date="2025-10-17T21:5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4392439" w14:textId="77777777" w:rsidR="005C6242" w:rsidRPr="000B4125" w:rsidRDefault="005C6242" w:rsidP="007F40E8">
            <w:pPr>
              <w:pStyle w:val="TAL"/>
              <w:pPrChange w:id="775" w:author="C3-254425" w:date="2025-10-17T21:58:00Z">
                <w:pPr>
                  <w:keepNext/>
                  <w:keepLines/>
                  <w:spacing w:after="0"/>
                </w:pPr>
              </w:pPrChange>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F2F5B82" w14:textId="77777777" w:rsidR="005C6242" w:rsidRPr="000B4125" w:rsidRDefault="005C6242" w:rsidP="007F40E8">
            <w:pPr>
              <w:pStyle w:val="TAL"/>
              <w:pPrChange w:id="776" w:author="C3-254425" w:date="2025-10-17T21:58:00Z">
                <w:pPr>
                  <w:keepNext/>
                  <w:keepLines/>
                  <w:spacing w:after="0"/>
                </w:pPr>
              </w:pPrChange>
            </w:pPr>
            <w:r w:rsidRPr="000B4125">
              <w:t>Temporary redirection.</w:t>
            </w:r>
          </w:p>
          <w:p w14:paraId="06D66FA5" w14:textId="77777777" w:rsidR="005C6242" w:rsidRPr="000B4125" w:rsidRDefault="005C6242" w:rsidP="007F40E8">
            <w:pPr>
              <w:pStyle w:val="TAL"/>
              <w:pPrChange w:id="777" w:author="C3-254425" w:date="2025-10-17T21:58:00Z">
                <w:pPr>
                  <w:keepNext/>
                  <w:keepLines/>
                  <w:spacing w:after="0"/>
                </w:pPr>
              </w:pPrChange>
            </w:pPr>
          </w:p>
          <w:p w14:paraId="6B85CDE7" w14:textId="77777777" w:rsidR="005C6242" w:rsidRPr="000B4125" w:rsidRDefault="005C6242" w:rsidP="007F40E8">
            <w:pPr>
              <w:pStyle w:val="TAL"/>
              <w:pPrChange w:id="778" w:author="C3-254425" w:date="2025-10-17T21:58:00Z">
                <w:pPr>
                  <w:keepNext/>
                  <w:keepLines/>
                  <w:spacing w:after="0"/>
                </w:pPr>
              </w:pPrChange>
            </w:pPr>
            <w:r w:rsidRPr="000B4125">
              <w:t>(NOTE 2)</w:t>
            </w:r>
          </w:p>
        </w:tc>
      </w:tr>
      <w:tr w:rsidR="005C6242" w:rsidRPr="000B4125" w14:paraId="4D30F057"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13F145B" w14:textId="77777777" w:rsidR="005C6242" w:rsidRPr="000B4125" w:rsidRDefault="005C6242" w:rsidP="007F40E8">
            <w:pPr>
              <w:pStyle w:val="TAL"/>
              <w:pPrChange w:id="779" w:author="C3-254425" w:date="2025-10-17T21:58:00Z">
                <w:pPr>
                  <w:keepNext/>
                  <w:keepLines/>
                  <w:spacing w:after="0"/>
                </w:pPr>
              </w:pPrChange>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5BFCB9EE" w14:textId="77777777" w:rsidR="005C6242" w:rsidRPr="000B4125" w:rsidRDefault="005C6242" w:rsidP="007F40E8">
            <w:pPr>
              <w:pStyle w:val="TAC"/>
              <w:pPrChange w:id="780" w:author="C3-254425" w:date="2025-10-17T21:5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0975B542" w14:textId="77777777" w:rsidR="005C6242" w:rsidRPr="000B4125" w:rsidRDefault="005C6242" w:rsidP="007F40E8">
            <w:pPr>
              <w:pStyle w:val="TAC"/>
              <w:pPrChange w:id="781" w:author="C3-254425" w:date="2025-10-17T21:5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3B757A2" w14:textId="77777777" w:rsidR="005C6242" w:rsidRPr="000B4125" w:rsidRDefault="005C6242" w:rsidP="007F40E8">
            <w:pPr>
              <w:pStyle w:val="TAL"/>
              <w:pPrChange w:id="782" w:author="C3-254425" w:date="2025-10-17T21:58:00Z">
                <w:pPr>
                  <w:keepNext/>
                  <w:keepLines/>
                  <w:spacing w:after="0"/>
                </w:pPr>
              </w:pPrChange>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BA98D3D" w14:textId="77777777" w:rsidR="005C6242" w:rsidRPr="000B4125" w:rsidRDefault="005C6242" w:rsidP="007F40E8">
            <w:pPr>
              <w:pStyle w:val="TAL"/>
              <w:pPrChange w:id="783" w:author="C3-254425" w:date="2025-10-17T21:58:00Z">
                <w:pPr>
                  <w:keepNext/>
                  <w:keepLines/>
                  <w:spacing w:after="0"/>
                </w:pPr>
              </w:pPrChange>
            </w:pPr>
            <w:r w:rsidRPr="000B4125">
              <w:t>Permanent redirection.</w:t>
            </w:r>
          </w:p>
          <w:p w14:paraId="229C1728" w14:textId="77777777" w:rsidR="005C6242" w:rsidRPr="000B4125" w:rsidRDefault="005C6242" w:rsidP="007F40E8">
            <w:pPr>
              <w:pStyle w:val="TAL"/>
              <w:pPrChange w:id="784" w:author="C3-254425" w:date="2025-10-17T21:58:00Z">
                <w:pPr>
                  <w:keepNext/>
                  <w:keepLines/>
                  <w:spacing w:after="0"/>
                </w:pPr>
              </w:pPrChange>
            </w:pPr>
          </w:p>
          <w:p w14:paraId="593123A2" w14:textId="77777777" w:rsidR="005C6242" w:rsidRPr="000B4125" w:rsidRDefault="005C6242" w:rsidP="007F40E8">
            <w:pPr>
              <w:pStyle w:val="TAL"/>
              <w:pPrChange w:id="785" w:author="C3-254425" w:date="2025-10-17T21:58:00Z">
                <w:pPr>
                  <w:keepNext/>
                  <w:keepLines/>
                  <w:spacing w:after="0"/>
                </w:pPr>
              </w:pPrChange>
            </w:pPr>
            <w:r w:rsidRPr="000B4125">
              <w:t>(NOTE 2)</w:t>
            </w:r>
          </w:p>
        </w:tc>
      </w:tr>
      <w:tr w:rsidR="005C6242" w:rsidRPr="000B4125" w14:paraId="5099CCC4"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81286C" w14:textId="77777777" w:rsidR="005C6242" w:rsidRPr="000B4125" w:rsidRDefault="005C6242" w:rsidP="007F40E8">
            <w:pPr>
              <w:pStyle w:val="TAN"/>
              <w:pPrChange w:id="786" w:author="C3-254425" w:date="2025-10-17T21:58:00Z">
                <w:pPr>
                  <w:keepNext/>
                  <w:keepLines/>
                  <w:spacing w:after="0"/>
                  <w:ind w:left="851" w:hanging="851"/>
                </w:pPr>
              </w:pPrChange>
            </w:pPr>
            <w:r w:rsidRPr="000B4125">
              <w:t>NOTE 1:</w:t>
            </w:r>
            <w:r w:rsidRPr="000B4125">
              <w:rPr>
                <w:noProof/>
              </w:rPr>
              <w:tab/>
              <w:t xml:space="preserve">The mandatory </w:t>
            </w:r>
            <w:r w:rsidRPr="000B4125">
              <w:t>HTTP error status codes for the HTTP GET method listed in table 5.2.7.1-1 of 3GPP TS 29.500 [4] shall also apply.</w:t>
            </w:r>
          </w:p>
          <w:p w14:paraId="1AF8A9E1" w14:textId="77777777" w:rsidR="005C6242" w:rsidRPr="000B4125" w:rsidRDefault="005C6242"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The RedirectResponse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87" w:author="C3-254425" w:date="2025-10-17T21:5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788">
          <w:tblGrid>
            <w:gridCol w:w="1586"/>
            <w:gridCol w:w="1"/>
            <w:gridCol w:w="1408"/>
            <w:gridCol w:w="1"/>
            <w:gridCol w:w="417"/>
            <w:gridCol w:w="1"/>
            <w:gridCol w:w="1117"/>
            <w:gridCol w:w="1"/>
            <w:gridCol w:w="5089"/>
            <w:gridCol w:w="2"/>
          </w:tblGrid>
        </w:tblGridChange>
      </w:tblGrid>
      <w:tr w:rsidR="005C6242" w:rsidRPr="000B4125" w14:paraId="11E2D451" w14:textId="77777777" w:rsidTr="007F40E8">
        <w:trPr>
          <w:jc w:val="center"/>
          <w:trPrChange w:id="789" w:author="C3-254425" w:date="2025-10-17T21:58:00Z">
            <w:trPr>
              <w:gridAfter w:val="0"/>
              <w:jc w:val="center"/>
            </w:trPr>
          </w:trPrChange>
        </w:trPr>
        <w:tc>
          <w:tcPr>
            <w:tcW w:w="825" w:type="pct"/>
            <w:tcBorders>
              <w:bottom w:val="single" w:sz="6" w:space="0" w:color="auto"/>
            </w:tcBorders>
            <w:shd w:val="clear" w:color="auto" w:fill="C0C0C0"/>
            <w:vAlign w:val="center"/>
            <w:tcPrChange w:id="790" w:author="C3-254425" w:date="2025-10-17T21:58:00Z">
              <w:tcPr>
                <w:tcW w:w="825" w:type="pct"/>
                <w:tcBorders>
                  <w:bottom w:val="single" w:sz="6" w:space="0" w:color="auto"/>
                </w:tcBorders>
                <w:shd w:val="clear" w:color="auto" w:fill="C0C0C0"/>
              </w:tcPr>
            </w:tcPrChange>
          </w:tcPr>
          <w:p w14:paraId="2D77DB59" w14:textId="77777777" w:rsidR="005C6242" w:rsidRPr="000B4125" w:rsidRDefault="005C6242" w:rsidP="007F40E8">
            <w:pPr>
              <w:pStyle w:val="TAH"/>
              <w:pPrChange w:id="791" w:author="C3-254425" w:date="2025-10-17T21:58: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792" w:author="C3-254425" w:date="2025-10-17T21:58:00Z">
              <w:tcPr>
                <w:tcW w:w="732" w:type="pct"/>
                <w:gridSpan w:val="2"/>
                <w:tcBorders>
                  <w:bottom w:val="single" w:sz="6" w:space="0" w:color="auto"/>
                </w:tcBorders>
                <w:shd w:val="clear" w:color="auto" w:fill="C0C0C0"/>
              </w:tcPr>
            </w:tcPrChange>
          </w:tcPr>
          <w:p w14:paraId="6A26B9A0" w14:textId="77777777" w:rsidR="005C6242" w:rsidRPr="000B4125" w:rsidRDefault="005C6242" w:rsidP="007F40E8">
            <w:pPr>
              <w:pStyle w:val="TAH"/>
              <w:pPrChange w:id="793" w:author="C3-254425" w:date="2025-10-17T21:58: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794" w:author="C3-254425" w:date="2025-10-17T21:58:00Z">
              <w:tcPr>
                <w:tcW w:w="217" w:type="pct"/>
                <w:gridSpan w:val="2"/>
                <w:tcBorders>
                  <w:bottom w:val="single" w:sz="6" w:space="0" w:color="auto"/>
                </w:tcBorders>
                <w:shd w:val="clear" w:color="auto" w:fill="C0C0C0"/>
              </w:tcPr>
            </w:tcPrChange>
          </w:tcPr>
          <w:p w14:paraId="6AAC1639" w14:textId="77777777" w:rsidR="005C6242" w:rsidRPr="000B4125" w:rsidRDefault="005C6242" w:rsidP="007F40E8">
            <w:pPr>
              <w:pStyle w:val="TAH"/>
              <w:pPrChange w:id="795" w:author="C3-254425" w:date="2025-10-17T21:58: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796" w:author="C3-254425" w:date="2025-10-17T21:58:00Z">
              <w:tcPr>
                <w:tcW w:w="581" w:type="pct"/>
                <w:gridSpan w:val="2"/>
                <w:tcBorders>
                  <w:bottom w:val="single" w:sz="6" w:space="0" w:color="auto"/>
                </w:tcBorders>
                <w:shd w:val="clear" w:color="auto" w:fill="C0C0C0"/>
              </w:tcPr>
            </w:tcPrChange>
          </w:tcPr>
          <w:p w14:paraId="66DD8682" w14:textId="77777777" w:rsidR="005C6242" w:rsidRPr="000B4125" w:rsidRDefault="005C6242" w:rsidP="007F40E8">
            <w:pPr>
              <w:pStyle w:val="TAH"/>
              <w:pPrChange w:id="797" w:author="C3-254425" w:date="2025-10-17T21:58: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798" w:author="C3-254425" w:date="2025-10-17T21:58:00Z">
              <w:tcPr>
                <w:tcW w:w="2645" w:type="pct"/>
                <w:gridSpan w:val="2"/>
                <w:tcBorders>
                  <w:bottom w:val="single" w:sz="6" w:space="0" w:color="auto"/>
                </w:tcBorders>
                <w:shd w:val="clear" w:color="auto" w:fill="C0C0C0"/>
                <w:vAlign w:val="center"/>
              </w:tcPr>
            </w:tcPrChange>
          </w:tcPr>
          <w:p w14:paraId="5B7E2874" w14:textId="77777777" w:rsidR="005C6242" w:rsidRPr="000B4125" w:rsidRDefault="005C6242" w:rsidP="007F40E8">
            <w:pPr>
              <w:pStyle w:val="TAH"/>
              <w:pPrChange w:id="799" w:author="C3-254425" w:date="2025-10-17T21:58:00Z">
                <w:pPr>
                  <w:keepNext/>
                  <w:keepLines/>
                  <w:spacing w:after="0"/>
                  <w:jc w:val="center"/>
                </w:pPr>
              </w:pPrChange>
            </w:pPr>
            <w:r w:rsidRPr="000B4125">
              <w:t>Description</w:t>
            </w:r>
          </w:p>
        </w:tc>
      </w:tr>
      <w:tr w:rsidR="005C6242" w:rsidRPr="000B4125" w14:paraId="4CAECD69" w14:textId="77777777" w:rsidTr="007F40E8">
        <w:trPr>
          <w:jc w:val="center"/>
        </w:trPr>
        <w:tc>
          <w:tcPr>
            <w:tcW w:w="825" w:type="pct"/>
            <w:tcBorders>
              <w:top w:val="single" w:sz="6" w:space="0" w:color="auto"/>
            </w:tcBorders>
            <w:shd w:val="clear" w:color="auto" w:fill="auto"/>
          </w:tcPr>
          <w:p w14:paraId="45F7E9AA" w14:textId="77777777" w:rsidR="005C6242" w:rsidRPr="000B4125" w:rsidRDefault="005C6242" w:rsidP="007F40E8">
            <w:pPr>
              <w:pStyle w:val="TAL"/>
              <w:pPrChange w:id="800" w:author="C3-254425" w:date="2025-10-17T21:58:00Z">
                <w:pPr>
                  <w:keepNext/>
                  <w:keepLines/>
                  <w:spacing w:after="0"/>
                </w:pPr>
              </w:pPrChange>
            </w:pPr>
            <w:r w:rsidRPr="000B4125">
              <w:t>Location</w:t>
            </w:r>
          </w:p>
        </w:tc>
        <w:tc>
          <w:tcPr>
            <w:tcW w:w="732" w:type="pct"/>
            <w:tcBorders>
              <w:top w:val="single" w:sz="6" w:space="0" w:color="auto"/>
            </w:tcBorders>
          </w:tcPr>
          <w:p w14:paraId="52CBE81D" w14:textId="77777777" w:rsidR="005C6242" w:rsidRPr="000B4125" w:rsidRDefault="005C6242" w:rsidP="007F40E8">
            <w:pPr>
              <w:pStyle w:val="TAL"/>
              <w:pPrChange w:id="801" w:author="C3-254425" w:date="2025-10-17T21:58:00Z">
                <w:pPr>
                  <w:keepNext/>
                  <w:keepLines/>
                  <w:spacing w:after="0"/>
                </w:pPr>
              </w:pPrChange>
            </w:pPr>
            <w:r w:rsidRPr="000B4125">
              <w:t>string</w:t>
            </w:r>
          </w:p>
        </w:tc>
        <w:tc>
          <w:tcPr>
            <w:tcW w:w="217" w:type="pct"/>
            <w:tcBorders>
              <w:top w:val="single" w:sz="6" w:space="0" w:color="auto"/>
            </w:tcBorders>
          </w:tcPr>
          <w:p w14:paraId="739473B4" w14:textId="77777777" w:rsidR="005C6242" w:rsidRPr="000B4125" w:rsidRDefault="005C6242" w:rsidP="007F40E8">
            <w:pPr>
              <w:pStyle w:val="TAC"/>
              <w:pPrChange w:id="802" w:author="C3-254425" w:date="2025-10-17T21:58:00Z">
                <w:pPr>
                  <w:keepNext/>
                  <w:keepLines/>
                  <w:spacing w:after="0"/>
                  <w:jc w:val="center"/>
                </w:pPr>
              </w:pPrChange>
            </w:pPr>
            <w:r w:rsidRPr="000B4125">
              <w:t>M</w:t>
            </w:r>
          </w:p>
        </w:tc>
        <w:tc>
          <w:tcPr>
            <w:tcW w:w="581" w:type="pct"/>
            <w:tcBorders>
              <w:top w:val="single" w:sz="6" w:space="0" w:color="auto"/>
            </w:tcBorders>
          </w:tcPr>
          <w:p w14:paraId="2127B20F" w14:textId="77777777" w:rsidR="005C6242" w:rsidRPr="000B4125" w:rsidRDefault="005C6242" w:rsidP="007F40E8">
            <w:pPr>
              <w:pStyle w:val="TAC"/>
              <w:pPrChange w:id="803" w:author="C3-254425" w:date="2025-10-17T21:58: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0AE6B20F" w14:textId="77777777" w:rsidR="005C6242" w:rsidRPr="000B4125" w:rsidRDefault="005C6242" w:rsidP="007F40E8">
            <w:pPr>
              <w:pStyle w:val="TAL"/>
              <w:pPrChange w:id="804" w:author="C3-254425" w:date="2025-10-17T21:5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7F40E8">
            <w:pPr>
              <w:pStyle w:val="TAL"/>
              <w:pPrChange w:id="805" w:author="C3-254425" w:date="2025-10-17T21:58:00Z">
                <w:pPr>
                  <w:keepNext/>
                  <w:keepLines/>
                  <w:spacing w:after="0"/>
                </w:pPr>
              </w:pPrChange>
            </w:pPr>
          </w:p>
          <w:p w14:paraId="5624611F" w14:textId="77777777" w:rsidR="005C6242" w:rsidRPr="000B4125" w:rsidRDefault="005C6242" w:rsidP="007F40E8">
            <w:pPr>
              <w:pStyle w:val="TAL"/>
              <w:pPrChange w:id="806" w:author="C3-254425" w:date="2025-10-17T21:58:00Z">
                <w:pPr>
                  <w:keepNext/>
                  <w:keepLines/>
                  <w:spacing w:after="0"/>
                </w:pPr>
              </w:pPrChange>
            </w:pPr>
            <w:r w:rsidRPr="000B4125">
              <w:t>For the case where the request is redirected to the same target via a different SCP, refer to clause 6.10.9.1 of 3GPP TS 29.500 [4].</w:t>
            </w:r>
          </w:p>
        </w:tc>
      </w:tr>
      <w:tr w:rsidR="005C6242" w:rsidRPr="000B4125" w14:paraId="22F3EA77" w14:textId="77777777" w:rsidTr="007F40E8">
        <w:trPr>
          <w:jc w:val="center"/>
        </w:trPr>
        <w:tc>
          <w:tcPr>
            <w:tcW w:w="825" w:type="pct"/>
            <w:shd w:val="clear" w:color="auto" w:fill="auto"/>
          </w:tcPr>
          <w:p w14:paraId="690B053E" w14:textId="77777777" w:rsidR="005C6242" w:rsidRPr="000B4125" w:rsidRDefault="005C6242" w:rsidP="007F40E8">
            <w:pPr>
              <w:pStyle w:val="TAL"/>
              <w:pPrChange w:id="807" w:author="C3-254425" w:date="2025-10-17T21:58:00Z">
                <w:pPr>
                  <w:keepNext/>
                  <w:keepLines/>
                  <w:spacing w:after="0"/>
                </w:pPr>
              </w:pPrChange>
            </w:pPr>
            <w:r w:rsidRPr="000B4125">
              <w:rPr>
                <w:lang w:eastAsia="zh-CN"/>
              </w:rPr>
              <w:t>3gpp-Sbi-Target-Nf-Id</w:t>
            </w:r>
          </w:p>
        </w:tc>
        <w:tc>
          <w:tcPr>
            <w:tcW w:w="732" w:type="pct"/>
          </w:tcPr>
          <w:p w14:paraId="66D4FC07" w14:textId="77777777" w:rsidR="005C6242" w:rsidRPr="000B4125" w:rsidRDefault="005C6242" w:rsidP="007F40E8">
            <w:pPr>
              <w:pStyle w:val="TAL"/>
              <w:pPrChange w:id="808" w:author="C3-254425" w:date="2025-10-17T21:58:00Z">
                <w:pPr>
                  <w:keepNext/>
                  <w:keepLines/>
                  <w:spacing w:after="0"/>
                </w:pPr>
              </w:pPrChange>
            </w:pPr>
            <w:r w:rsidRPr="000B4125">
              <w:rPr>
                <w:lang w:eastAsia="fr-FR"/>
              </w:rPr>
              <w:t>string</w:t>
            </w:r>
          </w:p>
        </w:tc>
        <w:tc>
          <w:tcPr>
            <w:tcW w:w="217" w:type="pct"/>
          </w:tcPr>
          <w:p w14:paraId="13D596F3" w14:textId="77777777" w:rsidR="005C6242" w:rsidRPr="000B4125" w:rsidRDefault="005C6242" w:rsidP="007F40E8">
            <w:pPr>
              <w:pStyle w:val="TAC"/>
              <w:pPrChange w:id="809" w:author="C3-254425" w:date="2025-10-17T21:58:00Z">
                <w:pPr>
                  <w:keepNext/>
                  <w:keepLines/>
                  <w:spacing w:after="0"/>
                  <w:jc w:val="center"/>
                </w:pPr>
              </w:pPrChange>
            </w:pPr>
            <w:r w:rsidRPr="000B4125">
              <w:rPr>
                <w:lang w:eastAsia="fr-FR"/>
              </w:rPr>
              <w:t>O</w:t>
            </w:r>
          </w:p>
        </w:tc>
        <w:tc>
          <w:tcPr>
            <w:tcW w:w="581" w:type="pct"/>
          </w:tcPr>
          <w:p w14:paraId="040CAC2B" w14:textId="77777777" w:rsidR="005C6242" w:rsidRPr="000B4125" w:rsidRDefault="005C6242" w:rsidP="007F40E8">
            <w:pPr>
              <w:pStyle w:val="TAC"/>
              <w:pPrChange w:id="810" w:author="C3-254425" w:date="2025-10-17T21:58:00Z">
                <w:pPr>
                  <w:keepNext/>
                  <w:keepLines/>
                  <w:spacing w:after="0"/>
                  <w:jc w:val="center"/>
                </w:pPr>
              </w:pPrChange>
            </w:pPr>
            <w:r w:rsidRPr="000B4125">
              <w:rPr>
                <w:lang w:eastAsia="fr-FR"/>
              </w:rPr>
              <w:t>0..1</w:t>
            </w:r>
          </w:p>
        </w:tc>
        <w:tc>
          <w:tcPr>
            <w:tcW w:w="2645" w:type="pct"/>
            <w:shd w:val="clear" w:color="auto" w:fill="auto"/>
            <w:vAlign w:val="center"/>
          </w:tcPr>
          <w:p w14:paraId="75359076" w14:textId="77777777" w:rsidR="005C6242" w:rsidRPr="000B4125" w:rsidRDefault="005C6242" w:rsidP="007F40E8">
            <w:pPr>
              <w:pStyle w:val="TAL"/>
              <w:pPrChange w:id="811" w:author="C3-254425" w:date="2025-10-17T21:58:00Z">
                <w:pPr>
                  <w:keepNext/>
                  <w:keepLines/>
                  <w:spacing w:after="0"/>
                </w:pPr>
              </w:pPrChange>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12" w:author="C3-254425" w:date="2025-10-17T21:5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813">
          <w:tblGrid>
            <w:gridCol w:w="1586"/>
            <w:gridCol w:w="1"/>
            <w:gridCol w:w="1408"/>
            <w:gridCol w:w="1"/>
            <w:gridCol w:w="417"/>
            <w:gridCol w:w="1"/>
            <w:gridCol w:w="1117"/>
            <w:gridCol w:w="1"/>
            <w:gridCol w:w="5089"/>
            <w:gridCol w:w="2"/>
          </w:tblGrid>
        </w:tblGridChange>
      </w:tblGrid>
      <w:tr w:rsidR="005C6242" w:rsidRPr="000B4125" w14:paraId="6B0ECA9F" w14:textId="77777777" w:rsidTr="007F40E8">
        <w:trPr>
          <w:jc w:val="center"/>
          <w:trPrChange w:id="814" w:author="C3-254425" w:date="2025-10-17T21:58:00Z">
            <w:trPr>
              <w:gridAfter w:val="0"/>
              <w:jc w:val="center"/>
            </w:trPr>
          </w:trPrChange>
        </w:trPr>
        <w:tc>
          <w:tcPr>
            <w:tcW w:w="825" w:type="pct"/>
            <w:tcBorders>
              <w:bottom w:val="single" w:sz="6" w:space="0" w:color="auto"/>
            </w:tcBorders>
            <w:shd w:val="clear" w:color="auto" w:fill="C0C0C0"/>
            <w:vAlign w:val="center"/>
            <w:tcPrChange w:id="815" w:author="C3-254425" w:date="2025-10-17T21:58:00Z">
              <w:tcPr>
                <w:tcW w:w="825" w:type="pct"/>
                <w:tcBorders>
                  <w:bottom w:val="single" w:sz="6" w:space="0" w:color="auto"/>
                </w:tcBorders>
                <w:shd w:val="clear" w:color="auto" w:fill="C0C0C0"/>
              </w:tcPr>
            </w:tcPrChange>
          </w:tcPr>
          <w:p w14:paraId="2D131F32" w14:textId="77777777" w:rsidR="005C6242" w:rsidRPr="000B4125" w:rsidRDefault="005C6242" w:rsidP="007F40E8">
            <w:pPr>
              <w:pStyle w:val="TAH"/>
              <w:pPrChange w:id="816" w:author="C3-254425" w:date="2025-10-17T21:58: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817" w:author="C3-254425" w:date="2025-10-17T21:58:00Z">
              <w:tcPr>
                <w:tcW w:w="732" w:type="pct"/>
                <w:gridSpan w:val="2"/>
                <w:tcBorders>
                  <w:bottom w:val="single" w:sz="6" w:space="0" w:color="auto"/>
                </w:tcBorders>
                <w:shd w:val="clear" w:color="auto" w:fill="C0C0C0"/>
              </w:tcPr>
            </w:tcPrChange>
          </w:tcPr>
          <w:p w14:paraId="51A086EC" w14:textId="77777777" w:rsidR="005C6242" w:rsidRPr="000B4125" w:rsidRDefault="005C6242" w:rsidP="007F40E8">
            <w:pPr>
              <w:pStyle w:val="TAH"/>
              <w:pPrChange w:id="818" w:author="C3-254425" w:date="2025-10-17T21:58: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819" w:author="C3-254425" w:date="2025-10-17T21:58:00Z">
              <w:tcPr>
                <w:tcW w:w="217" w:type="pct"/>
                <w:gridSpan w:val="2"/>
                <w:tcBorders>
                  <w:bottom w:val="single" w:sz="6" w:space="0" w:color="auto"/>
                </w:tcBorders>
                <w:shd w:val="clear" w:color="auto" w:fill="C0C0C0"/>
              </w:tcPr>
            </w:tcPrChange>
          </w:tcPr>
          <w:p w14:paraId="1664E9B3" w14:textId="77777777" w:rsidR="005C6242" w:rsidRPr="000B4125" w:rsidRDefault="005C6242" w:rsidP="007F40E8">
            <w:pPr>
              <w:pStyle w:val="TAH"/>
              <w:pPrChange w:id="820" w:author="C3-254425" w:date="2025-10-17T21:58: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821" w:author="C3-254425" w:date="2025-10-17T21:58:00Z">
              <w:tcPr>
                <w:tcW w:w="581" w:type="pct"/>
                <w:gridSpan w:val="2"/>
                <w:tcBorders>
                  <w:bottom w:val="single" w:sz="6" w:space="0" w:color="auto"/>
                </w:tcBorders>
                <w:shd w:val="clear" w:color="auto" w:fill="C0C0C0"/>
              </w:tcPr>
            </w:tcPrChange>
          </w:tcPr>
          <w:p w14:paraId="386622F6" w14:textId="77777777" w:rsidR="005C6242" w:rsidRPr="000B4125" w:rsidRDefault="005C6242" w:rsidP="007F40E8">
            <w:pPr>
              <w:pStyle w:val="TAH"/>
              <w:pPrChange w:id="822" w:author="C3-254425" w:date="2025-10-17T21:58: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823" w:author="C3-254425" w:date="2025-10-17T21:58:00Z">
              <w:tcPr>
                <w:tcW w:w="2645" w:type="pct"/>
                <w:gridSpan w:val="2"/>
                <w:tcBorders>
                  <w:bottom w:val="single" w:sz="6" w:space="0" w:color="auto"/>
                </w:tcBorders>
                <w:shd w:val="clear" w:color="auto" w:fill="C0C0C0"/>
                <w:vAlign w:val="center"/>
              </w:tcPr>
            </w:tcPrChange>
          </w:tcPr>
          <w:p w14:paraId="41581447" w14:textId="77777777" w:rsidR="005C6242" w:rsidRPr="000B4125" w:rsidRDefault="005C6242" w:rsidP="007F40E8">
            <w:pPr>
              <w:pStyle w:val="TAH"/>
              <w:pPrChange w:id="824" w:author="C3-254425" w:date="2025-10-17T21:58:00Z">
                <w:pPr>
                  <w:keepNext/>
                  <w:keepLines/>
                  <w:spacing w:after="0"/>
                  <w:jc w:val="center"/>
                </w:pPr>
              </w:pPrChange>
            </w:pPr>
            <w:r w:rsidRPr="000B4125">
              <w:t>Description</w:t>
            </w:r>
          </w:p>
        </w:tc>
      </w:tr>
      <w:tr w:rsidR="005C6242" w:rsidRPr="000B4125" w14:paraId="06BA735C" w14:textId="77777777" w:rsidTr="007F40E8">
        <w:trPr>
          <w:jc w:val="center"/>
        </w:trPr>
        <w:tc>
          <w:tcPr>
            <w:tcW w:w="825" w:type="pct"/>
            <w:tcBorders>
              <w:top w:val="single" w:sz="6" w:space="0" w:color="auto"/>
            </w:tcBorders>
            <w:shd w:val="clear" w:color="auto" w:fill="auto"/>
          </w:tcPr>
          <w:p w14:paraId="31802601" w14:textId="77777777" w:rsidR="005C6242" w:rsidRPr="000B4125" w:rsidRDefault="005C6242" w:rsidP="007F40E8">
            <w:pPr>
              <w:pStyle w:val="TAL"/>
              <w:pPrChange w:id="825" w:author="C3-254425" w:date="2025-10-17T21:58:00Z">
                <w:pPr>
                  <w:keepNext/>
                  <w:keepLines/>
                  <w:spacing w:after="0"/>
                </w:pPr>
              </w:pPrChange>
            </w:pPr>
            <w:r w:rsidRPr="000B4125">
              <w:t>Location</w:t>
            </w:r>
          </w:p>
        </w:tc>
        <w:tc>
          <w:tcPr>
            <w:tcW w:w="732" w:type="pct"/>
            <w:tcBorders>
              <w:top w:val="single" w:sz="6" w:space="0" w:color="auto"/>
            </w:tcBorders>
          </w:tcPr>
          <w:p w14:paraId="1C3ED21A" w14:textId="77777777" w:rsidR="005C6242" w:rsidRPr="000B4125" w:rsidRDefault="005C6242" w:rsidP="007F40E8">
            <w:pPr>
              <w:pStyle w:val="TAL"/>
              <w:pPrChange w:id="826" w:author="C3-254425" w:date="2025-10-17T21:58:00Z">
                <w:pPr>
                  <w:keepNext/>
                  <w:keepLines/>
                  <w:spacing w:after="0"/>
                </w:pPr>
              </w:pPrChange>
            </w:pPr>
            <w:r w:rsidRPr="000B4125">
              <w:t>string</w:t>
            </w:r>
          </w:p>
        </w:tc>
        <w:tc>
          <w:tcPr>
            <w:tcW w:w="217" w:type="pct"/>
            <w:tcBorders>
              <w:top w:val="single" w:sz="6" w:space="0" w:color="auto"/>
            </w:tcBorders>
          </w:tcPr>
          <w:p w14:paraId="310EEBD7" w14:textId="77777777" w:rsidR="005C6242" w:rsidRPr="000B4125" w:rsidRDefault="005C6242" w:rsidP="007F40E8">
            <w:pPr>
              <w:pStyle w:val="TAC"/>
              <w:pPrChange w:id="827" w:author="C3-254425" w:date="2025-10-17T21:58:00Z">
                <w:pPr>
                  <w:keepNext/>
                  <w:keepLines/>
                  <w:spacing w:after="0"/>
                  <w:jc w:val="center"/>
                </w:pPr>
              </w:pPrChange>
            </w:pPr>
            <w:r w:rsidRPr="000B4125">
              <w:t>M</w:t>
            </w:r>
          </w:p>
        </w:tc>
        <w:tc>
          <w:tcPr>
            <w:tcW w:w="581" w:type="pct"/>
            <w:tcBorders>
              <w:top w:val="single" w:sz="6" w:space="0" w:color="auto"/>
            </w:tcBorders>
          </w:tcPr>
          <w:p w14:paraId="247A5A05" w14:textId="77777777" w:rsidR="005C6242" w:rsidRPr="000B4125" w:rsidRDefault="005C6242" w:rsidP="007F40E8">
            <w:pPr>
              <w:pStyle w:val="TAC"/>
              <w:pPrChange w:id="828" w:author="C3-254425" w:date="2025-10-17T21:58: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04DC2D2A" w14:textId="77777777" w:rsidR="005C6242" w:rsidRPr="000B4125" w:rsidRDefault="005C6242" w:rsidP="007F40E8">
            <w:pPr>
              <w:pStyle w:val="TAL"/>
              <w:pPrChange w:id="829" w:author="C3-254425" w:date="2025-10-17T21:5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7F40E8">
            <w:pPr>
              <w:pStyle w:val="TAL"/>
              <w:pPrChange w:id="830" w:author="C3-254425" w:date="2025-10-17T21:58:00Z">
                <w:pPr>
                  <w:keepNext/>
                  <w:keepLines/>
                  <w:spacing w:after="0"/>
                </w:pPr>
              </w:pPrChange>
            </w:pPr>
          </w:p>
          <w:p w14:paraId="330CA248" w14:textId="77777777" w:rsidR="005C6242" w:rsidRPr="000B4125" w:rsidRDefault="005C6242" w:rsidP="007F40E8">
            <w:pPr>
              <w:pStyle w:val="TAL"/>
              <w:pPrChange w:id="831" w:author="C3-254425" w:date="2025-10-17T21:58:00Z">
                <w:pPr>
                  <w:keepNext/>
                  <w:keepLines/>
                  <w:spacing w:after="0"/>
                </w:pPr>
              </w:pPrChange>
            </w:pPr>
            <w:r w:rsidRPr="000B4125">
              <w:t>For the case where the request is redirected to the same target via a different SCP, refer to clause 6.10.9.1 of 3GPP TS 29.500 [4].</w:t>
            </w:r>
          </w:p>
        </w:tc>
      </w:tr>
      <w:tr w:rsidR="005C6242" w:rsidRPr="000B4125" w14:paraId="3E60F037" w14:textId="77777777" w:rsidTr="007F40E8">
        <w:trPr>
          <w:jc w:val="center"/>
        </w:trPr>
        <w:tc>
          <w:tcPr>
            <w:tcW w:w="825" w:type="pct"/>
            <w:shd w:val="clear" w:color="auto" w:fill="auto"/>
          </w:tcPr>
          <w:p w14:paraId="39E843AC" w14:textId="77777777" w:rsidR="005C6242" w:rsidRPr="000B4125" w:rsidRDefault="005C6242" w:rsidP="007F40E8">
            <w:pPr>
              <w:pStyle w:val="TAL"/>
              <w:pPrChange w:id="832" w:author="C3-254425" w:date="2025-10-17T21:58:00Z">
                <w:pPr>
                  <w:keepNext/>
                  <w:keepLines/>
                  <w:spacing w:after="0"/>
                </w:pPr>
              </w:pPrChange>
            </w:pPr>
            <w:r w:rsidRPr="000B4125">
              <w:rPr>
                <w:lang w:eastAsia="zh-CN"/>
              </w:rPr>
              <w:t>3gpp-Sbi-Target-Nf-Id</w:t>
            </w:r>
          </w:p>
        </w:tc>
        <w:tc>
          <w:tcPr>
            <w:tcW w:w="732" w:type="pct"/>
          </w:tcPr>
          <w:p w14:paraId="1E79009E" w14:textId="77777777" w:rsidR="005C6242" w:rsidRPr="000B4125" w:rsidRDefault="005C6242" w:rsidP="007F40E8">
            <w:pPr>
              <w:pStyle w:val="TAL"/>
              <w:pPrChange w:id="833" w:author="C3-254425" w:date="2025-10-17T21:58:00Z">
                <w:pPr>
                  <w:keepNext/>
                  <w:keepLines/>
                  <w:spacing w:after="0"/>
                </w:pPr>
              </w:pPrChange>
            </w:pPr>
            <w:r w:rsidRPr="000B4125">
              <w:rPr>
                <w:lang w:eastAsia="fr-FR"/>
              </w:rPr>
              <w:t>string</w:t>
            </w:r>
          </w:p>
        </w:tc>
        <w:tc>
          <w:tcPr>
            <w:tcW w:w="217" w:type="pct"/>
          </w:tcPr>
          <w:p w14:paraId="23196CCA" w14:textId="77777777" w:rsidR="005C6242" w:rsidRPr="000B4125" w:rsidRDefault="005C6242" w:rsidP="007F40E8">
            <w:pPr>
              <w:pStyle w:val="TAC"/>
              <w:pPrChange w:id="834" w:author="C3-254425" w:date="2025-10-17T21:58:00Z">
                <w:pPr>
                  <w:keepNext/>
                  <w:keepLines/>
                  <w:spacing w:after="0"/>
                  <w:jc w:val="center"/>
                </w:pPr>
              </w:pPrChange>
            </w:pPr>
            <w:r w:rsidRPr="000B4125">
              <w:rPr>
                <w:lang w:eastAsia="fr-FR"/>
              </w:rPr>
              <w:t>O</w:t>
            </w:r>
          </w:p>
        </w:tc>
        <w:tc>
          <w:tcPr>
            <w:tcW w:w="581" w:type="pct"/>
          </w:tcPr>
          <w:p w14:paraId="216F4E7C" w14:textId="77777777" w:rsidR="005C6242" w:rsidRPr="000B4125" w:rsidRDefault="005C6242" w:rsidP="007F40E8">
            <w:pPr>
              <w:pStyle w:val="TAC"/>
              <w:pPrChange w:id="835" w:author="C3-254425" w:date="2025-10-17T21:58:00Z">
                <w:pPr>
                  <w:keepNext/>
                  <w:keepLines/>
                  <w:spacing w:after="0"/>
                  <w:jc w:val="center"/>
                </w:pPr>
              </w:pPrChange>
            </w:pPr>
            <w:r w:rsidRPr="000B4125">
              <w:rPr>
                <w:lang w:eastAsia="fr-FR"/>
              </w:rPr>
              <w:t>0..1</w:t>
            </w:r>
          </w:p>
        </w:tc>
        <w:tc>
          <w:tcPr>
            <w:tcW w:w="2645" w:type="pct"/>
            <w:shd w:val="clear" w:color="auto" w:fill="auto"/>
            <w:vAlign w:val="center"/>
          </w:tcPr>
          <w:p w14:paraId="4622C15D" w14:textId="77777777" w:rsidR="005C6242" w:rsidRPr="000B4125" w:rsidRDefault="005C6242" w:rsidP="007F40E8">
            <w:pPr>
              <w:pStyle w:val="TAL"/>
              <w:pPrChange w:id="836" w:author="C3-254425" w:date="2025-10-17T21:58:00Z">
                <w:pPr>
                  <w:keepNext/>
                  <w:keepLines/>
                  <w:spacing w:after="0"/>
                </w:pPr>
              </w:pPrChange>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0317BE">
      <w:pPr>
        <w:keepNext/>
        <w:keepLines/>
        <w:spacing w:before="60"/>
        <w:jc w:val="center"/>
        <w:rPr>
          <w:rFonts w:ascii="Arial" w:eastAsia="DengXian" w:hAnsi="Arial" w:cs="Arial"/>
          <w:b/>
        </w:rPr>
      </w:pPr>
      <w:r w:rsidRPr="000B4125">
        <w:rPr>
          <w:rFonts w:ascii="Arial" w:eastAsia="DengXian"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37" w:author="C3-254425" w:date="2025-10-17T21:58: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838">
          <w:tblGrid>
            <w:gridCol w:w="1591"/>
            <w:gridCol w:w="1"/>
            <w:gridCol w:w="1409"/>
            <w:gridCol w:w="415"/>
            <w:gridCol w:w="1118"/>
            <w:gridCol w:w="3570"/>
            <w:gridCol w:w="1"/>
            <w:gridCol w:w="1533"/>
            <w:gridCol w:w="2"/>
          </w:tblGrid>
        </w:tblGridChange>
      </w:tblGrid>
      <w:tr w:rsidR="000317BE" w:rsidRPr="000B4125" w14:paraId="73A672A5" w14:textId="77777777" w:rsidTr="007F40E8">
        <w:trPr>
          <w:jc w:val="center"/>
          <w:trPrChange w:id="839" w:author="C3-254425" w:date="2025-10-17T21:58:00Z">
            <w:trPr>
              <w:gridAfter w:val="0"/>
              <w:jc w:val="center"/>
            </w:trPr>
          </w:trPrChange>
        </w:trPr>
        <w:tc>
          <w:tcPr>
            <w:tcW w:w="825" w:type="pct"/>
            <w:shd w:val="clear" w:color="auto" w:fill="C0C0C0"/>
            <w:vAlign w:val="center"/>
            <w:tcPrChange w:id="840" w:author="C3-254425" w:date="2025-10-17T21:58:00Z">
              <w:tcPr>
                <w:tcW w:w="825" w:type="pct"/>
                <w:shd w:val="clear" w:color="auto" w:fill="C0C0C0"/>
              </w:tcPr>
            </w:tcPrChange>
          </w:tcPr>
          <w:p w14:paraId="144E4B07" w14:textId="77777777" w:rsidR="000317BE" w:rsidRPr="000B4125" w:rsidRDefault="000317BE" w:rsidP="007F40E8">
            <w:pPr>
              <w:pStyle w:val="TAH"/>
              <w:pPrChange w:id="841" w:author="C3-254425" w:date="2025-10-17T21:58:00Z">
                <w:pPr>
                  <w:keepNext/>
                  <w:keepLines/>
                  <w:spacing w:after="0"/>
                  <w:jc w:val="center"/>
                </w:pPr>
              </w:pPrChange>
            </w:pPr>
            <w:r w:rsidRPr="000B4125">
              <w:t>Name</w:t>
            </w:r>
          </w:p>
        </w:tc>
        <w:tc>
          <w:tcPr>
            <w:tcW w:w="731" w:type="pct"/>
            <w:shd w:val="clear" w:color="auto" w:fill="C0C0C0"/>
            <w:vAlign w:val="center"/>
            <w:tcPrChange w:id="842" w:author="C3-254425" w:date="2025-10-17T21:58:00Z">
              <w:tcPr>
                <w:tcW w:w="731" w:type="pct"/>
                <w:gridSpan w:val="2"/>
                <w:shd w:val="clear" w:color="auto" w:fill="C0C0C0"/>
              </w:tcPr>
            </w:tcPrChange>
          </w:tcPr>
          <w:p w14:paraId="1AA103D1" w14:textId="77777777" w:rsidR="000317BE" w:rsidRPr="000B4125" w:rsidRDefault="000317BE" w:rsidP="007F40E8">
            <w:pPr>
              <w:pStyle w:val="TAH"/>
              <w:pPrChange w:id="843" w:author="C3-254425" w:date="2025-10-17T21:58:00Z">
                <w:pPr>
                  <w:keepNext/>
                  <w:keepLines/>
                  <w:spacing w:after="0"/>
                  <w:jc w:val="center"/>
                </w:pPr>
              </w:pPrChange>
            </w:pPr>
            <w:r w:rsidRPr="000B4125">
              <w:t>Data type</w:t>
            </w:r>
          </w:p>
        </w:tc>
        <w:tc>
          <w:tcPr>
            <w:tcW w:w="215" w:type="pct"/>
            <w:shd w:val="clear" w:color="auto" w:fill="C0C0C0"/>
            <w:vAlign w:val="center"/>
            <w:tcPrChange w:id="844" w:author="C3-254425" w:date="2025-10-17T21:58:00Z">
              <w:tcPr>
                <w:tcW w:w="215" w:type="pct"/>
                <w:shd w:val="clear" w:color="auto" w:fill="C0C0C0"/>
              </w:tcPr>
            </w:tcPrChange>
          </w:tcPr>
          <w:p w14:paraId="2E1C2C36" w14:textId="77777777" w:rsidR="000317BE" w:rsidRPr="000B4125" w:rsidRDefault="000317BE" w:rsidP="007F40E8">
            <w:pPr>
              <w:pStyle w:val="TAH"/>
              <w:pPrChange w:id="845" w:author="C3-254425" w:date="2025-10-17T21:58:00Z">
                <w:pPr>
                  <w:keepNext/>
                  <w:keepLines/>
                  <w:spacing w:after="0"/>
                  <w:jc w:val="center"/>
                </w:pPr>
              </w:pPrChange>
            </w:pPr>
            <w:r w:rsidRPr="000B4125">
              <w:t>P</w:t>
            </w:r>
          </w:p>
        </w:tc>
        <w:tc>
          <w:tcPr>
            <w:tcW w:w="580" w:type="pct"/>
            <w:shd w:val="clear" w:color="auto" w:fill="C0C0C0"/>
            <w:vAlign w:val="center"/>
            <w:tcPrChange w:id="846" w:author="C3-254425" w:date="2025-10-17T21:58:00Z">
              <w:tcPr>
                <w:tcW w:w="580" w:type="pct"/>
                <w:shd w:val="clear" w:color="auto" w:fill="C0C0C0"/>
              </w:tcPr>
            </w:tcPrChange>
          </w:tcPr>
          <w:p w14:paraId="09D8F1CE" w14:textId="77777777" w:rsidR="000317BE" w:rsidRPr="000B4125" w:rsidRDefault="000317BE" w:rsidP="007F40E8">
            <w:pPr>
              <w:pStyle w:val="TAH"/>
              <w:pPrChange w:id="847" w:author="C3-254425" w:date="2025-10-17T21:58:00Z">
                <w:pPr>
                  <w:keepNext/>
                  <w:keepLines/>
                  <w:spacing w:after="0"/>
                  <w:jc w:val="center"/>
                </w:pPr>
              </w:pPrChange>
            </w:pPr>
            <w:r w:rsidRPr="000B4125">
              <w:t>Cardinality</w:t>
            </w:r>
          </w:p>
        </w:tc>
        <w:tc>
          <w:tcPr>
            <w:tcW w:w="1852" w:type="pct"/>
            <w:shd w:val="clear" w:color="auto" w:fill="C0C0C0"/>
            <w:vAlign w:val="center"/>
            <w:tcPrChange w:id="848" w:author="C3-254425" w:date="2025-10-17T21:58:00Z">
              <w:tcPr>
                <w:tcW w:w="1852" w:type="pct"/>
                <w:shd w:val="clear" w:color="auto" w:fill="C0C0C0"/>
                <w:vAlign w:val="center"/>
              </w:tcPr>
            </w:tcPrChange>
          </w:tcPr>
          <w:p w14:paraId="62C12BAC" w14:textId="77777777" w:rsidR="000317BE" w:rsidRPr="000B4125" w:rsidRDefault="000317BE" w:rsidP="007F40E8">
            <w:pPr>
              <w:pStyle w:val="TAH"/>
              <w:pPrChange w:id="849" w:author="C3-254425" w:date="2025-10-17T21:58:00Z">
                <w:pPr>
                  <w:keepNext/>
                  <w:keepLines/>
                  <w:spacing w:after="0"/>
                  <w:jc w:val="center"/>
                </w:pPr>
              </w:pPrChange>
            </w:pPr>
            <w:r w:rsidRPr="000B4125">
              <w:t>Description</w:t>
            </w:r>
          </w:p>
        </w:tc>
        <w:tc>
          <w:tcPr>
            <w:tcW w:w="796" w:type="pct"/>
            <w:shd w:val="clear" w:color="auto" w:fill="C0C0C0"/>
            <w:vAlign w:val="center"/>
            <w:tcPrChange w:id="850" w:author="C3-254425" w:date="2025-10-17T21:58:00Z">
              <w:tcPr>
                <w:tcW w:w="796" w:type="pct"/>
                <w:gridSpan w:val="2"/>
                <w:shd w:val="clear" w:color="auto" w:fill="C0C0C0"/>
              </w:tcPr>
            </w:tcPrChange>
          </w:tcPr>
          <w:p w14:paraId="27B55C66" w14:textId="77777777" w:rsidR="000317BE" w:rsidRPr="000B4125" w:rsidRDefault="000317BE" w:rsidP="007F40E8">
            <w:pPr>
              <w:pStyle w:val="TAH"/>
              <w:pPrChange w:id="851" w:author="C3-254425" w:date="2025-10-17T21:58:00Z">
                <w:pPr>
                  <w:keepNext/>
                  <w:keepLines/>
                  <w:spacing w:after="0"/>
                  <w:jc w:val="center"/>
                </w:pPr>
              </w:pPrChange>
            </w:pPr>
            <w:r w:rsidRPr="000B4125">
              <w:t>Applicability</w:t>
            </w:r>
          </w:p>
        </w:tc>
      </w:tr>
      <w:tr w:rsidR="000317BE" w:rsidRPr="000B4125" w14:paraId="1A83378E" w14:textId="77777777" w:rsidTr="007F40E8">
        <w:trPr>
          <w:jc w:val="center"/>
        </w:trPr>
        <w:tc>
          <w:tcPr>
            <w:tcW w:w="825" w:type="pct"/>
            <w:shd w:val="clear" w:color="auto" w:fill="auto"/>
          </w:tcPr>
          <w:p w14:paraId="5389099E" w14:textId="77777777" w:rsidR="000317BE" w:rsidRPr="000B4125" w:rsidRDefault="000317BE" w:rsidP="007F40E8">
            <w:pPr>
              <w:pStyle w:val="TAL"/>
              <w:pPrChange w:id="852" w:author="C3-254425" w:date="2025-10-17T21:58:00Z">
                <w:pPr>
                  <w:keepNext/>
                  <w:keepLines/>
                  <w:spacing w:after="0"/>
                </w:pPr>
              </w:pPrChange>
            </w:pPr>
            <w:r w:rsidRPr="000B4125">
              <w:t>n/a</w:t>
            </w:r>
          </w:p>
        </w:tc>
        <w:tc>
          <w:tcPr>
            <w:tcW w:w="731" w:type="pct"/>
          </w:tcPr>
          <w:p w14:paraId="4B42DEF8" w14:textId="77777777" w:rsidR="000317BE" w:rsidRPr="000B4125" w:rsidRDefault="000317BE" w:rsidP="007F40E8">
            <w:pPr>
              <w:pStyle w:val="TAL"/>
              <w:pPrChange w:id="853" w:author="C3-254425" w:date="2025-10-17T21:58:00Z">
                <w:pPr>
                  <w:keepNext/>
                  <w:keepLines/>
                  <w:spacing w:after="0"/>
                </w:pPr>
              </w:pPrChange>
            </w:pPr>
          </w:p>
        </w:tc>
        <w:tc>
          <w:tcPr>
            <w:tcW w:w="215" w:type="pct"/>
          </w:tcPr>
          <w:p w14:paraId="5F70B180" w14:textId="77777777" w:rsidR="000317BE" w:rsidRPr="000B4125" w:rsidRDefault="000317BE" w:rsidP="007F40E8">
            <w:pPr>
              <w:pStyle w:val="TAC"/>
              <w:pPrChange w:id="854" w:author="C3-254425" w:date="2025-10-17T21:58:00Z">
                <w:pPr>
                  <w:keepNext/>
                  <w:keepLines/>
                  <w:spacing w:after="0"/>
                  <w:jc w:val="center"/>
                </w:pPr>
              </w:pPrChange>
            </w:pPr>
          </w:p>
        </w:tc>
        <w:tc>
          <w:tcPr>
            <w:tcW w:w="580" w:type="pct"/>
          </w:tcPr>
          <w:p w14:paraId="01565A70" w14:textId="77777777" w:rsidR="000317BE" w:rsidRPr="000B4125" w:rsidRDefault="000317BE" w:rsidP="007F40E8">
            <w:pPr>
              <w:pStyle w:val="TAC"/>
              <w:pPrChange w:id="855" w:author="C3-254425" w:date="2025-10-17T21:58:00Z">
                <w:pPr>
                  <w:keepNext/>
                  <w:keepLines/>
                  <w:spacing w:after="0"/>
                </w:pPr>
              </w:pPrChange>
            </w:pPr>
          </w:p>
        </w:tc>
        <w:tc>
          <w:tcPr>
            <w:tcW w:w="1852" w:type="pct"/>
            <w:shd w:val="clear" w:color="auto" w:fill="auto"/>
            <w:vAlign w:val="center"/>
          </w:tcPr>
          <w:p w14:paraId="68D8337B" w14:textId="77777777" w:rsidR="000317BE" w:rsidRPr="000B4125" w:rsidRDefault="000317BE" w:rsidP="007F40E8">
            <w:pPr>
              <w:pStyle w:val="TAL"/>
              <w:pPrChange w:id="856" w:author="C3-254425" w:date="2025-10-17T21:58:00Z">
                <w:pPr>
                  <w:keepNext/>
                  <w:keepLines/>
                  <w:spacing w:after="0"/>
                </w:pPr>
              </w:pPrChange>
            </w:pPr>
          </w:p>
        </w:tc>
        <w:tc>
          <w:tcPr>
            <w:tcW w:w="796" w:type="pct"/>
          </w:tcPr>
          <w:p w14:paraId="493BE9C0" w14:textId="77777777" w:rsidR="000317BE" w:rsidRPr="000B4125" w:rsidRDefault="000317BE" w:rsidP="007F40E8">
            <w:pPr>
              <w:pStyle w:val="TAL"/>
              <w:pPrChange w:id="857" w:author="C3-254425" w:date="2025-10-17T21:58:00Z">
                <w:pPr>
                  <w:keepNext/>
                  <w:keepLines/>
                  <w:spacing w:after="0"/>
                </w:pPr>
              </w:pPrChange>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58" w:author="C3-254425" w:date="2025-10-17T21:58: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4"/>
        <w:gridCol w:w="420"/>
        <w:gridCol w:w="1257"/>
        <w:gridCol w:w="6342"/>
        <w:tblGridChange w:id="859">
          <w:tblGrid>
            <w:gridCol w:w="1603"/>
            <w:gridCol w:w="1"/>
            <w:gridCol w:w="419"/>
            <w:gridCol w:w="1"/>
            <w:gridCol w:w="1256"/>
            <w:gridCol w:w="1"/>
            <w:gridCol w:w="6340"/>
            <w:gridCol w:w="2"/>
          </w:tblGrid>
        </w:tblGridChange>
      </w:tblGrid>
      <w:tr w:rsidR="000317BE" w:rsidRPr="000B4125" w14:paraId="6ED31E90" w14:textId="77777777" w:rsidTr="007F40E8">
        <w:trPr>
          <w:jc w:val="center"/>
          <w:trPrChange w:id="860" w:author="C3-254425" w:date="2025-10-17T21:58:00Z">
            <w:trPr>
              <w:gridAfter w:val="0"/>
              <w:jc w:val="center"/>
            </w:trPr>
          </w:trPrChange>
        </w:trPr>
        <w:tc>
          <w:tcPr>
            <w:tcW w:w="1603" w:type="dxa"/>
            <w:shd w:val="clear" w:color="auto" w:fill="C0C0C0"/>
            <w:vAlign w:val="center"/>
            <w:tcPrChange w:id="861" w:author="C3-254425" w:date="2025-10-17T21:58:00Z">
              <w:tcPr>
                <w:tcW w:w="1603" w:type="dxa"/>
                <w:shd w:val="clear" w:color="auto" w:fill="C0C0C0"/>
              </w:tcPr>
            </w:tcPrChange>
          </w:tcPr>
          <w:p w14:paraId="1B25ACC6" w14:textId="77777777" w:rsidR="000317BE" w:rsidRPr="000B4125" w:rsidRDefault="000317BE" w:rsidP="007F40E8">
            <w:pPr>
              <w:pStyle w:val="TAH"/>
              <w:pPrChange w:id="862" w:author="C3-254425" w:date="2025-10-17T21:58:00Z">
                <w:pPr>
                  <w:keepNext/>
                  <w:keepLines/>
                  <w:spacing w:after="0"/>
                  <w:jc w:val="center"/>
                </w:pPr>
              </w:pPrChange>
            </w:pPr>
            <w:r w:rsidRPr="000B4125">
              <w:t>Data type</w:t>
            </w:r>
          </w:p>
        </w:tc>
        <w:tc>
          <w:tcPr>
            <w:tcW w:w="420" w:type="dxa"/>
            <w:shd w:val="clear" w:color="auto" w:fill="C0C0C0"/>
            <w:vAlign w:val="center"/>
            <w:tcPrChange w:id="863" w:author="C3-254425" w:date="2025-10-17T21:58:00Z">
              <w:tcPr>
                <w:tcW w:w="420" w:type="dxa"/>
                <w:gridSpan w:val="2"/>
                <w:shd w:val="clear" w:color="auto" w:fill="C0C0C0"/>
              </w:tcPr>
            </w:tcPrChange>
          </w:tcPr>
          <w:p w14:paraId="0F61DF15" w14:textId="77777777" w:rsidR="000317BE" w:rsidRPr="000B4125" w:rsidRDefault="000317BE" w:rsidP="007F40E8">
            <w:pPr>
              <w:pStyle w:val="TAH"/>
              <w:pPrChange w:id="864" w:author="C3-254425" w:date="2025-10-17T21:58:00Z">
                <w:pPr>
                  <w:keepNext/>
                  <w:keepLines/>
                  <w:spacing w:after="0"/>
                  <w:jc w:val="center"/>
                </w:pPr>
              </w:pPrChange>
            </w:pPr>
            <w:r w:rsidRPr="000B4125">
              <w:t>P</w:t>
            </w:r>
          </w:p>
        </w:tc>
        <w:tc>
          <w:tcPr>
            <w:tcW w:w="1257" w:type="dxa"/>
            <w:shd w:val="clear" w:color="auto" w:fill="C0C0C0"/>
            <w:vAlign w:val="center"/>
            <w:tcPrChange w:id="865" w:author="C3-254425" w:date="2025-10-17T21:58:00Z">
              <w:tcPr>
                <w:tcW w:w="1257" w:type="dxa"/>
                <w:gridSpan w:val="2"/>
                <w:shd w:val="clear" w:color="auto" w:fill="C0C0C0"/>
              </w:tcPr>
            </w:tcPrChange>
          </w:tcPr>
          <w:p w14:paraId="38B7D01E" w14:textId="77777777" w:rsidR="000317BE" w:rsidRPr="000B4125" w:rsidRDefault="000317BE" w:rsidP="007F40E8">
            <w:pPr>
              <w:pStyle w:val="TAH"/>
              <w:pPrChange w:id="866" w:author="C3-254425" w:date="2025-10-17T21:58:00Z">
                <w:pPr>
                  <w:keepNext/>
                  <w:keepLines/>
                  <w:spacing w:after="0"/>
                  <w:jc w:val="center"/>
                </w:pPr>
              </w:pPrChange>
            </w:pPr>
            <w:r w:rsidRPr="000B4125">
              <w:t>Cardinality</w:t>
            </w:r>
          </w:p>
        </w:tc>
        <w:tc>
          <w:tcPr>
            <w:tcW w:w="6341" w:type="dxa"/>
            <w:shd w:val="clear" w:color="auto" w:fill="C0C0C0"/>
            <w:vAlign w:val="center"/>
            <w:tcPrChange w:id="867" w:author="C3-254425" w:date="2025-10-17T21:58:00Z">
              <w:tcPr>
                <w:tcW w:w="6341" w:type="dxa"/>
                <w:gridSpan w:val="2"/>
                <w:shd w:val="clear" w:color="auto" w:fill="C0C0C0"/>
                <w:vAlign w:val="center"/>
              </w:tcPr>
            </w:tcPrChange>
          </w:tcPr>
          <w:p w14:paraId="7EB7DE2B" w14:textId="77777777" w:rsidR="000317BE" w:rsidRPr="000B4125" w:rsidRDefault="000317BE" w:rsidP="007F40E8">
            <w:pPr>
              <w:pStyle w:val="TAH"/>
              <w:pPrChange w:id="868" w:author="C3-254425" w:date="2025-10-17T21:58:00Z">
                <w:pPr>
                  <w:keepNext/>
                  <w:keepLines/>
                  <w:spacing w:after="0"/>
                  <w:jc w:val="center"/>
                </w:pPr>
              </w:pPrChange>
            </w:pPr>
            <w:r w:rsidRPr="000B4125">
              <w:t>Description</w:t>
            </w:r>
          </w:p>
        </w:tc>
      </w:tr>
      <w:tr w:rsidR="000317BE" w:rsidRPr="000B4125" w14:paraId="3E92A47F" w14:textId="77777777" w:rsidTr="007F40E8">
        <w:trPr>
          <w:jc w:val="center"/>
        </w:trPr>
        <w:tc>
          <w:tcPr>
            <w:tcW w:w="1603" w:type="dxa"/>
            <w:shd w:val="clear" w:color="auto" w:fill="auto"/>
          </w:tcPr>
          <w:p w14:paraId="34487FC3" w14:textId="77777777" w:rsidR="000317BE" w:rsidRPr="000B4125" w:rsidRDefault="000317BE" w:rsidP="007F40E8">
            <w:pPr>
              <w:pStyle w:val="TAL"/>
              <w:pPrChange w:id="869" w:author="C3-254425" w:date="2025-10-17T21:58:00Z">
                <w:pPr>
                  <w:keepNext/>
                  <w:keepLines/>
                  <w:spacing w:after="0"/>
                </w:pPr>
              </w:pPrChange>
            </w:pPr>
            <w:r w:rsidRPr="000B4125">
              <w:t>EnergyEeSubsc</w:t>
            </w:r>
          </w:p>
        </w:tc>
        <w:tc>
          <w:tcPr>
            <w:tcW w:w="420" w:type="dxa"/>
          </w:tcPr>
          <w:p w14:paraId="5C5A22A5" w14:textId="77777777" w:rsidR="000317BE" w:rsidRPr="000B4125" w:rsidRDefault="000317BE" w:rsidP="007F40E8">
            <w:pPr>
              <w:pStyle w:val="TAC"/>
              <w:pPrChange w:id="870" w:author="C3-254425" w:date="2025-10-17T21:58:00Z">
                <w:pPr>
                  <w:keepNext/>
                  <w:keepLines/>
                  <w:spacing w:after="0"/>
                  <w:jc w:val="center"/>
                </w:pPr>
              </w:pPrChange>
            </w:pPr>
            <w:r w:rsidRPr="000B4125">
              <w:rPr>
                <w:noProof/>
              </w:rPr>
              <w:t>M</w:t>
            </w:r>
          </w:p>
        </w:tc>
        <w:tc>
          <w:tcPr>
            <w:tcW w:w="1257" w:type="dxa"/>
          </w:tcPr>
          <w:p w14:paraId="08F006BC" w14:textId="77777777" w:rsidR="000317BE" w:rsidRPr="000B4125" w:rsidRDefault="000317BE" w:rsidP="007F40E8">
            <w:pPr>
              <w:pStyle w:val="TAC"/>
              <w:pPrChange w:id="871" w:author="C3-254425" w:date="2025-10-17T21:58:00Z">
                <w:pPr>
                  <w:keepNext/>
                  <w:keepLines/>
                  <w:spacing w:after="0"/>
                  <w:jc w:val="center"/>
                </w:pPr>
              </w:pPrChange>
            </w:pPr>
            <w:r w:rsidRPr="000B4125">
              <w:rPr>
                <w:noProof/>
              </w:rPr>
              <w:t>1</w:t>
            </w:r>
          </w:p>
        </w:tc>
        <w:tc>
          <w:tcPr>
            <w:tcW w:w="6341" w:type="dxa"/>
            <w:shd w:val="clear" w:color="auto" w:fill="auto"/>
          </w:tcPr>
          <w:p w14:paraId="7B3F1842" w14:textId="77777777" w:rsidR="000317BE" w:rsidRPr="000B4125" w:rsidRDefault="000317BE" w:rsidP="007F40E8">
            <w:pPr>
              <w:pStyle w:val="TAL"/>
              <w:pPrChange w:id="872" w:author="C3-254425" w:date="2025-10-17T21:58:00Z">
                <w:pPr>
                  <w:keepNext/>
                  <w:keepLines/>
                  <w:spacing w:after="0"/>
                </w:pPr>
              </w:pPrChange>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873" w:author="C3-254425" w:date="2025-10-17T21: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3"/>
        <w:gridCol w:w="425"/>
        <w:gridCol w:w="1151"/>
        <w:gridCol w:w="1544"/>
        <w:gridCol w:w="4810"/>
        <w:tblGridChange w:id="874">
          <w:tblGrid>
            <w:gridCol w:w="1693"/>
            <w:gridCol w:w="425"/>
            <w:gridCol w:w="1151"/>
            <w:gridCol w:w="1543"/>
            <w:gridCol w:w="1"/>
            <w:gridCol w:w="4808"/>
            <w:gridCol w:w="2"/>
          </w:tblGrid>
        </w:tblGridChange>
      </w:tblGrid>
      <w:tr w:rsidR="000317BE" w:rsidRPr="000B4125" w14:paraId="64579E68" w14:textId="77777777" w:rsidTr="007F40E8">
        <w:trPr>
          <w:jc w:val="center"/>
          <w:trPrChange w:id="875" w:author="C3-254425" w:date="2025-10-17T21:58:00Z">
            <w:trPr>
              <w:gridAfter w:val="0"/>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Change w:id="876" w:author="C3-254425" w:date="2025-10-17T21:58: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459BD2C9" w14:textId="77777777" w:rsidR="000317BE" w:rsidRPr="000B4125" w:rsidRDefault="000317BE" w:rsidP="007F40E8">
            <w:pPr>
              <w:pStyle w:val="TAH"/>
              <w:pPrChange w:id="877" w:author="C3-254425" w:date="2025-10-17T21:58:00Z">
                <w:pPr>
                  <w:keepNext/>
                  <w:keepLines/>
                  <w:spacing w:after="0"/>
                  <w:jc w:val="center"/>
                </w:pPr>
              </w:pPrChange>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878" w:author="C3-254425" w:date="2025-10-17T21:58: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05F254B2" w14:textId="77777777" w:rsidR="000317BE" w:rsidRPr="000B4125" w:rsidRDefault="000317BE" w:rsidP="007F40E8">
            <w:pPr>
              <w:pStyle w:val="TAH"/>
              <w:pPrChange w:id="879" w:author="C3-254425" w:date="2025-10-17T21:58:00Z">
                <w:pPr>
                  <w:keepNext/>
                  <w:keepLines/>
                  <w:spacing w:after="0"/>
                  <w:jc w:val="center"/>
                </w:pPr>
              </w:pPrChange>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Change w:id="880" w:author="C3-254425" w:date="2025-10-17T21:58: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3CA7E4D1" w14:textId="77777777" w:rsidR="000317BE" w:rsidRPr="000B4125" w:rsidRDefault="000317BE" w:rsidP="007F40E8">
            <w:pPr>
              <w:pStyle w:val="TAH"/>
              <w:pPrChange w:id="881" w:author="C3-254425" w:date="2025-10-17T21:58:00Z">
                <w:pPr>
                  <w:keepNext/>
                  <w:keepLines/>
                  <w:spacing w:after="0"/>
                  <w:jc w:val="center"/>
                </w:pPr>
              </w:pPrChange>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Change w:id="882" w:author="C3-254425" w:date="2025-10-17T21:58:00Z">
              <w:tcPr>
                <w:tcW w:w="802" w:type="pct"/>
                <w:tcBorders>
                  <w:top w:val="single" w:sz="6" w:space="0" w:color="auto"/>
                  <w:left w:val="single" w:sz="6" w:space="0" w:color="auto"/>
                  <w:bottom w:val="single" w:sz="6" w:space="0" w:color="auto"/>
                  <w:right w:val="single" w:sz="6" w:space="0" w:color="auto"/>
                </w:tcBorders>
                <w:shd w:val="clear" w:color="auto" w:fill="C0C0C0"/>
              </w:tcPr>
            </w:tcPrChange>
          </w:tcPr>
          <w:p w14:paraId="1001E997" w14:textId="77777777" w:rsidR="000317BE" w:rsidRPr="000B4125" w:rsidRDefault="000317BE" w:rsidP="007F40E8">
            <w:pPr>
              <w:pStyle w:val="TAH"/>
              <w:pPrChange w:id="883" w:author="C3-254425" w:date="2025-10-17T21:58:00Z">
                <w:pPr>
                  <w:keepNext/>
                  <w:keepLines/>
                  <w:spacing w:after="0"/>
                  <w:jc w:val="center"/>
                </w:pPr>
              </w:pPrChange>
            </w:pPr>
            <w:r w:rsidRPr="000B4125">
              <w:t>Response</w:t>
            </w:r>
          </w:p>
          <w:p w14:paraId="346AFA28" w14:textId="77777777" w:rsidR="000317BE" w:rsidRPr="000B4125" w:rsidRDefault="000317BE" w:rsidP="007F40E8">
            <w:pPr>
              <w:pStyle w:val="TAH"/>
              <w:pPrChange w:id="884" w:author="C3-254425" w:date="2025-10-17T21:58:00Z">
                <w:pPr>
                  <w:keepNext/>
                  <w:keepLines/>
                  <w:spacing w:after="0"/>
                  <w:jc w:val="center"/>
                </w:pPr>
              </w:pPrChange>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885" w:author="C3-254425" w:date="2025-10-17T21:58:00Z">
              <w:tcPr>
                <w:tcW w:w="2499"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70BA222" w14:textId="77777777" w:rsidR="000317BE" w:rsidRPr="000B4125" w:rsidRDefault="000317BE" w:rsidP="007F40E8">
            <w:pPr>
              <w:pStyle w:val="TAH"/>
              <w:pPrChange w:id="886" w:author="C3-254425" w:date="2025-10-17T21:58:00Z">
                <w:pPr>
                  <w:keepNext/>
                  <w:keepLines/>
                  <w:spacing w:after="0"/>
                  <w:jc w:val="center"/>
                </w:pPr>
              </w:pPrChange>
            </w:pPr>
            <w:r w:rsidRPr="000B4125">
              <w:t>Description</w:t>
            </w:r>
          </w:p>
        </w:tc>
      </w:tr>
      <w:tr w:rsidR="000317BE" w:rsidRPr="000B4125" w14:paraId="2D3C2AA9"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064F47E" w14:textId="77777777" w:rsidR="000317BE" w:rsidRPr="000B4125" w:rsidRDefault="000317BE" w:rsidP="007F40E8">
            <w:pPr>
              <w:pStyle w:val="TAL"/>
              <w:pPrChange w:id="887" w:author="C3-254425" w:date="2025-10-17T21:58:00Z">
                <w:pPr>
                  <w:keepNext/>
                  <w:keepLines/>
                  <w:spacing w:after="0"/>
                </w:pPr>
              </w:pPrChange>
            </w:pPr>
            <w:r w:rsidRPr="000B4125">
              <w:t>EnergyEeSubsc</w:t>
            </w:r>
          </w:p>
        </w:tc>
        <w:tc>
          <w:tcPr>
            <w:tcW w:w="221" w:type="pct"/>
            <w:tcBorders>
              <w:top w:val="single" w:sz="6" w:space="0" w:color="auto"/>
              <w:left w:val="single" w:sz="6" w:space="0" w:color="auto"/>
              <w:bottom w:val="single" w:sz="6" w:space="0" w:color="auto"/>
              <w:right w:val="single" w:sz="6" w:space="0" w:color="auto"/>
            </w:tcBorders>
          </w:tcPr>
          <w:p w14:paraId="0C045128" w14:textId="77777777" w:rsidR="000317BE" w:rsidRPr="000B4125" w:rsidRDefault="000317BE" w:rsidP="007F40E8">
            <w:pPr>
              <w:pStyle w:val="TAC"/>
              <w:pPrChange w:id="888" w:author="C3-254425" w:date="2025-10-17T21:58:00Z">
                <w:pPr>
                  <w:keepNext/>
                  <w:keepLines/>
                  <w:spacing w:after="0"/>
                  <w:jc w:val="center"/>
                </w:pPr>
              </w:pPrChange>
            </w:pPr>
            <w:r w:rsidRPr="000B4125">
              <w:t>M</w:t>
            </w:r>
          </w:p>
        </w:tc>
        <w:tc>
          <w:tcPr>
            <w:tcW w:w="598" w:type="pct"/>
            <w:tcBorders>
              <w:top w:val="single" w:sz="6" w:space="0" w:color="auto"/>
              <w:left w:val="single" w:sz="6" w:space="0" w:color="auto"/>
              <w:bottom w:val="single" w:sz="6" w:space="0" w:color="auto"/>
              <w:right w:val="single" w:sz="6" w:space="0" w:color="auto"/>
            </w:tcBorders>
          </w:tcPr>
          <w:p w14:paraId="1CAA14AB" w14:textId="77777777" w:rsidR="000317BE" w:rsidRPr="000B4125" w:rsidRDefault="000317BE" w:rsidP="007F40E8">
            <w:pPr>
              <w:pStyle w:val="TAC"/>
              <w:pPrChange w:id="889" w:author="C3-254425" w:date="2025-10-17T21:58:00Z">
                <w:pPr>
                  <w:keepNext/>
                  <w:keepLines/>
                  <w:spacing w:after="0"/>
                  <w:jc w:val="center"/>
                </w:pPr>
              </w:pPrChange>
            </w:pPr>
            <w:r w:rsidRPr="000B4125">
              <w:t>1</w:t>
            </w:r>
          </w:p>
        </w:tc>
        <w:tc>
          <w:tcPr>
            <w:tcW w:w="802" w:type="pct"/>
            <w:tcBorders>
              <w:top w:val="single" w:sz="6" w:space="0" w:color="auto"/>
              <w:left w:val="single" w:sz="6" w:space="0" w:color="auto"/>
              <w:bottom w:val="single" w:sz="6" w:space="0" w:color="auto"/>
              <w:right w:val="single" w:sz="6" w:space="0" w:color="auto"/>
            </w:tcBorders>
          </w:tcPr>
          <w:p w14:paraId="43E7B33F" w14:textId="77777777" w:rsidR="000317BE" w:rsidRPr="000B4125" w:rsidRDefault="000317BE" w:rsidP="007F40E8">
            <w:pPr>
              <w:pStyle w:val="TAL"/>
              <w:pPrChange w:id="890" w:author="C3-254425" w:date="2025-10-17T21:58:00Z">
                <w:pPr>
                  <w:keepNext/>
                  <w:keepLines/>
                  <w:spacing w:after="0"/>
                </w:pPr>
              </w:pPrChange>
            </w:pPr>
            <w:r w:rsidRPr="000B4125">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AD44A89" w14:textId="77777777" w:rsidR="000317BE" w:rsidRPr="000B4125" w:rsidRDefault="000317BE" w:rsidP="007F40E8">
            <w:pPr>
              <w:pStyle w:val="TAL"/>
              <w:pPrChange w:id="891" w:author="C3-254425" w:date="2025-10-17T21:58:00Z">
                <w:pPr>
                  <w:keepNext/>
                  <w:keepLines/>
                  <w:spacing w:after="0"/>
                </w:pPr>
              </w:pPrChange>
            </w:pPr>
            <w:r w:rsidRPr="000B4125">
              <w:rPr>
                <w:noProof/>
              </w:rPr>
              <w:t>Successful case</w:t>
            </w:r>
            <w:ins w:id="892" w:author="C3-254425" w:date="2025-10-17T21:58:00Z">
              <w:r>
                <w:rPr>
                  <w:noProof/>
                </w:rPr>
                <w:t>.</w:t>
              </w:r>
            </w:ins>
            <w:del w:id="893" w:author="C3-254425" w:date="2025-10-17T21:58:00Z">
              <w:r w:rsidRPr="000B4125" w:rsidDel="001E5343">
                <w:rPr>
                  <w:noProof/>
                </w:rPr>
                <w:delText>:</w:delText>
              </w:r>
            </w:del>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83D5468" w14:textId="77777777" w:rsidR="000317BE" w:rsidRPr="000B4125" w:rsidRDefault="000317BE" w:rsidP="007F40E8">
            <w:pPr>
              <w:pStyle w:val="TAL"/>
              <w:pPrChange w:id="894" w:author="C3-254425" w:date="2025-10-17T21:58:00Z">
                <w:pPr>
                  <w:keepNext/>
                  <w:keepLines/>
                  <w:spacing w:after="0"/>
                </w:pPr>
              </w:pPrChange>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63DC10C4" w14:textId="77777777" w:rsidR="000317BE" w:rsidRPr="000B4125" w:rsidRDefault="000317BE" w:rsidP="007F40E8">
            <w:pPr>
              <w:pStyle w:val="TAC"/>
              <w:pPrChange w:id="895" w:author="C3-254425" w:date="2025-10-17T21:58:00Z">
                <w:pPr>
                  <w:keepNext/>
                  <w:keepLines/>
                  <w:spacing w:after="0"/>
                  <w:jc w:val="center"/>
                </w:pPr>
              </w:pPrChange>
            </w:pPr>
          </w:p>
        </w:tc>
        <w:tc>
          <w:tcPr>
            <w:tcW w:w="598" w:type="pct"/>
            <w:tcBorders>
              <w:top w:val="single" w:sz="6" w:space="0" w:color="auto"/>
              <w:left w:val="single" w:sz="6" w:space="0" w:color="auto"/>
              <w:bottom w:val="single" w:sz="6" w:space="0" w:color="auto"/>
              <w:right w:val="single" w:sz="6" w:space="0" w:color="auto"/>
            </w:tcBorders>
          </w:tcPr>
          <w:p w14:paraId="0C7C1A21" w14:textId="77777777" w:rsidR="000317BE" w:rsidRPr="000B4125" w:rsidRDefault="000317BE" w:rsidP="007F40E8">
            <w:pPr>
              <w:pStyle w:val="TAC"/>
              <w:pPrChange w:id="896" w:author="C3-254425" w:date="2025-10-17T21:58:00Z">
                <w:pPr>
                  <w:keepNext/>
                  <w:keepLines/>
                  <w:spacing w:after="0"/>
                  <w:jc w:val="center"/>
                </w:pPr>
              </w:pPrChange>
            </w:pPr>
          </w:p>
        </w:tc>
        <w:tc>
          <w:tcPr>
            <w:tcW w:w="802" w:type="pct"/>
            <w:tcBorders>
              <w:top w:val="single" w:sz="6" w:space="0" w:color="auto"/>
              <w:left w:val="single" w:sz="6" w:space="0" w:color="auto"/>
              <w:bottom w:val="single" w:sz="6" w:space="0" w:color="auto"/>
              <w:right w:val="single" w:sz="6" w:space="0" w:color="auto"/>
            </w:tcBorders>
          </w:tcPr>
          <w:p w14:paraId="10031F2F" w14:textId="77777777" w:rsidR="000317BE" w:rsidRPr="000B4125" w:rsidRDefault="000317BE" w:rsidP="007F40E8">
            <w:pPr>
              <w:pStyle w:val="TAL"/>
              <w:pPrChange w:id="897" w:author="C3-254425" w:date="2025-10-17T21:58:00Z">
                <w:pPr>
                  <w:keepNext/>
                  <w:keepLines/>
                  <w:spacing w:after="0"/>
                </w:pPr>
              </w:pPrChange>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2D01494" w14:textId="77777777" w:rsidR="000317BE" w:rsidRPr="000B4125" w:rsidRDefault="000317BE" w:rsidP="007F40E8">
            <w:pPr>
              <w:pStyle w:val="TAL"/>
              <w:rPr>
                <w:noProof/>
              </w:rPr>
              <w:pPrChange w:id="898" w:author="C3-254425" w:date="2025-10-17T21:58:00Z">
                <w:pPr>
                  <w:keepNext/>
                  <w:keepLines/>
                  <w:spacing w:after="0"/>
                </w:pPr>
              </w:pPrChange>
            </w:pPr>
            <w:r w:rsidRPr="000B4125">
              <w:rPr>
                <w:noProof/>
              </w:rPr>
              <w:t>Successful case</w:t>
            </w:r>
            <w:ins w:id="899" w:author="C3-254425" w:date="2025-10-17T21:58:00Z">
              <w:r>
                <w:rPr>
                  <w:noProof/>
                </w:rPr>
                <w:t>.</w:t>
              </w:r>
            </w:ins>
            <w:del w:id="900" w:author="C3-254425" w:date="2025-10-17T21:58:00Z">
              <w:r w:rsidRPr="000B4125" w:rsidDel="001E5343">
                <w:rPr>
                  <w:noProof/>
                </w:rPr>
                <w:delText>:</w:delText>
              </w:r>
            </w:del>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F5AEDCF" w14:textId="77777777" w:rsidR="000317BE" w:rsidRPr="000B4125" w:rsidRDefault="000317BE" w:rsidP="007F40E8">
            <w:pPr>
              <w:pStyle w:val="TAL"/>
              <w:pPrChange w:id="901" w:author="C3-254425" w:date="2025-10-17T21:58:00Z">
                <w:pPr>
                  <w:keepNext/>
                  <w:keepLines/>
                  <w:spacing w:after="0"/>
                </w:pPr>
              </w:pPrChange>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6E61FEDB" w14:textId="77777777" w:rsidR="000317BE" w:rsidRPr="000B4125" w:rsidRDefault="000317BE" w:rsidP="007F40E8">
            <w:pPr>
              <w:pStyle w:val="TAC"/>
              <w:pPrChange w:id="902" w:author="C3-254425" w:date="2025-10-17T21:5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407AFD89" w14:textId="77777777" w:rsidR="000317BE" w:rsidRPr="000B4125" w:rsidRDefault="000317BE" w:rsidP="007F40E8">
            <w:pPr>
              <w:pStyle w:val="TAC"/>
              <w:pPrChange w:id="903" w:author="C3-254425" w:date="2025-10-17T21:5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495D52DA" w14:textId="77777777" w:rsidR="000317BE" w:rsidRPr="000B4125" w:rsidRDefault="000317BE" w:rsidP="007F40E8">
            <w:pPr>
              <w:pStyle w:val="TAL"/>
              <w:pPrChange w:id="904" w:author="C3-254425" w:date="2025-10-17T21:58:00Z">
                <w:pPr>
                  <w:keepNext/>
                  <w:keepLines/>
                  <w:spacing w:after="0"/>
                </w:pPr>
              </w:pPrChange>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C40461F" w14:textId="77777777" w:rsidR="000317BE" w:rsidRPr="000B4125" w:rsidRDefault="000317BE" w:rsidP="007F40E8">
            <w:pPr>
              <w:pStyle w:val="TAL"/>
              <w:pPrChange w:id="905" w:author="C3-254425" w:date="2025-10-17T21:58:00Z">
                <w:pPr>
                  <w:keepNext/>
                  <w:keepLines/>
                  <w:spacing w:after="0"/>
                </w:pPr>
              </w:pPrChange>
            </w:pPr>
            <w:r w:rsidRPr="000B4125">
              <w:t>Temporary redirection.</w:t>
            </w:r>
          </w:p>
          <w:p w14:paraId="68CECD54" w14:textId="77777777" w:rsidR="000317BE" w:rsidRPr="000B4125" w:rsidRDefault="000317BE" w:rsidP="007F40E8">
            <w:pPr>
              <w:pStyle w:val="TAL"/>
              <w:pPrChange w:id="906" w:author="C3-254425" w:date="2025-10-17T21:58:00Z">
                <w:pPr>
                  <w:keepNext/>
                  <w:keepLines/>
                  <w:spacing w:after="0"/>
                </w:pPr>
              </w:pPrChange>
            </w:pPr>
          </w:p>
          <w:p w14:paraId="60A806F3" w14:textId="77777777" w:rsidR="000317BE" w:rsidRPr="000B4125" w:rsidRDefault="000317BE" w:rsidP="007F40E8">
            <w:pPr>
              <w:pStyle w:val="TAL"/>
              <w:pPrChange w:id="907" w:author="C3-254425" w:date="2025-10-17T21:58:00Z">
                <w:pPr>
                  <w:keepNext/>
                  <w:keepLines/>
                  <w:spacing w:after="0"/>
                </w:pPr>
              </w:pPrChange>
            </w:pPr>
            <w:r w:rsidRPr="000B4125">
              <w:t>(NOTE 2)</w:t>
            </w:r>
          </w:p>
        </w:tc>
      </w:tr>
      <w:tr w:rsidR="000317BE" w:rsidRPr="000B4125" w14:paraId="34F6CDE6"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97D5723" w14:textId="77777777" w:rsidR="000317BE" w:rsidRPr="000B4125" w:rsidRDefault="000317BE" w:rsidP="007F40E8">
            <w:pPr>
              <w:pStyle w:val="TAL"/>
              <w:pPrChange w:id="908" w:author="C3-254425" w:date="2025-10-17T21:58:00Z">
                <w:pPr>
                  <w:keepNext/>
                  <w:keepLines/>
                  <w:spacing w:after="0"/>
                </w:pPr>
              </w:pPrChange>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1884A279" w14:textId="77777777" w:rsidR="000317BE" w:rsidRPr="000B4125" w:rsidRDefault="000317BE" w:rsidP="007F40E8">
            <w:pPr>
              <w:pStyle w:val="TAC"/>
              <w:pPrChange w:id="909" w:author="C3-254425" w:date="2025-10-17T21:5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3359BDBF" w14:textId="77777777" w:rsidR="000317BE" w:rsidRPr="000B4125" w:rsidRDefault="000317BE" w:rsidP="007F40E8">
            <w:pPr>
              <w:pStyle w:val="TAC"/>
              <w:pPrChange w:id="910" w:author="C3-254425" w:date="2025-10-17T21:5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4D10E4C" w14:textId="77777777" w:rsidR="000317BE" w:rsidRPr="000B4125" w:rsidRDefault="000317BE" w:rsidP="007F40E8">
            <w:pPr>
              <w:pStyle w:val="TAL"/>
              <w:pPrChange w:id="911" w:author="C3-254425" w:date="2025-10-17T21:58:00Z">
                <w:pPr>
                  <w:keepNext/>
                  <w:keepLines/>
                  <w:spacing w:after="0"/>
                </w:pPr>
              </w:pPrChange>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31E3F25" w14:textId="77777777" w:rsidR="000317BE" w:rsidRPr="000B4125" w:rsidRDefault="000317BE" w:rsidP="007F40E8">
            <w:pPr>
              <w:pStyle w:val="TAL"/>
              <w:pPrChange w:id="912" w:author="C3-254425" w:date="2025-10-17T21:58:00Z">
                <w:pPr>
                  <w:keepNext/>
                  <w:keepLines/>
                  <w:spacing w:after="0"/>
                </w:pPr>
              </w:pPrChange>
            </w:pPr>
            <w:r w:rsidRPr="000B4125">
              <w:t>Permanent redirection.</w:t>
            </w:r>
          </w:p>
          <w:p w14:paraId="2A693780" w14:textId="77777777" w:rsidR="000317BE" w:rsidRPr="000B4125" w:rsidRDefault="000317BE" w:rsidP="007F40E8">
            <w:pPr>
              <w:pStyle w:val="TAL"/>
              <w:pPrChange w:id="913" w:author="C3-254425" w:date="2025-10-17T21:58:00Z">
                <w:pPr>
                  <w:keepNext/>
                  <w:keepLines/>
                  <w:spacing w:after="0"/>
                </w:pPr>
              </w:pPrChange>
            </w:pPr>
          </w:p>
          <w:p w14:paraId="2182E0CD" w14:textId="77777777" w:rsidR="000317BE" w:rsidRPr="000B4125" w:rsidRDefault="000317BE" w:rsidP="007F40E8">
            <w:pPr>
              <w:pStyle w:val="TAL"/>
              <w:pPrChange w:id="914" w:author="C3-254425" w:date="2025-10-17T21:58:00Z">
                <w:pPr>
                  <w:keepNext/>
                  <w:keepLines/>
                  <w:spacing w:after="0"/>
                </w:pPr>
              </w:pPrChange>
            </w:pPr>
            <w:r w:rsidRPr="000B4125">
              <w:t>(NOTE 2)</w:t>
            </w:r>
          </w:p>
        </w:tc>
      </w:tr>
      <w:tr w:rsidR="000317BE" w:rsidRPr="000B4125" w14:paraId="015E34B2"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45B795" w14:textId="77777777" w:rsidR="000317BE" w:rsidRPr="000B4125" w:rsidRDefault="000317BE" w:rsidP="007F40E8">
            <w:pPr>
              <w:pStyle w:val="TAN"/>
              <w:pPrChange w:id="915" w:author="C3-254425" w:date="2025-10-17T21:58:00Z">
                <w:pPr>
                  <w:keepNext/>
                  <w:keepLines/>
                  <w:spacing w:after="0"/>
                  <w:ind w:left="851" w:hanging="851"/>
                </w:pPr>
              </w:pPrChange>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77777777" w:rsidR="000317BE" w:rsidRPr="000B4125" w:rsidRDefault="000317BE"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The RedirectResponse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16" w:author="C3-254425" w:date="2025-10-17T21:5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917">
          <w:tblGrid>
            <w:gridCol w:w="1586"/>
            <w:gridCol w:w="1"/>
            <w:gridCol w:w="1408"/>
            <w:gridCol w:w="1"/>
            <w:gridCol w:w="417"/>
            <w:gridCol w:w="1"/>
            <w:gridCol w:w="1117"/>
            <w:gridCol w:w="1"/>
            <w:gridCol w:w="5089"/>
            <w:gridCol w:w="2"/>
          </w:tblGrid>
        </w:tblGridChange>
      </w:tblGrid>
      <w:tr w:rsidR="000317BE" w:rsidRPr="000B4125" w14:paraId="1FF72161" w14:textId="77777777" w:rsidTr="007F40E8">
        <w:trPr>
          <w:jc w:val="center"/>
          <w:trPrChange w:id="918" w:author="C3-254425" w:date="2025-10-17T21:58:00Z">
            <w:trPr>
              <w:gridAfter w:val="0"/>
              <w:jc w:val="center"/>
            </w:trPr>
          </w:trPrChange>
        </w:trPr>
        <w:tc>
          <w:tcPr>
            <w:tcW w:w="825" w:type="pct"/>
            <w:tcBorders>
              <w:bottom w:val="single" w:sz="6" w:space="0" w:color="auto"/>
            </w:tcBorders>
            <w:shd w:val="clear" w:color="auto" w:fill="C0C0C0"/>
            <w:vAlign w:val="center"/>
            <w:tcPrChange w:id="919" w:author="C3-254425" w:date="2025-10-17T21:58:00Z">
              <w:tcPr>
                <w:tcW w:w="825" w:type="pct"/>
                <w:tcBorders>
                  <w:bottom w:val="single" w:sz="6" w:space="0" w:color="auto"/>
                </w:tcBorders>
                <w:shd w:val="clear" w:color="auto" w:fill="C0C0C0"/>
              </w:tcPr>
            </w:tcPrChange>
          </w:tcPr>
          <w:p w14:paraId="7A4942B1" w14:textId="77777777" w:rsidR="000317BE" w:rsidRPr="000B4125" w:rsidRDefault="000317BE" w:rsidP="007F40E8">
            <w:pPr>
              <w:pStyle w:val="TAH"/>
              <w:pPrChange w:id="920" w:author="C3-254425" w:date="2025-10-17T21:58: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921" w:author="C3-254425" w:date="2025-10-17T21:58:00Z">
              <w:tcPr>
                <w:tcW w:w="732" w:type="pct"/>
                <w:gridSpan w:val="2"/>
                <w:tcBorders>
                  <w:bottom w:val="single" w:sz="6" w:space="0" w:color="auto"/>
                </w:tcBorders>
                <w:shd w:val="clear" w:color="auto" w:fill="C0C0C0"/>
              </w:tcPr>
            </w:tcPrChange>
          </w:tcPr>
          <w:p w14:paraId="679088D1" w14:textId="77777777" w:rsidR="000317BE" w:rsidRPr="000B4125" w:rsidRDefault="000317BE" w:rsidP="007F40E8">
            <w:pPr>
              <w:pStyle w:val="TAH"/>
              <w:pPrChange w:id="922" w:author="C3-254425" w:date="2025-10-17T21:58: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923" w:author="C3-254425" w:date="2025-10-17T21:58:00Z">
              <w:tcPr>
                <w:tcW w:w="217" w:type="pct"/>
                <w:gridSpan w:val="2"/>
                <w:tcBorders>
                  <w:bottom w:val="single" w:sz="6" w:space="0" w:color="auto"/>
                </w:tcBorders>
                <w:shd w:val="clear" w:color="auto" w:fill="C0C0C0"/>
              </w:tcPr>
            </w:tcPrChange>
          </w:tcPr>
          <w:p w14:paraId="2EDDB855" w14:textId="77777777" w:rsidR="000317BE" w:rsidRPr="000B4125" w:rsidRDefault="000317BE" w:rsidP="007F40E8">
            <w:pPr>
              <w:pStyle w:val="TAH"/>
              <w:pPrChange w:id="924" w:author="C3-254425" w:date="2025-10-17T21:58: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925" w:author="C3-254425" w:date="2025-10-17T21:58:00Z">
              <w:tcPr>
                <w:tcW w:w="581" w:type="pct"/>
                <w:gridSpan w:val="2"/>
                <w:tcBorders>
                  <w:bottom w:val="single" w:sz="6" w:space="0" w:color="auto"/>
                </w:tcBorders>
                <w:shd w:val="clear" w:color="auto" w:fill="C0C0C0"/>
              </w:tcPr>
            </w:tcPrChange>
          </w:tcPr>
          <w:p w14:paraId="0AF558C4" w14:textId="77777777" w:rsidR="000317BE" w:rsidRPr="000B4125" w:rsidRDefault="000317BE" w:rsidP="007F40E8">
            <w:pPr>
              <w:pStyle w:val="TAH"/>
              <w:pPrChange w:id="926" w:author="C3-254425" w:date="2025-10-17T21:58: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927" w:author="C3-254425" w:date="2025-10-17T21:58:00Z">
              <w:tcPr>
                <w:tcW w:w="2645" w:type="pct"/>
                <w:gridSpan w:val="2"/>
                <w:tcBorders>
                  <w:bottom w:val="single" w:sz="6" w:space="0" w:color="auto"/>
                </w:tcBorders>
                <w:shd w:val="clear" w:color="auto" w:fill="C0C0C0"/>
                <w:vAlign w:val="center"/>
              </w:tcPr>
            </w:tcPrChange>
          </w:tcPr>
          <w:p w14:paraId="015B206A" w14:textId="77777777" w:rsidR="000317BE" w:rsidRPr="000B4125" w:rsidRDefault="000317BE" w:rsidP="007F40E8">
            <w:pPr>
              <w:pStyle w:val="TAH"/>
              <w:pPrChange w:id="928" w:author="C3-254425" w:date="2025-10-17T21:58:00Z">
                <w:pPr>
                  <w:keepNext/>
                  <w:keepLines/>
                  <w:spacing w:after="0"/>
                  <w:jc w:val="center"/>
                </w:pPr>
              </w:pPrChange>
            </w:pPr>
            <w:r w:rsidRPr="000B4125">
              <w:t>Description</w:t>
            </w:r>
          </w:p>
        </w:tc>
      </w:tr>
      <w:tr w:rsidR="000317BE" w:rsidRPr="000B4125" w14:paraId="63A273A2" w14:textId="77777777" w:rsidTr="007F40E8">
        <w:trPr>
          <w:jc w:val="center"/>
        </w:trPr>
        <w:tc>
          <w:tcPr>
            <w:tcW w:w="825" w:type="pct"/>
            <w:tcBorders>
              <w:top w:val="single" w:sz="6" w:space="0" w:color="auto"/>
            </w:tcBorders>
            <w:shd w:val="clear" w:color="auto" w:fill="auto"/>
          </w:tcPr>
          <w:p w14:paraId="66C859C8" w14:textId="77777777" w:rsidR="000317BE" w:rsidRPr="000B4125" w:rsidRDefault="000317BE" w:rsidP="007F40E8">
            <w:pPr>
              <w:pStyle w:val="TAL"/>
              <w:pPrChange w:id="929" w:author="C3-254425" w:date="2025-10-17T21:58:00Z">
                <w:pPr>
                  <w:keepNext/>
                  <w:keepLines/>
                  <w:spacing w:after="0"/>
                </w:pPr>
              </w:pPrChange>
            </w:pPr>
            <w:r w:rsidRPr="000B4125">
              <w:t>Location</w:t>
            </w:r>
          </w:p>
        </w:tc>
        <w:tc>
          <w:tcPr>
            <w:tcW w:w="732" w:type="pct"/>
            <w:tcBorders>
              <w:top w:val="single" w:sz="6" w:space="0" w:color="auto"/>
            </w:tcBorders>
          </w:tcPr>
          <w:p w14:paraId="2F29474E" w14:textId="77777777" w:rsidR="000317BE" w:rsidRPr="000B4125" w:rsidRDefault="000317BE" w:rsidP="007F40E8">
            <w:pPr>
              <w:pStyle w:val="TAL"/>
              <w:pPrChange w:id="930" w:author="C3-254425" w:date="2025-10-17T21:58:00Z">
                <w:pPr>
                  <w:keepNext/>
                  <w:keepLines/>
                  <w:spacing w:after="0"/>
                </w:pPr>
              </w:pPrChange>
            </w:pPr>
            <w:r w:rsidRPr="000B4125">
              <w:t>string</w:t>
            </w:r>
          </w:p>
        </w:tc>
        <w:tc>
          <w:tcPr>
            <w:tcW w:w="217" w:type="pct"/>
            <w:tcBorders>
              <w:top w:val="single" w:sz="6" w:space="0" w:color="auto"/>
            </w:tcBorders>
          </w:tcPr>
          <w:p w14:paraId="5DA13DDF" w14:textId="77777777" w:rsidR="000317BE" w:rsidRPr="000B4125" w:rsidRDefault="000317BE" w:rsidP="007F40E8">
            <w:pPr>
              <w:pStyle w:val="TAC"/>
              <w:pPrChange w:id="931" w:author="C3-254425" w:date="2025-10-17T21:58:00Z">
                <w:pPr>
                  <w:keepNext/>
                  <w:keepLines/>
                  <w:spacing w:after="0"/>
                  <w:jc w:val="center"/>
                </w:pPr>
              </w:pPrChange>
            </w:pPr>
            <w:r w:rsidRPr="000B4125">
              <w:t>M</w:t>
            </w:r>
          </w:p>
        </w:tc>
        <w:tc>
          <w:tcPr>
            <w:tcW w:w="581" w:type="pct"/>
            <w:tcBorders>
              <w:top w:val="single" w:sz="6" w:space="0" w:color="auto"/>
            </w:tcBorders>
          </w:tcPr>
          <w:p w14:paraId="0DCF793E" w14:textId="77777777" w:rsidR="000317BE" w:rsidRPr="000B4125" w:rsidRDefault="000317BE" w:rsidP="007F40E8">
            <w:pPr>
              <w:pStyle w:val="TAC"/>
              <w:pPrChange w:id="932" w:author="C3-254425" w:date="2025-10-17T21:58: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6B6B0235" w14:textId="77777777" w:rsidR="000317BE" w:rsidRPr="000B4125" w:rsidRDefault="000317BE" w:rsidP="007F40E8">
            <w:pPr>
              <w:pStyle w:val="TAL"/>
              <w:pPrChange w:id="933" w:author="C3-254425" w:date="2025-10-17T21:5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7F40E8">
            <w:pPr>
              <w:pStyle w:val="TAL"/>
              <w:pPrChange w:id="934" w:author="C3-254425" w:date="2025-10-17T21:58:00Z">
                <w:pPr>
                  <w:keepNext/>
                  <w:keepLines/>
                  <w:spacing w:after="0"/>
                </w:pPr>
              </w:pPrChange>
            </w:pPr>
          </w:p>
          <w:p w14:paraId="610A4FC0" w14:textId="77777777" w:rsidR="000317BE" w:rsidRPr="000B4125" w:rsidRDefault="000317BE" w:rsidP="007F40E8">
            <w:pPr>
              <w:pStyle w:val="TAL"/>
              <w:pPrChange w:id="935" w:author="C3-254425" w:date="2025-10-17T21:58:00Z">
                <w:pPr>
                  <w:keepNext/>
                  <w:keepLines/>
                  <w:spacing w:after="0"/>
                </w:pPr>
              </w:pPrChange>
            </w:pPr>
            <w:r w:rsidRPr="000B4125">
              <w:t>For the case where the request is redirected to the same target via a different SCP, refer to clause 6.10.9.1 of 3GPP TS 29.500 [4].</w:t>
            </w:r>
          </w:p>
        </w:tc>
      </w:tr>
      <w:tr w:rsidR="000317BE" w:rsidRPr="000B4125" w14:paraId="5F9C0988" w14:textId="77777777" w:rsidTr="007F40E8">
        <w:trPr>
          <w:jc w:val="center"/>
        </w:trPr>
        <w:tc>
          <w:tcPr>
            <w:tcW w:w="825" w:type="pct"/>
            <w:shd w:val="clear" w:color="auto" w:fill="auto"/>
          </w:tcPr>
          <w:p w14:paraId="6A3AFA7F" w14:textId="77777777" w:rsidR="000317BE" w:rsidRPr="000B4125" w:rsidRDefault="000317BE" w:rsidP="007F40E8">
            <w:pPr>
              <w:pStyle w:val="TAL"/>
              <w:pPrChange w:id="936" w:author="C3-254425" w:date="2025-10-17T21:58:00Z">
                <w:pPr>
                  <w:keepNext/>
                  <w:keepLines/>
                  <w:spacing w:after="0"/>
                </w:pPr>
              </w:pPrChange>
            </w:pPr>
            <w:r w:rsidRPr="000B4125">
              <w:rPr>
                <w:lang w:eastAsia="zh-CN"/>
              </w:rPr>
              <w:t>3gpp-Sbi-Target-Nf-Id</w:t>
            </w:r>
          </w:p>
        </w:tc>
        <w:tc>
          <w:tcPr>
            <w:tcW w:w="732" w:type="pct"/>
          </w:tcPr>
          <w:p w14:paraId="73A8C282" w14:textId="77777777" w:rsidR="000317BE" w:rsidRPr="000B4125" w:rsidRDefault="000317BE" w:rsidP="007F40E8">
            <w:pPr>
              <w:pStyle w:val="TAL"/>
              <w:pPrChange w:id="937" w:author="C3-254425" w:date="2025-10-17T21:58:00Z">
                <w:pPr>
                  <w:keepNext/>
                  <w:keepLines/>
                  <w:spacing w:after="0"/>
                </w:pPr>
              </w:pPrChange>
            </w:pPr>
            <w:r w:rsidRPr="000B4125">
              <w:rPr>
                <w:lang w:eastAsia="fr-FR"/>
              </w:rPr>
              <w:t>string</w:t>
            </w:r>
          </w:p>
        </w:tc>
        <w:tc>
          <w:tcPr>
            <w:tcW w:w="217" w:type="pct"/>
          </w:tcPr>
          <w:p w14:paraId="2C3AF668" w14:textId="77777777" w:rsidR="000317BE" w:rsidRPr="000B4125" w:rsidRDefault="000317BE" w:rsidP="007F40E8">
            <w:pPr>
              <w:pStyle w:val="TAC"/>
              <w:pPrChange w:id="938" w:author="C3-254425" w:date="2025-10-17T21:58:00Z">
                <w:pPr>
                  <w:keepNext/>
                  <w:keepLines/>
                  <w:spacing w:after="0"/>
                  <w:jc w:val="center"/>
                </w:pPr>
              </w:pPrChange>
            </w:pPr>
            <w:r w:rsidRPr="000B4125">
              <w:rPr>
                <w:lang w:eastAsia="fr-FR"/>
              </w:rPr>
              <w:t>O</w:t>
            </w:r>
          </w:p>
        </w:tc>
        <w:tc>
          <w:tcPr>
            <w:tcW w:w="581" w:type="pct"/>
          </w:tcPr>
          <w:p w14:paraId="6D0BACF3" w14:textId="77777777" w:rsidR="000317BE" w:rsidRPr="000B4125" w:rsidRDefault="000317BE" w:rsidP="007F40E8">
            <w:pPr>
              <w:pStyle w:val="TAC"/>
              <w:pPrChange w:id="939" w:author="C3-254425" w:date="2025-10-17T21:58:00Z">
                <w:pPr>
                  <w:keepNext/>
                  <w:keepLines/>
                  <w:spacing w:after="0"/>
                  <w:jc w:val="center"/>
                </w:pPr>
              </w:pPrChange>
            </w:pPr>
            <w:r w:rsidRPr="000B4125">
              <w:rPr>
                <w:lang w:eastAsia="fr-FR"/>
              </w:rPr>
              <w:t>0..1</w:t>
            </w:r>
          </w:p>
        </w:tc>
        <w:tc>
          <w:tcPr>
            <w:tcW w:w="2645" w:type="pct"/>
            <w:shd w:val="clear" w:color="auto" w:fill="auto"/>
            <w:vAlign w:val="center"/>
          </w:tcPr>
          <w:p w14:paraId="73F6D6D1" w14:textId="77777777" w:rsidR="000317BE" w:rsidRPr="000B4125" w:rsidRDefault="000317BE" w:rsidP="007F40E8">
            <w:pPr>
              <w:pStyle w:val="TAL"/>
              <w:pPrChange w:id="940" w:author="C3-254425" w:date="2025-10-17T21:58:00Z">
                <w:pPr>
                  <w:keepNext/>
                  <w:keepLines/>
                  <w:spacing w:after="0"/>
                </w:pPr>
              </w:pPrChange>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41" w:author="C3-254425" w:date="2025-10-17T21:5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942">
          <w:tblGrid>
            <w:gridCol w:w="1586"/>
            <w:gridCol w:w="1"/>
            <w:gridCol w:w="1408"/>
            <w:gridCol w:w="1"/>
            <w:gridCol w:w="417"/>
            <w:gridCol w:w="1"/>
            <w:gridCol w:w="1117"/>
            <w:gridCol w:w="1"/>
            <w:gridCol w:w="5089"/>
            <w:gridCol w:w="2"/>
          </w:tblGrid>
        </w:tblGridChange>
      </w:tblGrid>
      <w:tr w:rsidR="000317BE" w:rsidRPr="000B4125" w14:paraId="3B0DB67B" w14:textId="77777777" w:rsidTr="007F40E8">
        <w:trPr>
          <w:jc w:val="center"/>
          <w:trPrChange w:id="943" w:author="C3-254425" w:date="2025-10-17T21:58:00Z">
            <w:trPr>
              <w:gridAfter w:val="0"/>
              <w:jc w:val="center"/>
            </w:trPr>
          </w:trPrChange>
        </w:trPr>
        <w:tc>
          <w:tcPr>
            <w:tcW w:w="825" w:type="pct"/>
            <w:tcBorders>
              <w:bottom w:val="single" w:sz="6" w:space="0" w:color="auto"/>
            </w:tcBorders>
            <w:shd w:val="clear" w:color="auto" w:fill="C0C0C0"/>
            <w:vAlign w:val="center"/>
            <w:tcPrChange w:id="944" w:author="C3-254425" w:date="2025-10-17T21:58:00Z">
              <w:tcPr>
                <w:tcW w:w="825" w:type="pct"/>
                <w:tcBorders>
                  <w:bottom w:val="single" w:sz="6" w:space="0" w:color="auto"/>
                </w:tcBorders>
                <w:shd w:val="clear" w:color="auto" w:fill="C0C0C0"/>
              </w:tcPr>
            </w:tcPrChange>
          </w:tcPr>
          <w:p w14:paraId="44112C4B"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Name</w:t>
            </w:r>
          </w:p>
        </w:tc>
        <w:tc>
          <w:tcPr>
            <w:tcW w:w="732" w:type="pct"/>
            <w:tcBorders>
              <w:bottom w:val="single" w:sz="6" w:space="0" w:color="auto"/>
            </w:tcBorders>
            <w:shd w:val="clear" w:color="auto" w:fill="C0C0C0"/>
            <w:vAlign w:val="center"/>
            <w:tcPrChange w:id="945" w:author="C3-254425" w:date="2025-10-17T21:58:00Z">
              <w:tcPr>
                <w:tcW w:w="732" w:type="pct"/>
                <w:gridSpan w:val="2"/>
                <w:tcBorders>
                  <w:bottom w:val="single" w:sz="6" w:space="0" w:color="auto"/>
                </w:tcBorders>
                <w:shd w:val="clear" w:color="auto" w:fill="C0C0C0"/>
              </w:tcPr>
            </w:tcPrChange>
          </w:tcPr>
          <w:p w14:paraId="61DD16C1"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tcBorders>
              <w:bottom w:val="single" w:sz="6" w:space="0" w:color="auto"/>
            </w:tcBorders>
            <w:shd w:val="clear" w:color="auto" w:fill="C0C0C0"/>
            <w:vAlign w:val="center"/>
            <w:tcPrChange w:id="946" w:author="C3-254425" w:date="2025-10-17T21:58:00Z">
              <w:tcPr>
                <w:tcW w:w="217" w:type="pct"/>
                <w:gridSpan w:val="2"/>
                <w:tcBorders>
                  <w:bottom w:val="single" w:sz="6" w:space="0" w:color="auto"/>
                </w:tcBorders>
                <w:shd w:val="clear" w:color="auto" w:fill="C0C0C0"/>
              </w:tcPr>
            </w:tcPrChange>
          </w:tcPr>
          <w:p w14:paraId="79BEDE53"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81" w:type="pct"/>
            <w:tcBorders>
              <w:bottom w:val="single" w:sz="6" w:space="0" w:color="auto"/>
            </w:tcBorders>
            <w:shd w:val="clear" w:color="auto" w:fill="C0C0C0"/>
            <w:vAlign w:val="center"/>
            <w:tcPrChange w:id="947" w:author="C3-254425" w:date="2025-10-17T21:58:00Z">
              <w:tcPr>
                <w:tcW w:w="581" w:type="pct"/>
                <w:gridSpan w:val="2"/>
                <w:tcBorders>
                  <w:bottom w:val="single" w:sz="6" w:space="0" w:color="auto"/>
                </w:tcBorders>
                <w:shd w:val="clear" w:color="auto" w:fill="C0C0C0"/>
              </w:tcPr>
            </w:tcPrChange>
          </w:tcPr>
          <w:p w14:paraId="2A640BCB"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tcBorders>
              <w:bottom w:val="single" w:sz="6" w:space="0" w:color="auto"/>
            </w:tcBorders>
            <w:shd w:val="clear" w:color="auto" w:fill="C0C0C0"/>
            <w:vAlign w:val="center"/>
            <w:tcPrChange w:id="948" w:author="C3-254425" w:date="2025-10-17T21:58:00Z">
              <w:tcPr>
                <w:tcW w:w="2645" w:type="pct"/>
                <w:gridSpan w:val="2"/>
                <w:tcBorders>
                  <w:bottom w:val="single" w:sz="6" w:space="0" w:color="auto"/>
                </w:tcBorders>
                <w:shd w:val="clear" w:color="auto" w:fill="C0C0C0"/>
                <w:vAlign w:val="center"/>
              </w:tcPr>
            </w:tcPrChange>
          </w:tcPr>
          <w:p w14:paraId="5B25251D"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Description</w:t>
            </w:r>
          </w:p>
        </w:tc>
      </w:tr>
      <w:tr w:rsidR="000317BE" w:rsidRPr="000B4125" w14:paraId="44606A52" w14:textId="77777777" w:rsidTr="007F40E8">
        <w:trPr>
          <w:jc w:val="center"/>
        </w:trPr>
        <w:tc>
          <w:tcPr>
            <w:tcW w:w="825" w:type="pct"/>
            <w:tcBorders>
              <w:top w:val="single" w:sz="6" w:space="0" w:color="auto"/>
            </w:tcBorders>
            <w:shd w:val="clear" w:color="auto" w:fill="auto"/>
          </w:tcPr>
          <w:p w14:paraId="181E6A92" w14:textId="77777777" w:rsidR="000317BE" w:rsidRPr="000B4125" w:rsidRDefault="000317BE" w:rsidP="007F40E8">
            <w:pPr>
              <w:pStyle w:val="TAL"/>
              <w:pPrChange w:id="949" w:author="C3-254425" w:date="2025-10-17T21:58:00Z">
                <w:pPr>
                  <w:keepNext/>
                  <w:keepLines/>
                  <w:spacing w:after="0"/>
                </w:pPr>
              </w:pPrChange>
            </w:pPr>
            <w:r w:rsidRPr="000B4125">
              <w:t>Location</w:t>
            </w:r>
          </w:p>
        </w:tc>
        <w:tc>
          <w:tcPr>
            <w:tcW w:w="732" w:type="pct"/>
            <w:tcBorders>
              <w:top w:val="single" w:sz="6" w:space="0" w:color="auto"/>
            </w:tcBorders>
          </w:tcPr>
          <w:p w14:paraId="61EB2D5E" w14:textId="77777777" w:rsidR="000317BE" w:rsidRPr="000B4125" w:rsidRDefault="000317BE" w:rsidP="007F40E8">
            <w:pPr>
              <w:pStyle w:val="TAL"/>
              <w:pPrChange w:id="950" w:author="C3-254425" w:date="2025-10-17T21:58:00Z">
                <w:pPr>
                  <w:keepNext/>
                  <w:keepLines/>
                  <w:spacing w:after="0"/>
                </w:pPr>
              </w:pPrChange>
            </w:pPr>
            <w:r w:rsidRPr="000B4125">
              <w:t>string</w:t>
            </w:r>
          </w:p>
        </w:tc>
        <w:tc>
          <w:tcPr>
            <w:tcW w:w="217" w:type="pct"/>
            <w:tcBorders>
              <w:top w:val="single" w:sz="6" w:space="0" w:color="auto"/>
            </w:tcBorders>
          </w:tcPr>
          <w:p w14:paraId="1638502F" w14:textId="77777777" w:rsidR="000317BE" w:rsidRPr="000B4125" w:rsidRDefault="000317BE" w:rsidP="007F40E8">
            <w:pPr>
              <w:pStyle w:val="TAC"/>
              <w:pPrChange w:id="951" w:author="C3-254425" w:date="2025-10-17T21:58:00Z">
                <w:pPr>
                  <w:keepNext/>
                  <w:keepLines/>
                  <w:spacing w:after="0"/>
                  <w:jc w:val="center"/>
                </w:pPr>
              </w:pPrChange>
            </w:pPr>
            <w:r w:rsidRPr="000B4125">
              <w:t>M</w:t>
            </w:r>
          </w:p>
        </w:tc>
        <w:tc>
          <w:tcPr>
            <w:tcW w:w="581" w:type="pct"/>
            <w:tcBorders>
              <w:top w:val="single" w:sz="6" w:space="0" w:color="auto"/>
            </w:tcBorders>
          </w:tcPr>
          <w:p w14:paraId="0968D72C" w14:textId="77777777" w:rsidR="000317BE" w:rsidRPr="000B4125" w:rsidRDefault="000317BE" w:rsidP="007F40E8">
            <w:pPr>
              <w:pStyle w:val="TAC"/>
              <w:pPrChange w:id="952" w:author="C3-254425" w:date="2025-10-17T21:58: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16135A06" w14:textId="77777777" w:rsidR="000317BE" w:rsidRPr="000B4125" w:rsidRDefault="000317BE" w:rsidP="007F40E8">
            <w:pPr>
              <w:pStyle w:val="TAL"/>
              <w:pPrChange w:id="953" w:author="C3-254425" w:date="2025-10-17T21:5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7F40E8">
            <w:pPr>
              <w:pStyle w:val="TAL"/>
              <w:pPrChange w:id="954" w:author="C3-254425" w:date="2025-10-17T21:58:00Z">
                <w:pPr>
                  <w:keepNext/>
                  <w:keepLines/>
                  <w:spacing w:after="0"/>
                </w:pPr>
              </w:pPrChange>
            </w:pPr>
          </w:p>
          <w:p w14:paraId="3C1673AC" w14:textId="77777777" w:rsidR="000317BE" w:rsidRPr="000B4125" w:rsidRDefault="000317BE" w:rsidP="007F40E8">
            <w:pPr>
              <w:pStyle w:val="TAL"/>
              <w:pPrChange w:id="955" w:author="C3-254425" w:date="2025-10-17T21:58:00Z">
                <w:pPr>
                  <w:keepNext/>
                  <w:keepLines/>
                  <w:spacing w:after="0"/>
                </w:pPr>
              </w:pPrChange>
            </w:pPr>
            <w:r w:rsidRPr="000B4125">
              <w:t>For the case where the request is redirected to the same target via a different SCP, refer to clause 6.10.9.1 of 3GPP TS 29.500 [4].</w:t>
            </w:r>
          </w:p>
        </w:tc>
      </w:tr>
      <w:tr w:rsidR="000317BE" w:rsidRPr="000B4125" w14:paraId="3A8D9588" w14:textId="77777777" w:rsidTr="007F40E8">
        <w:trPr>
          <w:jc w:val="center"/>
        </w:trPr>
        <w:tc>
          <w:tcPr>
            <w:tcW w:w="825" w:type="pct"/>
            <w:shd w:val="clear" w:color="auto" w:fill="auto"/>
          </w:tcPr>
          <w:p w14:paraId="41DBA7A7" w14:textId="77777777" w:rsidR="000317BE" w:rsidRPr="000B4125" w:rsidRDefault="000317BE" w:rsidP="007F40E8">
            <w:pPr>
              <w:pStyle w:val="TAL"/>
              <w:pPrChange w:id="956" w:author="C3-254425" w:date="2025-10-17T21:58:00Z">
                <w:pPr>
                  <w:keepNext/>
                  <w:keepLines/>
                  <w:spacing w:after="0"/>
                </w:pPr>
              </w:pPrChange>
            </w:pPr>
            <w:r w:rsidRPr="000B4125">
              <w:rPr>
                <w:lang w:eastAsia="zh-CN"/>
              </w:rPr>
              <w:t>3gpp-Sbi-Target-Nf-Id</w:t>
            </w:r>
          </w:p>
        </w:tc>
        <w:tc>
          <w:tcPr>
            <w:tcW w:w="732" w:type="pct"/>
          </w:tcPr>
          <w:p w14:paraId="22BB7FAC" w14:textId="77777777" w:rsidR="000317BE" w:rsidRPr="000B4125" w:rsidRDefault="000317BE" w:rsidP="007F40E8">
            <w:pPr>
              <w:pStyle w:val="TAL"/>
              <w:pPrChange w:id="957" w:author="C3-254425" w:date="2025-10-17T21:58:00Z">
                <w:pPr>
                  <w:keepNext/>
                  <w:keepLines/>
                  <w:spacing w:after="0"/>
                </w:pPr>
              </w:pPrChange>
            </w:pPr>
            <w:r w:rsidRPr="000B4125">
              <w:rPr>
                <w:lang w:eastAsia="fr-FR"/>
              </w:rPr>
              <w:t>string</w:t>
            </w:r>
          </w:p>
        </w:tc>
        <w:tc>
          <w:tcPr>
            <w:tcW w:w="217" w:type="pct"/>
          </w:tcPr>
          <w:p w14:paraId="0E1DA056" w14:textId="77777777" w:rsidR="000317BE" w:rsidRPr="000B4125" w:rsidRDefault="000317BE" w:rsidP="007F40E8">
            <w:pPr>
              <w:pStyle w:val="TAC"/>
              <w:pPrChange w:id="958" w:author="C3-254425" w:date="2025-10-17T21:58:00Z">
                <w:pPr>
                  <w:keepNext/>
                  <w:keepLines/>
                  <w:spacing w:after="0"/>
                  <w:jc w:val="center"/>
                </w:pPr>
              </w:pPrChange>
            </w:pPr>
            <w:r w:rsidRPr="000B4125">
              <w:rPr>
                <w:lang w:eastAsia="fr-FR"/>
              </w:rPr>
              <w:t>O</w:t>
            </w:r>
          </w:p>
        </w:tc>
        <w:tc>
          <w:tcPr>
            <w:tcW w:w="581" w:type="pct"/>
          </w:tcPr>
          <w:p w14:paraId="219CB539" w14:textId="77777777" w:rsidR="000317BE" w:rsidRPr="000B4125" w:rsidRDefault="000317BE" w:rsidP="007F40E8">
            <w:pPr>
              <w:pStyle w:val="TAC"/>
              <w:pPrChange w:id="959" w:author="C3-254425" w:date="2025-10-17T21:58:00Z">
                <w:pPr>
                  <w:keepNext/>
                  <w:keepLines/>
                  <w:spacing w:after="0"/>
                  <w:jc w:val="center"/>
                </w:pPr>
              </w:pPrChange>
            </w:pPr>
            <w:r w:rsidRPr="000B4125">
              <w:rPr>
                <w:lang w:eastAsia="fr-FR"/>
              </w:rPr>
              <w:t>0..1</w:t>
            </w:r>
          </w:p>
        </w:tc>
        <w:tc>
          <w:tcPr>
            <w:tcW w:w="2645" w:type="pct"/>
            <w:shd w:val="clear" w:color="auto" w:fill="auto"/>
            <w:vAlign w:val="center"/>
          </w:tcPr>
          <w:p w14:paraId="13E1051B" w14:textId="77777777" w:rsidR="000317BE" w:rsidRPr="000B4125" w:rsidRDefault="000317BE" w:rsidP="007F40E8">
            <w:pPr>
              <w:pStyle w:val="TAL"/>
              <w:pPrChange w:id="960" w:author="C3-254425" w:date="2025-10-17T21:58:00Z">
                <w:pPr>
                  <w:keepNext/>
                  <w:keepLines/>
                  <w:spacing w:after="0"/>
                </w:pPr>
              </w:pPrChange>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961" w:name="_Toc120608994"/>
      <w:bookmarkStart w:id="962" w:name="_Toc120657461"/>
      <w:bookmarkStart w:id="963" w:name="_Toc133407743"/>
      <w:bookmarkStart w:id="964" w:name="_Toc164876300"/>
      <w:bookmarkStart w:id="965" w:name="_Toc192875878"/>
      <w:r w:rsidRPr="00C930B6">
        <w:t>6.1.3.3.3.3</w:t>
      </w:r>
      <w:r w:rsidRPr="00C930B6">
        <w:tab/>
        <w:t>PATCH</w:t>
      </w:r>
      <w:bookmarkEnd w:id="961"/>
      <w:bookmarkEnd w:id="962"/>
      <w:bookmarkEnd w:id="963"/>
      <w:bookmarkEnd w:id="964"/>
      <w:bookmarkEnd w:id="965"/>
    </w:p>
    <w:p w14:paraId="45BCFF8A" w14:textId="77777777" w:rsidR="000317BE" w:rsidRPr="005E171B" w:rsidRDefault="000317BE" w:rsidP="000317BE">
      <w:pPr>
        <w:rPr>
          <w:rFonts w:eastAsia="DengXian"/>
        </w:rPr>
      </w:pPr>
      <w:r w:rsidRPr="005E171B">
        <w:rPr>
          <w:rFonts w:eastAsia="DengXian"/>
        </w:rPr>
        <w:t>The HTTP PUT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0317BE">
      <w:pPr>
        <w:keepNext/>
        <w:keepLines/>
        <w:spacing w:before="60"/>
        <w:jc w:val="center"/>
        <w:rPr>
          <w:rFonts w:ascii="Arial" w:eastAsia="DengXian" w:hAnsi="Arial" w:cs="Arial"/>
          <w:b/>
        </w:rPr>
      </w:pPr>
      <w:r w:rsidRPr="000B4125">
        <w:rPr>
          <w:rFonts w:ascii="Arial" w:eastAsia="DengXian"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7F40E8">
        <w:trPr>
          <w:jc w:val="center"/>
        </w:trPr>
        <w:tc>
          <w:tcPr>
            <w:tcW w:w="825" w:type="pct"/>
            <w:shd w:val="clear" w:color="auto" w:fill="C0C0C0"/>
            <w:hideMark/>
          </w:tcPr>
          <w:p w14:paraId="025E0DF3" w14:textId="77777777" w:rsidR="000317BE" w:rsidRPr="000B4125" w:rsidRDefault="000317BE" w:rsidP="007F40E8">
            <w:pPr>
              <w:pStyle w:val="TAH"/>
              <w:pPrChange w:id="966" w:author="C3-254425" w:date="2025-10-17T21:58:00Z">
                <w:pPr>
                  <w:keepNext/>
                  <w:keepLines/>
                  <w:spacing w:after="0"/>
                  <w:jc w:val="center"/>
                </w:pPr>
              </w:pPrChange>
            </w:pPr>
            <w:r w:rsidRPr="000B4125">
              <w:t>Name</w:t>
            </w:r>
          </w:p>
        </w:tc>
        <w:tc>
          <w:tcPr>
            <w:tcW w:w="731" w:type="pct"/>
            <w:shd w:val="clear" w:color="auto" w:fill="C0C0C0"/>
            <w:hideMark/>
          </w:tcPr>
          <w:p w14:paraId="6D49D600" w14:textId="77777777" w:rsidR="000317BE" w:rsidRPr="000B4125" w:rsidRDefault="000317BE" w:rsidP="007F40E8">
            <w:pPr>
              <w:pStyle w:val="TAH"/>
              <w:pPrChange w:id="967" w:author="C3-254425" w:date="2025-10-17T21:58:00Z">
                <w:pPr>
                  <w:keepNext/>
                  <w:keepLines/>
                  <w:spacing w:after="0"/>
                  <w:jc w:val="center"/>
                </w:pPr>
              </w:pPrChange>
            </w:pPr>
            <w:r w:rsidRPr="000B4125">
              <w:t>Data type</w:t>
            </w:r>
          </w:p>
        </w:tc>
        <w:tc>
          <w:tcPr>
            <w:tcW w:w="215" w:type="pct"/>
            <w:shd w:val="clear" w:color="auto" w:fill="C0C0C0"/>
            <w:hideMark/>
          </w:tcPr>
          <w:p w14:paraId="44A3BD15" w14:textId="77777777" w:rsidR="000317BE" w:rsidRPr="000B4125" w:rsidRDefault="000317BE" w:rsidP="007F40E8">
            <w:pPr>
              <w:pStyle w:val="TAH"/>
              <w:pPrChange w:id="968" w:author="C3-254425" w:date="2025-10-17T21:58:00Z">
                <w:pPr>
                  <w:keepNext/>
                  <w:keepLines/>
                  <w:spacing w:after="0"/>
                  <w:jc w:val="center"/>
                </w:pPr>
              </w:pPrChange>
            </w:pPr>
            <w:r w:rsidRPr="000B4125">
              <w:t>P</w:t>
            </w:r>
          </w:p>
        </w:tc>
        <w:tc>
          <w:tcPr>
            <w:tcW w:w="580" w:type="pct"/>
            <w:shd w:val="clear" w:color="auto" w:fill="C0C0C0"/>
            <w:hideMark/>
          </w:tcPr>
          <w:p w14:paraId="58999B94" w14:textId="77777777" w:rsidR="000317BE" w:rsidRPr="000B4125" w:rsidRDefault="000317BE" w:rsidP="007F40E8">
            <w:pPr>
              <w:pStyle w:val="TAH"/>
              <w:pPrChange w:id="969" w:author="C3-254425" w:date="2025-10-17T21:58:00Z">
                <w:pPr>
                  <w:keepNext/>
                  <w:keepLines/>
                  <w:spacing w:after="0"/>
                  <w:jc w:val="center"/>
                </w:pPr>
              </w:pPrChange>
            </w:pPr>
            <w:r w:rsidRPr="000B4125">
              <w:t>Cardinality</w:t>
            </w:r>
          </w:p>
        </w:tc>
        <w:tc>
          <w:tcPr>
            <w:tcW w:w="1852" w:type="pct"/>
            <w:shd w:val="clear" w:color="auto" w:fill="C0C0C0"/>
            <w:vAlign w:val="center"/>
            <w:hideMark/>
          </w:tcPr>
          <w:p w14:paraId="17F26B83" w14:textId="77777777" w:rsidR="000317BE" w:rsidRPr="000B4125" w:rsidRDefault="000317BE" w:rsidP="007F40E8">
            <w:pPr>
              <w:pStyle w:val="TAH"/>
              <w:pPrChange w:id="970" w:author="C3-254425" w:date="2025-10-17T21:58:00Z">
                <w:pPr>
                  <w:keepNext/>
                  <w:keepLines/>
                  <w:spacing w:after="0"/>
                  <w:jc w:val="center"/>
                </w:pPr>
              </w:pPrChange>
            </w:pPr>
            <w:r w:rsidRPr="000B4125">
              <w:t>Description</w:t>
            </w:r>
          </w:p>
        </w:tc>
        <w:tc>
          <w:tcPr>
            <w:tcW w:w="796" w:type="pct"/>
            <w:shd w:val="clear" w:color="auto" w:fill="C0C0C0"/>
            <w:hideMark/>
          </w:tcPr>
          <w:p w14:paraId="4A1345E6" w14:textId="77777777" w:rsidR="000317BE" w:rsidRPr="000B4125" w:rsidRDefault="000317BE" w:rsidP="007F40E8">
            <w:pPr>
              <w:pStyle w:val="TAH"/>
              <w:pPrChange w:id="971" w:author="C3-254425" w:date="2025-10-17T21:58:00Z">
                <w:pPr>
                  <w:keepNext/>
                  <w:keepLines/>
                  <w:spacing w:after="0"/>
                  <w:jc w:val="center"/>
                </w:pPr>
              </w:pPrChange>
            </w:pPr>
            <w:r w:rsidRPr="000B4125">
              <w:t>Applicability</w:t>
            </w:r>
          </w:p>
        </w:tc>
      </w:tr>
      <w:tr w:rsidR="000317BE" w:rsidRPr="000B4125" w14:paraId="07537F01" w14:textId="77777777" w:rsidTr="007F40E8">
        <w:trPr>
          <w:jc w:val="center"/>
        </w:trPr>
        <w:tc>
          <w:tcPr>
            <w:tcW w:w="825" w:type="pct"/>
            <w:hideMark/>
          </w:tcPr>
          <w:p w14:paraId="5F7E6D33" w14:textId="77777777" w:rsidR="000317BE" w:rsidRPr="000B4125" w:rsidRDefault="000317BE" w:rsidP="007F40E8">
            <w:pPr>
              <w:pStyle w:val="TAL"/>
              <w:pPrChange w:id="972" w:author="C3-254425" w:date="2025-10-17T21:58:00Z">
                <w:pPr>
                  <w:keepNext/>
                  <w:keepLines/>
                  <w:spacing w:after="0"/>
                </w:pPr>
              </w:pPrChange>
            </w:pPr>
            <w:r w:rsidRPr="000B4125">
              <w:t>n/a</w:t>
            </w:r>
          </w:p>
        </w:tc>
        <w:tc>
          <w:tcPr>
            <w:tcW w:w="731" w:type="pct"/>
          </w:tcPr>
          <w:p w14:paraId="10301832" w14:textId="77777777" w:rsidR="000317BE" w:rsidRPr="000B4125" w:rsidRDefault="000317BE" w:rsidP="007F40E8">
            <w:pPr>
              <w:pStyle w:val="TAL"/>
              <w:pPrChange w:id="973" w:author="C3-254425" w:date="2025-10-17T21:58:00Z">
                <w:pPr>
                  <w:keepNext/>
                  <w:keepLines/>
                  <w:spacing w:after="0"/>
                </w:pPr>
              </w:pPrChange>
            </w:pPr>
          </w:p>
        </w:tc>
        <w:tc>
          <w:tcPr>
            <w:tcW w:w="215" w:type="pct"/>
          </w:tcPr>
          <w:p w14:paraId="201CE166" w14:textId="77777777" w:rsidR="000317BE" w:rsidRPr="000B4125" w:rsidRDefault="000317BE" w:rsidP="007F40E8">
            <w:pPr>
              <w:pStyle w:val="TAC"/>
              <w:pPrChange w:id="974" w:author="C3-254425" w:date="2025-10-17T21:58:00Z">
                <w:pPr>
                  <w:keepNext/>
                  <w:keepLines/>
                  <w:spacing w:after="0"/>
                  <w:jc w:val="center"/>
                </w:pPr>
              </w:pPrChange>
            </w:pPr>
          </w:p>
        </w:tc>
        <w:tc>
          <w:tcPr>
            <w:tcW w:w="580" w:type="pct"/>
          </w:tcPr>
          <w:p w14:paraId="0EFFD87B" w14:textId="77777777" w:rsidR="000317BE" w:rsidRPr="000B4125" w:rsidRDefault="000317BE" w:rsidP="007F40E8">
            <w:pPr>
              <w:pStyle w:val="TAC"/>
              <w:pPrChange w:id="975" w:author="C3-254425" w:date="2025-10-17T21:58:00Z">
                <w:pPr>
                  <w:keepNext/>
                  <w:keepLines/>
                  <w:spacing w:after="0"/>
                </w:pPr>
              </w:pPrChange>
            </w:pPr>
          </w:p>
        </w:tc>
        <w:tc>
          <w:tcPr>
            <w:tcW w:w="1852" w:type="pct"/>
            <w:vAlign w:val="center"/>
          </w:tcPr>
          <w:p w14:paraId="082092AC" w14:textId="77777777" w:rsidR="000317BE" w:rsidRPr="000B4125" w:rsidRDefault="000317BE" w:rsidP="007F40E8">
            <w:pPr>
              <w:pStyle w:val="TAL"/>
              <w:pPrChange w:id="976" w:author="C3-254425" w:date="2025-10-17T21:58:00Z">
                <w:pPr>
                  <w:keepNext/>
                  <w:keepLines/>
                  <w:spacing w:after="0"/>
                </w:pPr>
              </w:pPrChange>
            </w:pPr>
          </w:p>
        </w:tc>
        <w:tc>
          <w:tcPr>
            <w:tcW w:w="796" w:type="pct"/>
          </w:tcPr>
          <w:p w14:paraId="64A7757F" w14:textId="77777777" w:rsidR="000317BE" w:rsidRPr="000B4125" w:rsidRDefault="000317BE" w:rsidP="007F40E8">
            <w:pPr>
              <w:pStyle w:val="TAL"/>
              <w:pPrChange w:id="977" w:author="C3-254425" w:date="2025-10-17T21:58:00Z">
                <w:pPr>
                  <w:keepNext/>
                  <w:keepLines/>
                  <w:spacing w:after="0"/>
                </w:pPr>
              </w:pPrChange>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7F40E8">
        <w:trPr>
          <w:jc w:val="center"/>
        </w:trPr>
        <w:tc>
          <w:tcPr>
            <w:tcW w:w="1977" w:type="dxa"/>
            <w:shd w:val="clear" w:color="auto" w:fill="C0C0C0"/>
            <w:vAlign w:val="center"/>
            <w:hideMark/>
          </w:tcPr>
          <w:p w14:paraId="237556F5" w14:textId="77777777" w:rsidR="000317BE" w:rsidRPr="000B4125" w:rsidRDefault="000317BE" w:rsidP="007F40E8">
            <w:pPr>
              <w:pStyle w:val="TAH"/>
              <w:pPrChange w:id="978" w:author="C3-254425" w:date="2025-10-17T21:58:00Z">
                <w:pPr>
                  <w:keepNext/>
                  <w:keepLines/>
                  <w:spacing w:after="0"/>
                  <w:jc w:val="center"/>
                </w:pPr>
              </w:pPrChange>
            </w:pPr>
            <w:r w:rsidRPr="000B4125">
              <w:t>Data type</w:t>
            </w:r>
          </w:p>
        </w:tc>
        <w:tc>
          <w:tcPr>
            <w:tcW w:w="425" w:type="dxa"/>
            <w:shd w:val="clear" w:color="auto" w:fill="C0C0C0"/>
            <w:vAlign w:val="center"/>
            <w:hideMark/>
          </w:tcPr>
          <w:p w14:paraId="6795AD33" w14:textId="77777777" w:rsidR="000317BE" w:rsidRPr="000B4125" w:rsidRDefault="000317BE" w:rsidP="007F40E8">
            <w:pPr>
              <w:pStyle w:val="TAH"/>
              <w:pPrChange w:id="979" w:author="C3-254425" w:date="2025-10-17T21:58:00Z">
                <w:pPr>
                  <w:keepNext/>
                  <w:keepLines/>
                  <w:spacing w:after="0"/>
                  <w:jc w:val="center"/>
                </w:pPr>
              </w:pPrChange>
            </w:pPr>
            <w:r w:rsidRPr="000B4125">
              <w:t>P</w:t>
            </w:r>
          </w:p>
        </w:tc>
        <w:tc>
          <w:tcPr>
            <w:tcW w:w="1134" w:type="dxa"/>
            <w:shd w:val="clear" w:color="auto" w:fill="C0C0C0"/>
            <w:vAlign w:val="center"/>
            <w:hideMark/>
          </w:tcPr>
          <w:p w14:paraId="74226034" w14:textId="77777777" w:rsidR="000317BE" w:rsidRPr="000B4125" w:rsidRDefault="000317BE" w:rsidP="007F40E8">
            <w:pPr>
              <w:pStyle w:val="TAH"/>
              <w:pPrChange w:id="980" w:author="C3-254425" w:date="2025-10-17T21:58:00Z">
                <w:pPr>
                  <w:keepNext/>
                  <w:keepLines/>
                  <w:spacing w:after="0"/>
                  <w:jc w:val="center"/>
                </w:pPr>
              </w:pPrChange>
            </w:pPr>
            <w:r w:rsidRPr="000B4125">
              <w:t>Cardinality</w:t>
            </w:r>
          </w:p>
        </w:tc>
        <w:tc>
          <w:tcPr>
            <w:tcW w:w="5993" w:type="dxa"/>
            <w:shd w:val="clear" w:color="auto" w:fill="C0C0C0"/>
            <w:vAlign w:val="center"/>
            <w:hideMark/>
          </w:tcPr>
          <w:p w14:paraId="65D1B38F" w14:textId="77777777" w:rsidR="000317BE" w:rsidRPr="000B4125" w:rsidRDefault="000317BE" w:rsidP="007F40E8">
            <w:pPr>
              <w:pStyle w:val="TAH"/>
              <w:pPrChange w:id="981" w:author="C3-254425" w:date="2025-10-17T21:58:00Z">
                <w:pPr>
                  <w:keepNext/>
                  <w:keepLines/>
                  <w:spacing w:after="0"/>
                  <w:jc w:val="center"/>
                </w:pPr>
              </w:pPrChange>
            </w:pPr>
            <w:r w:rsidRPr="000B4125">
              <w:t>Description</w:t>
            </w:r>
          </w:p>
        </w:tc>
      </w:tr>
      <w:tr w:rsidR="000317BE" w:rsidRPr="000B4125" w14:paraId="4FF10F0B" w14:textId="77777777" w:rsidTr="007F40E8">
        <w:trPr>
          <w:jc w:val="center"/>
        </w:trPr>
        <w:tc>
          <w:tcPr>
            <w:tcW w:w="1977" w:type="dxa"/>
            <w:vAlign w:val="center"/>
            <w:hideMark/>
          </w:tcPr>
          <w:p w14:paraId="5EC1585C" w14:textId="77777777" w:rsidR="000317BE" w:rsidRPr="000B4125" w:rsidRDefault="000317BE" w:rsidP="007F40E8">
            <w:pPr>
              <w:pStyle w:val="TAL"/>
              <w:pPrChange w:id="982" w:author="C3-254425" w:date="2025-10-17T21:58:00Z">
                <w:pPr>
                  <w:keepNext/>
                  <w:keepLines/>
                  <w:spacing w:after="0"/>
                </w:pPr>
              </w:pPrChange>
            </w:pPr>
            <w:r w:rsidRPr="000B4125">
              <w:t>EnergyEeSubscPatch</w:t>
            </w:r>
          </w:p>
        </w:tc>
        <w:tc>
          <w:tcPr>
            <w:tcW w:w="425" w:type="dxa"/>
            <w:vAlign w:val="center"/>
          </w:tcPr>
          <w:p w14:paraId="3A67B9FB" w14:textId="77777777" w:rsidR="000317BE" w:rsidRPr="000B4125" w:rsidRDefault="000317BE" w:rsidP="007F40E8">
            <w:pPr>
              <w:pStyle w:val="TAC"/>
              <w:pPrChange w:id="983" w:author="C3-254425" w:date="2025-10-17T21:58:00Z">
                <w:pPr>
                  <w:keepNext/>
                  <w:keepLines/>
                  <w:spacing w:after="0"/>
                  <w:jc w:val="center"/>
                </w:pPr>
              </w:pPrChange>
            </w:pPr>
            <w:r w:rsidRPr="000B4125">
              <w:t>M</w:t>
            </w:r>
          </w:p>
        </w:tc>
        <w:tc>
          <w:tcPr>
            <w:tcW w:w="1134" w:type="dxa"/>
            <w:vAlign w:val="center"/>
          </w:tcPr>
          <w:p w14:paraId="3856B5FD" w14:textId="77777777" w:rsidR="000317BE" w:rsidRPr="000B4125" w:rsidRDefault="000317BE" w:rsidP="007F40E8">
            <w:pPr>
              <w:pStyle w:val="TAC"/>
              <w:pPrChange w:id="984" w:author="C3-254425" w:date="2025-10-17T21:58:00Z">
                <w:pPr>
                  <w:keepNext/>
                  <w:keepLines/>
                  <w:spacing w:after="0"/>
                  <w:jc w:val="center"/>
                </w:pPr>
              </w:pPrChange>
            </w:pPr>
            <w:r w:rsidRPr="000B4125">
              <w:t>1</w:t>
            </w:r>
          </w:p>
        </w:tc>
        <w:tc>
          <w:tcPr>
            <w:tcW w:w="5993" w:type="dxa"/>
            <w:vAlign w:val="center"/>
          </w:tcPr>
          <w:p w14:paraId="719082A6" w14:textId="77777777" w:rsidR="000317BE" w:rsidRPr="000B4125" w:rsidRDefault="000317BE" w:rsidP="007F40E8">
            <w:pPr>
              <w:pStyle w:val="TAL"/>
              <w:pPrChange w:id="985" w:author="C3-254425" w:date="2025-10-17T21:58:00Z">
                <w:pPr>
                  <w:keepNext/>
                  <w:keepLines/>
                  <w:spacing w:after="0"/>
                </w:pPr>
              </w:pPrChange>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7F40E8">
        <w:trPr>
          <w:jc w:val="center"/>
        </w:trPr>
        <w:tc>
          <w:tcPr>
            <w:tcW w:w="922" w:type="pct"/>
            <w:shd w:val="clear" w:color="auto" w:fill="C0C0C0"/>
            <w:vAlign w:val="center"/>
            <w:hideMark/>
          </w:tcPr>
          <w:p w14:paraId="17AF350D" w14:textId="77777777" w:rsidR="000317BE" w:rsidRPr="000B4125" w:rsidRDefault="000317BE" w:rsidP="007F40E8">
            <w:pPr>
              <w:pStyle w:val="TAH"/>
              <w:pPrChange w:id="986" w:author="C3-254425" w:date="2025-10-17T21:58:00Z">
                <w:pPr>
                  <w:keepNext/>
                  <w:keepLines/>
                  <w:spacing w:after="0"/>
                  <w:jc w:val="center"/>
                </w:pPr>
              </w:pPrChange>
            </w:pPr>
            <w:r w:rsidRPr="000B4125">
              <w:t>Data type</w:t>
            </w:r>
          </w:p>
        </w:tc>
        <w:tc>
          <w:tcPr>
            <w:tcW w:w="210" w:type="pct"/>
            <w:shd w:val="clear" w:color="auto" w:fill="C0C0C0"/>
            <w:vAlign w:val="center"/>
            <w:hideMark/>
          </w:tcPr>
          <w:p w14:paraId="3792E986" w14:textId="77777777" w:rsidR="000317BE" w:rsidRPr="000B4125" w:rsidRDefault="000317BE" w:rsidP="007F40E8">
            <w:pPr>
              <w:pStyle w:val="TAH"/>
              <w:pPrChange w:id="987" w:author="C3-254425" w:date="2025-10-17T21:58:00Z">
                <w:pPr>
                  <w:keepNext/>
                  <w:keepLines/>
                  <w:spacing w:after="0"/>
                  <w:jc w:val="center"/>
                </w:pPr>
              </w:pPrChange>
            </w:pPr>
            <w:r w:rsidRPr="000B4125">
              <w:t>P</w:t>
            </w:r>
          </w:p>
        </w:tc>
        <w:tc>
          <w:tcPr>
            <w:tcW w:w="587" w:type="pct"/>
            <w:shd w:val="clear" w:color="auto" w:fill="C0C0C0"/>
            <w:vAlign w:val="center"/>
            <w:hideMark/>
          </w:tcPr>
          <w:p w14:paraId="1A157D31" w14:textId="77777777" w:rsidR="000317BE" w:rsidRPr="000B4125" w:rsidRDefault="000317BE" w:rsidP="007F40E8">
            <w:pPr>
              <w:pStyle w:val="TAH"/>
              <w:pPrChange w:id="988" w:author="C3-254425" w:date="2025-10-17T21:58:00Z">
                <w:pPr>
                  <w:keepNext/>
                  <w:keepLines/>
                  <w:spacing w:after="0"/>
                  <w:jc w:val="center"/>
                </w:pPr>
              </w:pPrChange>
            </w:pPr>
            <w:r w:rsidRPr="000B4125">
              <w:t>Cardinality</w:t>
            </w:r>
          </w:p>
        </w:tc>
        <w:tc>
          <w:tcPr>
            <w:tcW w:w="807" w:type="pct"/>
            <w:shd w:val="clear" w:color="auto" w:fill="C0C0C0"/>
            <w:vAlign w:val="center"/>
            <w:hideMark/>
          </w:tcPr>
          <w:p w14:paraId="45708D87" w14:textId="77777777" w:rsidR="000317BE" w:rsidRPr="000B4125" w:rsidRDefault="000317BE" w:rsidP="007F40E8">
            <w:pPr>
              <w:pStyle w:val="TAH"/>
              <w:pPrChange w:id="989" w:author="C3-254425" w:date="2025-10-17T21:58:00Z">
                <w:pPr>
                  <w:keepNext/>
                  <w:keepLines/>
                  <w:spacing w:after="0"/>
                  <w:jc w:val="center"/>
                </w:pPr>
              </w:pPrChange>
            </w:pPr>
            <w:r w:rsidRPr="000B4125">
              <w:t>Response</w:t>
            </w:r>
          </w:p>
          <w:p w14:paraId="09F24DE3" w14:textId="77777777" w:rsidR="000317BE" w:rsidRPr="000B4125" w:rsidRDefault="000317BE" w:rsidP="007F40E8">
            <w:pPr>
              <w:pStyle w:val="TAH"/>
              <w:pPrChange w:id="990" w:author="C3-254425" w:date="2025-10-17T21:58:00Z">
                <w:pPr>
                  <w:keepNext/>
                  <w:keepLines/>
                  <w:spacing w:after="0"/>
                  <w:jc w:val="center"/>
                </w:pPr>
              </w:pPrChange>
            </w:pPr>
            <w:r w:rsidRPr="000B4125">
              <w:t>codes</w:t>
            </w:r>
          </w:p>
        </w:tc>
        <w:tc>
          <w:tcPr>
            <w:tcW w:w="2475" w:type="pct"/>
            <w:shd w:val="clear" w:color="auto" w:fill="C0C0C0"/>
            <w:vAlign w:val="center"/>
            <w:hideMark/>
          </w:tcPr>
          <w:p w14:paraId="2FA2A8C6" w14:textId="77777777" w:rsidR="000317BE" w:rsidRPr="000B4125" w:rsidRDefault="000317BE" w:rsidP="007F40E8">
            <w:pPr>
              <w:pStyle w:val="TAH"/>
              <w:pPrChange w:id="991" w:author="C3-254425" w:date="2025-10-17T21:58:00Z">
                <w:pPr>
                  <w:keepNext/>
                  <w:keepLines/>
                  <w:spacing w:after="0"/>
                  <w:jc w:val="center"/>
                </w:pPr>
              </w:pPrChange>
            </w:pPr>
            <w:r w:rsidRPr="000B4125">
              <w:t>Description</w:t>
            </w:r>
          </w:p>
        </w:tc>
      </w:tr>
      <w:tr w:rsidR="000317BE" w:rsidRPr="000B4125" w14:paraId="12B66F8F" w14:textId="77777777" w:rsidTr="007F40E8">
        <w:trPr>
          <w:jc w:val="center"/>
        </w:trPr>
        <w:tc>
          <w:tcPr>
            <w:tcW w:w="922" w:type="pct"/>
            <w:vAlign w:val="center"/>
            <w:hideMark/>
          </w:tcPr>
          <w:p w14:paraId="1E075104" w14:textId="77777777" w:rsidR="000317BE" w:rsidRPr="000B4125" w:rsidRDefault="000317BE" w:rsidP="007F40E8">
            <w:pPr>
              <w:pStyle w:val="TAL"/>
              <w:pPrChange w:id="992" w:author="C3-254425" w:date="2025-10-17T21:58:00Z">
                <w:pPr>
                  <w:keepNext/>
                  <w:keepLines/>
                  <w:spacing w:after="0"/>
                </w:pPr>
              </w:pPrChange>
            </w:pPr>
            <w:r w:rsidRPr="000B4125">
              <w:t>EnergyEeSubsc</w:t>
            </w:r>
          </w:p>
        </w:tc>
        <w:tc>
          <w:tcPr>
            <w:tcW w:w="210" w:type="pct"/>
            <w:vAlign w:val="center"/>
            <w:hideMark/>
          </w:tcPr>
          <w:p w14:paraId="19BBD235" w14:textId="77777777" w:rsidR="000317BE" w:rsidRPr="0079366B" w:rsidRDefault="000317BE" w:rsidP="007F40E8">
            <w:pPr>
              <w:pStyle w:val="TAC"/>
              <w:pPrChange w:id="993" w:author="C3-254425" w:date="2025-10-17T21:58:00Z">
                <w:pPr>
                  <w:keepNext/>
                  <w:keepLines/>
                  <w:spacing w:after="0"/>
                  <w:jc w:val="center"/>
                </w:pPr>
              </w:pPrChange>
            </w:pPr>
            <w:r w:rsidRPr="0079366B">
              <w:t>M</w:t>
            </w:r>
          </w:p>
        </w:tc>
        <w:tc>
          <w:tcPr>
            <w:tcW w:w="587" w:type="pct"/>
            <w:vAlign w:val="center"/>
            <w:hideMark/>
          </w:tcPr>
          <w:p w14:paraId="557C073B" w14:textId="77777777" w:rsidR="000317BE" w:rsidRPr="00CB34D6" w:rsidRDefault="000317BE" w:rsidP="007F40E8">
            <w:pPr>
              <w:pStyle w:val="TAC"/>
              <w:pPrChange w:id="994" w:author="C3-254425" w:date="2025-10-17T21:58:00Z">
                <w:pPr>
                  <w:keepNext/>
                  <w:keepLines/>
                  <w:spacing w:after="0"/>
                  <w:jc w:val="center"/>
                </w:pPr>
              </w:pPrChange>
            </w:pPr>
            <w:r w:rsidRPr="00CB34D6">
              <w:t>1</w:t>
            </w:r>
          </w:p>
        </w:tc>
        <w:tc>
          <w:tcPr>
            <w:tcW w:w="807" w:type="pct"/>
            <w:vAlign w:val="center"/>
            <w:hideMark/>
          </w:tcPr>
          <w:p w14:paraId="122E4352" w14:textId="77777777" w:rsidR="000317BE" w:rsidRPr="000B4125" w:rsidRDefault="000317BE" w:rsidP="007F40E8">
            <w:pPr>
              <w:pStyle w:val="TAL"/>
              <w:pPrChange w:id="995" w:author="C3-254425" w:date="2025-10-17T21:58:00Z">
                <w:pPr>
                  <w:keepNext/>
                  <w:keepLines/>
                  <w:spacing w:after="0"/>
                </w:pPr>
              </w:pPrChange>
            </w:pPr>
            <w:r w:rsidRPr="000B4125">
              <w:t>200 OK</w:t>
            </w:r>
          </w:p>
        </w:tc>
        <w:tc>
          <w:tcPr>
            <w:tcW w:w="2475" w:type="pct"/>
            <w:vAlign w:val="center"/>
            <w:hideMark/>
          </w:tcPr>
          <w:p w14:paraId="13D94EF3" w14:textId="77777777" w:rsidR="000317BE" w:rsidRPr="000B4125" w:rsidRDefault="000317BE" w:rsidP="007F40E8">
            <w:pPr>
              <w:pStyle w:val="TAL"/>
              <w:pPrChange w:id="996" w:author="C3-254425" w:date="2025-10-17T21:58:00Z">
                <w:pPr>
                  <w:keepNext/>
                  <w:keepLines/>
                  <w:spacing w:after="0"/>
                </w:pPr>
              </w:pPrChange>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7F40E8">
        <w:trPr>
          <w:jc w:val="center"/>
        </w:trPr>
        <w:tc>
          <w:tcPr>
            <w:tcW w:w="922" w:type="pct"/>
            <w:vAlign w:val="center"/>
          </w:tcPr>
          <w:p w14:paraId="7BE28C06" w14:textId="77777777" w:rsidR="000317BE" w:rsidRPr="000B4125" w:rsidRDefault="000317BE" w:rsidP="007F40E8">
            <w:pPr>
              <w:pStyle w:val="TAL"/>
              <w:pPrChange w:id="997" w:author="C3-254425" w:date="2025-10-17T21:58:00Z">
                <w:pPr>
                  <w:keepNext/>
                  <w:keepLines/>
                  <w:spacing w:after="0"/>
                </w:pPr>
              </w:pPrChange>
            </w:pPr>
            <w:r w:rsidRPr="000B4125">
              <w:t>n/a</w:t>
            </w:r>
          </w:p>
        </w:tc>
        <w:tc>
          <w:tcPr>
            <w:tcW w:w="210" w:type="pct"/>
            <w:vAlign w:val="center"/>
          </w:tcPr>
          <w:p w14:paraId="3D22C288" w14:textId="77777777" w:rsidR="000317BE" w:rsidRPr="0079366B" w:rsidRDefault="000317BE" w:rsidP="007F40E8">
            <w:pPr>
              <w:pStyle w:val="TAC"/>
              <w:pPrChange w:id="998" w:author="C3-254425" w:date="2025-10-17T21:58:00Z">
                <w:pPr>
                  <w:keepNext/>
                  <w:keepLines/>
                  <w:spacing w:after="0"/>
                  <w:jc w:val="center"/>
                </w:pPr>
              </w:pPrChange>
            </w:pPr>
          </w:p>
        </w:tc>
        <w:tc>
          <w:tcPr>
            <w:tcW w:w="587" w:type="pct"/>
            <w:vAlign w:val="center"/>
          </w:tcPr>
          <w:p w14:paraId="798DBB16" w14:textId="77777777" w:rsidR="000317BE" w:rsidRPr="00CB34D6" w:rsidRDefault="000317BE" w:rsidP="007F40E8">
            <w:pPr>
              <w:pStyle w:val="TAC"/>
              <w:pPrChange w:id="999" w:author="C3-254425" w:date="2025-10-17T21:58:00Z">
                <w:pPr>
                  <w:keepNext/>
                  <w:keepLines/>
                  <w:spacing w:after="0"/>
                  <w:jc w:val="center"/>
                </w:pPr>
              </w:pPrChange>
            </w:pPr>
          </w:p>
        </w:tc>
        <w:tc>
          <w:tcPr>
            <w:tcW w:w="807" w:type="pct"/>
            <w:vAlign w:val="center"/>
          </w:tcPr>
          <w:p w14:paraId="4D4F3978" w14:textId="77777777" w:rsidR="000317BE" w:rsidRPr="000B4125" w:rsidRDefault="000317BE" w:rsidP="007F40E8">
            <w:pPr>
              <w:pStyle w:val="TAL"/>
              <w:pPrChange w:id="1000" w:author="C3-254425" w:date="2025-10-17T21:58:00Z">
                <w:pPr>
                  <w:keepNext/>
                  <w:keepLines/>
                  <w:spacing w:after="0"/>
                </w:pPr>
              </w:pPrChange>
            </w:pPr>
            <w:r w:rsidRPr="000B4125">
              <w:t>204 No Content</w:t>
            </w:r>
          </w:p>
        </w:tc>
        <w:tc>
          <w:tcPr>
            <w:tcW w:w="2475" w:type="pct"/>
            <w:vAlign w:val="center"/>
          </w:tcPr>
          <w:p w14:paraId="735CA1CF" w14:textId="77777777" w:rsidR="000317BE" w:rsidRPr="000B4125" w:rsidRDefault="000317BE" w:rsidP="007F40E8">
            <w:pPr>
              <w:pStyle w:val="TAL"/>
              <w:pPrChange w:id="1001" w:author="C3-254425" w:date="2025-10-17T21:58:00Z">
                <w:pPr>
                  <w:keepNext/>
                  <w:keepLines/>
                  <w:spacing w:after="0"/>
                </w:pPr>
              </w:pPrChange>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7F40E8">
        <w:trPr>
          <w:jc w:val="center"/>
        </w:trPr>
        <w:tc>
          <w:tcPr>
            <w:tcW w:w="922" w:type="pct"/>
            <w:vAlign w:val="center"/>
            <w:hideMark/>
          </w:tcPr>
          <w:p w14:paraId="15533F11" w14:textId="77777777" w:rsidR="000317BE" w:rsidRPr="000B4125" w:rsidRDefault="000317BE" w:rsidP="007F40E8">
            <w:pPr>
              <w:pStyle w:val="TAL"/>
              <w:pPrChange w:id="1002" w:author="C3-254425" w:date="2025-10-17T21:58:00Z">
                <w:pPr>
                  <w:keepNext/>
                  <w:keepLines/>
                  <w:spacing w:after="0"/>
                </w:pPr>
              </w:pPrChange>
            </w:pPr>
            <w:r w:rsidRPr="000B4125">
              <w:t>RedirectResponse</w:t>
            </w:r>
          </w:p>
        </w:tc>
        <w:tc>
          <w:tcPr>
            <w:tcW w:w="210" w:type="pct"/>
            <w:vAlign w:val="center"/>
            <w:hideMark/>
          </w:tcPr>
          <w:p w14:paraId="35A726C6" w14:textId="77777777" w:rsidR="000317BE" w:rsidRPr="0079366B" w:rsidRDefault="000317BE" w:rsidP="007F40E8">
            <w:pPr>
              <w:pStyle w:val="TAC"/>
              <w:pPrChange w:id="1003" w:author="C3-254425" w:date="2025-10-17T21:58:00Z">
                <w:pPr>
                  <w:keepNext/>
                  <w:keepLines/>
                  <w:spacing w:after="0"/>
                  <w:jc w:val="center"/>
                </w:pPr>
              </w:pPrChange>
            </w:pPr>
            <w:r w:rsidRPr="0079366B">
              <w:t>O</w:t>
            </w:r>
          </w:p>
        </w:tc>
        <w:tc>
          <w:tcPr>
            <w:tcW w:w="587" w:type="pct"/>
            <w:vAlign w:val="center"/>
            <w:hideMark/>
          </w:tcPr>
          <w:p w14:paraId="68874B3A" w14:textId="77777777" w:rsidR="000317BE" w:rsidRPr="00CB34D6" w:rsidRDefault="000317BE" w:rsidP="007F40E8">
            <w:pPr>
              <w:pStyle w:val="TAC"/>
              <w:pPrChange w:id="1004" w:author="C3-254425" w:date="2025-10-17T21:58:00Z">
                <w:pPr>
                  <w:keepNext/>
                  <w:keepLines/>
                  <w:spacing w:after="0"/>
                  <w:jc w:val="center"/>
                </w:pPr>
              </w:pPrChange>
            </w:pPr>
            <w:r w:rsidRPr="00CB34D6">
              <w:t>0..1</w:t>
            </w:r>
          </w:p>
        </w:tc>
        <w:tc>
          <w:tcPr>
            <w:tcW w:w="807" w:type="pct"/>
            <w:vAlign w:val="center"/>
            <w:hideMark/>
          </w:tcPr>
          <w:p w14:paraId="295DCCFC" w14:textId="77777777" w:rsidR="000317BE" w:rsidRPr="000B4125" w:rsidRDefault="000317BE" w:rsidP="007F40E8">
            <w:pPr>
              <w:pStyle w:val="TAL"/>
              <w:pPrChange w:id="1005" w:author="C3-254425" w:date="2025-10-17T21:58:00Z">
                <w:pPr>
                  <w:keepNext/>
                  <w:keepLines/>
                  <w:spacing w:after="0"/>
                </w:pPr>
              </w:pPrChange>
            </w:pPr>
            <w:r w:rsidRPr="000B4125">
              <w:t>307 Temporary Redirect</w:t>
            </w:r>
          </w:p>
        </w:tc>
        <w:tc>
          <w:tcPr>
            <w:tcW w:w="2475" w:type="pct"/>
            <w:vAlign w:val="center"/>
            <w:hideMark/>
          </w:tcPr>
          <w:p w14:paraId="0E8D9C04" w14:textId="77777777" w:rsidR="000317BE" w:rsidRPr="000B4125" w:rsidRDefault="000317BE" w:rsidP="007F40E8">
            <w:pPr>
              <w:pStyle w:val="TAL"/>
              <w:pPrChange w:id="1006" w:author="C3-254425" w:date="2025-10-17T21:58:00Z">
                <w:pPr>
                  <w:keepNext/>
                  <w:keepLines/>
                  <w:spacing w:after="0"/>
                </w:pPr>
              </w:pPrChange>
            </w:pPr>
            <w:r w:rsidRPr="000B4125">
              <w:t>Temporary redirection.</w:t>
            </w:r>
          </w:p>
          <w:p w14:paraId="69A70F55" w14:textId="77777777" w:rsidR="000317BE" w:rsidRPr="000B4125" w:rsidRDefault="000317BE" w:rsidP="007F40E8">
            <w:pPr>
              <w:pStyle w:val="TAL"/>
              <w:pPrChange w:id="1007" w:author="C3-254425" w:date="2025-10-17T21:58:00Z">
                <w:pPr>
                  <w:keepNext/>
                  <w:keepLines/>
                  <w:spacing w:after="0"/>
                </w:pPr>
              </w:pPrChange>
            </w:pPr>
          </w:p>
          <w:p w14:paraId="49040D77" w14:textId="77777777" w:rsidR="000317BE" w:rsidRPr="000B4125" w:rsidRDefault="000317BE" w:rsidP="007F40E8">
            <w:pPr>
              <w:pStyle w:val="TAL"/>
              <w:pPrChange w:id="1008" w:author="C3-254425" w:date="2025-10-17T21:58:00Z">
                <w:pPr>
                  <w:keepNext/>
                  <w:keepLines/>
                  <w:spacing w:after="0"/>
                </w:pPr>
              </w:pPrChange>
            </w:pPr>
            <w:r w:rsidRPr="000B4125">
              <w:t>(NOTE 2)</w:t>
            </w:r>
          </w:p>
        </w:tc>
      </w:tr>
      <w:tr w:rsidR="000317BE" w:rsidRPr="000B4125" w14:paraId="68B2434A" w14:textId="77777777" w:rsidTr="007F40E8">
        <w:trPr>
          <w:jc w:val="center"/>
        </w:trPr>
        <w:tc>
          <w:tcPr>
            <w:tcW w:w="922" w:type="pct"/>
            <w:vAlign w:val="center"/>
            <w:hideMark/>
          </w:tcPr>
          <w:p w14:paraId="0735B4E1" w14:textId="77777777" w:rsidR="000317BE" w:rsidRPr="000B4125" w:rsidRDefault="000317BE" w:rsidP="007F40E8">
            <w:pPr>
              <w:pStyle w:val="TAL"/>
              <w:pPrChange w:id="1009" w:author="C3-254425" w:date="2025-10-17T21:58:00Z">
                <w:pPr>
                  <w:keepNext/>
                  <w:keepLines/>
                  <w:spacing w:after="0"/>
                </w:pPr>
              </w:pPrChange>
            </w:pPr>
            <w:r w:rsidRPr="000B4125">
              <w:t>RedirectResponse</w:t>
            </w:r>
          </w:p>
        </w:tc>
        <w:tc>
          <w:tcPr>
            <w:tcW w:w="210" w:type="pct"/>
            <w:vAlign w:val="center"/>
            <w:hideMark/>
          </w:tcPr>
          <w:p w14:paraId="3268D655" w14:textId="77777777" w:rsidR="000317BE" w:rsidRPr="0079366B" w:rsidRDefault="000317BE" w:rsidP="007F40E8">
            <w:pPr>
              <w:pStyle w:val="TAC"/>
              <w:pPrChange w:id="1010" w:author="C3-254425" w:date="2025-10-17T21:58:00Z">
                <w:pPr>
                  <w:keepNext/>
                  <w:keepLines/>
                  <w:spacing w:after="0"/>
                  <w:jc w:val="center"/>
                </w:pPr>
              </w:pPrChange>
            </w:pPr>
            <w:r w:rsidRPr="0079366B">
              <w:t>O</w:t>
            </w:r>
          </w:p>
        </w:tc>
        <w:tc>
          <w:tcPr>
            <w:tcW w:w="587" w:type="pct"/>
            <w:vAlign w:val="center"/>
            <w:hideMark/>
          </w:tcPr>
          <w:p w14:paraId="7AF3565D" w14:textId="77777777" w:rsidR="000317BE" w:rsidRPr="00CB34D6" w:rsidRDefault="000317BE" w:rsidP="007F40E8">
            <w:pPr>
              <w:pStyle w:val="TAC"/>
              <w:pPrChange w:id="1011" w:author="C3-254425" w:date="2025-10-17T21:58:00Z">
                <w:pPr>
                  <w:keepNext/>
                  <w:keepLines/>
                  <w:spacing w:after="0"/>
                  <w:jc w:val="center"/>
                </w:pPr>
              </w:pPrChange>
            </w:pPr>
            <w:r w:rsidRPr="00CB34D6">
              <w:t>0..1</w:t>
            </w:r>
          </w:p>
        </w:tc>
        <w:tc>
          <w:tcPr>
            <w:tcW w:w="807" w:type="pct"/>
            <w:vAlign w:val="center"/>
            <w:hideMark/>
          </w:tcPr>
          <w:p w14:paraId="644525AB" w14:textId="77777777" w:rsidR="000317BE" w:rsidRPr="000B4125" w:rsidRDefault="000317BE" w:rsidP="007F40E8">
            <w:pPr>
              <w:pStyle w:val="TAL"/>
              <w:pPrChange w:id="1012" w:author="C3-254425" w:date="2025-10-17T21:58:00Z">
                <w:pPr>
                  <w:keepNext/>
                  <w:keepLines/>
                  <w:spacing w:after="0"/>
                </w:pPr>
              </w:pPrChange>
            </w:pPr>
            <w:r w:rsidRPr="000B4125">
              <w:t>308 Permanent Redirect</w:t>
            </w:r>
          </w:p>
        </w:tc>
        <w:tc>
          <w:tcPr>
            <w:tcW w:w="2475" w:type="pct"/>
            <w:vAlign w:val="center"/>
            <w:hideMark/>
          </w:tcPr>
          <w:p w14:paraId="4BC302F0" w14:textId="77777777" w:rsidR="000317BE" w:rsidRPr="000B4125" w:rsidRDefault="000317BE" w:rsidP="007F40E8">
            <w:pPr>
              <w:pStyle w:val="TAL"/>
              <w:pPrChange w:id="1013" w:author="C3-254425" w:date="2025-10-17T21:58:00Z">
                <w:pPr>
                  <w:keepNext/>
                  <w:keepLines/>
                  <w:spacing w:after="0"/>
                </w:pPr>
              </w:pPrChange>
            </w:pPr>
            <w:r w:rsidRPr="000B4125">
              <w:t>Permanent redirection.</w:t>
            </w:r>
          </w:p>
          <w:p w14:paraId="135487A8" w14:textId="77777777" w:rsidR="000317BE" w:rsidRPr="000B4125" w:rsidRDefault="000317BE" w:rsidP="007F40E8">
            <w:pPr>
              <w:pStyle w:val="TAL"/>
              <w:pPrChange w:id="1014" w:author="C3-254425" w:date="2025-10-17T21:58:00Z">
                <w:pPr>
                  <w:keepNext/>
                  <w:keepLines/>
                  <w:spacing w:after="0"/>
                </w:pPr>
              </w:pPrChange>
            </w:pPr>
          </w:p>
          <w:p w14:paraId="2CE50309" w14:textId="77777777" w:rsidR="000317BE" w:rsidRPr="000B4125" w:rsidRDefault="000317BE" w:rsidP="007F40E8">
            <w:pPr>
              <w:pStyle w:val="TAL"/>
              <w:pPrChange w:id="1015" w:author="C3-254425" w:date="2025-10-17T21:58:00Z">
                <w:pPr>
                  <w:keepNext/>
                  <w:keepLines/>
                  <w:spacing w:after="0"/>
                </w:pPr>
              </w:pPrChange>
            </w:pPr>
            <w:r w:rsidRPr="000B4125">
              <w:t>(NOTE 2)</w:t>
            </w:r>
          </w:p>
        </w:tc>
      </w:tr>
      <w:tr w:rsidR="000317BE" w:rsidRPr="000B4125" w14:paraId="64820BB2" w14:textId="77777777" w:rsidTr="007F40E8">
        <w:trPr>
          <w:jc w:val="center"/>
        </w:trPr>
        <w:tc>
          <w:tcPr>
            <w:tcW w:w="5000" w:type="pct"/>
            <w:gridSpan w:val="5"/>
            <w:vAlign w:val="center"/>
            <w:hideMark/>
          </w:tcPr>
          <w:p w14:paraId="19CC519D" w14:textId="77777777" w:rsidR="000317BE" w:rsidRPr="000B4125" w:rsidRDefault="000317BE" w:rsidP="007F40E8">
            <w:pPr>
              <w:pStyle w:val="TAN"/>
              <w:pPrChange w:id="1016" w:author="C3-254425" w:date="2025-10-17T21:58:00Z">
                <w:pPr>
                  <w:keepNext/>
                  <w:keepLines/>
                  <w:spacing w:after="0"/>
                  <w:ind w:left="851" w:hanging="851"/>
                </w:pPr>
              </w:pPrChange>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sz w:val="18"/>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7F40E8">
        <w:trPr>
          <w:jc w:val="center"/>
        </w:trPr>
        <w:tc>
          <w:tcPr>
            <w:tcW w:w="1037" w:type="pct"/>
            <w:shd w:val="clear" w:color="auto" w:fill="C0C0C0"/>
            <w:vAlign w:val="center"/>
            <w:hideMark/>
          </w:tcPr>
          <w:p w14:paraId="519EB700" w14:textId="77777777" w:rsidR="000317BE" w:rsidRPr="000B4125" w:rsidRDefault="000317BE" w:rsidP="007F40E8">
            <w:pPr>
              <w:pStyle w:val="TAH"/>
              <w:pPrChange w:id="1017" w:author="C3-254425" w:date="2025-10-17T21:58:00Z">
                <w:pPr>
                  <w:keepNext/>
                  <w:keepLines/>
                  <w:spacing w:after="0"/>
                  <w:jc w:val="center"/>
                </w:pPr>
              </w:pPrChange>
            </w:pPr>
            <w:r w:rsidRPr="000B4125">
              <w:t>Name</w:t>
            </w:r>
          </w:p>
        </w:tc>
        <w:tc>
          <w:tcPr>
            <w:tcW w:w="519" w:type="pct"/>
            <w:shd w:val="clear" w:color="auto" w:fill="C0C0C0"/>
            <w:vAlign w:val="center"/>
            <w:hideMark/>
          </w:tcPr>
          <w:p w14:paraId="50DF4DA5" w14:textId="77777777" w:rsidR="000317BE" w:rsidRPr="000B4125" w:rsidRDefault="000317BE" w:rsidP="007F40E8">
            <w:pPr>
              <w:pStyle w:val="TAH"/>
              <w:pPrChange w:id="1018" w:author="C3-254425" w:date="2025-10-17T21:58:00Z">
                <w:pPr>
                  <w:keepNext/>
                  <w:keepLines/>
                  <w:spacing w:after="0"/>
                  <w:jc w:val="center"/>
                </w:pPr>
              </w:pPrChange>
            </w:pPr>
            <w:r w:rsidRPr="000B4125">
              <w:t>Data type</w:t>
            </w:r>
          </w:p>
        </w:tc>
        <w:tc>
          <w:tcPr>
            <w:tcW w:w="217" w:type="pct"/>
            <w:shd w:val="clear" w:color="auto" w:fill="C0C0C0"/>
            <w:vAlign w:val="center"/>
            <w:hideMark/>
          </w:tcPr>
          <w:p w14:paraId="21B29A32" w14:textId="77777777" w:rsidR="000317BE" w:rsidRPr="000B4125" w:rsidRDefault="000317BE" w:rsidP="007F40E8">
            <w:pPr>
              <w:pStyle w:val="TAH"/>
              <w:pPrChange w:id="1019" w:author="C3-254425" w:date="2025-10-17T21:58:00Z">
                <w:pPr>
                  <w:keepNext/>
                  <w:keepLines/>
                  <w:spacing w:after="0"/>
                  <w:jc w:val="center"/>
                </w:pPr>
              </w:pPrChange>
            </w:pPr>
            <w:r w:rsidRPr="000B4125">
              <w:t>P</w:t>
            </w:r>
          </w:p>
        </w:tc>
        <w:tc>
          <w:tcPr>
            <w:tcW w:w="581" w:type="pct"/>
            <w:shd w:val="clear" w:color="auto" w:fill="C0C0C0"/>
            <w:vAlign w:val="center"/>
            <w:hideMark/>
          </w:tcPr>
          <w:p w14:paraId="5BD22F2D" w14:textId="77777777" w:rsidR="000317BE" w:rsidRPr="000B4125" w:rsidRDefault="000317BE" w:rsidP="007F40E8">
            <w:pPr>
              <w:pStyle w:val="TAH"/>
              <w:pPrChange w:id="1020" w:author="C3-254425" w:date="2025-10-17T21:58:00Z">
                <w:pPr>
                  <w:keepNext/>
                  <w:keepLines/>
                  <w:spacing w:after="0"/>
                  <w:jc w:val="center"/>
                </w:pPr>
              </w:pPrChange>
            </w:pPr>
            <w:r w:rsidRPr="000B4125">
              <w:t>Cardinality</w:t>
            </w:r>
          </w:p>
        </w:tc>
        <w:tc>
          <w:tcPr>
            <w:tcW w:w="2645" w:type="pct"/>
            <w:shd w:val="clear" w:color="auto" w:fill="C0C0C0"/>
            <w:vAlign w:val="center"/>
            <w:hideMark/>
          </w:tcPr>
          <w:p w14:paraId="2968C856" w14:textId="77777777" w:rsidR="000317BE" w:rsidRPr="000B4125" w:rsidRDefault="000317BE" w:rsidP="007F40E8">
            <w:pPr>
              <w:pStyle w:val="TAH"/>
              <w:pPrChange w:id="1021" w:author="C3-254425" w:date="2025-10-17T21:58:00Z">
                <w:pPr>
                  <w:keepNext/>
                  <w:keepLines/>
                  <w:spacing w:after="0"/>
                  <w:jc w:val="center"/>
                </w:pPr>
              </w:pPrChange>
            </w:pPr>
            <w:r w:rsidRPr="000B4125">
              <w:t>Description</w:t>
            </w:r>
          </w:p>
        </w:tc>
      </w:tr>
      <w:tr w:rsidR="000317BE" w:rsidRPr="000B4125" w14:paraId="77EEFFEA" w14:textId="77777777" w:rsidTr="007F40E8">
        <w:trPr>
          <w:jc w:val="center"/>
        </w:trPr>
        <w:tc>
          <w:tcPr>
            <w:tcW w:w="1037" w:type="pct"/>
            <w:vAlign w:val="center"/>
            <w:hideMark/>
          </w:tcPr>
          <w:p w14:paraId="59344D07" w14:textId="77777777" w:rsidR="000317BE" w:rsidRPr="000B4125" w:rsidRDefault="000317BE" w:rsidP="007F40E8">
            <w:pPr>
              <w:pStyle w:val="TAL"/>
              <w:pPrChange w:id="1022" w:author="C3-254425" w:date="2025-10-17T21:58:00Z">
                <w:pPr>
                  <w:keepNext/>
                  <w:keepLines/>
                  <w:spacing w:after="0"/>
                </w:pPr>
              </w:pPrChange>
            </w:pPr>
            <w:r w:rsidRPr="000B4125">
              <w:t>Location</w:t>
            </w:r>
          </w:p>
        </w:tc>
        <w:tc>
          <w:tcPr>
            <w:tcW w:w="519" w:type="pct"/>
            <w:vAlign w:val="center"/>
            <w:hideMark/>
          </w:tcPr>
          <w:p w14:paraId="467BF26A" w14:textId="77777777" w:rsidR="000317BE" w:rsidRPr="000B4125" w:rsidRDefault="000317BE" w:rsidP="007F40E8">
            <w:pPr>
              <w:pStyle w:val="TAL"/>
              <w:pPrChange w:id="1023" w:author="C3-254425" w:date="2025-10-17T21:58:00Z">
                <w:pPr>
                  <w:keepNext/>
                  <w:keepLines/>
                  <w:spacing w:after="0"/>
                </w:pPr>
              </w:pPrChange>
            </w:pPr>
            <w:r w:rsidRPr="000B4125">
              <w:t>string</w:t>
            </w:r>
          </w:p>
        </w:tc>
        <w:tc>
          <w:tcPr>
            <w:tcW w:w="217" w:type="pct"/>
            <w:vAlign w:val="center"/>
            <w:hideMark/>
          </w:tcPr>
          <w:p w14:paraId="1C0FA36D" w14:textId="77777777" w:rsidR="000317BE" w:rsidRPr="000B4125" w:rsidRDefault="000317BE" w:rsidP="007F40E8">
            <w:pPr>
              <w:pStyle w:val="TAC"/>
              <w:pPrChange w:id="1024" w:author="C3-254425" w:date="2025-10-17T21:58:00Z">
                <w:pPr>
                  <w:keepNext/>
                  <w:keepLines/>
                  <w:spacing w:after="0"/>
                  <w:jc w:val="center"/>
                </w:pPr>
              </w:pPrChange>
            </w:pPr>
            <w:r w:rsidRPr="000B4125">
              <w:t>M</w:t>
            </w:r>
          </w:p>
        </w:tc>
        <w:tc>
          <w:tcPr>
            <w:tcW w:w="581" w:type="pct"/>
            <w:vAlign w:val="center"/>
            <w:hideMark/>
          </w:tcPr>
          <w:p w14:paraId="1EFD5B0D" w14:textId="77777777" w:rsidR="000317BE" w:rsidRPr="000B4125" w:rsidRDefault="000317BE" w:rsidP="007F40E8">
            <w:pPr>
              <w:pStyle w:val="TAC"/>
              <w:pPrChange w:id="1025" w:author="C3-254425" w:date="2025-10-17T21:58:00Z">
                <w:pPr>
                  <w:keepNext/>
                  <w:keepLines/>
                  <w:spacing w:after="0"/>
                  <w:jc w:val="center"/>
                </w:pPr>
              </w:pPrChange>
            </w:pPr>
            <w:r w:rsidRPr="000B4125">
              <w:t>1</w:t>
            </w:r>
          </w:p>
        </w:tc>
        <w:tc>
          <w:tcPr>
            <w:tcW w:w="2645" w:type="pct"/>
            <w:vAlign w:val="center"/>
            <w:hideMark/>
          </w:tcPr>
          <w:p w14:paraId="789ABC04" w14:textId="77777777" w:rsidR="000317BE" w:rsidRPr="000B4125" w:rsidRDefault="000317BE" w:rsidP="007F40E8">
            <w:pPr>
              <w:pStyle w:val="TAL"/>
              <w:pPrChange w:id="1026" w:author="C3-254425" w:date="2025-10-17T21:5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7F40E8">
            <w:pPr>
              <w:pStyle w:val="TAL"/>
              <w:pPrChange w:id="1027" w:author="C3-254425" w:date="2025-10-17T21:58:00Z">
                <w:pPr>
                  <w:keepNext/>
                  <w:keepLines/>
                  <w:spacing w:after="0"/>
                </w:pPr>
              </w:pPrChange>
            </w:pPr>
          </w:p>
          <w:p w14:paraId="22281D0B" w14:textId="77777777" w:rsidR="000317BE" w:rsidRPr="000B4125" w:rsidRDefault="000317BE" w:rsidP="007F40E8">
            <w:pPr>
              <w:pStyle w:val="TAL"/>
              <w:pPrChange w:id="1028" w:author="C3-254425" w:date="2025-10-17T21:58:00Z">
                <w:pPr>
                  <w:keepNext/>
                  <w:keepLines/>
                  <w:spacing w:after="0"/>
                </w:pPr>
              </w:pPrChange>
            </w:pPr>
            <w:r w:rsidRPr="000B4125">
              <w:t>For the case where the request is redirected to the same target via a different SCP, refer to clause 6.10.9.1 of 3GPP TS 29.500 [4].</w:t>
            </w:r>
          </w:p>
        </w:tc>
      </w:tr>
      <w:tr w:rsidR="000317BE" w:rsidRPr="000B4125" w14:paraId="650F1DE9" w14:textId="77777777" w:rsidTr="007F40E8">
        <w:trPr>
          <w:jc w:val="center"/>
        </w:trPr>
        <w:tc>
          <w:tcPr>
            <w:tcW w:w="1037" w:type="pct"/>
            <w:vAlign w:val="center"/>
            <w:hideMark/>
          </w:tcPr>
          <w:p w14:paraId="26DCBACE" w14:textId="77777777" w:rsidR="000317BE" w:rsidRPr="000B4125" w:rsidRDefault="000317BE" w:rsidP="007F40E8">
            <w:pPr>
              <w:pStyle w:val="TAL"/>
              <w:pPrChange w:id="1029" w:author="C3-254425" w:date="2025-10-17T21:58:00Z">
                <w:pPr>
                  <w:keepNext/>
                  <w:keepLines/>
                  <w:spacing w:after="0"/>
                </w:pPr>
              </w:pPrChange>
            </w:pPr>
            <w:r w:rsidRPr="000B4125">
              <w:rPr>
                <w:lang w:eastAsia="zh-CN"/>
              </w:rPr>
              <w:t>3gpp-Sbi-Target-Nf-Id</w:t>
            </w:r>
          </w:p>
        </w:tc>
        <w:tc>
          <w:tcPr>
            <w:tcW w:w="519" w:type="pct"/>
            <w:vAlign w:val="center"/>
            <w:hideMark/>
          </w:tcPr>
          <w:p w14:paraId="7CF741FB" w14:textId="77777777" w:rsidR="000317BE" w:rsidRPr="000B4125" w:rsidRDefault="000317BE" w:rsidP="007F40E8">
            <w:pPr>
              <w:pStyle w:val="TAL"/>
              <w:pPrChange w:id="1030" w:author="C3-254425" w:date="2025-10-17T21:58:00Z">
                <w:pPr>
                  <w:keepNext/>
                  <w:keepLines/>
                  <w:spacing w:after="0"/>
                </w:pPr>
              </w:pPrChange>
            </w:pPr>
            <w:r w:rsidRPr="000B4125">
              <w:rPr>
                <w:lang w:eastAsia="fr-FR"/>
              </w:rPr>
              <w:t>string</w:t>
            </w:r>
          </w:p>
        </w:tc>
        <w:tc>
          <w:tcPr>
            <w:tcW w:w="217" w:type="pct"/>
            <w:vAlign w:val="center"/>
            <w:hideMark/>
          </w:tcPr>
          <w:p w14:paraId="34AB2F86" w14:textId="77777777" w:rsidR="000317BE" w:rsidRPr="000B4125" w:rsidRDefault="000317BE" w:rsidP="007F40E8">
            <w:pPr>
              <w:pStyle w:val="TAC"/>
              <w:pPrChange w:id="1031" w:author="C3-254425" w:date="2025-10-17T21:58:00Z">
                <w:pPr>
                  <w:keepNext/>
                  <w:keepLines/>
                  <w:spacing w:after="0"/>
                  <w:jc w:val="center"/>
                </w:pPr>
              </w:pPrChange>
            </w:pPr>
            <w:r w:rsidRPr="000B4125">
              <w:rPr>
                <w:lang w:eastAsia="fr-FR"/>
              </w:rPr>
              <w:t>O</w:t>
            </w:r>
          </w:p>
        </w:tc>
        <w:tc>
          <w:tcPr>
            <w:tcW w:w="581" w:type="pct"/>
            <w:vAlign w:val="center"/>
            <w:hideMark/>
          </w:tcPr>
          <w:p w14:paraId="264AEC8A" w14:textId="77777777" w:rsidR="000317BE" w:rsidRPr="000B4125" w:rsidRDefault="000317BE" w:rsidP="007F40E8">
            <w:pPr>
              <w:pStyle w:val="TAC"/>
              <w:pPrChange w:id="1032" w:author="C3-254425" w:date="2025-10-17T21:58:00Z">
                <w:pPr>
                  <w:keepNext/>
                  <w:keepLines/>
                  <w:spacing w:after="0"/>
                  <w:jc w:val="center"/>
                </w:pPr>
              </w:pPrChange>
            </w:pPr>
            <w:r w:rsidRPr="000B4125">
              <w:rPr>
                <w:lang w:eastAsia="fr-FR"/>
              </w:rPr>
              <w:t>0..1</w:t>
            </w:r>
          </w:p>
        </w:tc>
        <w:tc>
          <w:tcPr>
            <w:tcW w:w="2645" w:type="pct"/>
            <w:vAlign w:val="center"/>
            <w:hideMark/>
          </w:tcPr>
          <w:p w14:paraId="23614134" w14:textId="77777777" w:rsidR="000317BE" w:rsidRPr="000B4125" w:rsidRDefault="000317BE" w:rsidP="007F40E8">
            <w:pPr>
              <w:pStyle w:val="TAL"/>
              <w:pPrChange w:id="1033" w:author="C3-254425" w:date="2025-10-17T21:58:00Z">
                <w:pPr>
                  <w:keepNext/>
                  <w:keepLines/>
                  <w:spacing w:after="0"/>
                </w:pPr>
              </w:pPrChange>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7F40E8">
        <w:trPr>
          <w:jc w:val="center"/>
        </w:trPr>
        <w:tc>
          <w:tcPr>
            <w:tcW w:w="1037" w:type="pct"/>
            <w:shd w:val="clear" w:color="auto" w:fill="C0C0C0"/>
            <w:vAlign w:val="center"/>
            <w:hideMark/>
          </w:tcPr>
          <w:p w14:paraId="0376DB56" w14:textId="77777777" w:rsidR="000317BE" w:rsidRPr="000B4125" w:rsidRDefault="000317BE" w:rsidP="007F40E8">
            <w:pPr>
              <w:pStyle w:val="TAH"/>
              <w:pPrChange w:id="1034" w:author="C3-254425" w:date="2025-10-17T21:58:00Z">
                <w:pPr>
                  <w:keepNext/>
                  <w:keepLines/>
                  <w:spacing w:after="0"/>
                  <w:jc w:val="center"/>
                </w:pPr>
              </w:pPrChange>
            </w:pPr>
            <w:r w:rsidRPr="000B4125">
              <w:t>Name</w:t>
            </w:r>
          </w:p>
        </w:tc>
        <w:tc>
          <w:tcPr>
            <w:tcW w:w="519" w:type="pct"/>
            <w:shd w:val="clear" w:color="auto" w:fill="C0C0C0"/>
            <w:vAlign w:val="center"/>
            <w:hideMark/>
          </w:tcPr>
          <w:p w14:paraId="01C912FD" w14:textId="77777777" w:rsidR="000317BE" w:rsidRPr="000B4125" w:rsidRDefault="000317BE" w:rsidP="007F40E8">
            <w:pPr>
              <w:pStyle w:val="TAH"/>
              <w:pPrChange w:id="1035" w:author="C3-254425" w:date="2025-10-17T21:58:00Z">
                <w:pPr>
                  <w:keepNext/>
                  <w:keepLines/>
                  <w:spacing w:after="0"/>
                  <w:jc w:val="center"/>
                </w:pPr>
              </w:pPrChange>
            </w:pPr>
            <w:r w:rsidRPr="000B4125">
              <w:t>Data type</w:t>
            </w:r>
          </w:p>
        </w:tc>
        <w:tc>
          <w:tcPr>
            <w:tcW w:w="217" w:type="pct"/>
            <w:shd w:val="clear" w:color="auto" w:fill="C0C0C0"/>
            <w:vAlign w:val="center"/>
            <w:hideMark/>
          </w:tcPr>
          <w:p w14:paraId="19EA35DA" w14:textId="77777777" w:rsidR="000317BE" w:rsidRPr="000B4125" w:rsidRDefault="000317BE" w:rsidP="007F40E8">
            <w:pPr>
              <w:pStyle w:val="TAH"/>
              <w:pPrChange w:id="1036" w:author="C3-254425" w:date="2025-10-17T21:58:00Z">
                <w:pPr>
                  <w:keepNext/>
                  <w:keepLines/>
                  <w:spacing w:after="0"/>
                  <w:jc w:val="center"/>
                </w:pPr>
              </w:pPrChange>
            </w:pPr>
            <w:r w:rsidRPr="000B4125">
              <w:t>P</w:t>
            </w:r>
          </w:p>
        </w:tc>
        <w:tc>
          <w:tcPr>
            <w:tcW w:w="581" w:type="pct"/>
            <w:shd w:val="clear" w:color="auto" w:fill="C0C0C0"/>
            <w:vAlign w:val="center"/>
            <w:hideMark/>
          </w:tcPr>
          <w:p w14:paraId="492099AE" w14:textId="77777777" w:rsidR="000317BE" w:rsidRPr="000B4125" w:rsidRDefault="000317BE" w:rsidP="007F40E8">
            <w:pPr>
              <w:pStyle w:val="TAH"/>
              <w:pPrChange w:id="1037" w:author="C3-254425" w:date="2025-10-17T21:58:00Z">
                <w:pPr>
                  <w:keepNext/>
                  <w:keepLines/>
                  <w:spacing w:after="0"/>
                  <w:jc w:val="center"/>
                </w:pPr>
              </w:pPrChange>
            </w:pPr>
            <w:r w:rsidRPr="000B4125">
              <w:t>Cardinality</w:t>
            </w:r>
          </w:p>
        </w:tc>
        <w:tc>
          <w:tcPr>
            <w:tcW w:w="2645" w:type="pct"/>
            <w:shd w:val="clear" w:color="auto" w:fill="C0C0C0"/>
            <w:vAlign w:val="center"/>
            <w:hideMark/>
          </w:tcPr>
          <w:p w14:paraId="02B47C82" w14:textId="77777777" w:rsidR="000317BE" w:rsidRPr="000B4125" w:rsidRDefault="000317BE" w:rsidP="007F40E8">
            <w:pPr>
              <w:pStyle w:val="TAH"/>
              <w:pPrChange w:id="1038" w:author="C3-254425" w:date="2025-10-17T21:58:00Z">
                <w:pPr>
                  <w:keepNext/>
                  <w:keepLines/>
                  <w:spacing w:after="0"/>
                  <w:jc w:val="center"/>
                </w:pPr>
              </w:pPrChange>
            </w:pPr>
            <w:r w:rsidRPr="000B4125">
              <w:t>Description</w:t>
            </w:r>
          </w:p>
        </w:tc>
      </w:tr>
      <w:tr w:rsidR="000317BE" w:rsidRPr="000B4125" w14:paraId="4BAEB50B" w14:textId="77777777" w:rsidTr="007F40E8">
        <w:trPr>
          <w:jc w:val="center"/>
        </w:trPr>
        <w:tc>
          <w:tcPr>
            <w:tcW w:w="1037" w:type="pct"/>
            <w:vAlign w:val="center"/>
            <w:hideMark/>
          </w:tcPr>
          <w:p w14:paraId="21EAA62D" w14:textId="77777777" w:rsidR="000317BE" w:rsidRPr="000B4125" w:rsidRDefault="000317BE" w:rsidP="007F40E8">
            <w:pPr>
              <w:pStyle w:val="TAL"/>
              <w:pPrChange w:id="1039" w:author="C3-254425" w:date="2025-10-17T21:58:00Z">
                <w:pPr>
                  <w:keepNext/>
                  <w:keepLines/>
                  <w:spacing w:after="0"/>
                </w:pPr>
              </w:pPrChange>
            </w:pPr>
            <w:r w:rsidRPr="000B4125">
              <w:t>Location</w:t>
            </w:r>
          </w:p>
        </w:tc>
        <w:tc>
          <w:tcPr>
            <w:tcW w:w="519" w:type="pct"/>
            <w:vAlign w:val="center"/>
            <w:hideMark/>
          </w:tcPr>
          <w:p w14:paraId="41F5D5DA" w14:textId="77777777" w:rsidR="000317BE" w:rsidRPr="000B4125" w:rsidRDefault="000317BE" w:rsidP="007F40E8">
            <w:pPr>
              <w:pStyle w:val="TAL"/>
              <w:pPrChange w:id="1040" w:author="C3-254425" w:date="2025-10-17T21:58:00Z">
                <w:pPr>
                  <w:keepNext/>
                  <w:keepLines/>
                  <w:spacing w:after="0"/>
                </w:pPr>
              </w:pPrChange>
            </w:pPr>
            <w:r w:rsidRPr="000B4125">
              <w:t>string</w:t>
            </w:r>
          </w:p>
        </w:tc>
        <w:tc>
          <w:tcPr>
            <w:tcW w:w="217" w:type="pct"/>
            <w:vAlign w:val="center"/>
            <w:hideMark/>
          </w:tcPr>
          <w:p w14:paraId="0F19ED4E" w14:textId="77777777" w:rsidR="000317BE" w:rsidRPr="000B4125" w:rsidRDefault="000317BE" w:rsidP="007F40E8">
            <w:pPr>
              <w:pStyle w:val="TAC"/>
              <w:pPrChange w:id="1041" w:author="C3-254425" w:date="2025-10-17T21:58:00Z">
                <w:pPr>
                  <w:keepNext/>
                  <w:keepLines/>
                  <w:spacing w:after="0"/>
                  <w:jc w:val="center"/>
                </w:pPr>
              </w:pPrChange>
            </w:pPr>
            <w:r w:rsidRPr="000B4125">
              <w:t>M</w:t>
            </w:r>
          </w:p>
        </w:tc>
        <w:tc>
          <w:tcPr>
            <w:tcW w:w="581" w:type="pct"/>
            <w:vAlign w:val="center"/>
            <w:hideMark/>
          </w:tcPr>
          <w:p w14:paraId="70B18C65" w14:textId="77777777" w:rsidR="000317BE" w:rsidRPr="000B4125" w:rsidRDefault="000317BE" w:rsidP="007F40E8">
            <w:pPr>
              <w:pStyle w:val="TAC"/>
              <w:pPrChange w:id="1042" w:author="C3-254425" w:date="2025-10-17T21:58:00Z">
                <w:pPr>
                  <w:keepNext/>
                  <w:keepLines/>
                  <w:spacing w:after="0"/>
                  <w:jc w:val="center"/>
                </w:pPr>
              </w:pPrChange>
            </w:pPr>
            <w:r w:rsidRPr="000B4125">
              <w:t>1</w:t>
            </w:r>
          </w:p>
        </w:tc>
        <w:tc>
          <w:tcPr>
            <w:tcW w:w="2645" w:type="pct"/>
            <w:vAlign w:val="center"/>
            <w:hideMark/>
          </w:tcPr>
          <w:p w14:paraId="6663EE55" w14:textId="77777777" w:rsidR="000317BE" w:rsidRPr="000B4125" w:rsidRDefault="000317BE" w:rsidP="007F40E8">
            <w:pPr>
              <w:pStyle w:val="TAL"/>
              <w:pPrChange w:id="1043" w:author="C3-254425" w:date="2025-10-17T21:5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7F40E8">
            <w:pPr>
              <w:pStyle w:val="TAL"/>
              <w:pPrChange w:id="1044" w:author="C3-254425" w:date="2025-10-17T21:58:00Z">
                <w:pPr>
                  <w:keepNext/>
                  <w:keepLines/>
                  <w:spacing w:after="0"/>
                </w:pPr>
              </w:pPrChange>
            </w:pPr>
          </w:p>
          <w:p w14:paraId="009E1595" w14:textId="77777777" w:rsidR="000317BE" w:rsidRPr="000B4125" w:rsidRDefault="000317BE" w:rsidP="007F40E8">
            <w:pPr>
              <w:pStyle w:val="TAL"/>
              <w:pPrChange w:id="1045" w:author="C3-254425" w:date="2025-10-17T21:58:00Z">
                <w:pPr>
                  <w:keepNext/>
                  <w:keepLines/>
                  <w:spacing w:after="0"/>
                </w:pPr>
              </w:pPrChange>
            </w:pPr>
            <w:r w:rsidRPr="000B4125">
              <w:t>For the case where the request is redirected to the same target via a different SCP, refer to clause 6.10.9.1 of 3GPP TS 29.500 [4].</w:t>
            </w:r>
          </w:p>
        </w:tc>
      </w:tr>
      <w:tr w:rsidR="000317BE" w:rsidRPr="000B4125" w14:paraId="5AFBC07A" w14:textId="77777777" w:rsidTr="007F40E8">
        <w:trPr>
          <w:jc w:val="center"/>
        </w:trPr>
        <w:tc>
          <w:tcPr>
            <w:tcW w:w="1037" w:type="pct"/>
            <w:vAlign w:val="center"/>
            <w:hideMark/>
          </w:tcPr>
          <w:p w14:paraId="08643E84" w14:textId="77777777" w:rsidR="000317BE" w:rsidRPr="000B4125" w:rsidRDefault="000317BE" w:rsidP="007F40E8">
            <w:pPr>
              <w:pStyle w:val="TAL"/>
              <w:pPrChange w:id="1046" w:author="C3-254425" w:date="2025-10-17T21:58:00Z">
                <w:pPr>
                  <w:keepNext/>
                  <w:keepLines/>
                  <w:spacing w:after="0"/>
                </w:pPr>
              </w:pPrChange>
            </w:pPr>
            <w:r w:rsidRPr="000B4125">
              <w:rPr>
                <w:lang w:eastAsia="zh-CN"/>
              </w:rPr>
              <w:t>3gpp-Sbi-Target-Nf-Id</w:t>
            </w:r>
          </w:p>
        </w:tc>
        <w:tc>
          <w:tcPr>
            <w:tcW w:w="519" w:type="pct"/>
            <w:vAlign w:val="center"/>
            <w:hideMark/>
          </w:tcPr>
          <w:p w14:paraId="08BF12E4" w14:textId="77777777" w:rsidR="000317BE" w:rsidRPr="000B4125" w:rsidRDefault="000317BE" w:rsidP="007F40E8">
            <w:pPr>
              <w:pStyle w:val="TAL"/>
              <w:pPrChange w:id="1047" w:author="C3-254425" w:date="2025-10-17T21:58:00Z">
                <w:pPr>
                  <w:keepNext/>
                  <w:keepLines/>
                  <w:spacing w:after="0"/>
                </w:pPr>
              </w:pPrChange>
            </w:pPr>
            <w:r w:rsidRPr="000B4125">
              <w:rPr>
                <w:lang w:eastAsia="fr-FR"/>
              </w:rPr>
              <w:t>string</w:t>
            </w:r>
          </w:p>
        </w:tc>
        <w:tc>
          <w:tcPr>
            <w:tcW w:w="217" w:type="pct"/>
            <w:vAlign w:val="center"/>
            <w:hideMark/>
          </w:tcPr>
          <w:p w14:paraId="25446C80" w14:textId="77777777" w:rsidR="000317BE" w:rsidRPr="000B4125" w:rsidRDefault="000317BE" w:rsidP="007F40E8">
            <w:pPr>
              <w:pStyle w:val="TAC"/>
              <w:pPrChange w:id="1048" w:author="C3-254425" w:date="2025-10-17T21:58:00Z">
                <w:pPr>
                  <w:keepNext/>
                  <w:keepLines/>
                  <w:spacing w:after="0"/>
                  <w:jc w:val="center"/>
                </w:pPr>
              </w:pPrChange>
            </w:pPr>
            <w:r w:rsidRPr="000B4125">
              <w:rPr>
                <w:lang w:eastAsia="fr-FR"/>
              </w:rPr>
              <w:t>O</w:t>
            </w:r>
          </w:p>
        </w:tc>
        <w:tc>
          <w:tcPr>
            <w:tcW w:w="581" w:type="pct"/>
            <w:vAlign w:val="center"/>
            <w:hideMark/>
          </w:tcPr>
          <w:p w14:paraId="4D0342C4" w14:textId="77777777" w:rsidR="000317BE" w:rsidRPr="000B4125" w:rsidRDefault="000317BE" w:rsidP="007F40E8">
            <w:pPr>
              <w:pStyle w:val="TAC"/>
              <w:pPrChange w:id="1049" w:author="C3-254425" w:date="2025-10-17T21:58:00Z">
                <w:pPr>
                  <w:keepNext/>
                  <w:keepLines/>
                  <w:spacing w:after="0"/>
                  <w:jc w:val="center"/>
                </w:pPr>
              </w:pPrChange>
            </w:pPr>
            <w:r w:rsidRPr="000B4125">
              <w:rPr>
                <w:lang w:eastAsia="fr-FR"/>
              </w:rPr>
              <w:t>0..1</w:t>
            </w:r>
          </w:p>
        </w:tc>
        <w:tc>
          <w:tcPr>
            <w:tcW w:w="2645" w:type="pct"/>
            <w:vAlign w:val="center"/>
            <w:hideMark/>
          </w:tcPr>
          <w:p w14:paraId="112531FF" w14:textId="77777777" w:rsidR="000317BE" w:rsidRPr="000B4125" w:rsidRDefault="000317BE" w:rsidP="007F40E8">
            <w:pPr>
              <w:pStyle w:val="TAL"/>
              <w:pPrChange w:id="1050" w:author="C3-254425" w:date="2025-10-17T21:58:00Z">
                <w:pPr>
                  <w:keepNext/>
                  <w:keepLines/>
                  <w:spacing w:after="0"/>
                </w:pPr>
              </w:pPrChange>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77777777" w:rsidR="000317BE" w:rsidRPr="005E171B" w:rsidRDefault="000317BE" w:rsidP="000317BE">
      <w:pPr>
        <w:rPr>
          <w:rFonts w:eastAsia="DengXian"/>
        </w:rPr>
      </w:pPr>
      <w:r w:rsidRPr="005E171B">
        <w:rPr>
          <w:rFonts w:eastAsia="DengXian"/>
        </w:rPr>
        <w:t>The HTTP PUT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0317BE">
      <w:pPr>
        <w:keepNext/>
        <w:keepLines/>
        <w:spacing w:before="60"/>
        <w:jc w:val="center"/>
        <w:rPr>
          <w:rFonts w:ascii="Arial" w:eastAsia="DengXian" w:hAnsi="Arial" w:cs="Arial"/>
          <w:b/>
        </w:rPr>
      </w:pPr>
      <w:r w:rsidRPr="000B4125">
        <w:rPr>
          <w:rFonts w:ascii="Arial" w:eastAsia="DengXian" w:hAnsi="Arial"/>
          <w:b/>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51" w:author="C3-254425" w:date="2025-10-17T21:58: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1052">
          <w:tblGrid>
            <w:gridCol w:w="1591"/>
            <w:gridCol w:w="1"/>
            <w:gridCol w:w="1409"/>
            <w:gridCol w:w="415"/>
            <w:gridCol w:w="1118"/>
            <w:gridCol w:w="3570"/>
            <w:gridCol w:w="1"/>
            <w:gridCol w:w="1533"/>
            <w:gridCol w:w="2"/>
          </w:tblGrid>
        </w:tblGridChange>
      </w:tblGrid>
      <w:tr w:rsidR="000317BE" w:rsidRPr="000B4125" w14:paraId="5660CC1D" w14:textId="77777777" w:rsidTr="007F40E8">
        <w:trPr>
          <w:jc w:val="center"/>
          <w:trPrChange w:id="1053" w:author="C3-254425" w:date="2025-10-17T21:58:00Z">
            <w:trPr>
              <w:gridAfter w:val="0"/>
              <w:jc w:val="center"/>
            </w:trPr>
          </w:trPrChange>
        </w:trPr>
        <w:tc>
          <w:tcPr>
            <w:tcW w:w="825" w:type="pct"/>
            <w:shd w:val="clear" w:color="auto" w:fill="C0C0C0"/>
            <w:vAlign w:val="center"/>
            <w:tcPrChange w:id="1054" w:author="C3-254425" w:date="2025-10-17T21:58:00Z">
              <w:tcPr>
                <w:tcW w:w="825" w:type="pct"/>
                <w:shd w:val="clear" w:color="auto" w:fill="C0C0C0"/>
              </w:tcPr>
            </w:tcPrChange>
          </w:tcPr>
          <w:p w14:paraId="351D917E" w14:textId="77777777" w:rsidR="000317BE" w:rsidRPr="000B4125" w:rsidRDefault="000317BE" w:rsidP="007F40E8">
            <w:pPr>
              <w:pStyle w:val="TAH"/>
              <w:pPrChange w:id="1055" w:author="C3-254425" w:date="2025-10-17T21:58:00Z">
                <w:pPr>
                  <w:keepNext/>
                  <w:keepLines/>
                  <w:spacing w:after="0"/>
                  <w:jc w:val="center"/>
                </w:pPr>
              </w:pPrChange>
            </w:pPr>
            <w:r w:rsidRPr="000B4125">
              <w:t>Name</w:t>
            </w:r>
          </w:p>
        </w:tc>
        <w:tc>
          <w:tcPr>
            <w:tcW w:w="731" w:type="pct"/>
            <w:shd w:val="clear" w:color="auto" w:fill="C0C0C0"/>
            <w:vAlign w:val="center"/>
            <w:tcPrChange w:id="1056" w:author="C3-254425" w:date="2025-10-17T21:58:00Z">
              <w:tcPr>
                <w:tcW w:w="731" w:type="pct"/>
                <w:gridSpan w:val="2"/>
                <w:shd w:val="clear" w:color="auto" w:fill="C0C0C0"/>
              </w:tcPr>
            </w:tcPrChange>
          </w:tcPr>
          <w:p w14:paraId="4A636D09" w14:textId="77777777" w:rsidR="000317BE" w:rsidRPr="000B4125" w:rsidRDefault="000317BE" w:rsidP="007F40E8">
            <w:pPr>
              <w:pStyle w:val="TAH"/>
              <w:pPrChange w:id="1057" w:author="C3-254425" w:date="2025-10-17T21:58:00Z">
                <w:pPr>
                  <w:keepNext/>
                  <w:keepLines/>
                  <w:spacing w:after="0"/>
                  <w:jc w:val="center"/>
                </w:pPr>
              </w:pPrChange>
            </w:pPr>
            <w:r w:rsidRPr="000B4125">
              <w:t>Data type</w:t>
            </w:r>
          </w:p>
        </w:tc>
        <w:tc>
          <w:tcPr>
            <w:tcW w:w="215" w:type="pct"/>
            <w:shd w:val="clear" w:color="auto" w:fill="C0C0C0"/>
            <w:vAlign w:val="center"/>
            <w:tcPrChange w:id="1058" w:author="C3-254425" w:date="2025-10-17T21:58:00Z">
              <w:tcPr>
                <w:tcW w:w="215" w:type="pct"/>
                <w:shd w:val="clear" w:color="auto" w:fill="C0C0C0"/>
              </w:tcPr>
            </w:tcPrChange>
          </w:tcPr>
          <w:p w14:paraId="635AD014" w14:textId="77777777" w:rsidR="000317BE" w:rsidRPr="000B4125" w:rsidRDefault="000317BE" w:rsidP="007F40E8">
            <w:pPr>
              <w:pStyle w:val="TAH"/>
              <w:pPrChange w:id="1059" w:author="C3-254425" w:date="2025-10-17T21:58:00Z">
                <w:pPr>
                  <w:keepNext/>
                  <w:keepLines/>
                  <w:spacing w:after="0"/>
                  <w:jc w:val="center"/>
                </w:pPr>
              </w:pPrChange>
            </w:pPr>
            <w:r w:rsidRPr="000B4125">
              <w:t>P</w:t>
            </w:r>
          </w:p>
        </w:tc>
        <w:tc>
          <w:tcPr>
            <w:tcW w:w="580" w:type="pct"/>
            <w:shd w:val="clear" w:color="auto" w:fill="C0C0C0"/>
            <w:vAlign w:val="center"/>
            <w:tcPrChange w:id="1060" w:author="C3-254425" w:date="2025-10-17T21:58:00Z">
              <w:tcPr>
                <w:tcW w:w="580" w:type="pct"/>
                <w:shd w:val="clear" w:color="auto" w:fill="C0C0C0"/>
              </w:tcPr>
            </w:tcPrChange>
          </w:tcPr>
          <w:p w14:paraId="2DED78FE" w14:textId="77777777" w:rsidR="000317BE" w:rsidRPr="000B4125" w:rsidRDefault="000317BE" w:rsidP="007F40E8">
            <w:pPr>
              <w:pStyle w:val="TAH"/>
              <w:pPrChange w:id="1061" w:author="C3-254425" w:date="2025-10-17T21:58:00Z">
                <w:pPr>
                  <w:keepNext/>
                  <w:keepLines/>
                  <w:spacing w:after="0"/>
                  <w:jc w:val="center"/>
                </w:pPr>
              </w:pPrChange>
            </w:pPr>
            <w:r w:rsidRPr="000B4125">
              <w:t>Cardinality</w:t>
            </w:r>
          </w:p>
        </w:tc>
        <w:tc>
          <w:tcPr>
            <w:tcW w:w="1852" w:type="pct"/>
            <w:shd w:val="clear" w:color="auto" w:fill="C0C0C0"/>
            <w:vAlign w:val="center"/>
            <w:tcPrChange w:id="1062" w:author="C3-254425" w:date="2025-10-17T21:58:00Z">
              <w:tcPr>
                <w:tcW w:w="1852" w:type="pct"/>
                <w:shd w:val="clear" w:color="auto" w:fill="C0C0C0"/>
                <w:vAlign w:val="center"/>
              </w:tcPr>
            </w:tcPrChange>
          </w:tcPr>
          <w:p w14:paraId="0A476711" w14:textId="77777777" w:rsidR="000317BE" w:rsidRPr="000B4125" w:rsidRDefault="000317BE" w:rsidP="007F40E8">
            <w:pPr>
              <w:pStyle w:val="TAH"/>
              <w:pPrChange w:id="1063" w:author="C3-254425" w:date="2025-10-17T21:58:00Z">
                <w:pPr>
                  <w:keepNext/>
                  <w:keepLines/>
                  <w:spacing w:after="0"/>
                  <w:jc w:val="center"/>
                </w:pPr>
              </w:pPrChange>
            </w:pPr>
            <w:r w:rsidRPr="000B4125">
              <w:t>Description</w:t>
            </w:r>
          </w:p>
        </w:tc>
        <w:tc>
          <w:tcPr>
            <w:tcW w:w="796" w:type="pct"/>
            <w:shd w:val="clear" w:color="auto" w:fill="C0C0C0"/>
            <w:vAlign w:val="center"/>
            <w:tcPrChange w:id="1064" w:author="C3-254425" w:date="2025-10-17T21:58:00Z">
              <w:tcPr>
                <w:tcW w:w="796" w:type="pct"/>
                <w:gridSpan w:val="2"/>
                <w:shd w:val="clear" w:color="auto" w:fill="C0C0C0"/>
              </w:tcPr>
            </w:tcPrChange>
          </w:tcPr>
          <w:p w14:paraId="7049B2E4" w14:textId="77777777" w:rsidR="000317BE" w:rsidRPr="000B4125" w:rsidRDefault="000317BE" w:rsidP="007F40E8">
            <w:pPr>
              <w:pStyle w:val="TAH"/>
              <w:pPrChange w:id="1065" w:author="C3-254425" w:date="2025-10-17T21:58:00Z">
                <w:pPr>
                  <w:keepNext/>
                  <w:keepLines/>
                  <w:spacing w:after="0"/>
                  <w:jc w:val="center"/>
                </w:pPr>
              </w:pPrChange>
            </w:pPr>
            <w:r w:rsidRPr="000B4125">
              <w:t>Applicability</w:t>
            </w:r>
          </w:p>
        </w:tc>
      </w:tr>
      <w:tr w:rsidR="000317BE" w:rsidRPr="000B4125" w14:paraId="3CA20D6B" w14:textId="77777777" w:rsidTr="007F40E8">
        <w:trPr>
          <w:jc w:val="center"/>
        </w:trPr>
        <w:tc>
          <w:tcPr>
            <w:tcW w:w="825" w:type="pct"/>
            <w:shd w:val="clear" w:color="auto" w:fill="auto"/>
          </w:tcPr>
          <w:p w14:paraId="5A8354F7" w14:textId="77777777" w:rsidR="000317BE" w:rsidRPr="000B4125" w:rsidRDefault="000317BE" w:rsidP="007F40E8">
            <w:pPr>
              <w:pStyle w:val="TAL"/>
              <w:pPrChange w:id="1066" w:author="C3-254425" w:date="2025-10-17T21:58:00Z">
                <w:pPr>
                  <w:keepNext/>
                  <w:keepLines/>
                  <w:spacing w:after="0"/>
                </w:pPr>
              </w:pPrChange>
            </w:pPr>
            <w:r w:rsidRPr="000B4125">
              <w:t>n/a</w:t>
            </w:r>
          </w:p>
        </w:tc>
        <w:tc>
          <w:tcPr>
            <w:tcW w:w="731" w:type="pct"/>
          </w:tcPr>
          <w:p w14:paraId="7B5F7F2A" w14:textId="77777777" w:rsidR="000317BE" w:rsidRPr="000B4125" w:rsidRDefault="000317BE" w:rsidP="007F40E8">
            <w:pPr>
              <w:pStyle w:val="TAL"/>
              <w:pPrChange w:id="1067" w:author="C3-254425" w:date="2025-10-17T21:58:00Z">
                <w:pPr>
                  <w:keepNext/>
                  <w:keepLines/>
                  <w:spacing w:after="0"/>
                </w:pPr>
              </w:pPrChange>
            </w:pPr>
          </w:p>
        </w:tc>
        <w:tc>
          <w:tcPr>
            <w:tcW w:w="215" w:type="pct"/>
          </w:tcPr>
          <w:p w14:paraId="199E5CA1" w14:textId="77777777" w:rsidR="000317BE" w:rsidRPr="000B4125" w:rsidRDefault="000317BE" w:rsidP="007F40E8">
            <w:pPr>
              <w:pStyle w:val="TAC"/>
              <w:pPrChange w:id="1068" w:author="C3-254425" w:date="2025-10-17T21:58:00Z">
                <w:pPr>
                  <w:keepNext/>
                  <w:keepLines/>
                  <w:spacing w:after="0"/>
                  <w:jc w:val="center"/>
                </w:pPr>
              </w:pPrChange>
            </w:pPr>
          </w:p>
        </w:tc>
        <w:tc>
          <w:tcPr>
            <w:tcW w:w="580" w:type="pct"/>
          </w:tcPr>
          <w:p w14:paraId="6B545564" w14:textId="77777777" w:rsidR="000317BE" w:rsidRPr="000B4125" w:rsidRDefault="000317BE" w:rsidP="007F40E8">
            <w:pPr>
              <w:pStyle w:val="TAC"/>
              <w:pPrChange w:id="1069" w:author="C3-254425" w:date="2025-10-17T21:58:00Z">
                <w:pPr>
                  <w:keepNext/>
                  <w:keepLines/>
                  <w:spacing w:after="0"/>
                </w:pPr>
              </w:pPrChange>
            </w:pPr>
          </w:p>
        </w:tc>
        <w:tc>
          <w:tcPr>
            <w:tcW w:w="1852" w:type="pct"/>
            <w:shd w:val="clear" w:color="auto" w:fill="auto"/>
            <w:vAlign w:val="center"/>
          </w:tcPr>
          <w:p w14:paraId="1D5CD36B" w14:textId="77777777" w:rsidR="000317BE" w:rsidRPr="000B4125" w:rsidRDefault="000317BE" w:rsidP="007F40E8">
            <w:pPr>
              <w:pStyle w:val="TAL"/>
              <w:pPrChange w:id="1070" w:author="C3-254425" w:date="2025-10-17T21:58:00Z">
                <w:pPr>
                  <w:keepNext/>
                  <w:keepLines/>
                  <w:spacing w:after="0"/>
                </w:pPr>
              </w:pPrChange>
            </w:pPr>
          </w:p>
        </w:tc>
        <w:tc>
          <w:tcPr>
            <w:tcW w:w="796" w:type="pct"/>
          </w:tcPr>
          <w:p w14:paraId="0D276D8A" w14:textId="77777777" w:rsidR="000317BE" w:rsidRPr="000B4125" w:rsidRDefault="000317BE" w:rsidP="007F40E8">
            <w:pPr>
              <w:pStyle w:val="TAL"/>
              <w:pPrChange w:id="1071" w:author="C3-254425" w:date="2025-10-17T21:58:00Z">
                <w:pPr>
                  <w:keepNext/>
                  <w:keepLines/>
                  <w:spacing w:after="0"/>
                </w:pPr>
              </w:pPrChange>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72" w:author="C3-254425" w:date="2025-10-17T21:58: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4"/>
        <w:gridCol w:w="420"/>
        <w:gridCol w:w="1257"/>
        <w:gridCol w:w="6342"/>
        <w:tblGridChange w:id="1073">
          <w:tblGrid>
            <w:gridCol w:w="1603"/>
            <w:gridCol w:w="1"/>
            <w:gridCol w:w="419"/>
            <w:gridCol w:w="1"/>
            <w:gridCol w:w="1256"/>
            <w:gridCol w:w="1"/>
            <w:gridCol w:w="6340"/>
            <w:gridCol w:w="2"/>
          </w:tblGrid>
        </w:tblGridChange>
      </w:tblGrid>
      <w:tr w:rsidR="000317BE" w:rsidRPr="000B4125" w14:paraId="22AE4FCA" w14:textId="77777777" w:rsidTr="007F40E8">
        <w:trPr>
          <w:jc w:val="center"/>
          <w:trPrChange w:id="1074" w:author="C3-254425" w:date="2025-10-17T21:58:00Z">
            <w:trPr>
              <w:gridAfter w:val="0"/>
              <w:jc w:val="center"/>
            </w:trPr>
          </w:trPrChange>
        </w:trPr>
        <w:tc>
          <w:tcPr>
            <w:tcW w:w="1603" w:type="dxa"/>
            <w:shd w:val="clear" w:color="auto" w:fill="C0C0C0"/>
            <w:vAlign w:val="center"/>
            <w:tcPrChange w:id="1075" w:author="C3-254425" w:date="2025-10-17T21:58:00Z">
              <w:tcPr>
                <w:tcW w:w="1603" w:type="dxa"/>
                <w:shd w:val="clear" w:color="auto" w:fill="C0C0C0"/>
              </w:tcPr>
            </w:tcPrChange>
          </w:tcPr>
          <w:p w14:paraId="0D99D5AE" w14:textId="77777777" w:rsidR="000317BE" w:rsidRPr="000B4125" w:rsidRDefault="000317BE" w:rsidP="007F40E8">
            <w:pPr>
              <w:pStyle w:val="TAH"/>
              <w:pPrChange w:id="1076" w:author="C3-254425" w:date="2025-10-17T21:58:00Z">
                <w:pPr>
                  <w:keepNext/>
                  <w:keepLines/>
                  <w:spacing w:after="0"/>
                  <w:jc w:val="center"/>
                </w:pPr>
              </w:pPrChange>
            </w:pPr>
            <w:r w:rsidRPr="000B4125">
              <w:t>Data type</w:t>
            </w:r>
          </w:p>
        </w:tc>
        <w:tc>
          <w:tcPr>
            <w:tcW w:w="420" w:type="dxa"/>
            <w:shd w:val="clear" w:color="auto" w:fill="C0C0C0"/>
            <w:vAlign w:val="center"/>
            <w:tcPrChange w:id="1077" w:author="C3-254425" w:date="2025-10-17T21:58:00Z">
              <w:tcPr>
                <w:tcW w:w="420" w:type="dxa"/>
                <w:gridSpan w:val="2"/>
                <w:shd w:val="clear" w:color="auto" w:fill="C0C0C0"/>
              </w:tcPr>
            </w:tcPrChange>
          </w:tcPr>
          <w:p w14:paraId="61A720F1" w14:textId="77777777" w:rsidR="000317BE" w:rsidRPr="000B4125" w:rsidRDefault="000317BE" w:rsidP="007F40E8">
            <w:pPr>
              <w:pStyle w:val="TAH"/>
              <w:pPrChange w:id="1078" w:author="C3-254425" w:date="2025-10-17T21:58:00Z">
                <w:pPr>
                  <w:keepNext/>
                  <w:keepLines/>
                  <w:spacing w:after="0"/>
                  <w:jc w:val="center"/>
                </w:pPr>
              </w:pPrChange>
            </w:pPr>
            <w:r w:rsidRPr="000B4125">
              <w:t>P</w:t>
            </w:r>
          </w:p>
        </w:tc>
        <w:tc>
          <w:tcPr>
            <w:tcW w:w="1257" w:type="dxa"/>
            <w:shd w:val="clear" w:color="auto" w:fill="C0C0C0"/>
            <w:vAlign w:val="center"/>
            <w:tcPrChange w:id="1079" w:author="C3-254425" w:date="2025-10-17T21:58:00Z">
              <w:tcPr>
                <w:tcW w:w="1257" w:type="dxa"/>
                <w:gridSpan w:val="2"/>
                <w:shd w:val="clear" w:color="auto" w:fill="C0C0C0"/>
              </w:tcPr>
            </w:tcPrChange>
          </w:tcPr>
          <w:p w14:paraId="63A7A83F" w14:textId="77777777" w:rsidR="000317BE" w:rsidRPr="000B4125" w:rsidRDefault="000317BE" w:rsidP="007F40E8">
            <w:pPr>
              <w:pStyle w:val="TAH"/>
              <w:pPrChange w:id="1080" w:author="C3-254425" w:date="2025-10-17T21:58:00Z">
                <w:pPr>
                  <w:keepNext/>
                  <w:keepLines/>
                  <w:spacing w:after="0"/>
                  <w:jc w:val="center"/>
                </w:pPr>
              </w:pPrChange>
            </w:pPr>
            <w:r w:rsidRPr="000B4125">
              <w:t>Cardinality</w:t>
            </w:r>
          </w:p>
        </w:tc>
        <w:tc>
          <w:tcPr>
            <w:tcW w:w="6341" w:type="dxa"/>
            <w:shd w:val="clear" w:color="auto" w:fill="C0C0C0"/>
            <w:vAlign w:val="center"/>
            <w:tcPrChange w:id="1081" w:author="C3-254425" w:date="2025-10-17T21:58:00Z">
              <w:tcPr>
                <w:tcW w:w="6341" w:type="dxa"/>
                <w:gridSpan w:val="2"/>
                <w:shd w:val="clear" w:color="auto" w:fill="C0C0C0"/>
                <w:vAlign w:val="center"/>
              </w:tcPr>
            </w:tcPrChange>
          </w:tcPr>
          <w:p w14:paraId="31EE6BE7" w14:textId="77777777" w:rsidR="000317BE" w:rsidRPr="000B4125" w:rsidRDefault="000317BE" w:rsidP="007F40E8">
            <w:pPr>
              <w:pStyle w:val="TAH"/>
              <w:pPrChange w:id="1082" w:author="C3-254425" w:date="2025-10-17T21:58:00Z">
                <w:pPr>
                  <w:keepNext/>
                  <w:keepLines/>
                  <w:spacing w:after="0"/>
                  <w:jc w:val="center"/>
                </w:pPr>
              </w:pPrChange>
            </w:pPr>
            <w:r w:rsidRPr="000B4125">
              <w:t>Description</w:t>
            </w:r>
          </w:p>
        </w:tc>
      </w:tr>
      <w:tr w:rsidR="000317BE" w:rsidRPr="000B4125" w14:paraId="6D2E704E" w14:textId="77777777" w:rsidTr="007F40E8">
        <w:trPr>
          <w:jc w:val="center"/>
        </w:trPr>
        <w:tc>
          <w:tcPr>
            <w:tcW w:w="1603" w:type="dxa"/>
            <w:shd w:val="clear" w:color="auto" w:fill="auto"/>
          </w:tcPr>
          <w:p w14:paraId="1437CE2E" w14:textId="77777777" w:rsidR="000317BE" w:rsidRPr="000B4125" w:rsidRDefault="000317BE" w:rsidP="007F40E8">
            <w:pPr>
              <w:pStyle w:val="TAL"/>
              <w:pPrChange w:id="1083" w:author="C3-254425" w:date="2025-10-17T21:58:00Z">
                <w:pPr>
                  <w:keepNext/>
                  <w:keepLines/>
                  <w:spacing w:after="0"/>
                </w:pPr>
              </w:pPrChange>
            </w:pPr>
            <w:r w:rsidRPr="000B4125">
              <w:rPr>
                <w:noProof/>
              </w:rPr>
              <w:t>n/a</w:t>
            </w:r>
          </w:p>
        </w:tc>
        <w:tc>
          <w:tcPr>
            <w:tcW w:w="420" w:type="dxa"/>
          </w:tcPr>
          <w:p w14:paraId="3BED6D5D" w14:textId="77777777" w:rsidR="000317BE" w:rsidRPr="000B4125" w:rsidRDefault="000317BE" w:rsidP="007F40E8">
            <w:pPr>
              <w:pStyle w:val="TAC"/>
              <w:pPrChange w:id="1084" w:author="C3-254425" w:date="2025-10-17T21:58:00Z">
                <w:pPr>
                  <w:keepNext/>
                  <w:keepLines/>
                  <w:spacing w:after="0"/>
                  <w:jc w:val="center"/>
                </w:pPr>
              </w:pPrChange>
            </w:pPr>
          </w:p>
        </w:tc>
        <w:tc>
          <w:tcPr>
            <w:tcW w:w="1257" w:type="dxa"/>
          </w:tcPr>
          <w:p w14:paraId="1E895A89" w14:textId="77777777" w:rsidR="000317BE" w:rsidRPr="000B4125" w:rsidRDefault="000317BE" w:rsidP="007F40E8">
            <w:pPr>
              <w:pStyle w:val="TAC"/>
              <w:pPrChange w:id="1085" w:author="C3-254425" w:date="2025-10-17T21:58:00Z">
                <w:pPr>
                  <w:keepNext/>
                  <w:keepLines/>
                  <w:spacing w:after="0"/>
                  <w:jc w:val="center"/>
                </w:pPr>
              </w:pPrChange>
            </w:pPr>
          </w:p>
        </w:tc>
        <w:tc>
          <w:tcPr>
            <w:tcW w:w="6341" w:type="dxa"/>
            <w:shd w:val="clear" w:color="auto" w:fill="auto"/>
          </w:tcPr>
          <w:p w14:paraId="1662F3C4" w14:textId="77777777" w:rsidR="000317BE" w:rsidRPr="000B4125" w:rsidRDefault="000317BE" w:rsidP="007F40E8">
            <w:pPr>
              <w:pStyle w:val="TAL"/>
              <w:pPrChange w:id="1086" w:author="C3-254425" w:date="2025-10-17T21:58:00Z">
                <w:pPr>
                  <w:keepNext/>
                  <w:keepLines/>
                  <w:spacing w:after="0"/>
                </w:pPr>
              </w:pPrChange>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087" w:author="C3-254425" w:date="2025-10-17T21: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3"/>
        <w:gridCol w:w="425"/>
        <w:gridCol w:w="1151"/>
        <w:gridCol w:w="1544"/>
        <w:gridCol w:w="4810"/>
        <w:tblGridChange w:id="1088">
          <w:tblGrid>
            <w:gridCol w:w="1693"/>
            <w:gridCol w:w="425"/>
            <w:gridCol w:w="1151"/>
            <w:gridCol w:w="1543"/>
            <w:gridCol w:w="1"/>
            <w:gridCol w:w="4808"/>
            <w:gridCol w:w="2"/>
          </w:tblGrid>
        </w:tblGridChange>
      </w:tblGrid>
      <w:tr w:rsidR="000317BE" w:rsidRPr="000B4125" w14:paraId="2B4A65F4" w14:textId="77777777" w:rsidTr="007F40E8">
        <w:trPr>
          <w:jc w:val="center"/>
          <w:trPrChange w:id="1089" w:author="C3-254425" w:date="2025-10-17T21:58:00Z">
            <w:trPr>
              <w:gridAfter w:val="0"/>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Change w:id="1090" w:author="C3-254425" w:date="2025-10-17T21:58: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2495893C"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1091" w:author="C3-254425" w:date="2025-10-17T21:58: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17BE9931"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Change w:id="1092" w:author="C3-254425" w:date="2025-10-17T21:58: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0607B0D7"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Change w:id="1093" w:author="C3-254425" w:date="2025-10-17T21:58:00Z">
              <w:tcPr>
                <w:tcW w:w="802" w:type="pct"/>
                <w:tcBorders>
                  <w:top w:val="single" w:sz="6" w:space="0" w:color="auto"/>
                  <w:left w:val="single" w:sz="6" w:space="0" w:color="auto"/>
                  <w:bottom w:val="single" w:sz="6" w:space="0" w:color="auto"/>
                  <w:right w:val="single" w:sz="6" w:space="0" w:color="auto"/>
                </w:tcBorders>
                <w:shd w:val="clear" w:color="auto" w:fill="C0C0C0"/>
              </w:tcPr>
            </w:tcPrChange>
          </w:tcPr>
          <w:p w14:paraId="7017D8E2"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Response</w:t>
            </w:r>
          </w:p>
          <w:p w14:paraId="5DE83974"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1094" w:author="C3-254425" w:date="2025-10-17T21:58:00Z">
              <w:tcPr>
                <w:tcW w:w="2499"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30F111F3"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Description</w:t>
            </w:r>
          </w:p>
        </w:tc>
      </w:tr>
      <w:tr w:rsidR="000317BE" w:rsidRPr="000B4125" w14:paraId="6B829D29"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03610D7" w14:textId="77777777" w:rsidR="000317BE" w:rsidRPr="000B4125" w:rsidRDefault="000317BE" w:rsidP="007F40E8">
            <w:pPr>
              <w:pStyle w:val="TAL"/>
              <w:pPrChange w:id="1095" w:author="C3-254425" w:date="2025-10-17T21:58:00Z">
                <w:pPr>
                  <w:keepNext/>
                  <w:keepLines/>
                  <w:spacing w:after="0"/>
                </w:pPr>
              </w:pPrChange>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1530E1B9" w14:textId="77777777" w:rsidR="000317BE" w:rsidRPr="000B4125" w:rsidRDefault="000317BE" w:rsidP="007F40E8">
            <w:pPr>
              <w:pStyle w:val="TAC"/>
              <w:pPrChange w:id="1096" w:author="C3-254425" w:date="2025-10-17T21:58:00Z">
                <w:pPr>
                  <w:keepNext/>
                  <w:keepLines/>
                  <w:spacing w:after="0"/>
                  <w:jc w:val="center"/>
                </w:pPr>
              </w:pPrChange>
            </w:pPr>
          </w:p>
        </w:tc>
        <w:tc>
          <w:tcPr>
            <w:tcW w:w="598" w:type="pct"/>
            <w:tcBorders>
              <w:top w:val="single" w:sz="6" w:space="0" w:color="auto"/>
              <w:left w:val="single" w:sz="6" w:space="0" w:color="auto"/>
              <w:bottom w:val="single" w:sz="6" w:space="0" w:color="auto"/>
              <w:right w:val="single" w:sz="6" w:space="0" w:color="auto"/>
            </w:tcBorders>
          </w:tcPr>
          <w:p w14:paraId="0F5032FA" w14:textId="77777777" w:rsidR="000317BE" w:rsidRPr="000B4125" w:rsidRDefault="000317BE" w:rsidP="007F40E8">
            <w:pPr>
              <w:pStyle w:val="TAC"/>
              <w:pPrChange w:id="1097" w:author="C3-254425" w:date="2025-10-17T21:58:00Z">
                <w:pPr>
                  <w:keepNext/>
                  <w:keepLines/>
                  <w:spacing w:after="0"/>
                  <w:jc w:val="center"/>
                </w:pPr>
              </w:pPrChange>
            </w:pPr>
          </w:p>
        </w:tc>
        <w:tc>
          <w:tcPr>
            <w:tcW w:w="802" w:type="pct"/>
            <w:tcBorders>
              <w:top w:val="single" w:sz="6" w:space="0" w:color="auto"/>
              <w:left w:val="single" w:sz="6" w:space="0" w:color="auto"/>
              <w:bottom w:val="single" w:sz="6" w:space="0" w:color="auto"/>
              <w:right w:val="single" w:sz="6" w:space="0" w:color="auto"/>
            </w:tcBorders>
          </w:tcPr>
          <w:p w14:paraId="12C06036" w14:textId="77777777" w:rsidR="000317BE" w:rsidRPr="000B4125" w:rsidRDefault="000317BE" w:rsidP="007F40E8">
            <w:pPr>
              <w:pStyle w:val="TAL"/>
              <w:pPrChange w:id="1098" w:author="C3-254425" w:date="2025-10-17T21:58:00Z">
                <w:pPr>
                  <w:keepNext/>
                  <w:keepLines/>
                  <w:spacing w:after="0"/>
                </w:pPr>
              </w:pPrChange>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937C4B7" w14:textId="77777777" w:rsidR="000317BE" w:rsidRPr="000B4125" w:rsidRDefault="000317BE" w:rsidP="007F40E8">
            <w:pPr>
              <w:pStyle w:val="TAL"/>
              <w:rPr>
                <w:noProof/>
              </w:rPr>
              <w:pPrChange w:id="1099" w:author="C3-254425" w:date="2025-10-17T21:58:00Z">
                <w:pPr>
                  <w:keepNext/>
                  <w:keepLines/>
                  <w:spacing w:after="0"/>
                </w:pPr>
              </w:pPrChange>
            </w:pPr>
            <w:r w:rsidRPr="000B4125">
              <w:rPr>
                <w:noProof/>
              </w:rPr>
              <w:t>Successful case</w:t>
            </w:r>
            <w:ins w:id="1100" w:author="C3-254425" w:date="2025-10-17T21:58:00Z">
              <w:r>
                <w:rPr>
                  <w:noProof/>
                </w:rPr>
                <w:t>.</w:t>
              </w:r>
            </w:ins>
            <w:del w:id="1101" w:author="C3-254425" w:date="2025-10-17T21:58:00Z">
              <w:r w:rsidRPr="000B4125" w:rsidDel="00D4255F">
                <w:rPr>
                  <w:noProof/>
                </w:rPr>
                <w:delText>:</w:delText>
              </w:r>
            </w:del>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CD41154" w14:textId="77777777" w:rsidR="000317BE" w:rsidRPr="000B4125" w:rsidRDefault="000317BE" w:rsidP="007F40E8">
            <w:pPr>
              <w:pStyle w:val="TAL"/>
              <w:pPrChange w:id="1102" w:author="C3-254425" w:date="2025-10-17T21:58:00Z">
                <w:pPr>
                  <w:keepNext/>
                  <w:keepLines/>
                  <w:spacing w:after="0"/>
                </w:pPr>
              </w:pPrChange>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3EA9787E" w14:textId="77777777" w:rsidR="000317BE" w:rsidRPr="000B4125" w:rsidRDefault="000317BE" w:rsidP="007F40E8">
            <w:pPr>
              <w:pStyle w:val="TAC"/>
              <w:pPrChange w:id="1103" w:author="C3-254425" w:date="2025-10-17T21:5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06803D5D" w14:textId="77777777" w:rsidR="000317BE" w:rsidRPr="000B4125" w:rsidRDefault="000317BE" w:rsidP="007F40E8">
            <w:pPr>
              <w:pStyle w:val="TAC"/>
              <w:pPrChange w:id="1104" w:author="C3-254425" w:date="2025-10-17T21:5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0BEC61F" w14:textId="77777777" w:rsidR="000317BE" w:rsidRPr="000B4125" w:rsidRDefault="000317BE" w:rsidP="007F40E8">
            <w:pPr>
              <w:pStyle w:val="TAL"/>
              <w:pPrChange w:id="1105" w:author="C3-254425" w:date="2025-10-17T21:58:00Z">
                <w:pPr>
                  <w:keepNext/>
                  <w:keepLines/>
                  <w:spacing w:after="0"/>
                </w:pPr>
              </w:pPrChange>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1C3429E" w14:textId="77777777" w:rsidR="000317BE" w:rsidRPr="000B4125" w:rsidRDefault="000317BE" w:rsidP="007F40E8">
            <w:pPr>
              <w:pStyle w:val="TAL"/>
              <w:pPrChange w:id="1106" w:author="C3-254425" w:date="2025-10-17T21:58:00Z">
                <w:pPr>
                  <w:keepNext/>
                  <w:keepLines/>
                  <w:spacing w:after="0"/>
                </w:pPr>
              </w:pPrChange>
            </w:pPr>
            <w:r w:rsidRPr="000B4125">
              <w:t>Temporary redirection.</w:t>
            </w:r>
          </w:p>
          <w:p w14:paraId="2ADF7973" w14:textId="77777777" w:rsidR="000317BE" w:rsidRPr="000B4125" w:rsidRDefault="000317BE" w:rsidP="007F40E8">
            <w:pPr>
              <w:pStyle w:val="TAL"/>
              <w:pPrChange w:id="1107" w:author="C3-254425" w:date="2025-10-17T21:58:00Z">
                <w:pPr>
                  <w:keepNext/>
                  <w:keepLines/>
                  <w:spacing w:after="0"/>
                </w:pPr>
              </w:pPrChange>
            </w:pPr>
          </w:p>
          <w:p w14:paraId="5A42EBC8" w14:textId="77777777" w:rsidR="000317BE" w:rsidRPr="000B4125" w:rsidRDefault="000317BE" w:rsidP="007F40E8">
            <w:pPr>
              <w:pStyle w:val="TAL"/>
              <w:pPrChange w:id="1108" w:author="C3-254425" w:date="2025-10-17T21:58:00Z">
                <w:pPr>
                  <w:keepNext/>
                  <w:keepLines/>
                  <w:spacing w:after="0"/>
                </w:pPr>
              </w:pPrChange>
            </w:pPr>
            <w:r w:rsidRPr="000B4125">
              <w:t>(NOTE 2)</w:t>
            </w:r>
          </w:p>
        </w:tc>
      </w:tr>
      <w:tr w:rsidR="000317BE" w:rsidRPr="000B4125" w14:paraId="7296FF4D"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30152F5" w14:textId="77777777" w:rsidR="000317BE" w:rsidRPr="000B4125" w:rsidRDefault="000317BE" w:rsidP="007F40E8">
            <w:pPr>
              <w:pStyle w:val="TAL"/>
              <w:pPrChange w:id="1109" w:author="C3-254425" w:date="2025-10-17T21:58:00Z">
                <w:pPr>
                  <w:keepNext/>
                  <w:keepLines/>
                  <w:spacing w:after="0"/>
                </w:pPr>
              </w:pPrChange>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14D86530" w14:textId="77777777" w:rsidR="000317BE" w:rsidRPr="000B4125" w:rsidRDefault="000317BE" w:rsidP="007F40E8">
            <w:pPr>
              <w:pStyle w:val="TAC"/>
              <w:pPrChange w:id="1110" w:author="C3-254425" w:date="2025-10-17T21:5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4CAE905E" w14:textId="77777777" w:rsidR="000317BE" w:rsidRPr="000B4125" w:rsidRDefault="000317BE" w:rsidP="007F40E8">
            <w:pPr>
              <w:pStyle w:val="TAC"/>
              <w:pPrChange w:id="1111" w:author="C3-254425" w:date="2025-10-17T21:5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5FE54D40" w14:textId="77777777" w:rsidR="000317BE" w:rsidRPr="000B4125" w:rsidRDefault="000317BE" w:rsidP="007F40E8">
            <w:pPr>
              <w:pStyle w:val="TAL"/>
              <w:pPrChange w:id="1112" w:author="C3-254425" w:date="2025-10-17T21:58:00Z">
                <w:pPr>
                  <w:keepNext/>
                  <w:keepLines/>
                  <w:spacing w:after="0"/>
                </w:pPr>
              </w:pPrChange>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AD167B0" w14:textId="77777777" w:rsidR="000317BE" w:rsidRPr="000B4125" w:rsidRDefault="000317BE" w:rsidP="007F40E8">
            <w:pPr>
              <w:pStyle w:val="TAL"/>
              <w:pPrChange w:id="1113" w:author="C3-254425" w:date="2025-10-17T21:58:00Z">
                <w:pPr>
                  <w:keepNext/>
                  <w:keepLines/>
                  <w:spacing w:after="0"/>
                </w:pPr>
              </w:pPrChange>
            </w:pPr>
            <w:r w:rsidRPr="000B4125">
              <w:t>Permanent redirection.</w:t>
            </w:r>
          </w:p>
          <w:p w14:paraId="4E83CA2A" w14:textId="77777777" w:rsidR="000317BE" w:rsidRPr="000B4125" w:rsidRDefault="000317BE" w:rsidP="007F40E8">
            <w:pPr>
              <w:pStyle w:val="TAL"/>
              <w:pPrChange w:id="1114" w:author="C3-254425" w:date="2025-10-17T21:58:00Z">
                <w:pPr>
                  <w:keepNext/>
                  <w:keepLines/>
                  <w:spacing w:after="0"/>
                </w:pPr>
              </w:pPrChange>
            </w:pPr>
          </w:p>
          <w:p w14:paraId="30EF9795" w14:textId="77777777" w:rsidR="000317BE" w:rsidRPr="000B4125" w:rsidRDefault="000317BE" w:rsidP="007F40E8">
            <w:pPr>
              <w:pStyle w:val="TAL"/>
              <w:pPrChange w:id="1115" w:author="C3-254425" w:date="2025-10-17T21:58:00Z">
                <w:pPr>
                  <w:keepNext/>
                  <w:keepLines/>
                  <w:spacing w:after="0"/>
                </w:pPr>
              </w:pPrChange>
            </w:pPr>
            <w:r w:rsidRPr="000B4125">
              <w:t>(NOTE 2)</w:t>
            </w:r>
          </w:p>
        </w:tc>
      </w:tr>
      <w:tr w:rsidR="000317BE" w:rsidRPr="000B4125" w14:paraId="6D189E28"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CD1473" w14:textId="77777777" w:rsidR="000317BE" w:rsidRPr="000B4125" w:rsidRDefault="000317BE" w:rsidP="007F40E8">
            <w:pPr>
              <w:pStyle w:val="TAN"/>
              <w:pPrChange w:id="1116" w:author="C3-254425" w:date="2025-10-17T21:58:00Z">
                <w:pPr>
                  <w:keepNext/>
                  <w:keepLines/>
                  <w:spacing w:after="0"/>
                  <w:ind w:left="851" w:hanging="851"/>
                </w:pPr>
              </w:pPrChange>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The RedirectResponse data structure may be provided by an SCP (</w:t>
            </w:r>
            <w:r>
              <w:rPr>
                <w:rFonts w:ascii="Arial" w:eastAsia="DengXian" w:hAnsi="Arial"/>
                <w:sz w:val="18"/>
              </w:rPr>
              <w:t>cf.</w:t>
            </w:r>
            <w:r w:rsidRPr="000B4125">
              <w:rPr>
                <w:rFonts w:ascii="Arial" w:eastAsia="DengXian" w:hAnsi="Arial"/>
                <w:sz w:val="18"/>
              </w:rPr>
              <w:t xml:space="preserve">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17" w:author="C3-254425" w:date="2025-10-17T21:5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018"/>
        <w:gridCol w:w="418"/>
        <w:gridCol w:w="1118"/>
        <w:gridCol w:w="5092"/>
        <w:tblGridChange w:id="1118">
          <w:tblGrid>
            <w:gridCol w:w="1586"/>
            <w:gridCol w:w="1409"/>
            <w:gridCol w:w="418"/>
            <w:gridCol w:w="1118"/>
            <w:gridCol w:w="5090"/>
          </w:tblGrid>
        </w:tblGridChange>
      </w:tblGrid>
      <w:tr w:rsidR="000317BE" w:rsidRPr="000B4125" w14:paraId="1DF2DC6B" w14:textId="77777777" w:rsidTr="007F40E8">
        <w:trPr>
          <w:jc w:val="center"/>
          <w:trPrChange w:id="1119" w:author="C3-254425" w:date="2025-10-17T21:58:00Z">
            <w:trPr>
              <w:jc w:val="center"/>
            </w:trPr>
          </w:trPrChange>
        </w:trPr>
        <w:tc>
          <w:tcPr>
            <w:tcW w:w="1027" w:type="pct"/>
            <w:tcBorders>
              <w:bottom w:val="single" w:sz="6" w:space="0" w:color="auto"/>
            </w:tcBorders>
            <w:shd w:val="clear" w:color="auto" w:fill="C0C0C0"/>
            <w:vAlign w:val="center"/>
            <w:tcPrChange w:id="1120" w:author="C3-254425" w:date="2025-10-17T21:58:00Z">
              <w:tcPr>
                <w:tcW w:w="825" w:type="pct"/>
                <w:tcBorders>
                  <w:bottom w:val="single" w:sz="6" w:space="0" w:color="auto"/>
                </w:tcBorders>
                <w:shd w:val="clear" w:color="auto" w:fill="C0C0C0"/>
              </w:tcPr>
            </w:tcPrChange>
          </w:tcPr>
          <w:p w14:paraId="5DE34BC7" w14:textId="77777777" w:rsidR="000317BE" w:rsidRPr="000B4125" w:rsidRDefault="000317BE" w:rsidP="007F40E8">
            <w:pPr>
              <w:pStyle w:val="TAH"/>
              <w:pPrChange w:id="1121" w:author="C3-254425" w:date="2025-10-17T21:58:00Z">
                <w:pPr>
                  <w:keepNext/>
                  <w:keepLines/>
                  <w:spacing w:after="0"/>
                  <w:jc w:val="center"/>
                </w:pPr>
              </w:pPrChange>
            </w:pPr>
            <w:r w:rsidRPr="000B4125">
              <w:t>Name</w:t>
            </w:r>
          </w:p>
        </w:tc>
        <w:tc>
          <w:tcPr>
            <w:tcW w:w="529" w:type="pct"/>
            <w:tcBorders>
              <w:bottom w:val="single" w:sz="6" w:space="0" w:color="auto"/>
            </w:tcBorders>
            <w:shd w:val="clear" w:color="auto" w:fill="C0C0C0"/>
            <w:vAlign w:val="center"/>
            <w:tcPrChange w:id="1122" w:author="C3-254425" w:date="2025-10-17T21:58:00Z">
              <w:tcPr>
                <w:tcW w:w="732" w:type="pct"/>
                <w:tcBorders>
                  <w:bottom w:val="single" w:sz="6" w:space="0" w:color="auto"/>
                </w:tcBorders>
                <w:shd w:val="clear" w:color="auto" w:fill="C0C0C0"/>
              </w:tcPr>
            </w:tcPrChange>
          </w:tcPr>
          <w:p w14:paraId="73DEFB9D" w14:textId="77777777" w:rsidR="000317BE" w:rsidRPr="000B4125" w:rsidRDefault="000317BE" w:rsidP="007F40E8">
            <w:pPr>
              <w:pStyle w:val="TAH"/>
              <w:pPrChange w:id="1123" w:author="C3-254425" w:date="2025-10-17T21:58: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1124" w:author="C3-254425" w:date="2025-10-17T21:58:00Z">
              <w:tcPr>
                <w:tcW w:w="217" w:type="pct"/>
                <w:tcBorders>
                  <w:bottom w:val="single" w:sz="6" w:space="0" w:color="auto"/>
                </w:tcBorders>
                <w:shd w:val="clear" w:color="auto" w:fill="C0C0C0"/>
              </w:tcPr>
            </w:tcPrChange>
          </w:tcPr>
          <w:p w14:paraId="4C67AC92" w14:textId="77777777" w:rsidR="000317BE" w:rsidRPr="000B4125" w:rsidRDefault="000317BE" w:rsidP="007F40E8">
            <w:pPr>
              <w:pStyle w:val="TAH"/>
              <w:pPrChange w:id="1125" w:author="C3-254425" w:date="2025-10-17T21:58: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1126" w:author="C3-254425" w:date="2025-10-17T21:58:00Z">
              <w:tcPr>
                <w:tcW w:w="581" w:type="pct"/>
                <w:tcBorders>
                  <w:bottom w:val="single" w:sz="6" w:space="0" w:color="auto"/>
                </w:tcBorders>
                <w:shd w:val="clear" w:color="auto" w:fill="C0C0C0"/>
              </w:tcPr>
            </w:tcPrChange>
          </w:tcPr>
          <w:p w14:paraId="405444AA" w14:textId="77777777" w:rsidR="000317BE" w:rsidRPr="000B4125" w:rsidRDefault="000317BE" w:rsidP="007F40E8">
            <w:pPr>
              <w:pStyle w:val="TAH"/>
              <w:pPrChange w:id="1127" w:author="C3-254425" w:date="2025-10-17T21:58: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1128" w:author="C3-254425" w:date="2025-10-17T21:58:00Z">
              <w:tcPr>
                <w:tcW w:w="2645" w:type="pct"/>
                <w:tcBorders>
                  <w:bottom w:val="single" w:sz="6" w:space="0" w:color="auto"/>
                </w:tcBorders>
                <w:shd w:val="clear" w:color="auto" w:fill="C0C0C0"/>
                <w:vAlign w:val="center"/>
              </w:tcPr>
            </w:tcPrChange>
          </w:tcPr>
          <w:p w14:paraId="7BDB0F9C" w14:textId="77777777" w:rsidR="000317BE" w:rsidRPr="000B4125" w:rsidRDefault="000317BE" w:rsidP="007F40E8">
            <w:pPr>
              <w:pStyle w:val="TAH"/>
              <w:pPrChange w:id="1129" w:author="C3-254425" w:date="2025-10-17T21:58:00Z">
                <w:pPr>
                  <w:keepNext/>
                  <w:keepLines/>
                  <w:spacing w:after="0"/>
                  <w:jc w:val="center"/>
                </w:pPr>
              </w:pPrChange>
            </w:pPr>
            <w:r w:rsidRPr="000B4125">
              <w:t>Description</w:t>
            </w:r>
          </w:p>
        </w:tc>
      </w:tr>
      <w:tr w:rsidR="000317BE" w:rsidRPr="000B4125" w14:paraId="13D5062E" w14:textId="77777777" w:rsidTr="007F40E8">
        <w:trPr>
          <w:jc w:val="center"/>
          <w:trPrChange w:id="1130" w:author="C3-254425" w:date="2025-10-17T21:58:00Z">
            <w:trPr>
              <w:jc w:val="center"/>
            </w:trPr>
          </w:trPrChange>
        </w:trPr>
        <w:tc>
          <w:tcPr>
            <w:tcW w:w="1027" w:type="pct"/>
            <w:tcBorders>
              <w:top w:val="single" w:sz="6" w:space="0" w:color="auto"/>
            </w:tcBorders>
            <w:shd w:val="clear" w:color="auto" w:fill="auto"/>
            <w:tcPrChange w:id="1131" w:author="C3-254425" w:date="2025-10-17T21:58:00Z">
              <w:tcPr>
                <w:tcW w:w="825" w:type="pct"/>
                <w:tcBorders>
                  <w:top w:val="single" w:sz="6" w:space="0" w:color="auto"/>
                </w:tcBorders>
                <w:shd w:val="clear" w:color="auto" w:fill="auto"/>
              </w:tcPr>
            </w:tcPrChange>
          </w:tcPr>
          <w:p w14:paraId="08FEBB62" w14:textId="77777777" w:rsidR="000317BE" w:rsidRPr="000B4125" w:rsidRDefault="000317BE" w:rsidP="007F40E8">
            <w:pPr>
              <w:pStyle w:val="TAL"/>
              <w:pPrChange w:id="1132" w:author="C3-254425" w:date="2025-10-17T21:58:00Z">
                <w:pPr>
                  <w:keepNext/>
                  <w:keepLines/>
                  <w:spacing w:after="0"/>
                </w:pPr>
              </w:pPrChange>
            </w:pPr>
            <w:r w:rsidRPr="000B4125">
              <w:t>Location</w:t>
            </w:r>
          </w:p>
        </w:tc>
        <w:tc>
          <w:tcPr>
            <w:tcW w:w="529" w:type="pct"/>
            <w:tcBorders>
              <w:top w:val="single" w:sz="6" w:space="0" w:color="auto"/>
            </w:tcBorders>
            <w:tcPrChange w:id="1133" w:author="C3-254425" w:date="2025-10-17T21:58:00Z">
              <w:tcPr>
                <w:tcW w:w="732" w:type="pct"/>
                <w:tcBorders>
                  <w:top w:val="single" w:sz="6" w:space="0" w:color="auto"/>
                </w:tcBorders>
              </w:tcPr>
            </w:tcPrChange>
          </w:tcPr>
          <w:p w14:paraId="2F674F28" w14:textId="77777777" w:rsidR="000317BE" w:rsidRPr="000B4125" w:rsidRDefault="000317BE" w:rsidP="007F40E8">
            <w:pPr>
              <w:pStyle w:val="TAL"/>
              <w:pPrChange w:id="1134" w:author="C3-254425" w:date="2025-10-17T21:58:00Z">
                <w:pPr>
                  <w:keepNext/>
                  <w:keepLines/>
                  <w:spacing w:after="0"/>
                </w:pPr>
              </w:pPrChange>
            </w:pPr>
            <w:r w:rsidRPr="000B4125">
              <w:t>string</w:t>
            </w:r>
          </w:p>
        </w:tc>
        <w:tc>
          <w:tcPr>
            <w:tcW w:w="217" w:type="pct"/>
            <w:tcBorders>
              <w:top w:val="single" w:sz="6" w:space="0" w:color="auto"/>
            </w:tcBorders>
            <w:tcPrChange w:id="1135" w:author="C3-254425" w:date="2025-10-17T21:58:00Z">
              <w:tcPr>
                <w:tcW w:w="217" w:type="pct"/>
                <w:tcBorders>
                  <w:top w:val="single" w:sz="6" w:space="0" w:color="auto"/>
                </w:tcBorders>
              </w:tcPr>
            </w:tcPrChange>
          </w:tcPr>
          <w:p w14:paraId="29547FFC" w14:textId="77777777" w:rsidR="000317BE" w:rsidRPr="000B4125" w:rsidRDefault="000317BE" w:rsidP="007F40E8">
            <w:pPr>
              <w:pStyle w:val="TAC"/>
              <w:pPrChange w:id="1136" w:author="C3-254425" w:date="2025-10-17T21:58:00Z">
                <w:pPr>
                  <w:keepNext/>
                  <w:keepLines/>
                  <w:spacing w:after="0"/>
                  <w:jc w:val="center"/>
                </w:pPr>
              </w:pPrChange>
            </w:pPr>
            <w:r w:rsidRPr="000B4125">
              <w:t>M</w:t>
            </w:r>
          </w:p>
        </w:tc>
        <w:tc>
          <w:tcPr>
            <w:tcW w:w="581" w:type="pct"/>
            <w:tcBorders>
              <w:top w:val="single" w:sz="6" w:space="0" w:color="auto"/>
            </w:tcBorders>
            <w:tcPrChange w:id="1137" w:author="C3-254425" w:date="2025-10-17T21:58:00Z">
              <w:tcPr>
                <w:tcW w:w="581" w:type="pct"/>
                <w:tcBorders>
                  <w:top w:val="single" w:sz="6" w:space="0" w:color="auto"/>
                </w:tcBorders>
              </w:tcPr>
            </w:tcPrChange>
          </w:tcPr>
          <w:p w14:paraId="29BEA0D8" w14:textId="77777777" w:rsidR="000317BE" w:rsidRPr="000B4125" w:rsidRDefault="000317BE" w:rsidP="007F40E8">
            <w:pPr>
              <w:pStyle w:val="TAC"/>
              <w:pPrChange w:id="1138" w:author="C3-254425" w:date="2025-10-17T21:58:00Z">
                <w:pPr>
                  <w:keepNext/>
                  <w:keepLines/>
                  <w:spacing w:after="0"/>
                  <w:jc w:val="center"/>
                </w:pPr>
              </w:pPrChange>
            </w:pPr>
            <w:r w:rsidRPr="000B4125">
              <w:t>1</w:t>
            </w:r>
          </w:p>
        </w:tc>
        <w:tc>
          <w:tcPr>
            <w:tcW w:w="2645" w:type="pct"/>
            <w:tcBorders>
              <w:top w:val="single" w:sz="6" w:space="0" w:color="auto"/>
            </w:tcBorders>
            <w:shd w:val="clear" w:color="auto" w:fill="auto"/>
            <w:vAlign w:val="center"/>
            <w:tcPrChange w:id="1139" w:author="C3-254425" w:date="2025-10-17T21:58:00Z">
              <w:tcPr>
                <w:tcW w:w="2645" w:type="pct"/>
                <w:tcBorders>
                  <w:top w:val="single" w:sz="6" w:space="0" w:color="auto"/>
                </w:tcBorders>
                <w:shd w:val="clear" w:color="auto" w:fill="auto"/>
                <w:vAlign w:val="center"/>
              </w:tcPr>
            </w:tcPrChange>
          </w:tcPr>
          <w:p w14:paraId="112D3E16" w14:textId="77777777" w:rsidR="000317BE" w:rsidRPr="000B4125" w:rsidRDefault="000317BE" w:rsidP="007F40E8">
            <w:pPr>
              <w:pStyle w:val="TAL"/>
              <w:pPrChange w:id="1140" w:author="C3-254425" w:date="2025-10-17T21:5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7F40E8">
            <w:pPr>
              <w:pStyle w:val="TAL"/>
              <w:pPrChange w:id="1141" w:author="C3-254425" w:date="2025-10-17T21:58:00Z">
                <w:pPr>
                  <w:keepNext/>
                  <w:keepLines/>
                  <w:spacing w:after="0"/>
                </w:pPr>
              </w:pPrChange>
            </w:pPr>
          </w:p>
          <w:p w14:paraId="764D702B" w14:textId="77777777" w:rsidR="000317BE" w:rsidRPr="000B4125" w:rsidRDefault="000317BE" w:rsidP="007F40E8">
            <w:pPr>
              <w:pStyle w:val="TAL"/>
              <w:pPrChange w:id="1142" w:author="C3-254425" w:date="2025-10-17T21:58:00Z">
                <w:pPr>
                  <w:keepNext/>
                  <w:keepLines/>
                  <w:spacing w:after="0"/>
                </w:pPr>
              </w:pPrChange>
            </w:pPr>
            <w:r w:rsidRPr="000B4125">
              <w:t>For the case where the request is redirected to the same target via a different SCP, refer to clause 6.10.9.1 of 3GPP TS 29.500 [4].</w:t>
            </w:r>
          </w:p>
        </w:tc>
      </w:tr>
      <w:tr w:rsidR="000317BE" w:rsidRPr="000B4125" w14:paraId="2C39F327" w14:textId="77777777" w:rsidTr="007F40E8">
        <w:trPr>
          <w:jc w:val="center"/>
          <w:trPrChange w:id="1143" w:author="C3-254425" w:date="2025-10-17T21:58:00Z">
            <w:trPr>
              <w:jc w:val="center"/>
            </w:trPr>
          </w:trPrChange>
        </w:trPr>
        <w:tc>
          <w:tcPr>
            <w:tcW w:w="1027" w:type="pct"/>
            <w:shd w:val="clear" w:color="auto" w:fill="auto"/>
            <w:tcPrChange w:id="1144" w:author="C3-254425" w:date="2025-10-17T21:58:00Z">
              <w:tcPr>
                <w:tcW w:w="825" w:type="pct"/>
                <w:shd w:val="clear" w:color="auto" w:fill="auto"/>
              </w:tcPr>
            </w:tcPrChange>
          </w:tcPr>
          <w:p w14:paraId="6E5ABD31" w14:textId="77777777" w:rsidR="000317BE" w:rsidRPr="000B4125" w:rsidRDefault="000317BE" w:rsidP="007F40E8">
            <w:pPr>
              <w:pStyle w:val="TAL"/>
              <w:pPrChange w:id="1145" w:author="C3-254425" w:date="2025-10-17T21:58:00Z">
                <w:pPr>
                  <w:keepNext/>
                  <w:keepLines/>
                  <w:spacing w:after="0"/>
                </w:pPr>
              </w:pPrChange>
            </w:pPr>
            <w:r w:rsidRPr="000B4125">
              <w:rPr>
                <w:lang w:eastAsia="zh-CN"/>
              </w:rPr>
              <w:t>3gpp-Sbi-Target-Nf-Id</w:t>
            </w:r>
          </w:p>
        </w:tc>
        <w:tc>
          <w:tcPr>
            <w:tcW w:w="529" w:type="pct"/>
            <w:tcPrChange w:id="1146" w:author="C3-254425" w:date="2025-10-17T21:58:00Z">
              <w:tcPr>
                <w:tcW w:w="732" w:type="pct"/>
              </w:tcPr>
            </w:tcPrChange>
          </w:tcPr>
          <w:p w14:paraId="2A1900A1" w14:textId="77777777" w:rsidR="000317BE" w:rsidRPr="000B4125" w:rsidRDefault="000317BE" w:rsidP="007F40E8">
            <w:pPr>
              <w:pStyle w:val="TAL"/>
              <w:pPrChange w:id="1147" w:author="C3-254425" w:date="2025-10-17T21:58:00Z">
                <w:pPr>
                  <w:keepNext/>
                  <w:keepLines/>
                  <w:spacing w:after="0"/>
                </w:pPr>
              </w:pPrChange>
            </w:pPr>
            <w:r w:rsidRPr="000B4125">
              <w:rPr>
                <w:lang w:eastAsia="fr-FR"/>
              </w:rPr>
              <w:t>string</w:t>
            </w:r>
          </w:p>
        </w:tc>
        <w:tc>
          <w:tcPr>
            <w:tcW w:w="217" w:type="pct"/>
            <w:tcPrChange w:id="1148" w:author="C3-254425" w:date="2025-10-17T21:58:00Z">
              <w:tcPr>
                <w:tcW w:w="217" w:type="pct"/>
              </w:tcPr>
            </w:tcPrChange>
          </w:tcPr>
          <w:p w14:paraId="1C39F5D6" w14:textId="77777777" w:rsidR="000317BE" w:rsidRPr="000B4125" w:rsidRDefault="000317BE" w:rsidP="007F40E8">
            <w:pPr>
              <w:pStyle w:val="TAC"/>
              <w:pPrChange w:id="1149" w:author="C3-254425" w:date="2025-10-17T21:58:00Z">
                <w:pPr>
                  <w:keepNext/>
                  <w:keepLines/>
                  <w:spacing w:after="0"/>
                  <w:jc w:val="center"/>
                </w:pPr>
              </w:pPrChange>
            </w:pPr>
            <w:r w:rsidRPr="000B4125">
              <w:rPr>
                <w:lang w:eastAsia="fr-FR"/>
              </w:rPr>
              <w:t>O</w:t>
            </w:r>
          </w:p>
        </w:tc>
        <w:tc>
          <w:tcPr>
            <w:tcW w:w="581" w:type="pct"/>
            <w:tcPrChange w:id="1150" w:author="C3-254425" w:date="2025-10-17T21:58:00Z">
              <w:tcPr>
                <w:tcW w:w="581" w:type="pct"/>
              </w:tcPr>
            </w:tcPrChange>
          </w:tcPr>
          <w:p w14:paraId="7698C1F2" w14:textId="77777777" w:rsidR="000317BE" w:rsidRPr="000B4125" w:rsidRDefault="000317BE" w:rsidP="007F40E8">
            <w:pPr>
              <w:pStyle w:val="TAC"/>
              <w:pPrChange w:id="1151" w:author="C3-254425" w:date="2025-10-17T21:58:00Z">
                <w:pPr>
                  <w:keepNext/>
                  <w:keepLines/>
                  <w:spacing w:after="0"/>
                  <w:jc w:val="center"/>
                </w:pPr>
              </w:pPrChange>
            </w:pPr>
            <w:r w:rsidRPr="000B4125">
              <w:rPr>
                <w:lang w:eastAsia="fr-FR"/>
              </w:rPr>
              <w:t>0..1</w:t>
            </w:r>
          </w:p>
        </w:tc>
        <w:tc>
          <w:tcPr>
            <w:tcW w:w="2645" w:type="pct"/>
            <w:shd w:val="clear" w:color="auto" w:fill="auto"/>
            <w:vAlign w:val="center"/>
            <w:tcPrChange w:id="1152" w:author="C3-254425" w:date="2025-10-17T21:58:00Z">
              <w:tcPr>
                <w:tcW w:w="2645" w:type="pct"/>
                <w:shd w:val="clear" w:color="auto" w:fill="auto"/>
                <w:vAlign w:val="center"/>
              </w:tcPr>
            </w:tcPrChange>
          </w:tcPr>
          <w:p w14:paraId="5D554B63" w14:textId="77777777" w:rsidR="000317BE" w:rsidRPr="000B4125" w:rsidRDefault="000317BE" w:rsidP="007F40E8">
            <w:pPr>
              <w:pStyle w:val="TAL"/>
              <w:pPrChange w:id="1153" w:author="C3-254425" w:date="2025-10-17T21:58:00Z">
                <w:pPr>
                  <w:keepNext/>
                  <w:keepLines/>
                  <w:spacing w:after="0"/>
                </w:pPr>
              </w:pPrChange>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54" w:author="C3-254425" w:date="2025-10-17T21:5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1018"/>
        <w:gridCol w:w="418"/>
        <w:gridCol w:w="1118"/>
        <w:gridCol w:w="5092"/>
        <w:tblGridChange w:id="1155">
          <w:tblGrid>
            <w:gridCol w:w="1586"/>
            <w:gridCol w:w="1409"/>
            <w:gridCol w:w="418"/>
            <w:gridCol w:w="1118"/>
            <w:gridCol w:w="5090"/>
          </w:tblGrid>
        </w:tblGridChange>
      </w:tblGrid>
      <w:tr w:rsidR="000317BE" w:rsidRPr="000B4125" w14:paraId="11260281" w14:textId="77777777" w:rsidTr="007F40E8">
        <w:trPr>
          <w:jc w:val="center"/>
          <w:trPrChange w:id="1156" w:author="C3-254425" w:date="2025-10-17T21:58:00Z">
            <w:trPr>
              <w:jc w:val="center"/>
            </w:trPr>
          </w:trPrChange>
        </w:trPr>
        <w:tc>
          <w:tcPr>
            <w:tcW w:w="1027" w:type="pct"/>
            <w:tcBorders>
              <w:bottom w:val="single" w:sz="6" w:space="0" w:color="auto"/>
            </w:tcBorders>
            <w:shd w:val="clear" w:color="auto" w:fill="C0C0C0"/>
            <w:vAlign w:val="center"/>
            <w:tcPrChange w:id="1157" w:author="C3-254425" w:date="2025-10-17T21:58:00Z">
              <w:tcPr>
                <w:tcW w:w="825" w:type="pct"/>
                <w:tcBorders>
                  <w:bottom w:val="single" w:sz="6" w:space="0" w:color="auto"/>
                </w:tcBorders>
                <w:shd w:val="clear" w:color="auto" w:fill="C0C0C0"/>
              </w:tcPr>
            </w:tcPrChange>
          </w:tcPr>
          <w:p w14:paraId="30F40163" w14:textId="77777777" w:rsidR="000317BE" w:rsidRPr="000B4125" w:rsidRDefault="000317BE" w:rsidP="007F40E8">
            <w:pPr>
              <w:pStyle w:val="TAH"/>
              <w:pPrChange w:id="1158" w:author="C3-254425" w:date="2025-10-17T21:58:00Z">
                <w:pPr>
                  <w:keepNext/>
                  <w:keepLines/>
                  <w:spacing w:after="0"/>
                  <w:jc w:val="center"/>
                </w:pPr>
              </w:pPrChange>
            </w:pPr>
            <w:r w:rsidRPr="000B4125">
              <w:t>Name</w:t>
            </w:r>
          </w:p>
        </w:tc>
        <w:tc>
          <w:tcPr>
            <w:tcW w:w="529" w:type="pct"/>
            <w:tcBorders>
              <w:bottom w:val="single" w:sz="6" w:space="0" w:color="auto"/>
            </w:tcBorders>
            <w:shd w:val="clear" w:color="auto" w:fill="C0C0C0"/>
            <w:vAlign w:val="center"/>
            <w:tcPrChange w:id="1159" w:author="C3-254425" w:date="2025-10-17T21:58:00Z">
              <w:tcPr>
                <w:tcW w:w="732" w:type="pct"/>
                <w:tcBorders>
                  <w:bottom w:val="single" w:sz="6" w:space="0" w:color="auto"/>
                </w:tcBorders>
                <w:shd w:val="clear" w:color="auto" w:fill="C0C0C0"/>
              </w:tcPr>
            </w:tcPrChange>
          </w:tcPr>
          <w:p w14:paraId="1BE5F249" w14:textId="77777777" w:rsidR="000317BE" w:rsidRPr="000B4125" w:rsidRDefault="000317BE" w:rsidP="007F40E8">
            <w:pPr>
              <w:pStyle w:val="TAH"/>
              <w:pPrChange w:id="1160" w:author="C3-254425" w:date="2025-10-17T21:58: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1161" w:author="C3-254425" w:date="2025-10-17T21:58:00Z">
              <w:tcPr>
                <w:tcW w:w="217" w:type="pct"/>
                <w:tcBorders>
                  <w:bottom w:val="single" w:sz="6" w:space="0" w:color="auto"/>
                </w:tcBorders>
                <w:shd w:val="clear" w:color="auto" w:fill="C0C0C0"/>
              </w:tcPr>
            </w:tcPrChange>
          </w:tcPr>
          <w:p w14:paraId="5F8C914A" w14:textId="77777777" w:rsidR="000317BE" w:rsidRPr="000B4125" w:rsidRDefault="000317BE" w:rsidP="007F40E8">
            <w:pPr>
              <w:pStyle w:val="TAH"/>
              <w:pPrChange w:id="1162" w:author="C3-254425" w:date="2025-10-17T21:58: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1163" w:author="C3-254425" w:date="2025-10-17T21:58:00Z">
              <w:tcPr>
                <w:tcW w:w="581" w:type="pct"/>
                <w:tcBorders>
                  <w:bottom w:val="single" w:sz="6" w:space="0" w:color="auto"/>
                </w:tcBorders>
                <w:shd w:val="clear" w:color="auto" w:fill="C0C0C0"/>
              </w:tcPr>
            </w:tcPrChange>
          </w:tcPr>
          <w:p w14:paraId="2EAEBB9F" w14:textId="77777777" w:rsidR="000317BE" w:rsidRPr="000B4125" w:rsidRDefault="000317BE" w:rsidP="007F40E8">
            <w:pPr>
              <w:pStyle w:val="TAH"/>
              <w:pPrChange w:id="1164" w:author="C3-254425" w:date="2025-10-17T21:58: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1165" w:author="C3-254425" w:date="2025-10-17T21:58:00Z">
              <w:tcPr>
                <w:tcW w:w="2645" w:type="pct"/>
                <w:tcBorders>
                  <w:bottom w:val="single" w:sz="6" w:space="0" w:color="auto"/>
                </w:tcBorders>
                <w:shd w:val="clear" w:color="auto" w:fill="C0C0C0"/>
                <w:vAlign w:val="center"/>
              </w:tcPr>
            </w:tcPrChange>
          </w:tcPr>
          <w:p w14:paraId="00608048" w14:textId="77777777" w:rsidR="000317BE" w:rsidRPr="000B4125" w:rsidRDefault="000317BE" w:rsidP="007F40E8">
            <w:pPr>
              <w:pStyle w:val="TAH"/>
              <w:pPrChange w:id="1166" w:author="C3-254425" w:date="2025-10-17T21:58:00Z">
                <w:pPr>
                  <w:keepNext/>
                  <w:keepLines/>
                  <w:spacing w:after="0"/>
                  <w:jc w:val="center"/>
                </w:pPr>
              </w:pPrChange>
            </w:pPr>
            <w:r w:rsidRPr="000B4125">
              <w:t>Description</w:t>
            </w:r>
          </w:p>
        </w:tc>
      </w:tr>
      <w:tr w:rsidR="000317BE" w:rsidRPr="000B4125" w14:paraId="0B23116B" w14:textId="77777777" w:rsidTr="007F40E8">
        <w:trPr>
          <w:jc w:val="center"/>
          <w:trPrChange w:id="1167" w:author="C3-254425" w:date="2025-10-17T21:58:00Z">
            <w:trPr>
              <w:jc w:val="center"/>
            </w:trPr>
          </w:trPrChange>
        </w:trPr>
        <w:tc>
          <w:tcPr>
            <w:tcW w:w="1027" w:type="pct"/>
            <w:tcBorders>
              <w:top w:val="single" w:sz="6" w:space="0" w:color="auto"/>
            </w:tcBorders>
            <w:shd w:val="clear" w:color="auto" w:fill="auto"/>
            <w:tcPrChange w:id="1168" w:author="C3-254425" w:date="2025-10-17T21:58:00Z">
              <w:tcPr>
                <w:tcW w:w="825" w:type="pct"/>
                <w:tcBorders>
                  <w:top w:val="single" w:sz="6" w:space="0" w:color="auto"/>
                </w:tcBorders>
                <w:shd w:val="clear" w:color="auto" w:fill="auto"/>
              </w:tcPr>
            </w:tcPrChange>
          </w:tcPr>
          <w:p w14:paraId="7A3AD91E" w14:textId="77777777" w:rsidR="000317BE" w:rsidRPr="000B4125" w:rsidRDefault="000317BE" w:rsidP="007F40E8">
            <w:pPr>
              <w:pStyle w:val="TAL"/>
              <w:pPrChange w:id="1169" w:author="C3-254425" w:date="2025-10-17T21:58:00Z">
                <w:pPr>
                  <w:keepNext/>
                  <w:keepLines/>
                  <w:spacing w:after="0"/>
                </w:pPr>
              </w:pPrChange>
            </w:pPr>
            <w:r w:rsidRPr="000B4125">
              <w:t>Location</w:t>
            </w:r>
          </w:p>
        </w:tc>
        <w:tc>
          <w:tcPr>
            <w:tcW w:w="529" w:type="pct"/>
            <w:tcBorders>
              <w:top w:val="single" w:sz="6" w:space="0" w:color="auto"/>
            </w:tcBorders>
            <w:tcPrChange w:id="1170" w:author="C3-254425" w:date="2025-10-17T21:58:00Z">
              <w:tcPr>
                <w:tcW w:w="732" w:type="pct"/>
                <w:tcBorders>
                  <w:top w:val="single" w:sz="6" w:space="0" w:color="auto"/>
                </w:tcBorders>
              </w:tcPr>
            </w:tcPrChange>
          </w:tcPr>
          <w:p w14:paraId="3EA83C55" w14:textId="77777777" w:rsidR="000317BE" w:rsidRPr="000B4125" w:rsidRDefault="000317BE" w:rsidP="007F40E8">
            <w:pPr>
              <w:pStyle w:val="TAL"/>
              <w:pPrChange w:id="1171" w:author="C3-254425" w:date="2025-10-17T21:58:00Z">
                <w:pPr>
                  <w:keepNext/>
                  <w:keepLines/>
                  <w:spacing w:after="0"/>
                </w:pPr>
              </w:pPrChange>
            </w:pPr>
            <w:r w:rsidRPr="000B4125">
              <w:t>string</w:t>
            </w:r>
          </w:p>
        </w:tc>
        <w:tc>
          <w:tcPr>
            <w:tcW w:w="217" w:type="pct"/>
            <w:tcBorders>
              <w:top w:val="single" w:sz="6" w:space="0" w:color="auto"/>
            </w:tcBorders>
            <w:tcPrChange w:id="1172" w:author="C3-254425" w:date="2025-10-17T21:58:00Z">
              <w:tcPr>
                <w:tcW w:w="217" w:type="pct"/>
                <w:tcBorders>
                  <w:top w:val="single" w:sz="6" w:space="0" w:color="auto"/>
                </w:tcBorders>
              </w:tcPr>
            </w:tcPrChange>
          </w:tcPr>
          <w:p w14:paraId="571F4C3D" w14:textId="77777777" w:rsidR="000317BE" w:rsidRPr="000B4125" w:rsidRDefault="000317BE" w:rsidP="007F40E8">
            <w:pPr>
              <w:pStyle w:val="TAC"/>
              <w:pPrChange w:id="1173" w:author="C3-254425" w:date="2025-10-17T21:58:00Z">
                <w:pPr>
                  <w:keepNext/>
                  <w:keepLines/>
                  <w:spacing w:after="0"/>
                  <w:jc w:val="center"/>
                </w:pPr>
              </w:pPrChange>
            </w:pPr>
            <w:r w:rsidRPr="000B4125">
              <w:t>M</w:t>
            </w:r>
          </w:p>
        </w:tc>
        <w:tc>
          <w:tcPr>
            <w:tcW w:w="581" w:type="pct"/>
            <w:tcBorders>
              <w:top w:val="single" w:sz="6" w:space="0" w:color="auto"/>
            </w:tcBorders>
            <w:tcPrChange w:id="1174" w:author="C3-254425" w:date="2025-10-17T21:58:00Z">
              <w:tcPr>
                <w:tcW w:w="581" w:type="pct"/>
                <w:tcBorders>
                  <w:top w:val="single" w:sz="6" w:space="0" w:color="auto"/>
                </w:tcBorders>
              </w:tcPr>
            </w:tcPrChange>
          </w:tcPr>
          <w:p w14:paraId="66BCA550" w14:textId="77777777" w:rsidR="000317BE" w:rsidRPr="000B4125" w:rsidRDefault="000317BE" w:rsidP="007F40E8">
            <w:pPr>
              <w:pStyle w:val="TAC"/>
              <w:pPrChange w:id="1175" w:author="C3-254425" w:date="2025-10-17T21:58:00Z">
                <w:pPr>
                  <w:keepNext/>
                  <w:keepLines/>
                  <w:spacing w:after="0"/>
                  <w:jc w:val="center"/>
                </w:pPr>
              </w:pPrChange>
            </w:pPr>
            <w:r w:rsidRPr="000B4125">
              <w:t>1</w:t>
            </w:r>
          </w:p>
        </w:tc>
        <w:tc>
          <w:tcPr>
            <w:tcW w:w="2645" w:type="pct"/>
            <w:tcBorders>
              <w:top w:val="single" w:sz="6" w:space="0" w:color="auto"/>
            </w:tcBorders>
            <w:shd w:val="clear" w:color="auto" w:fill="auto"/>
            <w:vAlign w:val="center"/>
            <w:tcPrChange w:id="1176" w:author="C3-254425" w:date="2025-10-17T21:58:00Z">
              <w:tcPr>
                <w:tcW w:w="2645" w:type="pct"/>
                <w:tcBorders>
                  <w:top w:val="single" w:sz="6" w:space="0" w:color="auto"/>
                </w:tcBorders>
                <w:shd w:val="clear" w:color="auto" w:fill="auto"/>
                <w:vAlign w:val="center"/>
              </w:tcPr>
            </w:tcPrChange>
          </w:tcPr>
          <w:p w14:paraId="6E1ED024" w14:textId="77777777" w:rsidR="000317BE" w:rsidRPr="000B4125" w:rsidRDefault="000317BE" w:rsidP="007F40E8">
            <w:pPr>
              <w:pStyle w:val="TAL"/>
              <w:pPrChange w:id="1177" w:author="C3-254425" w:date="2025-10-17T21:5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7F40E8">
            <w:pPr>
              <w:pStyle w:val="TAL"/>
              <w:pPrChange w:id="1178" w:author="C3-254425" w:date="2025-10-17T21:58:00Z">
                <w:pPr>
                  <w:keepNext/>
                  <w:keepLines/>
                  <w:spacing w:after="0"/>
                </w:pPr>
              </w:pPrChange>
            </w:pPr>
          </w:p>
          <w:p w14:paraId="102F8C39" w14:textId="77777777" w:rsidR="000317BE" w:rsidRPr="000B4125" w:rsidRDefault="000317BE" w:rsidP="007F40E8">
            <w:pPr>
              <w:pStyle w:val="TAL"/>
              <w:pPrChange w:id="1179" w:author="C3-254425" w:date="2025-10-17T21:58:00Z">
                <w:pPr>
                  <w:keepNext/>
                  <w:keepLines/>
                  <w:spacing w:after="0"/>
                </w:pPr>
              </w:pPrChange>
            </w:pPr>
            <w:r w:rsidRPr="000B4125">
              <w:t>For the case where the request is redirected to the same target via a different SCP, refer to clause 6.10.9.1 of 3GPP TS 29.500 [4].</w:t>
            </w:r>
          </w:p>
        </w:tc>
      </w:tr>
      <w:tr w:rsidR="000317BE" w:rsidRPr="000B4125" w14:paraId="1575F4C4" w14:textId="77777777" w:rsidTr="007F40E8">
        <w:trPr>
          <w:jc w:val="center"/>
          <w:trPrChange w:id="1180" w:author="C3-254425" w:date="2025-10-17T21:58:00Z">
            <w:trPr>
              <w:jc w:val="center"/>
            </w:trPr>
          </w:trPrChange>
        </w:trPr>
        <w:tc>
          <w:tcPr>
            <w:tcW w:w="1027" w:type="pct"/>
            <w:shd w:val="clear" w:color="auto" w:fill="auto"/>
            <w:tcPrChange w:id="1181" w:author="C3-254425" w:date="2025-10-17T21:58:00Z">
              <w:tcPr>
                <w:tcW w:w="825" w:type="pct"/>
                <w:shd w:val="clear" w:color="auto" w:fill="auto"/>
              </w:tcPr>
            </w:tcPrChange>
          </w:tcPr>
          <w:p w14:paraId="5B5FFDE0" w14:textId="77777777" w:rsidR="000317BE" w:rsidRPr="000B4125" w:rsidRDefault="000317BE" w:rsidP="007F40E8">
            <w:pPr>
              <w:pStyle w:val="TAL"/>
              <w:pPrChange w:id="1182" w:author="C3-254425" w:date="2025-10-17T21:58:00Z">
                <w:pPr>
                  <w:keepNext/>
                  <w:keepLines/>
                  <w:spacing w:after="0"/>
                </w:pPr>
              </w:pPrChange>
            </w:pPr>
            <w:r w:rsidRPr="000B4125">
              <w:rPr>
                <w:lang w:eastAsia="zh-CN"/>
              </w:rPr>
              <w:t>3gpp-Sbi-Target-Nf-Id</w:t>
            </w:r>
          </w:p>
        </w:tc>
        <w:tc>
          <w:tcPr>
            <w:tcW w:w="529" w:type="pct"/>
            <w:tcPrChange w:id="1183" w:author="C3-254425" w:date="2025-10-17T21:58:00Z">
              <w:tcPr>
                <w:tcW w:w="732" w:type="pct"/>
              </w:tcPr>
            </w:tcPrChange>
          </w:tcPr>
          <w:p w14:paraId="0C9B6992" w14:textId="77777777" w:rsidR="000317BE" w:rsidRPr="000B4125" w:rsidRDefault="000317BE" w:rsidP="007F40E8">
            <w:pPr>
              <w:pStyle w:val="TAL"/>
              <w:pPrChange w:id="1184" w:author="C3-254425" w:date="2025-10-17T21:58:00Z">
                <w:pPr>
                  <w:keepNext/>
                  <w:keepLines/>
                  <w:spacing w:after="0"/>
                </w:pPr>
              </w:pPrChange>
            </w:pPr>
            <w:r w:rsidRPr="000B4125">
              <w:rPr>
                <w:lang w:eastAsia="fr-FR"/>
              </w:rPr>
              <w:t>string</w:t>
            </w:r>
          </w:p>
        </w:tc>
        <w:tc>
          <w:tcPr>
            <w:tcW w:w="217" w:type="pct"/>
            <w:tcPrChange w:id="1185" w:author="C3-254425" w:date="2025-10-17T21:58:00Z">
              <w:tcPr>
                <w:tcW w:w="217" w:type="pct"/>
              </w:tcPr>
            </w:tcPrChange>
          </w:tcPr>
          <w:p w14:paraId="412DCECB" w14:textId="77777777" w:rsidR="000317BE" w:rsidRPr="000B4125" w:rsidRDefault="000317BE" w:rsidP="007F40E8">
            <w:pPr>
              <w:pStyle w:val="TAC"/>
              <w:pPrChange w:id="1186" w:author="C3-254425" w:date="2025-10-17T21:58:00Z">
                <w:pPr>
                  <w:keepNext/>
                  <w:keepLines/>
                  <w:spacing w:after="0"/>
                  <w:jc w:val="center"/>
                </w:pPr>
              </w:pPrChange>
            </w:pPr>
            <w:r w:rsidRPr="000B4125">
              <w:rPr>
                <w:lang w:eastAsia="fr-FR"/>
              </w:rPr>
              <w:t>O</w:t>
            </w:r>
          </w:p>
        </w:tc>
        <w:tc>
          <w:tcPr>
            <w:tcW w:w="581" w:type="pct"/>
            <w:tcPrChange w:id="1187" w:author="C3-254425" w:date="2025-10-17T21:58:00Z">
              <w:tcPr>
                <w:tcW w:w="581" w:type="pct"/>
              </w:tcPr>
            </w:tcPrChange>
          </w:tcPr>
          <w:p w14:paraId="156329E6" w14:textId="77777777" w:rsidR="000317BE" w:rsidRPr="000B4125" w:rsidRDefault="000317BE" w:rsidP="007F40E8">
            <w:pPr>
              <w:pStyle w:val="TAC"/>
              <w:pPrChange w:id="1188" w:author="C3-254425" w:date="2025-10-17T21:58:00Z">
                <w:pPr>
                  <w:keepNext/>
                  <w:keepLines/>
                  <w:spacing w:after="0"/>
                  <w:jc w:val="center"/>
                </w:pPr>
              </w:pPrChange>
            </w:pPr>
            <w:r w:rsidRPr="000B4125">
              <w:rPr>
                <w:lang w:eastAsia="fr-FR"/>
              </w:rPr>
              <w:t>0..1</w:t>
            </w:r>
          </w:p>
        </w:tc>
        <w:tc>
          <w:tcPr>
            <w:tcW w:w="2645" w:type="pct"/>
            <w:shd w:val="clear" w:color="auto" w:fill="auto"/>
            <w:vAlign w:val="center"/>
            <w:tcPrChange w:id="1189" w:author="C3-254425" w:date="2025-10-17T21:58:00Z">
              <w:tcPr>
                <w:tcW w:w="2645" w:type="pct"/>
                <w:shd w:val="clear" w:color="auto" w:fill="auto"/>
                <w:vAlign w:val="center"/>
              </w:tcPr>
            </w:tcPrChange>
          </w:tcPr>
          <w:p w14:paraId="184B2277" w14:textId="77777777" w:rsidR="000317BE" w:rsidRPr="000B4125" w:rsidRDefault="000317BE" w:rsidP="007F40E8">
            <w:pPr>
              <w:pStyle w:val="TAL"/>
              <w:pPrChange w:id="1190" w:author="C3-254425" w:date="2025-10-17T21:58:00Z">
                <w:pPr>
                  <w:keepNext/>
                  <w:keepLines/>
                  <w:spacing w:after="0"/>
                </w:pPr>
              </w:pPrChange>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191" w:name="_Toc28011567"/>
      <w:bookmarkStart w:id="1192" w:name="_Toc34210683"/>
      <w:bookmarkStart w:id="1193" w:name="_Toc36037708"/>
      <w:bookmarkStart w:id="1194" w:name="_Toc39063142"/>
      <w:bookmarkStart w:id="1195" w:name="_Toc43298200"/>
      <w:bookmarkStart w:id="1196" w:name="_Toc45132977"/>
      <w:bookmarkStart w:id="1197" w:name="_Toc49935444"/>
      <w:bookmarkStart w:id="1198" w:name="_Toc50023790"/>
      <w:bookmarkStart w:id="1199" w:name="_Toc51761280"/>
      <w:bookmarkStart w:id="1200" w:name="_Toc56672210"/>
      <w:bookmarkStart w:id="1201" w:name="_Toc66277768"/>
      <w:bookmarkStart w:id="1202" w:name="_Toc192878520"/>
      <w:bookmarkStart w:id="1203" w:name="_Toc212054853"/>
      <w:r w:rsidRPr="000B4125">
        <w:rPr>
          <w:rFonts w:eastAsia="DengXian"/>
          <w:noProof/>
          <w:lang w:eastAsia="en-US"/>
        </w:rPr>
        <w:t>6.1.3.3.4</w:t>
      </w:r>
      <w:r w:rsidRPr="000B4125">
        <w:rPr>
          <w:rFonts w:eastAsia="DengXian"/>
          <w:noProof/>
          <w:lang w:eastAsia="en-US"/>
        </w:rPr>
        <w:tab/>
        <w:t>Resource Custom Operations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204" w:name="_Toc212054854"/>
      <w:r w:rsidRPr="003457AF">
        <w:lastRenderedPageBreak/>
        <w:t>6.1.4</w:t>
      </w:r>
      <w:r w:rsidRPr="003457AF">
        <w:tab/>
        <w:t>Custom Operations without associated resources</w:t>
      </w:r>
      <w:bookmarkEnd w:id="1204"/>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205" w:name="_Toc212054855"/>
      <w:r w:rsidRPr="003457AF">
        <w:rPr>
          <w:rFonts w:eastAsia="DengXian"/>
          <w:lang w:eastAsia="en-US"/>
        </w:rPr>
        <w:t>6.1.5</w:t>
      </w:r>
      <w:r w:rsidRPr="003457AF">
        <w:rPr>
          <w:rFonts w:eastAsia="DengXian"/>
          <w:lang w:eastAsia="en-US"/>
        </w:rPr>
        <w:tab/>
        <w:t>Notifications</w:t>
      </w:r>
      <w:bookmarkEnd w:id="1205"/>
    </w:p>
    <w:p w14:paraId="571851B7" w14:textId="77777777" w:rsidR="003457AF" w:rsidRPr="003457AF" w:rsidRDefault="003457AF" w:rsidP="00877A5D">
      <w:pPr>
        <w:pStyle w:val="Heading4"/>
        <w:rPr>
          <w:rFonts w:eastAsia="DengXian"/>
          <w:lang w:eastAsia="en-US"/>
        </w:rPr>
      </w:pPr>
      <w:bookmarkStart w:id="1206" w:name="_Toc212054856"/>
      <w:r w:rsidRPr="003457AF">
        <w:rPr>
          <w:rFonts w:eastAsia="DengXian"/>
          <w:lang w:eastAsia="en-US"/>
        </w:rPr>
        <w:t>6.1.5.1</w:t>
      </w:r>
      <w:r w:rsidRPr="003457AF">
        <w:rPr>
          <w:rFonts w:eastAsia="DengXian"/>
          <w:lang w:eastAsia="en-US"/>
        </w:rPr>
        <w:tab/>
        <w:t>General</w:t>
      </w:r>
      <w:bookmarkEnd w:id="1206"/>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Notification</w:t>
            </w:r>
          </w:p>
        </w:tc>
        <w:tc>
          <w:tcPr>
            <w:tcW w:w="1308" w:type="pct"/>
            <w:shd w:val="clear" w:color="auto" w:fill="C0C0C0"/>
            <w:vAlign w:val="center"/>
            <w:hideMark/>
          </w:tcPr>
          <w:p w14:paraId="0B3EA3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Callback URI</w:t>
            </w:r>
          </w:p>
        </w:tc>
        <w:tc>
          <w:tcPr>
            <w:tcW w:w="657" w:type="pct"/>
            <w:shd w:val="clear" w:color="auto" w:fill="C0C0C0"/>
            <w:vAlign w:val="center"/>
            <w:hideMark/>
          </w:tcPr>
          <w:p w14:paraId="7D10721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method or custom operation</w:t>
            </w:r>
          </w:p>
        </w:tc>
        <w:tc>
          <w:tcPr>
            <w:tcW w:w="1801" w:type="pct"/>
            <w:shd w:val="clear" w:color="auto" w:fill="C0C0C0"/>
            <w:vAlign w:val="center"/>
            <w:hideMark/>
          </w:tcPr>
          <w:p w14:paraId="7AF714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p w14:paraId="73CE31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nergy</w:t>
            </w:r>
            <w:r w:rsidR="003457AF" w:rsidRPr="003457AF" w:rsidDel="00892681">
              <w:rPr>
                <w:rFonts w:ascii="Arial" w:eastAsia="SimSun" w:hAnsi="Arial"/>
                <w:noProof/>
                <w:sz w:val="18"/>
                <w:lang w:eastAsia="en-US"/>
              </w:rPr>
              <w:t xml:space="preserve"> </w:t>
            </w:r>
            <w:r w:rsidR="003457AF" w:rsidRPr="003457AF">
              <w:rPr>
                <w:rFonts w:ascii="Arial" w:eastAsia="DengXian" w:hAnsi="Arial"/>
                <w:noProof/>
                <w:sz w:val="18"/>
                <w:lang w:eastAsia="en-US"/>
              </w:rPr>
              <w:t>Event Exposure Notification</w:t>
            </w:r>
          </w:p>
        </w:tc>
        <w:tc>
          <w:tcPr>
            <w:tcW w:w="1308" w:type="pct"/>
            <w:vAlign w:val="center"/>
          </w:tcPr>
          <w:p w14:paraId="368653E9" w14:textId="77FDF0E6" w:rsidR="003457AF" w:rsidRPr="003457AF" w:rsidDel="005E0502"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Pr>
                <w:rFonts w:ascii="Arial" w:eastAsia="DengXian" w:hAnsi="Arial"/>
                <w:sz w:val="18"/>
                <w:lang w:val="en-US" w:eastAsia="en-US"/>
              </w:rPr>
              <w:t>{notifUri}</w:t>
            </w:r>
          </w:p>
        </w:tc>
        <w:tc>
          <w:tcPr>
            <w:tcW w:w="657" w:type="pct"/>
            <w:vAlign w:val="center"/>
          </w:tcPr>
          <w:p w14:paraId="76421467" w14:textId="640F8FB4"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POST</w:t>
            </w:r>
          </w:p>
        </w:tc>
        <w:tc>
          <w:tcPr>
            <w:tcW w:w="1801" w:type="pct"/>
          </w:tcPr>
          <w:p w14:paraId="3A429BD3" w14:textId="4408D8D0"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nables the EIF to notify a previously subscribed</w:t>
            </w:r>
            <w:r>
              <w:rPr>
                <w:rFonts w:ascii="Arial" w:eastAsia="DengXian" w:hAnsi="Arial"/>
                <w:noProof/>
                <w:sz w:val="18"/>
                <w:lang w:eastAsia="en-US"/>
              </w:rPr>
              <w:t xml:space="preserve"> NF</w:t>
            </w:r>
            <w:r w:rsidR="003457AF" w:rsidRPr="003457AF">
              <w:rPr>
                <w:rFonts w:ascii="Arial" w:eastAsia="DengXian" w:hAnsi="Arial"/>
                <w:noProof/>
                <w:sz w:val="18"/>
                <w:lang w:eastAsia="en-US"/>
              </w:rPr>
              <w:t xml:space="preserve"> service consumer on </w:t>
            </w:r>
            <w:r w:rsidR="003457AF" w:rsidRPr="003457AF">
              <w:rPr>
                <w:rFonts w:ascii="Arial" w:eastAsia="DengXian" w:hAnsi="Arial"/>
                <w:sz w:val="18"/>
                <w:lang w:eastAsia="en-US"/>
              </w:rPr>
              <w:t>energy consumption information related event(s)</w:t>
            </w:r>
            <w:r w:rsidR="003457AF" w:rsidRPr="003457AF">
              <w:rPr>
                <w:rFonts w:ascii="Arial" w:eastAsia="DengXian" w:hAnsi="Arial"/>
                <w:noProof/>
                <w:sz w:val="18"/>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207" w:name="_Toc212054857"/>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207"/>
    </w:p>
    <w:p w14:paraId="63D9EE36" w14:textId="77777777" w:rsidR="003457AF" w:rsidRPr="003457AF" w:rsidRDefault="003457AF" w:rsidP="00C930B6">
      <w:pPr>
        <w:pStyle w:val="Heading5"/>
        <w:rPr>
          <w:rFonts w:eastAsia="DengXian"/>
          <w:noProof/>
          <w:lang w:eastAsia="en-US"/>
        </w:rPr>
      </w:pPr>
      <w:bookmarkStart w:id="1208" w:name="_Toc212054858"/>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208"/>
    </w:p>
    <w:p w14:paraId="3A9469C8" w14:textId="36B617D6" w:rsidR="003457AF" w:rsidRPr="003457AF" w:rsidRDefault="000317BE" w:rsidP="003457AF">
      <w:pPr>
        <w:overflowPunct/>
        <w:autoSpaceDE/>
        <w:autoSpaceDN/>
        <w:adjustRightInd/>
        <w:textAlignment w:val="auto"/>
        <w:rPr>
          <w:rFonts w:eastAsia="DengXian"/>
          <w:noProof/>
          <w:lang w:eastAsia="en-US"/>
        </w:rPr>
      </w:pPr>
      <w:ins w:id="1209" w:author="C3-254425" w:date="2025-10-22T19:26:00Z">
        <w:r>
          <w:rPr>
            <w:rFonts w:eastAsia="DengXian"/>
            <w:noProof/>
            <w:lang w:eastAsia="en-US"/>
          </w:rPr>
          <w:t>T</w:t>
        </w:r>
      </w:ins>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210" w:name="_Toc212054859"/>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210"/>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7814" w:type="dxa"/>
            <w:shd w:val="clear" w:color="auto" w:fill="C0C0C0"/>
            <w:vAlign w:val="center"/>
            <w:hideMark/>
          </w:tcPr>
          <w:p w14:paraId="5FA1C26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7814" w:type="dxa"/>
            <w:vAlign w:val="center"/>
            <w:hideMark/>
          </w:tcPr>
          <w:p w14:paraId="129760BE" w14:textId="2CB07F26"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211" w:name="_Toc212054860"/>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211"/>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0317BE">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1</w:t>
      </w:r>
      <w:r w:rsidRPr="003457AF">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7F40E8">
        <w:trPr>
          <w:jc w:val="center"/>
        </w:trPr>
        <w:tc>
          <w:tcPr>
            <w:tcW w:w="1835" w:type="dxa"/>
            <w:shd w:val="clear" w:color="auto" w:fill="C0C0C0"/>
            <w:hideMark/>
          </w:tcPr>
          <w:p w14:paraId="485DF73B" w14:textId="77777777" w:rsidR="000317BE" w:rsidRPr="003457AF" w:rsidRDefault="000317BE" w:rsidP="007F40E8">
            <w:pPr>
              <w:pStyle w:val="TAH"/>
              <w:rPr>
                <w:noProof/>
              </w:rPr>
              <w:pPrChange w:id="1212" w:author="C3-254425" w:date="2025-10-17T21:58:00Z">
                <w:pPr>
                  <w:keepNext/>
                  <w:keepLines/>
                  <w:spacing w:after="0"/>
                  <w:jc w:val="center"/>
                </w:pPr>
              </w:pPrChange>
            </w:pPr>
            <w:r w:rsidRPr="003457AF">
              <w:rPr>
                <w:noProof/>
              </w:rPr>
              <w:t>Data type</w:t>
            </w:r>
          </w:p>
        </w:tc>
        <w:tc>
          <w:tcPr>
            <w:tcW w:w="425" w:type="dxa"/>
            <w:shd w:val="clear" w:color="auto" w:fill="C0C0C0"/>
            <w:hideMark/>
          </w:tcPr>
          <w:p w14:paraId="57E262FB" w14:textId="77777777" w:rsidR="000317BE" w:rsidRPr="003457AF" w:rsidRDefault="000317BE" w:rsidP="007F40E8">
            <w:pPr>
              <w:pStyle w:val="TAH"/>
              <w:rPr>
                <w:noProof/>
              </w:rPr>
              <w:pPrChange w:id="1213" w:author="C3-254425" w:date="2025-10-17T21:58:00Z">
                <w:pPr>
                  <w:keepNext/>
                  <w:keepLines/>
                  <w:spacing w:after="0"/>
                  <w:jc w:val="center"/>
                </w:pPr>
              </w:pPrChange>
            </w:pPr>
            <w:r w:rsidRPr="003457AF">
              <w:rPr>
                <w:noProof/>
              </w:rPr>
              <w:t>P</w:t>
            </w:r>
          </w:p>
        </w:tc>
        <w:tc>
          <w:tcPr>
            <w:tcW w:w="1134" w:type="dxa"/>
            <w:shd w:val="clear" w:color="auto" w:fill="C0C0C0"/>
            <w:hideMark/>
          </w:tcPr>
          <w:p w14:paraId="22FC1B24" w14:textId="77777777" w:rsidR="000317BE" w:rsidRPr="003457AF" w:rsidRDefault="000317BE" w:rsidP="007F40E8">
            <w:pPr>
              <w:pStyle w:val="TAH"/>
              <w:rPr>
                <w:noProof/>
              </w:rPr>
              <w:pPrChange w:id="1214" w:author="C3-254425" w:date="2025-10-17T21:58:00Z">
                <w:pPr>
                  <w:keepNext/>
                  <w:keepLines/>
                  <w:spacing w:after="0"/>
                  <w:jc w:val="center"/>
                </w:pPr>
              </w:pPrChange>
            </w:pPr>
            <w:r w:rsidRPr="003457AF">
              <w:rPr>
                <w:noProof/>
              </w:rPr>
              <w:t>Cardinality</w:t>
            </w:r>
          </w:p>
        </w:tc>
        <w:tc>
          <w:tcPr>
            <w:tcW w:w="6285" w:type="dxa"/>
            <w:shd w:val="clear" w:color="auto" w:fill="C0C0C0"/>
            <w:vAlign w:val="center"/>
            <w:hideMark/>
          </w:tcPr>
          <w:p w14:paraId="3CA9F365" w14:textId="77777777" w:rsidR="000317BE" w:rsidRPr="003457AF" w:rsidRDefault="000317BE" w:rsidP="007F40E8">
            <w:pPr>
              <w:pStyle w:val="TAH"/>
              <w:rPr>
                <w:noProof/>
              </w:rPr>
              <w:pPrChange w:id="1215" w:author="C3-254425" w:date="2025-10-17T21:58:00Z">
                <w:pPr>
                  <w:keepNext/>
                  <w:keepLines/>
                  <w:spacing w:after="0"/>
                  <w:jc w:val="center"/>
                </w:pPr>
              </w:pPrChange>
            </w:pPr>
            <w:r w:rsidRPr="003457AF">
              <w:rPr>
                <w:noProof/>
              </w:rPr>
              <w:t>Description</w:t>
            </w:r>
          </w:p>
        </w:tc>
      </w:tr>
      <w:tr w:rsidR="000317BE" w:rsidRPr="003457AF" w14:paraId="6CAF714C" w14:textId="77777777" w:rsidTr="007F40E8">
        <w:trPr>
          <w:jc w:val="center"/>
        </w:trPr>
        <w:tc>
          <w:tcPr>
            <w:tcW w:w="1835" w:type="dxa"/>
            <w:hideMark/>
          </w:tcPr>
          <w:p w14:paraId="7F968C16" w14:textId="77777777" w:rsidR="000317BE" w:rsidRPr="003457AF" w:rsidRDefault="000317BE" w:rsidP="007F40E8">
            <w:pPr>
              <w:pStyle w:val="TAL"/>
              <w:rPr>
                <w:noProof/>
              </w:rPr>
              <w:pPrChange w:id="1216" w:author="C3-254425" w:date="2025-10-17T21:58:00Z">
                <w:pPr>
                  <w:keepNext/>
                  <w:keepLines/>
                  <w:spacing w:after="0"/>
                </w:pPr>
              </w:pPrChange>
            </w:pPr>
            <w:r w:rsidRPr="003457AF">
              <w:t>EnergyEeNotif</w:t>
            </w:r>
          </w:p>
        </w:tc>
        <w:tc>
          <w:tcPr>
            <w:tcW w:w="425" w:type="dxa"/>
            <w:hideMark/>
          </w:tcPr>
          <w:p w14:paraId="4D893169" w14:textId="77777777" w:rsidR="000317BE" w:rsidRPr="003457AF" w:rsidRDefault="000317BE" w:rsidP="007F40E8">
            <w:pPr>
              <w:pStyle w:val="TAC"/>
              <w:rPr>
                <w:noProof/>
              </w:rPr>
              <w:pPrChange w:id="1217" w:author="C3-254425" w:date="2025-10-17T21:58:00Z">
                <w:pPr>
                  <w:keepNext/>
                  <w:keepLines/>
                  <w:spacing w:after="0"/>
                  <w:jc w:val="center"/>
                </w:pPr>
              </w:pPrChange>
            </w:pPr>
            <w:del w:id="1218" w:author="C3-254425" w:date="2025-10-17T21:58:00Z">
              <w:r w:rsidRPr="003457AF" w:rsidDel="00BF1B58">
                <w:delText>"</w:delText>
              </w:r>
            </w:del>
            <w:r w:rsidRPr="003457AF">
              <w:t>M</w:t>
            </w:r>
          </w:p>
        </w:tc>
        <w:tc>
          <w:tcPr>
            <w:tcW w:w="1134" w:type="dxa"/>
            <w:hideMark/>
          </w:tcPr>
          <w:p w14:paraId="23396815" w14:textId="77777777" w:rsidR="000317BE" w:rsidRPr="003457AF" w:rsidRDefault="000317BE" w:rsidP="007F40E8">
            <w:pPr>
              <w:pStyle w:val="TAC"/>
              <w:rPr>
                <w:noProof/>
              </w:rPr>
              <w:pPrChange w:id="1219" w:author="C3-254425" w:date="2025-10-17T21:58:00Z">
                <w:pPr>
                  <w:keepNext/>
                  <w:keepLines/>
                  <w:spacing w:after="0"/>
                  <w:jc w:val="center"/>
                </w:pPr>
              </w:pPrChange>
            </w:pPr>
            <w:del w:id="1220" w:author="C3-254425" w:date="2025-10-17T21:58:00Z">
              <w:r w:rsidRPr="003457AF" w:rsidDel="00BF1B58">
                <w:delText>"</w:delText>
              </w:r>
            </w:del>
            <w:r w:rsidRPr="003457AF">
              <w:t>1</w:t>
            </w:r>
          </w:p>
        </w:tc>
        <w:tc>
          <w:tcPr>
            <w:tcW w:w="6285" w:type="dxa"/>
            <w:hideMark/>
          </w:tcPr>
          <w:p w14:paraId="6C5AA66C" w14:textId="77777777" w:rsidR="000317BE" w:rsidRPr="003457AF" w:rsidRDefault="000317BE" w:rsidP="007F40E8">
            <w:pPr>
              <w:pStyle w:val="TAL"/>
              <w:rPr>
                <w:noProof/>
              </w:rPr>
              <w:pPrChange w:id="1221" w:author="C3-254425" w:date="2025-10-17T21:58:00Z">
                <w:pPr>
                  <w:keepNext/>
                  <w:keepLines/>
                  <w:spacing w:after="0"/>
                </w:pPr>
              </w:pPrChange>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0317BE">
      <w:pPr>
        <w:keepNext/>
        <w:keepLines/>
        <w:spacing w:before="60"/>
        <w:jc w:val="center"/>
        <w:rPr>
          <w:rFonts w:ascii="Arial" w:eastAsia="DengXian" w:hAnsi="Arial"/>
          <w:b/>
          <w:noProof/>
        </w:rPr>
      </w:pPr>
      <w:r w:rsidRPr="003457AF">
        <w:rPr>
          <w:rFonts w:ascii="Arial" w:eastAsia="DengXian" w:hAnsi="Arial"/>
          <w:b/>
          <w:noProof/>
        </w:rPr>
        <w:lastRenderedPageBreak/>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2</w:t>
      </w:r>
      <w:r w:rsidRPr="003457AF">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1222" w:author="C3-254425" w:date="2025-10-17T21:58: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71"/>
        <w:gridCol w:w="4589"/>
        <w:tblGridChange w:id="1223">
          <w:tblGrid>
            <w:gridCol w:w="2004"/>
            <w:gridCol w:w="361"/>
            <w:gridCol w:w="1259"/>
            <w:gridCol w:w="1441"/>
            <w:gridCol w:w="4619"/>
          </w:tblGrid>
        </w:tblGridChange>
      </w:tblGrid>
      <w:tr w:rsidR="000317BE" w:rsidRPr="003457AF" w14:paraId="618A29B0" w14:textId="77777777" w:rsidTr="007F40E8">
        <w:trPr>
          <w:jc w:val="center"/>
          <w:trPrChange w:id="1224" w:author="C3-254425" w:date="2025-10-17T21:58:00Z">
            <w:trPr>
              <w:jc w:val="center"/>
            </w:trPr>
          </w:trPrChange>
        </w:trPr>
        <w:tc>
          <w:tcPr>
            <w:tcW w:w="2004" w:type="dxa"/>
            <w:tcBorders>
              <w:top w:val="single" w:sz="6" w:space="0" w:color="auto"/>
              <w:left w:val="single" w:sz="6" w:space="0" w:color="auto"/>
              <w:bottom w:val="single" w:sz="6" w:space="0" w:color="auto"/>
              <w:right w:val="single" w:sz="6" w:space="0" w:color="auto"/>
            </w:tcBorders>
            <w:shd w:val="clear" w:color="auto" w:fill="C0C0C0"/>
            <w:hideMark/>
            <w:tcPrChange w:id="1225" w:author="C3-254425" w:date="2025-10-17T21:58:00Z">
              <w:tcPr>
                <w:tcW w:w="200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AE8B7B4" w14:textId="77777777" w:rsidR="000317BE" w:rsidRPr="003457AF" w:rsidRDefault="000317BE" w:rsidP="007F40E8">
            <w:pPr>
              <w:pStyle w:val="TAH"/>
              <w:rPr>
                <w:noProof/>
              </w:rPr>
              <w:pPrChange w:id="1226" w:author="C3-254425" w:date="2025-10-17T21:58:00Z">
                <w:pPr>
                  <w:keepNext/>
                  <w:keepLines/>
                  <w:spacing w:after="0"/>
                  <w:jc w:val="center"/>
                </w:pPr>
              </w:pPrChange>
            </w:pPr>
            <w:r w:rsidRPr="003457A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Change w:id="1227" w:author="C3-254425" w:date="2025-10-17T21:58:00Z">
              <w:tcPr>
                <w:tcW w:w="36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CDC3774" w14:textId="77777777" w:rsidR="000317BE" w:rsidRPr="003457AF" w:rsidRDefault="000317BE" w:rsidP="007F40E8">
            <w:pPr>
              <w:pStyle w:val="TAH"/>
              <w:rPr>
                <w:noProof/>
              </w:rPr>
              <w:pPrChange w:id="1228" w:author="C3-254425" w:date="2025-10-17T21:58:00Z">
                <w:pPr>
                  <w:keepNext/>
                  <w:keepLines/>
                  <w:spacing w:after="0"/>
                  <w:jc w:val="center"/>
                </w:pPr>
              </w:pPrChange>
            </w:pPr>
            <w:r w:rsidRPr="003457A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1229" w:author="C3-254425" w:date="2025-10-17T21:58:00Z">
              <w:tcPr>
                <w:tcW w:w="125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748266C" w14:textId="77777777" w:rsidR="000317BE" w:rsidRPr="003457AF" w:rsidRDefault="000317BE" w:rsidP="007F40E8">
            <w:pPr>
              <w:pStyle w:val="TAH"/>
              <w:rPr>
                <w:noProof/>
              </w:rPr>
              <w:pPrChange w:id="1230" w:author="C3-254425" w:date="2025-10-17T21:58:00Z">
                <w:pPr>
                  <w:keepNext/>
                  <w:keepLines/>
                  <w:spacing w:after="0"/>
                  <w:jc w:val="center"/>
                </w:pPr>
              </w:pPrChange>
            </w:pPr>
            <w:r w:rsidRPr="003457AF">
              <w:rPr>
                <w:noProof/>
              </w:rPr>
              <w:t>Cardinality</w:t>
            </w:r>
          </w:p>
        </w:tc>
        <w:tc>
          <w:tcPr>
            <w:tcW w:w="1471" w:type="dxa"/>
            <w:tcBorders>
              <w:top w:val="single" w:sz="6" w:space="0" w:color="auto"/>
              <w:left w:val="single" w:sz="6" w:space="0" w:color="auto"/>
              <w:bottom w:val="single" w:sz="6" w:space="0" w:color="auto"/>
              <w:right w:val="single" w:sz="6" w:space="0" w:color="auto"/>
            </w:tcBorders>
            <w:shd w:val="clear" w:color="auto" w:fill="C0C0C0"/>
            <w:hideMark/>
            <w:tcPrChange w:id="1231" w:author="C3-254425" w:date="2025-10-17T21:58:00Z">
              <w:tcPr>
                <w:tcW w:w="144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5F6C970" w14:textId="77777777" w:rsidR="000317BE" w:rsidRPr="003457AF" w:rsidRDefault="000317BE" w:rsidP="007F40E8">
            <w:pPr>
              <w:pStyle w:val="TAH"/>
              <w:rPr>
                <w:noProof/>
              </w:rPr>
              <w:pPrChange w:id="1232" w:author="C3-254425" w:date="2025-10-17T21:58:00Z">
                <w:pPr>
                  <w:keepNext/>
                  <w:keepLines/>
                  <w:spacing w:after="0"/>
                  <w:jc w:val="center"/>
                </w:pPr>
              </w:pPrChange>
            </w:pPr>
            <w:r w:rsidRPr="003457AF">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hideMark/>
            <w:tcPrChange w:id="1233" w:author="C3-254425" w:date="2025-10-17T21:58:00Z">
              <w:tcPr>
                <w:tcW w:w="46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79A9D1C" w14:textId="77777777" w:rsidR="000317BE" w:rsidRPr="003457AF" w:rsidRDefault="000317BE" w:rsidP="007F40E8">
            <w:pPr>
              <w:pStyle w:val="TAH"/>
              <w:rPr>
                <w:noProof/>
              </w:rPr>
              <w:pPrChange w:id="1234" w:author="C3-254425" w:date="2025-10-17T21:58:00Z">
                <w:pPr>
                  <w:keepNext/>
                  <w:keepLines/>
                  <w:spacing w:after="0"/>
                  <w:jc w:val="center"/>
                </w:pPr>
              </w:pPrChange>
            </w:pPr>
            <w:r w:rsidRPr="003457AF">
              <w:rPr>
                <w:noProof/>
              </w:rPr>
              <w:t>Description</w:t>
            </w:r>
          </w:p>
        </w:tc>
      </w:tr>
      <w:tr w:rsidR="000317BE" w:rsidRPr="003457AF" w14:paraId="644FB02B" w14:textId="77777777" w:rsidTr="007F40E8">
        <w:trPr>
          <w:jc w:val="center"/>
          <w:trPrChange w:id="1235" w:author="C3-254425" w:date="2025-10-17T21:58:00Z">
            <w:trPr>
              <w:jc w:val="center"/>
            </w:trPr>
          </w:trPrChange>
        </w:trPr>
        <w:tc>
          <w:tcPr>
            <w:tcW w:w="2004" w:type="dxa"/>
            <w:tcBorders>
              <w:top w:val="single" w:sz="6" w:space="0" w:color="auto"/>
              <w:left w:val="single" w:sz="6" w:space="0" w:color="auto"/>
              <w:bottom w:val="single" w:sz="6" w:space="0" w:color="auto"/>
              <w:right w:val="single" w:sz="6" w:space="0" w:color="auto"/>
            </w:tcBorders>
            <w:hideMark/>
            <w:tcPrChange w:id="1236" w:author="C3-254425" w:date="2025-10-17T21:58:00Z">
              <w:tcPr>
                <w:tcW w:w="2004" w:type="dxa"/>
                <w:tcBorders>
                  <w:top w:val="single" w:sz="6" w:space="0" w:color="auto"/>
                  <w:left w:val="single" w:sz="6" w:space="0" w:color="auto"/>
                  <w:bottom w:val="single" w:sz="6" w:space="0" w:color="auto"/>
                  <w:right w:val="single" w:sz="6" w:space="0" w:color="auto"/>
                </w:tcBorders>
                <w:hideMark/>
              </w:tcPr>
            </w:tcPrChange>
          </w:tcPr>
          <w:p w14:paraId="0C6E4212" w14:textId="77777777" w:rsidR="000317BE" w:rsidRPr="003457AF" w:rsidRDefault="000317BE" w:rsidP="007F40E8">
            <w:pPr>
              <w:pStyle w:val="TAL"/>
              <w:rPr>
                <w:noProof/>
              </w:rPr>
              <w:pPrChange w:id="1237" w:author="C3-254425" w:date="2025-10-17T21:58:00Z">
                <w:pPr>
                  <w:keepNext/>
                  <w:keepLines/>
                  <w:spacing w:after="0"/>
                </w:pPr>
              </w:pPrChange>
            </w:pPr>
            <w:r w:rsidRPr="003457AF">
              <w:t>n/a</w:t>
            </w:r>
          </w:p>
        </w:tc>
        <w:tc>
          <w:tcPr>
            <w:tcW w:w="361" w:type="dxa"/>
            <w:tcBorders>
              <w:top w:val="single" w:sz="6" w:space="0" w:color="auto"/>
              <w:left w:val="single" w:sz="6" w:space="0" w:color="auto"/>
              <w:bottom w:val="single" w:sz="6" w:space="0" w:color="auto"/>
              <w:right w:val="single" w:sz="6" w:space="0" w:color="auto"/>
            </w:tcBorders>
            <w:tcPrChange w:id="1238" w:author="C3-254425" w:date="2025-10-17T21:58:00Z">
              <w:tcPr>
                <w:tcW w:w="361" w:type="dxa"/>
                <w:tcBorders>
                  <w:top w:val="single" w:sz="6" w:space="0" w:color="auto"/>
                  <w:left w:val="single" w:sz="6" w:space="0" w:color="auto"/>
                  <w:bottom w:val="single" w:sz="6" w:space="0" w:color="auto"/>
                  <w:right w:val="single" w:sz="6" w:space="0" w:color="auto"/>
                </w:tcBorders>
              </w:tcPr>
            </w:tcPrChange>
          </w:tcPr>
          <w:p w14:paraId="7CE96D0D" w14:textId="77777777" w:rsidR="000317BE" w:rsidRPr="003457AF" w:rsidRDefault="000317BE" w:rsidP="007F40E8">
            <w:pPr>
              <w:pStyle w:val="TAC"/>
              <w:rPr>
                <w:noProof/>
              </w:rPr>
              <w:pPrChange w:id="1239" w:author="C3-254425" w:date="2025-10-17T21:58:00Z">
                <w:pPr>
                  <w:keepNext/>
                  <w:keepLines/>
                  <w:spacing w:after="0"/>
                  <w:jc w:val="center"/>
                </w:pPr>
              </w:pPrChange>
            </w:pPr>
            <w:del w:id="1240" w:author="C3-254425" w:date="2025-10-17T21:58:00Z">
              <w:r w:rsidRPr="003457AF" w:rsidDel="00BF1B58">
                <w:delText>"</w:delText>
              </w:r>
            </w:del>
          </w:p>
        </w:tc>
        <w:tc>
          <w:tcPr>
            <w:tcW w:w="1259" w:type="dxa"/>
            <w:tcBorders>
              <w:top w:val="single" w:sz="6" w:space="0" w:color="auto"/>
              <w:left w:val="single" w:sz="6" w:space="0" w:color="auto"/>
              <w:bottom w:val="single" w:sz="6" w:space="0" w:color="auto"/>
              <w:right w:val="single" w:sz="6" w:space="0" w:color="auto"/>
            </w:tcBorders>
            <w:tcPrChange w:id="1241" w:author="C3-254425" w:date="2025-10-17T21:58:00Z">
              <w:tcPr>
                <w:tcW w:w="1259" w:type="dxa"/>
                <w:tcBorders>
                  <w:top w:val="single" w:sz="6" w:space="0" w:color="auto"/>
                  <w:left w:val="single" w:sz="6" w:space="0" w:color="auto"/>
                  <w:bottom w:val="single" w:sz="6" w:space="0" w:color="auto"/>
                  <w:right w:val="single" w:sz="6" w:space="0" w:color="auto"/>
                </w:tcBorders>
              </w:tcPr>
            </w:tcPrChange>
          </w:tcPr>
          <w:p w14:paraId="220974A0" w14:textId="77777777" w:rsidR="000317BE" w:rsidRPr="003457AF" w:rsidRDefault="000317BE" w:rsidP="007F40E8">
            <w:pPr>
              <w:pStyle w:val="TAC"/>
              <w:rPr>
                <w:noProof/>
              </w:rPr>
              <w:pPrChange w:id="1242" w:author="C3-254425" w:date="2025-10-17T21:58:00Z">
                <w:pPr>
                  <w:keepNext/>
                  <w:keepLines/>
                  <w:spacing w:after="0"/>
                  <w:jc w:val="center"/>
                </w:pPr>
              </w:pPrChange>
            </w:pPr>
            <w:del w:id="1243" w:author="C3-254425" w:date="2025-10-17T21:58:00Z">
              <w:r w:rsidRPr="003457AF" w:rsidDel="00BF1B58">
                <w:delText>"</w:delText>
              </w:r>
            </w:del>
          </w:p>
        </w:tc>
        <w:tc>
          <w:tcPr>
            <w:tcW w:w="1471" w:type="dxa"/>
            <w:tcBorders>
              <w:top w:val="single" w:sz="6" w:space="0" w:color="auto"/>
              <w:left w:val="single" w:sz="6" w:space="0" w:color="auto"/>
              <w:bottom w:val="single" w:sz="6" w:space="0" w:color="auto"/>
              <w:right w:val="single" w:sz="6" w:space="0" w:color="auto"/>
            </w:tcBorders>
            <w:hideMark/>
            <w:tcPrChange w:id="1244" w:author="C3-254425" w:date="2025-10-17T21:58:00Z">
              <w:tcPr>
                <w:tcW w:w="1441" w:type="dxa"/>
                <w:tcBorders>
                  <w:top w:val="single" w:sz="6" w:space="0" w:color="auto"/>
                  <w:left w:val="single" w:sz="6" w:space="0" w:color="auto"/>
                  <w:bottom w:val="single" w:sz="6" w:space="0" w:color="auto"/>
                  <w:right w:val="single" w:sz="6" w:space="0" w:color="auto"/>
                </w:tcBorders>
                <w:hideMark/>
              </w:tcPr>
            </w:tcPrChange>
          </w:tcPr>
          <w:p w14:paraId="5FCBDCFD" w14:textId="77777777" w:rsidR="000317BE" w:rsidRPr="003457AF" w:rsidRDefault="000317BE" w:rsidP="007F40E8">
            <w:pPr>
              <w:pStyle w:val="TAL"/>
              <w:rPr>
                <w:noProof/>
              </w:rPr>
              <w:pPrChange w:id="1245" w:author="C3-254425" w:date="2025-10-17T21:58:00Z">
                <w:pPr>
                  <w:keepNext/>
                  <w:keepLines/>
                  <w:spacing w:after="0"/>
                </w:pPr>
              </w:pPrChange>
            </w:pPr>
            <w:r w:rsidRPr="003457AF">
              <w:t>204 No Content</w:t>
            </w:r>
          </w:p>
        </w:tc>
        <w:tc>
          <w:tcPr>
            <w:tcW w:w="4589" w:type="dxa"/>
            <w:tcBorders>
              <w:top w:val="single" w:sz="6" w:space="0" w:color="auto"/>
              <w:left w:val="single" w:sz="6" w:space="0" w:color="auto"/>
              <w:bottom w:val="single" w:sz="6" w:space="0" w:color="auto"/>
              <w:right w:val="single" w:sz="6" w:space="0" w:color="auto"/>
            </w:tcBorders>
            <w:hideMark/>
            <w:tcPrChange w:id="1246" w:author="C3-254425" w:date="2025-10-17T21:58:00Z">
              <w:tcPr>
                <w:tcW w:w="4619" w:type="dxa"/>
                <w:tcBorders>
                  <w:top w:val="single" w:sz="6" w:space="0" w:color="auto"/>
                  <w:left w:val="single" w:sz="6" w:space="0" w:color="auto"/>
                  <w:bottom w:val="single" w:sz="6" w:space="0" w:color="auto"/>
                  <w:right w:val="single" w:sz="6" w:space="0" w:color="auto"/>
                </w:tcBorders>
                <w:hideMark/>
              </w:tcPr>
            </w:tcPrChange>
          </w:tcPr>
          <w:p w14:paraId="2AE9BEF6" w14:textId="77777777" w:rsidR="000317BE" w:rsidRPr="003457AF" w:rsidRDefault="000317BE" w:rsidP="007F40E8">
            <w:pPr>
              <w:pStyle w:val="TAL"/>
              <w:rPr>
                <w:noProof/>
              </w:rPr>
              <w:pPrChange w:id="1247" w:author="C3-254425" w:date="2025-10-17T21:58:00Z">
                <w:pPr>
                  <w:keepNext/>
                  <w:keepLines/>
                  <w:spacing w:after="0"/>
                </w:pPr>
              </w:pPrChange>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7F40E8">
        <w:trPr>
          <w:jc w:val="center"/>
          <w:trPrChange w:id="1248" w:author="C3-254425" w:date="2025-10-17T21:58: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1249" w:author="C3-254425" w:date="2025-10-17T21:58:00Z">
              <w:tcPr>
                <w:tcW w:w="2004" w:type="dxa"/>
                <w:tcBorders>
                  <w:top w:val="single" w:sz="6" w:space="0" w:color="auto"/>
                  <w:left w:val="single" w:sz="6" w:space="0" w:color="auto"/>
                  <w:bottom w:val="single" w:sz="6" w:space="0" w:color="auto"/>
                  <w:right w:val="single" w:sz="6" w:space="0" w:color="auto"/>
                </w:tcBorders>
              </w:tcPr>
            </w:tcPrChange>
          </w:tcPr>
          <w:p w14:paraId="6026426D" w14:textId="77777777" w:rsidR="000317BE" w:rsidRPr="003457AF" w:rsidRDefault="000317BE" w:rsidP="007F40E8">
            <w:pPr>
              <w:pStyle w:val="TAL"/>
              <w:pPrChange w:id="1250" w:author="C3-254425" w:date="2025-10-17T21:58:00Z">
                <w:pPr>
                  <w:keepNext/>
                  <w:keepLines/>
                  <w:spacing w:after="0"/>
                </w:pPr>
              </w:pPrChange>
            </w:pPr>
            <w:r w:rsidRPr="003457AF">
              <w:t>RedirectResponse</w:t>
            </w:r>
          </w:p>
        </w:tc>
        <w:tc>
          <w:tcPr>
            <w:tcW w:w="361" w:type="dxa"/>
            <w:tcBorders>
              <w:top w:val="single" w:sz="6" w:space="0" w:color="auto"/>
              <w:left w:val="single" w:sz="6" w:space="0" w:color="auto"/>
              <w:bottom w:val="single" w:sz="6" w:space="0" w:color="auto"/>
              <w:right w:val="single" w:sz="6" w:space="0" w:color="auto"/>
            </w:tcBorders>
            <w:tcPrChange w:id="1251" w:author="C3-254425" w:date="2025-10-17T21:58:00Z">
              <w:tcPr>
                <w:tcW w:w="361" w:type="dxa"/>
                <w:tcBorders>
                  <w:top w:val="single" w:sz="6" w:space="0" w:color="auto"/>
                  <w:left w:val="single" w:sz="6" w:space="0" w:color="auto"/>
                  <w:bottom w:val="single" w:sz="6" w:space="0" w:color="auto"/>
                  <w:right w:val="single" w:sz="6" w:space="0" w:color="auto"/>
                </w:tcBorders>
              </w:tcPr>
            </w:tcPrChange>
          </w:tcPr>
          <w:p w14:paraId="36CF4383" w14:textId="77777777" w:rsidR="000317BE" w:rsidRPr="003457AF" w:rsidDel="00892681" w:rsidRDefault="000317BE" w:rsidP="007F40E8">
            <w:pPr>
              <w:pStyle w:val="TAC"/>
              <w:pPrChange w:id="1252" w:author="C3-254425" w:date="2025-10-17T21:58:00Z">
                <w:pPr>
                  <w:keepNext/>
                  <w:keepLines/>
                  <w:spacing w:after="0"/>
                  <w:jc w:val="center"/>
                </w:pPr>
              </w:pPrChange>
            </w:pPr>
            <w:r w:rsidRPr="003457AF">
              <w:rPr>
                <w:noProof/>
              </w:rPr>
              <w:t>O</w:t>
            </w:r>
          </w:p>
        </w:tc>
        <w:tc>
          <w:tcPr>
            <w:tcW w:w="1259" w:type="dxa"/>
            <w:tcBorders>
              <w:top w:val="single" w:sz="6" w:space="0" w:color="auto"/>
              <w:left w:val="single" w:sz="6" w:space="0" w:color="auto"/>
              <w:bottom w:val="single" w:sz="6" w:space="0" w:color="auto"/>
              <w:right w:val="single" w:sz="6" w:space="0" w:color="auto"/>
            </w:tcBorders>
            <w:tcPrChange w:id="1253" w:author="C3-254425" w:date="2025-10-17T21:58:00Z">
              <w:tcPr>
                <w:tcW w:w="1259" w:type="dxa"/>
                <w:tcBorders>
                  <w:top w:val="single" w:sz="6" w:space="0" w:color="auto"/>
                  <w:left w:val="single" w:sz="6" w:space="0" w:color="auto"/>
                  <w:bottom w:val="single" w:sz="6" w:space="0" w:color="auto"/>
                  <w:right w:val="single" w:sz="6" w:space="0" w:color="auto"/>
                </w:tcBorders>
              </w:tcPr>
            </w:tcPrChange>
          </w:tcPr>
          <w:p w14:paraId="485DD25B" w14:textId="77777777" w:rsidR="000317BE" w:rsidRPr="003457AF" w:rsidDel="00892681" w:rsidRDefault="000317BE" w:rsidP="007F40E8">
            <w:pPr>
              <w:pStyle w:val="TAC"/>
              <w:pPrChange w:id="1254" w:author="C3-254425" w:date="2025-10-17T21:58:00Z">
                <w:pPr>
                  <w:keepNext/>
                  <w:keepLines/>
                  <w:spacing w:after="0"/>
                  <w:jc w:val="center"/>
                </w:pPr>
              </w:pPrChange>
            </w:pPr>
            <w:r w:rsidRPr="003457AF">
              <w:rPr>
                <w:noProof/>
              </w:rPr>
              <w:t>0..1</w:t>
            </w:r>
          </w:p>
        </w:tc>
        <w:tc>
          <w:tcPr>
            <w:tcW w:w="1471" w:type="dxa"/>
            <w:tcBorders>
              <w:top w:val="single" w:sz="6" w:space="0" w:color="auto"/>
              <w:left w:val="single" w:sz="6" w:space="0" w:color="auto"/>
              <w:bottom w:val="single" w:sz="6" w:space="0" w:color="auto"/>
              <w:right w:val="single" w:sz="6" w:space="0" w:color="auto"/>
            </w:tcBorders>
            <w:tcPrChange w:id="1255" w:author="C3-254425" w:date="2025-10-17T21:58:00Z">
              <w:tcPr>
                <w:tcW w:w="1441" w:type="dxa"/>
                <w:tcBorders>
                  <w:top w:val="single" w:sz="6" w:space="0" w:color="auto"/>
                  <w:left w:val="single" w:sz="6" w:space="0" w:color="auto"/>
                  <w:bottom w:val="single" w:sz="6" w:space="0" w:color="auto"/>
                  <w:right w:val="single" w:sz="6" w:space="0" w:color="auto"/>
                </w:tcBorders>
              </w:tcPr>
            </w:tcPrChange>
          </w:tcPr>
          <w:p w14:paraId="525BB7C3" w14:textId="77777777" w:rsidR="000317BE" w:rsidRPr="003457AF" w:rsidRDefault="000317BE" w:rsidP="007F40E8">
            <w:pPr>
              <w:pStyle w:val="TAL"/>
              <w:pPrChange w:id="1256" w:author="C3-254425" w:date="2025-10-17T21:58:00Z">
                <w:pPr>
                  <w:keepNext/>
                  <w:keepLines/>
                  <w:spacing w:after="0"/>
                </w:pPr>
              </w:pPrChange>
            </w:pPr>
            <w:r w:rsidRPr="003457AF">
              <w:rPr>
                <w:noProof/>
              </w:rPr>
              <w:t>307 Temporary Redirect</w:t>
            </w:r>
          </w:p>
        </w:tc>
        <w:tc>
          <w:tcPr>
            <w:tcW w:w="4589" w:type="dxa"/>
            <w:tcBorders>
              <w:top w:val="single" w:sz="6" w:space="0" w:color="auto"/>
              <w:left w:val="single" w:sz="6" w:space="0" w:color="auto"/>
              <w:bottom w:val="single" w:sz="6" w:space="0" w:color="auto"/>
              <w:right w:val="single" w:sz="6" w:space="0" w:color="auto"/>
            </w:tcBorders>
            <w:vAlign w:val="center"/>
            <w:tcPrChange w:id="1257" w:author="C3-254425" w:date="2025-10-17T21:58:00Z">
              <w:tcPr>
                <w:tcW w:w="4619" w:type="dxa"/>
                <w:tcBorders>
                  <w:top w:val="single" w:sz="6" w:space="0" w:color="auto"/>
                  <w:left w:val="single" w:sz="6" w:space="0" w:color="auto"/>
                  <w:bottom w:val="single" w:sz="6" w:space="0" w:color="auto"/>
                  <w:right w:val="single" w:sz="6" w:space="0" w:color="auto"/>
                </w:tcBorders>
                <w:vAlign w:val="center"/>
              </w:tcPr>
            </w:tcPrChange>
          </w:tcPr>
          <w:p w14:paraId="23A5915A" w14:textId="77777777" w:rsidR="000317BE" w:rsidRPr="003457AF" w:rsidRDefault="000317BE" w:rsidP="007F40E8">
            <w:pPr>
              <w:pStyle w:val="TAL"/>
              <w:rPr>
                <w:noProof/>
              </w:rPr>
              <w:pPrChange w:id="1258" w:author="C3-254425" w:date="2025-10-17T21:58:00Z">
                <w:pPr>
                  <w:keepNext/>
                  <w:keepLines/>
                  <w:spacing w:after="0"/>
                </w:pPr>
              </w:pPrChange>
            </w:pPr>
            <w:r w:rsidRPr="003457AF">
              <w:t>Temporary redirection.</w:t>
            </w:r>
          </w:p>
          <w:p w14:paraId="21C5F78C" w14:textId="77777777" w:rsidR="000317BE" w:rsidRPr="003457AF" w:rsidRDefault="000317BE" w:rsidP="007F40E8">
            <w:pPr>
              <w:pStyle w:val="TAL"/>
              <w:pPrChange w:id="1259" w:author="C3-254425" w:date="2025-10-17T21:58:00Z">
                <w:pPr>
                  <w:keepNext/>
                  <w:keepLines/>
                  <w:spacing w:after="0"/>
                </w:pPr>
              </w:pPrChange>
            </w:pPr>
          </w:p>
          <w:p w14:paraId="42B68522" w14:textId="77777777" w:rsidR="000317BE" w:rsidRPr="003457AF" w:rsidRDefault="000317BE" w:rsidP="007F40E8">
            <w:pPr>
              <w:pStyle w:val="TAL"/>
              <w:rPr>
                <w:noProof/>
              </w:rPr>
              <w:pPrChange w:id="1260" w:author="C3-254425" w:date="2025-10-17T21:58:00Z">
                <w:pPr>
                  <w:keepNext/>
                  <w:keepLines/>
                  <w:spacing w:after="0"/>
                </w:pPr>
              </w:pPrChange>
            </w:pPr>
            <w:r w:rsidRPr="003457AF">
              <w:t>(NOTE 2)</w:t>
            </w:r>
          </w:p>
        </w:tc>
      </w:tr>
      <w:tr w:rsidR="000317BE" w:rsidRPr="003457AF" w14:paraId="71BE551E" w14:textId="77777777" w:rsidTr="007F40E8">
        <w:trPr>
          <w:jc w:val="center"/>
          <w:trPrChange w:id="1261" w:author="C3-254425" w:date="2025-10-17T21:58: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1262" w:author="C3-254425" w:date="2025-10-17T21:58:00Z">
              <w:tcPr>
                <w:tcW w:w="2004" w:type="dxa"/>
                <w:tcBorders>
                  <w:top w:val="single" w:sz="6" w:space="0" w:color="auto"/>
                  <w:left w:val="single" w:sz="6" w:space="0" w:color="auto"/>
                  <w:bottom w:val="single" w:sz="6" w:space="0" w:color="auto"/>
                  <w:right w:val="single" w:sz="6" w:space="0" w:color="auto"/>
                </w:tcBorders>
              </w:tcPr>
            </w:tcPrChange>
          </w:tcPr>
          <w:p w14:paraId="780734D5" w14:textId="77777777" w:rsidR="000317BE" w:rsidRPr="003457AF" w:rsidRDefault="000317BE" w:rsidP="007F40E8">
            <w:pPr>
              <w:pStyle w:val="TAL"/>
              <w:pPrChange w:id="1263" w:author="C3-254425" w:date="2025-10-17T21:58:00Z">
                <w:pPr>
                  <w:keepNext/>
                  <w:keepLines/>
                  <w:spacing w:after="0"/>
                </w:pPr>
              </w:pPrChange>
            </w:pPr>
            <w:r w:rsidRPr="003457AF">
              <w:t>RedirectResponse</w:t>
            </w:r>
          </w:p>
        </w:tc>
        <w:tc>
          <w:tcPr>
            <w:tcW w:w="361" w:type="dxa"/>
            <w:tcBorders>
              <w:top w:val="single" w:sz="6" w:space="0" w:color="auto"/>
              <w:left w:val="single" w:sz="6" w:space="0" w:color="auto"/>
              <w:bottom w:val="single" w:sz="6" w:space="0" w:color="auto"/>
              <w:right w:val="single" w:sz="6" w:space="0" w:color="auto"/>
            </w:tcBorders>
            <w:tcPrChange w:id="1264" w:author="C3-254425" w:date="2025-10-17T21:58:00Z">
              <w:tcPr>
                <w:tcW w:w="361" w:type="dxa"/>
                <w:tcBorders>
                  <w:top w:val="single" w:sz="6" w:space="0" w:color="auto"/>
                  <w:left w:val="single" w:sz="6" w:space="0" w:color="auto"/>
                  <w:bottom w:val="single" w:sz="6" w:space="0" w:color="auto"/>
                  <w:right w:val="single" w:sz="6" w:space="0" w:color="auto"/>
                </w:tcBorders>
              </w:tcPr>
            </w:tcPrChange>
          </w:tcPr>
          <w:p w14:paraId="4782B582" w14:textId="77777777" w:rsidR="000317BE" w:rsidRPr="003457AF" w:rsidDel="00892681" w:rsidRDefault="000317BE" w:rsidP="007F40E8">
            <w:pPr>
              <w:pStyle w:val="TAC"/>
              <w:pPrChange w:id="1265" w:author="C3-254425" w:date="2025-10-17T21:58:00Z">
                <w:pPr>
                  <w:keepNext/>
                  <w:keepLines/>
                  <w:spacing w:after="0"/>
                  <w:jc w:val="center"/>
                </w:pPr>
              </w:pPrChange>
            </w:pPr>
            <w:r w:rsidRPr="003457AF">
              <w:t>O</w:t>
            </w:r>
          </w:p>
        </w:tc>
        <w:tc>
          <w:tcPr>
            <w:tcW w:w="1259" w:type="dxa"/>
            <w:tcBorders>
              <w:top w:val="single" w:sz="6" w:space="0" w:color="auto"/>
              <w:left w:val="single" w:sz="6" w:space="0" w:color="auto"/>
              <w:bottom w:val="single" w:sz="6" w:space="0" w:color="auto"/>
              <w:right w:val="single" w:sz="6" w:space="0" w:color="auto"/>
            </w:tcBorders>
            <w:tcPrChange w:id="1266" w:author="C3-254425" w:date="2025-10-17T21:58:00Z">
              <w:tcPr>
                <w:tcW w:w="1259" w:type="dxa"/>
                <w:tcBorders>
                  <w:top w:val="single" w:sz="6" w:space="0" w:color="auto"/>
                  <w:left w:val="single" w:sz="6" w:space="0" w:color="auto"/>
                  <w:bottom w:val="single" w:sz="6" w:space="0" w:color="auto"/>
                  <w:right w:val="single" w:sz="6" w:space="0" w:color="auto"/>
                </w:tcBorders>
              </w:tcPr>
            </w:tcPrChange>
          </w:tcPr>
          <w:p w14:paraId="7C7A05E1" w14:textId="77777777" w:rsidR="000317BE" w:rsidRPr="003457AF" w:rsidDel="00892681" w:rsidRDefault="000317BE" w:rsidP="007F40E8">
            <w:pPr>
              <w:pStyle w:val="TAC"/>
              <w:pPrChange w:id="1267" w:author="C3-254425" w:date="2025-10-17T21:58:00Z">
                <w:pPr>
                  <w:keepNext/>
                  <w:keepLines/>
                  <w:spacing w:after="0"/>
                  <w:jc w:val="center"/>
                </w:pPr>
              </w:pPrChange>
            </w:pPr>
            <w:r w:rsidRPr="003457AF">
              <w:t>0..1</w:t>
            </w:r>
          </w:p>
        </w:tc>
        <w:tc>
          <w:tcPr>
            <w:tcW w:w="1471" w:type="dxa"/>
            <w:tcBorders>
              <w:top w:val="single" w:sz="6" w:space="0" w:color="auto"/>
              <w:left w:val="single" w:sz="6" w:space="0" w:color="auto"/>
              <w:bottom w:val="single" w:sz="6" w:space="0" w:color="auto"/>
              <w:right w:val="single" w:sz="6" w:space="0" w:color="auto"/>
            </w:tcBorders>
            <w:tcPrChange w:id="1268" w:author="C3-254425" w:date="2025-10-17T21:58:00Z">
              <w:tcPr>
                <w:tcW w:w="1441" w:type="dxa"/>
                <w:tcBorders>
                  <w:top w:val="single" w:sz="6" w:space="0" w:color="auto"/>
                  <w:left w:val="single" w:sz="6" w:space="0" w:color="auto"/>
                  <w:bottom w:val="single" w:sz="6" w:space="0" w:color="auto"/>
                  <w:right w:val="single" w:sz="6" w:space="0" w:color="auto"/>
                </w:tcBorders>
              </w:tcPr>
            </w:tcPrChange>
          </w:tcPr>
          <w:p w14:paraId="704077C8" w14:textId="77777777" w:rsidR="000317BE" w:rsidRPr="003457AF" w:rsidRDefault="000317BE" w:rsidP="007F40E8">
            <w:pPr>
              <w:pStyle w:val="TAL"/>
              <w:pPrChange w:id="1269" w:author="C3-254425" w:date="2025-10-17T21:58:00Z">
                <w:pPr>
                  <w:keepNext/>
                  <w:keepLines/>
                  <w:spacing w:after="0"/>
                </w:pPr>
              </w:pPrChange>
            </w:pPr>
            <w:r w:rsidRPr="003457AF">
              <w:t>308 Permanent Redirect</w:t>
            </w:r>
          </w:p>
        </w:tc>
        <w:tc>
          <w:tcPr>
            <w:tcW w:w="4589" w:type="dxa"/>
            <w:tcBorders>
              <w:top w:val="single" w:sz="6" w:space="0" w:color="auto"/>
              <w:left w:val="single" w:sz="6" w:space="0" w:color="auto"/>
              <w:bottom w:val="single" w:sz="6" w:space="0" w:color="auto"/>
              <w:right w:val="single" w:sz="6" w:space="0" w:color="auto"/>
            </w:tcBorders>
            <w:tcPrChange w:id="1270" w:author="C3-254425" w:date="2025-10-17T21:58:00Z">
              <w:tcPr>
                <w:tcW w:w="4619" w:type="dxa"/>
                <w:tcBorders>
                  <w:top w:val="single" w:sz="6" w:space="0" w:color="auto"/>
                  <w:left w:val="single" w:sz="6" w:space="0" w:color="auto"/>
                  <w:bottom w:val="single" w:sz="6" w:space="0" w:color="auto"/>
                  <w:right w:val="single" w:sz="6" w:space="0" w:color="auto"/>
                </w:tcBorders>
              </w:tcPr>
            </w:tcPrChange>
          </w:tcPr>
          <w:p w14:paraId="744014FC" w14:textId="77777777" w:rsidR="000317BE" w:rsidRPr="003457AF" w:rsidRDefault="000317BE" w:rsidP="007F40E8">
            <w:pPr>
              <w:pStyle w:val="TAL"/>
              <w:pPrChange w:id="1271" w:author="C3-254425" w:date="2025-10-17T21:58:00Z">
                <w:pPr>
                  <w:keepNext/>
                  <w:keepLines/>
                  <w:spacing w:after="0"/>
                </w:pPr>
              </w:pPrChange>
            </w:pPr>
            <w:r w:rsidRPr="003457AF">
              <w:t>Permanent redirection.</w:t>
            </w:r>
          </w:p>
          <w:p w14:paraId="597205F3" w14:textId="77777777" w:rsidR="000317BE" w:rsidRPr="003457AF" w:rsidRDefault="000317BE" w:rsidP="007F40E8">
            <w:pPr>
              <w:pStyle w:val="TAL"/>
              <w:pPrChange w:id="1272" w:author="C3-254425" w:date="2025-10-17T21:58:00Z">
                <w:pPr>
                  <w:keepNext/>
                  <w:keepLines/>
                  <w:spacing w:after="0"/>
                </w:pPr>
              </w:pPrChange>
            </w:pPr>
          </w:p>
          <w:p w14:paraId="065B259B" w14:textId="77777777" w:rsidR="000317BE" w:rsidRPr="003457AF" w:rsidRDefault="000317BE" w:rsidP="007F40E8">
            <w:pPr>
              <w:pStyle w:val="TAL"/>
              <w:rPr>
                <w:noProof/>
              </w:rPr>
              <w:pPrChange w:id="1273" w:author="C3-254425" w:date="2025-10-17T21:58:00Z">
                <w:pPr>
                  <w:keepNext/>
                  <w:keepLines/>
                  <w:spacing w:after="0"/>
                </w:pPr>
              </w:pPrChange>
            </w:pPr>
            <w:r w:rsidRPr="003457AF">
              <w:t>(NOTE 2)</w:t>
            </w:r>
          </w:p>
        </w:tc>
      </w:tr>
      <w:tr w:rsidR="000317BE" w:rsidRPr="003457AF" w14:paraId="2B2B933E" w14:textId="77777777" w:rsidTr="007F40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DD44760" w14:textId="77777777" w:rsidR="000317BE" w:rsidRPr="003457AF" w:rsidRDefault="000317BE" w:rsidP="007F40E8">
            <w:pPr>
              <w:pStyle w:val="TAN"/>
              <w:pPrChange w:id="1274" w:author="C3-254425" w:date="2025-10-17T21:58:00Z">
                <w:pPr>
                  <w:keepNext/>
                  <w:keepLines/>
                  <w:spacing w:after="0"/>
                  <w:ind w:left="851" w:hanging="851"/>
                </w:pPr>
              </w:pPrChange>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77777777" w:rsidR="000317BE" w:rsidRPr="003457AF" w:rsidRDefault="000317BE" w:rsidP="007F40E8">
            <w:pPr>
              <w:keepNext/>
              <w:keepLines/>
              <w:spacing w:after="0"/>
              <w:ind w:left="851" w:hanging="851"/>
              <w:rPr>
                <w:rFonts w:ascii="Arial" w:eastAsia="DengXian" w:hAnsi="Arial"/>
                <w:noProof/>
                <w:sz w:val="18"/>
              </w:rPr>
            </w:pPr>
            <w:r w:rsidRPr="003457AF">
              <w:rPr>
                <w:rFonts w:ascii="Arial" w:eastAsia="DengXian" w:hAnsi="Arial"/>
                <w:noProof/>
                <w:sz w:val="18"/>
              </w:rPr>
              <w:t>NOTE 2:</w:t>
            </w:r>
            <w:r w:rsidRPr="003457AF">
              <w:rPr>
                <w:rFonts w:ascii="Arial" w:eastAsia="DengXian" w:hAnsi="Arial"/>
                <w:noProof/>
                <w:sz w:val="18"/>
              </w:rPr>
              <w:tab/>
              <w:t>The RedirectResponse data structure may be provided by an SCP (</w:t>
            </w:r>
            <w:r>
              <w:rPr>
                <w:rFonts w:ascii="Arial" w:eastAsia="DengXian" w:hAnsi="Arial"/>
                <w:noProof/>
                <w:sz w:val="18"/>
              </w:rPr>
              <w:t xml:space="preserve">cf. </w:t>
            </w:r>
            <w:r w:rsidRPr="003457AF">
              <w:rPr>
                <w:rFonts w:ascii="Arial" w:eastAsia="DengXian" w:hAnsi="Arial"/>
                <w:noProof/>
                <w:sz w:val="18"/>
              </w:rPr>
              <w:t xml:space="preserve">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3</w:t>
      </w:r>
      <w:r w:rsidRPr="003457AF">
        <w:rPr>
          <w:rFonts w:ascii="Arial" w:eastAsia="DengXian" w:hAnsi="Arial"/>
          <w:b/>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7F40E8">
        <w:trPr>
          <w:jc w:val="center"/>
        </w:trPr>
        <w:tc>
          <w:tcPr>
            <w:tcW w:w="1027" w:type="pct"/>
            <w:tcBorders>
              <w:bottom w:val="single" w:sz="6" w:space="0" w:color="auto"/>
            </w:tcBorders>
            <w:shd w:val="clear" w:color="auto" w:fill="C0C0C0"/>
          </w:tcPr>
          <w:p w14:paraId="60069D51" w14:textId="77777777" w:rsidR="000317BE" w:rsidRPr="003457AF" w:rsidRDefault="000317BE" w:rsidP="007F40E8">
            <w:pPr>
              <w:pStyle w:val="TAH"/>
              <w:pPrChange w:id="1275" w:author="C3-254425" w:date="2025-10-17T21:58:00Z">
                <w:pPr>
                  <w:keepNext/>
                  <w:keepLines/>
                  <w:spacing w:after="0"/>
                  <w:jc w:val="center"/>
                </w:pPr>
              </w:pPrChange>
            </w:pPr>
            <w:r w:rsidRPr="003457AF">
              <w:t>Name</w:t>
            </w:r>
          </w:p>
        </w:tc>
        <w:tc>
          <w:tcPr>
            <w:tcW w:w="529" w:type="pct"/>
            <w:tcBorders>
              <w:bottom w:val="single" w:sz="6" w:space="0" w:color="auto"/>
            </w:tcBorders>
            <w:shd w:val="clear" w:color="auto" w:fill="C0C0C0"/>
          </w:tcPr>
          <w:p w14:paraId="78CE1ACB" w14:textId="77777777" w:rsidR="000317BE" w:rsidRPr="003457AF" w:rsidRDefault="000317BE" w:rsidP="007F40E8">
            <w:pPr>
              <w:pStyle w:val="TAH"/>
              <w:pPrChange w:id="1276" w:author="C3-254425" w:date="2025-10-17T21:58:00Z">
                <w:pPr>
                  <w:keepNext/>
                  <w:keepLines/>
                  <w:spacing w:after="0"/>
                  <w:jc w:val="center"/>
                </w:pPr>
              </w:pPrChange>
            </w:pPr>
            <w:r w:rsidRPr="003457AF">
              <w:t>Data type</w:t>
            </w:r>
          </w:p>
        </w:tc>
        <w:tc>
          <w:tcPr>
            <w:tcW w:w="217" w:type="pct"/>
            <w:tcBorders>
              <w:bottom w:val="single" w:sz="6" w:space="0" w:color="auto"/>
            </w:tcBorders>
            <w:shd w:val="clear" w:color="auto" w:fill="C0C0C0"/>
          </w:tcPr>
          <w:p w14:paraId="15E6CCF1" w14:textId="77777777" w:rsidR="000317BE" w:rsidRPr="003457AF" w:rsidRDefault="000317BE" w:rsidP="007F40E8">
            <w:pPr>
              <w:pStyle w:val="TAH"/>
              <w:pPrChange w:id="1277" w:author="C3-254425" w:date="2025-10-17T21:58:00Z">
                <w:pPr>
                  <w:keepNext/>
                  <w:keepLines/>
                  <w:spacing w:after="0"/>
                  <w:jc w:val="center"/>
                </w:pPr>
              </w:pPrChange>
            </w:pPr>
            <w:r w:rsidRPr="003457AF">
              <w:t>P</w:t>
            </w:r>
          </w:p>
        </w:tc>
        <w:tc>
          <w:tcPr>
            <w:tcW w:w="581" w:type="pct"/>
            <w:tcBorders>
              <w:bottom w:val="single" w:sz="6" w:space="0" w:color="auto"/>
            </w:tcBorders>
            <w:shd w:val="clear" w:color="auto" w:fill="C0C0C0"/>
          </w:tcPr>
          <w:p w14:paraId="5251024E" w14:textId="77777777" w:rsidR="000317BE" w:rsidRPr="003457AF" w:rsidRDefault="000317BE" w:rsidP="007F40E8">
            <w:pPr>
              <w:pStyle w:val="TAH"/>
              <w:pPrChange w:id="1278" w:author="C3-254425" w:date="2025-10-17T21:58:00Z">
                <w:pPr>
                  <w:keepNext/>
                  <w:keepLines/>
                  <w:spacing w:after="0"/>
                  <w:jc w:val="center"/>
                </w:pPr>
              </w:pPrChange>
            </w:pPr>
            <w:r w:rsidRPr="003457AF">
              <w:t>Cardinality</w:t>
            </w:r>
          </w:p>
        </w:tc>
        <w:tc>
          <w:tcPr>
            <w:tcW w:w="2645" w:type="pct"/>
            <w:tcBorders>
              <w:bottom w:val="single" w:sz="6" w:space="0" w:color="auto"/>
            </w:tcBorders>
            <w:shd w:val="clear" w:color="auto" w:fill="C0C0C0"/>
            <w:vAlign w:val="center"/>
          </w:tcPr>
          <w:p w14:paraId="08D2527D" w14:textId="77777777" w:rsidR="000317BE" w:rsidRPr="003457AF" w:rsidRDefault="000317BE" w:rsidP="007F40E8">
            <w:pPr>
              <w:pStyle w:val="TAH"/>
              <w:pPrChange w:id="1279" w:author="C3-254425" w:date="2025-10-17T21:58:00Z">
                <w:pPr>
                  <w:keepNext/>
                  <w:keepLines/>
                  <w:spacing w:after="0"/>
                  <w:jc w:val="center"/>
                </w:pPr>
              </w:pPrChange>
            </w:pPr>
            <w:r w:rsidRPr="003457AF">
              <w:t>Description</w:t>
            </w:r>
          </w:p>
        </w:tc>
      </w:tr>
      <w:tr w:rsidR="000317BE" w:rsidRPr="003457AF" w14:paraId="2AF3C553" w14:textId="77777777" w:rsidTr="007F40E8">
        <w:trPr>
          <w:jc w:val="center"/>
        </w:trPr>
        <w:tc>
          <w:tcPr>
            <w:tcW w:w="1027" w:type="pct"/>
            <w:tcBorders>
              <w:top w:val="single" w:sz="6" w:space="0" w:color="auto"/>
            </w:tcBorders>
            <w:shd w:val="clear" w:color="auto" w:fill="auto"/>
          </w:tcPr>
          <w:p w14:paraId="045D4E54" w14:textId="77777777" w:rsidR="000317BE" w:rsidRPr="003457AF" w:rsidRDefault="000317BE" w:rsidP="007F40E8">
            <w:pPr>
              <w:pStyle w:val="TAL"/>
              <w:pPrChange w:id="1280" w:author="C3-254425" w:date="2025-10-17T21:58:00Z">
                <w:pPr>
                  <w:keepNext/>
                  <w:keepLines/>
                  <w:spacing w:after="0"/>
                </w:pPr>
              </w:pPrChange>
            </w:pPr>
            <w:r w:rsidRPr="003457AF">
              <w:t>Location</w:t>
            </w:r>
          </w:p>
        </w:tc>
        <w:tc>
          <w:tcPr>
            <w:tcW w:w="529" w:type="pct"/>
            <w:tcBorders>
              <w:top w:val="single" w:sz="6" w:space="0" w:color="auto"/>
            </w:tcBorders>
          </w:tcPr>
          <w:p w14:paraId="0A928F36" w14:textId="77777777" w:rsidR="000317BE" w:rsidRPr="003457AF" w:rsidRDefault="000317BE" w:rsidP="007F40E8">
            <w:pPr>
              <w:pStyle w:val="TAL"/>
              <w:pPrChange w:id="1281" w:author="C3-254425" w:date="2025-10-17T21:58:00Z">
                <w:pPr>
                  <w:keepNext/>
                  <w:keepLines/>
                  <w:spacing w:after="0"/>
                </w:pPr>
              </w:pPrChange>
            </w:pPr>
            <w:r w:rsidRPr="003457AF">
              <w:t>string</w:t>
            </w:r>
          </w:p>
        </w:tc>
        <w:tc>
          <w:tcPr>
            <w:tcW w:w="217" w:type="pct"/>
            <w:tcBorders>
              <w:top w:val="single" w:sz="6" w:space="0" w:color="auto"/>
            </w:tcBorders>
          </w:tcPr>
          <w:p w14:paraId="338CC1EA" w14:textId="77777777" w:rsidR="000317BE" w:rsidRPr="003457AF" w:rsidRDefault="000317BE" w:rsidP="007F40E8">
            <w:pPr>
              <w:pStyle w:val="TAC"/>
              <w:pPrChange w:id="1282" w:author="C3-254425" w:date="2025-10-17T21:58:00Z">
                <w:pPr>
                  <w:keepNext/>
                  <w:keepLines/>
                  <w:spacing w:after="0"/>
                  <w:jc w:val="center"/>
                </w:pPr>
              </w:pPrChange>
            </w:pPr>
            <w:r w:rsidRPr="003457AF">
              <w:t>M</w:t>
            </w:r>
          </w:p>
        </w:tc>
        <w:tc>
          <w:tcPr>
            <w:tcW w:w="581" w:type="pct"/>
            <w:tcBorders>
              <w:top w:val="single" w:sz="6" w:space="0" w:color="auto"/>
            </w:tcBorders>
          </w:tcPr>
          <w:p w14:paraId="39F809CC" w14:textId="77777777" w:rsidR="000317BE" w:rsidRPr="003457AF" w:rsidRDefault="000317BE" w:rsidP="007F40E8">
            <w:pPr>
              <w:pStyle w:val="TAC"/>
              <w:pPrChange w:id="1283" w:author="C3-254425" w:date="2025-10-17T21:58:00Z">
                <w:pPr>
                  <w:keepNext/>
                  <w:keepLines/>
                  <w:spacing w:after="0"/>
                  <w:jc w:val="center"/>
                </w:pPr>
              </w:pPrChange>
            </w:pPr>
            <w:r w:rsidRPr="003457AF">
              <w:t>1</w:t>
            </w:r>
          </w:p>
        </w:tc>
        <w:tc>
          <w:tcPr>
            <w:tcW w:w="2645" w:type="pct"/>
            <w:tcBorders>
              <w:top w:val="single" w:sz="6" w:space="0" w:color="auto"/>
            </w:tcBorders>
            <w:shd w:val="clear" w:color="auto" w:fill="auto"/>
            <w:vAlign w:val="center"/>
          </w:tcPr>
          <w:p w14:paraId="7B9C9E23" w14:textId="77777777" w:rsidR="000317BE" w:rsidRPr="003457AF" w:rsidRDefault="000317BE" w:rsidP="007F40E8">
            <w:pPr>
              <w:pStyle w:val="TAL"/>
              <w:rPr>
                <w:lang w:eastAsia="fr-FR"/>
              </w:rPr>
              <w:pPrChange w:id="1284" w:author="C3-254425" w:date="2025-10-17T21:58:00Z">
                <w:pPr>
                  <w:keepNext/>
                  <w:keepLines/>
                  <w:spacing w:after="0"/>
                </w:pPr>
              </w:pPrChange>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7F40E8">
            <w:pPr>
              <w:pStyle w:val="TAL"/>
              <w:pPrChange w:id="1285" w:author="C3-254425" w:date="2025-10-17T21:58:00Z">
                <w:pPr>
                  <w:keepNext/>
                  <w:keepLines/>
                  <w:spacing w:after="0"/>
                </w:pPr>
              </w:pPrChange>
            </w:pPr>
          </w:p>
          <w:p w14:paraId="37C21030" w14:textId="77777777" w:rsidR="000317BE" w:rsidRPr="003457AF" w:rsidRDefault="000317BE" w:rsidP="007F40E8">
            <w:pPr>
              <w:pStyle w:val="TAL"/>
              <w:pPrChange w:id="1286" w:author="C3-254425" w:date="2025-10-17T21:58:00Z">
                <w:pPr>
                  <w:keepNext/>
                  <w:keepLines/>
                  <w:spacing w:after="0"/>
                </w:pPr>
              </w:pPrChange>
            </w:pPr>
            <w:r w:rsidRPr="003457AF">
              <w:t>For the case where the request is redirected to the same target via a different SCP, refer to clause 6.10.9.1 of 3GPP TS 29.500 [4].</w:t>
            </w:r>
          </w:p>
        </w:tc>
      </w:tr>
      <w:tr w:rsidR="000317BE" w:rsidRPr="003457AF" w14:paraId="20F5F4BE" w14:textId="77777777" w:rsidTr="007F40E8">
        <w:trPr>
          <w:jc w:val="center"/>
        </w:trPr>
        <w:tc>
          <w:tcPr>
            <w:tcW w:w="1027" w:type="pct"/>
            <w:shd w:val="clear" w:color="auto" w:fill="auto"/>
          </w:tcPr>
          <w:p w14:paraId="64E5CA5B" w14:textId="77777777" w:rsidR="000317BE" w:rsidRPr="003457AF" w:rsidRDefault="000317BE" w:rsidP="007F40E8">
            <w:pPr>
              <w:pStyle w:val="TAL"/>
              <w:pPrChange w:id="1287" w:author="C3-254425" w:date="2025-10-17T21:58:00Z">
                <w:pPr>
                  <w:keepNext/>
                  <w:keepLines/>
                  <w:spacing w:after="0"/>
                </w:pPr>
              </w:pPrChange>
            </w:pPr>
            <w:r w:rsidRPr="003457AF">
              <w:t>3gpp-Sbi-Target-Nf-Id</w:t>
            </w:r>
          </w:p>
        </w:tc>
        <w:tc>
          <w:tcPr>
            <w:tcW w:w="529" w:type="pct"/>
          </w:tcPr>
          <w:p w14:paraId="5E90F0A7" w14:textId="77777777" w:rsidR="000317BE" w:rsidRPr="003457AF" w:rsidRDefault="000317BE" w:rsidP="007F40E8">
            <w:pPr>
              <w:pStyle w:val="TAL"/>
              <w:pPrChange w:id="1288" w:author="C3-254425" w:date="2025-10-17T21:58:00Z">
                <w:pPr>
                  <w:keepNext/>
                  <w:keepLines/>
                  <w:spacing w:after="0"/>
                </w:pPr>
              </w:pPrChange>
            </w:pPr>
            <w:r w:rsidRPr="003457AF">
              <w:t>string</w:t>
            </w:r>
          </w:p>
        </w:tc>
        <w:tc>
          <w:tcPr>
            <w:tcW w:w="217" w:type="pct"/>
          </w:tcPr>
          <w:p w14:paraId="796D3093" w14:textId="77777777" w:rsidR="000317BE" w:rsidRPr="003457AF" w:rsidRDefault="000317BE" w:rsidP="007F40E8">
            <w:pPr>
              <w:pStyle w:val="TAC"/>
              <w:pPrChange w:id="1289" w:author="C3-254425" w:date="2025-10-17T21:58:00Z">
                <w:pPr>
                  <w:keepNext/>
                  <w:keepLines/>
                  <w:spacing w:after="0"/>
                  <w:jc w:val="center"/>
                </w:pPr>
              </w:pPrChange>
            </w:pPr>
            <w:r w:rsidRPr="003457AF">
              <w:t>O</w:t>
            </w:r>
          </w:p>
        </w:tc>
        <w:tc>
          <w:tcPr>
            <w:tcW w:w="581" w:type="pct"/>
          </w:tcPr>
          <w:p w14:paraId="6CED658B" w14:textId="77777777" w:rsidR="000317BE" w:rsidRPr="003457AF" w:rsidRDefault="000317BE" w:rsidP="007F40E8">
            <w:pPr>
              <w:pStyle w:val="TAC"/>
              <w:pPrChange w:id="1290" w:author="C3-254425" w:date="2025-10-17T21:58:00Z">
                <w:pPr>
                  <w:keepNext/>
                  <w:keepLines/>
                  <w:spacing w:after="0"/>
                  <w:jc w:val="center"/>
                </w:pPr>
              </w:pPrChange>
            </w:pPr>
            <w:r w:rsidRPr="003457AF">
              <w:t>0..1</w:t>
            </w:r>
          </w:p>
        </w:tc>
        <w:tc>
          <w:tcPr>
            <w:tcW w:w="2645" w:type="pct"/>
            <w:shd w:val="clear" w:color="auto" w:fill="auto"/>
            <w:vAlign w:val="center"/>
          </w:tcPr>
          <w:p w14:paraId="6A5D864C" w14:textId="77777777" w:rsidR="000317BE" w:rsidRPr="003457AF" w:rsidRDefault="000317BE" w:rsidP="007F40E8">
            <w:pPr>
              <w:pStyle w:val="TAL"/>
              <w:pPrChange w:id="1291" w:author="C3-254425" w:date="2025-10-17T21:58:00Z">
                <w:pPr>
                  <w:keepNext/>
                  <w:keepLines/>
                  <w:spacing w:after="0"/>
                </w:pPr>
              </w:pPrChange>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4</w:t>
      </w:r>
      <w:r w:rsidRPr="003457AF">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7F40E8">
        <w:trPr>
          <w:jc w:val="center"/>
        </w:trPr>
        <w:tc>
          <w:tcPr>
            <w:tcW w:w="1027" w:type="pct"/>
            <w:tcBorders>
              <w:bottom w:val="single" w:sz="6" w:space="0" w:color="auto"/>
            </w:tcBorders>
            <w:shd w:val="clear" w:color="auto" w:fill="C0C0C0"/>
          </w:tcPr>
          <w:p w14:paraId="27AC85FE" w14:textId="77777777" w:rsidR="000317BE" w:rsidRPr="003457AF" w:rsidRDefault="000317BE" w:rsidP="007F40E8">
            <w:pPr>
              <w:pStyle w:val="TAH"/>
              <w:pPrChange w:id="1292" w:author="C3-254425" w:date="2025-10-17T21:58:00Z">
                <w:pPr>
                  <w:keepNext/>
                  <w:keepLines/>
                  <w:spacing w:after="0"/>
                  <w:jc w:val="center"/>
                </w:pPr>
              </w:pPrChange>
            </w:pPr>
            <w:r w:rsidRPr="003457AF">
              <w:t>Name</w:t>
            </w:r>
          </w:p>
        </w:tc>
        <w:tc>
          <w:tcPr>
            <w:tcW w:w="529" w:type="pct"/>
            <w:tcBorders>
              <w:bottom w:val="single" w:sz="6" w:space="0" w:color="auto"/>
            </w:tcBorders>
            <w:shd w:val="clear" w:color="auto" w:fill="C0C0C0"/>
          </w:tcPr>
          <w:p w14:paraId="209D1E58" w14:textId="77777777" w:rsidR="000317BE" w:rsidRPr="003457AF" w:rsidRDefault="000317BE" w:rsidP="007F40E8">
            <w:pPr>
              <w:pStyle w:val="TAH"/>
              <w:pPrChange w:id="1293" w:author="C3-254425" w:date="2025-10-17T21:58:00Z">
                <w:pPr>
                  <w:keepNext/>
                  <w:keepLines/>
                  <w:spacing w:after="0"/>
                  <w:jc w:val="center"/>
                </w:pPr>
              </w:pPrChange>
            </w:pPr>
            <w:r w:rsidRPr="003457AF">
              <w:t>Data type</w:t>
            </w:r>
          </w:p>
        </w:tc>
        <w:tc>
          <w:tcPr>
            <w:tcW w:w="217" w:type="pct"/>
            <w:tcBorders>
              <w:bottom w:val="single" w:sz="6" w:space="0" w:color="auto"/>
            </w:tcBorders>
            <w:shd w:val="clear" w:color="auto" w:fill="C0C0C0"/>
          </w:tcPr>
          <w:p w14:paraId="46A1CADE" w14:textId="77777777" w:rsidR="000317BE" w:rsidRPr="003457AF" w:rsidRDefault="000317BE" w:rsidP="007F40E8">
            <w:pPr>
              <w:pStyle w:val="TAH"/>
              <w:pPrChange w:id="1294" w:author="C3-254425" w:date="2025-10-17T21:58:00Z">
                <w:pPr>
                  <w:keepNext/>
                  <w:keepLines/>
                  <w:spacing w:after="0"/>
                  <w:jc w:val="center"/>
                </w:pPr>
              </w:pPrChange>
            </w:pPr>
            <w:r w:rsidRPr="003457AF">
              <w:t>P</w:t>
            </w:r>
          </w:p>
        </w:tc>
        <w:tc>
          <w:tcPr>
            <w:tcW w:w="581" w:type="pct"/>
            <w:tcBorders>
              <w:bottom w:val="single" w:sz="6" w:space="0" w:color="auto"/>
            </w:tcBorders>
            <w:shd w:val="clear" w:color="auto" w:fill="C0C0C0"/>
          </w:tcPr>
          <w:p w14:paraId="47F089A1" w14:textId="77777777" w:rsidR="000317BE" w:rsidRPr="003457AF" w:rsidRDefault="000317BE" w:rsidP="007F40E8">
            <w:pPr>
              <w:pStyle w:val="TAH"/>
              <w:pPrChange w:id="1295" w:author="C3-254425" w:date="2025-10-17T21:58:00Z">
                <w:pPr>
                  <w:keepNext/>
                  <w:keepLines/>
                  <w:spacing w:after="0"/>
                  <w:jc w:val="center"/>
                </w:pPr>
              </w:pPrChange>
            </w:pPr>
            <w:r w:rsidRPr="003457AF">
              <w:t>Cardinality</w:t>
            </w:r>
          </w:p>
        </w:tc>
        <w:tc>
          <w:tcPr>
            <w:tcW w:w="2645" w:type="pct"/>
            <w:tcBorders>
              <w:bottom w:val="single" w:sz="6" w:space="0" w:color="auto"/>
            </w:tcBorders>
            <w:shd w:val="clear" w:color="auto" w:fill="C0C0C0"/>
            <w:vAlign w:val="center"/>
          </w:tcPr>
          <w:p w14:paraId="71DCBD4D" w14:textId="77777777" w:rsidR="000317BE" w:rsidRPr="003457AF" w:rsidRDefault="000317BE" w:rsidP="007F40E8">
            <w:pPr>
              <w:pStyle w:val="TAH"/>
              <w:pPrChange w:id="1296" w:author="C3-254425" w:date="2025-10-17T21:58:00Z">
                <w:pPr>
                  <w:keepNext/>
                  <w:keepLines/>
                  <w:spacing w:after="0"/>
                  <w:jc w:val="center"/>
                </w:pPr>
              </w:pPrChange>
            </w:pPr>
            <w:r w:rsidRPr="003457AF">
              <w:t>Description</w:t>
            </w:r>
          </w:p>
        </w:tc>
      </w:tr>
      <w:tr w:rsidR="000317BE" w:rsidRPr="003457AF" w14:paraId="57CB4297" w14:textId="77777777" w:rsidTr="007F40E8">
        <w:trPr>
          <w:jc w:val="center"/>
        </w:trPr>
        <w:tc>
          <w:tcPr>
            <w:tcW w:w="1027" w:type="pct"/>
            <w:tcBorders>
              <w:top w:val="single" w:sz="6" w:space="0" w:color="auto"/>
            </w:tcBorders>
            <w:shd w:val="clear" w:color="auto" w:fill="auto"/>
          </w:tcPr>
          <w:p w14:paraId="77A69EDA" w14:textId="77777777" w:rsidR="000317BE" w:rsidRPr="003457AF" w:rsidRDefault="000317BE" w:rsidP="007F40E8">
            <w:pPr>
              <w:pStyle w:val="TAL"/>
              <w:pPrChange w:id="1297" w:author="C3-254425" w:date="2025-10-17T21:58:00Z">
                <w:pPr>
                  <w:keepNext/>
                  <w:keepLines/>
                  <w:spacing w:after="0"/>
                </w:pPr>
              </w:pPrChange>
            </w:pPr>
            <w:r w:rsidRPr="003457AF">
              <w:t>Location</w:t>
            </w:r>
          </w:p>
        </w:tc>
        <w:tc>
          <w:tcPr>
            <w:tcW w:w="529" w:type="pct"/>
            <w:tcBorders>
              <w:top w:val="single" w:sz="6" w:space="0" w:color="auto"/>
            </w:tcBorders>
          </w:tcPr>
          <w:p w14:paraId="4E2902A3" w14:textId="77777777" w:rsidR="000317BE" w:rsidRPr="003457AF" w:rsidRDefault="000317BE" w:rsidP="007F40E8">
            <w:pPr>
              <w:pStyle w:val="TAL"/>
              <w:pPrChange w:id="1298" w:author="C3-254425" w:date="2025-10-17T21:58:00Z">
                <w:pPr>
                  <w:keepNext/>
                  <w:keepLines/>
                  <w:spacing w:after="0"/>
                </w:pPr>
              </w:pPrChange>
            </w:pPr>
            <w:r w:rsidRPr="003457AF">
              <w:t>string</w:t>
            </w:r>
          </w:p>
        </w:tc>
        <w:tc>
          <w:tcPr>
            <w:tcW w:w="217" w:type="pct"/>
            <w:tcBorders>
              <w:top w:val="single" w:sz="6" w:space="0" w:color="auto"/>
            </w:tcBorders>
          </w:tcPr>
          <w:p w14:paraId="1657015B" w14:textId="77777777" w:rsidR="000317BE" w:rsidRPr="003457AF" w:rsidRDefault="000317BE" w:rsidP="007F40E8">
            <w:pPr>
              <w:pStyle w:val="TAC"/>
              <w:pPrChange w:id="1299" w:author="C3-254425" w:date="2025-10-17T21:58:00Z">
                <w:pPr>
                  <w:keepNext/>
                  <w:keepLines/>
                  <w:spacing w:after="0"/>
                  <w:jc w:val="center"/>
                </w:pPr>
              </w:pPrChange>
            </w:pPr>
            <w:r w:rsidRPr="003457AF">
              <w:t>M</w:t>
            </w:r>
          </w:p>
        </w:tc>
        <w:tc>
          <w:tcPr>
            <w:tcW w:w="581" w:type="pct"/>
            <w:tcBorders>
              <w:top w:val="single" w:sz="6" w:space="0" w:color="auto"/>
            </w:tcBorders>
          </w:tcPr>
          <w:p w14:paraId="22DBC73E" w14:textId="77777777" w:rsidR="000317BE" w:rsidRPr="003457AF" w:rsidRDefault="000317BE" w:rsidP="007F40E8">
            <w:pPr>
              <w:pStyle w:val="TAC"/>
              <w:pPrChange w:id="1300" w:author="C3-254425" w:date="2025-10-17T21:58:00Z">
                <w:pPr>
                  <w:keepNext/>
                  <w:keepLines/>
                  <w:spacing w:after="0"/>
                  <w:jc w:val="center"/>
                </w:pPr>
              </w:pPrChange>
            </w:pPr>
            <w:r w:rsidRPr="003457AF">
              <w:t>1</w:t>
            </w:r>
          </w:p>
        </w:tc>
        <w:tc>
          <w:tcPr>
            <w:tcW w:w="2645" w:type="pct"/>
            <w:tcBorders>
              <w:top w:val="single" w:sz="6" w:space="0" w:color="auto"/>
            </w:tcBorders>
            <w:shd w:val="clear" w:color="auto" w:fill="auto"/>
            <w:vAlign w:val="center"/>
          </w:tcPr>
          <w:p w14:paraId="64775E6D" w14:textId="77777777" w:rsidR="000317BE" w:rsidRPr="003457AF" w:rsidRDefault="000317BE" w:rsidP="007F40E8">
            <w:pPr>
              <w:pStyle w:val="TAL"/>
              <w:rPr>
                <w:lang w:eastAsia="fr-FR"/>
              </w:rPr>
              <w:pPrChange w:id="1301" w:author="C3-254425" w:date="2025-10-17T21:58:00Z">
                <w:pPr>
                  <w:keepNext/>
                  <w:keepLines/>
                  <w:spacing w:after="0"/>
                </w:pPr>
              </w:pPrChange>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7F40E8">
            <w:pPr>
              <w:pStyle w:val="TAL"/>
              <w:pPrChange w:id="1302" w:author="C3-254425" w:date="2025-10-17T21:58:00Z">
                <w:pPr>
                  <w:keepNext/>
                  <w:keepLines/>
                  <w:spacing w:after="0"/>
                </w:pPr>
              </w:pPrChange>
            </w:pPr>
          </w:p>
          <w:p w14:paraId="720C2A9A" w14:textId="77777777" w:rsidR="000317BE" w:rsidRPr="003457AF" w:rsidRDefault="000317BE" w:rsidP="007F40E8">
            <w:pPr>
              <w:pStyle w:val="TAL"/>
              <w:pPrChange w:id="1303" w:author="C3-254425" w:date="2025-10-17T21:58:00Z">
                <w:pPr>
                  <w:keepNext/>
                  <w:keepLines/>
                  <w:spacing w:after="0"/>
                </w:pPr>
              </w:pPrChange>
            </w:pPr>
            <w:r w:rsidRPr="003457AF">
              <w:t>For the case where the request is redirected to the same target via a different SCP, refer to clause 6.10.9.1 of 3GPP TS 29.500 [4].</w:t>
            </w:r>
          </w:p>
        </w:tc>
      </w:tr>
      <w:tr w:rsidR="000317BE" w:rsidRPr="003457AF" w14:paraId="0156595A" w14:textId="77777777" w:rsidTr="007F40E8">
        <w:trPr>
          <w:jc w:val="center"/>
        </w:trPr>
        <w:tc>
          <w:tcPr>
            <w:tcW w:w="1027" w:type="pct"/>
            <w:shd w:val="clear" w:color="auto" w:fill="auto"/>
          </w:tcPr>
          <w:p w14:paraId="2BC68362" w14:textId="77777777" w:rsidR="000317BE" w:rsidRPr="003457AF" w:rsidRDefault="000317BE" w:rsidP="007F40E8">
            <w:pPr>
              <w:pStyle w:val="TAL"/>
              <w:pPrChange w:id="1304" w:author="C3-254425" w:date="2025-10-17T21:58:00Z">
                <w:pPr>
                  <w:keepNext/>
                  <w:keepLines/>
                  <w:spacing w:after="0"/>
                </w:pPr>
              </w:pPrChange>
            </w:pPr>
            <w:r w:rsidRPr="003457AF">
              <w:rPr>
                <w:lang w:eastAsia="zh-CN"/>
              </w:rPr>
              <w:t>3gpp-Sbi-Target-Nf-Id</w:t>
            </w:r>
          </w:p>
        </w:tc>
        <w:tc>
          <w:tcPr>
            <w:tcW w:w="529" w:type="pct"/>
          </w:tcPr>
          <w:p w14:paraId="79AB08FC" w14:textId="77777777" w:rsidR="000317BE" w:rsidRPr="003457AF" w:rsidRDefault="000317BE" w:rsidP="007F40E8">
            <w:pPr>
              <w:pStyle w:val="TAL"/>
              <w:pPrChange w:id="1305" w:author="C3-254425" w:date="2025-10-17T21:58:00Z">
                <w:pPr>
                  <w:keepNext/>
                  <w:keepLines/>
                  <w:spacing w:after="0"/>
                </w:pPr>
              </w:pPrChange>
            </w:pPr>
            <w:r w:rsidRPr="003457AF">
              <w:rPr>
                <w:lang w:eastAsia="fr-FR"/>
              </w:rPr>
              <w:t>string</w:t>
            </w:r>
          </w:p>
        </w:tc>
        <w:tc>
          <w:tcPr>
            <w:tcW w:w="217" w:type="pct"/>
          </w:tcPr>
          <w:p w14:paraId="3184A934" w14:textId="77777777" w:rsidR="000317BE" w:rsidRPr="003457AF" w:rsidRDefault="000317BE" w:rsidP="007F40E8">
            <w:pPr>
              <w:pStyle w:val="TAC"/>
              <w:pPrChange w:id="1306" w:author="C3-254425" w:date="2025-10-17T21:58:00Z">
                <w:pPr>
                  <w:keepNext/>
                  <w:keepLines/>
                  <w:spacing w:after="0"/>
                  <w:jc w:val="center"/>
                </w:pPr>
              </w:pPrChange>
            </w:pPr>
            <w:r w:rsidRPr="003457AF">
              <w:rPr>
                <w:lang w:eastAsia="fr-FR"/>
              </w:rPr>
              <w:t>O</w:t>
            </w:r>
          </w:p>
        </w:tc>
        <w:tc>
          <w:tcPr>
            <w:tcW w:w="581" w:type="pct"/>
          </w:tcPr>
          <w:p w14:paraId="495BFAE5" w14:textId="77777777" w:rsidR="000317BE" w:rsidRPr="003457AF" w:rsidRDefault="000317BE" w:rsidP="007F40E8">
            <w:pPr>
              <w:pStyle w:val="TAC"/>
              <w:pPrChange w:id="1307" w:author="C3-254425" w:date="2025-10-17T21:58:00Z">
                <w:pPr>
                  <w:keepNext/>
                  <w:keepLines/>
                  <w:spacing w:after="0"/>
                  <w:jc w:val="center"/>
                </w:pPr>
              </w:pPrChange>
            </w:pPr>
            <w:r w:rsidRPr="003457AF">
              <w:rPr>
                <w:lang w:eastAsia="fr-FR"/>
              </w:rPr>
              <w:t>0..1</w:t>
            </w:r>
          </w:p>
        </w:tc>
        <w:tc>
          <w:tcPr>
            <w:tcW w:w="2645" w:type="pct"/>
            <w:shd w:val="clear" w:color="auto" w:fill="auto"/>
            <w:vAlign w:val="center"/>
          </w:tcPr>
          <w:p w14:paraId="68B4F636" w14:textId="77777777" w:rsidR="000317BE" w:rsidRPr="003457AF" w:rsidRDefault="000317BE" w:rsidP="007F40E8">
            <w:pPr>
              <w:pStyle w:val="TAL"/>
              <w:pPrChange w:id="1308" w:author="C3-254425" w:date="2025-10-17T21:58:00Z">
                <w:pPr>
                  <w:keepNext/>
                  <w:keepLines/>
                  <w:spacing w:after="0"/>
                </w:pPr>
              </w:pPrChange>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309" w:name="_Toc212054861"/>
      <w:r w:rsidRPr="003457AF">
        <w:rPr>
          <w:rFonts w:eastAsia="DengXian"/>
          <w:lang w:eastAsia="en-US"/>
        </w:rPr>
        <w:t>6.1.6</w:t>
      </w:r>
      <w:r w:rsidRPr="003457AF">
        <w:rPr>
          <w:rFonts w:eastAsia="DengXian"/>
          <w:lang w:eastAsia="en-US"/>
        </w:rPr>
        <w:tab/>
        <w:t>Data Model</w:t>
      </w:r>
      <w:bookmarkEnd w:id="1309"/>
    </w:p>
    <w:p w14:paraId="30644EC5" w14:textId="77777777" w:rsidR="003457AF" w:rsidRPr="003457AF" w:rsidRDefault="003457AF" w:rsidP="00877A5D">
      <w:pPr>
        <w:pStyle w:val="Heading4"/>
        <w:rPr>
          <w:rFonts w:eastAsia="DengXian"/>
          <w:lang w:eastAsia="en-US"/>
        </w:rPr>
      </w:pPr>
      <w:bookmarkStart w:id="1310" w:name="_Toc212054862"/>
      <w:r w:rsidRPr="003457AF">
        <w:rPr>
          <w:rFonts w:eastAsia="DengXian"/>
          <w:lang w:eastAsia="en-US"/>
        </w:rPr>
        <w:t>6.1.6.1</w:t>
      </w:r>
      <w:r w:rsidRPr="003457AF">
        <w:rPr>
          <w:rFonts w:eastAsia="DengXian"/>
          <w:lang w:eastAsia="en-US"/>
        </w:rPr>
        <w:tab/>
        <w:t>General</w:t>
      </w:r>
      <w:bookmarkEnd w:id="1310"/>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lastRenderedPageBreak/>
        <w:t>Table 6.1.6.1-1: Neif_E</w:t>
      </w:r>
      <w:r>
        <w:rPr>
          <w:rFonts w:ascii="Arial" w:eastAsia="DengXian" w:hAnsi="Arial"/>
          <w:b/>
        </w:rPr>
        <w:t>ventExposure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8"/>
        <w:gridCol w:w="1207"/>
      </w:tblGrid>
      <w:tr w:rsidR="000317BE" w:rsidRPr="003457AF" w14:paraId="45DB86B2"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5F8C6941"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28AED2EF"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DED904"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1383F26"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Applicability</w:t>
            </w:r>
          </w:p>
        </w:tc>
      </w:tr>
      <w:tr w:rsidR="000317BE" w:rsidRPr="003457AF" w14:paraId="102274BB"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11CB381A" w14:textId="77777777" w:rsidR="000317BE" w:rsidRPr="003457AF" w:rsidRDefault="000317BE" w:rsidP="007F40E8">
            <w:pPr>
              <w:pStyle w:val="TAL"/>
            </w:pPr>
            <w:ins w:id="1311" w:author="C3-254425" w:date="2025-10-17T21:58:00Z">
              <w:r w:rsidRPr="006D79EA">
                <w:rPr>
                  <w:noProof/>
                </w:rPr>
                <w:t>E</w:t>
              </w:r>
              <w:r>
                <w:rPr>
                  <w:noProof/>
                </w:rPr>
                <w:t>nergyE</w:t>
              </w:r>
              <w:r w:rsidRPr="006D79EA">
                <w:rPr>
                  <w:noProof/>
                </w:rPr>
                <w:t>eEvent</w:t>
              </w:r>
            </w:ins>
            <w:del w:id="1312" w:author="C3-254425" w:date="2025-10-17T21:58:00Z">
              <w:r w:rsidRPr="003457AF" w:rsidDel="006D79EA">
                <w:rPr>
                  <w:noProof/>
                </w:rPr>
                <w:delText>EcEifEvent</w:delText>
              </w:r>
            </w:del>
          </w:p>
        </w:tc>
        <w:tc>
          <w:tcPr>
            <w:tcW w:w="1658" w:type="dxa"/>
            <w:tcBorders>
              <w:top w:val="single" w:sz="4" w:space="0" w:color="auto"/>
              <w:left w:val="single" w:sz="4" w:space="0" w:color="auto"/>
              <w:bottom w:val="single" w:sz="4" w:space="0" w:color="auto"/>
              <w:right w:val="single" w:sz="4" w:space="0" w:color="auto"/>
            </w:tcBorders>
          </w:tcPr>
          <w:p w14:paraId="3C340454" w14:textId="77777777" w:rsidR="000317BE" w:rsidRPr="003457AF" w:rsidRDefault="000317BE" w:rsidP="007F40E8">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3296DDE9" w14:textId="77777777" w:rsidR="000317BE" w:rsidRPr="003457AF" w:rsidRDefault="000317BE" w:rsidP="007F40E8">
            <w:pPr>
              <w:pStyle w:val="TAL"/>
              <w:rPr>
                <w:noProof/>
              </w:rPr>
            </w:pPr>
            <w:r w:rsidRPr="003457AF">
              <w:rPr>
                <w:noProof/>
              </w:rPr>
              <w:t xml:space="preserve">Represents </w:t>
            </w:r>
            <w:del w:id="1313" w:author="C3-254425" w:date="2025-10-17T21:58:00Z">
              <w:r w:rsidDel="002F3C9E">
                <w:rPr>
                  <w:noProof/>
                </w:rPr>
                <w:delText xml:space="preserve">an </w:delText>
              </w:r>
            </w:del>
            <w:ins w:id="1314" w:author="C3-254425" w:date="2025-10-17T21:58:00Z">
              <w:r>
                <w:rPr>
                  <w:noProof/>
                </w:rPr>
                <w:t xml:space="preserve">the </w:t>
              </w:r>
            </w:ins>
            <w:r>
              <w:rPr>
                <w:noProof/>
              </w:rPr>
              <w:t>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0CC13DA" w14:textId="77777777" w:rsidR="000317BE" w:rsidRPr="003457AF" w:rsidRDefault="000317BE" w:rsidP="007F40E8">
            <w:pPr>
              <w:pStyle w:val="TAL"/>
              <w:rPr>
                <w:rFonts w:cs="Arial"/>
                <w:szCs w:val="18"/>
              </w:rPr>
            </w:pPr>
          </w:p>
        </w:tc>
      </w:tr>
      <w:tr w:rsidR="000317BE" w:rsidRPr="003457AF" w14:paraId="1A04E67D"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14E4D7F1" w14:textId="77777777" w:rsidR="000317BE" w:rsidRPr="003457AF" w:rsidRDefault="000317BE" w:rsidP="007F40E8">
            <w:pPr>
              <w:pStyle w:val="TAL"/>
              <w:rPr>
                <w:noProof/>
              </w:rPr>
            </w:pPr>
            <w:r w:rsidRPr="003457AF">
              <w:t>EnergyEe</w:t>
            </w:r>
            <w:r w:rsidRPr="003457AF">
              <w:rPr>
                <w:noProof/>
              </w:rPr>
              <w:t>Notif</w:t>
            </w:r>
          </w:p>
        </w:tc>
        <w:tc>
          <w:tcPr>
            <w:tcW w:w="1658" w:type="dxa"/>
            <w:tcBorders>
              <w:top w:val="single" w:sz="4" w:space="0" w:color="auto"/>
              <w:left w:val="single" w:sz="4" w:space="0" w:color="auto"/>
              <w:bottom w:val="single" w:sz="4" w:space="0" w:color="auto"/>
              <w:right w:val="single" w:sz="4" w:space="0" w:color="auto"/>
            </w:tcBorders>
          </w:tcPr>
          <w:p w14:paraId="2A3D0042" w14:textId="77777777" w:rsidR="000317BE" w:rsidRPr="003457AF" w:rsidRDefault="000317BE" w:rsidP="007F40E8">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013FB74D" w14:textId="77777777" w:rsidR="000317BE" w:rsidRPr="003457AF" w:rsidRDefault="000317BE" w:rsidP="007F40E8">
            <w:pPr>
              <w:pStyle w:val="TAL"/>
              <w:rPr>
                <w:noProof/>
              </w:rPr>
            </w:pPr>
            <w:r w:rsidRPr="003457AF">
              <w:rPr>
                <w:noProof/>
              </w:rPr>
              <w:t xml:space="preserve">Represents </w:t>
            </w:r>
            <w:del w:id="1315" w:author="C3-254425" w:date="2025-10-17T21:58:00Z">
              <w:r w:rsidDel="001E614F">
                <w:rPr>
                  <w:noProof/>
                </w:rPr>
                <w:delText xml:space="preserve">an </w:delText>
              </w:r>
            </w:del>
            <w:ins w:id="1316" w:author="C3-254425" w:date="2025-10-17T21:58:00Z">
              <w:r>
                <w:rPr>
                  <w:noProof/>
                </w:rPr>
                <w:t xml:space="preserve">the </w:t>
              </w:r>
            </w:ins>
            <w:r>
              <w:rPr>
                <w:noProof/>
              </w:rPr>
              <w:t xml:space="preserve">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0467B7DA" w14:textId="77777777" w:rsidR="000317BE" w:rsidRPr="003457AF" w:rsidRDefault="000317BE" w:rsidP="007F40E8">
            <w:pPr>
              <w:pStyle w:val="TAL"/>
              <w:rPr>
                <w:rFonts w:cs="Arial"/>
                <w:szCs w:val="18"/>
              </w:rPr>
            </w:pPr>
          </w:p>
        </w:tc>
      </w:tr>
      <w:tr w:rsidR="000317BE" w:rsidRPr="003457AF" w14:paraId="4BB7EF68"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490B028A" w14:textId="77777777" w:rsidR="000317BE" w:rsidRPr="003457AF" w:rsidRDefault="000317BE" w:rsidP="007F40E8">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466D3A63" w14:textId="77777777" w:rsidR="000317BE" w:rsidRPr="003457AF" w:rsidRDefault="000317BE" w:rsidP="007F40E8">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6765B43D" w14:textId="77777777" w:rsidR="000317BE" w:rsidRPr="003457AF" w:rsidRDefault="000317BE" w:rsidP="007F40E8">
            <w:pPr>
              <w:pStyle w:val="TAL"/>
              <w:rPr>
                <w:noProof/>
              </w:rPr>
            </w:pPr>
            <w:del w:id="1317" w:author="C3-254425" w:date="2025-10-17T21:58:00Z">
              <w:r w:rsidRPr="003457AF" w:rsidDel="00324707">
                <w:rPr>
                  <w:noProof/>
                </w:rPr>
                <w:delText>Describes notifications about a single event that occurred</w:delText>
              </w:r>
            </w:del>
            <w:ins w:id="1318" w:author="C3-254425" w:date="2025-10-17T21:58:00Z">
              <w:r>
                <w:rPr>
                  <w:noProof/>
                </w:rPr>
                <w:t xml:space="preserve">Represents the </w:t>
              </w:r>
              <w:r w:rsidRPr="003457AF">
                <w:t>Energy Event Exposure</w:t>
              </w:r>
              <w:r>
                <w:t xml:space="preserve"> report</w:t>
              </w:r>
            </w:ins>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43C084EA" w14:textId="77777777" w:rsidR="000317BE" w:rsidRPr="003457AF" w:rsidRDefault="000317BE" w:rsidP="007F40E8">
            <w:pPr>
              <w:pStyle w:val="TAL"/>
              <w:rPr>
                <w:rFonts w:cs="Arial"/>
                <w:szCs w:val="18"/>
              </w:rPr>
            </w:pPr>
          </w:p>
        </w:tc>
      </w:tr>
      <w:tr w:rsidR="000317BE" w:rsidRPr="003457AF" w14:paraId="0F02623A"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6A683FEC" w14:textId="77777777" w:rsidR="000317BE" w:rsidRPr="003457AF" w:rsidRDefault="000317BE" w:rsidP="007F40E8">
            <w:pPr>
              <w:pStyle w:val="TAL"/>
            </w:pPr>
            <w:r w:rsidRPr="003457AF">
              <w:t>EnergyEeSubsc</w:t>
            </w:r>
          </w:p>
        </w:tc>
        <w:tc>
          <w:tcPr>
            <w:tcW w:w="1658" w:type="dxa"/>
            <w:tcBorders>
              <w:top w:val="single" w:sz="4" w:space="0" w:color="auto"/>
              <w:left w:val="single" w:sz="4" w:space="0" w:color="auto"/>
              <w:bottom w:val="single" w:sz="4" w:space="0" w:color="auto"/>
              <w:right w:val="single" w:sz="4" w:space="0" w:color="auto"/>
            </w:tcBorders>
          </w:tcPr>
          <w:p w14:paraId="3C692417" w14:textId="77777777" w:rsidR="000317BE" w:rsidRPr="003457AF" w:rsidRDefault="000317BE" w:rsidP="007F40E8">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289A5AA7" w14:textId="77777777" w:rsidR="000317BE" w:rsidRPr="003457AF" w:rsidRDefault="000317BE" w:rsidP="007F40E8">
            <w:pPr>
              <w:pStyle w:val="TAL"/>
              <w:rPr>
                <w:rFonts w:cs="Arial"/>
                <w:szCs w:val="18"/>
              </w:rPr>
            </w:pPr>
            <w:r w:rsidRPr="003457AF">
              <w:rPr>
                <w:noProof/>
              </w:rPr>
              <w:t xml:space="preserve">Represents </w:t>
            </w:r>
            <w:del w:id="1319" w:author="C3-254425" w:date="2025-10-17T21:58:00Z">
              <w:r w:rsidRPr="003457AF" w:rsidDel="002F3C9E">
                <w:rPr>
                  <w:noProof/>
                </w:rPr>
                <w:delText xml:space="preserve">an </w:delText>
              </w:r>
            </w:del>
            <w:ins w:id="1320" w:author="C3-254425" w:date="2025-10-17T21:58:00Z">
              <w:r>
                <w:rPr>
                  <w:noProof/>
                </w:rPr>
                <w:t>the</w:t>
              </w:r>
              <w:r w:rsidRPr="003457AF">
                <w:rPr>
                  <w:noProof/>
                </w:rPr>
                <w:t xml:space="preserve"> </w:t>
              </w:r>
            </w:ins>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4947968" w14:textId="77777777" w:rsidR="000317BE" w:rsidRPr="003457AF" w:rsidRDefault="000317BE" w:rsidP="007F40E8">
            <w:pPr>
              <w:pStyle w:val="TAL"/>
              <w:rPr>
                <w:rFonts w:cs="Arial"/>
                <w:szCs w:val="18"/>
              </w:rPr>
            </w:pPr>
          </w:p>
        </w:tc>
      </w:tr>
      <w:tr w:rsidR="000317BE" w:rsidRPr="003457AF" w14:paraId="3AC18346"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697EFD92" w14:textId="77777777" w:rsidR="000317BE" w:rsidRPr="003457AF" w:rsidRDefault="000317BE" w:rsidP="007F40E8">
            <w:pPr>
              <w:pStyle w:val="TAL"/>
            </w:pPr>
            <w:r w:rsidRPr="003457AF">
              <w:t>EnergyEeSubscPatch</w:t>
            </w:r>
          </w:p>
        </w:tc>
        <w:tc>
          <w:tcPr>
            <w:tcW w:w="1658" w:type="dxa"/>
            <w:tcBorders>
              <w:top w:val="single" w:sz="4" w:space="0" w:color="auto"/>
              <w:left w:val="single" w:sz="4" w:space="0" w:color="auto"/>
              <w:bottom w:val="single" w:sz="4" w:space="0" w:color="auto"/>
              <w:right w:val="single" w:sz="4" w:space="0" w:color="auto"/>
            </w:tcBorders>
          </w:tcPr>
          <w:p w14:paraId="47D2B436" w14:textId="77777777" w:rsidR="000317BE" w:rsidRPr="003457AF" w:rsidRDefault="000317BE" w:rsidP="007F40E8">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79586437" w14:textId="77777777" w:rsidR="000317BE" w:rsidRPr="003457AF" w:rsidRDefault="000317BE" w:rsidP="007F40E8">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F0981B3" w14:textId="77777777" w:rsidR="000317BE" w:rsidRPr="003457AF" w:rsidRDefault="000317BE" w:rsidP="007F40E8">
            <w:pPr>
              <w:pStyle w:val="TAL"/>
              <w:rPr>
                <w:rFonts w:cs="Arial"/>
                <w:szCs w:val="18"/>
              </w:rPr>
            </w:pPr>
          </w:p>
        </w:tc>
      </w:tr>
      <w:tr w:rsidR="000317BE" w:rsidRPr="003457AF" w:rsidDel="00982BF5" w14:paraId="13849FC4" w14:textId="77777777" w:rsidTr="007F40E8">
        <w:trPr>
          <w:jc w:val="center"/>
          <w:del w:id="1321" w:author="C3-254425" w:date="2025-10-17T21:58:00Z"/>
        </w:trPr>
        <w:tc>
          <w:tcPr>
            <w:tcW w:w="3148" w:type="dxa"/>
            <w:tcBorders>
              <w:top w:val="single" w:sz="4" w:space="0" w:color="auto"/>
              <w:left w:val="single" w:sz="4" w:space="0" w:color="auto"/>
              <w:bottom w:val="single" w:sz="4" w:space="0" w:color="auto"/>
              <w:right w:val="single" w:sz="4" w:space="0" w:color="auto"/>
            </w:tcBorders>
          </w:tcPr>
          <w:p w14:paraId="2CD5E6B4" w14:textId="77777777" w:rsidR="000317BE" w:rsidRPr="003457AF" w:rsidDel="00982BF5" w:rsidRDefault="000317BE" w:rsidP="007F40E8">
            <w:pPr>
              <w:pStyle w:val="TAL"/>
              <w:rPr>
                <w:del w:id="1322" w:author="C3-254425" w:date="2025-10-17T21:58:00Z"/>
                <w:noProof/>
              </w:rPr>
            </w:pPr>
            <w:del w:id="1323" w:author="C3-254425" w:date="2025-10-17T21:58:00Z">
              <w:r w:rsidRPr="003457AF" w:rsidDel="00982BF5">
                <w:delText>EcEifEventParameter</w:delText>
              </w:r>
            </w:del>
          </w:p>
        </w:tc>
        <w:tc>
          <w:tcPr>
            <w:tcW w:w="1658" w:type="dxa"/>
            <w:tcBorders>
              <w:top w:val="single" w:sz="4" w:space="0" w:color="auto"/>
              <w:left w:val="single" w:sz="4" w:space="0" w:color="auto"/>
              <w:bottom w:val="single" w:sz="4" w:space="0" w:color="auto"/>
              <w:right w:val="single" w:sz="4" w:space="0" w:color="auto"/>
            </w:tcBorders>
          </w:tcPr>
          <w:p w14:paraId="25004BCD" w14:textId="77777777" w:rsidR="000317BE" w:rsidRPr="003457AF" w:rsidDel="00982BF5" w:rsidRDefault="000317BE" w:rsidP="007F40E8">
            <w:pPr>
              <w:pStyle w:val="TAC"/>
              <w:rPr>
                <w:del w:id="1324" w:author="C3-254425" w:date="2025-10-17T21:58:00Z"/>
                <w:noProof/>
              </w:rPr>
            </w:pPr>
            <w:del w:id="1325" w:author="C3-254425" w:date="2025-10-17T21:58:00Z">
              <w:r w:rsidRPr="003457AF" w:rsidDel="00982BF5">
                <w:rPr>
                  <w:noProof/>
                </w:rPr>
                <w:delText>6.1.6.3.4</w:delText>
              </w:r>
            </w:del>
          </w:p>
        </w:tc>
        <w:tc>
          <w:tcPr>
            <w:tcW w:w="0" w:type="auto"/>
            <w:tcBorders>
              <w:top w:val="single" w:sz="4" w:space="0" w:color="auto"/>
              <w:left w:val="single" w:sz="4" w:space="0" w:color="auto"/>
              <w:bottom w:val="single" w:sz="4" w:space="0" w:color="auto"/>
              <w:right w:val="single" w:sz="4" w:space="0" w:color="auto"/>
            </w:tcBorders>
          </w:tcPr>
          <w:p w14:paraId="1768CB18" w14:textId="77777777" w:rsidR="000317BE" w:rsidRPr="003457AF" w:rsidDel="00982BF5" w:rsidRDefault="000317BE" w:rsidP="007F40E8">
            <w:pPr>
              <w:pStyle w:val="TAL"/>
              <w:rPr>
                <w:del w:id="1326" w:author="C3-254425" w:date="2025-10-17T21:58:00Z"/>
                <w:noProof/>
              </w:rPr>
            </w:pPr>
            <w:del w:id="1327" w:author="C3-254425" w:date="2025-10-17T21:58:00Z">
              <w:r w:rsidRPr="003457AF" w:rsidDel="00982BF5">
                <w:rPr>
                  <w:noProof/>
                </w:rPr>
                <w:delText>Represents parameter for energy consumption information.</w:delText>
              </w:r>
            </w:del>
          </w:p>
        </w:tc>
        <w:tc>
          <w:tcPr>
            <w:tcW w:w="0" w:type="auto"/>
            <w:tcBorders>
              <w:top w:val="single" w:sz="4" w:space="0" w:color="auto"/>
              <w:left w:val="single" w:sz="4" w:space="0" w:color="auto"/>
              <w:bottom w:val="single" w:sz="4" w:space="0" w:color="auto"/>
              <w:right w:val="single" w:sz="4" w:space="0" w:color="auto"/>
            </w:tcBorders>
          </w:tcPr>
          <w:p w14:paraId="2A442678" w14:textId="77777777" w:rsidR="000317BE" w:rsidRPr="003457AF" w:rsidDel="00982BF5" w:rsidRDefault="000317BE" w:rsidP="007F40E8">
            <w:pPr>
              <w:pStyle w:val="TAL"/>
              <w:rPr>
                <w:del w:id="1328" w:author="C3-254425" w:date="2025-10-17T21:58:00Z"/>
                <w:rFonts w:cs="Arial"/>
                <w:szCs w:val="18"/>
              </w:rPr>
            </w:pPr>
          </w:p>
        </w:tc>
      </w:tr>
      <w:tr w:rsidR="000317BE" w:rsidRPr="003457AF" w14:paraId="400BF85A"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61F1D155" w14:textId="77777777" w:rsidR="000317BE" w:rsidRPr="003457AF" w:rsidRDefault="000317BE" w:rsidP="007F40E8">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14F88D63" w14:textId="77777777" w:rsidR="000317BE" w:rsidRPr="003457AF" w:rsidRDefault="000317BE" w:rsidP="007F40E8">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1E54CAD6" w14:textId="77777777" w:rsidR="000317BE" w:rsidRPr="003457AF" w:rsidRDefault="000317BE" w:rsidP="007F40E8">
            <w:pPr>
              <w:pStyle w:val="TAL"/>
              <w:rPr>
                <w:noProof/>
              </w:rPr>
            </w:pPr>
            <w:r w:rsidRPr="003457AF">
              <w:rPr>
                <w:noProof/>
              </w:rPr>
              <w:t xml:space="preserve">Represents </w:t>
            </w:r>
            <w:del w:id="1329" w:author="C3-254425" w:date="2025-10-17T21:58:00Z">
              <w:r w:rsidDel="002F3C9E">
                <w:rPr>
                  <w:noProof/>
                </w:rPr>
                <w:delText>an</w:delText>
              </w:r>
              <w:r w:rsidRPr="003457AF" w:rsidDel="002F3C9E">
                <w:rPr>
                  <w:noProof/>
                </w:rPr>
                <w:delText xml:space="preserve"> </w:delText>
              </w:r>
            </w:del>
            <w:ins w:id="1330" w:author="C3-254425" w:date="2025-10-17T21:58:00Z">
              <w:r>
                <w:rPr>
                  <w:noProof/>
                </w:rPr>
                <w:t>the</w:t>
              </w:r>
              <w:r w:rsidRPr="003457AF">
                <w:rPr>
                  <w:noProof/>
                </w:rPr>
                <w:t xml:space="preserve"> </w:t>
              </w:r>
            </w:ins>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35F62C3D" w14:textId="77777777" w:rsidR="000317BE" w:rsidRPr="003457AF" w:rsidRDefault="000317BE" w:rsidP="007F40E8">
            <w:pPr>
              <w:pStyle w:val="TAL"/>
              <w:rPr>
                <w:rFonts w:cs="Arial"/>
                <w:szCs w:val="18"/>
              </w:rPr>
            </w:pPr>
          </w:p>
        </w:tc>
      </w:tr>
    </w:tbl>
    <w:p w14:paraId="26436685" w14:textId="77777777" w:rsidR="000317BE" w:rsidRPr="00BF4EA3" w:rsidRDefault="000317BE" w:rsidP="000317BE">
      <w:pPr>
        <w:rPr>
          <w:rFonts w:eastAsia="DengXian"/>
        </w:rPr>
      </w:pPr>
    </w:p>
    <w:p w14:paraId="02C0BD49" w14:textId="77777777" w:rsidR="000317BE" w:rsidRPr="003457AF" w:rsidRDefault="000317BE" w:rsidP="000317BE">
      <w:pPr>
        <w:rPr>
          <w:rFonts w:eastAsia="DengXian"/>
        </w:rPr>
      </w:pPr>
      <w:r w:rsidRPr="003457AF">
        <w:rPr>
          <w:rFonts w:eastAsia="DengXian"/>
        </w:rPr>
        <w:t>Table 6.1.6.1-2 specifies data types re-used by the Neif_EventExposure service</w:t>
      </w:r>
      <w:ins w:id="1331" w:author="C3-254425" w:date="2025-10-17T21:58:00Z">
        <w:r>
          <w:rPr>
            <w:rFonts w:eastAsia="DengXian"/>
          </w:rPr>
          <w:t>-</w:t>
        </w:r>
      </w:ins>
      <w:del w:id="1332" w:author="C3-254425" w:date="2025-10-17T21:58:00Z">
        <w:r w:rsidRPr="003457AF" w:rsidDel="00701B43">
          <w:rPr>
            <w:rFonts w:eastAsia="DengXian"/>
          </w:rPr>
          <w:delText xml:space="preserve"> </w:delText>
        </w:r>
      </w:del>
      <w:r w:rsidRPr="003457AF">
        <w:rPr>
          <w:rFonts w:eastAsia="DengXian"/>
        </w:rPr>
        <w:t>based interface protocol from other specifications, including a reference to their respective specifications and when needed, a short description of their use within the Neif_EventExposure service</w:t>
      </w:r>
      <w:ins w:id="1333" w:author="C3-254425" w:date="2025-10-17T21:58:00Z">
        <w:r>
          <w:rPr>
            <w:rFonts w:eastAsia="DengXian"/>
          </w:rPr>
          <w:t>-</w:t>
        </w:r>
      </w:ins>
      <w:del w:id="1334" w:author="C3-254425" w:date="2025-10-17T21:58:00Z">
        <w:r w:rsidRPr="003457AF" w:rsidDel="00701B43">
          <w:rPr>
            <w:rFonts w:eastAsia="DengXian"/>
          </w:rPr>
          <w:delText xml:space="preserve"> </w:delText>
        </w:r>
      </w:del>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740BE11"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9C86724"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1829CF89"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70B6D33"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Applicability</w:t>
            </w:r>
          </w:p>
        </w:tc>
      </w:tr>
      <w:tr w:rsidR="000317BE" w:rsidRPr="003457AF" w14:paraId="751C7A3C"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5259D4DE" w14:textId="77777777" w:rsidR="000317BE" w:rsidRPr="003457AF" w:rsidRDefault="000317BE" w:rsidP="007F40E8">
            <w:pPr>
              <w:pStyle w:val="TAL"/>
            </w:pPr>
            <w:r w:rsidRPr="003457AF">
              <w:t>ApplicationId</w:t>
            </w:r>
          </w:p>
        </w:tc>
        <w:tc>
          <w:tcPr>
            <w:tcW w:w="1984" w:type="dxa"/>
            <w:tcBorders>
              <w:top w:val="single" w:sz="4" w:space="0" w:color="auto"/>
              <w:left w:val="single" w:sz="4" w:space="0" w:color="auto"/>
              <w:bottom w:val="single" w:sz="4" w:space="0" w:color="auto"/>
              <w:right w:val="single" w:sz="4" w:space="0" w:color="auto"/>
            </w:tcBorders>
          </w:tcPr>
          <w:p w14:paraId="5B4837FE"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C98E1F6" w14:textId="77777777" w:rsidR="000317BE" w:rsidRPr="003457AF" w:rsidRDefault="000317BE" w:rsidP="007F40E8">
            <w:pPr>
              <w:pStyle w:val="TAL"/>
            </w:pPr>
            <w:r>
              <w:rPr>
                <w:lang w:eastAsia="zh-CN"/>
              </w:rPr>
              <w:t>Represents</w:t>
            </w:r>
            <w:ins w:id="1335" w:author="C3-254425" w:date="2025-10-17T21:58:00Z">
              <w:r>
                <w:rPr>
                  <w:lang w:eastAsia="zh-CN"/>
                </w:rPr>
                <w:t xml:space="preserve"> </w:t>
              </w:r>
            </w:ins>
            <w:r>
              <w:rPr>
                <w:lang w:eastAsia="zh-CN"/>
              </w:rPr>
              <w:t>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1021A0A4" w14:textId="77777777" w:rsidR="000317BE" w:rsidRPr="003457AF" w:rsidRDefault="000317BE" w:rsidP="007F40E8">
            <w:pPr>
              <w:pStyle w:val="TAL"/>
            </w:pPr>
          </w:p>
        </w:tc>
      </w:tr>
      <w:tr w:rsidR="000317BE" w:rsidRPr="003457AF" w14:paraId="2AB52D6C"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08A34A6" w14:textId="77777777" w:rsidR="000317BE" w:rsidRPr="003457AF" w:rsidRDefault="000317BE" w:rsidP="007F40E8">
            <w:pPr>
              <w:pStyle w:val="TAL"/>
            </w:pPr>
            <w:r w:rsidRPr="003457AF">
              <w:t>DateTime</w:t>
            </w:r>
          </w:p>
        </w:tc>
        <w:tc>
          <w:tcPr>
            <w:tcW w:w="1984" w:type="dxa"/>
            <w:tcBorders>
              <w:top w:val="single" w:sz="4" w:space="0" w:color="auto"/>
              <w:left w:val="single" w:sz="4" w:space="0" w:color="auto"/>
              <w:bottom w:val="single" w:sz="4" w:space="0" w:color="auto"/>
              <w:right w:val="single" w:sz="4" w:space="0" w:color="auto"/>
            </w:tcBorders>
          </w:tcPr>
          <w:p w14:paraId="3112B107"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51E2286" w14:textId="77777777" w:rsidR="000317BE" w:rsidRPr="003457AF" w:rsidRDefault="000317BE" w:rsidP="007F40E8">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601F455F" w14:textId="77777777" w:rsidR="000317BE" w:rsidRPr="003457AF" w:rsidRDefault="000317BE" w:rsidP="007F40E8">
            <w:pPr>
              <w:pStyle w:val="TAL"/>
            </w:pPr>
          </w:p>
        </w:tc>
      </w:tr>
      <w:tr w:rsidR="000317BE" w:rsidRPr="003457AF" w14:paraId="717EA6BE"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039C4EE5" w14:textId="77777777" w:rsidR="000317BE" w:rsidRPr="003457AF" w:rsidRDefault="000317BE" w:rsidP="007F40E8">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1E8B65AF"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4C8B0C8" w14:textId="77777777" w:rsidR="000317BE" w:rsidRPr="003457AF" w:rsidRDefault="000317BE" w:rsidP="007F40E8">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0232CA11" w14:textId="77777777" w:rsidR="000317BE" w:rsidRPr="003457AF" w:rsidRDefault="000317BE" w:rsidP="007F40E8">
            <w:pPr>
              <w:pStyle w:val="TAL"/>
            </w:pPr>
          </w:p>
        </w:tc>
      </w:tr>
      <w:tr w:rsidR="000317BE" w:rsidRPr="003457AF" w14:paraId="67CA84C6"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22CFCC8D" w14:textId="77777777" w:rsidR="000317BE" w:rsidRPr="003457AF" w:rsidRDefault="000317BE" w:rsidP="007F40E8">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18E6FBA4"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05081D1" w14:textId="77777777" w:rsidR="000317BE" w:rsidRPr="003457AF" w:rsidRDefault="000317BE" w:rsidP="007F40E8">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5B911474" w14:textId="77777777" w:rsidR="000317BE" w:rsidRPr="003457AF" w:rsidRDefault="000317BE" w:rsidP="007F40E8">
            <w:pPr>
              <w:pStyle w:val="TAL"/>
            </w:pPr>
          </w:p>
        </w:tc>
      </w:tr>
      <w:tr w:rsidR="000317BE" w:rsidRPr="003457AF" w14:paraId="7AFB7E62"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5F548994" w14:textId="77777777" w:rsidR="000317BE" w:rsidRPr="003457AF" w:rsidRDefault="000317BE" w:rsidP="007F40E8">
            <w:pPr>
              <w:pStyle w:val="TAL"/>
              <w:rPr>
                <w:noProof/>
              </w:rPr>
            </w:pPr>
            <w:r>
              <w:rPr>
                <w:lang w:eastAsia="zh-CN"/>
              </w:rPr>
              <w:t>EnergyInfo</w:t>
            </w:r>
          </w:p>
        </w:tc>
        <w:tc>
          <w:tcPr>
            <w:tcW w:w="1984" w:type="dxa"/>
            <w:tcBorders>
              <w:top w:val="single" w:sz="4" w:space="0" w:color="auto"/>
              <w:left w:val="single" w:sz="4" w:space="0" w:color="auto"/>
              <w:bottom w:val="single" w:sz="4" w:space="0" w:color="auto"/>
              <w:right w:val="single" w:sz="4" w:space="0" w:color="auto"/>
            </w:tcBorders>
          </w:tcPr>
          <w:p w14:paraId="492ED0F3" w14:textId="77777777" w:rsidR="000317BE" w:rsidRPr="003457AF" w:rsidRDefault="000317BE" w:rsidP="007F40E8">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2412E07B" w14:textId="77777777" w:rsidR="000317BE" w:rsidRPr="003457AF" w:rsidRDefault="000317BE" w:rsidP="007F40E8">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033A9F3C" w14:textId="77777777" w:rsidR="000317BE" w:rsidRPr="003457AF" w:rsidRDefault="000317BE" w:rsidP="007F40E8">
            <w:pPr>
              <w:pStyle w:val="TAL"/>
            </w:pPr>
          </w:p>
        </w:tc>
      </w:tr>
      <w:tr w:rsidR="000317BE" w:rsidRPr="003457AF" w14:paraId="518F786D"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1D2C81A6" w14:textId="77777777" w:rsidR="000317BE" w:rsidRPr="003457AF" w:rsidRDefault="000317BE" w:rsidP="007F40E8">
            <w:pPr>
              <w:pStyle w:val="TAL"/>
              <w:rPr>
                <w:noProof/>
              </w:rPr>
            </w:pPr>
            <w:r w:rsidRPr="003457AF">
              <w:t>FlowDescription</w:t>
            </w:r>
          </w:p>
        </w:tc>
        <w:tc>
          <w:tcPr>
            <w:tcW w:w="1984" w:type="dxa"/>
            <w:tcBorders>
              <w:top w:val="single" w:sz="4" w:space="0" w:color="auto"/>
              <w:left w:val="single" w:sz="4" w:space="0" w:color="auto"/>
              <w:bottom w:val="single" w:sz="4" w:space="0" w:color="auto"/>
              <w:right w:val="single" w:sz="4" w:space="0" w:color="auto"/>
            </w:tcBorders>
          </w:tcPr>
          <w:p w14:paraId="4F767414" w14:textId="77777777" w:rsidR="000317BE" w:rsidRPr="003457AF" w:rsidRDefault="000317BE" w:rsidP="007F40E8">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0E4FF4A4" w14:textId="77777777" w:rsidR="000317BE" w:rsidRPr="003457AF" w:rsidRDefault="000317BE" w:rsidP="007F40E8">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2C68F519" w14:textId="77777777" w:rsidR="000317BE" w:rsidRPr="003457AF" w:rsidRDefault="000317BE" w:rsidP="007F40E8">
            <w:pPr>
              <w:pStyle w:val="TAL"/>
            </w:pPr>
          </w:p>
        </w:tc>
      </w:tr>
      <w:tr w:rsidR="000317BE" w:rsidRPr="003457AF" w14:paraId="742FF14F"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080BDE38" w14:textId="77777777" w:rsidR="000317BE" w:rsidRPr="003457AF" w:rsidRDefault="000317BE" w:rsidP="007F40E8">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4A58BE0B"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97F9293" w14:textId="77777777" w:rsidR="000317BE" w:rsidRPr="003457AF" w:rsidRDefault="000317BE" w:rsidP="007F40E8">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3E26DE6E" w14:textId="77777777" w:rsidR="000317BE" w:rsidRPr="003457AF" w:rsidRDefault="000317BE" w:rsidP="007F40E8">
            <w:pPr>
              <w:pStyle w:val="TAL"/>
            </w:pPr>
          </w:p>
        </w:tc>
      </w:tr>
      <w:tr w:rsidR="000317BE" w:rsidRPr="003457AF" w14:paraId="39FB1156"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E494B3F" w14:textId="77777777" w:rsidR="000317BE" w:rsidRPr="003457AF" w:rsidRDefault="000317BE" w:rsidP="007F40E8">
            <w:pPr>
              <w:pStyle w:val="TAL"/>
              <w:rPr>
                <w:noProof/>
                <w:lang w:eastAsia="zh-CN"/>
              </w:rPr>
            </w:pPr>
            <w:r w:rsidRPr="003457AF">
              <w:t>RedirectResponse</w:t>
            </w:r>
          </w:p>
        </w:tc>
        <w:tc>
          <w:tcPr>
            <w:tcW w:w="1984" w:type="dxa"/>
            <w:tcBorders>
              <w:top w:val="single" w:sz="4" w:space="0" w:color="auto"/>
              <w:left w:val="single" w:sz="4" w:space="0" w:color="auto"/>
              <w:bottom w:val="single" w:sz="4" w:space="0" w:color="auto"/>
              <w:right w:val="single" w:sz="4" w:space="0" w:color="auto"/>
            </w:tcBorders>
          </w:tcPr>
          <w:p w14:paraId="0CD8B14B" w14:textId="77777777" w:rsidR="000317BE" w:rsidRPr="003457AF" w:rsidRDefault="000317BE" w:rsidP="007F40E8">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70163208" w14:textId="77777777" w:rsidR="000317BE" w:rsidRPr="003457AF" w:rsidRDefault="000317BE" w:rsidP="007F40E8">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1E8A480E" w14:textId="77777777" w:rsidR="000317BE" w:rsidRPr="003457AF" w:rsidRDefault="000317BE" w:rsidP="007F40E8">
            <w:pPr>
              <w:pStyle w:val="TAL"/>
            </w:pPr>
          </w:p>
        </w:tc>
      </w:tr>
      <w:tr w:rsidR="000317BE" w:rsidRPr="003457AF" w14:paraId="27D4E448"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FD4D852" w14:textId="77777777" w:rsidR="000317BE" w:rsidRPr="003457AF" w:rsidRDefault="000317BE" w:rsidP="007F40E8">
            <w:pPr>
              <w:pStyle w:val="TAL"/>
            </w:pPr>
            <w:r w:rsidRPr="003457AF">
              <w:t>ReportingInformation</w:t>
            </w:r>
          </w:p>
        </w:tc>
        <w:tc>
          <w:tcPr>
            <w:tcW w:w="1984" w:type="dxa"/>
            <w:tcBorders>
              <w:top w:val="single" w:sz="4" w:space="0" w:color="auto"/>
              <w:left w:val="single" w:sz="4" w:space="0" w:color="auto"/>
              <w:bottom w:val="single" w:sz="4" w:space="0" w:color="auto"/>
              <w:right w:val="single" w:sz="4" w:space="0" w:color="auto"/>
            </w:tcBorders>
          </w:tcPr>
          <w:p w14:paraId="537BB7F3" w14:textId="77777777" w:rsidR="000317BE" w:rsidRPr="003457AF" w:rsidRDefault="000317BE" w:rsidP="007F40E8">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4C4CD059" w14:textId="77777777" w:rsidR="000317BE" w:rsidRPr="003457AF" w:rsidRDefault="000317BE" w:rsidP="007F40E8">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39E1D5D3" w14:textId="77777777" w:rsidR="000317BE" w:rsidRPr="003457AF" w:rsidRDefault="000317BE" w:rsidP="007F40E8">
            <w:pPr>
              <w:pStyle w:val="TAL"/>
            </w:pPr>
          </w:p>
        </w:tc>
      </w:tr>
      <w:tr w:rsidR="000317BE" w:rsidRPr="003457AF" w14:paraId="184B9030"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2D4675D3" w14:textId="77777777" w:rsidR="000317BE" w:rsidRPr="003457AF" w:rsidRDefault="000317BE" w:rsidP="007F40E8">
            <w:pPr>
              <w:pStyle w:val="TAL"/>
            </w:pPr>
            <w:r w:rsidRPr="003457AF">
              <w:t>Snssai</w:t>
            </w:r>
          </w:p>
        </w:tc>
        <w:tc>
          <w:tcPr>
            <w:tcW w:w="1984" w:type="dxa"/>
            <w:tcBorders>
              <w:top w:val="single" w:sz="4" w:space="0" w:color="auto"/>
              <w:left w:val="single" w:sz="4" w:space="0" w:color="auto"/>
              <w:bottom w:val="single" w:sz="4" w:space="0" w:color="auto"/>
              <w:right w:val="single" w:sz="4" w:space="0" w:color="auto"/>
            </w:tcBorders>
          </w:tcPr>
          <w:p w14:paraId="0322E710" w14:textId="77777777" w:rsidR="000317BE" w:rsidRPr="003457AF" w:rsidRDefault="000317BE" w:rsidP="007F40E8">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6D070842" w14:textId="77777777" w:rsidR="000317BE" w:rsidRPr="003457AF" w:rsidRDefault="000317BE" w:rsidP="007F40E8">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41D4B5B4" w14:textId="77777777" w:rsidR="000317BE" w:rsidRPr="003457AF" w:rsidRDefault="000317BE" w:rsidP="007F40E8">
            <w:pPr>
              <w:pStyle w:val="TAL"/>
            </w:pPr>
          </w:p>
        </w:tc>
      </w:tr>
      <w:tr w:rsidR="000317BE" w:rsidRPr="003457AF" w14:paraId="51B766AD"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25E73417" w14:textId="77777777" w:rsidR="000317BE" w:rsidRPr="003457AF" w:rsidRDefault="000317BE" w:rsidP="007F40E8">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1C6281A"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9FD4DCE" w14:textId="77777777" w:rsidR="000317BE" w:rsidRPr="003457AF" w:rsidRDefault="000317BE" w:rsidP="007F40E8">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259EA1F1" w14:textId="77777777" w:rsidR="000317BE" w:rsidRPr="003457AF" w:rsidRDefault="000317BE" w:rsidP="007F40E8">
            <w:pPr>
              <w:pStyle w:val="TAL"/>
              <w:rPr>
                <w:noProof/>
              </w:rPr>
            </w:pPr>
          </w:p>
        </w:tc>
      </w:tr>
      <w:tr w:rsidR="000317BE" w:rsidRPr="003457AF" w14:paraId="7C8A51B3"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03EAE9AC" w14:textId="77777777" w:rsidR="000317BE" w:rsidRPr="003457AF" w:rsidRDefault="000317BE" w:rsidP="007F40E8">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66131165"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48F4C73" w14:textId="77777777" w:rsidR="000317BE" w:rsidRPr="003457AF" w:rsidRDefault="000317BE" w:rsidP="007F40E8">
            <w:pPr>
              <w:pStyle w:val="TAL"/>
            </w:pPr>
            <w:r>
              <w:t xml:space="preserve">Represents the list of supported feature(s) and </w:t>
            </w:r>
            <w:ins w:id="1336" w:author="C3-254425" w:date="2025-10-17T21:58:00Z">
              <w:r>
                <w:t xml:space="preserve">is </w:t>
              </w:r>
            </w:ins>
            <w:r>
              <w:t>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08749BD1" w14:textId="77777777" w:rsidR="000317BE" w:rsidRPr="003457AF" w:rsidRDefault="000317BE" w:rsidP="007F40E8">
            <w:pPr>
              <w:pStyle w:val="TAL"/>
              <w:rPr>
                <w:noProof/>
              </w:rPr>
            </w:pPr>
          </w:p>
        </w:tc>
      </w:tr>
      <w:tr w:rsidR="000317BE" w:rsidRPr="003457AF" w14:paraId="1CA0F423"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16D49BE" w14:textId="77777777" w:rsidR="000317BE" w:rsidRPr="003457AF" w:rsidRDefault="000317BE" w:rsidP="007F40E8">
            <w:pPr>
              <w:pStyle w:val="TAL"/>
            </w:pPr>
            <w:r w:rsidRPr="003457AF">
              <w:t>TimeWindow</w:t>
            </w:r>
          </w:p>
        </w:tc>
        <w:tc>
          <w:tcPr>
            <w:tcW w:w="1984" w:type="dxa"/>
            <w:tcBorders>
              <w:top w:val="single" w:sz="4" w:space="0" w:color="auto"/>
              <w:left w:val="single" w:sz="4" w:space="0" w:color="auto"/>
              <w:bottom w:val="single" w:sz="4" w:space="0" w:color="auto"/>
              <w:right w:val="single" w:sz="4" w:space="0" w:color="auto"/>
            </w:tcBorders>
          </w:tcPr>
          <w:p w14:paraId="38B2F8D5" w14:textId="77777777" w:rsidR="000317BE" w:rsidRPr="003457AF" w:rsidRDefault="000317BE" w:rsidP="007F40E8">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4500D20E" w14:textId="77777777" w:rsidR="000317BE" w:rsidRPr="003457AF" w:rsidRDefault="000317BE" w:rsidP="007F40E8">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4B873249" w14:textId="77777777" w:rsidR="000317BE" w:rsidRPr="003457AF" w:rsidRDefault="000317BE" w:rsidP="007F40E8">
            <w:pPr>
              <w:pStyle w:val="TAL"/>
              <w:rPr>
                <w:noProof/>
              </w:rPr>
            </w:pPr>
          </w:p>
        </w:tc>
      </w:tr>
      <w:tr w:rsidR="000317BE" w:rsidRPr="003457AF" w14:paraId="2B29D554"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5C29F7B" w14:textId="77777777" w:rsidR="000317BE" w:rsidRPr="003457AF" w:rsidRDefault="000317BE" w:rsidP="007F40E8">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766D176F"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228F0CA" w14:textId="77777777" w:rsidR="000317BE" w:rsidRPr="003457AF" w:rsidRDefault="000317BE" w:rsidP="007F40E8">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07AA4BC7" w14:textId="77777777" w:rsidR="000317BE" w:rsidRPr="003457AF" w:rsidRDefault="000317BE" w:rsidP="007F40E8">
            <w:pPr>
              <w:pStyle w:val="TAL"/>
              <w:rPr>
                <w:noProof/>
              </w:rPr>
            </w:pPr>
          </w:p>
        </w:tc>
      </w:tr>
      <w:tr w:rsidR="000317BE" w:rsidRPr="003457AF" w14:paraId="1F42617E"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7EE9CEA7" w14:textId="77777777" w:rsidR="000317BE" w:rsidRPr="003457AF" w:rsidRDefault="000317BE" w:rsidP="007F40E8">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6AA9E662"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2F83869" w14:textId="77777777" w:rsidR="000317BE" w:rsidRPr="003457AF" w:rsidRDefault="000317BE" w:rsidP="007F40E8">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5798E2D1" w14:textId="77777777" w:rsidR="000317BE" w:rsidRPr="003457AF" w:rsidRDefault="000317BE" w:rsidP="007F40E8">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337" w:name="_Toc212054863"/>
      <w:r w:rsidRPr="003457AF">
        <w:rPr>
          <w:rFonts w:eastAsia="DengXian"/>
          <w:lang w:val="en-US" w:eastAsia="en-US"/>
        </w:rPr>
        <w:t>6.1.6.2</w:t>
      </w:r>
      <w:r w:rsidRPr="003457AF">
        <w:rPr>
          <w:rFonts w:eastAsia="DengXian"/>
          <w:lang w:val="en-US" w:eastAsia="en-US"/>
        </w:rPr>
        <w:tab/>
        <w:t>Structured data types</w:t>
      </w:r>
      <w:bookmarkEnd w:id="1337"/>
    </w:p>
    <w:p w14:paraId="32572089" w14:textId="77777777" w:rsidR="003457AF" w:rsidRPr="003457AF" w:rsidRDefault="003457AF" w:rsidP="00C930B6">
      <w:pPr>
        <w:pStyle w:val="Heading5"/>
        <w:rPr>
          <w:rFonts w:eastAsia="DengXian"/>
          <w:lang w:eastAsia="en-US"/>
        </w:rPr>
      </w:pPr>
      <w:bookmarkStart w:id="1338" w:name="_Toc212054864"/>
      <w:r w:rsidRPr="003457AF">
        <w:rPr>
          <w:rFonts w:eastAsia="DengXian"/>
          <w:lang w:eastAsia="en-US"/>
        </w:rPr>
        <w:t>6.1.6.2.1</w:t>
      </w:r>
      <w:r w:rsidRPr="003457AF">
        <w:rPr>
          <w:rFonts w:eastAsia="DengXian"/>
          <w:lang w:eastAsia="en-US"/>
        </w:rPr>
        <w:tab/>
        <w:t>Introduction</w:t>
      </w:r>
      <w:bookmarkEnd w:id="1338"/>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339" w:name="_Toc212054865"/>
      <w:r w:rsidRPr="003457AF">
        <w:rPr>
          <w:rFonts w:eastAsia="DengXian"/>
          <w:lang w:eastAsia="en-US"/>
        </w:rPr>
        <w:lastRenderedPageBreak/>
        <w:t>6.1.6.2.2</w:t>
      </w:r>
      <w:r w:rsidRPr="003457AF">
        <w:rPr>
          <w:rFonts w:eastAsia="DengXian"/>
          <w:lang w:eastAsia="en-US"/>
        </w:rPr>
        <w:tab/>
        <w:t>Type: EnergyEeSubsc</w:t>
      </w:r>
      <w:bookmarkEnd w:id="1339"/>
    </w:p>
    <w:p w14:paraId="670AFA32"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r w:rsidRPr="003457AF">
        <w:rPr>
          <w:rFonts w:ascii="Arial" w:eastAsia="DengXian" w:hAnsi="Arial"/>
          <w:b/>
        </w:rPr>
        <w:t>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7F40E8">
        <w:trPr>
          <w:jc w:val="center"/>
        </w:trPr>
        <w:tc>
          <w:tcPr>
            <w:tcW w:w="1701" w:type="dxa"/>
            <w:shd w:val="clear" w:color="auto" w:fill="C0C0C0"/>
            <w:hideMark/>
          </w:tcPr>
          <w:p w14:paraId="2B2D4EDF" w14:textId="77777777" w:rsidR="000317BE" w:rsidRPr="003457AF" w:rsidRDefault="000317BE" w:rsidP="007F40E8">
            <w:pPr>
              <w:pStyle w:val="TAH"/>
              <w:pPrChange w:id="1340" w:author="C3-254425" w:date="2025-10-17T21:58:00Z">
                <w:pPr>
                  <w:keepNext/>
                  <w:keepLines/>
                  <w:spacing w:after="0"/>
                  <w:jc w:val="center"/>
                </w:pPr>
              </w:pPrChange>
            </w:pPr>
            <w:r w:rsidRPr="003457AF">
              <w:t>Attribute name</w:t>
            </w:r>
          </w:p>
        </w:tc>
        <w:tc>
          <w:tcPr>
            <w:tcW w:w="1444" w:type="dxa"/>
            <w:shd w:val="clear" w:color="auto" w:fill="C0C0C0"/>
            <w:hideMark/>
          </w:tcPr>
          <w:p w14:paraId="04377A69" w14:textId="77777777" w:rsidR="000317BE" w:rsidRPr="003457AF" w:rsidRDefault="000317BE" w:rsidP="007F40E8">
            <w:pPr>
              <w:pStyle w:val="TAH"/>
              <w:pPrChange w:id="1341" w:author="C3-254425" w:date="2025-10-17T21:58:00Z">
                <w:pPr>
                  <w:keepNext/>
                  <w:keepLines/>
                  <w:spacing w:after="0"/>
                  <w:jc w:val="center"/>
                </w:pPr>
              </w:pPrChange>
            </w:pPr>
            <w:r w:rsidRPr="003457AF">
              <w:t>Data type</w:t>
            </w:r>
          </w:p>
        </w:tc>
        <w:tc>
          <w:tcPr>
            <w:tcW w:w="425" w:type="dxa"/>
            <w:shd w:val="clear" w:color="auto" w:fill="C0C0C0"/>
            <w:hideMark/>
          </w:tcPr>
          <w:p w14:paraId="5F5FC6DD" w14:textId="77777777" w:rsidR="000317BE" w:rsidRPr="003457AF" w:rsidRDefault="000317BE" w:rsidP="007F40E8">
            <w:pPr>
              <w:pStyle w:val="TAH"/>
              <w:pPrChange w:id="1342" w:author="C3-254425" w:date="2025-10-17T21:58:00Z">
                <w:pPr>
                  <w:keepNext/>
                  <w:keepLines/>
                  <w:spacing w:after="0"/>
                  <w:jc w:val="center"/>
                </w:pPr>
              </w:pPrChange>
            </w:pPr>
            <w:r w:rsidRPr="003457AF">
              <w:t>P</w:t>
            </w:r>
          </w:p>
        </w:tc>
        <w:tc>
          <w:tcPr>
            <w:tcW w:w="1134" w:type="dxa"/>
            <w:shd w:val="clear" w:color="auto" w:fill="C0C0C0"/>
          </w:tcPr>
          <w:p w14:paraId="785CF961" w14:textId="77777777" w:rsidR="000317BE" w:rsidRPr="003457AF" w:rsidRDefault="000317BE" w:rsidP="007F40E8">
            <w:pPr>
              <w:pStyle w:val="TAH"/>
              <w:pPrChange w:id="1343" w:author="C3-254425" w:date="2025-10-17T21:58:00Z">
                <w:pPr>
                  <w:keepNext/>
                  <w:keepLines/>
                  <w:spacing w:after="0"/>
                  <w:jc w:val="center"/>
                </w:pPr>
              </w:pPrChange>
            </w:pPr>
            <w:r w:rsidRPr="003457AF">
              <w:t>Cardinality</w:t>
            </w:r>
          </w:p>
        </w:tc>
        <w:tc>
          <w:tcPr>
            <w:tcW w:w="3510" w:type="dxa"/>
            <w:shd w:val="clear" w:color="auto" w:fill="C0C0C0"/>
            <w:hideMark/>
          </w:tcPr>
          <w:p w14:paraId="21D7EA10" w14:textId="77777777" w:rsidR="000317BE" w:rsidRPr="003457AF" w:rsidRDefault="000317BE" w:rsidP="007F40E8">
            <w:pPr>
              <w:pStyle w:val="TAH"/>
              <w:rPr>
                <w:rFonts w:cs="Arial"/>
                <w:szCs w:val="18"/>
              </w:rPr>
              <w:pPrChange w:id="1344" w:author="C3-254425" w:date="2025-10-17T21:58:00Z">
                <w:pPr>
                  <w:keepNext/>
                  <w:keepLines/>
                  <w:spacing w:after="0"/>
                  <w:jc w:val="center"/>
                </w:pPr>
              </w:pPrChange>
            </w:pPr>
            <w:r w:rsidRPr="003457AF">
              <w:rPr>
                <w:rFonts w:cs="Arial"/>
                <w:szCs w:val="18"/>
              </w:rPr>
              <w:t>Description</w:t>
            </w:r>
          </w:p>
        </w:tc>
        <w:tc>
          <w:tcPr>
            <w:tcW w:w="1310" w:type="dxa"/>
            <w:shd w:val="clear" w:color="auto" w:fill="C0C0C0"/>
          </w:tcPr>
          <w:p w14:paraId="733B29F9" w14:textId="77777777" w:rsidR="000317BE" w:rsidRPr="003457AF" w:rsidRDefault="000317BE" w:rsidP="007F40E8">
            <w:pPr>
              <w:pStyle w:val="TAH"/>
              <w:rPr>
                <w:rFonts w:cs="Arial"/>
                <w:szCs w:val="18"/>
              </w:rPr>
              <w:pPrChange w:id="1345" w:author="C3-254425" w:date="2025-10-17T21:58:00Z">
                <w:pPr>
                  <w:keepNext/>
                  <w:keepLines/>
                  <w:spacing w:after="0"/>
                  <w:jc w:val="center"/>
                </w:pPr>
              </w:pPrChange>
            </w:pPr>
            <w:r w:rsidRPr="003457AF">
              <w:rPr>
                <w:rFonts w:cs="Arial"/>
                <w:szCs w:val="18"/>
              </w:rPr>
              <w:t>Applicability</w:t>
            </w:r>
          </w:p>
        </w:tc>
      </w:tr>
      <w:tr w:rsidR="000317BE" w:rsidRPr="003457AF" w14:paraId="5540CEA5" w14:textId="77777777" w:rsidTr="007F40E8">
        <w:trPr>
          <w:jc w:val="center"/>
        </w:trPr>
        <w:tc>
          <w:tcPr>
            <w:tcW w:w="1701" w:type="dxa"/>
          </w:tcPr>
          <w:p w14:paraId="2E81AEB2" w14:textId="77777777" w:rsidR="000317BE" w:rsidRPr="003457AF" w:rsidRDefault="000317BE" w:rsidP="007F40E8">
            <w:pPr>
              <w:pStyle w:val="TAL"/>
              <w:rPr>
                <w:noProof/>
              </w:rPr>
            </w:pPr>
            <w:r w:rsidRPr="003457AF">
              <w:rPr>
                <w:noProof/>
              </w:rPr>
              <w:t>notifUri</w:t>
            </w:r>
          </w:p>
        </w:tc>
        <w:tc>
          <w:tcPr>
            <w:tcW w:w="1444" w:type="dxa"/>
          </w:tcPr>
          <w:p w14:paraId="4017BB88" w14:textId="77777777" w:rsidR="000317BE" w:rsidRPr="003457AF" w:rsidRDefault="000317BE" w:rsidP="007F40E8">
            <w:pPr>
              <w:pStyle w:val="TAL"/>
              <w:rPr>
                <w:noProof/>
              </w:rPr>
            </w:pPr>
            <w:r w:rsidRPr="003457AF">
              <w:rPr>
                <w:noProof/>
              </w:rPr>
              <w:t>Uri</w:t>
            </w:r>
          </w:p>
        </w:tc>
        <w:tc>
          <w:tcPr>
            <w:tcW w:w="425" w:type="dxa"/>
          </w:tcPr>
          <w:p w14:paraId="69821437" w14:textId="77777777" w:rsidR="000317BE" w:rsidRPr="003457AF" w:rsidRDefault="000317BE" w:rsidP="007F40E8">
            <w:pPr>
              <w:pStyle w:val="TAC"/>
              <w:rPr>
                <w:noProof/>
              </w:rPr>
            </w:pPr>
            <w:r w:rsidRPr="003457AF">
              <w:rPr>
                <w:noProof/>
              </w:rPr>
              <w:t>M</w:t>
            </w:r>
          </w:p>
        </w:tc>
        <w:tc>
          <w:tcPr>
            <w:tcW w:w="1134" w:type="dxa"/>
          </w:tcPr>
          <w:p w14:paraId="3E4E6A95" w14:textId="77777777" w:rsidR="000317BE" w:rsidRPr="003457AF" w:rsidRDefault="000317BE" w:rsidP="007F40E8">
            <w:pPr>
              <w:pStyle w:val="TAC"/>
              <w:rPr>
                <w:noProof/>
              </w:rPr>
            </w:pPr>
            <w:r w:rsidRPr="003457AF">
              <w:rPr>
                <w:noProof/>
              </w:rPr>
              <w:t>1</w:t>
            </w:r>
          </w:p>
        </w:tc>
        <w:tc>
          <w:tcPr>
            <w:tcW w:w="3510" w:type="dxa"/>
          </w:tcPr>
          <w:p w14:paraId="615B9F7B" w14:textId="77777777" w:rsidR="000317BE" w:rsidRPr="003457AF" w:rsidRDefault="000317BE" w:rsidP="007F40E8">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7F40E8">
            <w:pPr>
              <w:pStyle w:val="TAL"/>
              <w:rPr>
                <w:rFonts w:cs="Arial"/>
                <w:szCs w:val="18"/>
              </w:rPr>
            </w:pPr>
          </w:p>
        </w:tc>
      </w:tr>
      <w:tr w:rsidR="000317BE" w:rsidRPr="003457AF" w14:paraId="1922C82F" w14:textId="77777777" w:rsidTr="007F40E8">
        <w:trPr>
          <w:jc w:val="center"/>
        </w:trPr>
        <w:tc>
          <w:tcPr>
            <w:tcW w:w="1701" w:type="dxa"/>
          </w:tcPr>
          <w:p w14:paraId="32447ED6" w14:textId="77777777" w:rsidR="000317BE" w:rsidRPr="003457AF" w:rsidRDefault="000317BE" w:rsidP="007F40E8">
            <w:pPr>
              <w:pStyle w:val="TAL"/>
              <w:rPr>
                <w:noProof/>
              </w:rPr>
            </w:pPr>
            <w:r>
              <w:t>r</w:t>
            </w:r>
            <w:r w:rsidRPr="003457AF">
              <w:t>ep</w:t>
            </w:r>
            <w:r>
              <w:t>Reqs</w:t>
            </w:r>
          </w:p>
        </w:tc>
        <w:tc>
          <w:tcPr>
            <w:tcW w:w="1444" w:type="dxa"/>
          </w:tcPr>
          <w:p w14:paraId="08C2AAFE" w14:textId="77777777" w:rsidR="000317BE" w:rsidRPr="003457AF" w:rsidRDefault="000317BE" w:rsidP="007F40E8">
            <w:pPr>
              <w:pStyle w:val="TAL"/>
              <w:rPr>
                <w:noProof/>
              </w:rPr>
            </w:pPr>
            <w:r w:rsidRPr="003457AF">
              <w:t>ReportingInformation</w:t>
            </w:r>
          </w:p>
        </w:tc>
        <w:tc>
          <w:tcPr>
            <w:tcW w:w="425" w:type="dxa"/>
          </w:tcPr>
          <w:p w14:paraId="2F267E2F" w14:textId="77777777" w:rsidR="000317BE" w:rsidRPr="003457AF" w:rsidRDefault="000317BE" w:rsidP="007F40E8">
            <w:pPr>
              <w:pStyle w:val="TAC"/>
              <w:rPr>
                <w:noProof/>
              </w:rPr>
            </w:pPr>
            <w:r>
              <w:t>O</w:t>
            </w:r>
          </w:p>
        </w:tc>
        <w:tc>
          <w:tcPr>
            <w:tcW w:w="1134" w:type="dxa"/>
          </w:tcPr>
          <w:p w14:paraId="72C3957B" w14:textId="77777777" w:rsidR="000317BE" w:rsidRPr="003457AF" w:rsidRDefault="000317BE" w:rsidP="007F40E8">
            <w:pPr>
              <w:pStyle w:val="TAC"/>
              <w:rPr>
                <w:noProof/>
              </w:rPr>
            </w:pPr>
            <w:r>
              <w:t>0..</w:t>
            </w:r>
            <w:r w:rsidRPr="003457AF">
              <w:t>1</w:t>
            </w:r>
          </w:p>
        </w:tc>
        <w:tc>
          <w:tcPr>
            <w:tcW w:w="3510" w:type="dxa"/>
          </w:tcPr>
          <w:p w14:paraId="544A89AA" w14:textId="77777777" w:rsidR="000317BE" w:rsidRPr="003457AF" w:rsidRDefault="000317BE" w:rsidP="007F40E8">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4A9033DF" w14:textId="77777777" w:rsidR="000317BE" w:rsidRPr="003457AF" w:rsidRDefault="000317BE" w:rsidP="007F40E8">
            <w:pPr>
              <w:pStyle w:val="TAL"/>
              <w:rPr>
                <w:rFonts w:cs="Arial"/>
                <w:szCs w:val="18"/>
              </w:rPr>
            </w:pPr>
          </w:p>
        </w:tc>
      </w:tr>
      <w:tr w:rsidR="000317BE" w:rsidRPr="003457AF" w14:paraId="2B0B55F1" w14:textId="77777777" w:rsidTr="007F40E8">
        <w:trPr>
          <w:jc w:val="center"/>
        </w:trPr>
        <w:tc>
          <w:tcPr>
            <w:tcW w:w="1701" w:type="dxa"/>
          </w:tcPr>
          <w:p w14:paraId="66666234" w14:textId="77777777" w:rsidR="000317BE" w:rsidRPr="003457AF" w:rsidRDefault="000317BE" w:rsidP="007F40E8">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7F40E8">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7F40E8">
            <w:pPr>
              <w:pStyle w:val="TAC"/>
              <w:rPr>
                <w:noProof/>
              </w:rPr>
            </w:pPr>
            <w:r w:rsidRPr="003457AF">
              <w:rPr>
                <w:noProof/>
              </w:rPr>
              <w:t>M</w:t>
            </w:r>
          </w:p>
        </w:tc>
        <w:tc>
          <w:tcPr>
            <w:tcW w:w="1134" w:type="dxa"/>
          </w:tcPr>
          <w:p w14:paraId="39383898" w14:textId="77777777" w:rsidR="000317BE" w:rsidRPr="003457AF" w:rsidRDefault="000317BE" w:rsidP="007F40E8">
            <w:pPr>
              <w:pStyle w:val="TAC"/>
              <w:rPr>
                <w:noProof/>
              </w:rPr>
            </w:pPr>
            <w:r w:rsidRPr="003457AF">
              <w:rPr>
                <w:noProof/>
              </w:rPr>
              <w:t>1..N</w:t>
            </w:r>
          </w:p>
        </w:tc>
        <w:tc>
          <w:tcPr>
            <w:tcW w:w="3510" w:type="dxa"/>
          </w:tcPr>
          <w:p w14:paraId="3CE002E9" w14:textId="77777777" w:rsidR="000317BE" w:rsidRDefault="000317BE" w:rsidP="007F40E8">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7F40E8">
            <w:pPr>
              <w:pStyle w:val="TAL"/>
              <w:rPr>
                <w:noProof/>
              </w:rPr>
            </w:pPr>
          </w:p>
          <w:p w14:paraId="3EED0136" w14:textId="77777777" w:rsidR="000317BE" w:rsidRPr="00483177" w:rsidRDefault="000317BE" w:rsidP="007F40E8">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r w:rsidRPr="003223C2">
              <w:rPr>
                <w:rFonts w:ascii="Arial" w:hAnsi="Arial" w:cs="Arial"/>
                <w:sz w:val="18"/>
                <w:szCs w:val="18"/>
                <w:lang w:eastAsia="zh-CN"/>
              </w:rPr>
              <w:t>EnergyEeSubscSet</w:t>
            </w:r>
            <w:r>
              <w:rPr>
                <w:rFonts w:ascii="Arial" w:hAnsi="Arial" w:cs="Arial"/>
                <w:sz w:val="18"/>
                <w:szCs w:val="18"/>
                <w:lang w:eastAsia="zh-CN"/>
              </w:rPr>
              <w:t xml:space="preserve"> data structure.</w:t>
            </w:r>
          </w:p>
        </w:tc>
        <w:tc>
          <w:tcPr>
            <w:tcW w:w="1310" w:type="dxa"/>
          </w:tcPr>
          <w:p w14:paraId="25543894" w14:textId="77777777" w:rsidR="000317BE" w:rsidRPr="003457AF" w:rsidRDefault="000317BE" w:rsidP="007F40E8">
            <w:pPr>
              <w:pStyle w:val="TAL"/>
              <w:rPr>
                <w:rFonts w:cs="Arial"/>
                <w:szCs w:val="18"/>
              </w:rPr>
            </w:pPr>
          </w:p>
        </w:tc>
      </w:tr>
      <w:tr w:rsidR="000317BE" w:rsidRPr="003457AF" w14:paraId="1E65848E" w14:textId="77777777" w:rsidTr="007F40E8">
        <w:trPr>
          <w:jc w:val="center"/>
        </w:trPr>
        <w:tc>
          <w:tcPr>
            <w:tcW w:w="1701" w:type="dxa"/>
          </w:tcPr>
          <w:p w14:paraId="6CECBFA9" w14:textId="77777777" w:rsidR="000317BE" w:rsidRPr="003457AF" w:rsidRDefault="000317BE" w:rsidP="007F40E8">
            <w:pPr>
              <w:pStyle w:val="TAL"/>
              <w:rPr>
                <w:noProof/>
              </w:rPr>
            </w:pPr>
            <w:r>
              <w:rPr>
                <w:noProof/>
              </w:rPr>
              <w:t>reports</w:t>
            </w:r>
          </w:p>
        </w:tc>
        <w:tc>
          <w:tcPr>
            <w:tcW w:w="1444" w:type="dxa"/>
          </w:tcPr>
          <w:p w14:paraId="5181B0AD" w14:textId="77777777" w:rsidR="000317BE" w:rsidRPr="003457AF" w:rsidRDefault="000317BE" w:rsidP="007F40E8">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7763C778" w14:textId="77777777" w:rsidR="000317BE" w:rsidRPr="003457AF" w:rsidRDefault="000317BE" w:rsidP="007F40E8">
            <w:pPr>
              <w:pStyle w:val="TAC"/>
              <w:rPr>
                <w:noProof/>
              </w:rPr>
            </w:pPr>
            <w:r w:rsidRPr="003457AF">
              <w:rPr>
                <w:noProof/>
              </w:rPr>
              <w:t>C</w:t>
            </w:r>
          </w:p>
        </w:tc>
        <w:tc>
          <w:tcPr>
            <w:tcW w:w="1134" w:type="dxa"/>
          </w:tcPr>
          <w:p w14:paraId="49E832A4" w14:textId="77777777" w:rsidR="000317BE" w:rsidRPr="003457AF" w:rsidRDefault="000317BE" w:rsidP="007F40E8">
            <w:pPr>
              <w:pStyle w:val="TAC"/>
              <w:rPr>
                <w:noProof/>
              </w:rPr>
            </w:pPr>
            <w:r w:rsidRPr="003457AF">
              <w:rPr>
                <w:noProof/>
              </w:rPr>
              <w:t>1..N</w:t>
            </w:r>
          </w:p>
        </w:tc>
        <w:tc>
          <w:tcPr>
            <w:tcW w:w="3510" w:type="dxa"/>
          </w:tcPr>
          <w:p w14:paraId="6BEB94B8" w14:textId="77777777" w:rsidR="000317BE" w:rsidRDefault="000317BE" w:rsidP="007F40E8">
            <w:pPr>
              <w:pStyle w:val="TAL"/>
              <w:rPr>
                <w:noProof/>
              </w:rPr>
            </w:pPr>
            <w:r>
              <w:t>Contains</w:t>
            </w:r>
            <w:r w:rsidRPr="003457AF">
              <w:t xml:space="preserve"> the </w:t>
            </w:r>
            <w:r>
              <w:t>Energy Event Exposure report(s)</w:t>
            </w:r>
            <w:r w:rsidRPr="003457AF">
              <w:rPr>
                <w:noProof/>
              </w:rPr>
              <w:t>.</w:t>
            </w:r>
          </w:p>
          <w:p w14:paraId="47B53A33" w14:textId="77777777" w:rsidR="000317BE" w:rsidRPr="003457AF" w:rsidRDefault="000317BE" w:rsidP="007F40E8">
            <w:pPr>
              <w:pStyle w:val="TAL"/>
              <w:rPr>
                <w:noProof/>
              </w:rPr>
            </w:pPr>
          </w:p>
          <w:p w14:paraId="0E868AFA" w14:textId="77777777" w:rsidR="000317BE" w:rsidRPr="003457AF" w:rsidRDefault="000317BE" w:rsidP="007F40E8">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5A8E4121" w14:textId="77777777" w:rsidR="000317BE" w:rsidRPr="003457AF" w:rsidRDefault="000317BE" w:rsidP="007F40E8">
            <w:pPr>
              <w:pStyle w:val="TAL"/>
              <w:rPr>
                <w:rFonts w:cs="Arial"/>
                <w:szCs w:val="18"/>
              </w:rPr>
            </w:pPr>
          </w:p>
        </w:tc>
      </w:tr>
      <w:tr w:rsidR="000317BE" w:rsidRPr="003457AF" w14:paraId="63A9EC2B" w14:textId="77777777" w:rsidTr="007F40E8">
        <w:trPr>
          <w:jc w:val="center"/>
        </w:trPr>
        <w:tc>
          <w:tcPr>
            <w:tcW w:w="1701" w:type="dxa"/>
          </w:tcPr>
          <w:p w14:paraId="379AEED6" w14:textId="77777777" w:rsidR="000317BE" w:rsidRPr="003457AF" w:rsidRDefault="000317BE" w:rsidP="007F40E8">
            <w:pPr>
              <w:pStyle w:val="TAL"/>
              <w:rPr>
                <w:noProof/>
              </w:rPr>
            </w:pPr>
            <w:r w:rsidRPr="003457AF">
              <w:rPr>
                <w:noProof/>
                <w:lang w:eastAsia="zh-CN"/>
              </w:rPr>
              <w:t>suppFeat</w:t>
            </w:r>
          </w:p>
        </w:tc>
        <w:tc>
          <w:tcPr>
            <w:tcW w:w="1444" w:type="dxa"/>
          </w:tcPr>
          <w:p w14:paraId="4DC96ADF" w14:textId="77777777" w:rsidR="000317BE" w:rsidRPr="003457AF" w:rsidRDefault="000317BE" w:rsidP="007F40E8">
            <w:pPr>
              <w:pStyle w:val="TAL"/>
              <w:rPr>
                <w:noProof/>
              </w:rPr>
            </w:pPr>
            <w:r w:rsidRPr="003457AF">
              <w:rPr>
                <w:noProof/>
                <w:lang w:eastAsia="zh-CN"/>
              </w:rPr>
              <w:t>SupportedFeatures</w:t>
            </w:r>
          </w:p>
        </w:tc>
        <w:tc>
          <w:tcPr>
            <w:tcW w:w="425" w:type="dxa"/>
          </w:tcPr>
          <w:p w14:paraId="4315D2C4" w14:textId="77777777" w:rsidR="000317BE" w:rsidRPr="003457AF" w:rsidRDefault="000317BE" w:rsidP="007F40E8">
            <w:pPr>
              <w:pStyle w:val="TAC"/>
              <w:rPr>
                <w:noProof/>
              </w:rPr>
            </w:pPr>
            <w:r w:rsidRPr="003457AF">
              <w:rPr>
                <w:noProof/>
              </w:rPr>
              <w:t>C</w:t>
            </w:r>
          </w:p>
        </w:tc>
        <w:tc>
          <w:tcPr>
            <w:tcW w:w="1134" w:type="dxa"/>
          </w:tcPr>
          <w:p w14:paraId="3743764E" w14:textId="77777777" w:rsidR="000317BE" w:rsidRPr="003457AF" w:rsidRDefault="000317BE" w:rsidP="007F40E8">
            <w:pPr>
              <w:pStyle w:val="TAC"/>
              <w:rPr>
                <w:noProof/>
              </w:rPr>
            </w:pPr>
            <w:r w:rsidRPr="003457AF">
              <w:rPr>
                <w:noProof/>
              </w:rPr>
              <w:t>0..1</w:t>
            </w:r>
          </w:p>
        </w:tc>
        <w:tc>
          <w:tcPr>
            <w:tcW w:w="3510" w:type="dxa"/>
          </w:tcPr>
          <w:p w14:paraId="321E64A8" w14:textId="77777777" w:rsidR="000317BE" w:rsidRPr="002B5F3C" w:rsidRDefault="000317BE" w:rsidP="007F40E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7F40E8">
            <w:pPr>
              <w:pStyle w:val="TAL"/>
              <w:rPr>
                <w:noProof/>
              </w:rPr>
            </w:pPr>
          </w:p>
          <w:p w14:paraId="7E432057" w14:textId="77777777" w:rsidR="000317BE" w:rsidRPr="003457AF" w:rsidRDefault="000317BE" w:rsidP="007F40E8">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7F40E8">
            <w:pPr>
              <w:pStyle w:val="TAL"/>
              <w:rPr>
                <w:rFonts w:cs="Arial"/>
                <w:szCs w:val="18"/>
              </w:rPr>
            </w:pPr>
          </w:p>
        </w:tc>
      </w:tr>
    </w:tbl>
    <w:p w14:paraId="08D60A03" w14:textId="77777777" w:rsidR="000317BE" w:rsidRPr="003457AF" w:rsidRDefault="000317BE" w:rsidP="000317BE">
      <w:pPr>
        <w:rPr>
          <w:rFonts w:eastAsia="DengXian"/>
          <w:lang w:val="en-US"/>
        </w:rPr>
      </w:pPr>
    </w:p>
    <w:p w14:paraId="164AC725" w14:textId="77777777" w:rsidR="000317BE" w:rsidRPr="003457AF" w:rsidDel="00E42A94" w:rsidRDefault="000317BE" w:rsidP="000317BE">
      <w:pPr>
        <w:rPr>
          <w:del w:id="1346" w:author="C3-254425" w:date="2025-10-17T21:58:00Z"/>
          <w:rFonts w:eastAsia="DengXian"/>
          <w:lang w:val="en-US"/>
        </w:rPr>
      </w:pPr>
    </w:p>
    <w:p w14:paraId="62738A28" w14:textId="77777777" w:rsidR="00BF4EA3" w:rsidRPr="003457AF" w:rsidRDefault="00BF4EA3" w:rsidP="00BF4EA3">
      <w:pPr>
        <w:pStyle w:val="Heading5"/>
        <w:rPr>
          <w:rFonts w:eastAsia="DengXian"/>
        </w:rPr>
      </w:pPr>
      <w:bookmarkStart w:id="1347" w:name="_Toc212054866"/>
      <w:r w:rsidRPr="003457AF">
        <w:rPr>
          <w:rFonts w:eastAsia="DengXian"/>
        </w:rPr>
        <w:t>6.1.6.2.</w:t>
      </w:r>
      <w:r>
        <w:rPr>
          <w:rFonts w:eastAsia="DengXian"/>
        </w:rPr>
        <w:t>3</w:t>
      </w:r>
      <w:r w:rsidRPr="003457AF">
        <w:rPr>
          <w:rFonts w:eastAsia="DengXian"/>
        </w:rPr>
        <w:tab/>
        <w:t>Type: EnergyEeSubsc</w:t>
      </w:r>
      <w:r>
        <w:rPr>
          <w:rFonts w:eastAsia="DengXian"/>
        </w:rPr>
        <w:t>Patch</w:t>
      </w:r>
      <w:bookmarkEnd w:id="1347"/>
    </w:p>
    <w:p w14:paraId="3680CB16"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r w:rsidRPr="003457AF">
        <w:rPr>
          <w:rFonts w:ascii="Arial" w:eastAsia="DengXian" w:hAnsi="Arial"/>
          <w:b/>
        </w:rPr>
        <w:t>EnergyEeSubsc</w:t>
      </w:r>
      <w:r>
        <w:rPr>
          <w:rFonts w:ascii="Arial" w:eastAsia="DengXian" w:hAnsi="Arial"/>
          <w:b/>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7F40E8">
        <w:trPr>
          <w:jc w:val="center"/>
        </w:trPr>
        <w:tc>
          <w:tcPr>
            <w:tcW w:w="1701" w:type="dxa"/>
            <w:shd w:val="clear" w:color="auto" w:fill="C0C0C0"/>
            <w:hideMark/>
          </w:tcPr>
          <w:p w14:paraId="05FBDB8B" w14:textId="77777777" w:rsidR="000317BE" w:rsidRPr="003457AF" w:rsidRDefault="000317BE" w:rsidP="007F40E8">
            <w:pPr>
              <w:pStyle w:val="TAH"/>
              <w:pPrChange w:id="1348" w:author="C3-254425" w:date="2025-10-17T21:58:00Z">
                <w:pPr>
                  <w:keepNext/>
                  <w:keepLines/>
                  <w:spacing w:after="0"/>
                  <w:jc w:val="center"/>
                </w:pPr>
              </w:pPrChange>
            </w:pPr>
            <w:r w:rsidRPr="003457AF">
              <w:t>Attribute name</w:t>
            </w:r>
          </w:p>
        </w:tc>
        <w:tc>
          <w:tcPr>
            <w:tcW w:w="1444" w:type="dxa"/>
            <w:shd w:val="clear" w:color="auto" w:fill="C0C0C0"/>
            <w:hideMark/>
          </w:tcPr>
          <w:p w14:paraId="2A222117" w14:textId="77777777" w:rsidR="000317BE" w:rsidRPr="003457AF" w:rsidRDefault="000317BE" w:rsidP="007F40E8">
            <w:pPr>
              <w:pStyle w:val="TAH"/>
              <w:pPrChange w:id="1349" w:author="C3-254425" w:date="2025-10-17T21:58:00Z">
                <w:pPr>
                  <w:keepNext/>
                  <w:keepLines/>
                  <w:spacing w:after="0"/>
                  <w:jc w:val="center"/>
                </w:pPr>
              </w:pPrChange>
            </w:pPr>
            <w:r w:rsidRPr="003457AF">
              <w:t>Data type</w:t>
            </w:r>
          </w:p>
        </w:tc>
        <w:tc>
          <w:tcPr>
            <w:tcW w:w="425" w:type="dxa"/>
            <w:shd w:val="clear" w:color="auto" w:fill="C0C0C0"/>
            <w:hideMark/>
          </w:tcPr>
          <w:p w14:paraId="7A5C2EAB" w14:textId="77777777" w:rsidR="000317BE" w:rsidRPr="003457AF" w:rsidRDefault="000317BE" w:rsidP="007F40E8">
            <w:pPr>
              <w:pStyle w:val="TAH"/>
              <w:pPrChange w:id="1350" w:author="C3-254425" w:date="2025-10-17T21:58:00Z">
                <w:pPr>
                  <w:keepNext/>
                  <w:keepLines/>
                  <w:spacing w:after="0"/>
                  <w:jc w:val="center"/>
                </w:pPr>
              </w:pPrChange>
            </w:pPr>
            <w:r w:rsidRPr="003457AF">
              <w:t>P</w:t>
            </w:r>
          </w:p>
        </w:tc>
        <w:tc>
          <w:tcPr>
            <w:tcW w:w="1134" w:type="dxa"/>
            <w:shd w:val="clear" w:color="auto" w:fill="C0C0C0"/>
          </w:tcPr>
          <w:p w14:paraId="3D77429E" w14:textId="77777777" w:rsidR="000317BE" w:rsidRPr="003457AF" w:rsidRDefault="000317BE" w:rsidP="007F40E8">
            <w:pPr>
              <w:pStyle w:val="TAH"/>
              <w:pPrChange w:id="1351" w:author="C3-254425" w:date="2025-10-17T21:58:00Z">
                <w:pPr>
                  <w:keepNext/>
                  <w:keepLines/>
                  <w:spacing w:after="0"/>
                  <w:jc w:val="center"/>
                </w:pPr>
              </w:pPrChange>
            </w:pPr>
            <w:r w:rsidRPr="003457AF">
              <w:t>Cardinality</w:t>
            </w:r>
          </w:p>
        </w:tc>
        <w:tc>
          <w:tcPr>
            <w:tcW w:w="3510" w:type="dxa"/>
            <w:shd w:val="clear" w:color="auto" w:fill="C0C0C0"/>
            <w:hideMark/>
          </w:tcPr>
          <w:p w14:paraId="234381D7" w14:textId="77777777" w:rsidR="000317BE" w:rsidRPr="003457AF" w:rsidRDefault="000317BE" w:rsidP="007F40E8">
            <w:pPr>
              <w:pStyle w:val="TAH"/>
              <w:rPr>
                <w:rFonts w:cs="Arial"/>
                <w:szCs w:val="18"/>
              </w:rPr>
              <w:pPrChange w:id="1352" w:author="C3-254425" w:date="2025-10-17T21:58:00Z">
                <w:pPr>
                  <w:keepNext/>
                  <w:keepLines/>
                  <w:spacing w:after="0"/>
                  <w:jc w:val="center"/>
                </w:pPr>
              </w:pPrChange>
            </w:pPr>
            <w:r w:rsidRPr="003457AF">
              <w:rPr>
                <w:rFonts w:cs="Arial"/>
                <w:szCs w:val="18"/>
              </w:rPr>
              <w:t>Description</w:t>
            </w:r>
          </w:p>
        </w:tc>
        <w:tc>
          <w:tcPr>
            <w:tcW w:w="1310" w:type="dxa"/>
            <w:shd w:val="clear" w:color="auto" w:fill="C0C0C0"/>
          </w:tcPr>
          <w:p w14:paraId="6FD8D1CB" w14:textId="77777777" w:rsidR="000317BE" w:rsidRPr="003457AF" w:rsidRDefault="000317BE" w:rsidP="007F40E8">
            <w:pPr>
              <w:pStyle w:val="TAH"/>
              <w:rPr>
                <w:rFonts w:cs="Arial"/>
                <w:szCs w:val="18"/>
              </w:rPr>
              <w:pPrChange w:id="1353" w:author="C3-254425" w:date="2025-10-17T21:58:00Z">
                <w:pPr>
                  <w:keepNext/>
                  <w:keepLines/>
                  <w:spacing w:after="0"/>
                  <w:jc w:val="center"/>
                </w:pPr>
              </w:pPrChange>
            </w:pPr>
            <w:r w:rsidRPr="003457AF">
              <w:rPr>
                <w:rFonts w:cs="Arial"/>
                <w:szCs w:val="18"/>
              </w:rPr>
              <w:t>Applicability</w:t>
            </w:r>
          </w:p>
        </w:tc>
      </w:tr>
      <w:tr w:rsidR="000317BE" w:rsidRPr="003457AF" w14:paraId="6D8919C9" w14:textId="77777777" w:rsidTr="007F40E8">
        <w:trPr>
          <w:jc w:val="center"/>
        </w:trPr>
        <w:tc>
          <w:tcPr>
            <w:tcW w:w="1701" w:type="dxa"/>
          </w:tcPr>
          <w:p w14:paraId="3F1FEB7D" w14:textId="77777777" w:rsidR="000317BE" w:rsidRPr="003457AF" w:rsidRDefault="000317BE" w:rsidP="007F40E8">
            <w:pPr>
              <w:pStyle w:val="TAL"/>
              <w:rPr>
                <w:noProof/>
              </w:rPr>
            </w:pPr>
            <w:r w:rsidRPr="003457AF">
              <w:rPr>
                <w:noProof/>
              </w:rPr>
              <w:t>notifUri</w:t>
            </w:r>
          </w:p>
        </w:tc>
        <w:tc>
          <w:tcPr>
            <w:tcW w:w="1444" w:type="dxa"/>
          </w:tcPr>
          <w:p w14:paraId="4699F765" w14:textId="77777777" w:rsidR="000317BE" w:rsidRPr="003457AF" w:rsidRDefault="000317BE" w:rsidP="007F40E8">
            <w:pPr>
              <w:pStyle w:val="TAL"/>
              <w:rPr>
                <w:noProof/>
              </w:rPr>
            </w:pPr>
            <w:r w:rsidRPr="003457AF">
              <w:rPr>
                <w:noProof/>
              </w:rPr>
              <w:t>Uri</w:t>
            </w:r>
          </w:p>
        </w:tc>
        <w:tc>
          <w:tcPr>
            <w:tcW w:w="425" w:type="dxa"/>
          </w:tcPr>
          <w:p w14:paraId="1BB4C77E" w14:textId="77777777" w:rsidR="000317BE" w:rsidRPr="003457AF" w:rsidRDefault="000317BE" w:rsidP="007F40E8">
            <w:pPr>
              <w:pStyle w:val="TAC"/>
              <w:rPr>
                <w:noProof/>
              </w:rPr>
            </w:pPr>
            <w:r>
              <w:rPr>
                <w:noProof/>
              </w:rPr>
              <w:t>O</w:t>
            </w:r>
          </w:p>
        </w:tc>
        <w:tc>
          <w:tcPr>
            <w:tcW w:w="1134" w:type="dxa"/>
          </w:tcPr>
          <w:p w14:paraId="0155F289" w14:textId="77777777" w:rsidR="000317BE" w:rsidRPr="003457AF" w:rsidRDefault="000317BE" w:rsidP="007F40E8">
            <w:pPr>
              <w:pStyle w:val="TAC"/>
              <w:rPr>
                <w:noProof/>
              </w:rPr>
            </w:pPr>
            <w:r>
              <w:rPr>
                <w:noProof/>
              </w:rPr>
              <w:t>0..</w:t>
            </w:r>
            <w:r w:rsidRPr="003457AF">
              <w:rPr>
                <w:noProof/>
              </w:rPr>
              <w:t>1</w:t>
            </w:r>
          </w:p>
        </w:tc>
        <w:tc>
          <w:tcPr>
            <w:tcW w:w="3510" w:type="dxa"/>
          </w:tcPr>
          <w:p w14:paraId="5946295D" w14:textId="77777777" w:rsidR="000317BE" w:rsidRPr="003457AF" w:rsidRDefault="000317BE" w:rsidP="007F40E8">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7F40E8">
            <w:pPr>
              <w:pStyle w:val="TAL"/>
              <w:rPr>
                <w:rFonts w:cs="Arial"/>
                <w:szCs w:val="18"/>
              </w:rPr>
            </w:pPr>
          </w:p>
        </w:tc>
      </w:tr>
      <w:tr w:rsidR="000317BE" w:rsidRPr="003457AF" w14:paraId="4F8336F5" w14:textId="77777777" w:rsidTr="007F40E8">
        <w:trPr>
          <w:jc w:val="center"/>
        </w:trPr>
        <w:tc>
          <w:tcPr>
            <w:tcW w:w="1701" w:type="dxa"/>
          </w:tcPr>
          <w:p w14:paraId="3FAF3545" w14:textId="77777777" w:rsidR="000317BE" w:rsidRPr="003457AF" w:rsidRDefault="000317BE" w:rsidP="007F40E8">
            <w:pPr>
              <w:pStyle w:val="TAL"/>
              <w:rPr>
                <w:noProof/>
              </w:rPr>
            </w:pPr>
            <w:ins w:id="1354" w:author="C3-254425" w:date="2025-10-17T21:58:00Z">
              <w:r>
                <w:t>r</w:t>
              </w:r>
              <w:r w:rsidRPr="003457AF">
                <w:t>ep</w:t>
              </w:r>
              <w:r>
                <w:t>Reqs</w:t>
              </w:r>
            </w:ins>
            <w:del w:id="1355" w:author="C3-254425" w:date="2025-10-17T21:58:00Z">
              <w:r w:rsidRPr="003457AF" w:rsidDel="00CF4AF3">
                <w:delText>eventsRepInfo</w:delText>
              </w:r>
            </w:del>
          </w:p>
        </w:tc>
        <w:tc>
          <w:tcPr>
            <w:tcW w:w="1444" w:type="dxa"/>
          </w:tcPr>
          <w:p w14:paraId="3F9B7EA5" w14:textId="77777777" w:rsidR="000317BE" w:rsidRPr="003457AF" w:rsidRDefault="000317BE" w:rsidP="007F40E8">
            <w:pPr>
              <w:pStyle w:val="TAL"/>
              <w:rPr>
                <w:noProof/>
              </w:rPr>
            </w:pPr>
            <w:r w:rsidRPr="003457AF">
              <w:t>ReportingInformation</w:t>
            </w:r>
          </w:p>
        </w:tc>
        <w:tc>
          <w:tcPr>
            <w:tcW w:w="425" w:type="dxa"/>
          </w:tcPr>
          <w:p w14:paraId="4B564CF8" w14:textId="77777777" w:rsidR="000317BE" w:rsidRPr="003457AF" w:rsidRDefault="000317BE" w:rsidP="007F40E8">
            <w:pPr>
              <w:pStyle w:val="TAC"/>
              <w:rPr>
                <w:noProof/>
              </w:rPr>
            </w:pPr>
            <w:r>
              <w:t>O</w:t>
            </w:r>
          </w:p>
        </w:tc>
        <w:tc>
          <w:tcPr>
            <w:tcW w:w="1134" w:type="dxa"/>
          </w:tcPr>
          <w:p w14:paraId="48D39571" w14:textId="77777777" w:rsidR="000317BE" w:rsidRPr="003457AF" w:rsidRDefault="000317BE" w:rsidP="007F40E8">
            <w:pPr>
              <w:pStyle w:val="TAC"/>
              <w:rPr>
                <w:noProof/>
              </w:rPr>
            </w:pPr>
            <w:r>
              <w:t>0..</w:t>
            </w:r>
            <w:r w:rsidRPr="003457AF">
              <w:t>1</w:t>
            </w:r>
          </w:p>
        </w:tc>
        <w:tc>
          <w:tcPr>
            <w:tcW w:w="3510" w:type="dxa"/>
          </w:tcPr>
          <w:p w14:paraId="7818F799" w14:textId="77777777" w:rsidR="000317BE" w:rsidRPr="003457AF" w:rsidRDefault="000317BE" w:rsidP="007F40E8">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70DFA9D5" w14:textId="77777777" w:rsidR="000317BE" w:rsidRPr="003457AF" w:rsidRDefault="000317BE" w:rsidP="007F40E8">
            <w:pPr>
              <w:pStyle w:val="TAL"/>
              <w:rPr>
                <w:rFonts w:cs="Arial"/>
                <w:szCs w:val="18"/>
              </w:rPr>
            </w:pPr>
          </w:p>
        </w:tc>
      </w:tr>
      <w:tr w:rsidR="000317BE" w:rsidRPr="003457AF" w14:paraId="055C238C" w14:textId="77777777" w:rsidTr="007F40E8">
        <w:trPr>
          <w:jc w:val="center"/>
        </w:trPr>
        <w:tc>
          <w:tcPr>
            <w:tcW w:w="1701" w:type="dxa"/>
          </w:tcPr>
          <w:p w14:paraId="77E0221A" w14:textId="77777777" w:rsidR="000317BE" w:rsidRPr="003457AF" w:rsidRDefault="000317BE" w:rsidP="007F40E8">
            <w:pPr>
              <w:pStyle w:val="TAL"/>
              <w:rPr>
                <w:noProof/>
              </w:rPr>
            </w:pPr>
            <w:r w:rsidRPr="003457AF">
              <w:rPr>
                <w:noProof/>
              </w:rPr>
              <w:t>eventsSubs</w:t>
            </w:r>
            <w:r>
              <w:rPr>
                <w:noProof/>
              </w:rPr>
              <w:t>cSets</w:t>
            </w:r>
          </w:p>
        </w:tc>
        <w:tc>
          <w:tcPr>
            <w:tcW w:w="1444" w:type="dxa"/>
          </w:tcPr>
          <w:p w14:paraId="6C893C20" w14:textId="77777777" w:rsidR="000317BE" w:rsidRPr="003457AF" w:rsidRDefault="000317BE" w:rsidP="007F40E8">
            <w:pPr>
              <w:pStyle w:val="TAL"/>
              <w:rPr>
                <w:noProof/>
              </w:rPr>
            </w:pPr>
            <w:r>
              <w:rPr>
                <w:noProof/>
              </w:rPr>
              <w:t>maps</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7F40E8">
            <w:pPr>
              <w:pStyle w:val="TAC"/>
              <w:rPr>
                <w:noProof/>
              </w:rPr>
            </w:pPr>
            <w:r>
              <w:rPr>
                <w:noProof/>
              </w:rPr>
              <w:t>O</w:t>
            </w:r>
          </w:p>
        </w:tc>
        <w:tc>
          <w:tcPr>
            <w:tcW w:w="1134" w:type="dxa"/>
          </w:tcPr>
          <w:p w14:paraId="5D81A36C" w14:textId="77777777" w:rsidR="000317BE" w:rsidRPr="003457AF" w:rsidRDefault="000317BE" w:rsidP="007F40E8">
            <w:pPr>
              <w:pStyle w:val="TAC"/>
              <w:rPr>
                <w:noProof/>
              </w:rPr>
            </w:pPr>
            <w:r w:rsidRPr="003457AF">
              <w:rPr>
                <w:noProof/>
              </w:rPr>
              <w:t>1..N</w:t>
            </w:r>
          </w:p>
        </w:tc>
        <w:tc>
          <w:tcPr>
            <w:tcW w:w="3510" w:type="dxa"/>
          </w:tcPr>
          <w:p w14:paraId="5167502F" w14:textId="77777777" w:rsidR="000317BE" w:rsidRDefault="000317BE" w:rsidP="007F40E8">
            <w:pPr>
              <w:pStyle w:val="TAL"/>
              <w:rPr>
                <w:noProof/>
              </w:rPr>
            </w:pPr>
            <w:r>
              <w:rPr>
                <w:noProof/>
              </w:rPr>
              <w:t>Contains the set(s) of Energy Event Exposure subscription related details.</w:t>
            </w:r>
          </w:p>
          <w:p w14:paraId="037BEEC6" w14:textId="77777777" w:rsidR="000317BE" w:rsidRDefault="000317BE" w:rsidP="007F40E8">
            <w:pPr>
              <w:pStyle w:val="TAL"/>
              <w:rPr>
                <w:noProof/>
              </w:rPr>
            </w:pPr>
          </w:p>
          <w:p w14:paraId="4483D149" w14:textId="77777777" w:rsidR="000317BE" w:rsidRPr="003457AF" w:rsidRDefault="000317BE" w:rsidP="007F40E8">
            <w:pPr>
              <w:pStyle w:val="TAL"/>
              <w:rPr>
                <w:noProof/>
              </w:rPr>
            </w:pPr>
            <w:r>
              <w:rPr>
                <w:rFonts w:cs="Arial"/>
                <w:szCs w:val="18"/>
                <w:lang w:eastAsia="zh-CN"/>
              </w:rPr>
              <w:t xml:space="preserve">The key of the map shall be set to the value of the "event"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7F40E8">
            <w:pPr>
              <w:pStyle w:val="TAL"/>
              <w:rPr>
                <w:rFonts w:cs="Arial"/>
                <w:szCs w:val="18"/>
              </w:rPr>
            </w:pPr>
          </w:p>
        </w:tc>
      </w:tr>
    </w:tbl>
    <w:p w14:paraId="3ACC6B7B" w14:textId="77777777" w:rsidR="000317BE" w:rsidRDefault="000317BE" w:rsidP="000317BE">
      <w:pPr>
        <w:pPrChange w:id="1356" w:author="C3-254425" w:date="2025-10-17T21:58:00Z">
          <w:pPr>
            <w:pStyle w:val="Heading5"/>
            <w:ind w:left="0" w:firstLine="0"/>
          </w:pPr>
        </w:pPrChange>
      </w:pPr>
    </w:p>
    <w:p w14:paraId="09AAF967" w14:textId="47A9ABAA" w:rsidR="003457AF" w:rsidRPr="003457AF" w:rsidRDefault="00BF4EA3" w:rsidP="00C930B6">
      <w:pPr>
        <w:pStyle w:val="Heading5"/>
        <w:rPr>
          <w:rFonts w:eastAsia="DengXian"/>
          <w:lang w:eastAsia="en-US"/>
        </w:rPr>
      </w:pPr>
      <w:bookmarkStart w:id="1357" w:name="_Toc212054867"/>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1357"/>
    </w:p>
    <w:p w14:paraId="607C156E" w14:textId="532B7093" w:rsidR="003457AF" w:rsidRPr="00B41171" w:rsidRDefault="003457AF" w:rsidP="00B41171">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6.1.6.2.</w:t>
      </w:r>
      <w:r w:rsidR="00BF4EA3">
        <w:rPr>
          <w:rFonts w:ascii="Arial" w:eastAsia="DengXian" w:hAnsi="Arial"/>
          <w:b/>
          <w:lang w:eastAsia="en-US"/>
        </w:rPr>
        <w:t>4</w:t>
      </w:r>
      <w:r w:rsidRPr="003457AF">
        <w:rPr>
          <w:rFonts w:ascii="Arial" w:eastAsia="DengXian" w:hAnsi="Arial"/>
          <w:b/>
          <w:lang w:eastAsia="en-US"/>
        </w:rPr>
        <w:t xml:space="preserve">-1: </w:t>
      </w:r>
      <w:r w:rsidRPr="003457AF">
        <w:rPr>
          <w:rFonts w:ascii="Arial" w:eastAsia="DengXian" w:hAnsi="Arial"/>
          <w:b/>
          <w:noProof/>
          <w:lang w:eastAsia="en-US"/>
        </w:rPr>
        <w:t xml:space="preserve">Definition of type </w:t>
      </w:r>
      <w:r w:rsidRPr="003457AF">
        <w:rPr>
          <w:rFonts w:ascii="Arial" w:eastAsia="DengXian" w:hAnsi="Arial"/>
          <w:b/>
          <w:lang w:eastAsia="en-US"/>
        </w:rPr>
        <w:t>EnergyEe</w:t>
      </w:r>
      <w:r w:rsidRPr="003457AF">
        <w:rPr>
          <w:rFonts w:ascii="Arial" w:eastAsia="DengXian" w:hAnsi="Arial"/>
          <w:b/>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735" w:type="dxa"/>
            <w:shd w:val="clear" w:color="auto" w:fill="C0C0C0"/>
            <w:hideMark/>
          </w:tcPr>
          <w:p w14:paraId="769443E4"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0FD803C"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82D41C3"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4B407FA6"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46DEAC9"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1358" w:name="_Toc212054868"/>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1358"/>
    </w:p>
    <w:p w14:paraId="0C41F59A" w14:textId="77777777" w:rsidR="000317BE" w:rsidRPr="00B41171" w:rsidRDefault="000317BE" w:rsidP="000317BE">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r>
        <w:rPr>
          <w:rFonts w:ascii="Arial" w:eastAsia="DengXian" w:hAnsi="Arial"/>
          <w:b/>
          <w:noProof/>
        </w:rPr>
        <w:t xml:space="preserve"> </w:t>
      </w:r>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7F40E8">
        <w:trPr>
          <w:jc w:val="center"/>
        </w:trPr>
        <w:tc>
          <w:tcPr>
            <w:tcW w:w="1410" w:type="dxa"/>
            <w:shd w:val="clear" w:color="auto" w:fill="C0C0C0"/>
            <w:hideMark/>
          </w:tcPr>
          <w:p w14:paraId="5977CC2B"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Attribute name</w:t>
            </w:r>
          </w:p>
        </w:tc>
        <w:tc>
          <w:tcPr>
            <w:tcW w:w="1276" w:type="dxa"/>
            <w:shd w:val="clear" w:color="auto" w:fill="C0C0C0"/>
            <w:hideMark/>
          </w:tcPr>
          <w:p w14:paraId="63E06270"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322D5434"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10042FDA"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0BAC7353" w14:textId="77777777" w:rsidR="000317BE" w:rsidRPr="00B41171" w:rsidRDefault="000317BE" w:rsidP="007F40E8">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71D0E24F" w14:textId="77777777" w:rsidR="000317BE" w:rsidRPr="00B41171" w:rsidRDefault="000317BE" w:rsidP="007F40E8">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0317BE" w:rsidRPr="00B41171" w14:paraId="0C928B2F" w14:textId="77777777" w:rsidTr="007F40E8">
        <w:trPr>
          <w:jc w:val="center"/>
        </w:trPr>
        <w:tc>
          <w:tcPr>
            <w:tcW w:w="1410" w:type="dxa"/>
          </w:tcPr>
          <w:p w14:paraId="52ACB87F" w14:textId="77777777" w:rsidR="000317BE" w:rsidRPr="00B41171" w:rsidRDefault="000317BE" w:rsidP="007F40E8">
            <w:pPr>
              <w:pStyle w:val="TAL"/>
              <w:pPrChange w:id="1359" w:author="C3-254425" w:date="2025-10-17T21:58:00Z">
                <w:pPr>
                  <w:keepNext/>
                  <w:keepLines/>
                  <w:spacing w:after="0"/>
                </w:pPr>
              </w:pPrChange>
            </w:pPr>
            <w:r w:rsidRPr="00B41171">
              <w:t>event</w:t>
            </w:r>
          </w:p>
        </w:tc>
        <w:tc>
          <w:tcPr>
            <w:tcW w:w="1276" w:type="dxa"/>
          </w:tcPr>
          <w:p w14:paraId="472EB22F" w14:textId="77777777" w:rsidR="000317BE" w:rsidRPr="00B41171" w:rsidRDefault="000317BE" w:rsidP="007F40E8">
            <w:pPr>
              <w:pStyle w:val="TAL"/>
              <w:pPrChange w:id="1360" w:author="C3-254425" w:date="2025-10-17T21:58:00Z">
                <w:pPr>
                  <w:keepNext/>
                  <w:keepLines/>
                  <w:spacing w:after="0"/>
                </w:pPr>
              </w:pPrChange>
            </w:pPr>
            <w:ins w:id="1361" w:author="C3-254425" w:date="2025-10-17T21:58:00Z">
              <w:r w:rsidRPr="00632936">
                <w:t>EnergyEeEvent</w:t>
              </w:r>
            </w:ins>
            <w:del w:id="1362" w:author="C3-254425" w:date="2025-10-17T21:58:00Z">
              <w:r w:rsidRPr="00B41171" w:rsidDel="006D79EA">
                <w:delText>EcEifEvent</w:delText>
              </w:r>
            </w:del>
          </w:p>
        </w:tc>
        <w:tc>
          <w:tcPr>
            <w:tcW w:w="567" w:type="dxa"/>
          </w:tcPr>
          <w:p w14:paraId="65768AF1" w14:textId="77777777" w:rsidR="000317BE" w:rsidRPr="00B41171" w:rsidRDefault="000317BE" w:rsidP="007F40E8">
            <w:pPr>
              <w:pStyle w:val="TAC"/>
              <w:pPrChange w:id="1363" w:author="C3-254425" w:date="2025-10-17T21:58:00Z">
                <w:pPr>
                  <w:keepNext/>
                  <w:keepLines/>
                  <w:spacing w:after="0"/>
                  <w:jc w:val="center"/>
                </w:pPr>
              </w:pPrChange>
            </w:pPr>
            <w:r w:rsidRPr="00B41171">
              <w:t>M</w:t>
            </w:r>
          </w:p>
        </w:tc>
        <w:tc>
          <w:tcPr>
            <w:tcW w:w="1134" w:type="dxa"/>
          </w:tcPr>
          <w:p w14:paraId="0FBD1F8A" w14:textId="77777777" w:rsidR="000317BE" w:rsidRPr="00B41171" w:rsidRDefault="000317BE" w:rsidP="007F40E8">
            <w:pPr>
              <w:pStyle w:val="TAC"/>
              <w:pPrChange w:id="1364" w:author="C3-254425" w:date="2025-10-17T21:58:00Z">
                <w:pPr>
                  <w:keepNext/>
                  <w:keepLines/>
                  <w:spacing w:after="0"/>
                  <w:jc w:val="center"/>
                </w:pPr>
              </w:pPrChange>
            </w:pPr>
            <w:r w:rsidRPr="00B41171">
              <w:t>1</w:t>
            </w:r>
          </w:p>
        </w:tc>
        <w:tc>
          <w:tcPr>
            <w:tcW w:w="3827" w:type="dxa"/>
          </w:tcPr>
          <w:p w14:paraId="656F9865" w14:textId="77777777" w:rsidR="000317BE" w:rsidRPr="00B41171" w:rsidRDefault="000317BE" w:rsidP="007F40E8">
            <w:pPr>
              <w:pStyle w:val="TAL"/>
              <w:rPr>
                <w:rFonts w:cs="Arial"/>
                <w:szCs w:val="18"/>
              </w:rPr>
              <w:pPrChange w:id="1365" w:author="C3-254425" w:date="2025-10-17T21:58:00Z">
                <w:pPr>
                  <w:keepNext/>
                  <w:keepLines/>
                  <w:spacing w:after="0"/>
                </w:pPr>
              </w:pPrChange>
            </w:pPr>
            <w:r w:rsidRPr="00B41171">
              <w:rPr>
                <w:noProof/>
              </w:rPr>
              <w:t>Contains the subscribed Energy related event.</w:t>
            </w:r>
          </w:p>
        </w:tc>
        <w:tc>
          <w:tcPr>
            <w:tcW w:w="1276" w:type="dxa"/>
          </w:tcPr>
          <w:p w14:paraId="05363B6E" w14:textId="77777777" w:rsidR="000317BE" w:rsidRPr="00B41171" w:rsidRDefault="000317BE" w:rsidP="007F40E8">
            <w:pPr>
              <w:pStyle w:val="TAL"/>
              <w:rPr>
                <w:rFonts w:cs="Arial"/>
                <w:szCs w:val="18"/>
              </w:rPr>
              <w:pPrChange w:id="1366" w:author="C3-254425" w:date="2025-10-17T21:58:00Z">
                <w:pPr>
                  <w:keepNext/>
                  <w:keepLines/>
                  <w:spacing w:after="0"/>
                </w:pPr>
              </w:pPrChange>
            </w:pPr>
          </w:p>
        </w:tc>
      </w:tr>
      <w:tr w:rsidR="000317BE" w:rsidRPr="00B41171" w:rsidDel="00486B2E" w14:paraId="6E1F235A" w14:textId="77777777" w:rsidTr="007F40E8">
        <w:trPr>
          <w:jc w:val="center"/>
        </w:trPr>
        <w:tc>
          <w:tcPr>
            <w:tcW w:w="1410" w:type="dxa"/>
          </w:tcPr>
          <w:p w14:paraId="6CF24198" w14:textId="77777777" w:rsidR="000317BE" w:rsidRPr="00B41171" w:rsidDel="00486B2E" w:rsidRDefault="000317BE" w:rsidP="007F40E8">
            <w:pPr>
              <w:pStyle w:val="TAL"/>
              <w:pPrChange w:id="1367" w:author="C3-254425" w:date="2025-10-17T21:58:00Z">
                <w:pPr>
                  <w:keepNext/>
                  <w:keepLines/>
                  <w:spacing w:after="0"/>
                </w:pPr>
              </w:pPrChange>
            </w:pPr>
            <w:r w:rsidRPr="00B41171">
              <w:t>subscSetId</w:t>
            </w:r>
          </w:p>
        </w:tc>
        <w:tc>
          <w:tcPr>
            <w:tcW w:w="1276" w:type="dxa"/>
          </w:tcPr>
          <w:p w14:paraId="24CB54EA" w14:textId="77777777" w:rsidR="000317BE" w:rsidRPr="00B41171" w:rsidDel="00486B2E" w:rsidRDefault="000317BE" w:rsidP="007F40E8">
            <w:pPr>
              <w:pStyle w:val="TAL"/>
              <w:pPrChange w:id="1368" w:author="C3-254425" w:date="2025-10-17T21:58:00Z">
                <w:pPr>
                  <w:keepNext/>
                  <w:keepLines/>
                  <w:spacing w:after="0"/>
                </w:pPr>
              </w:pPrChange>
            </w:pPr>
            <w:r w:rsidRPr="00B41171">
              <w:t>string</w:t>
            </w:r>
          </w:p>
        </w:tc>
        <w:tc>
          <w:tcPr>
            <w:tcW w:w="567" w:type="dxa"/>
          </w:tcPr>
          <w:p w14:paraId="27854FAE" w14:textId="77777777" w:rsidR="000317BE" w:rsidRPr="00B41171" w:rsidDel="00486B2E" w:rsidRDefault="000317BE" w:rsidP="007F40E8">
            <w:pPr>
              <w:pStyle w:val="TAC"/>
              <w:pPrChange w:id="1369" w:author="C3-254425" w:date="2025-10-17T21:58:00Z">
                <w:pPr>
                  <w:keepNext/>
                  <w:keepLines/>
                  <w:spacing w:after="0"/>
                  <w:jc w:val="center"/>
                </w:pPr>
              </w:pPrChange>
            </w:pPr>
            <w:r w:rsidRPr="00B41171">
              <w:t>M</w:t>
            </w:r>
          </w:p>
        </w:tc>
        <w:tc>
          <w:tcPr>
            <w:tcW w:w="1134" w:type="dxa"/>
          </w:tcPr>
          <w:p w14:paraId="404E824E" w14:textId="77777777" w:rsidR="000317BE" w:rsidRPr="00B41171" w:rsidDel="00486B2E" w:rsidRDefault="000317BE" w:rsidP="007F40E8">
            <w:pPr>
              <w:pStyle w:val="TAC"/>
              <w:pPrChange w:id="1370" w:author="C3-254425" w:date="2025-10-17T21:58:00Z">
                <w:pPr>
                  <w:keepNext/>
                  <w:keepLines/>
                  <w:spacing w:after="0"/>
                  <w:jc w:val="center"/>
                </w:pPr>
              </w:pPrChange>
            </w:pPr>
            <w:r w:rsidRPr="00B41171">
              <w:t>1</w:t>
            </w:r>
          </w:p>
        </w:tc>
        <w:tc>
          <w:tcPr>
            <w:tcW w:w="3827" w:type="dxa"/>
          </w:tcPr>
          <w:p w14:paraId="1EE9B7BD" w14:textId="77777777" w:rsidR="000317BE" w:rsidRPr="00B41171" w:rsidDel="00707317" w:rsidRDefault="000317BE" w:rsidP="007F40E8">
            <w:pPr>
              <w:pStyle w:val="TAL"/>
              <w:pPrChange w:id="1371" w:author="C3-254425" w:date="2025-10-17T21:58:00Z">
                <w:pPr>
                  <w:keepNext/>
                  <w:keepLines/>
                  <w:spacing w:after="0"/>
                </w:pPr>
              </w:pPrChange>
            </w:pPr>
            <w:r w:rsidRPr="00B41171">
              <w:t>Contains the identifier of the Energy event exposure subscription set.</w:t>
            </w:r>
          </w:p>
        </w:tc>
        <w:tc>
          <w:tcPr>
            <w:tcW w:w="1276" w:type="dxa"/>
          </w:tcPr>
          <w:p w14:paraId="073A997E" w14:textId="77777777" w:rsidR="000317BE" w:rsidRPr="00B41171" w:rsidDel="00486B2E" w:rsidRDefault="000317BE" w:rsidP="007F40E8">
            <w:pPr>
              <w:pStyle w:val="TAL"/>
              <w:rPr>
                <w:rFonts w:cs="Arial"/>
                <w:szCs w:val="18"/>
              </w:rPr>
              <w:pPrChange w:id="1372" w:author="C3-254425" w:date="2025-10-17T21:58:00Z">
                <w:pPr>
                  <w:keepNext/>
                  <w:keepLines/>
                  <w:spacing w:after="0"/>
                </w:pPr>
              </w:pPrChange>
            </w:pPr>
          </w:p>
        </w:tc>
      </w:tr>
      <w:tr w:rsidR="000317BE" w:rsidRPr="00B41171" w14:paraId="0307817F"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3B9C36D2" w14:textId="77777777" w:rsidR="000317BE" w:rsidRPr="00B41171" w:rsidRDefault="000317BE" w:rsidP="007F40E8">
            <w:pPr>
              <w:pStyle w:val="TAL"/>
              <w:pPrChange w:id="1373" w:author="C3-254425" w:date="2025-10-17T21:58:00Z">
                <w:pPr>
                  <w:keepNext/>
                  <w:keepLines/>
                  <w:spacing w:after="0"/>
                </w:pPr>
              </w:pPrChange>
            </w:pPr>
            <w:r w:rsidRPr="00B41171">
              <w:t>supi</w:t>
            </w:r>
          </w:p>
        </w:tc>
        <w:tc>
          <w:tcPr>
            <w:tcW w:w="1276" w:type="dxa"/>
            <w:tcBorders>
              <w:top w:val="single" w:sz="6" w:space="0" w:color="auto"/>
              <w:left w:val="single" w:sz="6" w:space="0" w:color="auto"/>
              <w:bottom w:val="single" w:sz="6" w:space="0" w:color="auto"/>
              <w:right w:val="single" w:sz="6" w:space="0" w:color="auto"/>
            </w:tcBorders>
          </w:tcPr>
          <w:p w14:paraId="72EFEB54" w14:textId="77777777" w:rsidR="000317BE" w:rsidRPr="00B41171" w:rsidRDefault="000317BE" w:rsidP="007F40E8">
            <w:pPr>
              <w:pStyle w:val="TAL"/>
              <w:pPrChange w:id="1374" w:author="C3-254425" w:date="2025-10-17T21:58:00Z">
                <w:pPr>
                  <w:keepNext/>
                  <w:keepLines/>
                  <w:spacing w:after="0"/>
                </w:pPr>
              </w:pPrChange>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7923FBEF" w14:textId="77777777" w:rsidR="000317BE" w:rsidRPr="00B41171" w:rsidRDefault="000317BE" w:rsidP="007F40E8">
            <w:pPr>
              <w:pStyle w:val="TAC"/>
              <w:pPrChange w:id="1375" w:author="C3-254425" w:date="2025-10-17T21:58: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484FAEE" w14:textId="77777777" w:rsidR="000317BE" w:rsidRPr="00B41171" w:rsidRDefault="000317BE" w:rsidP="007F40E8">
            <w:pPr>
              <w:pStyle w:val="TAC"/>
              <w:pPrChange w:id="1376" w:author="C3-254425" w:date="2025-10-17T21:58: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C9B6716" w14:textId="77777777" w:rsidR="000317BE" w:rsidRPr="00B41171" w:rsidRDefault="000317BE" w:rsidP="007F40E8">
            <w:pPr>
              <w:pStyle w:val="TAL"/>
              <w:pPrChange w:id="1377" w:author="C3-254425" w:date="2025-10-17T21:58:00Z">
                <w:pPr>
                  <w:keepNext/>
                  <w:keepLines/>
                  <w:spacing w:after="0"/>
                </w:pPr>
              </w:pPrChange>
            </w:pPr>
            <w:r w:rsidRPr="00B41171">
              <w:t>Contains the target SUPI.</w:t>
            </w:r>
          </w:p>
          <w:p w14:paraId="60CE7CC0" w14:textId="77777777" w:rsidR="000317BE" w:rsidRPr="00B41171" w:rsidRDefault="000317BE" w:rsidP="007F40E8">
            <w:pPr>
              <w:pStyle w:val="TAL"/>
              <w:pPrChange w:id="1378" w:author="C3-254425" w:date="2025-10-17T21:58:00Z">
                <w:pPr>
                  <w:keepNext/>
                  <w:keepLines/>
                  <w:spacing w:after="0"/>
                </w:pPr>
              </w:pPrChange>
            </w:pPr>
          </w:p>
          <w:p w14:paraId="6C94AFB5" w14:textId="77777777" w:rsidR="000317BE" w:rsidRPr="00B41171" w:rsidRDefault="000317BE" w:rsidP="007F40E8">
            <w:pPr>
              <w:pStyle w:val="TAL"/>
              <w:pPrChange w:id="1379" w:author="C3-254425" w:date="2025-10-17T21:58:00Z">
                <w:pPr>
                  <w:keepNext/>
                  <w:keepLines/>
                  <w:spacing w:after="0"/>
                </w:pPr>
              </w:pPrChange>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F25AA6B" w14:textId="77777777" w:rsidR="000317BE" w:rsidRPr="00B41171" w:rsidRDefault="000317BE" w:rsidP="007F40E8">
            <w:pPr>
              <w:pStyle w:val="TAL"/>
              <w:rPr>
                <w:rFonts w:cs="Arial"/>
                <w:szCs w:val="18"/>
              </w:rPr>
              <w:pPrChange w:id="1380" w:author="C3-254425" w:date="2025-10-17T21:58:00Z">
                <w:pPr>
                  <w:keepNext/>
                  <w:keepLines/>
                  <w:spacing w:after="0"/>
                </w:pPr>
              </w:pPrChange>
            </w:pPr>
          </w:p>
        </w:tc>
      </w:tr>
      <w:tr w:rsidR="000317BE" w:rsidRPr="00B41171" w14:paraId="1950D985"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1FFA892" w14:textId="77777777" w:rsidR="000317BE" w:rsidRPr="00B41171" w:rsidRDefault="000317BE" w:rsidP="007F40E8">
            <w:pPr>
              <w:pStyle w:val="TAL"/>
              <w:pPrChange w:id="1381" w:author="C3-254425" w:date="2025-10-17T21:58:00Z">
                <w:pPr>
                  <w:keepNext/>
                  <w:keepLines/>
                  <w:spacing w:after="0"/>
                </w:pPr>
              </w:pPrChange>
            </w:pPr>
            <w:r w:rsidRPr="00B41171">
              <w:t>gpsi</w:t>
            </w:r>
          </w:p>
        </w:tc>
        <w:tc>
          <w:tcPr>
            <w:tcW w:w="1276" w:type="dxa"/>
            <w:tcBorders>
              <w:top w:val="single" w:sz="6" w:space="0" w:color="auto"/>
              <w:left w:val="single" w:sz="6" w:space="0" w:color="auto"/>
              <w:bottom w:val="single" w:sz="6" w:space="0" w:color="auto"/>
              <w:right w:val="single" w:sz="6" w:space="0" w:color="auto"/>
            </w:tcBorders>
          </w:tcPr>
          <w:p w14:paraId="57F2D529" w14:textId="77777777" w:rsidR="000317BE" w:rsidRPr="00B41171" w:rsidRDefault="000317BE" w:rsidP="007F40E8">
            <w:pPr>
              <w:pStyle w:val="TAL"/>
              <w:pPrChange w:id="1382" w:author="C3-254425" w:date="2025-10-17T21:58:00Z">
                <w:pPr>
                  <w:keepNext/>
                  <w:keepLines/>
                  <w:spacing w:after="0"/>
                </w:pPr>
              </w:pPrChange>
            </w:pPr>
            <w:r w:rsidRPr="00B41171">
              <w:t>Gpsi</w:t>
            </w:r>
          </w:p>
        </w:tc>
        <w:tc>
          <w:tcPr>
            <w:tcW w:w="567" w:type="dxa"/>
            <w:tcBorders>
              <w:top w:val="single" w:sz="6" w:space="0" w:color="auto"/>
              <w:left w:val="single" w:sz="6" w:space="0" w:color="auto"/>
              <w:bottom w:val="single" w:sz="6" w:space="0" w:color="auto"/>
              <w:right w:val="single" w:sz="6" w:space="0" w:color="auto"/>
            </w:tcBorders>
          </w:tcPr>
          <w:p w14:paraId="19E87ADC" w14:textId="77777777" w:rsidR="000317BE" w:rsidRPr="00B41171" w:rsidRDefault="000317BE" w:rsidP="007F40E8">
            <w:pPr>
              <w:pStyle w:val="TAC"/>
              <w:pPrChange w:id="1383" w:author="C3-254425" w:date="2025-10-17T21:58: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6BE1228" w14:textId="77777777" w:rsidR="000317BE" w:rsidRPr="00B41171" w:rsidRDefault="000317BE" w:rsidP="007F40E8">
            <w:pPr>
              <w:pStyle w:val="TAC"/>
              <w:pPrChange w:id="1384" w:author="C3-254425" w:date="2025-10-17T21:58: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4CB3FE7" w14:textId="77777777" w:rsidR="000317BE" w:rsidRPr="00B41171" w:rsidRDefault="000317BE" w:rsidP="007F40E8">
            <w:pPr>
              <w:pStyle w:val="TAL"/>
              <w:pPrChange w:id="1385" w:author="C3-254425" w:date="2025-10-17T21:58:00Z">
                <w:pPr>
                  <w:keepNext/>
                  <w:keepLines/>
                  <w:spacing w:after="0"/>
                </w:pPr>
              </w:pPrChange>
            </w:pPr>
            <w:r w:rsidRPr="00B41171">
              <w:t>Contains the target GPSI.</w:t>
            </w:r>
          </w:p>
          <w:p w14:paraId="445F63AC" w14:textId="77777777" w:rsidR="000317BE" w:rsidRPr="00B41171" w:rsidRDefault="000317BE" w:rsidP="007F40E8">
            <w:pPr>
              <w:pStyle w:val="TAL"/>
              <w:pPrChange w:id="1386" w:author="C3-254425" w:date="2025-10-17T21:58:00Z">
                <w:pPr>
                  <w:keepNext/>
                  <w:keepLines/>
                  <w:spacing w:after="0"/>
                </w:pPr>
              </w:pPrChange>
            </w:pPr>
          </w:p>
          <w:p w14:paraId="1A7FA6C3" w14:textId="77777777" w:rsidR="000317BE" w:rsidRPr="00B41171" w:rsidRDefault="000317BE" w:rsidP="007F40E8">
            <w:pPr>
              <w:pStyle w:val="TAL"/>
              <w:pPrChange w:id="1387" w:author="C3-254425" w:date="2025-10-17T21:58:00Z">
                <w:pPr>
                  <w:keepNext/>
                  <w:keepLines/>
                  <w:spacing w:after="0"/>
                </w:pPr>
              </w:pPrChange>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2E2D422F" w14:textId="77777777" w:rsidR="000317BE" w:rsidRPr="00B41171" w:rsidRDefault="000317BE" w:rsidP="007F40E8">
            <w:pPr>
              <w:pStyle w:val="TAL"/>
              <w:rPr>
                <w:rFonts w:cs="Arial"/>
                <w:szCs w:val="18"/>
              </w:rPr>
              <w:pPrChange w:id="1388" w:author="C3-254425" w:date="2025-10-17T21:58:00Z">
                <w:pPr>
                  <w:keepNext/>
                  <w:keepLines/>
                  <w:spacing w:after="0"/>
                </w:pPr>
              </w:pPrChange>
            </w:pPr>
          </w:p>
        </w:tc>
      </w:tr>
      <w:tr w:rsidR="000317BE" w:rsidRPr="00B41171" w14:paraId="56B29AB4"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4DB591FE" w14:textId="77777777" w:rsidR="000317BE" w:rsidRPr="00B41171" w:rsidRDefault="000317BE" w:rsidP="007F40E8">
            <w:pPr>
              <w:pStyle w:val="TAL"/>
              <w:pPrChange w:id="1389" w:author="C3-254425" w:date="2025-10-17T21:58:00Z">
                <w:pPr>
                  <w:keepNext/>
                  <w:keepLines/>
                  <w:spacing w:after="0"/>
                </w:pPr>
              </w:pPrChange>
            </w:pPr>
            <w:r w:rsidRPr="00B41171">
              <w:t>dnn</w:t>
            </w:r>
          </w:p>
        </w:tc>
        <w:tc>
          <w:tcPr>
            <w:tcW w:w="1276" w:type="dxa"/>
            <w:tcBorders>
              <w:top w:val="single" w:sz="6" w:space="0" w:color="auto"/>
              <w:left w:val="single" w:sz="6" w:space="0" w:color="auto"/>
              <w:bottom w:val="single" w:sz="6" w:space="0" w:color="auto"/>
              <w:right w:val="single" w:sz="6" w:space="0" w:color="auto"/>
            </w:tcBorders>
          </w:tcPr>
          <w:p w14:paraId="49AE8C79" w14:textId="77777777" w:rsidR="000317BE" w:rsidRPr="00B41171" w:rsidRDefault="000317BE" w:rsidP="007F40E8">
            <w:pPr>
              <w:pStyle w:val="TAL"/>
              <w:pPrChange w:id="1390" w:author="C3-254425" w:date="2025-10-17T21:58:00Z">
                <w:pPr>
                  <w:keepNext/>
                  <w:keepLines/>
                  <w:spacing w:after="0"/>
                </w:pPr>
              </w:pPrChange>
            </w:pPr>
            <w:r w:rsidRPr="00B41171">
              <w:t>Dnn</w:t>
            </w:r>
          </w:p>
        </w:tc>
        <w:tc>
          <w:tcPr>
            <w:tcW w:w="567" w:type="dxa"/>
            <w:tcBorders>
              <w:top w:val="single" w:sz="6" w:space="0" w:color="auto"/>
              <w:left w:val="single" w:sz="6" w:space="0" w:color="auto"/>
              <w:bottom w:val="single" w:sz="6" w:space="0" w:color="auto"/>
              <w:right w:val="single" w:sz="6" w:space="0" w:color="auto"/>
            </w:tcBorders>
          </w:tcPr>
          <w:p w14:paraId="484FD792" w14:textId="77777777" w:rsidR="000317BE" w:rsidRPr="00B41171" w:rsidRDefault="000317BE" w:rsidP="007F40E8">
            <w:pPr>
              <w:pStyle w:val="TAC"/>
              <w:pPrChange w:id="1391" w:author="C3-254425" w:date="2025-10-17T21:58: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A0DDF2B" w14:textId="77777777" w:rsidR="000317BE" w:rsidRPr="00B41171" w:rsidRDefault="000317BE" w:rsidP="007F40E8">
            <w:pPr>
              <w:pStyle w:val="TAC"/>
              <w:pPrChange w:id="1392" w:author="C3-254425" w:date="2025-10-17T21:58: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1375A60" w14:textId="77777777" w:rsidR="000317BE" w:rsidRPr="00B41171" w:rsidRDefault="000317BE" w:rsidP="007F40E8">
            <w:pPr>
              <w:pStyle w:val="TAL"/>
              <w:pPrChange w:id="1393" w:author="C3-254425" w:date="2025-10-17T21:58:00Z">
                <w:pPr>
                  <w:keepNext/>
                  <w:keepLines/>
                  <w:spacing w:after="0"/>
                </w:pPr>
              </w:pPrChange>
            </w:pPr>
            <w:r w:rsidRPr="00B41171">
              <w:t>Contains the target DNN.</w:t>
            </w:r>
          </w:p>
          <w:p w14:paraId="0392E1FB" w14:textId="77777777" w:rsidR="000317BE" w:rsidRPr="00B41171" w:rsidRDefault="000317BE" w:rsidP="007F40E8">
            <w:pPr>
              <w:pStyle w:val="TAL"/>
              <w:pPrChange w:id="1394" w:author="C3-254425" w:date="2025-10-17T21:58:00Z">
                <w:pPr>
                  <w:keepNext/>
                  <w:keepLines/>
                  <w:spacing w:after="0"/>
                </w:pPr>
              </w:pPrChange>
            </w:pPr>
          </w:p>
          <w:p w14:paraId="34F40A24" w14:textId="77777777" w:rsidR="000317BE" w:rsidRPr="00B41171" w:rsidRDefault="000317BE" w:rsidP="007F40E8">
            <w:pPr>
              <w:pStyle w:val="TAL"/>
              <w:pPrChange w:id="1395" w:author="C3-254425" w:date="2025-10-17T21:58:00Z">
                <w:pPr>
                  <w:keepNext/>
                  <w:keepLines/>
                  <w:spacing w:after="0"/>
                </w:pPr>
              </w:pPrChange>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1135C426" w14:textId="77777777" w:rsidR="000317BE" w:rsidRPr="00B41171" w:rsidRDefault="000317BE" w:rsidP="007F40E8">
            <w:pPr>
              <w:pStyle w:val="TAL"/>
              <w:rPr>
                <w:rFonts w:cs="Arial"/>
                <w:szCs w:val="18"/>
              </w:rPr>
              <w:pPrChange w:id="1396" w:author="C3-254425" w:date="2025-10-17T21:58:00Z">
                <w:pPr>
                  <w:keepNext/>
                  <w:keepLines/>
                  <w:spacing w:after="0"/>
                </w:pPr>
              </w:pPrChange>
            </w:pPr>
          </w:p>
        </w:tc>
      </w:tr>
      <w:tr w:rsidR="000317BE" w:rsidRPr="00B41171" w14:paraId="4BBE19DD"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1CE5CE60" w14:textId="77777777" w:rsidR="000317BE" w:rsidRPr="00B41171" w:rsidRDefault="000317BE" w:rsidP="007F40E8">
            <w:pPr>
              <w:pStyle w:val="TAL"/>
              <w:pPrChange w:id="1397" w:author="C3-254425" w:date="2025-10-17T21:58:00Z">
                <w:pPr>
                  <w:keepNext/>
                  <w:keepLines/>
                  <w:spacing w:after="0"/>
                </w:pPr>
              </w:pPrChange>
            </w:pPr>
            <w:r w:rsidRPr="00B41171">
              <w:t>snssai</w:t>
            </w:r>
          </w:p>
        </w:tc>
        <w:tc>
          <w:tcPr>
            <w:tcW w:w="1276" w:type="dxa"/>
            <w:tcBorders>
              <w:top w:val="single" w:sz="6" w:space="0" w:color="auto"/>
              <w:left w:val="single" w:sz="6" w:space="0" w:color="auto"/>
              <w:bottom w:val="single" w:sz="6" w:space="0" w:color="auto"/>
              <w:right w:val="single" w:sz="6" w:space="0" w:color="auto"/>
            </w:tcBorders>
          </w:tcPr>
          <w:p w14:paraId="372AEA54" w14:textId="77777777" w:rsidR="000317BE" w:rsidRPr="00B41171" w:rsidRDefault="000317BE" w:rsidP="007F40E8">
            <w:pPr>
              <w:pStyle w:val="TAL"/>
              <w:pPrChange w:id="1398" w:author="C3-254425" w:date="2025-10-17T21:58:00Z">
                <w:pPr>
                  <w:keepNext/>
                  <w:keepLines/>
                  <w:spacing w:after="0"/>
                </w:pPr>
              </w:pPrChange>
            </w:pPr>
            <w:r w:rsidRPr="00B41171">
              <w:t>Snssai</w:t>
            </w:r>
          </w:p>
        </w:tc>
        <w:tc>
          <w:tcPr>
            <w:tcW w:w="567" w:type="dxa"/>
            <w:tcBorders>
              <w:top w:val="single" w:sz="6" w:space="0" w:color="auto"/>
              <w:left w:val="single" w:sz="6" w:space="0" w:color="auto"/>
              <w:bottom w:val="single" w:sz="6" w:space="0" w:color="auto"/>
              <w:right w:val="single" w:sz="6" w:space="0" w:color="auto"/>
            </w:tcBorders>
          </w:tcPr>
          <w:p w14:paraId="046C6DDD" w14:textId="77777777" w:rsidR="000317BE" w:rsidRPr="00B41171" w:rsidRDefault="000317BE" w:rsidP="007F40E8">
            <w:pPr>
              <w:pStyle w:val="TAC"/>
              <w:pPrChange w:id="1399" w:author="C3-254425" w:date="2025-10-17T21:58: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EBF667D" w14:textId="77777777" w:rsidR="000317BE" w:rsidRPr="00B41171" w:rsidRDefault="000317BE" w:rsidP="007F40E8">
            <w:pPr>
              <w:pStyle w:val="TAC"/>
              <w:pPrChange w:id="1400" w:author="C3-254425" w:date="2025-10-17T21:58: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1FCBB3E3" w14:textId="77777777" w:rsidR="000317BE" w:rsidRPr="00B41171" w:rsidRDefault="000317BE" w:rsidP="007F40E8">
            <w:pPr>
              <w:pStyle w:val="TAL"/>
              <w:pPrChange w:id="1401" w:author="C3-254425" w:date="2025-10-17T21:58:00Z">
                <w:pPr>
                  <w:keepNext/>
                  <w:keepLines/>
                  <w:spacing w:after="0"/>
                </w:pPr>
              </w:pPrChange>
            </w:pPr>
            <w:r w:rsidRPr="00B41171">
              <w:t>Contains the target S-NSSAI.</w:t>
            </w:r>
          </w:p>
          <w:p w14:paraId="64C0C336" w14:textId="77777777" w:rsidR="000317BE" w:rsidRPr="00B41171" w:rsidRDefault="000317BE" w:rsidP="007F40E8">
            <w:pPr>
              <w:pStyle w:val="TAL"/>
              <w:pPrChange w:id="1402" w:author="C3-254425" w:date="2025-10-17T21:58:00Z">
                <w:pPr>
                  <w:keepNext/>
                  <w:keepLines/>
                  <w:spacing w:after="0"/>
                </w:pPr>
              </w:pPrChange>
            </w:pPr>
          </w:p>
          <w:p w14:paraId="520DCDDA" w14:textId="77777777" w:rsidR="000317BE" w:rsidRPr="00B41171" w:rsidRDefault="000317BE" w:rsidP="007F40E8">
            <w:pPr>
              <w:pStyle w:val="TAL"/>
              <w:pPrChange w:id="1403" w:author="C3-254425" w:date="2025-10-17T21:58:00Z">
                <w:pPr>
                  <w:keepNext/>
                  <w:keepLines/>
                  <w:spacing w:after="0"/>
                </w:pPr>
              </w:pPrChange>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769EF8DC" w14:textId="77777777" w:rsidR="000317BE" w:rsidRPr="00B41171" w:rsidRDefault="000317BE" w:rsidP="007F40E8">
            <w:pPr>
              <w:pStyle w:val="TAL"/>
              <w:rPr>
                <w:rFonts w:cs="Arial"/>
                <w:szCs w:val="18"/>
              </w:rPr>
              <w:pPrChange w:id="1404" w:author="C3-254425" w:date="2025-10-17T21:58:00Z">
                <w:pPr>
                  <w:keepNext/>
                  <w:keepLines/>
                  <w:spacing w:after="0"/>
                </w:pPr>
              </w:pPrChange>
            </w:pPr>
          </w:p>
        </w:tc>
      </w:tr>
      <w:tr w:rsidR="000317BE" w:rsidRPr="00B41171" w14:paraId="3AD9EFE7"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6F31C8F" w14:textId="77777777" w:rsidR="000317BE" w:rsidRPr="00B41171" w:rsidRDefault="000317BE" w:rsidP="007F40E8">
            <w:pPr>
              <w:pStyle w:val="TAL"/>
              <w:pPrChange w:id="1405" w:author="C3-254425" w:date="2025-10-17T21:58:00Z">
                <w:pPr>
                  <w:keepNext/>
                  <w:keepLines/>
                  <w:spacing w:after="0"/>
                </w:pPr>
              </w:pPrChange>
            </w:pPr>
            <w:r w:rsidRPr="00B41171">
              <w:t>appId</w:t>
            </w:r>
          </w:p>
        </w:tc>
        <w:tc>
          <w:tcPr>
            <w:tcW w:w="1276" w:type="dxa"/>
            <w:tcBorders>
              <w:top w:val="single" w:sz="6" w:space="0" w:color="auto"/>
              <w:left w:val="single" w:sz="6" w:space="0" w:color="auto"/>
              <w:bottom w:val="single" w:sz="6" w:space="0" w:color="auto"/>
              <w:right w:val="single" w:sz="6" w:space="0" w:color="auto"/>
            </w:tcBorders>
          </w:tcPr>
          <w:p w14:paraId="479B7BA8" w14:textId="77777777" w:rsidR="000317BE" w:rsidRPr="00B41171" w:rsidRDefault="000317BE" w:rsidP="007F40E8">
            <w:pPr>
              <w:pStyle w:val="TAL"/>
              <w:pPrChange w:id="1406" w:author="C3-254425" w:date="2025-10-17T21:58:00Z">
                <w:pPr>
                  <w:keepNext/>
                  <w:keepLines/>
                  <w:spacing w:after="0"/>
                </w:pPr>
              </w:pPrChange>
            </w:pPr>
            <w:r w:rsidRPr="00B41171">
              <w:t>ApplicationId</w:t>
            </w:r>
          </w:p>
        </w:tc>
        <w:tc>
          <w:tcPr>
            <w:tcW w:w="567" w:type="dxa"/>
            <w:tcBorders>
              <w:top w:val="single" w:sz="6" w:space="0" w:color="auto"/>
              <w:left w:val="single" w:sz="6" w:space="0" w:color="auto"/>
              <w:bottom w:val="single" w:sz="6" w:space="0" w:color="auto"/>
              <w:right w:val="single" w:sz="6" w:space="0" w:color="auto"/>
            </w:tcBorders>
          </w:tcPr>
          <w:p w14:paraId="32E3B07A" w14:textId="77777777" w:rsidR="000317BE" w:rsidRPr="00B41171" w:rsidRDefault="000317BE" w:rsidP="007F40E8">
            <w:pPr>
              <w:pStyle w:val="TAC"/>
              <w:pPrChange w:id="1407" w:author="C3-254425" w:date="2025-10-17T21:58: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3F606FE" w14:textId="77777777" w:rsidR="000317BE" w:rsidRPr="00B41171" w:rsidRDefault="000317BE" w:rsidP="007F40E8">
            <w:pPr>
              <w:pStyle w:val="TAC"/>
              <w:pPrChange w:id="1408" w:author="C3-254425" w:date="2025-10-17T21:58: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07733D5" w14:textId="77777777" w:rsidR="000317BE" w:rsidRPr="00B41171" w:rsidRDefault="000317BE" w:rsidP="007F40E8">
            <w:pPr>
              <w:pStyle w:val="TAL"/>
              <w:pPrChange w:id="1409" w:author="C3-254425" w:date="2025-10-17T21:58:00Z">
                <w:pPr>
                  <w:keepNext/>
                  <w:keepLines/>
                  <w:spacing w:after="0"/>
                </w:pPr>
              </w:pPrChange>
            </w:pPr>
            <w:r w:rsidRPr="00B41171">
              <w:t>Contains the identifier of the target application.</w:t>
            </w:r>
          </w:p>
          <w:p w14:paraId="280C725C" w14:textId="77777777" w:rsidR="000317BE" w:rsidRPr="00B41171" w:rsidRDefault="000317BE" w:rsidP="007F40E8">
            <w:pPr>
              <w:pStyle w:val="TAL"/>
              <w:pPrChange w:id="1410" w:author="C3-254425" w:date="2025-10-17T21:58:00Z">
                <w:pPr>
                  <w:keepNext/>
                  <w:keepLines/>
                  <w:spacing w:after="0"/>
                </w:pPr>
              </w:pPrChange>
            </w:pPr>
          </w:p>
          <w:p w14:paraId="008BF031" w14:textId="77777777" w:rsidR="000317BE" w:rsidRPr="00B41171" w:rsidRDefault="000317BE" w:rsidP="007F40E8">
            <w:pPr>
              <w:pStyle w:val="TAL"/>
              <w:pPrChange w:id="1411" w:author="C3-254425" w:date="2025-10-17T21:58:00Z">
                <w:pPr>
                  <w:keepNext/>
                  <w:keepLines/>
                  <w:spacing w:after="0"/>
                </w:pPr>
              </w:pPrChange>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138A4731" w14:textId="77777777" w:rsidR="000317BE" w:rsidRPr="00B41171" w:rsidRDefault="000317BE" w:rsidP="007F40E8">
            <w:pPr>
              <w:pStyle w:val="TAL"/>
              <w:rPr>
                <w:rFonts w:cs="Arial"/>
                <w:szCs w:val="18"/>
              </w:rPr>
              <w:pPrChange w:id="1412" w:author="C3-254425" w:date="2025-10-17T21:58:00Z">
                <w:pPr>
                  <w:keepNext/>
                  <w:keepLines/>
                  <w:spacing w:after="0"/>
                </w:pPr>
              </w:pPrChange>
            </w:pPr>
          </w:p>
        </w:tc>
      </w:tr>
      <w:tr w:rsidR="000317BE" w:rsidRPr="00B41171" w14:paraId="4F7EE83C"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5D552BC" w14:textId="77777777" w:rsidR="000317BE" w:rsidRPr="00B41171" w:rsidRDefault="000317BE" w:rsidP="007F40E8">
            <w:pPr>
              <w:pStyle w:val="TAL"/>
              <w:pPrChange w:id="1413" w:author="C3-254425" w:date="2025-10-17T21:58:00Z">
                <w:pPr>
                  <w:keepNext/>
                  <w:keepLines/>
                  <w:spacing w:after="0"/>
                </w:pPr>
              </w:pPrChange>
            </w:pPr>
            <w:r w:rsidRPr="00B41171">
              <w:t>flowDescs</w:t>
            </w:r>
          </w:p>
        </w:tc>
        <w:tc>
          <w:tcPr>
            <w:tcW w:w="1276" w:type="dxa"/>
            <w:tcBorders>
              <w:top w:val="single" w:sz="6" w:space="0" w:color="auto"/>
              <w:left w:val="single" w:sz="6" w:space="0" w:color="auto"/>
              <w:bottom w:val="single" w:sz="6" w:space="0" w:color="auto"/>
              <w:right w:val="single" w:sz="6" w:space="0" w:color="auto"/>
            </w:tcBorders>
          </w:tcPr>
          <w:p w14:paraId="73D3E856" w14:textId="77777777" w:rsidR="000317BE" w:rsidRPr="00B41171" w:rsidRDefault="000317BE" w:rsidP="007F40E8">
            <w:pPr>
              <w:pStyle w:val="TAL"/>
              <w:pPrChange w:id="1414" w:author="C3-254425" w:date="2025-10-17T21:58:00Z">
                <w:pPr>
                  <w:keepNext/>
                  <w:keepLines/>
                  <w:spacing w:after="0"/>
                </w:pPr>
              </w:pPrChange>
            </w:pPr>
            <w:r w:rsidRPr="00B41171">
              <w:t>array(FlowDescription)</w:t>
            </w:r>
          </w:p>
        </w:tc>
        <w:tc>
          <w:tcPr>
            <w:tcW w:w="567" w:type="dxa"/>
            <w:tcBorders>
              <w:top w:val="single" w:sz="6" w:space="0" w:color="auto"/>
              <w:left w:val="single" w:sz="6" w:space="0" w:color="auto"/>
              <w:bottom w:val="single" w:sz="6" w:space="0" w:color="auto"/>
              <w:right w:val="single" w:sz="6" w:space="0" w:color="auto"/>
            </w:tcBorders>
          </w:tcPr>
          <w:p w14:paraId="2385169E" w14:textId="77777777" w:rsidR="000317BE" w:rsidRPr="00B41171" w:rsidRDefault="000317BE" w:rsidP="007F40E8">
            <w:pPr>
              <w:pStyle w:val="TAC"/>
              <w:pPrChange w:id="1415" w:author="C3-254425" w:date="2025-10-17T21:58: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3C16A1D" w14:textId="77777777" w:rsidR="000317BE" w:rsidRPr="00B41171" w:rsidRDefault="000317BE" w:rsidP="007F40E8">
            <w:pPr>
              <w:pStyle w:val="TAC"/>
              <w:pPrChange w:id="1416" w:author="C3-254425" w:date="2025-10-17T21:58:00Z">
                <w:pPr>
                  <w:keepNext/>
                  <w:keepLines/>
                  <w:spacing w:after="0"/>
                  <w:jc w:val="center"/>
                </w:pPr>
              </w:pPrChange>
            </w:pPr>
            <w:r w:rsidRPr="00B41171">
              <w:t>1..N</w:t>
            </w:r>
          </w:p>
        </w:tc>
        <w:tc>
          <w:tcPr>
            <w:tcW w:w="3827" w:type="dxa"/>
            <w:tcBorders>
              <w:top w:val="single" w:sz="6" w:space="0" w:color="auto"/>
              <w:left w:val="single" w:sz="6" w:space="0" w:color="auto"/>
              <w:bottom w:val="single" w:sz="6" w:space="0" w:color="auto"/>
              <w:right w:val="single" w:sz="6" w:space="0" w:color="auto"/>
            </w:tcBorders>
          </w:tcPr>
          <w:p w14:paraId="6E10B5A5" w14:textId="77777777" w:rsidR="000317BE" w:rsidRPr="00B41171" w:rsidRDefault="000317BE" w:rsidP="007F40E8">
            <w:pPr>
              <w:pStyle w:val="TAL"/>
              <w:pPrChange w:id="1417" w:author="C3-254425" w:date="2025-10-17T21:58:00Z">
                <w:pPr>
                  <w:keepNext/>
                  <w:keepLines/>
                  <w:spacing w:after="0"/>
                </w:pPr>
              </w:pPrChange>
            </w:pPr>
            <w:r w:rsidRPr="00B41171">
              <w:t>Contains the service flow information description for a target application.</w:t>
            </w:r>
          </w:p>
          <w:p w14:paraId="1215765A" w14:textId="77777777" w:rsidR="000317BE" w:rsidRPr="00B41171" w:rsidRDefault="000317BE" w:rsidP="007F40E8">
            <w:pPr>
              <w:pStyle w:val="TAL"/>
              <w:pPrChange w:id="1418" w:author="C3-254425" w:date="2025-10-17T21:58:00Z">
                <w:pPr>
                  <w:keepNext/>
                  <w:keepLines/>
                  <w:spacing w:after="0"/>
                </w:pPr>
              </w:pPrChange>
            </w:pPr>
          </w:p>
          <w:p w14:paraId="5C6A1477" w14:textId="77777777" w:rsidR="000317BE" w:rsidRPr="00B41171" w:rsidRDefault="000317BE" w:rsidP="007F40E8">
            <w:pPr>
              <w:pStyle w:val="TAL"/>
              <w:pPrChange w:id="1419" w:author="C3-254425" w:date="2025-10-17T21:58:00Z">
                <w:pPr>
                  <w:keepNext/>
                  <w:keepLines/>
                  <w:spacing w:after="0"/>
                </w:pPr>
              </w:pPrChange>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C9FF4CA" w14:textId="77777777" w:rsidR="000317BE" w:rsidRPr="00B41171" w:rsidRDefault="000317BE" w:rsidP="007F40E8">
            <w:pPr>
              <w:pStyle w:val="TAL"/>
              <w:rPr>
                <w:rFonts w:cs="Arial"/>
                <w:szCs w:val="18"/>
              </w:rPr>
              <w:pPrChange w:id="1420" w:author="C3-254425" w:date="2025-10-17T21:58:00Z">
                <w:pPr>
                  <w:keepNext/>
                  <w:keepLines/>
                  <w:spacing w:after="0"/>
                </w:pPr>
              </w:pPrChange>
            </w:pPr>
          </w:p>
        </w:tc>
      </w:tr>
      <w:tr w:rsidR="000317BE" w:rsidRPr="00B41171" w14:paraId="0CA1F829"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2A03391" w14:textId="77777777" w:rsidR="000317BE" w:rsidRPr="00B41171" w:rsidRDefault="000317BE" w:rsidP="007F40E8">
            <w:pPr>
              <w:pStyle w:val="TAL"/>
              <w:pPrChange w:id="1421" w:author="C3-254425" w:date="2025-10-17T21:58:00Z">
                <w:pPr>
                  <w:keepNext/>
                  <w:keepLines/>
                  <w:spacing w:after="0"/>
                </w:pPr>
              </w:pPrChange>
            </w:pPr>
            <w:r w:rsidRPr="00B41171">
              <w:rPr>
                <w:rFonts w:cs="Arial"/>
                <w:szCs w:val="18"/>
                <w:lang w:eastAsia="zh-CN"/>
              </w:rPr>
              <w:t>repTimePeriod</w:t>
            </w:r>
          </w:p>
        </w:tc>
        <w:tc>
          <w:tcPr>
            <w:tcW w:w="1276" w:type="dxa"/>
            <w:tcBorders>
              <w:top w:val="single" w:sz="6" w:space="0" w:color="auto"/>
              <w:left w:val="single" w:sz="6" w:space="0" w:color="auto"/>
              <w:bottom w:val="single" w:sz="6" w:space="0" w:color="auto"/>
              <w:right w:val="single" w:sz="6" w:space="0" w:color="auto"/>
            </w:tcBorders>
          </w:tcPr>
          <w:p w14:paraId="66E71F7C" w14:textId="77777777" w:rsidR="000317BE" w:rsidRPr="00B41171" w:rsidRDefault="000317BE" w:rsidP="007F40E8">
            <w:pPr>
              <w:pStyle w:val="TAL"/>
              <w:pPrChange w:id="1422" w:author="C3-254425" w:date="2025-10-17T21:58:00Z">
                <w:pPr>
                  <w:keepNext/>
                  <w:keepLines/>
                  <w:spacing w:after="0"/>
                </w:pPr>
              </w:pPrChange>
            </w:pPr>
            <w:r w:rsidRPr="00B41171">
              <w:rPr>
                <w:lang w:eastAsia="zh-CN"/>
              </w:rPr>
              <w:t>TimeWindow</w:t>
            </w:r>
          </w:p>
        </w:tc>
        <w:tc>
          <w:tcPr>
            <w:tcW w:w="567" w:type="dxa"/>
            <w:tcBorders>
              <w:top w:val="single" w:sz="6" w:space="0" w:color="auto"/>
              <w:left w:val="single" w:sz="6" w:space="0" w:color="auto"/>
              <w:bottom w:val="single" w:sz="6" w:space="0" w:color="auto"/>
              <w:right w:val="single" w:sz="6" w:space="0" w:color="auto"/>
            </w:tcBorders>
          </w:tcPr>
          <w:p w14:paraId="4BAFC1C5" w14:textId="77777777" w:rsidR="000317BE" w:rsidRPr="00B41171" w:rsidRDefault="000317BE" w:rsidP="007F40E8">
            <w:pPr>
              <w:pStyle w:val="TAC"/>
              <w:pPrChange w:id="1423" w:author="C3-254425" w:date="2025-10-17T21:58:00Z">
                <w:pPr>
                  <w:keepNext/>
                  <w:keepLines/>
                  <w:spacing w:after="0"/>
                  <w:jc w:val="center"/>
                </w:pPr>
              </w:pPrChange>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0A987B9" w14:textId="77777777" w:rsidR="000317BE" w:rsidRPr="00B41171" w:rsidRDefault="000317BE" w:rsidP="007F40E8">
            <w:pPr>
              <w:pStyle w:val="TAC"/>
              <w:pPrChange w:id="1424" w:author="C3-254425" w:date="2025-10-17T21:58: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2C87FEC" w14:textId="77777777" w:rsidR="000317BE" w:rsidRDefault="000317BE" w:rsidP="007F40E8">
            <w:pPr>
              <w:pStyle w:val="TAL"/>
              <w:rPr>
                <w:ins w:id="1425" w:author="C3-254425" w:date="2025-10-17T21:58:00Z"/>
              </w:rPr>
              <w:pPrChange w:id="1426" w:author="C3-254425" w:date="2025-10-17T21:58:00Z">
                <w:pPr>
                  <w:keepNext/>
                  <w:keepLines/>
                  <w:spacing w:after="0"/>
                </w:pPr>
              </w:pPrChange>
            </w:pPr>
            <w:r w:rsidRPr="00B41171">
              <w:t>Contains the reporting time period.</w:t>
            </w:r>
          </w:p>
          <w:p w14:paraId="10E07806" w14:textId="77777777" w:rsidR="000317BE" w:rsidRDefault="000317BE" w:rsidP="007F40E8">
            <w:pPr>
              <w:pStyle w:val="TAL"/>
              <w:rPr>
                <w:ins w:id="1427" w:author="C3-254425" w:date="2025-10-17T21:58:00Z"/>
              </w:rPr>
              <w:pPrChange w:id="1428" w:author="C3-254425" w:date="2025-10-17T21:58:00Z">
                <w:pPr>
                  <w:keepNext/>
                  <w:keepLines/>
                  <w:spacing w:after="0"/>
                </w:pPr>
              </w:pPrChange>
            </w:pPr>
          </w:p>
          <w:p w14:paraId="0E693841" w14:textId="77777777" w:rsidR="000317BE" w:rsidRPr="00B41171" w:rsidRDefault="000317BE" w:rsidP="007F40E8">
            <w:pPr>
              <w:pStyle w:val="TAL"/>
              <w:pPrChange w:id="1429" w:author="C3-254425" w:date="2025-10-17T21:58:00Z">
                <w:pPr>
                  <w:keepNext/>
                  <w:keepLines/>
                  <w:spacing w:after="0"/>
                </w:pPr>
              </w:pPrChange>
            </w:pPr>
            <w:ins w:id="1430" w:author="C3-254425" w:date="2025-10-17T21:58:00Z">
              <w:r>
                <w:t>(NOTE 6)</w:t>
              </w:r>
            </w:ins>
          </w:p>
        </w:tc>
        <w:tc>
          <w:tcPr>
            <w:tcW w:w="1276" w:type="dxa"/>
            <w:tcBorders>
              <w:top w:val="single" w:sz="6" w:space="0" w:color="auto"/>
              <w:left w:val="single" w:sz="6" w:space="0" w:color="auto"/>
              <w:bottom w:val="single" w:sz="6" w:space="0" w:color="auto"/>
              <w:right w:val="single" w:sz="6" w:space="0" w:color="auto"/>
            </w:tcBorders>
          </w:tcPr>
          <w:p w14:paraId="759FC052" w14:textId="77777777" w:rsidR="000317BE" w:rsidRPr="00B41171" w:rsidRDefault="000317BE" w:rsidP="007F40E8">
            <w:pPr>
              <w:pStyle w:val="TAL"/>
              <w:rPr>
                <w:rFonts w:cs="Arial"/>
                <w:szCs w:val="18"/>
              </w:rPr>
              <w:pPrChange w:id="1431" w:author="C3-254425" w:date="2025-10-17T21:58:00Z">
                <w:pPr>
                  <w:keepNext/>
                  <w:keepLines/>
                  <w:spacing w:after="0"/>
                </w:pPr>
              </w:pPrChange>
            </w:pPr>
          </w:p>
        </w:tc>
      </w:tr>
      <w:tr w:rsidR="000317BE" w:rsidRPr="00B41171" w14:paraId="4B9AD259"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3CBA05CD" w14:textId="77777777" w:rsidR="000317BE" w:rsidRPr="00B41171" w:rsidRDefault="000317BE" w:rsidP="007F40E8">
            <w:pPr>
              <w:pStyle w:val="TAL"/>
              <w:rPr>
                <w:rFonts w:cs="Arial"/>
                <w:szCs w:val="18"/>
                <w:lang w:eastAsia="zh-CN"/>
              </w:rPr>
              <w:pPrChange w:id="1432" w:author="C3-254425" w:date="2025-10-17T21:58:00Z">
                <w:pPr>
                  <w:keepNext/>
                  <w:keepLines/>
                  <w:spacing w:after="0"/>
                </w:pPr>
              </w:pPrChange>
            </w:pPr>
            <w:r w:rsidRPr="00B41171">
              <w:rPr>
                <w:rFonts w:cs="Arial"/>
                <w:szCs w:val="18"/>
                <w:lang w:eastAsia="zh-CN"/>
              </w:rPr>
              <w:t>enrgRepThres</w:t>
            </w:r>
          </w:p>
        </w:tc>
        <w:tc>
          <w:tcPr>
            <w:tcW w:w="1276" w:type="dxa"/>
            <w:tcBorders>
              <w:top w:val="single" w:sz="6" w:space="0" w:color="auto"/>
              <w:left w:val="single" w:sz="6" w:space="0" w:color="auto"/>
              <w:bottom w:val="single" w:sz="6" w:space="0" w:color="auto"/>
              <w:right w:val="single" w:sz="6" w:space="0" w:color="auto"/>
            </w:tcBorders>
          </w:tcPr>
          <w:p w14:paraId="477D5932" w14:textId="77777777" w:rsidR="000317BE" w:rsidRPr="00B41171" w:rsidRDefault="000317BE" w:rsidP="007F40E8">
            <w:pPr>
              <w:pStyle w:val="TAL"/>
              <w:rPr>
                <w:lang w:eastAsia="zh-CN"/>
              </w:rPr>
              <w:pPrChange w:id="1433" w:author="C3-254425" w:date="2025-10-17T21:58:00Z">
                <w:pPr>
                  <w:keepNext/>
                  <w:keepLines/>
                  <w:spacing w:after="0"/>
                </w:pPr>
              </w:pPrChange>
            </w:pPr>
            <w:r w:rsidRPr="00B41171">
              <w:rPr>
                <w:lang w:eastAsia="zh-CN"/>
              </w:rPr>
              <w:t>EnergyInfo</w:t>
            </w:r>
          </w:p>
        </w:tc>
        <w:tc>
          <w:tcPr>
            <w:tcW w:w="567" w:type="dxa"/>
            <w:tcBorders>
              <w:top w:val="single" w:sz="6" w:space="0" w:color="auto"/>
              <w:left w:val="single" w:sz="6" w:space="0" w:color="auto"/>
              <w:bottom w:val="single" w:sz="6" w:space="0" w:color="auto"/>
              <w:right w:val="single" w:sz="6" w:space="0" w:color="auto"/>
            </w:tcBorders>
          </w:tcPr>
          <w:p w14:paraId="2ED3B732" w14:textId="77777777" w:rsidR="000317BE" w:rsidRPr="00B41171" w:rsidRDefault="000317BE" w:rsidP="007F40E8">
            <w:pPr>
              <w:pStyle w:val="TAC"/>
              <w:pPrChange w:id="1434" w:author="C3-254425" w:date="2025-10-17T21:58:00Z">
                <w:pPr>
                  <w:keepNext/>
                  <w:keepLines/>
                  <w:spacing w:after="0"/>
                  <w:jc w:val="center"/>
                </w:pPr>
              </w:pPrChange>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B27BF73" w14:textId="77777777" w:rsidR="000317BE" w:rsidRPr="00B41171" w:rsidRDefault="000317BE" w:rsidP="007F40E8">
            <w:pPr>
              <w:pStyle w:val="TAC"/>
              <w:pPrChange w:id="1435" w:author="C3-254425" w:date="2025-10-17T21:58: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EE860CB" w14:textId="77777777" w:rsidR="000317BE" w:rsidRPr="00B41171" w:rsidRDefault="000317BE" w:rsidP="007F40E8">
            <w:pPr>
              <w:pStyle w:val="TAL"/>
              <w:pPrChange w:id="1436" w:author="C3-254425" w:date="2025-10-17T21:58:00Z">
                <w:pPr>
                  <w:keepNext/>
                  <w:keepLines/>
                  <w:spacing w:after="0"/>
                </w:pPr>
              </w:pPrChange>
            </w:pPr>
            <w:r w:rsidRPr="00B41171">
              <w:t>Contains the reporting thresholds for the Energy consumption information event exposure.</w:t>
            </w:r>
          </w:p>
          <w:p w14:paraId="03D60033" w14:textId="77777777" w:rsidR="000317BE" w:rsidRPr="00B41171" w:rsidRDefault="000317BE" w:rsidP="007F40E8">
            <w:pPr>
              <w:pStyle w:val="TAL"/>
              <w:pPrChange w:id="1437" w:author="C3-254425" w:date="2025-10-17T21:58:00Z">
                <w:pPr>
                  <w:keepNext/>
                  <w:keepLines/>
                  <w:spacing w:after="0"/>
                </w:pPr>
              </w:pPrChange>
            </w:pPr>
          </w:p>
          <w:p w14:paraId="43D25DB3" w14:textId="77777777" w:rsidR="000317BE" w:rsidRPr="00B41171" w:rsidRDefault="000317BE" w:rsidP="007F40E8">
            <w:pPr>
              <w:pStyle w:val="TAL"/>
              <w:pPrChange w:id="1438" w:author="C3-254425" w:date="2025-10-17T21:58:00Z">
                <w:pPr>
                  <w:keepNext/>
                  <w:keepLines/>
                  <w:spacing w:after="0"/>
                </w:pPr>
              </w:pPrChange>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78616634" w14:textId="77777777" w:rsidR="000317BE" w:rsidRPr="00B41171" w:rsidRDefault="000317BE" w:rsidP="007F40E8">
            <w:pPr>
              <w:pStyle w:val="TAL"/>
              <w:rPr>
                <w:rFonts w:cs="Arial"/>
                <w:szCs w:val="18"/>
              </w:rPr>
              <w:pPrChange w:id="1439" w:author="C3-254425" w:date="2025-10-17T21:58:00Z">
                <w:pPr>
                  <w:keepNext/>
                  <w:keepLines/>
                  <w:spacing w:after="0"/>
                </w:pPr>
              </w:pPrChange>
            </w:pPr>
          </w:p>
        </w:tc>
      </w:tr>
      <w:tr w:rsidR="000317BE" w:rsidRPr="00B41171" w14:paraId="4165BE46"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0D848B1C" w14:textId="77777777" w:rsidR="000317BE" w:rsidRPr="00B41171" w:rsidRDefault="000317BE" w:rsidP="007F40E8">
            <w:pPr>
              <w:pStyle w:val="TAL"/>
              <w:pPrChange w:id="1440" w:author="C3-254425" w:date="2025-10-17T21:58:00Z">
                <w:pPr>
                  <w:keepNext/>
                  <w:keepLines/>
                  <w:spacing w:after="0"/>
                </w:pPr>
              </w:pPrChange>
            </w:pPr>
            <w:r w:rsidRPr="00B41171">
              <w:t>repReqs</w:t>
            </w:r>
          </w:p>
        </w:tc>
        <w:tc>
          <w:tcPr>
            <w:tcW w:w="1276" w:type="dxa"/>
            <w:tcBorders>
              <w:top w:val="single" w:sz="6" w:space="0" w:color="auto"/>
              <w:left w:val="single" w:sz="6" w:space="0" w:color="auto"/>
              <w:bottom w:val="single" w:sz="6" w:space="0" w:color="auto"/>
              <w:right w:val="single" w:sz="6" w:space="0" w:color="auto"/>
            </w:tcBorders>
          </w:tcPr>
          <w:p w14:paraId="30D95E6E" w14:textId="77777777" w:rsidR="000317BE" w:rsidRPr="00B41171" w:rsidRDefault="000317BE" w:rsidP="007F40E8">
            <w:pPr>
              <w:pStyle w:val="TAL"/>
              <w:pPrChange w:id="1441" w:author="C3-254425" w:date="2025-10-17T21:58:00Z">
                <w:pPr>
                  <w:keepNext/>
                  <w:keepLines/>
                  <w:spacing w:after="0"/>
                </w:pPr>
              </w:pPrChange>
            </w:pPr>
            <w:r w:rsidRPr="00B41171">
              <w:t>ReportingInformation</w:t>
            </w:r>
          </w:p>
        </w:tc>
        <w:tc>
          <w:tcPr>
            <w:tcW w:w="567" w:type="dxa"/>
            <w:tcBorders>
              <w:top w:val="single" w:sz="6" w:space="0" w:color="auto"/>
              <w:left w:val="single" w:sz="6" w:space="0" w:color="auto"/>
              <w:bottom w:val="single" w:sz="6" w:space="0" w:color="auto"/>
              <w:right w:val="single" w:sz="6" w:space="0" w:color="auto"/>
            </w:tcBorders>
          </w:tcPr>
          <w:p w14:paraId="1E0870B7" w14:textId="77777777" w:rsidR="000317BE" w:rsidRPr="00B41171" w:rsidRDefault="000317BE" w:rsidP="007F40E8">
            <w:pPr>
              <w:pStyle w:val="TAC"/>
              <w:pPrChange w:id="1442" w:author="C3-254425" w:date="2025-10-17T21:58:00Z">
                <w:pPr>
                  <w:keepNext/>
                  <w:keepLines/>
                  <w:spacing w:after="0"/>
                  <w:jc w:val="center"/>
                </w:pPr>
              </w:pPrChange>
            </w:pPr>
            <w:r w:rsidRPr="00B41171">
              <w:t>O</w:t>
            </w:r>
          </w:p>
        </w:tc>
        <w:tc>
          <w:tcPr>
            <w:tcW w:w="1134" w:type="dxa"/>
            <w:tcBorders>
              <w:top w:val="single" w:sz="6" w:space="0" w:color="auto"/>
              <w:left w:val="single" w:sz="6" w:space="0" w:color="auto"/>
              <w:bottom w:val="single" w:sz="6" w:space="0" w:color="auto"/>
              <w:right w:val="single" w:sz="6" w:space="0" w:color="auto"/>
            </w:tcBorders>
          </w:tcPr>
          <w:p w14:paraId="44D8CC49" w14:textId="77777777" w:rsidR="000317BE" w:rsidRPr="00B41171" w:rsidRDefault="000317BE" w:rsidP="007F40E8">
            <w:pPr>
              <w:pStyle w:val="TAC"/>
              <w:pPrChange w:id="1443" w:author="C3-254425" w:date="2025-10-17T21:58: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C21E203" w14:textId="77777777" w:rsidR="000317BE" w:rsidRPr="00B41171" w:rsidRDefault="000317BE" w:rsidP="007F40E8">
            <w:pPr>
              <w:pStyle w:val="TAL"/>
              <w:rPr>
                <w:rFonts w:cs="Arial"/>
                <w:szCs w:val="18"/>
              </w:rPr>
              <w:pPrChange w:id="1444" w:author="C3-254425" w:date="2025-10-17T21:58:00Z">
                <w:pPr>
                  <w:keepNext/>
                  <w:keepLines/>
                  <w:spacing w:after="0"/>
                </w:pPr>
              </w:pPrChange>
            </w:pPr>
            <w:r w:rsidRPr="00B41171">
              <w:rPr>
                <w:rFonts w:cs="Arial"/>
                <w:szCs w:val="18"/>
              </w:rPr>
              <w:t>Contains the reporting requirements of the subscription set.</w:t>
            </w:r>
          </w:p>
          <w:p w14:paraId="4AE87098" w14:textId="77777777" w:rsidR="000317BE" w:rsidRPr="00B41171" w:rsidRDefault="000317BE" w:rsidP="007F40E8">
            <w:pPr>
              <w:pStyle w:val="TAL"/>
              <w:rPr>
                <w:rFonts w:cs="Arial"/>
                <w:szCs w:val="18"/>
              </w:rPr>
              <w:pPrChange w:id="1445" w:author="C3-254425" w:date="2025-10-17T21:58:00Z">
                <w:pPr>
                  <w:keepNext/>
                  <w:keepLines/>
                  <w:spacing w:after="0"/>
                </w:pPr>
              </w:pPrChange>
            </w:pPr>
          </w:p>
          <w:p w14:paraId="52345973" w14:textId="77777777" w:rsidR="000317BE" w:rsidRPr="00B41171" w:rsidRDefault="000317BE" w:rsidP="007F40E8">
            <w:pPr>
              <w:pStyle w:val="TAL"/>
              <w:pPrChange w:id="1446" w:author="C3-254425" w:date="2025-10-17T21:58:00Z">
                <w:pPr>
                  <w:keepNext/>
                  <w:keepLines/>
                  <w:spacing w:after="0"/>
                </w:pPr>
              </w:pPrChange>
            </w:pPr>
            <w:r w:rsidRPr="00B41171">
              <w:rPr>
                <w:rFonts w:cs="Arial"/>
                <w:szCs w:val="18"/>
              </w:rPr>
              <w:t>The "</w:t>
            </w:r>
            <w:r w:rsidRPr="00B41171">
              <w:t>repPeriod" within the ReportingInformation data structure shall be present in case periodic reporting is requested.</w:t>
            </w:r>
          </w:p>
          <w:p w14:paraId="3D586FA3" w14:textId="77777777" w:rsidR="000317BE" w:rsidRPr="00B41171" w:rsidRDefault="000317BE" w:rsidP="007F40E8">
            <w:pPr>
              <w:pStyle w:val="TAL"/>
              <w:rPr>
                <w:rFonts w:cs="Arial"/>
                <w:szCs w:val="18"/>
              </w:rPr>
              <w:pPrChange w:id="1447" w:author="C3-254425" w:date="2025-10-17T21:58:00Z">
                <w:pPr>
                  <w:keepNext/>
                  <w:keepLines/>
                  <w:spacing w:after="0"/>
                </w:pPr>
              </w:pPrChange>
            </w:pPr>
          </w:p>
          <w:p w14:paraId="04BF9869" w14:textId="77777777" w:rsidR="000317BE" w:rsidRPr="00B41171" w:rsidRDefault="000317BE" w:rsidP="007F40E8">
            <w:pPr>
              <w:pStyle w:val="TAL"/>
              <w:rPr>
                <w:rFonts w:cs="Arial"/>
                <w:szCs w:val="18"/>
              </w:rPr>
              <w:pPrChange w:id="1448" w:author="C3-254425" w:date="2025-10-17T21:58:00Z">
                <w:pPr>
                  <w:keepNext/>
                  <w:keepLines/>
                  <w:spacing w:after="0"/>
                </w:pPr>
              </w:pPrChange>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45469F9A" w14:textId="77777777" w:rsidR="000317BE" w:rsidRPr="00B41171" w:rsidRDefault="000317BE" w:rsidP="007F40E8">
            <w:pPr>
              <w:pStyle w:val="TAL"/>
              <w:rPr>
                <w:rFonts w:cs="Arial"/>
                <w:szCs w:val="18"/>
              </w:rPr>
              <w:pPrChange w:id="1449" w:author="C3-254425" w:date="2025-10-17T21:58:00Z">
                <w:pPr>
                  <w:keepNext/>
                  <w:keepLines/>
                  <w:spacing w:after="0"/>
                </w:pPr>
              </w:pPrChange>
            </w:pPr>
          </w:p>
        </w:tc>
      </w:tr>
      <w:tr w:rsidR="000317BE" w:rsidRPr="00B41171" w14:paraId="7F6E9AB7" w14:textId="77777777" w:rsidTr="007F40E8">
        <w:trPr>
          <w:jc w:val="center"/>
        </w:trPr>
        <w:tc>
          <w:tcPr>
            <w:tcW w:w="9490" w:type="dxa"/>
            <w:gridSpan w:val="6"/>
          </w:tcPr>
          <w:p w14:paraId="77414969" w14:textId="77777777" w:rsidR="000317BE" w:rsidRPr="00B41171" w:rsidRDefault="000317BE" w:rsidP="007F40E8">
            <w:pPr>
              <w:pStyle w:val="TAN"/>
              <w:rPr>
                <w:lang w:eastAsia="zh-CN"/>
              </w:rPr>
              <w:pPrChange w:id="1450" w:author="C3-254425" w:date="2025-10-17T21:58:00Z">
                <w:pPr>
                  <w:keepNext/>
                  <w:keepLines/>
                  <w:spacing w:after="0"/>
                  <w:ind w:left="851" w:hanging="851"/>
                </w:pPr>
              </w:pPrChange>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0317BE" w:rsidRPr="00B41171" w:rsidRDefault="000317BE" w:rsidP="007F40E8">
            <w:pPr>
              <w:pStyle w:val="TAN"/>
              <w:pPrChange w:id="1451" w:author="C3-254425" w:date="2025-10-17T21:58:00Z">
                <w:pPr>
                  <w:keepNext/>
                  <w:keepLines/>
                  <w:spacing w:after="0"/>
                  <w:ind w:left="851" w:hanging="851"/>
                </w:pPr>
              </w:pPrChange>
            </w:pPr>
            <w:r w:rsidRPr="00B41171">
              <w:t>NOTE 2:</w:t>
            </w:r>
            <w:r w:rsidRPr="00B41171">
              <w:tab/>
              <w:t>If the value of the "event" attribute is set to "PDU_SESSION_ENERGY" or "SERVICE_FLOW_ENERGY", then at least one of these attributes shall be present.</w:t>
            </w:r>
          </w:p>
          <w:p w14:paraId="029A1C1A" w14:textId="77777777" w:rsidR="000317BE" w:rsidRPr="00B41171" w:rsidRDefault="000317BE" w:rsidP="007F40E8">
            <w:pPr>
              <w:pStyle w:val="TAN"/>
              <w:pPrChange w:id="1452" w:author="C3-254425" w:date="2025-10-17T21:58:00Z">
                <w:pPr>
                  <w:keepNext/>
                  <w:keepLines/>
                  <w:spacing w:after="0"/>
                  <w:ind w:left="851" w:hanging="851"/>
                </w:pPr>
              </w:pPrChange>
            </w:pPr>
            <w:r w:rsidRPr="00B41171">
              <w:t>NOTE 3:</w:t>
            </w:r>
            <w:r w:rsidRPr="00B41171">
              <w:tab/>
              <w:t xml:space="preserve">If the value of the "event" attribute is set to "SERVICE_FLOW_ENERGY", then </w:t>
            </w:r>
            <w:del w:id="1453" w:author="C3-254425" w:date="2025-10-17T21:58:00Z">
              <w:r w:rsidRPr="00B41171" w:rsidDel="002D6209">
                <w:delText>at least</w:delText>
              </w:r>
            </w:del>
            <w:ins w:id="1454" w:author="C3-254425" w:date="2025-10-17T21:58:00Z">
              <w:r>
                <w:t>only</w:t>
              </w:r>
            </w:ins>
            <w:r w:rsidRPr="00B41171">
              <w:t xml:space="preserve"> one of these attributes shall be present.</w:t>
            </w:r>
          </w:p>
          <w:p w14:paraId="6D34D015" w14:textId="77777777" w:rsidR="000317BE" w:rsidRPr="00B41171" w:rsidRDefault="000317BE" w:rsidP="007F40E8">
            <w:pPr>
              <w:pStyle w:val="TAN"/>
              <w:pPrChange w:id="1455" w:author="C3-254425" w:date="2025-10-17T21:58:00Z">
                <w:pPr>
                  <w:keepNext/>
                  <w:keepLines/>
                  <w:spacing w:after="0"/>
                  <w:ind w:left="851" w:hanging="851"/>
                </w:pPr>
              </w:pPrChange>
            </w:pPr>
            <w:r w:rsidRPr="00B41171">
              <w:t>NOTE 4:</w:t>
            </w:r>
            <w:r w:rsidRPr="00B41171">
              <w:tab/>
              <w:t>if the value of the "event" attribute is set to "UE_SNSSAI_ENERGY", then this attribute shall be present.</w:t>
            </w:r>
          </w:p>
          <w:p w14:paraId="1E1FB024" w14:textId="77777777" w:rsidR="000317BE" w:rsidRDefault="000317BE" w:rsidP="007F40E8">
            <w:pPr>
              <w:pStyle w:val="TAN"/>
              <w:rPr>
                <w:ins w:id="1456" w:author="C3-254425" w:date="2025-10-17T21:58:00Z"/>
              </w:rPr>
              <w:pPrChange w:id="1457" w:author="C3-254425" w:date="2025-10-17T21:58:00Z">
                <w:pPr>
                  <w:keepNext/>
                  <w:keepLines/>
                  <w:spacing w:after="0"/>
                  <w:ind w:left="851" w:hanging="851"/>
                </w:pPr>
              </w:pPrChange>
            </w:pPr>
            <w:r w:rsidRPr="00B41171">
              <w:t>NOTE 5:</w:t>
            </w:r>
            <w:r w:rsidRPr="00B41171">
              <w:tab/>
              <w:t xml:space="preserve">When this attribute is present, the event reporting requirements provided within this attribute shall take precedence over the common events reporting requirements provided within the "repReqs" attribute of the parent </w:t>
            </w:r>
            <w:r w:rsidRPr="00B41171">
              <w:rPr>
                <w:rFonts w:eastAsia="DengXian"/>
              </w:rPr>
              <w:t>EnergyEeSubsc</w:t>
            </w:r>
            <w:r w:rsidRPr="00B41171">
              <w:t xml:space="preserve"> data structure.</w:t>
            </w:r>
          </w:p>
          <w:p w14:paraId="40B51EE2" w14:textId="77777777" w:rsidR="000317BE" w:rsidRPr="00B41171" w:rsidRDefault="000317BE" w:rsidP="007F40E8">
            <w:pPr>
              <w:pStyle w:val="TAN"/>
              <w:rPr>
                <w:lang w:eastAsia="zh-CN"/>
              </w:rPr>
              <w:pPrChange w:id="1458" w:author="C3-254425" w:date="2025-10-17T21:58:00Z">
                <w:pPr>
                  <w:keepNext/>
                  <w:keepLines/>
                  <w:spacing w:after="0"/>
                  <w:ind w:left="851" w:hanging="851"/>
                </w:pPr>
              </w:pPrChange>
            </w:pPr>
            <w:ins w:id="1459" w:author="C3-254425" w:date="2025-10-17T21:58:00Z">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ins>
          </w:p>
        </w:tc>
      </w:tr>
    </w:tbl>
    <w:p w14:paraId="51325DC8" w14:textId="77777777" w:rsidR="000317BE" w:rsidRPr="00B41171" w:rsidRDefault="000317BE" w:rsidP="000317BE">
      <w:pPr>
        <w:rPr>
          <w:rFonts w:eastAsia="DengXian"/>
        </w:rPr>
      </w:pPr>
    </w:p>
    <w:p w14:paraId="1444B2E0" w14:textId="77777777" w:rsidR="000317BE" w:rsidRPr="00B41171" w:rsidDel="00843AD2" w:rsidRDefault="000317BE" w:rsidP="000317BE">
      <w:pPr>
        <w:keepLines/>
        <w:ind w:left="1135" w:hanging="851"/>
        <w:rPr>
          <w:del w:id="1460" w:author="C3-254425" w:date="2025-10-17T21:58:00Z"/>
          <w:color w:val="FF0000"/>
        </w:rPr>
      </w:pPr>
      <w:del w:id="1461" w:author="C3-254425" w:date="2025-10-17T21:58:00Z">
        <w:r w:rsidRPr="00B41171" w:rsidDel="00843AD2">
          <w:rPr>
            <w:color w:val="FF0000"/>
          </w:rPr>
          <w:delText>Editor's Note:</w:delText>
        </w:r>
        <w:r w:rsidRPr="00B41171" w:rsidDel="00843AD2">
          <w:rPr>
            <w:color w:val="FF0000"/>
          </w:rPr>
          <w:tab/>
          <w:delText>The encoding of the "</w:delText>
        </w:r>
        <w:r w:rsidRPr="00B41171" w:rsidDel="00843AD2">
          <w:rPr>
            <w:rFonts w:cs="Arial"/>
            <w:color w:val="FF0000"/>
            <w:szCs w:val="18"/>
            <w:lang w:eastAsia="zh-CN"/>
          </w:rPr>
          <w:delText>repTimePeriod" attribute is FFS</w:delText>
        </w:r>
        <w:r w:rsidRPr="00B41171" w:rsidDel="00843AD2">
          <w:rPr>
            <w:color w:val="FF0000"/>
          </w:rPr>
          <w:delText>.</w:delText>
        </w:r>
      </w:del>
    </w:p>
    <w:p w14:paraId="2A8F0076" w14:textId="77777777" w:rsidR="000317BE" w:rsidRPr="00B41171" w:rsidDel="00843AD2" w:rsidRDefault="000317BE" w:rsidP="000317BE">
      <w:pPr>
        <w:rPr>
          <w:del w:id="1462" w:author="C3-254425" w:date="2025-10-17T21:58:00Z"/>
          <w:rFonts w:eastAsia="DengXian"/>
        </w:rPr>
      </w:pPr>
    </w:p>
    <w:p w14:paraId="7B8FC621" w14:textId="27A65786" w:rsidR="003457AF" w:rsidRPr="003457AF" w:rsidRDefault="003457AF" w:rsidP="00C930B6">
      <w:pPr>
        <w:pStyle w:val="Heading5"/>
        <w:rPr>
          <w:rFonts w:eastAsia="DengXian"/>
          <w:lang w:eastAsia="en-US"/>
        </w:rPr>
      </w:pPr>
      <w:bookmarkStart w:id="1463" w:name="_Toc212054869"/>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1463"/>
    </w:p>
    <w:p w14:paraId="1D61D729"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7F40E8">
        <w:trPr>
          <w:jc w:val="center"/>
        </w:trPr>
        <w:tc>
          <w:tcPr>
            <w:tcW w:w="1701" w:type="dxa"/>
            <w:shd w:val="clear" w:color="auto" w:fill="C0C0C0"/>
            <w:hideMark/>
          </w:tcPr>
          <w:p w14:paraId="4D87FBC3"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74D246B2"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41EF1938"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CA74B3E"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08FE5175" w14:textId="77777777" w:rsidR="000317BE" w:rsidRPr="003457AF" w:rsidRDefault="000317BE" w:rsidP="007F40E8">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1F87B75E" w14:textId="77777777" w:rsidR="000317BE" w:rsidRPr="003457AF" w:rsidRDefault="000317BE" w:rsidP="007F40E8">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0317BE" w:rsidRPr="003457AF" w14:paraId="262B7BAB" w14:textId="77777777" w:rsidTr="007F40E8">
        <w:trPr>
          <w:jc w:val="center"/>
        </w:trPr>
        <w:tc>
          <w:tcPr>
            <w:tcW w:w="1701" w:type="dxa"/>
          </w:tcPr>
          <w:p w14:paraId="6E2DF3F4" w14:textId="77777777" w:rsidR="000317BE" w:rsidRPr="003457AF" w:rsidRDefault="000317BE" w:rsidP="007F40E8">
            <w:pPr>
              <w:pStyle w:val="TAL"/>
            </w:pPr>
            <w:r w:rsidRPr="003457AF">
              <w:rPr>
                <w:noProof/>
              </w:rPr>
              <w:t>event</w:t>
            </w:r>
          </w:p>
        </w:tc>
        <w:tc>
          <w:tcPr>
            <w:tcW w:w="1444" w:type="dxa"/>
          </w:tcPr>
          <w:p w14:paraId="73F4C76E" w14:textId="77777777" w:rsidR="000317BE" w:rsidRPr="003457AF" w:rsidRDefault="000317BE" w:rsidP="007F40E8">
            <w:pPr>
              <w:pStyle w:val="TAL"/>
            </w:pPr>
            <w:ins w:id="1464" w:author="C3-254425" w:date="2025-10-17T21:58:00Z">
              <w:r w:rsidRPr="006D79EA">
                <w:rPr>
                  <w:noProof/>
                </w:rPr>
                <w:t>E</w:t>
              </w:r>
              <w:r>
                <w:rPr>
                  <w:noProof/>
                </w:rPr>
                <w:t>nergyE</w:t>
              </w:r>
              <w:r w:rsidRPr="006D79EA">
                <w:rPr>
                  <w:noProof/>
                </w:rPr>
                <w:t>eEvent</w:t>
              </w:r>
            </w:ins>
            <w:del w:id="1465" w:author="C3-254425" w:date="2025-10-17T21:58:00Z">
              <w:r w:rsidRPr="003457AF" w:rsidDel="006D79EA">
                <w:rPr>
                  <w:noProof/>
                </w:rPr>
                <w:delText>EcEifEvent</w:delText>
              </w:r>
            </w:del>
          </w:p>
        </w:tc>
        <w:tc>
          <w:tcPr>
            <w:tcW w:w="425" w:type="dxa"/>
          </w:tcPr>
          <w:p w14:paraId="1093C777" w14:textId="77777777" w:rsidR="000317BE" w:rsidRPr="003457AF" w:rsidRDefault="000317BE" w:rsidP="007F40E8">
            <w:pPr>
              <w:pStyle w:val="TAC"/>
            </w:pPr>
            <w:r w:rsidRPr="003457AF">
              <w:rPr>
                <w:noProof/>
              </w:rPr>
              <w:t>M</w:t>
            </w:r>
          </w:p>
        </w:tc>
        <w:tc>
          <w:tcPr>
            <w:tcW w:w="1134" w:type="dxa"/>
          </w:tcPr>
          <w:p w14:paraId="1057E77E" w14:textId="77777777" w:rsidR="000317BE" w:rsidRPr="003457AF" w:rsidRDefault="000317BE" w:rsidP="007F40E8">
            <w:pPr>
              <w:pStyle w:val="TAC"/>
            </w:pPr>
            <w:r w:rsidRPr="003457AF">
              <w:rPr>
                <w:noProof/>
              </w:rPr>
              <w:t>1</w:t>
            </w:r>
          </w:p>
        </w:tc>
        <w:tc>
          <w:tcPr>
            <w:tcW w:w="3510" w:type="dxa"/>
          </w:tcPr>
          <w:p w14:paraId="17587649" w14:textId="77777777" w:rsidR="000317BE" w:rsidRPr="003457AF" w:rsidRDefault="000317BE" w:rsidP="007F40E8">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7F40E8">
            <w:pPr>
              <w:pStyle w:val="TAL"/>
              <w:rPr>
                <w:rFonts w:cs="Arial"/>
                <w:szCs w:val="18"/>
              </w:rPr>
            </w:pPr>
          </w:p>
        </w:tc>
      </w:tr>
      <w:tr w:rsidR="000317BE" w:rsidRPr="003457AF" w14:paraId="6760B0B4" w14:textId="77777777" w:rsidTr="007F40E8">
        <w:trPr>
          <w:jc w:val="center"/>
        </w:trPr>
        <w:tc>
          <w:tcPr>
            <w:tcW w:w="1701" w:type="dxa"/>
          </w:tcPr>
          <w:p w14:paraId="6D3411E1" w14:textId="77777777" w:rsidR="000317BE" w:rsidRPr="003457AF" w:rsidRDefault="000317BE" w:rsidP="007F40E8">
            <w:pPr>
              <w:pStyle w:val="TAL"/>
              <w:rPr>
                <w:noProof/>
              </w:rPr>
            </w:pPr>
            <w:r>
              <w:t>subscSetId</w:t>
            </w:r>
          </w:p>
        </w:tc>
        <w:tc>
          <w:tcPr>
            <w:tcW w:w="1444" w:type="dxa"/>
          </w:tcPr>
          <w:p w14:paraId="019EDEE0" w14:textId="77777777" w:rsidR="000317BE" w:rsidRPr="003457AF" w:rsidRDefault="000317BE" w:rsidP="007F40E8">
            <w:pPr>
              <w:pStyle w:val="TAL"/>
              <w:rPr>
                <w:noProof/>
              </w:rPr>
            </w:pPr>
            <w:r>
              <w:t>string</w:t>
            </w:r>
          </w:p>
        </w:tc>
        <w:tc>
          <w:tcPr>
            <w:tcW w:w="425" w:type="dxa"/>
          </w:tcPr>
          <w:p w14:paraId="46D8EDD9" w14:textId="77777777" w:rsidR="000317BE" w:rsidRPr="003457AF" w:rsidRDefault="000317BE" w:rsidP="007F40E8">
            <w:pPr>
              <w:pStyle w:val="TAC"/>
              <w:rPr>
                <w:noProof/>
              </w:rPr>
            </w:pPr>
            <w:r>
              <w:t>M</w:t>
            </w:r>
          </w:p>
        </w:tc>
        <w:tc>
          <w:tcPr>
            <w:tcW w:w="1134" w:type="dxa"/>
          </w:tcPr>
          <w:p w14:paraId="0B2979B3" w14:textId="77777777" w:rsidR="000317BE" w:rsidRPr="003457AF" w:rsidRDefault="000317BE" w:rsidP="007F40E8">
            <w:pPr>
              <w:pStyle w:val="TAC"/>
              <w:rPr>
                <w:noProof/>
              </w:rPr>
            </w:pPr>
            <w:r>
              <w:t>1</w:t>
            </w:r>
          </w:p>
        </w:tc>
        <w:tc>
          <w:tcPr>
            <w:tcW w:w="3510" w:type="dxa"/>
          </w:tcPr>
          <w:p w14:paraId="512E7B21" w14:textId="77777777" w:rsidR="000317BE" w:rsidRPr="003457AF" w:rsidDel="00E263C3" w:rsidRDefault="000317BE" w:rsidP="007F40E8">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7F40E8">
            <w:pPr>
              <w:pStyle w:val="TAL"/>
              <w:rPr>
                <w:rFonts w:cs="Arial"/>
                <w:szCs w:val="18"/>
              </w:rPr>
            </w:pPr>
          </w:p>
        </w:tc>
      </w:tr>
      <w:tr w:rsidR="000317BE" w:rsidRPr="003457AF" w14:paraId="60281C28" w14:textId="77777777" w:rsidTr="007F40E8">
        <w:trPr>
          <w:jc w:val="center"/>
        </w:trPr>
        <w:tc>
          <w:tcPr>
            <w:tcW w:w="1701" w:type="dxa"/>
          </w:tcPr>
          <w:p w14:paraId="0367DC1C" w14:textId="77777777" w:rsidR="000317BE" w:rsidRPr="003457AF" w:rsidRDefault="000317BE" w:rsidP="007F40E8">
            <w:pPr>
              <w:pStyle w:val="TAL"/>
            </w:pPr>
            <w:r w:rsidRPr="003457AF">
              <w:rPr>
                <w:rFonts w:hint="eastAsia"/>
              </w:rPr>
              <w:t>timeStamp</w:t>
            </w:r>
          </w:p>
        </w:tc>
        <w:tc>
          <w:tcPr>
            <w:tcW w:w="1444" w:type="dxa"/>
          </w:tcPr>
          <w:p w14:paraId="4273D52B" w14:textId="77777777" w:rsidR="000317BE" w:rsidRPr="003457AF" w:rsidRDefault="000317BE" w:rsidP="007F40E8">
            <w:pPr>
              <w:pStyle w:val="TAL"/>
            </w:pPr>
            <w:r w:rsidRPr="003457AF">
              <w:rPr>
                <w:rFonts w:hint="eastAsia"/>
              </w:rPr>
              <w:t>DateTime</w:t>
            </w:r>
          </w:p>
        </w:tc>
        <w:tc>
          <w:tcPr>
            <w:tcW w:w="425" w:type="dxa"/>
          </w:tcPr>
          <w:p w14:paraId="70C5B8E5" w14:textId="77777777" w:rsidR="000317BE" w:rsidRPr="003457AF" w:rsidRDefault="000317BE" w:rsidP="007F40E8">
            <w:pPr>
              <w:pStyle w:val="TAC"/>
            </w:pPr>
            <w:r w:rsidRPr="003457AF">
              <w:t>M</w:t>
            </w:r>
          </w:p>
        </w:tc>
        <w:tc>
          <w:tcPr>
            <w:tcW w:w="1134" w:type="dxa"/>
          </w:tcPr>
          <w:p w14:paraId="6C532712" w14:textId="77777777" w:rsidR="000317BE" w:rsidRPr="003457AF" w:rsidRDefault="000317BE" w:rsidP="007F40E8">
            <w:pPr>
              <w:pStyle w:val="TAC"/>
            </w:pPr>
            <w:r w:rsidRPr="003457AF">
              <w:rPr>
                <w:rFonts w:hint="eastAsia"/>
              </w:rPr>
              <w:t>1</w:t>
            </w:r>
          </w:p>
        </w:tc>
        <w:tc>
          <w:tcPr>
            <w:tcW w:w="3510" w:type="dxa"/>
          </w:tcPr>
          <w:p w14:paraId="4D0EBD5F" w14:textId="77777777" w:rsidR="000317BE" w:rsidRPr="003457AF" w:rsidRDefault="000317BE" w:rsidP="007F40E8">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4983CBA4" w14:textId="77777777" w:rsidR="000317BE" w:rsidRPr="003457AF" w:rsidRDefault="000317BE" w:rsidP="007F40E8">
            <w:pPr>
              <w:pStyle w:val="TAL"/>
              <w:rPr>
                <w:rFonts w:cs="Arial"/>
                <w:szCs w:val="18"/>
              </w:rPr>
            </w:pPr>
          </w:p>
        </w:tc>
      </w:tr>
      <w:tr w:rsidR="000317BE" w:rsidRPr="003457AF" w14:paraId="37B6F686" w14:textId="77777777" w:rsidTr="007F40E8">
        <w:trPr>
          <w:jc w:val="center"/>
        </w:trPr>
        <w:tc>
          <w:tcPr>
            <w:tcW w:w="1701" w:type="dxa"/>
          </w:tcPr>
          <w:p w14:paraId="7DCD129A" w14:textId="77777777" w:rsidR="000317BE" w:rsidRPr="003457AF" w:rsidRDefault="000317BE" w:rsidP="007F40E8">
            <w:pPr>
              <w:pStyle w:val="TAL"/>
            </w:pPr>
            <w:r w:rsidRPr="003457AF">
              <w:t>timeWindow</w:t>
            </w:r>
          </w:p>
        </w:tc>
        <w:tc>
          <w:tcPr>
            <w:tcW w:w="1444" w:type="dxa"/>
          </w:tcPr>
          <w:p w14:paraId="3F4FA99D" w14:textId="77777777" w:rsidR="000317BE" w:rsidRPr="003457AF" w:rsidRDefault="000317BE" w:rsidP="007F40E8">
            <w:pPr>
              <w:pStyle w:val="TAL"/>
            </w:pPr>
            <w:r w:rsidRPr="003457AF">
              <w:rPr>
                <w:rFonts w:hint="eastAsia"/>
              </w:rPr>
              <w:t>TimeWindow</w:t>
            </w:r>
          </w:p>
        </w:tc>
        <w:tc>
          <w:tcPr>
            <w:tcW w:w="425" w:type="dxa"/>
          </w:tcPr>
          <w:p w14:paraId="6E2AB5B0" w14:textId="77777777" w:rsidR="000317BE" w:rsidRPr="003457AF" w:rsidRDefault="000317BE" w:rsidP="007F40E8">
            <w:pPr>
              <w:pStyle w:val="TAC"/>
            </w:pPr>
            <w:r>
              <w:t>O</w:t>
            </w:r>
          </w:p>
        </w:tc>
        <w:tc>
          <w:tcPr>
            <w:tcW w:w="1134" w:type="dxa"/>
          </w:tcPr>
          <w:p w14:paraId="77890FFA" w14:textId="77777777" w:rsidR="000317BE" w:rsidRPr="003457AF" w:rsidRDefault="000317BE" w:rsidP="007F40E8">
            <w:pPr>
              <w:pStyle w:val="TAC"/>
            </w:pPr>
            <w:r w:rsidRPr="003457AF">
              <w:t>0..1</w:t>
            </w:r>
          </w:p>
        </w:tc>
        <w:tc>
          <w:tcPr>
            <w:tcW w:w="3510" w:type="dxa"/>
          </w:tcPr>
          <w:p w14:paraId="6036F184" w14:textId="77777777" w:rsidR="000317BE" w:rsidRPr="003457AF" w:rsidRDefault="000317BE" w:rsidP="007F40E8">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36DC2CFF" w14:textId="77777777" w:rsidR="000317BE" w:rsidRPr="003457AF" w:rsidRDefault="000317BE" w:rsidP="007F40E8">
            <w:pPr>
              <w:pStyle w:val="TAL"/>
              <w:rPr>
                <w:rFonts w:cs="Arial"/>
                <w:szCs w:val="18"/>
              </w:rPr>
            </w:pPr>
          </w:p>
        </w:tc>
      </w:tr>
      <w:tr w:rsidR="000317BE" w:rsidRPr="003457AF" w14:paraId="01207629" w14:textId="77777777" w:rsidTr="007F40E8">
        <w:trPr>
          <w:jc w:val="center"/>
        </w:trPr>
        <w:tc>
          <w:tcPr>
            <w:tcW w:w="1701" w:type="dxa"/>
          </w:tcPr>
          <w:p w14:paraId="011C3BE4" w14:textId="77777777" w:rsidR="000317BE" w:rsidRPr="003457AF" w:rsidRDefault="000317BE" w:rsidP="007F40E8">
            <w:pPr>
              <w:pStyle w:val="TAL"/>
              <w:rPr>
                <w:noProof/>
              </w:rPr>
            </w:pPr>
            <w:r w:rsidRPr="003457AF">
              <w:rPr>
                <w:noProof/>
              </w:rPr>
              <w:t>energyInfo</w:t>
            </w:r>
          </w:p>
        </w:tc>
        <w:tc>
          <w:tcPr>
            <w:tcW w:w="1444" w:type="dxa"/>
          </w:tcPr>
          <w:p w14:paraId="333238B3" w14:textId="77777777" w:rsidR="000317BE" w:rsidRPr="003457AF" w:rsidRDefault="000317BE" w:rsidP="007F40E8">
            <w:pPr>
              <w:pStyle w:val="TAL"/>
            </w:pPr>
            <w:r w:rsidRPr="008A12D3">
              <w:t>EnergyInfo</w:t>
            </w:r>
          </w:p>
        </w:tc>
        <w:tc>
          <w:tcPr>
            <w:tcW w:w="425" w:type="dxa"/>
          </w:tcPr>
          <w:p w14:paraId="28B5FE93" w14:textId="77777777" w:rsidR="000317BE" w:rsidRPr="003457AF" w:rsidRDefault="000317BE" w:rsidP="007F40E8">
            <w:pPr>
              <w:pStyle w:val="TAC"/>
              <w:rPr>
                <w:noProof/>
              </w:rPr>
            </w:pPr>
            <w:r w:rsidRPr="003457AF">
              <w:rPr>
                <w:noProof/>
              </w:rPr>
              <w:t>O</w:t>
            </w:r>
          </w:p>
        </w:tc>
        <w:tc>
          <w:tcPr>
            <w:tcW w:w="1134" w:type="dxa"/>
          </w:tcPr>
          <w:p w14:paraId="68F420AF" w14:textId="77777777" w:rsidR="000317BE" w:rsidRPr="003457AF" w:rsidRDefault="000317BE" w:rsidP="007F40E8">
            <w:pPr>
              <w:pStyle w:val="TAC"/>
              <w:rPr>
                <w:noProof/>
              </w:rPr>
            </w:pPr>
            <w:r w:rsidRPr="003457AF">
              <w:rPr>
                <w:noProof/>
              </w:rPr>
              <w:t>0..</w:t>
            </w:r>
            <w:ins w:id="1466" w:author="C3-254425" w:date="2025-10-17T21:58:00Z">
              <w:r>
                <w:rPr>
                  <w:noProof/>
                </w:rPr>
                <w:t>1</w:t>
              </w:r>
            </w:ins>
            <w:del w:id="1467" w:author="C3-254425" w:date="2025-10-17T21:58:00Z">
              <w:r w:rsidRPr="003457AF" w:rsidDel="00611D6D">
                <w:rPr>
                  <w:noProof/>
                </w:rPr>
                <w:delText>N</w:delText>
              </w:r>
            </w:del>
          </w:p>
        </w:tc>
        <w:tc>
          <w:tcPr>
            <w:tcW w:w="3510" w:type="dxa"/>
          </w:tcPr>
          <w:p w14:paraId="7896C282" w14:textId="77777777" w:rsidR="000317BE" w:rsidRPr="003457AF" w:rsidRDefault="000317BE" w:rsidP="007F40E8">
            <w:pPr>
              <w:pStyle w:val="TAL"/>
              <w:rPr>
                <w:noProof/>
              </w:rPr>
            </w:pPr>
            <w:r w:rsidRPr="003457AF">
              <w:rPr>
                <w:noProof/>
              </w:rPr>
              <w:t>Contains the energy consumption information.</w:t>
            </w:r>
          </w:p>
        </w:tc>
        <w:tc>
          <w:tcPr>
            <w:tcW w:w="1310" w:type="dxa"/>
          </w:tcPr>
          <w:p w14:paraId="4AB0F128" w14:textId="77777777" w:rsidR="000317BE" w:rsidRPr="003457AF" w:rsidRDefault="000317BE" w:rsidP="007F40E8">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1468" w:name="_Toc212054870"/>
      <w:r w:rsidRPr="003457AF">
        <w:rPr>
          <w:rFonts w:eastAsia="DengXian"/>
          <w:lang w:val="en-US" w:eastAsia="en-US"/>
        </w:rPr>
        <w:t>6.1.6.3</w:t>
      </w:r>
      <w:r w:rsidRPr="003457AF">
        <w:rPr>
          <w:rFonts w:eastAsia="DengXian"/>
          <w:lang w:val="en-US" w:eastAsia="en-US"/>
        </w:rPr>
        <w:tab/>
        <w:t>Simple data types and enumerations</w:t>
      </w:r>
      <w:bookmarkEnd w:id="1468"/>
    </w:p>
    <w:p w14:paraId="537DE492" w14:textId="77777777" w:rsidR="003457AF" w:rsidRPr="003457AF" w:rsidRDefault="003457AF" w:rsidP="00C930B6">
      <w:pPr>
        <w:pStyle w:val="Heading5"/>
        <w:rPr>
          <w:rFonts w:eastAsia="DengXian"/>
          <w:lang w:eastAsia="en-US"/>
        </w:rPr>
      </w:pPr>
      <w:bookmarkStart w:id="1469" w:name="_Toc212054871"/>
      <w:r w:rsidRPr="003457AF">
        <w:rPr>
          <w:rFonts w:eastAsia="DengXian"/>
          <w:lang w:eastAsia="en-US"/>
        </w:rPr>
        <w:t>6.1.6.3.1</w:t>
      </w:r>
      <w:r w:rsidRPr="003457AF">
        <w:rPr>
          <w:rFonts w:eastAsia="DengXian"/>
          <w:lang w:eastAsia="en-US"/>
        </w:rPr>
        <w:tab/>
        <w:t>Introduction</w:t>
      </w:r>
      <w:bookmarkEnd w:id="1469"/>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470" w:name="_Toc212054872"/>
      <w:r w:rsidRPr="003457AF">
        <w:rPr>
          <w:rFonts w:eastAsia="DengXian"/>
          <w:lang w:eastAsia="en-US"/>
        </w:rPr>
        <w:t>6.1.6.3.2</w:t>
      </w:r>
      <w:r w:rsidRPr="003457AF">
        <w:rPr>
          <w:rFonts w:eastAsia="DengXian"/>
          <w:lang w:eastAsia="en-US"/>
        </w:rPr>
        <w:tab/>
        <w:t>Simple data types</w:t>
      </w:r>
      <w:bookmarkEnd w:id="1470"/>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Definition</w:t>
            </w:r>
          </w:p>
        </w:tc>
        <w:tc>
          <w:tcPr>
            <w:tcW w:w="2051" w:type="pct"/>
            <w:shd w:val="clear" w:color="auto" w:fill="C0C0C0"/>
          </w:tcPr>
          <w:p w14:paraId="12B45C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65" w:type="pct"/>
            <w:shd w:val="clear" w:color="auto" w:fill="C0C0C0"/>
          </w:tcPr>
          <w:p w14:paraId="2C5D34E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58700268" w:rsidR="003457AF" w:rsidRPr="003457AF" w:rsidRDefault="003457AF" w:rsidP="00C930B6">
      <w:pPr>
        <w:pStyle w:val="Heading5"/>
        <w:rPr>
          <w:rFonts w:eastAsia="DengXian"/>
          <w:lang w:eastAsia="en-US"/>
        </w:rPr>
      </w:pPr>
      <w:bookmarkStart w:id="1471" w:name="_Toc212054873"/>
      <w:r w:rsidRPr="003457AF">
        <w:rPr>
          <w:rFonts w:eastAsia="DengXian"/>
          <w:lang w:eastAsia="en-US"/>
        </w:rPr>
        <w:t>6.1.6.3.3</w:t>
      </w:r>
      <w:r w:rsidRPr="003457AF">
        <w:rPr>
          <w:rFonts w:eastAsia="DengXian"/>
          <w:lang w:eastAsia="en-US"/>
        </w:rPr>
        <w:tab/>
        <w:t xml:space="preserve">Enumeration: </w:t>
      </w:r>
      <w:del w:id="1472" w:author="C3-254425" w:date="2025-10-17T21:58:00Z">
        <w:r w:rsidR="000317BE" w:rsidRPr="003457AF" w:rsidDel="006D79EA">
          <w:rPr>
            <w:rFonts w:eastAsia="DengXian"/>
          </w:rPr>
          <w:delText>EcEifEvent</w:delText>
        </w:r>
      </w:del>
      <w:ins w:id="1473" w:author="C3-254425" w:date="2025-10-17T21:58:00Z">
        <w:r w:rsidR="000317BE" w:rsidRPr="00632936">
          <w:rPr>
            <w:rFonts w:eastAsia="DengXian"/>
          </w:rPr>
          <w:t>EnergyEeEvent</w:t>
        </w:r>
      </w:ins>
      <w:bookmarkEnd w:id="1471"/>
    </w:p>
    <w:p w14:paraId="1BA77BF3" w14:textId="77777777" w:rsidR="000317BE" w:rsidRPr="003457AF" w:rsidRDefault="000317BE" w:rsidP="000317BE">
      <w:pPr>
        <w:rPr>
          <w:rFonts w:eastAsia="DengXian"/>
        </w:rPr>
      </w:pPr>
      <w:r w:rsidRPr="003457AF">
        <w:rPr>
          <w:rFonts w:eastAsia="DengXian"/>
        </w:rPr>
        <w:t xml:space="preserve">The enumeration </w:t>
      </w:r>
      <w:ins w:id="1474" w:author="C3-254425" w:date="2025-10-17T21:58:00Z">
        <w:r w:rsidRPr="006D79EA">
          <w:rPr>
            <w:noProof/>
          </w:rPr>
          <w:t>E</w:t>
        </w:r>
        <w:r>
          <w:rPr>
            <w:noProof/>
          </w:rPr>
          <w:t>nergyE</w:t>
        </w:r>
        <w:r w:rsidRPr="006D79EA">
          <w:rPr>
            <w:noProof/>
          </w:rPr>
          <w:t>eEvent</w:t>
        </w:r>
      </w:ins>
      <w:del w:id="1475" w:author="C3-254425" w:date="2025-10-17T21:58:00Z">
        <w:r w:rsidRPr="003457AF" w:rsidDel="006D79EA">
          <w:rPr>
            <w:rFonts w:eastAsia="DengXian"/>
          </w:rPr>
          <w:delText>EcEifEvent</w:delText>
        </w:r>
      </w:del>
      <w:r w:rsidRPr="003457AF">
        <w:rPr>
          <w:rFonts w:eastAsia="DengXian"/>
        </w:rPr>
        <w:t xml:space="preserve"> represents </w:t>
      </w:r>
      <w:del w:id="1476" w:author="C3-254425" w:date="2025-10-17T21:58:00Z">
        <w:r w:rsidRPr="003457AF" w:rsidDel="00F05457">
          <w:rPr>
            <w:rFonts w:eastAsia="DengXian"/>
          </w:rPr>
          <w:delText>EIF exposure</w:delText>
        </w:r>
      </w:del>
      <w:ins w:id="1477" w:author="C3-254425" w:date="2025-10-17T21:58:00Z">
        <w:r>
          <w:rPr>
            <w:rFonts w:eastAsia="DengXian"/>
          </w:rPr>
          <w:t xml:space="preserve">the Energy </w:t>
        </w:r>
      </w:ins>
      <w:r w:rsidRPr="003457AF">
        <w:rPr>
          <w:rFonts w:eastAsia="DengXian"/>
        </w:rPr>
        <w:t>event. It shall comply with the provisions defined in table 6.1.6.3.3-1.</w:t>
      </w:r>
    </w:p>
    <w:p w14:paraId="034AD90C"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 xml:space="preserve">Table 6.1.6.3.3-1: Enumeration </w:t>
      </w:r>
      <w:ins w:id="1478" w:author="C3-254425" w:date="2025-10-17T21:58:00Z">
        <w:r w:rsidRPr="00632936">
          <w:rPr>
            <w:rFonts w:ascii="Arial" w:eastAsia="DengXian" w:hAnsi="Arial"/>
            <w:b/>
          </w:rPr>
          <w:t>EnergyEeEvent</w:t>
        </w:r>
      </w:ins>
      <w:del w:id="1479" w:author="C3-254425" w:date="2025-10-17T21:58:00Z">
        <w:r w:rsidRPr="003457AF" w:rsidDel="006D79EA">
          <w:rPr>
            <w:rFonts w:ascii="Arial" w:eastAsia="DengXian" w:hAnsi="Arial"/>
            <w:b/>
          </w:rPr>
          <w:delText>EcEifEvent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480" w:author="C3-254425" w:date="2025-10-17T21:5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678"/>
        <w:gridCol w:w="4822"/>
        <w:gridCol w:w="1221"/>
        <w:tblGridChange w:id="1481">
          <w:tblGrid>
            <w:gridCol w:w="5747"/>
            <w:gridCol w:w="2886"/>
            <w:gridCol w:w="1086"/>
          </w:tblGrid>
        </w:tblGridChange>
      </w:tblGrid>
      <w:tr w:rsidR="000317BE" w:rsidRPr="003457AF" w14:paraId="3BE39014" w14:textId="77777777" w:rsidTr="007F40E8">
        <w:tc>
          <w:tcPr>
            <w:tcW w:w="1892" w:type="pct"/>
            <w:shd w:val="clear" w:color="auto" w:fill="C0C0C0"/>
            <w:tcMar>
              <w:top w:w="0" w:type="dxa"/>
              <w:left w:w="108" w:type="dxa"/>
              <w:bottom w:w="0" w:type="dxa"/>
              <w:right w:w="108" w:type="dxa"/>
            </w:tcMar>
            <w:hideMark/>
            <w:tcPrChange w:id="1482" w:author="C3-254425" w:date="2025-10-17T21:58:00Z">
              <w:tcPr>
                <w:tcW w:w="1391" w:type="pct"/>
                <w:shd w:val="clear" w:color="auto" w:fill="C0C0C0"/>
                <w:tcMar>
                  <w:top w:w="0" w:type="dxa"/>
                  <w:left w:w="108" w:type="dxa"/>
                  <w:bottom w:w="0" w:type="dxa"/>
                  <w:right w:w="108" w:type="dxa"/>
                </w:tcMar>
                <w:hideMark/>
              </w:tcPr>
            </w:tcPrChange>
          </w:tcPr>
          <w:p w14:paraId="69754493"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480" w:type="pct"/>
            <w:shd w:val="clear" w:color="auto" w:fill="C0C0C0"/>
            <w:tcMar>
              <w:top w:w="0" w:type="dxa"/>
              <w:left w:w="108" w:type="dxa"/>
              <w:bottom w:w="0" w:type="dxa"/>
              <w:right w:w="108" w:type="dxa"/>
            </w:tcMar>
            <w:hideMark/>
            <w:tcPrChange w:id="1483" w:author="C3-254425" w:date="2025-10-17T21:58:00Z">
              <w:tcPr>
                <w:tcW w:w="2329" w:type="pct"/>
                <w:shd w:val="clear" w:color="auto" w:fill="C0C0C0"/>
                <w:tcMar>
                  <w:top w:w="0" w:type="dxa"/>
                  <w:left w:w="108" w:type="dxa"/>
                  <w:bottom w:w="0" w:type="dxa"/>
                  <w:right w:w="108" w:type="dxa"/>
                </w:tcMar>
                <w:hideMark/>
              </w:tcPr>
            </w:tcPrChange>
          </w:tcPr>
          <w:p w14:paraId="52D4A37B"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Description</w:t>
            </w:r>
          </w:p>
        </w:tc>
        <w:tc>
          <w:tcPr>
            <w:tcW w:w="629" w:type="pct"/>
            <w:shd w:val="clear" w:color="auto" w:fill="C0C0C0"/>
            <w:tcPrChange w:id="1484" w:author="C3-254425" w:date="2025-10-17T21:58:00Z">
              <w:tcPr>
                <w:tcW w:w="1280" w:type="pct"/>
                <w:shd w:val="clear" w:color="auto" w:fill="C0C0C0"/>
              </w:tcPr>
            </w:tcPrChange>
          </w:tcPr>
          <w:p w14:paraId="42907BA0"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Applicability</w:t>
            </w:r>
          </w:p>
        </w:tc>
      </w:tr>
      <w:tr w:rsidR="000317BE" w:rsidRPr="003457AF" w14:paraId="1916D4ED" w14:textId="77777777" w:rsidTr="007F40E8">
        <w:tc>
          <w:tcPr>
            <w:tcW w:w="1892" w:type="pct"/>
            <w:tcMar>
              <w:top w:w="0" w:type="dxa"/>
              <w:left w:w="108" w:type="dxa"/>
              <w:bottom w:w="0" w:type="dxa"/>
              <w:right w:w="108" w:type="dxa"/>
            </w:tcMar>
            <w:tcPrChange w:id="1485" w:author="C3-254425" w:date="2025-10-17T21:58:00Z">
              <w:tcPr>
                <w:tcW w:w="1391" w:type="pct"/>
                <w:tcMar>
                  <w:top w:w="0" w:type="dxa"/>
                  <w:left w:w="108" w:type="dxa"/>
                  <w:bottom w:w="0" w:type="dxa"/>
                  <w:right w:w="108" w:type="dxa"/>
                </w:tcMar>
              </w:tcPr>
            </w:tcPrChange>
          </w:tcPr>
          <w:p w14:paraId="241B18C6" w14:textId="77777777" w:rsidR="000317BE" w:rsidRPr="003457AF" w:rsidRDefault="000317BE" w:rsidP="007F40E8">
            <w:pPr>
              <w:pStyle w:val="TAL"/>
              <w:rPr>
                <w:rFonts w:eastAsia="DengXian"/>
              </w:rPr>
              <w:pPrChange w:id="1486" w:author="C3-254425" w:date="2025-10-17T21:58:00Z">
                <w:pPr>
                  <w:keepNext/>
                  <w:keepLines/>
                  <w:spacing w:after="0"/>
                </w:pPr>
              </w:pPrChange>
            </w:pPr>
            <w:ins w:id="1487" w:author="C3-254425" w:date="2025-10-17T21:58:00Z">
              <w:r w:rsidRPr="005525B4">
                <w:t>UE_ENERGY</w:t>
              </w:r>
            </w:ins>
            <w:del w:id="1488" w:author="C3-254425" w:date="2025-10-17T21:58:00Z">
              <w:r w:rsidRPr="003457AF" w:rsidDel="00695E0D">
                <w:rPr>
                  <w:rFonts w:eastAsia="DengXian"/>
                </w:rPr>
                <w:delText>ENERGY_CONSUMPTION</w:delText>
              </w:r>
            </w:del>
          </w:p>
        </w:tc>
        <w:tc>
          <w:tcPr>
            <w:tcW w:w="2480" w:type="pct"/>
            <w:tcMar>
              <w:top w:w="0" w:type="dxa"/>
              <w:left w:w="108" w:type="dxa"/>
              <w:bottom w:w="0" w:type="dxa"/>
              <w:right w:w="108" w:type="dxa"/>
            </w:tcMar>
            <w:tcPrChange w:id="1489" w:author="C3-254425" w:date="2025-10-17T21:58:00Z">
              <w:tcPr>
                <w:tcW w:w="2329" w:type="pct"/>
                <w:tcMar>
                  <w:top w:w="0" w:type="dxa"/>
                  <w:left w:w="108" w:type="dxa"/>
                  <w:bottom w:w="0" w:type="dxa"/>
                  <w:right w:w="108" w:type="dxa"/>
                </w:tcMar>
              </w:tcPr>
            </w:tcPrChange>
          </w:tcPr>
          <w:p w14:paraId="3E921EAD" w14:textId="77777777" w:rsidR="000317BE" w:rsidRPr="003457AF" w:rsidRDefault="000317BE" w:rsidP="007F40E8">
            <w:pPr>
              <w:pStyle w:val="TAL"/>
              <w:rPr>
                <w:rFonts w:eastAsia="DengXian"/>
              </w:rPr>
              <w:pPrChange w:id="1490" w:author="C3-254425" w:date="2025-10-17T21:58:00Z">
                <w:pPr>
                  <w:keepNext/>
                  <w:keepLines/>
                  <w:spacing w:after="0"/>
                </w:pPr>
              </w:pPrChange>
            </w:pPr>
            <w:ins w:id="1491" w:author="C3-254425" w:date="2025-10-17T21:58:00Z">
              <w:r>
                <w:rPr>
                  <w:rFonts w:cs="Arial"/>
                  <w:szCs w:val="18"/>
                  <w:lang w:eastAsia="zh-CN"/>
                </w:rPr>
                <w:t>Indicates that the Energy Exposure event is the energy consumed by a UE.</w:t>
              </w:r>
            </w:ins>
          </w:p>
        </w:tc>
        <w:tc>
          <w:tcPr>
            <w:tcW w:w="629" w:type="pct"/>
            <w:tcPrChange w:id="1492" w:author="C3-254425" w:date="2025-10-17T21:58:00Z">
              <w:tcPr>
                <w:tcW w:w="1277" w:type="pct"/>
              </w:tcPr>
            </w:tcPrChange>
          </w:tcPr>
          <w:p w14:paraId="06AF95EA" w14:textId="77777777" w:rsidR="000317BE" w:rsidRPr="003457AF" w:rsidRDefault="000317BE" w:rsidP="007F40E8">
            <w:pPr>
              <w:pStyle w:val="TAL"/>
              <w:rPr>
                <w:rFonts w:eastAsia="DengXian"/>
              </w:rPr>
              <w:pPrChange w:id="1493" w:author="C3-254425" w:date="2025-10-17T21:58:00Z">
                <w:pPr>
                  <w:keepNext/>
                  <w:keepLines/>
                  <w:spacing w:after="0"/>
                </w:pPr>
              </w:pPrChange>
            </w:pPr>
          </w:p>
        </w:tc>
      </w:tr>
      <w:tr w:rsidR="000317BE" w:rsidRPr="003457AF" w14:paraId="2700A063" w14:textId="77777777" w:rsidTr="007F40E8">
        <w:trPr>
          <w:ins w:id="1494" w:author="C3-254425" w:date="2025-10-17T21:58:00Z"/>
        </w:trPr>
        <w:tc>
          <w:tcPr>
            <w:tcW w:w="1892" w:type="pct"/>
            <w:tcMar>
              <w:top w:w="0" w:type="dxa"/>
              <w:left w:w="108" w:type="dxa"/>
              <w:bottom w:w="0" w:type="dxa"/>
              <w:right w:w="108" w:type="dxa"/>
            </w:tcMar>
            <w:tcPrChange w:id="1495" w:author="C3-254425" w:date="2025-10-17T21:58:00Z">
              <w:tcPr>
                <w:tcW w:w="1391" w:type="pct"/>
                <w:tcMar>
                  <w:top w:w="0" w:type="dxa"/>
                  <w:left w:w="108" w:type="dxa"/>
                  <w:bottom w:w="0" w:type="dxa"/>
                  <w:right w:w="108" w:type="dxa"/>
                </w:tcMar>
              </w:tcPr>
            </w:tcPrChange>
          </w:tcPr>
          <w:p w14:paraId="1BF3544D" w14:textId="77777777" w:rsidR="000317BE" w:rsidRPr="003457AF" w:rsidRDefault="000317BE" w:rsidP="007F40E8">
            <w:pPr>
              <w:pStyle w:val="TAL"/>
              <w:rPr>
                <w:ins w:id="1496" w:author="C3-254425" w:date="2025-10-17T21:58:00Z"/>
                <w:rFonts w:eastAsia="DengXian"/>
              </w:rPr>
              <w:pPrChange w:id="1497" w:author="C3-254425" w:date="2025-10-17T21:58:00Z">
                <w:pPr>
                  <w:keepNext/>
                  <w:keepLines/>
                  <w:spacing w:after="0"/>
                </w:pPr>
              </w:pPrChange>
            </w:pPr>
            <w:ins w:id="1498" w:author="C3-254425" w:date="2025-10-17T21:58:00Z">
              <w:r w:rsidRPr="005525B4">
                <w:t>PDU_SESSION_ENERGY</w:t>
              </w:r>
            </w:ins>
          </w:p>
        </w:tc>
        <w:tc>
          <w:tcPr>
            <w:tcW w:w="2480" w:type="pct"/>
            <w:tcMar>
              <w:top w:w="0" w:type="dxa"/>
              <w:left w:w="108" w:type="dxa"/>
              <w:bottom w:w="0" w:type="dxa"/>
              <w:right w:w="108" w:type="dxa"/>
            </w:tcMar>
            <w:tcPrChange w:id="1499" w:author="C3-254425" w:date="2025-10-17T21:58:00Z">
              <w:tcPr>
                <w:tcW w:w="2329" w:type="pct"/>
                <w:tcMar>
                  <w:top w:w="0" w:type="dxa"/>
                  <w:left w:w="108" w:type="dxa"/>
                  <w:bottom w:w="0" w:type="dxa"/>
                  <w:right w:w="108" w:type="dxa"/>
                </w:tcMar>
              </w:tcPr>
            </w:tcPrChange>
          </w:tcPr>
          <w:p w14:paraId="60F5DD65" w14:textId="77777777" w:rsidR="000317BE" w:rsidRPr="003457AF" w:rsidRDefault="000317BE" w:rsidP="007F40E8">
            <w:pPr>
              <w:pStyle w:val="TAL"/>
              <w:rPr>
                <w:ins w:id="1500" w:author="C3-254425" w:date="2025-10-17T21:58:00Z"/>
                <w:rFonts w:eastAsia="DengXian"/>
              </w:rPr>
              <w:pPrChange w:id="1501" w:author="C3-254425" w:date="2025-10-17T21:58:00Z">
                <w:pPr>
                  <w:keepNext/>
                  <w:keepLines/>
                  <w:spacing w:after="0"/>
                </w:pPr>
              </w:pPrChange>
            </w:pPr>
            <w:ins w:id="1502" w:author="C3-254425" w:date="2025-10-17T21:58:00Z">
              <w:r>
                <w:rPr>
                  <w:rFonts w:cs="Arial"/>
                  <w:szCs w:val="18"/>
                  <w:lang w:eastAsia="zh-CN"/>
                </w:rPr>
                <w:t>Indicates that the Energy Exposure event is the energy consumed by a PDU session of a UE.</w:t>
              </w:r>
            </w:ins>
          </w:p>
        </w:tc>
        <w:tc>
          <w:tcPr>
            <w:tcW w:w="629" w:type="pct"/>
            <w:tcPrChange w:id="1503" w:author="C3-254425" w:date="2025-10-17T21:58:00Z">
              <w:tcPr>
                <w:tcW w:w="1277" w:type="pct"/>
              </w:tcPr>
            </w:tcPrChange>
          </w:tcPr>
          <w:p w14:paraId="533B5A36" w14:textId="77777777" w:rsidR="000317BE" w:rsidRPr="003457AF" w:rsidRDefault="000317BE" w:rsidP="007F40E8">
            <w:pPr>
              <w:pStyle w:val="TAL"/>
              <w:rPr>
                <w:ins w:id="1504" w:author="C3-254425" w:date="2025-10-17T21:58:00Z"/>
                <w:rFonts w:eastAsia="DengXian"/>
              </w:rPr>
              <w:pPrChange w:id="1505" w:author="C3-254425" w:date="2025-10-17T21:58:00Z">
                <w:pPr>
                  <w:keepNext/>
                  <w:keepLines/>
                  <w:spacing w:after="0"/>
                </w:pPr>
              </w:pPrChange>
            </w:pPr>
          </w:p>
        </w:tc>
      </w:tr>
      <w:tr w:rsidR="000317BE" w:rsidRPr="003457AF" w14:paraId="4AFB5617" w14:textId="77777777" w:rsidTr="007F40E8">
        <w:trPr>
          <w:ins w:id="1506" w:author="C3-254425" w:date="2025-10-17T21:58:00Z"/>
        </w:trPr>
        <w:tc>
          <w:tcPr>
            <w:tcW w:w="1892" w:type="pct"/>
            <w:tcMar>
              <w:top w:w="0" w:type="dxa"/>
              <w:left w:w="108" w:type="dxa"/>
              <w:bottom w:w="0" w:type="dxa"/>
              <w:right w:w="108" w:type="dxa"/>
            </w:tcMar>
            <w:tcPrChange w:id="1507" w:author="C3-254425" w:date="2025-10-17T21:58:00Z">
              <w:tcPr>
                <w:tcW w:w="1391" w:type="pct"/>
                <w:tcMar>
                  <w:top w:w="0" w:type="dxa"/>
                  <w:left w:w="108" w:type="dxa"/>
                  <w:bottom w:w="0" w:type="dxa"/>
                  <w:right w:w="108" w:type="dxa"/>
                </w:tcMar>
              </w:tcPr>
            </w:tcPrChange>
          </w:tcPr>
          <w:p w14:paraId="5E15B67A" w14:textId="77777777" w:rsidR="000317BE" w:rsidRPr="003457AF" w:rsidRDefault="000317BE" w:rsidP="007F40E8">
            <w:pPr>
              <w:pStyle w:val="TAL"/>
              <w:rPr>
                <w:ins w:id="1508" w:author="C3-254425" w:date="2025-10-17T21:58:00Z"/>
                <w:rFonts w:eastAsia="DengXian"/>
              </w:rPr>
              <w:pPrChange w:id="1509" w:author="C3-254425" w:date="2025-10-17T21:58:00Z">
                <w:pPr>
                  <w:keepNext/>
                  <w:keepLines/>
                  <w:spacing w:after="0"/>
                </w:pPr>
              </w:pPrChange>
            </w:pPr>
            <w:ins w:id="1510" w:author="C3-254425" w:date="2025-10-17T21:58:00Z">
              <w:r w:rsidRPr="005525B4">
                <w:t>SERVICE_FLOW_ENERGY</w:t>
              </w:r>
            </w:ins>
          </w:p>
        </w:tc>
        <w:tc>
          <w:tcPr>
            <w:tcW w:w="2480" w:type="pct"/>
            <w:tcMar>
              <w:top w:w="0" w:type="dxa"/>
              <w:left w:w="108" w:type="dxa"/>
              <w:bottom w:w="0" w:type="dxa"/>
              <w:right w:w="108" w:type="dxa"/>
            </w:tcMar>
            <w:tcPrChange w:id="1511" w:author="C3-254425" w:date="2025-10-17T21:58:00Z">
              <w:tcPr>
                <w:tcW w:w="2329" w:type="pct"/>
                <w:tcMar>
                  <w:top w:w="0" w:type="dxa"/>
                  <w:left w:w="108" w:type="dxa"/>
                  <w:bottom w:w="0" w:type="dxa"/>
                  <w:right w:w="108" w:type="dxa"/>
                </w:tcMar>
              </w:tcPr>
            </w:tcPrChange>
          </w:tcPr>
          <w:p w14:paraId="02064F39" w14:textId="77777777" w:rsidR="000317BE" w:rsidRPr="003457AF" w:rsidRDefault="000317BE" w:rsidP="007F40E8">
            <w:pPr>
              <w:pStyle w:val="TAL"/>
              <w:rPr>
                <w:ins w:id="1512" w:author="C3-254425" w:date="2025-10-17T21:58:00Z"/>
                <w:rFonts w:eastAsia="DengXian"/>
              </w:rPr>
              <w:pPrChange w:id="1513" w:author="C3-254425" w:date="2025-10-17T21:58:00Z">
                <w:pPr>
                  <w:keepNext/>
                  <w:keepLines/>
                  <w:spacing w:after="0"/>
                </w:pPr>
              </w:pPrChange>
            </w:pPr>
            <w:ins w:id="1514" w:author="C3-254425" w:date="2025-10-17T21:58:00Z">
              <w:r>
                <w:rPr>
                  <w:rFonts w:cs="Arial"/>
                  <w:szCs w:val="18"/>
                  <w:lang w:eastAsia="zh-CN"/>
                </w:rPr>
                <w:t>Indicates that the Energy Exposure event is the energy consumed by an application or service data flow of an application traffic of a UE.</w:t>
              </w:r>
            </w:ins>
          </w:p>
        </w:tc>
        <w:tc>
          <w:tcPr>
            <w:tcW w:w="629" w:type="pct"/>
            <w:tcPrChange w:id="1515" w:author="C3-254425" w:date="2025-10-17T21:58:00Z">
              <w:tcPr>
                <w:tcW w:w="1277" w:type="pct"/>
              </w:tcPr>
            </w:tcPrChange>
          </w:tcPr>
          <w:p w14:paraId="4719FC92" w14:textId="77777777" w:rsidR="000317BE" w:rsidRPr="003457AF" w:rsidRDefault="000317BE" w:rsidP="007F40E8">
            <w:pPr>
              <w:pStyle w:val="TAL"/>
              <w:rPr>
                <w:ins w:id="1516" w:author="C3-254425" w:date="2025-10-17T21:58:00Z"/>
                <w:rFonts w:eastAsia="DengXian"/>
              </w:rPr>
              <w:pPrChange w:id="1517" w:author="C3-254425" w:date="2025-10-17T21:58:00Z">
                <w:pPr>
                  <w:keepNext/>
                  <w:keepLines/>
                  <w:spacing w:after="0"/>
                </w:pPr>
              </w:pPrChange>
            </w:pPr>
          </w:p>
        </w:tc>
      </w:tr>
      <w:tr w:rsidR="000317BE" w:rsidRPr="003457AF" w14:paraId="0BACA9B3" w14:textId="77777777" w:rsidTr="007F40E8">
        <w:trPr>
          <w:ins w:id="1518" w:author="C3-254425" w:date="2025-10-17T21:58:00Z"/>
        </w:trPr>
        <w:tc>
          <w:tcPr>
            <w:tcW w:w="1892" w:type="pct"/>
            <w:tcMar>
              <w:top w:w="0" w:type="dxa"/>
              <w:left w:w="108" w:type="dxa"/>
              <w:bottom w:w="0" w:type="dxa"/>
              <w:right w:w="108" w:type="dxa"/>
            </w:tcMar>
            <w:tcPrChange w:id="1519" w:author="C3-254425" w:date="2025-10-17T21:58:00Z">
              <w:tcPr>
                <w:tcW w:w="1391" w:type="pct"/>
                <w:tcMar>
                  <w:top w:w="0" w:type="dxa"/>
                  <w:left w:w="108" w:type="dxa"/>
                  <w:bottom w:w="0" w:type="dxa"/>
                  <w:right w:w="108" w:type="dxa"/>
                </w:tcMar>
              </w:tcPr>
            </w:tcPrChange>
          </w:tcPr>
          <w:p w14:paraId="27229429" w14:textId="77777777" w:rsidR="000317BE" w:rsidRPr="003457AF" w:rsidRDefault="000317BE" w:rsidP="007F40E8">
            <w:pPr>
              <w:pStyle w:val="TAL"/>
              <w:rPr>
                <w:ins w:id="1520" w:author="C3-254425" w:date="2025-10-17T21:58:00Z"/>
                <w:rFonts w:eastAsia="DengXian"/>
              </w:rPr>
              <w:pPrChange w:id="1521" w:author="C3-254425" w:date="2025-10-17T21:58:00Z">
                <w:pPr>
                  <w:keepNext/>
                  <w:keepLines/>
                  <w:spacing w:after="0"/>
                </w:pPr>
              </w:pPrChange>
            </w:pPr>
            <w:ins w:id="1522" w:author="C3-254425" w:date="2025-10-17T21:58:00Z">
              <w:r w:rsidRPr="005525B4">
                <w:t>UE_SNSSAI_ENERGY</w:t>
              </w:r>
            </w:ins>
          </w:p>
        </w:tc>
        <w:tc>
          <w:tcPr>
            <w:tcW w:w="2480" w:type="pct"/>
            <w:tcMar>
              <w:top w:w="0" w:type="dxa"/>
              <w:left w:w="108" w:type="dxa"/>
              <w:bottom w:w="0" w:type="dxa"/>
              <w:right w:w="108" w:type="dxa"/>
            </w:tcMar>
            <w:tcPrChange w:id="1523" w:author="C3-254425" w:date="2025-10-17T21:58:00Z">
              <w:tcPr>
                <w:tcW w:w="2329" w:type="pct"/>
                <w:tcMar>
                  <w:top w:w="0" w:type="dxa"/>
                  <w:left w:w="108" w:type="dxa"/>
                  <w:bottom w:w="0" w:type="dxa"/>
                  <w:right w:w="108" w:type="dxa"/>
                </w:tcMar>
              </w:tcPr>
            </w:tcPrChange>
          </w:tcPr>
          <w:p w14:paraId="749AC0A2" w14:textId="77777777" w:rsidR="000317BE" w:rsidRPr="003457AF" w:rsidRDefault="000317BE" w:rsidP="007F40E8">
            <w:pPr>
              <w:pStyle w:val="TAL"/>
              <w:rPr>
                <w:ins w:id="1524" w:author="C3-254425" w:date="2025-10-17T21:58:00Z"/>
                <w:rFonts w:eastAsia="DengXian"/>
              </w:rPr>
              <w:pPrChange w:id="1525" w:author="C3-254425" w:date="2025-10-17T21:58:00Z">
                <w:pPr>
                  <w:keepNext/>
                  <w:keepLines/>
                  <w:spacing w:after="0"/>
                </w:pPr>
              </w:pPrChange>
            </w:pPr>
            <w:ins w:id="1526" w:author="C3-254425" w:date="2025-10-17T21:58:00Z">
              <w:r>
                <w:rPr>
                  <w:rFonts w:cs="Arial"/>
                  <w:szCs w:val="18"/>
                  <w:lang w:eastAsia="zh-CN"/>
                </w:rPr>
                <w:t>Indicates that the Energy Exposure event is the energy consumed by a UE in an S-NSSAI.</w:t>
              </w:r>
            </w:ins>
          </w:p>
        </w:tc>
        <w:tc>
          <w:tcPr>
            <w:tcW w:w="629" w:type="pct"/>
            <w:tcPrChange w:id="1527" w:author="C3-254425" w:date="2025-10-17T21:58:00Z">
              <w:tcPr>
                <w:tcW w:w="1277" w:type="pct"/>
              </w:tcPr>
            </w:tcPrChange>
          </w:tcPr>
          <w:p w14:paraId="6FDCFB96" w14:textId="77777777" w:rsidR="000317BE" w:rsidRPr="003457AF" w:rsidRDefault="000317BE" w:rsidP="007F40E8">
            <w:pPr>
              <w:pStyle w:val="TAL"/>
              <w:rPr>
                <w:ins w:id="1528" w:author="C3-254425" w:date="2025-10-17T21:58:00Z"/>
                <w:rFonts w:eastAsia="DengXian"/>
              </w:rPr>
              <w:pPrChange w:id="1529" w:author="C3-254425" w:date="2025-10-17T21:58:00Z">
                <w:pPr>
                  <w:keepNext/>
                  <w:keepLines/>
                  <w:spacing w:after="0"/>
                </w:pPr>
              </w:pPrChange>
            </w:pPr>
          </w:p>
        </w:tc>
      </w:tr>
    </w:tbl>
    <w:p w14:paraId="79F6E368" w14:textId="77777777" w:rsidR="000317BE" w:rsidRDefault="000317BE" w:rsidP="000317BE">
      <w:pPr>
        <w:rPr>
          <w:rFonts w:eastAsia="DengXian"/>
        </w:rPr>
      </w:pPr>
    </w:p>
    <w:p w14:paraId="0F7F1381" w14:textId="77777777" w:rsidR="000317BE" w:rsidRPr="005E171B" w:rsidDel="00E73A65" w:rsidRDefault="000317BE" w:rsidP="000317BE">
      <w:pPr>
        <w:keepLines/>
        <w:ind w:left="1135" w:hanging="851"/>
        <w:rPr>
          <w:del w:id="1530" w:author="C3-254425" w:date="2025-10-17T21:58:00Z"/>
          <w:color w:val="FF0000"/>
        </w:rPr>
      </w:pPr>
      <w:del w:id="1531" w:author="C3-254425" w:date="2025-10-17T21:58:00Z">
        <w:r w:rsidRPr="005E171B" w:rsidDel="00E73A65">
          <w:rPr>
            <w:color w:val="FF0000"/>
          </w:rPr>
          <w:delText>Editor's Note:</w:delText>
        </w:r>
        <w:r w:rsidRPr="005E171B" w:rsidDel="00E73A65">
          <w:rPr>
            <w:color w:val="FF0000"/>
          </w:rPr>
          <w:tab/>
          <w:delText>The definition and content of this enumeration is FFS.</w:delText>
        </w:r>
      </w:del>
    </w:p>
    <w:p w14:paraId="191C061F" w14:textId="77777777" w:rsidR="000317BE" w:rsidRPr="000C1282" w:rsidDel="00E73A65" w:rsidRDefault="000317BE" w:rsidP="000317BE">
      <w:pPr>
        <w:rPr>
          <w:del w:id="1532" w:author="C3-254425" w:date="2025-10-17T21:58:00Z"/>
          <w:rFonts w:eastAsia="DengXian"/>
        </w:rPr>
      </w:pPr>
    </w:p>
    <w:p w14:paraId="10FBD100" w14:textId="09408CBD" w:rsidR="003457AF" w:rsidRPr="003457AF" w:rsidDel="000317BE" w:rsidRDefault="003457AF" w:rsidP="00C930B6">
      <w:pPr>
        <w:pStyle w:val="Heading5"/>
        <w:rPr>
          <w:del w:id="1533" w:author="C3-254425" w:date="2025-10-22T19:30:00Z"/>
          <w:rFonts w:eastAsia="DengXian"/>
          <w:lang w:eastAsia="en-US"/>
        </w:rPr>
      </w:pPr>
      <w:del w:id="1534" w:author="C3-254425" w:date="2025-10-22T19:30:00Z">
        <w:r w:rsidRPr="003457AF" w:rsidDel="000317BE">
          <w:rPr>
            <w:rFonts w:eastAsia="DengXian"/>
            <w:lang w:eastAsia="en-US"/>
          </w:rPr>
          <w:delText>6.1.6.3.4</w:delText>
        </w:r>
        <w:r w:rsidRPr="003457AF" w:rsidDel="000317BE">
          <w:rPr>
            <w:rFonts w:eastAsia="DengXian"/>
            <w:lang w:eastAsia="en-US"/>
          </w:rPr>
          <w:tab/>
          <w:delText>Enumeration: EcEifEventParameter</w:delText>
        </w:r>
      </w:del>
    </w:p>
    <w:p w14:paraId="278D9863" w14:textId="624EF222" w:rsidR="003457AF" w:rsidRPr="003457AF" w:rsidDel="000317BE" w:rsidRDefault="003457AF" w:rsidP="003457AF">
      <w:pPr>
        <w:overflowPunct/>
        <w:autoSpaceDE/>
        <w:autoSpaceDN/>
        <w:adjustRightInd/>
        <w:textAlignment w:val="auto"/>
        <w:rPr>
          <w:del w:id="1535" w:author="C3-254425" w:date="2025-10-22T19:30:00Z"/>
          <w:rFonts w:eastAsia="DengXian"/>
          <w:lang w:eastAsia="en-US"/>
        </w:rPr>
      </w:pPr>
      <w:del w:id="1536" w:author="C3-254425" w:date="2025-10-22T19:30:00Z">
        <w:r w:rsidRPr="003457AF" w:rsidDel="000317BE">
          <w:rPr>
            <w:rFonts w:eastAsia="DengXian"/>
            <w:lang w:eastAsia="en-US"/>
          </w:rPr>
          <w:delText>AThe enumeration EcEifEventParameter represents EIF exposure events. It shall comply with the provisions defined in table 6.1.6.3.4-1.</w:delText>
        </w:r>
      </w:del>
    </w:p>
    <w:p w14:paraId="7E1BC7F5" w14:textId="2646FAA2" w:rsidR="003457AF" w:rsidRPr="003457AF" w:rsidDel="000317BE" w:rsidRDefault="003457AF" w:rsidP="003457AF">
      <w:pPr>
        <w:keepNext/>
        <w:keepLines/>
        <w:overflowPunct/>
        <w:autoSpaceDE/>
        <w:autoSpaceDN/>
        <w:adjustRightInd/>
        <w:spacing w:before="60"/>
        <w:jc w:val="center"/>
        <w:textAlignment w:val="auto"/>
        <w:rPr>
          <w:del w:id="1537" w:author="C3-254425" w:date="2025-10-22T19:30:00Z"/>
          <w:rFonts w:ascii="Arial" w:eastAsia="DengXian" w:hAnsi="Arial"/>
          <w:b/>
          <w:lang w:eastAsia="en-US"/>
        </w:rPr>
      </w:pPr>
      <w:del w:id="1538" w:author="C3-254425" w:date="2025-10-22T19:30:00Z">
        <w:r w:rsidRPr="003457AF" w:rsidDel="000317BE">
          <w:rPr>
            <w:rFonts w:ascii="Arial" w:eastAsia="DengXian" w:hAnsi="Arial"/>
            <w:b/>
            <w:lang w:eastAsia="en-US"/>
          </w:rPr>
          <w:lastRenderedPageBreak/>
          <w:delText>Table 6.1.6.3.4-1: Enumeration EcEifEventParameter</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rsidDel="000317BE" w14:paraId="6D614DF1" w14:textId="54A7A5BB" w:rsidTr="003457AF">
        <w:trPr>
          <w:del w:id="1539" w:author="C3-254425" w:date="2025-10-22T19:30:00Z"/>
        </w:trPr>
        <w:tc>
          <w:tcPr>
            <w:tcW w:w="1392" w:type="pct"/>
            <w:shd w:val="clear" w:color="auto" w:fill="C0C0C0"/>
            <w:tcMar>
              <w:top w:w="0" w:type="dxa"/>
              <w:left w:w="108" w:type="dxa"/>
              <w:bottom w:w="0" w:type="dxa"/>
              <w:right w:w="108" w:type="dxa"/>
            </w:tcMar>
            <w:hideMark/>
          </w:tcPr>
          <w:p w14:paraId="0AD2F27A" w14:textId="6F945CD0" w:rsidR="003457AF" w:rsidRPr="003457AF" w:rsidDel="000317BE" w:rsidRDefault="003457AF" w:rsidP="003457AF">
            <w:pPr>
              <w:keepNext/>
              <w:keepLines/>
              <w:overflowPunct/>
              <w:autoSpaceDE/>
              <w:autoSpaceDN/>
              <w:adjustRightInd/>
              <w:spacing w:after="0"/>
              <w:jc w:val="center"/>
              <w:textAlignment w:val="auto"/>
              <w:rPr>
                <w:del w:id="1540" w:author="C3-254425" w:date="2025-10-22T19:30:00Z"/>
                <w:rFonts w:ascii="Arial" w:eastAsia="DengXian" w:hAnsi="Arial"/>
                <w:b/>
                <w:sz w:val="18"/>
                <w:lang w:eastAsia="en-US"/>
              </w:rPr>
            </w:pPr>
            <w:del w:id="1541" w:author="C3-254425" w:date="2025-10-22T19:30:00Z">
              <w:r w:rsidRPr="003457AF" w:rsidDel="000317BE">
                <w:rPr>
                  <w:rFonts w:ascii="Arial" w:eastAsia="DengXian" w:hAnsi="Arial"/>
                  <w:b/>
                  <w:sz w:val="18"/>
                  <w:lang w:eastAsia="en-US"/>
                </w:rPr>
                <w:delText>Enumeration value</w:delText>
              </w:r>
            </w:del>
          </w:p>
        </w:tc>
        <w:tc>
          <w:tcPr>
            <w:tcW w:w="2330" w:type="pct"/>
            <w:shd w:val="clear" w:color="auto" w:fill="C0C0C0"/>
            <w:tcMar>
              <w:top w:w="0" w:type="dxa"/>
              <w:left w:w="108" w:type="dxa"/>
              <w:bottom w:w="0" w:type="dxa"/>
              <w:right w:w="108" w:type="dxa"/>
            </w:tcMar>
            <w:hideMark/>
          </w:tcPr>
          <w:p w14:paraId="59ACD828" w14:textId="4F39B4F3" w:rsidR="003457AF" w:rsidRPr="003457AF" w:rsidDel="000317BE" w:rsidRDefault="003457AF" w:rsidP="003457AF">
            <w:pPr>
              <w:keepNext/>
              <w:keepLines/>
              <w:overflowPunct/>
              <w:autoSpaceDE/>
              <w:autoSpaceDN/>
              <w:adjustRightInd/>
              <w:spacing w:after="0"/>
              <w:jc w:val="center"/>
              <w:textAlignment w:val="auto"/>
              <w:rPr>
                <w:del w:id="1542" w:author="C3-254425" w:date="2025-10-22T19:30:00Z"/>
                <w:rFonts w:ascii="Arial" w:eastAsia="DengXian" w:hAnsi="Arial"/>
                <w:b/>
                <w:sz w:val="18"/>
                <w:lang w:eastAsia="en-US"/>
              </w:rPr>
            </w:pPr>
            <w:del w:id="1543" w:author="C3-254425" w:date="2025-10-22T19:30:00Z">
              <w:r w:rsidRPr="003457AF" w:rsidDel="000317BE">
                <w:rPr>
                  <w:rFonts w:ascii="Arial" w:eastAsia="DengXian" w:hAnsi="Arial"/>
                  <w:b/>
                  <w:sz w:val="18"/>
                  <w:lang w:eastAsia="en-US"/>
                </w:rPr>
                <w:delText>Description</w:delText>
              </w:r>
            </w:del>
          </w:p>
        </w:tc>
        <w:tc>
          <w:tcPr>
            <w:tcW w:w="1278" w:type="pct"/>
            <w:shd w:val="clear" w:color="auto" w:fill="C0C0C0"/>
          </w:tcPr>
          <w:p w14:paraId="56ED6C51" w14:textId="64E58837" w:rsidR="003457AF" w:rsidRPr="003457AF" w:rsidDel="000317BE" w:rsidRDefault="003457AF" w:rsidP="003457AF">
            <w:pPr>
              <w:keepNext/>
              <w:keepLines/>
              <w:overflowPunct/>
              <w:autoSpaceDE/>
              <w:autoSpaceDN/>
              <w:adjustRightInd/>
              <w:spacing w:after="0"/>
              <w:jc w:val="center"/>
              <w:textAlignment w:val="auto"/>
              <w:rPr>
                <w:del w:id="1544" w:author="C3-254425" w:date="2025-10-22T19:30:00Z"/>
                <w:rFonts w:ascii="Arial" w:eastAsia="DengXian" w:hAnsi="Arial"/>
                <w:b/>
                <w:sz w:val="18"/>
                <w:lang w:eastAsia="en-US"/>
              </w:rPr>
            </w:pPr>
            <w:del w:id="1545" w:author="C3-254425" w:date="2025-10-22T19:30:00Z">
              <w:r w:rsidRPr="003457AF" w:rsidDel="000317BE">
                <w:rPr>
                  <w:rFonts w:ascii="Arial" w:eastAsia="DengXian" w:hAnsi="Arial"/>
                  <w:b/>
                  <w:sz w:val="18"/>
                  <w:lang w:eastAsia="en-US"/>
                </w:rPr>
                <w:delText>Applicability</w:delText>
              </w:r>
            </w:del>
          </w:p>
        </w:tc>
      </w:tr>
      <w:tr w:rsidR="003457AF" w:rsidRPr="003457AF" w:rsidDel="000317BE" w14:paraId="373370FD" w14:textId="641B42B9" w:rsidTr="003457AF">
        <w:trPr>
          <w:del w:id="1546" w:author="C3-254425" w:date="2025-10-22T19:30:00Z"/>
        </w:trPr>
        <w:tc>
          <w:tcPr>
            <w:tcW w:w="1392" w:type="pct"/>
            <w:tcMar>
              <w:top w:w="0" w:type="dxa"/>
              <w:left w:w="108" w:type="dxa"/>
              <w:bottom w:w="0" w:type="dxa"/>
              <w:right w:w="108" w:type="dxa"/>
            </w:tcMar>
          </w:tcPr>
          <w:p w14:paraId="48F813AE" w14:textId="65913F6E" w:rsidR="003457AF" w:rsidRPr="003457AF" w:rsidDel="000317BE" w:rsidRDefault="003457AF" w:rsidP="003457AF">
            <w:pPr>
              <w:keepNext/>
              <w:keepLines/>
              <w:overflowPunct/>
              <w:autoSpaceDE/>
              <w:autoSpaceDN/>
              <w:adjustRightInd/>
              <w:spacing w:after="0"/>
              <w:textAlignment w:val="auto"/>
              <w:rPr>
                <w:del w:id="1547" w:author="C3-254425" w:date="2025-10-22T19:30:00Z"/>
                <w:rFonts w:ascii="Arial" w:eastAsia="DengXian" w:hAnsi="Arial"/>
                <w:sz w:val="18"/>
                <w:lang w:eastAsia="en-US"/>
              </w:rPr>
            </w:pPr>
            <w:del w:id="1548" w:author="C3-254425" w:date="2025-10-22T19:30:00Z">
              <w:r w:rsidRPr="003457AF" w:rsidDel="000317BE">
                <w:rPr>
                  <w:rFonts w:ascii="Arial" w:eastAsia="DengXian" w:hAnsi="Arial"/>
                  <w:sz w:val="18"/>
                  <w:lang w:eastAsia="en-US"/>
                </w:rPr>
                <w:delText>UE_LEVEL</w:delText>
              </w:r>
            </w:del>
          </w:p>
        </w:tc>
        <w:tc>
          <w:tcPr>
            <w:tcW w:w="2330" w:type="pct"/>
            <w:tcMar>
              <w:top w:w="0" w:type="dxa"/>
              <w:left w:w="108" w:type="dxa"/>
              <w:bottom w:w="0" w:type="dxa"/>
              <w:right w:w="108" w:type="dxa"/>
            </w:tcMar>
          </w:tcPr>
          <w:p w14:paraId="7017E13C" w14:textId="0B27C115" w:rsidR="003457AF" w:rsidRPr="003457AF" w:rsidDel="000317BE" w:rsidRDefault="003457AF" w:rsidP="003457AF">
            <w:pPr>
              <w:keepNext/>
              <w:keepLines/>
              <w:overflowPunct/>
              <w:autoSpaceDE/>
              <w:autoSpaceDN/>
              <w:adjustRightInd/>
              <w:spacing w:after="0"/>
              <w:textAlignment w:val="auto"/>
              <w:rPr>
                <w:del w:id="1549" w:author="C3-254425" w:date="2025-10-22T19:30:00Z"/>
                <w:rFonts w:ascii="Arial" w:eastAsia="DengXian" w:hAnsi="Arial"/>
                <w:sz w:val="18"/>
                <w:lang w:eastAsia="en-US"/>
              </w:rPr>
            </w:pPr>
            <w:del w:id="1550" w:author="C3-254425" w:date="2025-10-22T19:30:00Z">
              <w:r w:rsidRPr="003457AF" w:rsidDel="000317BE">
                <w:rPr>
                  <w:rFonts w:ascii="Arial" w:eastAsia="DengXian" w:hAnsi="Arial"/>
                  <w:sz w:val="18"/>
                  <w:lang w:eastAsia="en-US"/>
                </w:rPr>
                <w:delText>Energy consumption information per UE level.</w:delText>
              </w:r>
            </w:del>
          </w:p>
        </w:tc>
        <w:tc>
          <w:tcPr>
            <w:tcW w:w="1278" w:type="pct"/>
          </w:tcPr>
          <w:p w14:paraId="5F28B1A2" w14:textId="0F26F1E9" w:rsidR="003457AF" w:rsidRPr="003457AF" w:rsidDel="000317BE" w:rsidRDefault="003457AF" w:rsidP="003457AF">
            <w:pPr>
              <w:keepNext/>
              <w:keepLines/>
              <w:overflowPunct/>
              <w:autoSpaceDE/>
              <w:autoSpaceDN/>
              <w:adjustRightInd/>
              <w:spacing w:after="0"/>
              <w:textAlignment w:val="auto"/>
              <w:rPr>
                <w:del w:id="1551" w:author="C3-254425" w:date="2025-10-22T19:30:00Z"/>
                <w:rFonts w:ascii="Arial" w:eastAsia="DengXian" w:hAnsi="Arial"/>
                <w:sz w:val="18"/>
                <w:lang w:eastAsia="en-US"/>
              </w:rPr>
            </w:pPr>
          </w:p>
        </w:tc>
      </w:tr>
      <w:tr w:rsidR="003457AF" w:rsidRPr="003457AF" w:rsidDel="000317BE" w14:paraId="2CB81770" w14:textId="016D48D2" w:rsidTr="003457AF">
        <w:trPr>
          <w:del w:id="1552" w:author="C3-254425" w:date="2025-10-22T19:30:00Z"/>
        </w:trPr>
        <w:tc>
          <w:tcPr>
            <w:tcW w:w="1392" w:type="pct"/>
            <w:tcMar>
              <w:top w:w="0" w:type="dxa"/>
              <w:left w:w="108" w:type="dxa"/>
              <w:bottom w:w="0" w:type="dxa"/>
              <w:right w:w="108" w:type="dxa"/>
            </w:tcMar>
          </w:tcPr>
          <w:p w14:paraId="4B826B48" w14:textId="75C496C5" w:rsidR="003457AF" w:rsidRPr="003457AF" w:rsidDel="000317BE" w:rsidRDefault="003457AF" w:rsidP="003457AF">
            <w:pPr>
              <w:keepNext/>
              <w:keepLines/>
              <w:overflowPunct/>
              <w:autoSpaceDE/>
              <w:autoSpaceDN/>
              <w:adjustRightInd/>
              <w:spacing w:after="0"/>
              <w:textAlignment w:val="auto"/>
              <w:rPr>
                <w:del w:id="1553" w:author="C3-254425" w:date="2025-10-22T19:30:00Z"/>
                <w:rFonts w:ascii="Arial" w:eastAsia="DengXian" w:hAnsi="Arial"/>
                <w:sz w:val="18"/>
                <w:lang w:eastAsia="en-US"/>
              </w:rPr>
            </w:pPr>
            <w:del w:id="1554" w:author="C3-254425" w:date="2025-10-22T19:30:00Z">
              <w:r w:rsidRPr="003457AF" w:rsidDel="000317BE">
                <w:rPr>
                  <w:rFonts w:ascii="Arial" w:eastAsia="DengXian" w:hAnsi="Arial"/>
                  <w:sz w:val="18"/>
                  <w:lang w:eastAsia="en-US"/>
                </w:rPr>
                <w:delText>S_NSSAI_PER_UE_LEVEL</w:delText>
              </w:r>
            </w:del>
          </w:p>
        </w:tc>
        <w:tc>
          <w:tcPr>
            <w:tcW w:w="2330" w:type="pct"/>
            <w:tcMar>
              <w:top w:w="0" w:type="dxa"/>
              <w:left w:w="108" w:type="dxa"/>
              <w:bottom w:w="0" w:type="dxa"/>
              <w:right w:w="108" w:type="dxa"/>
            </w:tcMar>
          </w:tcPr>
          <w:p w14:paraId="655A8D09" w14:textId="4C24FD51" w:rsidR="003457AF" w:rsidRPr="003457AF" w:rsidDel="000317BE" w:rsidRDefault="003457AF" w:rsidP="003457AF">
            <w:pPr>
              <w:keepNext/>
              <w:keepLines/>
              <w:overflowPunct/>
              <w:autoSpaceDE/>
              <w:autoSpaceDN/>
              <w:adjustRightInd/>
              <w:spacing w:after="0"/>
              <w:textAlignment w:val="auto"/>
              <w:rPr>
                <w:del w:id="1555" w:author="C3-254425" w:date="2025-10-22T19:30:00Z"/>
                <w:rFonts w:ascii="Arial" w:eastAsia="DengXian" w:hAnsi="Arial"/>
                <w:sz w:val="18"/>
                <w:lang w:eastAsia="en-US"/>
              </w:rPr>
            </w:pPr>
            <w:del w:id="1556" w:author="C3-254425" w:date="2025-10-22T19:30:00Z">
              <w:r w:rsidRPr="003457AF" w:rsidDel="000317BE">
                <w:rPr>
                  <w:rFonts w:ascii="Arial" w:eastAsia="DengXian" w:hAnsi="Arial"/>
                  <w:sz w:val="18"/>
                  <w:lang w:eastAsia="en-US"/>
                </w:rPr>
                <w:delText>Energy consumption information per S-NSSAI of UE level.</w:delText>
              </w:r>
            </w:del>
          </w:p>
        </w:tc>
        <w:tc>
          <w:tcPr>
            <w:tcW w:w="1278" w:type="pct"/>
          </w:tcPr>
          <w:p w14:paraId="5DE170FA" w14:textId="4216D81B" w:rsidR="003457AF" w:rsidRPr="003457AF" w:rsidDel="000317BE" w:rsidRDefault="003457AF" w:rsidP="003457AF">
            <w:pPr>
              <w:keepNext/>
              <w:keepLines/>
              <w:overflowPunct/>
              <w:autoSpaceDE/>
              <w:autoSpaceDN/>
              <w:adjustRightInd/>
              <w:spacing w:after="0"/>
              <w:textAlignment w:val="auto"/>
              <w:rPr>
                <w:del w:id="1557" w:author="C3-254425" w:date="2025-10-22T19:30:00Z"/>
                <w:rFonts w:ascii="Arial" w:eastAsia="DengXian" w:hAnsi="Arial"/>
                <w:sz w:val="18"/>
                <w:lang w:eastAsia="en-US"/>
              </w:rPr>
            </w:pPr>
          </w:p>
        </w:tc>
      </w:tr>
      <w:tr w:rsidR="003457AF" w:rsidRPr="003457AF" w:rsidDel="000317BE" w14:paraId="4B7097D8" w14:textId="6AE9518A" w:rsidTr="003457AF">
        <w:trPr>
          <w:del w:id="1558" w:author="C3-254425" w:date="2025-10-22T19:30:00Z"/>
        </w:trPr>
        <w:tc>
          <w:tcPr>
            <w:tcW w:w="1392" w:type="pct"/>
            <w:tcMar>
              <w:top w:w="0" w:type="dxa"/>
              <w:left w:w="108" w:type="dxa"/>
              <w:bottom w:w="0" w:type="dxa"/>
              <w:right w:w="108" w:type="dxa"/>
            </w:tcMar>
          </w:tcPr>
          <w:p w14:paraId="2D67FDC1" w14:textId="0F39A49C" w:rsidR="003457AF" w:rsidRPr="003457AF" w:rsidDel="000317BE" w:rsidRDefault="003457AF" w:rsidP="003457AF">
            <w:pPr>
              <w:keepNext/>
              <w:keepLines/>
              <w:overflowPunct/>
              <w:autoSpaceDE/>
              <w:autoSpaceDN/>
              <w:adjustRightInd/>
              <w:spacing w:after="0"/>
              <w:textAlignment w:val="auto"/>
              <w:rPr>
                <w:del w:id="1559" w:author="C3-254425" w:date="2025-10-22T19:30:00Z"/>
                <w:rFonts w:ascii="Arial" w:eastAsia="DengXian" w:hAnsi="Arial"/>
                <w:sz w:val="18"/>
                <w:lang w:eastAsia="en-US"/>
              </w:rPr>
            </w:pPr>
            <w:del w:id="1560" w:author="C3-254425" w:date="2025-10-22T19:30:00Z">
              <w:r w:rsidRPr="003457AF" w:rsidDel="000317BE">
                <w:rPr>
                  <w:rFonts w:ascii="Arial" w:eastAsia="DengXian" w:hAnsi="Arial"/>
                  <w:sz w:val="18"/>
                  <w:lang w:eastAsia="en-US"/>
                </w:rPr>
                <w:delText>PDU_SESSION_LEVEL</w:delText>
              </w:r>
            </w:del>
          </w:p>
        </w:tc>
        <w:tc>
          <w:tcPr>
            <w:tcW w:w="2330" w:type="pct"/>
            <w:tcMar>
              <w:top w:w="0" w:type="dxa"/>
              <w:left w:w="108" w:type="dxa"/>
              <w:bottom w:w="0" w:type="dxa"/>
              <w:right w:w="108" w:type="dxa"/>
            </w:tcMar>
          </w:tcPr>
          <w:p w14:paraId="097E9555" w14:textId="321978DB" w:rsidR="003457AF" w:rsidRPr="003457AF" w:rsidDel="000317BE" w:rsidRDefault="003457AF" w:rsidP="003457AF">
            <w:pPr>
              <w:keepNext/>
              <w:keepLines/>
              <w:overflowPunct/>
              <w:autoSpaceDE/>
              <w:autoSpaceDN/>
              <w:adjustRightInd/>
              <w:spacing w:after="0"/>
              <w:textAlignment w:val="auto"/>
              <w:rPr>
                <w:del w:id="1561" w:author="C3-254425" w:date="2025-10-22T19:30:00Z"/>
                <w:rFonts w:ascii="Arial" w:eastAsia="DengXian" w:hAnsi="Arial"/>
                <w:sz w:val="18"/>
                <w:lang w:eastAsia="en-US"/>
              </w:rPr>
            </w:pPr>
            <w:del w:id="1562" w:author="C3-254425" w:date="2025-10-22T19:30:00Z">
              <w:r w:rsidRPr="003457AF" w:rsidDel="000317BE">
                <w:rPr>
                  <w:rFonts w:ascii="Arial" w:eastAsia="DengXian" w:hAnsi="Arial"/>
                  <w:sz w:val="18"/>
                  <w:lang w:eastAsia="en-US"/>
                </w:rPr>
                <w:delText>Energy consumption information per PDU session level of UE level.</w:delText>
              </w:r>
            </w:del>
          </w:p>
        </w:tc>
        <w:tc>
          <w:tcPr>
            <w:tcW w:w="1278" w:type="pct"/>
          </w:tcPr>
          <w:p w14:paraId="5833848A" w14:textId="163E30F8" w:rsidR="003457AF" w:rsidRPr="003457AF" w:rsidDel="000317BE" w:rsidRDefault="003457AF" w:rsidP="003457AF">
            <w:pPr>
              <w:keepNext/>
              <w:keepLines/>
              <w:overflowPunct/>
              <w:autoSpaceDE/>
              <w:autoSpaceDN/>
              <w:adjustRightInd/>
              <w:spacing w:after="0"/>
              <w:textAlignment w:val="auto"/>
              <w:rPr>
                <w:del w:id="1563" w:author="C3-254425" w:date="2025-10-22T19:30:00Z"/>
                <w:rFonts w:ascii="Arial" w:eastAsia="DengXian" w:hAnsi="Arial"/>
                <w:sz w:val="18"/>
                <w:lang w:eastAsia="en-US"/>
              </w:rPr>
            </w:pPr>
          </w:p>
        </w:tc>
      </w:tr>
      <w:tr w:rsidR="003457AF" w:rsidRPr="003457AF" w:rsidDel="000317BE" w14:paraId="6E63A93F" w14:textId="1BA8A84A" w:rsidTr="003457AF">
        <w:trPr>
          <w:del w:id="1564" w:author="C3-254425" w:date="2025-10-22T19:30:00Z"/>
        </w:trPr>
        <w:tc>
          <w:tcPr>
            <w:tcW w:w="1392" w:type="pct"/>
            <w:tcMar>
              <w:top w:w="0" w:type="dxa"/>
              <w:left w:w="108" w:type="dxa"/>
              <w:bottom w:w="0" w:type="dxa"/>
              <w:right w:w="108" w:type="dxa"/>
            </w:tcMar>
          </w:tcPr>
          <w:p w14:paraId="397E2105" w14:textId="13C92ACA" w:rsidR="003457AF" w:rsidRPr="003457AF" w:rsidDel="000317BE" w:rsidRDefault="003457AF" w:rsidP="003457AF">
            <w:pPr>
              <w:keepNext/>
              <w:keepLines/>
              <w:overflowPunct/>
              <w:autoSpaceDE/>
              <w:autoSpaceDN/>
              <w:adjustRightInd/>
              <w:spacing w:after="0"/>
              <w:textAlignment w:val="auto"/>
              <w:rPr>
                <w:del w:id="1565" w:author="C3-254425" w:date="2025-10-22T19:30:00Z"/>
                <w:rFonts w:ascii="Arial" w:eastAsia="DengXian" w:hAnsi="Arial"/>
                <w:sz w:val="18"/>
                <w:lang w:eastAsia="en-US"/>
              </w:rPr>
            </w:pPr>
            <w:del w:id="1566" w:author="C3-254425" w:date="2025-10-22T19:30:00Z">
              <w:r w:rsidRPr="003457AF" w:rsidDel="000317BE">
                <w:rPr>
                  <w:rFonts w:ascii="Arial" w:eastAsia="DengXian" w:hAnsi="Arial"/>
                  <w:sz w:val="18"/>
                  <w:lang w:eastAsia="en-US"/>
                </w:rPr>
                <w:delText>APP_IDENTIFIER_LEVEL</w:delText>
              </w:r>
            </w:del>
          </w:p>
        </w:tc>
        <w:tc>
          <w:tcPr>
            <w:tcW w:w="2330" w:type="pct"/>
            <w:tcMar>
              <w:top w:w="0" w:type="dxa"/>
              <w:left w:w="108" w:type="dxa"/>
              <w:bottom w:w="0" w:type="dxa"/>
              <w:right w:w="108" w:type="dxa"/>
            </w:tcMar>
          </w:tcPr>
          <w:p w14:paraId="36C597B5" w14:textId="78042769" w:rsidR="003457AF" w:rsidRPr="003457AF" w:rsidDel="000317BE" w:rsidRDefault="003457AF" w:rsidP="003457AF">
            <w:pPr>
              <w:keepNext/>
              <w:keepLines/>
              <w:overflowPunct/>
              <w:autoSpaceDE/>
              <w:autoSpaceDN/>
              <w:adjustRightInd/>
              <w:spacing w:after="0"/>
              <w:textAlignment w:val="auto"/>
              <w:rPr>
                <w:del w:id="1567" w:author="C3-254425" w:date="2025-10-22T19:30:00Z"/>
                <w:rFonts w:ascii="Arial" w:eastAsia="DengXian" w:hAnsi="Arial"/>
                <w:sz w:val="18"/>
                <w:lang w:eastAsia="en-US"/>
              </w:rPr>
            </w:pPr>
            <w:del w:id="1568" w:author="C3-254425" w:date="2025-10-22T19:30:00Z">
              <w:r w:rsidRPr="003457AF" w:rsidDel="000317BE">
                <w:rPr>
                  <w:rFonts w:ascii="Arial" w:eastAsia="DengXian" w:hAnsi="Arial"/>
                  <w:sz w:val="18"/>
                  <w:lang w:eastAsia="en-US"/>
                </w:rPr>
                <w:delText>Energy consumption information per Application Identifier of UE level.</w:delText>
              </w:r>
            </w:del>
          </w:p>
        </w:tc>
        <w:tc>
          <w:tcPr>
            <w:tcW w:w="1278" w:type="pct"/>
          </w:tcPr>
          <w:p w14:paraId="5559BAE4" w14:textId="5268DB0F" w:rsidR="003457AF" w:rsidRPr="003457AF" w:rsidDel="000317BE" w:rsidRDefault="003457AF" w:rsidP="003457AF">
            <w:pPr>
              <w:keepNext/>
              <w:keepLines/>
              <w:overflowPunct/>
              <w:autoSpaceDE/>
              <w:autoSpaceDN/>
              <w:adjustRightInd/>
              <w:spacing w:after="0"/>
              <w:textAlignment w:val="auto"/>
              <w:rPr>
                <w:del w:id="1569" w:author="C3-254425" w:date="2025-10-22T19:30:00Z"/>
                <w:rFonts w:ascii="Arial" w:eastAsia="DengXian" w:hAnsi="Arial"/>
                <w:sz w:val="18"/>
                <w:lang w:eastAsia="en-US"/>
              </w:rPr>
            </w:pPr>
          </w:p>
        </w:tc>
      </w:tr>
      <w:tr w:rsidR="003457AF" w:rsidRPr="003457AF" w:rsidDel="000317BE" w14:paraId="4C7EA2FB" w14:textId="4E799779" w:rsidTr="003457AF">
        <w:trPr>
          <w:del w:id="1570" w:author="C3-254425" w:date="2025-10-22T19:30:00Z"/>
        </w:trPr>
        <w:tc>
          <w:tcPr>
            <w:tcW w:w="1392" w:type="pct"/>
            <w:tcMar>
              <w:top w:w="0" w:type="dxa"/>
              <w:left w:w="108" w:type="dxa"/>
              <w:bottom w:w="0" w:type="dxa"/>
              <w:right w:w="108" w:type="dxa"/>
            </w:tcMar>
          </w:tcPr>
          <w:p w14:paraId="0060CFB9" w14:textId="12B550FA" w:rsidR="003457AF" w:rsidRPr="003457AF" w:rsidDel="000317BE" w:rsidRDefault="003457AF" w:rsidP="003457AF">
            <w:pPr>
              <w:keepNext/>
              <w:keepLines/>
              <w:overflowPunct/>
              <w:autoSpaceDE/>
              <w:autoSpaceDN/>
              <w:adjustRightInd/>
              <w:spacing w:after="0"/>
              <w:textAlignment w:val="auto"/>
              <w:rPr>
                <w:del w:id="1571" w:author="C3-254425" w:date="2025-10-22T19:30:00Z"/>
                <w:rFonts w:ascii="Arial" w:eastAsia="DengXian" w:hAnsi="Arial"/>
                <w:sz w:val="18"/>
                <w:lang w:eastAsia="en-US"/>
              </w:rPr>
            </w:pPr>
            <w:del w:id="1572" w:author="C3-254425" w:date="2025-10-22T19:30:00Z">
              <w:r w:rsidRPr="003457AF" w:rsidDel="000317BE">
                <w:rPr>
                  <w:rFonts w:ascii="Arial" w:eastAsia="DengXian" w:hAnsi="Arial"/>
                  <w:sz w:val="18"/>
                  <w:lang w:eastAsia="en-US"/>
                </w:rPr>
                <w:delText>FLOW_INFO_LEVEL</w:delText>
              </w:r>
            </w:del>
          </w:p>
        </w:tc>
        <w:tc>
          <w:tcPr>
            <w:tcW w:w="2330" w:type="pct"/>
            <w:tcMar>
              <w:top w:w="0" w:type="dxa"/>
              <w:left w:w="108" w:type="dxa"/>
              <w:bottom w:w="0" w:type="dxa"/>
              <w:right w:w="108" w:type="dxa"/>
            </w:tcMar>
          </w:tcPr>
          <w:p w14:paraId="1D0DAD2C" w14:textId="2EFB791D" w:rsidR="003457AF" w:rsidRPr="003457AF" w:rsidDel="000317BE" w:rsidRDefault="003457AF" w:rsidP="003457AF">
            <w:pPr>
              <w:keepNext/>
              <w:keepLines/>
              <w:overflowPunct/>
              <w:autoSpaceDE/>
              <w:autoSpaceDN/>
              <w:adjustRightInd/>
              <w:spacing w:after="0"/>
              <w:textAlignment w:val="auto"/>
              <w:rPr>
                <w:del w:id="1573" w:author="C3-254425" w:date="2025-10-22T19:30:00Z"/>
                <w:rFonts w:ascii="Arial" w:eastAsia="DengXian" w:hAnsi="Arial"/>
                <w:sz w:val="18"/>
                <w:lang w:eastAsia="en-US"/>
              </w:rPr>
            </w:pPr>
            <w:del w:id="1574" w:author="C3-254425" w:date="2025-10-22T19:30:00Z">
              <w:r w:rsidRPr="003457AF" w:rsidDel="000317BE">
                <w:rPr>
                  <w:rFonts w:ascii="Arial" w:eastAsia="DengXian" w:hAnsi="Arial"/>
                  <w:sz w:val="18"/>
                  <w:lang w:eastAsia="en-US"/>
                </w:rPr>
                <w:delText>Energy consumption information per Flow description(s) per UE level.</w:delText>
              </w:r>
            </w:del>
          </w:p>
        </w:tc>
        <w:tc>
          <w:tcPr>
            <w:tcW w:w="1278" w:type="pct"/>
          </w:tcPr>
          <w:p w14:paraId="30B936F8" w14:textId="00621984" w:rsidR="003457AF" w:rsidRPr="003457AF" w:rsidDel="000317BE" w:rsidRDefault="003457AF" w:rsidP="003457AF">
            <w:pPr>
              <w:keepNext/>
              <w:keepLines/>
              <w:overflowPunct/>
              <w:autoSpaceDE/>
              <w:autoSpaceDN/>
              <w:adjustRightInd/>
              <w:spacing w:after="0"/>
              <w:textAlignment w:val="auto"/>
              <w:rPr>
                <w:del w:id="1575" w:author="C3-254425" w:date="2025-10-22T19:30:00Z"/>
                <w:rFonts w:ascii="Arial" w:eastAsia="DengXian" w:hAnsi="Arial"/>
                <w:sz w:val="18"/>
                <w:lang w:eastAsia="en-US"/>
              </w:rPr>
            </w:pPr>
          </w:p>
        </w:tc>
      </w:tr>
    </w:tbl>
    <w:p w14:paraId="313F5DB0" w14:textId="29B4D17B" w:rsidR="003457AF" w:rsidDel="000317BE" w:rsidRDefault="003457AF" w:rsidP="003457AF">
      <w:pPr>
        <w:overflowPunct/>
        <w:autoSpaceDE/>
        <w:autoSpaceDN/>
        <w:adjustRightInd/>
        <w:textAlignment w:val="auto"/>
        <w:rPr>
          <w:del w:id="1576" w:author="C3-254425" w:date="2025-10-22T19:30:00Z"/>
          <w:rFonts w:eastAsia="DengXian"/>
          <w:lang w:eastAsia="en-US"/>
        </w:rPr>
      </w:pPr>
    </w:p>
    <w:p w14:paraId="1AFF495F" w14:textId="50AED7D2" w:rsidR="00311E23" w:rsidDel="000317BE" w:rsidRDefault="00311E23" w:rsidP="00397C64">
      <w:pPr>
        <w:keepLines/>
        <w:overflowPunct/>
        <w:autoSpaceDE/>
        <w:autoSpaceDN/>
        <w:adjustRightInd/>
        <w:ind w:left="1135" w:hanging="851"/>
        <w:textAlignment w:val="auto"/>
        <w:rPr>
          <w:del w:id="1577" w:author="C3-254425" w:date="2025-10-22T19:30:00Z"/>
          <w:rFonts w:eastAsia="SimSun"/>
          <w:color w:val="FF0000"/>
          <w:lang w:eastAsia="en-US"/>
        </w:rPr>
      </w:pPr>
      <w:del w:id="1578" w:author="C3-254425" w:date="2025-10-22T19:30:00Z">
        <w:r w:rsidRPr="00397C64" w:rsidDel="000317BE">
          <w:rPr>
            <w:rFonts w:eastAsia="SimSun"/>
            <w:color w:val="FF0000"/>
            <w:lang w:eastAsia="en-US"/>
          </w:rPr>
          <w:delText>Editor's Note:</w:delText>
        </w:r>
        <w:r w:rsidRPr="00397C64" w:rsidDel="000317BE">
          <w:rPr>
            <w:rFonts w:eastAsia="SimSun"/>
            <w:color w:val="FF0000"/>
            <w:lang w:eastAsia="en-US"/>
          </w:rPr>
          <w:tab/>
          <w:delText>The need for this enumeration is FFS.</w:delText>
        </w:r>
      </w:del>
    </w:p>
    <w:p w14:paraId="43F4F1DC" w14:textId="77777777" w:rsidR="000317BE" w:rsidRDefault="000317BE" w:rsidP="000317BE">
      <w:pPr>
        <w:pStyle w:val="Heading4"/>
        <w:rPr>
          <w:ins w:id="1579" w:author="C3-254425" w:date="2025-10-22T19:31:00Z"/>
          <w:lang w:val="en-US"/>
        </w:rPr>
      </w:pPr>
      <w:bookmarkStart w:id="1580" w:name="_Toc510696643"/>
      <w:bookmarkStart w:id="1581" w:name="_Toc35971438"/>
      <w:bookmarkStart w:id="1582" w:name="_Toc195310350"/>
      <w:bookmarkStart w:id="1583" w:name="_Toc207637742"/>
      <w:bookmarkStart w:id="1584" w:name="_Toc212054874"/>
      <w:ins w:id="1585" w:author="C3-254425" w:date="2025-10-22T19:31:00Z">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0"/>
        <w:bookmarkEnd w:id="1581"/>
        <w:bookmarkEnd w:id="1582"/>
        <w:bookmarkEnd w:id="1583"/>
        <w:bookmarkEnd w:id="1584"/>
      </w:ins>
    </w:p>
    <w:p w14:paraId="26EF55C5" w14:textId="77777777" w:rsidR="000317BE" w:rsidRPr="001C0C6F" w:rsidRDefault="000317BE" w:rsidP="000317BE">
      <w:pPr>
        <w:rPr>
          <w:ins w:id="1586" w:author="C3-254425" w:date="2025-10-22T19:31:00Z"/>
        </w:rPr>
      </w:pPr>
      <w:bookmarkStart w:id="1587" w:name="_Toc510696644"/>
      <w:bookmarkStart w:id="1588" w:name="_Toc35971439"/>
      <w:ins w:id="1589" w:author="C3-254425" w:date="2025-10-22T19:31: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3DA91D98" w14:textId="77777777" w:rsidR="000317BE" w:rsidRDefault="000317BE" w:rsidP="000317BE">
      <w:pPr>
        <w:pStyle w:val="Heading4"/>
        <w:rPr>
          <w:ins w:id="1590" w:author="C3-254425" w:date="2025-10-22T19:31:00Z"/>
        </w:rPr>
      </w:pPr>
      <w:bookmarkStart w:id="1591" w:name="_Toc212054875"/>
      <w:bookmarkEnd w:id="1587"/>
      <w:bookmarkEnd w:id="1588"/>
      <w:ins w:id="1592" w:author="C3-254425" w:date="2025-10-22T19:31:00Z">
        <w:r>
          <w:t>6.1.6.5</w:t>
        </w:r>
        <w:r>
          <w:tab/>
          <w:t>Binary data</w:t>
        </w:r>
        <w:bookmarkEnd w:id="1591"/>
      </w:ins>
    </w:p>
    <w:p w14:paraId="1BE136F3" w14:textId="77777777" w:rsidR="000317BE" w:rsidRDefault="000317BE" w:rsidP="000317BE">
      <w:pPr>
        <w:pStyle w:val="Heading5"/>
        <w:rPr>
          <w:ins w:id="1593" w:author="C3-254425" w:date="2025-10-22T19:31:00Z"/>
        </w:rPr>
      </w:pPr>
      <w:bookmarkStart w:id="1594" w:name="_Toc35971442"/>
      <w:bookmarkStart w:id="1595" w:name="_Toc195310352"/>
      <w:bookmarkStart w:id="1596" w:name="_Toc207637744"/>
      <w:bookmarkStart w:id="1597" w:name="_Toc212054876"/>
      <w:ins w:id="1598" w:author="C3-254425" w:date="2025-10-22T19:31:00Z">
        <w:r>
          <w:t>6.1.6.5.1</w:t>
        </w:r>
        <w:r>
          <w:tab/>
          <w:t>Binary Data Types</w:t>
        </w:r>
        <w:bookmarkEnd w:id="1594"/>
        <w:bookmarkEnd w:id="1595"/>
        <w:bookmarkEnd w:id="1596"/>
        <w:bookmarkEnd w:id="1597"/>
      </w:ins>
    </w:p>
    <w:p w14:paraId="2A05BCE1" w14:textId="77777777" w:rsidR="000317BE" w:rsidRPr="00A04126" w:rsidRDefault="000317BE" w:rsidP="000317BE">
      <w:pPr>
        <w:pStyle w:val="TH"/>
        <w:rPr>
          <w:ins w:id="1599" w:author="C3-254425" w:date="2025-10-22T19:31:00Z"/>
        </w:rPr>
      </w:pPr>
      <w:bookmarkStart w:id="1600" w:name="_Toc20131002"/>
      <w:ins w:id="1601" w:author="C3-254425" w:date="2025-10-22T19:31:00Z">
        <w:r w:rsidRPr="00A04126">
          <w:t>Table</w:t>
        </w:r>
        <w:r>
          <w:t> </w:t>
        </w:r>
        <w:r w:rsidRPr="00A04126">
          <w:t>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7F40E8">
        <w:trPr>
          <w:jc w:val="center"/>
          <w:ins w:id="1602" w:author="C3-254425" w:date="2025-10-22T19:31:00Z"/>
        </w:trPr>
        <w:tc>
          <w:tcPr>
            <w:tcW w:w="2718" w:type="dxa"/>
            <w:shd w:val="clear" w:color="auto" w:fill="C0C0C0"/>
          </w:tcPr>
          <w:p w14:paraId="392BCAD9" w14:textId="77777777" w:rsidR="000317BE" w:rsidRPr="0016361A" w:rsidRDefault="000317BE" w:rsidP="007F40E8">
            <w:pPr>
              <w:pStyle w:val="TAH"/>
              <w:rPr>
                <w:ins w:id="1603" w:author="C3-254425" w:date="2025-10-22T19:31:00Z"/>
              </w:rPr>
            </w:pPr>
            <w:ins w:id="1604" w:author="C3-254425" w:date="2025-10-22T19:31:00Z">
              <w:r w:rsidRPr="0016361A">
                <w:t>Name</w:t>
              </w:r>
            </w:ins>
          </w:p>
        </w:tc>
        <w:tc>
          <w:tcPr>
            <w:tcW w:w="1378" w:type="dxa"/>
            <w:shd w:val="clear" w:color="auto" w:fill="C0C0C0"/>
          </w:tcPr>
          <w:p w14:paraId="6011A8C4" w14:textId="77777777" w:rsidR="000317BE" w:rsidRPr="0016361A" w:rsidRDefault="000317BE" w:rsidP="007F40E8">
            <w:pPr>
              <w:pStyle w:val="TAH"/>
              <w:rPr>
                <w:ins w:id="1605" w:author="C3-254425" w:date="2025-10-22T19:31:00Z"/>
              </w:rPr>
            </w:pPr>
            <w:ins w:id="1606" w:author="C3-254425" w:date="2025-10-22T19:31:00Z">
              <w:r w:rsidRPr="0016361A">
                <w:t>Clause defined</w:t>
              </w:r>
            </w:ins>
          </w:p>
        </w:tc>
        <w:tc>
          <w:tcPr>
            <w:tcW w:w="4381" w:type="dxa"/>
            <w:shd w:val="clear" w:color="auto" w:fill="C0C0C0"/>
          </w:tcPr>
          <w:p w14:paraId="2084616A" w14:textId="77777777" w:rsidR="000317BE" w:rsidRPr="0016361A" w:rsidRDefault="000317BE" w:rsidP="007F40E8">
            <w:pPr>
              <w:pStyle w:val="TAH"/>
              <w:rPr>
                <w:ins w:id="1607" w:author="C3-254425" w:date="2025-10-22T19:31:00Z"/>
              </w:rPr>
            </w:pPr>
            <w:ins w:id="1608" w:author="C3-254425" w:date="2025-10-22T19:31:00Z">
              <w:r w:rsidRPr="0016361A">
                <w:t>Content type</w:t>
              </w:r>
            </w:ins>
          </w:p>
        </w:tc>
      </w:tr>
      <w:tr w:rsidR="000317BE" w:rsidRPr="00B54FF5" w14:paraId="449B27D8" w14:textId="77777777" w:rsidTr="007F40E8">
        <w:trPr>
          <w:jc w:val="center"/>
          <w:ins w:id="1609" w:author="C3-254425" w:date="2025-10-22T19:31:00Z"/>
        </w:trPr>
        <w:tc>
          <w:tcPr>
            <w:tcW w:w="2718" w:type="dxa"/>
            <w:vAlign w:val="center"/>
          </w:tcPr>
          <w:p w14:paraId="56B86E47" w14:textId="77777777" w:rsidR="000317BE" w:rsidRPr="0016361A" w:rsidRDefault="000317BE" w:rsidP="007F40E8">
            <w:pPr>
              <w:pStyle w:val="TAL"/>
              <w:rPr>
                <w:ins w:id="1610" w:author="C3-254425" w:date="2025-10-22T19:31:00Z"/>
              </w:rPr>
            </w:pPr>
          </w:p>
        </w:tc>
        <w:tc>
          <w:tcPr>
            <w:tcW w:w="1378" w:type="dxa"/>
            <w:vAlign w:val="center"/>
          </w:tcPr>
          <w:p w14:paraId="7C6B7068" w14:textId="77777777" w:rsidR="000317BE" w:rsidRPr="0016361A" w:rsidRDefault="000317BE" w:rsidP="007F40E8">
            <w:pPr>
              <w:pStyle w:val="TAC"/>
              <w:rPr>
                <w:ins w:id="1611" w:author="C3-254425" w:date="2025-10-22T19:31:00Z"/>
              </w:rPr>
            </w:pPr>
          </w:p>
        </w:tc>
        <w:tc>
          <w:tcPr>
            <w:tcW w:w="4381" w:type="dxa"/>
            <w:vAlign w:val="center"/>
          </w:tcPr>
          <w:p w14:paraId="40C44516" w14:textId="77777777" w:rsidR="000317BE" w:rsidRPr="0016361A" w:rsidRDefault="000317BE" w:rsidP="007F40E8">
            <w:pPr>
              <w:pStyle w:val="TAL"/>
              <w:rPr>
                <w:ins w:id="1612" w:author="C3-254425" w:date="2025-10-22T19:31:00Z"/>
                <w:rFonts w:cs="Arial"/>
                <w:szCs w:val="18"/>
              </w:rPr>
            </w:pPr>
          </w:p>
        </w:tc>
      </w:tr>
      <w:bookmarkEnd w:id="1600"/>
    </w:tbl>
    <w:p w14:paraId="5E9A6F60" w14:textId="77777777" w:rsidR="000317BE" w:rsidRPr="00397C64" w:rsidRDefault="000317BE" w:rsidP="000317BE">
      <w:pPr>
        <w:rPr>
          <w:ins w:id="1613" w:author="C3-254425" w:date="2025-10-22T19:31:00Z"/>
          <w:rFonts w:eastAsia="SimSun"/>
          <w:lang w:eastAsia="en-US"/>
        </w:rPr>
        <w:pPrChange w:id="1614" w:author="C3-254425" w:date="2025-10-22T19:31:00Z">
          <w:pPr>
            <w:keepLines/>
            <w:overflowPunct/>
            <w:autoSpaceDE/>
            <w:autoSpaceDN/>
            <w:adjustRightInd/>
            <w:ind w:left="1135" w:hanging="851"/>
            <w:textAlignment w:val="auto"/>
          </w:pPr>
        </w:pPrChange>
      </w:pPr>
    </w:p>
    <w:p w14:paraId="66F9EEFE" w14:textId="3271C58C" w:rsidR="003457AF" w:rsidRPr="003457AF" w:rsidRDefault="003457AF" w:rsidP="00877A5D">
      <w:pPr>
        <w:pStyle w:val="Heading3"/>
        <w:rPr>
          <w:rFonts w:eastAsia="DengXian"/>
          <w:lang w:eastAsia="en-US"/>
        </w:rPr>
      </w:pPr>
      <w:bookmarkStart w:id="1615" w:name="_Toc212054877"/>
      <w:r w:rsidRPr="003457AF">
        <w:rPr>
          <w:rFonts w:eastAsia="DengXian"/>
          <w:lang w:eastAsia="en-US"/>
        </w:rPr>
        <w:t>6.1.7</w:t>
      </w:r>
      <w:r w:rsidRPr="003457AF">
        <w:rPr>
          <w:rFonts w:eastAsia="DengXian"/>
          <w:lang w:eastAsia="en-US"/>
        </w:rPr>
        <w:tab/>
        <w:t>Error Handling</w:t>
      </w:r>
      <w:bookmarkEnd w:id="1615"/>
    </w:p>
    <w:p w14:paraId="010972FD" w14:textId="77777777" w:rsidR="003457AF" w:rsidRPr="003457AF" w:rsidRDefault="003457AF" w:rsidP="00877A5D">
      <w:pPr>
        <w:pStyle w:val="Heading4"/>
        <w:rPr>
          <w:rFonts w:eastAsia="DengXian"/>
          <w:lang w:eastAsia="en-US"/>
        </w:rPr>
      </w:pPr>
      <w:bookmarkStart w:id="1616" w:name="_Toc212054878"/>
      <w:r w:rsidRPr="003457AF">
        <w:rPr>
          <w:rFonts w:eastAsia="DengXian"/>
          <w:lang w:eastAsia="en-US"/>
        </w:rPr>
        <w:t>6.1.7.1</w:t>
      </w:r>
      <w:r w:rsidRPr="003457AF">
        <w:rPr>
          <w:rFonts w:eastAsia="DengXian"/>
          <w:lang w:eastAsia="en-US"/>
        </w:rPr>
        <w:tab/>
        <w:t>General</w:t>
      </w:r>
      <w:bookmarkEnd w:id="1616"/>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1617" w:name="_Toc212054879"/>
      <w:r w:rsidRPr="003457AF">
        <w:rPr>
          <w:rFonts w:eastAsia="DengXian"/>
          <w:lang w:eastAsia="en-US"/>
        </w:rPr>
        <w:t>6.1.7.2</w:t>
      </w:r>
      <w:r w:rsidRPr="003457AF">
        <w:rPr>
          <w:rFonts w:eastAsia="DengXian"/>
          <w:lang w:eastAsia="en-US"/>
        </w:rPr>
        <w:tab/>
        <w:t>Protocol Errors</w:t>
      </w:r>
      <w:bookmarkEnd w:id="1617"/>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1618" w:name="_Toc212054880"/>
      <w:r w:rsidRPr="003457AF">
        <w:rPr>
          <w:rFonts w:eastAsia="DengXian"/>
          <w:lang w:eastAsia="en-US"/>
        </w:rPr>
        <w:t>6.1.7.3</w:t>
      </w:r>
      <w:r w:rsidRPr="003457AF">
        <w:rPr>
          <w:rFonts w:eastAsia="DengXian"/>
          <w:lang w:eastAsia="en-US"/>
        </w:rPr>
        <w:tab/>
        <w:t>Application Errors</w:t>
      </w:r>
      <w:bookmarkEnd w:id="1618"/>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Application Error</w:t>
            </w:r>
          </w:p>
        </w:tc>
        <w:tc>
          <w:tcPr>
            <w:tcW w:w="2030" w:type="dxa"/>
            <w:shd w:val="clear" w:color="auto" w:fill="C0C0C0"/>
            <w:hideMark/>
          </w:tcPr>
          <w:p w14:paraId="5E3DA19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status code</w:t>
            </w:r>
          </w:p>
        </w:tc>
        <w:tc>
          <w:tcPr>
            <w:tcW w:w="4394" w:type="dxa"/>
            <w:shd w:val="clear" w:color="auto" w:fill="C0C0C0"/>
            <w:hideMark/>
          </w:tcPr>
          <w:p w14:paraId="7D6E1AC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409" w:type="dxa"/>
            <w:shd w:val="clear" w:color="auto" w:fill="C0C0C0"/>
          </w:tcPr>
          <w:p w14:paraId="0406A2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72E0580F" w14:textId="77777777" w:rsidTr="003457AF">
        <w:trPr>
          <w:jc w:val="center"/>
        </w:trPr>
        <w:tc>
          <w:tcPr>
            <w:tcW w:w="1790" w:type="dxa"/>
          </w:tcPr>
          <w:p w14:paraId="77A725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30" w:type="dxa"/>
          </w:tcPr>
          <w:p w14:paraId="625DF37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4394" w:type="dxa"/>
          </w:tcPr>
          <w:p w14:paraId="4951A89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c>
          <w:tcPr>
            <w:tcW w:w="1409" w:type="dxa"/>
          </w:tcPr>
          <w:p w14:paraId="5CBDA7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619" w:name="_Toc212054881"/>
      <w:r w:rsidRPr="003457AF">
        <w:rPr>
          <w:rFonts w:eastAsia="DengXian"/>
          <w:lang w:eastAsia="en-US"/>
        </w:rPr>
        <w:lastRenderedPageBreak/>
        <w:t>6.1.8</w:t>
      </w:r>
      <w:r w:rsidRPr="003457AF">
        <w:rPr>
          <w:rFonts w:eastAsia="DengXian"/>
          <w:lang w:eastAsia="zh-CN"/>
        </w:rPr>
        <w:tab/>
        <w:t>Feature negotiation</w:t>
      </w:r>
      <w:bookmarkEnd w:id="1619"/>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number</w:t>
            </w:r>
          </w:p>
        </w:tc>
        <w:tc>
          <w:tcPr>
            <w:tcW w:w="2207" w:type="dxa"/>
            <w:shd w:val="clear" w:color="auto" w:fill="C0C0C0"/>
            <w:hideMark/>
          </w:tcPr>
          <w:p w14:paraId="128139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Name</w:t>
            </w:r>
          </w:p>
        </w:tc>
        <w:tc>
          <w:tcPr>
            <w:tcW w:w="5758" w:type="dxa"/>
            <w:shd w:val="clear" w:color="auto" w:fill="C0C0C0"/>
            <w:hideMark/>
          </w:tcPr>
          <w:p w14:paraId="0288C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0D1605E" w14:textId="77777777" w:rsidR="003457AF" w:rsidRPr="003457AF" w:rsidRDefault="003457AF" w:rsidP="00877A5D">
      <w:pPr>
        <w:pStyle w:val="Heading3"/>
        <w:rPr>
          <w:rFonts w:eastAsia="DengXian"/>
          <w:lang w:eastAsia="en-US"/>
        </w:rPr>
      </w:pPr>
      <w:bookmarkStart w:id="1620" w:name="_Toc212054882"/>
      <w:r w:rsidRPr="003457AF">
        <w:rPr>
          <w:rFonts w:eastAsia="DengXian"/>
          <w:lang w:eastAsia="en-US"/>
        </w:rPr>
        <w:t>6.1.9</w:t>
      </w:r>
      <w:r w:rsidRPr="003457AF">
        <w:rPr>
          <w:rFonts w:eastAsia="DengXian"/>
          <w:lang w:eastAsia="en-US"/>
        </w:rPr>
        <w:tab/>
        <w:t>Security</w:t>
      </w:r>
      <w:bookmarkEnd w:id="1620"/>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3457AF">
      <w:pPr>
        <w:keepLines/>
        <w:overflowPunct/>
        <w:autoSpaceDE/>
        <w:autoSpaceDN/>
        <w:adjustRightInd/>
        <w:ind w:left="1135" w:hanging="851"/>
        <w:textAlignment w:val="auto"/>
        <w:rPr>
          <w:rFonts w:eastAsia="DengXian"/>
          <w:lang w:eastAsia="en-US"/>
        </w:rPr>
      </w:pPr>
      <w:r w:rsidRPr="003457AF">
        <w:rPr>
          <w:rFonts w:eastAsia="DengXian"/>
          <w:lang w:eastAsia="en-US"/>
        </w:rPr>
        <w:t>NOTE:</w:t>
      </w:r>
      <w:r w:rsidRPr="003457AF">
        <w:rPr>
          <w:rFonts w:eastAsia="DengXian"/>
          <w:lang w:eastAsia="en-US"/>
        </w:rPr>
        <w:tab/>
        <w:t xml:space="preserve">When multiple NRFs are deployed in a network, the NRF used as authorization server is the same NRF that the NF Service Consumer used for discovering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621" w:name="_Toc212054883"/>
      <w:r w:rsidRPr="003457AF">
        <w:rPr>
          <w:rFonts w:eastAsia="DengXian"/>
          <w:lang w:val="en-US" w:eastAsia="en-US"/>
        </w:rPr>
        <w:t>6.1.10</w:t>
      </w:r>
      <w:r w:rsidRPr="003457AF">
        <w:rPr>
          <w:rFonts w:eastAsia="DengXian"/>
          <w:lang w:val="en-US" w:eastAsia="en-US"/>
        </w:rPr>
        <w:tab/>
        <w:t>HTTP redirection</w:t>
      </w:r>
      <w:bookmarkEnd w:id="1621"/>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82E8DFE"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 header, as specified in clause 6.10.3.4 of 3GPP TS 29.500 [4].</w:t>
      </w:r>
    </w:p>
    <w:p w14:paraId="25681404" w14:textId="4D007E34"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ins w:id="1622" w:author="C3-254424" w:date="2025-10-17T21:58:00Z">
        <w:r>
          <w:rPr>
            <w:rFonts w:eastAsia="DengXian"/>
            <w:lang w:val="en-US"/>
          </w:rPr>
          <w:t>"</w:t>
        </w:r>
      </w:ins>
      <w:del w:id="1623" w:author="C3-254424" w:date="2025-10-17T21:58:00Z">
        <w:r w:rsidDel="004649BE">
          <w:rPr>
            <w:rFonts w:eastAsia="DengXian"/>
            <w:lang w:val="en-US"/>
          </w:rPr>
          <w:delText>’’</w:delText>
        </w:r>
      </w:del>
      <w:r w:rsidRPr="003457AF">
        <w:rPr>
          <w:rFonts w:eastAsia="DengXian"/>
          <w:lang w:val="en-US"/>
        </w:rPr>
        <w:t xml:space="preserve"> or </w:t>
      </w:r>
      <w:del w:id="1624" w:author="C3-254424" w:date="2025-10-17T21:58:00Z">
        <w:r w:rsidDel="004649BE">
          <w:rPr>
            <w:rFonts w:eastAsia="DengXian"/>
            <w:lang w:val="en-US"/>
          </w:rPr>
          <w:delText>‘’</w:delText>
        </w:r>
      </w:del>
      <w:ins w:id="1625" w:author="C3-254424" w:date="2025-10-17T21:58:00Z">
        <w:r>
          <w:rPr>
            <w:rFonts w:eastAsia="DengXian"/>
            <w:lang w:val="en-US"/>
          </w:rPr>
          <w:t>"</w:t>
        </w:r>
      </w:ins>
      <w:r w:rsidRPr="003457AF">
        <w:rPr>
          <w:rFonts w:eastAsia="DengXian"/>
          <w:lang w:val="en-US"/>
        </w:rPr>
        <w:t>308 Permanent Redirect</w:t>
      </w:r>
      <w:ins w:id="1626" w:author="C3-254424" w:date="2025-10-17T21:58:00Z">
        <w:r>
          <w:rPr>
            <w:rFonts w:eastAsia="DengXian"/>
            <w:lang w:val="en-US"/>
          </w:rPr>
          <w:t>"</w:t>
        </w:r>
      </w:ins>
      <w:del w:id="1627" w:author="C3-254424" w:date="2025-10-17T21:58:00Z">
        <w:r w:rsidDel="004649BE">
          <w:rPr>
            <w:rFonts w:eastAsia="DengXian"/>
            <w:lang w:val="en-US"/>
          </w:rPr>
          <w:delText>’</w:delText>
        </w:r>
      </w:del>
      <w:r>
        <w:rPr>
          <w:rFonts w:eastAsia="DengXian"/>
          <w:lang w:val="en-US"/>
        </w:rPr>
        <w:t>’</w:t>
      </w:r>
      <w:r w:rsidRPr="003457AF">
        <w:rPr>
          <w:rFonts w:eastAsia="DengXian"/>
          <w:lang w:val="en-US"/>
        </w:rPr>
        <w:t xml:space="preserve"> status code, the identity of the new EIF towards which the service request is redirected shall be indicated in the </w:t>
      </w:r>
      <w:del w:id="1628" w:author="C3-254424" w:date="2025-10-17T21:58:00Z">
        <w:r w:rsidDel="004649BE">
          <w:rPr>
            <w:rFonts w:eastAsia="DengXian"/>
            <w:lang w:val="en-US"/>
          </w:rPr>
          <w:delText>‘’</w:delText>
        </w:r>
      </w:del>
      <w:ins w:id="1629" w:author="C3-254424" w:date="2025-10-17T21:58:00Z">
        <w:r>
          <w:rPr>
            <w:rFonts w:eastAsia="DengXian"/>
            <w:lang w:val="en-US"/>
          </w:rPr>
          <w:t>"</w:t>
        </w:r>
      </w:ins>
      <w:r w:rsidRPr="003457AF">
        <w:rPr>
          <w:rFonts w:eastAsia="DengXian"/>
          <w:lang w:val="en-US"/>
        </w:rPr>
        <w:t>3gpp-Sbi-Target-Nf-Id</w:t>
      </w:r>
      <w:ins w:id="1630" w:author="C3-254424" w:date="2025-10-17T21:58:00Z">
        <w:r>
          <w:rPr>
            <w:rFonts w:eastAsia="DengXian"/>
            <w:lang w:val="en-US"/>
          </w:rPr>
          <w:t>"</w:t>
        </w:r>
      </w:ins>
      <w:del w:id="1631" w:author="C3-254424" w:date="2025-10-17T21:58:00Z">
        <w:r w:rsidDel="004649BE">
          <w:rPr>
            <w:rFonts w:eastAsia="DengXian"/>
            <w:lang w:val="en-US"/>
          </w:rPr>
          <w:delText>’</w:delText>
        </w:r>
      </w:del>
      <w:r>
        <w:rPr>
          <w:rFonts w:eastAsia="DengXian"/>
          <w:lang w:val="en-US"/>
        </w:rPr>
        <w:t>’</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ins w:id="1632" w:author="C3-254424" w:date="2025-10-17T21:58:00Z">
        <w:r>
          <w:rPr>
            <w:rFonts w:eastAsia="DengXian"/>
            <w:lang w:val="en-US"/>
          </w:rPr>
          <w:t>"</w:t>
        </w:r>
      </w:ins>
      <w:del w:id="1633" w:author="C3-254424" w:date="2025-10-17T21:58:00Z">
        <w:r w:rsidDel="004649BE">
          <w:rPr>
            <w:rFonts w:eastAsia="DengXian"/>
            <w:lang w:val="en-US"/>
          </w:rPr>
          <w:delText>’’</w:delText>
        </w:r>
      </w:del>
      <w:r w:rsidRPr="003457AF">
        <w:rPr>
          <w:rFonts w:eastAsia="DengXian"/>
          <w:lang w:val="en-US"/>
        </w:rPr>
        <w:t xml:space="preserve"> or </w:t>
      </w:r>
      <w:del w:id="1634" w:author="C3-254424" w:date="2025-10-17T21:58:00Z">
        <w:r w:rsidDel="004649BE">
          <w:rPr>
            <w:rFonts w:eastAsia="DengXian"/>
            <w:lang w:val="en-US"/>
          </w:rPr>
          <w:delText>‘’</w:delText>
        </w:r>
      </w:del>
      <w:ins w:id="1635" w:author="C3-254424" w:date="2025-10-17T21:58:00Z">
        <w:r>
          <w:rPr>
            <w:rFonts w:eastAsia="DengXian"/>
            <w:lang w:val="en-US"/>
          </w:rPr>
          <w:t>"</w:t>
        </w:r>
      </w:ins>
      <w:r w:rsidRPr="003457AF">
        <w:rPr>
          <w:rFonts w:eastAsia="DengXian"/>
          <w:lang w:val="en-US"/>
        </w:rPr>
        <w:t>308 Permanent Redirect</w:t>
      </w:r>
      <w:ins w:id="1636" w:author="C3-254424" w:date="2025-10-17T21:58:00Z">
        <w:r>
          <w:rPr>
            <w:rFonts w:eastAsia="DengXian"/>
            <w:lang w:val="en-US"/>
          </w:rPr>
          <w:t>"</w:t>
        </w:r>
      </w:ins>
      <w:del w:id="1637" w:author="C3-254424" w:date="2025-10-17T21:58:00Z">
        <w:r w:rsidDel="004649BE">
          <w:rPr>
            <w:rFonts w:eastAsia="DengXian"/>
            <w:lang w:val="en-US"/>
          </w:rPr>
          <w:delText>’’</w:delText>
        </w:r>
      </w:del>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523"/>
    <w:bookmarkEnd w:id="524"/>
    <w:bookmarkEnd w:id="525"/>
    <w:bookmarkEnd w:id="526"/>
    <w:p w14:paraId="4A4D6361" w14:textId="77777777" w:rsidR="008A6D4A" w:rsidRDefault="008A6D4A" w:rsidP="007A4424">
      <w:pPr>
        <w:pStyle w:val="Heading8"/>
      </w:pPr>
      <w:r>
        <w:br w:type="page"/>
      </w:r>
      <w:bookmarkStart w:id="1638" w:name="_Toc510696650"/>
      <w:bookmarkStart w:id="1639" w:name="_Toc35971450"/>
      <w:bookmarkStart w:id="1640" w:name="_Toc67903567"/>
      <w:bookmarkStart w:id="1641" w:name="_Toc195644069"/>
      <w:bookmarkStart w:id="1642" w:name="_Toc212054884"/>
      <w:r w:rsidRPr="004D3578">
        <w:lastRenderedPageBreak/>
        <w:t>Annex A (normative):</w:t>
      </w:r>
      <w:r w:rsidRPr="004D3578">
        <w:br/>
      </w:r>
      <w:r>
        <w:t>OpenAPI specification</w:t>
      </w:r>
      <w:bookmarkEnd w:id="1638"/>
      <w:bookmarkEnd w:id="1639"/>
      <w:bookmarkEnd w:id="1640"/>
      <w:bookmarkEnd w:id="1641"/>
      <w:bookmarkEnd w:id="1642"/>
    </w:p>
    <w:p w14:paraId="03FBDDDC" w14:textId="77777777" w:rsidR="006E186B" w:rsidRDefault="006E186B" w:rsidP="00D54DF1">
      <w:pPr>
        <w:pStyle w:val="Heading1"/>
      </w:pPr>
      <w:bookmarkStart w:id="1643" w:name="_Toc510696651"/>
      <w:bookmarkStart w:id="1644" w:name="_Toc35971451"/>
      <w:bookmarkStart w:id="1645" w:name="_Toc67903568"/>
      <w:bookmarkStart w:id="1646" w:name="_Toc195644070"/>
      <w:bookmarkStart w:id="1647" w:name="_Toc67903569"/>
      <w:bookmarkStart w:id="1648" w:name="_Toc510696653"/>
      <w:bookmarkStart w:id="1649" w:name="_Toc212054885"/>
      <w:r>
        <w:t>A.1</w:t>
      </w:r>
      <w:r>
        <w:tab/>
        <w:t>General</w:t>
      </w:r>
      <w:bookmarkEnd w:id="1643"/>
      <w:bookmarkEnd w:id="1644"/>
      <w:bookmarkEnd w:id="1645"/>
      <w:bookmarkEnd w:id="1646"/>
      <w:bookmarkEnd w:id="164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994388E" w:rsidR="006E186B" w:rsidRDefault="006E186B" w:rsidP="00D54DF1">
      <w:pPr>
        <w:pStyle w:val="Heading1"/>
      </w:pPr>
      <w:bookmarkStart w:id="1650" w:name="_Toc195644071"/>
      <w:bookmarkStart w:id="1651" w:name="_Toc212054886"/>
      <w:r>
        <w:t>A.2</w:t>
      </w:r>
      <w:r>
        <w:tab/>
      </w:r>
      <w:ins w:id="1652" w:author="C3-254426" w:date="2025-10-17T21:58:00Z">
        <w:r w:rsidR="000317BE">
          <w:rPr>
            <w:lang w:val="en-US"/>
          </w:rPr>
          <w:t>Neif_EventExposure</w:t>
        </w:r>
      </w:ins>
      <w:del w:id="1653" w:author="C3-254426" w:date="2025-10-17T21:58:00Z">
        <w:r w:rsidR="000317BE" w:rsidDel="00E43E4F">
          <w:delText>&lt;Service 1&gt;</w:delText>
        </w:r>
      </w:del>
      <w:r w:rsidR="000317BE">
        <w:t xml:space="preserve"> </w:t>
      </w:r>
      <w:r>
        <w:t>API</w:t>
      </w:r>
      <w:bookmarkEnd w:id="1647"/>
      <w:bookmarkEnd w:id="1650"/>
      <w:bookmarkEnd w:id="1651"/>
    </w:p>
    <w:p w14:paraId="3DD2EF41" w14:textId="77777777" w:rsidR="000317BE" w:rsidRPr="00986E88" w:rsidRDefault="000317BE" w:rsidP="000317BE">
      <w:pPr>
        <w:pStyle w:val="PL"/>
        <w:rPr>
          <w:ins w:id="1654" w:author="C3-254426" w:date="2025-10-17T21:58:00Z"/>
        </w:rPr>
      </w:pPr>
      <w:bookmarkStart w:id="1655" w:name="_Toc67903571"/>
      <w:bookmarkStart w:id="1656" w:name="_Toc195644073"/>
      <w:bookmarkEnd w:id="1648"/>
      <w:ins w:id="1657" w:author="C3-254426" w:date="2025-10-17T21:58:00Z">
        <w:r w:rsidRPr="00986E88">
          <w:t>openapi: 3.0.0</w:t>
        </w:r>
      </w:ins>
    </w:p>
    <w:p w14:paraId="603168A7" w14:textId="77777777" w:rsidR="000317BE" w:rsidRDefault="000317BE" w:rsidP="000317BE">
      <w:pPr>
        <w:pStyle w:val="PL"/>
        <w:rPr>
          <w:ins w:id="1658" w:author="C3-254426" w:date="2025-10-17T21:58:00Z"/>
          <w:lang w:val="en-US"/>
        </w:rPr>
      </w:pPr>
    </w:p>
    <w:p w14:paraId="6288B8EA" w14:textId="77777777" w:rsidR="000317BE" w:rsidRPr="00C845C0" w:rsidRDefault="000317BE" w:rsidP="000317BE">
      <w:pPr>
        <w:pStyle w:val="PL"/>
        <w:rPr>
          <w:ins w:id="1659" w:author="C3-254426" w:date="2025-10-17T21:58:00Z"/>
          <w:lang w:val="en-US"/>
        </w:rPr>
      </w:pPr>
      <w:ins w:id="1660" w:author="C3-254426" w:date="2025-10-17T21:58:00Z">
        <w:r w:rsidRPr="00C845C0">
          <w:rPr>
            <w:lang w:val="en-US"/>
          </w:rPr>
          <w:t>info:</w:t>
        </w:r>
      </w:ins>
    </w:p>
    <w:p w14:paraId="322AD894" w14:textId="77777777" w:rsidR="000317BE" w:rsidRPr="00C845C0" w:rsidRDefault="000317BE" w:rsidP="000317BE">
      <w:pPr>
        <w:pStyle w:val="PL"/>
        <w:rPr>
          <w:ins w:id="1661" w:author="C3-254426" w:date="2025-10-17T21:58:00Z"/>
          <w:lang w:val="en-US"/>
        </w:rPr>
      </w:pPr>
      <w:ins w:id="1662" w:author="C3-254426" w:date="2025-10-17T21:58:00Z">
        <w:r w:rsidRPr="00C845C0">
          <w:rPr>
            <w:lang w:val="en-US"/>
          </w:rPr>
          <w:t xml:space="preserve">  title: </w:t>
        </w:r>
        <w:r>
          <w:rPr>
            <w:lang w:val="en-US"/>
          </w:rPr>
          <w:t>EIF Event Exposure Service</w:t>
        </w:r>
      </w:ins>
    </w:p>
    <w:p w14:paraId="30C36B00" w14:textId="77777777" w:rsidR="000317BE" w:rsidRPr="00C845C0" w:rsidRDefault="000317BE" w:rsidP="000317BE">
      <w:pPr>
        <w:pStyle w:val="PL"/>
        <w:rPr>
          <w:ins w:id="1663" w:author="C3-254426" w:date="2025-10-17T21:58:00Z"/>
          <w:lang w:val="en-US"/>
        </w:rPr>
      </w:pPr>
      <w:ins w:id="1664" w:author="C3-254426" w:date="2025-10-17T21:58:00Z">
        <w:r w:rsidRPr="00C845C0">
          <w:rPr>
            <w:lang w:val="en-US"/>
          </w:rPr>
          <w:t xml:space="preserve">  version: 1.0.0-alpha.</w:t>
        </w:r>
        <w:r>
          <w:rPr>
            <w:lang w:val="en-US"/>
          </w:rPr>
          <w:t>1</w:t>
        </w:r>
      </w:ins>
    </w:p>
    <w:p w14:paraId="53ECB28B" w14:textId="77777777" w:rsidR="000317BE" w:rsidRDefault="000317BE" w:rsidP="000317BE">
      <w:pPr>
        <w:pStyle w:val="PL"/>
        <w:rPr>
          <w:ins w:id="1665" w:author="C3-254426" w:date="2025-10-17T21:58:00Z"/>
        </w:rPr>
      </w:pPr>
      <w:ins w:id="1666" w:author="C3-254426" w:date="2025-10-17T21:58:00Z">
        <w:r w:rsidRPr="00C845C0">
          <w:rPr>
            <w:lang w:val="en-US"/>
          </w:rPr>
          <w:t xml:space="preserve">  description: </w:t>
        </w:r>
        <w:r>
          <w:t>|</w:t>
        </w:r>
      </w:ins>
    </w:p>
    <w:p w14:paraId="3A8A6CA4" w14:textId="77777777" w:rsidR="000317BE" w:rsidRPr="00C845C0" w:rsidRDefault="000317BE" w:rsidP="000317BE">
      <w:pPr>
        <w:pStyle w:val="PL"/>
        <w:rPr>
          <w:ins w:id="1667" w:author="C3-254426" w:date="2025-10-17T21:58:00Z"/>
          <w:lang w:val="en-US"/>
        </w:rPr>
      </w:pPr>
      <w:ins w:id="1668" w:author="C3-254426" w:date="2025-10-17T21:58:00Z">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ins>
    </w:p>
    <w:p w14:paraId="6B76A9DD" w14:textId="77777777" w:rsidR="000317BE" w:rsidRDefault="000317BE" w:rsidP="000317BE">
      <w:pPr>
        <w:pStyle w:val="PL"/>
        <w:rPr>
          <w:ins w:id="1669" w:author="C3-254426" w:date="2025-10-17T21:58:00Z"/>
        </w:rPr>
      </w:pPr>
      <w:ins w:id="1670" w:author="C3-254426" w:date="2025-10-17T21:58:00Z">
        <w:r>
          <w:t xml:space="preserve">    © 2025, 3GPP Organizational Partners (ARIB, ATIS, CCSA, ETSI, TSDSI, TTA, TTC).</w:t>
        </w:r>
      </w:ins>
    </w:p>
    <w:p w14:paraId="425F7EC4" w14:textId="77777777" w:rsidR="000317BE" w:rsidRDefault="000317BE" w:rsidP="000317BE">
      <w:pPr>
        <w:pStyle w:val="PL"/>
        <w:rPr>
          <w:ins w:id="1671" w:author="C3-254426" w:date="2025-10-17T21:58:00Z"/>
        </w:rPr>
      </w:pPr>
      <w:ins w:id="1672" w:author="C3-254426" w:date="2025-10-17T21:58:00Z">
        <w:r>
          <w:t xml:space="preserve">    All rights reserved.</w:t>
        </w:r>
      </w:ins>
    </w:p>
    <w:p w14:paraId="648F0C3A" w14:textId="77777777" w:rsidR="000317BE" w:rsidRDefault="000317BE" w:rsidP="000317BE">
      <w:pPr>
        <w:pStyle w:val="PL"/>
        <w:rPr>
          <w:ins w:id="1673" w:author="C3-254426" w:date="2025-10-17T21:58:00Z"/>
        </w:rPr>
      </w:pPr>
    </w:p>
    <w:p w14:paraId="5ED503E8" w14:textId="77777777" w:rsidR="000317BE" w:rsidRPr="00C845C0" w:rsidRDefault="000317BE" w:rsidP="000317BE">
      <w:pPr>
        <w:pStyle w:val="PL"/>
        <w:rPr>
          <w:ins w:id="1674" w:author="C3-254426" w:date="2025-10-17T21:58:00Z"/>
        </w:rPr>
      </w:pPr>
      <w:ins w:id="1675" w:author="C3-254426" w:date="2025-10-17T21:58:00Z">
        <w:r w:rsidRPr="00C845C0">
          <w:t>externalDocs:</w:t>
        </w:r>
      </w:ins>
    </w:p>
    <w:p w14:paraId="2D03B845" w14:textId="77777777" w:rsidR="000317BE" w:rsidRPr="00AA73D8" w:rsidRDefault="000317BE" w:rsidP="000317BE">
      <w:pPr>
        <w:pStyle w:val="PL"/>
        <w:rPr>
          <w:ins w:id="1676" w:author="C3-254426" w:date="2025-10-17T21:58:00Z"/>
          <w:lang w:val="en-US"/>
        </w:rPr>
      </w:pPr>
      <w:ins w:id="1677" w:author="C3-254426" w:date="2025-10-17T21:58:00Z">
        <w:r w:rsidRPr="00C845C0">
          <w:t xml:space="preserve">  description: </w:t>
        </w:r>
        <w:r>
          <w:rPr>
            <w:lang w:val="en-US"/>
          </w:rPr>
          <w:t>&gt;</w:t>
        </w:r>
      </w:ins>
    </w:p>
    <w:p w14:paraId="02C0F282" w14:textId="77777777" w:rsidR="000317BE" w:rsidRPr="00C845C0" w:rsidRDefault="000317BE" w:rsidP="000317BE">
      <w:pPr>
        <w:pStyle w:val="PL"/>
        <w:rPr>
          <w:ins w:id="1678" w:author="C3-254426" w:date="2025-10-17T21:58:00Z"/>
        </w:rPr>
      </w:pPr>
      <w:ins w:id="1679" w:author="C3-254426" w:date="2025-10-17T21:58:00Z">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ins>
    </w:p>
    <w:p w14:paraId="3F24049F" w14:textId="77777777" w:rsidR="000317BE" w:rsidRPr="00C845C0" w:rsidRDefault="000317BE" w:rsidP="000317BE">
      <w:pPr>
        <w:pStyle w:val="PL"/>
        <w:rPr>
          <w:ins w:id="1680" w:author="C3-254426" w:date="2025-10-17T21:58:00Z"/>
        </w:rPr>
      </w:pPr>
      <w:ins w:id="1681" w:author="C3-254426" w:date="2025-10-17T21:58:00Z">
        <w:r w:rsidRPr="00C845C0">
          <w:t xml:space="preserve">  url: http://www.3gpp.org/ftp/Specs/archive/29_series/29.</w:t>
        </w:r>
        <w:r>
          <w:t>566</w:t>
        </w:r>
        <w:r w:rsidRPr="00C845C0">
          <w:t>/</w:t>
        </w:r>
      </w:ins>
    </w:p>
    <w:p w14:paraId="63D225B9" w14:textId="77777777" w:rsidR="000317BE" w:rsidRDefault="000317BE" w:rsidP="000317BE">
      <w:pPr>
        <w:pStyle w:val="PL"/>
        <w:rPr>
          <w:ins w:id="1682" w:author="C3-254426" w:date="2025-10-17T21:58:00Z"/>
        </w:rPr>
      </w:pPr>
    </w:p>
    <w:p w14:paraId="0FFE1283" w14:textId="77777777" w:rsidR="000317BE" w:rsidRPr="001573A3" w:rsidRDefault="000317BE" w:rsidP="000317BE">
      <w:pPr>
        <w:pStyle w:val="PL"/>
        <w:rPr>
          <w:ins w:id="1683" w:author="C3-254426" w:date="2025-10-17T21:58:00Z"/>
        </w:rPr>
      </w:pPr>
      <w:ins w:id="1684" w:author="C3-254426" w:date="2025-10-17T21:58:00Z">
        <w:r w:rsidRPr="001573A3">
          <w:t>servers:</w:t>
        </w:r>
      </w:ins>
    </w:p>
    <w:p w14:paraId="2118D913" w14:textId="77777777" w:rsidR="000317BE" w:rsidRPr="001573A3" w:rsidRDefault="000317BE" w:rsidP="000317BE">
      <w:pPr>
        <w:pStyle w:val="PL"/>
        <w:rPr>
          <w:ins w:id="1685" w:author="C3-254426" w:date="2025-10-17T21:58:00Z"/>
        </w:rPr>
      </w:pPr>
      <w:ins w:id="1686" w:author="C3-254426" w:date="2025-10-17T21:58:00Z">
        <w:r w:rsidRPr="001573A3">
          <w:t xml:space="preserve">  - url: '{apiRoot}/</w:t>
        </w:r>
        <w:r>
          <w:t>neif-ee</w:t>
        </w:r>
        <w:r w:rsidRPr="001573A3">
          <w:t>/v1'</w:t>
        </w:r>
      </w:ins>
    </w:p>
    <w:p w14:paraId="514C6B31" w14:textId="77777777" w:rsidR="000317BE" w:rsidRPr="00986E88" w:rsidRDefault="000317BE" w:rsidP="000317BE">
      <w:pPr>
        <w:pStyle w:val="PL"/>
        <w:rPr>
          <w:ins w:id="1687" w:author="C3-254426" w:date="2025-10-17T21:58:00Z"/>
        </w:rPr>
      </w:pPr>
      <w:ins w:id="1688" w:author="C3-254426" w:date="2025-10-17T21:58:00Z">
        <w:r w:rsidRPr="001573A3">
          <w:t xml:space="preserve">    </w:t>
        </w:r>
        <w:r w:rsidRPr="00986E88">
          <w:t>variables:</w:t>
        </w:r>
      </w:ins>
    </w:p>
    <w:p w14:paraId="7BB926F7" w14:textId="77777777" w:rsidR="000317BE" w:rsidRPr="00986E88" w:rsidRDefault="000317BE" w:rsidP="000317BE">
      <w:pPr>
        <w:pStyle w:val="PL"/>
        <w:rPr>
          <w:ins w:id="1689" w:author="C3-254426" w:date="2025-10-17T21:58:00Z"/>
        </w:rPr>
      </w:pPr>
      <w:ins w:id="1690" w:author="C3-254426" w:date="2025-10-17T21:58:00Z">
        <w:r w:rsidRPr="00986E88">
          <w:t xml:space="preserve">      apiRoot:</w:t>
        </w:r>
      </w:ins>
    </w:p>
    <w:p w14:paraId="0918CEB7" w14:textId="77777777" w:rsidR="000317BE" w:rsidRPr="00986E88" w:rsidRDefault="000317BE" w:rsidP="000317BE">
      <w:pPr>
        <w:pStyle w:val="PL"/>
        <w:rPr>
          <w:ins w:id="1691" w:author="C3-254426" w:date="2025-10-17T21:58:00Z"/>
        </w:rPr>
      </w:pPr>
      <w:ins w:id="1692" w:author="C3-254426" w:date="2025-10-17T21:58:00Z">
        <w:r w:rsidRPr="00986E88">
          <w:t xml:space="preserve">        default: </w:t>
        </w:r>
        <w:r>
          <w:t>https://example</w:t>
        </w:r>
        <w:r w:rsidRPr="00986E88">
          <w:t>.com</w:t>
        </w:r>
      </w:ins>
    </w:p>
    <w:p w14:paraId="17BEF50F" w14:textId="77777777" w:rsidR="000317BE" w:rsidRPr="00986E88" w:rsidRDefault="000317BE" w:rsidP="000317BE">
      <w:pPr>
        <w:pStyle w:val="PL"/>
        <w:rPr>
          <w:ins w:id="1693" w:author="C3-254426" w:date="2025-10-17T21:58:00Z"/>
        </w:rPr>
      </w:pPr>
      <w:ins w:id="1694" w:author="C3-254426" w:date="2025-10-17T21:58:00Z">
        <w:r w:rsidRPr="00986E88">
          <w:t xml:space="preserve">        description: apiRoot as defined in </w:t>
        </w:r>
        <w:r>
          <w:t>clause</w:t>
        </w:r>
        <w:r w:rsidRPr="00986E88">
          <w:t xml:space="preserve"> 4.4 of 3GPP TS 29.501</w:t>
        </w:r>
        <w:r>
          <w:t>.</w:t>
        </w:r>
      </w:ins>
    </w:p>
    <w:p w14:paraId="13CC0B3B" w14:textId="77777777" w:rsidR="000317BE" w:rsidRDefault="000317BE" w:rsidP="000317BE">
      <w:pPr>
        <w:pStyle w:val="PL"/>
        <w:rPr>
          <w:ins w:id="1695" w:author="C3-254426" w:date="2025-10-17T21:58:00Z"/>
        </w:rPr>
      </w:pPr>
    </w:p>
    <w:p w14:paraId="15D7948D" w14:textId="77777777" w:rsidR="000317BE" w:rsidRPr="002857AD" w:rsidRDefault="000317BE" w:rsidP="000317BE">
      <w:pPr>
        <w:pStyle w:val="PL"/>
        <w:rPr>
          <w:ins w:id="1696" w:author="C3-254426" w:date="2025-10-17T21:58:00Z"/>
        </w:rPr>
      </w:pPr>
      <w:ins w:id="1697" w:author="C3-254426" w:date="2025-10-17T21:58:00Z">
        <w:r w:rsidRPr="002857AD">
          <w:t>security:</w:t>
        </w:r>
      </w:ins>
    </w:p>
    <w:p w14:paraId="0A6AAEF5" w14:textId="77777777" w:rsidR="000317BE" w:rsidRPr="002857AD" w:rsidRDefault="000317BE" w:rsidP="000317BE">
      <w:pPr>
        <w:pStyle w:val="PL"/>
        <w:rPr>
          <w:ins w:id="1698" w:author="C3-254426" w:date="2025-10-17T21:58:00Z"/>
        </w:rPr>
      </w:pPr>
      <w:ins w:id="1699" w:author="C3-254426" w:date="2025-10-17T21:58:00Z">
        <w:r w:rsidRPr="002857AD">
          <w:t xml:space="preserve">  - {}</w:t>
        </w:r>
      </w:ins>
    </w:p>
    <w:p w14:paraId="39C6964A" w14:textId="77777777" w:rsidR="000317BE" w:rsidRPr="002857AD" w:rsidRDefault="000317BE" w:rsidP="000317BE">
      <w:pPr>
        <w:pStyle w:val="PL"/>
        <w:rPr>
          <w:ins w:id="1700" w:author="C3-254426" w:date="2025-10-17T21:58:00Z"/>
        </w:rPr>
      </w:pPr>
      <w:ins w:id="1701" w:author="C3-254426" w:date="2025-10-17T21:58:00Z">
        <w:r>
          <w:t xml:space="preserve">  - oAuth2ClientCredentials:</w:t>
        </w:r>
      </w:ins>
    </w:p>
    <w:p w14:paraId="128071F2" w14:textId="77777777" w:rsidR="000317BE" w:rsidRDefault="000317BE" w:rsidP="000317BE">
      <w:pPr>
        <w:pStyle w:val="PL"/>
        <w:rPr>
          <w:ins w:id="1702" w:author="C3-254426" w:date="2025-10-17T21:58:00Z"/>
        </w:rPr>
      </w:pPr>
      <w:ins w:id="1703" w:author="C3-254426" w:date="2025-10-17T21:58:00Z">
        <w:r>
          <w:t xml:space="preserve">    - neif-ee</w:t>
        </w:r>
      </w:ins>
    </w:p>
    <w:p w14:paraId="64A01B51" w14:textId="77777777" w:rsidR="000317BE" w:rsidRDefault="000317BE" w:rsidP="000317BE">
      <w:pPr>
        <w:pStyle w:val="PL"/>
        <w:rPr>
          <w:ins w:id="1704" w:author="C3-254426" w:date="2025-10-17T21:58:00Z"/>
        </w:rPr>
      </w:pPr>
    </w:p>
    <w:p w14:paraId="6D44DA6C" w14:textId="77777777" w:rsidR="000317BE" w:rsidRDefault="000317BE" w:rsidP="000317BE">
      <w:pPr>
        <w:pStyle w:val="PL"/>
        <w:rPr>
          <w:ins w:id="1705" w:author="C3-254426" w:date="2025-10-17T21:58:00Z"/>
        </w:rPr>
      </w:pPr>
      <w:ins w:id="1706" w:author="C3-254426" w:date="2025-10-17T21:58:00Z">
        <w:r>
          <w:t>paths:</w:t>
        </w:r>
      </w:ins>
    </w:p>
    <w:p w14:paraId="057C65F0" w14:textId="77777777" w:rsidR="000317BE" w:rsidRDefault="000317BE" w:rsidP="000317BE">
      <w:pPr>
        <w:pStyle w:val="PL"/>
        <w:rPr>
          <w:ins w:id="1707" w:author="C3-254426" w:date="2025-10-17T21:58:00Z"/>
        </w:rPr>
      </w:pPr>
      <w:ins w:id="1708" w:author="C3-254426" w:date="2025-10-17T21:58:00Z">
        <w:r>
          <w:t xml:space="preserve">  /subscriptions:</w:t>
        </w:r>
      </w:ins>
    </w:p>
    <w:p w14:paraId="105F4FAE" w14:textId="77777777" w:rsidR="000317BE" w:rsidRDefault="000317BE" w:rsidP="000317BE">
      <w:pPr>
        <w:pStyle w:val="PL"/>
        <w:rPr>
          <w:ins w:id="1709" w:author="C3-254426" w:date="2025-10-17T21:58:00Z"/>
          <w:lang w:eastAsia="es-ES"/>
        </w:rPr>
      </w:pPr>
      <w:ins w:id="1710" w:author="C3-254426" w:date="2025-10-17T21:58:00Z">
        <w:r>
          <w:rPr>
            <w:lang w:eastAsia="es-ES"/>
          </w:rPr>
          <w:t xml:space="preserve">    get:</w:t>
        </w:r>
      </w:ins>
    </w:p>
    <w:p w14:paraId="33806F1F" w14:textId="77777777" w:rsidR="000317BE" w:rsidRDefault="000317BE" w:rsidP="000317BE">
      <w:pPr>
        <w:pStyle w:val="PL"/>
        <w:rPr>
          <w:ins w:id="1711" w:author="C3-254426" w:date="2025-10-17T21:58:00Z"/>
          <w:rFonts w:cs="Courier New"/>
          <w:szCs w:val="16"/>
        </w:rPr>
      </w:pPr>
      <w:ins w:id="1712" w:author="C3-254426" w:date="2025-10-17T21:58:00Z">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ins>
    </w:p>
    <w:p w14:paraId="6133D8D8" w14:textId="77777777" w:rsidR="000317BE" w:rsidRDefault="000317BE" w:rsidP="000317BE">
      <w:pPr>
        <w:pStyle w:val="PL"/>
        <w:rPr>
          <w:ins w:id="1713" w:author="C3-254426" w:date="2025-10-17T21:58:00Z"/>
          <w:rFonts w:cs="Courier New"/>
          <w:szCs w:val="16"/>
        </w:rPr>
      </w:pPr>
      <w:ins w:id="1714" w:author="C3-254426" w:date="2025-10-17T21:58:00Z">
        <w:r>
          <w:rPr>
            <w:rFonts w:cs="Courier New"/>
            <w:szCs w:val="16"/>
          </w:rPr>
          <w:t xml:space="preserve">      operationId: Get</w:t>
        </w:r>
        <w:r>
          <w:t>EnergyEESubscs</w:t>
        </w:r>
      </w:ins>
    </w:p>
    <w:p w14:paraId="1D12B57B" w14:textId="77777777" w:rsidR="000317BE" w:rsidRDefault="000317BE" w:rsidP="000317BE">
      <w:pPr>
        <w:pStyle w:val="PL"/>
        <w:rPr>
          <w:ins w:id="1715" w:author="C3-254426" w:date="2025-10-17T21:58:00Z"/>
          <w:rFonts w:cs="Courier New"/>
          <w:szCs w:val="16"/>
        </w:rPr>
      </w:pPr>
      <w:ins w:id="1716" w:author="C3-254426" w:date="2025-10-17T21:58:00Z">
        <w:r>
          <w:rPr>
            <w:rFonts w:cs="Courier New"/>
            <w:szCs w:val="16"/>
          </w:rPr>
          <w:t xml:space="preserve">      tags:</w:t>
        </w:r>
      </w:ins>
    </w:p>
    <w:p w14:paraId="71C8EF72" w14:textId="77777777" w:rsidR="000317BE" w:rsidRDefault="000317BE" w:rsidP="000317BE">
      <w:pPr>
        <w:pStyle w:val="PL"/>
        <w:rPr>
          <w:ins w:id="1717" w:author="C3-254426" w:date="2025-10-17T21:58:00Z"/>
          <w:rFonts w:cs="Courier New"/>
          <w:szCs w:val="16"/>
        </w:rPr>
      </w:pPr>
      <w:ins w:id="1718" w:author="C3-254426" w:date="2025-10-17T21:58:00Z">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ins>
    </w:p>
    <w:p w14:paraId="4496D85B" w14:textId="77777777" w:rsidR="000317BE" w:rsidRDefault="000317BE" w:rsidP="000317BE">
      <w:pPr>
        <w:pStyle w:val="PL"/>
        <w:rPr>
          <w:ins w:id="1719" w:author="C3-254426" w:date="2025-10-17T21:58:00Z"/>
          <w:lang w:eastAsia="es-ES"/>
        </w:rPr>
      </w:pPr>
      <w:ins w:id="1720" w:author="C3-254426" w:date="2025-10-17T21:58:00Z">
        <w:r>
          <w:rPr>
            <w:lang w:eastAsia="es-ES"/>
          </w:rPr>
          <w:t xml:space="preserve">      responses:</w:t>
        </w:r>
      </w:ins>
    </w:p>
    <w:p w14:paraId="69F70348" w14:textId="77777777" w:rsidR="000317BE" w:rsidRDefault="000317BE" w:rsidP="000317BE">
      <w:pPr>
        <w:pStyle w:val="PL"/>
        <w:rPr>
          <w:ins w:id="1721" w:author="C3-254426" w:date="2025-10-17T21:58:00Z"/>
          <w:lang w:eastAsia="es-ES"/>
        </w:rPr>
      </w:pPr>
      <w:ins w:id="1722" w:author="C3-254426" w:date="2025-10-17T21:58:00Z">
        <w:r>
          <w:rPr>
            <w:lang w:eastAsia="es-ES"/>
          </w:rPr>
          <w:t xml:space="preserve">        '200':</w:t>
        </w:r>
      </w:ins>
    </w:p>
    <w:p w14:paraId="4445D465" w14:textId="77777777" w:rsidR="000317BE" w:rsidRDefault="000317BE" w:rsidP="000317BE">
      <w:pPr>
        <w:pStyle w:val="PL"/>
        <w:rPr>
          <w:ins w:id="1723" w:author="C3-254426" w:date="2025-10-17T21:58:00Z"/>
          <w:lang w:eastAsia="es-ES"/>
        </w:rPr>
      </w:pPr>
      <w:ins w:id="1724" w:author="C3-254426" w:date="2025-10-17T21:58:00Z">
        <w:r>
          <w:rPr>
            <w:lang w:eastAsia="es-ES"/>
          </w:rPr>
          <w:t xml:space="preserve">          description: &gt;</w:t>
        </w:r>
      </w:ins>
    </w:p>
    <w:p w14:paraId="45F20E78" w14:textId="77777777" w:rsidR="000317BE" w:rsidRDefault="000317BE" w:rsidP="000317BE">
      <w:pPr>
        <w:pStyle w:val="PL"/>
        <w:rPr>
          <w:ins w:id="1725" w:author="C3-254426" w:date="2025-10-17T21:58:00Z"/>
        </w:rPr>
      </w:pPr>
      <w:ins w:id="1726" w:author="C3-254426" w:date="2025-10-17T21:58:00Z">
        <w:r>
          <w:rPr>
            <w:lang w:eastAsia="es-ES"/>
          </w:rPr>
          <w:t xml:space="preserve">            OK. </w:t>
        </w:r>
        <w:r w:rsidRPr="00AD5D4D">
          <w:t>All the active Individual Energy Event Exposure Subscription resource(s) managed by</w:t>
        </w:r>
      </w:ins>
    </w:p>
    <w:p w14:paraId="7221DB05" w14:textId="77777777" w:rsidR="000317BE" w:rsidRDefault="000317BE" w:rsidP="000317BE">
      <w:pPr>
        <w:pStyle w:val="PL"/>
        <w:rPr>
          <w:ins w:id="1727" w:author="C3-254426" w:date="2025-10-17T21:58:00Z"/>
        </w:rPr>
      </w:pPr>
      <w:ins w:id="1728" w:author="C3-254426" w:date="2025-10-17T21:58:00Z">
        <w:r>
          <w:t xml:space="preserve">           </w:t>
        </w:r>
        <w:r w:rsidRPr="00AD5D4D">
          <w:t xml:space="preserve"> the EIF are returned</w:t>
        </w:r>
        <w:r>
          <w:t>.</w:t>
        </w:r>
      </w:ins>
    </w:p>
    <w:p w14:paraId="17DC4F52" w14:textId="77777777" w:rsidR="000317BE" w:rsidRDefault="000317BE" w:rsidP="000317BE">
      <w:pPr>
        <w:pStyle w:val="PL"/>
        <w:rPr>
          <w:ins w:id="1729" w:author="C3-254426" w:date="2025-10-17T21:58:00Z"/>
          <w:lang w:eastAsia="zh-CN"/>
        </w:rPr>
      </w:pPr>
      <w:ins w:id="1730" w:author="C3-254426" w:date="2025-10-17T21:58:00Z">
        <w:r>
          <w:rPr>
            <w:lang w:eastAsia="es-ES"/>
          </w:rPr>
          <w:t xml:space="preserve">            </w:t>
        </w:r>
        <w:r w:rsidRPr="00E061FB">
          <w:t>If there are no active Individual Energy Event Exposure Subscription resource</w:t>
        </w:r>
        <w:r w:rsidRPr="00E061FB">
          <w:rPr>
            <w:lang w:eastAsia="zh-CN"/>
          </w:rPr>
          <w:t>(s) at the</w:t>
        </w:r>
      </w:ins>
    </w:p>
    <w:p w14:paraId="79DBC40B" w14:textId="77777777" w:rsidR="000317BE" w:rsidRDefault="000317BE" w:rsidP="000317BE">
      <w:pPr>
        <w:pStyle w:val="PL"/>
        <w:rPr>
          <w:ins w:id="1731" w:author="C3-254426" w:date="2025-10-17T21:58:00Z"/>
          <w:lang w:eastAsia="es-ES"/>
        </w:rPr>
      </w:pPr>
      <w:ins w:id="1732" w:author="C3-254426" w:date="2025-10-17T21:58:00Z">
        <w:r>
          <w:rPr>
            <w:lang w:eastAsia="zh-CN"/>
          </w:rPr>
          <w:t xml:space="preserve">           </w:t>
        </w:r>
        <w:r w:rsidRPr="00E061FB">
          <w:rPr>
            <w:lang w:eastAsia="zh-CN"/>
          </w:rPr>
          <w:t xml:space="preserve"> EIF, an empty array is returned.</w:t>
        </w:r>
      </w:ins>
    </w:p>
    <w:p w14:paraId="7EFCD03B" w14:textId="77777777" w:rsidR="000317BE" w:rsidRDefault="000317BE" w:rsidP="000317BE">
      <w:pPr>
        <w:pStyle w:val="PL"/>
        <w:rPr>
          <w:ins w:id="1733" w:author="C3-254426" w:date="2025-10-17T21:58:00Z"/>
          <w:lang w:eastAsia="es-ES"/>
        </w:rPr>
      </w:pPr>
      <w:ins w:id="1734" w:author="C3-254426" w:date="2025-10-17T21:58:00Z">
        <w:r>
          <w:rPr>
            <w:lang w:eastAsia="es-ES"/>
          </w:rPr>
          <w:t xml:space="preserve">          content:</w:t>
        </w:r>
      </w:ins>
    </w:p>
    <w:p w14:paraId="43CD598D" w14:textId="77777777" w:rsidR="000317BE" w:rsidRDefault="000317BE" w:rsidP="000317BE">
      <w:pPr>
        <w:pStyle w:val="PL"/>
        <w:rPr>
          <w:ins w:id="1735" w:author="C3-254426" w:date="2025-10-17T21:58:00Z"/>
          <w:lang w:eastAsia="es-ES"/>
        </w:rPr>
      </w:pPr>
      <w:ins w:id="1736" w:author="C3-254426" w:date="2025-10-17T21:58:00Z">
        <w:r>
          <w:rPr>
            <w:lang w:eastAsia="es-ES"/>
          </w:rPr>
          <w:t xml:space="preserve">            application/json:</w:t>
        </w:r>
      </w:ins>
    </w:p>
    <w:p w14:paraId="37F14247" w14:textId="77777777" w:rsidR="000317BE" w:rsidRDefault="000317BE" w:rsidP="000317BE">
      <w:pPr>
        <w:pStyle w:val="PL"/>
        <w:rPr>
          <w:ins w:id="1737" w:author="C3-254426" w:date="2025-10-17T21:58:00Z"/>
          <w:lang w:eastAsia="es-ES"/>
        </w:rPr>
      </w:pPr>
      <w:ins w:id="1738" w:author="C3-254426" w:date="2025-10-17T21:58:00Z">
        <w:r>
          <w:rPr>
            <w:lang w:eastAsia="es-ES"/>
          </w:rPr>
          <w:t xml:space="preserve">              schema:</w:t>
        </w:r>
      </w:ins>
    </w:p>
    <w:p w14:paraId="3D885F48" w14:textId="77777777" w:rsidR="000317BE" w:rsidRDefault="000317BE" w:rsidP="000317BE">
      <w:pPr>
        <w:pStyle w:val="PL"/>
        <w:rPr>
          <w:ins w:id="1739" w:author="C3-254426" w:date="2025-10-17T21:58:00Z"/>
        </w:rPr>
      </w:pPr>
      <w:ins w:id="1740" w:author="C3-254426" w:date="2025-10-17T21:58:00Z">
        <w:r>
          <w:t xml:space="preserve">                type: array</w:t>
        </w:r>
      </w:ins>
    </w:p>
    <w:p w14:paraId="33BC1D8E" w14:textId="77777777" w:rsidR="000317BE" w:rsidRDefault="000317BE" w:rsidP="000317BE">
      <w:pPr>
        <w:pStyle w:val="PL"/>
        <w:rPr>
          <w:ins w:id="1741" w:author="C3-254426" w:date="2025-10-17T21:58:00Z"/>
        </w:rPr>
      </w:pPr>
      <w:ins w:id="1742" w:author="C3-254426" w:date="2025-10-17T21:58:00Z">
        <w:r>
          <w:t xml:space="preserve">                items:</w:t>
        </w:r>
      </w:ins>
    </w:p>
    <w:p w14:paraId="52C6A69A" w14:textId="77777777" w:rsidR="000317BE" w:rsidRDefault="000317BE" w:rsidP="000317BE">
      <w:pPr>
        <w:pStyle w:val="PL"/>
        <w:rPr>
          <w:ins w:id="1743" w:author="C3-254426" w:date="2025-10-17T21:58:00Z"/>
        </w:rPr>
      </w:pPr>
      <w:ins w:id="1744" w:author="C3-254426" w:date="2025-10-17T21:58:00Z">
        <w:r>
          <w:lastRenderedPageBreak/>
          <w:t xml:space="preserve">                  $ref: '#/components/schemas/</w:t>
        </w:r>
        <w:r w:rsidRPr="000B4125">
          <w:t>EnergyEeSubsc</w:t>
        </w:r>
        <w:r>
          <w:t>'</w:t>
        </w:r>
      </w:ins>
    </w:p>
    <w:p w14:paraId="29F24FDE" w14:textId="77777777" w:rsidR="000317BE" w:rsidRDefault="000317BE" w:rsidP="000317BE">
      <w:pPr>
        <w:pStyle w:val="PL"/>
        <w:rPr>
          <w:ins w:id="1745" w:author="C3-254426" w:date="2025-10-17T21:58:00Z"/>
        </w:rPr>
      </w:pPr>
      <w:ins w:id="1746" w:author="C3-254426" w:date="2025-10-17T21:58:00Z">
        <w:r>
          <w:t xml:space="preserve">                minItems: 0</w:t>
        </w:r>
      </w:ins>
    </w:p>
    <w:p w14:paraId="4FEEBD08" w14:textId="77777777" w:rsidR="000317BE" w:rsidRDefault="000317BE" w:rsidP="000317BE">
      <w:pPr>
        <w:pStyle w:val="PL"/>
        <w:rPr>
          <w:ins w:id="1747" w:author="C3-254426" w:date="2025-10-17T21:58:00Z"/>
        </w:rPr>
      </w:pPr>
      <w:ins w:id="1748" w:author="C3-254426" w:date="2025-10-17T21:58:00Z">
        <w:r>
          <w:t xml:space="preserve">        '307':</w:t>
        </w:r>
      </w:ins>
    </w:p>
    <w:p w14:paraId="14D6BD64" w14:textId="77777777" w:rsidR="000317BE" w:rsidRDefault="000317BE" w:rsidP="000317BE">
      <w:pPr>
        <w:pStyle w:val="PL"/>
        <w:rPr>
          <w:ins w:id="1749" w:author="C3-254426" w:date="2025-10-17T21:58:00Z"/>
          <w:lang w:eastAsia="es-ES"/>
        </w:rPr>
      </w:pPr>
      <w:ins w:id="1750" w:author="C3-254426" w:date="2025-10-17T21:58:00Z">
        <w:r>
          <w:t xml:space="preserve">          </w:t>
        </w:r>
        <w:r>
          <w:rPr>
            <w:lang w:eastAsia="es-ES"/>
          </w:rPr>
          <w:t>$ref: 'TS</w:t>
        </w:r>
        <w:r>
          <w:t>29571</w:t>
        </w:r>
        <w:r>
          <w:rPr>
            <w:lang w:eastAsia="es-ES"/>
          </w:rPr>
          <w:t>_CommonData.yaml#/components/responses/307'</w:t>
        </w:r>
      </w:ins>
    </w:p>
    <w:p w14:paraId="0D2C64DF" w14:textId="77777777" w:rsidR="000317BE" w:rsidRDefault="000317BE" w:rsidP="000317BE">
      <w:pPr>
        <w:pStyle w:val="PL"/>
        <w:rPr>
          <w:ins w:id="1751" w:author="C3-254426" w:date="2025-10-17T21:58:00Z"/>
        </w:rPr>
      </w:pPr>
      <w:ins w:id="1752" w:author="C3-254426" w:date="2025-10-17T21:58:00Z">
        <w:r>
          <w:t xml:space="preserve">        '308':</w:t>
        </w:r>
      </w:ins>
    </w:p>
    <w:p w14:paraId="7B2673AF" w14:textId="77777777" w:rsidR="000317BE" w:rsidRDefault="000317BE" w:rsidP="000317BE">
      <w:pPr>
        <w:pStyle w:val="PL"/>
        <w:rPr>
          <w:ins w:id="1753" w:author="C3-254426" w:date="2025-10-17T21:58:00Z"/>
          <w:lang w:eastAsia="es-ES"/>
        </w:rPr>
      </w:pPr>
      <w:ins w:id="1754" w:author="C3-254426" w:date="2025-10-17T21:58:00Z">
        <w:r>
          <w:t xml:space="preserve">          </w:t>
        </w:r>
        <w:r>
          <w:rPr>
            <w:lang w:eastAsia="es-ES"/>
          </w:rPr>
          <w:t>$ref: 'TS</w:t>
        </w:r>
        <w:r>
          <w:t>29571</w:t>
        </w:r>
        <w:r>
          <w:rPr>
            <w:lang w:eastAsia="es-ES"/>
          </w:rPr>
          <w:t>_CommonData.yaml#/components/responses/308'</w:t>
        </w:r>
      </w:ins>
    </w:p>
    <w:p w14:paraId="0D30F504" w14:textId="77777777" w:rsidR="000317BE" w:rsidRDefault="000317BE" w:rsidP="000317BE">
      <w:pPr>
        <w:pStyle w:val="PL"/>
        <w:rPr>
          <w:ins w:id="1755" w:author="C3-254426" w:date="2025-10-17T21:58:00Z"/>
          <w:lang w:eastAsia="es-ES"/>
        </w:rPr>
      </w:pPr>
      <w:ins w:id="1756" w:author="C3-254426" w:date="2025-10-17T21:58:00Z">
        <w:r>
          <w:rPr>
            <w:lang w:eastAsia="es-ES"/>
          </w:rPr>
          <w:t xml:space="preserve">        '400':</w:t>
        </w:r>
      </w:ins>
    </w:p>
    <w:p w14:paraId="2A34586C" w14:textId="77777777" w:rsidR="000317BE" w:rsidRDefault="000317BE" w:rsidP="000317BE">
      <w:pPr>
        <w:pStyle w:val="PL"/>
        <w:rPr>
          <w:ins w:id="1757" w:author="C3-254426" w:date="2025-10-17T21:58:00Z"/>
          <w:lang w:eastAsia="es-ES"/>
        </w:rPr>
      </w:pPr>
      <w:ins w:id="1758" w:author="C3-254426" w:date="2025-10-17T21:58:00Z">
        <w:r>
          <w:rPr>
            <w:lang w:eastAsia="es-ES"/>
          </w:rPr>
          <w:t xml:space="preserve">          $ref: 'TS</w:t>
        </w:r>
        <w:r>
          <w:t>29571</w:t>
        </w:r>
        <w:r>
          <w:rPr>
            <w:lang w:eastAsia="es-ES"/>
          </w:rPr>
          <w:t>_CommonData.yaml#/components/responses/400'</w:t>
        </w:r>
      </w:ins>
    </w:p>
    <w:p w14:paraId="3530E307" w14:textId="77777777" w:rsidR="000317BE" w:rsidRDefault="000317BE" w:rsidP="000317BE">
      <w:pPr>
        <w:pStyle w:val="PL"/>
        <w:rPr>
          <w:ins w:id="1759" w:author="C3-254426" w:date="2025-10-17T21:58:00Z"/>
          <w:lang w:eastAsia="es-ES"/>
        </w:rPr>
      </w:pPr>
      <w:ins w:id="1760" w:author="C3-254426" w:date="2025-10-17T21:58:00Z">
        <w:r>
          <w:rPr>
            <w:lang w:eastAsia="es-ES"/>
          </w:rPr>
          <w:t xml:space="preserve">        '401':</w:t>
        </w:r>
      </w:ins>
    </w:p>
    <w:p w14:paraId="2F825B6F" w14:textId="77777777" w:rsidR="000317BE" w:rsidRDefault="000317BE" w:rsidP="000317BE">
      <w:pPr>
        <w:pStyle w:val="PL"/>
        <w:rPr>
          <w:ins w:id="1761" w:author="C3-254426" w:date="2025-10-17T21:58:00Z"/>
          <w:lang w:eastAsia="es-ES"/>
        </w:rPr>
      </w:pPr>
      <w:ins w:id="1762" w:author="C3-254426" w:date="2025-10-17T21:58:00Z">
        <w:r>
          <w:rPr>
            <w:lang w:eastAsia="es-ES"/>
          </w:rPr>
          <w:t xml:space="preserve">          $ref: 'TS</w:t>
        </w:r>
        <w:r>
          <w:t>29571</w:t>
        </w:r>
        <w:r>
          <w:rPr>
            <w:lang w:eastAsia="es-ES"/>
          </w:rPr>
          <w:t>_CommonData.yaml#/components/responses/401'</w:t>
        </w:r>
      </w:ins>
    </w:p>
    <w:p w14:paraId="36FA8DA3" w14:textId="77777777" w:rsidR="000317BE" w:rsidRDefault="000317BE" w:rsidP="000317BE">
      <w:pPr>
        <w:pStyle w:val="PL"/>
        <w:rPr>
          <w:ins w:id="1763" w:author="C3-254426" w:date="2025-10-17T21:58:00Z"/>
          <w:lang w:eastAsia="es-ES"/>
        </w:rPr>
      </w:pPr>
      <w:ins w:id="1764" w:author="C3-254426" w:date="2025-10-17T21:58:00Z">
        <w:r>
          <w:rPr>
            <w:lang w:eastAsia="es-ES"/>
          </w:rPr>
          <w:t xml:space="preserve">        '403':</w:t>
        </w:r>
      </w:ins>
    </w:p>
    <w:p w14:paraId="451877A9" w14:textId="77777777" w:rsidR="000317BE" w:rsidRDefault="000317BE" w:rsidP="000317BE">
      <w:pPr>
        <w:pStyle w:val="PL"/>
        <w:rPr>
          <w:ins w:id="1765" w:author="C3-254426" w:date="2025-10-17T21:58:00Z"/>
          <w:lang w:eastAsia="es-ES"/>
        </w:rPr>
      </w:pPr>
      <w:ins w:id="1766" w:author="C3-254426" w:date="2025-10-17T21:58:00Z">
        <w:r>
          <w:rPr>
            <w:lang w:eastAsia="es-ES"/>
          </w:rPr>
          <w:t xml:space="preserve">          $ref: 'TS</w:t>
        </w:r>
        <w:r>
          <w:t>29571</w:t>
        </w:r>
        <w:r>
          <w:rPr>
            <w:lang w:eastAsia="es-ES"/>
          </w:rPr>
          <w:t>_CommonData.yaml#/components/responses/403'</w:t>
        </w:r>
      </w:ins>
    </w:p>
    <w:p w14:paraId="56B3793E" w14:textId="77777777" w:rsidR="000317BE" w:rsidRDefault="000317BE" w:rsidP="000317BE">
      <w:pPr>
        <w:pStyle w:val="PL"/>
        <w:rPr>
          <w:ins w:id="1767" w:author="C3-254426" w:date="2025-10-17T21:58:00Z"/>
          <w:lang w:eastAsia="es-ES"/>
        </w:rPr>
      </w:pPr>
      <w:ins w:id="1768" w:author="C3-254426" w:date="2025-10-17T21:58:00Z">
        <w:r>
          <w:rPr>
            <w:lang w:eastAsia="es-ES"/>
          </w:rPr>
          <w:t xml:space="preserve">        '404':</w:t>
        </w:r>
      </w:ins>
    </w:p>
    <w:p w14:paraId="3E3F1A1D" w14:textId="77777777" w:rsidR="000317BE" w:rsidRDefault="000317BE" w:rsidP="000317BE">
      <w:pPr>
        <w:pStyle w:val="PL"/>
        <w:rPr>
          <w:ins w:id="1769" w:author="C3-254426" w:date="2025-10-17T21:58:00Z"/>
          <w:lang w:eastAsia="es-ES"/>
        </w:rPr>
      </w:pPr>
      <w:ins w:id="1770" w:author="C3-254426" w:date="2025-10-17T21:58:00Z">
        <w:r>
          <w:rPr>
            <w:lang w:eastAsia="es-ES"/>
          </w:rPr>
          <w:t xml:space="preserve">          $ref: 'TS</w:t>
        </w:r>
        <w:r>
          <w:t>29571</w:t>
        </w:r>
        <w:r>
          <w:rPr>
            <w:lang w:eastAsia="es-ES"/>
          </w:rPr>
          <w:t>_CommonData.yaml#/components/responses/404'</w:t>
        </w:r>
      </w:ins>
    </w:p>
    <w:p w14:paraId="15D9952B" w14:textId="77777777" w:rsidR="000317BE" w:rsidRDefault="000317BE" w:rsidP="000317BE">
      <w:pPr>
        <w:pStyle w:val="PL"/>
        <w:rPr>
          <w:ins w:id="1771" w:author="C3-254426" w:date="2025-10-17T21:58:00Z"/>
          <w:lang w:eastAsia="es-ES"/>
        </w:rPr>
      </w:pPr>
      <w:ins w:id="1772" w:author="C3-254426" w:date="2025-10-17T21:58:00Z">
        <w:r>
          <w:rPr>
            <w:lang w:eastAsia="es-ES"/>
          </w:rPr>
          <w:t xml:space="preserve">        '406':</w:t>
        </w:r>
      </w:ins>
    </w:p>
    <w:p w14:paraId="573C42CD" w14:textId="77777777" w:rsidR="000317BE" w:rsidRDefault="000317BE" w:rsidP="000317BE">
      <w:pPr>
        <w:pStyle w:val="PL"/>
        <w:rPr>
          <w:ins w:id="1773" w:author="C3-254426" w:date="2025-10-17T21:58:00Z"/>
          <w:lang w:eastAsia="es-ES"/>
        </w:rPr>
      </w:pPr>
      <w:ins w:id="1774" w:author="C3-254426" w:date="2025-10-17T21:58:00Z">
        <w:r>
          <w:rPr>
            <w:lang w:eastAsia="es-ES"/>
          </w:rPr>
          <w:t xml:space="preserve">          $ref: 'TS</w:t>
        </w:r>
        <w:r>
          <w:t>29571</w:t>
        </w:r>
        <w:r>
          <w:rPr>
            <w:lang w:eastAsia="es-ES"/>
          </w:rPr>
          <w:t>_CommonData.yaml#/components/responses/406'</w:t>
        </w:r>
      </w:ins>
    </w:p>
    <w:p w14:paraId="3DDB8472" w14:textId="77777777" w:rsidR="000317BE" w:rsidRDefault="000317BE" w:rsidP="000317BE">
      <w:pPr>
        <w:pStyle w:val="PL"/>
        <w:rPr>
          <w:ins w:id="1775" w:author="C3-254426" w:date="2025-10-17T21:58:00Z"/>
          <w:lang w:eastAsia="es-ES"/>
        </w:rPr>
      </w:pPr>
      <w:ins w:id="1776" w:author="C3-254426" w:date="2025-10-17T21:58:00Z">
        <w:r>
          <w:rPr>
            <w:lang w:eastAsia="es-ES"/>
          </w:rPr>
          <w:t xml:space="preserve">        '429':</w:t>
        </w:r>
      </w:ins>
    </w:p>
    <w:p w14:paraId="2974D851" w14:textId="77777777" w:rsidR="000317BE" w:rsidRDefault="000317BE" w:rsidP="000317BE">
      <w:pPr>
        <w:pStyle w:val="PL"/>
        <w:rPr>
          <w:ins w:id="1777" w:author="C3-254426" w:date="2025-10-17T21:58:00Z"/>
          <w:lang w:eastAsia="es-ES"/>
        </w:rPr>
      </w:pPr>
      <w:ins w:id="1778" w:author="C3-254426" w:date="2025-10-17T21:58:00Z">
        <w:r>
          <w:rPr>
            <w:lang w:eastAsia="es-ES"/>
          </w:rPr>
          <w:t xml:space="preserve">          $ref: 'TS</w:t>
        </w:r>
        <w:r>
          <w:t>29571</w:t>
        </w:r>
        <w:r>
          <w:rPr>
            <w:lang w:eastAsia="es-ES"/>
          </w:rPr>
          <w:t>_CommonData.yaml#/components/responses/429'</w:t>
        </w:r>
      </w:ins>
    </w:p>
    <w:p w14:paraId="029B592C" w14:textId="77777777" w:rsidR="000317BE" w:rsidRDefault="000317BE" w:rsidP="000317BE">
      <w:pPr>
        <w:pStyle w:val="PL"/>
        <w:rPr>
          <w:ins w:id="1779" w:author="C3-254426" w:date="2025-10-17T21:58:00Z"/>
          <w:lang w:eastAsia="es-ES"/>
        </w:rPr>
      </w:pPr>
      <w:ins w:id="1780" w:author="C3-254426" w:date="2025-10-17T21:58:00Z">
        <w:r>
          <w:rPr>
            <w:lang w:eastAsia="es-ES"/>
          </w:rPr>
          <w:t xml:space="preserve">        '500':</w:t>
        </w:r>
      </w:ins>
    </w:p>
    <w:p w14:paraId="1CB893E0" w14:textId="77777777" w:rsidR="000317BE" w:rsidRDefault="000317BE" w:rsidP="000317BE">
      <w:pPr>
        <w:pStyle w:val="PL"/>
        <w:rPr>
          <w:ins w:id="1781" w:author="C3-254426" w:date="2025-10-17T21:58:00Z"/>
          <w:lang w:eastAsia="es-ES"/>
        </w:rPr>
      </w:pPr>
      <w:ins w:id="1782" w:author="C3-254426" w:date="2025-10-17T21:58:00Z">
        <w:r>
          <w:rPr>
            <w:lang w:eastAsia="es-ES"/>
          </w:rPr>
          <w:t xml:space="preserve">          $ref: 'TS</w:t>
        </w:r>
        <w:r>
          <w:t>29571</w:t>
        </w:r>
        <w:r>
          <w:rPr>
            <w:lang w:eastAsia="es-ES"/>
          </w:rPr>
          <w:t>_CommonData.yaml#/components/responses/500'</w:t>
        </w:r>
      </w:ins>
    </w:p>
    <w:p w14:paraId="700DB644" w14:textId="77777777" w:rsidR="000317BE" w:rsidRDefault="000317BE" w:rsidP="000317BE">
      <w:pPr>
        <w:pStyle w:val="PL"/>
        <w:rPr>
          <w:ins w:id="1783" w:author="C3-254426" w:date="2025-10-17T21:58:00Z"/>
          <w:lang w:val="en-US"/>
        </w:rPr>
      </w:pPr>
      <w:ins w:id="1784" w:author="C3-254426" w:date="2025-10-17T21:58:00Z">
        <w:r>
          <w:rPr>
            <w:lang w:val="en-US"/>
          </w:rPr>
          <w:t xml:space="preserve">        '502':</w:t>
        </w:r>
      </w:ins>
    </w:p>
    <w:p w14:paraId="591640E5" w14:textId="77777777" w:rsidR="000317BE" w:rsidRDefault="000317BE" w:rsidP="000317BE">
      <w:pPr>
        <w:pStyle w:val="PL"/>
        <w:rPr>
          <w:ins w:id="1785" w:author="C3-254426" w:date="2025-10-17T21:58:00Z"/>
          <w:lang w:val="en-US"/>
        </w:rPr>
      </w:pPr>
      <w:ins w:id="1786" w:author="C3-254426" w:date="2025-10-17T21:58:00Z">
        <w:r>
          <w:rPr>
            <w:lang w:val="en-US"/>
          </w:rPr>
          <w:t xml:space="preserve">          $ref: 'TS29571_CommonData.yaml#/components/responses/502'</w:t>
        </w:r>
      </w:ins>
    </w:p>
    <w:p w14:paraId="45C46423" w14:textId="77777777" w:rsidR="000317BE" w:rsidRDefault="000317BE" w:rsidP="000317BE">
      <w:pPr>
        <w:pStyle w:val="PL"/>
        <w:rPr>
          <w:ins w:id="1787" w:author="C3-254426" w:date="2025-10-17T21:58:00Z"/>
          <w:lang w:eastAsia="es-ES"/>
        </w:rPr>
      </w:pPr>
      <w:ins w:id="1788" w:author="C3-254426" w:date="2025-10-17T21:58:00Z">
        <w:r>
          <w:rPr>
            <w:lang w:eastAsia="es-ES"/>
          </w:rPr>
          <w:t xml:space="preserve">        '503':</w:t>
        </w:r>
      </w:ins>
    </w:p>
    <w:p w14:paraId="1A426F7B" w14:textId="77777777" w:rsidR="000317BE" w:rsidRDefault="000317BE" w:rsidP="000317BE">
      <w:pPr>
        <w:pStyle w:val="PL"/>
        <w:rPr>
          <w:ins w:id="1789" w:author="C3-254426" w:date="2025-10-17T21:58:00Z"/>
          <w:lang w:eastAsia="es-ES"/>
        </w:rPr>
      </w:pPr>
      <w:ins w:id="1790" w:author="C3-254426" w:date="2025-10-17T21:58:00Z">
        <w:r>
          <w:rPr>
            <w:lang w:eastAsia="es-ES"/>
          </w:rPr>
          <w:t xml:space="preserve">          $ref: 'TS</w:t>
        </w:r>
        <w:r>
          <w:t>29571</w:t>
        </w:r>
        <w:r>
          <w:rPr>
            <w:lang w:eastAsia="es-ES"/>
          </w:rPr>
          <w:t>_CommonData.yaml#/components/responses/503'</w:t>
        </w:r>
      </w:ins>
    </w:p>
    <w:p w14:paraId="01BB7038" w14:textId="77777777" w:rsidR="000317BE" w:rsidRDefault="000317BE" w:rsidP="000317BE">
      <w:pPr>
        <w:pStyle w:val="PL"/>
        <w:rPr>
          <w:ins w:id="1791" w:author="C3-254426" w:date="2025-10-17T21:58:00Z"/>
          <w:lang w:eastAsia="es-ES"/>
        </w:rPr>
      </w:pPr>
      <w:ins w:id="1792" w:author="C3-254426" w:date="2025-10-17T21:58:00Z">
        <w:r>
          <w:rPr>
            <w:lang w:eastAsia="es-ES"/>
          </w:rPr>
          <w:t xml:space="preserve">        default:</w:t>
        </w:r>
      </w:ins>
    </w:p>
    <w:p w14:paraId="0ECCC01B" w14:textId="77777777" w:rsidR="000317BE" w:rsidRDefault="000317BE" w:rsidP="000317BE">
      <w:pPr>
        <w:pStyle w:val="PL"/>
        <w:rPr>
          <w:ins w:id="1793" w:author="C3-254426" w:date="2025-10-17T21:58:00Z"/>
          <w:lang w:eastAsia="es-ES"/>
        </w:rPr>
      </w:pPr>
      <w:ins w:id="1794" w:author="C3-254426" w:date="2025-10-17T21:58:00Z">
        <w:r>
          <w:rPr>
            <w:lang w:eastAsia="es-ES"/>
          </w:rPr>
          <w:t xml:space="preserve">          $ref: 'TS</w:t>
        </w:r>
        <w:r>
          <w:t>29571</w:t>
        </w:r>
        <w:r>
          <w:rPr>
            <w:lang w:eastAsia="es-ES"/>
          </w:rPr>
          <w:t>_CommonData.yaml#/components/responses/default'</w:t>
        </w:r>
      </w:ins>
    </w:p>
    <w:p w14:paraId="5FF28248" w14:textId="77777777" w:rsidR="000317BE" w:rsidRDefault="000317BE" w:rsidP="000317BE">
      <w:pPr>
        <w:pStyle w:val="PL"/>
        <w:rPr>
          <w:ins w:id="1795" w:author="C3-254426" w:date="2025-10-17T21:58:00Z"/>
        </w:rPr>
      </w:pPr>
    </w:p>
    <w:p w14:paraId="757CF705" w14:textId="77777777" w:rsidR="000317BE" w:rsidRDefault="000317BE" w:rsidP="000317BE">
      <w:pPr>
        <w:pStyle w:val="PL"/>
        <w:rPr>
          <w:ins w:id="1796" w:author="C3-254426" w:date="2025-10-17T21:58:00Z"/>
        </w:rPr>
      </w:pPr>
      <w:ins w:id="1797" w:author="C3-254426" w:date="2025-10-17T21:58:00Z">
        <w:r>
          <w:t xml:space="preserve">    post:</w:t>
        </w:r>
      </w:ins>
    </w:p>
    <w:p w14:paraId="561D661D" w14:textId="77777777" w:rsidR="000317BE" w:rsidRDefault="000317BE" w:rsidP="000317BE">
      <w:pPr>
        <w:pStyle w:val="PL"/>
        <w:rPr>
          <w:ins w:id="1798" w:author="C3-254426" w:date="2025-10-17T21:58:00Z"/>
        </w:rPr>
      </w:pPr>
      <w:ins w:id="1799" w:author="C3-254426" w:date="2025-10-17T21:58:00Z">
        <w:r>
          <w:t xml:space="preserve">      summary: Request </w:t>
        </w:r>
        <w:r>
          <w:rPr>
            <w:lang w:eastAsia="zh-CN"/>
          </w:rPr>
          <w:t xml:space="preserve">the creation of an </w:t>
        </w:r>
        <w:r w:rsidRPr="000B4125">
          <w:t>Energy Event Exposure</w:t>
        </w:r>
        <w:r>
          <w:rPr>
            <w:lang w:val="en-US"/>
          </w:rPr>
          <w:t xml:space="preserve"> Subscription</w:t>
        </w:r>
        <w:r>
          <w:t>.</w:t>
        </w:r>
      </w:ins>
    </w:p>
    <w:p w14:paraId="40E34492" w14:textId="77777777" w:rsidR="000317BE" w:rsidRDefault="000317BE" w:rsidP="000317BE">
      <w:pPr>
        <w:pStyle w:val="PL"/>
        <w:rPr>
          <w:ins w:id="1800" w:author="C3-254426" w:date="2025-10-17T21:58:00Z"/>
          <w:rFonts w:cs="Courier New"/>
          <w:szCs w:val="16"/>
        </w:rPr>
      </w:pPr>
      <w:ins w:id="1801" w:author="C3-254426" w:date="2025-10-17T21:58:00Z">
        <w:r>
          <w:rPr>
            <w:rFonts w:cs="Courier New"/>
            <w:szCs w:val="16"/>
          </w:rPr>
          <w:t xml:space="preserve">      operationId: Create</w:t>
        </w:r>
        <w:r>
          <w:t>EnergyEESubsc</w:t>
        </w:r>
      </w:ins>
    </w:p>
    <w:p w14:paraId="69CA6D4D" w14:textId="77777777" w:rsidR="000317BE" w:rsidRDefault="000317BE" w:rsidP="000317BE">
      <w:pPr>
        <w:pStyle w:val="PL"/>
        <w:rPr>
          <w:ins w:id="1802" w:author="C3-254426" w:date="2025-10-17T21:58:00Z"/>
          <w:rFonts w:cs="Courier New"/>
          <w:szCs w:val="16"/>
        </w:rPr>
      </w:pPr>
      <w:ins w:id="1803" w:author="C3-254426" w:date="2025-10-17T21:58:00Z">
        <w:r>
          <w:rPr>
            <w:rFonts w:cs="Courier New"/>
            <w:szCs w:val="16"/>
          </w:rPr>
          <w:t xml:space="preserve">      tags:</w:t>
        </w:r>
      </w:ins>
    </w:p>
    <w:p w14:paraId="15D02221" w14:textId="77777777" w:rsidR="000317BE" w:rsidRDefault="000317BE" w:rsidP="000317BE">
      <w:pPr>
        <w:pStyle w:val="PL"/>
        <w:rPr>
          <w:ins w:id="1804" w:author="C3-254426" w:date="2025-10-17T21:58:00Z"/>
          <w:rFonts w:cs="Courier New"/>
          <w:szCs w:val="16"/>
        </w:rPr>
      </w:pPr>
      <w:ins w:id="1805" w:author="C3-254426" w:date="2025-10-17T21:58:00Z">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ins>
    </w:p>
    <w:p w14:paraId="6CBA08D4" w14:textId="77777777" w:rsidR="000317BE" w:rsidRDefault="000317BE" w:rsidP="000317BE">
      <w:pPr>
        <w:pStyle w:val="PL"/>
        <w:rPr>
          <w:ins w:id="1806" w:author="C3-254426" w:date="2025-10-17T21:58:00Z"/>
        </w:rPr>
      </w:pPr>
      <w:ins w:id="1807" w:author="C3-254426" w:date="2025-10-17T21:58:00Z">
        <w:r>
          <w:t xml:space="preserve">      requestBody:</w:t>
        </w:r>
      </w:ins>
    </w:p>
    <w:p w14:paraId="37F199BD" w14:textId="77777777" w:rsidR="000317BE" w:rsidRDefault="000317BE" w:rsidP="000317BE">
      <w:pPr>
        <w:pStyle w:val="PL"/>
        <w:rPr>
          <w:ins w:id="1808" w:author="C3-254426" w:date="2025-10-17T21:58:00Z"/>
        </w:rPr>
      </w:pPr>
      <w:ins w:id="1809" w:author="C3-254426" w:date="2025-10-17T21:58:00Z">
        <w:r>
          <w:t xml:space="preserve">        required: true</w:t>
        </w:r>
      </w:ins>
    </w:p>
    <w:p w14:paraId="4AA3B0B7" w14:textId="77777777" w:rsidR="000317BE" w:rsidRDefault="000317BE" w:rsidP="000317BE">
      <w:pPr>
        <w:pStyle w:val="PL"/>
        <w:rPr>
          <w:ins w:id="1810" w:author="C3-254426" w:date="2025-10-17T21:58:00Z"/>
        </w:rPr>
      </w:pPr>
      <w:ins w:id="1811" w:author="C3-254426" w:date="2025-10-17T21:58:00Z">
        <w:r>
          <w:t xml:space="preserve">        content:</w:t>
        </w:r>
      </w:ins>
    </w:p>
    <w:p w14:paraId="04BF3A25" w14:textId="77777777" w:rsidR="000317BE" w:rsidRDefault="000317BE" w:rsidP="000317BE">
      <w:pPr>
        <w:pStyle w:val="PL"/>
        <w:rPr>
          <w:ins w:id="1812" w:author="C3-254426" w:date="2025-10-17T21:58:00Z"/>
        </w:rPr>
      </w:pPr>
      <w:ins w:id="1813" w:author="C3-254426" w:date="2025-10-17T21:58:00Z">
        <w:r>
          <w:t xml:space="preserve">          application/json:</w:t>
        </w:r>
      </w:ins>
    </w:p>
    <w:p w14:paraId="372652DE" w14:textId="77777777" w:rsidR="000317BE" w:rsidRDefault="000317BE" w:rsidP="000317BE">
      <w:pPr>
        <w:pStyle w:val="PL"/>
        <w:rPr>
          <w:ins w:id="1814" w:author="C3-254426" w:date="2025-10-17T21:58:00Z"/>
        </w:rPr>
      </w:pPr>
      <w:ins w:id="1815" w:author="C3-254426" w:date="2025-10-17T21:58:00Z">
        <w:r>
          <w:t xml:space="preserve">            schema:</w:t>
        </w:r>
      </w:ins>
    </w:p>
    <w:p w14:paraId="5445D5AE" w14:textId="77777777" w:rsidR="000317BE" w:rsidRDefault="000317BE" w:rsidP="000317BE">
      <w:pPr>
        <w:pStyle w:val="PL"/>
        <w:rPr>
          <w:ins w:id="1816" w:author="C3-254426" w:date="2025-10-17T21:58:00Z"/>
        </w:rPr>
      </w:pPr>
      <w:ins w:id="1817" w:author="C3-254426" w:date="2025-10-17T21:58:00Z">
        <w:r>
          <w:t xml:space="preserve">              $ref: '#/components/schemas/</w:t>
        </w:r>
        <w:r w:rsidRPr="000B4125">
          <w:t>EnergyEeSubsc</w:t>
        </w:r>
        <w:r>
          <w:t>'</w:t>
        </w:r>
      </w:ins>
    </w:p>
    <w:p w14:paraId="1623558C" w14:textId="77777777" w:rsidR="000317BE" w:rsidRDefault="000317BE" w:rsidP="000317BE">
      <w:pPr>
        <w:pStyle w:val="PL"/>
        <w:rPr>
          <w:ins w:id="1818" w:author="C3-254426" w:date="2025-10-17T21:58:00Z"/>
        </w:rPr>
      </w:pPr>
      <w:ins w:id="1819" w:author="C3-254426" w:date="2025-10-17T21:58:00Z">
        <w:r>
          <w:t xml:space="preserve">      responses:</w:t>
        </w:r>
      </w:ins>
    </w:p>
    <w:p w14:paraId="64958D76" w14:textId="77777777" w:rsidR="000317BE" w:rsidRDefault="000317BE" w:rsidP="000317BE">
      <w:pPr>
        <w:pStyle w:val="PL"/>
        <w:rPr>
          <w:ins w:id="1820" w:author="C3-254426" w:date="2025-10-17T21:58:00Z"/>
        </w:rPr>
      </w:pPr>
      <w:ins w:id="1821" w:author="C3-254426" w:date="2025-10-17T21:58:00Z">
        <w:r>
          <w:t xml:space="preserve">        '201':</w:t>
        </w:r>
      </w:ins>
    </w:p>
    <w:p w14:paraId="5860CB25" w14:textId="77777777" w:rsidR="000317BE" w:rsidRDefault="000317BE" w:rsidP="000317BE">
      <w:pPr>
        <w:pStyle w:val="PL"/>
        <w:rPr>
          <w:ins w:id="1822" w:author="C3-254426" w:date="2025-10-17T21:58:00Z"/>
          <w:lang w:eastAsia="zh-CN"/>
        </w:rPr>
      </w:pPr>
      <w:ins w:id="1823" w:author="C3-254426" w:date="2025-10-17T21:58:00Z">
        <w:r>
          <w:t xml:space="preserve">          description: </w:t>
        </w:r>
        <w:r>
          <w:rPr>
            <w:lang w:eastAsia="zh-CN"/>
          </w:rPr>
          <w:t>&gt;</w:t>
        </w:r>
      </w:ins>
    </w:p>
    <w:p w14:paraId="145E3E22" w14:textId="77777777" w:rsidR="000317BE" w:rsidRDefault="000317BE" w:rsidP="000317BE">
      <w:pPr>
        <w:pStyle w:val="PL"/>
        <w:rPr>
          <w:ins w:id="1824" w:author="C3-254426" w:date="2025-10-17T21:58:00Z"/>
        </w:rPr>
      </w:pPr>
      <w:ins w:id="1825" w:author="C3-254426" w:date="2025-10-17T21:58:00Z">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ins>
    </w:p>
    <w:p w14:paraId="7E826335" w14:textId="77777777" w:rsidR="000317BE" w:rsidRDefault="000317BE" w:rsidP="000317BE">
      <w:pPr>
        <w:pStyle w:val="PL"/>
        <w:rPr>
          <w:ins w:id="1826" w:author="C3-254426" w:date="2025-10-17T21:58:00Z"/>
          <w:lang w:val="en-US"/>
        </w:rPr>
      </w:pPr>
      <w:ins w:id="1827" w:author="C3-254426" w:date="2025-10-17T21:58:00Z">
        <w:r>
          <w:t xml:space="preserve">            representation of the created Individual </w:t>
        </w:r>
        <w:r w:rsidRPr="000B4125">
          <w:t>Energy Event Exposure</w:t>
        </w:r>
        <w:r w:rsidRPr="005F3306">
          <w:rPr>
            <w:lang w:val="en-US"/>
          </w:rPr>
          <w:t xml:space="preserve"> </w:t>
        </w:r>
        <w:r>
          <w:rPr>
            <w:lang w:val="en-US"/>
          </w:rPr>
          <w:t>Subscription</w:t>
        </w:r>
        <w:r>
          <w:t xml:space="preserve"> resource</w:t>
        </w:r>
      </w:ins>
    </w:p>
    <w:p w14:paraId="6B24E5AE" w14:textId="77777777" w:rsidR="000317BE" w:rsidRDefault="000317BE" w:rsidP="000317BE">
      <w:pPr>
        <w:pStyle w:val="PL"/>
        <w:rPr>
          <w:ins w:id="1828" w:author="C3-254426" w:date="2025-10-17T21:58:00Z"/>
        </w:rPr>
      </w:pPr>
      <w:ins w:id="1829" w:author="C3-254426" w:date="2025-10-17T21:58:00Z">
        <w:r>
          <w:t xml:space="preserve">            shall be returned</w:t>
        </w:r>
        <w:r w:rsidRPr="00762078">
          <w:t>.</w:t>
        </w:r>
      </w:ins>
    </w:p>
    <w:p w14:paraId="018C471D" w14:textId="77777777" w:rsidR="000317BE" w:rsidRDefault="000317BE" w:rsidP="000317BE">
      <w:pPr>
        <w:pStyle w:val="PL"/>
        <w:rPr>
          <w:ins w:id="1830" w:author="C3-254426" w:date="2025-10-17T21:58:00Z"/>
        </w:rPr>
      </w:pPr>
      <w:ins w:id="1831" w:author="C3-254426" w:date="2025-10-17T21:58:00Z">
        <w:r>
          <w:t xml:space="preserve">          content:</w:t>
        </w:r>
      </w:ins>
    </w:p>
    <w:p w14:paraId="7D90E398" w14:textId="77777777" w:rsidR="000317BE" w:rsidRDefault="000317BE" w:rsidP="000317BE">
      <w:pPr>
        <w:pStyle w:val="PL"/>
        <w:rPr>
          <w:ins w:id="1832" w:author="C3-254426" w:date="2025-10-17T21:58:00Z"/>
        </w:rPr>
      </w:pPr>
      <w:ins w:id="1833" w:author="C3-254426" w:date="2025-10-17T21:58:00Z">
        <w:r>
          <w:t xml:space="preserve">            application/json:</w:t>
        </w:r>
      </w:ins>
    </w:p>
    <w:p w14:paraId="3A784A09" w14:textId="77777777" w:rsidR="000317BE" w:rsidRDefault="000317BE" w:rsidP="000317BE">
      <w:pPr>
        <w:pStyle w:val="PL"/>
        <w:rPr>
          <w:ins w:id="1834" w:author="C3-254426" w:date="2025-10-17T21:58:00Z"/>
        </w:rPr>
      </w:pPr>
      <w:ins w:id="1835" w:author="C3-254426" w:date="2025-10-17T21:58:00Z">
        <w:r>
          <w:t xml:space="preserve">              schema:</w:t>
        </w:r>
      </w:ins>
    </w:p>
    <w:p w14:paraId="33BD1E67" w14:textId="77777777" w:rsidR="000317BE" w:rsidRDefault="000317BE" w:rsidP="000317BE">
      <w:pPr>
        <w:pStyle w:val="PL"/>
        <w:rPr>
          <w:ins w:id="1836" w:author="C3-254426" w:date="2025-10-17T21:58:00Z"/>
        </w:rPr>
      </w:pPr>
      <w:ins w:id="1837" w:author="C3-254426" w:date="2025-10-17T21:58:00Z">
        <w:r>
          <w:t xml:space="preserve">                $ref: '#/components/schemas/</w:t>
        </w:r>
        <w:r w:rsidRPr="000B4125">
          <w:t>EnergyEeSubsc</w:t>
        </w:r>
        <w:r>
          <w:t>'</w:t>
        </w:r>
      </w:ins>
    </w:p>
    <w:p w14:paraId="794414CE" w14:textId="77777777" w:rsidR="000317BE" w:rsidRDefault="000317BE" w:rsidP="000317BE">
      <w:pPr>
        <w:pStyle w:val="PL"/>
        <w:rPr>
          <w:ins w:id="1838" w:author="C3-254426" w:date="2025-10-17T21:58:00Z"/>
        </w:rPr>
      </w:pPr>
      <w:ins w:id="1839" w:author="C3-254426" w:date="2025-10-17T21:58:00Z">
        <w:r>
          <w:t xml:space="preserve">          headers:</w:t>
        </w:r>
      </w:ins>
    </w:p>
    <w:p w14:paraId="43DF164D" w14:textId="77777777" w:rsidR="000317BE" w:rsidRDefault="000317BE" w:rsidP="000317BE">
      <w:pPr>
        <w:pStyle w:val="PL"/>
        <w:rPr>
          <w:ins w:id="1840" w:author="C3-254426" w:date="2025-10-17T21:58:00Z"/>
        </w:rPr>
      </w:pPr>
      <w:ins w:id="1841" w:author="C3-254426" w:date="2025-10-17T21:58:00Z">
        <w:r>
          <w:t xml:space="preserve">            Location:</w:t>
        </w:r>
      </w:ins>
    </w:p>
    <w:p w14:paraId="60675E5D" w14:textId="77777777" w:rsidR="000317BE" w:rsidRDefault="000317BE" w:rsidP="000317BE">
      <w:pPr>
        <w:pStyle w:val="PL"/>
        <w:rPr>
          <w:ins w:id="1842" w:author="C3-254426" w:date="2025-10-17T21:58:00Z"/>
          <w:lang w:eastAsia="zh-CN"/>
        </w:rPr>
      </w:pPr>
      <w:ins w:id="1843" w:author="C3-254426" w:date="2025-10-17T21:58:00Z">
        <w:r>
          <w:t xml:space="preserve">              description: </w:t>
        </w:r>
        <w:r>
          <w:rPr>
            <w:lang w:eastAsia="zh-CN"/>
          </w:rPr>
          <w:t>&gt;</w:t>
        </w:r>
      </w:ins>
    </w:p>
    <w:p w14:paraId="789C002E" w14:textId="77777777" w:rsidR="000317BE" w:rsidRDefault="000317BE" w:rsidP="000317BE">
      <w:pPr>
        <w:pStyle w:val="PL"/>
        <w:rPr>
          <w:ins w:id="1844" w:author="C3-254426" w:date="2025-10-17T21:58:00Z"/>
          <w:lang w:val="en-US"/>
        </w:rPr>
      </w:pPr>
      <w:ins w:id="1845" w:author="C3-254426" w:date="2025-10-17T21:58:00Z">
        <w:r>
          <w:t xml:space="preserve">                Contains the URI of the created Individual </w:t>
        </w:r>
        <w:r w:rsidRPr="000B4125">
          <w:t>Energy Event Exposure</w:t>
        </w:r>
        <w:r w:rsidRPr="00AB06FA">
          <w:rPr>
            <w:lang w:val="en-US"/>
          </w:rPr>
          <w:t xml:space="preserve"> </w:t>
        </w:r>
        <w:r>
          <w:rPr>
            <w:lang w:val="en-US"/>
          </w:rPr>
          <w:t>Subscription</w:t>
        </w:r>
      </w:ins>
    </w:p>
    <w:p w14:paraId="13BFE238" w14:textId="77777777" w:rsidR="000317BE" w:rsidRDefault="000317BE" w:rsidP="000317BE">
      <w:pPr>
        <w:pStyle w:val="PL"/>
        <w:rPr>
          <w:ins w:id="1846" w:author="C3-254426" w:date="2025-10-17T21:58:00Z"/>
        </w:rPr>
      </w:pPr>
      <w:ins w:id="1847" w:author="C3-254426" w:date="2025-10-17T21:58:00Z">
        <w:r>
          <w:rPr>
            <w:lang w:val="en-US"/>
          </w:rPr>
          <w:t xml:space="preserve">                </w:t>
        </w:r>
        <w:r>
          <w:t>resource.</w:t>
        </w:r>
      </w:ins>
    </w:p>
    <w:p w14:paraId="43563B69" w14:textId="77777777" w:rsidR="000317BE" w:rsidRDefault="000317BE" w:rsidP="000317BE">
      <w:pPr>
        <w:pStyle w:val="PL"/>
        <w:rPr>
          <w:ins w:id="1848" w:author="C3-254426" w:date="2025-10-17T21:58:00Z"/>
        </w:rPr>
      </w:pPr>
      <w:ins w:id="1849" w:author="C3-254426" w:date="2025-10-17T21:58:00Z">
        <w:r>
          <w:t xml:space="preserve">              required: true</w:t>
        </w:r>
      </w:ins>
    </w:p>
    <w:p w14:paraId="5E320668" w14:textId="77777777" w:rsidR="000317BE" w:rsidRDefault="000317BE" w:rsidP="000317BE">
      <w:pPr>
        <w:pStyle w:val="PL"/>
        <w:rPr>
          <w:ins w:id="1850" w:author="C3-254426" w:date="2025-10-17T21:58:00Z"/>
        </w:rPr>
      </w:pPr>
      <w:ins w:id="1851" w:author="C3-254426" w:date="2025-10-17T21:58:00Z">
        <w:r>
          <w:t xml:space="preserve">              schema:</w:t>
        </w:r>
      </w:ins>
    </w:p>
    <w:p w14:paraId="402CA6C3" w14:textId="77777777" w:rsidR="000317BE" w:rsidRDefault="000317BE" w:rsidP="000317BE">
      <w:pPr>
        <w:pStyle w:val="PL"/>
        <w:rPr>
          <w:ins w:id="1852" w:author="C3-254426" w:date="2025-10-17T21:58:00Z"/>
        </w:rPr>
      </w:pPr>
      <w:ins w:id="1853" w:author="C3-254426" w:date="2025-10-17T21:58:00Z">
        <w:r>
          <w:t xml:space="preserve">                type: string</w:t>
        </w:r>
      </w:ins>
    </w:p>
    <w:p w14:paraId="0C065EA9" w14:textId="77777777" w:rsidR="000317BE" w:rsidRDefault="000317BE" w:rsidP="000317BE">
      <w:pPr>
        <w:pStyle w:val="PL"/>
        <w:rPr>
          <w:ins w:id="1854" w:author="C3-254426" w:date="2025-10-17T21:58:00Z"/>
        </w:rPr>
      </w:pPr>
      <w:ins w:id="1855" w:author="C3-254426" w:date="2025-10-17T21:58:00Z">
        <w:r>
          <w:t xml:space="preserve">        '400':</w:t>
        </w:r>
      </w:ins>
    </w:p>
    <w:p w14:paraId="6B6A285F" w14:textId="77777777" w:rsidR="000317BE" w:rsidRDefault="000317BE" w:rsidP="000317BE">
      <w:pPr>
        <w:pStyle w:val="PL"/>
        <w:rPr>
          <w:ins w:id="1856" w:author="C3-254426" w:date="2025-10-17T21:58:00Z"/>
        </w:rPr>
      </w:pPr>
      <w:ins w:id="1857" w:author="C3-254426" w:date="2025-10-17T21:58:00Z">
        <w:r>
          <w:t xml:space="preserve">          $ref: 'TS29571_CommonData.yaml#/components/responses/400'</w:t>
        </w:r>
      </w:ins>
    </w:p>
    <w:p w14:paraId="629BC071" w14:textId="77777777" w:rsidR="000317BE" w:rsidRDefault="000317BE" w:rsidP="000317BE">
      <w:pPr>
        <w:pStyle w:val="PL"/>
        <w:rPr>
          <w:ins w:id="1858" w:author="C3-254426" w:date="2025-10-17T21:58:00Z"/>
        </w:rPr>
      </w:pPr>
      <w:ins w:id="1859" w:author="C3-254426" w:date="2025-10-17T21:58:00Z">
        <w:r>
          <w:t xml:space="preserve">        '401':</w:t>
        </w:r>
      </w:ins>
    </w:p>
    <w:p w14:paraId="0C3299AD" w14:textId="77777777" w:rsidR="000317BE" w:rsidRDefault="000317BE" w:rsidP="000317BE">
      <w:pPr>
        <w:pStyle w:val="PL"/>
        <w:rPr>
          <w:ins w:id="1860" w:author="C3-254426" w:date="2025-10-17T21:58:00Z"/>
        </w:rPr>
      </w:pPr>
      <w:ins w:id="1861" w:author="C3-254426" w:date="2025-10-17T21:58:00Z">
        <w:r>
          <w:t xml:space="preserve">          $ref: 'TS29571_CommonData.yaml#/components/responses/401'</w:t>
        </w:r>
      </w:ins>
    </w:p>
    <w:p w14:paraId="0C3E4789" w14:textId="77777777" w:rsidR="000317BE" w:rsidRDefault="000317BE" w:rsidP="000317BE">
      <w:pPr>
        <w:pStyle w:val="PL"/>
        <w:rPr>
          <w:ins w:id="1862" w:author="C3-254426" w:date="2025-10-17T21:58:00Z"/>
        </w:rPr>
      </w:pPr>
      <w:ins w:id="1863" w:author="C3-254426" w:date="2025-10-17T21:58:00Z">
        <w:r>
          <w:t xml:space="preserve">        '403':</w:t>
        </w:r>
      </w:ins>
    </w:p>
    <w:p w14:paraId="4C4B0366" w14:textId="77777777" w:rsidR="000317BE" w:rsidRDefault="000317BE" w:rsidP="000317BE">
      <w:pPr>
        <w:pStyle w:val="PL"/>
        <w:rPr>
          <w:ins w:id="1864" w:author="C3-254426" w:date="2025-10-17T21:58:00Z"/>
        </w:rPr>
      </w:pPr>
      <w:ins w:id="1865" w:author="C3-254426" w:date="2025-10-17T21:58:00Z">
        <w:r>
          <w:t xml:space="preserve">          $ref: 'TS29571_CommonData.yaml#/components/responses/403'</w:t>
        </w:r>
      </w:ins>
    </w:p>
    <w:p w14:paraId="74CE3578" w14:textId="77777777" w:rsidR="000317BE" w:rsidRDefault="000317BE" w:rsidP="000317BE">
      <w:pPr>
        <w:pStyle w:val="PL"/>
        <w:rPr>
          <w:ins w:id="1866" w:author="C3-254426" w:date="2025-10-17T21:58:00Z"/>
        </w:rPr>
      </w:pPr>
      <w:ins w:id="1867" w:author="C3-254426" w:date="2025-10-17T21:58:00Z">
        <w:r>
          <w:t xml:space="preserve">        '404':</w:t>
        </w:r>
      </w:ins>
    </w:p>
    <w:p w14:paraId="25E63F7F" w14:textId="77777777" w:rsidR="000317BE" w:rsidRDefault="000317BE" w:rsidP="000317BE">
      <w:pPr>
        <w:pStyle w:val="PL"/>
        <w:rPr>
          <w:ins w:id="1868" w:author="C3-254426" w:date="2025-10-17T21:58:00Z"/>
        </w:rPr>
      </w:pPr>
      <w:ins w:id="1869" w:author="C3-254426" w:date="2025-10-17T21:58:00Z">
        <w:r>
          <w:t xml:space="preserve">          $ref: 'TS29571_CommonData.yaml#/components/responses/404'</w:t>
        </w:r>
      </w:ins>
    </w:p>
    <w:p w14:paraId="0D1EAB34" w14:textId="77777777" w:rsidR="000317BE" w:rsidRDefault="000317BE" w:rsidP="000317BE">
      <w:pPr>
        <w:pStyle w:val="PL"/>
        <w:rPr>
          <w:ins w:id="1870" w:author="C3-254426" w:date="2025-10-17T21:58:00Z"/>
        </w:rPr>
      </w:pPr>
      <w:ins w:id="1871" w:author="C3-254426" w:date="2025-10-17T21:58:00Z">
        <w:r>
          <w:t xml:space="preserve">        '411':</w:t>
        </w:r>
      </w:ins>
    </w:p>
    <w:p w14:paraId="6C9AA8FA" w14:textId="77777777" w:rsidR="000317BE" w:rsidRDefault="000317BE" w:rsidP="000317BE">
      <w:pPr>
        <w:pStyle w:val="PL"/>
        <w:rPr>
          <w:ins w:id="1872" w:author="C3-254426" w:date="2025-10-17T21:58:00Z"/>
        </w:rPr>
      </w:pPr>
      <w:ins w:id="1873" w:author="C3-254426" w:date="2025-10-17T21:58:00Z">
        <w:r>
          <w:t xml:space="preserve">          $ref: 'TS29571_CommonData.yaml#/components/responses/411'</w:t>
        </w:r>
      </w:ins>
    </w:p>
    <w:p w14:paraId="04517CC7" w14:textId="77777777" w:rsidR="000317BE" w:rsidRDefault="000317BE" w:rsidP="000317BE">
      <w:pPr>
        <w:pStyle w:val="PL"/>
        <w:rPr>
          <w:ins w:id="1874" w:author="C3-254426" w:date="2025-10-17T21:58:00Z"/>
        </w:rPr>
      </w:pPr>
      <w:ins w:id="1875" w:author="C3-254426" w:date="2025-10-17T21:58:00Z">
        <w:r>
          <w:t xml:space="preserve">        '413':</w:t>
        </w:r>
      </w:ins>
    </w:p>
    <w:p w14:paraId="452C9ECE" w14:textId="77777777" w:rsidR="000317BE" w:rsidRDefault="000317BE" w:rsidP="000317BE">
      <w:pPr>
        <w:pStyle w:val="PL"/>
        <w:rPr>
          <w:ins w:id="1876" w:author="C3-254426" w:date="2025-10-17T21:58:00Z"/>
        </w:rPr>
      </w:pPr>
      <w:ins w:id="1877" w:author="C3-254426" w:date="2025-10-17T21:58:00Z">
        <w:r>
          <w:t xml:space="preserve">          $ref: 'TS29571_CommonData.yaml#/components/responses/413'</w:t>
        </w:r>
      </w:ins>
    </w:p>
    <w:p w14:paraId="5BD52DBC" w14:textId="77777777" w:rsidR="000317BE" w:rsidRDefault="000317BE" w:rsidP="000317BE">
      <w:pPr>
        <w:pStyle w:val="PL"/>
        <w:rPr>
          <w:ins w:id="1878" w:author="C3-254426" w:date="2025-10-17T21:58:00Z"/>
        </w:rPr>
      </w:pPr>
      <w:ins w:id="1879" w:author="C3-254426" w:date="2025-10-17T21:58:00Z">
        <w:r>
          <w:t xml:space="preserve">        '415':</w:t>
        </w:r>
      </w:ins>
    </w:p>
    <w:p w14:paraId="1C486A87" w14:textId="77777777" w:rsidR="000317BE" w:rsidRDefault="000317BE" w:rsidP="000317BE">
      <w:pPr>
        <w:pStyle w:val="PL"/>
        <w:rPr>
          <w:ins w:id="1880" w:author="C3-254426" w:date="2025-10-17T21:58:00Z"/>
        </w:rPr>
      </w:pPr>
      <w:ins w:id="1881" w:author="C3-254426" w:date="2025-10-17T21:58:00Z">
        <w:r>
          <w:t xml:space="preserve">          $ref: 'TS29571_CommonData.yaml#/components/responses/415'</w:t>
        </w:r>
      </w:ins>
    </w:p>
    <w:p w14:paraId="212B7FBB" w14:textId="77777777" w:rsidR="000317BE" w:rsidRDefault="000317BE" w:rsidP="000317BE">
      <w:pPr>
        <w:pStyle w:val="PL"/>
        <w:rPr>
          <w:ins w:id="1882" w:author="C3-254426" w:date="2025-10-17T21:58:00Z"/>
        </w:rPr>
      </w:pPr>
      <w:ins w:id="1883" w:author="C3-254426" w:date="2025-10-17T21:58:00Z">
        <w:r>
          <w:t xml:space="preserve">        '429':</w:t>
        </w:r>
      </w:ins>
    </w:p>
    <w:p w14:paraId="1CCFF5BD" w14:textId="77777777" w:rsidR="000317BE" w:rsidRDefault="000317BE" w:rsidP="000317BE">
      <w:pPr>
        <w:pStyle w:val="PL"/>
        <w:rPr>
          <w:ins w:id="1884" w:author="C3-254426" w:date="2025-10-17T21:58:00Z"/>
        </w:rPr>
      </w:pPr>
      <w:ins w:id="1885" w:author="C3-254426" w:date="2025-10-17T21:58:00Z">
        <w:r>
          <w:t xml:space="preserve">          $ref: 'TS29571_CommonData.yaml#/components/responses/429'</w:t>
        </w:r>
      </w:ins>
    </w:p>
    <w:p w14:paraId="71130E1A" w14:textId="77777777" w:rsidR="000317BE" w:rsidRDefault="000317BE" w:rsidP="000317BE">
      <w:pPr>
        <w:pStyle w:val="PL"/>
        <w:rPr>
          <w:ins w:id="1886" w:author="C3-254426" w:date="2025-10-17T21:58:00Z"/>
        </w:rPr>
      </w:pPr>
      <w:ins w:id="1887" w:author="C3-254426" w:date="2025-10-17T21:58:00Z">
        <w:r>
          <w:t xml:space="preserve">        '500':</w:t>
        </w:r>
      </w:ins>
    </w:p>
    <w:p w14:paraId="0310EF5D" w14:textId="77777777" w:rsidR="000317BE" w:rsidRDefault="000317BE" w:rsidP="000317BE">
      <w:pPr>
        <w:pStyle w:val="PL"/>
        <w:rPr>
          <w:ins w:id="1888" w:author="C3-254426" w:date="2025-10-17T21:58:00Z"/>
        </w:rPr>
      </w:pPr>
      <w:ins w:id="1889" w:author="C3-254426" w:date="2025-10-17T21:58:00Z">
        <w:r>
          <w:t xml:space="preserve">          $ref: 'TS29571_CommonData.yaml#/components/responses/500'</w:t>
        </w:r>
      </w:ins>
    </w:p>
    <w:p w14:paraId="3BBB7643" w14:textId="77777777" w:rsidR="000317BE" w:rsidRDefault="000317BE" w:rsidP="000317BE">
      <w:pPr>
        <w:pStyle w:val="PL"/>
        <w:rPr>
          <w:ins w:id="1890" w:author="C3-254426" w:date="2025-10-17T21:58:00Z"/>
          <w:lang w:val="en-US"/>
        </w:rPr>
      </w:pPr>
      <w:ins w:id="1891" w:author="C3-254426" w:date="2025-10-17T21:58:00Z">
        <w:r>
          <w:rPr>
            <w:lang w:val="en-US"/>
          </w:rPr>
          <w:t xml:space="preserve">        '502':</w:t>
        </w:r>
      </w:ins>
    </w:p>
    <w:p w14:paraId="21B4BA04" w14:textId="77777777" w:rsidR="000317BE" w:rsidRDefault="000317BE" w:rsidP="000317BE">
      <w:pPr>
        <w:pStyle w:val="PL"/>
        <w:rPr>
          <w:ins w:id="1892" w:author="C3-254426" w:date="2025-10-17T21:58:00Z"/>
          <w:lang w:val="en-US"/>
        </w:rPr>
      </w:pPr>
      <w:ins w:id="1893" w:author="C3-254426" w:date="2025-10-17T21:58:00Z">
        <w:r>
          <w:rPr>
            <w:lang w:val="en-US"/>
          </w:rPr>
          <w:t xml:space="preserve">          $ref: 'TS29571_CommonData.yaml#/components/responses/502'</w:t>
        </w:r>
      </w:ins>
    </w:p>
    <w:p w14:paraId="2D50F57C" w14:textId="77777777" w:rsidR="000317BE" w:rsidRDefault="000317BE" w:rsidP="000317BE">
      <w:pPr>
        <w:pStyle w:val="PL"/>
        <w:rPr>
          <w:ins w:id="1894" w:author="C3-254426" w:date="2025-10-17T21:58:00Z"/>
        </w:rPr>
      </w:pPr>
      <w:ins w:id="1895" w:author="C3-254426" w:date="2025-10-17T21:58:00Z">
        <w:r>
          <w:t xml:space="preserve">        '503':</w:t>
        </w:r>
      </w:ins>
    </w:p>
    <w:p w14:paraId="15E65B35" w14:textId="77777777" w:rsidR="000317BE" w:rsidRDefault="000317BE" w:rsidP="000317BE">
      <w:pPr>
        <w:pStyle w:val="PL"/>
        <w:rPr>
          <w:ins w:id="1896" w:author="C3-254426" w:date="2025-10-17T21:58:00Z"/>
        </w:rPr>
      </w:pPr>
      <w:ins w:id="1897" w:author="C3-254426" w:date="2025-10-17T21:58:00Z">
        <w:r>
          <w:t xml:space="preserve">          $ref: 'TS29571_CommonData.yaml#/components/responses/503'</w:t>
        </w:r>
      </w:ins>
    </w:p>
    <w:p w14:paraId="4145CCD5" w14:textId="77777777" w:rsidR="000317BE" w:rsidRDefault="000317BE" w:rsidP="000317BE">
      <w:pPr>
        <w:pStyle w:val="PL"/>
        <w:rPr>
          <w:ins w:id="1898" w:author="C3-254426" w:date="2025-10-17T21:58:00Z"/>
        </w:rPr>
      </w:pPr>
      <w:ins w:id="1899" w:author="C3-254426" w:date="2025-10-17T21:58:00Z">
        <w:r>
          <w:lastRenderedPageBreak/>
          <w:t xml:space="preserve">        default:</w:t>
        </w:r>
      </w:ins>
    </w:p>
    <w:p w14:paraId="2DCFD348" w14:textId="77777777" w:rsidR="000317BE" w:rsidRDefault="000317BE" w:rsidP="000317BE">
      <w:pPr>
        <w:pStyle w:val="PL"/>
        <w:rPr>
          <w:ins w:id="1900" w:author="C3-254426" w:date="2025-10-17T21:58:00Z"/>
        </w:rPr>
      </w:pPr>
      <w:ins w:id="1901" w:author="C3-254426" w:date="2025-10-17T21:58:00Z">
        <w:r>
          <w:t xml:space="preserve">          $ref: 'TS29571_CommonData.yaml#/components/responses/default'</w:t>
        </w:r>
      </w:ins>
    </w:p>
    <w:p w14:paraId="18E94B13" w14:textId="77777777" w:rsidR="000317BE" w:rsidRDefault="000317BE" w:rsidP="000317BE">
      <w:pPr>
        <w:pStyle w:val="PL"/>
        <w:rPr>
          <w:ins w:id="1902" w:author="C3-254426" w:date="2025-10-17T21:58:00Z"/>
        </w:rPr>
      </w:pPr>
      <w:ins w:id="1903" w:author="C3-254426" w:date="2025-10-17T21:58:00Z">
        <w:r>
          <w:t xml:space="preserve">      callbacks:</w:t>
        </w:r>
      </w:ins>
    </w:p>
    <w:p w14:paraId="48F1CA2E" w14:textId="77777777" w:rsidR="000317BE" w:rsidRDefault="000317BE" w:rsidP="000317BE">
      <w:pPr>
        <w:pStyle w:val="PL"/>
        <w:rPr>
          <w:ins w:id="1904" w:author="C3-254426" w:date="2025-10-17T21:58:00Z"/>
        </w:rPr>
      </w:pPr>
      <w:ins w:id="1905" w:author="C3-254426" w:date="2025-10-17T21:58:00Z">
        <w:r>
          <w:t xml:space="preserve">        EnergyEE</w:t>
        </w:r>
        <w:r w:rsidRPr="00762078">
          <w:t>Notif</w:t>
        </w:r>
        <w:r>
          <w:t>:</w:t>
        </w:r>
      </w:ins>
    </w:p>
    <w:p w14:paraId="7EE61BFA" w14:textId="77777777" w:rsidR="000317BE" w:rsidRDefault="000317BE" w:rsidP="000317BE">
      <w:pPr>
        <w:pStyle w:val="PL"/>
        <w:rPr>
          <w:ins w:id="1906" w:author="C3-254426" w:date="2025-10-17T21:58:00Z"/>
        </w:rPr>
      </w:pPr>
      <w:ins w:id="1907" w:author="C3-254426" w:date="2025-10-17T21:58:00Z">
        <w:r>
          <w:t xml:space="preserve">          '{$request.body#/notifUri}':</w:t>
        </w:r>
      </w:ins>
    </w:p>
    <w:p w14:paraId="5CCC3AC8" w14:textId="77777777" w:rsidR="000317BE" w:rsidRDefault="000317BE" w:rsidP="000317BE">
      <w:pPr>
        <w:pStyle w:val="PL"/>
        <w:rPr>
          <w:ins w:id="1908" w:author="C3-254426" w:date="2025-10-17T21:58:00Z"/>
        </w:rPr>
      </w:pPr>
      <w:ins w:id="1909" w:author="C3-254426" w:date="2025-10-17T21:58:00Z">
        <w:r>
          <w:t xml:space="preserve">            post:</w:t>
        </w:r>
      </w:ins>
    </w:p>
    <w:p w14:paraId="21F7F954" w14:textId="77777777" w:rsidR="000317BE" w:rsidRDefault="000317BE" w:rsidP="000317BE">
      <w:pPr>
        <w:pStyle w:val="PL"/>
        <w:rPr>
          <w:ins w:id="1910" w:author="C3-254426" w:date="2025-10-17T21:58:00Z"/>
        </w:rPr>
      </w:pPr>
      <w:ins w:id="1911" w:author="C3-254426" w:date="2025-10-17T21:58:00Z">
        <w:r>
          <w:t xml:space="preserve">              requestBody:</w:t>
        </w:r>
      </w:ins>
    </w:p>
    <w:p w14:paraId="4124C9DB" w14:textId="77777777" w:rsidR="000317BE" w:rsidRDefault="000317BE" w:rsidP="000317BE">
      <w:pPr>
        <w:pStyle w:val="PL"/>
        <w:rPr>
          <w:ins w:id="1912" w:author="C3-254426" w:date="2025-10-17T21:58:00Z"/>
        </w:rPr>
      </w:pPr>
      <w:ins w:id="1913" w:author="C3-254426" w:date="2025-10-17T21:58:00Z">
        <w:r>
          <w:t xml:space="preserve">                required: true</w:t>
        </w:r>
      </w:ins>
    </w:p>
    <w:p w14:paraId="3B60B532" w14:textId="77777777" w:rsidR="000317BE" w:rsidRDefault="000317BE" w:rsidP="000317BE">
      <w:pPr>
        <w:pStyle w:val="PL"/>
        <w:rPr>
          <w:ins w:id="1914" w:author="C3-254426" w:date="2025-10-17T21:58:00Z"/>
        </w:rPr>
      </w:pPr>
      <w:ins w:id="1915" w:author="C3-254426" w:date="2025-10-17T21:58:00Z">
        <w:r>
          <w:t xml:space="preserve">                content:</w:t>
        </w:r>
      </w:ins>
    </w:p>
    <w:p w14:paraId="08140274" w14:textId="77777777" w:rsidR="000317BE" w:rsidRDefault="000317BE" w:rsidP="000317BE">
      <w:pPr>
        <w:pStyle w:val="PL"/>
        <w:rPr>
          <w:ins w:id="1916" w:author="C3-254426" w:date="2025-10-17T21:58:00Z"/>
        </w:rPr>
      </w:pPr>
      <w:ins w:id="1917" w:author="C3-254426" w:date="2025-10-17T21:58:00Z">
        <w:r>
          <w:t xml:space="preserve">                  application/json:</w:t>
        </w:r>
      </w:ins>
    </w:p>
    <w:p w14:paraId="02AED3F7" w14:textId="77777777" w:rsidR="000317BE" w:rsidRDefault="000317BE" w:rsidP="000317BE">
      <w:pPr>
        <w:pStyle w:val="PL"/>
        <w:rPr>
          <w:ins w:id="1918" w:author="C3-254426" w:date="2025-10-17T21:58:00Z"/>
        </w:rPr>
      </w:pPr>
      <w:ins w:id="1919" w:author="C3-254426" w:date="2025-10-17T21:58:00Z">
        <w:r>
          <w:t xml:space="preserve">                    schema:</w:t>
        </w:r>
      </w:ins>
    </w:p>
    <w:p w14:paraId="08066A93" w14:textId="77777777" w:rsidR="000317BE" w:rsidRDefault="000317BE" w:rsidP="000317BE">
      <w:pPr>
        <w:pStyle w:val="PL"/>
        <w:rPr>
          <w:ins w:id="1920" w:author="C3-254426" w:date="2025-10-17T21:58:00Z"/>
        </w:rPr>
      </w:pPr>
      <w:ins w:id="1921" w:author="C3-254426" w:date="2025-10-17T21:58:00Z">
        <w:r>
          <w:t xml:space="preserve">                      $ref: '#/components/schemas/</w:t>
        </w:r>
        <w:r w:rsidRPr="003457AF">
          <w:t>EnergyEeNotif</w:t>
        </w:r>
        <w:r>
          <w:t>'</w:t>
        </w:r>
      </w:ins>
    </w:p>
    <w:p w14:paraId="79333396" w14:textId="77777777" w:rsidR="000317BE" w:rsidRDefault="000317BE" w:rsidP="000317BE">
      <w:pPr>
        <w:pStyle w:val="PL"/>
        <w:rPr>
          <w:ins w:id="1922" w:author="C3-254426" w:date="2025-10-17T21:58:00Z"/>
        </w:rPr>
      </w:pPr>
      <w:ins w:id="1923" w:author="C3-254426" w:date="2025-10-17T21:58:00Z">
        <w:r>
          <w:t xml:space="preserve">              responses:</w:t>
        </w:r>
      </w:ins>
    </w:p>
    <w:p w14:paraId="3C4EFC71" w14:textId="77777777" w:rsidR="000317BE" w:rsidRDefault="000317BE" w:rsidP="000317BE">
      <w:pPr>
        <w:pStyle w:val="PL"/>
        <w:rPr>
          <w:ins w:id="1924" w:author="C3-254426" w:date="2025-10-17T21:58:00Z"/>
        </w:rPr>
      </w:pPr>
      <w:ins w:id="1925" w:author="C3-254426" w:date="2025-10-17T21:58:00Z">
        <w:r>
          <w:t xml:space="preserve">                '204':</w:t>
        </w:r>
      </w:ins>
    </w:p>
    <w:p w14:paraId="3D374874" w14:textId="77777777" w:rsidR="000317BE" w:rsidRDefault="000317BE" w:rsidP="000317BE">
      <w:pPr>
        <w:pStyle w:val="PL"/>
        <w:rPr>
          <w:ins w:id="1926" w:author="C3-254426" w:date="2025-10-17T21:58:00Z"/>
          <w:lang w:eastAsia="zh-CN"/>
        </w:rPr>
      </w:pPr>
      <w:ins w:id="1927" w:author="C3-254426" w:date="2025-10-17T21:58:00Z">
        <w:r>
          <w:t xml:space="preserve">                  description: </w:t>
        </w:r>
        <w:r>
          <w:rPr>
            <w:lang w:eastAsia="zh-CN"/>
          </w:rPr>
          <w:t>&gt;</w:t>
        </w:r>
      </w:ins>
    </w:p>
    <w:p w14:paraId="0CE355F9" w14:textId="77777777" w:rsidR="000317BE" w:rsidRDefault="000317BE" w:rsidP="000317BE">
      <w:pPr>
        <w:pStyle w:val="PL"/>
        <w:rPr>
          <w:ins w:id="1928" w:author="C3-254426" w:date="2025-10-17T21:58:00Z"/>
        </w:rPr>
      </w:pPr>
      <w:ins w:id="1929" w:author="C3-254426" w:date="2025-10-17T21:58:00Z">
        <w:r>
          <w:t xml:space="preserve">                    No Content. The </w:t>
        </w:r>
        <w:r w:rsidRPr="000B4125">
          <w:t>Energy Event Exposure</w:t>
        </w:r>
        <w:r w:rsidRPr="008874EC">
          <w:t xml:space="preserve"> notification </w:t>
        </w:r>
        <w:r>
          <w:t>is successfully</w:t>
        </w:r>
      </w:ins>
    </w:p>
    <w:p w14:paraId="0865DE0B" w14:textId="77777777" w:rsidR="000317BE" w:rsidRDefault="000317BE" w:rsidP="000317BE">
      <w:pPr>
        <w:pStyle w:val="PL"/>
        <w:rPr>
          <w:ins w:id="1930" w:author="C3-254426" w:date="2025-10-17T21:58:00Z"/>
        </w:rPr>
      </w:pPr>
      <w:ins w:id="1931" w:author="C3-254426" w:date="2025-10-17T21:58:00Z">
        <w:r>
          <w:t xml:space="preserve">                    received and acknowledged.</w:t>
        </w:r>
      </w:ins>
    </w:p>
    <w:p w14:paraId="47040265" w14:textId="77777777" w:rsidR="000317BE" w:rsidRDefault="000317BE" w:rsidP="000317BE">
      <w:pPr>
        <w:pStyle w:val="PL"/>
        <w:rPr>
          <w:ins w:id="1932" w:author="C3-254426" w:date="2025-10-17T21:58:00Z"/>
        </w:rPr>
      </w:pPr>
      <w:ins w:id="1933" w:author="C3-254426" w:date="2025-10-17T21:58:00Z">
        <w:r>
          <w:t xml:space="preserve">                '307':</w:t>
        </w:r>
      </w:ins>
    </w:p>
    <w:p w14:paraId="7FDCB195" w14:textId="77777777" w:rsidR="000317BE" w:rsidRDefault="000317BE" w:rsidP="000317BE">
      <w:pPr>
        <w:pStyle w:val="PL"/>
        <w:rPr>
          <w:ins w:id="1934" w:author="C3-254426" w:date="2025-10-17T21:58:00Z"/>
          <w:lang w:eastAsia="es-ES"/>
        </w:rPr>
      </w:pPr>
      <w:ins w:id="1935" w:author="C3-254426" w:date="2025-10-17T21:58:00Z">
        <w:r>
          <w:t xml:space="preserve">                  </w:t>
        </w:r>
        <w:r>
          <w:rPr>
            <w:lang w:eastAsia="es-ES"/>
          </w:rPr>
          <w:t>$ref: 'TS</w:t>
        </w:r>
        <w:r>
          <w:t>29571</w:t>
        </w:r>
        <w:r>
          <w:rPr>
            <w:lang w:eastAsia="es-ES"/>
          </w:rPr>
          <w:t>_CommonData.yaml#/components/responses/307'</w:t>
        </w:r>
      </w:ins>
    </w:p>
    <w:p w14:paraId="5095999D" w14:textId="77777777" w:rsidR="000317BE" w:rsidRDefault="000317BE" w:rsidP="000317BE">
      <w:pPr>
        <w:pStyle w:val="PL"/>
        <w:rPr>
          <w:ins w:id="1936" w:author="C3-254426" w:date="2025-10-17T21:58:00Z"/>
        </w:rPr>
      </w:pPr>
      <w:ins w:id="1937" w:author="C3-254426" w:date="2025-10-17T21:58:00Z">
        <w:r>
          <w:t xml:space="preserve">                '308':</w:t>
        </w:r>
      </w:ins>
    </w:p>
    <w:p w14:paraId="1632F8E0" w14:textId="77777777" w:rsidR="000317BE" w:rsidRDefault="000317BE" w:rsidP="000317BE">
      <w:pPr>
        <w:pStyle w:val="PL"/>
        <w:rPr>
          <w:ins w:id="1938" w:author="C3-254426" w:date="2025-10-17T21:58:00Z"/>
          <w:lang w:eastAsia="es-ES"/>
        </w:rPr>
      </w:pPr>
      <w:ins w:id="1939" w:author="C3-254426" w:date="2025-10-17T21:58:00Z">
        <w:r>
          <w:t xml:space="preserve">                  </w:t>
        </w:r>
        <w:r>
          <w:rPr>
            <w:lang w:eastAsia="es-ES"/>
          </w:rPr>
          <w:t>$ref: 'TS</w:t>
        </w:r>
        <w:r>
          <w:t>29571</w:t>
        </w:r>
        <w:r>
          <w:rPr>
            <w:lang w:eastAsia="es-ES"/>
          </w:rPr>
          <w:t>_CommonData.yaml#/components/responses/308'</w:t>
        </w:r>
      </w:ins>
    </w:p>
    <w:p w14:paraId="3C825EE0" w14:textId="77777777" w:rsidR="000317BE" w:rsidRDefault="000317BE" w:rsidP="000317BE">
      <w:pPr>
        <w:pStyle w:val="PL"/>
        <w:rPr>
          <w:ins w:id="1940" w:author="C3-254426" w:date="2025-10-17T21:58:00Z"/>
        </w:rPr>
      </w:pPr>
      <w:ins w:id="1941" w:author="C3-254426" w:date="2025-10-17T21:58:00Z">
        <w:r>
          <w:t xml:space="preserve">                '400':</w:t>
        </w:r>
      </w:ins>
    </w:p>
    <w:p w14:paraId="707E855F" w14:textId="77777777" w:rsidR="000317BE" w:rsidRDefault="000317BE" w:rsidP="000317BE">
      <w:pPr>
        <w:pStyle w:val="PL"/>
        <w:rPr>
          <w:ins w:id="1942" w:author="C3-254426" w:date="2025-10-17T21:58:00Z"/>
        </w:rPr>
      </w:pPr>
      <w:ins w:id="1943" w:author="C3-254426" w:date="2025-10-17T21:58:00Z">
        <w:r>
          <w:t xml:space="preserve">                  $ref: 'TS29571_CommonData.yaml#/components/responses/400'</w:t>
        </w:r>
      </w:ins>
    </w:p>
    <w:p w14:paraId="40CF9116" w14:textId="77777777" w:rsidR="000317BE" w:rsidRDefault="000317BE" w:rsidP="000317BE">
      <w:pPr>
        <w:pStyle w:val="PL"/>
        <w:rPr>
          <w:ins w:id="1944" w:author="C3-254426" w:date="2025-10-17T21:58:00Z"/>
        </w:rPr>
      </w:pPr>
      <w:ins w:id="1945" w:author="C3-254426" w:date="2025-10-17T21:58:00Z">
        <w:r>
          <w:t xml:space="preserve">                '401':</w:t>
        </w:r>
      </w:ins>
    </w:p>
    <w:p w14:paraId="75FDD154" w14:textId="77777777" w:rsidR="000317BE" w:rsidRDefault="000317BE" w:rsidP="000317BE">
      <w:pPr>
        <w:pStyle w:val="PL"/>
        <w:rPr>
          <w:ins w:id="1946" w:author="C3-254426" w:date="2025-10-17T21:58:00Z"/>
        </w:rPr>
      </w:pPr>
      <w:ins w:id="1947" w:author="C3-254426" w:date="2025-10-17T21:58:00Z">
        <w:r>
          <w:t xml:space="preserve">                  $ref: 'TS29571_CommonData.yaml#/components/responses/401'</w:t>
        </w:r>
      </w:ins>
    </w:p>
    <w:p w14:paraId="255489A4" w14:textId="77777777" w:rsidR="000317BE" w:rsidRDefault="000317BE" w:rsidP="000317BE">
      <w:pPr>
        <w:pStyle w:val="PL"/>
        <w:rPr>
          <w:ins w:id="1948" w:author="C3-254426" w:date="2025-10-17T21:58:00Z"/>
        </w:rPr>
      </w:pPr>
      <w:ins w:id="1949" w:author="C3-254426" w:date="2025-10-17T21:58:00Z">
        <w:r>
          <w:t xml:space="preserve">                '403':</w:t>
        </w:r>
      </w:ins>
    </w:p>
    <w:p w14:paraId="37311173" w14:textId="77777777" w:rsidR="000317BE" w:rsidRDefault="000317BE" w:rsidP="000317BE">
      <w:pPr>
        <w:pStyle w:val="PL"/>
        <w:rPr>
          <w:ins w:id="1950" w:author="C3-254426" w:date="2025-10-17T21:58:00Z"/>
        </w:rPr>
      </w:pPr>
      <w:ins w:id="1951" w:author="C3-254426" w:date="2025-10-17T21:58:00Z">
        <w:r>
          <w:t xml:space="preserve">                  $ref: 'TS29571_CommonData.yaml#/components/responses/403'</w:t>
        </w:r>
      </w:ins>
    </w:p>
    <w:p w14:paraId="70773D72" w14:textId="77777777" w:rsidR="000317BE" w:rsidRDefault="000317BE" w:rsidP="000317BE">
      <w:pPr>
        <w:pStyle w:val="PL"/>
        <w:rPr>
          <w:ins w:id="1952" w:author="C3-254426" w:date="2025-10-17T21:58:00Z"/>
        </w:rPr>
      </w:pPr>
      <w:ins w:id="1953" w:author="C3-254426" w:date="2025-10-17T21:58:00Z">
        <w:r>
          <w:t xml:space="preserve">                '404':</w:t>
        </w:r>
      </w:ins>
    </w:p>
    <w:p w14:paraId="297D21FF" w14:textId="77777777" w:rsidR="000317BE" w:rsidRDefault="000317BE" w:rsidP="000317BE">
      <w:pPr>
        <w:pStyle w:val="PL"/>
        <w:rPr>
          <w:ins w:id="1954" w:author="C3-254426" w:date="2025-10-17T21:58:00Z"/>
        </w:rPr>
      </w:pPr>
      <w:ins w:id="1955" w:author="C3-254426" w:date="2025-10-17T21:58:00Z">
        <w:r>
          <w:t xml:space="preserve">                  $ref: 'TS29571_CommonData.yaml#/components/responses/404'</w:t>
        </w:r>
      </w:ins>
    </w:p>
    <w:p w14:paraId="408DF68C" w14:textId="77777777" w:rsidR="000317BE" w:rsidRDefault="000317BE" w:rsidP="000317BE">
      <w:pPr>
        <w:pStyle w:val="PL"/>
        <w:rPr>
          <w:ins w:id="1956" w:author="C3-254426" w:date="2025-10-17T21:58:00Z"/>
        </w:rPr>
      </w:pPr>
      <w:ins w:id="1957" w:author="C3-254426" w:date="2025-10-17T21:58:00Z">
        <w:r>
          <w:t xml:space="preserve">                '411':</w:t>
        </w:r>
      </w:ins>
    </w:p>
    <w:p w14:paraId="21383A91" w14:textId="77777777" w:rsidR="000317BE" w:rsidRDefault="000317BE" w:rsidP="000317BE">
      <w:pPr>
        <w:pStyle w:val="PL"/>
        <w:rPr>
          <w:ins w:id="1958" w:author="C3-254426" w:date="2025-10-17T21:58:00Z"/>
        </w:rPr>
      </w:pPr>
      <w:ins w:id="1959" w:author="C3-254426" w:date="2025-10-17T21:58:00Z">
        <w:r>
          <w:t xml:space="preserve">                  $ref: 'TS29571_CommonData.yaml#/components/responses/411'</w:t>
        </w:r>
      </w:ins>
    </w:p>
    <w:p w14:paraId="052BA120" w14:textId="77777777" w:rsidR="000317BE" w:rsidRDefault="000317BE" w:rsidP="000317BE">
      <w:pPr>
        <w:pStyle w:val="PL"/>
        <w:rPr>
          <w:ins w:id="1960" w:author="C3-254426" w:date="2025-10-17T21:58:00Z"/>
        </w:rPr>
      </w:pPr>
      <w:ins w:id="1961" w:author="C3-254426" w:date="2025-10-17T21:58:00Z">
        <w:r>
          <w:t xml:space="preserve">                '413':</w:t>
        </w:r>
      </w:ins>
    </w:p>
    <w:p w14:paraId="75D0F0EF" w14:textId="77777777" w:rsidR="000317BE" w:rsidRDefault="000317BE" w:rsidP="000317BE">
      <w:pPr>
        <w:pStyle w:val="PL"/>
        <w:rPr>
          <w:ins w:id="1962" w:author="C3-254426" w:date="2025-10-17T21:58:00Z"/>
        </w:rPr>
      </w:pPr>
      <w:ins w:id="1963" w:author="C3-254426" w:date="2025-10-17T21:58:00Z">
        <w:r>
          <w:t xml:space="preserve">                  $ref: 'TS29571_CommonData.yaml#/components/responses/413'</w:t>
        </w:r>
      </w:ins>
    </w:p>
    <w:p w14:paraId="6BB7F662" w14:textId="77777777" w:rsidR="000317BE" w:rsidRDefault="000317BE" w:rsidP="000317BE">
      <w:pPr>
        <w:pStyle w:val="PL"/>
        <w:rPr>
          <w:ins w:id="1964" w:author="C3-254426" w:date="2025-10-17T21:58:00Z"/>
        </w:rPr>
      </w:pPr>
      <w:ins w:id="1965" w:author="C3-254426" w:date="2025-10-17T21:58:00Z">
        <w:r>
          <w:t xml:space="preserve">                '415':</w:t>
        </w:r>
      </w:ins>
    </w:p>
    <w:p w14:paraId="0B740DA8" w14:textId="77777777" w:rsidR="000317BE" w:rsidRDefault="000317BE" w:rsidP="000317BE">
      <w:pPr>
        <w:pStyle w:val="PL"/>
        <w:rPr>
          <w:ins w:id="1966" w:author="C3-254426" w:date="2025-10-17T21:58:00Z"/>
        </w:rPr>
      </w:pPr>
      <w:ins w:id="1967" w:author="C3-254426" w:date="2025-10-17T21:58:00Z">
        <w:r>
          <w:t xml:space="preserve">                  $ref: 'TS29571_CommonData.yaml#/components/responses/415'</w:t>
        </w:r>
      </w:ins>
    </w:p>
    <w:p w14:paraId="7E3CA9D6" w14:textId="77777777" w:rsidR="000317BE" w:rsidRDefault="000317BE" w:rsidP="000317BE">
      <w:pPr>
        <w:pStyle w:val="PL"/>
        <w:rPr>
          <w:ins w:id="1968" w:author="C3-254426" w:date="2025-10-17T21:58:00Z"/>
        </w:rPr>
      </w:pPr>
      <w:ins w:id="1969" w:author="C3-254426" w:date="2025-10-17T21:58:00Z">
        <w:r>
          <w:t xml:space="preserve">                '429':</w:t>
        </w:r>
      </w:ins>
    </w:p>
    <w:p w14:paraId="784C85B4" w14:textId="77777777" w:rsidR="000317BE" w:rsidRDefault="000317BE" w:rsidP="000317BE">
      <w:pPr>
        <w:pStyle w:val="PL"/>
        <w:rPr>
          <w:ins w:id="1970" w:author="C3-254426" w:date="2025-10-17T21:58:00Z"/>
        </w:rPr>
      </w:pPr>
      <w:ins w:id="1971" w:author="C3-254426" w:date="2025-10-17T21:58:00Z">
        <w:r>
          <w:t xml:space="preserve">                  $ref: 'TS29571_CommonData.yaml#/components/responses/429'</w:t>
        </w:r>
      </w:ins>
    </w:p>
    <w:p w14:paraId="2AB23A1C" w14:textId="77777777" w:rsidR="000317BE" w:rsidRDefault="000317BE" w:rsidP="000317BE">
      <w:pPr>
        <w:pStyle w:val="PL"/>
        <w:rPr>
          <w:ins w:id="1972" w:author="C3-254426" w:date="2025-10-17T21:58:00Z"/>
        </w:rPr>
      </w:pPr>
      <w:ins w:id="1973" w:author="C3-254426" w:date="2025-10-17T21:58:00Z">
        <w:r>
          <w:t xml:space="preserve">                '500':</w:t>
        </w:r>
      </w:ins>
    </w:p>
    <w:p w14:paraId="126C176C" w14:textId="77777777" w:rsidR="000317BE" w:rsidRDefault="000317BE" w:rsidP="000317BE">
      <w:pPr>
        <w:pStyle w:val="PL"/>
        <w:rPr>
          <w:ins w:id="1974" w:author="C3-254426" w:date="2025-10-17T21:58:00Z"/>
        </w:rPr>
      </w:pPr>
      <w:ins w:id="1975" w:author="C3-254426" w:date="2025-10-17T21:58:00Z">
        <w:r>
          <w:t xml:space="preserve">                  $ref: 'TS29571_CommonData.yaml#/components/responses/500'</w:t>
        </w:r>
      </w:ins>
    </w:p>
    <w:p w14:paraId="57CB3624" w14:textId="77777777" w:rsidR="000317BE" w:rsidRDefault="000317BE" w:rsidP="000317BE">
      <w:pPr>
        <w:pStyle w:val="PL"/>
        <w:rPr>
          <w:ins w:id="1976" w:author="C3-254426" w:date="2025-10-17T21:58:00Z"/>
          <w:lang w:val="en-US"/>
        </w:rPr>
      </w:pPr>
      <w:ins w:id="1977" w:author="C3-254426" w:date="2025-10-17T21:58:00Z">
        <w:r>
          <w:t xml:space="preserve">                </w:t>
        </w:r>
        <w:r>
          <w:rPr>
            <w:lang w:val="en-US"/>
          </w:rPr>
          <w:t>'502':</w:t>
        </w:r>
      </w:ins>
    </w:p>
    <w:p w14:paraId="29E8EDDA" w14:textId="77777777" w:rsidR="000317BE" w:rsidRDefault="000317BE" w:rsidP="000317BE">
      <w:pPr>
        <w:pStyle w:val="PL"/>
        <w:rPr>
          <w:ins w:id="1978" w:author="C3-254426" w:date="2025-10-17T21:58:00Z"/>
          <w:lang w:val="en-US"/>
        </w:rPr>
      </w:pPr>
      <w:ins w:id="1979" w:author="C3-254426" w:date="2025-10-17T21:58:00Z">
        <w:r>
          <w:t xml:space="preserve">                  </w:t>
        </w:r>
        <w:r>
          <w:rPr>
            <w:lang w:val="en-US"/>
          </w:rPr>
          <w:t>$ref: 'TS29571_CommonData.yaml#/components/responses/502'</w:t>
        </w:r>
      </w:ins>
    </w:p>
    <w:p w14:paraId="67F997D0" w14:textId="77777777" w:rsidR="000317BE" w:rsidRDefault="000317BE" w:rsidP="000317BE">
      <w:pPr>
        <w:pStyle w:val="PL"/>
        <w:rPr>
          <w:ins w:id="1980" w:author="C3-254426" w:date="2025-10-17T21:58:00Z"/>
        </w:rPr>
      </w:pPr>
      <w:ins w:id="1981" w:author="C3-254426" w:date="2025-10-17T21:58:00Z">
        <w:r>
          <w:t xml:space="preserve">                '503':</w:t>
        </w:r>
      </w:ins>
    </w:p>
    <w:p w14:paraId="6D41FBAC" w14:textId="77777777" w:rsidR="000317BE" w:rsidRDefault="000317BE" w:rsidP="000317BE">
      <w:pPr>
        <w:pStyle w:val="PL"/>
        <w:rPr>
          <w:ins w:id="1982" w:author="C3-254426" w:date="2025-10-17T21:58:00Z"/>
        </w:rPr>
      </w:pPr>
      <w:ins w:id="1983" w:author="C3-254426" w:date="2025-10-17T21:58:00Z">
        <w:r>
          <w:t xml:space="preserve">                  $ref: 'TS29571_CommonData.yaml#/components/responses/503'</w:t>
        </w:r>
      </w:ins>
    </w:p>
    <w:p w14:paraId="1760F205" w14:textId="77777777" w:rsidR="000317BE" w:rsidRDefault="000317BE" w:rsidP="000317BE">
      <w:pPr>
        <w:pStyle w:val="PL"/>
        <w:rPr>
          <w:ins w:id="1984" w:author="C3-254426" w:date="2025-10-17T21:58:00Z"/>
        </w:rPr>
      </w:pPr>
      <w:ins w:id="1985" w:author="C3-254426" w:date="2025-10-17T21:58:00Z">
        <w:r>
          <w:t xml:space="preserve">                default:</w:t>
        </w:r>
      </w:ins>
    </w:p>
    <w:p w14:paraId="7D315918" w14:textId="77777777" w:rsidR="000317BE" w:rsidRDefault="000317BE" w:rsidP="000317BE">
      <w:pPr>
        <w:pStyle w:val="PL"/>
        <w:rPr>
          <w:ins w:id="1986" w:author="C3-254426" w:date="2025-10-17T21:58:00Z"/>
        </w:rPr>
      </w:pPr>
      <w:ins w:id="1987" w:author="C3-254426" w:date="2025-10-17T21:58:00Z">
        <w:r>
          <w:t xml:space="preserve">                  $ref: 'TS29571_CommonData.yaml#/components/responses/default'</w:t>
        </w:r>
      </w:ins>
    </w:p>
    <w:p w14:paraId="6933DF28" w14:textId="77777777" w:rsidR="000317BE" w:rsidRDefault="000317BE" w:rsidP="000317BE">
      <w:pPr>
        <w:pStyle w:val="PL"/>
        <w:rPr>
          <w:ins w:id="1988" w:author="C3-254426" w:date="2025-10-17T21:58:00Z"/>
        </w:rPr>
      </w:pPr>
    </w:p>
    <w:p w14:paraId="0605020A" w14:textId="77777777" w:rsidR="000317BE" w:rsidRDefault="000317BE" w:rsidP="000317BE">
      <w:pPr>
        <w:pStyle w:val="PL"/>
        <w:rPr>
          <w:ins w:id="1989" w:author="C3-254426" w:date="2025-10-17T21:58:00Z"/>
          <w:lang w:eastAsia="es-ES"/>
        </w:rPr>
      </w:pPr>
      <w:ins w:id="1990" w:author="C3-254426" w:date="2025-10-17T21:58:00Z">
        <w:r>
          <w:rPr>
            <w:lang w:eastAsia="es-ES"/>
          </w:rPr>
          <w:t xml:space="preserve">  /subscriptions/{subId}:</w:t>
        </w:r>
      </w:ins>
    </w:p>
    <w:p w14:paraId="092BDA75" w14:textId="77777777" w:rsidR="000317BE" w:rsidRDefault="000317BE" w:rsidP="000317BE">
      <w:pPr>
        <w:pStyle w:val="PL"/>
        <w:rPr>
          <w:ins w:id="1991" w:author="C3-254426" w:date="2025-10-17T21:58:00Z"/>
          <w:lang w:eastAsia="es-ES"/>
        </w:rPr>
      </w:pPr>
      <w:ins w:id="1992" w:author="C3-254426" w:date="2025-10-17T21:58:00Z">
        <w:r>
          <w:rPr>
            <w:lang w:eastAsia="es-ES"/>
          </w:rPr>
          <w:t xml:space="preserve">    parameters:</w:t>
        </w:r>
      </w:ins>
    </w:p>
    <w:p w14:paraId="72685D0B" w14:textId="77777777" w:rsidR="000317BE" w:rsidRDefault="000317BE" w:rsidP="000317BE">
      <w:pPr>
        <w:pStyle w:val="PL"/>
        <w:rPr>
          <w:ins w:id="1993" w:author="C3-254426" w:date="2025-10-17T21:58:00Z"/>
          <w:lang w:eastAsia="es-ES"/>
        </w:rPr>
      </w:pPr>
      <w:ins w:id="1994" w:author="C3-254426" w:date="2025-10-17T21:58:00Z">
        <w:r>
          <w:rPr>
            <w:lang w:eastAsia="es-ES"/>
          </w:rPr>
          <w:t xml:space="preserve">      - name: subId</w:t>
        </w:r>
      </w:ins>
    </w:p>
    <w:p w14:paraId="28C66516" w14:textId="77777777" w:rsidR="000317BE" w:rsidRDefault="000317BE" w:rsidP="000317BE">
      <w:pPr>
        <w:pStyle w:val="PL"/>
        <w:rPr>
          <w:ins w:id="1995" w:author="C3-254426" w:date="2025-10-17T21:58:00Z"/>
          <w:lang w:eastAsia="es-ES"/>
        </w:rPr>
      </w:pPr>
      <w:ins w:id="1996" w:author="C3-254426" w:date="2025-10-17T21:58:00Z">
        <w:r>
          <w:rPr>
            <w:lang w:eastAsia="es-ES"/>
          </w:rPr>
          <w:t xml:space="preserve">        in: path</w:t>
        </w:r>
      </w:ins>
    </w:p>
    <w:p w14:paraId="5E20BAA8" w14:textId="77777777" w:rsidR="000317BE" w:rsidRDefault="000317BE" w:rsidP="000317BE">
      <w:pPr>
        <w:pStyle w:val="PL"/>
        <w:rPr>
          <w:ins w:id="1997" w:author="C3-254426" w:date="2025-10-17T21:58:00Z"/>
          <w:lang w:eastAsia="es-ES"/>
        </w:rPr>
      </w:pPr>
      <w:ins w:id="1998" w:author="C3-254426" w:date="2025-10-17T21:58:00Z">
        <w:r>
          <w:rPr>
            <w:lang w:eastAsia="es-ES"/>
          </w:rPr>
          <w:t xml:space="preserve">        description: &gt;</w:t>
        </w:r>
      </w:ins>
    </w:p>
    <w:p w14:paraId="28A5ABAE" w14:textId="77777777" w:rsidR="000317BE" w:rsidRDefault="000317BE" w:rsidP="000317BE">
      <w:pPr>
        <w:pStyle w:val="PL"/>
        <w:rPr>
          <w:ins w:id="1999" w:author="C3-254426" w:date="2025-10-17T21:58:00Z"/>
          <w:lang w:val="en-US"/>
        </w:rPr>
      </w:pPr>
      <w:ins w:id="2000" w:author="C3-254426" w:date="2025-10-17T21:58:00Z">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ins>
    </w:p>
    <w:p w14:paraId="76B7F438" w14:textId="77777777" w:rsidR="000317BE" w:rsidRPr="00B3689D" w:rsidRDefault="000317BE" w:rsidP="000317BE">
      <w:pPr>
        <w:pStyle w:val="PL"/>
        <w:rPr>
          <w:ins w:id="2001" w:author="C3-254426" w:date="2025-10-17T21:58:00Z"/>
          <w:lang w:val="en-US"/>
        </w:rPr>
      </w:pPr>
      <w:ins w:id="2002" w:author="C3-254426" w:date="2025-10-17T21:58:00Z">
        <w:r>
          <w:t xml:space="preserve">          resource</w:t>
        </w:r>
        <w:r>
          <w:rPr>
            <w:lang w:eastAsia="es-ES"/>
          </w:rPr>
          <w:t>.</w:t>
        </w:r>
      </w:ins>
    </w:p>
    <w:p w14:paraId="0A210986" w14:textId="77777777" w:rsidR="000317BE" w:rsidRDefault="000317BE" w:rsidP="000317BE">
      <w:pPr>
        <w:pStyle w:val="PL"/>
        <w:rPr>
          <w:ins w:id="2003" w:author="C3-254426" w:date="2025-10-17T21:58:00Z"/>
          <w:lang w:eastAsia="es-ES"/>
        </w:rPr>
      </w:pPr>
      <w:ins w:id="2004" w:author="C3-254426" w:date="2025-10-17T21:58:00Z">
        <w:r>
          <w:rPr>
            <w:lang w:eastAsia="es-ES"/>
          </w:rPr>
          <w:t xml:space="preserve">        required: true</w:t>
        </w:r>
      </w:ins>
    </w:p>
    <w:p w14:paraId="307712DA" w14:textId="77777777" w:rsidR="000317BE" w:rsidRDefault="000317BE" w:rsidP="000317BE">
      <w:pPr>
        <w:pStyle w:val="PL"/>
        <w:rPr>
          <w:ins w:id="2005" w:author="C3-254426" w:date="2025-10-17T21:58:00Z"/>
          <w:lang w:eastAsia="es-ES"/>
        </w:rPr>
      </w:pPr>
      <w:ins w:id="2006" w:author="C3-254426" w:date="2025-10-17T21:58:00Z">
        <w:r>
          <w:rPr>
            <w:lang w:eastAsia="es-ES"/>
          </w:rPr>
          <w:t xml:space="preserve">        schema:</w:t>
        </w:r>
      </w:ins>
    </w:p>
    <w:p w14:paraId="631AFF5F" w14:textId="77777777" w:rsidR="000317BE" w:rsidRDefault="000317BE" w:rsidP="000317BE">
      <w:pPr>
        <w:pStyle w:val="PL"/>
        <w:rPr>
          <w:ins w:id="2007" w:author="C3-254426" w:date="2025-10-17T21:58:00Z"/>
          <w:lang w:eastAsia="es-ES"/>
        </w:rPr>
      </w:pPr>
      <w:ins w:id="2008" w:author="C3-254426" w:date="2025-10-17T21:58:00Z">
        <w:r>
          <w:rPr>
            <w:lang w:eastAsia="es-ES"/>
          </w:rPr>
          <w:t xml:space="preserve">          type: string</w:t>
        </w:r>
      </w:ins>
    </w:p>
    <w:p w14:paraId="1DC3D8F9" w14:textId="77777777" w:rsidR="000317BE" w:rsidRDefault="000317BE" w:rsidP="000317BE">
      <w:pPr>
        <w:pStyle w:val="PL"/>
        <w:rPr>
          <w:ins w:id="2009" w:author="C3-254426" w:date="2025-10-17T21:58:00Z"/>
          <w:lang w:eastAsia="es-ES"/>
        </w:rPr>
      </w:pPr>
    </w:p>
    <w:p w14:paraId="7D678CCA" w14:textId="77777777" w:rsidR="000317BE" w:rsidRDefault="000317BE" w:rsidP="000317BE">
      <w:pPr>
        <w:pStyle w:val="PL"/>
        <w:rPr>
          <w:ins w:id="2010" w:author="C3-254426" w:date="2025-10-17T21:58:00Z"/>
          <w:lang w:eastAsia="es-ES"/>
        </w:rPr>
      </w:pPr>
      <w:ins w:id="2011" w:author="C3-254426" w:date="2025-10-17T21:58:00Z">
        <w:r>
          <w:rPr>
            <w:lang w:eastAsia="es-ES"/>
          </w:rPr>
          <w:t xml:space="preserve">    get:</w:t>
        </w:r>
      </w:ins>
    </w:p>
    <w:p w14:paraId="08911467" w14:textId="77777777" w:rsidR="000317BE" w:rsidRDefault="000317BE" w:rsidP="000317BE">
      <w:pPr>
        <w:pStyle w:val="PL"/>
        <w:rPr>
          <w:ins w:id="2012" w:author="C3-254426" w:date="2025-10-17T21:58:00Z"/>
          <w:rFonts w:cs="Courier New"/>
          <w:szCs w:val="16"/>
        </w:rPr>
      </w:pPr>
      <w:ins w:id="2013" w:author="C3-254426" w:date="2025-10-17T21:58:00Z">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ins>
    </w:p>
    <w:p w14:paraId="40C86000" w14:textId="77777777" w:rsidR="000317BE" w:rsidRDefault="000317BE" w:rsidP="000317BE">
      <w:pPr>
        <w:pStyle w:val="PL"/>
        <w:rPr>
          <w:ins w:id="2014" w:author="C3-254426" w:date="2025-10-17T21:58:00Z"/>
          <w:rFonts w:cs="Courier New"/>
          <w:szCs w:val="16"/>
        </w:rPr>
      </w:pPr>
      <w:ins w:id="2015" w:author="C3-254426" w:date="2025-10-17T21:58:00Z">
        <w:r>
          <w:rPr>
            <w:rFonts w:cs="Courier New"/>
            <w:szCs w:val="16"/>
          </w:rPr>
          <w:t xml:space="preserve">      operationId: GetInd</w:t>
        </w:r>
        <w:r>
          <w:t>EnergyEESubsc</w:t>
        </w:r>
      </w:ins>
    </w:p>
    <w:p w14:paraId="6217BCC2" w14:textId="77777777" w:rsidR="000317BE" w:rsidRDefault="000317BE" w:rsidP="000317BE">
      <w:pPr>
        <w:pStyle w:val="PL"/>
        <w:rPr>
          <w:ins w:id="2016" w:author="C3-254426" w:date="2025-10-17T21:58:00Z"/>
          <w:rFonts w:cs="Courier New"/>
          <w:szCs w:val="16"/>
        </w:rPr>
      </w:pPr>
      <w:ins w:id="2017" w:author="C3-254426" w:date="2025-10-17T21:58:00Z">
        <w:r>
          <w:rPr>
            <w:rFonts w:cs="Courier New"/>
            <w:szCs w:val="16"/>
          </w:rPr>
          <w:t xml:space="preserve">      tags:</w:t>
        </w:r>
      </w:ins>
    </w:p>
    <w:p w14:paraId="43B159BC" w14:textId="77777777" w:rsidR="000317BE" w:rsidRDefault="000317BE" w:rsidP="000317BE">
      <w:pPr>
        <w:pStyle w:val="PL"/>
        <w:rPr>
          <w:ins w:id="2018" w:author="C3-254426" w:date="2025-10-17T21:58:00Z"/>
          <w:rFonts w:cs="Courier New"/>
          <w:szCs w:val="16"/>
        </w:rPr>
      </w:pPr>
      <w:ins w:id="2019" w:author="C3-254426" w:date="2025-10-17T21:58:00Z">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ins>
    </w:p>
    <w:p w14:paraId="05CC536C" w14:textId="77777777" w:rsidR="000317BE" w:rsidRDefault="000317BE" w:rsidP="000317BE">
      <w:pPr>
        <w:pStyle w:val="PL"/>
        <w:rPr>
          <w:ins w:id="2020" w:author="C3-254426" w:date="2025-10-17T21:58:00Z"/>
          <w:lang w:eastAsia="es-ES"/>
        </w:rPr>
      </w:pPr>
      <w:ins w:id="2021" w:author="C3-254426" w:date="2025-10-17T21:58:00Z">
        <w:r>
          <w:rPr>
            <w:lang w:eastAsia="es-ES"/>
          </w:rPr>
          <w:t xml:space="preserve">      responses:</w:t>
        </w:r>
      </w:ins>
    </w:p>
    <w:p w14:paraId="0AA90CB6" w14:textId="77777777" w:rsidR="000317BE" w:rsidRDefault="000317BE" w:rsidP="000317BE">
      <w:pPr>
        <w:pStyle w:val="PL"/>
        <w:rPr>
          <w:ins w:id="2022" w:author="C3-254426" w:date="2025-10-17T21:58:00Z"/>
          <w:lang w:eastAsia="es-ES"/>
        </w:rPr>
      </w:pPr>
      <w:ins w:id="2023" w:author="C3-254426" w:date="2025-10-17T21:58:00Z">
        <w:r>
          <w:rPr>
            <w:lang w:eastAsia="es-ES"/>
          </w:rPr>
          <w:t xml:space="preserve">        '200':</w:t>
        </w:r>
      </w:ins>
    </w:p>
    <w:p w14:paraId="1259579E" w14:textId="77777777" w:rsidR="000317BE" w:rsidRDefault="000317BE" w:rsidP="000317BE">
      <w:pPr>
        <w:pStyle w:val="PL"/>
        <w:rPr>
          <w:ins w:id="2024" w:author="C3-254426" w:date="2025-10-17T21:58:00Z"/>
          <w:lang w:eastAsia="es-ES"/>
        </w:rPr>
      </w:pPr>
      <w:ins w:id="2025" w:author="C3-254426" w:date="2025-10-17T21:58:00Z">
        <w:r>
          <w:rPr>
            <w:lang w:eastAsia="es-ES"/>
          </w:rPr>
          <w:t xml:space="preserve">          description: &gt;</w:t>
        </w:r>
      </w:ins>
    </w:p>
    <w:p w14:paraId="08831667" w14:textId="77777777" w:rsidR="000317BE" w:rsidRDefault="000317BE" w:rsidP="000317BE">
      <w:pPr>
        <w:pStyle w:val="PL"/>
        <w:rPr>
          <w:ins w:id="2026" w:author="C3-254426" w:date="2025-10-17T21:58:00Z"/>
        </w:rPr>
      </w:pPr>
      <w:ins w:id="2027" w:author="C3-254426" w:date="2025-10-17T21:58:00Z">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ins>
    </w:p>
    <w:p w14:paraId="27FF2444" w14:textId="77777777" w:rsidR="000317BE" w:rsidRDefault="000317BE" w:rsidP="000317BE">
      <w:pPr>
        <w:pStyle w:val="PL"/>
        <w:rPr>
          <w:ins w:id="2028" w:author="C3-254426" w:date="2025-10-17T21:58:00Z"/>
          <w:lang w:eastAsia="es-ES"/>
        </w:rPr>
      </w:pPr>
      <w:ins w:id="2029" w:author="C3-254426" w:date="2025-10-17T21:58:00Z">
        <w:r>
          <w:t xml:space="preserve">            shall be returned.</w:t>
        </w:r>
      </w:ins>
    </w:p>
    <w:p w14:paraId="021F1D0C" w14:textId="77777777" w:rsidR="000317BE" w:rsidRDefault="000317BE" w:rsidP="000317BE">
      <w:pPr>
        <w:pStyle w:val="PL"/>
        <w:rPr>
          <w:ins w:id="2030" w:author="C3-254426" w:date="2025-10-17T21:58:00Z"/>
          <w:lang w:eastAsia="es-ES"/>
        </w:rPr>
      </w:pPr>
      <w:ins w:id="2031" w:author="C3-254426" w:date="2025-10-17T21:58:00Z">
        <w:r>
          <w:rPr>
            <w:lang w:eastAsia="es-ES"/>
          </w:rPr>
          <w:t xml:space="preserve">          content:</w:t>
        </w:r>
      </w:ins>
    </w:p>
    <w:p w14:paraId="7EAA0EC0" w14:textId="77777777" w:rsidR="000317BE" w:rsidRDefault="000317BE" w:rsidP="000317BE">
      <w:pPr>
        <w:pStyle w:val="PL"/>
        <w:rPr>
          <w:ins w:id="2032" w:author="C3-254426" w:date="2025-10-17T21:58:00Z"/>
          <w:lang w:eastAsia="es-ES"/>
        </w:rPr>
      </w:pPr>
      <w:ins w:id="2033" w:author="C3-254426" w:date="2025-10-17T21:58:00Z">
        <w:r>
          <w:rPr>
            <w:lang w:eastAsia="es-ES"/>
          </w:rPr>
          <w:t xml:space="preserve">            application/json:</w:t>
        </w:r>
      </w:ins>
    </w:p>
    <w:p w14:paraId="5D04E133" w14:textId="77777777" w:rsidR="000317BE" w:rsidRDefault="000317BE" w:rsidP="000317BE">
      <w:pPr>
        <w:pStyle w:val="PL"/>
        <w:rPr>
          <w:ins w:id="2034" w:author="C3-254426" w:date="2025-10-17T21:58:00Z"/>
          <w:lang w:eastAsia="es-ES"/>
        </w:rPr>
      </w:pPr>
      <w:ins w:id="2035" w:author="C3-254426" w:date="2025-10-17T21:58:00Z">
        <w:r>
          <w:rPr>
            <w:lang w:eastAsia="es-ES"/>
          </w:rPr>
          <w:t xml:space="preserve">              schema:</w:t>
        </w:r>
      </w:ins>
    </w:p>
    <w:p w14:paraId="1F403F44" w14:textId="77777777" w:rsidR="000317BE" w:rsidRDefault="000317BE" w:rsidP="000317BE">
      <w:pPr>
        <w:pStyle w:val="PL"/>
        <w:rPr>
          <w:ins w:id="2036" w:author="C3-254426" w:date="2025-10-17T21:58:00Z"/>
          <w:lang w:eastAsia="es-ES"/>
        </w:rPr>
      </w:pPr>
      <w:ins w:id="2037" w:author="C3-254426" w:date="2025-10-17T21:58:00Z">
        <w:r>
          <w:rPr>
            <w:lang w:eastAsia="es-ES"/>
          </w:rPr>
          <w:t xml:space="preserve">                $ref: '#/components/schemas/</w:t>
        </w:r>
        <w:r w:rsidRPr="000B4125">
          <w:t>EnergyEeSubsc</w:t>
        </w:r>
        <w:r>
          <w:rPr>
            <w:lang w:eastAsia="es-ES"/>
          </w:rPr>
          <w:t>'</w:t>
        </w:r>
      </w:ins>
    </w:p>
    <w:p w14:paraId="7EC7D018" w14:textId="77777777" w:rsidR="000317BE" w:rsidRDefault="000317BE" w:rsidP="000317BE">
      <w:pPr>
        <w:pStyle w:val="PL"/>
        <w:rPr>
          <w:ins w:id="2038" w:author="C3-254426" w:date="2025-10-17T21:58:00Z"/>
        </w:rPr>
      </w:pPr>
      <w:ins w:id="2039" w:author="C3-254426" w:date="2025-10-17T21:58:00Z">
        <w:r>
          <w:t xml:space="preserve">        '307':</w:t>
        </w:r>
      </w:ins>
    </w:p>
    <w:p w14:paraId="528711FE" w14:textId="77777777" w:rsidR="000317BE" w:rsidRDefault="000317BE" w:rsidP="000317BE">
      <w:pPr>
        <w:pStyle w:val="PL"/>
        <w:rPr>
          <w:ins w:id="2040" w:author="C3-254426" w:date="2025-10-17T21:58:00Z"/>
          <w:lang w:eastAsia="es-ES"/>
        </w:rPr>
      </w:pPr>
      <w:ins w:id="2041" w:author="C3-254426" w:date="2025-10-17T21:58:00Z">
        <w:r>
          <w:t xml:space="preserve">          </w:t>
        </w:r>
        <w:r>
          <w:rPr>
            <w:lang w:eastAsia="es-ES"/>
          </w:rPr>
          <w:t>$ref: 'TS</w:t>
        </w:r>
        <w:r>
          <w:t>29571</w:t>
        </w:r>
        <w:r>
          <w:rPr>
            <w:lang w:eastAsia="es-ES"/>
          </w:rPr>
          <w:t>_CommonData.yaml#/components/responses/307'</w:t>
        </w:r>
      </w:ins>
    </w:p>
    <w:p w14:paraId="22CA1F0F" w14:textId="77777777" w:rsidR="000317BE" w:rsidRDefault="000317BE" w:rsidP="000317BE">
      <w:pPr>
        <w:pStyle w:val="PL"/>
        <w:rPr>
          <w:ins w:id="2042" w:author="C3-254426" w:date="2025-10-17T21:58:00Z"/>
        </w:rPr>
      </w:pPr>
      <w:ins w:id="2043" w:author="C3-254426" w:date="2025-10-17T21:58:00Z">
        <w:r>
          <w:t xml:space="preserve">        '308':</w:t>
        </w:r>
      </w:ins>
    </w:p>
    <w:p w14:paraId="3F163780" w14:textId="77777777" w:rsidR="000317BE" w:rsidRDefault="000317BE" w:rsidP="000317BE">
      <w:pPr>
        <w:pStyle w:val="PL"/>
        <w:rPr>
          <w:ins w:id="2044" w:author="C3-254426" w:date="2025-10-17T21:58:00Z"/>
          <w:lang w:eastAsia="es-ES"/>
        </w:rPr>
      </w:pPr>
      <w:ins w:id="2045" w:author="C3-254426" w:date="2025-10-17T21:58:00Z">
        <w:r>
          <w:t xml:space="preserve">          </w:t>
        </w:r>
        <w:r>
          <w:rPr>
            <w:lang w:eastAsia="es-ES"/>
          </w:rPr>
          <w:t>$ref: 'TS</w:t>
        </w:r>
        <w:r>
          <w:t>29571</w:t>
        </w:r>
        <w:r>
          <w:rPr>
            <w:lang w:eastAsia="es-ES"/>
          </w:rPr>
          <w:t>_CommonData.yaml#/components/responses/308'</w:t>
        </w:r>
      </w:ins>
    </w:p>
    <w:p w14:paraId="525BF40E" w14:textId="77777777" w:rsidR="000317BE" w:rsidRDefault="000317BE" w:rsidP="000317BE">
      <w:pPr>
        <w:pStyle w:val="PL"/>
        <w:rPr>
          <w:ins w:id="2046" w:author="C3-254426" w:date="2025-10-17T21:58:00Z"/>
          <w:lang w:eastAsia="es-ES"/>
        </w:rPr>
      </w:pPr>
      <w:ins w:id="2047" w:author="C3-254426" w:date="2025-10-17T21:58:00Z">
        <w:r>
          <w:rPr>
            <w:lang w:eastAsia="es-ES"/>
          </w:rPr>
          <w:t xml:space="preserve">        '400':</w:t>
        </w:r>
      </w:ins>
    </w:p>
    <w:p w14:paraId="2CAE8CA9" w14:textId="77777777" w:rsidR="000317BE" w:rsidRDefault="000317BE" w:rsidP="000317BE">
      <w:pPr>
        <w:pStyle w:val="PL"/>
        <w:rPr>
          <w:ins w:id="2048" w:author="C3-254426" w:date="2025-10-17T21:58:00Z"/>
          <w:lang w:eastAsia="es-ES"/>
        </w:rPr>
      </w:pPr>
      <w:ins w:id="2049" w:author="C3-254426" w:date="2025-10-17T21:58:00Z">
        <w:r>
          <w:rPr>
            <w:lang w:eastAsia="es-ES"/>
          </w:rPr>
          <w:t xml:space="preserve">          $ref: 'TS</w:t>
        </w:r>
        <w:r>
          <w:t>29571</w:t>
        </w:r>
        <w:r>
          <w:rPr>
            <w:lang w:eastAsia="es-ES"/>
          </w:rPr>
          <w:t>_CommonData.yaml#/components/responses/400'</w:t>
        </w:r>
      </w:ins>
    </w:p>
    <w:p w14:paraId="3F57057D" w14:textId="77777777" w:rsidR="000317BE" w:rsidRDefault="000317BE" w:rsidP="000317BE">
      <w:pPr>
        <w:pStyle w:val="PL"/>
        <w:rPr>
          <w:ins w:id="2050" w:author="C3-254426" w:date="2025-10-17T21:58:00Z"/>
          <w:lang w:eastAsia="es-ES"/>
        </w:rPr>
      </w:pPr>
      <w:ins w:id="2051" w:author="C3-254426" w:date="2025-10-17T21:58:00Z">
        <w:r>
          <w:rPr>
            <w:lang w:eastAsia="es-ES"/>
          </w:rPr>
          <w:t xml:space="preserve">        '401':</w:t>
        </w:r>
      </w:ins>
    </w:p>
    <w:p w14:paraId="087A5AF0" w14:textId="77777777" w:rsidR="000317BE" w:rsidRDefault="000317BE" w:rsidP="000317BE">
      <w:pPr>
        <w:pStyle w:val="PL"/>
        <w:rPr>
          <w:ins w:id="2052" w:author="C3-254426" w:date="2025-10-17T21:58:00Z"/>
          <w:lang w:eastAsia="es-ES"/>
        </w:rPr>
      </w:pPr>
      <w:ins w:id="2053" w:author="C3-254426" w:date="2025-10-17T21:58:00Z">
        <w:r>
          <w:rPr>
            <w:lang w:eastAsia="es-ES"/>
          </w:rPr>
          <w:lastRenderedPageBreak/>
          <w:t xml:space="preserve">          $ref: 'TS</w:t>
        </w:r>
        <w:r>
          <w:t>29571</w:t>
        </w:r>
        <w:r>
          <w:rPr>
            <w:lang w:eastAsia="es-ES"/>
          </w:rPr>
          <w:t>_CommonData.yaml#/components/responses/401'</w:t>
        </w:r>
      </w:ins>
    </w:p>
    <w:p w14:paraId="58FF6A73" w14:textId="77777777" w:rsidR="000317BE" w:rsidRDefault="000317BE" w:rsidP="000317BE">
      <w:pPr>
        <w:pStyle w:val="PL"/>
        <w:rPr>
          <w:ins w:id="2054" w:author="C3-254426" w:date="2025-10-17T21:58:00Z"/>
          <w:lang w:eastAsia="es-ES"/>
        </w:rPr>
      </w:pPr>
      <w:ins w:id="2055" w:author="C3-254426" w:date="2025-10-17T21:58:00Z">
        <w:r>
          <w:rPr>
            <w:lang w:eastAsia="es-ES"/>
          </w:rPr>
          <w:t xml:space="preserve">        '403':</w:t>
        </w:r>
      </w:ins>
    </w:p>
    <w:p w14:paraId="59A39FA2" w14:textId="77777777" w:rsidR="000317BE" w:rsidRDefault="000317BE" w:rsidP="000317BE">
      <w:pPr>
        <w:pStyle w:val="PL"/>
        <w:rPr>
          <w:ins w:id="2056" w:author="C3-254426" w:date="2025-10-17T21:58:00Z"/>
          <w:lang w:eastAsia="es-ES"/>
        </w:rPr>
      </w:pPr>
      <w:ins w:id="2057" w:author="C3-254426" w:date="2025-10-17T21:58:00Z">
        <w:r>
          <w:rPr>
            <w:lang w:eastAsia="es-ES"/>
          </w:rPr>
          <w:t xml:space="preserve">          $ref: 'TS</w:t>
        </w:r>
        <w:r>
          <w:t>29571</w:t>
        </w:r>
        <w:r>
          <w:rPr>
            <w:lang w:eastAsia="es-ES"/>
          </w:rPr>
          <w:t>_CommonData.yaml#/components/responses/403'</w:t>
        </w:r>
      </w:ins>
    </w:p>
    <w:p w14:paraId="752FEC3B" w14:textId="77777777" w:rsidR="000317BE" w:rsidRDefault="000317BE" w:rsidP="000317BE">
      <w:pPr>
        <w:pStyle w:val="PL"/>
        <w:rPr>
          <w:ins w:id="2058" w:author="C3-254426" w:date="2025-10-17T21:58:00Z"/>
          <w:lang w:eastAsia="es-ES"/>
        </w:rPr>
      </w:pPr>
      <w:ins w:id="2059" w:author="C3-254426" w:date="2025-10-17T21:58:00Z">
        <w:r>
          <w:rPr>
            <w:lang w:eastAsia="es-ES"/>
          </w:rPr>
          <w:t xml:space="preserve">        '404':</w:t>
        </w:r>
      </w:ins>
    </w:p>
    <w:p w14:paraId="4A86803B" w14:textId="77777777" w:rsidR="000317BE" w:rsidRDefault="000317BE" w:rsidP="000317BE">
      <w:pPr>
        <w:pStyle w:val="PL"/>
        <w:rPr>
          <w:ins w:id="2060" w:author="C3-254426" w:date="2025-10-17T21:58:00Z"/>
          <w:lang w:eastAsia="es-ES"/>
        </w:rPr>
      </w:pPr>
      <w:ins w:id="2061" w:author="C3-254426" w:date="2025-10-17T21:58:00Z">
        <w:r>
          <w:rPr>
            <w:lang w:eastAsia="es-ES"/>
          </w:rPr>
          <w:t xml:space="preserve">          $ref: 'TS</w:t>
        </w:r>
        <w:r>
          <w:t>29571</w:t>
        </w:r>
        <w:r>
          <w:rPr>
            <w:lang w:eastAsia="es-ES"/>
          </w:rPr>
          <w:t>_CommonData.yaml#/components/responses/404'</w:t>
        </w:r>
      </w:ins>
    </w:p>
    <w:p w14:paraId="24F22762" w14:textId="77777777" w:rsidR="000317BE" w:rsidRDefault="000317BE" w:rsidP="000317BE">
      <w:pPr>
        <w:pStyle w:val="PL"/>
        <w:rPr>
          <w:ins w:id="2062" w:author="C3-254426" w:date="2025-10-17T21:58:00Z"/>
          <w:lang w:eastAsia="es-ES"/>
        </w:rPr>
      </w:pPr>
      <w:ins w:id="2063" w:author="C3-254426" w:date="2025-10-17T21:58:00Z">
        <w:r>
          <w:rPr>
            <w:lang w:eastAsia="es-ES"/>
          </w:rPr>
          <w:t xml:space="preserve">        '406':</w:t>
        </w:r>
      </w:ins>
    </w:p>
    <w:p w14:paraId="78DDAD2B" w14:textId="77777777" w:rsidR="000317BE" w:rsidRDefault="000317BE" w:rsidP="000317BE">
      <w:pPr>
        <w:pStyle w:val="PL"/>
        <w:rPr>
          <w:ins w:id="2064" w:author="C3-254426" w:date="2025-10-17T21:58:00Z"/>
          <w:lang w:eastAsia="es-ES"/>
        </w:rPr>
      </w:pPr>
      <w:ins w:id="2065" w:author="C3-254426" w:date="2025-10-17T21:58:00Z">
        <w:r>
          <w:rPr>
            <w:lang w:eastAsia="es-ES"/>
          </w:rPr>
          <w:t xml:space="preserve">          $ref: 'TS</w:t>
        </w:r>
        <w:r>
          <w:t>29571</w:t>
        </w:r>
        <w:r>
          <w:rPr>
            <w:lang w:eastAsia="es-ES"/>
          </w:rPr>
          <w:t>_CommonData.yaml#/components/responses/406'</w:t>
        </w:r>
      </w:ins>
    </w:p>
    <w:p w14:paraId="6B495144" w14:textId="77777777" w:rsidR="000317BE" w:rsidRDefault="000317BE" w:rsidP="000317BE">
      <w:pPr>
        <w:pStyle w:val="PL"/>
        <w:rPr>
          <w:ins w:id="2066" w:author="C3-254426" w:date="2025-10-17T21:58:00Z"/>
          <w:lang w:eastAsia="es-ES"/>
        </w:rPr>
      </w:pPr>
      <w:ins w:id="2067" w:author="C3-254426" w:date="2025-10-17T21:58:00Z">
        <w:r>
          <w:rPr>
            <w:lang w:eastAsia="es-ES"/>
          </w:rPr>
          <w:t xml:space="preserve">        '429':</w:t>
        </w:r>
      </w:ins>
    </w:p>
    <w:p w14:paraId="76BF8746" w14:textId="77777777" w:rsidR="000317BE" w:rsidRDefault="000317BE" w:rsidP="000317BE">
      <w:pPr>
        <w:pStyle w:val="PL"/>
        <w:rPr>
          <w:ins w:id="2068" w:author="C3-254426" w:date="2025-10-17T21:58:00Z"/>
          <w:lang w:eastAsia="es-ES"/>
        </w:rPr>
      </w:pPr>
      <w:ins w:id="2069" w:author="C3-254426" w:date="2025-10-17T21:58:00Z">
        <w:r>
          <w:rPr>
            <w:lang w:eastAsia="es-ES"/>
          </w:rPr>
          <w:t xml:space="preserve">          $ref: 'TS</w:t>
        </w:r>
        <w:r>
          <w:t>29571</w:t>
        </w:r>
        <w:r>
          <w:rPr>
            <w:lang w:eastAsia="es-ES"/>
          </w:rPr>
          <w:t>_CommonData.yaml#/components/responses/429'</w:t>
        </w:r>
      </w:ins>
    </w:p>
    <w:p w14:paraId="2CB58616" w14:textId="77777777" w:rsidR="000317BE" w:rsidRDefault="000317BE" w:rsidP="000317BE">
      <w:pPr>
        <w:pStyle w:val="PL"/>
        <w:rPr>
          <w:ins w:id="2070" w:author="C3-254426" w:date="2025-10-17T21:58:00Z"/>
          <w:lang w:eastAsia="es-ES"/>
        </w:rPr>
      </w:pPr>
      <w:ins w:id="2071" w:author="C3-254426" w:date="2025-10-17T21:58:00Z">
        <w:r>
          <w:rPr>
            <w:lang w:eastAsia="es-ES"/>
          </w:rPr>
          <w:t xml:space="preserve">        '500':</w:t>
        </w:r>
      </w:ins>
    </w:p>
    <w:p w14:paraId="4AE5C4FF" w14:textId="77777777" w:rsidR="000317BE" w:rsidRDefault="000317BE" w:rsidP="000317BE">
      <w:pPr>
        <w:pStyle w:val="PL"/>
        <w:rPr>
          <w:ins w:id="2072" w:author="C3-254426" w:date="2025-10-17T21:58:00Z"/>
          <w:lang w:eastAsia="es-ES"/>
        </w:rPr>
      </w:pPr>
      <w:ins w:id="2073" w:author="C3-254426" w:date="2025-10-17T21:58:00Z">
        <w:r>
          <w:rPr>
            <w:lang w:eastAsia="es-ES"/>
          </w:rPr>
          <w:t xml:space="preserve">          $ref: 'TS</w:t>
        </w:r>
        <w:r>
          <w:t>29571</w:t>
        </w:r>
        <w:r>
          <w:rPr>
            <w:lang w:eastAsia="es-ES"/>
          </w:rPr>
          <w:t>_CommonData.yaml#/components/responses/500'</w:t>
        </w:r>
      </w:ins>
    </w:p>
    <w:p w14:paraId="6BC33DA8" w14:textId="77777777" w:rsidR="000317BE" w:rsidRDefault="000317BE" w:rsidP="000317BE">
      <w:pPr>
        <w:pStyle w:val="PL"/>
        <w:rPr>
          <w:ins w:id="2074" w:author="C3-254426" w:date="2025-10-17T21:58:00Z"/>
          <w:lang w:val="en-US"/>
        </w:rPr>
      </w:pPr>
      <w:ins w:id="2075" w:author="C3-254426" w:date="2025-10-17T21:58:00Z">
        <w:r>
          <w:rPr>
            <w:lang w:val="en-US"/>
          </w:rPr>
          <w:t xml:space="preserve">        '502':</w:t>
        </w:r>
      </w:ins>
    </w:p>
    <w:p w14:paraId="3C2139C3" w14:textId="77777777" w:rsidR="000317BE" w:rsidRDefault="000317BE" w:rsidP="000317BE">
      <w:pPr>
        <w:pStyle w:val="PL"/>
        <w:rPr>
          <w:ins w:id="2076" w:author="C3-254426" w:date="2025-10-17T21:58:00Z"/>
          <w:lang w:val="en-US"/>
        </w:rPr>
      </w:pPr>
      <w:ins w:id="2077" w:author="C3-254426" w:date="2025-10-17T21:58:00Z">
        <w:r>
          <w:rPr>
            <w:lang w:val="en-US"/>
          </w:rPr>
          <w:t xml:space="preserve">          $ref: 'TS29571_CommonData.yaml#/components/responses/502'</w:t>
        </w:r>
      </w:ins>
    </w:p>
    <w:p w14:paraId="61B1BEB0" w14:textId="77777777" w:rsidR="000317BE" w:rsidRDefault="000317BE" w:rsidP="000317BE">
      <w:pPr>
        <w:pStyle w:val="PL"/>
        <w:rPr>
          <w:ins w:id="2078" w:author="C3-254426" w:date="2025-10-17T21:58:00Z"/>
          <w:lang w:eastAsia="es-ES"/>
        </w:rPr>
      </w:pPr>
      <w:ins w:id="2079" w:author="C3-254426" w:date="2025-10-17T21:58:00Z">
        <w:r>
          <w:rPr>
            <w:lang w:eastAsia="es-ES"/>
          </w:rPr>
          <w:t xml:space="preserve">        '503':</w:t>
        </w:r>
      </w:ins>
    </w:p>
    <w:p w14:paraId="7AED3F66" w14:textId="77777777" w:rsidR="000317BE" w:rsidRDefault="000317BE" w:rsidP="000317BE">
      <w:pPr>
        <w:pStyle w:val="PL"/>
        <w:rPr>
          <w:ins w:id="2080" w:author="C3-254426" w:date="2025-10-17T21:58:00Z"/>
          <w:lang w:eastAsia="es-ES"/>
        </w:rPr>
      </w:pPr>
      <w:ins w:id="2081" w:author="C3-254426" w:date="2025-10-17T21:58:00Z">
        <w:r>
          <w:rPr>
            <w:lang w:eastAsia="es-ES"/>
          </w:rPr>
          <w:t xml:space="preserve">          $ref: 'TS</w:t>
        </w:r>
        <w:r>
          <w:t>29571</w:t>
        </w:r>
        <w:r>
          <w:rPr>
            <w:lang w:eastAsia="es-ES"/>
          </w:rPr>
          <w:t>_CommonData.yaml#/components/responses/503'</w:t>
        </w:r>
      </w:ins>
    </w:p>
    <w:p w14:paraId="7AA6279C" w14:textId="77777777" w:rsidR="000317BE" w:rsidRDefault="000317BE" w:rsidP="000317BE">
      <w:pPr>
        <w:pStyle w:val="PL"/>
        <w:rPr>
          <w:ins w:id="2082" w:author="C3-254426" w:date="2025-10-17T21:58:00Z"/>
          <w:lang w:eastAsia="es-ES"/>
        </w:rPr>
      </w:pPr>
      <w:ins w:id="2083" w:author="C3-254426" w:date="2025-10-17T21:58:00Z">
        <w:r>
          <w:rPr>
            <w:lang w:eastAsia="es-ES"/>
          </w:rPr>
          <w:t xml:space="preserve">        default:</w:t>
        </w:r>
      </w:ins>
    </w:p>
    <w:p w14:paraId="534A79BE" w14:textId="77777777" w:rsidR="000317BE" w:rsidRDefault="000317BE" w:rsidP="000317BE">
      <w:pPr>
        <w:pStyle w:val="PL"/>
        <w:rPr>
          <w:ins w:id="2084" w:author="C3-254426" w:date="2025-10-17T21:58:00Z"/>
          <w:lang w:eastAsia="es-ES"/>
        </w:rPr>
      </w:pPr>
      <w:ins w:id="2085" w:author="C3-254426" w:date="2025-10-17T21:58:00Z">
        <w:r>
          <w:rPr>
            <w:lang w:eastAsia="es-ES"/>
          </w:rPr>
          <w:t xml:space="preserve">          $ref: 'TS</w:t>
        </w:r>
        <w:r>
          <w:t>29571</w:t>
        </w:r>
        <w:r>
          <w:rPr>
            <w:lang w:eastAsia="es-ES"/>
          </w:rPr>
          <w:t>_CommonData.yaml#/components/responses/default'</w:t>
        </w:r>
      </w:ins>
    </w:p>
    <w:p w14:paraId="6B2D416B" w14:textId="77777777" w:rsidR="000317BE" w:rsidRDefault="000317BE" w:rsidP="000317BE">
      <w:pPr>
        <w:pStyle w:val="PL"/>
        <w:rPr>
          <w:ins w:id="2086" w:author="C3-254426" w:date="2025-10-17T21:58:00Z"/>
          <w:lang w:eastAsia="es-ES"/>
        </w:rPr>
      </w:pPr>
    </w:p>
    <w:p w14:paraId="42338614" w14:textId="77777777" w:rsidR="000317BE" w:rsidRDefault="000317BE" w:rsidP="000317BE">
      <w:pPr>
        <w:pStyle w:val="PL"/>
        <w:rPr>
          <w:ins w:id="2087" w:author="C3-254426" w:date="2025-10-17T21:58:00Z"/>
          <w:lang w:eastAsia="es-ES"/>
        </w:rPr>
      </w:pPr>
      <w:ins w:id="2088" w:author="C3-254426" w:date="2025-10-17T21:58:00Z">
        <w:r>
          <w:rPr>
            <w:lang w:eastAsia="es-ES"/>
          </w:rPr>
          <w:t xml:space="preserve">    put:</w:t>
        </w:r>
      </w:ins>
    </w:p>
    <w:p w14:paraId="4DAB8FCC" w14:textId="77777777" w:rsidR="000317BE" w:rsidRDefault="000317BE" w:rsidP="000317BE">
      <w:pPr>
        <w:pStyle w:val="PL"/>
        <w:rPr>
          <w:ins w:id="2089" w:author="C3-254426" w:date="2025-10-17T21:58:00Z"/>
          <w:rFonts w:cs="Courier New"/>
          <w:szCs w:val="16"/>
        </w:rPr>
      </w:pPr>
      <w:ins w:id="2090" w:author="C3-254426" w:date="2025-10-17T21:58: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ins>
    </w:p>
    <w:p w14:paraId="49B8597A" w14:textId="77777777" w:rsidR="000317BE" w:rsidRDefault="000317BE" w:rsidP="000317BE">
      <w:pPr>
        <w:pStyle w:val="PL"/>
        <w:rPr>
          <w:ins w:id="2091" w:author="C3-254426" w:date="2025-10-17T21:58:00Z"/>
          <w:rFonts w:cs="Courier New"/>
          <w:szCs w:val="16"/>
        </w:rPr>
      </w:pPr>
      <w:ins w:id="2092" w:author="C3-254426" w:date="2025-10-17T21:58:00Z">
        <w:r>
          <w:rPr>
            <w:rFonts w:cs="Courier New"/>
            <w:szCs w:val="16"/>
          </w:rPr>
          <w:t xml:space="preserve">      operationId: UpdateInd</w:t>
        </w:r>
        <w:r>
          <w:t>EnergyEESubsc</w:t>
        </w:r>
      </w:ins>
    </w:p>
    <w:p w14:paraId="404D8B64" w14:textId="77777777" w:rsidR="000317BE" w:rsidRDefault="000317BE" w:rsidP="000317BE">
      <w:pPr>
        <w:pStyle w:val="PL"/>
        <w:rPr>
          <w:ins w:id="2093" w:author="C3-254426" w:date="2025-10-17T21:58:00Z"/>
          <w:rFonts w:cs="Courier New"/>
          <w:szCs w:val="16"/>
        </w:rPr>
      </w:pPr>
      <w:ins w:id="2094" w:author="C3-254426" w:date="2025-10-17T21:58:00Z">
        <w:r>
          <w:rPr>
            <w:rFonts w:cs="Courier New"/>
            <w:szCs w:val="16"/>
          </w:rPr>
          <w:t xml:space="preserve">      tags:</w:t>
        </w:r>
      </w:ins>
    </w:p>
    <w:p w14:paraId="79E94EA5" w14:textId="77777777" w:rsidR="000317BE" w:rsidRDefault="000317BE" w:rsidP="000317BE">
      <w:pPr>
        <w:pStyle w:val="PL"/>
        <w:rPr>
          <w:ins w:id="2095" w:author="C3-254426" w:date="2025-10-17T21:58:00Z"/>
          <w:rFonts w:cs="Courier New"/>
          <w:szCs w:val="16"/>
        </w:rPr>
      </w:pPr>
      <w:ins w:id="2096" w:author="C3-254426" w:date="2025-10-17T21:58:00Z">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ins>
    </w:p>
    <w:p w14:paraId="067B0F8C" w14:textId="77777777" w:rsidR="000317BE" w:rsidRDefault="000317BE" w:rsidP="000317BE">
      <w:pPr>
        <w:pStyle w:val="PL"/>
        <w:rPr>
          <w:ins w:id="2097" w:author="C3-254426" w:date="2025-10-17T21:58:00Z"/>
        </w:rPr>
      </w:pPr>
      <w:ins w:id="2098" w:author="C3-254426" w:date="2025-10-17T21:58:00Z">
        <w:r>
          <w:t xml:space="preserve">      requestBody:</w:t>
        </w:r>
      </w:ins>
    </w:p>
    <w:p w14:paraId="3A102E39" w14:textId="77777777" w:rsidR="000317BE" w:rsidRDefault="000317BE" w:rsidP="000317BE">
      <w:pPr>
        <w:pStyle w:val="PL"/>
        <w:rPr>
          <w:ins w:id="2099" w:author="C3-254426" w:date="2025-10-17T21:58:00Z"/>
        </w:rPr>
      </w:pPr>
      <w:ins w:id="2100" w:author="C3-254426" w:date="2025-10-17T21:58:00Z">
        <w:r>
          <w:t xml:space="preserve">        required: true</w:t>
        </w:r>
      </w:ins>
    </w:p>
    <w:p w14:paraId="19CA1BAC" w14:textId="77777777" w:rsidR="000317BE" w:rsidRDefault="000317BE" w:rsidP="000317BE">
      <w:pPr>
        <w:pStyle w:val="PL"/>
        <w:rPr>
          <w:ins w:id="2101" w:author="C3-254426" w:date="2025-10-17T21:58:00Z"/>
        </w:rPr>
      </w:pPr>
      <w:ins w:id="2102" w:author="C3-254426" w:date="2025-10-17T21:58:00Z">
        <w:r>
          <w:t xml:space="preserve">        content:</w:t>
        </w:r>
      </w:ins>
    </w:p>
    <w:p w14:paraId="79945C97" w14:textId="77777777" w:rsidR="000317BE" w:rsidRDefault="000317BE" w:rsidP="000317BE">
      <w:pPr>
        <w:pStyle w:val="PL"/>
        <w:rPr>
          <w:ins w:id="2103" w:author="C3-254426" w:date="2025-10-17T21:58:00Z"/>
        </w:rPr>
      </w:pPr>
      <w:ins w:id="2104" w:author="C3-254426" w:date="2025-10-17T21:58:00Z">
        <w:r>
          <w:t xml:space="preserve">          application/json:</w:t>
        </w:r>
      </w:ins>
    </w:p>
    <w:p w14:paraId="4BB0F528" w14:textId="77777777" w:rsidR="000317BE" w:rsidRDefault="000317BE" w:rsidP="000317BE">
      <w:pPr>
        <w:pStyle w:val="PL"/>
        <w:rPr>
          <w:ins w:id="2105" w:author="C3-254426" w:date="2025-10-17T21:58:00Z"/>
        </w:rPr>
      </w:pPr>
      <w:ins w:id="2106" w:author="C3-254426" w:date="2025-10-17T21:58:00Z">
        <w:r>
          <w:t xml:space="preserve">            schema:</w:t>
        </w:r>
      </w:ins>
    </w:p>
    <w:p w14:paraId="5EB9D360" w14:textId="77777777" w:rsidR="000317BE" w:rsidRDefault="000317BE" w:rsidP="000317BE">
      <w:pPr>
        <w:pStyle w:val="PL"/>
        <w:rPr>
          <w:ins w:id="2107" w:author="C3-254426" w:date="2025-10-17T21:58:00Z"/>
          <w:lang w:eastAsia="es-ES"/>
        </w:rPr>
      </w:pPr>
      <w:ins w:id="2108" w:author="C3-254426" w:date="2025-10-17T21:58:00Z">
        <w:r>
          <w:rPr>
            <w:lang w:eastAsia="es-ES"/>
          </w:rPr>
          <w:t xml:space="preserve">              $ref: '#/components/schemas/</w:t>
        </w:r>
        <w:r w:rsidRPr="000B4125">
          <w:t>EnergyEeSubsc</w:t>
        </w:r>
        <w:r>
          <w:rPr>
            <w:lang w:eastAsia="es-ES"/>
          </w:rPr>
          <w:t>'</w:t>
        </w:r>
      </w:ins>
    </w:p>
    <w:p w14:paraId="19EEED88" w14:textId="77777777" w:rsidR="000317BE" w:rsidRDefault="000317BE" w:rsidP="000317BE">
      <w:pPr>
        <w:pStyle w:val="PL"/>
        <w:rPr>
          <w:ins w:id="2109" w:author="C3-254426" w:date="2025-10-17T21:58:00Z"/>
          <w:lang w:eastAsia="es-ES"/>
        </w:rPr>
      </w:pPr>
      <w:ins w:id="2110" w:author="C3-254426" w:date="2025-10-17T21:58:00Z">
        <w:r>
          <w:rPr>
            <w:lang w:eastAsia="es-ES"/>
          </w:rPr>
          <w:t xml:space="preserve">      responses:</w:t>
        </w:r>
      </w:ins>
    </w:p>
    <w:p w14:paraId="7E1B4435" w14:textId="77777777" w:rsidR="000317BE" w:rsidRDefault="000317BE" w:rsidP="000317BE">
      <w:pPr>
        <w:pStyle w:val="PL"/>
        <w:rPr>
          <w:ins w:id="2111" w:author="C3-254426" w:date="2025-10-17T21:58:00Z"/>
        </w:rPr>
      </w:pPr>
      <w:ins w:id="2112" w:author="C3-254426" w:date="2025-10-17T21:58:00Z">
        <w:r>
          <w:t xml:space="preserve">        '200':</w:t>
        </w:r>
      </w:ins>
    </w:p>
    <w:p w14:paraId="7714A23B" w14:textId="77777777" w:rsidR="000317BE" w:rsidRDefault="000317BE" w:rsidP="000317BE">
      <w:pPr>
        <w:pStyle w:val="PL"/>
        <w:rPr>
          <w:ins w:id="2113" w:author="C3-254426" w:date="2025-10-17T21:58:00Z"/>
          <w:lang w:eastAsia="zh-CN"/>
        </w:rPr>
      </w:pPr>
      <w:ins w:id="2114" w:author="C3-254426" w:date="2025-10-17T21:58:00Z">
        <w:r>
          <w:t xml:space="preserve">          description: </w:t>
        </w:r>
        <w:r>
          <w:rPr>
            <w:lang w:eastAsia="zh-CN"/>
          </w:rPr>
          <w:t>&gt;</w:t>
        </w:r>
      </w:ins>
    </w:p>
    <w:p w14:paraId="6DA0B0BC" w14:textId="77777777" w:rsidR="000317BE" w:rsidRDefault="000317BE" w:rsidP="000317BE">
      <w:pPr>
        <w:pStyle w:val="PL"/>
        <w:rPr>
          <w:ins w:id="2115" w:author="C3-254426" w:date="2025-10-17T21:58:00Z"/>
        </w:rPr>
      </w:pPr>
      <w:ins w:id="2116" w:author="C3-254426" w:date="2025-10-17T21:58:00Z">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ins>
    </w:p>
    <w:p w14:paraId="48A90D83" w14:textId="77777777" w:rsidR="000317BE" w:rsidRDefault="000317BE" w:rsidP="000317BE">
      <w:pPr>
        <w:pStyle w:val="PL"/>
        <w:rPr>
          <w:ins w:id="2117" w:author="C3-254426" w:date="2025-10-17T21:58:00Z"/>
        </w:rPr>
      </w:pPr>
      <w:ins w:id="2118" w:author="C3-254426" w:date="2025-10-17T21:58:00Z">
        <w:r>
          <w:t xml:space="preserve">            and a representation of the updated resource shall be returned in</w:t>
        </w:r>
        <w:r w:rsidRPr="00F82BEE">
          <w:t xml:space="preserve"> </w:t>
        </w:r>
        <w:r>
          <w:t>the response body.</w:t>
        </w:r>
      </w:ins>
    </w:p>
    <w:p w14:paraId="1878461D" w14:textId="77777777" w:rsidR="000317BE" w:rsidRDefault="000317BE" w:rsidP="000317BE">
      <w:pPr>
        <w:pStyle w:val="PL"/>
        <w:rPr>
          <w:ins w:id="2119" w:author="C3-254426" w:date="2025-10-17T21:58:00Z"/>
        </w:rPr>
      </w:pPr>
      <w:ins w:id="2120" w:author="C3-254426" w:date="2025-10-17T21:58:00Z">
        <w:r>
          <w:t xml:space="preserve">          content:</w:t>
        </w:r>
      </w:ins>
    </w:p>
    <w:p w14:paraId="5926931C" w14:textId="77777777" w:rsidR="000317BE" w:rsidRDefault="000317BE" w:rsidP="000317BE">
      <w:pPr>
        <w:pStyle w:val="PL"/>
        <w:rPr>
          <w:ins w:id="2121" w:author="C3-254426" w:date="2025-10-17T21:58:00Z"/>
        </w:rPr>
      </w:pPr>
      <w:ins w:id="2122" w:author="C3-254426" w:date="2025-10-17T21:58:00Z">
        <w:r>
          <w:t xml:space="preserve">            application/json:</w:t>
        </w:r>
      </w:ins>
    </w:p>
    <w:p w14:paraId="37E68B70" w14:textId="77777777" w:rsidR="000317BE" w:rsidRDefault="000317BE" w:rsidP="000317BE">
      <w:pPr>
        <w:pStyle w:val="PL"/>
        <w:rPr>
          <w:ins w:id="2123" w:author="C3-254426" w:date="2025-10-17T21:58:00Z"/>
        </w:rPr>
      </w:pPr>
      <w:ins w:id="2124" w:author="C3-254426" w:date="2025-10-17T21:58:00Z">
        <w:r>
          <w:t xml:space="preserve">              schema:</w:t>
        </w:r>
      </w:ins>
    </w:p>
    <w:p w14:paraId="2280219B" w14:textId="77777777" w:rsidR="000317BE" w:rsidRDefault="000317BE" w:rsidP="000317BE">
      <w:pPr>
        <w:pStyle w:val="PL"/>
        <w:rPr>
          <w:ins w:id="2125" w:author="C3-254426" w:date="2025-10-17T21:58:00Z"/>
          <w:lang w:eastAsia="es-ES"/>
        </w:rPr>
      </w:pPr>
      <w:ins w:id="2126" w:author="C3-254426" w:date="2025-10-17T21:58:00Z">
        <w:r>
          <w:rPr>
            <w:lang w:eastAsia="es-ES"/>
          </w:rPr>
          <w:t xml:space="preserve">                $ref: '#/components/schemas/</w:t>
        </w:r>
        <w:r w:rsidRPr="000B4125">
          <w:t>EnergyEeSubsc</w:t>
        </w:r>
        <w:r>
          <w:rPr>
            <w:lang w:eastAsia="es-ES"/>
          </w:rPr>
          <w:t>'</w:t>
        </w:r>
      </w:ins>
    </w:p>
    <w:p w14:paraId="2895E996" w14:textId="77777777" w:rsidR="000317BE" w:rsidRDefault="000317BE" w:rsidP="000317BE">
      <w:pPr>
        <w:pStyle w:val="PL"/>
        <w:rPr>
          <w:ins w:id="2127" w:author="C3-254426" w:date="2025-10-17T21:58:00Z"/>
          <w:lang w:eastAsia="es-ES"/>
        </w:rPr>
      </w:pPr>
      <w:ins w:id="2128" w:author="C3-254426" w:date="2025-10-17T21:58:00Z">
        <w:r>
          <w:rPr>
            <w:lang w:eastAsia="es-ES"/>
          </w:rPr>
          <w:t xml:space="preserve">        '204':</w:t>
        </w:r>
      </w:ins>
    </w:p>
    <w:p w14:paraId="1A2EF4C3" w14:textId="77777777" w:rsidR="000317BE" w:rsidRDefault="000317BE" w:rsidP="000317BE">
      <w:pPr>
        <w:pStyle w:val="PL"/>
        <w:rPr>
          <w:ins w:id="2129" w:author="C3-254426" w:date="2025-10-17T21:58:00Z"/>
          <w:lang w:eastAsia="zh-CN"/>
        </w:rPr>
      </w:pPr>
      <w:ins w:id="2130" w:author="C3-254426" w:date="2025-10-17T21:58:00Z">
        <w:r>
          <w:rPr>
            <w:lang w:eastAsia="es-ES"/>
          </w:rPr>
          <w:t xml:space="preserve">          description: </w:t>
        </w:r>
        <w:r>
          <w:rPr>
            <w:lang w:eastAsia="zh-CN"/>
          </w:rPr>
          <w:t>&gt;</w:t>
        </w:r>
      </w:ins>
    </w:p>
    <w:p w14:paraId="1670AB71" w14:textId="77777777" w:rsidR="000317BE" w:rsidRDefault="000317BE" w:rsidP="000317BE">
      <w:pPr>
        <w:pStyle w:val="PL"/>
        <w:rPr>
          <w:ins w:id="2131" w:author="C3-254426" w:date="2025-10-17T21:58:00Z"/>
        </w:rPr>
      </w:pPr>
      <w:ins w:id="2132" w:author="C3-254426" w:date="2025-10-17T21:58:00Z">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ins>
    </w:p>
    <w:p w14:paraId="7B6DD647" w14:textId="77777777" w:rsidR="000317BE" w:rsidRDefault="000317BE" w:rsidP="000317BE">
      <w:pPr>
        <w:pStyle w:val="PL"/>
        <w:rPr>
          <w:ins w:id="2133" w:author="C3-254426" w:date="2025-10-17T21:58:00Z"/>
        </w:rPr>
      </w:pPr>
      <w:ins w:id="2134" w:author="C3-254426" w:date="2025-10-17T21:58:00Z">
        <w:r>
          <w:t xml:space="preserve">            updated and no content is returned in the response body.</w:t>
        </w:r>
      </w:ins>
    </w:p>
    <w:p w14:paraId="3FC265E4" w14:textId="77777777" w:rsidR="000317BE" w:rsidRDefault="000317BE" w:rsidP="000317BE">
      <w:pPr>
        <w:pStyle w:val="PL"/>
        <w:rPr>
          <w:ins w:id="2135" w:author="C3-254426" w:date="2025-10-17T21:58:00Z"/>
        </w:rPr>
      </w:pPr>
      <w:ins w:id="2136" w:author="C3-254426" w:date="2025-10-17T21:58:00Z">
        <w:r>
          <w:t xml:space="preserve">        '307':</w:t>
        </w:r>
      </w:ins>
    </w:p>
    <w:p w14:paraId="1FCBBEA9" w14:textId="77777777" w:rsidR="000317BE" w:rsidRDefault="000317BE" w:rsidP="000317BE">
      <w:pPr>
        <w:pStyle w:val="PL"/>
        <w:rPr>
          <w:ins w:id="2137" w:author="C3-254426" w:date="2025-10-17T21:58:00Z"/>
          <w:lang w:eastAsia="es-ES"/>
        </w:rPr>
      </w:pPr>
      <w:ins w:id="2138" w:author="C3-254426" w:date="2025-10-17T21:58:00Z">
        <w:r>
          <w:t xml:space="preserve">          </w:t>
        </w:r>
        <w:r>
          <w:rPr>
            <w:lang w:eastAsia="es-ES"/>
          </w:rPr>
          <w:t>$ref: 'TS</w:t>
        </w:r>
        <w:r>
          <w:t>29571</w:t>
        </w:r>
        <w:r>
          <w:rPr>
            <w:lang w:eastAsia="es-ES"/>
          </w:rPr>
          <w:t>_CommonData.yaml#/components/responses/307'</w:t>
        </w:r>
      </w:ins>
    </w:p>
    <w:p w14:paraId="665E2346" w14:textId="77777777" w:rsidR="000317BE" w:rsidRDefault="000317BE" w:rsidP="000317BE">
      <w:pPr>
        <w:pStyle w:val="PL"/>
        <w:rPr>
          <w:ins w:id="2139" w:author="C3-254426" w:date="2025-10-17T21:58:00Z"/>
        </w:rPr>
      </w:pPr>
      <w:ins w:id="2140" w:author="C3-254426" w:date="2025-10-17T21:58:00Z">
        <w:r>
          <w:t xml:space="preserve">        '308':</w:t>
        </w:r>
      </w:ins>
    </w:p>
    <w:p w14:paraId="447C1204" w14:textId="77777777" w:rsidR="000317BE" w:rsidRDefault="000317BE" w:rsidP="000317BE">
      <w:pPr>
        <w:pStyle w:val="PL"/>
        <w:rPr>
          <w:ins w:id="2141" w:author="C3-254426" w:date="2025-10-17T21:58:00Z"/>
          <w:lang w:eastAsia="es-ES"/>
        </w:rPr>
      </w:pPr>
      <w:ins w:id="2142" w:author="C3-254426" w:date="2025-10-17T21:58:00Z">
        <w:r>
          <w:t xml:space="preserve">          </w:t>
        </w:r>
        <w:r>
          <w:rPr>
            <w:lang w:eastAsia="es-ES"/>
          </w:rPr>
          <w:t>$ref: 'TS</w:t>
        </w:r>
        <w:r>
          <w:t>29571</w:t>
        </w:r>
        <w:r>
          <w:rPr>
            <w:lang w:eastAsia="es-ES"/>
          </w:rPr>
          <w:t>_CommonData.yaml#/components/responses/308'</w:t>
        </w:r>
      </w:ins>
    </w:p>
    <w:p w14:paraId="66CBF845" w14:textId="77777777" w:rsidR="000317BE" w:rsidRDefault="000317BE" w:rsidP="000317BE">
      <w:pPr>
        <w:pStyle w:val="PL"/>
        <w:rPr>
          <w:ins w:id="2143" w:author="C3-254426" w:date="2025-10-17T21:58:00Z"/>
          <w:lang w:eastAsia="es-ES"/>
        </w:rPr>
      </w:pPr>
      <w:ins w:id="2144" w:author="C3-254426" w:date="2025-10-17T21:58:00Z">
        <w:r>
          <w:rPr>
            <w:lang w:eastAsia="es-ES"/>
          </w:rPr>
          <w:t xml:space="preserve">        '400':</w:t>
        </w:r>
      </w:ins>
    </w:p>
    <w:p w14:paraId="3A006095" w14:textId="77777777" w:rsidR="000317BE" w:rsidRDefault="000317BE" w:rsidP="000317BE">
      <w:pPr>
        <w:pStyle w:val="PL"/>
        <w:rPr>
          <w:ins w:id="2145" w:author="C3-254426" w:date="2025-10-17T21:58:00Z"/>
          <w:lang w:eastAsia="es-ES"/>
        </w:rPr>
      </w:pPr>
      <w:ins w:id="2146" w:author="C3-254426" w:date="2025-10-17T21:58:00Z">
        <w:r>
          <w:rPr>
            <w:lang w:eastAsia="es-ES"/>
          </w:rPr>
          <w:t xml:space="preserve">          $ref: 'TS</w:t>
        </w:r>
        <w:r>
          <w:t>29571</w:t>
        </w:r>
        <w:r>
          <w:rPr>
            <w:lang w:eastAsia="es-ES"/>
          </w:rPr>
          <w:t>_CommonData.yaml#/components/responses/400'</w:t>
        </w:r>
      </w:ins>
    </w:p>
    <w:p w14:paraId="3B861516" w14:textId="77777777" w:rsidR="000317BE" w:rsidRDefault="000317BE" w:rsidP="000317BE">
      <w:pPr>
        <w:pStyle w:val="PL"/>
        <w:rPr>
          <w:ins w:id="2147" w:author="C3-254426" w:date="2025-10-17T21:58:00Z"/>
          <w:lang w:eastAsia="es-ES"/>
        </w:rPr>
      </w:pPr>
      <w:ins w:id="2148" w:author="C3-254426" w:date="2025-10-17T21:58:00Z">
        <w:r>
          <w:rPr>
            <w:lang w:eastAsia="es-ES"/>
          </w:rPr>
          <w:t xml:space="preserve">        '401':</w:t>
        </w:r>
      </w:ins>
    </w:p>
    <w:p w14:paraId="21E3C87B" w14:textId="77777777" w:rsidR="000317BE" w:rsidRDefault="000317BE" w:rsidP="000317BE">
      <w:pPr>
        <w:pStyle w:val="PL"/>
        <w:rPr>
          <w:ins w:id="2149" w:author="C3-254426" w:date="2025-10-17T21:58:00Z"/>
          <w:lang w:eastAsia="es-ES"/>
        </w:rPr>
      </w:pPr>
      <w:ins w:id="2150" w:author="C3-254426" w:date="2025-10-17T21:58:00Z">
        <w:r>
          <w:rPr>
            <w:lang w:eastAsia="es-ES"/>
          </w:rPr>
          <w:t xml:space="preserve">          $ref: 'TS</w:t>
        </w:r>
        <w:r>
          <w:t>29571</w:t>
        </w:r>
        <w:r>
          <w:rPr>
            <w:lang w:eastAsia="es-ES"/>
          </w:rPr>
          <w:t>_CommonData.yaml#/components/responses/401'</w:t>
        </w:r>
      </w:ins>
    </w:p>
    <w:p w14:paraId="3A8EE835" w14:textId="77777777" w:rsidR="000317BE" w:rsidRDefault="000317BE" w:rsidP="000317BE">
      <w:pPr>
        <w:pStyle w:val="PL"/>
        <w:rPr>
          <w:ins w:id="2151" w:author="C3-254426" w:date="2025-10-17T21:58:00Z"/>
          <w:lang w:eastAsia="es-ES"/>
        </w:rPr>
      </w:pPr>
      <w:ins w:id="2152" w:author="C3-254426" w:date="2025-10-17T21:58:00Z">
        <w:r>
          <w:rPr>
            <w:lang w:eastAsia="es-ES"/>
          </w:rPr>
          <w:t xml:space="preserve">        '403':</w:t>
        </w:r>
      </w:ins>
    </w:p>
    <w:p w14:paraId="176F04B6" w14:textId="77777777" w:rsidR="000317BE" w:rsidRDefault="000317BE" w:rsidP="000317BE">
      <w:pPr>
        <w:pStyle w:val="PL"/>
        <w:rPr>
          <w:ins w:id="2153" w:author="C3-254426" w:date="2025-10-17T21:58:00Z"/>
          <w:lang w:eastAsia="es-ES"/>
        </w:rPr>
      </w:pPr>
      <w:ins w:id="2154" w:author="C3-254426" w:date="2025-10-17T21:58:00Z">
        <w:r>
          <w:rPr>
            <w:lang w:eastAsia="es-ES"/>
          </w:rPr>
          <w:t xml:space="preserve">          $ref: 'TS</w:t>
        </w:r>
        <w:r>
          <w:t>29571</w:t>
        </w:r>
        <w:r>
          <w:rPr>
            <w:lang w:eastAsia="es-ES"/>
          </w:rPr>
          <w:t>_CommonData.yaml#/components/responses/403'</w:t>
        </w:r>
      </w:ins>
    </w:p>
    <w:p w14:paraId="19146A39" w14:textId="77777777" w:rsidR="000317BE" w:rsidRDefault="000317BE" w:rsidP="000317BE">
      <w:pPr>
        <w:pStyle w:val="PL"/>
        <w:rPr>
          <w:ins w:id="2155" w:author="C3-254426" w:date="2025-10-17T21:58:00Z"/>
          <w:lang w:eastAsia="es-ES"/>
        </w:rPr>
      </w:pPr>
      <w:ins w:id="2156" w:author="C3-254426" w:date="2025-10-17T21:58:00Z">
        <w:r>
          <w:rPr>
            <w:lang w:eastAsia="es-ES"/>
          </w:rPr>
          <w:t xml:space="preserve">        '404':</w:t>
        </w:r>
      </w:ins>
    </w:p>
    <w:p w14:paraId="3F3BD7B6" w14:textId="77777777" w:rsidR="000317BE" w:rsidRDefault="000317BE" w:rsidP="000317BE">
      <w:pPr>
        <w:pStyle w:val="PL"/>
        <w:rPr>
          <w:ins w:id="2157" w:author="C3-254426" w:date="2025-10-17T21:58:00Z"/>
          <w:lang w:eastAsia="es-ES"/>
        </w:rPr>
      </w:pPr>
      <w:ins w:id="2158" w:author="C3-254426" w:date="2025-10-17T21:58:00Z">
        <w:r>
          <w:rPr>
            <w:lang w:eastAsia="es-ES"/>
          </w:rPr>
          <w:t xml:space="preserve">          $ref: 'TS</w:t>
        </w:r>
        <w:r>
          <w:t>29571</w:t>
        </w:r>
        <w:r>
          <w:rPr>
            <w:lang w:eastAsia="es-ES"/>
          </w:rPr>
          <w:t>_CommonData.yaml#/components/responses/404'</w:t>
        </w:r>
      </w:ins>
    </w:p>
    <w:p w14:paraId="75CF3423" w14:textId="77777777" w:rsidR="000317BE" w:rsidRDefault="000317BE" w:rsidP="000317BE">
      <w:pPr>
        <w:pStyle w:val="PL"/>
        <w:rPr>
          <w:ins w:id="2159" w:author="C3-254426" w:date="2025-10-17T21:58:00Z"/>
          <w:lang w:eastAsia="es-ES"/>
        </w:rPr>
      </w:pPr>
      <w:ins w:id="2160" w:author="C3-254426" w:date="2025-10-17T21:58:00Z">
        <w:r>
          <w:rPr>
            <w:lang w:eastAsia="es-ES"/>
          </w:rPr>
          <w:t xml:space="preserve">        '411':</w:t>
        </w:r>
      </w:ins>
    </w:p>
    <w:p w14:paraId="29100672" w14:textId="77777777" w:rsidR="000317BE" w:rsidRDefault="000317BE" w:rsidP="000317BE">
      <w:pPr>
        <w:pStyle w:val="PL"/>
        <w:rPr>
          <w:ins w:id="2161" w:author="C3-254426" w:date="2025-10-17T21:58:00Z"/>
          <w:lang w:eastAsia="es-ES"/>
        </w:rPr>
      </w:pPr>
      <w:ins w:id="2162" w:author="C3-254426" w:date="2025-10-17T21:58:00Z">
        <w:r>
          <w:rPr>
            <w:lang w:eastAsia="es-ES"/>
          </w:rPr>
          <w:t xml:space="preserve">          $ref: 'TS</w:t>
        </w:r>
        <w:r>
          <w:t>29571</w:t>
        </w:r>
        <w:r>
          <w:rPr>
            <w:lang w:eastAsia="es-ES"/>
          </w:rPr>
          <w:t>_CommonData.yaml#/components/responses/411'</w:t>
        </w:r>
      </w:ins>
    </w:p>
    <w:p w14:paraId="66D41442" w14:textId="77777777" w:rsidR="000317BE" w:rsidRDefault="000317BE" w:rsidP="000317BE">
      <w:pPr>
        <w:pStyle w:val="PL"/>
        <w:rPr>
          <w:ins w:id="2163" w:author="C3-254426" w:date="2025-10-17T21:58:00Z"/>
          <w:lang w:eastAsia="es-ES"/>
        </w:rPr>
      </w:pPr>
      <w:ins w:id="2164" w:author="C3-254426" w:date="2025-10-17T21:58:00Z">
        <w:r>
          <w:rPr>
            <w:lang w:eastAsia="es-ES"/>
          </w:rPr>
          <w:t xml:space="preserve">        '413':</w:t>
        </w:r>
      </w:ins>
    </w:p>
    <w:p w14:paraId="711A27CD" w14:textId="77777777" w:rsidR="000317BE" w:rsidRDefault="000317BE" w:rsidP="000317BE">
      <w:pPr>
        <w:pStyle w:val="PL"/>
        <w:rPr>
          <w:ins w:id="2165" w:author="C3-254426" w:date="2025-10-17T21:58:00Z"/>
          <w:lang w:eastAsia="es-ES"/>
        </w:rPr>
      </w:pPr>
      <w:ins w:id="2166" w:author="C3-254426" w:date="2025-10-17T21:58:00Z">
        <w:r>
          <w:rPr>
            <w:lang w:eastAsia="es-ES"/>
          </w:rPr>
          <w:t xml:space="preserve">          $ref: 'TS</w:t>
        </w:r>
        <w:r>
          <w:t>29571</w:t>
        </w:r>
        <w:r>
          <w:rPr>
            <w:lang w:eastAsia="es-ES"/>
          </w:rPr>
          <w:t>_CommonData.yaml#/components/responses/413'</w:t>
        </w:r>
      </w:ins>
    </w:p>
    <w:p w14:paraId="1375DF08" w14:textId="77777777" w:rsidR="000317BE" w:rsidRDefault="000317BE" w:rsidP="000317BE">
      <w:pPr>
        <w:pStyle w:val="PL"/>
        <w:rPr>
          <w:ins w:id="2167" w:author="C3-254426" w:date="2025-10-17T21:58:00Z"/>
          <w:lang w:eastAsia="es-ES"/>
        </w:rPr>
      </w:pPr>
      <w:ins w:id="2168" w:author="C3-254426" w:date="2025-10-17T21:58:00Z">
        <w:r>
          <w:rPr>
            <w:lang w:eastAsia="es-ES"/>
          </w:rPr>
          <w:t xml:space="preserve">        '415':</w:t>
        </w:r>
      </w:ins>
    </w:p>
    <w:p w14:paraId="2BF9FD9D" w14:textId="77777777" w:rsidR="000317BE" w:rsidRDefault="000317BE" w:rsidP="000317BE">
      <w:pPr>
        <w:pStyle w:val="PL"/>
        <w:rPr>
          <w:ins w:id="2169" w:author="C3-254426" w:date="2025-10-17T21:58:00Z"/>
          <w:lang w:eastAsia="es-ES"/>
        </w:rPr>
      </w:pPr>
      <w:ins w:id="2170" w:author="C3-254426" w:date="2025-10-17T21:58:00Z">
        <w:r>
          <w:rPr>
            <w:lang w:eastAsia="es-ES"/>
          </w:rPr>
          <w:t xml:space="preserve">          $ref: 'TS</w:t>
        </w:r>
        <w:r>
          <w:t>29571</w:t>
        </w:r>
        <w:r>
          <w:rPr>
            <w:lang w:eastAsia="es-ES"/>
          </w:rPr>
          <w:t>_CommonData.yaml#/components/responses/415'</w:t>
        </w:r>
      </w:ins>
    </w:p>
    <w:p w14:paraId="3083435B" w14:textId="77777777" w:rsidR="000317BE" w:rsidRDefault="000317BE" w:rsidP="000317BE">
      <w:pPr>
        <w:pStyle w:val="PL"/>
        <w:rPr>
          <w:ins w:id="2171" w:author="C3-254426" w:date="2025-10-17T21:58:00Z"/>
          <w:lang w:eastAsia="es-ES"/>
        </w:rPr>
      </w:pPr>
      <w:ins w:id="2172" w:author="C3-254426" w:date="2025-10-17T21:58:00Z">
        <w:r>
          <w:rPr>
            <w:lang w:eastAsia="es-ES"/>
          </w:rPr>
          <w:t xml:space="preserve">        '429':</w:t>
        </w:r>
      </w:ins>
    </w:p>
    <w:p w14:paraId="36BBD34D" w14:textId="77777777" w:rsidR="000317BE" w:rsidRDefault="000317BE" w:rsidP="000317BE">
      <w:pPr>
        <w:pStyle w:val="PL"/>
        <w:rPr>
          <w:ins w:id="2173" w:author="C3-254426" w:date="2025-10-17T21:58:00Z"/>
          <w:lang w:eastAsia="es-ES"/>
        </w:rPr>
      </w:pPr>
      <w:ins w:id="2174" w:author="C3-254426" w:date="2025-10-17T21:58:00Z">
        <w:r>
          <w:rPr>
            <w:lang w:eastAsia="es-ES"/>
          </w:rPr>
          <w:t xml:space="preserve">          $ref: 'TS</w:t>
        </w:r>
        <w:r>
          <w:t>29571</w:t>
        </w:r>
        <w:r>
          <w:rPr>
            <w:lang w:eastAsia="es-ES"/>
          </w:rPr>
          <w:t>_CommonData.yaml#/components/responses/429'</w:t>
        </w:r>
      </w:ins>
    </w:p>
    <w:p w14:paraId="5EA5F142" w14:textId="77777777" w:rsidR="000317BE" w:rsidRDefault="000317BE" w:rsidP="000317BE">
      <w:pPr>
        <w:pStyle w:val="PL"/>
        <w:rPr>
          <w:ins w:id="2175" w:author="C3-254426" w:date="2025-10-17T21:58:00Z"/>
          <w:lang w:eastAsia="es-ES"/>
        </w:rPr>
      </w:pPr>
      <w:ins w:id="2176" w:author="C3-254426" w:date="2025-10-17T21:58:00Z">
        <w:r>
          <w:rPr>
            <w:lang w:eastAsia="es-ES"/>
          </w:rPr>
          <w:t xml:space="preserve">        '500':</w:t>
        </w:r>
      </w:ins>
    </w:p>
    <w:p w14:paraId="1F256B56" w14:textId="77777777" w:rsidR="000317BE" w:rsidRDefault="000317BE" w:rsidP="000317BE">
      <w:pPr>
        <w:pStyle w:val="PL"/>
        <w:rPr>
          <w:ins w:id="2177" w:author="C3-254426" w:date="2025-10-17T21:58:00Z"/>
          <w:lang w:eastAsia="es-ES"/>
        </w:rPr>
      </w:pPr>
      <w:ins w:id="2178" w:author="C3-254426" w:date="2025-10-17T21:58:00Z">
        <w:r>
          <w:rPr>
            <w:lang w:eastAsia="es-ES"/>
          </w:rPr>
          <w:t xml:space="preserve">          $ref: 'TS</w:t>
        </w:r>
        <w:r>
          <w:t>29571</w:t>
        </w:r>
        <w:r>
          <w:rPr>
            <w:lang w:eastAsia="es-ES"/>
          </w:rPr>
          <w:t>_CommonData.yaml#/components/responses/500'</w:t>
        </w:r>
      </w:ins>
    </w:p>
    <w:p w14:paraId="79938D78" w14:textId="77777777" w:rsidR="000317BE" w:rsidRDefault="000317BE" w:rsidP="000317BE">
      <w:pPr>
        <w:pStyle w:val="PL"/>
        <w:rPr>
          <w:ins w:id="2179" w:author="C3-254426" w:date="2025-10-17T21:58:00Z"/>
          <w:lang w:val="en-US"/>
        </w:rPr>
      </w:pPr>
      <w:ins w:id="2180" w:author="C3-254426" w:date="2025-10-17T21:58:00Z">
        <w:r>
          <w:rPr>
            <w:lang w:val="en-US"/>
          </w:rPr>
          <w:t xml:space="preserve">        '502':</w:t>
        </w:r>
      </w:ins>
    </w:p>
    <w:p w14:paraId="2CA71C85" w14:textId="77777777" w:rsidR="000317BE" w:rsidRDefault="000317BE" w:rsidP="000317BE">
      <w:pPr>
        <w:pStyle w:val="PL"/>
        <w:rPr>
          <w:ins w:id="2181" w:author="C3-254426" w:date="2025-10-17T21:58:00Z"/>
          <w:lang w:val="en-US"/>
        </w:rPr>
      </w:pPr>
      <w:ins w:id="2182" w:author="C3-254426" w:date="2025-10-17T21:58:00Z">
        <w:r>
          <w:rPr>
            <w:lang w:val="en-US"/>
          </w:rPr>
          <w:t xml:space="preserve">          $ref: 'TS29571_CommonData.yaml#/components/responses/502'</w:t>
        </w:r>
      </w:ins>
    </w:p>
    <w:p w14:paraId="21FDF1C3" w14:textId="77777777" w:rsidR="000317BE" w:rsidRDefault="000317BE" w:rsidP="000317BE">
      <w:pPr>
        <w:pStyle w:val="PL"/>
        <w:rPr>
          <w:ins w:id="2183" w:author="C3-254426" w:date="2025-10-17T21:58:00Z"/>
          <w:lang w:eastAsia="es-ES"/>
        </w:rPr>
      </w:pPr>
      <w:ins w:id="2184" w:author="C3-254426" w:date="2025-10-17T21:58:00Z">
        <w:r>
          <w:rPr>
            <w:lang w:eastAsia="es-ES"/>
          </w:rPr>
          <w:t xml:space="preserve">        '503':</w:t>
        </w:r>
      </w:ins>
    </w:p>
    <w:p w14:paraId="26307858" w14:textId="77777777" w:rsidR="000317BE" w:rsidRDefault="000317BE" w:rsidP="000317BE">
      <w:pPr>
        <w:pStyle w:val="PL"/>
        <w:rPr>
          <w:ins w:id="2185" w:author="C3-254426" w:date="2025-10-17T21:58:00Z"/>
          <w:lang w:eastAsia="es-ES"/>
        </w:rPr>
      </w:pPr>
      <w:ins w:id="2186" w:author="C3-254426" w:date="2025-10-17T21:58:00Z">
        <w:r>
          <w:rPr>
            <w:lang w:eastAsia="es-ES"/>
          </w:rPr>
          <w:t xml:space="preserve">          $ref: 'TS</w:t>
        </w:r>
        <w:r>
          <w:t>29571</w:t>
        </w:r>
        <w:r>
          <w:rPr>
            <w:lang w:eastAsia="es-ES"/>
          </w:rPr>
          <w:t>_CommonData.yaml#/components/responses/503'</w:t>
        </w:r>
      </w:ins>
    </w:p>
    <w:p w14:paraId="2C858BC8" w14:textId="77777777" w:rsidR="000317BE" w:rsidRDefault="000317BE" w:rsidP="000317BE">
      <w:pPr>
        <w:pStyle w:val="PL"/>
        <w:rPr>
          <w:ins w:id="2187" w:author="C3-254426" w:date="2025-10-17T21:58:00Z"/>
          <w:lang w:eastAsia="es-ES"/>
        </w:rPr>
      </w:pPr>
      <w:ins w:id="2188" w:author="C3-254426" w:date="2025-10-17T21:58:00Z">
        <w:r>
          <w:rPr>
            <w:lang w:eastAsia="es-ES"/>
          </w:rPr>
          <w:t xml:space="preserve">        default:</w:t>
        </w:r>
      </w:ins>
    </w:p>
    <w:p w14:paraId="1A5039E5" w14:textId="77777777" w:rsidR="000317BE" w:rsidRDefault="000317BE" w:rsidP="000317BE">
      <w:pPr>
        <w:pStyle w:val="PL"/>
        <w:rPr>
          <w:ins w:id="2189" w:author="C3-254426" w:date="2025-10-17T21:58:00Z"/>
          <w:lang w:eastAsia="es-ES"/>
        </w:rPr>
      </w:pPr>
      <w:ins w:id="2190" w:author="C3-254426" w:date="2025-10-17T21:58:00Z">
        <w:r>
          <w:rPr>
            <w:lang w:eastAsia="es-ES"/>
          </w:rPr>
          <w:t xml:space="preserve">          $ref: 'TS</w:t>
        </w:r>
        <w:r>
          <w:t>29571</w:t>
        </w:r>
        <w:r>
          <w:rPr>
            <w:lang w:eastAsia="es-ES"/>
          </w:rPr>
          <w:t>_CommonData.yaml#/components/responses/default'</w:t>
        </w:r>
      </w:ins>
    </w:p>
    <w:p w14:paraId="12C9CF8D" w14:textId="77777777" w:rsidR="000317BE" w:rsidRDefault="000317BE" w:rsidP="000317BE">
      <w:pPr>
        <w:pStyle w:val="PL"/>
        <w:rPr>
          <w:ins w:id="2191" w:author="C3-254426" w:date="2025-10-17T21:58:00Z"/>
          <w:lang w:eastAsia="es-ES"/>
        </w:rPr>
      </w:pPr>
    </w:p>
    <w:p w14:paraId="632C0107" w14:textId="77777777" w:rsidR="000317BE" w:rsidRDefault="000317BE" w:rsidP="000317BE">
      <w:pPr>
        <w:pStyle w:val="PL"/>
        <w:rPr>
          <w:ins w:id="2192" w:author="C3-254426" w:date="2025-10-17T21:58:00Z"/>
          <w:lang w:eastAsia="es-ES"/>
        </w:rPr>
      </w:pPr>
      <w:ins w:id="2193" w:author="C3-254426" w:date="2025-10-17T21:58:00Z">
        <w:r>
          <w:rPr>
            <w:lang w:eastAsia="es-ES"/>
          </w:rPr>
          <w:t xml:space="preserve">    patch:</w:t>
        </w:r>
      </w:ins>
    </w:p>
    <w:p w14:paraId="2A305B36" w14:textId="77777777" w:rsidR="000317BE" w:rsidRDefault="000317BE" w:rsidP="000317BE">
      <w:pPr>
        <w:pStyle w:val="PL"/>
        <w:rPr>
          <w:ins w:id="2194" w:author="C3-254426" w:date="2025-10-17T21:58:00Z"/>
          <w:rFonts w:cs="Courier New"/>
          <w:szCs w:val="16"/>
        </w:rPr>
      </w:pPr>
      <w:ins w:id="2195" w:author="C3-254426" w:date="2025-10-17T21:58: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ins>
    </w:p>
    <w:p w14:paraId="1C27EF26" w14:textId="77777777" w:rsidR="000317BE" w:rsidRDefault="000317BE" w:rsidP="000317BE">
      <w:pPr>
        <w:pStyle w:val="PL"/>
        <w:rPr>
          <w:ins w:id="2196" w:author="C3-254426" w:date="2025-10-17T21:58:00Z"/>
          <w:rFonts w:cs="Courier New"/>
          <w:szCs w:val="16"/>
        </w:rPr>
      </w:pPr>
      <w:ins w:id="2197" w:author="C3-254426" w:date="2025-10-17T21:58:00Z">
        <w:r>
          <w:rPr>
            <w:rFonts w:cs="Courier New"/>
            <w:szCs w:val="16"/>
          </w:rPr>
          <w:t xml:space="preserve">      operationId: ModifyInd</w:t>
        </w:r>
        <w:r>
          <w:t>EnergyEESubsc</w:t>
        </w:r>
      </w:ins>
    </w:p>
    <w:p w14:paraId="430E580D" w14:textId="77777777" w:rsidR="000317BE" w:rsidRDefault="000317BE" w:rsidP="000317BE">
      <w:pPr>
        <w:pStyle w:val="PL"/>
        <w:rPr>
          <w:ins w:id="2198" w:author="C3-254426" w:date="2025-10-17T21:58:00Z"/>
          <w:rFonts w:cs="Courier New"/>
          <w:szCs w:val="16"/>
        </w:rPr>
      </w:pPr>
      <w:ins w:id="2199" w:author="C3-254426" w:date="2025-10-17T21:58:00Z">
        <w:r>
          <w:rPr>
            <w:rFonts w:cs="Courier New"/>
            <w:szCs w:val="16"/>
          </w:rPr>
          <w:t xml:space="preserve">      tags:</w:t>
        </w:r>
      </w:ins>
    </w:p>
    <w:p w14:paraId="1854BCFF" w14:textId="77777777" w:rsidR="000317BE" w:rsidRDefault="000317BE" w:rsidP="000317BE">
      <w:pPr>
        <w:pStyle w:val="PL"/>
        <w:rPr>
          <w:ins w:id="2200" w:author="C3-254426" w:date="2025-10-17T21:58:00Z"/>
          <w:rFonts w:cs="Courier New"/>
          <w:szCs w:val="16"/>
        </w:rPr>
      </w:pPr>
      <w:ins w:id="2201" w:author="C3-254426" w:date="2025-10-17T21:58:00Z">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ins>
    </w:p>
    <w:p w14:paraId="05E3470D" w14:textId="77777777" w:rsidR="000317BE" w:rsidRPr="007C1AFD" w:rsidRDefault="000317BE" w:rsidP="000317BE">
      <w:pPr>
        <w:pStyle w:val="PL"/>
        <w:rPr>
          <w:ins w:id="2202" w:author="C3-254426" w:date="2025-10-17T21:58:00Z"/>
        </w:rPr>
      </w:pPr>
      <w:ins w:id="2203" w:author="C3-254426" w:date="2025-10-17T21:58:00Z">
        <w:r w:rsidRPr="007C1AFD">
          <w:lastRenderedPageBreak/>
          <w:t xml:space="preserve">      requestBody:</w:t>
        </w:r>
      </w:ins>
    </w:p>
    <w:p w14:paraId="7B296AFA" w14:textId="77777777" w:rsidR="000317BE" w:rsidRPr="007C1AFD" w:rsidRDefault="000317BE" w:rsidP="000317BE">
      <w:pPr>
        <w:pStyle w:val="PL"/>
        <w:rPr>
          <w:ins w:id="2204" w:author="C3-254426" w:date="2025-10-17T21:58:00Z"/>
        </w:rPr>
      </w:pPr>
      <w:ins w:id="2205" w:author="C3-254426" w:date="2025-10-17T21:58:00Z">
        <w:r w:rsidRPr="007C1AFD">
          <w:t xml:space="preserve">        required: true</w:t>
        </w:r>
      </w:ins>
    </w:p>
    <w:p w14:paraId="7EF9EDEE" w14:textId="77777777" w:rsidR="000317BE" w:rsidRPr="007C1AFD" w:rsidRDefault="000317BE" w:rsidP="000317BE">
      <w:pPr>
        <w:pStyle w:val="PL"/>
        <w:rPr>
          <w:ins w:id="2206" w:author="C3-254426" w:date="2025-10-17T21:58:00Z"/>
        </w:rPr>
      </w:pPr>
      <w:ins w:id="2207" w:author="C3-254426" w:date="2025-10-17T21:58:00Z">
        <w:r w:rsidRPr="007C1AFD">
          <w:t xml:space="preserve">        content:</w:t>
        </w:r>
      </w:ins>
    </w:p>
    <w:p w14:paraId="5529C011" w14:textId="77777777" w:rsidR="000317BE" w:rsidRPr="007C1AFD" w:rsidRDefault="000317BE" w:rsidP="000317BE">
      <w:pPr>
        <w:pStyle w:val="PL"/>
        <w:rPr>
          <w:ins w:id="2208" w:author="C3-254426" w:date="2025-10-17T21:58:00Z"/>
          <w:lang w:val="en-US"/>
        </w:rPr>
      </w:pPr>
      <w:ins w:id="2209" w:author="C3-254426" w:date="2025-10-17T21:58:00Z">
        <w:r w:rsidRPr="007C1AFD">
          <w:rPr>
            <w:lang w:val="en-US"/>
          </w:rPr>
          <w:t xml:space="preserve">          application/merge-patch+json:</w:t>
        </w:r>
      </w:ins>
    </w:p>
    <w:p w14:paraId="3DBA28B6" w14:textId="77777777" w:rsidR="000317BE" w:rsidRPr="007C1AFD" w:rsidRDefault="000317BE" w:rsidP="000317BE">
      <w:pPr>
        <w:pStyle w:val="PL"/>
        <w:rPr>
          <w:ins w:id="2210" w:author="C3-254426" w:date="2025-10-17T21:58:00Z"/>
        </w:rPr>
      </w:pPr>
      <w:ins w:id="2211" w:author="C3-254426" w:date="2025-10-17T21:58:00Z">
        <w:r w:rsidRPr="007C1AFD">
          <w:t xml:space="preserve">            schema:</w:t>
        </w:r>
      </w:ins>
    </w:p>
    <w:p w14:paraId="29B8B479" w14:textId="77777777" w:rsidR="000317BE" w:rsidRDefault="000317BE" w:rsidP="000317BE">
      <w:pPr>
        <w:pStyle w:val="PL"/>
        <w:rPr>
          <w:ins w:id="2212" w:author="C3-254426" w:date="2025-10-17T21:58:00Z"/>
          <w:lang w:eastAsia="es-ES"/>
        </w:rPr>
      </w:pPr>
      <w:ins w:id="2213" w:author="C3-254426" w:date="2025-10-17T21:58:00Z">
        <w:r>
          <w:rPr>
            <w:lang w:eastAsia="es-ES"/>
          </w:rPr>
          <w:t xml:space="preserve">              $ref: '#/components/schemas/</w:t>
        </w:r>
        <w:r w:rsidRPr="000B4125">
          <w:t>EnergyEeSubsc</w:t>
        </w:r>
        <w:r>
          <w:t>Patch</w:t>
        </w:r>
        <w:r>
          <w:rPr>
            <w:lang w:eastAsia="es-ES"/>
          </w:rPr>
          <w:t>'</w:t>
        </w:r>
      </w:ins>
    </w:p>
    <w:p w14:paraId="2DF03E14" w14:textId="77777777" w:rsidR="000317BE" w:rsidRDefault="000317BE" w:rsidP="000317BE">
      <w:pPr>
        <w:pStyle w:val="PL"/>
        <w:rPr>
          <w:ins w:id="2214" w:author="C3-254426" w:date="2025-10-17T21:58:00Z"/>
          <w:lang w:eastAsia="es-ES"/>
        </w:rPr>
      </w:pPr>
      <w:ins w:id="2215" w:author="C3-254426" w:date="2025-10-17T21:58:00Z">
        <w:r>
          <w:rPr>
            <w:lang w:eastAsia="es-ES"/>
          </w:rPr>
          <w:t xml:space="preserve">      responses:</w:t>
        </w:r>
      </w:ins>
    </w:p>
    <w:p w14:paraId="748A60FA" w14:textId="77777777" w:rsidR="000317BE" w:rsidRDefault="000317BE" w:rsidP="000317BE">
      <w:pPr>
        <w:pStyle w:val="PL"/>
        <w:rPr>
          <w:ins w:id="2216" w:author="C3-254426" w:date="2025-10-17T21:58:00Z"/>
        </w:rPr>
      </w:pPr>
      <w:ins w:id="2217" w:author="C3-254426" w:date="2025-10-17T21:58:00Z">
        <w:r>
          <w:t xml:space="preserve">        '200':</w:t>
        </w:r>
      </w:ins>
    </w:p>
    <w:p w14:paraId="7BB73D3E" w14:textId="77777777" w:rsidR="000317BE" w:rsidRDefault="000317BE" w:rsidP="000317BE">
      <w:pPr>
        <w:pStyle w:val="PL"/>
        <w:rPr>
          <w:ins w:id="2218" w:author="C3-254426" w:date="2025-10-17T21:58:00Z"/>
          <w:lang w:eastAsia="zh-CN"/>
        </w:rPr>
      </w:pPr>
      <w:ins w:id="2219" w:author="C3-254426" w:date="2025-10-17T21:58:00Z">
        <w:r>
          <w:t xml:space="preserve">          description: </w:t>
        </w:r>
        <w:r>
          <w:rPr>
            <w:lang w:eastAsia="zh-CN"/>
          </w:rPr>
          <w:t>&gt;</w:t>
        </w:r>
      </w:ins>
    </w:p>
    <w:p w14:paraId="3FB57F6A" w14:textId="77777777" w:rsidR="000317BE" w:rsidRDefault="000317BE" w:rsidP="000317BE">
      <w:pPr>
        <w:pStyle w:val="PL"/>
        <w:rPr>
          <w:ins w:id="2220" w:author="C3-254426" w:date="2025-10-17T21:58:00Z"/>
        </w:rPr>
      </w:pPr>
      <w:ins w:id="2221" w:author="C3-254426" w:date="2025-10-17T21:58:00Z">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ins>
    </w:p>
    <w:p w14:paraId="30E5E425" w14:textId="77777777" w:rsidR="000317BE" w:rsidRDefault="000317BE" w:rsidP="000317BE">
      <w:pPr>
        <w:pStyle w:val="PL"/>
        <w:rPr>
          <w:ins w:id="2222" w:author="C3-254426" w:date="2025-10-17T21:58:00Z"/>
        </w:rPr>
      </w:pPr>
      <w:ins w:id="2223" w:author="C3-254426" w:date="2025-10-17T21:58:00Z">
        <w:r>
          <w:t xml:space="preserve">            and a representation of the updated resource shall be returned in</w:t>
        </w:r>
        <w:r w:rsidRPr="0063727B">
          <w:t xml:space="preserve"> </w:t>
        </w:r>
        <w:r>
          <w:t>the response body.</w:t>
        </w:r>
      </w:ins>
    </w:p>
    <w:p w14:paraId="7E6E22B9" w14:textId="77777777" w:rsidR="000317BE" w:rsidRDefault="000317BE" w:rsidP="000317BE">
      <w:pPr>
        <w:pStyle w:val="PL"/>
        <w:rPr>
          <w:ins w:id="2224" w:author="C3-254426" w:date="2025-10-17T21:58:00Z"/>
        </w:rPr>
      </w:pPr>
      <w:ins w:id="2225" w:author="C3-254426" w:date="2025-10-17T21:58:00Z">
        <w:r>
          <w:t xml:space="preserve">          content:</w:t>
        </w:r>
      </w:ins>
    </w:p>
    <w:p w14:paraId="623717C1" w14:textId="77777777" w:rsidR="000317BE" w:rsidRDefault="000317BE" w:rsidP="000317BE">
      <w:pPr>
        <w:pStyle w:val="PL"/>
        <w:rPr>
          <w:ins w:id="2226" w:author="C3-254426" w:date="2025-10-17T21:58:00Z"/>
        </w:rPr>
      </w:pPr>
      <w:ins w:id="2227" w:author="C3-254426" w:date="2025-10-17T21:58:00Z">
        <w:r>
          <w:t xml:space="preserve">            application/json:</w:t>
        </w:r>
      </w:ins>
    </w:p>
    <w:p w14:paraId="76972D63" w14:textId="77777777" w:rsidR="000317BE" w:rsidRDefault="000317BE" w:rsidP="000317BE">
      <w:pPr>
        <w:pStyle w:val="PL"/>
        <w:rPr>
          <w:ins w:id="2228" w:author="C3-254426" w:date="2025-10-17T21:58:00Z"/>
        </w:rPr>
      </w:pPr>
      <w:ins w:id="2229" w:author="C3-254426" w:date="2025-10-17T21:58:00Z">
        <w:r>
          <w:t xml:space="preserve">              schema:</w:t>
        </w:r>
      </w:ins>
    </w:p>
    <w:p w14:paraId="20B52CD9" w14:textId="77777777" w:rsidR="000317BE" w:rsidRDefault="000317BE" w:rsidP="000317BE">
      <w:pPr>
        <w:pStyle w:val="PL"/>
        <w:rPr>
          <w:ins w:id="2230" w:author="C3-254426" w:date="2025-10-17T21:58:00Z"/>
          <w:lang w:eastAsia="es-ES"/>
        </w:rPr>
      </w:pPr>
      <w:ins w:id="2231" w:author="C3-254426" w:date="2025-10-17T21:58:00Z">
        <w:r>
          <w:rPr>
            <w:lang w:eastAsia="es-ES"/>
          </w:rPr>
          <w:t xml:space="preserve">                $ref: '#/components/schemas/</w:t>
        </w:r>
        <w:r w:rsidRPr="000B4125">
          <w:t>EnergyEeSubsc</w:t>
        </w:r>
        <w:r>
          <w:rPr>
            <w:lang w:eastAsia="es-ES"/>
          </w:rPr>
          <w:t>'</w:t>
        </w:r>
      </w:ins>
    </w:p>
    <w:p w14:paraId="61863A4D" w14:textId="77777777" w:rsidR="000317BE" w:rsidRDefault="000317BE" w:rsidP="000317BE">
      <w:pPr>
        <w:pStyle w:val="PL"/>
        <w:rPr>
          <w:ins w:id="2232" w:author="C3-254426" w:date="2025-10-17T21:58:00Z"/>
          <w:lang w:eastAsia="es-ES"/>
        </w:rPr>
      </w:pPr>
      <w:ins w:id="2233" w:author="C3-254426" w:date="2025-10-17T21:58:00Z">
        <w:r>
          <w:rPr>
            <w:lang w:eastAsia="es-ES"/>
          </w:rPr>
          <w:t xml:space="preserve">        '204':</w:t>
        </w:r>
      </w:ins>
    </w:p>
    <w:p w14:paraId="75778206" w14:textId="77777777" w:rsidR="000317BE" w:rsidRDefault="000317BE" w:rsidP="000317BE">
      <w:pPr>
        <w:pStyle w:val="PL"/>
        <w:rPr>
          <w:ins w:id="2234" w:author="C3-254426" w:date="2025-10-17T21:58:00Z"/>
          <w:lang w:eastAsia="zh-CN"/>
        </w:rPr>
      </w:pPr>
      <w:ins w:id="2235" w:author="C3-254426" w:date="2025-10-17T21:58:00Z">
        <w:r>
          <w:rPr>
            <w:lang w:eastAsia="es-ES"/>
          </w:rPr>
          <w:t xml:space="preserve">          description: </w:t>
        </w:r>
        <w:r>
          <w:rPr>
            <w:lang w:eastAsia="zh-CN"/>
          </w:rPr>
          <w:t>&gt;</w:t>
        </w:r>
      </w:ins>
    </w:p>
    <w:p w14:paraId="04C40928" w14:textId="77777777" w:rsidR="000317BE" w:rsidRDefault="000317BE" w:rsidP="000317BE">
      <w:pPr>
        <w:pStyle w:val="PL"/>
        <w:rPr>
          <w:ins w:id="2236" w:author="C3-254426" w:date="2025-10-17T21:58:00Z"/>
        </w:rPr>
      </w:pPr>
      <w:ins w:id="2237" w:author="C3-254426" w:date="2025-10-17T21:58:00Z">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ins>
    </w:p>
    <w:p w14:paraId="6FA00970" w14:textId="77777777" w:rsidR="000317BE" w:rsidRDefault="000317BE" w:rsidP="000317BE">
      <w:pPr>
        <w:pStyle w:val="PL"/>
        <w:rPr>
          <w:ins w:id="2238" w:author="C3-254426" w:date="2025-10-17T21:58:00Z"/>
        </w:rPr>
      </w:pPr>
      <w:ins w:id="2239" w:author="C3-254426" w:date="2025-10-17T21:58:00Z">
        <w:r>
          <w:t xml:space="preserve">            modified and no content is returned in the response body.</w:t>
        </w:r>
      </w:ins>
    </w:p>
    <w:p w14:paraId="6996F995" w14:textId="77777777" w:rsidR="000317BE" w:rsidRDefault="000317BE" w:rsidP="000317BE">
      <w:pPr>
        <w:pStyle w:val="PL"/>
        <w:rPr>
          <w:ins w:id="2240" w:author="C3-254426" w:date="2025-10-17T21:58:00Z"/>
        </w:rPr>
      </w:pPr>
      <w:ins w:id="2241" w:author="C3-254426" w:date="2025-10-17T21:58:00Z">
        <w:r>
          <w:t xml:space="preserve">        '307':</w:t>
        </w:r>
      </w:ins>
    </w:p>
    <w:p w14:paraId="5FF1B88C" w14:textId="77777777" w:rsidR="000317BE" w:rsidRDefault="000317BE" w:rsidP="000317BE">
      <w:pPr>
        <w:pStyle w:val="PL"/>
        <w:rPr>
          <w:ins w:id="2242" w:author="C3-254426" w:date="2025-10-17T21:58:00Z"/>
          <w:lang w:eastAsia="es-ES"/>
        </w:rPr>
      </w:pPr>
      <w:ins w:id="2243" w:author="C3-254426" w:date="2025-10-17T21:58:00Z">
        <w:r>
          <w:t xml:space="preserve">          </w:t>
        </w:r>
        <w:r>
          <w:rPr>
            <w:lang w:eastAsia="es-ES"/>
          </w:rPr>
          <w:t>$ref: 'TS</w:t>
        </w:r>
        <w:r>
          <w:t>29571</w:t>
        </w:r>
        <w:r>
          <w:rPr>
            <w:lang w:eastAsia="es-ES"/>
          </w:rPr>
          <w:t>_CommonData.yaml#/components/responses/307'</w:t>
        </w:r>
      </w:ins>
    </w:p>
    <w:p w14:paraId="5741B085" w14:textId="77777777" w:rsidR="000317BE" w:rsidRDefault="000317BE" w:rsidP="000317BE">
      <w:pPr>
        <w:pStyle w:val="PL"/>
        <w:rPr>
          <w:ins w:id="2244" w:author="C3-254426" w:date="2025-10-17T21:58:00Z"/>
        </w:rPr>
      </w:pPr>
      <w:ins w:id="2245" w:author="C3-254426" w:date="2025-10-17T21:58:00Z">
        <w:r>
          <w:t xml:space="preserve">        '308':</w:t>
        </w:r>
      </w:ins>
    </w:p>
    <w:p w14:paraId="0E1DBA1B" w14:textId="77777777" w:rsidR="000317BE" w:rsidRDefault="000317BE" w:rsidP="000317BE">
      <w:pPr>
        <w:pStyle w:val="PL"/>
        <w:rPr>
          <w:ins w:id="2246" w:author="C3-254426" w:date="2025-10-17T21:58:00Z"/>
          <w:lang w:eastAsia="es-ES"/>
        </w:rPr>
      </w:pPr>
      <w:ins w:id="2247" w:author="C3-254426" w:date="2025-10-17T21:58:00Z">
        <w:r>
          <w:t xml:space="preserve">          </w:t>
        </w:r>
        <w:r>
          <w:rPr>
            <w:lang w:eastAsia="es-ES"/>
          </w:rPr>
          <w:t>$ref: 'TS</w:t>
        </w:r>
        <w:r>
          <w:t>29571</w:t>
        </w:r>
        <w:r>
          <w:rPr>
            <w:lang w:eastAsia="es-ES"/>
          </w:rPr>
          <w:t>_CommonData.yaml#/components/responses/308'</w:t>
        </w:r>
      </w:ins>
    </w:p>
    <w:p w14:paraId="257964D8" w14:textId="77777777" w:rsidR="000317BE" w:rsidRDefault="000317BE" w:rsidP="000317BE">
      <w:pPr>
        <w:pStyle w:val="PL"/>
        <w:rPr>
          <w:ins w:id="2248" w:author="C3-254426" w:date="2025-10-17T21:58:00Z"/>
          <w:lang w:eastAsia="es-ES"/>
        </w:rPr>
      </w:pPr>
      <w:ins w:id="2249" w:author="C3-254426" w:date="2025-10-17T21:58:00Z">
        <w:r>
          <w:rPr>
            <w:lang w:eastAsia="es-ES"/>
          </w:rPr>
          <w:t xml:space="preserve">        '400':</w:t>
        </w:r>
      </w:ins>
    </w:p>
    <w:p w14:paraId="3D1E6D70" w14:textId="77777777" w:rsidR="000317BE" w:rsidRDefault="000317BE" w:rsidP="000317BE">
      <w:pPr>
        <w:pStyle w:val="PL"/>
        <w:rPr>
          <w:ins w:id="2250" w:author="C3-254426" w:date="2025-10-17T21:58:00Z"/>
          <w:lang w:eastAsia="es-ES"/>
        </w:rPr>
      </w:pPr>
      <w:ins w:id="2251" w:author="C3-254426" w:date="2025-10-17T21:58:00Z">
        <w:r>
          <w:rPr>
            <w:lang w:eastAsia="es-ES"/>
          </w:rPr>
          <w:t xml:space="preserve">          $ref: 'TS</w:t>
        </w:r>
        <w:r>
          <w:t>29571</w:t>
        </w:r>
        <w:r>
          <w:rPr>
            <w:lang w:eastAsia="es-ES"/>
          </w:rPr>
          <w:t>_CommonData.yaml#/components/responses/400'</w:t>
        </w:r>
      </w:ins>
    </w:p>
    <w:p w14:paraId="535939A7" w14:textId="77777777" w:rsidR="000317BE" w:rsidRDefault="000317BE" w:rsidP="000317BE">
      <w:pPr>
        <w:pStyle w:val="PL"/>
        <w:rPr>
          <w:ins w:id="2252" w:author="C3-254426" w:date="2025-10-17T21:58:00Z"/>
          <w:lang w:eastAsia="es-ES"/>
        </w:rPr>
      </w:pPr>
      <w:ins w:id="2253" w:author="C3-254426" w:date="2025-10-17T21:58:00Z">
        <w:r>
          <w:rPr>
            <w:lang w:eastAsia="es-ES"/>
          </w:rPr>
          <w:t xml:space="preserve">        '401':</w:t>
        </w:r>
      </w:ins>
    </w:p>
    <w:p w14:paraId="21059EF3" w14:textId="77777777" w:rsidR="000317BE" w:rsidRDefault="000317BE" w:rsidP="000317BE">
      <w:pPr>
        <w:pStyle w:val="PL"/>
        <w:rPr>
          <w:ins w:id="2254" w:author="C3-254426" w:date="2025-10-17T21:58:00Z"/>
          <w:lang w:eastAsia="es-ES"/>
        </w:rPr>
      </w:pPr>
      <w:ins w:id="2255" w:author="C3-254426" w:date="2025-10-17T21:58:00Z">
        <w:r>
          <w:rPr>
            <w:lang w:eastAsia="es-ES"/>
          </w:rPr>
          <w:t xml:space="preserve">          $ref: 'TS</w:t>
        </w:r>
        <w:r>
          <w:t>29571</w:t>
        </w:r>
        <w:r>
          <w:rPr>
            <w:lang w:eastAsia="es-ES"/>
          </w:rPr>
          <w:t>_CommonData.yaml#/components/responses/401'</w:t>
        </w:r>
      </w:ins>
    </w:p>
    <w:p w14:paraId="6FAF9D9A" w14:textId="77777777" w:rsidR="000317BE" w:rsidRDefault="000317BE" w:rsidP="000317BE">
      <w:pPr>
        <w:pStyle w:val="PL"/>
        <w:rPr>
          <w:ins w:id="2256" w:author="C3-254426" w:date="2025-10-17T21:58:00Z"/>
          <w:lang w:eastAsia="es-ES"/>
        </w:rPr>
      </w:pPr>
      <w:ins w:id="2257" w:author="C3-254426" w:date="2025-10-17T21:58:00Z">
        <w:r>
          <w:rPr>
            <w:lang w:eastAsia="es-ES"/>
          </w:rPr>
          <w:t xml:space="preserve">        '403':</w:t>
        </w:r>
      </w:ins>
    </w:p>
    <w:p w14:paraId="3F3E082B" w14:textId="77777777" w:rsidR="000317BE" w:rsidRDefault="000317BE" w:rsidP="000317BE">
      <w:pPr>
        <w:pStyle w:val="PL"/>
        <w:rPr>
          <w:ins w:id="2258" w:author="C3-254426" w:date="2025-10-17T21:58:00Z"/>
          <w:lang w:eastAsia="es-ES"/>
        </w:rPr>
      </w:pPr>
      <w:ins w:id="2259" w:author="C3-254426" w:date="2025-10-17T21:58:00Z">
        <w:r>
          <w:rPr>
            <w:lang w:eastAsia="es-ES"/>
          </w:rPr>
          <w:t xml:space="preserve">          $ref: 'TS</w:t>
        </w:r>
        <w:r>
          <w:t>29571</w:t>
        </w:r>
        <w:r>
          <w:rPr>
            <w:lang w:eastAsia="es-ES"/>
          </w:rPr>
          <w:t>_CommonData.yaml#/components/responses/403'</w:t>
        </w:r>
      </w:ins>
    </w:p>
    <w:p w14:paraId="49CC30C3" w14:textId="77777777" w:rsidR="000317BE" w:rsidRDefault="000317BE" w:rsidP="000317BE">
      <w:pPr>
        <w:pStyle w:val="PL"/>
        <w:rPr>
          <w:ins w:id="2260" w:author="C3-254426" w:date="2025-10-17T21:58:00Z"/>
          <w:lang w:eastAsia="es-ES"/>
        </w:rPr>
      </w:pPr>
      <w:ins w:id="2261" w:author="C3-254426" w:date="2025-10-17T21:58:00Z">
        <w:r>
          <w:rPr>
            <w:lang w:eastAsia="es-ES"/>
          </w:rPr>
          <w:t xml:space="preserve">        '404':</w:t>
        </w:r>
      </w:ins>
    </w:p>
    <w:p w14:paraId="39778C32" w14:textId="77777777" w:rsidR="000317BE" w:rsidRDefault="000317BE" w:rsidP="000317BE">
      <w:pPr>
        <w:pStyle w:val="PL"/>
        <w:rPr>
          <w:ins w:id="2262" w:author="C3-254426" w:date="2025-10-17T21:58:00Z"/>
          <w:lang w:eastAsia="es-ES"/>
        </w:rPr>
      </w:pPr>
      <w:ins w:id="2263" w:author="C3-254426" w:date="2025-10-17T21:58:00Z">
        <w:r>
          <w:rPr>
            <w:lang w:eastAsia="es-ES"/>
          </w:rPr>
          <w:t xml:space="preserve">          $ref: 'TS</w:t>
        </w:r>
        <w:r>
          <w:t>29571</w:t>
        </w:r>
        <w:r>
          <w:rPr>
            <w:lang w:eastAsia="es-ES"/>
          </w:rPr>
          <w:t>_CommonData.yaml#/components/responses/404'</w:t>
        </w:r>
      </w:ins>
    </w:p>
    <w:p w14:paraId="3A4A2E76" w14:textId="77777777" w:rsidR="000317BE" w:rsidRDefault="000317BE" w:rsidP="000317BE">
      <w:pPr>
        <w:pStyle w:val="PL"/>
        <w:rPr>
          <w:ins w:id="2264" w:author="C3-254426" w:date="2025-10-17T21:58:00Z"/>
          <w:lang w:eastAsia="es-ES"/>
        </w:rPr>
      </w:pPr>
      <w:ins w:id="2265" w:author="C3-254426" w:date="2025-10-17T21:58:00Z">
        <w:r>
          <w:rPr>
            <w:lang w:eastAsia="es-ES"/>
          </w:rPr>
          <w:t xml:space="preserve">        '411':</w:t>
        </w:r>
      </w:ins>
    </w:p>
    <w:p w14:paraId="4AE5259B" w14:textId="77777777" w:rsidR="000317BE" w:rsidRDefault="000317BE" w:rsidP="000317BE">
      <w:pPr>
        <w:pStyle w:val="PL"/>
        <w:rPr>
          <w:ins w:id="2266" w:author="C3-254426" w:date="2025-10-17T21:58:00Z"/>
          <w:lang w:eastAsia="es-ES"/>
        </w:rPr>
      </w:pPr>
      <w:ins w:id="2267" w:author="C3-254426" w:date="2025-10-17T21:58:00Z">
        <w:r>
          <w:rPr>
            <w:lang w:eastAsia="es-ES"/>
          </w:rPr>
          <w:t xml:space="preserve">          $ref: 'TS</w:t>
        </w:r>
        <w:r>
          <w:t>29571</w:t>
        </w:r>
        <w:r>
          <w:rPr>
            <w:lang w:eastAsia="es-ES"/>
          </w:rPr>
          <w:t>_CommonData.yaml#/components/responses/411'</w:t>
        </w:r>
      </w:ins>
    </w:p>
    <w:p w14:paraId="53E082C0" w14:textId="77777777" w:rsidR="000317BE" w:rsidRDefault="000317BE" w:rsidP="000317BE">
      <w:pPr>
        <w:pStyle w:val="PL"/>
        <w:rPr>
          <w:ins w:id="2268" w:author="C3-254426" w:date="2025-10-17T21:58:00Z"/>
          <w:lang w:eastAsia="es-ES"/>
        </w:rPr>
      </w:pPr>
      <w:ins w:id="2269" w:author="C3-254426" w:date="2025-10-17T21:58:00Z">
        <w:r>
          <w:rPr>
            <w:lang w:eastAsia="es-ES"/>
          </w:rPr>
          <w:t xml:space="preserve">        '413':</w:t>
        </w:r>
      </w:ins>
    </w:p>
    <w:p w14:paraId="6704D89D" w14:textId="77777777" w:rsidR="000317BE" w:rsidRDefault="000317BE" w:rsidP="000317BE">
      <w:pPr>
        <w:pStyle w:val="PL"/>
        <w:rPr>
          <w:ins w:id="2270" w:author="C3-254426" w:date="2025-10-17T21:58:00Z"/>
          <w:lang w:eastAsia="es-ES"/>
        </w:rPr>
      </w:pPr>
      <w:ins w:id="2271" w:author="C3-254426" w:date="2025-10-17T21:58:00Z">
        <w:r>
          <w:rPr>
            <w:lang w:eastAsia="es-ES"/>
          </w:rPr>
          <w:t xml:space="preserve">          $ref: 'TS</w:t>
        </w:r>
        <w:r>
          <w:t>29571</w:t>
        </w:r>
        <w:r>
          <w:rPr>
            <w:lang w:eastAsia="es-ES"/>
          </w:rPr>
          <w:t>_CommonData.yaml#/components/responses/413'</w:t>
        </w:r>
      </w:ins>
    </w:p>
    <w:p w14:paraId="3FF6E935" w14:textId="77777777" w:rsidR="000317BE" w:rsidRDefault="000317BE" w:rsidP="000317BE">
      <w:pPr>
        <w:pStyle w:val="PL"/>
        <w:rPr>
          <w:ins w:id="2272" w:author="C3-254426" w:date="2025-10-17T21:58:00Z"/>
          <w:lang w:eastAsia="es-ES"/>
        </w:rPr>
      </w:pPr>
      <w:ins w:id="2273" w:author="C3-254426" w:date="2025-10-17T21:58:00Z">
        <w:r>
          <w:rPr>
            <w:lang w:eastAsia="es-ES"/>
          </w:rPr>
          <w:t xml:space="preserve">        '415':</w:t>
        </w:r>
      </w:ins>
    </w:p>
    <w:p w14:paraId="7E5D7EDA" w14:textId="77777777" w:rsidR="000317BE" w:rsidRDefault="000317BE" w:rsidP="000317BE">
      <w:pPr>
        <w:pStyle w:val="PL"/>
        <w:rPr>
          <w:ins w:id="2274" w:author="C3-254426" w:date="2025-10-17T21:58:00Z"/>
          <w:lang w:eastAsia="es-ES"/>
        </w:rPr>
      </w:pPr>
      <w:ins w:id="2275" w:author="C3-254426" w:date="2025-10-17T21:58:00Z">
        <w:r>
          <w:rPr>
            <w:lang w:eastAsia="es-ES"/>
          </w:rPr>
          <w:t xml:space="preserve">          $ref: 'TS</w:t>
        </w:r>
        <w:r>
          <w:t>29571</w:t>
        </w:r>
        <w:r>
          <w:rPr>
            <w:lang w:eastAsia="es-ES"/>
          </w:rPr>
          <w:t>_CommonData.yaml#/components/responses/415'</w:t>
        </w:r>
      </w:ins>
    </w:p>
    <w:p w14:paraId="63D860E9" w14:textId="77777777" w:rsidR="000317BE" w:rsidRDefault="000317BE" w:rsidP="000317BE">
      <w:pPr>
        <w:pStyle w:val="PL"/>
        <w:rPr>
          <w:ins w:id="2276" w:author="C3-254426" w:date="2025-10-17T21:58:00Z"/>
          <w:lang w:eastAsia="es-ES"/>
        </w:rPr>
      </w:pPr>
      <w:ins w:id="2277" w:author="C3-254426" w:date="2025-10-17T21:58:00Z">
        <w:r>
          <w:rPr>
            <w:lang w:eastAsia="es-ES"/>
          </w:rPr>
          <w:t xml:space="preserve">        '429':</w:t>
        </w:r>
      </w:ins>
    </w:p>
    <w:p w14:paraId="7F0AC440" w14:textId="77777777" w:rsidR="000317BE" w:rsidRDefault="000317BE" w:rsidP="000317BE">
      <w:pPr>
        <w:pStyle w:val="PL"/>
        <w:rPr>
          <w:ins w:id="2278" w:author="C3-254426" w:date="2025-10-17T21:58:00Z"/>
          <w:lang w:eastAsia="es-ES"/>
        </w:rPr>
      </w:pPr>
      <w:ins w:id="2279" w:author="C3-254426" w:date="2025-10-17T21:58:00Z">
        <w:r>
          <w:rPr>
            <w:lang w:eastAsia="es-ES"/>
          </w:rPr>
          <w:t xml:space="preserve">          $ref: 'TS</w:t>
        </w:r>
        <w:r>
          <w:t>29571</w:t>
        </w:r>
        <w:r>
          <w:rPr>
            <w:lang w:eastAsia="es-ES"/>
          </w:rPr>
          <w:t>_CommonData.yaml#/components/responses/429'</w:t>
        </w:r>
      </w:ins>
    </w:p>
    <w:p w14:paraId="5B17C3E2" w14:textId="77777777" w:rsidR="000317BE" w:rsidRDefault="000317BE" w:rsidP="000317BE">
      <w:pPr>
        <w:pStyle w:val="PL"/>
        <w:rPr>
          <w:ins w:id="2280" w:author="C3-254426" w:date="2025-10-17T21:58:00Z"/>
          <w:lang w:eastAsia="es-ES"/>
        </w:rPr>
      </w:pPr>
      <w:ins w:id="2281" w:author="C3-254426" w:date="2025-10-17T21:58:00Z">
        <w:r>
          <w:rPr>
            <w:lang w:eastAsia="es-ES"/>
          </w:rPr>
          <w:t xml:space="preserve">        '500':</w:t>
        </w:r>
      </w:ins>
    </w:p>
    <w:p w14:paraId="39C2A006" w14:textId="77777777" w:rsidR="000317BE" w:rsidRDefault="000317BE" w:rsidP="000317BE">
      <w:pPr>
        <w:pStyle w:val="PL"/>
        <w:rPr>
          <w:ins w:id="2282" w:author="C3-254426" w:date="2025-10-17T21:58:00Z"/>
          <w:lang w:eastAsia="es-ES"/>
        </w:rPr>
      </w:pPr>
      <w:ins w:id="2283" w:author="C3-254426" w:date="2025-10-17T21:58:00Z">
        <w:r>
          <w:rPr>
            <w:lang w:eastAsia="es-ES"/>
          </w:rPr>
          <w:t xml:space="preserve">          $ref: 'TS</w:t>
        </w:r>
        <w:r>
          <w:t>29571</w:t>
        </w:r>
        <w:r>
          <w:rPr>
            <w:lang w:eastAsia="es-ES"/>
          </w:rPr>
          <w:t>_CommonData.yaml#/components/responses/500'</w:t>
        </w:r>
      </w:ins>
    </w:p>
    <w:p w14:paraId="7A81E7BC" w14:textId="77777777" w:rsidR="000317BE" w:rsidRDefault="000317BE" w:rsidP="000317BE">
      <w:pPr>
        <w:pStyle w:val="PL"/>
        <w:rPr>
          <w:ins w:id="2284" w:author="C3-254426" w:date="2025-10-17T21:58:00Z"/>
          <w:lang w:val="en-US"/>
        </w:rPr>
      </w:pPr>
      <w:ins w:id="2285" w:author="C3-254426" w:date="2025-10-17T21:58:00Z">
        <w:r>
          <w:rPr>
            <w:lang w:val="en-US"/>
          </w:rPr>
          <w:t xml:space="preserve">        '502':</w:t>
        </w:r>
      </w:ins>
    </w:p>
    <w:p w14:paraId="64A4042A" w14:textId="77777777" w:rsidR="000317BE" w:rsidRDefault="000317BE" w:rsidP="000317BE">
      <w:pPr>
        <w:pStyle w:val="PL"/>
        <w:rPr>
          <w:ins w:id="2286" w:author="C3-254426" w:date="2025-10-17T21:58:00Z"/>
          <w:lang w:val="en-US"/>
        </w:rPr>
      </w:pPr>
      <w:ins w:id="2287" w:author="C3-254426" w:date="2025-10-17T21:58:00Z">
        <w:r>
          <w:rPr>
            <w:lang w:val="en-US"/>
          </w:rPr>
          <w:t xml:space="preserve">          $ref: 'TS29571_CommonData.yaml#/components/responses/502'</w:t>
        </w:r>
      </w:ins>
    </w:p>
    <w:p w14:paraId="0340BC9E" w14:textId="77777777" w:rsidR="000317BE" w:rsidRDefault="000317BE" w:rsidP="000317BE">
      <w:pPr>
        <w:pStyle w:val="PL"/>
        <w:rPr>
          <w:ins w:id="2288" w:author="C3-254426" w:date="2025-10-17T21:58:00Z"/>
          <w:lang w:eastAsia="es-ES"/>
        </w:rPr>
      </w:pPr>
      <w:ins w:id="2289" w:author="C3-254426" w:date="2025-10-17T21:58:00Z">
        <w:r>
          <w:rPr>
            <w:lang w:eastAsia="es-ES"/>
          </w:rPr>
          <w:t xml:space="preserve">        '503':</w:t>
        </w:r>
      </w:ins>
    </w:p>
    <w:p w14:paraId="6590A874" w14:textId="77777777" w:rsidR="000317BE" w:rsidRDefault="000317BE" w:rsidP="000317BE">
      <w:pPr>
        <w:pStyle w:val="PL"/>
        <w:rPr>
          <w:ins w:id="2290" w:author="C3-254426" w:date="2025-10-17T21:58:00Z"/>
          <w:lang w:eastAsia="es-ES"/>
        </w:rPr>
      </w:pPr>
      <w:ins w:id="2291" w:author="C3-254426" w:date="2025-10-17T21:58:00Z">
        <w:r>
          <w:rPr>
            <w:lang w:eastAsia="es-ES"/>
          </w:rPr>
          <w:t xml:space="preserve">          $ref: 'TS</w:t>
        </w:r>
        <w:r>
          <w:t>29571</w:t>
        </w:r>
        <w:r>
          <w:rPr>
            <w:lang w:eastAsia="es-ES"/>
          </w:rPr>
          <w:t>_CommonData.yaml#/components/responses/503'</w:t>
        </w:r>
      </w:ins>
    </w:p>
    <w:p w14:paraId="799B46AD" w14:textId="77777777" w:rsidR="000317BE" w:rsidRDefault="000317BE" w:rsidP="000317BE">
      <w:pPr>
        <w:pStyle w:val="PL"/>
        <w:rPr>
          <w:ins w:id="2292" w:author="C3-254426" w:date="2025-10-17T21:58:00Z"/>
          <w:lang w:eastAsia="es-ES"/>
        </w:rPr>
      </w:pPr>
      <w:ins w:id="2293" w:author="C3-254426" w:date="2025-10-17T21:58:00Z">
        <w:r>
          <w:rPr>
            <w:lang w:eastAsia="es-ES"/>
          </w:rPr>
          <w:t xml:space="preserve">        default:</w:t>
        </w:r>
      </w:ins>
    </w:p>
    <w:p w14:paraId="54F35834" w14:textId="77777777" w:rsidR="000317BE" w:rsidRDefault="000317BE" w:rsidP="000317BE">
      <w:pPr>
        <w:pStyle w:val="PL"/>
        <w:rPr>
          <w:ins w:id="2294" w:author="C3-254426" w:date="2025-10-17T21:58:00Z"/>
          <w:lang w:eastAsia="es-ES"/>
        </w:rPr>
      </w:pPr>
      <w:ins w:id="2295" w:author="C3-254426" w:date="2025-10-17T21:58:00Z">
        <w:r>
          <w:rPr>
            <w:lang w:eastAsia="es-ES"/>
          </w:rPr>
          <w:t xml:space="preserve">          $ref: 'TS</w:t>
        </w:r>
        <w:r>
          <w:t>29571</w:t>
        </w:r>
        <w:r>
          <w:rPr>
            <w:lang w:eastAsia="es-ES"/>
          </w:rPr>
          <w:t>_CommonData.yaml#/components/responses/default'</w:t>
        </w:r>
      </w:ins>
    </w:p>
    <w:p w14:paraId="168B9863" w14:textId="77777777" w:rsidR="000317BE" w:rsidRDefault="000317BE" w:rsidP="000317BE">
      <w:pPr>
        <w:pStyle w:val="PL"/>
        <w:rPr>
          <w:ins w:id="2296" w:author="C3-254426" w:date="2025-10-17T21:58:00Z"/>
          <w:lang w:eastAsia="es-ES"/>
        </w:rPr>
      </w:pPr>
    </w:p>
    <w:p w14:paraId="0461CB1C" w14:textId="77777777" w:rsidR="000317BE" w:rsidRDefault="000317BE" w:rsidP="000317BE">
      <w:pPr>
        <w:pStyle w:val="PL"/>
        <w:rPr>
          <w:ins w:id="2297" w:author="C3-254426" w:date="2025-10-17T21:58:00Z"/>
          <w:lang w:eastAsia="es-ES"/>
        </w:rPr>
      </w:pPr>
      <w:ins w:id="2298" w:author="C3-254426" w:date="2025-10-17T21:58:00Z">
        <w:r>
          <w:rPr>
            <w:lang w:eastAsia="es-ES"/>
          </w:rPr>
          <w:t xml:space="preserve">    delete:</w:t>
        </w:r>
      </w:ins>
    </w:p>
    <w:p w14:paraId="36B9AD0A" w14:textId="77777777" w:rsidR="000317BE" w:rsidRDefault="000317BE" w:rsidP="000317BE">
      <w:pPr>
        <w:pStyle w:val="PL"/>
        <w:rPr>
          <w:ins w:id="2299" w:author="C3-254426" w:date="2025-10-17T21:58:00Z"/>
          <w:rFonts w:cs="Courier New"/>
          <w:szCs w:val="16"/>
        </w:rPr>
      </w:pPr>
      <w:ins w:id="2300" w:author="C3-254426" w:date="2025-10-17T21:58: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ins>
    </w:p>
    <w:p w14:paraId="0C30377F" w14:textId="77777777" w:rsidR="000317BE" w:rsidRDefault="000317BE" w:rsidP="000317BE">
      <w:pPr>
        <w:pStyle w:val="PL"/>
        <w:rPr>
          <w:ins w:id="2301" w:author="C3-254426" w:date="2025-10-17T21:58:00Z"/>
          <w:rFonts w:cs="Courier New"/>
          <w:szCs w:val="16"/>
        </w:rPr>
      </w:pPr>
      <w:ins w:id="2302" w:author="C3-254426" w:date="2025-10-17T21:58:00Z">
        <w:r>
          <w:rPr>
            <w:rFonts w:cs="Courier New"/>
            <w:szCs w:val="16"/>
          </w:rPr>
          <w:t xml:space="preserve">      operationId: DeleteInd</w:t>
        </w:r>
        <w:r>
          <w:t>EnergyEESubsc</w:t>
        </w:r>
      </w:ins>
    </w:p>
    <w:p w14:paraId="30CDB4F7" w14:textId="77777777" w:rsidR="000317BE" w:rsidRDefault="000317BE" w:rsidP="000317BE">
      <w:pPr>
        <w:pStyle w:val="PL"/>
        <w:rPr>
          <w:ins w:id="2303" w:author="C3-254426" w:date="2025-10-17T21:58:00Z"/>
          <w:rFonts w:cs="Courier New"/>
          <w:szCs w:val="16"/>
        </w:rPr>
      </w:pPr>
      <w:ins w:id="2304" w:author="C3-254426" w:date="2025-10-17T21:58:00Z">
        <w:r>
          <w:rPr>
            <w:rFonts w:cs="Courier New"/>
            <w:szCs w:val="16"/>
          </w:rPr>
          <w:t xml:space="preserve">      tags:</w:t>
        </w:r>
      </w:ins>
    </w:p>
    <w:p w14:paraId="5EA4398D" w14:textId="77777777" w:rsidR="000317BE" w:rsidRDefault="000317BE" w:rsidP="000317BE">
      <w:pPr>
        <w:pStyle w:val="PL"/>
        <w:rPr>
          <w:ins w:id="2305" w:author="C3-254426" w:date="2025-10-17T21:58:00Z"/>
          <w:rFonts w:cs="Courier New"/>
          <w:szCs w:val="16"/>
        </w:rPr>
      </w:pPr>
      <w:ins w:id="2306" w:author="C3-254426" w:date="2025-10-17T21:58:00Z">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ins>
    </w:p>
    <w:p w14:paraId="5D40BD8C" w14:textId="77777777" w:rsidR="000317BE" w:rsidRDefault="000317BE" w:rsidP="000317BE">
      <w:pPr>
        <w:pStyle w:val="PL"/>
        <w:rPr>
          <w:ins w:id="2307" w:author="C3-254426" w:date="2025-10-17T21:58:00Z"/>
          <w:lang w:eastAsia="es-ES"/>
        </w:rPr>
      </w:pPr>
      <w:ins w:id="2308" w:author="C3-254426" w:date="2025-10-17T21:58:00Z">
        <w:r>
          <w:rPr>
            <w:lang w:eastAsia="es-ES"/>
          </w:rPr>
          <w:t xml:space="preserve">      responses:</w:t>
        </w:r>
      </w:ins>
    </w:p>
    <w:p w14:paraId="17B49035" w14:textId="77777777" w:rsidR="000317BE" w:rsidRDefault="000317BE" w:rsidP="000317BE">
      <w:pPr>
        <w:pStyle w:val="PL"/>
        <w:rPr>
          <w:ins w:id="2309" w:author="C3-254426" w:date="2025-10-17T21:58:00Z"/>
          <w:lang w:eastAsia="es-ES"/>
        </w:rPr>
      </w:pPr>
      <w:ins w:id="2310" w:author="C3-254426" w:date="2025-10-17T21:58:00Z">
        <w:r>
          <w:rPr>
            <w:lang w:eastAsia="es-ES"/>
          </w:rPr>
          <w:t xml:space="preserve">        '204':</w:t>
        </w:r>
      </w:ins>
    </w:p>
    <w:p w14:paraId="050D0DC2" w14:textId="77777777" w:rsidR="000317BE" w:rsidRDefault="000317BE" w:rsidP="000317BE">
      <w:pPr>
        <w:pStyle w:val="PL"/>
        <w:rPr>
          <w:ins w:id="2311" w:author="C3-254426" w:date="2025-10-17T21:58:00Z"/>
          <w:lang w:eastAsia="zh-CN"/>
        </w:rPr>
      </w:pPr>
      <w:ins w:id="2312" w:author="C3-254426" w:date="2025-10-17T21:58:00Z">
        <w:r>
          <w:rPr>
            <w:lang w:eastAsia="es-ES"/>
          </w:rPr>
          <w:t xml:space="preserve">          description: </w:t>
        </w:r>
        <w:r>
          <w:rPr>
            <w:lang w:eastAsia="zh-CN"/>
          </w:rPr>
          <w:t>&gt;</w:t>
        </w:r>
      </w:ins>
    </w:p>
    <w:p w14:paraId="60D59069" w14:textId="77777777" w:rsidR="000317BE" w:rsidRDefault="000317BE" w:rsidP="000317BE">
      <w:pPr>
        <w:pStyle w:val="PL"/>
        <w:rPr>
          <w:ins w:id="2313" w:author="C3-254426" w:date="2025-10-17T21:58:00Z"/>
        </w:rPr>
      </w:pPr>
      <w:ins w:id="2314" w:author="C3-254426" w:date="2025-10-17T21:58:00Z">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ins>
    </w:p>
    <w:p w14:paraId="7C11EA2D" w14:textId="77777777" w:rsidR="000317BE" w:rsidRDefault="000317BE" w:rsidP="000317BE">
      <w:pPr>
        <w:pStyle w:val="PL"/>
        <w:rPr>
          <w:ins w:id="2315" w:author="C3-254426" w:date="2025-10-17T21:58:00Z"/>
          <w:lang w:eastAsia="es-ES"/>
        </w:rPr>
      </w:pPr>
      <w:ins w:id="2316" w:author="C3-254426" w:date="2025-10-17T21:58:00Z">
        <w:r>
          <w:t xml:space="preserve">            successfully deleted.</w:t>
        </w:r>
      </w:ins>
    </w:p>
    <w:p w14:paraId="5651BEFA" w14:textId="77777777" w:rsidR="000317BE" w:rsidRDefault="000317BE" w:rsidP="000317BE">
      <w:pPr>
        <w:pStyle w:val="PL"/>
        <w:rPr>
          <w:ins w:id="2317" w:author="C3-254426" w:date="2025-10-17T21:58:00Z"/>
        </w:rPr>
      </w:pPr>
      <w:ins w:id="2318" w:author="C3-254426" w:date="2025-10-17T21:58:00Z">
        <w:r>
          <w:t xml:space="preserve">        '307':</w:t>
        </w:r>
      </w:ins>
    </w:p>
    <w:p w14:paraId="191855C3" w14:textId="77777777" w:rsidR="000317BE" w:rsidRDefault="000317BE" w:rsidP="000317BE">
      <w:pPr>
        <w:pStyle w:val="PL"/>
        <w:rPr>
          <w:ins w:id="2319" w:author="C3-254426" w:date="2025-10-17T21:58:00Z"/>
          <w:lang w:eastAsia="es-ES"/>
        </w:rPr>
      </w:pPr>
      <w:ins w:id="2320" w:author="C3-254426" w:date="2025-10-17T21:58:00Z">
        <w:r>
          <w:t xml:space="preserve">          </w:t>
        </w:r>
        <w:r>
          <w:rPr>
            <w:lang w:eastAsia="es-ES"/>
          </w:rPr>
          <w:t>$ref: 'TS</w:t>
        </w:r>
        <w:r>
          <w:t>29571</w:t>
        </w:r>
        <w:r>
          <w:rPr>
            <w:lang w:eastAsia="es-ES"/>
          </w:rPr>
          <w:t>_CommonData.yaml#/components/responses/307'</w:t>
        </w:r>
      </w:ins>
    </w:p>
    <w:p w14:paraId="559EE49E" w14:textId="77777777" w:rsidR="000317BE" w:rsidRDefault="000317BE" w:rsidP="000317BE">
      <w:pPr>
        <w:pStyle w:val="PL"/>
        <w:rPr>
          <w:ins w:id="2321" w:author="C3-254426" w:date="2025-10-17T21:58:00Z"/>
        </w:rPr>
      </w:pPr>
      <w:ins w:id="2322" w:author="C3-254426" w:date="2025-10-17T21:58:00Z">
        <w:r>
          <w:t xml:space="preserve">        '308':</w:t>
        </w:r>
      </w:ins>
    </w:p>
    <w:p w14:paraId="4BB565E0" w14:textId="77777777" w:rsidR="000317BE" w:rsidRDefault="000317BE" w:rsidP="000317BE">
      <w:pPr>
        <w:pStyle w:val="PL"/>
        <w:rPr>
          <w:ins w:id="2323" w:author="C3-254426" w:date="2025-10-17T21:58:00Z"/>
          <w:lang w:eastAsia="es-ES"/>
        </w:rPr>
      </w:pPr>
      <w:ins w:id="2324" w:author="C3-254426" w:date="2025-10-17T21:58:00Z">
        <w:r>
          <w:t xml:space="preserve">          </w:t>
        </w:r>
        <w:r>
          <w:rPr>
            <w:lang w:eastAsia="es-ES"/>
          </w:rPr>
          <w:t>$ref: 'TS</w:t>
        </w:r>
        <w:r>
          <w:t>29571</w:t>
        </w:r>
        <w:r>
          <w:rPr>
            <w:lang w:eastAsia="es-ES"/>
          </w:rPr>
          <w:t>_CommonData.yaml#/components/responses/308'</w:t>
        </w:r>
      </w:ins>
    </w:p>
    <w:p w14:paraId="09123279" w14:textId="77777777" w:rsidR="000317BE" w:rsidRDefault="000317BE" w:rsidP="000317BE">
      <w:pPr>
        <w:pStyle w:val="PL"/>
        <w:rPr>
          <w:ins w:id="2325" w:author="C3-254426" w:date="2025-10-17T21:58:00Z"/>
          <w:lang w:eastAsia="es-ES"/>
        </w:rPr>
      </w:pPr>
      <w:ins w:id="2326" w:author="C3-254426" w:date="2025-10-17T21:58:00Z">
        <w:r>
          <w:rPr>
            <w:lang w:eastAsia="es-ES"/>
          </w:rPr>
          <w:t xml:space="preserve">        '400':</w:t>
        </w:r>
      </w:ins>
    </w:p>
    <w:p w14:paraId="1A26F53F" w14:textId="77777777" w:rsidR="000317BE" w:rsidRDefault="000317BE" w:rsidP="000317BE">
      <w:pPr>
        <w:pStyle w:val="PL"/>
        <w:rPr>
          <w:ins w:id="2327" w:author="C3-254426" w:date="2025-10-17T21:58:00Z"/>
          <w:lang w:eastAsia="es-ES"/>
        </w:rPr>
      </w:pPr>
      <w:ins w:id="2328" w:author="C3-254426" w:date="2025-10-17T21:58:00Z">
        <w:r>
          <w:rPr>
            <w:lang w:eastAsia="es-ES"/>
          </w:rPr>
          <w:t xml:space="preserve">          $ref: 'TS</w:t>
        </w:r>
        <w:r>
          <w:t>29571</w:t>
        </w:r>
        <w:r>
          <w:rPr>
            <w:lang w:eastAsia="es-ES"/>
          </w:rPr>
          <w:t>_CommonData.yaml#/components/responses/400'</w:t>
        </w:r>
      </w:ins>
    </w:p>
    <w:p w14:paraId="639B2895" w14:textId="77777777" w:rsidR="000317BE" w:rsidRDefault="000317BE" w:rsidP="000317BE">
      <w:pPr>
        <w:pStyle w:val="PL"/>
        <w:rPr>
          <w:ins w:id="2329" w:author="C3-254426" w:date="2025-10-17T21:58:00Z"/>
          <w:lang w:eastAsia="es-ES"/>
        </w:rPr>
      </w:pPr>
      <w:ins w:id="2330" w:author="C3-254426" w:date="2025-10-17T21:58:00Z">
        <w:r>
          <w:rPr>
            <w:lang w:eastAsia="es-ES"/>
          </w:rPr>
          <w:t xml:space="preserve">        '401':</w:t>
        </w:r>
      </w:ins>
    </w:p>
    <w:p w14:paraId="5270CCE5" w14:textId="77777777" w:rsidR="000317BE" w:rsidRDefault="000317BE" w:rsidP="000317BE">
      <w:pPr>
        <w:pStyle w:val="PL"/>
        <w:rPr>
          <w:ins w:id="2331" w:author="C3-254426" w:date="2025-10-17T21:58:00Z"/>
          <w:lang w:eastAsia="es-ES"/>
        </w:rPr>
      </w:pPr>
      <w:ins w:id="2332" w:author="C3-254426" w:date="2025-10-17T21:58:00Z">
        <w:r>
          <w:rPr>
            <w:lang w:eastAsia="es-ES"/>
          </w:rPr>
          <w:t xml:space="preserve">          $ref: 'TS</w:t>
        </w:r>
        <w:r>
          <w:t>29571</w:t>
        </w:r>
        <w:r>
          <w:rPr>
            <w:lang w:eastAsia="es-ES"/>
          </w:rPr>
          <w:t>_CommonData.yaml#/components/responses/401'</w:t>
        </w:r>
      </w:ins>
    </w:p>
    <w:p w14:paraId="4C715531" w14:textId="77777777" w:rsidR="000317BE" w:rsidRDefault="000317BE" w:rsidP="000317BE">
      <w:pPr>
        <w:pStyle w:val="PL"/>
        <w:rPr>
          <w:ins w:id="2333" w:author="C3-254426" w:date="2025-10-17T21:58:00Z"/>
          <w:lang w:eastAsia="es-ES"/>
        </w:rPr>
      </w:pPr>
      <w:ins w:id="2334" w:author="C3-254426" w:date="2025-10-17T21:58:00Z">
        <w:r>
          <w:rPr>
            <w:lang w:eastAsia="es-ES"/>
          </w:rPr>
          <w:t xml:space="preserve">        '403':</w:t>
        </w:r>
      </w:ins>
    </w:p>
    <w:p w14:paraId="32DE1723" w14:textId="77777777" w:rsidR="000317BE" w:rsidRDefault="000317BE" w:rsidP="000317BE">
      <w:pPr>
        <w:pStyle w:val="PL"/>
        <w:rPr>
          <w:ins w:id="2335" w:author="C3-254426" w:date="2025-10-17T21:58:00Z"/>
          <w:lang w:eastAsia="es-ES"/>
        </w:rPr>
      </w:pPr>
      <w:ins w:id="2336" w:author="C3-254426" w:date="2025-10-17T21:58:00Z">
        <w:r>
          <w:rPr>
            <w:lang w:eastAsia="es-ES"/>
          </w:rPr>
          <w:t xml:space="preserve">          $ref: 'TS</w:t>
        </w:r>
        <w:r>
          <w:t>29571</w:t>
        </w:r>
        <w:r>
          <w:rPr>
            <w:lang w:eastAsia="es-ES"/>
          </w:rPr>
          <w:t>_CommonData.yaml#/components/responses/403'</w:t>
        </w:r>
      </w:ins>
    </w:p>
    <w:p w14:paraId="0D2A677E" w14:textId="77777777" w:rsidR="000317BE" w:rsidRDefault="000317BE" w:rsidP="000317BE">
      <w:pPr>
        <w:pStyle w:val="PL"/>
        <w:rPr>
          <w:ins w:id="2337" w:author="C3-254426" w:date="2025-10-17T21:58:00Z"/>
          <w:lang w:eastAsia="es-ES"/>
        </w:rPr>
      </w:pPr>
      <w:ins w:id="2338" w:author="C3-254426" w:date="2025-10-17T21:58:00Z">
        <w:r>
          <w:rPr>
            <w:lang w:eastAsia="es-ES"/>
          </w:rPr>
          <w:t xml:space="preserve">        '404':</w:t>
        </w:r>
      </w:ins>
    </w:p>
    <w:p w14:paraId="2ED11515" w14:textId="77777777" w:rsidR="000317BE" w:rsidRDefault="000317BE" w:rsidP="000317BE">
      <w:pPr>
        <w:pStyle w:val="PL"/>
        <w:rPr>
          <w:ins w:id="2339" w:author="C3-254426" w:date="2025-10-17T21:58:00Z"/>
          <w:lang w:eastAsia="es-ES"/>
        </w:rPr>
      </w:pPr>
      <w:ins w:id="2340" w:author="C3-254426" w:date="2025-10-17T21:58:00Z">
        <w:r>
          <w:rPr>
            <w:lang w:eastAsia="es-ES"/>
          </w:rPr>
          <w:t xml:space="preserve">          $ref: 'TS</w:t>
        </w:r>
        <w:r>
          <w:t>29571</w:t>
        </w:r>
        <w:r>
          <w:rPr>
            <w:lang w:eastAsia="es-ES"/>
          </w:rPr>
          <w:t>_CommonData.yaml#/components/responses/404'</w:t>
        </w:r>
      </w:ins>
    </w:p>
    <w:p w14:paraId="262284F9" w14:textId="77777777" w:rsidR="000317BE" w:rsidRDefault="000317BE" w:rsidP="000317BE">
      <w:pPr>
        <w:pStyle w:val="PL"/>
        <w:rPr>
          <w:ins w:id="2341" w:author="C3-254426" w:date="2025-10-17T21:58:00Z"/>
          <w:lang w:eastAsia="es-ES"/>
        </w:rPr>
      </w:pPr>
      <w:ins w:id="2342" w:author="C3-254426" w:date="2025-10-17T21:58:00Z">
        <w:r>
          <w:rPr>
            <w:lang w:eastAsia="es-ES"/>
          </w:rPr>
          <w:t xml:space="preserve">        '429':</w:t>
        </w:r>
      </w:ins>
    </w:p>
    <w:p w14:paraId="1553FCBB" w14:textId="77777777" w:rsidR="000317BE" w:rsidRDefault="000317BE" w:rsidP="000317BE">
      <w:pPr>
        <w:pStyle w:val="PL"/>
        <w:rPr>
          <w:ins w:id="2343" w:author="C3-254426" w:date="2025-10-17T21:58:00Z"/>
          <w:lang w:eastAsia="es-ES"/>
        </w:rPr>
      </w:pPr>
      <w:ins w:id="2344" w:author="C3-254426" w:date="2025-10-17T21:58:00Z">
        <w:r>
          <w:rPr>
            <w:lang w:eastAsia="es-ES"/>
          </w:rPr>
          <w:t xml:space="preserve">          $ref: 'TS</w:t>
        </w:r>
        <w:r>
          <w:t>29571</w:t>
        </w:r>
        <w:r>
          <w:rPr>
            <w:lang w:eastAsia="es-ES"/>
          </w:rPr>
          <w:t>_CommonData.yaml#/components/responses/429'</w:t>
        </w:r>
      </w:ins>
    </w:p>
    <w:p w14:paraId="52135538" w14:textId="77777777" w:rsidR="000317BE" w:rsidRDefault="000317BE" w:rsidP="000317BE">
      <w:pPr>
        <w:pStyle w:val="PL"/>
        <w:rPr>
          <w:ins w:id="2345" w:author="C3-254426" w:date="2025-10-17T21:58:00Z"/>
          <w:lang w:eastAsia="es-ES"/>
        </w:rPr>
      </w:pPr>
      <w:ins w:id="2346" w:author="C3-254426" w:date="2025-10-17T21:58:00Z">
        <w:r>
          <w:rPr>
            <w:lang w:eastAsia="es-ES"/>
          </w:rPr>
          <w:t xml:space="preserve">        '500':</w:t>
        </w:r>
      </w:ins>
    </w:p>
    <w:p w14:paraId="4AB92387" w14:textId="77777777" w:rsidR="000317BE" w:rsidRDefault="000317BE" w:rsidP="000317BE">
      <w:pPr>
        <w:pStyle w:val="PL"/>
        <w:rPr>
          <w:ins w:id="2347" w:author="C3-254426" w:date="2025-10-17T21:58:00Z"/>
          <w:lang w:eastAsia="es-ES"/>
        </w:rPr>
      </w:pPr>
      <w:ins w:id="2348" w:author="C3-254426" w:date="2025-10-17T21:58:00Z">
        <w:r>
          <w:rPr>
            <w:lang w:eastAsia="es-ES"/>
          </w:rPr>
          <w:t xml:space="preserve">          $ref: 'TS</w:t>
        </w:r>
        <w:r>
          <w:t>29571</w:t>
        </w:r>
        <w:r>
          <w:rPr>
            <w:lang w:eastAsia="es-ES"/>
          </w:rPr>
          <w:t>_CommonData.yaml#/components/responses/500'</w:t>
        </w:r>
      </w:ins>
    </w:p>
    <w:p w14:paraId="3B94D83F" w14:textId="77777777" w:rsidR="000317BE" w:rsidRDefault="000317BE" w:rsidP="000317BE">
      <w:pPr>
        <w:pStyle w:val="PL"/>
        <w:rPr>
          <w:ins w:id="2349" w:author="C3-254426" w:date="2025-10-17T21:58:00Z"/>
          <w:lang w:val="en-US"/>
        </w:rPr>
      </w:pPr>
      <w:ins w:id="2350" w:author="C3-254426" w:date="2025-10-17T21:58:00Z">
        <w:r>
          <w:rPr>
            <w:lang w:val="en-US"/>
          </w:rPr>
          <w:t xml:space="preserve">        '502':</w:t>
        </w:r>
      </w:ins>
    </w:p>
    <w:p w14:paraId="5838B96F" w14:textId="77777777" w:rsidR="000317BE" w:rsidRDefault="000317BE" w:rsidP="000317BE">
      <w:pPr>
        <w:pStyle w:val="PL"/>
        <w:rPr>
          <w:ins w:id="2351" w:author="C3-254426" w:date="2025-10-17T21:58:00Z"/>
          <w:lang w:val="en-US"/>
        </w:rPr>
      </w:pPr>
      <w:ins w:id="2352" w:author="C3-254426" w:date="2025-10-17T21:58:00Z">
        <w:r>
          <w:rPr>
            <w:lang w:val="en-US"/>
          </w:rPr>
          <w:t xml:space="preserve">          $ref: 'TS29571_CommonData.yaml#/components/responses/502'</w:t>
        </w:r>
      </w:ins>
    </w:p>
    <w:p w14:paraId="132EBB48" w14:textId="77777777" w:rsidR="000317BE" w:rsidRDefault="000317BE" w:rsidP="000317BE">
      <w:pPr>
        <w:pStyle w:val="PL"/>
        <w:rPr>
          <w:ins w:id="2353" w:author="C3-254426" w:date="2025-10-17T21:58:00Z"/>
          <w:lang w:eastAsia="es-ES"/>
        </w:rPr>
      </w:pPr>
      <w:ins w:id="2354" w:author="C3-254426" w:date="2025-10-17T21:58:00Z">
        <w:r>
          <w:rPr>
            <w:lang w:eastAsia="es-ES"/>
          </w:rPr>
          <w:t xml:space="preserve">        '503':</w:t>
        </w:r>
      </w:ins>
    </w:p>
    <w:p w14:paraId="02D3787A" w14:textId="77777777" w:rsidR="000317BE" w:rsidRDefault="000317BE" w:rsidP="000317BE">
      <w:pPr>
        <w:pStyle w:val="PL"/>
        <w:rPr>
          <w:ins w:id="2355" w:author="C3-254426" w:date="2025-10-17T21:58:00Z"/>
          <w:lang w:eastAsia="es-ES"/>
        </w:rPr>
      </w:pPr>
      <w:ins w:id="2356" w:author="C3-254426" w:date="2025-10-17T21:58:00Z">
        <w:r>
          <w:rPr>
            <w:lang w:eastAsia="es-ES"/>
          </w:rPr>
          <w:lastRenderedPageBreak/>
          <w:t xml:space="preserve">          $ref: 'TS</w:t>
        </w:r>
        <w:r>
          <w:t>29571</w:t>
        </w:r>
        <w:r>
          <w:rPr>
            <w:lang w:eastAsia="es-ES"/>
          </w:rPr>
          <w:t>_CommonData.yaml#/components/responses/503'</w:t>
        </w:r>
      </w:ins>
    </w:p>
    <w:p w14:paraId="05C18018" w14:textId="77777777" w:rsidR="000317BE" w:rsidRDefault="000317BE" w:rsidP="000317BE">
      <w:pPr>
        <w:pStyle w:val="PL"/>
        <w:rPr>
          <w:ins w:id="2357" w:author="C3-254426" w:date="2025-10-17T21:58:00Z"/>
          <w:lang w:eastAsia="es-ES"/>
        </w:rPr>
      </w:pPr>
      <w:ins w:id="2358" w:author="C3-254426" w:date="2025-10-17T21:58:00Z">
        <w:r>
          <w:rPr>
            <w:lang w:eastAsia="es-ES"/>
          </w:rPr>
          <w:t xml:space="preserve">        default:</w:t>
        </w:r>
      </w:ins>
    </w:p>
    <w:p w14:paraId="6B5BCCCB" w14:textId="77777777" w:rsidR="000317BE" w:rsidRDefault="000317BE" w:rsidP="000317BE">
      <w:pPr>
        <w:pStyle w:val="PL"/>
        <w:rPr>
          <w:ins w:id="2359" w:author="C3-254426" w:date="2025-10-17T21:58:00Z"/>
          <w:lang w:eastAsia="es-ES"/>
        </w:rPr>
      </w:pPr>
      <w:ins w:id="2360" w:author="C3-254426" w:date="2025-10-17T21:58:00Z">
        <w:r>
          <w:rPr>
            <w:lang w:eastAsia="es-ES"/>
          </w:rPr>
          <w:t xml:space="preserve">          $ref: 'TS</w:t>
        </w:r>
        <w:r>
          <w:t>29571</w:t>
        </w:r>
        <w:r>
          <w:rPr>
            <w:lang w:eastAsia="es-ES"/>
          </w:rPr>
          <w:t>_CommonData.yaml#/components/responses/default'</w:t>
        </w:r>
      </w:ins>
    </w:p>
    <w:p w14:paraId="3BCC81CC" w14:textId="77777777" w:rsidR="000317BE" w:rsidRDefault="000317BE" w:rsidP="000317BE">
      <w:pPr>
        <w:pStyle w:val="PL"/>
        <w:rPr>
          <w:ins w:id="2361" w:author="C3-254426" w:date="2025-10-17T21:58:00Z"/>
        </w:rPr>
      </w:pPr>
    </w:p>
    <w:p w14:paraId="2F9C359E" w14:textId="77777777" w:rsidR="000317BE" w:rsidRDefault="000317BE" w:rsidP="000317BE">
      <w:pPr>
        <w:pStyle w:val="PL"/>
        <w:rPr>
          <w:ins w:id="2362" w:author="C3-254426" w:date="2025-10-17T21:58:00Z"/>
        </w:rPr>
      </w:pPr>
    </w:p>
    <w:p w14:paraId="16C1C551" w14:textId="77777777" w:rsidR="000317BE" w:rsidRPr="00986E88" w:rsidRDefault="000317BE" w:rsidP="000317BE">
      <w:pPr>
        <w:pStyle w:val="PL"/>
        <w:rPr>
          <w:ins w:id="2363" w:author="C3-254426" w:date="2025-10-17T21:58:00Z"/>
        </w:rPr>
      </w:pPr>
      <w:ins w:id="2364" w:author="C3-254426" w:date="2025-10-17T21:58:00Z">
        <w:r w:rsidRPr="00986E88">
          <w:t>components:</w:t>
        </w:r>
      </w:ins>
    </w:p>
    <w:p w14:paraId="22BB82E1" w14:textId="77777777" w:rsidR="000317BE" w:rsidRPr="002857AD" w:rsidRDefault="000317BE" w:rsidP="000317BE">
      <w:pPr>
        <w:pStyle w:val="PL"/>
        <w:rPr>
          <w:ins w:id="2365" w:author="C3-254426" w:date="2025-10-17T21:58:00Z"/>
        </w:rPr>
      </w:pPr>
      <w:ins w:id="2366" w:author="C3-254426" w:date="2025-10-17T21:58:00Z">
        <w:r w:rsidRPr="002857AD">
          <w:t xml:space="preserve">  securitySchemes:</w:t>
        </w:r>
      </w:ins>
    </w:p>
    <w:p w14:paraId="0E98AC09" w14:textId="77777777" w:rsidR="000317BE" w:rsidRPr="002857AD" w:rsidRDefault="000317BE" w:rsidP="000317BE">
      <w:pPr>
        <w:pStyle w:val="PL"/>
        <w:rPr>
          <w:ins w:id="2367" w:author="C3-254426" w:date="2025-10-17T21:58:00Z"/>
        </w:rPr>
      </w:pPr>
      <w:ins w:id="2368" w:author="C3-254426" w:date="2025-10-17T21:58:00Z">
        <w:r w:rsidRPr="002857AD">
          <w:t xml:space="preserve">    oAuth2ClientCredentials:</w:t>
        </w:r>
      </w:ins>
    </w:p>
    <w:p w14:paraId="120C94E3" w14:textId="77777777" w:rsidR="000317BE" w:rsidRPr="002857AD" w:rsidRDefault="000317BE" w:rsidP="000317BE">
      <w:pPr>
        <w:pStyle w:val="PL"/>
        <w:rPr>
          <w:ins w:id="2369" w:author="C3-254426" w:date="2025-10-17T21:58:00Z"/>
        </w:rPr>
      </w:pPr>
      <w:ins w:id="2370" w:author="C3-254426" w:date="2025-10-17T21:58:00Z">
        <w:r w:rsidRPr="002857AD">
          <w:t xml:space="preserve">      type: oauth2</w:t>
        </w:r>
      </w:ins>
    </w:p>
    <w:p w14:paraId="07B8841D" w14:textId="77777777" w:rsidR="000317BE" w:rsidRPr="002857AD" w:rsidRDefault="000317BE" w:rsidP="000317BE">
      <w:pPr>
        <w:pStyle w:val="PL"/>
        <w:rPr>
          <w:ins w:id="2371" w:author="C3-254426" w:date="2025-10-17T21:58:00Z"/>
        </w:rPr>
      </w:pPr>
      <w:ins w:id="2372" w:author="C3-254426" w:date="2025-10-17T21:58:00Z">
        <w:r w:rsidRPr="002857AD">
          <w:t xml:space="preserve">      flows:</w:t>
        </w:r>
      </w:ins>
    </w:p>
    <w:p w14:paraId="4CB0F020" w14:textId="77777777" w:rsidR="000317BE" w:rsidRPr="002857AD" w:rsidRDefault="000317BE" w:rsidP="000317BE">
      <w:pPr>
        <w:pStyle w:val="PL"/>
        <w:rPr>
          <w:ins w:id="2373" w:author="C3-254426" w:date="2025-10-17T21:58:00Z"/>
        </w:rPr>
      </w:pPr>
      <w:ins w:id="2374" w:author="C3-254426" w:date="2025-10-17T21:58:00Z">
        <w:r w:rsidRPr="002857AD">
          <w:t xml:space="preserve">        clientCredentials:</w:t>
        </w:r>
      </w:ins>
    </w:p>
    <w:p w14:paraId="3AF8E02E" w14:textId="77777777" w:rsidR="000317BE" w:rsidRPr="002857AD" w:rsidRDefault="000317BE" w:rsidP="000317BE">
      <w:pPr>
        <w:pStyle w:val="PL"/>
        <w:rPr>
          <w:ins w:id="2375" w:author="C3-254426" w:date="2025-10-17T21:58:00Z"/>
        </w:rPr>
      </w:pPr>
      <w:ins w:id="2376" w:author="C3-254426" w:date="2025-10-17T21:58:00Z">
        <w:r w:rsidRPr="002857AD">
          <w:t xml:space="preserve">          tokenUrl: '</w:t>
        </w:r>
        <w:r w:rsidRPr="00082B3E">
          <w:t>{nrfApiRoot}/oauth2/token</w:t>
        </w:r>
        <w:r w:rsidRPr="002857AD">
          <w:t>'</w:t>
        </w:r>
      </w:ins>
    </w:p>
    <w:p w14:paraId="78BD1568" w14:textId="77777777" w:rsidR="000317BE" w:rsidRPr="002857AD" w:rsidRDefault="000317BE" w:rsidP="000317BE">
      <w:pPr>
        <w:pStyle w:val="PL"/>
        <w:rPr>
          <w:ins w:id="2377" w:author="C3-254426" w:date="2025-10-17T21:58:00Z"/>
        </w:rPr>
      </w:pPr>
      <w:ins w:id="2378" w:author="C3-254426" w:date="2025-10-17T21:58:00Z">
        <w:r>
          <w:t xml:space="preserve">          scopes:</w:t>
        </w:r>
      </w:ins>
    </w:p>
    <w:p w14:paraId="08EB28AD" w14:textId="77777777" w:rsidR="000317BE" w:rsidRPr="004B4960" w:rsidRDefault="000317BE" w:rsidP="000317BE">
      <w:pPr>
        <w:pStyle w:val="PL"/>
        <w:rPr>
          <w:ins w:id="2379" w:author="C3-254426" w:date="2025-10-17T21:58:00Z"/>
          <w:lang w:val="en-US"/>
        </w:rPr>
      </w:pPr>
      <w:ins w:id="2380" w:author="C3-254426" w:date="2025-10-17T21:58:00Z">
        <w:r>
          <w:t xml:space="preserve">            neif-ee: &gt;</w:t>
        </w:r>
      </w:ins>
    </w:p>
    <w:p w14:paraId="40842BEC" w14:textId="77777777" w:rsidR="000317BE" w:rsidRDefault="000317BE" w:rsidP="000317BE">
      <w:pPr>
        <w:pStyle w:val="PL"/>
        <w:rPr>
          <w:ins w:id="2381" w:author="C3-254426" w:date="2025-10-17T21:58:00Z"/>
        </w:rPr>
      </w:pPr>
      <w:ins w:id="2382" w:author="C3-254426" w:date="2025-10-17T21:58:00Z">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ins>
    </w:p>
    <w:p w14:paraId="2995C39E" w14:textId="77777777" w:rsidR="000317BE" w:rsidRDefault="000317BE" w:rsidP="000317BE">
      <w:pPr>
        <w:pStyle w:val="PL"/>
        <w:rPr>
          <w:ins w:id="2383" w:author="C3-254426" w:date="2025-10-17T21:58:00Z"/>
        </w:rPr>
      </w:pPr>
      <w:ins w:id="2384" w:author="C3-254426" w:date="2025-10-17T21:58:00Z">
        <w:r>
          <w:t xml:space="preserve">             </w:t>
        </w:r>
        <w:r w:rsidRPr="00286949">
          <w:t xml:space="preserve"> API</w:t>
        </w:r>
        <w:r>
          <w:t>.</w:t>
        </w:r>
      </w:ins>
    </w:p>
    <w:p w14:paraId="717E57CA" w14:textId="77777777" w:rsidR="000317BE" w:rsidRDefault="000317BE" w:rsidP="000317BE">
      <w:pPr>
        <w:pStyle w:val="PL"/>
        <w:rPr>
          <w:ins w:id="2385" w:author="C3-254426" w:date="2025-10-17T21:58:00Z"/>
        </w:rPr>
      </w:pPr>
    </w:p>
    <w:p w14:paraId="16FAE6F5" w14:textId="77777777" w:rsidR="000317BE" w:rsidRDefault="000317BE" w:rsidP="000317BE">
      <w:pPr>
        <w:pStyle w:val="PL"/>
        <w:rPr>
          <w:ins w:id="2386" w:author="C3-254426" w:date="2025-10-17T21:58:00Z"/>
        </w:rPr>
      </w:pPr>
      <w:ins w:id="2387" w:author="C3-254426" w:date="2025-10-17T21:58:00Z">
        <w:r>
          <w:t xml:space="preserve">  schemas:</w:t>
        </w:r>
      </w:ins>
    </w:p>
    <w:p w14:paraId="327B012C" w14:textId="77777777" w:rsidR="000317BE" w:rsidRPr="008B1C02" w:rsidRDefault="000317BE" w:rsidP="000317BE">
      <w:pPr>
        <w:pStyle w:val="PL"/>
        <w:rPr>
          <w:ins w:id="2388" w:author="C3-254426" w:date="2025-10-17T21:58:00Z"/>
        </w:rPr>
      </w:pPr>
    </w:p>
    <w:p w14:paraId="33E8C95B" w14:textId="77777777" w:rsidR="000317BE" w:rsidRPr="008B1C02" w:rsidRDefault="000317BE" w:rsidP="000317BE">
      <w:pPr>
        <w:pStyle w:val="PL"/>
        <w:rPr>
          <w:ins w:id="2389" w:author="C3-254426" w:date="2025-10-17T21:58:00Z"/>
        </w:rPr>
      </w:pPr>
      <w:ins w:id="2390" w:author="C3-254426" w:date="2025-10-17T21:58:00Z">
        <w:r w:rsidRPr="008B1C02">
          <w:t>#</w:t>
        </w:r>
      </w:ins>
    </w:p>
    <w:p w14:paraId="04816FC5" w14:textId="77777777" w:rsidR="000317BE" w:rsidRPr="008B1C02" w:rsidRDefault="000317BE" w:rsidP="000317BE">
      <w:pPr>
        <w:pStyle w:val="PL"/>
        <w:rPr>
          <w:ins w:id="2391" w:author="C3-254426" w:date="2025-10-17T21:58:00Z"/>
        </w:rPr>
      </w:pPr>
      <w:ins w:id="2392" w:author="C3-254426" w:date="2025-10-17T21:58:00Z">
        <w:r w:rsidRPr="008B1C02">
          <w:t># STRUCTURED DATA TYPES</w:t>
        </w:r>
      </w:ins>
    </w:p>
    <w:p w14:paraId="74A98585" w14:textId="77777777" w:rsidR="000317BE" w:rsidRDefault="000317BE" w:rsidP="000317BE">
      <w:pPr>
        <w:pStyle w:val="PL"/>
        <w:rPr>
          <w:ins w:id="2393" w:author="C3-254426" w:date="2025-10-17T21:58:00Z"/>
        </w:rPr>
      </w:pPr>
      <w:ins w:id="2394" w:author="C3-254426" w:date="2025-10-17T21:58:00Z">
        <w:r w:rsidRPr="008B1C02">
          <w:t>#</w:t>
        </w:r>
      </w:ins>
    </w:p>
    <w:p w14:paraId="26743EEC" w14:textId="77777777" w:rsidR="000317BE" w:rsidRPr="008B1C02" w:rsidRDefault="000317BE" w:rsidP="000317BE">
      <w:pPr>
        <w:pStyle w:val="PL"/>
        <w:rPr>
          <w:ins w:id="2395" w:author="C3-254426" w:date="2025-10-17T21:58:00Z"/>
        </w:rPr>
      </w:pPr>
    </w:p>
    <w:p w14:paraId="549EA419" w14:textId="77777777" w:rsidR="000317BE" w:rsidRDefault="000317BE" w:rsidP="000317BE">
      <w:pPr>
        <w:pStyle w:val="PL"/>
        <w:rPr>
          <w:ins w:id="2396" w:author="C3-254426" w:date="2025-10-17T21:58:00Z"/>
        </w:rPr>
      </w:pPr>
      <w:ins w:id="2397" w:author="C3-254426" w:date="2025-10-17T21:58:00Z">
        <w:r>
          <w:t xml:space="preserve">    </w:t>
        </w:r>
        <w:r w:rsidRPr="003457AF">
          <w:rPr>
            <w:rFonts w:eastAsia="DengXian"/>
          </w:rPr>
          <w:t>EnergyEeSubsc</w:t>
        </w:r>
        <w:r>
          <w:t>:</w:t>
        </w:r>
      </w:ins>
    </w:p>
    <w:p w14:paraId="650A2E0B" w14:textId="77777777" w:rsidR="000317BE" w:rsidRDefault="000317BE" w:rsidP="000317BE">
      <w:pPr>
        <w:pStyle w:val="PL"/>
        <w:rPr>
          <w:ins w:id="2398" w:author="C3-254426" w:date="2025-10-17T21:58:00Z"/>
          <w:lang w:eastAsia="zh-CN"/>
        </w:rPr>
      </w:pPr>
      <w:ins w:id="2399" w:author="C3-254426" w:date="2025-10-17T21:58:00Z">
        <w:r>
          <w:t xml:space="preserve">      description: </w:t>
        </w:r>
        <w:r>
          <w:rPr>
            <w:lang w:eastAsia="zh-CN"/>
          </w:rPr>
          <w:t>&gt;</w:t>
        </w:r>
      </w:ins>
    </w:p>
    <w:p w14:paraId="52954977" w14:textId="77777777" w:rsidR="000317BE" w:rsidRDefault="000317BE" w:rsidP="000317BE">
      <w:pPr>
        <w:pStyle w:val="PL"/>
        <w:rPr>
          <w:ins w:id="2400" w:author="C3-254426" w:date="2025-10-17T21:58:00Z"/>
          <w:lang w:eastAsia="zh-CN"/>
        </w:rPr>
      </w:pPr>
      <w:ins w:id="2401" w:author="C3-254426" w:date="2025-10-17T21:58:00Z">
        <w:r>
          <w:t xml:space="preserve">        </w:t>
        </w:r>
        <w:r w:rsidRPr="003457AF">
          <w:t>Represents an Energy Event Exposure Subscription.</w:t>
        </w:r>
      </w:ins>
    </w:p>
    <w:p w14:paraId="44304288" w14:textId="77777777" w:rsidR="000317BE" w:rsidRDefault="000317BE" w:rsidP="000317BE">
      <w:pPr>
        <w:pStyle w:val="PL"/>
        <w:rPr>
          <w:ins w:id="2402" w:author="C3-254426" w:date="2025-10-17T21:58:00Z"/>
        </w:rPr>
      </w:pPr>
      <w:ins w:id="2403" w:author="C3-254426" w:date="2025-10-17T21:58:00Z">
        <w:r>
          <w:t xml:space="preserve">      type: object</w:t>
        </w:r>
      </w:ins>
    </w:p>
    <w:p w14:paraId="0A752F41" w14:textId="77777777" w:rsidR="000317BE" w:rsidRDefault="000317BE" w:rsidP="000317BE">
      <w:pPr>
        <w:pStyle w:val="PL"/>
        <w:rPr>
          <w:ins w:id="2404" w:author="C3-254426" w:date="2025-10-17T21:58:00Z"/>
        </w:rPr>
      </w:pPr>
      <w:ins w:id="2405" w:author="C3-254426" w:date="2025-10-17T21:58:00Z">
        <w:r>
          <w:t xml:space="preserve">      properties:</w:t>
        </w:r>
      </w:ins>
    </w:p>
    <w:p w14:paraId="4CA28DE7" w14:textId="77777777" w:rsidR="000317BE" w:rsidRDefault="000317BE" w:rsidP="000317BE">
      <w:pPr>
        <w:pStyle w:val="PL"/>
        <w:rPr>
          <w:ins w:id="2406" w:author="C3-254426" w:date="2025-10-17T21:58:00Z"/>
        </w:rPr>
      </w:pPr>
      <w:ins w:id="2407" w:author="C3-254426" w:date="2025-10-17T21:58:00Z">
        <w:r>
          <w:t xml:space="preserve">        notifUri:</w:t>
        </w:r>
      </w:ins>
    </w:p>
    <w:p w14:paraId="132AC717" w14:textId="77777777" w:rsidR="000317BE" w:rsidRDefault="000317BE" w:rsidP="000317BE">
      <w:pPr>
        <w:pStyle w:val="PL"/>
        <w:rPr>
          <w:ins w:id="2408" w:author="C3-254426" w:date="2025-10-17T21:58:00Z"/>
        </w:rPr>
      </w:pPr>
      <w:ins w:id="2409" w:author="C3-254426" w:date="2025-10-17T21:58:00Z">
        <w:r>
          <w:t xml:space="preserve">          $ref: 'TS29571_CommonData.yaml#/components/schemas/</w:t>
        </w:r>
        <w:r>
          <w:rPr>
            <w:lang w:eastAsia="zh-CN"/>
          </w:rPr>
          <w:t>Uri</w:t>
        </w:r>
        <w:r>
          <w:t>'</w:t>
        </w:r>
      </w:ins>
    </w:p>
    <w:p w14:paraId="6B246D9B" w14:textId="77777777" w:rsidR="000317BE" w:rsidRPr="007C1AFD" w:rsidRDefault="000317BE" w:rsidP="000317BE">
      <w:pPr>
        <w:pStyle w:val="PL"/>
        <w:rPr>
          <w:ins w:id="2410" w:author="C3-254426" w:date="2025-10-17T21:58:00Z"/>
          <w:lang w:val="en-US" w:eastAsia="es-ES"/>
        </w:rPr>
      </w:pPr>
      <w:ins w:id="2411" w:author="C3-254426" w:date="2025-10-17T21:58:00Z">
        <w:r w:rsidRPr="007C1AFD">
          <w:rPr>
            <w:lang w:val="en-US" w:eastAsia="es-ES"/>
          </w:rPr>
          <w:t xml:space="preserve">        </w:t>
        </w:r>
        <w:r>
          <w:t>r</w:t>
        </w:r>
        <w:r w:rsidRPr="003457AF">
          <w:t>ep</w:t>
        </w:r>
        <w:r>
          <w:t>Reqs</w:t>
        </w:r>
        <w:r w:rsidRPr="007C1AFD">
          <w:rPr>
            <w:lang w:val="en-US" w:eastAsia="es-ES"/>
          </w:rPr>
          <w:t>:</w:t>
        </w:r>
      </w:ins>
    </w:p>
    <w:p w14:paraId="6F8DD29C" w14:textId="77777777" w:rsidR="000317BE" w:rsidRDefault="000317BE" w:rsidP="000317BE">
      <w:pPr>
        <w:pStyle w:val="PL"/>
        <w:rPr>
          <w:ins w:id="2412" w:author="C3-254426" w:date="2025-10-17T21:58:00Z"/>
          <w:lang w:val="en-US" w:eastAsia="es-ES"/>
        </w:rPr>
      </w:pPr>
      <w:ins w:id="2413" w:author="C3-254426" w:date="2025-10-17T21:58:00Z">
        <w:r>
          <w:rPr>
            <w:lang w:val="en-US" w:eastAsia="es-ES"/>
          </w:rPr>
          <w:t xml:space="preserve">          $ref: 'TS29523_Npcf_EventExposure.yaml#/components/schemas/ReportingInformation'</w:t>
        </w:r>
      </w:ins>
    </w:p>
    <w:p w14:paraId="2ED59BE4" w14:textId="77777777" w:rsidR="000317BE" w:rsidRPr="007C1AFD" w:rsidRDefault="000317BE" w:rsidP="000317BE">
      <w:pPr>
        <w:pStyle w:val="PL"/>
        <w:rPr>
          <w:ins w:id="2414" w:author="C3-254426" w:date="2025-10-17T21:58:00Z"/>
          <w:lang w:val="en-US" w:eastAsia="es-ES"/>
        </w:rPr>
      </w:pPr>
      <w:ins w:id="2415" w:author="C3-254426" w:date="2025-10-17T21:58:00Z">
        <w:r w:rsidRPr="007C1AFD">
          <w:rPr>
            <w:lang w:val="en-US" w:eastAsia="es-ES"/>
          </w:rPr>
          <w:t xml:space="preserve">        </w:t>
        </w:r>
        <w:r w:rsidRPr="003457AF">
          <w:t>eventsSubs</w:t>
        </w:r>
        <w:r>
          <w:t>cSets</w:t>
        </w:r>
        <w:r w:rsidRPr="007C1AFD">
          <w:rPr>
            <w:lang w:val="en-US" w:eastAsia="es-ES"/>
          </w:rPr>
          <w:t>:</w:t>
        </w:r>
      </w:ins>
    </w:p>
    <w:p w14:paraId="53CA3EFC" w14:textId="77777777" w:rsidR="000317BE" w:rsidRDefault="000317BE" w:rsidP="000317BE">
      <w:pPr>
        <w:pStyle w:val="PL"/>
        <w:rPr>
          <w:ins w:id="2416" w:author="C3-254426" w:date="2025-10-17T21:58:00Z"/>
        </w:rPr>
      </w:pPr>
      <w:ins w:id="2417" w:author="C3-254426" w:date="2025-10-17T21:58:00Z">
        <w:r>
          <w:t xml:space="preserve">          type: object</w:t>
        </w:r>
      </w:ins>
    </w:p>
    <w:p w14:paraId="10DF3C7D" w14:textId="77777777" w:rsidR="000317BE" w:rsidRDefault="000317BE" w:rsidP="000317BE">
      <w:pPr>
        <w:pStyle w:val="PL"/>
        <w:rPr>
          <w:ins w:id="2418" w:author="C3-254426" w:date="2025-10-17T21:58:00Z"/>
        </w:rPr>
      </w:pPr>
      <w:ins w:id="2419" w:author="C3-254426" w:date="2025-10-17T21:58:00Z">
        <w:r>
          <w:t xml:space="preserve">          additionalProperties:</w:t>
        </w:r>
      </w:ins>
    </w:p>
    <w:p w14:paraId="5F205350" w14:textId="77777777" w:rsidR="000317BE" w:rsidRPr="007C1AFD" w:rsidRDefault="000317BE" w:rsidP="000317BE">
      <w:pPr>
        <w:pStyle w:val="PL"/>
        <w:rPr>
          <w:ins w:id="2420" w:author="C3-254426" w:date="2025-10-17T21:58:00Z"/>
          <w:lang w:val="en-US" w:eastAsia="es-ES"/>
        </w:rPr>
      </w:pPr>
      <w:ins w:id="2421" w:author="C3-254426" w:date="2025-10-17T21:58:00Z">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ins>
    </w:p>
    <w:p w14:paraId="7628FDF9" w14:textId="77777777" w:rsidR="000317BE" w:rsidRDefault="000317BE" w:rsidP="000317BE">
      <w:pPr>
        <w:pStyle w:val="PL"/>
        <w:rPr>
          <w:ins w:id="2422" w:author="C3-254426" w:date="2025-10-17T21:58:00Z"/>
        </w:rPr>
      </w:pPr>
      <w:ins w:id="2423" w:author="C3-254426" w:date="2025-10-17T21:58:00Z">
        <w:r>
          <w:t xml:space="preserve">          minProperties: 1</w:t>
        </w:r>
      </w:ins>
    </w:p>
    <w:p w14:paraId="1DA43877" w14:textId="77777777" w:rsidR="000317BE" w:rsidRDefault="000317BE" w:rsidP="000317BE">
      <w:pPr>
        <w:pStyle w:val="PL"/>
        <w:rPr>
          <w:ins w:id="2424" w:author="C3-254426" w:date="2025-10-17T21:58:00Z"/>
        </w:rPr>
      </w:pPr>
      <w:ins w:id="2425" w:author="C3-254426" w:date="2025-10-17T21:58:00Z">
        <w:r>
          <w:t xml:space="preserve">          description: &gt;</w:t>
        </w:r>
      </w:ins>
    </w:p>
    <w:p w14:paraId="4016DC36" w14:textId="77777777" w:rsidR="000317BE" w:rsidRPr="00F93A02" w:rsidRDefault="000317BE" w:rsidP="000317BE">
      <w:pPr>
        <w:pStyle w:val="PL"/>
        <w:rPr>
          <w:ins w:id="2426" w:author="C3-254426" w:date="2025-10-17T21:58:00Z"/>
          <w:rFonts w:cs="Arial"/>
          <w:szCs w:val="18"/>
        </w:rPr>
      </w:pPr>
      <w:ins w:id="2427" w:author="C3-254426" w:date="2025-10-17T21:58:00Z">
        <w:r>
          <w:t xml:space="preserve">            </w:t>
        </w:r>
        <w:r w:rsidRPr="00F93A02">
          <w:rPr>
            <w:rFonts w:cs="Arial"/>
            <w:szCs w:val="18"/>
          </w:rPr>
          <w:t>Contains the set(s) of Energy Event Exposure subscription related details.</w:t>
        </w:r>
      </w:ins>
    </w:p>
    <w:p w14:paraId="480AD92F" w14:textId="77777777" w:rsidR="000317BE" w:rsidRDefault="000317BE" w:rsidP="000317BE">
      <w:pPr>
        <w:pStyle w:val="PL"/>
        <w:rPr>
          <w:ins w:id="2428" w:author="C3-254426" w:date="2025-10-17T21:58:00Z"/>
          <w:rFonts w:cs="Arial"/>
          <w:szCs w:val="18"/>
        </w:rPr>
      </w:pPr>
      <w:ins w:id="2429" w:author="C3-254426" w:date="2025-10-17T21:58:00Z">
        <w:r>
          <w:rPr>
            <w:rFonts w:cs="Arial"/>
            <w:szCs w:val="18"/>
          </w:rPr>
          <w:t xml:space="preserve">            </w:t>
        </w:r>
        <w:r w:rsidRPr="00F93A02">
          <w:rPr>
            <w:rFonts w:cs="Arial"/>
            <w:szCs w:val="18"/>
          </w:rPr>
          <w:t>The key of the map shall be set to the value of the event attribute of the</w:t>
        </w:r>
      </w:ins>
    </w:p>
    <w:p w14:paraId="633ACA8C" w14:textId="77777777" w:rsidR="000317BE" w:rsidRDefault="000317BE" w:rsidP="000317BE">
      <w:pPr>
        <w:pStyle w:val="PL"/>
        <w:rPr>
          <w:ins w:id="2430" w:author="C3-254426" w:date="2025-10-17T21:58:00Z"/>
        </w:rPr>
      </w:pPr>
      <w:ins w:id="2431" w:author="C3-254426" w:date="2025-10-17T21:58:00Z">
        <w:r>
          <w:rPr>
            <w:rFonts w:cs="Arial"/>
            <w:szCs w:val="18"/>
          </w:rPr>
          <w:t xml:space="preserve">           </w:t>
        </w:r>
        <w:r w:rsidRPr="00F93A02">
          <w:rPr>
            <w:rFonts w:cs="Arial"/>
            <w:szCs w:val="18"/>
          </w:rPr>
          <w:t xml:space="preserve"> corresponding map value encoded using the EnergyEeSubscSet data structure.</w:t>
        </w:r>
      </w:ins>
    </w:p>
    <w:p w14:paraId="61793AF8" w14:textId="77777777" w:rsidR="000317BE" w:rsidRDefault="000317BE" w:rsidP="000317BE">
      <w:pPr>
        <w:pStyle w:val="PL"/>
        <w:rPr>
          <w:ins w:id="2432" w:author="C3-254426" w:date="2025-10-17T21:58:00Z"/>
        </w:rPr>
      </w:pPr>
      <w:ins w:id="2433" w:author="C3-254426" w:date="2025-10-17T21:58:00Z">
        <w:r>
          <w:t xml:space="preserve">        reports:</w:t>
        </w:r>
      </w:ins>
    </w:p>
    <w:p w14:paraId="02D81B55" w14:textId="77777777" w:rsidR="000317BE" w:rsidRPr="007C1AFD" w:rsidRDefault="000317BE" w:rsidP="000317BE">
      <w:pPr>
        <w:pStyle w:val="PL"/>
        <w:rPr>
          <w:ins w:id="2434" w:author="C3-254426" w:date="2025-10-17T21:58:00Z"/>
        </w:rPr>
      </w:pPr>
      <w:ins w:id="2435" w:author="C3-254426" w:date="2025-10-17T21:58:00Z">
        <w:r>
          <w:t xml:space="preserve">          type: array</w:t>
        </w:r>
      </w:ins>
    </w:p>
    <w:p w14:paraId="379D3A2F" w14:textId="77777777" w:rsidR="000317BE" w:rsidRPr="007C1AFD" w:rsidRDefault="000317BE" w:rsidP="000317BE">
      <w:pPr>
        <w:pStyle w:val="PL"/>
        <w:rPr>
          <w:ins w:id="2436" w:author="C3-254426" w:date="2025-10-17T21:58:00Z"/>
        </w:rPr>
      </w:pPr>
      <w:ins w:id="2437" w:author="C3-254426" w:date="2025-10-17T21:58:00Z">
        <w:r>
          <w:t xml:space="preserve">          items:</w:t>
        </w:r>
      </w:ins>
    </w:p>
    <w:p w14:paraId="25CE00A8" w14:textId="77777777" w:rsidR="000317BE" w:rsidRPr="007C1AFD" w:rsidRDefault="000317BE" w:rsidP="000317BE">
      <w:pPr>
        <w:pStyle w:val="PL"/>
        <w:rPr>
          <w:ins w:id="2438" w:author="C3-254426" w:date="2025-10-17T21:58:00Z"/>
          <w:lang w:val="en-US" w:eastAsia="es-ES"/>
        </w:rPr>
      </w:pPr>
      <w:ins w:id="2439" w:author="C3-254426" w:date="2025-10-17T21:58:00Z">
        <w:r w:rsidRPr="007C1AFD">
          <w:rPr>
            <w:lang w:val="en-US" w:eastAsia="es-ES"/>
          </w:rPr>
          <w:t xml:space="preserve">          </w:t>
        </w:r>
        <w:r>
          <w:rPr>
            <w:lang w:val="en-US" w:eastAsia="es-ES"/>
          </w:rPr>
          <w:t xml:space="preserve">  </w:t>
        </w:r>
        <w:r w:rsidRPr="007C1AFD">
          <w:rPr>
            <w:lang w:val="en-US" w:eastAsia="es-ES"/>
          </w:rPr>
          <w:t>$ref: '#/components/schemas/</w:t>
        </w:r>
        <w:r w:rsidRPr="000020A6">
          <w:rPr>
            <w:rFonts w:eastAsia="DengXian"/>
            <w:lang w:eastAsia="zh-CN"/>
          </w:rPr>
          <w:t>EnergyEe</w:t>
        </w:r>
        <w:r>
          <w:rPr>
            <w:rFonts w:eastAsia="DengXian"/>
            <w:lang w:eastAsia="zh-CN"/>
          </w:rPr>
          <w:t>Report</w:t>
        </w:r>
        <w:r w:rsidRPr="007C1AFD">
          <w:rPr>
            <w:lang w:val="en-US" w:eastAsia="es-ES"/>
          </w:rPr>
          <w:t>'</w:t>
        </w:r>
      </w:ins>
    </w:p>
    <w:p w14:paraId="6AFC06DE" w14:textId="77777777" w:rsidR="000317BE" w:rsidRDefault="000317BE" w:rsidP="000317BE">
      <w:pPr>
        <w:pStyle w:val="PL"/>
        <w:rPr>
          <w:ins w:id="2440" w:author="C3-254426" w:date="2025-10-17T21:58:00Z"/>
          <w:lang w:val="en-US" w:eastAsia="es-ES"/>
        </w:rPr>
      </w:pPr>
      <w:ins w:id="2441" w:author="C3-254426" w:date="2025-10-17T21:58:00Z">
        <w:r>
          <w:rPr>
            <w:lang w:val="en-US" w:eastAsia="es-ES"/>
          </w:rPr>
          <w:t xml:space="preserve">          minItems: 1</w:t>
        </w:r>
      </w:ins>
    </w:p>
    <w:p w14:paraId="61A06AAF" w14:textId="77777777" w:rsidR="000317BE" w:rsidRDefault="000317BE" w:rsidP="000317BE">
      <w:pPr>
        <w:pStyle w:val="PL"/>
        <w:rPr>
          <w:ins w:id="2442" w:author="C3-254426" w:date="2025-10-17T21:58:00Z"/>
        </w:rPr>
      </w:pPr>
      <w:ins w:id="2443" w:author="C3-254426" w:date="2025-10-17T21:58:00Z">
        <w:r>
          <w:t xml:space="preserve">        suppFeat:</w:t>
        </w:r>
      </w:ins>
    </w:p>
    <w:p w14:paraId="6229951D" w14:textId="77777777" w:rsidR="000317BE" w:rsidRDefault="000317BE" w:rsidP="000317BE">
      <w:pPr>
        <w:pStyle w:val="PL"/>
        <w:rPr>
          <w:ins w:id="2444" w:author="C3-254426" w:date="2025-10-17T21:58:00Z"/>
        </w:rPr>
      </w:pPr>
      <w:ins w:id="2445" w:author="C3-254426" w:date="2025-10-17T21:58:00Z">
        <w:r>
          <w:t xml:space="preserve">          $ref: 'TS29571_CommonData.yaml#/components/schemas/SupportedFeatures'</w:t>
        </w:r>
      </w:ins>
    </w:p>
    <w:p w14:paraId="704A55B2" w14:textId="77777777" w:rsidR="000317BE" w:rsidRDefault="000317BE" w:rsidP="000317BE">
      <w:pPr>
        <w:pStyle w:val="PL"/>
        <w:rPr>
          <w:ins w:id="2446" w:author="C3-254426" w:date="2025-10-17T21:58:00Z"/>
        </w:rPr>
      </w:pPr>
      <w:ins w:id="2447" w:author="C3-254426" w:date="2025-10-17T21:58:00Z">
        <w:r>
          <w:t xml:space="preserve">      required:</w:t>
        </w:r>
      </w:ins>
    </w:p>
    <w:p w14:paraId="6EC67789" w14:textId="77777777" w:rsidR="000317BE" w:rsidRDefault="000317BE" w:rsidP="000317BE">
      <w:pPr>
        <w:pStyle w:val="PL"/>
        <w:rPr>
          <w:ins w:id="2448" w:author="C3-254426" w:date="2025-10-17T21:58:00Z"/>
        </w:rPr>
      </w:pPr>
      <w:ins w:id="2449" w:author="C3-254426" w:date="2025-10-17T21:58:00Z">
        <w:r>
          <w:t xml:space="preserve">        - notifUri</w:t>
        </w:r>
      </w:ins>
    </w:p>
    <w:p w14:paraId="4EE4B5EF" w14:textId="77777777" w:rsidR="000317BE" w:rsidRDefault="000317BE" w:rsidP="000317BE">
      <w:pPr>
        <w:pStyle w:val="PL"/>
        <w:rPr>
          <w:ins w:id="2450" w:author="C3-254426" w:date="2025-10-17T21:58:00Z"/>
        </w:rPr>
      </w:pPr>
      <w:ins w:id="2451" w:author="C3-254426" w:date="2025-10-17T21:58:00Z">
        <w:r>
          <w:t xml:space="preserve">        - </w:t>
        </w:r>
        <w:r w:rsidRPr="003457AF">
          <w:t>eventsSubs</w:t>
        </w:r>
        <w:r>
          <w:t>cSets</w:t>
        </w:r>
      </w:ins>
    </w:p>
    <w:p w14:paraId="372472B5" w14:textId="77777777" w:rsidR="000317BE" w:rsidRPr="008B1C02" w:rsidRDefault="000317BE" w:rsidP="000317BE">
      <w:pPr>
        <w:pStyle w:val="PL"/>
        <w:rPr>
          <w:ins w:id="2452" w:author="C3-254426" w:date="2025-10-17T21:58:00Z"/>
        </w:rPr>
      </w:pPr>
    </w:p>
    <w:p w14:paraId="0C515E47" w14:textId="77777777" w:rsidR="000317BE" w:rsidRDefault="000317BE" w:rsidP="000317BE">
      <w:pPr>
        <w:pStyle w:val="PL"/>
        <w:rPr>
          <w:ins w:id="2453" w:author="C3-254426" w:date="2025-10-17T21:58:00Z"/>
        </w:rPr>
      </w:pPr>
      <w:ins w:id="2454" w:author="C3-254426" w:date="2025-10-17T21:58:00Z">
        <w:r>
          <w:t xml:space="preserve">    </w:t>
        </w:r>
        <w:r w:rsidRPr="003457AF">
          <w:rPr>
            <w:rFonts w:eastAsia="DengXian"/>
          </w:rPr>
          <w:t>EnergyEeSubsc</w:t>
        </w:r>
        <w:r>
          <w:rPr>
            <w:rFonts w:eastAsia="DengXian"/>
          </w:rPr>
          <w:t>Patch</w:t>
        </w:r>
        <w:r>
          <w:t>:</w:t>
        </w:r>
      </w:ins>
    </w:p>
    <w:p w14:paraId="289A7913" w14:textId="77777777" w:rsidR="000317BE" w:rsidRDefault="000317BE" w:rsidP="000317BE">
      <w:pPr>
        <w:pStyle w:val="PL"/>
        <w:rPr>
          <w:ins w:id="2455" w:author="C3-254426" w:date="2025-10-17T21:58:00Z"/>
          <w:lang w:eastAsia="zh-CN"/>
        </w:rPr>
      </w:pPr>
      <w:ins w:id="2456" w:author="C3-254426" w:date="2025-10-17T21:58:00Z">
        <w:r>
          <w:t xml:space="preserve">      description: </w:t>
        </w:r>
        <w:r>
          <w:rPr>
            <w:lang w:eastAsia="zh-CN"/>
          </w:rPr>
          <w:t>&gt;</w:t>
        </w:r>
      </w:ins>
    </w:p>
    <w:p w14:paraId="492398FB" w14:textId="77777777" w:rsidR="000317BE" w:rsidRDefault="000317BE" w:rsidP="000317BE">
      <w:pPr>
        <w:pStyle w:val="PL"/>
        <w:rPr>
          <w:ins w:id="2457" w:author="C3-254426" w:date="2025-10-17T21:58:00Z"/>
          <w:lang w:eastAsia="zh-CN"/>
        </w:rPr>
      </w:pPr>
      <w:ins w:id="2458" w:author="C3-254426" w:date="2025-10-17T21:58:00Z">
        <w:r>
          <w:t xml:space="preserve">        </w:t>
        </w:r>
        <w:r w:rsidRPr="003457AF">
          <w:t>Represents the requested modifications to an Energy Event Exposure Subscription.</w:t>
        </w:r>
      </w:ins>
    </w:p>
    <w:p w14:paraId="75B0AF2B" w14:textId="77777777" w:rsidR="000317BE" w:rsidRDefault="000317BE" w:rsidP="000317BE">
      <w:pPr>
        <w:pStyle w:val="PL"/>
        <w:rPr>
          <w:ins w:id="2459" w:author="C3-254426" w:date="2025-10-17T21:58:00Z"/>
        </w:rPr>
      </w:pPr>
      <w:ins w:id="2460" w:author="C3-254426" w:date="2025-10-17T21:58:00Z">
        <w:r>
          <w:t xml:space="preserve">      type: object</w:t>
        </w:r>
      </w:ins>
    </w:p>
    <w:p w14:paraId="163D0A99" w14:textId="77777777" w:rsidR="000317BE" w:rsidRDefault="000317BE" w:rsidP="000317BE">
      <w:pPr>
        <w:pStyle w:val="PL"/>
        <w:rPr>
          <w:ins w:id="2461" w:author="C3-254426" w:date="2025-10-17T21:58:00Z"/>
        </w:rPr>
      </w:pPr>
      <w:ins w:id="2462" w:author="C3-254426" w:date="2025-10-17T21:58:00Z">
        <w:r>
          <w:t xml:space="preserve">      properties:</w:t>
        </w:r>
      </w:ins>
    </w:p>
    <w:p w14:paraId="3ECC3A5E" w14:textId="77777777" w:rsidR="000317BE" w:rsidRDefault="000317BE" w:rsidP="000317BE">
      <w:pPr>
        <w:pStyle w:val="PL"/>
        <w:rPr>
          <w:ins w:id="2463" w:author="C3-254426" w:date="2025-10-17T21:58:00Z"/>
        </w:rPr>
      </w:pPr>
      <w:ins w:id="2464" w:author="C3-254426" w:date="2025-10-17T21:58:00Z">
        <w:r>
          <w:t xml:space="preserve">        notifUri:</w:t>
        </w:r>
      </w:ins>
    </w:p>
    <w:p w14:paraId="3BE7F720" w14:textId="77777777" w:rsidR="000317BE" w:rsidRDefault="000317BE" w:rsidP="000317BE">
      <w:pPr>
        <w:pStyle w:val="PL"/>
        <w:rPr>
          <w:ins w:id="2465" w:author="C3-254426" w:date="2025-10-17T21:58:00Z"/>
        </w:rPr>
      </w:pPr>
      <w:ins w:id="2466" w:author="C3-254426" w:date="2025-10-17T21:58:00Z">
        <w:r>
          <w:t xml:space="preserve">          $ref: 'TS29571_CommonData.yaml#/components/schemas/</w:t>
        </w:r>
        <w:r>
          <w:rPr>
            <w:lang w:eastAsia="zh-CN"/>
          </w:rPr>
          <w:t>Uri</w:t>
        </w:r>
        <w:r>
          <w:t>'</w:t>
        </w:r>
      </w:ins>
    </w:p>
    <w:p w14:paraId="4D004B55" w14:textId="77777777" w:rsidR="000317BE" w:rsidRPr="007C1AFD" w:rsidRDefault="000317BE" w:rsidP="000317BE">
      <w:pPr>
        <w:pStyle w:val="PL"/>
        <w:rPr>
          <w:ins w:id="2467" w:author="C3-254426" w:date="2025-10-17T21:58:00Z"/>
          <w:lang w:val="en-US" w:eastAsia="es-ES"/>
        </w:rPr>
      </w:pPr>
      <w:ins w:id="2468" w:author="C3-254426" w:date="2025-10-17T21:58:00Z">
        <w:r w:rsidRPr="007C1AFD">
          <w:rPr>
            <w:lang w:val="en-US" w:eastAsia="es-ES"/>
          </w:rPr>
          <w:t xml:space="preserve">        </w:t>
        </w:r>
        <w:r>
          <w:t>r</w:t>
        </w:r>
        <w:r w:rsidRPr="003457AF">
          <w:t>ep</w:t>
        </w:r>
        <w:r>
          <w:t>Reqs</w:t>
        </w:r>
        <w:r w:rsidRPr="007C1AFD">
          <w:rPr>
            <w:lang w:val="en-US" w:eastAsia="es-ES"/>
          </w:rPr>
          <w:t>:</w:t>
        </w:r>
      </w:ins>
    </w:p>
    <w:p w14:paraId="1F56EB60" w14:textId="77777777" w:rsidR="000317BE" w:rsidRDefault="000317BE" w:rsidP="000317BE">
      <w:pPr>
        <w:pStyle w:val="PL"/>
        <w:rPr>
          <w:ins w:id="2469" w:author="C3-254426" w:date="2025-10-17T21:58:00Z"/>
          <w:lang w:val="en-US" w:eastAsia="es-ES"/>
        </w:rPr>
      </w:pPr>
      <w:ins w:id="2470" w:author="C3-254426" w:date="2025-10-17T21:58:00Z">
        <w:r>
          <w:rPr>
            <w:lang w:val="en-US" w:eastAsia="es-ES"/>
          </w:rPr>
          <w:t xml:space="preserve">          $ref: 'TS29523_Npcf_EventExposure.yaml#/components/schemas/ReportingInformation'</w:t>
        </w:r>
      </w:ins>
    </w:p>
    <w:p w14:paraId="64908023" w14:textId="77777777" w:rsidR="000317BE" w:rsidRPr="007C1AFD" w:rsidRDefault="000317BE" w:rsidP="000317BE">
      <w:pPr>
        <w:pStyle w:val="PL"/>
        <w:rPr>
          <w:ins w:id="2471" w:author="C3-254426" w:date="2025-10-17T21:58:00Z"/>
          <w:lang w:val="en-US" w:eastAsia="es-ES"/>
        </w:rPr>
      </w:pPr>
      <w:ins w:id="2472" w:author="C3-254426" w:date="2025-10-17T21:58:00Z">
        <w:r w:rsidRPr="007C1AFD">
          <w:rPr>
            <w:lang w:val="en-US" w:eastAsia="es-ES"/>
          </w:rPr>
          <w:t xml:space="preserve">        </w:t>
        </w:r>
        <w:r w:rsidRPr="003457AF">
          <w:t>eventsSubs</w:t>
        </w:r>
        <w:r>
          <w:t>cSets</w:t>
        </w:r>
        <w:r w:rsidRPr="007C1AFD">
          <w:rPr>
            <w:lang w:val="en-US" w:eastAsia="es-ES"/>
          </w:rPr>
          <w:t>:</w:t>
        </w:r>
      </w:ins>
    </w:p>
    <w:p w14:paraId="1690BCBF" w14:textId="77777777" w:rsidR="000317BE" w:rsidRDefault="000317BE" w:rsidP="000317BE">
      <w:pPr>
        <w:pStyle w:val="PL"/>
        <w:rPr>
          <w:ins w:id="2473" w:author="C3-254426" w:date="2025-10-17T21:58:00Z"/>
        </w:rPr>
      </w:pPr>
      <w:ins w:id="2474" w:author="C3-254426" w:date="2025-10-17T21:58:00Z">
        <w:r>
          <w:t xml:space="preserve">          type: object</w:t>
        </w:r>
      </w:ins>
    </w:p>
    <w:p w14:paraId="49A5B2CB" w14:textId="77777777" w:rsidR="000317BE" w:rsidRDefault="000317BE" w:rsidP="000317BE">
      <w:pPr>
        <w:pStyle w:val="PL"/>
        <w:rPr>
          <w:ins w:id="2475" w:author="C3-254426" w:date="2025-10-17T21:58:00Z"/>
        </w:rPr>
      </w:pPr>
      <w:ins w:id="2476" w:author="C3-254426" w:date="2025-10-17T21:58:00Z">
        <w:r>
          <w:t xml:space="preserve">          additionalProperties:</w:t>
        </w:r>
      </w:ins>
    </w:p>
    <w:p w14:paraId="74C8F38E" w14:textId="77777777" w:rsidR="000317BE" w:rsidRPr="007C1AFD" w:rsidRDefault="000317BE" w:rsidP="000317BE">
      <w:pPr>
        <w:pStyle w:val="PL"/>
        <w:rPr>
          <w:ins w:id="2477" w:author="C3-254426" w:date="2025-10-17T21:58:00Z"/>
          <w:lang w:val="en-US" w:eastAsia="es-ES"/>
        </w:rPr>
      </w:pPr>
      <w:ins w:id="2478" w:author="C3-254426" w:date="2025-10-17T21:58:00Z">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ins>
    </w:p>
    <w:p w14:paraId="5C34784F" w14:textId="77777777" w:rsidR="000317BE" w:rsidRDefault="000317BE" w:rsidP="000317BE">
      <w:pPr>
        <w:pStyle w:val="PL"/>
        <w:rPr>
          <w:ins w:id="2479" w:author="C3-254426" w:date="2025-10-17T21:58:00Z"/>
        </w:rPr>
      </w:pPr>
      <w:ins w:id="2480" w:author="C3-254426" w:date="2025-10-17T21:58:00Z">
        <w:r>
          <w:t xml:space="preserve">          minProperties: 1</w:t>
        </w:r>
      </w:ins>
    </w:p>
    <w:p w14:paraId="63F853ED" w14:textId="77777777" w:rsidR="000317BE" w:rsidRDefault="000317BE" w:rsidP="000317BE">
      <w:pPr>
        <w:pStyle w:val="PL"/>
        <w:rPr>
          <w:ins w:id="2481" w:author="C3-254426" w:date="2025-10-17T21:58:00Z"/>
        </w:rPr>
      </w:pPr>
      <w:ins w:id="2482" w:author="C3-254426" w:date="2025-10-17T21:58:00Z">
        <w:r>
          <w:t xml:space="preserve">          description: &gt;</w:t>
        </w:r>
      </w:ins>
    </w:p>
    <w:p w14:paraId="48B89426" w14:textId="77777777" w:rsidR="000317BE" w:rsidRPr="00F93A02" w:rsidRDefault="000317BE" w:rsidP="000317BE">
      <w:pPr>
        <w:pStyle w:val="PL"/>
        <w:rPr>
          <w:ins w:id="2483" w:author="C3-254426" w:date="2025-10-17T21:58:00Z"/>
          <w:rFonts w:cs="Arial"/>
          <w:szCs w:val="18"/>
        </w:rPr>
      </w:pPr>
      <w:ins w:id="2484" w:author="C3-254426" w:date="2025-10-17T21:58:00Z">
        <w:r>
          <w:t xml:space="preserve">            </w:t>
        </w:r>
        <w:r w:rsidRPr="00F93A02">
          <w:rPr>
            <w:rFonts w:cs="Arial"/>
            <w:szCs w:val="18"/>
          </w:rPr>
          <w:t>Contains the set(s) of Energy Event Exposure subscription related details.</w:t>
        </w:r>
      </w:ins>
    </w:p>
    <w:p w14:paraId="6C18429B" w14:textId="77777777" w:rsidR="000317BE" w:rsidRDefault="000317BE" w:rsidP="000317BE">
      <w:pPr>
        <w:pStyle w:val="PL"/>
        <w:rPr>
          <w:ins w:id="2485" w:author="C3-254426" w:date="2025-10-17T21:58:00Z"/>
          <w:rFonts w:cs="Arial"/>
          <w:szCs w:val="18"/>
        </w:rPr>
      </w:pPr>
      <w:ins w:id="2486" w:author="C3-254426" w:date="2025-10-17T21:58:00Z">
        <w:r>
          <w:rPr>
            <w:rFonts w:cs="Arial"/>
            <w:szCs w:val="18"/>
          </w:rPr>
          <w:t xml:space="preserve">            </w:t>
        </w:r>
        <w:r w:rsidRPr="00F93A02">
          <w:rPr>
            <w:rFonts w:cs="Arial"/>
            <w:szCs w:val="18"/>
          </w:rPr>
          <w:t>The key of the map shall be set to the value of the event attribute of the</w:t>
        </w:r>
      </w:ins>
    </w:p>
    <w:p w14:paraId="79C0151D" w14:textId="77777777" w:rsidR="000317BE" w:rsidRDefault="000317BE" w:rsidP="000317BE">
      <w:pPr>
        <w:pStyle w:val="PL"/>
        <w:rPr>
          <w:ins w:id="2487" w:author="C3-254426" w:date="2025-10-17T21:58:00Z"/>
        </w:rPr>
      </w:pPr>
      <w:ins w:id="2488" w:author="C3-254426" w:date="2025-10-17T21:58:00Z">
        <w:r>
          <w:rPr>
            <w:rFonts w:cs="Arial"/>
            <w:szCs w:val="18"/>
          </w:rPr>
          <w:t xml:space="preserve">           </w:t>
        </w:r>
        <w:r w:rsidRPr="00F93A02">
          <w:rPr>
            <w:rFonts w:cs="Arial"/>
            <w:szCs w:val="18"/>
          </w:rPr>
          <w:t xml:space="preserve"> corresponding map value encoded using the EnergyEeSubscSet data structure.</w:t>
        </w:r>
      </w:ins>
    </w:p>
    <w:p w14:paraId="58F6ED73" w14:textId="77777777" w:rsidR="000317BE" w:rsidRDefault="000317BE" w:rsidP="000317BE">
      <w:pPr>
        <w:pStyle w:val="PL"/>
        <w:rPr>
          <w:ins w:id="2489" w:author="C3-254426" w:date="2025-10-17T21:58:00Z"/>
        </w:rPr>
      </w:pPr>
    </w:p>
    <w:p w14:paraId="14002E9F" w14:textId="77777777" w:rsidR="000317BE" w:rsidRDefault="000317BE" w:rsidP="000317BE">
      <w:pPr>
        <w:pStyle w:val="PL"/>
        <w:rPr>
          <w:ins w:id="2490" w:author="C3-254426" w:date="2025-10-17T21:58:00Z"/>
        </w:rPr>
      </w:pPr>
      <w:ins w:id="2491" w:author="C3-254426" w:date="2025-10-17T21:58:00Z">
        <w:r>
          <w:t xml:space="preserve">    </w:t>
        </w:r>
        <w:r w:rsidRPr="003457AF">
          <w:rPr>
            <w:rFonts w:eastAsia="DengXian"/>
          </w:rPr>
          <w:t>EnergyEeNotif</w:t>
        </w:r>
        <w:r>
          <w:t>:</w:t>
        </w:r>
      </w:ins>
    </w:p>
    <w:p w14:paraId="66093511" w14:textId="77777777" w:rsidR="000317BE" w:rsidRDefault="000317BE" w:rsidP="000317BE">
      <w:pPr>
        <w:pStyle w:val="PL"/>
        <w:rPr>
          <w:ins w:id="2492" w:author="C3-254426" w:date="2025-10-17T21:58:00Z"/>
          <w:lang w:eastAsia="zh-CN"/>
        </w:rPr>
      </w:pPr>
      <w:ins w:id="2493" w:author="C3-254426" w:date="2025-10-17T21:58:00Z">
        <w:r>
          <w:t xml:space="preserve">      description: </w:t>
        </w:r>
        <w:r>
          <w:rPr>
            <w:lang w:eastAsia="zh-CN"/>
          </w:rPr>
          <w:t>&gt;</w:t>
        </w:r>
      </w:ins>
    </w:p>
    <w:p w14:paraId="0A45CCEF" w14:textId="77777777" w:rsidR="000317BE" w:rsidRDefault="000317BE" w:rsidP="000317BE">
      <w:pPr>
        <w:pStyle w:val="PL"/>
        <w:rPr>
          <w:ins w:id="2494" w:author="C3-254426" w:date="2025-10-17T21:58:00Z"/>
          <w:lang w:eastAsia="zh-CN"/>
        </w:rPr>
      </w:pPr>
      <w:ins w:id="2495" w:author="C3-254426" w:date="2025-10-17T21:58:00Z">
        <w:r>
          <w:t xml:space="preserve">        Represents the Energy Event Exposure Notification.</w:t>
        </w:r>
      </w:ins>
    </w:p>
    <w:p w14:paraId="32D394B0" w14:textId="77777777" w:rsidR="000317BE" w:rsidRDefault="000317BE" w:rsidP="000317BE">
      <w:pPr>
        <w:pStyle w:val="PL"/>
        <w:rPr>
          <w:ins w:id="2496" w:author="C3-254426" w:date="2025-10-17T21:58:00Z"/>
        </w:rPr>
      </w:pPr>
      <w:ins w:id="2497" w:author="C3-254426" w:date="2025-10-17T21:58:00Z">
        <w:r>
          <w:t xml:space="preserve">      type: object</w:t>
        </w:r>
      </w:ins>
    </w:p>
    <w:p w14:paraId="79FBEFB0" w14:textId="77777777" w:rsidR="000317BE" w:rsidRDefault="000317BE" w:rsidP="000317BE">
      <w:pPr>
        <w:pStyle w:val="PL"/>
        <w:rPr>
          <w:ins w:id="2498" w:author="C3-254426" w:date="2025-10-17T21:58:00Z"/>
        </w:rPr>
      </w:pPr>
      <w:ins w:id="2499" w:author="C3-254426" w:date="2025-10-17T21:58:00Z">
        <w:r>
          <w:t xml:space="preserve">      properties:</w:t>
        </w:r>
      </w:ins>
    </w:p>
    <w:p w14:paraId="51272547" w14:textId="77777777" w:rsidR="000317BE" w:rsidRPr="007C1AFD" w:rsidRDefault="000317BE" w:rsidP="000317BE">
      <w:pPr>
        <w:pStyle w:val="PL"/>
        <w:rPr>
          <w:ins w:id="2500" w:author="C3-254426" w:date="2025-10-17T21:58:00Z"/>
          <w:lang w:val="en-US" w:eastAsia="es-ES"/>
        </w:rPr>
      </w:pPr>
      <w:ins w:id="2501" w:author="C3-254426" w:date="2025-10-17T21:58:00Z">
        <w:r w:rsidRPr="007C1AFD">
          <w:rPr>
            <w:lang w:val="en-US" w:eastAsia="es-ES"/>
          </w:rPr>
          <w:t xml:space="preserve">        </w:t>
        </w:r>
        <w:r>
          <w:rPr>
            <w:lang w:val="en-US" w:eastAsia="es-ES"/>
          </w:rPr>
          <w:t>sub</w:t>
        </w:r>
        <w:r w:rsidRPr="007C1AFD">
          <w:rPr>
            <w:lang w:val="en-US" w:eastAsia="es-ES"/>
          </w:rPr>
          <w:t>Id:</w:t>
        </w:r>
      </w:ins>
    </w:p>
    <w:p w14:paraId="65CDF5D3" w14:textId="77777777" w:rsidR="000317BE" w:rsidRPr="007C1AFD" w:rsidRDefault="000317BE" w:rsidP="000317BE">
      <w:pPr>
        <w:pStyle w:val="PL"/>
        <w:rPr>
          <w:ins w:id="2502" w:author="C3-254426" w:date="2025-10-17T21:58:00Z"/>
          <w:lang w:val="en-US" w:eastAsia="es-ES"/>
        </w:rPr>
      </w:pPr>
      <w:ins w:id="2503" w:author="C3-254426" w:date="2025-10-17T21:58:00Z">
        <w:r w:rsidRPr="007C1AFD">
          <w:rPr>
            <w:lang w:val="en-US" w:eastAsia="es-ES"/>
          </w:rPr>
          <w:t xml:space="preserve">          type: string</w:t>
        </w:r>
      </w:ins>
    </w:p>
    <w:p w14:paraId="295C821C" w14:textId="77777777" w:rsidR="000317BE" w:rsidRPr="007C1AFD" w:rsidRDefault="000317BE" w:rsidP="000317BE">
      <w:pPr>
        <w:pStyle w:val="PL"/>
        <w:rPr>
          <w:ins w:id="2504" w:author="C3-254426" w:date="2025-10-17T21:58:00Z"/>
        </w:rPr>
      </w:pPr>
      <w:ins w:id="2505" w:author="C3-254426" w:date="2025-10-17T21:58:00Z">
        <w:r w:rsidRPr="007C1AFD">
          <w:lastRenderedPageBreak/>
          <w:t xml:space="preserve">        </w:t>
        </w:r>
        <w:r w:rsidRPr="0046710E">
          <w:t>reports</w:t>
        </w:r>
        <w:r w:rsidRPr="007C1AFD">
          <w:t>:</w:t>
        </w:r>
      </w:ins>
    </w:p>
    <w:p w14:paraId="5CF83992" w14:textId="77777777" w:rsidR="000317BE" w:rsidRPr="007C1AFD" w:rsidRDefault="000317BE" w:rsidP="000317BE">
      <w:pPr>
        <w:pStyle w:val="PL"/>
        <w:rPr>
          <w:ins w:id="2506" w:author="C3-254426" w:date="2025-10-17T21:58:00Z"/>
          <w:lang w:val="en-US" w:eastAsia="es-ES"/>
        </w:rPr>
      </w:pPr>
      <w:ins w:id="2507" w:author="C3-254426" w:date="2025-10-17T21:58:00Z">
        <w:r w:rsidRPr="007C1AFD">
          <w:rPr>
            <w:lang w:val="en-US" w:eastAsia="es-ES"/>
          </w:rPr>
          <w:t xml:space="preserve">          type: array</w:t>
        </w:r>
      </w:ins>
    </w:p>
    <w:p w14:paraId="39C5883B" w14:textId="77777777" w:rsidR="000317BE" w:rsidRPr="007C1AFD" w:rsidRDefault="000317BE" w:rsidP="000317BE">
      <w:pPr>
        <w:pStyle w:val="PL"/>
        <w:rPr>
          <w:ins w:id="2508" w:author="C3-254426" w:date="2025-10-17T21:58:00Z"/>
          <w:lang w:val="en-US" w:eastAsia="es-ES"/>
        </w:rPr>
      </w:pPr>
      <w:ins w:id="2509" w:author="C3-254426" w:date="2025-10-17T21:58:00Z">
        <w:r w:rsidRPr="007C1AFD">
          <w:rPr>
            <w:lang w:val="en-US" w:eastAsia="es-ES"/>
          </w:rPr>
          <w:t xml:space="preserve">          items:</w:t>
        </w:r>
      </w:ins>
    </w:p>
    <w:p w14:paraId="6A081261" w14:textId="77777777" w:rsidR="000317BE" w:rsidRPr="007C1AFD" w:rsidRDefault="000317BE" w:rsidP="000317BE">
      <w:pPr>
        <w:pStyle w:val="PL"/>
        <w:rPr>
          <w:ins w:id="2510" w:author="C3-254426" w:date="2025-10-17T21:58:00Z"/>
          <w:lang w:val="en-US" w:eastAsia="es-ES"/>
        </w:rPr>
      </w:pPr>
      <w:ins w:id="2511" w:author="C3-254426" w:date="2025-10-17T21:58:00Z">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ins>
    </w:p>
    <w:p w14:paraId="52B5F000" w14:textId="77777777" w:rsidR="000317BE" w:rsidRPr="007C1AFD" w:rsidRDefault="000317BE" w:rsidP="000317BE">
      <w:pPr>
        <w:pStyle w:val="PL"/>
        <w:rPr>
          <w:ins w:id="2512" w:author="C3-254426" w:date="2025-10-17T21:58:00Z"/>
          <w:lang w:val="en-US" w:eastAsia="es-ES"/>
        </w:rPr>
      </w:pPr>
      <w:ins w:id="2513" w:author="C3-254426" w:date="2025-10-17T21:58:00Z">
        <w:r w:rsidRPr="007C1AFD">
          <w:rPr>
            <w:lang w:val="en-US" w:eastAsia="es-ES"/>
          </w:rPr>
          <w:t xml:space="preserve">          minItems: 1</w:t>
        </w:r>
      </w:ins>
    </w:p>
    <w:p w14:paraId="28C504E5" w14:textId="77777777" w:rsidR="000317BE" w:rsidRDefault="000317BE" w:rsidP="000317BE">
      <w:pPr>
        <w:pStyle w:val="PL"/>
        <w:rPr>
          <w:ins w:id="2514" w:author="C3-254426" w:date="2025-10-17T21:58:00Z"/>
        </w:rPr>
      </w:pPr>
      <w:ins w:id="2515" w:author="C3-254426" w:date="2025-10-17T21:58:00Z">
        <w:r>
          <w:t xml:space="preserve">      required:</w:t>
        </w:r>
      </w:ins>
    </w:p>
    <w:p w14:paraId="29599751" w14:textId="77777777" w:rsidR="000317BE" w:rsidRDefault="000317BE" w:rsidP="000317BE">
      <w:pPr>
        <w:pStyle w:val="PL"/>
        <w:rPr>
          <w:ins w:id="2516" w:author="C3-254426" w:date="2025-10-17T21:58:00Z"/>
        </w:rPr>
      </w:pPr>
      <w:ins w:id="2517" w:author="C3-254426" w:date="2025-10-17T21:58:00Z">
        <w:r>
          <w:t xml:space="preserve">        - </w:t>
        </w:r>
        <w:r>
          <w:rPr>
            <w:lang w:val="en-US" w:eastAsia="es-ES"/>
          </w:rPr>
          <w:t>sub</w:t>
        </w:r>
        <w:r w:rsidRPr="007C1AFD">
          <w:rPr>
            <w:lang w:val="en-US" w:eastAsia="es-ES"/>
          </w:rPr>
          <w:t>Id</w:t>
        </w:r>
      </w:ins>
    </w:p>
    <w:p w14:paraId="6D0EB4E5" w14:textId="77777777" w:rsidR="000317BE" w:rsidRDefault="000317BE" w:rsidP="000317BE">
      <w:pPr>
        <w:pStyle w:val="PL"/>
        <w:rPr>
          <w:ins w:id="2518" w:author="C3-254426" w:date="2025-10-17T21:58:00Z"/>
        </w:rPr>
      </w:pPr>
      <w:ins w:id="2519" w:author="C3-254426" w:date="2025-10-17T21:58:00Z">
        <w:r>
          <w:t xml:space="preserve">        - </w:t>
        </w:r>
        <w:r w:rsidRPr="0046710E">
          <w:t>reports</w:t>
        </w:r>
      </w:ins>
    </w:p>
    <w:p w14:paraId="683EB76A" w14:textId="77777777" w:rsidR="000317BE" w:rsidRDefault="000317BE" w:rsidP="000317BE">
      <w:pPr>
        <w:pStyle w:val="PL"/>
        <w:rPr>
          <w:ins w:id="2520" w:author="C3-254426" w:date="2025-10-17T21:58:00Z"/>
        </w:rPr>
      </w:pPr>
    </w:p>
    <w:p w14:paraId="490F5205" w14:textId="77777777" w:rsidR="000317BE" w:rsidRDefault="000317BE" w:rsidP="000317BE">
      <w:pPr>
        <w:pStyle w:val="PL"/>
        <w:rPr>
          <w:ins w:id="2521" w:author="C3-254426" w:date="2025-10-17T21:58:00Z"/>
        </w:rPr>
      </w:pPr>
      <w:ins w:id="2522" w:author="C3-254426" w:date="2025-10-17T21:58:00Z">
        <w:r>
          <w:t xml:space="preserve">    </w:t>
        </w:r>
        <w:r w:rsidRPr="00B41171">
          <w:rPr>
            <w:rFonts w:eastAsia="DengXian"/>
          </w:rPr>
          <w:t>EnergyEeSubscSet</w:t>
        </w:r>
        <w:r>
          <w:t>:</w:t>
        </w:r>
      </w:ins>
    </w:p>
    <w:p w14:paraId="6BCA74F6" w14:textId="77777777" w:rsidR="000317BE" w:rsidRDefault="000317BE" w:rsidP="000317BE">
      <w:pPr>
        <w:pStyle w:val="PL"/>
        <w:rPr>
          <w:ins w:id="2523" w:author="C3-254426" w:date="2025-10-17T21:58:00Z"/>
          <w:lang w:eastAsia="zh-CN"/>
        </w:rPr>
      </w:pPr>
      <w:ins w:id="2524" w:author="C3-254426" w:date="2025-10-17T21:58:00Z">
        <w:r>
          <w:t xml:space="preserve">      description: </w:t>
        </w:r>
        <w:r>
          <w:rPr>
            <w:lang w:eastAsia="zh-CN"/>
          </w:rPr>
          <w:t>&gt;</w:t>
        </w:r>
      </w:ins>
    </w:p>
    <w:p w14:paraId="50F5F7D4" w14:textId="77777777" w:rsidR="000317BE" w:rsidRDefault="000317BE" w:rsidP="000317BE">
      <w:pPr>
        <w:pStyle w:val="PL"/>
        <w:rPr>
          <w:ins w:id="2525" w:author="C3-254426" w:date="2025-10-17T21:58:00Z"/>
          <w:lang w:eastAsia="zh-CN"/>
        </w:rPr>
      </w:pPr>
      <w:ins w:id="2526" w:author="C3-254426" w:date="2025-10-17T21:58:00Z">
        <w:r>
          <w:t xml:space="preserve">        </w:t>
        </w:r>
        <w:r w:rsidRPr="003457AF">
          <w:t xml:space="preserve">Represents </w:t>
        </w:r>
        <w:r>
          <w:t>the</w:t>
        </w:r>
        <w:r w:rsidRPr="003457AF">
          <w:t xml:space="preserve"> </w:t>
        </w:r>
        <w:r>
          <w:t>Energy Event Exposure S</w:t>
        </w:r>
        <w:r w:rsidRPr="003457AF">
          <w:t xml:space="preserve">ubscription </w:t>
        </w:r>
        <w:r>
          <w:t>set.</w:t>
        </w:r>
      </w:ins>
    </w:p>
    <w:p w14:paraId="0731609A" w14:textId="77777777" w:rsidR="000317BE" w:rsidRDefault="000317BE" w:rsidP="000317BE">
      <w:pPr>
        <w:pStyle w:val="PL"/>
        <w:rPr>
          <w:ins w:id="2527" w:author="C3-254426" w:date="2025-10-17T21:58:00Z"/>
        </w:rPr>
      </w:pPr>
      <w:ins w:id="2528" w:author="C3-254426" w:date="2025-10-17T21:58:00Z">
        <w:r>
          <w:t xml:space="preserve">      type: object</w:t>
        </w:r>
      </w:ins>
    </w:p>
    <w:p w14:paraId="0C53AC98" w14:textId="77777777" w:rsidR="000317BE" w:rsidRDefault="000317BE" w:rsidP="000317BE">
      <w:pPr>
        <w:pStyle w:val="PL"/>
        <w:rPr>
          <w:ins w:id="2529" w:author="C3-254426" w:date="2025-10-17T21:58:00Z"/>
        </w:rPr>
      </w:pPr>
      <w:ins w:id="2530" w:author="C3-254426" w:date="2025-10-17T21:58:00Z">
        <w:r>
          <w:t xml:space="preserve">      properties:</w:t>
        </w:r>
      </w:ins>
    </w:p>
    <w:p w14:paraId="011102FD" w14:textId="77777777" w:rsidR="000317BE" w:rsidRDefault="000317BE" w:rsidP="000317BE">
      <w:pPr>
        <w:pStyle w:val="PL"/>
        <w:rPr>
          <w:ins w:id="2531" w:author="C3-254426" w:date="2025-10-17T21:58:00Z"/>
        </w:rPr>
      </w:pPr>
      <w:ins w:id="2532" w:author="C3-254426" w:date="2025-10-17T21:58:00Z">
        <w:r w:rsidRPr="007C1AFD">
          <w:t xml:space="preserve">        </w:t>
        </w:r>
        <w:r>
          <w:t>event</w:t>
        </w:r>
        <w:r w:rsidRPr="007C1AFD">
          <w:t>:</w:t>
        </w:r>
      </w:ins>
    </w:p>
    <w:p w14:paraId="04AC4721" w14:textId="77777777" w:rsidR="000317BE" w:rsidRPr="007C1AFD" w:rsidRDefault="000317BE" w:rsidP="000317BE">
      <w:pPr>
        <w:pStyle w:val="PL"/>
        <w:rPr>
          <w:ins w:id="2533" w:author="C3-254426" w:date="2025-10-17T21:58:00Z"/>
          <w:lang w:val="en-US" w:eastAsia="es-ES"/>
        </w:rPr>
      </w:pPr>
      <w:ins w:id="2534" w:author="C3-254426" w:date="2025-10-17T21:58:00Z">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ins>
    </w:p>
    <w:p w14:paraId="60317EB3" w14:textId="77777777" w:rsidR="000317BE" w:rsidRPr="007C1AFD" w:rsidRDefault="000317BE" w:rsidP="000317BE">
      <w:pPr>
        <w:pStyle w:val="PL"/>
        <w:rPr>
          <w:ins w:id="2535" w:author="C3-254426" w:date="2025-10-17T21:58:00Z"/>
        </w:rPr>
      </w:pPr>
      <w:ins w:id="2536" w:author="C3-254426" w:date="2025-10-17T21:58:00Z">
        <w:r w:rsidRPr="007C1AFD">
          <w:t xml:space="preserve">        </w:t>
        </w:r>
        <w:r w:rsidRPr="00B41171">
          <w:t>subscSetId</w:t>
        </w:r>
        <w:r w:rsidRPr="007C1AFD">
          <w:t>:</w:t>
        </w:r>
      </w:ins>
    </w:p>
    <w:p w14:paraId="65D689D3" w14:textId="77777777" w:rsidR="000317BE" w:rsidRDefault="000317BE" w:rsidP="000317BE">
      <w:pPr>
        <w:pStyle w:val="PL"/>
        <w:rPr>
          <w:ins w:id="2537" w:author="C3-254426" w:date="2025-10-17T21:58:00Z"/>
        </w:rPr>
      </w:pPr>
      <w:ins w:id="2538" w:author="C3-254426" w:date="2025-10-17T21:58:00Z">
        <w:r>
          <w:t xml:space="preserve">          type: string</w:t>
        </w:r>
      </w:ins>
    </w:p>
    <w:p w14:paraId="72725AB6" w14:textId="77777777" w:rsidR="000317BE" w:rsidRPr="007C1AFD" w:rsidRDefault="000317BE" w:rsidP="000317BE">
      <w:pPr>
        <w:pStyle w:val="PL"/>
        <w:rPr>
          <w:ins w:id="2539" w:author="C3-254426" w:date="2025-10-17T21:58:00Z"/>
          <w:lang w:val="en-US" w:eastAsia="es-ES"/>
        </w:rPr>
      </w:pPr>
      <w:ins w:id="2540" w:author="C3-254426" w:date="2025-10-17T21:58:00Z">
        <w:r w:rsidRPr="007C1AFD">
          <w:rPr>
            <w:lang w:val="en-US" w:eastAsia="es-ES"/>
          </w:rPr>
          <w:t xml:space="preserve">        </w:t>
        </w:r>
        <w:r>
          <w:t>supi</w:t>
        </w:r>
        <w:r w:rsidRPr="007C1AFD">
          <w:rPr>
            <w:lang w:val="en-US" w:eastAsia="es-ES"/>
          </w:rPr>
          <w:t>:</w:t>
        </w:r>
      </w:ins>
    </w:p>
    <w:p w14:paraId="280EEA03" w14:textId="77777777" w:rsidR="000317BE" w:rsidRDefault="000317BE" w:rsidP="000317BE">
      <w:pPr>
        <w:pStyle w:val="PL"/>
        <w:rPr>
          <w:ins w:id="2541" w:author="C3-254426" w:date="2025-10-17T21:58:00Z"/>
        </w:rPr>
      </w:pPr>
      <w:ins w:id="2542" w:author="C3-254426" w:date="2025-10-17T21:58:00Z">
        <w:r>
          <w:t xml:space="preserve">          $ref: 'TS29571_CommonData.yaml#/components/schemas/Supi'</w:t>
        </w:r>
      </w:ins>
    </w:p>
    <w:p w14:paraId="5F342C29" w14:textId="77777777" w:rsidR="000317BE" w:rsidRPr="007C1AFD" w:rsidRDefault="000317BE" w:rsidP="000317BE">
      <w:pPr>
        <w:pStyle w:val="PL"/>
        <w:rPr>
          <w:ins w:id="2543" w:author="C3-254426" w:date="2025-10-17T21:58:00Z"/>
          <w:lang w:val="en-US" w:eastAsia="es-ES"/>
        </w:rPr>
      </w:pPr>
      <w:ins w:id="2544" w:author="C3-254426" w:date="2025-10-17T21:58:00Z">
        <w:r w:rsidRPr="007C1AFD">
          <w:rPr>
            <w:lang w:val="en-US" w:eastAsia="es-ES"/>
          </w:rPr>
          <w:t xml:space="preserve">        </w:t>
        </w:r>
        <w:r>
          <w:t>gpsi</w:t>
        </w:r>
        <w:r w:rsidRPr="007C1AFD">
          <w:rPr>
            <w:lang w:val="en-US" w:eastAsia="es-ES"/>
          </w:rPr>
          <w:t>:</w:t>
        </w:r>
      </w:ins>
    </w:p>
    <w:p w14:paraId="6F8F0E23" w14:textId="77777777" w:rsidR="000317BE" w:rsidRDefault="000317BE" w:rsidP="000317BE">
      <w:pPr>
        <w:pStyle w:val="PL"/>
        <w:rPr>
          <w:ins w:id="2545" w:author="C3-254426" w:date="2025-10-17T21:58:00Z"/>
        </w:rPr>
      </w:pPr>
      <w:ins w:id="2546" w:author="C3-254426" w:date="2025-10-17T21:58:00Z">
        <w:r>
          <w:t xml:space="preserve">          $ref: 'TS29571_CommonData.yaml#/components/schemas/Gpsi'</w:t>
        </w:r>
      </w:ins>
    </w:p>
    <w:p w14:paraId="5E1E4E79" w14:textId="77777777" w:rsidR="000317BE" w:rsidRPr="007C1AFD" w:rsidRDefault="000317BE" w:rsidP="000317BE">
      <w:pPr>
        <w:pStyle w:val="PL"/>
        <w:rPr>
          <w:ins w:id="2547" w:author="C3-254426" w:date="2025-10-17T21:58:00Z"/>
          <w:lang w:val="en-US" w:eastAsia="es-ES"/>
        </w:rPr>
      </w:pPr>
      <w:ins w:id="2548" w:author="C3-254426" w:date="2025-10-17T21:58:00Z">
        <w:r w:rsidRPr="007C1AFD">
          <w:rPr>
            <w:lang w:val="en-US" w:eastAsia="es-ES"/>
          </w:rPr>
          <w:t xml:space="preserve">        </w:t>
        </w:r>
        <w:r>
          <w:t>dnn</w:t>
        </w:r>
        <w:r w:rsidRPr="007C1AFD">
          <w:rPr>
            <w:lang w:val="en-US" w:eastAsia="es-ES"/>
          </w:rPr>
          <w:t>:</w:t>
        </w:r>
      </w:ins>
    </w:p>
    <w:p w14:paraId="4BB5583D" w14:textId="77777777" w:rsidR="000317BE" w:rsidRDefault="000317BE" w:rsidP="000317BE">
      <w:pPr>
        <w:pStyle w:val="PL"/>
        <w:rPr>
          <w:ins w:id="2549" w:author="C3-254426" w:date="2025-10-17T21:58:00Z"/>
        </w:rPr>
      </w:pPr>
      <w:ins w:id="2550" w:author="C3-254426" w:date="2025-10-17T21:58:00Z">
        <w:r>
          <w:t xml:space="preserve">          $ref: 'TS29571_CommonData.yaml#/components/schemas/Dnn'</w:t>
        </w:r>
      </w:ins>
    </w:p>
    <w:p w14:paraId="070705AA" w14:textId="77777777" w:rsidR="000317BE" w:rsidRPr="007C1AFD" w:rsidRDefault="000317BE" w:rsidP="000317BE">
      <w:pPr>
        <w:pStyle w:val="PL"/>
        <w:rPr>
          <w:ins w:id="2551" w:author="C3-254426" w:date="2025-10-17T21:58:00Z"/>
          <w:lang w:val="en-US" w:eastAsia="es-ES"/>
        </w:rPr>
      </w:pPr>
      <w:ins w:id="2552" w:author="C3-254426" w:date="2025-10-17T21:58:00Z">
        <w:r w:rsidRPr="007C1AFD">
          <w:rPr>
            <w:lang w:val="en-US" w:eastAsia="es-ES"/>
          </w:rPr>
          <w:t xml:space="preserve">        </w:t>
        </w:r>
        <w:r>
          <w:t>snssai</w:t>
        </w:r>
        <w:r w:rsidRPr="007C1AFD">
          <w:rPr>
            <w:lang w:val="en-US" w:eastAsia="es-ES"/>
          </w:rPr>
          <w:t>:</w:t>
        </w:r>
      </w:ins>
    </w:p>
    <w:p w14:paraId="3370F4A5" w14:textId="77777777" w:rsidR="000317BE" w:rsidRDefault="000317BE" w:rsidP="000317BE">
      <w:pPr>
        <w:pStyle w:val="PL"/>
        <w:rPr>
          <w:ins w:id="2553" w:author="C3-254426" w:date="2025-10-17T21:58:00Z"/>
        </w:rPr>
      </w:pPr>
      <w:ins w:id="2554" w:author="C3-254426" w:date="2025-10-17T21:58:00Z">
        <w:r>
          <w:t xml:space="preserve">          $ref: 'TS29571_CommonData.yaml#/components/schemas/Snssai'</w:t>
        </w:r>
      </w:ins>
    </w:p>
    <w:p w14:paraId="0F662607" w14:textId="77777777" w:rsidR="000317BE" w:rsidRPr="007C1AFD" w:rsidRDefault="000317BE" w:rsidP="000317BE">
      <w:pPr>
        <w:pStyle w:val="PL"/>
        <w:rPr>
          <w:ins w:id="2555" w:author="C3-254426" w:date="2025-10-17T21:58:00Z"/>
          <w:lang w:val="en-US" w:eastAsia="es-ES"/>
        </w:rPr>
      </w:pPr>
      <w:ins w:id="2556" w:author="C3-254426" w:date="2025-10-17T21:58:00Z">
        <w:r w:rsidRPr="007C1AFD">
          <w:rPr>
            <w:lang w:val="en-US" w:eastAsia="es-ES"/>
          </w:rPr>
          <w:t xml:space="preserve">        </w:t>
        </w:r>
        <w:r>
          <w:t>appId</w:t>
        </w:r>
        <w:r w:rsidRPr="007C1AFD">
          <w:rPr>
            <w:lang w:val="en-US" w:eastAsia="es-ES"/>
          </w:rPr>
          <w:t>:</w:t>
        </w:r>
      </w:ins>
    </w:p>
    <w:p w14:paraId="5CCD83FA" w14:textId="77777777" w:rsidR="000317BE" w:rsidRDefault="000317BE" w:rsidP="000317BE">
      <w:pPr>
        <w:pStyle w:val="PL"/>
        <w:rPr>
          <w:ins w:id="2557" w:author="C3-254426" w:date="2025-10-17T21:58:00Z"/>
        </w:rPr>
      </w:pPr>
      <w:ins w:id="2558" w:author="C3-254426" w:date="2025-10-17T21:58:00Z">
        <w:r>
          <w:t xml:space="preserve">          $ref: 'TS29571_CommonData.yaml#/components/schemas/</w:t>
        </w:r>
        <w:r w:rsidRPr="00B41171">
          <w:t>ApplicationId</w:t>
        </w:r>
        <w:r>
          <w:t>'</w:t>
        </w:r>
      </w:ins>
    </w:p>
    <w:p w14:paraId="534CF8D1" w14:textId="77777777" w:rsidR="000317BE" w:rsidRPr="007C1AFD" w:rsidRDefault="000317BE" w:rsidP="000317BE">
      <w:pPr>
        <w:pStyle w:val="PL"/>
        <w:rPr>
          <w:ins w:id="2559" w:author="C3-254426" w:date="2025-10-17T21:58:00Z"/>
        </w:rPr>
      </w:pPr>
      <w:ins w:id="2560" w:author="C3-254426" w:date="2025-10-17T21:58:00Z">
        <w:r w:rsidRPr="007C1AFD">
          <w:t xml:space="preserve">        </w:t>
        </w:r>
        <w:r w:rsidRPr="00B41171">
          <w:t>flowDescs</w:t>
        </w:r>
        <w:r w:rsidRPr="007C1AFD">
          <w:t>:</w:t>
        </w:r>
      </w:ins>
    </w:p>
    <w:p w14:paraId="4AF25273" w14:textId="77777777" w:rsidR="000317BE" w:rsidRPr="007C1AFD" w:rsidRDefault="000317BE" w:rsidP="000317BE">
      <w:pPr>
        <w:pStyle w:val="PL"/>
        <w:rPr>
          <w:ins w:id="2561" w:author="C3-254426" w:date="2025-10-17T21:58:00Z"/>
          <w:lang w:val="en-US" w:eastAsia="es-ES"/>
        </w:rPr>
      </w:pPr>
      <w:ins w:id="2562" w:author="C3-254426" w:date="2025-10-17T21:58:00Z">
        <w:r w:rsidRPr="007C1AFD">
          <w:rPr>
            <w:lang w:val="en-US" w:eastAsia="es-ES"/>
          </w:rPr>
          <w:t xml:space="preserve">          type: array</w:t>
        </w:r>
      </w:ins>
    </w:p>
    <w:p w14:paraId="4D51EE87" w14:textId="77777777" w:rsidR="000317BE" w:rsidRPr="007C1AFD" w:rsidRDefault="000317BE" w:rsidP="000317BE">
      <w:pPr>
        <w:pStyle w:val="PL"/>
        <w:rPr>
          <w:ins w:id="2563" w:author="C3-254426" w:date="2025-10-17T21:58:00Z"/>
          <w:lang w:val="en-US" w:eastAsia="es-ES"/>
        </w:rPr>
      </w:pPr>
      <w:ins w:id="2564" w:author="C3-254426" w:date="2025-10-17T21:58:00Z">
        <w:r w:rsidRPr="007C1AFD">
          <w:rPr>
            <w:lang w:val="en-US" w:eastAsia="es-ES"/>
          </w:rPr>
          <w:t xml:space="preserve">          items:</w:t>
        </w:r>
      </w:ins>
    </w:p>
    <w:p w14:paraId="5B388855" w14:textId="77777777" w:rsidR="000317BE" w:rsidRPr="00133177" w:rsidRDefault="000317BE" w:rsidP="000317BE">
      <w:pPr>
        <w:pStyle w:val="PL"/>
        <w:rPr>
          <w:ins w:id="2565" w:author="C3-254426" w:date="2025-10-17T21:58:00Z"/>
        </w:rPr>
      </w:pPr>
      <w:ins w:id="2566" w:author="C3-254426" w:date="2025-10-17T21:58:00Z">
        <w:r w:rsidRPr="00133177">
          <w:t xml:space="preserve">          </w:t>
        </w:r>
        <w:r>
          <w:t xml:space="preserve">  </w:t>
        </w:r>
        <w:r w:rsidRPr="00133177">
          <w:t>$ref: 'TS29514_Npcf_PolicyAuthorization.yaml#/components/schemas/FlowDescription'</w:t>
        </w:r>
      </w:ins>
    </w:p>
    <w:p w14:paraId="22D3162C" w14:textId="77777777" w:rsidR="000317BE" w:rsidRPr="007C1AFD" w:rsidRDefault="000317BE" w:rsidP="000317BE">
      <w:pPr>
        <w:pStyle w:val="PL"/>
        <w:rPr>
          <w:ins w:id="2567" w:author="C3-254426" w:date="2025-10-17T21:58:00Z"/>
          <w:lang w:val="en-US" w:eastAsia="es-ES"/>
        </w:rPr>
      </w:pPr>
      <w:ins w:id="2568" w:author="C3-254426" w:date="2025-10-17T21:58:00Z">
        <w:r w:rsidRPr="007C1AFD">
          <w:rPr>
            <w:lang w:val="en-US" w:eastAsia="es-ES"/>
          </w:rPr>
          <w:t xml:space="preserve">          minItems: 1</w:t>
        </w:r>
      </w:ins>
    </w:p>
    <w:p w14:paraId="1706620A" w14:textId="77777777" w:rsidR="000317BE" w:rsidRDefault="000317BE" w:rsidP="000317BE">
      <w:pPr>
        <w:pStyle w:val="PL"/>
        <w:rPr>
          <w:ins w:id="2569" w:author="C3-254426" w:date="2025-10-17T21:58:00Z"/>
        </w:rPr>
      </w:pPr>
      <w:ins w:id="2570" w:author="C3-254426" w:date="2025-10-17T21:58:00Z">
        <w:r>
          <w:t xml:space="preserve">        </w:t>
        </w:r>
        <w:r w:rsidRPr="00B41171">
          <w:rPr>
            <w:rFonts w:cs="Arial"/>
            <w:szCs w:val="18"/>
            <w:lang w:eastAsia="zh-CN"/>
          </w:rPr>
          <w:t>repTimePeriod</w:t>
        </w:r>
        <w:r>
          <w:t>:</w:t>
        </w:r>
      </w:ins>
    </w:p>
    <w:p w14:paraId="6AEBDB1E" w14:textId="77777777" w:rsidR="000317BE" w:rsidRDefault="000317BE" w:rsidP="000317BE">
      <w:pPr>
        <w:pStyle w:val="PL"/>
        <w:rPr>
          <w:ins w:id="2571" w:author="C3-254426" w:date="2025-10-17T21:58:00Z"/>
        </w:rPr>
      </w:pPr>
      <w:ins w:id="2572" w:author="C3-254426" w:date="2025-10-17T21:58:00Z">
        <w:r>
          <w:t xml:space="preserve">          $ref: 'TS29122_CommonData.yaml#/components/schemas/TimeWindow'</w:t>
        </w:r>
      </w:ins>
    </w:p>
    <w:p w14:paraId="754204A8" w14:textId="77777777" w:rsidR="000317BE" w:rsidRDefault="000317BE" w:rsidP="000317BE">
      <w:pPr>
        <w:pStyle w:val="PL"/>
        <w:rPr>
          <w:ins w:id="2573" w:author="C3-254426" w:date="2025-10-17T21:58:00Z"/>
        </w:rPr>
      </w:pPr>
      <w:ins w:id="2574" w:author="C3-254426" w:date="2025-10-17T21:58:00Z">
        <w:r>
          <w:t xml:space="preserve">        </w:t>
        </w:r>
        <w:r w:rsidRPr="00B41171">
          <w:rPr>
            <w:rFonts w:cs="Arial"/>
            <w:szCs w:val="18"/>
            <w:lang w:eastAsia="zh-CN"/>
          </w:rPr>
          <w:t>enrgRepThres</w:t>
        </w:r>
        <w:r>
          <w:t>:</w:t>
        </w:r>
      </w:ins>
    </w:p>
    <w:p w14:paraId="00B99D7E" w14:textId="77777777" w:rsidR="000317BE" w:rsidRDefault="000317BE" w:rsidP="000317BE">
      <w:pPr>
        <w:pStyle w:val="PL"/>
        <w:rPr>
          <w:ins w:id="2575" w:author="C3-254426" w:date="2025-10-17T21:58:00Z"/>
          <w:lang w:val="en-US" w:eastAsia="es-ES"/>
        </w:rPr>
      </w:pPr>
      <w:ins w:id="2576" w:author="C3-254426" w:date="2025-10-17T21:58:00Z">
        <w:r>
          <w:rPr>
            <w:lang w:val="en-US" w:eastAsia="es-ES"/>
          </w:rPr>
          <w:t xml:space="preserve">          $ref: 'TS29122_MonitoringEvent.yaml#/components/schemas/</w:t>
        </w:r>
        <w:r w:rsidRPr="00B41171">
          <w:rPr>
            <w:lang w:eastAsia="zh-CN"/>
          </w:rPr>
          <w:t>EnergyInfo</w:t>
        </w:r>
        <w:r>
          <w:rPr>
            <w:lang w:val="en-US" w:eastAsia="es-ES"/>
          </w:rPr>
          <w:t>'</w:t>
        </w:r>
      </w:ins>
    </w:p>
    <w:p w14:paraId="6BDB9302" w14:textId="77777777" w:rsidR="000317BE" w:rsidRPr="007C1AFD" w:rsidRDefault="000317BE" w:rsidP="000317BE">
      <w:pPr>
        <w:pStyle w:val="PL"/>
        <w:rPr>
          <w:ins w:id="2577" w:author="C3-254426" w:date="2025-10-17T21:58:00Z"/>
          <w:lang w:val="en-US" w:eastAsia="es-ES"/>
        </w:rPr>
      </w:pPr>
      <w:ins w:id="2578" w:author="C3-254426" w:date="2025-10-17T21:58:00Z">
        <w:r w:rsidRPr="007C1AFD">
          <w:rPr>
            <w:lang w:val="en-US" w:eastAsia="es-ES"/>
          </w:rPr>
          <w:t xml:space="preserve">        </w:t>
        </w:r>
        <w:r>
          <w:t>r</w:t>
        </w:r>
        <w:r w:rsidRPr="003457AF">
          <w:t>ep</w:t>
        </w:r>
        <w:r>
          <w:t>Reqs</w:t>
        </w:r>
        <w:r w:rsidRPr="007C1AFD">
          <w:rPr>
            <w:lang w:val="en-US" w:eastAsia="es-ES"/>
          </w:rPr>
          <w:t>:</w:t>
        </w:r>
      </w:ins>
    </w:p>
    <w:p w14:paraId="61A3A252" w14:textId="77777777" w:rsidR="000317BE" w:rsidRDefault="000317BE" w:rsidP="000317BE">
      <w:pPr>
        <w:pStyle w:val="PL"/>
        <w:rPr>
          <w:ins w:id="2579" w:author="C3-254426" w:date="2025-10-17T21:58:00Z"/>
          <w:lang w:val="en-US" w:eastAsia="es-ES"/>
        </w:rPr>
      </w:pPr>
      <w:ins w:id="2580" w:author="C3-254426" w:date="2025-10-17T21:58:00Z">
        <w:r>
          <w:rPr>
            <w:lang w:val="en-US" w:eastAsia="es-ES"/>
          </w:rPr>
          <w:t xml:space="preserve">          $ref: 'TS29523_Npcf_EventExposure.yaml#/components/schemas/ReportingInformation'</w:t>
        </w:r>
      </w:ins>
    </w:p>
    <w:p w14:paraId="5D970D10" w14:textId="77777777" w:rsidR="000317BE" w:rsidRDefault="000317BE" w:rsidP="000317BE">
      <w:pPr>
        <w:pStyle w:val="PL"/>
        <w:rPr>
          <w:ins w:id="2581" w:author="C3-254426" w:date="2025-10-17T21:58:00Z"/>
        </w:rPr>
      </w:pPr>
      <w:ins w:id="2582" w:author="C3-254426" w:date="2025-10-17T21:58:00Z">
        <w:r>
          <w:t xml:space="preserve">      required:</w:t>
        </w:r>
      </w:ins>
    </w:p>
    <w:p w14:paraId="06DD0086" w14:textId="77777777" w:rsidR="000317BE" w:rsidRDefault="000317BE" w:rsidP="000317BE">
      <w:pPr>
        <w:pStyle w:val="PL"/>
        <w:rPr>
          <w:ins w:id="2583" w:author="C3-254426" w:date="2025-10-17T21:58:00Z"/>
        </w:rPr>
      </w:pPr>
      <w:ins w:id="2584" w:author="C3-254426" w:date="2025-10-17T21:58:00Z">
        <w:r>
          <w:t xml:space="preserve">        - event</w:t>
        </w:r>
      </w:ins>
    </w:p>
    <w:p w14:paraId="6769C2C2" w14:textId="77777777" w:rsidR="000317BE" w:rsidRDefault="000317BE" w:rsidP="000317BE">
      <w:pPr>
        <w:pStyle w:val="PL"/>
        <w:rPr>
          <w:ins w:id="2585" w:author="C3-254426" w:date="2025-10-17T21:58:00Z"/>
        </w:rPr>
      </w:pPr>
      <w:ins w:id="2586" w:author="C3-254426" w:date="2025-10-17T21:58:00Z">
        <w:r>
          <w:t xml:space="preserve">        - </w:t>
        </w:r>
        <w:r w:rsidRPr="00B41171">
          <w:t>subscSetId</w:t>
        </w:r>
      </w:ins>
    </w:p>
    <w:p w14:paraId="5F618183" w14:textId="77777777" w:rsidR="000317BE" w:rsidRPr="00133177" w:rsidRDefault="000317BE" w:rsidP="000317BE">
      <w:pPr>
        <w:pStyle w:val="PL"/>
        <w:rPr>
          <w:ins w:id="2587" w:author="C3-254426" w:date="2025-10-17T21:58:00Z"/>
        </w:rPr>
      </w:pPr>
      <w:ins w:id="2588" w:author="C3-254426" w:date="2025-10-17T21:58:00Z">
        <w:r w:rsidRPr="00133177">
          <w:t xml:space="preserve">      oneOf:</w:t>
        </w:r>
      </w:ins>
    </w:p>
    <w:p w14:paraId="3AB27427" w14:textId="77777777" w:rsidR="000317BE" w:rsidRPr="00133177" w:rsidRDefault="000317BE" w:rsidP="000317BE">
      <w:pPr>
        <w:pStyle w:val="PL"/>
        <w:rPr>
          <w:ins w:id="2589" w:author="C3-254426" w:date="2025-10-17T21:58:00Z"/>
        </w:rPr>
      </w:pPr>
      <w:ins w:id="2590" w:author="C3-254426" w:date="2025-10-17T21:58:00Z">
        <w:r w:rsidRPr="00133177">
          <w:t xml:space="preserve">        - required: [</w:t>
        </w:r>
        <w:r>
          <w:t>supi</w:t>
        </w:r>
        <w:r w:rsidRPr="00133177">
          <w:t>]</w:t>
        </w:r>
      </w:ins>
    </w:p>
    <w:p w14:paraId="6B1ED5C8" w14:textId="77777777" w:rsidR="000317BE" w:rsidRDefault="000317BE" w:rsidP="000317BE">
      <w:pPr>
        <w:pStyle w:val="PL"/>
        <w:rPr>
          <w:ins w:id="2591" w:author="C3-254426" w:date="2025-10-17T21:58:00Z"/>
        </w:rPr>
      </w:pPr>
      <w:ins w:id="2592" w:author="C3-254426" w:date="2025-10-17T21:58:00Z">
        <w:r w:rsidRPr="00133177">
          <w:t xml:space="preserve">        - required: [</w:t>
        </w:r>
        <w:r>
          <w:t>gpsi</w:t>
        </w:r>
        <w:r w:rsidRPr="00133177">
          <w:t>]</w:t>
        </w:r>
      </w:ins>
    </w:p>
    <w:p w14:paraId="18FC3CCA" w14:textId="77777777" w:rsidR="000317BE" w:rsidRDefault="000317BE" w:rsidP="000317BE">
      <w:pPr>
        <w:pStyle w:val="PL"/>
        <w:rPr>
          <w:ins w:id="2593" w:author="C3-254426" w:date="2025-10-17T21:58:00Z"/>
        </w:rPr>
      </w:pPr>
      <w:ins w:id="2594" w:author="C3-254426" w:date="2025-10-17T21:58:00Z">
        <w:r w:rsidRPr="00DA446D">
          <w:t xml:space="preserve">      not:</w:t>
        </w:r>
      </w:ins>
    </w:p>
    <w:p w14:paraId="1FB4D0D9" w14:textId="77777777" w:rsidR="000317BE" w:rsidRDefault="000317BE" w:rsidP="000317BE">
      <w:pPr>
        <w:pStyle w:val="PL"/>
        <w:rPr>
          <w:ins w:id="2595" w:author="C3-254426" w:date="2025-10-17T21:58:00Z"/>
        </w:rPr>
      </w:pPr>
      <w:ins w:id="2596" w:author="C3-254426" w:date="2025-10-17T21:58:00Z">
        <w:r w:rsidRPr="00DA446D">
          <w:t xml:space="preserve">        required: [</w:t>
        </w:r>
        <w:r>
          <w:t>appId</w:t>
        </w:r>
        <w:r w:rsidRPr="00DA446D">
          <w:t>,</w:t>
        </w:r>
        <w:r>
          <w:t xml:space="preserve"> </w:t>
        </w:r>
        <w:r w:rsidRPr="00B41171">
          <w:t>flowDescs</w:t>
        </w:r>
        <w:r w:rsidRPr="00DA446D">
          <w:t>]</w:t>
        </w:r>
      </w:ins>
    </w:p>
    <w:p w14:paraId="76BCE8E6" w14:textId="77777777" w:rsidR="000317BE" w:rsidRDefault="000317BE" w:rsidP="000317BE">
      <w:pPr>
        <w:pStyle w:val="PL"/>
        <w:rPr>
          <w:ins w:id="2597" w:author="C3-254426" w:date="2025-10-17T21:58:00Z"/>
          <w:rFonts w:eastAsia="DengXian"/>
        </w:rPr>
      </w:pPr>
    </w:p>
    <w:p w14:paraId="483FB81D" w14:textId="77777777" w:rsidR="000317BE" w:rsidRDefault="000317BE" w:rsidP="000317BE">
      <w:pPr>
        <w:pStyle w:val="PL"/>
        <w:rPr>
          <w:ins w:id="2598" w:author="C3-254426" w:date="2025-10-17T21:58:00Z"/>
        </w:rPr>
      </w:pPr>
      <w:ins w:id="2599" w:author="C3-254426" w:date="2025-10-17T21:58:00Z">
        <w:r>
          <w:t xml:space="preserve">    </w:t>
        </w:r>
        <w:r>
          <w:rPr>
            <w:rFonts w:eastAsia="DengXian"/>
          </w:rPr>
          <w:t>EnergyEeReport</w:t>
        </w:r>
        <w:r>
          <w:t>:</w:t>
        </w:r>
      </w:ins>
    </w:p>
    <w:p w14:paraId="4F87146A" w14:textId="77777777" w:rsidR="000317BE" w:rsidRDefault="000317BE" w:rsidP="000317BE">
      <w:pPr>
        <w:pStyle w:val="PL"/>
        <w:rPr>
          <w:ins w:id="2600" w:author="C3-254426" w:date="2025-10-17T21:58:00Z"/>
          <w:lang w:eastAsia="zh-CN"/>
        </w:rPr>
      </w:pPr>
      <w:ins w:id="2601" w:author="C3-254426" w:date="2025-10-17T21:58:00Z">
        <w:r>
          <w:t xml:space="preserve">      description: </w:t>
        </w:r>
        <w:r>
          <w:rPr>
            <w:lang w:eastAsia="zh-CN"/>
          </w:rPr>
          <w:t>&gt;</w:t>
        </w:r>
      </w:ins>
    </w:p>
    <w:p w14:paraId="0C270538" w14:textId="77777777" w:rsidR="000317BE" w:rsidRDefault="000317BE" w:rsidP="000317BE">
      <w:pPr>
        <w:pStyle w:val="PL"/>
        <w:rPr>
          <w:ins w:id="2602" w:author="C3-254426" w:date="2025-10-17T21:58:00Z"/>
          <w:lang w:eastAsia="zh-CN"/>
        </w:rPr>
      </w:pPr>
      <w:ins w:id="2603" w:author="C3-254426" w:date="2025-10-17T21:58:00Z">
        <w:r>
          <w:t xml:space="preserve">        Represents the </w:t>
        </w:r>
        <w:r w:rsidRPr="003457AF">
          <w:t>Energy Event Exposure</w:t>
        </w:r>
        <w:r>
          <w:t xml:space="preserve"> report.</w:t>
        </w:r>
      </w:ins>
    </w:p>
    <w:p w14:paraId="4FFFFF99" w14:textId="77777777" w:rsidR="000317BE" w:rsidRDefault="000317BE" w:rsidP="000317BE">
      <w:pPr>
        <w:pStyle w:val="PL"/>
        <w:rPr>
          <w:ins w:id="2604" w:author="C3-254426" w:date="2025-10-17T21:58:00Z"/>
        </w:rPr>
      </w:pPr>
      <w:ins w:id="2605" w:author="C3-254426" w:date="2025-10-17T21:58:00Z">
        <w:r>
          <w:t xml:space="preserve">      type: object</w:t>
        </w:r>
      </w:ins>
    </w:p>
    <w:p w14:paraId="2AFD6AA6" w14:textId="77777777" w:rsidR="000317BE" w:rsidRDefault="000317BE" w:rsidP="000317BE">
      <w:pPr>
        <w:pStyle w:val="PL"/>
        <w:rPr>
          <w:ins w:id="2606" w:author="C3-254426" w:date="2025-10-17T21:58:00Z"/>
        </w:rPr>
      </w:pPr>
      <w:ins w:id="2607" w:author="C3-254426" w:date="2025-10-17T21:58:00Z">
        <w:r>
          <w:t xml:space="preserve">      properties:</w:t>
        </w:r>
      </w:ins>
    </w:p>
    <w:p w14:paraId="56F12284" w14:textId="77777777" w:rsidR="000317BE" w:rsidRDefault="000317BE" w:rsidP="000317BE">
      <w:pPr>
        <w:pStyle w:val="PL"/>
        <w:rPr>
          <w:ins w:id="2608" w:author="C3-254426" w:date="2025-10-17T21:58:00Z"/>
        </w:rPr>
      </w:pPr>
      <w:ins w:id="2609" w:author="C3-254426" w:date="2025-10-17T21:58:00Z">
        <w:r w:rsidRPr="007C1AFD">
          <w:t xml:space="preserve">        </w:t>
        </w:r>
        <w:r>
          <w:t>event</w:t>
        </w:r>
        <w:r w:rsidRPr="007C1AFD">
          <w:t>:</w:t>
        </w:r>
      </w:ins>
    </w:p>
    <w:p w14:paraId="7BC61557" w14:textId="77777777" w:rsidR="000317BE" w:rsidRPr="007C1AFD" w:rsidRDefault="000317BE" w:rsidP="000317BE">
      <w:pPr>
        <w:pStyle w:val="PL"/>
        <w:rPr>
          <w:ins w:id="2610" w:author="C3-254426" w:date="2025-10-17T21:58:00Z"/>
          <w:lang w:val="en-US" w:eastAsia="es-ES"/>
        </w:rPr>
      </w:pPr>
      <w:ins w:id="2611" w:author="C3-254426" w:date="2025-10-17T21:58:00Z">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ins>
    </w:p>
    <w:p w14:paraId="792DA051" w14:textId="77777777" w:rsidR="000317BE" w:rsidRPr="007C1AFD" w:rsidRDefault="000317BE" w:rsidP="000317BE">
      <w:pPr>
        <w:pStyle w:val="PL"/>
        <w:rPr>
          <w:ins w:id="2612" w:author="C3-254426" w:date="2025-10-17T21:58:00Z"/>
        </w:rPr>
      </w:pPr>
      <w:ins w:id="2613" w:author="C3-254426" w:date="2025-10-17T21:58:00Z">
        <w:r w:rsidRPr="007C1AFD">
          <w:t xml:space="preserve">        </w:t>
        </w:r>
        <w:r w:rsidRPr="00B41171">
          <w:t>subscSetId</w:t>
        </w:r>
        <w:r w:rsidRPr="007C1AFD">
          <w:t>:</w:t>
        </w:r>
      </w:ins>
    </w:p>
    <w:p w14:paraId="666C2B0D" w14:textId="77777777" w:rsidR="000317BE" w:rsidRDefault="000317BE" w:rsidP="000317BE">
      <w:pPr>
        <w:pStyle w:val="PL"/>
        <w:rPr>
          <w:ins w:id="2614" w:author="C3-254426" w:date="2025-10-17T21:58:00Z"/>
        </w:rPr>
      </w:pPr>
      <w:ins w:id="2615" w:author="C3-254426" w:date="2025-10-17T21:58:00Z">
        <w:r>
          <w:t xml:space="preserve">          type: string</w:t>
        </w:r>
      </w:ins>
    </w:p>
    <w:p w14:paraId="5EBC73A7" w14:textId="77777777" w:rsidR="000317BE" w:rsidRPr="007C1AFD" w:rsidRDefault="000317BE" w:rsidP="000317BE">
      <w:pPr>
        <w:pStyle w:val="PL"/>
        <w:rPr>
          <w:ins w:id="2616" w:author="C3-254426" w:date="2025-10-17T21:58:00Z"/>
          <w:lang w:val="en-US" w:eastAsia="es-ES"/>
        </w:rPr>
      </w:pPr>
      <w:ins w:id="2617" w:author="C3-254426" w:date="2025-10-17T21:58:00Z">
        <w:r w:rsidRPr="007C1AFD">
          <w:rPr>
            <w:lang w:val="en-US" w:eastAsia="es-ES"/>
          </w:rPr>
          <w:t xml:space="preserve">        time</w:t>
        </w:r>
        <w:r>
          <w:rPr>
            <w:lang w:val="en-US" w:eastAsia="es-ES"/>
          </w:rPr>
          <w:t>S</w:t>
        </w:r>
        <w:r w:rsidRPr="007C1AFD">
          <w:rPr>
            <w:lang w:val="en-US" w:eastAsia="es-ES"/>
          </w:rPr>
          <w:t>tamp:</w:t>
        </w:r>
      </w:ins>
    </w:p>
    <w:p w14:paraId="7EADB703" w14:textId="77777777" w:rsidR="000317BE" w:rsidRDefault="000317BE" w:rsidP="000317BE">
      <w:pPr>
        <w:pStyle w:val="PL"/>
        <w:rPr>
          <w:ins w:id="2618" w:author="C3-254426" w:date="2025-10-17T21:58:00Z"/>
          <w:lang w:val="en-US" w:eastAsia="es-ES"/>
        </w:rPr>
      </w:pPr>
      <w:ins w:id="2619" w:author="C3-254426" w:date="2025-10-17T21:58:00Z">
        <w:r w:rsidRPr="007C1AFD">
          <w:rPr>
            <w:lang w:val="en-US" w:eastAsia="es-ES"/>
          </w:rPr>
          <w:t xml:space="preserve">          $ref: 'TS29</w:t>
        </w:r>
        <w:r>
          <w:rPr>
            <w:lang w:val="en-US" w:eastAsia="es-ES"/>
          </w:rPr>
          <w:t>571</w:t>
        </w:r>
        <w:r w:rsidRPr="007C1AFD">
          <w:rPr>
            <w:lang w:val="en-US" w:eastAsia="es-ES"/>
          </w:rPr>
          <w:t>_CommonData.yaml#/components/schemas/DateTime'</w:t>
        </w:r>
      </w:ins>
    </w:p>
    <w:p w14:paraId="6952FD20" w14:textId="77777777" w:rsidR="000317BE" w:rsidRDefault="000317BE" w:rsidP="000317BE">
      <w:pPr>
        <w:pStyle w:val="PL"/>
        <w:rPr>
          <w:ins w:id="2620" w:author="C3-254426" w:date="2025-10-17T21:58:00Z"/>
        </w:rPr>
      </w:pPr>
      <w:ins w:id="2621" w:author="C3-254426" w:date="2025-10-17T21:58:00Z">
        <w:r>
          <w:t xml:space="preserve">        </w:t>
        </w:r>
        <w:r w:rsidRPr="003457AF">
          <w:t>timeWindow</w:t>
        </w:r>
        <w:r>
          <w:t>:</w:t>
        </w:r>
      </w:ins>
    </w:p>
    <w:p w14:paraId="2FC5AB63" w14:textId="77777777" w:rsidR="000317BE" w:rsidRDefault="000317BE" w:rsidP="000317BE">
      <w:pPr>
        <w:pStyle w:val="PL"/>
        <w:rPr>
          <w:ins w:id="2622" w:author="C3-254426" w:date="2025-10-17T21:58:00Z"/>
        </w:rPr>
      </w:pPr>
      <w:ins w:id="2623" w:author="C3-254426" w:date="2025-10-17T21:58:00Z">
        <w:r>
          <w:t xml:space="preserve">          $ref: 'TS29122_CommonData.yaml#/components/schemas/TimeWindow'</w:t>
        </w:r>
      </w:ins>
    </w:p>
    <w:p w14:paraId="4D4CCAFB" w14:textId="77777777" w:rsidR="000317BE" w:rsidRDefault="000317BE" w:rsidP="000317BE">
      <w:pPr>
        <w:pStyle w:val="PL"/>
        <w:rPr>
          <w:ins w:id="2624" w:author="C3-254426" w:date="2025-10-17T21:58:00Z"/>
        </w:rPr>
      </w:pPr>
      <w:ins w:id="2625" w:author="C3-254426" w:date="2025-10-17T21:58:00Z">
        <w:r>
          <w:t xml:space="preserve">        </w:t>
        </w:r>
        <w:r w:rsidRPr="003457AF">
          <w:t>energyInfo</w:t>
        </w:r>
        <w:r>
          <w:t>:</w:t>
        </w:r>
      </w:ins>
    </w:p>
    <w:p w14:paraId="1613ED1B" w14:textId="77777777" w:rsidR="000317BE" w:rsidRDefault="000317BE" w:rsidP="000317BE">
      <w:pPr>
        <w:pStyle w:val="PL"/>
        <w:rPr>
          <w:ins w:id="2626" w:author="C3-254426" w:date="2025-10-17T21:58:00Z"/>
          <w:lang w:val="en-US" w:eastAsia="es-ES"/>
        </w:rPr>
      </w:pPr>
      <w:ins w:id="2627" w:author="C3-254426" w:date="2025-10-17T21:58:00Z">
        <w:r>
          <w:rPr>
            <w:lang w:val="en-US" w:eastAsia="es-ES"/>
          </w:rPr>
          <w:t xml:space="preserve">          $ref: 'TS29122_MonitoringEvent.yaml#/components/schemas/</w:t>
        </w:r>
        <w:r w:rsidRPr="00B41171">
          <w:rPr>
            <w:lang w:eastAsia="zh-CN"/>
          </w:rPr>
          <w:t>EnergyInfo</w:t>
        </w:r>
        <w:r>
          <w:rPr>
            <w:lang w:val="en-US" w:eastAsia="es-ES"/>
          </w:rPr>
          <w:t>'</w:t>
        </w:r>
      </w:ins>
    </w:p>
    <w:p w14:paraId="157BEA32" w14:textId="77777777" w:rsidR="000317BE" w:rsidRDefault="000317BE" w:rsidP="000317BE">
      <w:pPr>
        <w:pStyle w:val="PL"/>
        <w:rPr>
          <w:ins w:id="2628" w:author="C3-254426" w:date="2025-10-17T21:58:00Z"/>
        </w:rPr>
      </w:pPr>
      <w:ins w:id="2629" w:author="C3-254426" w:date="2025-10-17T21:58:00Z">
        <w:r>
          <w:t xml:space="preserve">      required:</w:t>
        </w:r>
      </w:ins>
    </w:p>
    <w:p w14:paraId="4DD43B48" w14:textId="77777777" w:rsidR="000317BE" w:rsidRDefault="000317BE" w:rsidP="000317BE">
      <w:pPr>
        <w:pStyle w:val="PL"/>
        <w:rPr>
          <w:ins w:id="2630" w:author="C3-254426" w:date="2025-10-17T21:58:00Z"/>
        </w:rPr>
      </w:pPr>
      <w:ins w:id="2631" w:author="C3-254426" w:date="2025-10-17T21:58:00Z">
        <w:r>
          <w:t xml:space="preserve">        - event</w:t>
        </w:r>
      </w:ins>
    </w:p>
    <w:p w14:paraId="61F31F0F" w14:textId="77777777" w:rsidR="000317BE" w:rsidRDefault="000317BE" w:rsidP="000317BE">
      <w:pPr>
        <w:pStyle w:val="PL"/>
        <w:rPr>
          <w:ins w:id="2632" w:author="C3-254426" w:date="2025-10-17T21:58:00Z"/>
        </w:rPr>
      </w:pPr>
      <w:ins w:id="2633" w:author="C3-254426" w:date="2025-10-17T21:58:00Z">
        <w:r>
          <w:t xml:space="preserve">        - </w:t>
        </w:r>
        <w:r w:rsidRPr="00B41171">
          <w:t>subscSetId</w:t>
        </w:r>
      </w:ins>
    </w:p>
    <w:p w14:paraId="46FB5D7D" w14:textId="77777777" w:rsidR="000317BE" w:rsidRDefault="000317BE" w:rsidP="000317BE">
      <w:pPr>
        <w:pStyle w:val="PL"/>
        <w:rPr>
          <w:ins w:id="2634" w:author="C3-254426" w:date="2025-10-17T21:58:00Z"/>
        </w:rPr>
      </w:pPr>
      <w:ins w:id="2635" w:author="C3-254426" w:date="2025-10-17T21:58:00Z">
        <w:r>
          <w:t xml:space="preserve">        - </w:t>
        </w:r>
        <w:r w:rsidRPr="007C1AFD">
          <w:rPr>
            <w:lang w:val="en-US" w:eastAsia="es-ES"/>
          </w:rPr>
          <w:t>time</w:t>
        </w:r>
        <w:r>
          <w:rPr>
            <w:lang w:val="en-US" w:eastAsia="es-ES"/>
          </w:rPr>
          <w:t>S</w:t>
        </w:r>
        <w:r w:rsidRPr="007C1AFD">
          <w:rPr>
            <w:lang w:val="en-US" w:eastAsia="es-ES"/>
          </w:rPr>
          <w:t>tamp</w:t>
        </w:r>
      </w:ins>
    </w:p>
    <w:p w14:paraId="343E527D" w14:textId="77777777" w:rsidR="000317BE" w:rsidRDefault="000317BE" w:rsidP="000317BE">
      <w:pPr>
        <w:pStyle w:val="PL"/>
        <w:rPr>
          <w:ins w:id="2636" w:author="C3-254426" w:date="2025-10-17T21:58:00Z"/>
        </w:rPr>
      </w:pPr>
    </w:p>
    <w:p w14:paraId="55EF433A" w14:textId="77777777" w:rsidR="000317BE" w:rsidRPr="008B1C02" w:rsidRDefault="000317BE" w:rsidP="000317BE">
      <w:pPr>
        <w:pStyle w:val="PL"/>
        <w:rPr>
          <w:ins w:id="2637" w:author="C3-254426" w:date="2025-10-17T21:58:00Z"/>
        </w:rPr>
      </w:pPr>
    </w:p>
    <w:p w14:paraId="56F2DC4A" w14:textId="77777777" w:rsidR="000317BE" w:rsidRPr="008B1C02" w:rsidRDefault="000317BE" w:rsidP="000317BE">
      <w:pPr>
        <w:pStyle w:val="PL"/>
        <w:rPr>
          <w:ins w:id="2638" w:author="C3-254426" w:date="2025-10-17T21:58:00Z"/>
        </w:rPr>
      </w:pPr>
      <w:ins w:id="2639" w:author="C3-254426" w:date="2025-10-17T21:58:00Z">
        <w:r w:rsidRPr="008B1C02">
          <w:t># SIMPLE DATA TYPES</w:t>
        </w:r>
      </w:ins>
    </w:p>
    <w:p w14:paraId="3DF9E304" w14:textId="77777777" w:rsidR="000317BE" w:rsidRPr="008B1C02" w:rsidRDefault="000317BE" w:rsidP="000317BE">
      <w:pPr>
        <w:pStyle w:val="PL"/>
        <w:rPr>
          <w:ins w:id="2640" w:author="C3-254426" w:date="2025-10-17T21:58:00Z"/>
        </w:rPr>
      </w:pPr>
      <w:ins w:id="2641" w:author="C3-254426" w:date="2025-10-17T21:58:00Z">
        <w:r w:rsidRPr="008B1C02">
          <w:t>#</w:t>
        </w:r>
      </w:ins>
    </w:p>
    <w:p w14:paraId="3686EC04" w14:textId="77777777" w:rsidR="000317BE" w:rsidRPr="008B1C02" w:rsidRDefault="000317BE" w:rsidP="000317BE">
      <w:pPr>
        <w:pStyle w:val="PL"/>
        <w:rPr>
          <w:ins w:id="2642" w:author="C3-254426" w:date="2025-10-17T21:58:00Z"/>
        </w:rPr>
      </w:pPr>
    </w:p>
    <w:p w14:paraId="71192DF1" w14:textId="77777777" w:rsidR="000317BE" w:rsidRPr="008B1C02" w:rsidRDefault="000317BE" w:rsidP="000317BE">
      <w:pPr>
        <w:pStyle w:val="PL"/>
        <w:rPr>
          <w:ins w:id="2643" w:author="C3-254426" w:date="2025-10-17T21:58:00Z"/>
        </w:rPr>
      </w:pPr>
      <w:ins w:id="2644" w:author="C3-254426" w:date="2025-10-17T21:58:00Z">
        <w:r w:rsidRPr="008B1C02">
          <w:t>#</w:t>
        </w:r>
      </w:ins>
    </w:p>
    <w:p w14:paraId="6E04643E" w14:textId="77777777" w:rsidR="000317BE" w:rsidRPr="008B1C02" w:rsidRDefault="000317BE" w:rsidP="000317BE">
      <w:pPr>
        <w:pStyle w:val="PL"/>
        <w:rPr>
          <w:ins w:id="2645" w:author="C3-254426" w:date="2025-10-17T21:58:00Z"/>
        </w:rPr>
      </w:pPr>
      <w:ins w:id="2646" w:author="C3-254426" w:date="2025-10-17T21:58:00Z">
        <w:r w:rsidRPr="008B1C02">
          <w:t># ENUMERATIONS</w:t>
        </w:r>
      </w:ins>
    </w:p>
    <w:p w14:paraId="39869BBB" w14:textId="77777777" w:rsidR="000317BE" w:rsidRDefault="000317BE" w:rsidP="000317BE">
      <w:pPr>
        <w:pStyle w:val="PL"/>
        <w:rPr>
          <w:ins w:id="2647" w:author="C3-254426" w:date="2025-10-17T21:58:00Z"/>
        </w:rPr>
      </w:pPr>
      <w:ins w:id="2648" w:author="C3-254426" w:date="2025-10-17T21:58:00Z">
        <w:r w:rsidRPr="008B1C02">
          <w:t>#</w:t>
        </w:r>
      </w:ins>
    </w:p>
    <w:p w14:paraId="7C111C7D" w14:textId="77777777" w:rsidR="000317BE" w:rsidRDefault="000317BE" w:rsidP="000317BE">
      <w:pPr>
        <w:pStyle w:val="PL"/>
        <w:rPr>
          <w:ins w:id="2649" w:author="C3-254426" w:date="2025-10-17T21:58:00Z"/>
        </w:rPr>
      </w:pPr>
    </w:p>
    <w:p w14:paraId="377ED328" w14:textId="77777777" w:rsidR="000317BE" w:rsidRPr="0097097D" w:rsidRDefault="000317BE" w:rsidP="000317BE">
      <w:pPr>
        <w:pStyle w:val="PL"/>
        <w:rPr>
          <w:ins w:id="2650" w:author="C3-254426" w:date="2025-10-17T21:58:00Z"/>
        </w:rPr>
      </w:pPr>
      <w:ins w:id="2651" w:author="C3-254426" w:date="2025-10-17T21:58:00Z">
        <w:r w:rsidRPr="0097097D">
          <w:t xml:space="preserve">    </w:t>
        </w:r>
        <w:r w:rsidRPr="00632936">
          <w:rPr>
            <w:rFonts w:eastAsia="DengXian"/>
          </w:rPr>
          <w:t>EnergyEeEvent</w:t>
        </w:r>
        <w:r w:rsidRPr="0097097D">
          <w:t>:</w:t>
        </w:r>
      </w:ins>
    </w:p>
    <w:p w14:paraId="1777872A" w14:textId="77777777" w:rsidR="000317BE" w:rsidRDefault="000317BE" w:rsidP="000317BE">
      <w:pPr>
        <w:pStyle w:val="PL"/>
        <w:rPr>
          <w:ins w:id="2652" w:author="C3-254426" w:date="2025-10-17T21:58:00Z"/>
        </w:rPr>
      </w:pPr>
      <w:ins w:id="2653" w:author="C3-254426" w:date="2025-10-17T21:58:00Z">
        <w:r w:rsidRPr="000D2563">
          <w:t xml:space="preserve">      </w:t>
        </w:r>
        <w:r>
          <w:t>anyOf:</w:t>
        </w:r>
      </w:ins>
    </w:p>
    <w:p w14:paraId="5F8923BB" w14:textId="77777777" w:rsidR="000317BE" w:rsidRDefault="000317BE" w:rsidP="000317BE">
      <w:pPr>
        <w:pStyle w:val="PL"/>
        <w:rPr>
          <w:ins w:id="2654" w:author="C3-254426" w:date="2025-10-17T21:58:00Z"/>
        </w:rPr>
      </w:pPr>
      <w:ins w:id="2655" w:author="C3-254426" w:date="2025-10-17T21:58:00Z">
        <w:r>
          <w:lastRenderedPageBreak/>
          <w:t xml:space="preserve">        - type: string</w:t>
        </w:r>
      </w:ins>
    </w:p>
    <w:p w14:paraId="2B2CB618" w14:textId="77777777" w:rsidR="000317BE" w:rsidRDefault="000317BE" w:rsidP="000317BE">
      <w:pPr>
        <w:pStyle w:val="PL"/>
        <w:rPr>
          <w:ins w:id="2656" w:author="C3-254426" w:date="2025-10-17T21:58:00Z"/>
        </w:rPr>
      </w:pPr>
      <w:ins w:id="2657" w:author="C3-254426" w:date="2025-10-17T21:58:00Z">
        <w:r>
          <w:t xml:space="preserve">          enum:</w:t>
        </w:r>
      </w:ins>
    </w:p>
    <w:p w14:paraId="6D52858A" w14:textId="77777777" w:rsidR="000317BE" w:rsidRDefault="000317BE" w:rsidP="000317BE">
      <w:pPr>
        <w:pStyle w:val="PL"/>
        <w:rPr>
          <w:ins w:id="2658" w:author="C3-254426" w:date="2025-10-17T21:58:00Z"/>
        </w:rPr>
      </w:pPr>
      <w:ins w:id="2659" w:author="C3-254426" w:date="2025-10-17T21:58:00Z">
        <w:r>
          <w:t xml:space="preserve">          - </w:t>
        </w:r>
        <w:r w:rsidRPr="005525B4">
          <w:t>UE_ENERGY</w:t>
        </w:r>
      </w:ins>
    </w:p>
    <w:p w14:paraId="11DA02A3" w14:textId="77777777" w:rsidR="000317BE" w:rsidRDefault="000317BE" w:rsidP="000317BE">
      <w:pPr>
        <w:pStyle w:val="PL"/>
        <w:rPr>
          <w:ins w:id="2660" w:author="C3-254426" w:date="2025-10-17T21:58:00Z"/>
        </w:rPr>
      </w:pPr>
      <w:ins w:id="2661" w:author="C3-254426" w:date="2025-10-17T21:58:00Z">
        <w:r>
          <w:t xml:space="preserve">          - </w:t>
        </w:r>
        <w:r w:rsidRPr="005525B4">
          <w:t>PDU_SESSION_ENERGY</w:t>
        </w:r>
      </w:ins>
    </w:p>
    <w:p w14:paraId="73A3D24C" w14:textId="77777777" w:rsidR="000317BE" w:rsidRDefault="000317BE" w:rsidP="000317BE">
      <w:pPr>
        <w:pStyle w:val="PL"/>
        <w:rPr>
          <w:ins w:id="2662" w:author="C3-254426" w:date="2025-10-17T21:58:00Z"/>
        </w:rPr>
      </w:pPr>
      <w:ins w:id="2663" w:author="C3-254426" w:date="2025-10-17T21:58:00Z">
        <w:r>
          <w:t xml:space="preserve">          - </w:t>
        </w:r>
        <w:r w:rsidRPr="005525B4">
          <w:t>SERVICE_FLOW_ENERGY</w:t>
        </w:r>
      </w:ins>
    </w:p>
    <w:p w14:paraId="6EC79874" w14:textId="77777777" w:rsidR="000317BE" w:rsidRDefault="000317BE" w:rsidP="000317BE">
      <w:pPr>
        <w:pStyle w:val="PL"/>
        <w:rPr>
          <w:ins w:id="2664" w:author="C3-254426" w:date="2025-10-17T21:58:00Z"/>
        </w:rPr>
      </w:pPr>
      <w:ins w:id="2665" w:author="C3-254426" w:date="2025-10-17T21:58:00Z">
        <w:r>
          <w:t xml:space="preserve">          - </w:t>
        </w:r>
        <w:r w:rsidRPr="005525B4">
          <w:t>UE_SNSSAI_ENERGY</w:t>
        </w:r>
      </w:ins>
    </w:p>
    <w:p w14:paraId="7A309B3D" w14:textId="77777777" w:rsidR="000317BE" w:rsidRDefault="000317BE" w:rsidP="000317BE">
      <w:pPr>
        <w:pStyle w:val="PL"/>
        <w:rPr>
          <w:ins w:id="2666" w:author="C3-254426" w:date="2025-10-17T21:58:00Z"/>
        </w:rPr>
      </w:pPr>
      <w:ins w:id="2667" w:author="C3-254426" w:date="2025-10-17T21:58:00Z">
        <w:r>
          <w:t xml:space="preserve">        - type: string</w:t>
        </w:r>
      </w:ins>
    </w:p>
    <w:p w14:paraId="35C0722A" w14:textId="77777777" w:rsidR="000317BE" w:rsidRDefault="000317BE" w:rsidP="000317BE">
      <w:pPr>
        <w:pStyle w:val="PL"/>
        <w:rPr>
          <w:ins w:id="2668" w:author="C3-254426" w:date="2025-10-17T21:58:00Z"/>
        </w:rPr>
      </w:pPr>
      <w:ins w:id="2669" w:author="C3-254426" w:date="2025-10-17T21:58:00Z">
        <w:r w:rsidRPr="0097097D">
          <w:t xml:space="preserve">      </w:t>
        </w:r>
        <w:r>
          <w:t xml:space="preserve">    </w:t>
        </w:r>
        <w:r w:rsidRPr="000D2563">
          <w:t xml:space="preserve">description: </w:t>
        </w:r>
        <w:r>
          <w:t>&gt;</w:t>
        </w:r>
      </w:ins>
    </w:p>
    <w:p w14:paraId="32E88A9A" w14:textId="77777777" w:rsidR="000317BE" w:rsidRDefault="000317BE" w:rsidP="000317BE">
      <w:pPr>
        <w:pStyle w:val="PL"/>
        <w:rPr>
          <w:ins w:id="2670" w:author="C3-254426" w:date="2025-10-17T21:58:00Z"/>
        </w:rPr>
      </w:pPr>
      <w:ins w:id="2671" w:author="C3-254426" w:date="2025-10-17T21:58:00Z">
        <w:r>
          <w:t xml:space="preserve">            This string provides forward-compatibility with future extensions to the enumeration</w:t>
        </w:r>
      </w:ins>
    </w:p>
    <w:p w14:paraId="1E1A0B84" w14:textId="77777777" w:rsidR="000317BE" w:rsidRDefault="000317BE" w:rsidP="000317BE">
      <w:pPr>
        <w:pStyle w:val="PL"/>
        <w:rPr>
          <w:ins w:id="2672" w:author="C3-254426" w:date="2025-10-17T21:58:00Z"/>
        </w:rPr>
      </w:pPr>
      <w:ins w:id="2673" w:author="C3-254426" w:date="2025-10-17T21:58:00Z">
        <w:r>
          <w:t xml:space="preserve">            and is not used to encode content defined in the present version of this API.</w:t>
        </w:r>
      </w:ins>
    </w:p>
    <w:p w14:paraId="68388B10" w14:textId="77777777" w:rsidR="000317BE" w:rsidRPr="00920F5F" w:rsidRDefault="000317BE" w:rsidP="000317BE">
      <w:pPr>
        <w:pStyle w:val="PL"/>
        <w:rPr>
          <w:ins w:id="2674" w:author="C3-254426" w:date="2025-10-17T21:58:00Z"/>
          <w:rFonts w:eastAsiaTheme="minorEastAsia"/>
        </w:rPr>
      </w:pPr>
      <w:ins w:id="2675" w:author="C3-254426" w:date="2025-10-17T21:58:00Z">
        <w:r w:rsidRPr="00920F5F">
          <w:rPr>
            <w:rFonts w:eastAsiaTheme="minorEastAsia"/>
          </w:rPr>
          <w:t xml:space="preserve">      description: </w:t>
        </w:r>
        <w:r>
          <w:t>|</w:t>
        </w:r>
      </w:ins>
    </w:p>
    <w:p w14:paraId="5C3BC2EC" w14:textId="77777777" w:rsidR="000317BE" w:rsidRPr="00920F5F" w:rsidRDefault="000317BE" w:rsidP="000317BE">
      <w:pPr>
        <w:pStyle w:val="PL"/>
        <w:rPr>
          <w:ins w:id="2676" w:author="C3-254426" w:date="2025-10-17T21:58:00Z"/>
          <w:rFonts w:eastAsiaTheme="minorEastAsia"/>
        </w:rPr>
      </w:pPr>
      <w:ins w:id="2677" w:author="C3-254426" w:date="2025-10-17T21:58:00Z">
        <w:r>
          <w:t xml:space="preserve">        R</w:t>
        </w:r>
        <w:r w:rsidRPr="00517BFA">
          <w:t xml:space="preserve">epresents </w:t>
        </w:r>
        <w:r>
          <w:t xml:space="preserve">the </w:t>
        </w:r>
        <w:r>
          <w:rPr>
            <w:rFonts w:eastAsia="DengXian"/>
          </w:rPr>
          <w:t xml:space="preserve">Energy </w:t>
        </w:r>
        <w:r w:rsidRPr="003457AF">
          <w:rPr>
            <w:rFonts w:eastAsia="DengXian"/>
          </w:rPr>
          <w:t>event</w:t>
        </w:r>
        <w:r>
          <w:rPr>
            <w:rFonts w:cs="Arial"/>
            <w:szCs w:val="18"/>
          </w:rPr>
          <w:t>.</w:t>
        </w:r>
        <w:r>
          <w:t xml:space="preserve">  </w:t>
        </w:r>
      </w:ins>
    </w:p>
    <w:p w14:paraId="7BB1B6F7" w14:textId="77777777" w:rsidR="000317BE" w:rsidRPr="00920F5F" w:rsidRDefault="000317BE" w:rsidP="000317BE">
      <w:pPr>
        <w:pStyle w:val="PL"/>
        <w:rPr>
          <w:ins w:id="2678" w:author="C3-254426" w:date="2025-10-17T21:58:00Z"/>
          <w:rFonts w:eastAsiaTheme="minorEastAsia"/>
        </w:rPr>
      </w:pPr>
      <w:ins w:id="2679" w:author="C3-254426" w:date="2025-10-17T21:58:00Z">
        <w:r w:rsidRPr="00920F5F">
          <w:rPr>
            <w:rFonts w:eastAsiaTheme="minorEastAsia"/>
          </w:rPr>
          <w:t xml:space="preserve">        Possible values are</w:t>
        </w:r>
        <w:r>
          <w:rPr>
            <w:rFonts w:eastAsiaTheme="minorEastAsia"/>
          </w:rPr>
          <w:t>:</w:t>
        </w:r>
      </w:ins>
    </w:p>
    <w:p w14:paraId="6BC51CC3" w14:textId="77777777" w:rsidR="000317BE" w:rsidRPr="00920F5F" w:rsidRDefault="000317BE" w:rsidP="000317BE">
      <w:pPr>
        <w:pStyle w:val="PL"/>
        <w:rPr>
          <w:ins w:id="2680" w:author="C3-254426" w:date="2025-10-17T21:58:00Z"/>
          <w:rFonts w:eastAsiaTheme="minorEastAsia"/>
        </w:rPr>
      </w:pPr>
      <w:ins w:id="2681" w:author="C3-254426" w:date="2025-10-17T21:58:00Z">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ins>
    </w:p>
    <w:p w14:paraId="03ED4893" w14:textId="77777777" w:rsidR="000317BE" w:rsidRDefault="000317BE" w:rsidP="000317BE">
      <w:pPr>
        <w:pStyle w:val="PL"/>
        <w:rPr>
          <w:ins w:id="2682" w:author="C3-254426" w:date="2025-10-17T21:58:00Z"/>
          <w:rFonts w:cs="Arial"/>
          <w:szCs w:val="18"/>
          <w:lang w:eastAsia="zh-CN"/>
        </w:rPr>
      </w:pPr>
      <w:ins w:id="2683" w:author="C3-254426" w:date="2025-10-17T21:58:00Z">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ins>
    </w:p>
    <w:p w14:paraId="4105D9E3" w14:textId="77777777" w:rsidR="000317BE" w:rsidRPr="00920F5F" w:rsidRDefault="000317BE" w:rsidP="000317BE">
      <w:pPr>
        <w:pStyle w:val="PL"/>
        <w:rPr>
          <w:ins w:id="2684" w:author="C3-254426" w:date="2025-10-17T21:58:00Z"/>
          <w:rFonts w:eastAsiaTheme="minorEastAsia"/>
        </w:rPr>
      </w:pPr>
      <w:ins w:id="2685" w:author="C3-254426" w:date="2025-10-17T21:58:00Z">
        <w:r>
          <w:rPr>
            <w:rFonts w:cs="Arial"/>
            <w:szCs w:val="18"/>
            <w:lang w:eastAsia="zh-CN"/>
          </w:rPr>
          <w:t xml:space="preserve">          by a PDU session of a UE.</w:t>
        </w:r>
      </w:ins>
    </w:p>
    <w:p w14:paraId="1884B2EF" w14:textId="77777777" w:rsidR="000317BE" w:rsidRDefault="000317BE" w:rsidP="000317BE">
      <w:pPr>
        <w:pStyle w:val="PL"/>
        <w:rPr>
          <w:ins w:id="2686" w:author="C3-254426" w:date="2025-10-17T21:58:00Z"/>
          <w:rFonts w:cs="Arial"/>
          <w:szCs w:val="18"/>
          <w:lang w:eastAsia="zh-CN"/>
        </w:rPr>
      </w:pPr>
      <w:ins w:id="2687" w:author="C3-254426" w:date="2025-10-17T21:58:00Z">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ins>
    </w:p>
    <w:p w14:paraId="35D129A8" w14:textId="77777777" w:rsidR="000317BE" w:rsidRPr="00920F5F" w:rsidRDefault="000317BE" w:rsidP="000317BE">
      <w:pPr>
        <w:pStyle w:val="PL"/>
        <w:rPr>
          <w:ins w:id="2688" w:author="C3-254426" w:date="2025-10-17T21:58:00Z"/>
          <w:rFonts w:eastAsiaTheme="minorEastAsia"/>
        </w:rPr>
      </w:pPr>
      <w:ins w:id="2689" w:author="C3-254426" w:date="2025-10-17T21:58:00Z">
        <w:r>
          <w:rPr>
            <w:rFonts w:cs="Arial"/>
            <w:szCs w:val="18"/>
            <w:lang w:eastAsia="zh-CN"/>
          </w:rPr>
          <w:t xml:space="preserve">          by an application or service data flow of an application traffic of a UE.</w:t>
        </w:r>
      </w:ins>
    </w:p>
    <w:p w14:paraId="3437D9AA" w14:textId="77777777" w:rsidR="000317BE" w:rsidRDefault="000317BE" w:rsidP="000317BE">
      <w:pPr>
        <w:pStyle w:val="PL"/>
        <w:rPr>
          <w:ins w:id="2690" w:author="C3-254426" w:date="2025-10-17T21:58:00Z"/>
          <w:rFonts w:cs="Arial"/>
          <w:szCs w:val="18"/>
          <w:lang w:eastAsia="zh-CN"/>
        </w:rPr>
      </w:pPr>
      <w:ins w:id="2691" w:author="C3-254426" w:date="2025-10-17T21:58:00Z">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ins>
    </w:p>
    <w:p w14:paraId="5DA61B1C" w14:textId="77777777" w:rsidR="000317BE" w:rsidRPr="00920F5F" w:rsidRDefault="000317BE" w:rsidP="000317BE">
      <w:pPr>
        <w:pStyle w:val="PL"/>
        <w:rPr>
          <w:ins w:id="2692" w:author="C3-254426" w:date="2025-10-17T21:58:00Z"/>
          <w:rFonts w:eastAsiaTheme="minorEastAsia"/>
        </w:rPr>
      </w:pPr>
      <w:ins w:id="2693" w:author="C3-254426" w:date="2025-10-17T21:58:00Z">
        <w:r>
          <w:rPr>
            <w:rFonts w:cs="Arial"/>
            <w:szCs w:val="18"/>
            <w:lang w:eastAsia="zh-CN"/>
          </w:rPr>
          <w:t xml:space="preserve">          a UE in an S-NSSAI.</w:t>
        </w:r>
      </w:ins>
    </w:p>
    <w:p w14:paraId="486ADE88" w14:textId="77777777" w:rsidR="000317BE" w:rsidRDefault="000317BE" w:rsidP="000317BE">
      <w:pPr>
        <w:pStyle w:val="PL"/>
        <w:rPr>
          <w:ins w:id="2694" w:author="C3-254426" w:date="2025-10-17T21:58:00Z"/>
        </w:rPr>
      </w:pPr>
    </w:p>
    <w:p w14:paraId="46E7EDAF" w14:textId="77777777" w:rsidR="000317BE" w:rsidRPr="008B1C02" w:rsidRDefault="000317BE" w:rsidP="000317BE">
      <w:pPr>
        <w:pStyle w:val="PL"/>
        <w:rPr>
          <w:ins w:id="2695" w:author="C3-254426" w:date="2025-10-17T21:58:00Z"/>
        </w:rPr>
      </w:pPr>
    </w:p>
    <w:p w14:paraId="4A962A17" w14:textId="77777777" w:rsidR="000317BE" w:rsidRDefault="000317BE" w:rsidP="000317BE">
      <w:pPr>
        <w:pStyle w:val="PL"/>
        <w:rPr>
          <w:ins w:id="2696" w:author="C3-254426" w:date="2025-10-17T21:58:00Z"/>
        </w:rPr>
      </w:pPr>
      <w:ins w:id="2697" w:author="C3-254426" w:date="2025-10-17T21:58: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7DD9942F" w14:textId="77777777" w:rsidR="000317BE" w:rsidRDefault="000317BE" w:rsidP="000317BE">
      <w:pPr>
        <w:pStyle w:val="PL"/>
        <w:rPr>
          <w:ins w:id="2698" w:author="C3-254426" w:date="2025-10-17T21:58:00Z"/>
        </w:rPr>
      </w:pPr>
      <w:ins w:id="2699" w:author="C3-254426" w:date="2025-10-17T21:58:00Z">
        <w:r w:rsidRPr="008B1C02">
          <w:t>#</w:t>
        </w:r>
      </w:ins>
    </w:p>
    <w:p w14:paraId="1F16DB7E" w14:textId="77777777" w:rsidR="000317BE" w:rsidRPr="008B1C02" w:rsidRDefault="000317BE" w:rsidP="000317BE">
      <w:pPr>
        <w:pStyle w:val="PL"/>
        <w:rPr>
          <w:ins w:id="2700" w:author="C3-254426" w:date="2025-10-17T21:58:00Z"/>
        </w:rPr>
      </w:pPr>
    </w:p>
    <w:p w14:paraId="4AEF3389" w14:textId="77777777" w:rsidR="000317BE" w:rsidDel="00E43E4F" w:rsidRDefault="000317BE" w:rsidP="000317BE">
      <w:pPr>
        <w:pStyle w:val="Guidance"/>
        <w:rPr>
          <w:del w:id="2701" w:author="C3-254426" w:date="2025-10-17T21:58:00Z"/>
        </w:rPr>
      </w:pPr>
      <w:del w:id="2702" w:author="C3-254426" w:date="2025-10-17T21:58:00Z">
        <w:r w:rsidDel="00E43E4F">
          <w:delText>Where &lt;Service 1&gt; is to be replaced by the name of the Service (e.g. Nsmf_PDUSession).</w:delText>
        </w:r>
      </w:del>
    </w:p>
    <w:p w14:paraId="5598E28A" w14:textId="77777777" w:rsidR="000317BE" w:rsidDel="00E43E4F" w:rsidRDefault="000317BE" w:rsidP="000317BE">
      <w:pPr>
        <w:pStyle w:val="Guidance"/>
        <w:rPr>
          <w:del w:id="2703" w:author="C3-254426" w:date="2025-10-17T21:58:00Z"/>
        </w:rPr>
      </w:pPr>
      <w:del w:id="2704" w:author="C3-254426" w:date="2025-10-17T21:58:00Z">
        <w:r w:rsidDel="00E43E4F">
          <w:delText>One clause is introduced per Service, with the corresponding OpenAPI 3.0.0 Document.</w:delText>
        </w:r>
      </w:del>
    </w:p>
    <w:p w14:paraId="6537A4D1" w14:textId="77777777" w:rsidR="000317BE" w:rsidDel="00E43E4F" w:rsidRDefault="000317BE" w:rsidP="000317BE">
      <w:pPr>
        <w:pStyle w:val="Guidance"/>
        <w:rPr>
          <w:del w:id="2705" w:author="C3-254426" w:date="2025-10-17T21:58:00Z"/>
        </w:rPr>
      </w:pPr>
      <w:del w:id="2706" w:author="C3-254426" w:date="2025-10-17T21:58:00Z">
        <w:r w:rsidRPr="0033189A" w:rsidDel="00E43E4F">
          <w:delText xml:space="preserve">Rapporteur of </w:delText>
        </w:r>
        <w:r w:rsidDel="00E43E4F">
          <w:delText xml:space="preserve">a new TS, which </w:delText>
        </w:r>
        <w:r w:rsidRPr="0033189A" w:rsidDel="00E43E4F">
          <w:delText>is based on this template shall inset a correct yea</w:delText>
        </w:r>
        <w:r w:rsidDel="00E43E4F">
          <w:delText>r below</w:delText>
        </w:r>
        <w:r w:rsidRPr="0033189A" w:rsidDel="00E43E4F">
          <w:delText xml:space="preserve"> </w:delText>
        </w:r>
        <w:r w:rsidDel="00E43E4F">
          <w:delText>(see © &lt;yyyy&gt;)</w:delText>
        </w:r>
        <w:r w:rsidRPr="0033189A" w:rsidDel="00E43E4F">
          <w:delText xml:space="preserve">. </w:delText>
        </w:r>
        <w:r w:rsidDel="00E43E4F">
          <w:delText>The rapporteur</w:delText>
        </w:r>
        <w:r w:rsidRPr="0033189A" w:rsidDel="00E43E4F">
          <w:delText xml:space="preserve"> shall also update the year</w:delText>
        </w:r>
        <w:r w:rsidDel="00E43E4F">
          <w:delText xml:space="preserve">, if </w:delText>
        </w:r>
        <w:r w:rsidRPr="00B16A52" w:rsidDel="00E43E4F">
          <w:delText xml:space="preserve">changes on the OpenAPI </w:delText>
        </w:r>
        <w:r w:rsidDel="00E43E4F">
          <w:delText>are agreed in a different year.</w:delText>
        </w:r>
      </w:del>
    </w:p>
    <w:p w14:paraId="22BADA37" w14:textId="77777777" w:rsidR="000317BE" w:rsidRPr="00986E88" w:rsidDel="00E43E4F" w:rsidRDefault="000317BE" w:rsidP="000317BE">
      <w:pPr>
        <w:pStyle w:val="PL"/>
        <w:rPr>
          <w:del w:id="2707" w:author="C3-254426" w:date="2025-10-17T21:58:00Z"/>
        </w:rPr>
      </w:pPr>
      <w:del w:id="2708" w:author="C3-254426" w:date="2025-10-17T21:58:00Z">
        <w:r w:rsidRPr="00986E88" w:rsidDel="00E43E4F">
          <w:delText>openapi: 3.0.0</w:delText>
        </w:r>
      </w:del>
    </w:p>
    <w:p w14:paraId="75524638" w14:textId="77777777" w:rsidR="000317BE" w:rsidRPr="00942ABA" w:rsidDel="00E43E4F" w:rsidRDefault="000317BE" w:rsidP="000317BE">
      <w:pPr>
        <w:pStyle w:val="PL"/>
        <w:rPr>
          <w:del w:id="2709" w:author="C3-254426" w:date="2025-10-17T21:58:00Z"/>
          <w:lang w:val="en-US"/>
        </w:rPr>
      </w:pPr>
      <w:del w:id="2710" w:author="C3-254426" w:date="2025-10-17T21:58:00Z">
        <w:r w:rsidRPr="00942ABA" w:rsidDel="00E43E4F">
          <w:rPr>
            <w:lang w:val="en-US"/>
          </w:rPr>
          <w:delText>info:</w:delText>
        </w:r>
      </w:del>
    </w:p>
    <w:p w14:paraId="705CD52A" w14:textId="77777777" w:rsidR="000317BE" w:rsidRPr="00942ABA" w:rsidDel="00E43E4F" w:rsidRDefault="000317BE" w:rsidP="000317BE">
      <w:pPr>
        <w:pStyle w:val="PL"/>
        <w:rPr>
          <w:del w:id="2711" w:author="C3-254426" w:date="2025-10-17T21:58:00Z"/>
          <w:lang w:val="en-US"/>
        </w:rPr>
      </w:pPr>
      <w:del w:id="2712" w:author="C3-254426" w:date="2025-10-17T21:58:00Z">
        <w:r w:rsidRPr="00942ABA" w:rsidDel="00E43E4F">
          <w:rPr>
            <w:lang w:val="en-US"/>
          </w:rPr>
          <w:delText xml:space="preserve">  title: &lt;API Name&gt;</w:delText>
        </w:r>
      </w:del>
    </w:p>
    <w:p w14:paraId="346AB228" w14:textId="77777777" w:rsidR="000317BE" w:rsidRPr="00942ABA" w:rsidDel="00E43E4F" w:rsidRDefault="000317BE" w:rsidP="000317BE">
      <w:pPr>
        <w:pStyle w:val="PL"/>
        <w:rPr>
          <w:del w:id="2713" w:author="C3-254426" w:date="2025-10-17T21:58:00Z"/>
          <w:lang w:val="en-US"/>
        </w:rPr>
      </w:pPr>
      <w:del w:id="2714" w:author="C3-254426" w:date="2025-10-17T21:58:00Z">
        <w:r w:rsidRPr="00942ABA" w:rsidDel="00E43E4F">
          <w:rPr>
            <w:lang w:val="en-US"/>
          </w:rPr>
          <w:delText xml:space="preserve">  version: 1.0.0-alpha.1</w:delText>
        </w:r>
      </w:del>
    </w:p>
    <w:p w14:paraId="7C4172C8" w14:textId="77777777" w:rsidR="000317BE" w:rsidDel="00E43E4F" w:rsidRDefault="000317BE" w:rsidP="000317BE">
      <w:pPr>
        <w:pStyle w:val="PL"/>
        <w:rPr>
          <w:del w:id="2715" w:author="C3-254426" w:date="2025-10-17T21:58:00Z"/>
        </w:rPr>
      </w:pPr>
      <w:del w:id="2716" w:author="C3-254426" w:date="2025-10-17T21:58:00Z">
        <w:r w:rsidRPr="00942ABA" w:rsidDel="00E43E4F">
          <w:rPr>
            <w:lang w:val="en-US"/>
          </w:rPr>
          <w:delText xml:space="preserve">  description: </w:delText>
        </w:r>
        <w:r w:rsidDel="00E43E4F">
          <w:delText>|</w:delText>
        </w:r>
      </w:del>
    </w:p>
    <w:p w14:paraId="75DD6315" w14:textId="77777777" w:rsidR="000317BE" w:rsidRPr="00942ABA" w:rsidDel="00E43E4F" w:rsidRDefault="000317BE" w:rsidP="000317BE">
      <w:pPr>
        <w:pStyle w:val="PL"/>
        <w:rPr>
          <w:del w:id="2717" w:author="C3-254426" w:date="2025-10-17T21:58:00Z"/>
          <w:lang w:val="en-US"/>
        </w:rPr>
      </w:pPr>
      <w:del w:id="2718" w:author="C3-254426" w:date="2025-10-17T21:58:00Z">
        <w:r w:rsidRPr="00942ABA" w:rsidDel="00E43E4F">
          <w:rPr>
            <w:lang w:val="en-US"/>
          </w:rPr>
          <w:delText xml:space="preserve">    &lt;API Name&gt; Service.</w:delText>
        </w:r>
      </w:del>
    </w:p>
    <w:p w14:paraId="492F035B" w14:textId="77777777" w:rsidR="000317BE" w:rsidDel="00E43E4F" w:rsidRDefault="000317BE" w:rsidP="000317BE">
      <w:pPr>
        <w:pStyle w:val="PL"/>
        <w:rPr>
          <w:del w:id="2719" w:author="C3-254426" w:date="2025-10-17T21:58:00Z"/>
        </w:rPr>
      </w:pPr>
      <w:del w:id="2720" w:author="C3-254426" w:date="2025-10-17T21:58:00Z">
        <w:r w:rsidDel="00E43E4F">
          <w:delText xml:space="preserve">    © &lt;yyyy&gt;, 3GPP Organizational Partners (ARIB, ATIS, CCSA, ETSI, TSDSI, TTA, TTC).</w:delText>
        </w:r>
      </w:del>
    </w:p>
    <w:p w14:paraId="2BA09519" w14:textId="77777777" w:rsidR="000317BE" w:rsidDel="00E43E4F" w:rsidRDefault="000317BE" w:rsidP="000317BE">
      <w:pPr>
        <w:pStyle w:val="PL"/>
        <w:rPr>
          <w:del w:id="2721" w:author="C3-254426" w:date="2025-10-17T21:58:00Z"/>
        </w:rPr>
      </w:pPr>
      <w:del w:id="2722" w:author="C3-254426" w:date="2025-10-17T21:58:00Z">
        <w:r w:rsidDel="00E43E4F">
          <w:delText xml:space="preserve">    All rights reserved.</w:delText>
        </w:r>
      </w:del>
    </w:p>
    <w:p w14:paraId="4A84AE28" w14:textId="77777777" w:rsidR="000317BE" w:rsidRPr="00942ABA" w:rsidDel="00E43E4F" w:rsidRDefault="000317BE" w:rsidP="000317BE">
      <w:pPr>
        <w:pStyle w:val="PL"/>
        <w:rPr>
          <w:del w:id="2723" w:author="C3-254426" w:date="2025-10-17T21:58:00Z"/>
        </w:rPr>
      </w:pPr>
      <w:del w:id="2724" w:author="C3-254426" w:date="2025-10-17T21:58:00Z">
        <w:r w:rsidRPr="00942ABA" w:rsidDel="00E43E4F">
          <w:delText>externalDocs:</w:delText>
        </w:r>
      </w:del>
    </w:p>
    <w:p w14:paraId="5F1A18B5" w14:textId="77777777" w:rsidR="000317BE" w:rsidRPr="00942ABA" w:rsidDel="00E43E4F" w:rsidRDefault="000317BE" w:rsidP="000317BE">
      <w:pPr>
        <w:pStyle w:val="PL"/>
        <w:rPr>
          <w:del w:id="2725" w:author="C3-254426" w:date="2025-10-17T21:58:00Z"/>
        </w:rPr>
      </w:pPr>
      <w:del w:id="2726" w:author="C3-254426" w:date="2025-10-17T21:58:00Z">
        <w:r w:rsidRPr="00942ABA" w:rsidDel="00E43E4F">
          <w:delText xml:space="preserve">  description: 3GPP TS 29.&lt;xxx&gt; V&lt;x.y.z&gt;; &lt;TS Name&gt;.</w:delText>
        </w:r>
      </w:del>
    </w:p>
    <w:p w14:paraId="0732D257" w14:textId="77777777" w:rsidR="000317BE" w:rsidRPr="00942ABA" w:rsidDel="00E43E4F" w:rsidRDefault="000317BE" w:rsidP="000317BE">
      <w:pPr>
        <w:pStyle w:val="PL"/>
        <w:rPr>
          <w:del w:id="2727" w:author="C3-254426" w:date="2025-10-17T21:58:00Z"/>
        </w:rPr>
      </w:pPr>
      <w:del w:id="2728" w:author="C3-254426" w:date="2025-10-17T21:58:00Z">
        <w:r w:rsidRPr="00942ABA" w:rsidDel="00E43E4F">
          <w:delText xml:space="preserve">  url: http://www.3gpp.org/ftp/Specs/archive/29_series/29.xxx/</w:delText>
        </w:r>
      </w:del>
    </w:p>
    <w:p w14:paraId="43BC0D60" w14:textId="77777777" w:rsidR="000317BE" w:rsidRPr="001573A3" w:rsidDel="00E43E4F" w:rsidRDefault="000317BE" w:rsidP="000317BE">
      <w:pPr>
        <w:pStyle w:val="PL"/>
        <w:rPr>
          <w:del w:id="2729" w:author="C3-254426" w:date="2025-10-17T21:58:00Z"/>
        </w:rPr>
      </w:pPr>
      <w:del w:id="2730" w:author="C3-254426" w:date="2025-10-17T21:58:00Z">
        <w:r w:rsidRPr="001573A3" w:rsidDel="00E43E4F">
          <w:delText>servers:</w:delText>
        </w:r>
      </w:del>
    </w:p>
    <w:p w14:paraId="2059F771" w14:textId="77777777" w:rsidR="000317BE" w:rsidRPr="001573A3" w:rsidDel="00E43E4F" w:rsidRDefault="000317BE" w:rsidP="000317BE">
      <w:pPr>
        <w:pStyle w:val="PL"/>
        <w:rPr>
          <w:del w:id="2731" w:author="C3-254426" w:date="2025-10-17T21:58:00Z"/>
        </w:rPr>
      </w:pPr>
      <w:del w:id="2732" w:author="C3-254426" w:date="2025-10-17T21:58:00Z">
        <w:r w:rsidRPr="001573A3" w:rsidDel="00E43E4F">
          <w:delText xml:space="preserve">  - url: '{apiRoot}/</w:delText>
        </w:r>
        <w:r w:rsidDel="00E43E4F">
          <w:delText>&lt;API name in lower letters</w:delText>
        </w:r>
        <w:r w:rsidRPr="00247E30" w:rsidDel="00E43E4F">
          <w:delText>. Composed names are separated with a hyphen</w:delText>
        </w:r>
        <w:r w:rsidDel="00E43E4F">
          <w:delText>&gt;</w:delText>
        </w:r>
        <w:r w:rsidRPr="001573A3" w:rsidDel="00E43E4F">
          <w:delText>/v1'</w:delText>
        </w:r>
      </w:del>
    </w:p>
    <w:p w14:paraId="36765C2E" w14:textId="77777777" w:rsidR="000317BE" w:rsidRPr="00986E88" w:rsidDel="00E43E4F" w:rsidRDefault="000317BE" w:rsidP="000317BE">
      <w:pPr>
        <w:pStyle w:val="PL"/>
        <w:rPr>
          <w:del w:id="2733" w:author="C3-254426" w:date="2025-10-17T21:58:00Z"/>
        </w:rPr>
      </w:pPr>
      <w:del w:id="2734" w:author="C3-254426" w:date="2025-10-17T21:58:00Z">
        <w:r w:rsidRPr="001573A3" w:rsidDel="00E43E4F">
          <w:delText xml:space="preserve">    </w:delText>
        </w:r>
        <w:r w:rsidRPr="00986E88" w:rsidDel="00E43E4F">
          <w:delText>variables:</w:delText>
        </w:r>
      </w:del>
    </w:p>
    <w:p w14:paraId="75BB180A" w14:textId="77777777" w:rsidR="000317BE" w:rsidRPr="00986E88" w:rsidDel="00E43E4F" w:rsidRDefault="000317BE" w:rsidP="000317BE">
      <w:pPr>
        <w:pStyle w:val="PL"/>
        <w:rPr>
          <w:del w:id="2735" w:author="C3-254426" w:date="2025-10-17T21:58:00Z"/>
        </w:rPr>
      </w:pPr>
      <w:del w:id="2736" w:author="C3-254426" w:date="2025-10-17T21:58:00Z">
        <w:r w:rsidRPr="00986E88" w:rsidDel="00E43E4F">
          <w:delText xml:space="preserve">      apiRoot:</w:delText>
        </w:r>
      </w:del>
    </w:p>
    <w:p w14:paraId="259634D7" w14:textId="77777777" w:rsidR="000317BE" w:rsidRPr="00986E88" w:rsidDel="00E43E4F" w:rsidRDefault="000317BE" w:rsidP="000317BE">
      <w:pPr>
        <w:pStyle w:val="PL"/>
        <w:rPr>
          <w:del w:id="2737" w:author="C3-254426" w:date="2025-10-17T21:58:00Z"/>
        </w:rPr>
      </w:pPr>
      <w:del w:id="2738" w:author="C3-254426" w:date="2025-10-17T21:58:00Z">
        <w:r w:rsidRPr="00986E88" w:rsidDel="00E43E4F">
          <w:delText xml:space="preserve">        default: </w:delText>
        </w:r>
        <w:r w:rsidDel="00E43E4F">
          <w:delText>https://example</w:delText>
        </w:r>
        <w:r w:rsidRPr="00986E88" w:rsidDel="00E43E4F">
          <w:delText>.com</w:delText>
        </w:r>
      </w:del>
    </w:p>
    <w:p w14:paraId="0E75E3AA" w14:textId="77777777" w:rsidR="000317BE" w:rsidRPr="00986E88" w:rsidDel="00E43E4F" w:rsidRDefault="000317BE" w:rsidP="000317BE">
      <w:pPr>
        <w:pStyle w:val="PL"/>
        <w:rPr>
          <w:del w:id="2739" w:author="C3-254426" w:date="2025-10-17T21:58:00Z"/>
        </w:rPr>
      </w:pPr>
      <w:del w:id="2740" w:author="C3-254426" w:date="2025-10-17T21:58:00Z">
        <w:r w:rsidRPr="00986E88" w:rsidDel="00E43E4F">
          <w:delText xml:space="preserve">        description: apiRoot as defined in </w:delText>
        </w:r>
        <w:r w:rsidDel="00E43E4F">
          <w:delText>clause</w:delText>
        </w:r>
        <w:r w:rsidRPr="00986E88" w:rsidDel="00E43E4F">
          <w:delText xml:space="preserve"> 4.4 of 3GPP TS 29.501</w:delText>
        </w:r>
      </w:del>
    </w:p>
    <w:p w14:paraId="5BABB624" w14:textId="77777777" w:rsidR="000317BE" w:rsidRPr="002857AD" w:rsidDel="00E43E4F" w:rsidRDefault="000317BE" w:rsidP="000317BE">
      <w:pPr>
        <w:pStyle w:val="PL"/>
        <w:rPr>
          <w:del w:id="2741" w:author="C3-254426" w:date="2025-10-17T21:58:00Z"/>
        </w:rPr>
      </w:pPr>
      <w:del w:id="2742" w:author="C3-254426" w:date="2025-10-17T21:58:00Z">
        <w:r w:rsidRPr="002857AD" w:rsidDel="00E43E4F">
          <w:delText>security:</w:delText>
        </w:r>
      </w:del>
    </w:p>
    <w:p w14:paraId="6577648F" w14:textId="77777777" w:rsidR="000317BE" w:rsidRPr="002857AD" w:rsidDel="00E43E4F" w:rsidRDefault="000317BE" w:rsidP="000317BE">
      <w:pPr>
        <w:pStyle w:val="PL"/>
        <w:rPr>
          <w:del w:id="2743" w:author="C3-254426" w:date="2025-10-17T21:58:00Z"/>
        </w:rPr>
      </w:pPr>
      <w:del w:id="2744" w:author="C3-254426" w:date="2025-10-17T21:58:00Z">
        <w:r w:rsidRPr="002857AD" w:rsidDel="00E43E4F">
          <w:delText xml:space="preserve">  - {}</w:delText>
        </w:r>
      </w:del>
    </w:p>
    <w:p w14:paraId="3059A7DA" w14:textId="77777777" w:rsidR="000317BE" w:rsidRPr="002857AD" w:rsidDel="00E43E4F" w:rsidRDefault="000317BE" w:rsidP="000317BE">
      <w:pPr>
        <w:pStyle w:val="PL"/>
        <w:rPr>
          <w:del w:id="2745" w:author="C3-254426" w:date="2025-10-17T21:58:00Z"/>
        </w:rPr>
      </w:pPr>
      <w:del w:id="2746" w:author="C3-254426" w:date="2025-10-17T21:58:00Z">
        <w:r w:rsidDel="00E43E4F">
          <w:delText xml:space="preserve">  - oAuth2ClientCredentials:</w:delText>
        </w:r>
      </w:del>
    </w:p>
    <w:p w14:paraId="7A89313B" w14:textId="77777777" w:rsidR="000317BE" w:rsidDel="00E43E4F" w:rsidRDefault="000317BE" w:rsidP="000317BE">
      <w:pPr>
        <w:pStyle w:val="PL"/>
        <w:rPr>
          <w:del w:id="2747" w:author="C3-254426" w:date="2025-10-17T21:58:00Z"/>
        </w:rPr>
      </w:pPr>
      <w:del w:id="2748" w:author="C3-254426" w:date="2025-10-17T21:58:00Z">
        <w:r w:rsidDel="00E43E4F">
          <w:delText xml:space="preserve">    - &lt;API name in lower letters with undesrscores&gt;</w:delText>
        </w:r>
      </w:del>
    </w:p>
    <w:p w14:paraId="7C3298DE" w14:textId="77777777" w:rsidR="000317BE" w:rsidDel="00E43E4F" w:rsidRDefault="000317BE" w:rsidP="000317BE">
      <w:pPr>
        <w:pStyle w:val="PL"/>
        <w:rPr>
          <w:del w:id="2749" w:author="C3-254426" w:date="2025-10-17T21:58:00Z"/>
        </w:rPr>
      </w:pPr>
      <w:del w:id="2750" w:author="C3-254426" w:date="2025-10-17T21:58:00Z">
        <w:r w:rsidRPr="00986E88" w:rsidDel="00E43E4F">
          <w:delText>paths:</w:delText>
        </w:r>
      </w:del>
    </w:p>
    <w:p w14:paraId="3C1F8757" w14:textId="77777777" w:rsidR="000317BE" w:rsidRPr="00986E88" w:rsidDel="00E43E4F" w:rsidRDefault="000317BE" w:rsidP="000317BE">
      <w:pPr>
        <w:pStyle w:val="PL"/>
        <w:rPr>
          <w:del w:id="2751" w:author="C3-254426" w:date="2025-10-17T21:58:00Z"/>
        </w:rPr>
      </w:pPr>
      <w:del w:id="2752" w:author="C3-254426" w:date="2025-10-17T21:58:00Z">
        <w:r w:rsidDel="00E43E4F">
          <w:delText xml:space="preserve">  # API specific definitions , below is an example</w:delText>
        </w:r>
      </w:del>
    </w:p>
    <w:p w14:paraId="2097F6D7" w14:textId="77777777" w:rsidR="000317BE" w:rsidRPr="00986E88" w:rsidDel="00E43E4F" w:rsidRDefault="000317BE" w:rsidP="000317BE">
      <w:pPr>
        <w:pStyle w:val="PL"/>
        <w:rPr>
          <w:del w:id="2753" w:author="C3-254426" w:date="2025-10-17T21:58:00Z"/>
        </w:rPr>
      </w:pPr>
      <w:del w:id="2754" w:author="C3-254426" w:date="2025-10-17T21:58:00Z">
        <w:r w:rsidRPr="00986E88" w:rsidDel="00E43E4F">
          <w:delText xml:space="preserve">  /subscriptions:</w:delText>
        </w:r>
      </w:del>
    </w:p>
    <w:p w14:paraId="00E54E9B" w14:textId="77777777" w:rsidR="000317BE" w:rsidRPr="00986E88" w:rsidDel="00E43E4F" w:rsidRDefault="000317BE" w:rsidP="000317BE">
      <w:pPr>
        <w:pStyle w:val="PL"/>
        <w:rPr>
          <w:del w:id="2755" w:author="C3-254426" w:date="2025-10-17T21:58:00Z"/>
        </w:rPr>
      </w:pPr>
      <w:del w:id="2756" w:author="C3-254426" w:date="2025-10-17T21:58:00Z">
        <w:r w:rsidRPr="00986E88" w:rsidDel="00E43E4F">
          <w:delText xml:space="preserve">    post:</w:delText>
        </w:r>
      </w:del>
    </w:p>
    <w:p w14:paraId="78054222" w14:textId="77777777" w:rsidR="000317BE" w:rsidRPr="000B71E3" w:rsidDel="00E43E4F" w:rsidRDefault="000317BE" w:rsidP="000317BE">
      <w:pPr>
        <w:pStyle w:val="PL"/>
        <w:rPr>
          <w:del w:id="2757" w:author="C3-254426" w:date="2025-10-17T21:58:00Z"/>
        </w:rPr>
      </w:pPr>
      <w:del w:id="2758" w:author="C3-254426" w:date="2025-10-17T21:58:00Z">
        <w:r w:rsidRPr="000B71E3" w:rsidDel="00E43E4F">
          <w:delText xml:space="preserve">      summary: subscribe to notifications</w:delText>
        </w:r>
      </w:del>
    </w:p>
    <w:p w14:paraId="7CC70A89" w14:textId="77777777" w:rsidR="000317BE" w:rsidDel="00E43E4F" w:rsidRDefault="000317BE" w:rsidP="000317BE">
      <w:pPr>
        <w:pStyle w:val="PL"/>
        <w:rPr>
          <w:del w:id="2759" w:author="C3-254426" w:date="2025-10-17T21:58:00Z"/>
        </w:rPr>
      </w:pPr>
      <w:del w:id="2760" w:author="C3-254426" w:date="2025-10-17T21:58:00Z">
        <w:r w:rsidDel="00E43E4F">
          <w:delText xml:space="preserve">      operationId: CreateIndividualSubcription</w:delText>
        </w:r>
      </w:del>
    </w:p>
    <w:p w14:paraId="7AEC1CA2" w14:textId="77777777" w:rsidR="000317BE" w:rsidDel="00E43E4F" w:rsidRDefault="000317BE" w:rsidP="000317BE">
      <w:pPr>
        <w:pStyle w:val="PL"/>
        <w:rPr>
          <w:del w:id="2761" w:author="C3-254426" w:date="2025-10-17T21:58:00Z"/>
        </w:rPr>
      </w:pPr>
      <w:del w:id="2762" w:author="C3-254426" w:date="2025-10-17T21:58:00Z">
        <w:r w:rsidDel="00E43E4F">
          <w:delText xml:space="preserve">      tags:</w:delText>
        </w:r>
      </w:del>
    </w:p>
    <w:p w14:paraId="4F135E39" w14:textId="77777777" w:rsidR="000317BE" w:rsidDel="00E43E4F" w:rsidRDefault="000317BE" w:rsidP="000317BE">
      <w:pPr>
        <w:pStyle w:val="PL"/>
        <w:rPr>
          <w:del w:id="2763" w:author="C3-254426" w:date="2025-10-17T21:58:00Z"/>
        </w:rPr>
      </w:pPr>
      <w:del w:id="2764" w:author="C3-254426" w:date="2025-10-17T21:58:00Z">
        <w:r w:rsidDel="00E43E4F">
          <w:delText xml:space="preserve">        - Subscriptions (Collection)</w:delText>
        </w:r>
      </w:del>
    </w:p>
    <w:p w14:paraId="351295C9" w14:textId="77777777" w:rsidR="000317BE" w:rsidRPr="00986E88" w:rsidDel="00E43E4F" w:rsidRDefault="000317BE" w:rsidP="000317BE">
      <w:pPr>
        <w:pStyle w:val="PL"/>
        <w:rPr>
          <w:del w:id="2765" w:author="C3-254426" w:date="2025-10-17T21:58:00Z"/>
        </w:rPr>
      </w:pPr>
      <w:del w:id="2766" w:author="C3-254426" w:date="2025-10-17T21:58:00Z">
        <w:r w:rsidRPr="00986E88" w:rsidDel="00E43E4F">
          <w:delText xml:space="preserve">      requestBody:</w:delText>
        </w:r>
      </w:del>
    </w:p>
    <w:p w14:paraId="25091B22" w14:textId="77777777" w:rsidR="000317BE" w:rsidRPr="00986E88" w:rsidDel="00E43E4F" w:rsidRDefault="000317BE" w:rsidP="000317BE">
      <w:pPr>
        <w:pStyle w:val="PL"/>
        <w:rPr>
          <w:del w:id="2767" w:author="C3-254426" w:date="2025-10-17T21:58:00Z"/>
        </w:rPr>
      </w:pPr>
      <w:del w:id="2768" w:author="C3-254426" w:date="2025-10-17T21:58:00Z">
        <w:r w:rsidRPr="00986E88" w:rsidDel="00E43E4F">
          <w:delText xml:space="preserve">        required: true</w:delText>
        </w:r>
      </w:del>
    </w:p>
    <w:p w14:paraId="6962BC65" w14:textId="77777777" w:rsidR="000317BE" w:rsidRPr="00986E88" w:rsidDel="00E43E4F" w:rsidRDefault="000317BE" w:rsidP="000317BE">
      <w:pPr>
        <w:pStyle w:val="PL"/>
        <w:rPr>
          <w:del w:id="2769" w:author="C3-254426" w:date="2025-10-17T21:58:00Z"/>
        </w:rPr>
      </w:pPr>
      <w:del w:id="2770" w:author="C3-254426" w:date="2025-10-17T21:58:00Z">
        <w:r w:rsidRPr="00986E88" w:rsidDel="00E43E4F">
          <w:delText xml:space="preserve">        content:</w:delText>
        </w:r>
      </w:del>
    </w:p>
    <w:p w14:paraId="0BE24EC1" w14:textId="77777777" w:rsidR="000317BE" w:rsidRPr="00986E88" w:rsidDel="00E43E4F" w:rsidRDefault="000317BE" w:rsidP="000317BE">
      <w:pPr>
        <w:pStyle w:val="PL"/>
        <w:rPr>
          <w:del w:id="2771" w:author="C3-254426" w:date="2025-10-17T21:58:00Z"/>
        </w:rPr>
      </w:pPr>
      <w:del w:id="2772" w:author="C3-254426" w:date="2025-10-17T21:58:00Z">
        <w:r w:rsidRPr="00986E88" w:rsidDel="00E43E4F">
          <w:delText xml:space="preserve">          application/json:</w:delText>
        </w:r>
      </w:del>
    </w:p>
    <w:p w14:paraId="03F3F059" w14:textId="77777777" w:rsidR="000317BE" w:rsidRPr="00986E88" w:rsidDel="00E43E4F" w:rsidRDefault="000317BE" w:rsidP="000317BE">
      <w:pPr>
        <w:pStyle w:val="PL"/>
        <w:rPr>
          <w:del w:id="2773" w:author="C3-254426" w:date="2025-10-17T21:58:00Z"/>
        </w:rPr>
      </w:pPr>
      <w:del w:id="2774" w:author="C3-254426" w:date="2025-10-17T21:58:00Z">
        <w:r w:rsidRPr="00986E88" w:rsidDel="00E43E4F">
          <w:delText xml:space="preserve">            schema:</w:delText>
        </w:r>
      </w:del>
    </w:p>
    <w:p w14:paraId="40583C95" w14:textId="77777777" w:rsidR="000317BE" w:rsidRPr="00986E88" w:rsidDel="00E43E4F" w:rsidRDefault="000317BE" w:rsidP="000317BE">
      <w:pPr>
        <w:pStyle w:val="PL"/>
        <w:rPr>
          <w:del w:id="2775" w:author="C3-254426" w:date="2025-10-17T21:58:00Z"/>
        </w:rPr>
      </w:pPr>
      <w:del w:id="2776" w:author="C3-254426" w:date="2025-10-17T21:58:00Z">
        <w:r w:rsidRPr="00986E88" w:rsidDel="00E43E4F">
          <w:delText xml:space="preserve">              $ref: '#/components/schemas/NsmfEventExposure'</w:delText>
        </w:r>
      </w:del>
    </w:p>
    <w:p w14:paraId="1418E717" w14:textId="77777777" w:rsidR="000317BE" w:rsidRPr="00986E88" w:rsidDel="00E43E4F" w:rsidRDefault="000317BE" w:rsidP="000317BE">
      <w:pPr>
        <w:pStyle w:val="PL"/>
        <w:rPr>
          <w:del w:id="2777" w:author="C3-254426" w:date="2025-10-17T21:58:00Z"/>
        </w:rPr>
      </w:pPr>
      <w:del w:id="2778" w:author="C3-254426" w:date="2025-10-17T21:58:00Z">
        <w:r w:rsidRPr="00986E88" w:rsidDel="00E43E4F">
          <w:delText xml:space="preserve">      responses:</w:delText>
        </w:r>
      </w:del>
    </w:p>
    <w:p w14:paraId="1A66115C" w14:textId="77777777" w:rsidR="000317BE" w:rsidRPr="00986E88" w:rsidDel="00E43E4F" w:rsidRDefault="000317BE" w:rsidP="000317BE">
      <w:pPr>
        <w:pStyle w:val="PL"/>
        <w:rPr>
          <w:del w:id="2779" w:author="C3-254426" w:date="2025-10-17T21:58:00Z"/>
        </w:rPr>
      </w:pPr>
      <w:del w:id="2780" w:author="C3-254426" w:date="2025-10-17T21:58:00Z">
        <w:r w:rsidRPr="00986E88" w:rsidDel="00E43E4F">
          <w:delText xml:space="preserve">        '201':</w:delText>
        </w:r>
      </w:del>
    </w:p>
    <w:p w14:paraId="58B4AC25" w14:textId="77777777" w:rsidR="000317BE" w:rsidRPr="00986E88" w:rsidDel="00E43E4F" w:rsidRDefault="000317BE" w:rsidP="000317BE">
      <w:pPr>
        <w:pStyle w:val="PL"/>
        <w:rPr>
          <w:del w:id="2781" w:author="C3-254426" w:date="2025-10-17T21:58:00Z"/>
        </w:rPr>
      </w:pPr>
      <w:del w:id="2782" w:author="C3-254426" w:date="2025-10-17T21:58:00Z">
        <w:r w:rsidRPr="00986E88" w:rsidDel="00E43E4F">
          <w:delText xml:space="preserve">          description: Success</w:delText>
        </w:r>
      </w:del>
    </w:p>
    <w:p w14:paraId="263CEA59" w14:textId="77777777" w:rsidR="000317BE" w:rsidRPr="00986E88" w:rsidDel="00E43E4F" w:rsidRDefault="000317BE" w:rsidP="000317BE">
      <w:pPr>
        <w:pStyle w:val="PL"/>
        <w:rPr>
          <w:del w:id="2783" w:author="C3-254426" w:date="2025-10-17T21:58:00Z"/>
        </w:rPr>
      </w:pPr>
      <w:del w:id="2784" w:author="C3-254426" w:date="2025-10-17T21:58:00Z">
        <w:r w:rsidRPr="00986E88" w:rsidDel="00E43E4F">
          <w:delText xml:space="preserve">          content:</w:delText>
        </w:r>
      </w:del>
    </w:p>
    <w:p w14:paraId="09F7292F" w14:textId="77777777" w:rsidR="000317BE" w:rsidRPr="00986E88" w:rsidDel="00E43E4F" w:rsidRDefault="000317BE" w:rsidP="000317BE">
      <w:pPr>
        <w:pStyle w:val="PL"/>
        <w:rPr>
          <w:del w:id="2785" w:author="C3-254426" w:date="2025-10-17T21:58:00Z"/>
        </w:rPr>
      </w:pPr>
      <w:del w:id="2786" w:author="C3-254426" w:date="2025-10-17T21:58:00Z">
        <w:r w:rsidRPr="00986E88" w:rsidDel="00E43E4F">
          <w:delText xml:space="preserve">            application/json:</w:delText>
        </w:r>
      </w:del>
    </w:p>
    <w:p w14:paraId="69F3A32C" w14:textId="77777777" w:rsidR="000317BE" w:rsidRPr="00986E88" w:rsidDel="00E43E4F" w:rsidRDefault="000317BE" w:rsidP="000317BE">
      <w:pPr>
        <w:pStyle w:val="PL"/>
        <w:rPr>
          <w:del w:id="2787" w:author="C3-254426" w:date="2025-10-17T21:58:00Z"/>
        </w:rPr>
      </w:pPr>
      <w:del w:id="2788" w:author="C3-254426" w:date="2025-10-17T21:58:00Z">
        <w:r w:rsidRPr="00986E88" w:rsidDel="00E43E4F">
          <w:delText xml:space="preserve">              schema:</w:delText>
        </w:r>
      </w:del>
    </w:p>
    <w:p w14:paraId="42C7CA8B" w14:textId="77777777" w:rsidR="000317BE" w:rsidRPr="00986E88" w:rsidDel="00E43E4F" w:rsidRDefault="000317BE" w:rsidP="000317BE">
      <w:pPr>
        <w:pStyle w:val="PL"/>
        <w:rPr>
          <w:del w:id="2789" w:author="C3-254426" w:date="2025-10-17T21:58:00Z"/>
        </w:rPr>
      </w:pPr>
      <w:del w:id="2790" w:author="C3-254426" w:date="2025-10-17T21:58:00Z">
        <w:r w:rsidRPr="00986E88" w:rsidDel="00E43E4F">
          <w:delText xml:space="preserve">                $ref: '#/components/schemas/</w:delText>
        </w:r>
        <w:r w:rsidDel="00E43E4F">
          <w:delText>&lt;xxx&gt;</w:delText>
        </w:r>
        <w:r w:rsidRPr="00986E88" w:rsidDel="00E43E4F">
          <w:delText>'</w:delText>
        </w:r>
      </w:del>
    </w:p>
    <w:p w14:paraId="05B1FE22" w14:textId="77777777" w:rsidR="000317BE" w:rsidDel="00E43E4F" w:rsidRDefault="000317BE" w:rsidP="000317BE">
      <w:pPr>
        <w:pStyle w:val="PL"/>
        <w:rPr>
          <w:del w:id="2791" w:author="C3-254426" w:date="2025-10-17T21:58:00Z"/>
        </w:rPr>
      </w:pPr>
      <w:del w:id="2792" w:author="C3-254426" w:date="2025-10-17T21:58:00Z">
        <w:r w:rsidDel="00E43E4F">
          <w:delText xml:space="preserve">          headers:</w:delText>
        </w:r>
      </w:del>
    </w:p>
    <w:p w14:paraId="186F0458" w14:textId="77777777" w:rsidR="000317BE" w:rsidDel="00E43E4F" w:rsidRDefault="000317BE" w:rsidP="000317BE">
      <w:pPr>
        <w:pStyle w:val="PL"/>
        <w:rPr>
          <w:del w:id="2793" w:author="C3-254426" w:date="2025-10-17T21:58:00Z"/>
        </w:rPr>
      </w:pPr>
      <w:del w:id="2794" w:author="C3-254426" w:date="2025-10-17T21:58:00Z">
        <w:r w:rsidDel="00E43E4F">
          <w:delText xml:space="preserve">            Location:</w:delText>
        </w:r>
      </w:del>
    </w:p>
    <w:p w14:paraId="76065AF7" w14:textId="77777777" w:rsidR="000317BE" w:rsidDel="00E43E4F" w:rsidRDefault="000317BE" w:rsidP="000317BE">
      <w:pPr>
        <w:pStyle w:val="PL"/>
        <w:rPr>
          <w:del w:id="2795" w:author="C3-254426" w:date="2025-10-17T21:58:00Z"/>
        </w:rPr>
      </w:pPr>
      <w:del w:id="2796" w:author="C3-254426" w:date="2025-10-17T21:58:00Z">
        <w:r w:rsidDel="00E43E4F">
          <w:lastRenderedPageBreak/>
          <w:delText xml:space="preserve">              description: 'Contains the URI of the newly created resource, according to the structure: {apiRoot}</w:delText>
        </w:r>
        <w:r w:rsidRPr="00986E88" w:rsidDel="00E43E4F">
          <w:delText>/</w:delText>
        </w:r>
        <w:r w:rsidDel="00E43E4F">
          <w:delText>&lt;API name in lower letters</w:delText>
        </w:r>
        <w:r w:rsidRPr="00247E30" w:rsidDel="00E43E4F">
          <w:delText>. Composed names are separated with a hyphen</w:delText>
        </w:r>
        <w:r w:rsidDel="00E43E4F">
          <w:delText>&gt;</w:delText>
        </w:r>
        <w:r w:rsidRPr="00986E88" w:rsidDel="00E43E4F">
          <w:delText>/</w:delText>
        </w:r>
        <w:r w:rsidDel="00E43E4F">
          <w:rPr>
            <w:rFonts w:hint="eastAsia"/>
            <w:lang w:eastAsia="zh-CN"/>
          </w:rPr>
          <w:delText>&lt;</w:delText>
        </w:r>
        <w:r w:rsidDel="00E43E4F">
          <w:delText>version</w:delText>
        </w:r>
        <w:r w:rsidDel="00E43E4F">
          <w:rPr>
            <w:rFonts w:hint="eastAsia"/>
            <w:lang w:eastAsia="zh-CN"/>
          </w:rPr>
          <w:delText>&gt;</w:delText>
        </w:r>
        <w:r w:rsidRPr="00986E88" w:rsidDel="00E43E4F">
          <w:delText>/subscriptions/{subId}</w:delText>
        </w:r>
        <w:r w:rsidDel="00E43E4F">
          <w:delText>'</w:delText>
        </w:r>
      </w:del>
    </w:p>
    <w:p w14:paraId="6CDC9C01" w14:textId="77777777" w:rsidR="000317BE" w:rsidDel="00E43E4F" w:rsidRDefault="000317BE" w:rsidP="000317BE">
      <w:pPr>
        <w:pStyle w:val="PL"/>
        <w:rPr>
          <w:del w:id="2797" w:author="C3-254426" w:date="2025-10-17T21:58:00Z"/>
        </w:rPr>
      </w:pPr>
      <w:del w:id="2798" w:author="C3-254426" w:date="2025-10-17T21:58:00Z">
        <w:r w:rsidDel="00E43E4F">
          <w:delText xml:space="preserve">              required: true</w:delText>
        </w:r>
      </w:del>
    </w:p>
    <w:p w14:paraId="6659D051" w14:textId="77777777" w:rsidR="000317BE" w:rsidDel="00E43E4F" w:rsidRDefault="000317BE" w:rsidP="000317BE">
      <w:pPr>
        <w:pStyle w:val="PL"/>
        <w:rPr>
          <w:del w:id="2799" w:author="C3-254426" w:date="2025-10-17T21:58:00Z"/>
        </w:rPr>
      </w:pPr>
      <w:del w:id="2800" w:author="C3-254426" w:date="2025-10-17T21:58:00Z">
        <w:r w:rsidDel="00E43E4F">
          <w:delText xml:space="preserve">              schema:</w:delText>
        </w:r>
      </w:del>
    </w:p>
    <w:p w14:paraId="1E999A4E" w14:textId="77777777" w:rsidR="000317BE" w:rsidDel="00E43E4F" w:rsidRDefault="000317BE" w:rsidP="000317BE">
      <w:pPr>
        <w:pStyle w:val="PL"/>
        <w:rPr>
          <w:del w:id="2801" w:author="C3-254426" w:date="2025-10-17T21:58:00Z"/>
        </w:rPr>
      </w:pPr>
      <w:del w:id="2802" w:author="C3-254426" w:date="2025-10-17T21:58:00Z">
        <w:r w:rsidDel="00E43E4F">
          <w:delText xml:space="preserve">                type: string</w:delText>
        </w:r>
      </w:del>
    </w:p>
    <w:p w14:paraId="05C164E0" w14:textId="77777777" w:rsidR="000317BE" w:rsidRPr="00986E88" w:rsidDel="00E43E4F" w:rsidRDefault="000317BE" w:rsidP="000317BE">
      <w:pPr>
        <w:pStyle w:val="PL"/>
        <w:rPr>
          <w:del w:id="2803" w:author="C3-254426" w:date="2025-10-17T21:58:00Z"/>
        </w:rPr>
      </w:pPr>
      <w:del w:id="2804" w:author="C3-254426" w:date="2025-10-17T21:58:00Z">
        <w:r w:rsidDel="00E43E4F">
          <w:delText xml:space="preserve">        '400</w:delText>
        </w:r>
        <w:r w:rsidRPr="00986E88" w:rsidDel="00E43E4F">
          <w:delText>':</w:delText>
        </w:r>
      </w:del>
    </w:p>
    <w:p w14:paraId="6747A43D" w14:textId="77777777" w:rsidR="000317BE" w:rsidRPr="008F2F3C" w:rsidDel="00E43E4F" w:rsidRDefault="000317BE" w:rsidP="000317BE">
      <w:pPr>
        <w:pStyle w:val="PL"/>
        <w:rPr>
          <w:del w:id="2805" w:author="C3-254426" w:date="2025-10-17T21:58:00Z"/>
        </w:rPr>
      </w:pPr>
      <w:del w:id="2806" w:author="C3-254426" w:date="2025-10-17T21:58:00Z">
        <w:r w:rsidRPr="008F2F3C" w:rsidDel="00E43E4F">
          <w:delText xml:space="preserve">        </w:delText>
        </w:r>
        <w:r w:rsidDel="00E43E4F">
          <w:delText xml:space="preserve">  </w:delText>
        </w:r>
        <w:r w:rsidRPr="008F2F3C" w:rsidDel="00E43E4F">
          <w:delText>$ref: 'TS29571_CommonData.yaml#/components/responses/400'</w:delText>
        </w:r>
      </w:del>
    </w:p>
    <w:p w14:paraId="4274A136" w14:textId="77777777" w:rsidR="000317BE" w:rsidRPr="00986E88" w:rsidDel="00E43E4F" w:rsidRDefault="000317BE" w:rsidP="000317BE">
      <w:pPr>
        <w:pStyle w:val="PL"/>
        <w:rPr>
          <w:del w:id="2807" w:author="C3-254426" w:date="2025-10-17T21:58:00Z"/>
        </w:rPr>
      </w:pPr>
      <w:del w:id="2808" w:author="C3-254426" w:date="2025-10-17T21:58:00Z">
        <w:r w:rsidDel="00E43E4F">
          <w:delText xml:space="preserve">        '401</w:delText>
        </w:r>
        <w:r w:rsidRPr="00986E88" w:rsidDel="00E43E4F">
          <w:delText>':</w:delText>
        </w:r>
      </w:del>
    </w:p>
    <w:p w14:paraId="0F59616C" w14:textId="77777777" w:rsidR="000317BE" w:rsidRPr="008F2F3C" w:rsidDel="00E43E4F" w:rsidRDefault="000317BE" w:rsidP="000317BE">
      <w:pPr>
        <w:pStyle w:val="PL"/>
        <w:rPr>
          <w:del w:id="2809" w:author="C3-254426" w:date="2025-10-17T21:58:00Z"/>
        </w:rPr>
      </w:pPr>
      <w:del w:id="2810"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72FB26AD" w14:textId="77777777" w:rsidR="000317BE" w:rsidRPr="00986E88" w:rsidDel="00E43E4F" w:rsidRDefault="000317BE" w:rsidP="000317BE">
      <w:pPr>
        <w:pStyle w:val="PL"/>
        <w:rPr>
          <w:del w:id="2811" w:author="C3-254426" w:date="2025-10-17T21:58:00Z"/>
        </w:rPr>
      </w:pPr>
      <w:del w:id="2812" w:author="C3-254426" w:date="2025-10-17T21:58:00Z">
        <w:r w:rsidDel="00E43E4F">
          <w:delText xml:space="preserve">        '403</w:delText>
        </w:r>
        <w:r w:rsidRPr="00986E88" w:rsidDel="00E43E4F">
          <w:delText>':</w:delText>
        </w:r>
      </w:del>
    </w:p>
    <w:p w14:paraId="2807AEC3" w14:textId="77777777" w:rsidR="000317BE" w:rsidRPr="008F2F3C" w:rsidDel="00E43E4F" w:rsidRDefault="000317BE" w:rsidP="000317BE">
      <w:pPr>
        <w:pStyle w:val="PL"/>
        <w:rPr>
          <w:del w:id="2813" w:author="C3-254426" w:date="2025-10-17T21:58:00Z"/>
        </w:rPr>
      </w:pPr>
      <w:del w:id="2814"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49C848AE" w14:textId="77777777" w:rsidR="000317BE" w:rsidRPr="00986E88" w:rsidDel="00E43E4F" w:rsidRDefault="000317BE" w:rsidP="000317BE">
      <w:pPr>
        <w:pStyle w:val="PL"/>
        <w:rPr>
          <w:del w:id="2815" w:author="C3-254426" w:date="2025-10-17T21:58:00Z"/>
        </w:rPr>
      </w:pPr>
      <w:del w:id="2816" w:author="C3-254426" w:date="2025-10-17T21:58:00Z">
        <w:r w:rsidDel="00E43E4F">
          <w:delText xml:space="preserve">        '404</w:delText>
        </w:r>
        <w:r w:rsidRPr="00986E88" w:rsidDel="00E43E4F">
          <w:delText>':</w:delText>
        </w:r>
      </w:del>
    </w:p>
    <w:p w14:paraId="23990CE3" w14:textId="77777777" w:rsidR="000317BE" w:rsidRPr="008F2F3C" w:rsidDel="00E43E4F" w:rsidRDefault="000317BE" w:rsidP="000317BE">
      <w:pPr>
        <w:pStyle w:val="PL"/>
        <w:rPr>
          <w:del w:id="2817" w:author="C3-254426" w:date="2025-10-17T21:58:00Z"/>
        </w:rPr>
      </w:pPr>
      <w:del w:id="2818"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4190137E" w14:textId="77777777" w:rsidR="000317BE" w:rsidRPr="00986E88" w:rsidDel="00E43E4F" w:rsidRDefault="000317BE" w:rsidP="000317BE">
      <w:pPr>
        <w:pStyle w:val="PL"/>
        <w:rPr>
          <w:del w:id="2819" w:author="C3-254426" w:date="2025-10-17T21:58:00Z"/>
        </w:rPr>
      </w:pPr>
      <w:del w:id="2820" w:author="C3-254426" w:date="2025-10-17T21:58:00Z">
        <w:r w:rsidDel="00E43E4F">
          <w:delText xml:space="preserve">        '411</w:delText>
        </w:r>
        <w:r w:rsidRPr="00986E88" w:rsidDel="00E43E4F">
          <w:delText>':</w:delText>
        </w:r>
      </w:del>
    </w:p>
    <w:p w14:paraId="4F4896FF" w14:textId="77777777" w:rsidR="000317BE" w:rsidRPr="008F2F3C" w:rsidDel="00E43E4F" w:rsidRDefault="000317BE" w:rsidP="000317BE">
      <w:pPr>
        <w:pStyle w:val="PL"/>
        <w:rPr>
          <w:del w:id="2821" w:author="C3-254426" w:date="2025-10-17T21:58:00Z"/>
        </w:rPr>
      </w:pPr>
      <w:del w:id="2822"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2ED5A6C1" w14:textId="77777777" w:rsidR="000317BE" w:rsidRPr="00986E88" w:rsidDel="00E43E4F" w:rsidRDefault="000317BE" w:rsidP="000317BE">
      <w:pPr>
        <w:pStyle w:val="PL"/>
        <w:rPr>
          <w:del w:id="2823" w:author="C3-254426" w:date="2025-10-17T21:58:00Z"/>
        </w:rPr>
      </w:pPr>
      <w:del w:id="2824" w:author="C3-254426" w:date="2025-10-17T21:58:00Z">
        <w:r w:rsidDel="00E43E4F">
          <w:delText xml:space="preserve">        '413</w:delText>
        </w:r>
        <w:r w:rsidRPr="00986E88" w:rsidDel="00E43E4F">
          <w:delText>':</w:delText>
        </w:r>
      </w:del>
    </w:p>
    <w:p w14:paraId="556B0617" w14:textId="77777777" w:rsidR="000317BE" w:rsidRPr="008F2F3C" w:rsidDel="00E43E4F" w:rsidRDefault="000317BE" w:rsidP="000317BE">
      <w:pPr>
        <w:pStyle w:val="PL"/>
        <w:rPr>
          <w:del w:id="2825" w:author="C3-254426" w:date="2025-10-17T21:58:00Z"/>
        </w:rPr>
      </w:pPr>
      <w:del w:id="2826"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05D5813E" w14:textId="77777777" w:rsidR="000317BE" w:rsidRPr="00986E88" w:rsidDel="00E43E4F" w:rsidRDefault="000317BE" w:rsidP="000317BE">
      <w:pPr>
        <w:pStyle w:val="PL"/>
        <w:rPr>
          <w:del w:id="2827" w:author="C3-254426" w:date="2025-10-17T21:58:00Z"/>
        </w:rPr>
      </w:pPr>
      <w:del w:id="2828" w:author="C3-254426" w:date="2025-10-17T21:58:00Z">
        <w:r w:rsidDel="00E43E4F">
          <w:delText xml:space="preserve">        '415</w:delText>
        </w:r>
        <w:r w:rsidRPr="00986E88" w:rsidDel="00E43E4F">
          <w:delText>':</w:delText>
        </w:r>
      </w:del>
    </w:p>
    <w:p w14:paraId="6ACBD5AD" w14:textId="77777777" w:rsidR="000317BE" w:rsidRPr="008F2F3C" w:rsidDel="00E43E4F" w:rsidRDefault="000317BE" w:rsidP="000317BE">
      <w:pPr>
        <w:pStyle w:val="PL"/>
        <w:rPr>
          <w:del w:id="2829" w:author="C3-254426" w:date="2025-10-17T21:58:00Z"/>
        </w:rPr>
      </w:pPr>
      <w:del w:id="2830"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28D149DB" w14:textId="77777777" w:rsidR="000317BE" w:rsidRPr="00986E88" w:rsidDel="00E43E4F" w:rsidRDefault="000317BE" w:rsidP="000317BE">
      <w:pPr>
        <w:pStyle w:val="PL"/>
        <w:rPr>
          <w:del w:id="2831" w:author="C3-254426" w:date="2025-10-17T21:58:00Z"/>
        </w:rPr>
      </w:pPr>
      <w:del w:id="2832" w:author="C3-254426" w:date="2025-10-17T21:58:00Z">
        <w:r w:rsidDel="00E43E4F">
          <w:delText xml:space="preserve">        '429</w:delText>
        </w:r>
        <w:r w:rsidRPr="00986E88" w:rsidDel="00E43E4F">
          <w:delText>':</w:delText>
        </w:r>
      </w:del>
    </w:p>
    <w:p w14:paraId="000B21B7" w14:textId="77777777" w:rsidR="000317BE" w:rsidRPr="008F2F3C" w:rsidDel="00E43E4F" w:rsidRDefault="000317BE" w:rsidP="000317BE">
      <w:pPr>
        <w:pStyle w:val="PL"/>
        <w:rPr>
          <w:del w:id="2833" w:author="C3-254426" w:date="2025-10-17T21:58:00Z"/>
        </w:rPr>
      </w:pPr>
      <w:del w:id="2834"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46192413" w14:textId="77777777" w:rsidR="000317BE" w:rsidRPr="00986E88" w:rsidDel="00E43E4F" w:rsidRDefault="000317BE" w:rsidP="000317BE">
      <w:pPr>
        <w:pStyle w:val="PL"/>
        <w:rPr>
          <w:del w:id="2835" w:author="C3-254426" w:date="2025-10-17T21:58:00Z"/>
        </w:rPr>
      </w:pPr>
      <w:del w:id="2836" w:author="C3-254426" w:date="2025-10-17T21:58:00Z">
        <w:r w:rsidDel="00E43E4F">
          <w:delText xml:space="preserve">        '500</w:delText>
        </w:r>
        <w:r w:rsidRPr="00986E88" w:rsidDel="00E43E4F">
          <w:delText>':</w:delText>
        </w:r>
      </w:del>
    </w:p>
    <w:p w14:paraId="4D89C864" w14:textId="77777777" w:rsidR="000317BE" w:rsidRPr="008F2F3C" w:rsidDel="00E43E4F" w:rsidRDefault="000317BE" w:rsidP="000317BE">
      <w:pPr>
        <w:pStyle w:val="PL"/>
        <w:rPr>
          <w:del w:id="2837" w:author="C3-254426" w:date="2025-10-17T21:58:00Z"/>
        </w:rPr>
      </w:pPr>
      <w:del w:id="2838" w:author="C3-254426" w:date="2025-10-17T21:58:00Z">
        <w:r w:rsidRPr="008F2F3C" w:rsidDel="00E43E4F">
          <w:delText xml:space="preserve">        </w:delText>
        </w:r>
        <w:r w:rsidDel="00E43E4F">
          <w:delText xml:space="preserve">  </w:delText>
        </w:r>
        <w:r w:rsidRPr="008F2F3C" w:rsidDel="00E43E4F">
          <w:delText>$ref: 'TS29571_CommonData.yaml#/components/responses/500'</w:delText>
        </w:r>
      </w:del>
    </w:p>
    <w:p w14:paraId="39D9837D" w14:textId="77777777" w:rsidR="000317BE" w:rsidRPr="00986E88" w:rsidDel="00E43E4F" w:rsidRDefault="000317BE" w:rsidP="000317BE">
      <w:pPr>
        <w:pStyle w:val="PL"/>
        <w:rPr>
          <w:del w:id="2839" w:author="C3-254426" w:date="2025-10-17T21:58:00Z"/>
        </w:rPr>
      </w:pPr>
      <w:del w:id="2840" w:author="C3-254426" w:date="2025-10-17T21:58:00Z">
        <w:r w:rsidDel="00E43E4F">
          <w:delText xml:space="preserve">        '503</w:delText>
        </w:r>
        <w:r w:rsidRPr="00986E88" w:rsidDel="00E43E4F">
          <w:delText>':</w:delText>
        </w:r>
      </w:del>
    </w:p>
    <w:p w14:paraId="6896201C" w14:textId="77777777" w:rsidR="000317BE" w:rsidRPr="008F2F3C" w:rsidDel="00E43E4F" w:rsidRDefault="000317BE" w:rsidP="000317BE">
      <w:pPr>
        <w:pStyle w:val="PL"/>
        <w:rPr>
          <w:del w:id="2841" w:author="C3-254426" w:date="2025-10-17T21:58:00Z"/>
        </w:rPr>
      </w:pPr>
      <w:del w:id="2842" w:author="C3-254426" w:date="2025-10-17T21:58: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625AB9DF" w14:textId="77777777" w:rsidR="000317BE" w:rsidDel="00E43E4F" w:rsidRDefault="000317BE" w:rsidP="000317BE">
      <w:pPr>
        <w:pStyle w:val="PL"/>
        <w:rPr>
          <w:del w:id="2843" w:author="C3-254426" w:date="2025-10-17T21:58:00Z"/>
        </w:rPr>
      </w:pPr>
      <w:del w:id="2844" w:author="C3-254426" w:date="2025-10-17T21:58:00Z">
        <w:r w:rsidDel="00E43E4F">
          <w:delText xml:space="preserve">        default:</w:delText>
        </w:r>
      </w:del>
    </w:p>
    <w:p w14:paraId="4D9988D6" w14:textId="77777777" w:rsidR="000317BE" w:rsidDel="00E43E4F" w:rsidRDefault="000317BE" w:rsidP="000317BE">
      <w:pPr>
        <w:pStyle w:val="PL"/>
        <w:rPr>
          <w:del w:id="2845" w:author="C3-254426" w:date="2025-10-17T21:58:00Z"/>
        </w:rPr>
      </w:pPr>
      <w:del w:id="2846"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16235801" w14:textId="77777777" w:rsidR="000317BE" w:rsidRPr="00986E88" w:rsidDel="00E43E4F" w:rsidRDefault="000317BE" w:rsidP="000317BE">
      <w:pPr>
        <w:pStyle w:val="PL"/>
        <w:rPr>
          <w:del w:id="2847" w:author="C3-254426" w:date="2025-10-17T21:58:00Z"/>
        </w:rPr>
      </w:pPr>
      <w:del w:id="2848" w:author="C3-254426" w:date="2025-10-17T21:58:00Z">
        <w:r w:rsidRPr="00986E88" w:rsidDel="00E43E4F">
          <w:delText xml:space="preserve">      callbacks:</w:delText>
        </w:r>
      </w:del>
    </w:p>
    <w:p w14:paraId="64F3E52B" w14:textId="77777777" w:rsidR="000317BE" w:rsidRPr="00986E88" w:rsidDel="00E43E4F" w:rsidRDefault="000317BE" w:rsidP="000317BE">
      <w:pPr>
        <w:pStyle w:val="PL"/>
        <w:rPr>
          <w:del w:id="2849" w:author="C3-254426" w:date="2025-10-17T21:58:00Z"/>
        </w:rPr>
      </w:pPr>
      <w:del w:id="2850" w:author="C3-254426" w:date="2025-10-17T21:58:00Z">
        <w:r w:rsidRPr="00986E88" w:rsidDel="00E43E4F">
          <w:delText xml:space="preserve">        myNotification:</w:delText>
        </w:r>
      </w:del>
    </w:p>
    <w:p w14:paraId="7BAB9568" w14:textId="77777777" w:rsidR="000317BE" w:rsidRPr="00986E88" w:rsidDel="00E43E4F" w:rsidRDefault="000317BE" w:rsidP="000317BE">
      <w:pPr>
        <w:pStyle w:val="PL"/>
        <w:rPr>
          <w:del w:id="2851" w:author="C3-254426" w:date="2025-10-17T21:58:00Z"/>
        </w:rPr>
      </w:pPr>
      <w:del w:id="2852" w:author="C3-254426" w:date="2025-10-17T21:58:00Z">
        <w:r w:rsidRPr="00986E88" w:rsidDel="00E43E4F">
          <w:delText xml:space="preserve">          '{$request.body#/notifUri}':</w:delText>
        </w:r>
      </w:del>
    </w:p>
    <w:p w14:paraId="008FC17A" w14:textId="77777777" w:rsidR="000317BE" w:rsidRPr="00986E88" w:rsidDel="00E43E4F" w:rsidRDefault="000317BE" w:rsidP="000317BE">
      <w:pPr>
        <w:pStyle w:val="PL"/>
        <w:rPr>
          <w:del w:id="2853" w:author="C3-254426" w:date="2025-10-17T21:58:00Z"/>
        </w:rPr>
      </w:pPr>
      <w:del w:id="2854" w:author="C3-254426" w:date="2025-10-17T21:58:00Z">
        <w:r w:rsidRPr="00986E88" w:rsidDel="00E43E4F">
          <w:delText xml:space="preserve">            post:</w:delText>
        </w:r>
      </w:del>
    </w:p>
    <w:p w14:paraId="25FE2131" w14:textId="77777777" w:rsidR="000317BE" w:rsidRPr="00986E88" w:rsidDel="00E43E4F" w:rsidRDefault="000317BE" w:rsidP="000317BE">
      <w:pPr>
        <w:pStyle w:val="PL"/>
        <w:rPr>
          <w:del w:id="2855" w:author="C3-254426" w:date="2025-10-17T21:58:00Z"/>
        </w:rPr>
      </w:pPr>
      <w:del w:id="2856" w:author="C3-254426" w:date="2025-10-17T21:58:00Z">
        <w:r w:rsidRPr="00986E88" w:rsidDel="00E43E4F">
          <w:delText xml:space="preserve">              requestBody:</w:delText>
        </w:r>
      </w:del>
    </w:p>
    <w:p w14:paraId="214C0D4D" w14:textId="77777777" w:rsidR="000317BE" w:rsidRPr="00986E88" w:rsidDel="00E43E4F" w:rsidRDefault="000317BE" w:rsidP="000317BE">
      <w:pPr>
        <w:pStyle w:val="PL"/>
        <w:rPr>
          <w:del w:id="2857" w:author="C3-254426" w:date="2025-10-17T21:58:00Z"/>
        </w:rPr>
      </w:pPr>
      <w:del w:id="2858" w:author="C3-254426" w:date="2025-10-17T21:58:00Z">
        <w:r w:rsidRPr="00986E88" w:rsidDel="00E43E4F">
          <w:delText xml:space="preserve">                required: true</w:delText>
        </w:r>
      </w:del>
    </w:p>
    <w:p w14:paraId="7DA7004C" w14:textId="77777777" w:rsidR="000317BE" w:rsidRPr="00986E88" w:rsidDel="00E43E4F" w:rsidRDefault="000317BE" w:rsidP="000317BE">
      <w:pPr>
        <w:pStyle w:val="PL"/>
        <w:rPr>
          <w:del w:id="2859" w:author="C3-254426" w:date="2025-10-17T21:58:00Z"/>
        </w:rPr>
      </w:pPr>
      <w:del w:id="2860" w:author="C3-254426" w:date="2025-10-17T21:58:00Z">
        <w:r w:rsidRPr="00986E88" w:rsidDel="00E43E4F">
          <w:delText xml:space="preserve">                content:</w:delText>
        </w:r>
      </w:del>
    </w:p>
    <w:p w14:paraId="0AC36A72" w14:textId="77777777" w:rsidR="000317BE" w:rsidRPr="00986E88" w:rsidDel="00E43E4F" w:rsidRDefault="000317BE" w:rsidP="000317BE">
      <w:pPr>
        <w:pStyle w:val="PL"/>
        <w:rPr>
          <w:del w:id="2861" w:author="C3-254426" w:date="2025-10-17T21:58:00Z"/>
        </w:rPr>
      </w:pPr>
      <w:del w:id="2862" w:author="C3-254426" w:date="2025-10-17T21:58:00Z">
        <w:r w:rsidRPr="00986E88" w:rsidDel="00E43E4F">
          <w:delText xml:space="preserve">                  application/json:</w:delText>
        </w:r>
      </w:del>
    </w:p>
    <w:p w14:paraId="05D758D5" w14:textId="77777777" w:rsidR="000317BE" w:rsidRPr="00986E88" w:rsidDel="00E43E4F" w:rsidRDefault="000317BE" w:rsidP="000317BE">
      <w:pPr>
        <w:pStyle w:val="PL"/>
        <w:rPr>
          <w:del w:id="2863" w:author="C3-254426" w:date="2025-10-17T21:58:00Z"/>
        </w:rPr>
      </w:pPr>
      <w:del w:id="2864" w:author="C3-254426" w:date="2025-10-17T21:58:00Z">
        <w:r w:rsidRPr="00986E88" w:rsidDel="00E43E4F">
          <w:delText xml:space="preserve">                    schema:</w:delText>
        </w:r>
      </w:del>
    </w:p>
    <w:p w14:paraId="31778672" w14:textId="77777777" w:rsidR="000317BE" w:rsidRPr="00986E88" w:rsidDel="00E43E4F" w:rsidRDefault="000317BE" w:rsidP="000317BE">
      <w:pPr>
        <w:pStyle w:val="PL"/>
        <w:rPr>
          <w:del w:id="2865" w:author="C3-254426" w:date="2025-10-17T21:58:00Z"/>
        </w:rPr>
      </w:pPr>
      <w:del w:id="2866" w:author="C3-254426" w:date="2025-10-17T21:58:00Z">
        <w:r w:rsidRPr="00986E88" w:rsidDel="00E43E4F">
          <w:delText xml:space="preserve">                      $ref: '#/components/schemas/</w:delText>
        </w:r>
        <w:r w:rsidDel="00E43E4F">
          <w:delText>&lt;yyy&gt;</w:delText>
        </w:r>
        <w:r w:rsidRPr="00986E88" w:rsidDel="00E43E4F">
          <w:delText>'</w:delText>
        </w:r>
      </w:del>
    </w:p>
    <w:p w14:paraId="516D9D8D" w14:textId="77777777" w:rsidR="000317BE" w:rsidRPr="00986E88" w:rsidDel="00E43E4F" w:rsidRDefault="000317BE" w:rsidP="000317BE">
      <w:pPr>
        <w:pStyle w:val="PL"/>
        <w:rPr>
          <w:del w:id="2867" w:author="C3-254426" w:date="2025-10-17T21:58:00Z"/>
        </w:rPr>
      </w:pPr>
      <w:del w:id="2868" w:author="C3-254426" w:date="2025-10-17T21:58:00Z">
        <w:r w:rsidRPr="00986E88" w:rsidDel="00E43E4F">
          <w:delText xml:space="preserve">              responses:</w:delText>
        </w:r>
      </w:del>
    </w:p>
    <w:p w14:paraId="754217C4" w14:textId="77777777" w:rsidR="000317BE" w:rsidRPr="00986E88" w:rsidDel="00E43E4F" w:rsidRDefault="000317BE" w:rsidP="000317BE">
      <w:pPr>
        <w:pStyle w:val="PL"/>
        <w:rPr>
          <w:del w:id="2869" w:author="C3-254426" w:date="2025-10-17T21:58:00Z"/>
        </w:rPr>
      </w:pPr>
      <w:del w:id="2870" w:author="C3-254426" w:date="2025-10-17T21:58:00Z">
        <w:r w:rsidRPr="00986E88" w:rsidDel="00E43E4F">
          <w:delText xml:space="preserve">                '204':</w:delText>
        </w:r>
      </w:del>
    </w:p>
    <w:p w14:paraId="0396A97A" w14:textId="77777777" w:rsidR="000317BE" w:rsidRPr="00986E88" w:rsidDel="00E43E4F" w:rsidRDefault="000317BE" w:rsidP="000317BE">
      <w:pPr>
        <w:pStyle w:val="PL"/>
        <w:rPr>
          <w:del w:id="2871" w:author="C3-254426" w:date="2025-10-17T21:58:00Z"/>
        </w:rPr>
      </w:pPr>
      <w:del w:id="2872" w:author="C3-254426" w:date="2025-10-17T21:58:00Z">
        <w:r w:rsidRPr="00986E88" w:rsidDel="00E43E4F">
          <w:delText xml:space="preserve">                  description: No Content, Notification was succesfull</w:delText>
        </w:r>
      </w:del>
    </w:p>
    <w:p w14:paraId="45F056C1" w14:textId="77777777" w:rsidR="000317BE" w:rsidRPr="00986E88" w:rsidDel="00E43E4F" w:rsidRDefault="000317BE" w:rsidP="000317BE">
      <w:pPr>
        <w:pStyle w:val="PL"/>
        <w:rPr>
          <w:del w:id="2873" w:author="C3-254426" w:date="2025-10-17T21:58:00Z"/>
        </w:rPr>
      </w:pPr>
      <w:del w:id="2874" w:author="C3-254426" w:date="2025-10-17T21:58:00Z">
        <w:r w:rsidDel="00E43E4F">
          <w:delText xml:space="preserve">                '400</w:delText>
        </w:r>
        <w:r w:rsidRPr="00986E88" w:rsidDel="00E43E4F">
          <w:delText>':</w:delText>
        </w:r>
      </w:del>
    </w:p>
    <w:p w14:paraId="303D151D" w14:textId="77777777" w:rsidR="000317BE" w:rsidRPr="008F2F3C" w:rsidDel="00E43E4F" w:rsidRDefault="000317BE" w:rsidP="000317BE">
      <w:pPr>
        <w:pStyle w:val="PL"/>
        <w:rPr>
          <w:del w:id="2875" w:author="C3-254426" w:date="2025-10-17T21:58:00Z"/>
        </w:rPr>
      </w:pPr>
      <w:del w:id="2876"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'TS29571_CommonData.yaml#/components/responses/400'</w:delText>
        </w:r>
      </w:del>
    </w:p>
    <w:p w14:paraId="325FBBB3" w14:textId="77777777" w:rsidR="000317BE" w:rsidRPr="00986E88" w:rsidDel="00E43E4F" w:rsidRDefault="000317BE" w:rsidP="000317BE">
      <w:pPr>
        <w:pStyle w:val="PL"/>
        <w:rPr>
          <w:del w:id="2877" w:author="C3-254426" w:date="2025-10-17T21:58:00Z"/>
        </w:rPr>
      </w:pPr>
      <w:del w:id="2878" w:author="C3-254426" w:date="2025-10-17T21:58:00Z">
        <w:r w:rsidDel="00E43E4F">
          <w:delText xml:space="preserve">                '401</w:delText>
        </w:r>
        <w:r w:rsidRPr="00986E88" w:rsidDel="00E43E4F">
          <w:delText>':</w:delText>
        </w:r>
      </w:del>
    </w:p>
    <w:p w14:paraId="1DB0846B" w14:textId="77777777" w:rsidR="000317BE" w:rsidRPr="008F2F3C" w:rsidDel="00E43E4F" w:rsidRDefault="000317BE" w:rsidP="000317BE">
      <w:pPr>
        <w:pStyle w:val="PL"/>
        <w:rPr>
          <w:del w:id="2879" w:author="C3-254426" w:date="2025-10-17T21:58:00Z"/>
        </w:rPr>
      </w:pPr>
      <w:del w:id="2880"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17D4ADCD" w14:textId="77777777" w:rsidR="000317BE" w:rsidRPr="00986E88" w:rsidDel="00E43E4F" w:rsidRDefault="000317BE" w:rsidP="000317BE">
      <w:pPr>
        <w:pStyle w:val="PL"/>
        <w:rPr>
          <w:del w:id="2881" w:author="C3-254426" w:date="2025-10-17T21:58:00Z"/>
        </w:rPr>
      </w:pPr>
      <w:del w:id="2882" w:author="C3-254426" w:date="2025-10-17T21:58:00Z">
        <w:r w:rsidDel="00E43E4F">
          <w:delText xml:space="preserve">                '403</w:delText>
        </w:r>
        <w:r w:rsidRPr="00986E88" w:rsidDel="00E43E4F">
          <w:delText>':</w:delText>
        </w:r>
      </w:del>
    </w:p>
    <w:p w14:paraId="551C5C66" w14:textId="77777777" w:rsidR="000317BE" w:rsidRPr="008F2F3C" w:rsidDel="00E43E4F" w:rsidRDefault="000317BE" w:rsidP="000317BE">
      <w:pPr>
        <w:pStyle w:val="PL"/>
        <w:rPr>
          <w:del w:id="2883" w:author="C3-254426" w:date="2025-10-17T21:58:00Z"/>
        </w:rPr>
      </w:pPr>
      <w:del w:id="2884"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3C11A779" w14:textId="77777777" w:rsidR="000317BE" w:rsidRPr="00986E88" w:rsidDel="00E43E4F" w:rsidRDefault="000317BE" w:rsidP="000317BE">
      <w:pPr>
        <w:pStyle w:val="PL"/>
        <w:rPr>
          <w:del w:id="2885" w:author="C3-254426" w:date="2025-10-17T21:58:00Z"/>
        </w:rPr>
      </w:pPr>
      <w:del w:id="2886" w:author="C3-254426" w:date="2025-10-17T21:58:00Z">
        <w:r w:rsidRPr="00986E88" w:rsidDel="00E43E4F">
          <w:delText xml:space="preserve">                '</w:delText>
        </w:r>
        <w:r w:rsidDel="00E43E4F">
          <w:delText>404</w:delText>
        </w:r>
        <w:r w:rsidRPr="00986E88" w:rsidDel="00E43E4F">
          <w:delText>':</w:delText>
        </w:r>
      </w:del>
    </w:p>
    <w:p w14:paraId="0C528E73" w14:textId="77777777" w:rsidR="000317BE" w:rsidRPr="008F2F3C" w:rsidDel="00E43E4F" w:rsidRDefault="000317BE" w:rsidP="000317BE">
      <w:pPr>
        <w:pStyle w:val="PL"/>
        <w:rPr>
          <w:del w:id="2887" w:author="C3-254426" w:date="2025-10-17T21:58:00Z"/>
        </w:rPr>
      </w:pPr>
      <w:del w:id="2888"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562F7BD0" w14:textId="77777777" w:rsidR="000317BE" w:rsidRPr="00986E88" w:rsidDel="00E43E4F" w:rsidRDefault="000317BE" w:rsidP="000317BE">
      <w:pPr>
        <w:pStyle w:val="PL"/>
        <w:rPr>
          <w:del w:id="2889" w:author="C3-254426" w:date="2025-10-17T21:58:00Z"/>
        </w:rPr>
      </w:pPr>
      <w:del w:id="2890" w:author="C3-254426" w:date="2025-10-17T21:58:00Z">
        <w:r w:rsidRPr="00986E88" w:rsidDel="00E43E4F">
          <w:delText xml:space="preserve">                '</w:delText>
        </w:r>
        <w:r w:rsidDel="00E43E4F">
          <w:delText>411</w:delText>
        </w:r>
        <w:r w:rsidRPr="00986E88" w:rsidDel="00E43E4F">
          <w:delText>':</w:delText>
        </w:r>
      </w:del>
    </w:p>
    <w:p w14:paraId="76ADB094" w14:textId="77777777" w:rsidR="000317BE" w:rsidRPr="008F2F3C" w:rsidDel="00E43E4F" w:rsidRDefault="000317BE" w:rsidP="000317BE">
      <w:pPr>
        <w:pStyle w:val="PL"/>
        <w:rPr>
          <w:del w:id="2891" w:author="C3-254426" w:date="2025-10-17T21:58:00Z"/>
        </w:rPr>
      </w:pPr>
      <w:del w:id="2892"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005C0BB1" w14:textId="77777777" w:rsidR="000317BE" w:rsidRPr="00986E88" w:rsidDel="00E43E4F" w:rsidRDefault="000317BE" w:rsidP="000317BE">
      <w:pPr>
        <w:pStyle w:val="PL"/>
        <w:rPr>
          <w:del w:id="2893" w:author="C3-254426" w:date="2025-10-17T21:58:00Z"/>
        </w:rPr>
      </w:pPr>
      <w:del w:id="2894" w:author="C3-254426" w:date="2025-10-17T21:58:00Z">
        <w:r w:rsidRPr="00986E88" w:rsidDel="00E43E4F">
          <w:delText xml:space="preserve">                '</w:delText>
        </w:r>
        <w:r w:rsidDel="00E43E4F">
          <w:delText>413</w:delText>
        </w:r>
        <w:r w:rsidRPr="00986E88" w:rsidDel="00E43E4F">
          <w:delText>':</w:delText>
        </w:r>
      </w:del>
    </w:p>
    <w:p w14:paraId="66392465" w14:textId="77777777" w:rsidR="000317BE" w:rsidRPr="008F2F3C" w:rsidDel="00E43E4F" w:rsidRDefault="000317BE" w:rsidP="000317BE">
      <w:pPr>
        <w:pStyle w:val="PL"/>
        <w:rPr>
          <w:del w:id="2895" w:author="C3-254426" w:date="2025-10-17T21:58:00Z"/>
        </w:rPr>
      </w:pPr>
      <w:del w:id="2896"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39361F25" w14:textId="77777777" w:rsidR="000317BE" w:rsidRPr="00986E88" w:rsidDel="00E43E4F" w:rsidRDefault="000317BE" w:rsidP="000317BE">
      <w:pPr>
        <w:pStyle w:val="PL"/>
        <w:rPr>
          <w:del w:id="2897" w:author="C3-254426" w:date="2025-10-17T21:58:00Z"/>
        </w:rPr>
      </w:pPr>
      <w:del w:id="2898" w:author="C3-254426" w:date="2025-10-17T21:58:00Z">
        <w:r w:rsidRPr="00986E88" w:rsidDel="00E43E4F">
          <w:delText xml:space="preserve">                '</w:delText>
        </w:r>
        <w:r w:rsidDel="00E43E4F">
          <w:delText>415</w:delText>
        </w:r>
        <w:r w:rsidRPr="00986E88" w:rsidDel="00E43E4F">
          <w:delText>':</w:delText>
        </w:r>
      </w:del>
    </w:p>
    <w:p w14:paraId="6C55983E" w14:textId="77777777" w:rsidR="000317BE" w:rsidRPr="008F2F3C" w:rsidDel="00E43E4F" w:rsidRDefault="000317BE" w:rsidP="000317BE">
      <w:pPr>
        <w:pStyle w:val="PL"/>
        <w:rPr>
          <w:del w:id="2899" w:author="C3-254426" w:date="2025-10-17T21:58:00Z"/>
        </w:rPr>
      </w:pPr>
      <w:del w:id="2900"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2ABE7F81" w14:textId="77777777" w:rsidR="000317BE" w:rsidRPr="00986E88" w:rsidDel="00E43E4F" w:rsidRDefault="000317BE" w:rsidP="000317BE">
      <w:pPr>
        <w:pStyle w:val="PL"/>
        <w:rPr>
          <w:del w:id="2901" w:author="C3-254426" w:date="2025-10-17T21:58:00Z"/>
        </w:rPr>
      </w:pPr>
      <w:del w:id="2902" w:author="C3-254426" w:date="2025-10-17T21:58:00Z">
        <w:r w:rsidRPr="00986E88" w:rsidDel="00E43E4F">
          <w:delText xml:space="preserve">                '</w:delText>
        </w:r>
        <w:r w:rsidDel="00E43E4F">
          <w:delText>429</w:delText>
        </w:r>
        <w:r w:rsidRPr="00986E88" w:rsidDel="00E43E4F">
          <w:delText>':</w:delText>
        </w:r>
      </w:del>
    </w:p>
    <w:p w14:paraId="692E50CD" w14:textId="77777777" w:rsidR="000317BE" w:rsidRPr="008F2F3C" w:rsidDel="00E43E4F" w:rsidRDefault="000317BE" w:rsidP="000317BE">
      <w:pPr>
        <w:pStyle w:val="PL"/>
        <w:rPr>
          <w:del w:id="2903" w:author="C3-254426" w:date="2025-10-17T21:58:00Z"/>
        </w:rPr>
      </w:pPr>
      <w:del w:id="2904"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30DEB99E" w14:textId="77777777" w:rsidR="000317BE" w:rsidRPr="00986E88" w:rsidDel="00E43E4F" w:rsidRDefault="000317BE" w:rsidP="000317BE">
      <w:pPr>
        <w:pStyle w:val="PL"/>
        <w:rPr>
          <w:del w:id="2905" w:author="C3-254426" w:date="2025-10-17T21:58:00Z"/>
        </w:rPr>
      </w:pPr>
      <w:del w:id="2906" w:author="C3-254426" w:date="2025-10-17T21:58:00Z">
        <w:r w:rsidDel="00E43E4F">
          <w:delText xml:space="preserve">                '500</w:delText>
        </w:r>
        <w:r w:rsidRPr="00986E88" w:rsidDel="00E43E4F">
          <w:delText>':</w:delText>
        </w:r>
      </w:del>
    </w:p>
    <w:p w14:paraId="6B83A083" w14:textId="77777777" w:rsidR="000317BE" w:rsidRPr="008F2F3C" w:rsidDel="00E43E4F" w:rsidRDefault="000317BE" w:rsidP="000317BE">
      <w:pPr>
        <w:pStyle w:val="PL"/>
        <w:rPr>
          <w:del w:id="2907" w:author="C3-254426" w:date="2025-10-17T21:58:00Z"/>
        </w:rPr>
      </w:pPr>
      <w:del w:id="2908"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'TS29571_CommonData.yaml#/components/responses/500'</w:delText>
        </w:r>
      </w:del>
    </w:p>
    <w:p w14:paraId="33B1B1AF" w14:textId="77777777" w:rsidR="000317BE" w:rsidRPr="00986E88" w:rsidDel="00E43E4F" w:rsidRDefault="000317BE" w:rsidP="000317BE">
      <w:pPr>
        <w:pStyle w:val="PL"/>
        <w:rPr>
          <w:del w:id="2909" w:author="C3-254426" w:date="2025-10-17T21:58:00Z"/>
        </w:rPr>
      </w:pPr>
      <w:del w:id="2910" w:author="C3-254426" w:date="2025-10-17T21:58:00Z">
        <w:r w:rsidDel="00E43E4F">
          <w:delText xml:space="preserve">                '503</w:delText>
        </w:r>
        <w:r w:rsidRPr="00986E88" w:rsidDel="00E43E4F">
          <w:delText>':</w:delText>
        </w:r>
      </w:del>
    </w:p>
    <w:p w14:paraId="42FA5639" w14:textId="77777777" w:rsidR="000317BE" w:rsidRPr="008F2F3C" w:rsidDel="00E43E4F" w:rsidRDefault="000317BE" w:rsidP="000317BE">
      <w:pPr>
        <w:pStyle w:val="PL"/>
        <w:rPr>
          <w:del w:id="2911" w:author="C3-254426" w:date="2025-10-17T21:58:00Z"/>
        </w:rPr>
      </w:pPr>
      <w:del w:id="2912" w:author="C3-254426" w:date="2025-10-17T21:58:00Z">
        <w:r w:rsidRPr="008F2F3C" w:rsidDel="00E43E4F">
          <w:delText xml:space="preserve">     </w:delText>
        </w:r>
        <w:r w:rsidDel="00E43E4F">
          <w:delText xml:space="preserve">        </w:delText>
        </w:r>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18CAA5C5" w14:textId="77777777" w:rsidR="000317BE" w:rsidDel="00E43E4F" w:rsidRDefault="000317BE" w:rsidP="000317BE">
      <w:pPr>
        <w:pStyle w:val="PL"/>
        <w:rPr>
          <w:del w:id="2913" w:author="C3-254426" w:date="2025-10-17T21:58:00Z"/>
        </w:rPr>
      </w:pPr>
      <w:del w:id="2914" w:author="C3-254426" w:date="2025-10-17T21:58:00Z">
        <w:r w:rsidDel="00E43E4F">
          <w:delText xml:space="preserve">                default:</w:delText>
        </w:r>
      </w:del>
    </w:p>
    <w:p w14:paraId="314640F9" w14:textId="77777777" w:rsidR="000317BE" w:rsidDel="00E43E4F" w:rsidRDefault="000317BE" w:rsidP="000317BE">
      <w:pPr>
        <w:pStyle w:val="PL"/>
        <w:rPr>
          <w:del w:id="2915" w:author="C3-254426" w:date="2025-10-17T21:58:00Z"/>
        </w:rPr>
      </w:pPr>
      <w:del w:id="2916"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6F375217" w14:textId="77777777" w:rsidR="000317BE" w:rsidRPr="00986E88" w:rsidDel="00E43E4F" w:rsidRDefault="000317BE" w:rsidP="000317BE">
      <w:pPr>
        <w:pStyle w:val="PL"/>
        <w:rPr>
          <w:del w:id="2917" w:author="C3-254426" w:date="2025-10-17T21:58:00Z"/>
        </w:rPr>
      </w:pPr>
      <w:del w:id="2918" w:author="C3-254426" w:date="2025-10-17T21:58:00Z">
        <w:r w:rsidRPr="00986E88" w:rsidDel="00E43E4F">
          <w:delText xml:space="preserve">  /subscriptions/{subId}:</w:delText>
        </w:r>
      </w:del>
    </w:p>
    <w:p w14:paraId="3855410E" w14:textId="77777777" w:rsidR="000317BE" w:rsidRPr="00986E88" w:rsidDel="00E43E4F" w:rsidRDefault="000317BE" w:rsidP="000317BE">
      <w:pPr>
        <w:pStyle w:val="PL"/>
        <w:rPr>
          <w:del w:id="2919" w:author="C3-254426" w:date="2025-10-17T21:58:00Z"/>
        </w:rPr>
      </w:pPr>
      <w:del w:id="2920" w:author="C3-254426" w:date="2025-10-17T21:58:00Z">
        <w:r w:rsidRPr="00986E88" w:rsidDel="00E43E4F">
          <w:delText xml:space="preserve">    get:</w:delText>
        </w:r>
      </w:del>
    </w:p>
    <w:p w14:paraId="39AD83F0" w14:textId="77777777" w:rsidR="000317BE" w:rsidRPr="000B71E3" w:rsidDel="00E43E4F" w:rsidRDefault="000317BE" w:rsidP="000317BE">
      <w:pPr>
        <w:pStyle w:val="PL"/>
        <w:rPr>
          <w:del w:id="2921" w:author="C3-254426" w:date="2025-10-17T21:58:00Z"/>
        </w:rPr>
      </w:pPr>
      <w:del w:id="2922" w:author="C3-254426" w:date="2025-10-17T21:58:00Z">
        <w:r w:rsidRPr="000B71E3" w:rsidDel="00E43E4F">
          <w:delText xml:space="preserve">      summary: </w:delText>
        </w:r>
        <w:r w:rsidDel="00E43E4F">
          <w:delText>retrieve</w:delText>
        </w:r>
        <w:r w:rsidRPr="000B71E3" w:rsidDel="00E43E4F">
          <w:delText xml:space="preserve"> </w:delText>
        </w:r>
        <w:r w:rsidDel="00E43E4F">
          <w:delText>subscription</w:delText>
        </w:r>
      </w:del>
    </w:p>
    <w:p w14:paraId="50AB5D76" w14:textId="77777777" w:rsidR="000317BE" w:rsidDel="00E43E4F" w:rsidRDefault="000317BE" w:rsidP="000317BE">
      <w:pPr>
        <w:pStyle w:val="PL"/>
        <w:rPr>
          <w:del w:id="2923" w:author="C3-254426" w:date="2025-10-17T21:58:00Z"/>
        </w:rPr>
      </w:pPr>
      <w:del w:id="2924" w:author="C3-254426" w:date="2025-10-17T21:58:00Z">
        <w:r w:rsidDel="00E43E4F">
          <w:delText xml:space="preserve">      operationId: GetIndividualSubcription</w:delText>
        </w:r>
      </w:del>
    </w:p>
    <w:p w14:paraId="592D5873" w14:textId="77777777" w:rsidR="000317BE" w:rsidDel="00E43E4F" w:rsidRDefault="000317BE" w:rsidP="000317BE">
      <w:pPr>
        <w:pStyle w:val="PL"/>
        <w:rPr>
          <w:del w:id="2925" w:author="C3-254426" w:date="2025-10-17T21:58:00Z"/>
        </w:rPr>
      </w:pPr>
      <w:del w:id="2926" w:author="C3-254426" w:date="2025-10-17T21:58:00Z">
        <w:r w:rsidDel="00E43E4F">
          <w:delText xml:space="preserve">      tags:</w:delText>
        </w:r>
      </w:del>
    </w:p>
    <w:p w14:paraId="3BA712C9" w14:textId="77777777" w:rsidR="000317BE" w:rsidDel="00E43E4F" w:rsidRDefault="000317BE" w:rsidP="000317BE">
      <w:pPr>
        <w:pStyle w:val="PL"/>
        <w:rPr>
          <w:del w:id="2927" w:author="C3-254426" w:date="2025-10-17T21:58:00Z"/>
        </w:rPr>
      </w:pPr>
      <w:del w:id="2928" w:author="C3-254426" w:date="2025-10-17T21:58:00Z">
        <w:r w:rsidDel="00E43E4F">
          <w:delText xml:space="preserve">        - IndividualSubscription (Document)</w:delText>
        </w:r>
      </w:del>
    </w:p>
    <w:p w14:paraId="13888F26" w14:textId="77777777" w:rsidR="000317BE" w:rsidRPr="00986E88" w:rsidDel="00E43E4F" w:rsidRDefault="000317BE" w:rsidP="000317BE">
      <w:pPr>
        <w:pStyle w:val="PL"/>
        <w:rPr>
          <w:del w:id="2929" w:author="C3-254426" w:date="2025-10-17T21:58:00Z"/>
        </w:rPr>
      </w:pPr>
      <w:del w:id="2930" w:author="C3-254426" w:date="2025-10-17T21:58:00Z">
        <w:r w:rsidRPr="00986E88" w:rsidDel="00E43E4F">
          <w:delText xml:space="preserve">      parameters:</w:delText>
        </w:r>
      </w:del>
    </w:p>
    <w:p w14:paraId="78E86E62" w14:textId="77777777" w:rsidR="000317BE" w:rsidRPr="00986E88" w:rsidDel="00E43E4F" w:rsidRDefault="000317BE" w:rsidP="000317BE">
      <w:pPr>
        <w:pStyle w:val="PL"/>
        <w:rPr>
          <w:del w:id="2931" w:author="C3-254426" w:date="2025-10-17T21:58:00Z"/>
        </w:rPr>
      </w:pPr>
      <w:del w:id="2932" w:author="C3-254426" w:date="2025-10-17T21:58:00Z">
        <w:r w:rsidRPr="00986E88" w:rsidDel="00E43E4F">
          <w:delText xml:space="preserve">        - name: subId</w:delText>
        </w:r>
      </w:del>
    </w:p>
    <w:p w14:paraId="07DF8DAE" w14:textId="77777777" w:rsidR="000317BE" w:rsidRPr="00986E88" w:rsidDel="00E43E4F" w:rsidRDefault="000317BE" w:rsidP="000317BE">
      <w:pPr>
        <w:pStyle w:val="PL"/>
        <w:rPr>
          <w:del w:id="2933" w:author="C3-254426" w:date="2025-10-17T21:58:00Z"/>
        </w:rPr>
      </w:pPr>
      <w:del w:id="2934" w:author="C3-254426" w:date="2025-10-17T21:58:00Z">
        <w:r w:rsidRPr="00986E88" w:rsidDel="00E43E4F">
          <w:delText xml:space="preserve">          in: path</w:delText>
        </w:r>
      </w:del>
    </w:p>
    <w:p w14:paraId="264B0B3A" w14:textId="77777777" w:rsidR="000317BE" w:rsidRPr="00986E88" w:rsidDel="00E43E4F" w:rsidRDefault="000317BE" w:rsidP="000317BE">
      <w:pPr>
        <w:pStyle w:val="PL"/>
        <w:rPr>
          <w:del w:id="2935" w:author="C3-254426" w:date="2025-10-17T21:58:00Z"/>
        </w:rPr>
      </w:pPr>
      <w:del w:id="2936" w:author="C3-254426" w:date="2025-10-17T21:58:00Z">
        <w:r w:rsidRPr="00986E88" w:rsidDel="00E43E4F">
          <w:delText xml:space="preserve">          description: Event Subscription ID</w:delText>
        </w:r>
      </w:del>
    </w:p>
    <w:p w14:paraId="27FA80B2" w14:textId="77777777" w:rsidR="000317BE" w:rsidRPr="00986E88" w:rsidDel="00E43E4F" w:rsidRDefault="000317BE" w:rsidP="000317BE">
      <w:pPr>
        <w:pStyle w:val="PL"/>
        <w:rPr>
          <w:del w:id="2937" w:author="C3-254426" w:date="2025-10-17T21:58:00Z"/>
        </w:rPr>
      </w:pPr>
      <w:del w:id="2938" w:author="C3-254426" w:date="2025-10-17T21:58:00Z">
        <w:r w:rsidRPr="00986E88" w:rsidDel="00E43E4F">
          <w:delText xml:space="preserve">          required: true</w:delText>
        </w:r>
      </w:del>
    </w:p>
    <w:p w14:paraId="5027F139" w14:textId="77777777" w:rsidR="000317BE" w:rsidRPr="00986E88" w:rsidDel="00E43E4F" w:rsidRDefault="000317BE" w:rsidP="000317BE">
      <w:pPr>
        <w:pStyle w:val="PL"/>
        <w:rPr>
          <w:del w:id="2939" w:author="C3-254426" w:date="2025-10-17T21:58:00Z"/>
        </w:rPr>
      </w:pPr>
      <w:del w:id="2940" w:author="C3-254426" w:date="2025-10-17T21:58:00Z">
        <w:r w:rsidRPr="00986E88" w:rsidDel="00E43E4F">
          <w:delText xml:space="preserve">          schema:</w:delText>
        </w:r>
      </w:del>
    </w:p>
    <w:p w14:paraId="275DF944" w14:textId="77777777" w:rsidR="000317BE" w:rsidRPr="00986E88" w:rsidDel="00E43E4F" w:rsidRDefault="000317BE" w:rsidP="000317BE">
      <w:pPr>
        <w:pStyle w:val="PL"/>
        <w:rPr>
          <w:del w:id="2941" w:author="C3-254426" w:date="2025-10-17T21:58:00Z"/>
        </w:rPr>
      </w:pPr>
      <w:del w:id="2942" w:author="C3-254426" w:date="2025-10-17T21:58:00Z">
        <w:r w:rsidRPr="00986E88" w:rsidDel="00E43E4F">
          <w:delText xml:space="preserve">            type: string</w:delText>
        </w:r>
      </w:del>
    </w:p>
    <w:p w14:paraId="5B306C36" w14:textId="77777777" w:rsidR="000317BE" w:rsidRPr="00986E88" w:rsidDel="00E43E4F" w:rsidRDefault="000317BE" w:rsidP="000317BE">
      <w:pPr>
        <w:pStyle w:val="PL"/>
        <w:rPr>
          <w:del w:id="2943" w:author="C3-254426" w:date="2025-10-17T21:58:00Z"/>
        </w:rPr>
      </w:pPr>
      <w:del w:id="2944" w:author="C3-254426" w:date="2025-10-17T21:58:00Z">
        <w:r w:rsidRPr="00986E88" w:rsidDel="00E43E4F">
          <w:delText xml:space="preserve">      responses:</w:delText>
        </w:r>
      </w:del>
    </w:p>
    <w:p w14:paraId="6BB42A88" w14:textId="77777777" w:rsidR="000317BE" w:rsidRPr="00986E88" w:rsidDel="00E43E4F" w:rsidRDefault="000317BE" w:rsidP="000317BE">
      <w:pPr>
        <w:pStyle w:val="PL"/>
        <w:rPr>
          <w:del w:id="2945" w:author="C3-254426" w:date="2025-10-17T21:58:00Z"/>
        </w:rPr>
      </w:pPr>
      <w:del w:id="2946" w:author="C3-254426" w:date="2025-10-17T21:58:00Z">
        <w:r w:rsidRPr="00986E88" w:rsidDel="00E43E4F">
          <w:delText xml:space="preserve">        '200':</w:delText>
        </w:r>
      </w:del>
    </w:p>
    <w:p w14:paraId="79D09837" w14:textId="77777777" w:rsidR="000317BE" w:rsidRPr="00986E88" w:rsidDel="00E43E4F" w:rsidRDefault="000317BE" w:rsidP="000317BE">
      <w:pPr>
        <w:pStyle w:val="PL"/>
        <w:rPr>
          <w:del w:id="2947" w:author="C3-254426" w:date="2025-10-17T21:58:00Z"/>
        </w:rPr>
      </w:pPr>
      <w:del w:id="2948" w:author="C3-254426" w:date="2025-10-17T21:58:00Z">
        <w:r w:rsidRPr="00986E88" w:rsidDel="00E43E4F">
          <w:lastRenderedPageBreak/>
          <w:delText xml:space="preserve">          description: OK. Resource representation is returned</w:delText>
        </w:r>
      </w:del>
    </w:p>
    <w:p w14:paraId="526C7D13" w14:textId="77777777" w:rsidR="000317BE" w:rsidRPr="00986E88" w:rsidDel="00E43E4F" w:rsidRDefault="000317BE" w:rsidP="000317BE">
      <w:pPr>
        <w:pStyle w:val="PL"/>
        <w:rPr>
          <w:del w:id="2949" w:author="C3-254426" w:date="2025-10-17T21:58:00Z"/>
        </w:rPr>
      </w:pPr>
      <w:del w:id="2950" w:author="C3-254426" w:date="2025-10-17T21:58:00Z">
        <w:r w:rsidRPr="00986E88" w:rsidDel="00E43E4F">
          <w:delText xml:space="preserve">          content:</w:delText>
        </w:r>
      </w:del>
    </w:p>
    <w:p w14:paraId="27072EED" w14:textId="77777777" w:rsidR="000317BE" w:rsidRPr="00986E88" w:rsidDel="00E43E4F" w:rsidRDefault="000317BE" w:rsidP="000317BE">
      <w:pPr>
        <w:pStyle w:val="PL"/>
        <w:rPr>
          <w:del w:id="2951" w:author="C3-254426" w:date="2025-10-17T21:58:00Z"/>
        </w:rPr>
      </w:pPr>
      <w:del w:id="2952" w:author="C3-254426" w:date="2025-10-17T21:58:00Z">
        <w:r w:rsidRPr="00986E88" w:rsidDel="00E43E4F">
          <w:delText xml:space="preserve">            application/json:</w:delText>
        </w:r>
      </w:del>
    </w:p>
    <w:p w14:paraId="599FF896" w14:textId="77777777" w:rsidR="000317BE" w:rsidRPr="00986E88" w:rsidDel="00E43E4F" w:rsidRDefault="000317BE" w:rsidP="000317BE">
      <w:pPr>
        <w:pStyle w:val="PL"/>
        <w:rPr>
          <w:del w:id="2953" w:author="C3-254426" w:date="2025-10-17T21:58:00Z"/>
        </w:rPr>
      </w:pPr>
      <w:del w:id="2954" w:author="C3-254426" w:date="2025-10-17T21:58:00Z">
        <w:r w:rsidRPr="00986E88" w:rsidDel="00E43E4F">
          <w:delText xml:space="preserve">              schema:</w:delText>
        </w:r>
      </w:del>
    </w:p>
    <w:p w14:paraId="69107F10" w14:textId="77777777" w:rsidR="000317BE" w:rsidRPr="00986E88" w:rsidDel="00E43E4F" w:rsidRDefault="000317BE" w:rsidP="000317BE">
      <w:pPr>
        <w:pStyle w:val="PL"/>
        <w:rPr>
          <w:del w:id="2955" w:author="C3-254426" w:date="2025-10-17T21:58:00Z"/>
        </w:rPr>
      </w:pPr>
      <w:del w:id="2956" w:author="C3-254426" w:date="2025-10-17T21:58:00Z">
        <w:r w:rsidRPr="00986E88" w:rsidDel="00E43E4F">
          <w:delText xml:space="preserve">                $ref: '#/components/schemas/</w:delText>
        </w:r>
        <w:r w:rsidDel="00E43E4F">
          <w:delText>&lt;xxx&gt;</w:delText>
        </w:r>
        <w:r w:rsidRPr="00986E88" w:rsidDel="00E43E4F">
          <w:delText>'</w:delText>
        </w:r>
      </w:del>
    </w:p>
    <w:p w14:paraId="38E76A38" w14:textId="77777777" w:rsidR="000317BE" w:rsidRPr="00986E88" w:rsidDel="00E43E4F" w:rsidRDefault="000317BE" w:rsidP="000317BE">
      <w:pPr>
        <w:pStyle w:val="PL"/>
        <w:rPr>
          <w:del w:id="2957" w:author="C3-254426" w:date="2025-10-17T21:58:00Z"/>
        </w:rPr>
      </w:pPr>
      <w:del w:id="2958" w:author="C3-254426" w:date="2025-10-17T21:58:00Z">
        <w:r w:rsidDel="00E43E4F">
          <w:delText xml:space="preserve">        '400</w:delText>
        </w:r>
        <w:r w:rsidRPr="00986E88" w:rsidDel="00E43E4F">
          <w:delText>':</w:delText>
        </w:r>
      </w:del>
    </w:p>
    <w:p w14:paraId="20E2C548" w14:textId="77777777" w:rsidR="000317BE" w:rsidRPr="008F2F3C" w:rsidDel="00E43E4F" w:rsidRDefault="000317BE" w:rsidP="000317BE">
      <w:pPr>
        <w:pStyle w:val="PL"/>
        <w:rPr>
          <w:del w:id="2959" w:author="C3-254426" w:date="2025-10-17T21:58:00Z"/>
        </w:rPr>
      </w:pPr>
      <w:del w:id="2960" w:author="C3-254426" w:date="2025-10-17T21:58:00Z">
        <w:r w:rsidRPr="008F2F3C" w:rsidDel="00E43E4F">
          <w:delText xml:space="preserve">        </w:delText>
        </w:r>
        <w:r w:rsidDel="00E43E4F">
          <w:delText xml:space="preserve">  </w:delText>
        </w:r>
        <w:r w:rsidRPr="008F2F3C" w:rsidDel="00E43E4F">
          <w:delText>$ref: 'TS29571_CommonData.yaml#/components/responses/400'</w:delText>
        </w:r>
      </w:del>
    </w:p>
    <w:p w14:paraId="36B713F4" w14:textId="77777777" w:rsidR="000317BE" w:rsidRPr="00986E88" w:rsidDel="00E43E4F" w:rsidRDefault="000317BE" w:rsidP="000317BE">
      <w:pPr>
        <w:pStyle w:val="PL"/>
        <w:rPr>
          <w:del w:id="2961" w:author="C3-254426" w:date="2025-10-17T21:58:00Z"/>
        </w:rPr>
      </w:pPr>
      <w:del w:id="2962" w:author="C3-254426" w:date="2025-10-17T21:58:00Z">
        <w:r w:rsidDel="00E43E4F">
          <w:delText xml:space="preserve">        '401</w:delText>
        </w:r>
        <w:r w:rsidRPr="00986E88" w:rsidDel="00E43E4F">
          <w:delText>':</w:delText>
        </w:r>
      </w:del>
    </w:p>
    <w:p w14:paraId="28854558" w14:textId="77777777" w:rsidR="000317BE" w:rsidRPr="008F2F3C" w:rsidDel="00E43E4F" w:rsidRDefault="000317BE" w:rsidP="000317BE">
      <w:pPr>
        <w:pStyle w:val="PL"/>
        <w:rPr>
          <w:del w:id="2963" w:author="C3-254426" w:date="2025-10-17T21:58:00Z"/>
        </w:rPr>
      </w:pPr>
      <w:del w:id="2964"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1BC2024F" w14:textId="77777777" w:rsidR="000317BE" w:rsidRPr="00986E88" w:rsidDel="00E43E4F" w:rsidRDefault="000317BE" w:rsidP="000317BE">
      <w:pPr>
        <w:pStyle w:val="PL"/>
        <w:rPr>
          <w:del w:id="2965" w:author="C3-254426" w:date="2025-10-17T21:58:00Z"/>
        </w:rPr>
      </w:pPr>
      <w:del w:id="2966" w:author="C3-254426" w:date="2025-10-17T21:58:00Z">
        <w:r w:rsidDel="00E43E4F">
          <w:delText xml:space="preserve">        '403</w:delText>
        </w:r>
        <w:r w:rsidRPr="00986E88" w:rsidDel="00E43E4F">
          <w:delText>':</w:delText>
        </w:r>
      </w:del>
    </w:p>
    <w:p w14:paraId="7CDF5328" w14:textId="77777777" w:rsidR="000317BE" w:rsidRPr="008F2F3C" w:rsidDel="00E43E4F" w:rsidRDefault="000317BE" w:rsidP="000317BE">
      <w:pPr>
        <w:pStyle w:val="PL"/>
        <w:rPr>
          <w:del w:id="2967" w:author="C3-254426" w:date="2025-10-17T21:58:00Z"/>
        </w:rPr>
      </w:pPr>
      <w:del w:id="2968"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1E862A28" w14:textId="77777777" w:rsidR="000317BE" w:rsidRPr="00986E88" w:rsidDel="00E43E4F" w:rsidRDefault="000317BE" w:rsidP="000317BE">
      <w:pPr>
        <w:pStyle w:val="PL"/>
        <w:rPr>
          <w:del w:id="2969" w:author="C3-254426" w:date="2025-10-17T21:58:00Z"/>
        </w:rPr>
      </w:pPr>
      <w:del w:id="2970" w:author="C3-254426" w:date="2025-10-17T21:58:00Z">
        <w:r w:rsidDel="00E43E4F">
          <w:delText xml:space="preserve">        '404</w:delText>
        </w:r>
        <w:r w:rsidRPr="00986E88" w:rsidDel="00E43E4F">
          <w:delText>':</w:delText>
        </w:r>
      </w:del>
    </w:p>
    <w:p w14:paraId="1C0C077E" w14:textId="77777777" w:rsidR="000317BE" w:rsidRPr="008F2F3C" w:rsidDel="00E43E4F" w:rsidRDefault="000317BE" w:rsidP="000317BE">
      <w:pPr>
        <w:pStyle w:val="PL"/>
        <w:rPr>
          <w:del w:id="2971" w:author="C3-254426" w:date="2025-10-17T21:58:00Z"/>
        </w:rPr>
      </w:pPr>
      <w:del w:id="2972"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148820C7" w14:textId="77777777" w:rsidR="000317BE" w:rsidRPr="00986E88" w:rsidDel="00E43E4F" w:rsidRDefault="000317BE" w:rsidP="000317BE">
      <w:pPr>
        <w:pStyle w:val="PL"/>
        <w:rPr>
          <w:del w:id="2973" w:author="C3-254426" w:date="2025-10-17T21:58:00Z"/>
        </w:rPr>
      </w:pPr>
      <w:del w:id="2974" w:author="C3-254426" w:date="2025-10-17T21:58:00Z">
        <w:r w:rsidDel="00E43E4F">
          <w:delText xml:space="preserve">        '406</w:delText>
        </w:r>
        <w:r w:rsidRPr="00986E88" w:rsidDel="00E43E4F">
          <w:delText>':</w:delText>
        </w:r>
      </w:del>
    </w:p>
    <w:p w14:paraId="455E2804" w14:textId="77777777" w:rsidR="000317BE" w:rsidRPr="008F2F3C" w:rsidDel="00E43E4F" w:rsidRDefault="000317BE" w:rsidP="000317BE">
      <w:pPr>
        <w:pStyle w:val="PL"/>
        <w:rPr>
          <w:del w:id="2975" w:author="C3-254426" w:date="2025-10-17T21:58:00Z"/>
        </w:rPr>
      </w:pPr>
      <w:del w:id="2976"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6</w:delText>
        </w:r>
        <w:r w:rsidRPr="008F2F3C" w:rsidDel="00E43E4F">
          <w:delText>'</w:delText>
        </w:r>
      </w:del>
    </w:p>
    <w:p w14:paraId="4832045C" w14:textId="77777777" w:rsidR="000317BE" w:rsidRPr="00986E88" w:rsidDel="00E43E4F" w:rsidRDefault="000317BE" w:rsidP="000317BE">
      <w:pPr>
        <w:pStyle w:val="PL"/>
        <w:rPr>
          <w:del w:id="2977" w:author="C3-254426" w:date="2025-10-17T21:58:00Z"/>
        </w:rPr>
      </w:pPr>
      <w:del w:id="2978" w:author="C3-254426" w:date="2025-10-17T21:58:00Z">
        <w:r w:rsidDel="00E43E4F">
          <w:delText xml:space="preserve">        '429</w:delText>
        </w:r>
        <w:r w:rsidRPr="00986E88" w:rsidDel="00E43E4F">
          <w:delText>':</w:delText>
        </w:r>
      </w:del>
    </w:p>
    <w:p w14:paraId="41DE0E45" w14:textId="77777777" w:rsidR="000317BE" w:rsidRPr="008F2F3C" w:rsidDel="00E43E4F" w:rsidRDefault="000317BE" w:rsidP="000317BE">
      <w:pPr>
        <w:pStyle w:val="PL"/>
        <w:rPr>
          <w:del w:id="2979" w:author="C3-254426" w:date="2025-10-17T21:58:00Z"/>
        </w:rPr>
      </w:pPr>
      <w:del w:id="2980"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7ED64687" w14:textId="77777777" w:rsidR="000317BE" w:rsidRPr="00986E88" w:rsidDel="00E43E4F" w:rsidRDefault="000317BE" w:rsidP="000317BE">
      <w:pPr>
        <w:pStyle w:val="PL"/>
        <w:rPr>
          <w:del w:id="2981" w:author="C3-254426" w:date="2025-10-17T21:58:00Z"/>
        </w:rPr>
      </w:pPr>
      <w:del w:id="2982" w:author="C3-254426" w:date="2025-10-17T21:58:00Z">
        <w:r w:rsidDel="00E43E4F">
          <w:delText xml:space="preserve">        '500</w:delText>
        </w:r>
        <w:r w:rsidRPr="00986E88" w:rsidDel="00E43E4F">
          <w:delText>':</w:delText>
        </w:r>
      </w:del>
    </w:p>
    <w:p w14:paraId="7D5CA499" w14:textId="77777777" w:rsidR="000317BE" w:rsidRPr="008F2F3C" w:rsidDel="00E43E4F" w:rsidRDefault="000317BE" w:rsidP="000317BE">
      <w:pPr>
        <w:pStyle w:val="PL"/>
        <w:rPr>
          <w:del w:id="2983" w:author="C3-254426" w:date="2025-10-17T21:58:00Z"/>
        </w:rPr>
      </w:pPr>
      <w:del w:id="2984" w:author="C3-254426" w:date="2025-10-17T21:58:00Z">
        <w:r w:rsidRPr="008F2F3C" w:rsidDel="00E43E4F">
          <w:delText xml:space="preserve">        </w:delText>
        </w:r>
        <w:r w:rsidDel="00E43E4F">
          <w:delText xml:space="preserve">  </w:delText>
        </w:r>
        <w:r w:rsidRPr="008F2F3C" w:rsidDel="00E43E4F">
          <w:delText>$ref: 'TS29571_CommonData.yaml#/components/responses/500'</w:delText>
        </w:r>
      </w:del>
    </w:p>
    <w:p w14:paraId="66236FA6" w14:textId="77777777" w:rsidR="000317BE" w:rsidRPr="00986E88" w:rsidDel="00E43E4F" w:rsidRDefault="000317BE" w:rsidP="000317BE">
      <w:pPr>
        <w:pStyle w:val="PL"/>
        <w:rPr>
          <w:del w:id="2985" w:author="C3-254426" w:date="2025-10-17T21:58:00Z"/>
        </w:rPr>
      </w:pPr>
      <w:del w:id="2986" w:author="C3-254426" w:date="2025-10-17T21:58:00Z">
        <w:r w:rsidDel="00E43E4F">
          <w:delText xml:space="preserve">        '503</w:delText>
        </w:r>
        <w:r w:rsidRPr="00986E88" w:rsidDel="00E43E4F">
          <w:delText>':</w:delText>
        </w:r>
      </w:del>
    </w:p>
    <w:p w14:paraId="787F2D0F" w14:textId="77777777" w:rsidR="000317BE" w:rsidRPr="008F2F3C" w:rsidDel="00E43E4F" w:rsidRDefault="000317BE" w:rsidP="000317BE">
      <w:pPr>
        <w:pStyle w:val="PL"/>
        <w:rPr>
          <w:del w:id="2987" w:author="C3-254426" w:date="2025-10-17T21:58:00Z"/>
        </w:rPr>
      </w:pPr>
      <w:del w:id="2988" w:author="C3-254426" w:date="2025-10-17T21:58: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41F09F05" w14:textId="77777777" w:rsidR="000317BE" w:rsidDel="00E43E4F" w:rsidRDefault="000317BE" w:rsidP="000317BE">
      <w:pPr>
        <w:pStyle w:val="PL"/>
        <w:rPr>
          <w:del w:id="2989" w:author="C3-254426" w:date="2025-10-17T21:58:00Z"/>
        </w:rPr>
      </w:pPr>
      <w:del w:id="2990" w:author="C3-254426" w:date="2025-10-17T21:58:00Z">
        <w:r w:rsidDel="00E43E4F">
          <w:delText xml:space="preserve">        default:</w:delText>
        </w:r>
      </w:del>
    </w:p>
    <w:p w14:paraId="47116559" w14:textId="77777777" w:rsidR="000317BE" w:rsidDel="00E43E4F" w:rsidRDefault="000317BE" w:rsidP="000317BE">
      <w:pPr>
        <w:pStyle w:val="PL"/>
        <w:rPr>
          <w:del w:id="2991" w:author="C3-254426" w:date="2025-10-17T21:58:00Z"/>
        </w:rPr>
      </w:pPr>
      <w:del w:id="2992"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0169DBB5" w14:textId="77777777" w:rsidR="000317BE" w:rsidRPr="00986E88" w:rsidDel="00E43E4F" w:rsidRDefault="000317BE" w:rsidP="000317BE">
      <w:pPr>
        <w:pStyle w:val="PL"/>
        <w:rPr>
          <w:del w:id="2993" w:author="C3-254426" w:date="2025-10-17T21:58:00Z"/>
        </w:rPr>
      </w:pPr>
      <w:del w:id="2994" w:author="C3-254426" w:date="2025-10-17T21:58:00Z">
        <w:r w:rsidRPr="00986E88" w:rsidDel="00E43E4F">
          <w:delText xml:space="preserve">    put:</w:delText>
        </w:r>
      </w:del>
    </w:p>
    <w:p w14:paraId="551E5019" w14:textId="77777777" w:rsidR="000317BE" w:rsidRPr="000B71E3" w:rsidDel="00E43E4F" w:rsidRDefault="000317BE" w:rsidP="000317BE">
      <w:pPr>
        <w:pStyle w:val="PL"/>
        <w:rPr>
          <w:del w:id="2995" w:author="C3-254426" w:date="2025-10-17T21:58:00Z"/>
        </w:rPr>
      </w:pPr>
      <w:del w:id="2996" w:author="C3-254426" w:date="2025-10-17T21:58:00Z">
        <w:r w:rsidRPr="000B71E3" w:rsidDel="00E43E4F">
          <w:delText xml:space="preserve">      summary: </w:delText>
        </w:r>
        <w:r w:rsidDel="00E43E4F">
          <w:delText>update subscription</w:delText>
        </w:r>
      </w:del>
    </w:p>
    <w:p w14:paraId="06F3A268" w14:textId="77777777" w:rsidR="000317BE" w:rsidDel="00E43E4F" w:rsidRDefault="000317BE" w:rsidP="000317BE">
      <w:pPr>
        <w:pStyle w:val="PL"/>
        <w:rPr>
          <w:del w:id="2997" w:author="C3-254426" w:date="2025-10-17T21:58:00Z"/>
        </w:rPr>
      </w:pPr>
      <w:del w:id="2998" w:author="C3-254426" w:date="2025-10-17T21:58:00Z">
        <w:r w:rsidDel="00E43E4F">
          <w:delText xml:space="preserve">      operationId: ReplaceIndividualSubcription</w:delText>
        </w:r>
      </w:del>
    </w:p>
    <w:p w14:paraId="4BAA2E1F" w14:textId="77777777" w:rsidR="000317BE" w:rsidDel="00E43E4F" w:rsidRDefault="000317BE" w:rsidP="000317BE">
      <w:pPr>
        <w:pStyle w:val="PL"/>
        <w:rPr>
          <w:del w:id="2999" w:author="C3-254426" w:date="2025-10-17T21:58:00Z"/>
        </w:rPr>
      </w:pPr>
      <w:del w:id="3000" w:author="C3-254426" w:date="2025-10-17T21:58:00Z">
        <w:r w:rsidDel="00E43E4F">
          <w:delText xml:space="preserve">      tags:</w:delText>
        </w:r>
      </w:del>
    </w:p>
    <w:p w14:paraId="5AB839E5" w14:textId="77777777" w:rsidR="000317BE" w:rsidDel="00E43E4F" w:rsidRDefault="000317BE" w:rsidP="000317BE">
      <w:pPr>
        <w:pStyle w:val="PL"/>
        <w:rPr>
          <w:del w:id="3001" w:author="C3-254426" w:date="2025-10-17T21:58:00Z"/>
        </w:rPr>
      </w:pPr>
      <w:del w:id="3002" w:author="C3-254426" w:date="2025-10-17T21:58:00Z">
        <w:r w:rsidDel="00E43E4F">
          <w:delText xml:space="preserve">        - IndividualSubscription (Document)</w:delText>
        </w:r>
      </w:del>
    </w:p>
    <w:p w14:paraId="6891EFD7" w14:textId="77777777" w:rsidR="000317BE" w:rsidDel="00E43E4F" w:rsidRDefault="000317BE" w:rsidP="000317BE">
      <w:pPr>
        <w:pStyle w:val="PL"/>
        <w:rPr>
          <w:del w:id="3003" w:author="C3-254426" w:date="2025-10-17T21:58:00Z"/>
        </w:rPr>
      </w:pPr>
      <w:del w:id="3004" w:author="C3-254426" w:date="2025-10-17T21:58:00Z">
        <w:r w:rsidDel="00E43E4F">
          <w:delText xml:space="preserve">      tags:</w:delText>
        </w:r>
      </w:del>
    </w:p>
    <w:p w14:paraId="41AAE94A" w14:textId="77777777" w:rsidR="000317BE" w:rsidRPr="00986E88" w:rsidDel="00E43E4F" w:rsidRDefault="000317BE" w:rsidP="000317BE">
      <w:pPr>
        <w:pStyle w:val="PL"/>
        <w:rPr>
          <w:del w:id="3005" w:author="C3-254426" w:date="2025-10-17T21:58:00Z"/>
        </w:rPr>
      </w:pPr>
      <w:del w:id="3006" w:author="C3-254426" w:date="2025-10-17T21:58:00Z">
        <w:r w:rsidRPr="00986E88" w:rsidDel="00E43E4F">
          <w:delText xml:space="preserve">      requestBody:</w:delText>
        </w:r>
      </w:del>
    </w:p>
    <w:p w14:paraId="54C4A216" w14:textId="77777777" w:rsidR="000317BE" w:rsidRPr="00986E88" w:rsidDel="00E43E4F" w:rsidRDefault="000317BE" w:rsidP="000317BE">
      <w:pPr>
        <w:pStyle w:val="PL"/>
        <w:rPr>
          <w:del w:id="3007" w:author="C3-254426" w:date="2025-10-17T21:58:00Z"/>
        </w:rPr>
      </w:pPr>
      <w:del w:id="3008" w:author="C3-254426" w:date="2025-10-17T21:58:00Z">
        <w:r w:rsidRPr="00986E88" w:rsidDel="00E43E4F">
          <w:delText xml:space="preserve">        required: true</w:delText>
        </w:r>
      </w:del>
    </w:p>
    <w:p w14:paraId="168AF68B" w14:textId="77777777" w:rsidR="000317BE" w:rsidRPr="00986E88" w:rsidDel="00E43E4F" w:rsidRDefault="000317BE" w:rsidP="000317BE">
      <w:pPr>
        <w:pStyle w:val="PL"/>
        <w:rPr>
          <w:del w:id="3009" w:author="C3-254426" w:date="2025-10-17T21:58:00Z"/>
        </w:rPr>
      </w:pPr>
      <w:del w:id="3010" w:author="C3-254426" w:date="2025-10-17T21:58:00Z">
        <w:r w:rsidRPr="00986E88" w:rsidDel="00E43E4F">
          <w:delText xml:space="preserve">        content:</w:delText>
        </w:r>
      </w:del>
    </w:p>
    <w:p w14:paraId="6C20F016" w14:textId="77777777" w:rsidR="000317BE" w:rsidRPr="00986E88" w:rsidDel="00E43E4F" w:rsidRDefault="000317BE" w:rsidP="000317BE">
      <w:pPr>
        <w:pStyle w:val="PL"/>
        <w:rPr>
          <w:del w:id="3011" w:author="C3-254426" w:date="2025-10-17T21:58:00Z"/>
        </w:rPr>
      </w:pPr>
      <w:del w:id="3012" w:author="C3-254426" w:date="2025-10-17T21:58:00Z">
        <w:r w:rsidRPr="00986E88" w:rsidDel="00E43E4F">
          <w:delText xml:space="preserve">          application/json:</w:delText>
        </w:r>
      </w:del>
    </w:p>
    <w:p w14:paraId="46A761AB" w14:textId="77777777" w:rsidR="000317BE" w:rsidRPr="00986E88" w:rsidDel="00E43E4F" w:rsidRDefault="000317BE" w:rsidP="000317BE">
      <w:pPr>
        <w:pStyle w:val="PL"/>
        <w:rPr>
          <w:del w:id="3013" w:author="C3-254426" w:date="2025-10-17T21:58:00Z"/>
        </w:rPr>
      </w:pPr>
      <w:del w:id="3014" w:author="C3-254426" w:date="2025-10-17T21:58:00Z">
        <w:r w:rsidRPr="00986E88" w:rsidDel="00E43E4F">
          <w:delText xml:space="preserve">            schema:</w:delText>
        </w:r>
      </w:del>
    </w:p>
    <w:p w14:paraId="1E5AC9B2" w14:textId="77777777" w:rsidR="000317BE" w:rsidRPr="00986E88" w:rsidDel="00E43E4F" w:rsidRDefault="000317BE" w:rsidP="000317BE">
      <w:pPr>
        <w:pStyle w:val="PL"/>
        <w:rPr>
          <w:del w:id="3015" w:author="C3-254426" w:date="2025-10-17T21:58:00Z"/>
        </w:rPr>
      </w:pPr>
      <w:del w:id="3016" w:author="C3-254426" w:date="2025-10-17T21:58:00Z">
        <w:r w:rsidRPr="00986E88" w:rsidDel="00E43E4F">
          <w:delText xml:space="preserve">              $ref: '#/components/schemas/</w:delText>
        </w:r>
        <w:r w:rsidDel="00E43E4F">
          <w:delText>&lt;xxx&gt;</w:delText>
        </w:r>
        <w:r w:rsidRPr="00986E88" w:rsidDel="00E43E4F">
          <w:delText>'</w:delText>
        </w:r>
      </w:del>
    </w:p>
    <w:p w14:paraId="1BF86CB6" w14:textId="77777777" w:rsidR="000317BE" w:rsidRPr="00986E88" w:rsidDel="00E43E4F" w:rsidRDefault="000317BE" w:rsidP="000317BE">
      <w:pPr>
        <w:pStyle w:val="PL"/>
        <w:rPr>
          <w:del w:id="3017" w:author="C3-254426" w:date="2025-10-17T21:58:00Z"/>
        </w:rPr>
      </w:pPr>
      <w:del w:id="3018" w:author="C3-254426" w:date="2025-10-17T21:58:00Z">
        <w:r w:rsidRPr="00986E88" w:rsidDel="00E43E4F">
          <w:delText xml:space="preserve">      parameters:</w:delText>
        </w:r>
      </w:del>
    </w:p>
    <w:p w14:paraId="246F3AB1" w14:textId="77777777" w:rsidR="000317BE" w:rsidRPr="00986E88" w:rsidDel="00E43E4F" w:rsidRDefault="000317BE" w:rsidP="000317BE">
      <w:pPr>
        <w:pStyle w:val="PL"/>
        <w:rPr>
          <w:del w:id="3019" w:author="C3-254426" w:date="2025-10-17T21:58:00Z"/>
        </w:rPr>
      </w:pPr>
      <w:del w:id="3020" w:author="C3-254426" w:date="2025-10-17T21:58:00Z">
        <w:r w:rsidRPr="00986E88" w:rsidDel="00E43E4F">
          <w:delText xml:space="preserve">        - name: </w:delText>
        </w:r>
        <w:r w:rsidDel="00E43E4F">
          <w:delText>s</w:delText>
        </w:r>
        <w:r w:rsidRPr="00986E88" w:rsidDel="00E43E4F">
          <w:delText>ubId</w:delText>
        </w:r>
      </w:del>
    </w:p>
    <w:p w14:paraId="5A2B5118" w14:textId="77777777" w:rsidR="000317BE" w:rsidRPr="00986E88" w:rsidDel="00E43E4F" w:rsidRDefault="000317BE" w:rsidP="000317BE">
      <w:pPr>
        <w:pStyle w:val="PL"/>
        <w:rPr>
          <w:del w:id="3021" w:author="C3-254426" w:date="2025-10-17T21:58:00Z"/>
        </w:rPr>
      </w:pPr>
      <w:del w:id="3022" w:author="C3-254426" w:date="2025-10-17T21:58:00Z">
        <w:r w:rsidRPr="00986E88" w:rsidDel="00E43E4F">
          <w:delText xml:space="preserve">          in: path</w:delText>
        </w:r>
      </w:del>
    </w:p>
    <w:p w14:paraId="4AD2F9C8" w14:textId="77777777" w:rsidR="000317BE" w:rsidRPr="00986E88" w:rsidDel="00E43E4F" w:rsidRDefault="000317BE" w:rsidP="000317BE">
      <w:pPr>
        <w:pStyle w:val="PL"/>
        <w:rPr>
          <w:del w:id="3023" w:author="C3-254426" w:date="2025-10-17T21:58:00Z"/>
        </w:rPr>
      </w:pPr>
      <w:del w:id="3024" w:author="C3-254426" w:date="2025-10-17T21:58:00Z">
        <w:r w:rsidRPr="00986E88" w:rsidDel="00E43E4F">
          <w:delText xml:space="preserve">          description: Event Subscription ID</w:delText>
        </w:r>
      </w:del>
    </w:p>
    <w:p w14:paraId="1AC5555C" w14:textId="77777777" w:rsidR="000317BE" w:rsidRPr="00986E88" w:rsidDel="00E43E4F" w:rsidRDefault="000317BE" w:rsidP="000317BE">
      <w:pPr>
        <w:pStyle w:val="PL"/>
        <w:rPr>
          <w:del w:id="3025" w:author="C3-254426" w:date="2025-10-17T21:58:00Z"/>
        </w:rPr>
      </w:pPr>
      <w:del w:id="3026" w:author="C3-254426" w:date="2025-10-17T21:58:00Z">
        <w:r w:rsidRPr="00986E88" w:rsidDel="00E43E4F">
          <w:delText xml:space="preserve">          required: true</w:delText>
        </w:r>
      </w:del>
    </w:p>
    <w:p w14:paraId="1F686CE3" w14:textId="77777777" w:rsidR="000317BE" w:rsidRPr="00986E88" w:rsidDel="00E43E4F" w:rsidRDefault="000317BE" w:rsidP="000317BE">
      <w:pPr>
        <w:pStyle w:val="PL"/>
        <w:rPr>
          <w:del w:id="3027" w:author="C3-254426" w:date="2025-10-17T21:58:00Z"/>
        </w:rPr>
      </w:pPr>
      <w:del w:id="3028" w:author="C3-254426" w:date="2025-10-17T21:58:00Z">
        <w:r w:rsidRPr="00986E88" w:rsidDel="00E43E4F">
          <w:delText xml:space="preserve">          schema:</w:delText>
        </w:r>
      </w:del>
    </w:p>
    <w:p w14:paraId="0425F85E" w14:textId="77777777" w:rsidR="000317BE" w:rsidRPr="00986E88" w:rsidDel="00E43E4F" w:rsidRDefault="000317BE" w:rsidP="000317BE">
      <w:pPr>
        <w:pStyle w:val="PL"/>
        <w:rPr>
          <w:del w:id="3029" w:author="C3-254426" w:date="2025-10-17T21:58:00Z"/>
        </w:rPr>
      </w:pPr>
      <w:del w:id="3030" w:author="C3-254426" w:date="2025-10-17T21:58:00Z">
        <w:r w:rsidRPr="00986E88" w:rsidDel="00E43E4F">
          <w:delText xml:space="preserve">            type: string</w:delText>
        </w:r>
      </w:del>
    </w:p>
    <w:p w14:paraId="3FB5CE98" w14:textId="77777777" w:rsidR="000317BE" w:rsidRPr="00986E88" w:rsidDel="00E43E4F" w:rsidRDefault="000317BE" w:rsidP="000317BE">
      <w:pPr>
        <w:pStyle w:val="PL"/>
        <w:rPr>
          <w:del w:id="3031" w:author="C3-254426" w:date="2025-10-17T21:58:00Z"/>
        </w:rPr>
      </w:pPr>
      <w:del w:id="3032" w:author="C3-254426" w:date="2025-10-17T21:58:00Z">
        <w:r w:rsidRPr="00986E88" w:rsidDel="00E43E4F">
          <w:delText xml:space="preserve">      responses:</w:delText>
        </w:r>
      </w:del>
    </w:p>
    <w:p w14:paraId="3CC369A5" w14:textId="77777777" w:rsidR="000317BE" w:rsidRPr="00986E88" w:rsidDel="00E43E4F" w:rsidRDefault="000317BE" w:rsidP="000317BE">
      <w:pPr>
        <w:pStyle w:val="PL"/>
        <w:rPr>
          <w:del w:id="3033" w:author="C3-254426" w:date="2025-10-17T21:58:00Z"/>
        </w:rPr>
      </w:pPr>
      <w:del w:id="3034" w:author="C3-254426" w:date="2025-10-17T21:58:00Z">
        <w:r w:rsidRPr="00986E88" w:rsidDel="00E43E4F">
          <w:delText xml:space="preserve">        '200':</w:delText>
        </w:r>
      </w:del>
    </w:p>
    <w:p w14:paraId="2FB8C346" w14:textId="77777777" w:rsidR="000317BE" w:rsidRPr="00986E88" w:rsidDel="00E43E4F" w:rsidRDefault="000317BE" w:rsidP="000317BE">
      <w:pPr>
        <w:pStyle w:val="PL"/>
        <w:rPr>
          <w:del w:id="3035" w:author="C3-254426" w:date="2025-10-17T21:58:00Z"/>
        </w:rPr>
      </w:pPr>
      <w:del w:id="3036" w:author="C3-254426" w:date="2025-10-17T21:58:00Z">
        <w:r w:rsidRPr="00986E88" w:rsidDel="00E43E4F">
          <w:delText xml:space="preserve">          description: OK. Resource was succesfully modified and representation is returned</w:delText>
        </w:r>
      </w:del>
    </w:p>
    <w:p w14:paraId="5E281039" w14:textId="77777777" w:rsidR="000317BE" w:rsidRPr="00986E88" w:rsidDel="00E43E4F" w:rsidRDefault="000317BE" w:rsidP="000317BE">
      <w:pPr>
        <w:pStyle w:val="PL"/>
        <w:rPr>
          <w:del w:id="3037" w:author="C3-254426" w:date="2025-10-17T21:58:00Z"/>
        </w:rPr>
      </w:pPr>
      <w:del w:id="3038" w:author="C3-254426" w:date="2025-10-17T21:58:00Z">
        <w:r w:rsidRPr="00986E88" w:rsidDel="00E43E4F">
          <w:delText xml:space="preserve">          content:</w:delText>
        </w:r>
      </w:del>
    </w:p>
    <w:p w14:paraId="42033299" w14:textId="77777777" w:rsidR="000317BE" w:rsidRPr="00986E88" w:rsidDel="00E43E4F" w:rsidRDefault="000317BE" w:rsidP="000317BE">
      <w:pPr>
        <w:pStyle w:val="PL"/>
        <w:rPr>
          <w:del w:id="3039" w:author="C3-254426" w:date="2025-10-17T21:58:00Z"/>
        </w:rPr>
      </w:pPr>
      <w:del w:id="3040" w:author="C3-254426" w:date="2025-10-17T21:58:00Z">
        <w:r w:rsidRPr="00986E88" w:rsidDel="00E43E4F">
          <w:delText xml:space="preserve">            application/json:</w:delText>
        </w:r>
      </w:del>
    </w:p>
    <w:p w14:paraId="0FB8F3E6" w14:textId="77777777" w:rsidR="000317BE" w:rsidRPr="00986E88" w:rsidDel="00E43E4F" w:rsidRDefault="000317BE" w:rsidP="000317BE">
      <w:pPr>
        <w:pStyle w:val="PL"/>
        <w:rPr>
          <w:del w:id="3041" w:author="C3-254426" w:date="2025-10-17T21:58:00Z"/>
        </w:rPr>
      </w:pPr>
      <w:del w:id="3042" w:author="C3-254426" w:date="2025-10-17T21:58:00Z">
        <w:r w:rsidRPr="00986E88" w:rsidDel="00E43E4F">
          <w:delText xml:space="preserve">              schema:</w:delText>
        </w:r>
      </w:del>
    </w:p>
    <w:p w14:paraId="457169A3" w14:textId="77777777" w:rsidR="000317BE" w:rsidRPr="00986E88" w:rsidDel="00E43E4F" w:rsidRDefault="000317BE" w:rsidP="000317BE">
      <w:pPr>
        <w:pStyle w:val="PL"/>
        <w:rPr>
          <w:del w:id="3043" w:author="C3-254426" w:date="2025-10-17T21:58:00Z"/>
        </w:rPr>
      </w:pPr>
      <w:del w:id="3044" w:author="C3-254426" w:date="2025-10-17T21:58:00Z">
        <w:r w:rsidRPr="00986E88" w:rsidDel="00E43E4F">
          <w:delText xml:space="preserve">                $ref: '#/components/schemas/</w:delText>
        </w:r>
        <w:r w:rsidDel="00E43E4F">
          <w:delText>&lt;xxx&gt;</w:delText>
        </w:r>
        <w:r w:rsidRPr="00986E88" w:rsidDel="00E43E4F">
          <w:delText>'</w:delText>
        </w:r>
      </w:del>
    </w:p>
    <w:p w14:paraId="2AEE7D10" w14:textId="77777777" w:rsidR="000317BE" w:rsidRPr="00986E88" w:rsidDel="00E43E4F" w:rsidRDefault="000317BE" w:rsidP="000317BE">
      <w:pPr>
        <w:pStyle w:val="PL"/>
        <w:rPr>
          <w:del w:id="3045" w:author="C3-254426" w:date="2025-10-17T21:58:00Z"/>
        </w:rPr>
      </w:pPr>
      <w:del w:id="3046" w:author="C3-254426" w:date="2025-10-17T21:58:00Z">
        <w:r w:rsidRPr="00986E88" w:rsidDel="00E43E4F">
          <w:delText xml:space="preserve">        '204':</w:delText>
        </w:r>
      </w:del>
    </w:p>
    <w:p w14:paraId="1A40A967" w14:textId="77777777" w:rsidR="000317BE" w:rsidRPr="00986E88" w:rsidDel="00E43E4F" w:rsidRDefault="000317BE" w:rsidP="000317BE">
      <w:pPr>
        <w:pStyle w:val="PL"/>
        <w:rPr>
          <w:del w:id="3047" w:author="C3-254426" w:date="2025-10-17T21:58:00Z"/>
        </w:rPr>
      </w:pPr>
      <w:del w:id="3048" w:author="C3-254426" w:date="2025-10-17T21:58:00Z">
        <w:r w:rsidRPr="00986E88" w:rsidDel="00E43E4F">
          <w:delText xml:space="preserve">          description: No Content. Resource was succesfully modified</w:delText>
        </w:r>
      </w:del>
    </w:p>
    <w:p w14:paraId="3DAF9F0C" w14:textId="77777777" w:rsidR="000317BE" w:rsidRPr="00986E88" w:rsidDel="00E43E4F" w:rsidRDefault="000317BE" w:rsidP="000317BE">
      <w:pPr>
        <w:pStyle w:val="PL"/>
        <w:rPr>
          <w:del w:id="3049" w:author="C3-254426" w:date="2025-10-17T21:58:00Z"/>
        </w:rPr>
      </w:pPr>
      <w:del w:id="3050" w:author="C3-254426" w:date="2025-10-17T21:58:00Z">
        <w:r w:rsidDel="00E43E4F">
          <w:delText xml:space="preserve">        '400</w:delText>
        </w:r>
        <w:r w:rsidRPr="00986E88" w:rsidDel="00E43E4F">
          <w:delText>':</w:delText>
        </w:r>
      </w:del>
    </w:p>
    <w:p w14:paraId="157565E8" w14:textId="77777777" w:rsidR="000317BE" w:rsidRPr="008F2F3C" w:rsidDel="00E43E4F" w:rsidRDefault="000317BE" w:rsidP="000317BE">
      <w:pPr>
        <w:pStyle w:val="PL"/>
        <w:rPr>
          <w:del w:id="3051" w:author="C3-254426" w:date="2025-10-17T21:58:00Z"/>
        </w:rPr>
      </w:pPr>
      <w:del w:id="3052" w:author="C3-254426" w:date="2025-10-17T21:58:00Z">
        <w:r w:rsidRPr="008F2F3C" w:rsidDel="00E43E4F">
          <w:delText xml:space="preserve">        </w:delText>
        </w:r>
        <w:r w:rsidDel="00E43E4F">
          <w:delText xml:space="preserve">  </w:delText>
        </w:r>
        <w:r w:rsidRPr="008F2F3C" w:rsidDel="00E43E4F">
          <w:delText>$ref: 'TS29571_CommonData.yaml#/components/responses/400'</w:delText>
        </w:r>
      </w:del>
    </w:p>
    <w:p w14:paraId="53D320E3" w14:textId="77777777" w:rsidR="000317BE" w:rsidRPr="00986E88" w:rsidDel="00E43E4F" w:rsidRDefault="000317BE" w:rsidP="000317BE">
      <w:pPr>
        <w:pStyle w:val="PL"/>
        <w:rPr>
          <w:del w:id="3053" w:author="C3-254426" w:date="2025-10-17T21:58:00Z"/>
        </w:rPr>
      </w:pPr>
      <w:del w:id="3054" w:author="C3-254426" w:date="2025-10-17T21:58:00Z">
        <w:r w:rsidDel="00E43E4F">
          <w:delText xml:space="preserve">        '401</w:delText>
        </w:r>
        <w:r w:rsidRPr="00986E88" w:rsidDel="00E43E4F">
          <w:delText>':</w:delText>
        </w:r>
      </w:del>
    </w:p>
    <w:p w14:paraId="65A199BA" w14:textId="77777777" w:rsidR="000317BE" w:rsidRPr="008F2F3C" w:rsidDel="00E43E4F" w:rsidRDefault="000317BE" w:rsidP="000317BE">
      <w:pPr>
        <w:pStyle w:val="PL"/>
        <w:rPr>
          <w:del w:id="3055" w:author="C3-254426" w:date="2025-10-17T21:58:00Z"/>
        </w:rPr>
      </w:pPr>
      <w:del w:id="3056"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039358AE" w14:textId="77777777" w:rsidR="000317BE" w:rsidRPr="00986E88" w:rsidDel="00E43E4F" w:rsidRDefault="000317BE" w:rsidP="000317BE">
      <w:pPr>
        <w:pStyle w:val="PL"/>
        <w:rPr>
          <w:del w:id="3057" w:author="C3-254426" w:date="2025-10-17T21:58:00Z"/>
        </w:rPr>
      </w:pPr>
      <w:del w:id="3058" w:author="C3-254426" w:date="2025-10-17T21:58:00Z">
        <w:r w:rsidDel="00E43E4F">
          <w:delText xml:space="preserve">        '403</w:delText>
        </w:r>
        <w:r w:rsidRPr="00986E88" w:rsidDel="00E43E4F">
          <w:delText>':</w:delText>
        </w:r>
      </w:del>
    </w:p>
    <w:p w14:paraId="46BDB219" w14:textId="77777777" w:rsidR="000317BE" w:rsidRPr="008F2F3C" w:rsidDel="00E43E4F" w:rsidRDefault="000317BE" w:rsidP="000317BE">
      <w:pPr>
        <w:pStyle w:val="PL"/>
        <w:rPr>
          <w:del w:id="3059" w:author="C3-254426" w:date="2025-10-17T21:58:00Z"/>
        </w:rPr>
      </w:pPr>
      <w:del w:id="3060"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76664D55" w14:textId="77777777" w:rsidR="000317BE" w:rsidRPr="00986E88" w:rsidDel="00E43E4F" w:rsidRDefault="000317BE" w:rsidP="000317BE">
      <w:pPr>
        <w:pStyle w:val="PL"/>
        <w:rPr>
          <w:del w:id="3061" w:author="C3-254426" w:date="2025-10-17T21:58:00Z"/>
        </w:rPr>
      </w:pPr>
      <w:del w:id="3062" w:author="C3-254426" w:date="2025-10-17T21:58:00Z">
        <w:r w:rsidDel="00E43E4F">
          <w:delText xml:space="preserve">        '404</w:delText>
        </w:r>
        <w:r w:rsidRPr="00986E88" w:rsidDel="00E43E4F">
          <w:delText>':</w:delText>
        </w:r>
      </w:del>
    </w:p>
    <w:p w14:paraId="4DB1B76E" w14:textId="77777777" w:rsidR="000317BE" w:rsidRPr="008F2F3C" w:rsidDel="00E43E4F" w:rsidRDefault="000317BE" w:rsidP="000317BE">
      <w:pPr>
        <w:pStyle w:val="PL"/>
        <w:rPr>
          <w:del w:id="3063" w:author="C3-254426" w:date="2025-10-17T21:58:00Z"/>
        </w:rPr>
      </w:pPr>
      <w:del w:id="3064"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4</w:delText>
        </w:r>
        <w:r w:rsidRPr="008F2F3C" w:rsidDel="00E43E4F">
          <w:delText>'</w:delText>
        </w:r>
      </w:del>
    </w:p>
    <w:p w14:paraId="35D6D30C" w14:textId="77777777" w:rsidR="000317BE" w:rsidRPr="00986E88" w:rsidDel="00E43E4F" w:rsidRDefault="000317BE" w:rsidP="000317BE">
      <w:pPr>
        <w:pStyle w:val="PL"/>
        <w:rPr>
          <w:del w:id="3065" w:author="C3-254426" w:date="2025-10-17T21:58:00Z"/>
        </w:rPr>
      </w:pPr>
      <w:del w:id="3066" w:author="C3-254426" w:date="2025-10-17T21:58:00Z">
        <w:r w:rsidDel="00E43E4F">
          <w:delText xml:space="preserve">        '411</w:delText>
        </w:r>
        <w:r w:rsidRPr="00986E88" w:rsidDel="00E43E4F">
          <w:delText>':</w:delText>
        </w:r>
      </w:del>
    </w:p>
    <w:p w14:paraId="0D6B5645" w14:textId="77777777" w:rsidR="000317BE" w:rsidRPr="008F2F3C" w:rsidDel="00E43E4F" w:rsidRDefault="000317BE" w:rsidP="000317BE">
      <w:pPr>
        <w:pStyle w:val="PL"/>
        <w:rPr>
          <w:del w:id="3067" w:author="C3-254426" w:date="2025-10-17T21:58:00Z"/>
        </w:rPr>
      </w:pPr>
      <w:del w:id="3068"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11</w:delText>
        </w:r>
        <w:r w:rsidRPr="008F2F3C" w:rsidDel="00E43E4F">
          <w:delText>'</w:delText>
        </w:r>
      </w:del>
    </w:p>
    <w:p w14:paraId="69D93F8C" w14:textId="77777777" w:rsidR="000317BE" w:rsidRPr="00986E88" w:rsidDel="00E43E4F" w:rsidRDefault="000317BE" w:rsidP="000317BE">
      <w:pPr>
        <w:pStyle w:val="PL"/>
        <w:rPr>
          <w:del w:id="3069" w:author="C3-254426" w:date="2025-10-17T21:58:00Z"/>
        </w:rPr>
      </w:pPr>
      <w:del w:id="3070" w:author="C3-254426" w:date="2025-10-17T21:58:00Z">
        <w:r w:rsidDel="00E43E4F">
          <w:delText xml:space="preserve">        '413</w:delText>
        </w:r>
        <w:r w:rsidRPr="00986E88" w:rsidDel="00E43E4F">
          <w:delText>':</w:delText>
        </w:r>
      </w:del>
    </w:p>
    <w:p w14:paraId="4E67DDB0" w14:textId="77777777" w:rsidR="000317BE" w:rsidRPr="008F2F3C" w:rsidDel="00E43E4F" w:rsidRDefault="000317BE" w:rsidP="000317BE">
      <w:pPr>
        <w:pStyle w:val="PL"/>
        <w:rPr>
          <w:del w:id="3071" w:author="C3-254426" w:date="2025-10-17T21:58:00Z"/>
        </w:rPr>
      </w:pPr>
      <w:del w:id="3072"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13</w:delText>
        </w:r>
        <w:r w:rsidRPr="008F2F3C" w:rsidDel="00E43E4F">
          <w:delText>'</w:delText>
        </w:r>
      </w:del>
    </w:p>
    <w:p w14:paraId="01B07E23" w14:textId="77777777" w:rsidR="000317BE" w:rsidRPr="00986E88" w:rsidDel="00E43E4F" w:rsidRDefault="000317BE" w:rsidP="000317BE">
      <w:pPr>
        <w:pStyle w:val="PL"/>
        <w:rPr>
          <w:del w:id="3073" w:author="C3-254426" w:date="2025-10-17T21:58:00Z"/>
        </w:rPr>
      </w:pPr>
      <w:del w:id="3074" w:author="C3-254426" w:date="2025-10-17T21:58:00Z">
        <w:r w:rsidDel="00E43E4F">
          <w:delText xml:space="preserve">        '415</w:delText>
        </w:r>
        <w:r w:rsidRPr="00986E88" w:rsidDel="00E43E4F">
          <w:delText>':</w:delText>
        </w:r>
      </w:del>
    </w:p>
    <w:p w14:paraId="6AE3A5FB" w14:textId="77777777" w:rsidR="000317BE" w:rsidRPr="008F2F3C" w:rsidDel="00E43E4F" w:rsidRDefault="000317BE" w:rsidP="000317BE">
      <w:pPr>
        <w:pStyle w:val="PL"/>
        <w:rPr>
          <w:del w:id="3075" w:author="C3-254426" w:date="2025-10-17T21:58:00Z"/>
        </w:rPr>
      </w:pPr>
      <w:del w:id="3076"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15</w:delText>
        </w:r>
        <w:r w:rsidRPr="008F2F3C" w:rsidDel="00E43E4F">
          <w:delText>'</w:delText>
        </w:r>
      </w:del>
    </w:p>
    <w:p w14:paraId="3A6380E7" w14:textId="77777777" w:rsidR="000317BE" w:rsidRPr="00986E88" w:rsidDel="00E43E4F" w:rsidRDefault="000317BE" w:rsidP="000317BE">
      <w:pPr>
        <w:pStyle w:val="PL"/>
        <w:rPr>
          <w:del w:id="3077" w:author="C3-254426" w:date="2025-10-17T21:58:00Z"/>
        </w:rPr>
      </w:pPr>
      <w:del w:id="3078" w:author="C3-254426" w:date="2025-10-17T21:58:00Z">
        <w:r w:rsidDel="00E43E4F">
          <w:delText xml:space="preserve">        '429</w:delText>
        </w:r>
        <w:r w:rsidRPr="00986E88" w:rsidDel="00E43E4F">
          <w:delText>':</w:delText>
        </w:r>
      </w:del>
    </w:p>
    <w:p w14:paraId="1654EBEC" w14:textId="77777777" w:rsidR="000317BE" w:rsidRPr="008F2F3C" w:rsidDel="00E43E4F" w:rsidRDefault="000317BE" w:rsidP="000317BE">
      <w:pPr>
        <w:pStyle w:val="PL"/>
        <w:rPr>
          <w:del w:id="3079" w:author="C3-254426" w:date="2025-10-17T21:58:00Z"/>
        </w:rPr>
      </w:pPr>
      <w:del w:id="3080"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52EB7395" w14:textId="77777777" w:rsidR="000317BE" w:rsidRPr="00986E88" w:rsidDel="00E43E4F" w:rsidRDefault="000317BE" w:rsidP="000317BE">
      <w:pPr>
        <w:pStyle w:val="PL"/>
        <w:rPr>
          <w:del w:id="3081" w:author="C3-254426" w:date="2025-10-17T21:58:00Z"/>
        </w:rPr>
      </w:pPr>
      <w:del w:id="3082" w:author="C3-254426" w:date="2025-10-17T21:58:00Z">
        <w:r w:rsidDel="00E43E4F">
          <w:delText xml:space="preserve">        '500</w:delText>
        </w:r>
        <w:r w:rsidRPr="00986E88" w:rsidDel="00E43E4F">
          <w:delText>':</w:delText>
        </w:r>
      </w:del>
    </w:p>
    <w:p w14:paraId="2DBDF379" w14:textId="77777777" w:rsidR="000317BE" w:rsidRPr="008F2F3C" w:rsidDel="00E43E4F" w:rsidRDefault="000317BE" w:rsidP="000317BE">
      <w:pPr>
        <w:pStyle w:val="PL"/>
        <w:rPr>
          <w:del w:id="3083" w:author="C3-254426" w:date="2025-10-17T21:58:00Z"/>
        </w:rPr>
      </w:pPr>
      <w:del w:id="3084" w:author="C3-254426" w:date="2025-10-17T21:58:00Z">
        <w:r w:rsidRPr="008F2F3C" w:rsidDel="00E43E4F">
          <w:delText xml:space="preserve">        </w:delText>
        </w:r>
        <w:r w:rsidDel="00E43E4F">
          <w:delText xml:space="preserve">  </w:delText>
        </w:r>
        <w:r w:rsidRPr="008F2F3C" w:rsidDel="00E43E4F">
          <w:delText>$ref: 'TS29571_CommonData.yaml#/components/responses/500'</w:delText>
        </w:r>
      </w:del>
    </w:p>
    <w:p w14:paraId="6B32225A" w14:textId="77777777" w:rsidR="000317BE" w:rsidRPr="00986E88" w:rsidDel="00E43E4F" w:rsidRDefault="000317BE" w:rsidP="000317BE">
      <w:pPr>
        <w:pStyle w:val="PL"/>
        <w:rPr>
          <w:del w:id="3085" w:author="C3-254426" w:date="2025-10-17T21:58:00Z"/>
        </w:rPr>
      </w:pPr>
      <w:del w:id="3086" w:author="C3-254426" w:date="2025-10-17T21:58:00Z">
        <w:r w:rsidDel="00E43E4F">
          <w:delText xml:space="preserve">        '503</w:delText>
        </w:r>
        <w:r w:rsidRPr="00986E88" w:rsidDel="00E43E4F">
          <w:delText>':</w:delText>
        </w:r>
      </w:del>
    </w:p>
    <w:p w14:paraId="7D5CB5C7" w14:textId="77777777" w:rsidR="000317BE" w:rsidRPr="008F2F3C" w:rsidDel="00E43E4F" w:rsidRDefault="000317BE" w:rsidP="000317BE">
      <w:pPr>
        <w:pStyle w:val="PL"/>
        <w:rPr>
          <w:del w:id="3087" w:author="C3-254426" w:date="2025-10-17T21:58:00Z"/>
        </w:rPr>
      </w:pPr>
      <w:del w:id="3088" w:author="C3-254426" w:date="2025-10-17T21:58: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68B68076" w14:textId="77777777" w:rsidR="000317BE" w:rsidDel="00E43E4F" w:rsidRDefault="000317BE" w:rsidP="000317BE">
      <w:pPr>
        <w:pStyle w:val="PL"/>
        <w:rPr>
          <w:del w:id="3089" w:author="C3-254426" w:date="2025-10-17T21:58:00Z"/>
        </w:rPr>
      </w:pPr>
      <w:del w:id="3090" w:author="C3-254426" w:date="2025-10-17T21:58:00Z">
        <w:r w:rsidDel="00E43E4F">
          <w:delText xml:space="preserve">        default:</w:delText>
        </w:r>
      </w:del>
    </w:p>
    <w:p w14:paraId="3C6B21BC" w14:textId="77777777" w:rsidR="000317BE" w:rsidDel="00E43E4F" w:rsidRDefault="000317BE" w:rsidP="000317BE">
      <w:pPr>
        <w:pStyle w:val="PL"/>
        <w:rPr>
          <w:del w:id="3091" w:author="C3-254426" w:date="2025-10-17T21:58:00Z"/>
        </w:rPr>
      </w:pPr>
      <w:del w:id="3092"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74F9EE3A" w14:textId="77777777" w:rsidR="000317BE" w:rsidRPr="00986E88" w:rsidDel="00E43E4F" w:rsidRDefault="000317BE" w:rsidP="000317BE">
      <w:pPr>
        <w:pStyle w:val="PL"/>
        <w:rPr>
          <w:del w:id="3093" w:author="C3-254426" w:date="2025-10-17T21:58:00Z"/>
        </w:rPr>
      </w:pPr>
      <w:del w:id="3094" w:author="C3-254426" w:date="2025-10-17T21:58:00Z">
        <w:r w:rsidRPr="00986E88" w:rsidDel="00E43E4F">
          <w:delText xml:space="preserve">    delete:</w:delText>
        </w:r>
      </w:del>
    </w:p>
    <w:p w14:paraId="33352B78" w14:textId="77777777" w:rsidR="000317BE" w:rsidRPr="000B71E3" w:rsidDel="00E43E4F" w:rsidRDefault="000317BE" w:rsidP="000317BE">
      <w:pPr>
        <w:pStyle w:val="PL"/>
        <w:rPr>
          <w:del w:id="3095" w:author="C3-254426" w:date="2025-10-17T21:58:00Z"/>
        </w:rPr>
      </w:pPr>
      <w:del w:id="3096" w:author="C3-254426" w:date="2025-10-17T21:58:00Z">
        <w:r w:rsidRPr="000B71E3" w:rsidDel="00E43E4F">
          <w:delText xml:space="preserve">      summary: </w:delText>
        </w:r>
        <w:r w:rsidDel="00E43E4F">
          <w:delText>unsubscribe from notifications</w:delText>
        </w:r>
      </w:del>
    </w:p>
    <w:p w14:paraId="19D172F0" w14:textId="77777777" w:rsidR="000317BE" w:rsidDel="00E43E4F" w:rsidRDefault="000317BE" w:rsidP="000317BE">
      <w:pPr>
        <w:pStyle w:val="PL"/>
        <w:rPr>
          <w:del w:id="3097" w:author="C3-254426" w:date="2025-10-17T21:58:00Z"/>
        </w:rPr>
      </w:pPr>
      <w:del w:id="3098" w:author="C3-254426" w:date="2025-10-17T21:58:00Z">
        <w:r w:rsidDel="00E43E4F">
          <w:delText xml:space="preserve">      operationId: DeleteIndividualSubcription</w:delText>
        </w:r>
      </w:del>
    </w:p>
    <w:p w14:paraId="13331A96" w14:textId="77777777" w:rsidR="000317BE" w:rsidDel="00E43E4F" w:rsidRDefault="000317BE" w:rsidP="000317BE">
      <w:pPr>
        <w:pStyle w:val="PL"/>
        <w:rPr>
          <w:del w:id="3099" w:author="C3-254426" w:date="2025-10-17T21:58:00Z"/>
        </w:rPr>
      </w:pPr>
      <w:del w:id="3100" w:author="C3-254426" w:date="2025-10-17T21:58:00Z">
        <w:r w:rsidDel="00E43E4F">
          <w:delText xml:space="preserve">      tags:</w:delText>
        </w:r>
      </w:del>
    </w:p>
    <w:p w14:paraId="2A8FA537" w14:textId="77777777" w:rsidR="000317BE" w:rsidDel="00E43E4F" w:rsidRDefault="000317BE" w:rsidP="000317BE">
      <w:pPr>
        <w:pStyle w:val="PL"/>
        <w:rPr>
          <w:del w:id="3101" w:author="C3-254426" w:date="2025-10-17T21:58:00Z"/>
        </w:rPr>
      </w:pPr>
      <w:del w:id="3102" w:author="C3-254426" w:date="2025-10-17T21:58:00Z">
        <w:r w:rsidDel="00E43E4F">
          <w:delText xml:space="preserve">        - IndividualSubscription (Document)</w:delText>
        </w:r>
      </w:del>
    </w:p>
    <w:p w14:paraId="63C1F5B6" w14:textId="77777777" w:rsidR="000317BE" w:rsidRPr="00986E88" w:rsidDel="00E43E4F" w:rsidRDefault="000317BE" w:rsidP="000317BE">
      <w:pPr>
        <w:pStyle w:val="PL"/>
        <w:rPr>
          <w:del w:id="3103" w:author="C3-254426" w:date="2025-10-17T21:58:00Z"/>
        </w:rPr>
      </w:pPr>
      <w:del w:id="3104" w:author="C3-254426" w:date="2025-10-17T21:58:00Z">
        <w:r w:rsidRPr="00986E88" w:rsidDel="00E43E4F">
          <w:lastRenderedPageBreak/>
          <w:delText xml:space="preserve">      parameters:</w:delText>
        </w:r>
      </w:del>
    </w:p>
    <w:p w14:paraId="22FC32F1" w14:textId="77777777" w:rsidR="000317BE" w:rsidRPr="00986E88" w:rsidDel="00E43E4F" w:rsidRDefault="000317BE" w:rsidP="000317BE">
      <w:pPr>
        <w:pStyle w:val="PL"/>
        <w:rPr>
          <w:del w:id="3105" w:author="C3-254426" w:date="2025-10-17T21:58:00Z"/>
        </w:rPr>
      </w:pPr>
      <w:del w:id="3106" w:author="C3-254426" w:date="2025-10-17T21:58:00Z">
        <w:r w:rsidRPr="00986E88" w:rsidDel="00E43E4F">
          <w:delText xml:space="preserve">        - name: </w:delText>
        </w:r>
        <w:r w:rsidDel="00E43E4F">
          <w:delText>s</w:delText>
        </w:r>
        <w:r w:rsidRPr="00986E88" w:rsidDel="00E43E4F">
          <w:delText>ubId</w:delText>
        </w:r>
      </w:del>
    </w:p>
    <w:p w14:paraId="403B09A3" w14:textId="77777777" w:rsidR="000317BE" w:rsidRPr="00986E88" w:rsidDel="00E43E4F" w:rsidRDefault="000317BE" w:rsidP="000317BE">
      <w:pPr>
        <w:pStyle w:val="PL"/>
        <w:rPr>
          <w:del w:id="3107" w:author="C3-254426" w:date="2025-10-17T21:58:00Z"/>
        </w:rPr>
      </w:pPr>
      <w:del w:id="3108" w:author="C3-254426" w:date="2025-10-17T21:58:00Z">
        <w:r w:rsidRPr="00986E88" w:rsidDel="00E43E4F">
          <w:delText xml:space="preserve">          in: path</w:delText>
        </w:r>
      </w:del>
    </w:p>
    <w:p w14:paraId="33ED93FF" w14:textId="77777777" w:rsidR="000317BE" w:rsidRPr="00986E88" w:rsidDel="00E43E4F" w:rsidRDefault="000317BE" w:rsidP="000317BE">
      <w:pPr>
        <w:pStyle w:val="PL"/>
        <w:rPr>
          <w:del w:id="3109" w:author="C3-254426" w:date="2025-10-17T21:58:00Z"/>
        </w:rPr>
      </w:pPr>
      <w:del w:id="3110" w:author="C3-254426" w:date="2025-10-17T21:58:00Z">
        <w:r w:rsidRPr="00986E88" w:rsidDel="00E43E4F">
          <w:delText xml:space="preserve">          description: Event Subscription ID</w:delText>
        </w:r>
      </w:del>
    </w:p>
    <w:p w14:paraId="3C53790D" w14:textId="77777777" w:rsidR="000317BE" w:rsidRPr="00986E88" w:rsidDel="00E43E4F" w:rsidRDefault="000317BE" w:rsidP="000317BE">
      <w:pPr>
        <w:pStyle w:val="PL"/>
        <w:rPr>
          <w:del w:id="3111" w:author="C3-254426" w:date="2025-10-17T21:58:00Z"/>
        </w:rPr>
      </w:pPr>
      <w:del w:id="3112" w:author="C3-254426" w:date="2025-10-17T21:58:00Z">
        <w:r w:rsidRPr="00986E88" w:rsidDel="00E43E4F">
          <w:delText xml:space="preserve">          required: true</w:delText>
        </w:r>
      </w:del>
    </w:p>
    <w:p w14:paraId="6957B246" w14:textId="77777777" w:rsidR="000317BE" w:rsidRPr="00986E88" w:rsidDel="00E43E4F" w:rsidRDefault="000317BE" w:rsidP="000317BE">
      <w:pPr>
        <w:pStyle w:val="PL"/>
        <w:rPr>
          <w:del w:id="3113" w:author="C3-254426" w:date="2025-10-17T21:58:00Z"/>
        </w:rPr>
      </w:pPr>
      <w:del w:id="3114" w:author="C3-254426" w:date="2025-10-17T21:58:00Z">
        <w:r w:rsidRPr="00986E88" w:rsidDel="00E43E4F">
          <w:delText xml:space="preserve">          schema:</w:delText>
        </w:r>
      </w:del>
    </w:p>
    <w:p w14:paraId="645F1D5D" w14:textId="77777777" w:rsidR="000317BE" w:rsidRPr="00986E88" w:rsidDel="00E43E4F" w:rsidRDefault="000317BE" w:rsidP="000317BE">
      <w:pPr>
        <w:pStyle w:val="PL"/>
        <w:rPr>
          <w:del w:id="3115" w:author="C3-254426" w:date="2025-10-17T21:58:00Z"/>
        </w:rPr>
      </w:pPr>
      <w:del w:id="3116" w:author="C3-254426" w:date="2025-10-17T21:58:00Z">
        <w:r w:rsidRPr="00986E88" w:rsidDel="00E43E4F">
          <w:delText xml:space="preserve">            type: string</w:delText>
        </w:r>
      </w:del>
    </w:p>
    <w:p w14:paraId="2FF6753E" w14:textId="77777777" w:rsidR="000317BE" w:rsidRPr="00986E88" w:rsidDel="00E43E4F" w:rsidRDefault="000317BE" w:rsidP="000317BE">
      <w:pPr>
        <w:pStyle w:val="PL"/>
        <w:rPr>
          <w:del w:id="3117" w:author="C3-254426" w:date="2025-10-17T21:58:00Z"/>
        </w:rPr>
      </w:pPr>
      <w:del w:id="3118" w:author="C3-254426" w:date="2025-10-17T21:58:00Z">
        <w:r w:rsidRPr="00986E88" w:rsidDel="00E43E4F">
          <w:delText xml:space="preserve">      responses:</w:delText>
        </w:r>
      </w:del>
    </w:p>
    <w:p w14:paraId="1CFC9A0D" w14:textId="77777777" w:rsidR="000317BE" w:rsidRPr="00986E88" w:rsidDel="00E43E4F" w:rsidRDefault="000317BE" w:rsidP="000317BE">
      <w:pPr>
        <w:pStyle w:val="PL"/>
        <w:rPr>
          <w:del w:id="3119" w:author="C3-254426" w:date="2025-10-17T21:58:00Z"/>
        </w:rPr>
      </w:pPr>
      <w:del w:id="3120" w:author="C3-254426" w:date="2025-10-17T21:58:00Z">
        <w:r w:rsidRPr="00986E88" w:rsidDel="00E43E4F">
          <w:delText xml:space="preserve">        '204':</w:delText>
        </w:r>
      </w:del>
    </w:p>
    <w:p w14:paraId="21AEA5FD" w14:textId="77777777" w:rsidR="000317BE" w:rsidRPr="00986E88" w:rsidDel="00E43E4F" w:rsidRDefault="000317BE" w:rsidP="000317BE">
      <w:pPr>
        <w:pStyle w:val="PL"/>
        <w:rPr>
          <w:del w:id="3121" w:author="C3-254426" w:date="2025-10-17T21:58:00Z"/>
        </w:rPr>
      </w:pPr>
      <w:del w:id="3122" w:author="C3-254426" w:date="2025-10-17T21:58:00Z">
        <w:r w:rsidRPr="00986E88" w:rsidDel="00E43E4F">
          <w:delText xml:space="preserve">          description: No Content. Resource was succesfully deleted</w:delText>
        </w:r>
      </w:del>
    </w:p>
    <w:p w14:paraId="44229667" w14:textId="77777777" w:rsidR="000317BE" w:rsidRPr="00986E88" w:rsidDel="00E43E4F" w:rsidRDefault="000317BE" w:rsidP="000317BE">
      <w:pPr>
        <w:pStyle w:val="PL"/>
        <w:rPr>
          <w:del w:id="3123" w:author="C3-254426" w:date="2025-10-17T21:58:00Z"/>
        </w:rPr>
      </w:pPr>
      <w:del w:id="3124" w:author="C3-254426" w:date="2025-10-17T21:58:00Z">
        <w:r w:rsidDel="00E43E4F">
          <w:delText xml:space="preserve">        '400</w:delText>
        </w:r>
        <w:r w:rsidRPr="00986E88" w:rsidDel="00E43E4F">
          <w:delText>':</w:delText>
        </w:r>
      </w:del>
    </w:p>
    <w:p w14:paraId="7DF0CFCC" w14:textId="77777777" w:rsidR="000317BE" w:rsidRPr="008F2F3C" w:rsidDel="00E43E4F" w:rsidRDefault="000317BE" w:rsidP="000317BE">
      <w:pPr>
        <w:pStyle w:val="PL"/>
        <w:rPr>
          <w:del w:id="3125" w:author="C3-254426" w:date="2025-10-17T21:58:00Z"/>
        </w:rPr>
      </w:pPr>
      <w:del w:id="3126" w:author="C3-254426" w:date="2025-10-17T21:58:00Z">
        <w:r w:rsidRPr="008F2F3C" w:rsidDel="00E43E4F">
          <w:delText xml:space="preserve">        </w:delText>
        </w:r>
        <w:r w:rsidDel="00E43E4F">
          <w:delText xml:space="preserve">  </w:delText>
        </w:r>
        <w:r w:rsidRPr="008F2F3C" w:rsidDel="00E43E4F">
          <w:delText>$ref: 'TS29571_CommonData.yaml#/components/responses/400'</w:delText>
        </w:r>
      </w:del>
    </w:p>
    <w:p w14:paraId="1A60B1E8" w14:textId="77777777" w:rsidR="000317BE" w:rsidRPr="00986E88" w:rsidDel="00E43E4F" w:rsidRDefault="000317BE" w:rsidP="000317BE">
      <w:pPr>
        <w:pStyle w:val="PL"/>
        <w:rPr>
          <w:del w:id="3127" w:author="C3-254426" w:date="2025-10-17T21:58:00Z"/>
        </w:rPr>
      </w:pPr>
      <w:del w:id="3128" w:author="C3-254426" w:date="2025-10-17T21:58:00Z">
        <w:r w:rsidDel="00E43E4F">
          <w:delText xml:space="preserve">        '401</w:delText>
        </w:r>
        <w:r w:rsidRPr="00986E88" w:rsidDel="00E43E4F">
          <w:delText>':</w:delText>
        </w:r>
      </w:del>
    </w:p>
    <w:p w14:paraId="0A95E13C" w14:textId="77777777" w:rsidR="000317BE" w:rsidRPr="008F2F3C" w:rsidDel="00E43E4F" w:rsidRDefault="000317BE" w:rsidP="000317BE">
      <w:pPr>
        <w:pStyle w:val="PL"/>
        <w:rPr>
          <w:del w:id="3129" w:author="C3-254426" w:date="2025-10-17T21:58:00Z"/>
        </w:rPr>
      </w:pPr>
      <w:del w:id="3130" w:author="C3-254426" w:date="2025-10-17T21:58:00Z">
        <w:r w:rsidRPr="008F2F3C" w:rsidDel="00E43E4F">
          <w:delText xml:space="preserve">        </w:delText>
        </w:r>
        <w:r w:rsidDel="00E43E4F">
          <w:delText xml:space="preserve">  </w:delText>
        </w:r>
        <w:r w:rsidRPr="008F2F3C" w:rsidDel="00E43E4F">
          <w:delText>$ref: 'TS29571_CommonData.yaml#/components/responses/40</w:delText>
        </w:r>
        <w:r w:rsidDel="00E43E4F">
          <w:delText>1</w:delText>
        </w:r>
        <w:r w:rsidRPr="008F2F3C" w:rsidDel="00E43E4F">
          <w:delText>'</w:delText>
        </w:r>
      </w:del>
    </w:p>
    <w:p w14:paraId="32EE6701" w14:textId="77777777" w:rsidR="000317BE" w:rsidRPr="00986E88" w:rsidDel="00E43E4F" w:rsidRDefault="000317BE" w:rsidP="000317BE">
      <w:pPr>
        <w:pStyle w:val="PL"/>
        <w:rPr>
          <w:del w:id="3131" w:author="C3-254426" w:date="2025-10-17T21:58:00Z"/>
        </w:rPr>
      </w:pPr>
      <w:del w:id="3132" w:author="C3-254426" w:date="2025-10-17T21:58:00Z">
        <w:r w:rsidDel="00E43E4F">
          <w:delText xml:space="preserve">        '403</w:delText>
        </w:r>
        <w:r w:rsidRPr="00986E88" w:rsidDel="00E43E4F">
          <w:delText>':</w:delText>
        </w:r>
      </w:del>
    </w:p>
    <w:p w14:paraId="7EF271A5" w14:textId="77777777" w:rsidR="000317BE" w:rsidRPr="008F2F3C" w:rsidDel="00E43E4F" w:rsidRDefault="000317BE" w:rsidP="000317BE">
      <w:pPr>
        <w:pStyle w:val="PL"/>
        <w:rPr>
          <w:del w:id="3133" w:author="C3-254426" w:date="2025-10-17T21:58:00Z"/>
        </w:rPr>
      </w:pPr>
      <w:del w:id="3134"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03</w:delText>
        </w:r>
        <w:r w:rsidRPr="008F2F3C" w:rsidDel="00E43E4F">
          <w:delText>'</w:delText>
        </w:r>
      </w:del>
    </w:p>
    <w:p w14:paraId="35FEB071" w14:textId="77777777" w:rsidR="000317BE" w:rsidRPr="00986E88" w:rsidDel="00E43E4F" w:rsidRDefault="000317BE" w:rsidP="000317BE">
      <w:pPr>
        <w:pStyle w:val="PL"/>
        <w:rPr>
          <w:del w:id="3135" w:author="C3-254426" w:date="2025-10-17T21:58:00Z"/>
        </w:rPr>
      </w:pPr>
      <w:del w:id="3136" w:author="C3-254426" w:date="2025-10-17T21:58:00Z">
        <w:r w:rsidDel="00E43E4F">
          <w:delText xml:space="preserve">        '404</w:delText>
        </w:r>
        <w:r w:rsidRPr="00986E88" w:rsidDel="00E43E4F">
          <w:delText>':</w:delText>
        </w:r>
      </w:del>
    </w:p>
    <w:p w14:paraId="06C3AF4E" w14:textId="77777777" w:rsidR="000317BE" w:rsidRPr="008F2F3C" w:rsidDel="00E43E4F" w:rsidRDefault="000317BE" w:rsidP="000317BE">
      <w:pPr>
        <w:pStyle w:val="PL"/>
        <w:rPr>
          <w:del w:id="3137" w:author="C3-254426" w:date="2025-10-17T21:58:00Z"/>
        </w:rPr>
      </w:pPr>
      <w:del w:id="3138"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04</w:delText>
        </w:r>
        <w:r w:rsidRPr="008F2F3C" w:rsidDel="00E43E4F">
          <w:delText>'</w:delText>
        </w:r>
      </w:del>
    </w:p>
    <w:p w14:paraId="1C28E50E" w14:textId="77777777" w:rsidR="000317BE" w:rsidRPr="00986E88" w:rsidDel="00E43E4F" w:rsidRDefault="000317BE" w:rsidP="000317BE">
      <w:pPr>
        <w:pStyle w:val="PL"/>
        <w:rPr>
          <w:del w:id="3139" w:author="C3-254426" w:date="2025-10-17T21:58:00Z"/>
        </w:rPr>
      </w:pPr>
      <w:del w:id="3140" w:author="C3-254426" w:date="2025-10-17T21:58:00Z">
        <w:r w:rsidDel="00E43E4F">
          <w:delText xml:space="preserve">        '429</w:delText>
        </w:r>
        <w:r w:rsidRPr="00986E88" w:rsidDel="00E43E4F">
          <w:delText>':</w:delText>
        </w:r>
      </w:del>
    </w:p>
    <w:p w14:paraId="67E819E2" w14:textId="77777777" w:rsidR="000317BE" w:rsidRPr="008F2F3C" w:rsidDel="00E43E4F" w:rsidRDefault="000317BE" w:rsidP="000317BE">
      <w:pPr>
        <w:pStyle w:val="PL"/>
        <w:rPr>
          <w:del w:id="3141" w:author="C3-254426" w:date="2025-10-17T21:58:00Z"/>
        </w:rPr>
      </w:pPr>
      <w:del w:id="3142" w:author="C3-254426" w:date="2025-10-17T21:58:00Z">
        <w:r w:rsidRPr="008F2F3C" w:rsidDel="00E43E4F">
          <w:delText xml:space="preserve">        </w:delText>
        </w:r>
        <w:r w:rsidDel="00E43E4F">
          <w:delText xml:space="preserve">  </w:delText>
        </w:r>
        <w:r w:rsidRPr="008F2F3C" w:rsidDel="00E43E4F">
          <w:delText>$ref: 'TS29571_CommonData.yaml#/components/responses/4</w:delText>
        </w:r>
        <w:r w:rsidDel="00E43E4F">
          <w:delText>29</w:delText>
        </w:r>
        <w:r w:rsidRPr="008F2F3C" w:rsidDel="00E43E4F">
          <w:delText>'</w:delText>
        </w:r>
      </w:del>
    </w:p>
    <w:p w14:paraId="4E35DE19" w14:textId="77777777" w:rsidR="000317BE" w:rsidRPr="00986E88" w:rsidDel="00E43E4F" w:rsidRDefault="000317BE" w:rsidP="000317BE">
      <w:pPr>
        <w:pStyle w:val="PL"/>
        <w:rPr>
          <w:del w:id="3143" w:author="C3-254426" w:date="2025-10-17T21:58:00Z"/>
        </w:rPr>
      </w:pPr>
      <w:del w:id="3144" w:author="C3-254426" w:date="2025-10-17T21:58:00Z">
        <w:r w:rsidDel="00E43E4F">
          <w:delText xml:space="preserve">        '500</w:delText>
        </w:r>
        <w:r w:rsidRPr="00986E88" w:rsidDel="00E43E4F">
          <w:delText>':</w:delText>
        </w:r>
      </w:del>
    </w:p>
    <w:p w14:paraId="03964D9C" w14:textId="77777777" w:rsidR="000317BE" w:rsidRPr="008F2F3C" w:rsidDel="00E43E4F" w:rsidRDefault="000317BE" w:rsidP="000317BE">
      <w:pPr>
        <w:pStyle w:val="PL"/>
        <w:rPr>
          <w:del w:id="3145" w:author="C3-254426" w:date="2025-10-17T21:58:00Z"/>
        </w:rPr>
      </w:pPr>
      <w:del w:id="3146" w:author="C3-254426" w:date="2025-10-17T21:58:00Z">
        <w:r w:rsidRPr="008F2F3C" w:rsidDel="00E43E4F">
          <w:delText xml:space="preserve">        </w:delText>
        </w:r>
        <w:r w:rsidDel="00E43E4F">
          <w:delText xml:space="preserve">  </w:delText>
        </w:r>
        <w:r w:rsidRPr="008F2F3C" w:rsidDel="00E43E4F">
          <w:delText>$ref: 'TS29571_CommonData.yaml#/components/responses/500'</w:delText>
        </w:r>
      </w:del>
    </w:p>
    <w:p w14:paraId="382C1C0F" w14:textId="77777777" w:rsidR="000317BE" w:rsidRPr="00986E88" w:rsidDel="00E43E4F" w:rsidRDefault="000317BE" w:rsidP="000317BE">
      <w:pPr>
        <w:pStyle w:val="PL"/>
        <w:rPr>
          <w:del w:id="3147" w:author="C3-254426" w:date="2025-10-17T21:58:00Z"/>
        </w:rPr>
      </w:pPr>
      <w:del w:id="3148" w:author="C3-254426" w:date="2025-10-17T21:58:00Z">
        <w:r w:rsidDel="00E43E4F">
          <w:delText xml:space="preserve">        '503</w:delText>
        </w:r>
        <w:r w:rsidRPr="00986E88" w:rsidDel="00E43E4F">
          <w:delText>':</w:delText>
        </w:r>
      </w:del>
    </w:p>
    <w:p w14:paraId="0F3D42BE" w14:textId="77777777" w:rsidR="000317BE" w:rsidRPr="008F2F3C" w:rsidDel="00E43E4F" w:rsidRDefault="000317BE" w:rsidP="000317BE">
      <w:pPr>
        <w:pStyle w:val="PL"/>
        <w:rPr>
          <w:del w:id="3149" w:author="C3-254426" w:date="2025-10-17T21:58:00Z"/>
        </w:rPr>
      </w:pPr>
      <w:del w:id="3150" w:author="C3-254426" w:date="2025-10-17T21:58:00Z">
        <w:r w:rsidRPr="008F2F3C" w:rsidDel="00E43E4F">
          <w:delText xml:space="preserve">        </w:delText>
        </w:r>
        <w:r w:rsidDel="00E43E4F">
          <w:delText xml:space="preserve">  </w:delText>
        </w:r>
        <w:r w:rsidRPr="008F2F3C" w:rsidDel="00E43E4F">
          <w:delText>$ref: 'TS29571_CommonData.yaml#/components/responses/50</w:delText>
        </w:r>
        <w:r w:rsidDel="00E43E4F">
          <w:delText>3</w:delText>
        </w:r>
        <w:r w:rsidRPr="008F2F3C" w:rsidDel="00E43E4F">
          <w:delText>'</w:delText>
        </w:r>
      </w:del>
    </w:p>
    <w:p w14:paraId="3C363DF4" w14:textId="77777777" w:rsidR="000317BE" w:rsidDel="00E43E4F" w:rsidRDefault="000317BE" w:rsidP="000317BE">
      <w:pPr>
        <w:pStyle w:val="PL"/>
        <w:rPr>
          <w:del w:id="3151" w:author="C3-254426" w:date="2025-10-17T21:58:00Z"/>
        </w:rPr>
      </w:pPr>
      <w:del w:id="3152" w:author="C3-254426" w:date="2025-10-17T21:58:00Z">
        <w:r w:rsidDel="00E43E4F">
          <w:delText xml:space="preserve">        default:</w:delText>
        </w:r>
      </w:del>
    </w:p>
    <w:p w14:paraId="07F385B2" w14:textId="77777777" w:rsidR="000317BE" w:rsidDel="00E43E4F" w:rsidRDefault="000317BE" w:rsidP="000317BE">
      <w:pPr>
        <w:pStyle w:val="PL"/>
        <w:rPr>
          <w:del w:id="3153" w:author="C3-254426" w:date="2025-10-17T21:58:00Z"/>
        </w:rPr>
      </w:pPr>
      <w:del w:id="3154" w:author="C3-254426" w:date="2025-10-17T21:58:00Z">
        <w:r w:rsidDel="00E43E4F">
          <w:delText xml:space="preserve">          </w:delText>
        </w:r>
        <w:r w:rsidRPr="00986E88" w:rsidDel="00E43E4F">
          <w:delText>$ref: '</w:delText>
        </w:r>
        <w:r w:rsidRPr="005E528F" w:rsidDel="00E43E4F">
          <w:delText>TS29</w:delText>
        </w:r>
        <w:r w:rsidDel="00E43E4F">
          <w:delText>571</w:delText>
        </w:r>
        <w:r w:rsidRPr="005E528F" w:rsidDel="00E43E4F">
          <w:delText>_CommonData.yaml</w:delText>
        </w:r>
        <w:r w:rsidRPr="00986E88" w:rsidDel="00E43E4F">
          <w:delText>#/components/</w:delText>
        </w:r>
        <w:r w:rsidDel="00E43E4F">
          <w:delText>responses/default</w:delText>
        </w:r>
        <w:r w:rsidRPr="00986E88" w:rsidDel="00E43E4F">
          <w:delText>'</w:delText>
        </w:r>
      </w:del>
    </w:p>
    <w:p w14:paraId="245CBF27" w14:textId="77777777" w:rsidR="000317BE" w:rsidRPr="00986E88" w:rsidDel="00E43E4F" w:rsidRDefault="000317BE" w:rsidP="000317BE">
      <w:pPr>
        <w:pStyle w:val="PL"/>
        <w:rPr>
          <w:del w:id="3155" w:author="C3-254426" w:date="2025-10-17T21:58:00Z"/>
        </w:rPr>
      </w:pPr>
      <w:del w:id="3156" w:author="C3-254426" w:date="2025-10-17T21:58:00Z">
        <w:r w:rsidRPr="00986E88" w:rsidDel="00E43E4F">
          <w:delText>components:</w:delText>
        </w:r>
      </w:del>
    </w:p>
    <w:p w14:paraId="151E0B92" w14:textId="77777777" w:rsidR="000317BE" w:rsidRPr="002857AD" w:rsidDel="00E43E4F" w:rsidRDefault="000317BE" w:rsidP="000317BE">
      <w:pPr>
        <w:pStyle w:val="PL"/>
        <w:rPr>
          <w:del w:id="3157" w:author="C3-254426" w:date="2025-10-17T21:58:00Z"/>
        </w:rPr>
      </w:pPr>
      <w:del w:id="3158" w:author="C3-254426" w:date="2025-10-17T21:58:00Z">
        <w:r w:rsidRPr="002857AD" w:rsidDel="00E43E4F">
          <w:delText xml:space="preserve">  securitySchemes:</w:delText>
        </w:r>
      </w:del>
    </w:p>
    <w:p w14:paraId="3CAE8FB2" w14:textId="77777777" w:rsidR="000317BE" w:rsidRPr="002857AD" w:rsidDel="00E43E4F" w:rsidRDefault="000317BE" w:rsidP="000317BE">
      <w:pPr>
        <w:pStyle w:val="PL"/>
        <w:rPr>
          <w:del w:id="3159" w:author="C3-254426" w:date="2025-10-17T21:58:00Z"/>
        </w:rPr>
      </w:pPr>
      <w:del w:id="3160" w:author="C3-254426" w:date="2025-10-17T21:58:00Z">
        <w:r w:rsidRPr="002857AD" w:rsidDel="00E43E4F">
          <w:delText xml:space="preserve">    oAuth2ClientCredentials:</w:delText>
        </w:r>
      </w:del>
    </w:p>
    <w:p w14:paraId="0FCB6739" w14:textId="77777777" w:rsidR="000317BE" w:rsidRPr="002857AD" w:rsidDel="00E43E4F" w:rsidRDefault="000317BE" w:rsidP="000317BE">
      <w:pPr>
        <w:pStyle w:val="PL"/>
        <w:rPr>
          <w:del w:id="3161" w:author="C3-254426" w:date="2025-10-17T21:58:00Z"/>
        </w:rPr>
      </w:pPr>
      <w:del w:id="3162" w:author="C3-254426" w:date="2025-10-17T21:58:00Z">
        <w:r w:rsidRPr="002857AD" w:rsidDel="00E43E4F">
          <w:delText xml:space="preserve">      type: oauth2</w:delText>
        </w:r>
      </w:del>
    </w:p>
    <w:p w14:paraId="0943BB18" w14:textId="77777777" w:rsidR="000317BE" w:rsidRPr="002857AD" w:rsidDel="00E43E4F" w:rsidRDefault="000317BE" w:rsidP="000317BE">
      <w:pPr>
        <w:pStyle w:val="PL"/>
        <w:rPr>
          <w:del w:id="3163" w:author="C3-254426" w:date="2025-10-17T21:58:00Z"/>
        </w:rPr>
      </w:pPr>
      <w:del w:id="3164" w:author="C3-254426" w:date="2025-10-17T21:58:00Z">
        <w:r w:rsidRPr="002857AD" w:rsidDel="00E43E4F">
          <w:delText xml:space="preserve">      flows:</w:delText>
        </w:r>
      </w:del>
    </w:p>
    <w:p w14:paraId="066D42D7" w14:textId="77777777" w:rsidR="000317BE" w:rsidRPr="002857AD" w:rsidDel="00E43E4F" w:rsidRDefault="000317BE" w:rsidP="000317BE">
      <w:pPr>
        <w:pStyle w:val="PL"/>
        <w:rPr>
          <w:del w:id="3165" w:author="C3-254426" w:date="2025-10-17T21:58:00Z"/>
        </w:rPr>
      </w:pPr>
      <w:del w:id="3166" w:author="C3-254426" w:date="2025-10-17T21:58:00Z">
        <w:r w:rsidRPr="002857AD" w:rsidDel="00E43E4F">
          <w:delText xml:space="preserve">        clientCredentials:</w:delText>
        </w:r>
      </w:del>
    </w:p>
    <w:p w14:paraId="28A9F1A5" w14:textId="77777777" w:rsidR="000317BE" w:rsidRPr="002857AD" w:rsidDel="00E43E4F" w:rsidRDefault="000317BE" w:rsidP="000317BE">
      <w:pPr>
        <w:pStyle w:val="PL"/>
        <w:rPr>
          <w:del w:id="3167" w:author="C3-254426" w:date="2025-10-17T21:58:00Z"/>
        </w:rPr>
      </w:pPr>
      <w:del w:id="3168" w:author="C3-254426" w:date="2025-10-17T21:58:00Z">
        <w:r w:rsidRPr="002857AD" w:rsidDel="00E43E4F">
          <w:delText xml:space="preserve">          tokenUrl: '</w:delText>
        </w:r>
        <w:r w:rsidRPr="00082B3E" w:rsidDel="00E43E4F">
          <w:delText>{nrfApiRoot}/oauth2/token</w:delText>
        </w:r>
        <w:r w:rsidRPr="002857AD" w:rsidDel="00E43E4F">
          <w:delText>'</w:delText>
        </w:r>
      </w:del>
    </w:p>
    <w:p w14:paraId="1AA821FB" w14:textId="77777777" w:rsidR="000317BE" w:rsidRPr="002857AD" w:rsidDel="00E43E4F" w:rsidRDefault="000317BE" w:rsidP="000317BE">
      <w:pPr>
        <w:pStyle w:val="PL"/>
        <w:rPr>
          <w:del w:id="3169" w:author="C3-254426" w:date="2025-10-17T21:58:00Z"/>
        </w:rPr>
      </w:pPr>
      <w:del w:id="3170" w:author="C3-254426" w:date="2025-10-17T21:58:00Z">
        <w:r w:rsidDel="00E43E4F">
          <w:delText xml:space="preserve">          scopes:</w:delText>
        </w:r>
      </w:del>
    </w:p>
    <w:p w14:paraId="3F2C6842" w14:textId="77777777" w:rsidR="000317BE" w:rsidDel="00E43E4F" w:rsidRDefault="000317BE" w:rsidP="000317BE">
      <w:pPr>
        <w:pStyle w:val="PL"/>
        <w:rPr>
          <w:del w:id="3171" w:author="C3-254426" w:date="2025-10-17T21:58:00Z"/>
        </w:rPr>
      </w:pPr>
      <w:del w:id="3172" w:author="C3-254426" w:date="2025-10-17T21:58:00Z">
        <w:r w:rsidDel="00E43E4F">
          <w:delText xml:space="preserve">            &lt;API name in lower letters </w:delText>
        </w:r>
        <w:r w:rsidRPr="00247E30" w:rsidDel="00E43E4F">
          <w:delText>. Composed names are separated with a hyphen</w:delText>
        </w:r>
        <w:r w:rsidDel="00E43E4F">
          <w:delText>&gt;: Access to the &lt;API Name&gt;</w:delText>
        </w:r>
        <w:r w:rsidRPr="00986E88" w:rsidDel="00E43E4F">
          <w:rPr>
            <w:lang w:eastAsia="zh-CN"/>
          </w:rPr>
          <w:delText xml:space="preserve"> </w:delText>
        </w:r>
        <w:r w:rsidDel="00E43E4F">
          <w:delText>API</w:delText>
        </w:r>
      </w:del>
    </w:p>
    <w:p w14:paraId="25A89028" w14:textId="77777777" w:rsidR="000317BE" w:rsidRPr="00986E88" w:rsidDel="00E43E4F" w:rsidRDefault="000317BE" w:rsidP="000317BE">
      <w:pPr>
        <w:pStyle w:val="PL"/>
        <w:rPr>
          <w:del w:id="3173" w:author="C3-254426" w:date="2025-10-17T21:58:00Z"/>
        </w:rPr>
      </w:pPr>
      <w:del w:id="3174" w:author="C3-254426" w:date="2025-10-17T21:58:00Z">
        <w:r w:rsidDel="00E43E4F">
          <w:delText xml:space="preserve">    # API specific definitions</w:delText>
        </w:r>
      </w:del>
    </w:p>
    <w:p w14:paraId="4EAF22C0" w14:textId="77777777" w:rsidR="000317BE" w:rsidRPr="00986E88" w:rsidDel="00E43E4F" w:rsidRDefault="000317BE" w:rsidP="000317BE">
      <w:pPr>
        <w:rPr>
          <w:del w:id="3175" w:author="C3-254426" w:date="2025-10-17T21:58:00Z"/>
          <w:noProof/>
        </w:rPr>
      </w:pPr>
    </w:p>
    <w:p w14:paraId="290AB113" w14:textId="77777777" w:rsidR="00662390" w:rsidRDefault="00662390" w:rsidP="007A4424">
      <w:pPr>
        <w:pStyle w:val="Heading8"/>
      </w:pPr>
      <w:bookmarkStart w:id="3176" w:name="_Toc212054887"/>
      <w:r w:rsidRPr="004D3578">
        <w:t xml:space="preserve">Annex </w:t>
      </w:r>
      <w:r>
        <w:t>B</w:t>
      </w:r>
      <w:r w:rsidRPr="004D3578">
        <w:t xml:space="preserve"> (</w:t>
      </w:r>
      <w:r>
        <w:t>informative</w:t>
      </w:r>
      <w:r w:rsidRPr="004D3578">
        <w:t>):</w:t>
      </w:r>
      <w:r w:rsidRPr="004D3578">
        <w:br/>
      </w:r>
      <w:r>
        <w:t>Withdrawn API versions</w:t>
      </w:r>
      <w:bookmarkEnd w:id="1655"/>
      <w:bookmarkEnd w:id="1656"/>
      <w:bookmarkEnd w:id="3176"/>
    </w:p>
    <w:p w14:paraId="1A37F315" w14:textId="77777777" w:rsidR="00662390" w:rsidRDefault="00662390" w:rsidP="00D54DF1">
      <w:pPr>
        <w:pStyle w:val="Heading1"/>
      </w:pPr>
      <w:bookmarkStart w:id="3177" w:name="_Toc67903572"/>
      <w:bookmarkStart w:id="3178" w:name="_Toc195644074"/>
      <w:bookmarkStart w:id="3179" w:name="_Toc212054888"/>
      <w:r>
        <w:t>B.1</w:t>
      </w:r>
      <w:r>
        <w:tab/>
        <w:t>General</w:t>
      </w:r>
      <w:bookmarkEnd w:id="3177"/>
      <w:bookmarkEnd w:id="3178"/>
      <w:bookmarkEnd w:id="3179"/>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3180" w:name="_Toc67903573"/>
      <w:bookmarkStart w:id="3181" w:name="_Toc195644075"/>
      <w:bookmarkStart w:id="3182" w:name="_Toc212054889"/>
      <w:r>
        <w:t>B.2</w:t>
      </w:r>
      <w:r>
        <w:tab/>
      </w:r>
      <w:r w:rsidR="007E6CF5" w:rsidRPr="001E3E8B">
        <w:t>Neif_EventExposure</w:t>
      </w:r>
      <w:r>
        <w:t xml:space="preserve"> API</w:t>
      </w:r>
      <w:bookmarkEnd w:id="3180"/>
      <w:bookmarkEnd w:id="3181"/>
      <w:bookmarkEnd w:id="3182"/>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0033FE">
      <w:pPr>
        <w:pPrChange w:id="3183" w:author="C3-254424" w:date="2025-10-22T19:06:00Z">
          <w:pPr>
            <w:pStyle w:val="Guidance"/>
          </w:pPr>
        </w:pPrChange>
      </w:pPr>
    </w:p>
    <w:p w14:paraId="2248DAAF" w14:textId="77777777" w:rsidR="00D54DF1" w:rsidRDefault="008A6D4A" w:rsidP="00D54DF1">
      <w:pPr>
        <w:pStyle w:val="Heading8"/>
      </w:pPr>
      <w:bookmarkStart w:id="3184" w:name="historyclause"/>
      <w:r w:rsidRPr="004D3578">
        <w:br w:type="page"/>
      </w:r>
      <w:bookmarkStart w:id="3185" w:name="_Toc142394917"/>
      <w:bookmarkStart w:id="3186" w:name="_Toc195644077"/>
      <w:bookmarkStart w:id="3187" w:name="_Toc2086459"/>
      <w:bookmarkStart w:id="3188" w:name="_Toc67903575"/>
      <w:bookmarkStart w:id="3189" w:name="_Toc212054890"/>
      <w:bookmarkEnd w:id="3184"/>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185"/>
      <w:bookmarkEnd w:id="3186"/>
      <w:bookmarkEnd w:id="3189"/>
    </w:p>
    <w:p w14:paraId="5FFA3A40" w14:textId="257C6236" w:rsidR="00D54DF1" w:rsidDel="000033FE" w:rsidRDefault="00D54DF1" w:rsidP="00D54DF1">
      <w:pPr>
        <w:pStyle w:val="Guidance"/>
        <w:rPr>
          <w:del w:id="3190" w:author="C3-254424" w:date="2025-10-22T19:06:00Z"/>
        </w:rPr>
      </w:pPr>
    </w:p>
    <w:p w14:paraId="1D9983F4" w14:textId="77777777" w:rsidR="00D54DF1" w:rsidRDefault="00D54DF1" w:rsidP="00D54DF1">
      <w:pPr>
        <w:pStyle w:val="Heading1"/>
        <w:pBdr>
          <w:top w:val="none" w:sz="0" w:space="0" w:color="auto"/>
        </w:pBdr>
      </w:pPr>
      <w:bookmarkStart w:id="3191" w:name="_Toc142394918"/>
      <w:bookmarkStart w:id="3192" w:name="_Toc195644078"/>
      <w:bookmarkStart w:id="3193" w:name="_Toc212054891"/>
      <w:r>
        <w:t>C.1</w:t>
      </w:r>
      <w:r>
        <w:tab/>
        <w:t>General</w:t>
      </w:r>
      <w:bookmarkEnd w:id="3191"/>
      <w:bookmarkEnd w:id="3192"/>
      <w:bookmarkEnd w:id="3193"/>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5D1522CA" w14:textId="4C741F24" w:rsidR="00D54DF1" w:rsidRPr="00D62B24" w:rsidDel="000033FE" w:rsidRDefault="00D54DF1" w:rsidP="00D54DF1">
      <w:pPr>
        <w:rPr>
          <w:del w:id="3194" w:author="C3-254424" w:date="2025-10-22T19:06:00Z"/>
        </w:rPr>
      </w:pPr>
      <w:bookmarkStart w:id="3195" w:name="_Hlk145657228"/>
    </w:p>
    <w:p w14:paraId="42D68105" w14:textId="70274656" w:rsidR="003446B6" w:rsidRPr="004D3578" w:rsidRDefault="003446B6" w:rsidP="00EA63C8">
      <w:pPr>
        <w:pStyle w:val="Heading8"/>
      </w:pPr>
      <w:bookmarkStart w:id="3196" w:name="_Toc195644080"/>
      <w:bookmarkStart w:id="3197" w:name="_Toc212054892"/>
      <w:bookmarkEnd w:id="3195"/>
      <w:r w:rsidRPr="004D3578">
        <w:t>Annex &lt;</w:t>
      </w:r>
      <w:r w:rsidR="003563F8">
        <w:t>D</w:t>
      </w:r>
      <w:r w:rsidRPr="004D3578">
        <w:t>&gt; (informative):</w:t>
      </w:r>
      <w:r w:rsidRPr="004D3578">
        <w:br/>
        <w:t>Change history</w:t>
      </w:r>
      <w:bookmarkEnd w:id="3187"/>
      <w:bookmarkEnd w:id="3188"/>
      <w:bookmarkEnd w:id="3196"/>
      <w:bookmarkEnd w:id="319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3446B6">
        <w:trPr>
          <w:ins w:id="3198" w:author="Rapporteur" w:date="2025-10-22T18:56:00Z"/>
        </w:trPr>
        <w:tc>
          <w:tcPr>
            <w:tcW w:w="800" w:type="dxa"/>
            <w:shd w:val="solid" w:color="FFFFFF" w:fill="auto"/>
          </w:tcPr>
          <w:p w14:paraId="0C98808B" w14:textId="2506EDD3" w:rsidR="00602A9C" w:rsidRDefault="00602A9C" w:rsidP="00602A9C">
            <w:pPr>
              <w:pStyle w:val="TAC"/>
              <w:rPr>
                <w:ins w:id="3199" w:author="Rapporteur" w:date="2025-10-22T18:56:00Z"/>
                <w:rFonts w:eastAsia="Malgun Gothic" w:hint="eastAsia"/>
                <w:sz w:val="16"/>
                <w:szCs w:val="16"/>
                <w:lang w:eastAsia="ko-KR"/>
              </w:rPr>
            </w:pPr>
            <w:ins w:id="3200" w:author="Rapporteur" w:date="2025-10-22T18:56:00Z">
              <w:r>
                <w:rPr>
                  <w:rFonts w:eastAsia="Malgun Gothic"/>
                  <w:sz w:val="16"/>
                  <w:szCs w:val="16"/>
                  <w:lang w:eastAsia="ko-KR"/>
                </w:rPr>
                <w:t>2025-10</w:t>
              </w:r>
            </w:ins>
          </w:p>
        </w:tc>
        <w:tc>
          <w:tcPr>
            <w:tcW w:w="800" w:type="dxa"/>
            <w:shd w:val="solid" w:color="FFFFFF" w:fill="auto"/>
          </w:tcPr>
          <w:p w14:paraId="51880E7D" w14:textId="35D2CB0F" w:rsidR="00602A9C" w:rsidRDefault="00602A9C" w:rsidP="00602A9C">
            <w:pPr>
              <w:pStyle w:val="TAC"/>
              <w:rPr>
                <w:ins w:id="3201" w:author="Rapporteur" w:date="2025-10-22T18:56:00Z"/>
                <w:sz w:val="16"/>
                <w:szCs w:val="16"/>
              </w:rPr>
            </w:pPr>
            <w:ins w:id="3202" w:author="Rapporteur" w:date="2025-10-22T18:56:00Z">
              <w:r>
                <w:rPr>
                  <w:sz w:val="16"/>
                  <w:szCs w:val="16"/>
                </w:rPr>
                <w:t>CT3#143</w:t>
              </w:r>
            </w:ins>
          </w:p>
        </w:tc>
        <w:tc>
          <w:tcPr>
            <w:tcW w:w="1094" w:type="dxa"/>
            <w:shd w:val="solid" w:color="FFFFFF" w:fill="auto"/>
          </w:tcPr>
          <w:p w14:paraId="6BA0C1E0" w14:textId="218D0F86" w:rsidR="00602A9C" w:rsidRDefault="00602A9C" w:rsidP="00602A9C">
            <w:pPr>
              <w:pStyle w:val="TAC"/>
              <w:rPr>
                <w:ins w:id="3203" w:author="Rapporteur" w:date="2025-10-22T18:56:00Z"/>
                <w:sz w:val="16"/>
                <w:szCs w:val="16"/>
              </w:rPr>
            </w:pPr>
            <w:ins w:id="3204" w:author="Rapporteur" w:date="2025-10-22T18:56:00Z">
              <w:r>
                <w:rPr>
                  <w:sz w:val="16"/>
                  <w:szCs w:val="16"/>
                </w:rPr>
                <w:t>C3-254</w:t>
              </w:r>
            </w:ins>
            <w:ins w:id="3205" w:author="Rapporteur" w:date="2025-10-22T18:58:00Z">
              <w:r>
                <w:rPr>
                  <w:sz w:val="16"/>
                  <w:szCs w:val="16"/>
                </w:rPr>
                <w:t>475</w:t>
              </w:r>
            </w:ins>
          </w:p>
        </w:tc>
        <w:tc>
          <w:tcPr>
            <w:tcW w:w="425" w:type="dxa"/>
            <w:shd w:val="solid" w:color="FFFFFF" w:fill="auto"/>
          </w:tcPr>
          <w:p w14:paraId="113AA0DE" w14:textId="77777777" w:rsidR="00602A9C" w:rsidRPr="0016361A" w:rsidRDefault="00602A9C" w:rsidP="00602A9C">
            <w:pPr>
              <w:pStyle w:val="TAL"/>
              <w:rPr>
                <w:ins w:id="3206" w:author="Rapporteur" w:date="2025-10-22T18:56:00Z"/>
                <w:sz w:val="16"/>
                <w:szCs w:val="16"/>
              </w:rPr>
            </w:pPr>
          </w:p>
        </w:tc>
        <w:tc>
          <w:tcPr>
            <w:tcW w:w="425" w:type="dxa"/>
            <w:shd w:val="solid" w:color="FFFFFF" w:fill="auto"/>
          </w:tcPr>
          <w:p w14:paraId="113A2D1B" w14:textId="77777777" w:rsidR="00602A9C" w:rsidRPr="0016361A" w:rsidRDefault="00602A9C" w:rsidP="00602A9C">
            <w:pPr>
              <w:pStyle w:val="TAR"/>
              <w:rPr>
                <w:ins w:id="3207" w:author="Rapporteur" w:date="2025-10-22T18:56:00Z"/>
                <w:sz w:val="16"/>
                <w:szCs w:val="16"/>
              </w:rPr>
            </w:pPr>
          </w:p>
        </w:tc>
        <w:tc>
          <w:tcPr>
            <w:tcW w:w="425" w:type="dxa"/>
            <w:shd w:val="solid" w:color="FFFFFF" w:fill="auto"/>
          </w:tcPr>
          <w:p w14:paraId="7FE13115" w14:textId="77777777" w:rsidR="00602A9C" w:rsidRPr="0016361A" w:rsidRDefault="00602A9C" w:rsidP="00602A9C">
            <w:pPr>
              <w:pStyle w:val="TAC"/>
              <w:rPr>
                <w:ins w:id="3208" w:author="Rapporteur" w:date="2025-10-22T18:56:00Z"/>
                <w:sz w:val="16"/>
                <w:szCs w:val="16"/>
              </w:rPr>
            </w:pPr>
          </w:p>
        </w:tc>
        <w:tc>
          <w:tcPr>
            <w:tcW w:w="4962" w:type="dxa"/>
            <w:shd w:val="solid" w:color="FFFFFF" w:fill="auto"/>
          </w:tcPr>
          <w:p w14:paraId="50E4FC41" w14:textId="12C850DA" w:rsidR="00602A9C" w:rsidRDefault="00602A9C" w:rsidP="00602A9C">
            <w:pPr>
              <w:pStyle w:val="TAL"/>
              <w:rPr>
                <w:ins w:id="3209" w:author="Rapporteur" w:date="2025-10-22T18:56:00Z"/>
                <w:rFonts w:eastAsia="Malgun Gothic"/>
                <w:sz w:val="16"/>
                <w:szCs w:val="16"/>
                <w:lang w:eastAsia="ko-KR"/>
              </w:rPr>
            </w:pPr>
            <w:ins w:id="3210" w:author="Rapporteur" w:date="2025-10-22T18:56:00Z">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ins>
          </w:p>
          <w:p w14:paraId="7D24EF62" w14:textId="03A64F8F" w:rsidR="00602A9C" w:rsidRDefault="00602A9C" w:rsidP="00602A9C">
            <w:pPr>
              <w:pStyle w:val="TAL"/>
              <w:rPr>
                <w:ins w:id="3211" w:author="Rapporteur" w:date="2025-10-22T18:56:00Z"/>
                <w:rFonts w:eastAsia="Malgun Gothic" w:hint="eastAsia"/>
                <w:sz w:val="16"/>
                <w:szCs w:val="16"/>
                <w:lang w:eastAsia="ko-KR"/>
              </w:rPr>
            </w:pPr>
            <w:ins w:id="3212" w:author="Rapporteur" w:date="2025-10-22T18:56:00Z">
              <w:r w:rsidRPr="00E90CDF">
                <w:rPr>
                  <w:rFonts w:eastAsia="Malgun Gothic"/>
                  <w:sz w:val="16"/>
                  <w:szCs w:val="16"/>
                  <w:lang w:eastAsia="ko-KR"/>
                </w:rPr>
                <w:t>C3-</w:t>
              </w:r>
            </w:ins>
            <w:ins w:id="3213" w:author="Rapporteur" w:date="2025-10-22T18:57:00Z">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25442</w:t>
              </w:r>
              <w:r>
                <w:rPr>
                  <w:rFonts w:eastAsia="Malgun Gothic"/>
                  <w:sz w:val="16"/>
                  <w:szCs w:val="16"/>
                  <w:lang w:eastAsia="ko-KR"/>
                </w:rPr>
                <w:t xml:space="preserve">5, </w:t>
              </w:r>
              <w:r w:rsidRPr="00E90CDF">
                <w:rPr>
                  <w:rFonts w:eastAsia="Malgun Gothic"/>
                  <w:sz w:val="16"/>
                  <w:szCs w:val="16"/>
                  <w:lang w:eastAsia="ko-KR"/>
                </w:rPr>
                <w:t>C3-</w:t>
              </w:r>
              <w:r>
                <w:rPr>
                  <w:rFonts w:eastAsia="Malgun Gothic"/>
                  <w:sz w:val="16"/>
                  <w:szCs w:val="16"/>
                  <w:lang w:eastAsia="ko-KR"/>
                </w:rPr>
                <w:t>25442</w:t>
              </w:r>
              <w:r>
                <w:rPr>
                  <w:rFonts w:eastAsia="Malgun Gothic"/>
                  <w:sz w:val="16"/>
                  <w:szCs w:val="16"/>
                  <w:lang w:eastAsia="ko-KR"/>
                </w:rPr>
                <w:t>6</w:t>
              </w:r>
            </w:ins>
          </w:p>
        </w:tc>
        <w:tc>
          <w:tcPr>
            <w:tcW w:w="708" w:type="dxa"/>
            <w:shd w:val="solid" w:color="FFFFFF" w:fill="auto"/>
          </w:tcPr>
          <w:p w14:paraId="0D006D14" w14:textId="65B5B980" w:rsidR="00602A9C" w:rsidRDefault="00602A9C" w:rsidP="00602A9C">
            <w:pPr>
              <w:pStyle w:val="TAC"/>
              <w:rPr>
                <w:ins w:id="3214" w:author="Rapporteur" w:date="2025-10-22T18:56:00Z"/>
                <w:sz w:val="16"/>
                <w:szCs w:val="16"/>
              </w:rPr>
            </w:pPr>
            <w:ins w:id="3215" w:author="Rapporteur" w:date="2025-10-22T18:56:00Z">
              <w:r>
                <w:rPr>
                  <w:sz w:val="16"/>
                  <w:szCs w:val="16"/>
                </w:rPr>
                <w:t>1.</w:t>
              </w:r>
            </w:ins>
            <w:ins w:id="3216" w:author="Rapporteur" w:date="2025-10-22T18:57:00Z">
              <w:r>
                <w:rPr>
                  <w:sz w:val="16"/>
                  <w:szCs w:val="16"/>
                </w:rPr>
                <w:t>2</w:t>
              </w:r>
            </w:ins>
            <w:ins w:id="3217" w:author="Rapporteur" w:date="2025-10-22T18:56:00Z">
              <w:r>
                <w:rPr>
                  <w:sz w:val="16"/>
                  <w:szCs w:val="16"/>
                </w:rPr>
                <w:t>.0</w:t>
              </w:r>
            </w:ins>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B4ABE" w14:textId="77777777" w:rsidR="0090070C" w:rsidRDefault="0090070C">
      <w:r>
        <w:separator/>
      </w:r>
    </w:p>
  </w:endnote>
  <w:endnote w:type="continuationSeparator" w:id="0">
    <w:p w14:paraId="11C56814" w14:textId="77777777" w:rsidR="0090070C" w:rsidRDefault="0090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E171B" w:rsidRDefault="005E171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4F88" w14:textId="77777777" w:rsidR="0090070C" w:rsidRDefault="0090070C">
      <w:r>
        <w:separator/>
      </w:r>
    </w:p>
  </w:footnote>
  <w:footnote w:type="continuationSeparator" w:id="0">
    <w:p w14:paraId="30735B64" w14:textId="77777777" w:rsidR="0090070C" w:rsidRDefault="00900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A1AC82E" w:rsidR="005E171B" w:rsidRDefault="005E1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6AE">
      <w:rPr>
        <w:rFonts w:ascii="Arial" w:hAnsi="Arial" w:cs="Arial"/>
        <w:b/>
        <w:noProof/>
        <w:sz w:val="18"/>
        <w:szCs w:val="18"/>
      </w:rPr>
      <w:t>3GPP TS 29.566 V1.21.0 (2025-1008)</w:t>
    </w:r>
    <w:r>
      <w:rPr>
        <w:rFonts w:ascii="Arial" w:hAnsi="Arial" w:cs="Arial"/>
        <w:b/>
        <w:sz w:val="18"/>
        <w:szCs w:val="18"/>
      </w:rPr>
      <w:fldChar w:fldCharType="end"/>
    </w:r>
  </w:p>
  <w:p w14:paraId="0C5EC792" w14:textId="031F9952" w:rsidR="005E171B" w:rsidRDefault="005E17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774">
      <w:rPr>
        <w:rFonts w:ascii="Arial" w:hAnsi="Arial" w:cs="Arial"/>
        <w:b/>
        <w:noProof/>
        <w:sz w:val="18"/>
        <w:szCs w:val="18"/>
      </w:rPr>
      <w:t>29</w:t>
    </w:r>
    <w:r>
      <w:rPr>
        <w:rFonts w:ascii="Arial" w:hAnsi="Arial" w:cs="Arial"/>
        <w:b/>
        <w:sz w:val="18"/>
        <w:szCs w:val="18"/>
      </w:rPr>
      <w:fldChar w:fldCharType="end"/>
    </w:r>
  </w:p>
  <w:p w14:paraId="2B1AE9B5" w14:textId="3F58BC8E" w:rsidR="005E171B" w:rsidRDefault="005E17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6AE">
      <w:rPr>
        <w:rFonts w:ascii="Arial" w:hAnsi="Arial" w:cs="Arial"/>
        <w:b/>
        <w:noProof/>
        <w:sz w:val="18"/>
        <w:szCs w:val="18"/>
      </w:rPr>
      <w:t>Release</w:t>
    </w:r>
    <w:r>
      <w:rPr>
        <w:rFonts w:ascii="Arial" w:hAnsi="Arial" w:cs="Arial"/>
        <w:b/>
        <w:sz w:val="18"/>
        <w:szCs w:val="18"/>
      </w:rPr>
      <w:fldChar w:fldCharType="end"/>
    </w:r>
  </w:p>
  <w:p w14:paraId="42848B09" w14:textId="77777777" w:rsidR="005E171B" w:rsidRDefault="005E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54424">
    <w15:presenceInfo w15:providerId="None" w15:userId="C3-254424"/>
  </w15:person>
  <w15:person w15:author="C3-254425">
    <w15:presenceInfo w15:providerId="None" w15:userId="C3-254425"/>
  </w15:person>
  <w15:person w15:author="C3-254426">
    <w15:presenceInfo w15:providerId="None" w15:userId="C3-2544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62BC"/>
    <w:rsid w:val="000317BE"/>
    <w:rsid w:val="00031C9D"/>
    <w:rsid w:val="00033397"/>
    <w:rsid w:val="00040095"/>
    <w:rsid w:val="00051834"/>
    <w:rsid w:val="00054A22"/>
    <w:rsid w:val="00055BC5"/>
    <w:rsid w:val="000602BD"/>
    <w:rsid w:val="00062023"/>
    <w:rsid w:val="000655A6"/>
    <w:rsid w:val="00072386"/>
    <w:rsid w:val="00080512"/>
    <w:rsid w:val="00090B5D"/>
    <w:rsid w:val="000A328E"/>
    <w:rsid w:val="000B4125"/>
    <w:rsid w:val="000B59D1"/>
    <w:rsid w:val="000C1282"/>
    <w:rsid w:val="000C34F3"/>
    <w:rsid w:val="000C47C3"/>
    <w:rsid w:val="000D3A98"/>
    <w:rsid w:val="000D508B"/>
    <w:rsid w:val="000D58AB"/>
    <w:rsid w:val="001031C5"/>
    <w:rsid w:val="00115615"/>
    <w:rsid w:val="00133525"/>
    <w:rsid w:val="00163014"/>
    <w:rsid w:val="0016361A"/>
    <w:rsid w:val="00164577"/>
    <w:rsid w:val="00180A84"/>
    <w:rsid w:val="00192391"/>
    <w:rsid w:val="001A39A2"/>
    <w:rsid w:val="001A4C42"/>
    <w:rsid w:val="001A6ADA"/>
    <w:rsid w:val="001A6F63"/>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149C"/>
    <w:rsid w:val="00251BF6"/>
    <w:rsid w:val="00262706"/>
    <w:rsid w:val="002675F0"/>
    <w:rsid w:val="002A3C17"/>
    <w:rsid w:val="002A3FFE"/>
    <w:rsid w:val="002B6339"/>
    <w:rsid w:val="002D02AF"/>
    <w:rsid w:val="002D345B"/>
    <w:rsid w:val="002E00EE"/>
    <w:rsid w:val="003077C8"/>
    <w:rsid w:val="00311E23"/>
    <w:rsid w:val="003172DC"/>
    <w:rsid w:val="00325BCD"/>
    <w:rsid w:val="003446B6"/>
    <w:rsid w:val="003457AF"/>
    <w:rsid w:val="003534CC"/>
    <w:rsid w:val="0035462D"/>
    <w:rsid w:val="00355B47"/>
    <w:rsid w:val="003563F8"/>
    <w:rsid w:val="00362435"/>
    <w:rsid w:val="003679B8"/>
    <w:rsid w:val="00371E06"/>
    <w:rsid w:val="003765B8"/>
    <w:rsid w:val="00382E38"/>
    <w:rsid w:val="0038612E"/>
    <w:rsid w:val="00397C64"/>
    <w:rsid w:val="003A77C1"/>
    <w:rsid w:val="003B29A7"/>
    <w:rsid w:val="003C3971"/>
    <w:rsid w:val="003D5C49"/>
    <w:rsid w:val="003E58FE"/>
    <w:rsid w:val="00423334"/>
    <w:rsid w:val="0043267D"/>
    <w:rsid w:val="004345EC"/>
    <w:rsid w:val="004454EF"/>
    <w:rsid w:val="00452126"/>
    <w:rsid w:val="004623CC"/>
    <w:rsid w:val="00465515"/>
    <w:rsid w:val="00475707"/>
    <w:rsid w:val="004C35D2"/>
    <w:rsid w:val="004D1407"/>
    <w:rsid w:val="004D33FD"/>
    <w:rsid w:val="004D3578"/>
    <w:rsid w:val="004E213A"/>
    <w:rsid w:val="004F0988"/>
    <w:rsid w:val="004F3340"/>
    <w:rsid w:val="004F45EE"/>
    <w:rsid w:val="004F4C3B"/>
    <w:rsid w:val="0053388B"/>
    <w:rsid w:val="005354DB"/>
    <w:rsid w:val="00535773"/>
    <w:rsid w:val="00543E6C"/>
    <w:rsid w:val="00565087"/>
    <w:rsid w:val="00580572"/>
    <w:rsid w:val="005812CC"/>
    <w:rsid w:val="00583C98"/>
    <w:rsid w:val="00597B11"/>
    <w:rsid w:val="005A6806"/>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83A53"/>
    <w:rsid w:val="00683E31"/>
    <w:rsid w:val="00685310"/>
    <w:rsid w:val="006856A1"/>
    <w:rsid w:val="006857B7"/>
    <w:rsid w:val="006A323F"/>
    <w:rsid w:val="006B30D0"/>
    <w:rsid w:val="006C3D95"/>
    <w:rsid w:val="006E186B"/>
    <w:rsid w:val="006E5C86"/>
    <w:rsid w:val="00701116"/>
    <w:rsid w:val="00701D03"/>
    <w:rsid w:val="00702700"/>
    <w:rsid w:val="00705C55"/>
    <w:rsid w:val="00713C44"/>
    <w:rsid w:val="007169BB"/>
    <w:rsid w:val="00734A5B"/>
    <w:rsid w:val="00736187"/>
    <w:rsid w:val="007400BC"/>
    <w:rsid w:val="0074026F"/>
    <w:rsid w:val="007429F6"/>
    <w:rsid w:val="00744E76"/>
    <w:rsid w:val="00745A52"/>
    <w:rsid w:val="00772CC0"/>
    <w:rsid w:val="00774DA4"/>
    <w:rsid w:val="00781F0F"/>
    <w:rsid w:val="00787A65"/>
    <w:rsid w:val="00790F28"/>
    <w:rsid w:val="00795A1C"/>
    <w:rsid w:val="007A4424"/>
    <w:rsid w:val="007B022A"/>
    <w:rsid w:val="007B600E"/>
    <w:rsid w:val="007C377A"/>
    <w:rsid w:val="007C3882"/>
    <w:rsid w:val="007C67DC"/>
    <w:rsid w:val="007E6CF5"/>
    <w:rsid w:val="007F0F4A"/>
    <w:rsid w:val="007F5257"/>
    <w:rsid w:val="007F722B"/>
    <w:rsid w:val="0080090F"/>
    <w:rsid w:val="008019EC"/>
    <w:rsid w:val="008028A4"/>
    <w:rsid w:val="00820A81"/>
    <w:rsid w:val="00824E16"/>
    <w:rsid w:val="00826BE4"/>
    <w:rsid w:val="00830747"/>
    <w:rsid w:val="0083085E"/>
    <w:rsid w:val="00841594"/>
    <w:rsid w:val="008524D2"/>
    <w:rsid w:val="00855FDA"/>
    <w:rsid w:val="008768CA"/>
    <w:rsid w:val="00877A5D"/>
    <w:rsid w:val="00882D88"/>
    <w:rsid w:val="00886A82"/>
    <w:rsid w:val="008A54B3"/>
    <w:rsid w:val="008A6D4A"/>
    <w:rsid w:val="008C384C"/>
    <w:rsid w:val="008C3EF2"/>
    <w:rsid w:val="008D6023"/>
    <w:rsid w:val="008D7048"/>
    <w:rsid w:val="008E3774"/>
    <w:rsid w:val="0090070C"/>
    <w:rsid w:val="0090271F"/>
    <w:rsid w:val="00902E23"/>
    <w:rsid w:val="009114D7"/>
    <w:rsid w:val="0091348E"/>
    <w:rsid w:val="0091477C"/>
    <w:rsid w:val="00916E7D"/>
    <w:rsid w:val="00917437"/>
    <w:rsid w:val="00917CCB"/>
    <w:rsid w:val="00922389"/>
    <w:rsid w:val="009336EF"/>
    <w:rsid w:val="00942B44"/>
    <w:rsid w:val="00942EC2"/>
    <w:rsid w:val="009603ED"/>
    <w:rsid w:val="009A248E"/>
    <w:rsid w:val="009B452C"/>
    <w:rsid w:val="009C12BB"/>
    <w:rsid w:val="009D7B42"/>
    <w:rsid w:val="009F179A"/>
    <w:rsid w:val="009F37B7"/>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B1429"/>
    <w:rsid w:val="00AC2304"/>
    <w:rsid w:val="00AC6BC6"/>
    <w:rsid w:val="00AD789F"/>
    <w:rsid w:val="00AD7D8D"/>
    <w:rsid w:val="00AE65E2"/>
    <w:rsid w:val="00B06319"/>
    <w:rsid w:val="00B15449"/>
    <w:rsid w:val="00B37847"/>
    <w:rsid w:val="00B41171"/>
    <w:rsid w:val="00B54FF5"/>
    <w:rsid w:val="00B62FF6"/>
    <w:rsid w:val="00B770CB"/>
    <w:rsid w:val="00B93086"/>
    <w:rsid w:val="00BA19ED"/>
    <w:rsid w:val="00BA4B8D"/>
    <w:rsid w:val="00BC0F7D"/>
    <w:rsid w:val="00BC3DAC"/>
    <w:rsid w:val="00BD7D31"/>
    <w:rsid w:val="00BE30D3"/>
    <w:rsid w:val="00BE3255"/>
    <w:rsid w:val="00BF0505"/>
    <w:rsid w:val="00BF128E"/>
    <w:rsid w:val="00BF4EA3"/>
    <w:rsid w:val="00BF523A"/>
    <w:rsid w:val="00BF5285"/>
    <w:rsid w:val="00C074DD"/>
    <w:rsid w:val="00C12774"/>
    <w:rsid w:val="00C1496A"/>
    <w:rsid w:val="00C23A52"/>
    <w:rsid w:val="00C33079"/>
    <w:rsid w:val="00C45231"/>
    <w:rsid w:val="00C52CEF"/>
    <w:rsid w:val="00C539FB"/>
    <w:rsid w:val="00C72833"/>
    <w:rsid w:val="00C80F1D"/>
    <w:rsid w:val="00C930B6"/>
    <w:rsid w:val="00C93F40"/>
    <w:rsid w:val="00C95AE6"/>
    <w:rsid w:val="00CA3D0C"/>
    <w:rsid w:val="00CB1DB4"/>
    <w:rsid w:val="00CF6ED5"/>
    <w:rsid w:val="00D15F37"/>
    <w:rsid w:val="00D3634B"/>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A6D81"/>
    <w:rsid w:val="00DA7A03"/>
    <w:rsid w:val="00DB1818"/>
    <w:rsid w:val="00DB4285"/>
    <w:rsid w:val="00DC309B"/>
    <w:rsid w:val="00DC4DA2"/>
    <w:rsid w:val="00DD0E4D"/>
    <w:rsid w:val="00DD0EAE"/>
    <w:rsid w:val="00DD4C17"/>
    <w:rsid w:val="00DD74A5"/>
    <w:rsid w:val="00DE3644"/>
    <w:rsid w:val="00DF00EB"/>
    <w:rsid w:val="00DF2B1F"/>
    <w:rsid w:val="00DF5584"/>
    <w:rsid w:val="00DF62CD"/>
    <w:rsid w:val="00E0356A"/>
    <w:rsid w:val="00E05081"/>
    <w:rsid w:val="00E061FB"/>
    <w:rsid w:val="00E105F0"/>
    <w:rsid w:val="00E16509"/>
    <w:rsid w:val="00E206AE"/>
    <w:rsid w:val="00E27121"/>
    <w:rsid w:val="00E306CC"/>
    <w:rsid w:val="00E44582"/>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E0C"/>
    <w:rsid w:val="00F112E4"/>
    <w:rsid w:val="00F13360"/>
    <w:rsid w:val="00F22EC7"/>
    <w:rsid w:val="00F25303"/>
    <w:rsid w:val="00F325C8"/>
    <w:rsid w:val="00F33894"/>
    <w:rsid w:val="00F463F6"/>
    <w:rsid w:val="00F46615"/>
    <w:rsid w:val="00F52E3C"/>
    <w:rsid w:val="00F653B8"/>
    <w:rsid w:val="00F70868"/>
    <w:rsid w:val="00F84703"/>
    <w:rsid w:val="00F9008D"/>
    <w:rsid w:val="00FA1266"/>
    <w:rsid w:val="00FB4846"/>
    <w:rsid w:val="00FC1192"/>
    <w:rsid w:val="00FD0318"/>
    <w:rsid w:val="00FD5F00"/>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qFormat/>
    <w:rsid w:val="007A4424"/>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0B4125"/>
    <w:pPr>
      <w:framePr w:wrap="notBeside" w:vAnchor="page" w:hAnchor="margin" w:xAlign="center" w:y="6805"/>
      <w:widowControl w:val="0"/>
    </w:pPr>
    <w:rPr>
      <w:rFonts w:ascii="Arial" w:hAnsi="Arial"/>
      <w:noProof/>
      <w:lang w:eastAsia="en-US"/>
    </w:rPr>
  </w:style>
  <w:style w:type="character" w:styleId="FootnoteReference">
    <w:name w:val="footnote reference"/>
    <w:semiHidden/>
    <w:rsid w:val="000B4125"/>
    <w:rPr>
      <w:b/>
      <w:position w:val="6"/>
      <w:sz w:val="16"/>
    </w:rPr>
  </w:style>
  <w:style w:type="paragraph" w:customStyle="1" w:styleId="ZD">
    <w:name w:val="ZD"/>
    <w:rsid w:val="000B4125"/>
    <w:pPr>
      <w:framePr w:wrap="notBeside" w:vAnchor="page" w:hAnchor="margin" w:y="15764"/>
      <w:widowControl w:val="0"/>
    </w:pPr>
    <w:rPr>
      <w:rFonts w:ascii="Arial" w:hAnsi="Arial"/>
      <w:noProof/>
      <w:sz w:val="32"/>
      <w:lang w:eastAsia="en-US"/>
    </w:rPr>
  </w:style>
  <w:style w:type="paragraph" w:customStyle="1" w:styleId="ZG">
    <w:name w:val="ZG"/>
    <w:rsid w:val="000B4125"/>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B4125"/>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noProof/>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5.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DB40C-A063-42BB-973B-9FFF7875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44</Pages>
  <Words>13486</Words>
  <Characters>76874</Characters>
  <Application>Microsoft Office Word</Application>
  <DocSecurity>0</DocSecurity>
  <Lines>640</Lines>
  <Paragraphs>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90180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2025-09-03T07:52:00Z</dcterms:created>
  <dcterms:modified xsi:type="dcterms:W3CDTF">2025-10-22T14:15:00Z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2A56D66F891CE1CEBA98FC890061274C7816A18ED7A44F46EACCA6A5EFFEA9DE268462F7661B44DC525E201E513BC42357E1A72F1B5E048A3A20F5A5B3D62E5D</vt:lpwstr>
  </property>
</Properties>
</file>