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43221DC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del w:id="1" w:author="Rapporteur [AEM, Huawei]" w:date="2025-10-18T22:57:00Z">
              <w:r w:rsidR="00E42F39" w:rsidDel="00D33CA5">
                <w:rPr>
                  <w:lang w:val="fr-FR"/>
                </w:rPr>
                <w:delText>4</w:delText>
              </w:r>
            </w:del>
            <w:ins w:id="2" w:author="Rapporteur [AEM, Huawei]" w:date="2025-10-18T22:57:00Z">
              <w:r w:rsidR="00D33CA5">
                <w:rPr>
                  <w:lang w:val="fr-FR"/>
                </w:rPr>
                <w:t>5</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ins w:id="3" w:author="Rapporteur [AEM, Huawei]" w:date="2025-10-18T22:57:00Z">
              <w:r w:rsidR="00D33CA5">
                <w:rPr>
                  <w:sz w:val="32"/>
                  <w:lang w:val="fr-FR"/>
                </w:rPr>
                <w:t>12</w:t>
              </w:r>
            </w:ins>
            <w:del w:id="4" w:author="Rapporteur [AEM, Huawei]" w:date="2025-10-18T22:57:00Z">
              <w:r w:rsidR="0025338F" w:rsidDel="00D33CA5">
                <w:rPr>
                  <w:sz w:val="32"/>
                  <w:lang w:val="fr-FR"/>
                </w:rPr>
                <w:delText>0</w:delText>
              </w:r>
              <w:r w:rsidR="00E42F39" w:rsidDel="00D33CA5">
                <w:rPr>
                  <w:sz w:val="32"/>
                  <w:lang w:val="fr-FR"/>
                </w:rPr>
                <w:delText>9</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2492344" r:id="rId10"/>
              </w:object>
            </w:r>
          </w:p>
        </w:tc>
        <w:tc>
          <w:tcPr>
            <w:tcW w:w="5540" w:type="dxa"/>
          </w:tcPr>
          <w:p w14:paraId="47562F6D" w14:textId="55FCA510" w:rsidR="00F112E4" w:rsidRPr="0016361A" w:rsidRDefault="00140303" w:rsidP="00F112E4">
            <w:pPr>
              <w:jc w:val="right"/>
            </w:pPr>
            <w:bookmarkStart w:id="7" w:name="logos"/>
            <w:r>
              <w:pict w14:anchorId="5617469C">
                <v:shape id="_x0000_i1026" type="#_x0000_t75" style="width:126.85pt;height:78pt">
                  <v:imagedata r:id="rId11" o:title="3GPP-logo_web"/>
                </v:shape>
              </w:pict>
            </w:r>
            <w:bookmarkEnd w:id="7"/>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688E45B4" w14:textId="765FD36D" w:rsidR="00343F73" w:rsidRDefault="001F2CDD">
      <w:pPr>
        <w:pStyle w:val="TOC1"/>
        <w:rPr>
          <w:ins w:id="14" w:author="Rapporteur [AEM, Huawei]" w:date="2025-10-20T18:51: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5-10-20T18:51:00Z">
        <w:r w:rsidR="00343F73" w:rsidRPr="00AF2FC4">
          <w:rPr>
            <w:noProof/>
            <w:lang w:val="en-US"/>
          </w:rPr>
          <w:t>Foreword</w:t>
        </w:r>
        <w:r w:rsidR="00343F73">
          <w:rPr>
            <w:noProof/>
          </w:rPr>
          <w:tab/>
        </w:r>
        <w:r w:rsidR="00343F73">
          <w:rPr>
            <w:noProof/>
          </w:rPr>
          <w:fldChar w:fldCharType="begin"/>
        </w:r>
        <w:r w:rsidR="00343F73">
          <w:rPr>
            <w:noProof/>
          </w:rPr>
          <w:instrText xml:space="preserve"> PAGEREF _Toc211878727 \h </w:instrText>
        </w:r>
      </w:ins>
      <w:ins w:id="16" w:author="Rapporteur [AEM, Huawei]" w:date="2025-10-20T18:52:00Z">
        <w:r w:rsidR="00343F73">
          <w:rPr>
            <w:noProof/>
          </w:rPr>
        </w:r>
      </w:ins>
      <w:r w:rsidR="00343F73">
        <w:rPr>
          <w:noProof/>
        </w:rPr>
        <w:fldChar w:fldCharType="separate"/>
      </w:r>
      <w:ins w:id="17" w:author="Rapporteur [AEM, Huawei]" w:date="2025-10-20T18:52:00Z">
        <w:r w:rsidR="00343F73">
          <w:rPr>
            <w:noProof/>
          </w:rPr>
          <w:t>12</w:t>
        </w:r>
      </w:ins>
      <w:ins w:id="18" w:author="Rapporteur [AEM, Huawei]" w:date="2025-10-20T18:51:00Z">
        <w:r w:rsidR="00343F73">
          <w:rPr>
            <w:noProof/>
          </w:rPr>
          <w:fldChar w:fldCharType="end"/>
        </w:r>
      </w:ins>
    </w:p>
    <w:p w14:paraId="3514EF65" w14:textId="358C6AF9" w:rsidR="00343F73" w:rsidRDefault="00343F73">
      <w:pPr>
        <w:pStyle w:val="TOC1"/>
        <w:rPr>
          <w:ins w:id="19" w:author="Rapporteur [AEM, Huawei]" w:date="2025-10-20T18:51:00Z"/>
          <w:rFonts w:asciiTheme="minorHAnsi" w:eastAsiaTheme="minorEastAsia" w:hAnsiTheme="minorHAnsi" w:cstheme="minorBidi"/>
          <w:noProof/>
          <w:szCs w:val="22"/>
          <w:lang w:val="en-US"/>
        </w:rPr>
      </w:pPr>
      <w:ins w:id="20" w:author="Rapporteur [AEM, Huawei]" w:date="2025-10-20T18:5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_Toc211878728 \h </w:instrText>
        </w:r>
      </w:ins>
      <w:ins w:id="21" w:author="Rapporteur [AEM, Huawei]" w:date="2025-10-20T18:52:00Z">
        <w:r>
          <w:rPr>
            <w:noProof/>
          </w:rPr>
        </w:r>
      </w:ins>
      <w:r>
        <w:rPr>
          <w:noProof/>
        </w:rPr>
        <w:fldChar w:fldCharType="separate"/>
      </w:r>
      <w:ins w:id="22" w:author="Rapporteur [AEM, Huawei]" w:date="2025-10-20T18:52:00Z">
        <w:r>
          <w:rPr>
            <w:noProof/>
          </w:rPr>
          <w:t>14</w:t>
        </w:r>
      </w:ins>
      <w:ins w:id="23" w:author="Rapporteur [AEM, Huawei]" w:date="2025-10-20T18:51:00Z">
        <w:r>
          <w:rPr>
            <w:noProof/>
          </w:rPr>
          <w:fldChar w:fldCharType="end"/>
        </w:r>
      </w:ins>
    </w:p>
    <w:p w14:paraId="7F30C9D5" w14:textId="15FFCFFC" w:rsidR="00343F73" w:rsidRDefault="00343F73">
      <w:pPr>
        <w:pStyle w:val="TOC1"/>
        <w:rPr>
          <w:ins w:id="24" w:author="Rapporteur [AEM, Huawei]" w:date="2025-10-20T18:51:00Z"/>
          <w:rFonts w:asciiTheme="minorHAnsi" w:eastAsiaTheme="minorEastAsia" w:hAnsiTheme="minorHAnsi" w:cstheme="minorBidi"/>
          <w:noProof/>
          <w:szCs w:val="22"/>
          <w:lang w:val="en-US"/>
        </w:rPr>
      </w:pPr>
      <w:ins w:id="25" w:author="Rapporteur [AEM, Huawei]" w:date="2025-10-20T18:5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_Toc211878729 \h </w:instrText>
        </w:r>
      </w:ins>
      <w:ins w:id="26" w:author="Rapporteur [AEM, Huawei]" w:date="2025-10-20T18:52:00Z">
        <w:r>
          <w:rPr>
            <w:noProof/>
          </w:rPr>
        </w:r>
      </w:ins>
      <w:r>
        <w:rPr>
          <w:noProof/>
        </w:rPr>
        <w:fldChar w:fldCharType="separate"/>
      </w:r>
      <w:ins w:id="27" w:author="Rapporteur [AEM, Huawei]" w:date="2025-10-20T18:52:00Z">
        <w:r>
          <w:rPr>
            <w:noProof/>
          </w:rPr>
          <w:t>15</w:t>
        </w:r>
      </w:ins>
      <w:ins w:id="28" w:author="Rapporteur [AEM, Huawei]" w:date="2025-10-20T18:51:00Z">
        <w:r>
          <w:rPr>
            <w:noProof/>
          </w:rPr>
          <w:fldChar w:fldCharType="end"/>
        </w:r>
      </w:ins>
    </w:p>
    <w:p w14:paraId="0DBBEFE9" w14:textId="153181BB" w:rsidR="00343F73" w:rsidRDefault="00343F73">
      <w:pPr>
        <w:pStyle w:val="TOC1"/>
        <w:rPr>
          <w:ins w:id="29" w:author="Rapporteur [AEM, Huawei]" w:date="2025-10-20T18:51:00Z"/>
          <w:rFonts w:asciiTheme="minorHAnsi" w:eastAsiaTheme="minorEastAsia" w:hAnsiTheme="minorHAnsi" w:cstheme="minorBidi"/>
          <w:noProof/>
          <w:szCs w:val="22"/>
          <w:lang w:val="en-US"/>
        </w:rPr>
      </w:pPr>
      <w:ins w:id="30" w:author="Rapporteur [AEM, Huawei]" w:date="2025-10-20T18:51: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_Toc211878730 \h </w:instrText>
        </w:r>
      </w:ins>
      <w:ins w:id="31" w:author="Rapporteur [AEM, Huawei]" w:date="2025-10-20T18:52:00Z">
        <w:r>
          <w:rPr>
            <w:noProof/>
          </w:rPr>
        </w:r>
      </w:ins>
      <w:r>
        <w:rPr>
          <w:noProof/>
        </w:rPr>
        <w:fldChar w:fldCharType="separate"/>
      </w:r>
      <w:ins w:id="32" w:author="Rapporteur [AEM, Huawei]" w:date="2025-10-20T18:52:00Z">
        <w:r>
          <w:rPr>
            <w:noProof/>
          </w:rPr>
          <w:t>16</w:t>
        </w:r>
      </w:ins>
      <w:ins w:id="33" w:author="Rapporteur [AEM, Huawei]" w:date="2025-10-20T18:51:00Z">
        <w:r>
          <w:rPr>
            <w:noProof/>
          </w:rPr>
          <w:fldChar w:fldCharType="end"/>
        </w:r>
      </w:ins>
    </w:p>
    <w:p w14:paraId="7DEF771C" w14:textId="5E8635F8" w:rsidR="00343F73" w:rsidRDefault="00343F73">
      <w:pPr>
        <w:pStyle w:val="TOC2"/>
        <w:rPr>
          <w:ins w:id="34" w:author="Rapporteur [AEM, Huawei]" w:date="2025-10-20T18:51:00Z"/>
          <w:rFonts w:asciiTheme="minorHAnsi" w:eastAsiaTheme="minorEastAsia" w:hAnsiTheme="minorHAnsi" w:cstheme="minorBidi"/>
          <w:noProof/>
          <w:sz w:val="22"/>
          <w:szCs w:val="22"/>
          <w:lang w:val="en-US"/>
        </w:rPr>
      </w:pPr>
      <w:ins w:id="35" w:author="Rapporteur [AEM, Huawei]" w:date="2025-10-20T18:51: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_Toc211878731 \h </w:instrText>
        </w:r>
      </w:ins>
      <w:ins w:id="36" w:author="Rapporteur [AEM, Huawei]" w:date="2025-10-20T18:52:00Z">
        <w:r>
          <w:rPr>
            <w:noProof/>
          </w:rPr>
        </w:r>
      </w:ins>
      <w:r>
        <w:rPr>
          <w:noProof/>
        </w:rPr>
        <w:fldChar w:fldCharType="separate"/>
      </w:r>
      <w:ins w:id="37" w:author="Rapporteur [AEM, Huawei]" w:date="2025-10-20T18:52:00Z">
        <w:r>
          <w:rPr>
            <w:noProof/>
          </w:rPr>
          <w:t>16</w:t>
        </w:r>
      </w:ins>
      <w:ins w:id="38" w:author="Rapporteur [AEM, Huawei]" w:date="2025-10-20T18:51:00Z">
        <w:r>
          <w:rPr>
            <w:noProof/>
          </w:rPr>
          <w:fldChar w:fldCharType="end"/>
        </w:r>
      </w:ins>
    </w:p>
    <w:p w14:paraId="66B97996" w14:textId="0A8C6EA8" w:rsidR="00343F73" w:rsidRDefault="00343F73">
      <w:pPr>
        <w:pStyle w:val="TOC2"/>
        <w:rPr>
          <w:ins w:id="39" w:author="Rapporteur [AEM, Huawei]" w:date="2025-10-20T18:51:00Z"/>
          <w:rFonts w:asciiTheme="minorHAnsi" w:eastAsiaTheme="minorEastAsia" w:hAnsiTheme="minorHAnsi" w:cstheme="minorBidi"/>
          <w:noProof/>
          <w:sz w:val="22"/>
          <w:szCs w:val="22"/>
          <w:lang w:val="en-US"/>
        </w:rPr>
      </w:pPr>
      <w:ins w:id="40" w:author="Rapporteur [AEM, Huawei]" w:date="2025-10-20T18:5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_Toc211878732 \h </w:instrText>
        </w:r>
      </w:ins>
      <w:ins w:id="41" w:author="Rapporteur [AEM, Huawei]" w:date="2025-10-20T18:52:00Z">
        <w:r>
          <w:rPr>
            <w:noProof/>
          </w:rPr>
        </w:r>
      </w:ins>
      <w:r>
        <w:rPr>
          <w:noProof/>
        </w:rPr>
        <w:fldChar w:fldCharType="separate"/>
      </w:r>
      <w:ins w:id="42" w:author="Rapporteur [AEM, Huawei]" w:date="2025-10-20T18:52:00Z">
        <w:r>
          <w:rPr>
            <w:noProof/>
          </w:rPr>
          <w:t>16</w:t>
        </w:r>
      </w:ins>
      <w:ins w:id="43" w:author="Rapporteur [AEM, Huawei]" w:date="2025-10-20T18:51:00Z">
        <w:r>
          <w:rPr>
            <w:noProof/>
          </w:rPr>
          <w:fldChar w:fldCharType="end"/>
        </w:r>
      </w:ins>
    </w:p>
    <w:p w14:paraId="747A589D" w14:textId="335C6185" w:rsidR="00343F73" w:rsidRDefault="00343F73">
      <w:pPr>
        <w:pStyle w:val="TOC2"/>
        <w:rPr>
          <w:ins w:id="44" w:author="Rapporteur [AEM, Huawei]" w:date="2025-10-20T18:51:00Z"/>
          <w:rFonts w:asciiTheme="minorHAnsi" w:eastAsiaTheme="minorEastAsia" w:hAnsiTheme="minorHAnsi" w:cstheme="minorBidi"/>
          <w:noProof/>
          <w:sz w:val="22"/>
          <w:szCs w:val="22"/>
          <w:lang w:val="en-US"/>
        </w:rPr>
      </w:pPr>
      <w:ins w:id="45" w:author="Rapporteur [AEM, Huawei]" w:date="2025-10-20T18:5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_Toc211878733 \h </w:instrText>
        </w:r>
      </w:ins>
      <w:ins w:id="46" w:author="Rapporteur [AEM, Huawei]" w:date="2025-10-20T18:52:00Z">
        <w:r>
          <w:rPr>
            <w:noProof/>
          </w:rPr>
        </w:r>
      </w:ins>
      <w:r>
        <w:rPr>
          <w:noProof/>
        </w:rPr>
        <w:fldChar w:fldCharType="separate"/>
      </w:r>
      <w:ins w:id="47" w:author="Rapporteur [AEM, Huawei]" w:date="2025-10-20T18:52:00Z">
        <w:r>
          <w:rPr>
            <w:noProof/>
          </w:rPr>
          <w:t>16</w:t>
        </w:r>
      </w:ins>
      <w:ins w:id="48" w:author="Rapporteur [AEM, Huawei]" w:date="2025-10-20T18:51:00Z">
        <w:r>
          <w:rPr>
            <w:noProof/>
          </w:rPr>
          <w:fldChar w:fldCharType="end"/>
        </w:r>
      </w:ins>
    </w:p>
    <w:p w14:paraId="14A6792C" w14:textId="2BCEF51E" w:rsidR="00343F73" w:rsidRDefault="00343F73">
      <w:pPr>
        <w:pStyle w:val="TOC1"/>
        <w:rPr>
          <w:ins w:id="49" w:author="Rapporteur [AEM, Huawei]" w:date="2025-10-20T18:51:00Z"/>
          <w:rFonts w:asciiTheme="minorHAnsi" w:eastAsiaTheme="minorEastAsia" w:hAnsiTheme="minorHAnsi" w:cstheme="minorBidi"/>
          <w:noProof/>
          <w:szCs w:val="22"/>
          <w:lang w:val="en-US"/>
        </w:rPr>
      </w:pPr>
      <w:ins w:id="50" w:author="Rapporteur [AEM, Huawei]" w:date="2025-10-20T18:51: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_Toc211878734 \h </w:instrText>
        </w:r>
      </w:ins>
      <w:ins w:id="51" w:author="Rapporteur [AEM, Huawei]" w:date="2025-10-20T18:52:00Z">
        <w:r>
          <w:rPr>
            <w:noProof/>
          </w:rPr>
        </w:r>
      </w:ins>
      <w:r>
        <w:rPr>
          <w:noProof/>
        </w:rPr>
        <w:fldChar w:fldCharType="separate"/>
      </w:r>
      <w:ins w:id="52" w:author="Rapporteur [AEM, Huawei]" w:date="2025-10-20T18:52:00Z">
        <w:r>
          <w:rPr>
            <w:noProof/>
          </w:rPr>
          <w:t>17</w:t>
        </w:r>
      </w:ins>
      <w:ins w:id="53" w:author="Rapporteur [AEM, Huawei]" w:date="2025-10-20T18:51:00Z">
        <w:r>
          <w:rPr>
            <w:noProof/>
          </w:rPr>
          <w:fldChar w:fldCharType="end"/>
        </w:r>
      </w:ins>
    </w:p>
    <w:p w14:paraId="51834375" w14:textId="11A3216F" w:rsidR="00343F73" w:rsidRDefault="00343F73">
      <w:pPr>
        <w:pStyle w:val="TOC1"/>
        <w:rPr>
          <w:ins w:id="54" w:author="Rapporteur [AEM, Huawei]" w:date="2025-10-20T18:51:00Z"/>
          <w:rFonts w:asciiTheme="minorHAnsi" w:eastAsiaTheme="minorEastAsia" w:hAnsiTheme="minorHAnsi" w:cstheme="minorBidi"/>
          <w:noProof/>
          <w:szCs w:val="22"/>
          <w:lang w:val="en-US"/>
        </w:rPr>
      </w:pPr>
      <w:ins w:id="55" w:author="Rapporteur [AEM, Huawei]" w:date="2025-10-20T18:51: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_Toc211878735 \h </w:instrText>
        </w:r>
      </w:ins>
      <w:ins w:id="56" w:author="Rapporteur [AEM, Huawei]" w:date="2025-10-20T18:52:00Z">
        <w:r>
          <w:rPr>
            <w:noProof/>
          </w:rPr>
        </w:r>
      </w:ins>
      <w:r>
        <w:rPr>
          <w:noProof/>
        </w:rPr>
        <w:fldChar w:fldCharType="separate"/>
      </w:r>
      <w:ins w:id="57" w:author="Rapporteur [AEM, Huawei]" w:date="2025-10-20T18:52:00Z">
        <w:r>
          <w:rPr>
            <w:noProof/>
          </w:rPr>
          <w:t>18</w:t>
        </w:r>
      </w:ins>
      <w:ins w:id="58" w:author="Rapporteur [AEM, Huawei]" w:date="2025-10-20T18:51:00Z">
        <w:r>
          <w:rPr>
            <w:noProof/>
          </w:rPr>
          <w:fldChar w:fldCharType="end"/>
        </w:r>
      </w:ins>
    </w:p>
    <w:p w14:paraId="33BFBB5E" w14:textId="2E0A12A8" w:rsidR="00343F73" w:rsidRDefault="00343F73">
      <w:pPr>
        <w:pStyle w:val="TOC2"/>
        <w:rPr>
          <w:ins w:id="59" w:author="Rapporteur [AEM, Huawei]" w:date="2025-10-20T18:51:00Z"/>
          <w:rFonts w:asciiTheme="minorHAnsi" w:eastAsiaTheme="minorEastAsia" w:hAnsiTheme="minorHAnsi" w:cstheme="minorBidi"/>
          <w:noProof/>
          <w:sz w:val="22"/>
          <w:szCs w:val="22"/>
          <w:lang w:val="en-US"/>
        </w:rPr>
      </w:pPr>
      <w:ins w:id="60" w:author="Rapporteur [AEM, Huawei]" w:date="2025-10-20T18:51: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_Toc211878736 \h </w:instrText>
        </w:r>
      </w:ins>
      <w:ins w:id="61" w:author="Rapporteur [AEM, Huawei]" w:date="2025-10-20T18:52:00Z">
        <w:r>
          <w:rPr>
            <w:noProof/>
          </w:rPr>
        </w:r>
      </w:ins>
      <w:r>
        <w:rPr>
          <w:noProof/>
        </w:rPr>
        <w:fldChar w:fldCharType="separate"/>
      </w:r>
      <w:ins w:id="62" w:author="Rapporteur [AEM, Huawei]" w:date="2025-10-20T18:52:00Z">
        <w:r>
          <w:rPr>
            <w:noProof/>
          </w:rPr>
          <w:t>18</w:t>
        </w:r>
      </w:ins>
      <w:ins w:id="63" w:author="Rapporteur [AEM, Huawei]" w:date="2025-10-20T18:51:00Z">
        <w:r>
          <w:rPr>
            <w:noProof/>
          </w:rPr>
          <w:fldChar w:fldCharType="end"/>
        </w:r>
      </w:ins>
    </w:p>
    <w:p w14:paraId="5D83D326" w14:textId="57DB4AF7" w:rsidR="00343F73" w:rsidRDefault="00343F73">
      <w:pPr>
        <w:pStyle w:val="TOC2"/>
        <w:rPr>
          <w:ins w:id="64" w:author="Rapporteur [AEM, Huawei]" w:date="2025-10-20T18:51:00Z"/>
          <w:rFonts w:asciiTheme="minorHAnsi" w:eastAsiaTheme="minorEastAsia" w:hAnsiTheme="minorHAnsi" w:cstheme="minorBidi"/>
          <w:noProof/>
          <w:sz w:val="22"/>
          <w:szCs w:val="22"/>
          <w:lang w:val="en-US"/>
        </w:rPr>
      </w:pPr>
      <w:ins w:id="65" w:author="Rapporteur [AEM, Huawei]" w:date="2025-10-20T18:51:00Z">
        <w:r>
          <w:rPr>
            <w:noProof/>
          </w:rPr>
          <w:t>5.2</w:t>
        </w:r>
        <w:r>
          <w:rPr>
            <w:rFonts w:asciiTheme="minorHAnsi" w:eastAsiaTheme="minorEastAsia" w:hAnsiTheme="minorHAnsi" w:cstheme="minorBidi"/>
            <w:noProof/>
            <w:sz w:val="22"/>
            <w:szCs w:val="22"/>
            <w:lang w:val="en-US"/>
          </w:rPr>
          <w:tab/>
        </w:r>
        <w:r w:rsidRPr="00AF2FC4">
          <w:rPr>
            <w:noProof/>
            <w:lang w:val="en-US"/>
          </w:rPr>
          <w:t>SDD_Transmission</w:t>
        </w:r>
        <w:r>
          <w:rPr>
            <w:noProof/>
          </w:rPr>
          <w:t xml:space="preserve"> Service</w:t>
        </w:r>
        <w:r>
          <w:rPr>
            <w:noProof/>
          </w:rPr>
          <w:tab/>
        </w:r>
        <w:r>
          <w:rPr>
            <w:noProof/>
          </w:rPr>
          <w:fldChar w:fldCharType="begin"/>
        </w:r>
        <w:r>
          <w:rPr>
            <w:noProof/>
          </w:rPr>
          <w:instrText xml:space="preserve"> PAGEREF _Toc211878737 \h </w:instrText>
        </w:r>
      </w:ins>
      <w:ins w:id="66" w:author="Rapporteur [AEM, Huawei]" w:date="2025-10-20T18:52:00Z">
        <w:r>
          <w:rPr>
            <w:noProof/>
          </w:rPr>
        </w:r>
      </w:ins>
      <w:r>
        <w:rPr>
          <w:noProof/>
        </w:rPr>
        <w:fldChar w:fldCharType="separate"/>
      </w:r>
      <w:ins w:id="67" w:author="Rapporteur [AEM, Huawei]" w:date="2025-10-20T18:52:00Z">
        <w:r>
          <w:rPr>
            <w:noProof/>
          </w:rPr>
          <w:t>19</w:t>
        </w:r>
      </w:ins>
      <w:ins w:id="68" w:author="Rapporteur [AEM, Huawei]" w:date="2025-10-20T18:51:00Z">
        <w:r>
          <w:rPr>
            <w:noProof/>
          </w:rPr>
          <w:fldChar w:fldCharType="end"/>
        </w:r>
      </w:ins>
    </w:p>
    <w:p w14:paraId="25483604" w14:textId="4A8E8F8D" w:rsidR="00343F73" w:rsidRDefault="00343F73">
      <w:pPr>
        <w:pStyle w:val="TOC3"/>
        <w:rPr>
          <w:ins w:id="69" w:author="Rapporteur [AEM, Huawei]" w:date="2025-10-20T18:51:00Z"/>
          <w:rFonts w:asciiTheme="minorHAnsi" w:eastAsiaTheme="minorEastAsia" w:hAnsiTheme="minorHAnsi" w:cstheme="minorBidi"/>
          <w:noProof/>
          <w:sz w:val="22"/>
          <w:szCs w:val="22"/>
          <w:lang w:val="en-US"/>
        </w:rPr>
      </w:pPr>
      <w:ins w:id="70" w:author="Rapporteur [AEM, Huawei]" w:date="2025-10-20T18:51: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_Toc211878738 \h </w:instrText>
        </w:r>
      </w:ins>
      <w:ins w:id="71" w:author="Rapporteur [AEM, Huawei]" w:date="2025-10-20T18:52:00Z">
        <w:r>
          <w:rPr>
            <w:noProof/>
          </w:rPr>
        </w:r>
      </w:ins>
      <w:r>
        <w:rPr>
          <w:noProof/>
        </w:rPr>
        <w:fldChar w:fldCharType="separate"/>
      </w:r>
      <w:ins w:id="72" w:author="Rapporteur [AEM, Huawei]" w:date="2025-10-20T18:52:00Z">
        <w:r>
          <w:rPr>
            <w:noProof/>
          </w:rPr>
          <w:t>19</w:t>
        </w:r>
      </w:ins>
      <w:ins w:id="73" w:author="Rapporteur [AEM, Huawei]" w:date="2025-10-20T18:51:00Z">
        <w:r>
          <w:rPr>
            <w:noProof/>
          </w:rPr>
          <w:fldChar w:fldCharType="end"/>
        </w:r>
      </w:ins>
    </w:p>
    <w:p w14:paraId="5E4D0FCB" w14:textId="0C4E4771" w:rsidR="00343F73" w:rsidRDefault="00343F73">
      <w:pPr>
        <w:pStyle w:val="TOC3"/>
        <w:rPr>
          <w:ins w:id="74" w:author="Rapporteur [AEM, Huawei]" w:date="2025-10-20T18:51:00Z"/>
          <w:rFonts w:asciiTheme="minorHAnsi" w:eastAsiaTheme="minorEastAsia" w:hAnsiTheme="minorHAnsi" w:cstheme="minorBidi"/>
          <w:noProof/>
          <w:sz w:val="22"/>
          <w:szCs w:val="22"/>
          <w:lang w:val="en-US"/>
        </w:rPr>
      </w:pPr>
      <w:ins w:id="75" w:author="Rapporteur [AEM, Huawei]" w:date="2025-10-20T18:51: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_Toc211878739 \h </w:instrText>
        </w:r>
      </w:ins>
      <w:ins w:id="76" w:author="Rapporteur [AEM, Huawei]" w:date="2025-10-20T18:52:00Z">
        <w:r>
          <w:rPr>
            <w:noProof/>
          </w:rPr>
        </w:r>
      </w:ins>
      <w:r>
        <w:rPr>
          <w:noProof/>
        </w:rPr>
        <w:fldChar w:fldCharType="separate"/>
      </w:r>
      <w:ins w:id="77" w:author="Rapporteur [AEM, Huawei]" w:date="2025-10-20T18:52:00Z">
        <w:r>
          <w:rPr>
            <w:noProof/>
          </w:rPr>
          <w:t>19</w:t>
        </w:r>
      </w:ins>
      <w:ins w:id="78" w:author="Rapporteur [AEM, Huawei]" w:date="2025-10-20T18:51:00Z">
        <w:r>
          <w:rPr>
            <w:noProof/>
          </w:rPr>
          <w:fldChar w:fldCharType="end"/>
        </w:r>
      </w:ins>
    </w:p>
    <w:p w14:paraId="4D63BE81" w14:textId="7A7383B4" w:rsidR="00343F73" w:rsidRDefault="00343F73">
      <w:pPr>
        <w:pStyle w:val="TOC4"/>
        <w:rPr>
          <w:ins w:id="79" w:author="Rapporteur [AEM, Huawei]" w:date="2025-10-20T18:51:00Z"/>
          <w:rFonts w:asciiTheme="minorHAnsi" w:eastAsiaTheme="minorEastAsia" w:hAnsiTheme="minorHAnsi" w:cstheme="minorBidi"/>
          <w:noProof/>
          <w:sz w:val="22"/>
          <w:szCs w:val="22"/>
          <w:lang w:val="en-US"/>
        </w:rPr>
      </w:pPr>
      <w:ins w:id="80" w:author="Rapporteur [AEM, Huawei]" w:date="2025-10-20T18:51: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_Toc211878740 \h </w:instrText>
        </w:r>
      </w:ins>
      <w:ins w:id="81" w:author="Rapporteur [AEM, Huawei]" w:date="2025-10-20T18:52:00Z">
        <w:r>
          <w:rPr>
            <w:noProof/>
          </w:rPr>
        </w:r>
      </w:ins>
      <w:r>
        <w:rPr>
          <w:noProof/>
        </w:rPr>
        <w:fldChar w:fldCharType="separate"/>
      </w:r>
      <w:ins w:id="82" w:author="Rapporteur [AEM, Huawei]" w:date="2025-10-20T18:52:00Z">
        <w:r>
          <w:rPr>
            <w:noProof/>
          </w:rPr>
          <w:t>19</w:t>
        </w:r>
      </w:ins>
      <w:ins w:id="83" w:author="Rapporteur [AEM, Huawei]" w:date="2025-10-20T18:51:00Z">
        <w:r>
          <w:rPr>
            <w:noProof/>
          </w:rPr>
          <w:fldChar w:fldCharType="end"/>
        </w:r>
      </w:ins>
    </w:p>
    <w:p w14:paraId="069039F3" w14:textId="1CBEFF23" w:rsidR="00343F73" w:rsidRDefault="00343F73">
      <w:pPr>
        <w:pStyle w:val="TOC4"/>
        <w:rPr>
          <w:ins w:id="84" w:author="Rapporteur [AEM, Huawei]" w:date="2025-10-20T18:51:00Z"/>
          <w:rFonts w:asciiTheme="minorHAnsi" w:eastAsiaTheme="minorEastAsia" w:hAnsiTheme="minorHAnsi" w:cstheme="minorBidi"/>
          <w:noProof/>
          <w:sz w:val="22"/>
          <w:szCs w:val="22"/>
          <w:lang w:val="en-US"/>
        </w:rPr>
      </w:pPr>
      <w:ins w:id="85" w:author="Rapporteur [AEM, Huawei]" w:date="2025-10-20T18:51:00Z">
        <w:r>
          <w:rPr>
            <w:noProof/>
          </w:rPr>
          <w:t>5.2.2.2</w:t>
        </w:r>
        <w:r>
          <w:rPr>
            <w:rFonts w:asciiTheme="minorHAnsi" w:eastAsiaTheme="minorEastAsia" w:hAnsiTheme="minorHAnsi" w:cstheme="minorBidi"/>
            <w:noProof/>
            <w:sz w:val="22"/>
            <w:szCs w:val="22"/>
            <w:lang w:val="en-US"/>
          </w:rPr>
          <w:tab/>
        </w:r>
        <w:r w:rsidRPr="00AF2FC4">
          <w:rPr>
            <w:noProof/>
            <w:lang w:val="en-US"/>
          </w:rPr>
          <w:t>SDD_Transmission_Request</w:t>
        </w:r>
        <w:r>
          <w:rPr>
            <w:noProof/>
          </w:rPr>
          <w:tab/>
        </w:r>
        <w:r>
          <w:rPr>
            <w:noProof/>
          </w:rPr>
          <w:fldChar w:fldCharType="begin"/>
        </w:r>
        <w:r>
          <w:rPr>
            <w:noProof/>
          </w:rPr>
          <w:instrText xml:space="preserve"> PAGEREF _Toc211878741 \h </w:instrText>
        </w:r>
      </w:ins>
      <w:ins w:id="86" w:author="Rapporteur [AEM, Huawei]" w:date="2025-10-20T18:52:00Z">
        <w:r>
          <w:rPr>
            <w:noProof/>
          </w:rPr>
        </w:r>
      </w:ins>
      <w:r>
        <w:rPr>
          <w:noProof/>
        </w:rPr>
        <w:fldChar w:fldCharType="separate"/>
      </w:r>
      <w:ins w:id="87" w:author="Rapporteur [AEM, Huawei]" w:date="2025-10-20T18:52:00Z">
        <w:r>
          <w:rPr>
            <w:noProof/>
          </w:rPr>
          <w:t>19</w:t>
        </w:r>
      </w:ins>
      <w:ins w:id="88" w:author="Rapporteur [AEM, Huawei]" w:date="2025-10-20T18:51:00Z">
        <w:r>
          <w:rPr>
            <w:noProof/>
          </w:rPr>
          <w:fldChar w:fldCharType="end"/>
        </w:r>
      </w:ins>
    </w:p>
    <w:p w14:paraId="660BE602" w14:textId="057F0034" w:rsidR="00343F73" w:rsidRDefault="00343F73">
      <w:pPr>
        <w:pStyle w:val="TOC5"/>
        <w:rPr>
          <w:ins w:id="89" w:author="Rapporteur [AEM, Huawei]" w:date="2025-10-20T18:51:00Z"/>
          <w:rFonts w:asciiTheme="minorHAnsi" w:eastAsiaTheme="minorEastAsia" w:hAnsiTheme="minorHAnsi" w:cstheme="minorBidi"/>
          <w:noProof/>
          <w:sz w:val="22"/>
          <w:szCs w:val="22"/>
          <w:lang w:val="en-US"/>
        </w:rPr>
      </w:pPr>
      <w:ins w:id="90" w:author="Rapporteur [AEM, Huawei]" w:date="2025-10-20T18:51: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_Toc211878742 \h </w:instrText>
        </w:r>
      </w:ins>
      <w:ins w:id="91" w:author="Rapporteur [AEM, Huawei]" w:date="2025-10-20T18:52:00Z">
        <w:r>
          <w:rPr>
            <w:noProof/>
          </w:rPr>
        </w:r>
      </w:ins>
      <w:r>
        <w:rPr>
          <w:noProof/>
        </w:rPr>
        <w:fldChar w:fldCharType="separate"/>
      </w:r>
      <w:ins w:id="92" w:author="Rapporteur [AEM, Huawei]" w:date="2025-10-20T18:52:00Z">
        <w:r>
          <w:rPr>
            <w:noProof/>
          </w:rPr>
          <w:t>19</w:t>
        </w:r>
      </w:ins>
      <w:ins w:id="93" w:author="Rapporteur [AEM, Huawei]" w:date="2025-10-20T18:51:00Z">
        <w:r>
          <w:rPr>
            <w:noProof/>
          </w:rPr>
          <w:fldChar w:fldCharType="end"/>
        </w:r>
      </w:ins>
    </w:p>
    <w:p w14:paraId="7183C68C" w14:textId="1C2095E4" w:rsidR="00343F73" w:rsidRDefault="00343F73">
      <w:pPr>
        <w:pStyle w:val="TOC5"/>
        <w:rPr>
          <w:ins w:id="94" w:author="Rapporteur [AEM, Huawei]" w:date="2025-10-20T18:51:00Z"/>
          <w:rFonts w:asciiTheme="minorHAnsi" w:eastAsiaTheme="minorEastAsia" w:hAnsiTheme="minorHAnsi" w:cstheme="minorBidi"/>
          <w:noProof/>
          <w:sz w:val="22"/>
          <w:szCs w:val="22"/>
          <w:lang w:val="en-US"/>
        </w:rPr>
      </w:pPr>
      <w:ins w:id="95" w:author="Rapporteur [AEM, Huawei]" w:date="2025-10-20T18:51: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_Toc211878743 \h </w:instrText>
        </w:r>
      </w:ins>
      <w:ins w:id="96" w:author="Rapporteur [AEM, Huawei]" w:date="2025-10-20T18:52:00Z">
        <w:r>
          <w:rPr>
            <w:noProof/>
          </w:rPr>
        </w:r>
      </w:ins>
      <w:r>
        <w:rPr>
          <w:noProof/>
        </w:rPr>
        <w:fldChar w:fldCharType="separate"/>
      </w:r>
      <w:ins w:id="97" w:author="Rapporteur [AEM, Huawei]" w:date="2025-10-20T18:52:00Z">
        <w:r>
          <w:rPr>
            <w:noProof/>
          </w:rPr>
          <w:t>19</w:t>
        </w:r>
      </w:ins>
      <w:ins w:id="98" w:author="Rapporteur [AEM, Huawei]" w:date="2025-10-20T18:51:00Z">
        <w:r>
          <w:rPr>
            <w:noProof/>
          </w:rPr>
          <w:fldChar w:fldCharType="end"/>
        </w:r>
      </w:ins>
    </w:p>
    <w:p w14:paraId="6764D14F" w14:textId="12D6490E" w:rsidR="00343F73" w:rsidRDefault="00343F73">
      <w:pPr>
        <w:pStyle w:val="TOC4"/>
        <w:rPr>
          <w:ins w:id="99" w:author="Rapporteur [AEM, Huawei]" w:date="2025-10-20T18:51:00Z"/>
          <w:rFonts w:asciiTheme="minorHAnsi" w:eastAsiaTheme="minorEastAsia" w:hAnsiTheme="minorHAnsi" w:cstheme="minorBidi"/>
          <w:noProof/>
          <w:sz w:val="22"/>
          <w:szCs w:val="22"/>
          <w:lang w:val="en-US"/>
        </w:rPr>
      </w:pPr>
      <w:ins w:id="100" w:author="Rapporteur [AEM, Huawei]" w:date="2025-10-20T18:51:00Z">
        <w:r>
          <w:rPr>
            <w:noProof/>
          </w:rPr>
          <w:t>5.2.2.3</w:t>
        </w:r>
        <w:r>
          <w:rPr>
            <w:rFonts w:asciiTheme="minorHAnsi" w:eastAsiaTheme="minorEastAsia" w:hAnsiTheme="minorHAnsi" w:cstheme="minorBidi"/>
            <w:noProof/>
            <w:sz w:val="22"/>
            <w:szCs w:val="22"/>
            <w:lang w:val="en-US"/>
          </w:rPr>
          <w:tab/>
        </w:r>
        <w:r w:rsidRPr="00AF2FC4">
          <w:rPr>
            <w:noProof/>
            <w:lang w:val="en-US"/>
          </w:rPr>
          <w:t>SDD_Transmission</w:t>
        </w:r>
        <w:r>
          <w:rPr>
            <w:noProof/>
          </w:rPr>
          <w:t>_ConnStatusSubscribe</w:t>
        </w:r>
        <w:r>
          <w:rPr>
            <w:noProof/>
          </w:rPr>
          <w:tab/>
        </w:r>
        <w:r>
          <w:rPr>
            <w:noProof/>
          </w:rPr>
          <w:fldChar w:fldCharType="begin"/>
        </w:r>
        <w:r>
          <w:rPr>
            <w:noProof/>
          </w:rPr>
          <w:instrText xml:space="preserve"> PAGEREF _Toc211878744 \h </w:instrText>
        </w:r>
      </w:ins>
      <w:ins w:id="101" w:author="Rapporteur [AEM, Huawei]" w:date="2025-10-20T18:52:00Z">
        <w:r>
          <w:rPr>
            <w:noProof/>
          </w:rPr>
        </w:r>
      </w:ins>
      <w:r>
        <w:rPr>
          <w:noProof/>
        </w:rPr>
        <w:fldChar w:fldCharType="separate"/>
      </w:r>
      <w:ins w:id="102" w:author="Rapporteur [AEM, Huawei]" w:date="2025-10-20T18:52:00Z">
        <w:r>
          <w:rPr>
            <w:noProof/>
          </w:rPr>
          <w:t>20</w:t>
        </w:r>
      </w:ins>
      <w:ins w:id="103" w:author="Rapporteur [AEM, Huawei]" w:date="2025-10-20T18:51:00Z">
        <w:r>
          <w:rPr>
            <w:noProof/>
          </w:rPr>
          <w:fldChar w:fldCharType="end"/>
        </w:r>
      </w:ins>
    </w:p>
    <w:p w14:paraId="21BEA5A2" w14:textId="743EEB82" w:rsidR="00343F73" w:rsidRDefault="00343F73">
      <w:pPr>
        <w:pStyle w:val="TOC5"/>
        <w:rPr>
          <w:ins w:id="104" w:author="Rapporteur [AEM, Huawei]" w:date="2025-10-20T18:51:00Z"/>
          <w:rFonts w:asciiTheme="minorHAnsi" w:eastAsiaTheme="minorEastAsia" w:hAnsiTheme="minorHAnsi" w:cstheme="minorBidi"/>
          <w:noProof/>
          <w:sz w:val="22"/>
          <w:szCs w:val="22"/>
          <w:lang w:val="en-US"/>
        </w:rPr>
      </w:pPr>
      <w:ins w:id="105" w:author="Rapporteur [AEM, Huawei]" w:date="2025-10-20T18:51: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_Toc211878745 \h </w:instrText>
        </w:r>
      </w:ins>
      <w:ins w:id="106" w:author="Rapporteur [AEM, Huawei]" w:date="2025-10-20T18:52:00Z">
        <w:r>
          <w:rPr>
            <w:noProof/>
          </w:rPr>
        </w:r>
      </w:ins>
      <w:r>
        <w:rPr>
          <w:noProof/>
        </w:rPr>
        <w:fldChar w:fldCharType="separate"/>
      </w:r>
      <w:ins w:id="107" w:author="Rapporteur [AEM, Huawei]" w:date="2025-10-20T18:52:00Z">
        <w:r>
          <w:rPr>
            <w:noProof/>
          </w:rPr>
          <w:t>20</w:t>
        </w:r>
      </w:ins>
      <w:ins w:id="108" w:author="Rapporteur [AEM, Huawei]" w:date="2025-10-20T18:51:00Z">
        <w:r>
          <w:rPr>
            <w:noProof/>
          </w:rPr>
          <w:fldChar w:fldCharType="end"/>
        </w:r>
      </w:ins>
    </w:p>
    <w:p w14:paraId="29E4FAD7" w14:textId="62D2E501" w:rsidR="00343F73" w:rsidRDefault="00343F73">
      <w:pPr>
        <w:pStyle w:val="TOC5"/>
        <w:rPr>
          <w:ins w:id="109" w:author="Rapporteur [AEM, Huawei]" w:date="2025-10-20T18:51:00Z"/>
          <w:rFonts w:asciiTheme="minorHAnsi" w:eastAsiaTheme="minorEastAsia" w:hAnsiTheme="minorHAnsi" w:cstheme="minorBidi"/>
          <w:noProof/>
          <w:sz w:val="22"/>
          <w:szCs w:val="22"/>
          <w:lang w:val="en-US"/>
        </w:rPr>
      </w:pPr>
      <w:ins w:id="110" w:author="Rapporteur [AEM, Huawei]" w:date="2025-10-20T18:51:00Z">
        <w:r>
          <w:rPr>
            <w:noProof/>
          </w:rPr>
          <w:t>5.2.2.3.2</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_Toc211878746 \h </w:instrText>
        </w:r>
      </w:ins>
      <w:ins w:id="111" w:author="Rapporteur [AEM, Huawei]" w:date="2025-10-20T18:52:00Z">
        <w:r>
          <w:rPr>
            <w:noProof/>
          </w:rPr>
        </w:r>
      </w:ins>
      <w:r>
        <w:rPr>
          <w:noProof/>
        </w:rPr>
        <w:fldChar w:fldCharType="separate"/>
      </w:r>
      <w:ins w:id="112" w:author="Rapporteur [AEM, Huawei]" w:date="2025-10-20T18:52:00Z">
        <w:r>
          <w:rPr>
            <w:noProof/>
          </w:rPr>
          <w:t>20</w:t>
        </w:r>
      </w:ins>
      <w:ins w:id="113" w:author="Rapporteur [AEM, Huawei]" w:date="2025-10-20T18:51:00Z">
        <w:r>
          <w:rPr>
            <w:noProof/>
          </w:rPr>
          <w:fldChar w:fldCharType="end"/>
        </w:r>
      </w:ins>
    </w:p>
    <w:p w14:paraId="5077CC6B" w14:textId="238F667C" w:rsidR="00343F73" w:rsidRDefault="00343F73">
      <w:pPr>
        <w:pStyle w:val="TOC5"/>
        <w:rPr>
          <w:ins w:id="114" w:author="Rapporteur [AEM, Huawei]" w:date="2025-10-20T18:51:00Z"/>
          <w:rFonts w:asciiTheme="minorHAnsi" w:eastAsiaTheme="minorEastAsia" w:hAnsiTheme="minorHAnsi" w:cstheme="minorBidi"/>
          <w:noProof/>
          <w:sz w:val="22"/>
          <w:szCs w:val="22"/>
          <w:lang w:val="en-US"/>
        </w:rPr>
      </w:pPr>
      <w:ins w:id="115" w:author="Rapporteur [AEM, Huawei]" w:date="2025-10-20T18:51:00Z">
        <w:r>
          <w:rPr>
            <w:noProof/>
          </w:rPr>
          <w:t>5.2.2.3.3</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Connection Status Subscription Update</w:t>
        </w:r>
        <w:r>
          <w:rPr>
            <w:noProof/>
          </w:rPr>
          <w:tab/>
        </w:r>
        <w:r>
          <w:rPr>
            <w:noProof/>
          </w:rPr>
          <w:fldChar w:fldCharType="begin"/>
        </w:r>
        <w:r>
          <w:rPr>
            <w:noProof/>
          </w:rPr>
          <w:instrText xml:space="preserve"> PAGEREF _Toc211878747 \h </w:instrText>
        </w:r>
      </w:ins>
      <w:ins w:id="116" w:author="Rapporteur [AEM, Huawei]" w:date="2025-10-20T18:52:00Z">
        <w:r>
          <w:rPr>
            <w:noProof/>
          </w:rPr>
        </w:r>
      </w:ins>
      <w:r>
        <w:rPr>
          <w:noProof/>
        </w:rPr>
        <w:fldChar w:fldCharType="separate"/>
      </w:r>
      <w:ins w:id="117" w:author="Rapporteur [AEM, Huawei]" w:date="2025-10-20T18:52:00Z">
        <w:r>
          <w:rPr>
            <w:noProof/>
          </w:rPr>
          <w:t>21</w:t>
        </w:r>
      </w:ins>
      <w:ins w:id="118" w:author="Rapporteur [AEM, Huawei]" w:date="2025-10-20T18:51:00Z">
        <w:r>
          <w:rPr>
            <w:noProof/>
          </w:rPr>
          <w:fldChar w:fldCharType="end"/>
        </w:r>
      </w:ins>
    </w:p>
    <w:p w14:paraId="1EE9F532" w14:textId="59CAB041" w:rsidR="00343F73" w:rsidRDefault="00343F73">
      <w:pPr>
        <w:pStyle w:val="TOC5"/>
        <w:rPr>
          <w:ins w:id="119" w:author="Rapporteur [AEM, Huawei]" w:date="2025-10-20T18:51:00Z"/>
          <w:rFonts w:asciiTheme="minorHAnsi" w:eastAsiaTheme="minorEastAsia" w:hAnsiTheme="minorHAnsi" w:cstheme="minorBidi"/>
          <w:noProof/>
          <w:sz w:val="22"/>
          <w:szCs w:val="22"/>
          <w:lang w:val="en-US"/>
        </w:rPr>
      </w:pPr>
      <w:ins w:id="120" w:author="Rapporteur [AEM, Huawei]" w:date="2025-10-20T18:51:00Z">
        <w:r>
          <w:rPr>
            <w:noProof/>
          </w:rPr>
          <w:t>5.2.2.3.4</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_Toc211878748 \h </w:instrText>
        </w:r>
      </w:ins>
      <w:ins w:id="121" w:author="Rapporteur [AEM, Huawei]" w:date="2025-10-20T18:52:00Z">
        <w:r>
          <w:rPr>
            <w:noProof/>
          </w:rPr>
        </w:r>
      </w:ins>
      <w:r>
        <w:rPr>
          <w:noProof/>
        </w:rPr>
        <w:fldChar w:fldCharType="separate"/>
      </w:r>
      <w:ins w:id="122" w:author="Rapporteur [AEM, Huawei]" w:date="2025-10-20T18:52:00Z">
        <w:r>
          <w:rPr>
            <w:noProof/>
          </w:rPr>
          <w:t>21</w:t>
        </w:r>
      </w:ins>
      <w:ins w:id="123" w:author="Rapporteur [AEM, Huawei]" w:date="2025-10-20T18:51:00Z">
        <w:r>
          <w:rPr>
            <w:noProof/>
          </w:rPr>
          <w:fldChar w:fldCharType="end"/>
        </w:r>
      </w:ins>
    </w:p>
    <w:p w14:paraId="10704E37" w14:textId="7E78204C" w:rsidR="00343F73" w:rsidRDefault="00343F73">
      <w:pPr>
        <w:pStyle w:val="TOC4"/>
        <w:rPr>
          <w:ins w:id="124" w:author="Rapporteur [AEM, Huawei]" w:date="2025-10-20T18:51:00Z"/>
          <w:rFonts w:asciiTheme="minorHAnsi" w:eastAsiaTheme="minorEastAsia" w:hAnsiTheme="minorHAnsi" w:cstheme="minorBidi"/>
          <w:noProof/>
          <w:sz w:val="22"/>
          <w:szCs w:val="22"/>
          <w:lang w:val="en-US"/>
        </w:rPr>
      </w:pPr>
      <w:ins w:id="125" w:author="Rapporteur [AEM, Huawei]" w:date="2025-10-20T18:51:00Z">
        <w:r>
          <w:rPr>
            <w:noProof/>
          </w:rPr>
          <w:t>5.2.2.4</w:t>
        </w:r>
        <w:r>
          <w:rPr>
            <w:rFonts w:asciiTheme="minorHAnsi" w:eastAsiaTheme="minorEastAsia" w:hAnsiTheme="minorHAnsi" w:cstheme="minorBidi"/>
            <w:noProof/>
            <w:sz w:val="22"/>
            <w:szCs w:val="22"/>
            <w:lang w:val="en-US"/>
          </w:rPr>
          <w:tab/>
        </w:r>
        <w:r w:rsidRPr="00AF2FC4">
          <w:rPr>
            <w:noProof/>
            <w:lang w:val="en-US"/>
          </w:rPr>
          <w:t>SDD_Transmission</w:t>
        </w:r>
        <w:r>
          <w:rPr>
            <w:noProof/>
          </w:rPr>
          <w:t>_ConnStatusNotify</w:t>
        </w:r>
        <w:r>
          <w:rPr>
            <w:noProof/>
          </w:rPr>
          <w:tab/>
        </w:r>
        <w:r>
          <w:rPr>
            <w:noProof/>
          </w:rPr>
          <w:fldChar w:fldCharType="begin"/>
        </w:r>
        <w:r>
          <w:rPr>
            <w:noProof/>
          </w:rPr>
          <w:instrText xml:space="preserve"> PAGEREF _Toc211878749 \h </w:instrText>
        </w:r>
      </w:ins>
      <w:ins w:id="126" w:author="Rapporteur [AEM, Huawei]" w:date="2025-10-20T18:52:00Z">
        <w:r>
          <w:rPr>
            <w:noProof/>
          </w:rPr>
        </w:r>
      </w:ins>
      <w:r>
        <w:rPr>
          <w:noProof/>
        </w:rPr>
        <w:fldChar w:fldCharType="separate"/>
      </w:r>
      <w:ins w:id="127" w:author="Rapporteur [AEM, Huawei]" w:date="2025-10-20T18:52:00Z">
        <w:r>
          <w:rPr>
            <w:noProof/>
          </w:rPr>
          <w:t>22</w:t>
        </w:r>
      </w:ins>
      <w:ins w:id="128" w:author="Rapporteur [AEM, Huawei]" w:date="2025-10-20T18:51:00Z">
        <w:r>
          <w:rPr>
            <w:noProof/>
          </w:rPr>
          <w:fldChar w:fldCharType="end"/>
        </w:r>
      </w:ins>
    </w:p>
    <w:p w14:paraId="3F755FA9" w14:textId="19F513EB" w:rsidR="00343F73" w:rsidRDefault="00343F73">
      <w:pPr>
        <w:pStyle w:val="TOC5"/>
        <w:rPr>
          <w:ins w:id="129" w:author="Rapporteur [AEM, Huawei]" w:date="2025-10-20T18:51:00Z"/>
          <w:rFonts w:asciiTheme="minorHAnsi" w:eastAsiaTheme="minorEastAsia" w:hAnsiTheme="minorHAnsi" w:cstheme="minorBidi"/>
          <w:noProof/>
          <w:sz w:val="22"/>
          <w:szCs w:val="22"/>
          <w:lang w:val="en-US"/>
        </w:rPr>
      </w:pPr>
      <w:ins w:id="130" w:author="Rapporteur [AEM, Huawei]" w:date="2025-10-20T18:51: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_Toc211878750 \h </w:instrText>
        </w:r>
      </w:ins>
      <w:ins w:id="131" w:author="Rapporteur [AEM, Huawei]" w:date="2025-10-20T18:52:00Z">
        <w:r>
          <w:rPr>
            <w:noProof/>
          </w:rPr>
        </w:r>
      </w:ins>
      <w:r>
        <w:rPr>
          <w:noProof/>
        </w:rPr>
        <w:fldChar w:fldCharType="separate"/>
      </w:r>
      <w:ins w:id="132" w:author="Rapporteur [AEM, Huawei]" w:date="2025-10-20T18:52:00Z">
        <w:r>
          <w:rPr>
            <w:noProof/>
          </w:rPr>
          <w:t>22</w:t>
        </w:r>
      </w:ins>
      <w:ins w:id="133" w:author="Rapporteur [AEM, Huawei]" w:date="2025-10-20T18:51:00Z">
        <w:r>
          <w:rPr>
            <w:noProof/>
          </w:rPr>
          <w:fldChar w:fldCharType="end"/>
        </w:r>
      </w:ins>
    </w:p>
    <w:p w14:paraId="14E39B68" w14:textId="28AFD8F4" w:rsidR="00343F73" w:rsidRDefault="00343F73">
      <w:pPr>
        <w:pStyle w:val="TOC5"/>
        <w:rPr>
          <w:ins w:id="134" w:author="Rapporteur [AEM, Huawei]" w:date="2025-10-20T18:51:00Z"/>
          <w:rFonts w:asciiTheme="minorHAnsi" w:eastAsiaTheme="minorEastAsia" w:hAnsiTheme="minorHAnsi" w:cstheme="minorBidi"/>
          <w:noProof/>
          <w:sz w:val="22"/>
          <w:szCs w:val="22"/>
          <w:lang w:val="en-US"/>
        </w:rPr>
      </w:pPr>
      <w:ins w:id="135" w:author="Rapporteur [AEM, Huawei]" w:date="2025-10-20T18:51: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_Toc211878751 \h </w:instrText>
        </w:r>
      </w:ins>
      <w:ins w:id="136" w:author="Rapporteur [AEM, Huawei]" w:date="2025-10-20T18:52:00Z">
        <w:r>
          <w:rPr>
            <w:noProof/>
          </w:rPr>
        </w:r>
      </w:ins>
      <w:r>
        <w:rPr>
          <w:noProof/>
        </w:rPr>
        <w:fldChar w:fldCharType="separate"/>
      </w:r>
      <w:ins w:id="137" w:author="Rapporteur [AEM, Huawei]" w:date="2025-10-20T18:52:00Z">
        <w:r>
          <w:rPr>
            <w:noProof/>
          </w:rPr>
          <w:t>22</w:t>
        </w:r>
      </w:ins>
      <w:ins w:id="138" w:author="Rapporteur [AEM, Huawei]" w:date="2025-10-20T18:51:00Z">
        <w:r>
          <w:rPr>
            <w:noProof/>
          </w:rPr>
          <w:fldChar w:fldCharType="end"/>
        </w:r>
      </w:ins>
    </w:p>
    <w:p w14:paraId="7ACDA36B" w14:textId="5DAB5BE9" w:rsidR="00343F73" w:rsidRDefault="00343F73">
      <w:pPr>
        <w:pStyle w:val="TOC2"/>
        <w:rPr>
          <w:ins w:id="139" w:author="Rapporteur [AEM, Huawei]" w:date="2025-10-20T18:51:00Z"/>
          <w:rFonts w:asciiTheme="minorHAnsi" w:eastAsiaTheme="minorEastAsia" w:hAnsiTheme="minorHAnsi" w:cstheme="minorBidi"/>
          <w:noProof/>
          <w:sz w:val="22"/>
          <w:szCs w:val="22"/>
          <w:lang w:val="en-US"/>
        </w:rPr>
      </w:pPr>
      <w:ins w:id="140" w:author="Rapporteur [AEM, Huawei]" w:date="2025-10-20T18:51:00Z">
        <w:r>
          <w:rPr>
            <w:noProof/>
          </w:rPr>
          <w:t>5.3</w:t>
        </w:r>
        <w:r>
          <w:rPr>
            <w:rFonts w:asciiTheme="minorHAnsi" w:eastAsiaTheme="minorEastAsia" w:hAnsiTheme="minorHAnsi" w:cstheme="minorBidi"/>
            <w:noProof/>
            <w:sz w:val="22"/>
            <w:szCs w:val="22"/>
            <w:lang w:val="en-US"/>
          </w:rPr>
          <w:tab/>
        </w:r>
        <w:r w:rsidRPr="00AF2FC4">
          <w:rPr>
            <w:noProof/>
            <w:lang w:val="en-US"/>
          </w:rPr>
          <w:t>SDD_DataStorage</w:t>
        </w:r>
        <w:r>
          <w:rPr>
            <w:noProof/>
          </w:rPr>
          <w:t xml:space="preserve"> Service</w:t>
        </w:r>
        <w:r>
          <w:rPr>
            <w:noProof/>
          </w:rPr>
          <w:tab/>
        </w:r>
        <w:r>
          <w:rPr>
            <w:noProof/>
          </w:rPr>
          <w:fldChar w:fldCharType="begin"/>
        </w:r>
        <w:r>
          <w:rPr>
            <w:noProof/>
          </w:rPr>
          <w:instrText xml:space="preserve"> PAGEREF _Toc211878752 \h </w:instrText>
        </w:r>
      </w:ins>
      <w:ins w:id="141" w:author="Rapporteur [AEM, Huawei]" w:date="2025-10-20T18:52:00Z">
        <w:r>
          <w:rPr>
            <w:noProof/>
          </w:rPr>
        </w:r>
      </w:ins>
      <w:r>
        <w:rPr>
          <w:noProof/>
        </w:rPr>
        <w:fldChar w:fldCharType="separate"/>
      </w:r>
      <w:ins w:id="142" w:author="Rapporteur [AEM, Huawei]" w:date="2025-10-20T18:52:00Z">
        <w:r>
          <w:rPr>
            <w:noProof/>
          </w:rPr>
          <w:t>24</w:t>
        </w:r>
      </w:ins>
      <w:ins w:id="143" w:author="Rapporteur [AEM, Huawei]" w:date="2025-10-20T18:51:00Z">
        <w:r>
          <w:rPr>
            <w:noProof/>
          </w:rPr>
          <w:fldChar w:fldCharType="end"/>
        </w:r>
      </w:ins>
    </w:p>
    <w:p w14:paraId="3E033A61" w14:textId="3E7E2AFB" w:rsidR="00343F73" w:rsidRDefault="00343F73">
      <w:pPr>
        <w:pStyle w:val="TOC3"/>
        <w:rPr>
          <w:ins w:id="144" w:author="Rapporteur [AEM, Huawei]" w:date="2025-10-20T18:51:00Z"/>
          <w:rFonts w:asciiTheme="minorHAnsi" w:eastAsiaTheme="minorEastAsia" w:hAnsiTheme="minorHAnsi" w:cstheme="minorBidi"/>
          <w:noProof/>
          <w:sz w:val="22"/>
          <w:szCs w:val="22"/>
          <w:lang w:val="en-US"/>
        </w:rPr>
      </w:pPr>
      <w:ins w:id="145" w:author="Rapporteur [AEM, Huawei]" w:date="2025-10-20T18:51: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_Toc211878753 \h </w:instrText>
        </w:r>
      </w:ins>
      <w:ins w:id="146" w:author="Rapporteur [AEM, Huawei]" w:date="2025-10-20T18:52:00Z">
        <w:r>
          <w:rPr>
            <w:noProof/>
          </w:rPr>
        </w:r>
      </w:ins>
      <w:r>
        <w:rPr>
          <w:noProof/>
        </w:rPr>
        <w:fldChar w:fldCharType="separate"/>
      </w:r>
      <w:ins w:id="147" w:author="Rapporteur [AEM, Huawei]" w:date="2025-10-20T18:52:00Z">
        <w:r>
          <w:rPr>
            <w:noProof/>
          </w:rPr>
          <w:t>24</w:t>
        </w:r>
      </w:ins>
      <w:ins w:id="148" w:author="Rapporteur [AEM, Huawei]" w:date="2025-10-20T18:51:00Z">
        <w:r>
          <w:rPr>
            <w:noProof/>
          </w:rPr>
          <w:fldChar w:fldCharType="end"/>
        </w:r>
      </w:ins>
    </w:p>
    <w:p w14:paraId="1CE3747B" w14:textId="39AAE834" w:rsidR="00343F73" w:rsidRDefault="00343F73">
      <w:pPr>
        <w:pStyle w:val="TOC3"/>
        <w:rPr>
          <w:ins w:id="149" w:author="Rapporteur [AEM, Huawei]" w:date="2025-10-20T18:51:00Z"/>
          <w:rFonts w:asciiTheme="minorHAnsi" w:eastAsiaTheme="minorEastAsia" w:hAnsiTheme="minorHAnsi" w:cstheme="minorBidi"/>
          <w:noProof/>
          <w:sz w:val="22"/>
          <w:szCs w:val="22"/>
          <w:lang w:val="en-US"/>
        </w:rPr>
      </w:pPr>
      <w:ins w:id="150" w:author="Rapporteur [AEM, Huawei]" w:date="2025-10-20T18:51: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_Toc211878754 \h </w:instrText>
        </w:r>
      </w:ins>
      <w:ins w:id="151" w:author="Rapporteur [AEM, Huawei]" w:date="2025-10-20T18:52:00Z">
        <w:r>
          <w:rPr>
            <w:noProof/>
          </w:rPr>
        </w:r>
      </w:ins>
      <w:r>
        <w:rPr>
          <w:noProof/>
        </w:rPr>
        <w:fldChar w:fldCharType="separate"/>
      </w:r>
      <w:ins w:id="152" w:author="Rapporteur [AEM, Huawei]" w:date="2025-10-20T18:52:00Z">
        <w:r>
          <w:rPr>
            <w:noProof/>
          </w:rPr>
          <w:t>24</w:t>
        </w:r>
      </w:ins>
      <w:ins w:id="153" w:author="Rapporteur [AEM, Huawei]" w:date="2025-10-20T18:51:00Z">
        <w:r>
          <w:rPr>
            <w:noProof/>
          </w:rPr>
          <w:fldChar w:fldCharType="end"/>
        </w:r>
      </w:ins>
    </w:p>
    <w:p w14:paraId="5CF852F8" w14:textId="5EBA33D7" w:rsidR="00343F73" w:rsidRDefault="00343F73">
      <w:pPr>
        <w:pStyle w:val="TOC4"/>
        <w:rPr>
          <w:ins w:id="154" w:author="Rapporteur [AEM, Huawei]" w:date="2025-10-20T18:51:00Z"/>
          <w:rFonts w:asciiTheme="minorHAnsi" w:eastAsiaTheme="minorEastAsia" w:hAnsiTheme="minorHAnsi" w:cstheme="minorBidi"/>
          <w:noProof/>
          <w:sz w:val="22"/>
          <w:szCs w:val="22"/>
          <w:lang w:val="en-US"/>
        </w:rPr>
      </w:pPr>
      <w:ins w:id="155" w:author="Rapporteur [AEM, Huawei]" w:date="2025-10-20T18:51: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_Toc211878755 \h </w:instrText>
        </w:r>
      </w:ins>
      <w:ins w:id="156" w:author="Rapporteur [AEM, Huawei]" w:date="2025-10-20T18:52:00Z">
        <w:r>
          <w:rPr>
            <w:noProof/>
          </w:rPr>
        </w:r>
      </w:ins>
      <w:r>
        <w:rPr>
          <w:noProof/>
        </w:rPr>
        <w:fldChar w:fldCharType="separate"/>
      </w:r>
      <w:ins w:id="157" w:author="Rapporteur [AEM, Huawei]" w:date="2025-10-20T18:52:00Z">
        <w:r>
          <w:rPr>
            <w:noProof/>
          </w:rPr>
          <w:t>24</w:t>
        </w:r>
      </w:ins>
      <w:ins w:id="158" w:author="Rapporteur [AEM, Huawei]" w:date="2025-10-20T18:51:00Z">
        <w:r>
          <w:rPr>
            <w:noProof/>
          </w:rPr>
          <w:fldChar w:fldCharType="end"/>
        </w:r>
      </w:ins>
    </w:p>
    <w:p w14:paraId="3D93EE74" w14:textId="67BF9D11" w:rsidR="00343F73" w:rsidRDefault="00343F73">
      <w:pPr>
        <w:pStyle w:val="TOC4"/>
        <w:rPr>
          <w:ins w:id="159" w:author="Rapporteur [AEM, Huawei]" w:date="2025-10-20T18:51:00Z"/>
          <w:rFonts w:asciiTheme="minorHAnsi" w:eastAsiaTheme="minorEastAsia" w:hAnsiTheme="minorHAnsi" w:cstheme="minorBidi"/>
          <w:noProof/>
          <w:sz w:val="22"/>
          <w:szCs w:val="22"/>
          <w:lang w:val="en-US"/>
        </w:rPr>
      </w:pPr>
      <w:ins w:id="160" w:author="Rapporteur [AEM, Huawei]" w:date="2025-10-20T18:51:00Z">
        <w:r>
          <w:rPr>
            <w:noProof/>
          </w:rPr>
          <w:t>5.3.2.2</w:t>
        </w:r>
        <w:r>
          <w:rPr>
            <w:rFonts w:asciiTheme="minorHAnsi" w:eastAsiaTheme="minorEastAsia" w:hAnsiTheme="minorHAnsi" w:cstheme="minorBidi"/>
            <w:noProof/>
            <w:sz w:val="22"/>
            <w:szCs w:val="22"/>
            <w:lang w:val="en-US"/>
          </w:rPr>
          <w:tab/>
        </w:r>
        <w:r w:rsidRPr="00AF2FC4">
          <w:rPr>
            <w:noProof/>
            <w:lang w:val="en-US"/>
          </w:rPr>
          <w:t>SDD_DataStorage</w:t>
        </w:r>
        <w:r>
          <w:rPr>
            <w:noProof/>
          </w:rPr>
          <w:t>_Create</w:t>
        </w:r>
        <w:r>
          <w:rPr>
            <w:noProof/>
          </w:rPr>
          <w:tab/>
        </w:r>
        <w:r>
          <w:rPr>
            <w:noProof/>
          </w:rPr>
          <w:fldChar w:fldCharType="begin"/>
        </w:r>
        <w:r>
          <w:rPr>
            <w:noProof/>
          </w:rPr>
          <w:instrText xml:space="preserve"> PAGEREF _Toc211878756 \h </w:instrText>
        </w:r>
      </w:ins>
      <w:ins w:id="161" w:author="Rapporteur [AEM, Huawei]" w:date="2025-10-20T18:52:00Z">
        <w:r>
          <w:rPr>
            <w:noProof/>
          </w:rPr>
        </w:r>
      </w:ins>
      <w:r>
        <w:rPr>
          <w:noProof/>
        </w:rPr>
        <w:fldChar w:fldCharType="separate"/>
      </w:r>
      <w:ins w:id="162" w:author="Rapporteur [AEM, Huawei]" w:date="2025-10-20T18:52:00Z">
        <w:r>
          <w:rPr>
            <w:noProof/>
          </w:rPr>
          <w:t>24</w:t>
        </w:r>
      </w:ins>
      <w:ins w:id="163" w:author="Rapporteur [AEM, Huawei]" w:date="2025-10-20T18:51:00Z">
        <w:r>
          <w:rPr>
            <w:noProof/>
          </w:rPr>
          <w:fldChar w:fldCharType="end"/>
        </w:r>
      </w:ins>
    </w:p>
    <w:p w14:paraId="6F2FA35E" w14:textId="4BBDC6D8" w:rsidR="00343F73" w:rsidRDefault="00343F73">
      <w:pPr>
        <w:pStyle w:val="TOC5"/>
        <w:rPr>
          <w:ins w:id="164" w:author="Rapporteur [AEM, Huawei]" w:date="2025-10-20T18:51:00Z"/>
          <w:rFonts w:asciiTheme="minorHAnsi" w:eastAsiaTheme="minorEastAsia" w:hAnsiTheme="minorHAnsi" w:cstheme="minorBidi"/>
          <w:noProof/>
          <w:sz w:val="22"/>
          <w:szCs w:val="22"/>
          <w:lang w:val="en-US"/>
        </w:rPr>
      </w:pPr>
      <w:ins w:id="165" w:author="Rapporteur [AEM, Huawei]" w:date="2025-10-20T18:51: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_Toc211878757 \h </w:instrText>
        </w:r>
      </w:ins>
      <w:ins w:id="166" w:author="Rapporteur [AEM, Huawei]" w:date="2025-10-20T18:52:00Z">
        <w:r>
          <w:rPr>
            <w:noProof/>
          </w:rPr>
        </w:r>
      </w:ins>
      <w:r>
        <w:rPr>
          <w:noProof/>
        </w:rPr>
        <w:fldChar w:fldCharType="separate"/>
      </w:r>
      <w:ins w:id="167" w:author="Rapporteur [AEM, Huawei]" w:date="2025-10-20T18:52:00Z">
        <w:r>
          <w:rPr>
            <w:noProof/>
          </w:rPr>
          <w:t>24</w:t>
        </w:r>
      </w:ins>
      <w:ins w:id="168" w:author="Rapporteur [AEM, Huawei]" w:date="2025-10-20T18:51:00Z">
        <w:r>
          <w:rPr>
            <w:noProof/>
          </w:rPr>
          <w:fldChar w:fldCharType="end"/>
        </w:r>
      </w:ins>
    </w:p>
    <w:p w14:paraId="119B3514" w14:textId="37E841E9" w:rsidR="00343F73" w:rsidRDefault="00343F73">
      <w:pPr>
        <w:pStyle w:val="TOC5"/>
        <w:rPr>
          <w:ins w:id="169" w:author="Rapporteur [AEM, Huawei]" w:date="2025-10-20T18:51:00Z"/>
          <w:rFonts w:asciiTheme="minorHAnsi" w:eastAsiaTheme="minorEastAsia" w:hAnsiTheme="minorHAnsi" w:cstheme="minorBidi"/>
          <w:noProof/>
          <w:sz w:val="22"/>
          <w:szCs w:val="22"/>
          <w:lang w:val="en-US"/>
        </w:rPr>
      </w:pPr>
      <w:ins w:id="170" w:author="Rapporteur [AEM, Huawei]" w:date="2025-10-20T18:51: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_Toc211878758 \h </w:instrText>
        </w:r>
      </w:ins>
      <w:ins w:id="171" w:author="Rapporteur [AEM, Huawei]" w:date="2025-10-20T18:52:00Z">
        <w:r>
          <w:rPr>
            <w:noProof/>
          </w:rPr>
        </w:r>
      </w:ins>
      <w:r>
        <w:rPr>
          <w:noProof/>
        </w:rPr>
        <w:fldChar w:fldCharType="separate"/>
      </w:r>
      <w:ins w:id="172" w:author="Rapporteur [AEM, Huawei]" w:date="2025-10-20T18:52:00Z">
        <w:r>
          <w:rPr>
            <w:noProof/>
          </w:rPr>
          <w:t>25</w:t>
        </w:r>
      </w:ins>
      <w:ins w:id="173" w:author="Rapporteur [AEM, Huawei]" w:date="2025-10-20T18:51:00Z">
        <w:r>
          <w:rPr>
            <w:noProof/>
          </w:rPr>
          <w:fldChar w:fldCharType="end"/>
        </w:r>
      </w:ins>
    </w:p>
    <w:p w14:paraId="0A4FF159" w14:textId="2020700C" w:rsidR="00343F73" w:rsidRDefault="00343F73">
      <w:pPr>
        <w:pStyle w:val="TOC5"/>
        <w:rPr>
          <w:ins w:id="174" w:author="Rapporteur [AEM, Huawei]" w:date="2025-10-20T18:51:00Z"/>
          <w:rFonts w:asciiTheme="minorHAnsi" w:eastAsiaTheme="minorEastAsia" w:hAnsiTheme="minorHAnsi" w:cstheme="minorBidi"/>
          <w:noProof/>
          <w:sz w:val="22"/>
          <w:szCs w:val="22"/>
          <w:lang w:val="en-US"/>
        </w:rPr>
      </w:pPr>
      <w:ins w:id="175" w:author="Rapporteur [AEM, Huawei]" w:date="2025-10-20T18:51:00Z">
        <w:r>
          <w:rPr>
            <w:noProof/>
          </w:rPr>
          <w:t>5.3.2.2.3</w:t>
        </w:r>
        <w:r>
          <w:rPr>
            <w:rFonts w:asciiTheme="minorHAnsi" w:eastAsiaTheme="minorEastAsia" w:hAnsiTheme="minorHAnsi" w:cstheme="minorBidi"/>
            <w:noProof/>
            <w:sz w:val="22"/>
            <w:szCs w:val="22"/>
            <w:lang w:val="en-US"/>
          </w:rPr>
          <w:tab/>
        </w:r>
        <w:r w:rsidRPr="00AF2FC4">
          <w:rPr>
            <w:noProof/>
            <w:lang w:val="en-US"/>
          </w:rPr>
          <w:t xml:space="preserve">Data </w:t>
        </w:r>
        <w:r>
          <w:rPr>
            <w:noProof/>
            <w:lang w:eastAsia="zh-CN"/>
          </w:rPr>
          <w:t>Management and/or Status Information</w:t>
        </w:r>
        <w:r w:rsidRPr="00AF2FC4">
          <w:rPr>
            <w:rFonts w:cs="Arial"/>
            <w:noProof/>
          </w:rPr>
          <w:t xml:space="preserve"> Notification</w:t>
        </w:r>
        <w:r>
          <w:rPr>
            <w:noProof/>
          </w:rPr>
          <w:tab/>
        </w:r>
        <w:r>
          <w:rPr>
            <w:noProof/>
          </w:rPr>
          <w:fldChar w:fldCharType="begin"/>
        </w:r>
        <w:r>
          <w:rPr>
            <w:noProof/>
          </w:rPr>
          <w:instrText xml:space="preserve"> PAGEREF _Toc211878759 \h </w:instrText>
        </w:r>
      </w:ins>
      <w:ins w:id="176" w:author="Rapporteur [AEM, Huawei]" w:date="2025-10-20T18:52:00Z">
        <w:r>
          <w:rPr>
            <w:noProof/>
          </w:rPr>
        </w:r>
      </w:ins>
      <w:r>
        <w:rPr>
          <w:noProof/>
        </w:rPr>
        <w:fldChar w:fldCharType="separate"/>
      </w:r>
      <w:ins w:id="177" w:author="Rapporteur [AEM, Huawei]" w:date="2025-10-20T18:52:00Z">
        <w:r>
          <w:rPr>
            <w:noProof/>
          </w:rPr>
          <w:t>25</w:t>
        </w:r>
      </w:ins>
      <w:ins w:id="178" w:author="Rapporteur [AEM, Huawei]" w:date="2025-10-20T18:51:00Z">
        <w:r>
          <w:rPr>
            <w:noProof/>
          </w:rPr>
          <w:fldChar w:fldCharType="end"/>
        </w:r>
      </w:ins>
    </w:p>
    <w:p w14:paraId="37EA95D6" w14:textId="11592ED0" w:rsidR="00343F73" w:rsidRDefault="00343F73">
      <w:pPr>
        <w:pStyle w:val="TOC4"/>
        <w:rPr>
          <w:ins w:id="179" w:author="Rapporteur [AEM, Huawei]" w:date="2025-10-20T18:51:00Z"/>
          <w:rFonts w:asciiTheme="minorHAnsi" w:eastAsiaTheme="minorEastAsia" w:hAnsiTheme="minorHAnsi" w:cstheme="minorBidi"/>
          <w:noProof/>
          <w:sz w:val="22"/>
          <w:szCs w:val="22"/>
          <w:lang w:val="en-US"/>
        </w:rPr>
      </w:pPr>
      <w:ins w:id="180" w:author="Rapporteur [AEM, Huawei]" w:date="2025-10-20T18:51:00Z">
        <w:r>
          <w:rPr>
            <w:noProof/>
          </w:rPr>
          <w:t>5.3.2.3</w:t>
        </w:r>
        <w:r>
          <w:rPr>
            <w:rFonts w:asciiTheme="minorHAnsi" w:eastAsiaTheme="minorEastAsia" w:hAnsiTheme="minorHAnsi" w:cstheme="minorBidi"/>
            <w:noProof/>
            <w:sz w:val="22"/>
            <w:szCs w:val="22"/>
            <w:lang w:val="en-US"/>
          </w:rPr>
          <w:tab/>
        </w:r>
        <w:r w:rsidRPr="00AF2FC4">
          <w:rPr>
            <w:noProof/>
            <w:lang w:val="en-US"/>
          </w:rPr>
          <w:t>SDD_DataStorage</w:t>
        </w:r>
        <w:r>
          <w:rPr>
            <w:noProof/>
          </w:rPr>
          <w:t>_Manage</w:t>
        </w:r>
        <w:r>
          <w:rPr>
            <w:noProof/>
          </w:rPr>
          <w:tab/>
        </w:r>
        <w:r>
          <w:rPr>
            <w:noProof/>
          </w:rPr>
          <w:fldChar w:fldCharType="begin"/>
        </w:r>
        <w:r>
          <w:rPr>
            <w:noProof/>
          </w:rPr>
          <w:instrText xml:space="preserve"> PAGEREF _Toc211878760 \h </w:instrText>
        </w:r>
      </w:ins>
      <w:ins w:id="181" w:author="Rapporteur [AEM, Huawei]" w:date="2025-10-20T18:52:00Z">
        <w:r>
          <w:rPr>
            <w:noProof/>
          </w:rPr>
        </w:r>
      </w:ins>
      <w:r>
        <w:rPr>
          <w:noProof/>
        </w:rPr>
        <w:fldChar w:fldCharType="separate"/>
      </w:r>
      <w:ins w:id="182" w:author="Rapporteur [AEM, Huawei]" w:date="2025-10-20T18:52:00Z">
        <w:r>
          <w:rPr>
            <w:noProof/>
          </w:rPr>
          <w:t>26</w:t>
        </w:r>
      </w:ins>
      <w:ins w:id="183" w:author="Rapporteur [AEM, Huawei]" w:date="2025-10-20T18:51:00Z">
        <w:r>
          <w:rPr>
            <w:noProof/>
          </w:rPr>
          <w:fldChar w:fldCharType="end"/>
        </w:r>
      </w:ins>
    </w:p>
    <w:p w14:paraId="3D82F68E" w14:textId="7E687735" w:rsidR="00343F73" w:rsidRDefault="00343F73">
      <w:pPr>
        <w:pStyle w:val="TOC5"/>
        <w:rPr>
          <w:ins w:id="184" w:author="Rapporteur [AEM, Huawei]" w:date="2025-10-20T18:51:00Z"/>
          <w:rFonts w:asciiTheme="minorHAnsi" w:eastAsiaTheme="minorEastAsia" w:hAnsiTheme="minorHAnsi" w:cstheme="minorBidi"/>
          <w:noProof/>
          <w:sz w:val="22"/>
          <w:szCs w:val="22"/>
          <w:lang w:val="en-US"/>
        </w:rPr>
      </w:pPr>
      <w:ins w:id="185" w:author="Rapporteur [AEM, Huawei]" w:date="2025-10-20T18:51: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_Toc211878761 \h </w:instrText>
        </w:r>
      </w:ins>
      <w:ins w:id="186" w:author="Rapporteur [AEM, Huawei]" w:date="2025-10-20T18:52:00Z">
        <w:r>
          <w:rPr>
            <w:noProof/>
          </w:rPr>
        </w:r>
      </w:ins>
      <w:r>
        <w:rPr>
          <w:noProof/>
        </w:rPr>
        <w:fldChar w:fldCharType="separate"/>
      </w:r>
      <w:ins w:id="187" w:author="Rapporteur [AEM, Huawei]" w:date="2025-10-20T18:52:00Z">
        <w:r>
          <w:rPr>
            <w:noProof/>
          </w:rPr>
          <w:t>26</w:t>
        </w:r>
      </w:ins>
      <w:ins w:id="188" w:author="Rapporteur [AEM, Huawei]" w:date="2025-10-20T18:51:00Z">
        <w:r>
          <w:rPr>
            <w:noProof/>
          </w:rPr>
          <w:fldChar w:fldCharType="end"/>
        </w:r>
      </w:ins>
    </w:p>
    <w:p w14:paraId="643967D2" w14:textId="6DD929FB" w:rsidR="00343F73" w:rsidRDefault="00343F73">
      <w:pPr>
        <w:pStyle w:val="TOC5"/>
        <w:rPr>
          <w:ins w:id="189" w:author="Rapporteur [AEM, Huawei]" w:date="2025-10-20T18:51:00Z"/>
          <w:rFonts w:asciiTheme="minorHAnsi" w:eastAsiaTheme="minorEastAsia" w:hAnsiTheme="minorHAnsi" w:cstheme="minorBidi"/>
          <w:noProof/>
          <w:sz w:val="22"/>
          <w:szCs w:val="22"/>
          <w:lang w:val="en-US"/>
        </w:rPr>
      </w:pPr>
      <w:ins w:id="190" w:author="Rapporteur [AEM, Huawei]" w:date="2025-10-20T18:51: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_Toc211878762 \h </w:instrText>
        </w:r>
      </w:ins>
      <w:ins w:id="191" w:author="Rapporteur [AEM, Huawei]" w:date="2025-10-20T18:52:00Z">
        <w:r>
          <w:rPr>
            <w:noProof/>
          </w:rPr>
        </w:r>
      </w:ins>
      <w:r>
        <w:rPr>
          <w:noProof/>
        </w:rPr>
        <w:fldChar w:fldCharType="separate"/>
      </w:r>
      <w:ins w:id="192" w:author="Rapporteur [AEM, Huawei]" w:date="2025-10-20T18:52:00Z">
        <w:r>
          <w:rPr>
            <w:noProof/>
          </w:rPr>
          <w:t>26</w:t>
        </w:r>
      </w:ins>
      <w:ins w:id="193" w:author="Rapporteur [AEM, Huawei]" w:date="2025-10-20T18:51:00Z">
        <w:r>
          <w:rPr>
            <w:noProof/>
          </w:rPr>
          <w:fldChar w:fldCharType="end"/>
        </w:r>
      </w:ins>
    </w:p>
    <w:p w14:paraId="0950D303" w14:textId="66244C4D" w:rsidR="00343F73" w:rsidRDefault="00343F73">
      <w:pPr>
        <w:pStyle w:val="TOC5"/>
        <w:rPr>
          <w:ins w:id="194" w:author="Rapporteur [AEM, Huawei]" w:date="2025-10-20T18:51:00Z"/>
          <w:rFonts w:asciiTheme="minorHAnsi" w:eastAsiaTheme="minorEastAsia" w:hAnsiTheme="minorHAnsi" w:cstheme="minorBidi"/>
          <w:noProof/>
          <w:sz w:val="22"/>
          <w:szCs w:val="22"/>
          <w:lang w:val="en-US"/>
        </w:rPr>
      </w:pPr>
      <w:ins w:id="195" w:author="Rapporteur [AEM, Huawei]" w:date="2025-10-20T18:51: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_Toc211878763 \h </w:instrText>
        </w:r>
      </w:ins>
      <w:ins w:id="196" w:author="Rapporteur [AEM, Huawei]" w:date="2025-10-20T18:52:00Z">
        <w:r>
          <w:rPr>
            <w:noProof/>
          </w:rPr>
        </w:r>
      </w:ins>
      <w:r>
        <w:rPr>
          <w:noProof/>
        </w:rPr>
        <w:fldChar w:fldCharType="separate"/>
      </w:r>
      <w:ins w:id="197" w:author="Rapporteur [AEM, Huawei]" w:date="2025-10-20T18:52:00Z">
        <w:r>
          <w:rPr>
            <w:noProof/>
          </w:rPr>
          <w:t>27</w:t>
        </w:r>
      </w:ins>
      <w:ins w:id="198" w:author="Rapporteur [AEM, Huawei]" w:date="2025-10-20T18:51:00Z">
        <w:r>
          <w:rPr>
            <w:noProof/>
          </w:rPr>
          <w:fldChar w:fldCharType="end"/>
        </w:r>
      </w:ins>
    </w:p>
    <w:p w14:paraId="7CBBC6E5" w14:textId="5E750E62" w:rsidR="00343F73" w:rsidRDefault="00343F73">
      <w:pPr>
        <w:pStyle w:val="TOC4"/>
        <w:rPr>
          <w:ins w:id="199" w:author="Rapporteur [AEM, Huawei]" w:date="2025-10-20T18:51:00Z"/>
          <w:rFonts w:asciiTheme="minorHAnsi" w:eastAsiaTheme="minorEastAsia" w:hAnsiTheme="minorHAnsi" w:cstheme="minorBidi"/>
          <w:noProof/>
          <w:sz w:val="22"/>
          <w:szCs w:val="22"/>
          <w:lang w:val="en-US"/>
        </w:rPr>
      </w:pPr>
      <w:ins w:id="200" w:author="Rapporteur [AEM, Huawei]" w:date="2025-10-20T18:51:00Z">
        <w:r>
          <w:rPr>
            <w:noProof/>
          </w:rPr>
          <w:t>5.3.2.4</w:t>
        </w:r>
        <w:r>
          <w:rPr>
            <w:rFonts w:asciiTheme="minorHAnsi" w:eastAsiaTheme="minorEastAsia" w:hAnsiTheme="minorHAnsi" w:cstheme="minorBidi"/>
            <w:noProof/>
            <w:sz w:val="22"/>
            <w:szCs w:val="22"/>
            <w:lang w:val="en-US"/>
          </w:rPr>
          <w:tab/>
        </w:r>
        <w:r w:rsidRPr="00AF2FC4">
          <w:rPr>
            <w:noProof/>
            <w:lang w:val="en-US"/>
          </w:rPr>
          <w:t>SDD_DataStorage</w:t>
        </w:r>
        <w:r>
          <w:rPr>
            <w:noProof/>
          </w:rPr>
          <w:t>_Query</w:t>
        </w:r>
        <w:r>
          <w:rPr>
            <w:noProof/>
          </w:rPr>
          <w:tab/>
        </w:r>
        <w:r>
          <w:rPr>
            <w:noProof/>
          </w:rPr>
          <w:fldChar w:fldCharType="begin"/>
        </w:r>
        <w:r>
          <w:rPr>
            <w:noProof/>
          </w:rPr>
          <w:instrText xml:space="preserve"> PAGEREF _Toc211878764 \h </w:instrText>
        </w:r>
      </w:ins>
      <w:ins w:id="201" w:author="Rapporteur [AEM, Huawei]" w:date="2025-10-20T18:52:00Z">
        <w:r>
          <w:rPr>
            <w:noProof/>
          </w:rPr>
        </w:r>
      </w:ins>
      <w:r>
        <w:rPr>
          <w:noProof/>
        </w:rPr>
        <w:fldChar w:fldCharType="separate"/>
      </w:r>
      <w:ins w:id="202" w:author="Rapporteur [AEM, Huawei]" w:date="2025-10-20T18:52:00Z">
        <w:r>
          <w:rPr>
            <w:noProof/>
          </w:rPr>
          <w:t>27</w:t>
        </w:r>
      </w:ins>
      <w:ins w:id="203" w:author="Rapporteur [AEM, Huawei]" w:date="2025-10-20T18:51:00Z">
        <w:r>
          <w:rPr>
            <w:noProof/>
          </w:rPr>
          <w:fldChar w:fldCharType="end"/>
        </w:r>
      </w:ins>
    </w:p>
    <w:p w14:paraId="4ACA30DB" w14:textId="4EBEF080" w:rsidR="00343F73" w:rsidRDefault="00343F73">
      <w:pPr>
        <w:pStyle w:val="TOC5"/>
        <w:rPr>
          <w:ins w:id="204" w:author="Rapporteur [AEM, Huawei]" w:date="2025-10-20T18:51:00Z"/>
          <w:rFonts w:asciiTheme="minorHAnsi" w:eastAsiaTheme="minorEastAsia" w:hAnsiTheme="minorHAnsi" w:cstheme="minorBidi"/>
          <w:noProof/>
          <w:sz w:val="22"/>
          <w:szCs w:val="22"/>
          <w:lang w:val="en-US"/>
        </w:rPr>
      </w:pPr>
      <w:ins w:id="205" w:author="Rapporteur [AEM, Huawei]" w:date="2025-10-20T18:51: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_Toc211878765 \h </w:instrText>
        </w:r>
      </w:ins>
      <w:ins w:id="206" w:author="Rapporteur [AEM, Huawei]" w:date="2025-10-20T18:52:00Z">
        <w:r>
          <w:rPr>
            <w:noProof/>
          </w:rPr>
        </w:r>
      </w:ins>
      <w:r>
        <w:rPr>
          <w:noProof/>
        </w:rPr>
        <w:fldChar w:fldCharType="separate"/>
      </w:r>
      <w:ins w:id="207" w:author="Rapporteur [AEM, Huawei]" w:date="2025-10-20T18:52:00Z">
        <w:r>
          <w:rPr>
            <w:noProof/>
          </w:rPr>
          <w:t>27</w:t>
        </w:r>
      </w:ins>
      <w:ins w:id="208" w:author="Rapporteur [AEM, Huawei]" w:date="2025-10-20T18:51:00Z">
        <w:r>
          <w:rPr>
            <w:noProof/>
          </w:rPr>
          <w:fldChar w:fldCharType="end"/>
        </w:r>
      </w:ins>
    </w:p>
    <w:p w14:paraId="49C13087" w14:textId="2D9F7196" w:rsidR="00343F73" w:rsidRDefault="00343F73">
      <w:pPr>
        <w:pStyle w:val="TOC5"/>
        <w:rPr>
          <w:ins w:id="209" w:author="Rapporteur [AEM, Huawei]" w:date="2025-10-20T18:51:00Z"/>
          <w:rFonts w:asciiTheme="minorHAnsi" w:eastAsiaTheme="minorEastAsia" w:hAnsiTheme="minorHAnsi" w:cstheme="minorBidi"/>
          <w:noProof/>
          <w:sz w:val="22"/>
          <w:szCs w:val="22"/>
          <w:lang w:val="en-US"/>
        </w:rPr>
      </w:pPr>
      <w:ins w:id="210" w:author="Rapporteur [AEM, Huawei]" w:date="2025-10-20T18:51: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_Toc211878766 \h </w:instrText>
        </w:r>
      </w:ins>
      <w:ins w:id="211" w:author="Rapporteur [AEM, Huawei]" w:date="2025-10-20T18:52:00Z">
        <w:r>
          <w:rPr>
            <w:noProof/>
          </w:rPr>
        </w:r>
      </w:ins>
      <w:r>
        <w:rPr>
          <w:noProof/>
        </w:rPr>
        <w:fldChar w:fldCharType="separate"/>
      </w:r>
      <w:ins w:id="212" w:author="Rapporteur [AEM, Huawei]" w:date="2025-10-20T18:52:00Z">
        <w:r>
          <w:rPr>
            <w:noProof/>
          </w:rPr>
          <w:t>27</w:t>
        </w:r>
      </w:ins>
      <w:ins w:id="213" w:author="Rapporteur [AEM, Huawei]" w:date="2025-10-20T18:51:00Z">
        <w:r>
          <w:rPr>
            <w:noProof/>
          </w:rPr>
          <w:fldChar w:fldCharType="end"/>
        </w:r>
      </w:ins>
    </w:p>
    <w:p w14:paraId="136F8542" w14:textId="73908797" w:rsidR="00343F73" w:rsidRDefault="00343F73">
      <w:pPr>
        <w:pStyle w:val="TOC4"/>
        <w:rPr>
          <w:ins w:id="214" w:author="Rapporteur [AEM, Huawei]" w:date="2025-10-20T18:51:00Z"/>
          <w:rFonts w:asciiTheme="minorHAnsi" w:eastAsiaTheme="minorEastAsia" w:hAnsiTheme="minorHAnsi" w:cstheme="minorBidi"/>
          <w:noProof/>
          <w:sz w:val="22"/>
          <w:szCs w:val="22"/>
          <w:lang w:val="en-US"/>
        </w:rPr>
      </w:pPr>
      <w:ins w:id="215" w:author="Rapporteur [AEM, Huawei]" w:date="2025-10-20T18:51:00Z">
        <w:r>
          <w:rPr>
            <w:noProof/>
          </w:rPr>
          <w:t>5.3.2.5</w:t>
        </w:r>
        <w:r>
          <w:rPr>
            <w:rFonts w:asciiTheme="minorHAnsi" w:eastAsiaTheme="minorEastAsia" w:hAnsiTheme="minorHAnsi" w:cstheme="minorBidi"/>
            <w:noProof/>
            <w:sz w:val="22"/>
            <w:szCs w:val="22"/>
            <w:lang w:val="en-US"/>
          </w:rPr>
          <w:tab/>
        </w:r>
        <w:r w:rsidRPr="00AF2FC4">
          <w:rPr>
            <w:noProof/>
            <w:lang w:val="en-US"/>
          </w:rPr>
          <w:t>SDD_DataStorage_DelRequest</w:t>
        </w:r>
        <w:r>
          <w:rPr>
            <w:noProof/>
          </w:rPr>
          <w:tab/>
        </w:r>
        <w:r>
          <w:rPr>
            <w:noProof/>
          </w:rPr>
          <w:fldChar w:fldCharType="begin"/>
        </w:r>
        <w:r>
          <w:rPr>
            <w:noProof/>
          </w:rPr>
          <w:instrText xml:space="preserve"> PAGEREF _Toc211878767 \h </w:instrText>
        </w:r>
      </w:ins>
      <w:ins w:id="216" w:author="Rapporteur [AEM, Huawei]" w:date="2025-10-20T18:52:00Z">
        <w:r>
          <w:rPr>
            <w:noProof/>
          </w:rPr>
        </w:r>
      </w:ins>
      <w:r>
        <w:rPr>
          <w:noProof/>
        </w:rPr>
        <w:fldChar w:fldCharType="separate"/>
      </w:r>
      <w:ins w:id="217" w:author="Rapporteur [AEM, Huawei]" w:date="2025-10-20T18:52:00Z">
        <w:r>
          <w:rPr>
            <w:noProof/>
          </w:rPr>
          <w:t>28</w:t>
        </w:r>
      </w:ins>
      <w:ins w:id="218" w:author="Rapporteur [AEM, Huawei]" w:date="2025-10-20T18:51:00Z">
        <w:r>
          <w:rPr>
            <w:noProof/>
          </w:rPr>
          <w:fldChar w:fldCharType="end"/>
        </w:r>
      </w:ins>
    </w:p>
    <w:p w14:paraId="38580321" w14:textId="66014865" w:rsidR="00343F73" w:rsidRDefault="00343F73">
      <w:pPr>
        <w:pStyle w:val="TOC5"/>
        <w:rPr>
          <w:ins w:id="219" w:author="Rapporteur [AEM, Huawei]" w:date="2025-10-20T18:51:00Z"/>
          <w:rFonts w:asciiTheme="minorHAnsi" w:eastAsiaTheme="minorEastAsia" w:hAnsiTheme="minorHAnsi" w:cstheme="minorBidi"/>
          <w:noProof/>
          <w:sz w:val="22"/>
          <w:szCs w:val="22"/>
          <w:lang w:val="en-US"/>
        </w:rPr>
      </w:pPr>
      <w:ins w:id="220" w:author="Rapporteur [AEM, Huawei]" w:date="2025-10-20T18:51: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_Toc211878768 \h </w:instrText>
        </w:r>
      </w:ins>
      <w:ins w:id="221" w:author="Rapporteur [AEM, Huawei]" w:date="2025-10-20T18:52:00Z">
        <w:r>
          <w:rPr>
            <w:noProof/>
          </w:rPr>
        </w:r>
      </w:ins>
      <w:r>
        <w:rPr>
          <w:noProof/>
        </w:rPr>
        <w:fldChar w:fldCharType="separate"/>
      </w:r>
      <w:ins w:id="222" w:author="Rapporteur [AEM, Huawei]" w:date="2025-10-20T18:52:00Z">
        <w:r>
          <w:rPr>
            <w:noProof/>
          </w:rPr>
          <w:t>28</w:t>
        </w:r>
      </w:ins>
      <w:ins w:id="223" w:author="Rapporteur [AEM, Huawei]" w:date="2025-10-20T18:51:00Z">
        <w:r>
          <w:rPr>
            <w:noProof/>
          </w:rPr>
          <w:fldChar w:fldCharType="end"/>
        </w:r>
      </w:ins>
    </w:p>
    <w:p w14:paraId="237CCDC6" w14:textId="0C0D0303" w:rsidR="00343F73" w:rsidRDefault="00343F73">
      <w:pPr>
        <w:pStyle w:val="TOC5"/>
        <w:rPr>
          <w:ins w:id="224" w:author="Rapporteur [AEM, Huawei]" w:date="2025-10-20T18:51:00Z"/>
          <w:rFonts w:asciiTheme="minorHAnsi" w:eastAsiaTheme="minorEastAsia" w:hAnsiTheme="minorHAnsi" w:cstheme="minorBidi"/>
          <w:noProof/>
          <w:sz w:val="22"/>
          <w:szCs w:val="22"/>
          <w:lang w:val="en-US"/>
        </w:rPr>
      </w:pPr>
      <w:ins w:id="225" w:author="Rapporteur [AEM, Huawei]" w:date="2025-10-20T18:51: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_Toc211878769 \h </w:instrText>
        </w:r>
      </w:ins>
      <w:ins w:id="226" w:author="Rapporteur [AEM, Huawei]" w:date="2025-10-20T18:52:00Z">
        <w:r>
          <w:rPr>
            <w:noProof/>
          </w:rPr>
        </w:r>
      </w:ins>
      <w:r>
        <w:rPr>
          <w:noProof/>
        </w:rPr>
        <w:fldChar w:fldCharType="separate"/>
      </w:r>
      <w:ins w:id="227" w:author="Rapporteur [AEM, Huawei]" w:date="2025-10-20T18:52:00Z">
        <w:r>
          <w:rPr>
            <w:noProof/>
          </w:rPr>
          <w:t>28</w:t>
        </w:r>
      </w:ins>
      <w:ins w:id="228" w:author="Rapporteur [AEM, Huawei]" w:date="2025-10-20T18:51:00Z">
        <w:r>
          <w:rPr>
            <w:noProof/>
          </w:rPr>
          <w:fldChar w:fldCharType="end"/>
        </w:r>
      </w:ins>
    </w:p>
    <w:p w14:paraId="05EEF508" w14:textId="31712066" w:rsidR="00343F73" w:rsidRDefault="00343F73">
      <w:pPr>
        <w:pStyle w:val="TOC4"/>
        <w:rPr>
          <w:ins w:id="229" w:author="Rapporteur [AEM, Huawei]" w:date="2025-10-20T18:51:00Z"/>
          <w:rFonts w:asciiTheme="minorHAnsi" w:eastAsiaTheme="minorEastAsia" w:hAnsiTheme="minorHAnsi" w:cstheme="minorBidi"/>
          <w:noProof/>
          <w:sz w:val="22"/>
          <w:szCs w:val="22"/>
          <w:lang w:val="en-US"/>
        </w:rPr>
      </w:pPr>
      <w:ins w:id="230" w:author="Rapporteur [AEM, Huawei]" w:date="2025-10-20T18:51:00Z">
        <w:r>
          <w:rPr>
            <w:noProof/>
          </w:rPr>
          <w:t>5.3.2.6</w:t>
        </w:r>
        <w:r>
          <w:rPr>
            <w:rFonts w:asciiTheme="minorHAnsi" w:eastAsiaTheme="minorEastAsia" w:hAnsiTheme="minorHAnsi" w:cstheme="minorBidi"/>
            <w:noProof/>
            <w:sz w:val="22"/>
            <w:szCs w:val="22"/>
            <w:lang w:val="en-US"/>
          </w:rPr>
          <w:tab/>
        </w:r>
        <w:r w:rsidRPr="00AF2FC4">
          <w:rPr>
            <w:noProof/>
            <w:lang w:val="en-US"/>
          </w:rPr>
          <w:t>SDD_DataStorage_EstablishDelConn</w:t>
        </w:r>
        <w:r>
          <w:rPr>
            <w:noProof/>
          </w:rPr>
          <w:tab/>
        </w:r>
        <w:r>
          <w:rPr>
            <w:noProof/>
          </w:rPr>
          <w:fldChar w:fldCharType="begin"/>
        </w:r>
        <w:r>
          <w:rPr>
            <w:noProof/>
          </w:rPr>
          <w:instrText xml:space="preserve"> PAGEREF _Toc211878770 \h </w:instrText>
        </w:r>
      </w:ins>
      <w:ins w:id="231" w:author="Rapporteur [AEM, Huawei]" w:date="2025-10-20T18:52:00Z">
        <w:r>
          <w:rPr>
            <w:noProof/>
          </w:rPr>
        </w:r>
      </w:ins>
      <w:r>
        <w:rPr>
          <w:noProof/>
        </w:rPr>
        <w:fldChar w:fldCharType="separate"/>
      </w:r>
      <w:ins w:id="232" w:author="Rapporteur [AEM, Huawei]" w:date="2025-10-20T18:52:00Z">
        <w:r>
          <w:rPr>
            <w:noProof/>
          </w:rPr>
          <w:t>29</w:t>
        </w:r>
      </w:ins>
      <w:ins w:id="233" w:author="Rapporteur [AEM, Huawei]" w:date="2025-10-20T18:51:00Z">
        <w:r>
          <w:rPr>
            <w:noProof/>
          </w:rPr>
          <w:fldChar w:fldCharType="end"/>
        </w:r>
      </w:ins>
    </w:p>
    <w:p w14:paraId="3B3AEE0D" w14:textId="7372ACFC" w:rsidR="00343F73" w:rsidRDefault="00343F73">
      <w:pPr>
        <w:pStyle w:val="TOC5"/>
        <w:rPr>
          <w:ins w:id="234" w:author="Rapporteur [AEM, Huawei]" w:date="2025-10-20T18:51:00Z"/>
          <w:rFonts w:asciiTheme="minorHAnsi" w:eastAsiaTheme="minorEastAsia" w:hAnsiTheme="minorHAnsi" w:cstheme="minorBidi"/>
          <w:noProof/>
          <w:sz w:val="22"/>
          <w:szCs w:val="22"/>
          <w:lang w:val="en-US"/>
        </w:rPr>
      </w:pPr>
      <w:ins w:id="235" w:author="Rapporteur [AEM, Huawei]" w:date="2025-10-20T18:51: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_Toc211878771 \h </w:instrText>
        </w:r>
      </w:ins>
      <w:ins w:id="236" w:author="Rapporteur [AEM, Huawei]" w:date="2025-10-20T18:52:00Z">
        <w:r>
          <w:rPr>
            <w:noProof/>
          </w:rPr>
        </w:r>
      </w:ins>
      <w:r>
        <w:rPr>
          <w:noProof/>
        </w:rPr>
        <w:fldChar w:fldCharType="separate"/>
      </w:r>
      <w:ins w:id="237" w:author="Rapporteur [AEM, Huawei]" w:date="2025-10-20T18:52:00Z">
        <w:r>
          <w:rPr>
            <w:noProof/>
          </w:rPr>
          <w:t>29</w:t>
        </w:r>
      </w:ins>
      <w:ins w:id="238" w:author="Rapporteur [AEM, Huawei]" w:date="2025-10-20T18:51:00Z">
        <w:r>
          <w:rPr>
            <w:noProof/>
          </w:rPr>
          <w:fldChar w:fldCharType="end"/>
        </w:r>
      </w:ins>
    </w:p>
    <w:p w14:paraId="5ECB40C3" w14:textId="75EF6C21" w:rsidR="00343F73" w:rsidRDefault="00343F73">
      <w:pPr>
        <w:pStyle w:val="TOC5"/>
        <w:rPr>
          <w:ins w:id="239" w:author="Rapporteur [AEM, Huawei]" w:date="2025-10-20T18:51:00Z"/>
          <w:rFonts w:asciiTheme="minorHAnsi" w:eastAsiaTheme="minorEastAsia" w:hAnsiTheme="minorHAnsi" w:cstheme="minorBidi"/>
          <w:noProof/>
          <w:sz w:val="22"/>
          <w:szCs w:val="22"/>
          <w:lang w:val="en-US"/>
        </w:rPr>
      </w:pPr>
      <w:ins w:id="240" w:author="Rapporteur [AEM, Huawei]" w:date="2025-10-20T18:51:00Z">
        <w:r>
          <w:rPr>
            <w:noProof/>
          </w:rPr>
          <w:t>5.3.2.6.2</w:t>
        </w:r>
        <w:r>
          <w:rPr>
            <w:rFonts w:asciiTheme="minorHAnsi" w:eastAsiaTheme="minorEastAsia" w:hAnsiTheme="minorHAnsi" w:cstheme="minorBidi"/>
            <w:noProof/>
            <w:sz w:val="22"/>
            <w:szCs w:val="22"/>
            <w:lang w:val="en-US"/>
          </w:rPr>
          <w:tab/>
        </w:r>
        <w:r w:rsidRPr="00AF2FC4">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_Toc211878772 \h </w:instrText>
        </w:r>
      </w:ins>
      <w:ins w:id="241" w:author="Rapporteur [AEM, Huawei]" w:date="2025-10-20T18:52:00Z">
        <w:r>
          <w:rPr>
            <w:noProof/>
          </w:rPr>
        </w:r>
      </w:ins>
      <w:r>
        <w:rPr>
          <w:noProof/>
        </w:rPr>
        <w:fldChar w:fldCharType="separate"/>
      </w:r>
      <w:ins w:id="242" w:author="Rapporteur [AEM, Huawei]" w:date="2025-10-20T18:52:00Z">
        <w:r>
          <w:rPr>
            <w:noProof/>
          </w:rPr>
          <w:t>29</w:t>
        </w:r>
      </w:ins>
      <w:ins w:id="243" w:author="Rapporteur [AEM, Huawei]" w:date="2025-10-20T18:51:00Z">
        <w:r>
          <w:rPr>
            <w:noProof/>
          </w:rPr>
          <w:fldChar w:fldCharType="end"/>
        </w:r>
      </w:ins>
    </w:p>
    <w:p w14:paraId="36806317" w14:textId="1FAFA8D1" w:rsidR="00343F73" w:rsidRDefault="00343F73">
      <w:pPr>
        <w:pStyle w:val="TOC4"/>
        <w:rPr>
          <w:ins w:id="244" w:author="Rapporteur [AEM, Huawei]" w:date="2025-10-20T18:51:00Z"/>
          <w:rFonts w:asciiTheme="minorHAnsi" w:eastAsiaTheme="minorEastAsia" w:hAnsiTheme="minorHAnsi" w:cstheme="minorBidi"/>
          <w:noProof/>
          <w:sz w:val="22"/>
          <w:szCs w:val="22"/>
          <w:lang w:val="en-US"/>
        </w:rPr>
      </w:pPr>
      <w:ins w:id="245" w:author="Rapporteur [AEM, Huawei]" w:date="2025-10-20T18:51:00Z">
        <w:r>
          <w:rPr>
            <w:noProof/>
          </w:rPr>
          <w:t>5.3.2.7</w:t>
        </w:r>
        <w:r>
          <w:rPr>
            <w:rFonts w:asciiTheme="minorHAnsi" w:eastAsiaTheme="minorEastAsia" w:hAnsiTheme="minorHAnsi" w:cstheme="minorBidi"/>
            <w:noProof/>
            <w:sz w:val="22"/>
            <w:szCs w:val="22"/>
            <w:lang w:val="en-US"/>
          </w:rPr>
          <w:tab/>
        </w:r>
        <w:r w:rsidRPr="00AF2FC4">
          <w:rPr>
            <w:noProof/>
            <w:lang w:val="en-US"/>
          </w:rPr>
          <w:t>SDD_DataStorage</w:t>
        </w:r>
        <w:r>
          <w:rPr>
            <w:noProof/>
          </w:rPr>
          <w:t>_</w:t>
        </w:r>
        <w:r w:rsidRPr="00AF2FC4">
          <w:rPr>
            <w:noProof/>
            <w:lang w:val="en-US"/>
          </w:rPr>
          <w:t>DelSubscribe</w:t>
        </w:r>
        <w:r>
          <w:rPr>
            <w:noProof/>
          </w:rPr>
          <w:tab/>
        </w:r>
        <w:r>
          <w:rPr>
            <w:noProof/>
          </w:rPr>
          <w:fldChar w:fldCharType="begin"/>
        </w:r>
        <w:r>
          <w:rPr>
            <w:noProof/>
          </w:rPr>
          <w:instrText xml:space="preserve"> PAGEREF _Toc211878773 \h </w:instrText>
        </w:r>
      </w:ins>
      <w:ins w:id="246" w:author="Rapporteur [AEM, Huawei]" w:date="2025-10-20T18:52:00Z">
        <w:r>
          <w:rPr>
            <w:noProof/>
          </w:rPr>
        </w:r>
      </w:ins>
      <w:r>
        <w:rPr>
          <w:noProof/>
        </w:rPr>
        <w:fldChar w:fldCharType="separate"/>
      </w:r>
      <w:ins w:id="247" w:author="Rapporteur [AEM, Huawei]" w:date="2025-10-20T18:52:00Z">
        <w:r>
          <w:rPr>
            <w:noProof/>
          </w:rPr>
          <w:t>30</w:t>
        </w:r>
      </w:ins>
      <w:ins w:id="248" w:author="Rapporteur [AEM, Huawei]" w:date="2025-10-20T18:51:00Z">
        <w:r>
          <w:rPr>
            <w:noProof/>
          </w:rPr>
          <w:fldChar w:fldCharType="end"/>
        </w:r>
      </w:ins>
    </w:p>
    <w:p w14:paraId="7666328F" w14:textId="18E80537" w:rsidR="00343F73" w:rsidRDefault="00343F73">
      <w:pPr>
        <w:pStyle w:val="TOC5"/>
        <w:rPr>
          <w:ins w:id="249" w:author="Rapporteur [AEM, Huawei]" w:date="2025-10-20T18:51:00Z"/>
          <w:rFonts w:asciiTheme="minorHAnsi" w:eastAsiaTheme="minorEastAsia" w:hAnsiTheme="minorHAnsi" w:cstheme="minorBidi"/>
          <w:noProof/>
          <w:sz w:val="22"/>
          <w:szCs w:val="22"/>
          <w:lang w:val="en-US"/>
        </w:rPr>
      </w:pPr>
      <w:ins w:id="250" w:author="Rapporteur [AEM, Huawei]" w:date="2025-10-20T18:51: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_Toc211878774 \h </w:instrText>
        </w:r>
      </w:ins>
      <w:ins w:id="251" w:author="Rapporteur [AEM, Huawei]" w:date="2025-10-20T18:52:00Z">
        <w:r>
          <w:rPr>
            <w:noProof/>
          </w:rPr>
        </w:r>
      </w:ins>
      <w:r>
        <w:rPr>
          <w:noProof/>
        </w:rPr>
        <w:fldChar w:fldCharType="separate"/>
      </w:r>
      <w:ins w:id="252" w:author="Rapporteur [AEM, Huawei]" w:date="2025-10-20T18:52:00Z">
        <w:r>
          <w:rPr>
            <w:noProof/>
          </w:rPr>
          <w:t>30</w:t>
        </w:r>
      </w:ins>
      <w:ins w:id="253" w:author="Rapporteur [AEM, Huawei]" w:date="2025-10-20T18:51:00Z">
        <w:r>
          <w:rPr>
            <w:noProof/>
          </w:rPr>
          <w:fldChar w:fldCharType="end"/>
        </w:r>
      </w:ins>
    </w:p>
    <w:p w14:paraId="49AE838C" w14:textId="24AE7FC0" w:rsidR="00343F73" w:rsidRDefault="00343F73">
      <w:pPr>
        <w:pStyle w:val="TOC5"/>
        <w:rPr>
          <w:ins w:id="254" w:author="Rapporteur [AEM, Huawei]" w:date="2025-10-20T18:51:00Z"/>
          <w:rFonts w:asciiTheme="minorHAnsi" w:eastAsiaTheme="minorEastAsia" w:hAnsiTheme="minorHAnsi" w:cstheme="minorBidi"/>
          <w:noProof/>
          <w:sz w:val="22"/>
          <w:szCs w:val="22"/>
          <w:lang w:val="en-US"/>
        </w:rPr>
      </w:pPr>
      <w:ins w:id="255" w:author="Rapporteur [AEM, Huawei]" w:date="2025-10-20T18:51:00Z">
        <w:r>
          <w:rPr>
            <w:noProof/>
          </w:rPr>
          <w:t>5.3.2.7.2</w:t>
        </w:r>
        <w:r>
          <w:rPr>
            <w:rFonts w:asciiTheme="minorHAnsi" w:eastAsiaTheme="minorEastAsia" w:hAnsiTheme="minorHAnsi" w:cstheme="minorBidi"/>
            <w:noProof/>
            <w:sz w:val="22"/>
            <w:szCs w:val="22"/>
            <w:lang w:val="en-US"/>
          </w:rPr>
          <w:tab/>
        </w:r>
        <w:r>
          <w:rPr>
            <w:noProof/>
          </w:rPr>
          <w:t>Data Storage</w:t>
        </w:r>
        <w:r w:rsidRPr="00AF2FC4">
          <w:rPr>
            <w:noProof/>
          </w:rPr>
          <w:t xml:space="preserve"> Delivery Subscription</w:t>
        </w:r>
        <w:r>
          <w:rPr>
            <w:noProof/>
          </w:rPr>
          <w:t xml:space="preserve"> Creation</w:t>
        </w:r>
        <w:r>
          <w:rPr>
            <w:noProof/>
          </w:rPr>
          <w:tab/>
        </w:r>
        <w:r>
          <w:rPr>
            <w:noProof/>
          </w:rPr>
          <w:fldChar w:fldCharType="begin"/>
        </w:r>
        <w:r>
          <w:rPr>
            <w:noProof/>
          </w:rPr>
          <w:instrText xml:space="preserve"> PAGEREF _Toc211878775 \h </w:instrText>
        </w:r>
      </w:ins>
      <w:ins w:id="256" w:author="Rapporteur [AEM, Huawei]" w:date="2025-10-20T18:52:00Z">
        <w:r>
          <w:rPr>
            <w:noProof/>
          </w:rPr>
        </w:r>
      </w:ins>
      <w:r>
        <w:rPr>
          <w:noProof/>
        </w:rPr>
        <w:fldChar w:fldCharType="separate"/>
      </w:r>
      <w:ins w:id="257" w:author="Rapporteur [AEM, Huawei]" w:date="2025-10-20T18:52:00Z">
        <w:r>
          <w:rPr>
            <w:noProof/>
          </w:rPr>
          <w:t>30</w:t>
        </w:r>
      </w:ins>
      <w:ins w:id="258" w:author="Rapporteur [AEM, Huawei]" w:date="2025-10-20T18:51:00Z">
        <w:r>
          <w:rPr>
            <w:noProof/>
          </w:rPr>
          <w:fldChar w:fldCharType="end"/>
        </w:r>
      </w:ins>
    </w:p>
    <w:p w14:paraId="46F96568" w14:textId="1592CF5F" w:rsidR="00343F73" w:rsidRDefault="00343F73">
      <w:pPr>
        <w:pStyle w:val="TOC5"/>
        <w:rPr>
          <w:ins w:id="259" w:author="Rapporteur [AEM, Huawei]" w:date="2025-10-20T18:51:00Z"/>
          <w:rFonts w:asciiTheme="minorHAnsi" w:eastAsiaTheme="minorEastAsia" w:hAnsiTheme="minorHAnsi" w:cstheme="minorBidi"/>
          <w:noProof/>
          <w:sz w:val="22"/>
          <w:szCs w:val="22"/>
          <w:lang w:val="en-US"/>
        </w:rPr>
      </w:pPr>
      <w:ins w:id="260" w:author="Rapporteur [AEM, Huawei]" w:date="2025-10-20T18:51:00Z">
        <w:r>
          <w:rPr>
            <w:noProof/>
          </w:rPr>
          <w:t>5.3.2.7.3</w:t>
        </w:r>
        <w:r>
          <w:rPr>
            <w:rFonts w:asciiTheme="minorHAnsi" w:eastAsiaTheme="minorEastAsia" w:hAnsiTheme="minorHAnsi" w:cstheme="minorBidi"/>
            <w:noProof/>
            <w:sz w:val="22"/>
            <w:szCs w:val="22"/>
            <w:lang w:val="en-US"/>
          </w:rPr>
          <w:tab/>
        </w:r>
        <w:r>
          <w:rPr>
            <w:noProof/>
          </w:rPr>
          <w:t xml:space="preserve">Data Storage </w:t>
        </w:r>
        <w:r w:rsidRPr="00AF2FC4">
          <w:rPr>
            <w:noProof/>
          </w:rPr>
          <w:t>Delivery Subscription</w:t>
        </w:r>
        <w:r>
          <w:rPr>
            <w:noProof/>
          </w:rPr>
          <w:t xml:space="preserve"> Update</w:t>
        </w:r>
        <w:r>
          <w:rPr>
            <w:noProof/>
          </w:rPr>
          <w:tab/>
        </w:r>
        <w:r>
          <w:rPr>
            <w:noProof/>
          </w:rPr>
          <w:fldChar w:fldCharType="begin"/>
        </w:r>
        <w:r>
          <w:rPr>
            <w:noProof/>
          </w:rPr>
          <w:instrText xml:space="preserve"> PAGEREF _Toc211878776 \h </w:instrText>
        </w:r>
      </w:ins>
      <w:ins w:id="261" w:author="Rapporteur [AEM, Huawei]" w:date="2025-10-20T18:52:00Z">
        <w:r>
          <w:rPr>
            <w:noProof/>
          </w:rPr>
        </w:r>
      </w:ins>
      <w:r>
        <w:rPr>
          <w:noProof/>
        </w:rPr>
        <w:fldChar w:fldCharType="separate"/>
      </w:r>
      <w:ins w:id="262" w:author="Rapporteur [AEM, Huawei]" w:date="2025-10-20T18:52:00Z">
        <w:r>
          <w:rPr>
            <w:noProof/>
          </w:rPr>
          <w:t>30</w:t>
        </w:r>
      </w:ins>
      <w:ins w:id="263" w:author="Rapporteur [AEM, Huawei]" w:date="2025-10-20T18:51:00Z">
        <w:r>
          <w:rPr>
            <w:noProof/>
          </w:rPr>
          <w:fldChar w:fldCharType="end"/>
        </w:r>
      </w:ins>
    </w:p>
    <w:p w14:paraId="68B40E8F" w14:textId="7EC6943F" w:rsidR="00343F73" w:rsidRDefault="00343F73">
      <w:pPr>
        <w:pStyle w:val="TOC5"/>
        <w:rPr>
          <w:ins w:id="264" w:author="Rapporteur [AEM, Huawei]" w:date="2025-10-20T18:51:00Z"/>
          <w:rFonts w:asciiTheme="minorHAnsi" w:eastAsiaTheme="minorEastAsia" w:hAnsiTheme="minorHAnsi" w:cstheme="minorBidi"/>
          <w:noProof/>
          <w:sz w:val="22"/>
          <w:szCs w:val="22"/>
          <w:lang w:val="en-US"/>
        </w:rPr>
      </w:pPr>
      <w:ins w:id="265" w:author="Rapporteur [AEM, Huawei]" w:date="2025-10-20T18:51:00Z">
        <w:r>
          <w:rPr>
            <w:noProof/>
          </w:rPr>
          <w:t>5.3.2.7.4</w:t>
        </w:r>
        <w:r>
          <w:rPr>
            <w:rFonts w:asciiTheme="minorHAnsi" w:eastAsiaTheme="minorEastAsia" w:hAnsiTheme="minorHAnsi" w:cstheme="minorBidi"/>
            <w:noProof/>
            <w:sz w:val="22"/>
            <w:szCs w:val="22"/>
            <w:lang w:val="en-US"/>
          </w:rPr>
          <w:tab/>
        </w:r>
        <w:r>
          <w:rPr>
            <w:noProof/>
          </w:rPr>
          <w:t xml:space="preserve">Data Storage </w:t>
        </w:r>
        <w:r w:rsidRPr="00AF2FC4">
          <w:rPr>
            <w:noProof/>
          </w:rPr>
          <w:t>Delivery Subscription</w:t>
        </w:r>
        <w:r>
          <w:rPr>
            <w:noProof/>
          </w:rPr>
          <w:t xml:space="preserve"> Deletion</w:t>
        </w:r>
        <w:r>
          <w:rPr>
            <w:noProof/>
          </w:rPr>
          <w:tab/>
        </w:r>
        <w:r>
          <w:rPr>
            <w:noProof/>
          </w:rPr>
          <w:fldChar w:fldCharType="begin"/>
        </w:r>
        <w:r>
          <w:rPr>
            <w:noProof/>
          </w:rPr>
          <w:instrText xml:space="preserve"> PAGEREF _Toc211878777 \h </w:instrText>
        </w:r>
      </w:ins>
      <w:ins w:id="266" w:author="Rapporteur [AEM, Huawei]" w:date="2025-10-20T18:52:00Z">
        <w:r>
          <w:rPr>
            <w:noProof/>
          </w:rPr>
        </w:r>
      </w:ins>
      <w:r>
        <w:rPr>
          <w:noProof/>
        </w:rPr>
        <w:fldChar w:fldCharType="separate"/>
      </w:r>
      <w:ins w:id="267" w:author="Rapporteur [AEM, Huawei]" w:date="2025-10-20T18:52:00Z">
        <w:r>
          <w:rPr>
            <w:noProof/>
          </w:rPr>
          <w:t>31</w:t>
        </w:r>
      </w:ins>
      <w:ins w:id="268" w:author="Rapporteur [AEM, Huawei]" w:date="2025-10-20T18:51:00Z">
        <w:r>
          <w:rPr>
            <w:noProof/>
          </w:rPr>
          <w:fldChar w:fldCharType="end"/>
        </w:r>
      </w:ins>
    </w:p>
    <w:p w14:paraId="5E9F8499" w14:textId="02DB5E3A" w:rsidR="00343F73" w:rsidRDefault="00343F73">
      <w:pPr>
        <w:pStyle w:val="TOC4"/>
        <w:rPr>
          <w:ins w:id="269" w:author="Rapporteur [AEM, Huawei]" w:date="2025-10-20T18:51:00Z"/>
          <w:rFonts w:asciiTheme="minorHAnsi" w:eastAsiaTheme="minorEastAsia" w:hAnsiTheme="minorHAnsi" w:cstheme="minorBidi"/>
          <w:noProof/>
          <w:sz w:val="22"/>
          <w:szCs w:val="22"/>
          <w:lang w:val="en-US"/>
        </w:rPr>
      </w:pPr>
      <w:ins w:id="270" w:author="Rapporteur [AEM, Huawei]" w:date="2025-10-20T18:51:00Z">
        <w:r>
          <w:rPr>
            <w:noProof/>
          </w:rPr>
          <w:t>5.3.2.8</w:t>
        </w:r>
        <w:r>
          <w:rPr>
            <w:rFonts w:asciiTheme="minorHAnsi" w:eastAsiaTheme="minorEastAsia" w:hAnsiTheme="minorHAnsi" w:cstheme="minorBidi"/>
            <w:noProof/>
            <w:sz w:val="22"/>
            <w:szCs w:val="22"/>
            <w:lang w:val="en-US"/>
          </w:rPr>
          <w:tab/>
        </w:r>
        <w:r w:rsidRPr="00AF2FC4">
          <w:rPr>
            <w:noProof/>
            <w:lang w:val="en-US"/>
          </w:rPr>
          <w:t>SDD_DataStorage_DelNotify</w:t>
        </w:r>
        <w:r>
          <w:rPr>
            <w:noProof/>
          </w:rPr>
          <w:tab/>
        </w:r>
        <w:r>
          <w:rPr>
            <w:noProof/>
          </w:rPr>
          <w:fldChar w:fldCharType="begin"/>
        </w:r>
        <w:r>
          <w:rPr>
            <w:noProof/>
          </w:rPr>
          <w:instrText xml:space="preserve"> PAGEREF _Toc211878778 \h </w:instrText>
        </w:r>
      </w:ins>
      <w:ins w:id="271" w:author="Rapporteur [AEM, Huawei]" w:date="2025-10-20T18:52:00Z">
        <w:r>
          <w:rPr>
            <w:noProof/>
          </w:rPr>
        </w:r>
      </w:ins>
      <w:r>
        <w:rPr>
          <w:noProof/>
        </w:rPr>
        <w:fldChar w:fldCharType="separate"/>
      </w:r>
      <w:ins w:id="272" w:author="Rapporteur [AEM, Huawei]" w:date="2025-10-20T18:52:00Z">
        <w:r>
          <w:rPr>
            <w:noProof/>
          </w:rPr>
          <w:t>32</w:t>
        </w:r>
      </w:ins>
      <w:ins w:id="273" w:author="Rapporteur [AEM, Huawei]" w:date="2025-10-20T18:51:00Z">
        <w:r>
          <w:rPr>
            <w:noProof/>
          </w:rPr>
          <w:fldChar w:fldCharType="end"/>
        </w:r>
      </w:ins>
    </w:p>
    <w:p w14:paraId="28AEDD11" w14:textId="7B493084" w:rsidR="00343F73" w:rsidRDefault="00343F73">
      <w:pPr>
        <w:pStyle w:val="TOC5"/>
        <w:rPr>
          <w:ins w:id="274" w:author="Rapporteur [AEM, Huawei]" w:date="2025-10-20T18:51:00Z"/>
          <w:rFonts w:asciiTheme="minorHAnsi" w:eastAsiaTheme="minorEastAsia" w:hAnsiTheme="minorHAnsi" w:cstheme="minorBidi"/>
          <w:noProof/>
          <w:sz w:val="22"/>
          <w:szCs w:val="22"/>
          <w:lang w:val="en-US"/>
        </w:rPr>
      </w:pPr>
      <w:ins w:id="275" w:author="Rapporteur [AEM, Huawei]" w:date="2025-10-20T18:51: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_Toc211878779 \h </w:instrText>
        </w:r>
      </w:ins>
      <w:ins w:id="276" w:author="Rapporteur [AEM, Huawei]" w:date="2025-10-20T18:52:00Z">
        <w:r>
          <w:rPr>
            <w:noProof/>
          </w:rPr>
        </w:r>
      </w:ins>
      <w:r>
        <w:rPr>
          <w:noProof/>
        </w:rPr>
        <w:fldChar w:fldCharType="separate"/>
      </w:r>
      <w:ins w:id="277" w:author="Rapporteur [AEM, Huawei]" w:date="2025-10-20T18:52:00Z">
        <w:r>
          <w:rPr>
            <w:noProof/>
          </w:rPr>
          <w:t>32</w:t>
        </w:r>
      </w:ins>
      <w:ins w:id="278" w:author="Rapporteur [AEM, Huawei]" w:date="2025-10-20T18:51:00Z">
        <w:r>
          <w:rPr>
            <w:noProof/>
          </w:rPr>
          <w:fldChar w:fldCharType="end"/>
        </w:r>
      </w:ins>
    </w:p>
    <w:p w14:paraId="576395D6" w14:textId="3004C1B6" w:rsidR="00343F73" w:rsidRDefault="00343F73">
      <w:pPr>
        <w:pStyle w:val="TOC5"/>
        <w:rPr>
          <w:ins w:id="279" w:author="Rapporteur [AEM, Huawei]" w:date="2025-10-20T18:51:00Z"/>
          <w:rFonts w:asciiTheme="minorHAnsi" w:eastAsiaTheme="minorEastAsia" w:hAnsiTheme="minorHAnsi" w:cstheme="minorBidi"/>
          <w:noProof/>
          <w:sz w:val="22"/>
          <w:szCs w:val="22"/>
          <w:lang w:val="en-US"/>
        </w:rPr>
      </w:pPr>
      <w:ins w:id="280" w:author="Rapporteur [AEM, Huawei]" w:date="2025-10-20T18:51:00Z">
        <w:r>
          <w:rPr>
            <w:noProof/>
          </w:rPr>
          <w:t>5.3.2.8.2</w:t>
        </w:r>
        <w:r>
          <w:rPr>
            <w:rFonts w:asciiTheme="minorHAnsi" w:eastAsiaTheme="minorEastAsia" w:hAnsiTheme="minorHAnsi" w:cstheme="minorBidi"/>
            <w:noProof/>
            <w:sz w:val="22"/>
            <w:szCs w:val="22"/>
            <w:lang w:val="en-US"/>
          </w:rPr>
          <w:tab/>
        </w:r>
        <w:r>
          <w:rPr>
            <w:noProof/>
          </w:rPr>
          <w:t xml:space="preserve">Data Storage </w:t>
        </w:r>
        <w:r w:rsidRPr="00AF2FC4">
          <w:rPr>
            <w:noProof/>
          </w:rPr>
          <w:t>Delivery</w:t>
        </w:r>
        <w:r>
          <w:rPr>
            <w:noProof/>
          </w:rPr>
          <w:t xml:space="preserve"> </w:t>
        </w:r>
        <w:r w:rsidRPr="00AF2FC4">
          <w:rPr>
            <w:noProof/>
            <w:lang w:val="en-US"/>
          </w:rPr>
          <w:t>Notification</w:t>
        </w:r>
        <w:r>
          <w:rPr>
            <w:noProof/>
          </w:rPr>
          <w:tab/>
        </w:r>
        <w:r>
          <w:rPr>
            <w:noProof/>
          </w:rPr>
          <w:fldChar w:fldCharType="begin"/>
        </w:r>
        <w:r>
          <w:rPr>
            <w:noProof/>
          </w:rPr>
          <w:instrText xml:space="preserve"> PAGEREF _Toc211878780 \h </w:instrText>
        </w:r>
      </w:ins>
      <w:ins w:id="281" w:author="Rapporteur [AEM, Huawei]" w:date="2025-10-20T18:52:00Z">
        <w:r>
          <w:rPr>
            <w:noProof/>
          </w:rPr>
        </w:r>
      </w:ins>
      <w:r>
        <w:rPr>
          <w:noProof/>
        </w:rPr>
        <w:fldChar w:fldCharType="separate"/>
      </w:r>
      <w:ins w:id="282" w:author="Rapporteur [AEM, Huawei]" w:date="2025-10-20T18:52:00Z">
        <w:r>
          <w:rPr>
            <w:noProof/>
          </w:rPr>
          <w:t>32</w:t>
        </w:r>
      </w:ins>
      <w:ins w:id="283" w:author="Rapporteur [AEM, Huawei]" w:date="2025-10-20T18:51:00Z">
        <w:r>
          <w:rPr>
            <w:noProof/>
          </w:rPr>
          <w:fldChar w:fldCharType="end"/>
        </w:r>
      </w:ins>
    </w:p>
    <w:p w14:paraId="22782995" w14:textId="03AD94CB" w:rsidR="00343F73" w:rsidRDefault="00343F73">
      <w:pPr>
        <w:pStyle w:val="TOC2"/>
        <w:rPr>
          <w:ins w:id="284" w:author="Rapporteur [AEM, Huawei]" w:date="2025-10-20T18:51:00Z"/>
          <w:rFonts w:asciiTheme="minorHAnsi" w:eastAsiaTheme="minorEastAsia" w:hAnsiTheme="minorHAnsi" w:cstheme="minorBidi"/>
          <w:noProof/>
          <w:sz w:val="22"/>
          <w:szCs w:val="22"/>
          <w:lang w:val="en-US"/>
        </w:rPr>
      </w:pPr>
      <w:ins w:id="285" w:author="Rapporteur [AEM, Huawei]" w:date="2025-10-20T18:51:00Z">
        <w:r>
          <w:rPr>
            <w:noProof/>
          </w:rPr>
          <w:t>5.4</w:t>
        </w:r>
        <w:r>
          <w:rPr>
            <w:rFonts w:asciiTheme="minorHAnsi" w:eastAsiaTheme="minorEastAsia" w:hAnsiTheme="minorHAnsi" w:cstheme="minorBidi"/>
            <w:noProof/>
            <w:sz w:val="22"/>
            <w:szCs w:val="22"/>
            <w:lang w:val="en-US"/>
          </w:rPr>
          <w:tab/>
        </w:r>
        <w:r w:rsidRPr="00AF2FC4">
          <w:rPr>
            <w:noProof/>
            <w:lang w:val="en-US"/>
          </w:rPr>
          <w:t>SDD_DDContext</w:t>
        </w:r>
        <w:r>
          <w:rPr>
            <w:noProof/>
            <w:lang w:eastAsia="zh-CN"/>
          </w:rPr>
          <w:t xml:space="preserve"> Service</w:t>
        </w:r>
        <w:r>
          <w:rPr>
            <w:noProof/>
          </w:rPr>
          <w:tab/>
        </w:r>
        <w:r>
          <w:rPr>
            <w:noProof/>
          </w:rPr>
          <w:fldChar w:fldCharType="begin"/>
        </w:r>
        <w:r>
          <w:rPr>
            <w:noProof/>
          </w:rPr>
          <w:instrText xml:space="preserve"> PAGEREF _Toc211878781 \h </w:instrText>
        </w:r>
      </w:ins>
      <w:ins w:id="286" w:author="Rapporteur [AEM, Huawei]" w:date="2025-10-20T18:52:00Z">
        <w:r>
          <w:rPr>
            <w:noProof/>
          </w:rPr>
        </w:r>
      </w:ins>
      <w:r>
        <w:rPr>
          <w:noProof/>
        </w:rPr>
        <w:fldChar w:fldCharType="separate"/>
      </w:r>
      <w:ins w:id="287" w:author="Rapporteur [AEM, Huawei]" w:date="2025-10-20T18:52:00Z">
        <w:r>
          <w:rPr>
            <w:noProof/>
          </w:rPr>
          <w:t>33</w:t>
        </w:r>
      </w:ins>
      <w:ins w:id="288" w:author="Rapporteur [AEM, Huawei]" w:date="2025-10-20T18:51:00Z">
        <w:r>
          <w:rPr>
            <w:noProof/>
          </w:rPr>
          <w:fldChar w:fldCharType="end"/>
        </w:r>
      </w:ins>
    </w:p>
    <w:p w14:paraId="76DFEFC0" w14:textId="5A8BB962" w:rsidR="00343F73" w:rsidRDefault="00343F73">
      <w:pPr>
        <w:pStyle w:val="TOC3"/>
        <w:rPr>
          <w:ins w:id="289" w:author="Rapporteur [AEM, Huawei]" w:date="2025-10-20T18:51:00Z"/>
          <w:rFonts w:asciiTheme="minorHAnsi" w:eastAsiaTheme="minorEastAsia" w:hAnsiTheme="minorHAnsi" w:cstheme="minorBidi"/>
          <w:noProof/>
          <w:sz w:val="22"/>
          <w:szCs w:val="22"/>
          <w:lang w:val="en-US"/>
        </w:rPr>
      </w:pPr>
      <w:ins w:id="290" w:author="Rapporteur [AEM, Huawei]" w:date="2025-10-20T18:51: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_Toc211878782 \h </w:instrText>
        </w:r>
      </w:ins>
      <w:ins w:id="291" w:author="Rapporteur [AEM, Huawei]" w:date="2025-10-20T18:52:00Z">
        <w:r>
          <w:rPr>
            <w:noProof/>
          </w:rPr>
        </w:r>
      </w:ins>
      <w:r>
        <w:rPr>
          <w:noProof/>
        </w:rPr>
        <w:fldChar w:fldCharType="separate"/>
      </w:r>
      <w:ins w:id="292" w:author="Rapporteur [AEM, Huawei]" w:date="2025-10-20T18:52:00Z">
        <w:r>
          <w:rPr>
            <w:noProof/>
          </w:rPr>
          <w:t>33</w:t>
        </w:r>
      </w:ins>
      <w:ins w:id="293" w:author="Rapporteur [AEM, Huawei]" w:date="2025-10-20T18:51:00Z">
        <w:r>
          <w:rPr>
            <w:noProof/>
          </w:rPr>
          <w:fldChar w:fldCharType="end"/>
        </w:r>
      </w:ins>
    </w:p>
    <w:p w14:paraId="07FD828D" w14:textId="61A92A64" w:rsidR="00343F73" w:rsidRDefault="00343F73">
      <w:pPr>
        <w:pStyle w:val="TOC3"/>
        <w:rPr>
          <w:ins w:id="294" w:author="Rapporteur [AEM, Huawei]" w:date="2025-10-20T18:51:00Z"/>
          <w:rFonts w:asciiTheme="minorHAnsi" w:eastAsiaTheme="minorEastAsia" w:hAnsiTheme="minorHAnsi" w:cstheme="minorBidi"/>
          <w:noProof/>
          <w:sz w:val="22"/>
          <w:szCs w:val="22"/>
          <w:lang w:val="en-US"/>
        </w:rPr>
      </w:pPr>
      <w:ins w:id="295" w:author="Rapporteur [AEM, Huawei]" w:date="2025-10-20T18:51: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_Toc211878783 \h </w:instrText>
        </w:r>
      </w:ins>
      <w:ins w:id="296" w:author="Rapporteur [AEM, Huawei]" w:date="2025-10-20T18:52:00Z">
        <w:r>
          <w:rPr>
            <w:noProof/>
          </w:rPr>
        </w:r>
      </w:ins>
      <w:r>
        <w:rPr>
          <w:noProof/>
        </w:rPr>
        <w:fldChar w:fldCharType="separate"/>
      </w:r>
      <w:ins w:id="297" w:author="Rapporteur [AEM, Huawei]" w:date="2025-10-20T18:52:00Z">
        <w:r>
          <w:rPr>
            <w:noProof/>
          </w:rPr>
          <w:t>33</w:t>
        </w:r>
      </w:ins>
      <w:ins w:id="298" w:author="Rapporteur [AEM, Huawei]" w:date="2025-10-20T18:51:00Z">
        <w:r>
          <w:rPr>
            <w:noProof/>
          </w:rPr>
          <w:fldChar w:fldCharType="end"/>
        </w:r>
      </w:ins>
    </w:p>
    <w:p w14:paraId="238620FC" w14:textId="6FBD2180" w:rsidR="00343F73" w:rsidRDefault="00343F73">
      <w:pPr>
        <w:pStyle w:val="TOC4"/>
        <w:rPr>
          <w:ins w:id="299" w:author="Rapporteur [AEM, Huawei]" w:date="2025-10-20T18:51:00Z"/>
          <w:rFonts w:asciiTheme="minorHAnsi" w:eastAsiaTheme="minorEastAsia" w:hAnsiTheme="minorHAnsi" w:cstheme="minorBidi"/>
          <w:noProof/>
          <w:sz w:val="22"/>
          <w:szCs w:val="22"/>
          <w:lang w:val="en-US"/>
        </w:rPr>
      </w:pPr>
      <w:ins w:id="300" w:author="Rapporteur [AEM, Huawei]" w:date="2025-10-20T18:51: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_Toc211878784 \h </w:instrText>
        </w:r>
      </w:ins>
      <w:ins w:id="301" w:author="Rapporteur [AEM, Huawei]" w:date="2025-10-20T18:52:00Z">
        <w:r>
          <w:rPr>
            <w:noProof/>
          </w:rPr>
        </w:r>
      </w:ins>
      <w:r>
        <w:rPr>
          <w:noProof/>
        </w:rPr>
        <w:fldChar w:fldCharType="separate"/>
      </w:r>
      <w:ins w:id="302" w:author="Rapporteur [AEM, Huawei]" w:date="2025-10-20T18:52:00Z">
        <w:r>
          <w:rPr>
            <w:noProof/>
          </w:rPr>
          <w:t>33</w:t>
        </w:r>
      </w:ins>
      <w:ins w:id="303" w:author="Rapporteur [AEM, Huawei]" w:date="2025-10-20T18:51:00Z">
        <w:r>
          <w:rPr>
            <w:noProof/>
          </w:rPr>
          <w:fldChar w:fldCharType="end"/>
        </w:r>
      </w:ins>
    </w:p>
    <w:p w14:paraId="6BAC1B24" w14:textId="4A7DEB68" w:rsidR="00343F73" w:rsidRDefault="00343F73">
      <w:pPr>
        <w:pStyle w:val="TOC4"/>
        <w:rPr>
          <w:ins w:id="304" w:author="Rapporteur [AEM, Huawei]" w:date="2025-10-20T18:51:00Z"/>
          <w:rFonts w:asciiTheme="minorHAnsi" w:eastAsiaTheme="minorEastAsia" w:hAnsiTheme="minorHAnsi" w:cstheme="minorBidi"/>
          <w:noProof/>
          <w:sz w:val="22"/>
          <w:szCs w:val="22"/>
          <w:lang w:val="en-US"/>
        </w:rPr>
      </w:pPr>
      <w:ins w:id="305" w:author="Rapporteur [AEM, Huawei]" w:date="2025-10-20T18:51: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_Toc211878785 \h </w:instrText>
        </w:r>
      </w:ins>
      <w:ins w:id="306" w:author="Rapporteur [AEM, Huawei]" w:date="2025-10-20T18:52:00Z">
        <w:r>
          <w:rPr>
            <w:noProof/>
          </w:rPr>
        </w:r>
      </w:ins>
      <w:r>
        <w:rPr>
          <w:noProof/>
        </w:rPr>
        <w:fldChar w:fldCharType="separate"/>
      </w:r>
      <w:ins w:id="307" w:author="Rapporteur [AEM, Huawei]" w:date="2025-10-20T18:52:00Z">
        <w:r>
          <w:rPr>
            <w:noProof/>
          </w:rPr>
          <w:t>33</w:t>
        </w:r>
      </w:ins>
      <w:ins w:id="308" w:author="Rapporteur [AEM, Huawei]" w:date="2025-10-20T18:51:00Z">
        <w:r>
          <w:rPr>
            <w:noProof/>
          </w:rPr>
          <w:fldChar w:fldCharType="end"/>
        </w:r>
      </w:ins>
    </w:p>
    <w:p w14:paraId="449A2BBD" w14:textId="51DA2F58" w:rsidR="00343F73" w:rsidRDefault="00343F73">
      <w:pPr>
        <w:pStyle w:val="TOC5"/>
        <w:rPr>
          <w:ins w:id="309" w:author="Rapporteur [AEM, Huawei]" w:date="2025-10-20T18:51:00Z"/>
          <w:rFonts w:asciiTheme="minorHAnsi" w:eastAsiaTheme="minorEastAsia" w:hAnsiTheme="minorHAnsi" w:cstheme="minorBidi"/>
          <w:noProof/>
          <w:sz w:val="22"/>
          <w:szCs w:val="22"/>
          <w:lang w:val="en-US"/>
        </w:rPr>
      </w:pPr>
      <w:ins w:id="310" w:author="Rapporteur [AEM, Huawei]" w:date="2025-10-20T18:51: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_Toc211878786 \h </w:instrText>
        </w:r>
      </w:ins>
      <w:ins w:id="311" w:author="Rapporteur [AEM, Huawei]" w:date="2025-10-20T18:52:00Z">
        <w:r>
          <w:rPr>
            <w:noProof/>
          </w:rPr>
        </w:r>
      </w:ins>
      <w:r>
        <w:rPr>
          <w:noProof/>
        </w:rPr>
        <w:fldChar w:fldCharType="separate"/>
      </w:r>
      <w:ins w:id="312" w:author="Rapporteur [AEM, Huawei]" w:date="2025-10-20T18:52:00Z">
        <w:r>
          <w:rPr>
            <w:noProof/>
          </w:rPr>
          <w:t>33</w:t>
        </w:r>
      </w:ins>
      <w:ins w:id="313" w:author="Rapporteur [AEM, Huawei]" w:date="2025-10-20T18:51:00Z">
        <w:r>
          <w:rPr>
            <w:noProof/>
          </w:rPr>
          <w:fldChar w:fldCharType="end"/>
        </w:r>
      </w:ins>
    </w:p>
    <w:p w14:paraId="698CCEA5" w14:textId="19C79A5E" w:rsidR="00343F73" w:rsidRDefault="00343F73">
      <w:pPr>
        <w:pStyle w:val="TOC5"/>
        <w:rPr>
          <w:ins w:id="314" w:author="Rapporteur [AEM, Huawei]" w:date="2025-10-20T18:51:00Z"/>
          <w:rFonts w:asciiTheme="minorHAnsi" w:eastAsiaTheme="minorEastAsia" w:hAnsiTheme="minorHAnsi" w:cstheme="minorBidi"/>
          <w:noProof/>
          <w:sz w:val="22"/>
          <w:szCs w:val="22"/>
          <w:lang w:val="en-US"/>
        </w:rPr>
      </w:pPr>
      <w:ins w:id="315" w:author="Rapporteur [AEM, Huawei]" w:date="2025-10-20T18:51: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_Toc211878787 \h </w:instrText>
        </w:r>
      </w:ins>
      <w:ins w:id="316" w:author="Rapporteur [AEM, Huawei]" w:date="2025-10-20T18:52:00Z">
        <w:r>
          <w:rPr>
            <w:noProof/>
          </w:rPr>
        </w:r>
      </w:ins>
      <w:r>
        <w:rPr>
          <w:noProof/>
        </w:rPr>
        <w:fldChar w:fldCharType="separate"/>
      </w:r>
      <w:ins w:id="317" w:author="Rapporteur [AEM, Huawei]" w:date="2025-10-20T18:52:00Z">
        <w:r>
          <w:rPr>
            <w:noProof/>
          </w:rPr>
          <w:t>33</w:t>
        </w:r>
      </w:ins>
      <w:ins w:id="318" w:author="Rapporteur [AEM, Huawei]" w:date="2025-10-20T18:51:00Z">
        <w:r>
          <w:rPr>
            <w:noProof/>
          </w:rPr>
          <w:fldChar w:fldCharType="end"/>
        </w:r>
      </w:ins>
    </w:p>
    <w:p w14:paraId="59E079BD" w14:textId="32897C4D" w:rsidR="00343F73" w:rsidRDefault="00343F73">
      <w:pPr>
        <w:pStyle w:val="TOC4"/>
        <w:rPr>
          <w:ins w:id="319" w:author="Rapporteur [AEM, Huawei]" w:date="2025-10-20T18:51:00Z"/>
          <w:rFonts w:asciiTheme="minorHAnsi" w:eastAsiaTheme="minorEastAsia" w:hAnsiTheme="minorHAnsi" w:cstheme="minorBidi"/>
          <w:noProof/>
          <w:sz w:val="22"/>
          <w:szCs w:val="22"/>
          <w:lang w:val="en-US"/>
        </w:rPr>
      </w:pPr>
      <w:ins w:id="320" w:author="Rapporteur [AEM, Huawei]" w:date="2025-10-20T18:51: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_Toc211878788 \h </w:instrText>
        </w:r>
      </w:ins>
      <w:ins w:id="321" w:author="Rapporteur [AEM, Huawei]" w:date="2025-10-20T18:52:00Z">
        <w:r>
          <w:rPr>
            <w:noProof/>
          </w:rPr>
        </w:r>
      </w:ins>
      <w:r>
        <w:rPr>
          <w:noProof/>
        </w:rPr>
        <w:fldChar w:fldCharType="separate"/>
      </w:r>
      <w:ins w:id="322" w:author="Rapporteur [AEM, Huawei]" w:date="2025-10-20T18:52:00Z">
        <w:r>
          <w:rPr>
            <w:noProof/>
          </w:rPr>
          <w:t>34</w:t>
        </w:r>
      </w:ins>
      <w:ins w:id="323" w:author="Rapporteur [AEM, Huawei]" w:date="2025-10-20T18:51:00Z">
        <w:r>
          <w:rPr>
            <w:noProof/>
          </w:rPr>
          <w:fldChar w:fldCharType="end"/>
        </w:r>
      </w:ins>
    </w:p>
    <w:p w14:paraId="13AB33C9" w14:textId="4F1E7C20" w:rsidR="00343F73" w:rsidRDefault="00343F73">
      <w:pPr>
        <w:pStyle w:val="TOC5"/>
        <w:rPr>
          <w:ins w:id="324" w:author="Rapporteur [AEM, Huawei]" w:date="2025-10-20T18:51:00Z"/>
          <w:rFonts w:asciiTheme="minorHAnsi" w:eastAsiaTheme="minorEastAsia" w:hAnsiTheme="minorHAnsi" w:cstheme="minorBidi"/>
          <w:noProof/>
          <w:sz w:val="22"/>
          <w:szCs w:val="22"/>
          <w:lang w:val="en-US"/>
        </w:rPr>
      </w:pPr>
      <w:ins w:id="325" w:author="Rapporteur [AEM, Huawei]" w:date="2025-10-20T18:51: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_Toc211878789 \h </w:instrText>
        </w:r>
      </w:ins>
      <w:ins w:id="326" w:author="Rapporteur [AEM, Huawei]" w:date="2025-10-20T18:52:00Z">
        <w:r>
          <w:rPr>
            <w:noProof/>
          </w:rPr>
        </w:r>
      </w:ins>
      <w:r>
        <w:rPr>
          <w:noProof/>
        </w:rPr>
        <w:fldChar w:fldCharType="separate"/>
      </w:r>
      <w:ins w:id="327" w:author="Rapporteur [AEM, Huawei]" w:date="2025-10-20T18:52:00Z">
        <w:r>
          <w:rPr>
            <w:noProof/>
          </w:rPr>
          <w:t>34</w:t>
        </w:r>
      </w:ins>
      <w:ins w:id="328" w:author="Rapporteur [AEM, Huawei]" w:date="2025-10-20T18:51:00Z">
        <w:r>
          <w:rPr>
            <w:noProof/>
          </w:rPr>
          <w:fldChar w:fldCharType="end"/>
        </w:r>
      </w:ins>
    </w:p>
    <w:p w14:paraId="29EE5D9E" w14:textId="7EF989F2" w:rsidR="00343F73" w:rsidRDefault="00343F73">
      <w:pPr>
        <w:pStyle w:val="TOC5"/>
        <w:rPr>
          <w:ins w:id="329" w:author="Rapporteur [AEM, Huawei]" w:date="2025-10-20T18:51:00Z"/>
          <w:rFonts w:asciiTheme="minorHAnsi" w:eastAsiaTheme="minorEastAsia" w:hAnsiTheme="minorHAnsi" w:cstheme="minorBidi"/>
          <w:noProof/>
          <w:sz w:val="22"/>
          <w:szCs w:val="22"/>
          <w:lang w:val="en-US"/>
        </w:rPr>
      </w:pPr>
      <w:ins w:id="330" w:author="Rapporteur [AEM, Huawei]" w:date="2025-10-20T18:51: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_Toc211878790 \h </w:instrText>
        </w:r>
      </w:ins>
      <w:ins w:id="331" w:author="Rapporteur [AEM, Huawei]" w:date="2025-10-20T18:52:00Z">
        <w:r>
          <w:rPr>
            <w:noProof/>
          </w:rPr>
        </w:r>
      </w:ins>
      <w:r>
        <w:rPr>
          <w:noProof/>
        </w:rPr>
        <w:fldChar w:fldCharType="separate"/>
      </w:r>
      <w:ins w:id="332" w:author="Rapporteur [AEM, Huawei]" w:date="2025-10-20T18:52:00Z">
        <w:r>
          <w:rPr>
            <w:noProof/>
          </w:rPr>
          <w:t>34</w:t>
        </w:r>
      </w:ins>
      <w:ins w:id="333" w:author="Rapporteur [AEM, Huawei]" w:date="2025-10-20T18:51:00Z">
        <w:r>
          <w:rPr>
            <w:noProof/>
          </w:rPr>
          <w:fldChar w:fldCharType="end"/>
        </w:r>
      </w:ins>
    </w:p>
    <w:p w14:paraId="388A47B2" w14:textId="3CD69872" w:rsidR="00343F73" w:rsidRDefault="00343F73">
      <w:pPr>
        <w:pStyle w:val="TOC4"/>
        <w:rPr>
          <w:ins w:id="334" w:author="Rapporteur [AEM, Huawei]" w:date="2025-10-20T18:51:00Z"/>
          <w:rFonts w:asciiTheme="minorHAnsi" w:eastAsiaTheme="minorEastAsia" w:hAnsiTheme="minorHAnsi" w:cstheme="minorBidi"/>
          <w:noProof/>
          <w:sz w:val="22"/>
          <w:szCs w:val="22"/>
          <w:lang w:val="en-US"/>
        </w:rPr>
      </w:pPr>
      <w:ins w:id="335" w:author="Rapporteur [AEM, Huawei]" w:date="2025-10-20T18:51: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_Toc211878791 \h </w:instrText>
        </w:r>
      </w:ins>
      <w:ins w:id="336" w:author="Rapporteur [AEM, Huawei]" w:date="2025-10-20T18:52:00Z">
        <w:r>
          <w:rPr>
            <w:noProof/>
          </w:rPr>
        </w:r>
      </w:ins>
      <w:r>
        <w:rPr>
          <w:noProof/>
        </w:rPr>
        <w:fldChar w:fldCharType="separate"/>
      </w:r>
      <w:ins w:id="337" w:author="Rapporteur [AEM, Huawei]" w:date="2025-10-20T18:52:00Z">
        <w:r>
          <w:rPr>
            <w:noProof/>
          </w:rPr>
          <w:t>35</w:t>
        </w:r>
      </w:ins>
      <w:ins w:id="338" w:author="Rapporteur [AEM, Huawei]" w:date="2025-10-20T18:51:00Z">
        <w:r>
          <w:rPr>
            <w:noProof/>
          </w:rPr>
          <w:fldChar w:fldCharType="end"/>
        </w:r>
      </w:ins>
    </w:p>
    <w:p w14:paraId="2BED5494" w14:textId="6FD128AA" w:rsidR="00343F73" w:rsidRDefault="00343F73">
      <w:pPr>
        <w:pStyle w:val="TOC5"/>
        <w:rPr>
          <w:ins w:id="339" w:author="Rapporteur [AEM, Huawei]" w:date="2025-10-20T18:51:00Z"/>
          <w:rFonts w:asciiTheme="minorHAnsi" w:eastAsiaTheme="minorEastAsia" w:hAnsiTheme="minorHAnsi" w:cstheme="minorBidi"/>
          <w:noProof/>
          <w:sz w:val="22"/>
          <w:szCs w:val="22"/>
          <w:lang w:val="en-US"/>
        </w:rPr>
      </w:pPr>
      <w:ins w:id="340" w:author="Rapporteur [AEM, Huawei]" w:date="2025-10-20T18:51: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_Toc211878792 \h </w:instrText>
        </w:r>
      </w:ins>
      <w:ins w:id="341" w:author="Rapporteur [AEM, Huawei]" w:date="2025-10-20T18:52:00Z">
        <w:r>
          <w:rPr>
            <w:noProof/>
          </w:rPr>
        </w:r>
      </w:ins>
      <w:r>
        <w:rPr>
          <w:noProof/>
        </w:rPr>
        <w:fldChar w:fldCharType="separate"/>
      </w:r>
      <w:ins w:id="342" w:author="Rapporteur [AEM, Huawei]" w:date="2025-10-20T18:52:00Z">
        <w:r>
          <w:rPr>
            <w:noProof/>
          </w:rPr>
          <w:t>35</w:t>
        </w:r>
      </w:ins>
      <w:ins w:id="343" w:author="Rapporteur [AEM, Huawei]" w:date="2025-10-20T18:51:00Z">
        <w:r>
          <w:rPr>
            <w:noProof/>
          </w:rPr>
          <w:fldChar w:fldCharType="end"/>
        </w:r>
      </w:ins>
    </w:p>
    <w:p w14:paraId="4AD26E3C" w14:textId="212C5FE2" w:rsidR="00343F73" w:rsidRDefault="00343F73">
      <w:pPr>
        <w:pStyle w:val="TOC5"/>
        <w:rPr>
          <w:ins w:id="344" w:author="Rapporteur [AEM, Huawei]" w:date="2025-10-20T18:51:00Z"/>
          <w:rFonts w:asciiTheme="minorHAnsi" w:eastAsiaTheme="minorEastAsia" w:hAnsiTheme="minorHAnsi" w:cstheme="minorBidi"/>
          <w:noProof/>
          <w:sz w:val="22"/>
          <w:szCs w:val="22"/>
          <w:lang w:val="en-US"/>
        </w:rPr>
      </w:pPr>
      <w:ins w:id="345" w:author="Rapporteur [AEM, Huawei]" w:date="2025-10-20T18:51: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_Toc211878793 \h </w:instrText>
        </w:r>
      </w:ins>
      <w:ins w:id="346" w:author="Rapporteur [AEM, Huawei]" w:date="2025-10-20T18:52:00Z">
        <w:r>
          <w:rPr>
            <w:noProof/>
          </w:rPr>
        </w:r>
      </w:ins>
      <w:r>
        <w:rPr>
          <w:noProof/>
        </w:rPr>
        <w:fldChar w:fldCharType="separate"/>
      </w:r>
      <w:ins w:id="347" w:author="Rapporteur [AEM, Huawei]" w:date="2025-10-20T18:52:00Z">
        <w:r>
          <w:rPr>
            <w:noProof/>
          </w:rPr>
          <w:t>35</w:t>
        </w:r>
      </w:ins>
      <w:ins w:id="348" w:author="Rapporteur [AEM, Huawei]" w:date="2025-10-20T18:51:00Z">
        <w:r>
          <w:rPr>
            <w:noProof/>
          </w:rPr>
          <w:fldChar w:fldCharType="end"/>
        </w:r>
      </w:ins>
    </w:p>
    <w:p w14:paraId="05DBBDAE" w14:textId="2ABF6660" w:rsidR="00343F73" w:rsidRDefault="00343F73">
      <w:pPr>
        <w:pStyle w:val="TOC4"/>
        <w:rPr>
          <w:ins w:id="349" w:author="Rapporteur [AEM, Huawei]" w:date="2025-10-20T18:51:00Z"/>
          <w:rFonts w:asciiTheme="minorHAnsi" w:eastAsiaTheme="minorEastAsia" w:hAnsiTheme="minorHAnsi" w:cstheme="minorBidi"/>
          <w:noProof/>
          <w:sz w:val="22"/>
          <w:szCs w:val="22"/>
          <w:lang w:val="en-US"/>
        </w:rPr>
      </w:pPr>
      <w:ins w:id="350" w:author="Rapporteur [AEM, Huawei]" w:date="2025-10-20T18:51: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_Toc211878794 \h </w:instrText>
        </w:r>
      </w:ins>
      <w:ins w:id="351" w:author="Rapporteur [AEM, Huawei]" w:date="2025-10-20T18:52:00Z">
        <w:r>
          <w:rPr>
            <w:noProof/>
          </w:rPr>
        </w:r>
      </w:ins>
      <w:r>
        <w:rPr>
          <w:noProof/>
        </w:rPr>
        <w:fldChar w:fldCharType="separate"/>
      </w:r>
      <w:ins w:id="352" w:author="Rapporteur [AEM, Huawei]" w:date="2025-10-20T18:52:00Z">
        <w:r>
          <w:rPr>
            <w:noProof/>
          </w:rPr>
          <w:t>35</w:t>
        </w:r>
      </w:ins>
      <w:ins w:id="353" w:author="Rapporteur [AEM, Huawei]" w:date="2025-10-20T18:51:00Z">
        <w:r>
          <w:rPr>
            <w:noProof/>
          </w:rPr>
          <w:fldChar w:fldCharType="end"/>
        </w:r>
      </w:ins>
    </w:p>
    <w:p w14:paraId="5A08736F" w14:textId="03E736E7" w:rsidR="00343F73" w:rsidRDefault="00343F73">
      <w:pPr>
        <w:pStyle w:val="TOC5"/>
        <w:rPr>
          <w:ins w:id="354" w:author="Rapporteur [AEM, Huawei]" w:date="2025-10-20T18:51:00Z"/>
          <w:rFonts w:asciiTheme="minorHAnsi" w:eastAsiaTheme="minorEastAsia" w:hAnsiTheme="minorHAnsi" w:cstheme="minorBidi"/>
          <w:noProof/>
          <w:sz w:val="22"/>
          <w:szCs w:val="22"/>
          <w:lang w:val="en-US"/>
        </w:rPr>
      </w:pPr>
      <w:ins w:id="355" w:author="Rapporteur [AEM, Huawei]" w:date="2025-10-20T18:51: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_Toc211878795 \h </w:instrText>
        </w:r>
      </w:ins>
      <w:ins w:id="356" w:author="Rapporteur [AEM, Huawei]" w:date="2025-10-20T18:52:00Z">
        <w:r>
          <w:rPr>
            <w:noProof/>
          </w:rPr>
        </w:r>
      </w:ins>
      <w:r>
        <w:rPr>
          <w:noProof/>
        </w:rPr>
        <w:fldChar w:fldCharType="separate"/>
      </w:r>
      <w:ins w:id="357" w:author="Rapporteur [AEM, Huawei]" w:date="2025-10-20T18:52:00Z">
        <w:r>
          <w:rPr>
            <w:noProof/>
          </w:rPr>
          <w:t>35</w:t>
        </w:r>
      </w:ins>
      <w:ins w:id="358" w:author="Rapporteur [AEM, Huawei]" w:date="2025-10-20T18:51:00Z">
        <w:r>
          <w:rPr>
            <w:noProof/>
          </w:rPr>
          <w:fldChar w:fldCharType="end"/>
        </w:r>
      </w:ins>
    </w:p>
    <w:p w14:paraId="11413E25" w14:textId="6A2559EE" w:rsidR="00343F73" w:rsidRDefault="00343F73">
      <w:pPr>
        <w:pStyle w:val="TOC5"/>
        <w:rPr>
          <w:ins w:id="359" w:author="Rapporteur [AEM, Huawei]" w:date="2025-10-20T18:51:00Z"/>
          <w:rFonts w:asciiTheme="minorHAnsi" w:eastAsiaTheme="minorEastAsia" w:hAnsiTheme="minorHAnsi" w:cstheme="minorBidi"/>
          <w:noProof/>
          <w:sz w:val="22"/>
          <w:szCs w:val="22"/>
          <w:lang w:val="en-US"/>
        </w:rPr>
      </w:pPr>
      <w:ins w:id="360" w:author="Rapporteur [AEM, Huawei]" w:date="2025-10-20T18:51:00Z">
        <w:r>
          <w:rPr>
            <w:noProof/>
          </w:rPr>
          <w:t>5.4.2.5.2</w:t>
        </w:r>
        <w:r>
          <w:rPr>
            <w:rFonts w:asciiTheme="minorHAnsi" w:eastAsiaTheme="minorEastAsia" w:hAnsiTheme="minorHAnsi" w:cstheme="minorBidi"/>
            <w:noProof/>
            <w:sz w:val="22"/>
            <w:szCs w:val="22"/>
            <w:lang w:val="en-US"/>
          </w:rPr>
          <w:tab/>
        </w:r>
        <w:r w:rsidRPr="00AF2FC4">
          <w:rPr>
            <w:noProof/>
            <w:lang w:val="en-US"/>
          </w:rPr>
          <w:t xml:space="preserve">ACR Event </w:t>
        </w:r>
        <w:r>
          <w:rPr>
            <w:noProof/>
          </w:rPr>
          <w:t>Notification</w:t>
        </w:r>
        <w:r>
          <w:rPr>
            <w:noProof/>
          </w:rPr>
          <w:tab/>
        </w:r>
        <w:r>
          <w:rPr>
            <w:noProof/>
          </w:rPr>
          <w:fldChar w:fldCharType="begin"/>
        </w:r>
        <w:r>
          <w:rPr>
            <w:noProof/>
          </w:rPr>
          <w:instrText xml:space="preserve"> PAGEREF _Toc211878796 \h </w:instrText>
        </w:r>
      </w:ins>
      <w:ins w:id="361" w:author="Rapporteur [AEM, Huawei]" w:date="2025-10-20T18:52:00Z">
        <w:r>
          <w:rPr>
            <w:noProof/>
          </w:rPr>
        </w:r>
      </w:ins>
      <w:r>
        <w:rPr>
          <w:noProof/>
        </w:rPr>
        <w:fldChar w:fldCharType="separate"/>
      </w:r>
      <w:ins w:id="362" w:author="Rapporteur [AEM, Huawei]" w:date="2025-10-20T18:52:00Z">
        <w:r>
          <w:rPr>
            <w:noProof/>
          </w:rPr>
          <w:t>35</w:t>
        </w:r>
      </w:ins>
      <w:ins w:id="363" w:author="Rapporteur [AEM, Huawei]" w:date="2025-10-20T18:51:00Z">
        <w:r>
          <w:rPr>
            <w:noProof/>
          </w:rPr>
          <w:fldChar w:fldCharType="end"/>
        </w:r>
      </w:ins>
    </w:p>
    <w:p w14:paraId="0EF9DC99" w14:textId="6AE97B0D" w:rsidR="00343F73" w:rsidRDefault="00343F73">
      <w:pPr>
        <w:pStyle w:val="TOC2"/>
        <w:rPr>
          <w:ins w:id="364" w:author="Rapporteur [AEM, Huawei]" w:date="2025-10-20T18:51:00Z"/>
          <w:rFonts w:asciiTheme="minorHAnsi" w:eastAsiaTheme="minorEastAsia" w:hAnsiTheme="minorHAnsi" w:cstheme="minorBidi"/>
          <w:noProof/>
          <w:sz w:val="22"/>
          <w:szCs w:val="22"/>
          <w:lang w:val="en-US"/>
        </w:rPr>
      </w:pPr>
      <w:ins w:id="365" w:author="Rapporteur [AEM, Huawei]" w:date="2025-10-20T18:51:00Z">
        <w:r>
          <w:rPr>
            <w:noProof/>
          </w:rPr>
          <w:t>5.5</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ab/>
        </w:r>
        <w:r>
          <w:rPr>
            <w:noProof/>
          </w:rPr>
          <w:fldChar w:fldCharType="begin"/>
        </w:r>
        <w:r>
          <w:rPr>
            <w:noProof/>
          </w:rPr>
          <w:instrText xml:space="preserve"> PAGEREF _Toc211878797 \h </w:instrText>
        </w:r>
      </w:ins>
      <w:ins w:id="366" w:author="Rapporteur [AEM, Huawei]" w:date="2025-10-20T18:52:00Z">
        <w:r>
          <w:rPr>
            <w:noProof/>
          </w:rPr>
        </w:r>
      </w:ins>
      <w:r>
        <w:rPr>
          <w:noProof/>
        </w:rPr>
        <w:fldChar w:fldCharType="separate"/>
      </w:r>
      <w:ins w:id="367" w:author="Rapporteur [AEM, Huawei]" w:date="2025-10-20T18:52:00Z">
        <w:r>
          <w:rPr>
            <w:noProof/>
          </w:rPr>
          <w:t>37</w:t>
        </w:r>
      </w:ins>
      <w:ins w:id="368" w:author="Rapporteur [AEM, Huawei]" w:date="2025-10-20T18:51:00Z">
        <w:r>
          <w:rPr>
            <w:noProof/>
          </w:rPr>
          <w:fldChar w:fldCharType="end"/>
        </w:r>
      </w:ins>
    </w:p>
    <w:p w14:paraId="2290942E" w14:textId="53A6DA4B" w:rsidR="00343F73" w:rsidRDefault="00343F73">
      <w:pPr>
        <w:pStyle w:val="TOC3"/>
        <w:rPr>
          <w:ins w:id="369" w:author="Rapporteur [AEM, Huawei]" w:date="2025-10-20T18:51:00Z"/>
          <w:rFonts w:asciiTheme="minorHAnsi" w:eastAsiaTheme="minorEastAsia" w:hAnsiTheme="minorHAnsi" w:cstheme="minorBidi"/>
          <w:noProof/>
          <w:sz w:val="22"/>
          <w:szCs w:val="22"/>
          <w:lang w:val="en-US"/>
        </w:rPr>
      </w:pPr>
      <w:ins w:id="370" w:author="Rapporteur [AEM, Huawei]" w:date="2025-10-20T18:51: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_Toc211878798 \h </w:instrText>
        </w:r>
      </w:ins>
      <w:ins w:id="371" w:author="Rapporteur [AEM, Huawei]" w:date="2025-10-20T18:52:00Z">
        <w:r>
          <w:rPr>
            <w:noProof/>
          </w:rPr>
        </w:r>
      </w:ins>
      <w:r>
        <w:rPr>
          <w:noProof/>
        </w:rPr>
        <w:fldChar w:fldCharType="separate"/>
      </w:r>
      <w:ins w:id="372" w:author="Rapporteur [AEM, Huawei]" w:date="2025-10-20T18:52:00Z">
        <w:r>
          <w:rPr>
            <w:noProof/>
          </w:rPr>
          <w:t>37</w:t>
        </w:r>
      </w:ins>
      <w:ins w:id="373" w:author="Rapporteur [AEM, Huawei]" w:date="2025-10-20T18:51:00Z">
        <w:r>
          <w:rPr>
            <w:noProof/>
          </w:rPr>
          <w:fldChar w:fldCharType="end"/>
        </w:r>
      </w:ins>
    </w:p>
    <w:p w14:paraId="1F915DD6" w14:textId="1D13AF77" w:rsidR="00343F73" w:rsidRDefault="00343F73">
      <w:pPr>
        <w:pStyle w:val="TOC3"/>
        <w:rPr>
          <w:ins w:id="374" w:author="Rapporteur [AEM, Huawei]" w:date="2025-10-20T18:51:00Z"/>
          <w:rFonts w:asciiTheme="minorHAnsi" w:eastAsiaTheme="minorEastAsia" w:hAnsiTheme="minorHAnsi" w:cstheme="minorBidi"/>
          <w:noProof/>
          <w:sz w:val="22"/>
          <w:szCs w:val="22"/>
          <w:lang w:val="en-US"/>
        </w:rPr>
      </w:pPr>
      <w:ins w:id="375" w:author="Rapporteur [AEM, Huawei]" w:date="2025-10-20T18:51: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_Toc211878799 \h </w:instrText>
        </w:r>
      </w:ins>
      <w:ins w:id="376" w:author="Rapporteur [AEM, Huawei]" w:date="2025-10-20T18:52:00Z">
        <w:r>
          <w:rPr>
            <w:noProof/>
          </w:rPr>
        </w:r>
      </w:ins>
      <w:r>
        <w:rPr>
          <w:noProof/>
        </w:rPr>
        <w:fldChar w:fldCharType="separate"/>
      </w:r>
      <w:ins w:id="377" w:author="Rapporteur [AEM, Huawei]" w:date="2025-10-20T18:52:00Z">
        <w:r>
          <w:rPr>
            <w:noProof/>
          </w:rPr>
          <w:t>37</w:t>
        </w:r>
      </w:ins>
      <w:ins w:id="378" w:author="Rapporteur [AEM, Huawei]" w:date="2025-10-20T18:51:00Z">
        <w:r>
          <w:rPr>
            <w:noProof/>
          </w:rPr>
          <w:fldChar w:fldCharType="end"/>
        </w:r>
      </w:ins>
    </w:p>
    <w:p w14:paraId="26C9AC44" w14:textId="1DC25D82" w:rsidR="00343F73" w:rsidRDefault="00343F73">
      <w:pPr>
        <w:pStyle w:val="TOC4"/>
        <w:rPr>
          <w:ins w:id="379" w:author="Rapporteur [AEM, Huawei]" w:date="2025-10-20T18:51:00Z"/>
          <w:rFonts w:asciiTheme="minorHAnsi" w:eastAsiaTheme="minorEastAsia" w:hAnsiTheme="minorHAnsi" w:cstheme="minorBidi"/>
          <w:noProof/>
          <w:sz w:val="22"/>
          <w:szCs w:val="22"/>
          <w:lang w:val="en-US"/>
        </w:rPr>
      </w:pPr>
      <w:ins w:id="380" w:author="Rapporteur [AEM, Huawei]" w:date="2025-10-20T18:51: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_Toc211878800 \h </w:instrText>
        </w:r>
      </w:ins>
      <w:ins w:id="381" w:author="Rapporteur [AEM, Huawei]" w:date="2025-10-20T18:52:00Z">
        <w:r>
          <w:rPr>
            <w:noProof/>
          </w:rPr>
        </w:r>
      </w:ins>
      <w:r>
        <w:rPr>
          <w:noProof/>
        </w:rPr>
        <w:fldChar w:fldCharType="separate"/>
      </w:r>
      <w:ins w:id="382" w:author="Rapporteur [AEM, Huawei]" w:date="2025-10-20T18:52:00Z">
        <w:r>
          <w:rPr>
            <w:noProof/>
          </w:rPr>
          <w:t>37</w:t>
        </w:r>
      </w:ins>
      <w:ins w:id="383" w:author="Rapporteur [AEM, Huawei]" w:date="2025-10-20T18:51:00Z">
        <w:r>
          <w:rPr>
            <w:noProof/>
          </w:rPr>
          <w:fldChar w:fldCharType="end"/>
        </w:r>
      </w:ins>
    </w:p>
    <w:p w14:paraId="21E27828" w14:textId="13A5CC88" w:rsidR="00343F73" w:rsidRDefault="00343F73">
      <w:pPr>
        <w:pStyle w:val="TOC4"/>
        <w:rPr>
          <w:ins w:id="384" w:author="Rapporteur [AEM, Huawei]" w:date="2025-10-20T18:51:00Z"/>
          <w:rFonts w:asciiTheme="minorHAnsi" w:eastAsiaTheme="minorEastAsia" w:hAnsiTheme="minorHAnsi" w:cstheme="minorBidi"/>
          <w:noProof/>
          <w:sz w:val="22"/>
          <w:szCs w:val="22"/>
          <w:lang w:val="en-US"/>
        </w:rPr>
      </w:pPr>
      <w:ins w:id="385" w:author="Rapporteur [AEM, Huawei]" w:date="2025-10-20T18:51:00Z">
        <w:r>
          <w:rPr>
            <w:noProof/>
          </w:rPr>
          <w:t>5.5.2.2</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_Subscribe</w:t>
        </w:r>
        <w:r>
          <w:rPr>
            <w:noProof/>
          </w:rPr>
          <w:tab/>
        </w:r>
        <w:r>
          <w:rPr>
            <w:noProof/>
          </w:rPr>
          <w:fldChar w:fldCharType="begin"/>
        </w:r>
        <w:r>
          <w:rPr>
            <w:noProof/>
          </w:rPr>
          <w:instrText xml:space="preserve"> PAGEREF _Toc211878801 \h </w:instrText>
        </w:r>
      </w:ins>
      <w:ins w:id="386" w:author="Rapporteur [AEM, Huawei]" w:date="2025-10-20T18:52:00Z">
        <w:r>
          <w:rPr>
            <w:noProof/>
          </w:rPr>
        </w:r>
      </w:ins>
      <w:r>
        <w:rPr>
          <w:noProof/>
        </w:rPr>
        <w:fldChar w:fldCharType="separate"/>
      </w:r>
      <w:ins w:id="387" w:author="Rapporteur [AEM, Huawei]" w:date="2025-10-20T18:52:00Z">
        <w:r>
          <w:rPr>
            <w:noProof/>
          </w:rPr>
          <w:t>37</w:t>
        </w:r>
      </w:ins>
      <w:ins w:id="388" w:author="Rapporteur [AEM, Huawei]" w:date="2025-10-20T18:51:00Z">
        <w:r>
          <w:rPr>
            <w:noProof/>
          </w:rPr>
          <w:fldChar w:fldCharType="end"/>
        </w:r>
      </w:ins>
    </w:p>
    <w:p w14:paraId="08286D01" w14:textId="6A16DF0F" w:rsidR="00343F73" w:rsidRDefault="00343F73">
      <w:pPr>
        <w:pStyle w:val="TOC5"/>
        <w:rPr>
          <w:ins w:id="389" w:author="Rapporteur [AEM, Huawei]" w:date="2025-10-20T18:51:00Z"/>
          <w:rFonts w:asciiTheme="minorHAnsi" w:eastAsiaTheme="minorEastAsia" w:hAnsiTheme="minorHAnsi" w:cstheme="minorBidi"/>
          <w:noProof/>
          <w:sz w:val="22"/>
          <w:szCs w:val="22"/>
          <w:lang w:val="en-US"/>
        </w:rPr>
      </w:pPr>
      <w:ins w:id="390" w:author="Rapporteur [AEM, Huawei]" w:date="2025-10-20T18:51: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_Toc211878802 \h </w:instrText>
        </w:r>
      </w:ins>
      <w:ins w:id="391" w:author="Rapporteur [AEM, Huawei]" w:date="2025-10-20T18:52:00Z">
        <w:r>
          <w:rPr>
            <w:noProof/>
          </w:rPr>
        </w:r>
      </w:ins>
      <w:r>
        <w:rPr>
          <w:noProof/>
        </w:rPr>
        <w:fldChar w:fldCharType="separate"/>
      </w:r>
      <w:ins w:id="392" w:author="Rapporteur [AEM, Huawei]" w:date="2025-10-20T18:52:00Z">
        <w:r>
          <w:rPr>
            <w:noProof/>
          </w:rPr>
          <w:t>37</w:t>
        </w:r>
      </w:ins>
      <w:ins w:id="393" w:author="Rapporteur [AEM, Huawei]" w:date="2025-10-20T18:51:00Z">
        <w:r>
          <w:rPr>
            <w:noProof/>
          </w:rPr>
          <w:fldChar w:fldCharType="end"/>
        </w:r>
      </w:ins>
    </w:p>
    <w:p w14:paraId="11EA6402" w14:textId="1A2DBE7A" w:rsidR="00343F73" w:rsidRDefault="00343F73">
      <w:pPr>
        <w:pStyle w:val="TOC5"/>
        <w:rPr>
          <w:ins w:id="394" w:author="Rapporteur [AEM, Huawei]" w:date="2025-10-20T18:51:00Z"/>
          <w:rFonts w:asciiTheme="minorHAnsi" w:eastAsiaTheme="minorEastAsia" w:hAnsiTheme="minorHAnsi" w:cstheme="minorBidi"/>
          <w:noProof/>
          <w:sz w:val="22"/>
          <w:szCs w:val="22"/>
          <w:lang w:val="en-US"/>
        </w:rPr>
      </w:pPr>
      <w:ins w:id="395" w:author="Rapporteur [AEM, Huawei]" w:date="2025-10-20T18:51: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_Toc211878803 \h </w:instrText>
        </w:r>
      </w:ins>
      <w:ins w:id="396" w:author="Rapporteur [AEM, Huawei]" w:date="2025-10-20T18:52:00Z">
        <w:r>
          <w:rPr>
            <w:noProof/>
          </w:rPr>
        </w:r>
      </w:ins>
      <w:r>
        <w:rPr>
          <w:noProof/>
        </w:rPr>
        <w:fldChar w:fldCharType="separate"/>
      </w:r>
      <w:ins w:id="397" w:author="Rapporteur [AEM, Huawei]" w:date="2025-10-20T18:52:00Z">
        <w:r>
          <w:rPr>
            <w:noProof/>
          </w:rPr>
          <w:t>37</w:t>
        </w:r>
      </w:ins>
      <w:ins w:id="398" w:author="Rapporteur [AEM, Huawei]" w:date="2025-10-20T18:51:00Z">
        <w:r>
          <w:rPr>
            <w:noProof/>
          </w:rPr>
          <w:fldChar w:fldCharType="end"/>
        </w:r>
      </w:ins>
    </w:p>
    <w:p w14:paraId="680B4D62" w14:textId="6234DC6F" w:rsidR="00343F73" w:rsidRDefault="00343F73">
      <w:pPr>
        <w:pStyle w:val="TOC4"/>
        <w:rPr>
          <w:ins w:id="399" w:author="Rapporteur [AEM, Huawei]" w:date="2025-10-20T18:51:00Z"/>
          <w:rFonts w:asciiTheme="minorHAnsi" w:eastAsiaTheme="minorEastAsia" w:hAnsiTheme="minorHAnsi" w:cstheme="minorBidi"/>
          <w:noProof/>
          <w:sz w:val="22"/>
          <w:szCs w:val="22"/>
          <w:lang w:val="en-US"/>
        </w:rPr>
      </w:pPr>
      <w:ins w:id="400" w:author="Rapporteur [AEM, Huawei]" w:date="2025-10-20T18:51:00Z">
        <w:r>
          <w:rPr>
            <w:noProof/>
          </w:rPr>
          <w:t>5.5.2.3</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_Update</w:t>
        </w:r>
        <w:r>
          <w:rPr>
            <w:noProof/>
          </w:rPr>
          <w:tab/>
        </w:r>
        <w:r>
          <w:rPr>
            <w:noProof/>
          </w:rPr>
          <w:fldChar w:fldCharType="begin"/>
        </w:r>
        <w:r>
          <w:rPr>
            <w:noProof/>
          </w:rPr>
          <w:instrText xml:space="preserve"> PAGEREF _Toc211878804 \h </w:instrText>
        </w:r>
      </w:ins>
      <w:ins w:id="401" w:author="Rapporteur [AEM, Huawei]" w:date="2025-10-20T18:52:00Z">
        <w:r>
          <w:rPr>
            <w:noProof/>
          </w:rPr>
        </w:r>
      </w:ins>
      <w:r>
        <w:rPr>
          <w:noProof/>
        </w:rPr>
        <w:fldChar w:fldCharType="separate"/>
      </w:r>
      <w:ins w:id="402" w:author="Rapporteur [AEM, Huawei]" w:date="2025-10-20T18:52:00Z">
        <w:r>
          <w:rPr>
            <w:noProof/>
          </w:rPr>
          <w:t>38</w:t>
        </w:r>
      </w:ins>
      <w:ins w:id="403" w:author="Rapporteur [AEM, Huawei]" w:date="2025-10-20T18:51:00Z">
        <w:r>
          <w:rPr>
            <w:noProof/>
          </w:rPr>
          <w:fldChar w:fldCharType="end"/>
        </w:r>
      </w:ins>
    </w:p>
    <w:p w14:paraId="14A48C56" w14:textId="62DE56AE" w:rsidR="00343F73" w:rsidRDefault="00343F73">
      <w:pPr>
        <w:pStyle w:val="TOC5"/>
        <w:rPr>
          <w:ins w:id="404" w:author="Rapporteur [AEM, Huawei]" w:date="2025-10-20T18:51:00Z"/>
          <w:rFonts w:asciiTheme="minorHAnsi" w:eastAsiaTheme="minorEastAsia" w:hAnsiTheme="minorHAnsi" w:cstheme="minorBidi"/>
          <w:noProof/>
          <w:sz w:val="22"/>
          <w:szCs w:val="22"/>
          <w:lang w:val="en-US"/>
        </w:rPr>
      </w:pPr>
      <w:ins w:id="405" w:author="Rapporteur [AEM, Huawei]" w:date="2025-10-20T18:51: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_Toc211878805 \h </w:instrText>
        </w:r>
      </w:ins>
      <w:ins w:id="406" w:author="Rapporteur [AEM, Huawei]" w:date="2025-10-20T18:52:00Z">
        <w:r>
          <w:rPr>
            <w:noProof/>
          </w:rPr>
        </w:r>
      </w:ins>
      <w:r>
        <w:rPr>
          <w:noProof/>
        </w:rPr>
        <w:fldChar w:fldCharType="separate"/>
      </w:r>
      <w:ins w:id="407" w:author="Rapporteur [AEM, Huawei]" w:date="2025-10-20T18:52:00Z">
        <w:r>
          <w:rPr>
            <w:noProof/>
          </w:rPr>
          <w:t>38</w:t>
        </w:r>
      </w:ins>
      <w:ins w:id="408" w:author="Rapporteur [AEM, Huawei]" w:date="2025-10-20T18:51:00Z">
        <w:r>
          <w:rPr>
            <w:noProof/>
          </w:rPr>
          <w:fldChar w:fldCharType="end"/>
        </w:r>
      </w:ins>
    </w:p>
    <w:p w14:paraId="07A869A8" w14:textId="36E1D02D" w:rsidR="00343F73" w:rsidRDefault="00343F73">
      <w:pPr>
        <w:pStyle w:val="TOC5"/>
        <w:rPr>
          <w:ins w:id="409" w:author="Rapporteur [AEM, Huawei]" w:date="2025-10-20T18:51:00Z"/>
          <w:rFonts w:asciiTheme="minorHAnsi" w:eastAsiaTheme="minorEastAsia" w:hAnsiTheme="minorHAnsi" w:cstheme="minorBidi"/>
          <w:noProof/>
          <w:sz w:val="22"/>
          <w:szCs w:val="22"/>
          <w:lang w:val="en-US"/>
        </w:rPr>
      </w:pPr>
      <w:ins w:id="410" w:author="Rapporteur [AEM, Huawei]" w:date="2025-10-20T18:51: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_Toc211878806 \h </w:instrText>
        </w:r>
      </w:ins>
      <w:ins w:id="411" w:author="Rapporteur [AEM, Huawei]" w:date="2025-10-20T18:52:00Z">
        <w:r>
          <w:rPr>
            <w:noProof/>
          </w:rPr>
        </w:r>
      </w:ins>
      <w:r>
        <w:rPr>
          <w:noProof/>
        </w:rPr>
        <w:fldChar w:fldCharType="separate"/>
      </w:r>
      <w:ins w:id="412" w:author="Rapporteur [AEM, Huawei]" w:date="2025-10-20T18:52:00Z">
        <w:r>
          <w:rPr>
            <w:noProof/>
          </w:rPr>
          <w:t>38</w:t>
        </w:r>
      </w:ins>
      <w:ins w:id="413" w:author="Rapporteur [AEM, Huawei]" w:date="2025-10-20T18:51:00Z">
        <w:r>
          <w:rPr>
            <w:noProof/>
          </w:rPr>
          <w:fldChar w:fldCharType="end"/>
        </w:r>
      </w:ins>
    </w:p>
    <w:p w14:paraId="62E9FE2A" w14:textId="29E8BEFA" w:rsidR="00343F73" w:rsidRDefault="00343F73">
      <w:pPr>
        <w:pStyle w:val="TOC4"/>
        <w:rPr>
          <w:ins w:id="414" w:author="Rapporteur [AEM, Huawei]" w:date="2025-10-20T18:51:00Z"/>
          <w:rFonts w:asciiTheme="minorHAnsi" w:eastAsiaTheme="minorEastAsia" w:hAnsiTheme="minorHAnsi" w:cstheme="minorBidi"/>
          <w:noProof/>
          <w:sz w:val="22"/>
          <w:szCs w:val="22"/>
          <w:lang w:val="en-US"/>
        </w:rPr>
      </w:pPr>
      <w:ins w:id="415" w:author="Rapporteur [AEM, Huawei]" w:date="2025-10-20T18:51:00Z">
        <w:r>
          <w:rPr>
            <w:noProof/>
          </w:rPr>
          <w:t>5.5.2.4</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_Unsubscribe</w:t>
        </w:r>
        <w:r>
          <w:rPr>
            <w:noProof/>
          </w:rPr>
          <w:tab/>
        </w:r>
        <w:r>
          <w:rPr>
            <w:noProof/>
          </w:rPr>
          <w:fldChar w:fldCharType="begin"/>
        </w:r>
        <w:r>
          <w:rPr>
            <w:noProof/>
          </w:rPr>
          <w:instrText xml:space="preserve"> PAGEREF _Toc211878807 \h </w:instrText>
        </w:r>
      </w:ins>
      <w:ins w:id="416" w:author="Rapporteur [AEM, Huawei]" w:date="2025-10-20T18:52:00Z">
        <w:r>
          <w:rPr>
            <w:noProof/>
          </w:rPr>
        </w:r>
      </w:ins>
      <w:r>
        <w:rPr>
          <w:noProof/>
        </w:rPr>
        <w:fldChar w:fldCharType="separate"/>
      </w:r>
      <w:ins w:id="417" w:author="Rapporteur [AEM, Huawei]" w:date="2025-10-20T18:52:00Z">
        <w:r>
          <w:rPr>
            <w:noProof/>
          </w:rPr>
          <w:t>39</w:t>
        </w:r>
      </w:ins>
      <w:ins w:id="418" w:author="Rapporteur [AEM, Huawei]" w:date="2025-10-20T18:51:00Z">
        <w:r>
          <w:rPr>
            <w:noProof/>
          </w:rPr>
          <w:fldChar w:fldCharType="end"/>
        </w:r>
      </w:ins>
    </w:p>
    <w:p w14:paraId="45C86A93" w14:textId="5E0CD59F" w:rsidR="00343F73" w:rsidRDefault="00343F73">
      <w:pPr>
        <w:pStyle w:val="TOC5"/>
        <w:rPr>
          <w:ins w:id="419" w:author="Rapporteur [AEM, Huawei]" w:date="2025-10-20T18:51:00Z"/>
          <w:rFonts w:asciiTheme="minorHAnsi" w:eastAsiaTheme="minorEastAsia" w:hAnsiTheme="minorHAnsi" w:cstheme="minorBidi"/>
          <w:noProof/>
          <w:sz w:val="22"/>
          <w:szCs w:val="22"/>
          <w:lang w:val="en-US"/>
        </w:rPr>
      </w:pPr>
      <w:ins w:id="420" w:author="Rapporteur [AEM, Huawei]" w:date="2025-10-20T18:51: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_Toc211878808 \h </w:instrText>
        </w:r>
      </w:ins>
      <w:ins w:id="421" w:author="Rapporteur [AEM, Huawei]" w:date="2025-10-20T18:52:00Z">
        <w:r>
          <w:rPr>
            <w:noProof/>
          </w:rPr>
        </w:r>
      </w:ins>
      <w:r>
        <w:rPr>
          <w:noProof/>
        </w:rPr>
        <w:fldChar w:fldCharType="separate"/>
      </w:r>
      <w:ins w:id="422" w:author="Rapporteur [AEM, Huawei]" w:date="2025-10-20T18:52:00Z">
        <w:r>
          <w:rPr>
            <w:noProof/>
          </w:rPr>
          <w:t>39</w:t>
        </w:r>
      </w:ins>
      <w:ins w:id="423" w:author="Rapporteur [AEM, Huawei]" w:date="2025-10-20T18:51:00Z">
        <w:r>
          <w:rPr>
            <w:noProof/>
          </w:rPr>
          <w:fldChar w:fldCharType="end"/>
        </w:r>
      </w:ins>
    </w:p>
    <w:p w14:paraId="34AD50A9" w14:textId="721AEFF2" w:rsidR="00343F73" w:rsidRDefault="00343F73">
      <w:pPr>
        <w:pStyle w:val="TOC5"/>
        <w:rPr>
          <w:ins w:id="424" w:author="Rapporteur [AEM, Huawei]" w:date="2025-10-20T18:51:00Z"/>
          <w:rFonts w:asciiTheme="minorHAnsi" w:eastAsiaTheme="minorEastAsia" w:hAnsiTheme="minorHAnsi" w:cstheme="minorBidi"/>
          <w:noProof/>
          <w:sz w:val="22"/>
          <w:szCs w:val="22"/>
          <w:lang w:val="en-US"/>
        </w:rPr>
      </w:pPr>
      <w:ins w:id="425" w:author="Rapporteur [AEM, Huawei]" w:date="2025-10-20T18:51: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_Toc211878809 \h </w:instrText>
        </w:r>
      </w:ins>
      <w:ins w:id="426" w:author="Rapporteur [AEM, Huawei]" w:date="2025-10-20T18:52:00Z">
        <w:r>
          <w:rPr>
            <w:noProof/>
          </w:rPr>
        </w:r>
      </w:ins>
      <w:r>
        <w:rPr>
          <w:noProof/>
        </w:rPr>
        <w:fldChar w:fldCharType="separate"/>
      </w:r>
      <w:ins w:id="427" w:author="Rapporteur [AEM, Huawei]" w:date="2025-10-20T18:52:00Z">
        <w:r>
          <w:rPr>
            <w:noProof/>
          </w:rPr>
          <w:t>39</w:t>
        </w:r>
      </w:ins>
      <w:ins w:id="428" w:author="Rapporteur [AEM, Huawei]" w:date="2025-10-20T18:51:00Z">
        <w:r>
          <w:rPr>
            <w:noProof/>
          </w:rPr>
          <w:fldChar w:fldCharType="end"/>
        </w:r>
      </w:ins>
    </w:p>
    <w:p w14:paraId="77FC3344" w14:textId="3FC3D6E5" w:rsidR="00343F73" w:rsidRDefault="00343F73">
      <w:pPr>
        <w:pStyle w:val="TOC4"/>
        <w:rPr>
          <w:ins w:id="429" w:author="Rapporteur [AEM, Huawei]" w:date="2025-10-20T18:51:00Z"/>
          <w:rFonts w:asciiTheme="minorHAnsi" w:eastAsiaTheme="minorEastAsia" w:hAnsiTheme="minorHAnsi" w:cstheme="minorBidi"/>
          <w:noProof/>
          <w:sz w:val="22"/>
          <w:szCs w:val="22"/>
          <w:lang w:val="en-US"/>
        </w:rPr>
      </w:pPr>
      <w:ins w:id="430" w:author="Rapporteur [AEM, Huawei]" w:date="2025-10-20T18:51:00Z">
        <w:r>
          <w:rPr>
            <w:noProof/>
          </w:rPr>
          <w:t>5.5.2.5</w:t>
        </w:r>
        <w:r>
          <w:rPr>
            <w:rFonts w:asciiTheme="minorHAnsi" w:eastAsiaTheme="minorEastAsia" w:hAnsiTheme="minorHAnsi" w:cstheme="minorBidi"/>
            <w:noProof/>
            <w:sz w:val="22"/>
            <w:szCs w:val="22"/>
            <w:lang w:val="en-US"/>
          </w:rPr>
          <w:tab/>
        </w:r>
        <w:r w:rsidRPr="00AF2FC4">
          <w:rPr>
            <w:noProof/>
            <w:lang w:val="en-US"/>
          </w:rPr>
          <w:t>SDD_TransmissionQualityMeasurement</w:t>
        </w:r>
        <w:r>
          <w:rPr>
            <w:noProof/>
          </w:rPr>
          <w:t>_Notify</w:t>
        </w:r>
        <w:r>
          <w:rPr>
            <w:noProof/>
          </w:rPr>
          <w:tab/>
        </w:r>
        <w:r>
          <w:rPr>
            <w:noProof/>
          </w:rPr>
          <w:fldChar w:fldCharType="begin"/>
        </w:r>
        <w:r>
          <w:rPr>
            <w:noProof/>
          </w:rPr>
          <w:instrText xml:space="preserve"> PAGEREF _Toc211878810 \h </w:instrText>
        </w:r>
      </w:ins>
      <w:ins w:id="431" w:author="Rapporteur [AEM, Huawei]" w:date="2025-10-20T18:52:00Z">
        <w:r>
          <w:rPr>
            <w:noProof/>
          </w:rPr>
        </w:r>
      </w:ins>
      <w:r>
        <w:rPr>
          <w:noProof/>
        </w:rPr>
        <w:fldChar w:fldCharType="separate"/>
      </w:r>
      <w:ins w:id="432" w:author="Rapporteur [AEM, Huawei]" w:date="2025-10-20T18:52:00Z">
        <w:r>
          <w:rPr>
            <w:noProof/>
          </w:rPr>
          <w:t>40</w:t>
        </w:r>
      </w:ins>
      <w:ins w:id="433" w:author="Rapporteur [AEM, Huawei]" w:date="2025-10-20T18:51:00Z">
        <w:r>
          <w:rPr>
            <w:noProof/>
          </w:rPr>
          <w:fldChar w:fldCharType="end"/>
        </w:r>
      </w:ins>
    </w:p>
    <w:p w14:paraId="2147A9AC" w14:textId="02C65BD3" w:rsidR="00343F73" w:rsidRDefault="00343F73">
      <w:pPr>
        <w:pStyle w:val="TOC5"/>
        <w:rPr>
          <w:ins w:id="434" w:author="Rapporteur [AEM, Huawei]" w:date="2025-10-20T18:51:00Z"/>
          <w:rFonts w:asciiTheme="minorHAnsi" w:eastAsiaTheme="minorEastAsia" w:hAnsiTheme="minorHAnsi" w:cstheme="minorBidi"/>
          <w:noProof/>
          <w:sz w:val="22"/>
          <w:szCs w:val="22"/>
          <w:lang w:val="en-US"/>
        </w:rPr>
      </w:pPr>
      <w:ins w:id="435" w:author="Rapporteur [AEM, Huawei]" w:date="2025-10-20T18:51: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_Toc211878811 \h </w:instrText>
        </w:r>
      </w:ins>
      <w:ins w:id="436" w:author="Rapporteur [AEM, Huawei]" w:date="2025-10-20T18:52:00Z">
        <w:r>
          <w:rPr>
            <w:noProof/>
          </w:rPr>
        </w:r>
      </w:ins>
      <w:r>
        <w:rPr>
          <w:noProof/>
        </w:rPr>
        <w:fldChar w:fldCharType="separate"/>
      </w:r>
      <w:ins w:id="437" w:author="Rapporteur [AEM, Huawei]" w:date="2025-10-20T18:52:00Z">
        <w:r>
          <w:rPr>
            <w:noProof/>
          </w:rPr>
          <w:t>40</w:t>
        </w:r>
      </w:ins>
      <w:ins w:id="438" w:author="Rapporteur [AEM, Huawei]" w:date="2025-10-20T18:51:00Z">
        <w:r>
          <w:rPr>
            <w:noProof/>
          </w:rPr>
          <w:fldChar w:fldCharType="end"/>
        </w:r>
      </w:ins>
    </w:p>
    <w:p w14:paraId="5544E999" w14:textId="135D4504" w:rsidR="00343F73" w:rsidRDefault="00343F73">
      <w:pPr>
        <w:pStyle w:val="TOC5"/>
        <w:rPr>
          <w:ins w:id="439" w:author="Rapporteur [AEM, Huawei]" w:date="2025-10-20T18:51:00Z"/>
          <w:rFonts w:asciiTheme="minorHAnsi" w:eastAsiaTheme="minorEastAsia" w:hAnsiTheme="minorHAnsi" w:cstheme="minorBidi"/>
          <w:noProof/>
          <w:sz w:val="22"/>
          <w:szCs w:val="22"/>
          <w:lang w:val="en-US"/>
        </w:rPr>
      </w:pPr>
      <w:ins w:id="440" w:author="Rapporteur [AEM, Huawei]" w:date="2025-10-20T18:51: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AF2FC4">
          <w:rPr>
            <w:noProof/>
            <w:lang w:val="en-US"/>
          </w:rPr>
          <w:t>Notification</w:t>
        </w:r>
        <w:r>
          <w:rPr>
            <w:noProof/>
          </w:rPr>
          <w:tab/>
        </w:r>
        <w:r>
          <w:rPr>
            <w:noProof/>
          </w:rPr>
          <w:fldChar w:fldCharType="begin"/>
        </w:r>
        <w:r>
          <w:rPr>
            <w:noProof/>
          </w:rPr>
          <w:instrText xml:space="preserve"> PAGEREF _Toc211878812 \h </w:instrText>
        </w:r>
      </w:ins>
      <w:ins w:id="441" w:author="Rapporteur [AEM, Huawei]" w:date="2025-10-20T18:52:00Z">
        <w:r>
          <w:rPr>
            <w:noProof/>
          </w:rPr>
        </w:r>
      </w:ins>
      <w:r>
        <w:rPr>
          <w:noProof/>
        </w:rPr>
        <w:fldChar w:fldCharType="separate"/>
      </w:r>
      <w:ins w:id="442" w:author="Rapporteur [AEM, Huawei]" w:date="2025-10-20T18:52:00Z">
        <w:r>
          <w:rPr>
            <w:noProof/>
          </w:rPr>
          <w:t>40</w:t>
        </w:r>
      </w:ins>
      <w:ins w:id="443" w:author="Rapporteur [AEM, Huawei]" w:date="2025-10-20T18:51:00Z">
        <w:r>
          <w:rPr>
            <w:noProof/>
          </w:rPr>
          <w:fldChar w:fldCharType="end"/>
        </w:r>
      </w:ins>
    </w:p>
    <w:p w14:paraId="4FC282AD" w14:textId="047E372E" w:rsidR="00343F73" w:rsidRDefault="00343F73">
      <w:pPr>
        <w:pStyle w:val="TOC4"/>
        <w:rPr>
          <w:ins w:id="444" w:author="Rapporteur [AEM, Huawei]" w:date="2025-10-20T18:51:00Z"/>
          <w:rFonts w:asciiTheme="minorHAnsi" w:eastAsiaTheme="minorEastAsia" w:hAnsiTheme="minorHAnsi" w:cstheme="minorBidi"/>
          <w:noProof/>
          <w:sz w:val="22"/>
          <w:szCs w:val="22"/>
          <w:lang w:val="en-US"/>
        </w:rPr>
      </w:pPr>
      <w:ins w:id="445" w:author="Rapporteur [AEM, Huawei]" w:date="2025-10-20T18:51: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_Toc211878813 \h </w:instrText>
        </w:r>
      </w:ins>
      <w:ins w:id="446" w:author="Rapporteur [AEM, Huawei]" w:date="2025-10-20T18:52:00Z">
        <w:r>
          <w:rPr>
            <w:noProof/>
          </w:rPr>
        </w:r>
      </w:ins>
      <w:r>
        <w:rPr>
          <w:noProof/>
        </w:rPr>
        <w:fldChar w:fldCharType="separate"/>
      </w:r>
      <w:ins w:id="447" w:author="Rapporteur [AEM, Huawei]" w:date="2025-10-20T18:52:00Z">
        <w:r>
          <w:rPr>
            <w:noProof/>
          </w:rPr>
          <w:t>40</w:t>
        </w:r>
      </w:ins>
      <w:ins w:id="448" w:author="Rapporteur [AEM, Huawei]" w:date="2025-10-20T18:51:00Z">
        <w:r>
          <w:rPr>
            <w:noProof/>
          </w:rPr>
          <w:fldChar w:fldCharType="end"/>
        </w:r>
      </w:ins>
    </w:p>
    <w:p w14:paraId="741BF67E" w14:textId="19AB5809" w:rsidR="00343F73" w:rsidRDefault="00343F73">
      <w:pPr>
        <w:pStyle w:val="TOC5"/>
        <w:rPr>
          <w:ins w:id="449" w:author="Rapporteur [AEM, Huawei]" w:date="2025-10-20T18:51:00Z"/>
          <w:rFonts w:asciiTheme="minorHAnsi" w:eastAsiaTheme="minorEastAsia" w:hAnsiTheme="minorHAnsi" w:cstheme="minorBidi"/>
          <w:noProof/>
          <w:sz w:val="22"/>
          <w:szCs w:val="22"/>
          <w:lang w:val="en-US"/>
        </w:rPr>
      </w:pPr>
      <w:ins w:id="450" w:author="Rapporteur [AEM, Huawei]" w:date="2025-10-20T18:51: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_Toc211878814 \h </w:instrText>
        </w:r>
      </w:ins>
      <w:ins w:id="451" w:author="Rapporteur [AEM, Huawei]" w:date="2025-10-20T18:52:00Z">
        <w:r>
          <w:rPr>
            <w:noProof/>
          </w:rPr>
        </w:r>
      </w:ins>
      <w:r>
        <w:rPr>
          <w:noProof/>
        </w:rPr>
        <w:fldChar w:fldCharType="separate"/>
      </w:r>
      <w:ins w:id="452" w:author="Rapporteur [AEM, Huawei]" w:date="2025-10-20T18:52:00Z">
        <w:r>
          <w:rPr>
            <w:noProof/>
          </w:rPr>
          <w:t>40</w:t>
        </w:r>
      </w:ins>
      <w:ins w:id="453" w:author="Rapporteur [AEM, Huawei]" w:date="2025-10-20T18:51:00Z">
        <w:r>
          <w:rPr>
            <w:noProof/>
          </w:rPr>
          <w:fldChar w:fldCharType="end"/>
        </w:r>
      </w:ins>
    </w:p>
    <w:p w14:paraId="6FCC4332" w14:textId="787E2121" w:rsidR="00343F73" w:rsidRDefault="00343F73">
      <w:pPr>
        <w:pStyle w:val="TOC5"/>
        <w:rPr>
          <w:ins w:id="454" w:author="Rapporteur [AEM, Huawei]" w:date="2025-10-20T18:51:00Z"/>
          <w:rFonts w:asciiTheme="minorHAnsi" w:eastAsiaTheme="minorEastAsia" w:hAnsiTheme="minorHAnsi" w:cstheme="minorBidi"/>
          <w:noProof/>
          <w:sz w:val="22"/>
          <w:szCs w:val="22"/>
          <w:lang w:val="en-US"/>
        </w:rPr>
      </w:pPr>
      <w:ins w:id="455" w:author="Rapporteur [AEM, Huawei]" w:date="2025-10-20T18:51: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_Toc211878815 \h </w:instrText>
        </w:r>
      </w:ins>
      <w:ins w:id="456" w:author="Rapporteur [AEM, Huawei]" w:date="2025-10-20T18:52:00Z">
        <w:r>
          <w:rPr>
            <w:noProof/>
          </w:rPr>
        </w:r>
      </w:ins>
      <w:r>
        <w:rPr>
          <w:noProof/>
        </w:rPr>
        <w:fldChar w:fldCharType="separate"/>
      </w:r>
      <w:ins w:id="457" w:author="Rapporteur [AEM, Huawei]" w:date="2025-10-20T18:52:00Z">
        <w:r>
          <w:rPr>
            <w:noProof/>
          </w:rPr>
          <w:t>40</w:t>
        </w:r>
      </w:ins>
      <w:ins w:id="458" w:author="Rapporteur [AEM, Huawei]" w:date="2025-10-20T18:51:00Z">
        <w:r>
          <w:rPr>
            <w:noProof/>
          </w:rPr>
          <w:fldChar w:fldCharType="end"/>
        </w:r>
      </w:ins>
    </w:p>
    <w:p w14:paraId="0A3AC616" w14:textId="4AD646A7" w:rsidR="00343F73" w:rsidRDefault="00343F73">
      <w:pPr>
        <w:pStyle w:val="TOC2"/>
        <w:rPr>
          <w:ins w:id="459" w:author="Rapporteur [AEM, Huawei]" w:date="2025-10-20T18:51:00Z"/>
          <w:rFonts w:asciiTheme="minorHAnsi" w:eastAsiaTheme="minorEastAsia" w:hAnsiTheme="minorHAnsi" w:cstheme="minorBidi"/>
          <w:noProof/>
          <w:sz w:val="22"/>
          <w:szCs w:val="22"/>
          <w:lang w:val="en-US"/>
        </w:rPr>
      </w:pPr>
      <w:ins w:id="460" w:author="Rapporteur [AEM, Huawei]" w:date="2025-10-20T18:51: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_Toc211878816 \h </w:instrText>
        </w:r>
      </w:ins>
      <w:ins w:id="461" w:author="Rapporteur [AEM, Huawei]" w:date="2025-10-20T18:52:00Z">
        <w:r>
          <w:rPr>
            <w:noProof/>
          </w:rPr>
        </w:r>
      </w:ins>
      <w:r>
        <w:rPr>
          <w:noProof/>
        </w:rPr>
        <w:fldChar w:fldCharType="separate"/>
      </w:r>
      <w:ins w:id="462" w:author="Rapporteur [AEM, Huawei]" w:date="2025-10-20T18:52:00Z">
        <w:r>
          <w:rPr>
            <w:noProof/>
          </w:rPr>
          <w:t>42</w:t>
        </w:r>
      </w:ins>
      <w:ins w:id="463" w:author="Rapporteur [AEM, Huawei]" w:date="2025-10-20T18:51:00Z">
        <w:r>
          <w:rPr>
            <w:noProof/>
          </w:rPr>
          <w:fldChar w:fldCharType="end"/>
        </w:r>
      </w:ins>
    </w:p>
    <w:p w14:paraId="0BCDE348" w14:textId="354846E2" w:rsidR="00343F73" w:rsidRDefault="00343F73">
      <w:pPr>
        <w:pStyle w:val="TOC3"/>
        <w:rPr>
          <w:ins w:id="464" w:author="Rapporteur [AEM, Huawei]" w:date="2025-10-20T18:51:00Z"/>
          <w:rFonts w:asciiTheme="minorHAnsi" w:eastAsiaTheme="minorEastAsia" w:hAnsiTheme="minorHAnsi" w:cstheme="minorBidi"/>
          <w:noProof/>
          <w:sz w:val="22"/>
          <w:szCs w:val="22"/>
          <w:lang w:val="en-US"/>
        </w:rPr>
      </w:pPr>
      <w:ins w:id="465" w:author="Rapporteur [AEM, Huawei]" w:date="2025-10-20T18:51: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_Toc211878817 \h </w:instrText>
        </w:r>
      </w:ins>
      <w:ins w:id="466" w:author="Rapporteur [AEM, Huawei]" w:date="2025-10-20T18:52:00Z">
        <w:r>
          <w:rPr>
            <w:noProof/>
          </w:rPr>
        </w:r>
      </w:ins>
      <w:r>
        <w:rPr>
          <w:noProof/>
        </w:rPr>
        <w:fldChar w:fldCharType="separate"/>
      </w:r>
      <w:ins w:id="467" w:author="Rapporteur [AEM, Huawei]" w:date="2025-10-20T18:52:00Z">
        <w:r>
          <w:rPr>
            <w:noProof/>
          </w:rPr>
          <w:t>42</w:t>
        </w:r>
      </w:ins>
      <w:ins w:id="468" w:author="Rapporteur [AEM, Huawei]" w:date="2025-10-20T18:51:00Z">
        <w:r>
          <w:rPr>
            <w:noProof/>
          </w:rPr>
          <w:fldChar w:fldCharType="end"/>
        </w:r>
      </w:ins>
    </w:p>
    <w:p w14:paraId="7494F7DA" w14:textId="0213B2BA" w:rsidR="00343F73" w:rsidRDefault="00343F73">
      <w:pPr>
        <w:pStyle w:val="TOC3"/>
        <w:rPr>
          <w:ins w:id="469" w:author="Rapporteur [AEM, Huawei]" w:date="2025-10-20T18:51:00Z"/>
          <w:rFonts w:asciiTheme="minorHAnsi" w:eastAsiaTheme="minorEastAsia" w:hAnsiTheme="minorHAnsi" w:cstheme="minorBidi"/>
          <w:noProof/>
          <w:sz w:val="22"/>
          <w:szCs w:val="22"/>
          <w:lang w:val="en-US"/>
        </w:rPr>
      </w:pPr>
      <w:ins w:id="470" w:author="Rapporteur [AEM, Huawei]" w:date="2025-10-20T18:51: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_Toc211878818 \h </w:instrText>
        </w:r>
      </w:ins>
      <w:ins w:id="471" w:author="Rapporteur [AEM, Huawei]" w:date="2025-10-20T18:52:00Z">
        <w:r>
          <w:rPr>
            <w:noProof/>
          </w:rPr>
        </w:r>
      </w:ins>
      <w:r>
        <w:rPr>
          <w:noProof/>
        </w:rPr>
        <w:fldChar w:fldCharType="separate"/>
      </w:r>
      <w:ins w:id="472" w:author="Rapporteur [AEM, Huawei]" w:date="2025-10-20T18:52:00Z">
        <w:r>
          <w:rPr>
            <w:noProof/>
          </w:rPr>
          <w:t>42</w:t>
        </w:r>
      </w:ins>
      <w:ins w:id="473" w:author="Rapporteur [AEM, Huawei]" w:date="2025-10-20T18:51:00Z">
        <w:r>
          <w:rPr>
            <w:noProof/>
          </w:rPr>
          <w:fldChar w:fldCharType="end"/>
        </w:r>
      </w:ins>
    </w:p>
    <w:p w14:paraId="11F556F7" w14:textId="1A9C9A77" w:rsidR="00343F73" w:rsidRDefault="00343F73">
      <w:pPr>
        <w:pStyle w:val="TOC4"/>
        <w:rPr>
          <w:ins w:id="474" w:author="Rapporteur [AEM, Huawei]" w:date="2025-10-20T18:51:00Z"/>
          <w:rFonts w:asciiTheme="minorHAnsi" w:eastAsiaTheme="minorEastAsia" w:hAnsiTheme="minorHAnsi" w:cstheme="minorBidi"/>
          <w:noProof/>
          <w:sz w:val="22"/>
          <w:szCs w:val="22"/>
          <w:lang w:val="en-US"/>
        </w:rPr>
      </w:pPr>
      <w:ins w:id="475" w:author="Rapporteur [AEM, Huawei]" w:date="2025-10-20T18:51: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_Toc211878819 \h </w:instrText>
        </w:r>
      </w:ins>
      <w:ins w:id="476" w:author="Rapporteur [AEM, Huawei]" w:date="2025-10-20T18:52:00Z">
        <w:r>
          <w:rPr>
            <w:noProof/>
          </w:rPr>
        </w:r>
      </w:ins>
      <w:r>
        <w:rPr>
          <w:noProof/>
        </w:rPr>
        <w:fldChar w:fldCharType="separate"/>
      </w:r>
      <w:ins w:id="477" w:author="Rapporteur [AEM, Huawei]" w:date="2025-10-20T18:52:00Z">
        <w:r>
          <w:rPr>
            <w:noProof/>
          </w:rPr>
          <w:t>42</w:t>
        </w:r>
      </w:ins>
      <w:ins w:id="478" w:author="Rapporteur [AEM, Huawei]" w:date="2025-10-20T18:51:00Z">
        <w:r>
          <w:rPr>
            <w:noProof/>
          </w:rPr>
          <w:fldChar w:fldCharType="end"/>
        </w:r>
      </w:ins>
    </w:p>
    <w:p w14:paraId="0C160372" w14:textId="72C344BF" w:rsidR="00343F73" w:rsidRDefault="00343F73">
      <w:pPr>
        <w:pStyle w:val="TOC4"/>
        <w:rPr>
          <w:ins w:id="479" w:author="Rapporteur [AEM, Huawei]" w:date="2025-10-20T18:51:00Z"/>
          <w:rFonts w:asciiTheme="minorHAnsi" w:eastAsiaTheme="minorEastAsia" w:hAnsiTheme="minorHAnsi" w:cstheme="minorBidi"/>
          <w:noProof/>
          <w:sz w:val="22"/>
          <w:szCs w:val="22"/>
          <w:lang w:val="en-US"/>
        </w:rPr>
      </w:pPr>
      <w:ins w:id="480" w:author="Rapporteur [AEM, Huawei]" w:date="2025-10-20T18:51: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_Toc211878820 \h </w:instrText>
        </w:r>
      </w:ins>
      <w:ins w:id="481" w:author="Rapporteur [AEM, Huawei]" w:date="2025-10-20T18:52:00Z">
        <w:r>
          <w:rPr>
            <w:noProof/>
          </w:rPr>
        </w:r>
      </w:ins>
      <w:r>
        <w:rPr>
          <w:noProof/>
        </w:rPr>
        <w:fldChar w:fldCharType="separate"/>
      </w:r>
      <w:ins w:id="482" w:author="Rapporteur [AEM, Huawei]" w:date="2025-10-20T18:52:00Z">
        <w:r>
          <w:rPr>
            <w:noProof/>
          </w:rPr>
          <w:t>42</w:t>
        </w:r>
      </w:ins>
      <w:ins w:id="483" w:author="Rapporteur [AEM, Huawei]" w:date="2025-10-20T18:51:00Z">
        <w:r>
          <w:rPr>
            <w:noProof/>
          </w:rPr>
          <w:fldChar w:fldCharType="end"/>
        </w:r>
      </w:ins>
    </w:p>
    <w:p w14:paraId="438EEB5B" w14:textId="16E5EE22" w:rsidR="00343F73" w:rsidRDefault="00343F73">
      <w:pPr>
        <w:pStyle w:val="TOC5"/>
        <w:rPr>
          <w:ins w:id="484" w:author="Rapporteur [AEM, Huawei]" w:date="2025-10-20T18:51:00Z"/>
          <w:rFonts w:asciiTheme="minorHAnsi" w:eastAsiaTheme="minorEastAsia" w:hAnsiTheme="minorHAnsi" w:cstheme="minorBidi"/>
          <w:noProof/>
          <w:sz w:val="22"/>
          <w:szCs w:val="22"/>
          <w:lang w:val="en-US"/>
        </w:rPr>
      </w:pPr>
      <w:ins w:id="485" w:author="Rapporteur [AEM, Huawei]" w:date="2025-10-20T18:51: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_Toc211878821 \h </w:instrText>
        </w:r>
      </w:ins>
      <w:ins w:id="486" w:author="Rapporteur [AEM, Huawei]" w:date="2025-10-20T18:52:00Z">
        <w:r>
          <w:rPr>
            <w:noProof/>
          </w:rPr>
        </w:r>
      </w:ins>
      <w:r>
        <w:rPr>
          <w:noProof/>
        </w:rPr>
        <w:fldChar w:fldCharType="separate"/>
      </w:r>
      <w:ins w:id="487" w:author="Rapporteur [AEM, Huawei]" w:date="2025-10-20T18:52:00Z">
        <w:r>
          <w:rPr>
            <w:noProof/>
          </w:rPr>
          <w:t>42</w:t>
        </w:r>
      </w:ins>
      <w:ins w:id="488" w:author="Rapporteur [AEM, Huawei]" w:date="2025-10-20T18:51:00Z">
        <w:r>
          <w:rPr>
            <w:noProof/>
          </w:rPr>
          <w:fldChar w:fldCharType="end"/>
        </w:r>
      </w:ins>
    </w:p>
    <w:p w14:paraId="5CE7CBB6" w14:textId="37BC8ACC" w:rsidR="00343F73" w:rsidRDefault="00343F73">
      <w:pPr>
        <w:pStyle w:val="TOC5"/>
        <w:rPr>
          <w:ins w:id="489" w:author="Rapporteur [AEM, Huawei]" w:date="2025-10-20T18:51:00Z"/>
          <w:rFonts w:asciiTheme="minorHAnsi" w:eastAsiaTheme="minorEastAsia" w:hAnsiTheme="minorHAnsi" w:cstheme="minorBidi"/>
          <w:noProof/>
          <w:sz w:val="22"/>
          <w:szCs w:val="22"/>
          <w:lang w:val="en-US"/>
        </w:rPr>
      </w:pPr>
      <w:ins w:id="490" w:author="Rapporteur [AEM, Huawei]" w:date="2025-10-20T18:51: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_Toc211878822 \h </w:instrText>
        </w:r>
      </w:ins>
      <w:ins w:id="491" w:author="Rapporteur [AEM, Huawei]" w:date="2025-10-20T18:52:00Z">
        <w:r>
          <w:rPr>
            <w:noProof/>
          </w:rPr>
        </w:r>
      </w:ins>
      <w:r>
        <w:rPr>
          <w:noProof/>
        </w:rPr>
        <w:fldChar w:fldCharType="separate"/>
      </w:r>
      <w:ins w:id="492" w:author="Rapporteur [AEM, Huawei]" w:date="2025-10-20T18:52:00Z">
        <w:r>
          <w:rPr>
            <w:noProof/>
          </w:rPr>
          <w:t>42</w:t>
        </w:r>
      </w:ins>
      <w:ins w:id="493" w:author="Rapporteur [AEM, Huawei]" w:date="2025-10-20T18:51:00Z">
        <w:r>
          <w:rPr>
            <w:noProof/>
          </w:rPr>
          <w:fldChar w:fldCharType="end"/>
        </w:r>
      </w:ins>
    </w:p>
    <w:p w14:paraId="437EF429" w14:textId="06093EF7" w:rsidR="00343F73" w:rsidRDefault="00343F73">
      <w:pPr>
        <w:pStyle w:val="TOC4"/>
        <w:rPr>
          <w:ins w:id="494" w:author="Rapporteur [AEM, Huawei]" w:date="2025-10-20T18:51:00Z"/>
          <w:rFonts w:asciiTheme="minorHAnsi" w:eastAsiaTheme="minorEastAsia" w:hAnsiTheme="minorHAnsi" w:cstheme="minorBidi"/>
          <w:noProof/>
          <w:sz w:val="22"/>
          <w:szCs w:val="22"/>
          <w:lang w:val="en-US"/>
        </w:rPr>
      </w:pPr>
      <w:ins w:id="495" w:author="Rapporteur [AEM, Huawei]" w:date="2025-10-20T18:51: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_Toc211878823 \h </w:instrText>
        </w:r>
      </w:ins>
      <w:ins w:id="496" w:author="Rapporteur [AEM, Huawei]" w:date="2025-10-20T18:52:00Z">
        <w:r>
          <w:rPr>
            <w:noProof/>
          </w:rPr>
        </w:r>
      </w:ins>
      <w:r>
        <w:rPr>
          <w:noProof/>
        </w:rPr>
        <w:fldChar w:fldCharType="separate"/>
      </w:r>
      <w:ins w:id="497" w:author="Rapporteur [AEM, Huawei]" w:date="2025-10-20T18:52:00Z">
        <w:r>
          <w:rPr>
            <w:noProof/>
          </w:rPr>
          <w:t>43</w:t>
        </w:r>
      </w:ins>
      <w:ins w:id="498" w:author="Rapporteur [AEM, Huawei]" w:date="2025-10-20T18:51:00Z">
        <w:r>
          <w:rPr>
            <w:noProof/>
          </w:rPr>
          <w:fldChar w:fldCharType="end"/>
        </w:r>
      </w:ins>
    </w:p>
    <w:p w14:paraId="7869AA13" w14:textId="43949BEC" w:rsidR="00343F73" w:rsidRDefault="00343F73">
      <w:pPr>
        <w:pStyle w:val="TOC5"/>
        <w:rPr>
          <w:ins w:id="499" w:author="Rapporteur [AEM, Huawei]" w:date="2025-10-20T18:51:00Z"/>
          <w:rFonts w:asciiTheme="minorHAnsi" w:eastAsiaTheme="minorEastAsia" w:hAnsiTheme="minorHAnsi" w:cstheme="minorBidi"/>
          <w:noProof/>
          <w:sz w:val="22"/>
          <w:szCs w:val="22"/>
          <w:lang w:val="en-US"/>
        </w:rPr>
      </w:pPr>
      <w:ins w:id="500" w:author="Rapporteur [AEM, Huawei]" w:date="2025-10-20T18:51: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_Toc211878824 \h </w:instrText>
        </w:r>
      </w:ins>
      <w:ins w:id="501" w:author="Rapporteur [AEM, Huawei]" w:date="2025-10-20T18:52:00Z">
        <w:r>
          <w:rPr>
            <w:noProof/>
          </w:rPr>
        </w:r>
      </w:ins>
      <w:r>
        <w:rPr>
          <w:noProof/>
        </w:rPr>
        <w:fldChar w:fldCharType="separate"/>
      </w:r>
      <w:ins w:id="502" w:author="Rapporteur [AEM, Huawei]" w:date="2025-10-20T18:52:00Z">
        <w:r>
          <w:rPr>
            <w:noProof/>
          </w:rPr>
          <w:t>43</w:t>
        </w:r>
      </w:ins>
      <w:ins w:id="503" w:author="Rapporteur [AEM, Huawei]" w:date="2025-10-20T18:51:00Z">
        <w:r>
          <w:rPr>
            <w:noProof/>
          </w:rPr>
          <w:fldChar w:fldCharType="end"/>
        </w:r>
      </w:ins>
    </w:p>
    <w:p w14:paraId="08AE8B4C" w14:textId="1C10C570" w:rsidR="00343F73" w:rsidRDefault="00343F73">
      <w:pPr>
        <w:pStyle w:val="TOC5"/>
        <w:rPr>
          <w:ins w:id="504" w:author="Rapporteur [AEM, Huawei]" w:date="2025-10-20T18:51:00Z"/>
          <w:rFonts w:asciiTheme="minorHAnsi" w:eastAsiaTheme="minorEastAsia" w:hAnsiTheme="minorHAnsi" w:cstheme="minorBidi"/>
          <w:noProof/>
          <w:sz w:val="22"/>
          <w:szCs w:val="22"/>
          <w:lang w:val="en-US"/>
        </w:rPr>
      </w:pPr>
      <w:ins w:id="505" w:author="Rapporteur [AEM, Huawei]" w:date="2025-10-20T18:51: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_Toc211878825 \h </w:instrText>
        </w:r>
      </w:ins>
      <w:ins w:id="506" w:author="Rapporteur [AEM, Huawei]" w:date="2025-10-20T18:52:00Z">
        <w:r>
          <w:rPr>
            <w:noProof/>
          </w:rPr>
        </w:r>
      </w:ins>
      <w:r>
        <w:rPr>
          <w:noProof/>
        </w:rPr>
        <w:fldChar w:fldCharType="separate"/>
      </w:r>
      <w:ins w:id="507" w:author="Rapporteur [AEM, Huawei]" w:date="2025-10-20T18:52:00Z">
        <w:r>
          <w:rPr>
            <w:noProof/>
          </w:rPr>
          <w:t>43</w:t>
        </w:r>
      </w:ins>
      <w:ins w:id="508" w:author="Rapporteur [AEM, Huawei]" w:date="2025-10-20T18:51:00Z">
        <w:r>
          <w:rPr>
            <w:noProof/>
          </w:rPr>
          <w:fldChar w:fldCharType="end"/>
        </w:r>
      </w:ins>
    </w:p>
    <w:p w14:paraId="2B22A7C5" w14:textId="37F6F081" w:rsidR="00343F73" w:rsidRDefault="00343F73">
      <w:pPr>
        <w:pStyle w:val="TOC4"/>
        <w:rPr>
          <w:ins w:id="509" w:author="Rapporteur [AEM, Huawei]" w:date="2025-10-20T18:51:00Z"/>
          <w:rFonts w:asciiTheme="minorHAnsi" w:eastAsiaTheme="minorEastAsia" w:hAnsiTheme="minorHAnsi" w:cstheme="minorBidi"/>
          <w:noProof/>
          <w:sz w:val="22"/>
          <w:szCs w:val="22"/>
          <w:lang w:val="en-US"/>
        </w:rPr>
      </w:pPr>
      <w:ins w:id="510" w:author="Rapporteur [AEM, Huawei]" w:date="2025-10-20T18:51: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_Toc211878826 \h </w:instrText>
        </w:r>
      </w:ins>
      <w:ins w:id="511" w:author="Rapporteur [AEM, Huawei]" w:date="2025-10-20T18:52:00Z">
        <w:r>
          <w:rPr>
            <w:noProof/>
          </w:rPr>
        </w:r>
      </w:ins>
      <w:r>
        <w:rPr>
          <w:noProof/>
        </w:rPr>
        <w:fldChar w:fldCharType="separate"/>
      </w:r>
      <w:ins w:id="512" w:author="Rapporteur [AEM, Huawei]" w:date="2025-10-20T18:52:00Z">
        <w:r>
          <w:rPr>
            <w:noProof/>
          </w:rPr>
          <w:t>44</w:t>
        </w:r>
      </w:ins>
      <w:ins w:id="513" w:author="Rapporteur [AEM, Huawei]" w:date="2025-10-20T18:51:00Z">
        <w:r>
          <w:rPr>
            <w:noProof/>
          </w:rPr>
          <w:fldChar w:fldCharType="end"/>
        </w:r>
      </w:ins>
    </w:p>
    <w:p w14:paraId="6B8AFD24" w14:textId="181FB170" w:rsidR="00343F73" w:rsidRDefault="00343F73">
      <w:pPr>
        <w:pStyle w:val="TOC5"/>
        <w:rPr>
          <w:ins w:id="514" w:author="Rapporteur [AEM, Huawei]" w:date="2025-10-20T18:51:00Z"/>
          <w:rFonts w:asciiTheme="minorHAnsi" w:eastAsiaTheme="minorEastAsia" w:hAnsiTheme="minorHAnsi" w:cstheme="minorBidi"/>
          <w:noProof/>
          <w:sz w:val="22"/>
          <w:szCs w:val="22"/>
          <w:lang w:val="en-US"/>
        </w:rPr>
      </w:pPr>
      <w:ins w:id="515" w:author="Rapporteur [AEM, Huawei]" w:date="2025-10-20T18:51: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_Toc211878827 \h </w:instrText>
        </w:r>
      </w:ins>
      <w:ins w:id="516" w:author="Rapporteur [AEM, Huawei]" w:date="2025-10-20T18:52:00Z">
        <w:r>
          <w:rPr>
            <w:noProof/>
          </w:rPr>
        </w:r>
      </w:ins>
      <w:r>
        <w:rPr>
          <w:noProof/>
        </w:rPr>
        <w:fldChar w:fldCharType="separate"/>
      </w:r>
      <w:ins w:id="517" w:author="Rapporteur [AEM, Huawei]" w:date="2025-10-20T18:52:00Z">
        <w:r>
          <w:rPr>
            <w:noProof/>
          </w:rPr>
          <w:t>44</w:t>
        </w:r>
      </w:ins>
      <w:ins w:id="518" w:author="Rapporteur [AEM, Huawei]" w:date="2025-10-20T18:51:00Z">
        <w:r>
          <w:rPr>
            <w:noProof/>
          </w:rPr>
          <w:fldChar w:fldCharType="end"/>
        </w:r>
      </w:ins>
    </w:p>
    <w:p w14:paraId="4E1E4058" w14:textId="53B4A5FD" w:rsidR="00343F73" w:rsidRDefault="00343F73">
      <w:pPr>
        <w:pStyle w:val="TOC5"/>
        <w:rPr>
          <w:ins w:id="519" w:author="Rapporteur [AEM, Huawei]" w:date="2025-10-20T18:51:00Z"/>
          <w:rFonts w:asciiTheme="minorHAnsi" w:eastAsiaTheme="minorEastAsia" w:hAnsiTheme="minorHAnsi" w:cstheme="minorBidi"/>
          <w:noProof/>
          <w:sz w:val="22"/>
          <w:szCs w:val="22"/>
          <w:lang w:val="en-US"/>
        </w:rPr>
      </w:pPr>
      <w:ins w:id="520" w:author="Rapporteur [AEM, Huawei]" w:date="2025-10-20T18:51: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_Toc211878828 \h </w:instrText>
        </w:r>
      </w:ins>
      <w:ins w:id="521" w:author="Rapporteur [AEM, Huawei]" w:date="2025-10-20T18:52:00Z">
        <w:r>
          <w:rPr>
            <w:noProof/>
          </w:rPr>
        </w:r>
      </w:ins>
      <w:r>
        <w:rPr>
          <w:noProof/>
        </w:rPr>
        <w:fldChar w:fldCharType="separate"/>
      </w:r>
      <w:ins w:id="522" w:author="Rapporteur [AEM, Huawei]" w:date="2025-10-20T18:52:00Z">
        <w:r>
          <w:rPr>
            <w:noProof/>
          </w:rPr>
          <w:t>44</w:t>
        </w:r>
      </w:ins>
      <w:ins w:id="523" w:author="Rapporteur [AEM, Huawei]" w:date="2025-10-20T18:51:00Z">
        <w:r>
          <w:rPr>
            <w:noProof/>
          </w:rPr>
          <w:fldChar w:fldCharType="end"/>
        </w:r>
      </w:ins>
    </w:p>
    <w:p w14:paraId="799749F4" w14:textId="19E17C37" w:rsidR="00343F73" w:rsidRDefault="00343F73">
      <w:pPr>
        <w:pStyle w:val="TOC2"/>
        <w:rPr>
          <w:ins w:id="524" w:author="Rapporteur [AEM, Huawei]" w:date="2025-10-20T18:51:00Z"/>
          <w:rFonts w:asciiTheme="minorHAnsi" w:eastAsiaTheme="minorEastAsia" w:hAnsiTheme="minorHAnsi" w:cstheme="minorBidi"/>
          <w:noProof/>
          <w:sz w:val="22"/>
          <w:szCs w:val="22"/>
          <w:lang w:val="en-US"/>
        </w:rPr>
      </w:pPr>
      <w:ins w:id="525" w:author="Rapporteur [AEM, Huawei]" w:date="2025-10-20T18:51: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_Toc211878829 \h </w:instrText>
        </w:r>
      </w:ins>
      <w:ins w:id="526" w:author="Rapporteur [AEM, Huawei]" w:date="2025-10-20T18:52:00Z">
        <w:r>
          <w:rPr>
            <w:noProof/>
          </w:rPr>
        </w:r>
      </w:ins>
      <w:r>
        <w:rPr>
          <w:noProof/>
        </w:rPr>
        <w:fldChar w:fldCharType="separate"/>
      </w:r>
      <w:ins w:id="527" w:author="Rapporteur [AEM, Huawei]" w:date="2025-10-20T18:52:00Z">
        <w:r>
          <w:rPr>
            <w:noProof/>
          </w:rPr>
          <w:t>45</w:t>
        </w:r>
      </w:ins>
      <w:ins w:id="528" w:author="Rapporteur [AEM, Huawei]" w:date="2025-10-20T18:51:00Z">
        <w:r>
          <w:rPr>
            <w:noProof/>
          </w:rPr>
          <w:fldChar w:fldCharType="end"/>
        </w:r>
      </w:ins>
    </w:p>
    <w:p w14:paraId="3BFD1B9D" w14:textId="5EC49896" w:rsidR="00343F73" w:rsidRDefault="00343F73">
      <w:pPr>
        <w:pStyle w:val="TOC3"/>
        <w:rPr>
          <w:ins w:id="529" w:author="Rapporteur [AEM, Huawei]" w:date="2025-10-20T18:51:00Z"/>
          <w:rFonts w:asciiTheme="minorHAnsi" w:eastAsiaTheme="minorEastAsia" w:hAnsiTheme="minorHAnsi" w:cstheme="minorBidi"/>
          <w:noProof/>
          <w:sz w:val="22"/>
          <w:szCs w:val="22"/>
          <w:lang w:val="en-US"/>
        </w:rPr>
      </w:pPr>
      <w:ins w:id="530" w:author="Rapporteur [AEM, Huawei]" w:date="2025-10-20T18:51: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_Toc211878830 \h </w:instrText>
        </w:r>
      </w:ins>
      <w:ins w:id="531" w:author="Rapporteur [AEM, Huawei]" w:date="2025-10-20T18:52:00Z">
        <w:r>
          <w:rPr>
            <w:noProof/>
          </w:rPr>
        </w:r>
      </w:ins>
      <w:r>
        <w:rPr>
          <w:noProof/>
        </w:rPr>
        <w:fldChar w:fldCharType="separate"/>
      </w:r>
      <w:ins w:id="532" w:author="Rapporteur [AEM, Huawei]" w:date="2025-10-20T18:52:00Z">
        <w:r>
          <w:rPr>
            <w:noProof/>
          </w:rPr>
          <w:t>45</w:t>
        </w:r>
      </w:ins>
      <w:ins w:id="533" w:author="Rapporteur [AEM, Huawei]" w:date="2025-10-20T18:51:00Z">
        <w:r>
          <w:rPr>
            <w:noProof/>
          </w:rPr>
          <w:fldChar w:fldCharType="end"/>
        </w:r>
      </w:ins>
    </w:p>
    <w:p w14:paraId="7819272E" w14:textId="3DABE8CA" w:rsidR="00343F73" w:rsidRDefault="00343F73">
      <w:pPr>
        <w:pStyle w:val="TOC3"/>
        <w:rPr>
          <w:ins w:id="534" w:author="Rapporteur [AEM, Huawei]" w:date="2025-10-20T18:51:00Z"/>
          <w:rFonts w:asciiTheme="minorHAnsi" w:eastAsiaTheme="minorEastAsia" w:hAnsiTheme="minorHAnsi" w:cstheme="minorBidi"/>
          <w:noProof/>
          <w:sz w:val="22"/>
          <w:szCs w:val="22"/>
          <w:lang w:val="en-US"/>
        </w:rPr>
      </w:pPr>
      <w:ins w:id="535" w:author="Rapporteur [AEM, Huawei]" w:date="2025-10-20T18:51: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_Toc211878831 \h </w:instrText>
        </w:r>
      </w:ins>
      <w:ins w:id="536" w:author="Rapporteur [AEM, Huawei]" w:date="2025-10-20T18:52:00Z">
        <w:r>
          <w:rPr>
            <w:noProof/>
          </w:rPr>
        </w:r>
      </w:ins>
      <w:r>
        <w:rPr>
          <w:noProof/>
        </w:rPr>
        <w:fldChar w:fldCharType="separate"/>
      </w:r>
      <w:ins w:id="537" w:author="Rapporteur [AEM, Huawei]" w:date="2025-10-20T18:52:00Z">
        <w:r>
          <w:rPr>
            <w:noProof/>
          </w:rPr>
          <w:t>45</w:t>
        </w:r>
      </w:ins>
      <w:ins w:id="538" w:author="Rapporteur [AEM, Huawei]" w:date="2025-10-20T18:51:00Z">
        <w:r>
          <w:rPr>
            <w:noProof/>
          </w:rPr>
          <w:fldChar w:fldCharType="end"/>
        </w:r>
      </w:ins>
    </w:p>
    <w:p w14:paraId="7801050C" w14:textId="6394E572" w:rsidR="00343F73" w:rsidRDefault="00343F73">
      <w:pPr>
        <w:pStyle w:val="TOC4"/>
        <w:rPr>
          <w:ins w:id="539" w:author="Rapporteur [AEM, Huawei]" w:date="2025-10-20T18:51:00Z"/>
          <w:rFonts w:asciiTheme="minorHAnsi" w:eastAsiaTheme="minorEastAsia" w:hAnsiTheme="minorHAnsi" w:cstheme="minorBidi"/>
          <w:noProof/>
          <w:sz w:val="22"/>
          <w:szCs w:val="22"/>
          <w:lang w:val="en-US"/>
        </w:rPr>
      </w:pPr>
      <w:ins w:id="540" w:author="Rapporteur [AEM, Huawei]" w:date="2025-10-20T18:51: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_Toc211878832 \h </w:instrText>
        </w:r>
      </w:ins>
      <w:ins w:id="541" w:author="Rapporteur [AEM, Huawei]" w:date="2025-10-20T18:52:00Z">
        <w:r>
          <w:rPr>
            <w:noProof/>
          </w:rPr>
        </w:r>
      </w:ins>
      <w:r>
        <w:rPr>
          <w:noProof/>
        </w:rPr>
        <w:fldChar w:fldCharType="separate"/>
      </w:r>
      <w:ins w:id="542" w:author="Rapporteur [AEM, Huawei]" w:date="2025-10-20T18:52:00Z">
        <w:r>
          <w:rPr>
            <w:noProof/>
          </w:rPr>
          <w:t>45</w:t>
        </w:r>
      </w:ins>
      <w:ins w:id="543" w:author="Rapporteur [AEM, Huawei]" w:date="2025-10-20T18:51:00Z">
        <w:r>
          <w:rPr>
            <w:noProof/>
          </w:rPr>
          <w:fldChar w:fldCharType="end"/>
        </w:r>
      </w:ins>
    </w:p>
    <w:p w14:paraId="5A2B8895" w14:textId="765C0EED" w:rsidR="00343F73" w:rsidRDefault="00343F73">
      <w:pPr>
        <w:pStyle w:val="TOC4"/>
        <w:rPr>
          <w:ins w:id="544" w:author="Rapporteur [AEM, Huawei]" w:date="2025-10-20T18:51:00Z"/>
          <w:rFonts w:asciiTheme="minorHAnsi" w:eastAsiaTheme="minorEastAsia" w:hAnsiTheme="minorHAnsi" w:cstheme="minorBidi"/>
          <w:noProof/>
          <w:sz w:val="22"/>
          <w:szCs w:val="22"/>
          <w:lang w:val="en-US"/>
        </w:rPr>
      </w:pPr>
      <w:ins w:id="545" w:author="Rapporteur [AEM, Huawei]" w:date="2025-10-20T18:51: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_Toc211878833 \h </w:instrText>
        </w:r>
      </w:ins>
      <w:ins w:id="546" w:author="Rapporteur [AEM, Huawei]" w:date="2025-10-20T18:52:00Z">
        <w:r>
          <w:rPr>
            <w:noProof/>
          </w:rPr>
        </w:r>
      </w:ins>
      <w:r>
        <w:rPr>
          <w:noProof/>
        </w:rPr>
        <w:fldChar w:fldCharType="separate"/>
      </w:r>
      <w:ins w:id="547" w:author="Rapporteur [AEM, Huawei]" w:date="2025-10-20T18:52:00Z">
        <w:r>
          <w:rPr>
            <w:noProof/>
          </w:rPr>
          <w:t>45</w:t>
        </w:r>
      </w:ins>
      <w:ins w:id="548" w:author="Rapporteur [AEM, Huawei]" w:date="2025-10-20T18:51:00Z">
        <w:r>
          <w:rPr>
            <w:noProof/>
          </w:rPr>
          <w:fldChar w:fldCharType="end"/>
        </w:r>
      </w:ins>
    </w:p>
    <w:p w14:paraId="53239345" w14:textId="64BA8138" w:rsidR="00343F73" w:rsidRDefault="00343F73">
      <w:pPr>
        <w:pStyle w:val="TOC5"/>
        <w:rPr>
          <w:ins w:id="549" w:author="Rapporteur [AEM, Huawei]" w:date="2025-10-20T18:51:00Z"/>
          <w:rFonts w:asciiTheme="minorHAnsi" w:eastAsiaTheme="minorEastAsia" w:hAnsiTheme="minorHAnsi" w:cstheme="minorBidi"/>
          <w:noProof/>
          <w:sz w:val="22"/>
          <w:szCs w:val="22"/>
          <w:lang w:val="en-US"/>
        </w:rPr>
      </w:pPr>
      <w:ins w:id="550" w:author="Rapporteur [AEM, Huawei]" w:date="2025-10-20T18:51: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_Toc211878834 \h </w:instrText>
        </w:r>
      </w:ins>
      <w:ins w:id="551" w:author="Rapporteur [AEM, Huawei]" w:date="2025-10-20T18:52:00Z">
        <w:r>
          <w:rPr>
            <w:noProof/>
          </w:rPr>
        </w:r>
      </w:ins>
      <w:r>
        <w:rPr>
          <w:noProof/>
        </w:rPr>
        <w:fldChar w:fldCharType="separate"/>
      </w:r>
      <w:ins w:id="552" w:author="Rapporteur [AEM, Huawei]" w:date="2025-10-20T18:52:00Z">
        <w:r>
          <w:rPr>
            <w:noProof/>
          </w:rPr>
          <w:t>45</w:t>
        </w:r>
      </w:ins>
      <w:ins w:id="553" w:author="Rapporteur [AEM, Huawei]" w:date="2025-10-20T18:51:00Z">
        <w:r>
          <w:rPr>
            <w:noProof/>
          </w:rPr>
          <w:fldChar w:fldCharType="end"/>
        </w:r>
      </w:ins>
    </w:p>
    <w:p w14:paraId="16D5A16D" w14:textId="6592BC35" w:rsidR="00343F73" w:rsidRDefault="00343F73">
      <w:pPr>
        <w:pStyle w:val="TOC5"/>
        <w:rPr>
          <w:ins w:id="554" w:author="Rapporteur [AEM, Huawei]" w:date="2025-10-20T18:51:00Z"/>
          <w:rFonts w:asciiTheme="minorHAnsi" w:eastAsiaTheme="minorEastAsia" w:hAnsiTheme="minorHAnsi" w:cstheme="minorBidi"/>
          <w:noProof/>
          <w:sz w:val="22"/>
          <w:szCs w:val="22"/>
          <w:lang w:val="en-US"/>
        </w:rPr>
      </w:pPr>
      <w:ins w:id="555" w:author="Rapporteur [AEM, Huawei]" w:date="2025-10-20T18:51: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_Toc211878835 \h </w:instrText>
        </w:r>
      </w:ins>
      <w:ins w:id="556" w:author="Rapporteur [AEM, Huawei]" w:date="2025-10-20T18:52:00Z">
        <w:r>
          <w:rPr>
            <w:noProof/>
          </w:rPr>
        </w:r>
      </w:ins>
      <w:r>
        <w:rPr>
          <w:noProof/>
        </w:rPr>
        <w:fldChar w:fldCharType="separate"/>
      </w:r>
      <w:ins w:id="557" w:author="Rapporteur [AEM, Huawei]" w:date="2025-10-20T18:52:00Z">
        <w:r>
          <w:rPr>
            <w:noProof/>
          </w:rPr>
          <w:t>45</w:t>
        </w:r>
      </w:ins>
      <w:ins w:id="558" w:author="Rapporteur [AEM, Huawei]" w:date="2025-10-20T18:51:00Z">
        <w:r>
          <w:rPr>
            <w:noProof/>
          </w:rPr>
          <w:fldChar w:fldCharType="end"/>
        </w:r>
      </w:ins>
    </w:p>
    <w:p w14:paraId="1C9E8088" w14:textId="5691A31C" w:rsidR="00343F73" w:rsidRDefault="00343F73">
      <w:pPr>
        <w:pStyle w:val="TOC4"/>
        <w:rPr>
          <w:ins w:id="559" w:author="Rapporteur [AEM, Huawei]" w:date="2025-10-20T18:51:00Z"/>
          <w:rFonts w:asciiTheme="minorHAnsi" w:eastAsiaTheme="minorEastAsia" w:hAnsiTheme="minorHAnsi" w:cstheme="minorBidi"/>
          <w:noProof/>
          <w:sz w:val="22"/>
          <w:szCs w:val="22"/>
          <w:lang w:val="en-US"/>
        </w:rPr>
      </w:pPr>
      <w:ins w:id="560" w:author="Rapporteur [AEM, Huawei]" w:date="2025-10-20T18:51: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_Toc211878836 \h </w:instrText>
        </w:r>
      </w:ins>
      <w:ins w:id="561" w:author="Rapporteur [AEM, Huawei]" w:date="2025-10-20T18:52:00Z">
        <w:r>
          <w:rPr>
            <w:noProof/>
          </w:rPr>
        </w:r>
      </w:ins>
      <w:r>
        <w:rPr>
          <w:noProof/>
        </w:rPr>
        <w:fldChar w:fldCharType="separate"/>
      </w:r>
      <w:ins w:id="562" w:author="Rapporteur [AEM, Huawei]" w:date="2025-10-20T18:52:00Z">
        <w:r>
          <w:rPr>
            <w:noProof/>
          </w:rPr>
          <w:t>46</w:t>
        </w:r>
      </w:ins>
      <w:ins w:id="563" w:author="Rapporteur [AEM, Huawei]" w:date="2025-10-20T18:51:00Z">
        <w:r>
          <w:rPr>
            <w:noProof/>
          </w:rPr>
          <w:fldChar w:fldCharType="end"/>
        </w:r>
      </w:ins>
    </w:p>
    <w:p w14:paraId="07B5A226" w14:textId="23B15211" w:rsidR="00343F73" w:rsidRDefault="00343F73">
      <w:pPr>
        <w:pStyle w:val="TOC5"/>
        <w:rPr>
          <w:ins w:id="564" w:author="Rapporteur [AEM, Huawei]" w:date="2025-10-20T18:51:00Z"/>
          <w:rFonts w:asciiTheme="minorHAnsi" w:eastAsiaTheme="minorEastAsia" w:hAnsiTheme="minorHAnsi" w:cstheme="minorBidi"/>
          <w:noProof/>
          <w:sz w:val="22"/>
          <w:szCs w:val="22"/>
          <w:lang w:val="en-US"/>
        </w:rPr>
      </w:pPr>
      <w:ins w:id="565" w:author="Rapporteur [AEM, Huawei]" w:date="2025-10-20T18:51: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_Toc211878837 \h </w:instrText>
        </w:r>
      </w:ins>
      <w:ins w:id="566" w:author="Rapporteur [AEM, Huawei]" w:date="2025-10-20T18:52:00Z">
        <w:r>
          <w:rPr>
            <w:noProof/>
          </w:rPr>
        </w:r>
      </w:ins>
      <w:r>
        <w:rPr>
          <w:noProof/>
        </w:rPr>
        <w:fldChar w:fldCharType="separate"/>
      </w:r>
      <w:ins w:id="567" w:author="Rapporteur [AEM, Huawei]" w:date="2025-10-20T18:52:00Z">
        <w:r>
          <w:rPr>
            <w:noProof/>
          </w:rPr>
          <w:t>46</w:t>
        </w:r>
      </w:ins>
      <w:ins w:id="568" w:author="Rapporteur [AEM, Huawei]" w:date="2025-10-20T18:51:00Z">
        <w:r>
          <w:rPr>
            <w:noProof/>
          </w:rPr>
          <w:fldChar w:fldCharType="end"/>
        </w:r>
      </w:ins>
    </w:p>
    <w:p w14:paraId="5E1A3CE2" w14:textId="3C603B18" w:rsidR="00343F73" w:rsidRDefault="00343F73">
      <w:pPr>
        <w:pStyle w:val="TOC5"/>
        <w:rPr>
          <w:ins w:id="569" w:author="Rapporteur [AEM, Huawei]" w:date="2025-10-20T18:51:00Z"/>
          <w:rFonts w:asciiTheme="minorHAnsi" w:eastAsiaTheme="minorEastAsia" w:hAnsiTheme="minorHAnsi" w:cstheme="minorBidi"/>
          <w:noProof/>
          <w:sz w:val="22"/>
          <w:szCs w:val="22"/>
          <w:lang w:val="en-US"/>
        </w:rPr>
      </w:pPr>
      <w:ins w:id="570" w:author="Rapporteur [AEM, Huawei]" w:date="2025-10-20T18:51: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_Toc211878838 \h </w:instrText>
        </w:r>
      </w:ins>
      <w:ins w:id="571" w:author="Rapporteur [AEM, Huawei]" w:date="2025-10-20T18:52:00Z">
        <w:r>
          <w:rPr>
            <w:noProof/>
          </w:rPr>
        </w:r>
      </w:ins>
      <w:r>
        <w:rPr>
          <w:noProof/>
        </w:rPr>
        <w:fldChar w:fldCharType="separate"/>
      </w:r>
      <w:ins w:id="572" w:author="Rapporteur [AEM, Huawei]" w:date="2025-10-20T18:52:00Z">
        <w:r>
          <w:rPr>
            <w:noProof/>
          </w:rPr>
          <w:t>46</w:t>
        </w:r>
      </w:ins>
      <w:ins w:id="573" w:author="Rapporteur [AEM, Huawei]" w:date="2025-10-20T18:51:00Z">
        <w:r>
          <w:rPr>
            <w:noProof/>
          </w:rPr>
          <w:fldChar w:fldCharType="end"/>
        </w:r>
      </w:ins>
    </w:p>
    <w:p w14:paraId="2F9E82F8" w14:textId="4FCE5F92" w:rsidR="00343F73" w:rsidRDefault="00343F73">
      <w:pPr>
        <w:pStyle w:val="TOC4"/>
        <w:rPr>
          <w:ins w:id="574" w:author="Rapporteur [AEM, Huawei]" w:date="2025-10-20T18:51:00Z"/>
          <w:rFonts w:asciiTheme="minorHAnsi" w:eastAsiaTheme="minorEastAsia" w:hAnsiTheme="minorHAnsi" w:cstheme="minorBidi"/>
          <w:noProof/>
          <w:sz w:val="22"/>
          <w:szCs w:val="22"/>
          <w:lang w:val="en-US"/>
        </w:rPr>
      </w:pPr>
      <w:ins w:id="575" w:author="Rapporteur [AEM, Huawei]" w:date="2025-10-20T18:51: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_Toc211878839 \h </w:instrText>
        </w:r>
      </w:ins>
      <w:ins w:id="576" w:author="Rapporteur [AEM, Huawei]" w:date="2025-10-20T18:52:00Z">
        <w:r>
          <w:rPr>
            <w:noProof/>
          </w:rPr>
        </w:r>
      </w:ins>
      <w:r>
        <w:rPr>
          <w:noProof/>
        </w:rPr>
        <w:fldChar w:fldCharType="separate"/>
      </w:r>
      <w:ins w:id="577" w:author="Rapporteur [AEM, Huawei]" w:date="2025-10-20T18:52:00Z">
        <w:r>
          <w:rPr>
            <w:noProof/>
          </w:rPr>
          <w:t>47</w:t>
        </w:r>
      </w:ins>
      <w:ins w:id="578" w:author="Rapporteur [AEM, Huawei]" w:date="2025-10-20T18:51:00Z">
        <w:r>
          <w:rPr>
            <w:noProof/>
          </w:rPr>
          <w:fldChar w:fldCharType="end"/>
        </w:r>
      </w:ins>
    </w:p>
    <w:p w14:paraId="6F1327E7" w14:textId="217CAA99" w:rsidR="00343F73" w:rsidRDefault="00343F73">
      <w:pPr>
        <w:pStyle w:val="TOC5"/>
        <w:rPr>
          <w:ins w:id="579" w:author="Rapporteur [AEM, Huawei]" w:date="2025-10-20T18:51:00Z"/>
          <w:rFonts w:asciiTheme="minorHAnsi" w:eastAsiaTheme="minorEastAsia" w:hAnsiTheme="minorHAnsi" w:cstheme="minorBidi"/>
          <w:noProof/>
          <w:sz w:val="22"/>
          <w:szCs w:val="22"/>
          <w:lang w:val="en-US"/>
        </w:rPr>
      </w:pPr>
      <w:ins w:id="580" w:author="Rapporteur [AEM, Huawei]" w:date="2025-10-20T18:51: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_Toc211878840 \h </w:instrText>
        </w:r>
      </w:ins>
      <w:ins w:id="581" w:author="Rapporteur [AEM, Huawei]" w:date="2025-10-20T18:52:00Z">
        <w:r>
          <w:rPr>
            <w:noProof/>
          </w:rPr>
        </w:r>
      </w:ins>
      <w:r>
        <w:rPr>
          <w:noProof/>
        </w:rPr>
        <w:fldChar w:fldCharType="separate"/>
      </w:r>
      <w:ins w:id="582" w:author="Rapporteur [AEM, Huawei]" w:date="2025-10-20T18:52:00Z">
        <w:r>
          <w:rPr>
            <w:noProof/>
          </w:rPr>
          <w:t>47</w:t>
        </w:r>
      </w:ins>
      <w:ins w:id="583" w:author="Rapporteur [AEM, Huawei]" w:date="2025-10-20T18:51:00Z">
        <w:r>
          <w:rPr>
            <w:noProof/>
          </w:rPr>
          <w:fldChar w:fldCharType="end"/>
        </w:r>
      </w:ins>
    </w:p>
    <w:p w14:paraId="4CEEB184" w14:textId="0BD628EE" w:rsidR="00343F73" w:rsidRDefault="00343F73">
      <w:pPr>
        <w:pStyle w:val="TOC5"/>
        <w:rPr>
          <w:ins w:id="584" w:author="Rapporteur [AEM, Huawei]" w:date="2025-10-20T18:51:00Z"/>
          <w:rFonts w:asciiTheme="minorHAnsi" w:eastAsiaTheme="minorEastAsia" w:hAnsiTheme="minorHAnsi" w:cstheme="minorBidi"/>
          <w:noProof/>
          <w:sz w:val="22"/>
          <w:szCs w:val="22"/>
          <w:lang w:val="en-US"/>
        </w:rPr>
      </w:pPr>
      <w:ins w:id="585" w:author="Rapporteur [AEM, Huawei]" w:date="2025-10-20T18:51: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_Toc211878841 \h </w:instrText>
        </w:r>
      </w:ins>
      <w:ins w:id="586" w:author="Rapporteur [AEM, Huawei]" w:date="2025-10-20T18:52:00Z">
        <w:r>
          <w:rPr>
            <w:noProof/>
          </w:rPr>
        </w:r>
      </w:ins>
      <w:r>
        <w:rPr>
          <w:noProof/>
        </w:rPr>
        <w:fldChar w:fldCharType="separate"/>
      </w:r>
      <w:ins w:id="587" w:author="Rapporteur [AEM, Huawei]" w:date="2025-10-20T18:52:00Z">
        <w:r>
          <w:rPr>
            <w:noProof/>
          </w:rPr>
          <w:t>47</w:t>
        </w:r>
      </w:ins>
      <w:ins w:id="588" w:author="Rapporteur [AEM, Huawei]" w:date="2025-10-20T18:51:00Z">
        <w:r>
          <w:rPr>
            <w:noProof/>
          </w:rPr>
          <w:fldChar w:fldCharType="end"/>
        </w:r>
      </w:ins>
    </w:p>
    <w:p w14:paraId="7C1D04AB" w14:textId="0B593860" w:rsidR="00343F73" w:rsidRDefault="00343F73">
      <w:pPr>
        <w:pStyle w:val="TOC4"/>
        <w:rPr>
          <w:ins w:id="589" w:author="Rapporteur [AEM, Huawei]" w:date="2025-10-20T18:51:00Z"/>
          <w:rFonts w:asciiTheme="minorHAnsi" w:eastAsiaTheme="minorEastAsia" w:hAnsiTheme="minorHAnsi" w:cstheme="minorBidi"/>
          <w:noProof/>
          <w:sz w:val="22"/>
          <w:szCs w:val="22"/>
          <w:lang w:val="en-US"/>
        </w:rPr>
      </w:pPr>
      <w:ins w:id="590" w:author="Rapporteur [AEM, Huawei]" w:date="2025-10-20T18:51:00Z">
        <w:r>
          <w:rPr>
            <w:noProof/>
          </w:rPr>
          <w:t>5.7.2.5</w:t>
        </w:r>
        <w:r>
          <w:rPr>
            <w:rFonts w:asciiTheme="minorHAnsi" w:eastAsiaTheme="minorEastAsia" w:hAnsiTheme="minorHAnsi" w:cstheme="minorBidi"/>
            <w:noProof/>
            <w:sz w:val="22"/>
            <w:szCs w:val="22"/>
            <w:lang w:val="en-US"/>
          </w:rPr>
          <w:tab/>
        </w:r>
        <w:r w:rsidRPr="00AF2FC4">
          <w:rPr>
            <w:noProof/>
            <w:lang w:val="en-US"/>
          </w:rPr>
          <w:t>SDD_BDT</w:t>
        </w:r>
        <w:r>
          <w:rPr>
            <w:noProof/>
          </w:rPr>
          <w:t>_Notify</w:t>
        </w:r>
        <w:r>
          <w:rPr>
            <w:noProof/>
          </w:rPr>
          <w:tab/>
        </w:r>
        <w:r>
          <w:rPr>
            <w:noProof/>
          </w:rPr>
          <w:fldChar w:fldCharType="begin"/>
        </w:r>
        <w:r>
          <w:rPr>
            <w:noProof/>
          </w:rPr>
          <w:instrText xml:space="preserve"> PAGEREF _Toc211878842 \h </w:instrText>
        </w:r>
      </w:ins>
      <w:ins w:id="591" w:author="Rapporteur [AEM, Huawei]" w:date="2025-10-20T18:52:00Z">
        <w:r>
          <w:rPr>
            <w:noProof/>
          </w:rPr>
        </w:r>
      </w:ins>
      <w:r>
        <w:rPr>
          <w:noProof/>
        </w:rPr>
        <w:fldChar w:fldCharType="separate"/>
      </w:r>
      <w:ins w:id="592" w:author="Rapporteur [AEM, Huawei]" w:date="2025-10-20T18:52:00Z">
        <w:r>
          <w:rPr>
            <w:noProof/>
          </w:rPr>
          <w:t>47</w:t>
        </w:r>
      </w:ins>
      <w:ins w:id="593" w:author="Rapporteur [AEM, Huawei]" w:date="2025-10-20T18:51:00Z">
        <w:r>
          <w:rPr>
            <w:noProof/>
          </w:rPr>
          <w:fldChar w:fldCharType="end"/>
        </w:r>
      </w:ins>
    </w:p>
    <w:p w14:paraId="00490DA9" w14:textId="42E908E0" w:rsidR="00343F73" w:rsidRDefault="00343F73">
      <w:pPr>
        <w:pStyle w:val="TOC5"/>
        <w:rPr>
          <w:ins w:id="594" w:author="Rapporteur [AEM, Huawei]" w:date="2025-10-20T18:51:00Z"/>
          <w:rFonts w:asciiTheme="minorHAnsi" w:eastAsiaTheme="minorEastAsia" w:hAnsiTheme="minorHAnsi" w:cstheme="minorBidi"/>
          <w:noProof/>
          <w:sz w:val="22"/>
          <w:szCs w:val="22"/>
          <w:lang w:val="en-US"/>
        </w:rPr>
      </w:pPr>
      <w:ins w:id="595" w:author="Rapporteur [AEM, Huawei]" w:date="2025-10-20T18:51: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_Toc211878843 \h </w:instrText>
        </w:r>
      </w:ins>
      <w:ins w:id="596" w:author="Rapporteur [AEM, Huawei]" w:date="2025-10-20T18:52:00Z">
        <w:r>
          <w:rPr>
            <w:noProof/>
          </w:rPr>
        </w:r>
      </w:ins>
      <w:r>
        <w:rPr>
          <w:noProof/>
        </w:rPr>
        <w:fldChar w:fldCharType="separate"/>
      </w:r>
      <w:ins w:id="597" w:author="Rapporteur [AEM, Huawei]" w:date="2025-10-20T18:52:00Z">
        <w:r>
          <w:rPr>
            <w:noProof/>
          </w:rPr>
          <w:t>47</w:t>
        </w:r>
      </w:ins>
      <w:ins w:id="598" w:author="Rapporteur [AEM, Huawei]" w:date="2025-10-20T18:51:00Z">
        <w:r>
          <w:rPr>
            <w:noProof/>
          </w:rPr>
          <w:fldChar w:fldCharType="end"/>
        </w:r>
      </w:ins>
    </w:p>
    <w:p w14:paraId="0D9DB17D" w14:textId="78639B2A" w:rsidR="00343F73" w:rsidRDefault="00343F73">
      <w:pPr>
        <w:pStyle w:val="TOC5"/>
        <w:rPr>
          <w:ins w:id="599" w:author="Rapporteur [AEM, Huawei]" w:date="2025-10-20T18:51:00Z"/>
          <w:rFonts w:asciiTheme="minorHAnsi" w:eastAsiaTheme="minorEastAsia" w:hAnsiTheme="minorHAnsi" w:cstheme="minorBidi"/>
          <w:noProof/>
          <w:sz w:val="22"/>
          <w:szCs w:val="22"/>
          <w:lang w:val="en-US"/>
        </w:rPr>
      </w:pPr>
      <w:ins w:id="600" w:author="Rapporteur [AEM, Huawei]" w:date="2025-10-20T18:51: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AF2FC4">
          <w:rPr>
            <w:noProof/>
            <w:lang w:val="en-US"/>
          </w:rPr>
          <w:t>Notification</w:t>
        </w:r>
        <w:r>
          <w:rPr>
            <w:noProof/>
          </w:rPr>
          <w:tab/>
        </w:r>
        <w:r>
          <w:rPr>
            <w:noProof/>
          </w:rPr>
          <w:fldChar w:fldCharType="begin"/>
        </w:r>
        <w:r>
          <w:rPr>
            <w:noProof/>
          </w:rPr>
          <w:instrText xml:space="preserve"> PAGEREF _Toc211878844 \h </w:instrText>
        </w:r>
      </w:ins>
      <w:ins w:id="601" w:author="Rapporteur [AEM, Huawei]" w:date="2025-10-20T18:52:00Z">
        <w:r>
          <w:rPr>
            <w:noProof/>
          </w:rPr>
        </w:r>
      </w:ins>
      <w:r>
        <w:rPr>
          <w:noProof/>
        </w:rPr>
        <w:fldChar w:fldCharType="separate"/>
      </w:r>
      <w:ins w:id="602" w:author="Rapporteur [AEM, Huawei]" w:date="2025-10-20T18:52:00Z">
        <w:r>
          <w:rPr>
            <w:noProof/>
          </w:rPr>
          <w:t>47</w:t>
        </w:r>
      </w:ins>
      <w:ins w:id="603" w:author="Rapporteur [AEM, Huawei]" w:date="2025-10-20T18:51:00Z">
        <w:r>
          <w:rPr>
            <w:noProof/>
          </w:rPr>
          <w:fldChar w:fldCharType="end"/>
        </w:r>
      </w:ins>
    </w:p>
    <w:p w14:paraId="75AEB883" w14:textId="01D3AF48" w:rsidR="00343F73" w:rsidRDefault="00343F73">
      <w:pPr>
        <w:pStyle w:val="TOC1"/>
        <w:rPr>
          <w:ins w:id="604" w:author="Rapporteur [AEM, Huawei]" w:date="2025-10-20T18:51:00Z"/>
          <w:rFonts w:asciiTheme="minorHAnsi" w:eastAsiaTheme="minorEastAsia" w:hAnsiTheme="minorHAnsi" w:cstheme="minorBidi"/>
          <w:noProof/>
          <w:szCs w:val="22"/>
          <w:lang w:val="en-US"/>
        </w:rPr>
      </w:pPr>
      <w:ins w:id="605" w:author="Rapporteur [AEM, Huawei]" w:date="2025-10-20T18:51: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_Toc211878845 \h </w:instrText>
        </w:r>
      </w:ins>
      <w:ins w:id="606" w:author="Rapporteur [AEM, Huawei]" w:date="2025-10-20T18:52:00Z">
        <w:r>
          <w:rPr>
            <w:noProof/>
          </w:rPr>
        </w:r>
      </w:ins>
      <w:r>
        <w:rPr>
          <w:noProof/>
        </w:rPr>
        <w:fldChar w:fldCharType="separate"/>
      </w:r>
      <w:ins w:id="607" w:author="Rapporteur [AEM, Huawei]" w:date="2025-10-20T18:52:00Z">
        <w:r>
          <w:rPr>
            <w:noProof/>
          </w:rPr>
          <w:t>49</w:t>
        </w:r>
      </w:ins>
      <w:ins w:id="608" w:author="Rapporteur [AEM, Huawei]" w:date="2025-10-20T18:51:00Z">
        <w:r>
          <w:rPr>
            <w:noProof/>
          </w:rPr>
          <w:fldChar w:fldCharType="end"/>
        </w:r>
      </w:ins>
    </w:p>
    <w:p w14:paraId="4AE97953" w14:textId="726F109F" w:rsidR="00343F73" w:rsidRDefault="00343F73">
      <w:pPr>
        <w:pStyle w:val="TOC2"/>
        <w:rPr>
          <w:ins w:id="609" w:author="Rapporteur [AEM, Huawei]" w:date="2025-10-20T18:51:00Z"/>
          <w:rFonts w:asciiTheme="minorHAnsi" w:eastAsiaTheme="minorEastAsia" w:hAnsiTheme="minorHAnsi" w:cstheme="minorBidi"/>
          <w:noProof/>
          <w:sz w:val="22"/>
          <w:szCs w:val="22"/>
          <w:lang w:val="en-US"/>
        </w:rPr>
      </w:pPr>
      <w:ins w:id="610" w:author="Rapporteur [AEM, Huawei]" w:date="2025-10-20T18:51: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_Toc211878846 \h </w:instrText>
        </w:r>
      </w:ins>
      <w:ins w:id="611" w:author="Rapporteur [AEM, Huawei]" w:date="2025-10-20T18:52:00Z">
        <w:r>
          <w:rPr>
            <w:noProof/>
          </w:rPr>
        </w:r>
      </w:ins>
      <w:r>
        <w:rPr>
          <w:noProof/>
        </w:rPr>
        <w:fldChar w:fldCharType="separate"/>
      </w:r>
      <w:ins w:id="612" w:author="Rapporteur [AEM, Huawei]" w:date="2025-10-20T18:52:00Z">
        <w:r>
          <w:rPr>
            <w:noProof/>
          </w:rPr>
          <w:t>49</w:t>
        </w:r>
      </w:ins>
      <w:ins w:id="613" w:author="Rapporteur [AEM, Huawei]" w:date="2025-10-20T18:51:00Z">
        <w:r>
          <w:rPr>
            <w:noProof/>
          </w:rPr>
          <w:fldChar w:fldCharType="end"/>
        </w:r>
      </w:ins>
    </w:p>
    <w:p w14:paraId="79E03B3E" w14:textId="7F3384AD" w:rsidR="00343F73" w:rsidRDefault="00343F73">
      <w:pPr>
        <w:pStyle w:val="TOC3"/>
        <w:rPr>
          <w:ins w:id="614" w:author="Rapporteur [AEM, Huawei]" w:date="2025-10-20T18:51:00Z"/>
          <w:rFonts w:asciiTheme="minorHAnsi" w:eastAsiaTheme="minorEastAsia" w:hAnsiTheme="minorHAnsi" w:cstheme="minorBidi"/>
          <w:noProof/>
          <w:sz w:val="22"/>
          <w:szCs w:val="22"/>
          <w:lang w:val="en-US"/>
        </w:rPr>
      </w:pPr>
      <w:ins w:id="615" w:author="Rapporteur [AEM, Huawei]" w:date="2025-10-20T18:51: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_Toc211878847 \h </w:instrText>
        </w:r>
      </w:ins>
      <w:ins w:id="616" w:author="Rapporteur [AEM, Huawei]" w:date="2025-10-20T18:52:00Z">
        <w:r>
          <w:rPr>
            <w:noProof/>
          </w:rPr>
        </w:r>
      </w:ins>
      <w:r>
        <w:rPr>
          <w:noProof/>
        </w:rPr>
        <w:fldChar w:fldCharType="separate"/>
      </w:r>
      <w:ins w:id="617" w:author="Rapporteur [AEM, Huawei]" w:date="2025-10-20T18:52:00Z">
        <w:r>
          <w:rPr>
            <w:noProof/>
          </w:rPr>
          <w:t>49</w:t>
        </w:r>
      </w:ins>
      <w:ins w:id="618" w:author="Rapporteur [AEM, Huawei]" w:date="2025-10-20T18:51:00Z">
        <w:r>
          <w:rPr>
            <w:noProof/>
          </w:rPr>
          <w:fldChar w:fldCharType="end"/>
        </w:r>
      </w:ins>
    </w:p>
    <w:p w14:paraId="2A4DAE6A" w14:textId="137BDBFE" w:rsidR="00343F73" w:rsidRDefault="00343F73">
      <w:pPr>
        <w:pStyle w:val="TOC3"/>
        <w:rPr>
          <w:ins w:id="619" w:author="Rapporteur [AEM, Huawei]" w:date="2025-10-20T18:51:00Z"/>
          <w:rFonts w:asciiTheme="minorHAnsi" w:eastAsiaTheme="minorEastAsia" w:hAnsiTheme="minorHAnsi" w:cstheme="minorBidi"/>
          <w:noProof/>
          <w:sz w:val="22"/>
          <w:szCs w:val="22"/>
          <w:lang w:val="en-US"/>
        </w:rPr>
      </w:pPr>
      <w:ins w:id="620" w:author="Rapporteur [AEM, Huawei]" w:date="2025-10-20T18:51: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_Toc211878848 \h </w:instrText>
        </w:r>
      </w:ins>
      <w:ins w:id="621" w:author="Rapporteur [AEM, Huawei]" w:date="2025-10-20T18:52:00Z">
        <w:r>
          <w:rPr>
            <w:noProof/>
          </w:rPr>
        </w:r>
      </w:ins>
      <w:r>
        <w:rPr>
          <w:noProof/>
        </w:rPr>
        <w:fldChar w:fldCharType="separate"/>
      </w:r>
      <w:ins w:id="622" w:author="Rapporteur [AEM, Huawei]" w:date="2025-10-20T18:52:00Z">
        <w:r>
          <w:rPr>
            <w:noProof/>
          </w:rPr>
          <w:t>49</w:t>
        </w:r>
      </w:ins>
      <w:ins w:id="623" w:author="Rapporteur [AEM, Huawei]" w:date="2025-10-20T18:51:00Z">
        <w:r>
          <w:rPr>
            <w:noProof/>
          </w:rPr>
          <w:fldChar w:fldCharType="end"/>
        </w:r>
      </w:ins>
    </w:p>
    <w:p w14:paraId="0128D9C6" w14:textId="03A31F43" w:rsidR="00343F73" w:rsidRDefault="00343F73">
      <w:pPr>
        <w:pStyle w:val="TOC3"/>
        <w:rPr>
          <w:ins w:id="624" w:author="Rapporteur [AEM, Huawei]" w:date="2025-10-20T18:51:00Z"/>
          <w:rFonts w:asciiTheme="minorHAnsi" w:eastAsiaTheme="minorEastAsia" w:hAnsiTheme="minorHAnsi" w:cstheme="minorBidi"/>
          <w:noProof/>
          <w:sz w:val="22"/>
          <w:szCs w:val="22"/>
          <w:lang w:val="en-US"/>
        </w:rPr>
      </w:pPr>
      <w:ins w:id="625" w:author="Rapporteur [AEM, Huawei]" w:date="2025-10-20T18:51: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_Toc211878849 \h </w:instrText>
        </w:r>
      </w:ins>
      <w:ins w:id="626" w:author="Rapporteur [AEM, Huawei]" w:date="2025-10-20T18:52:00Z">
        <w:r>
          <w:rPr>
            <w:noProof/>
          </w:rPr>
        </w:r>
      </w:ins>
      <w:r>
        <w:rPr>
          <w:noProof/>
        </w:rPr>
        <w:fldChar w:fldCharType="separate"/>
      </w:r>
      <w:ins w:id="627" w:author="Rapporteur [AEM, Huawei]" w:date="2025-10-20T18:52:00Z">
        <w:r>
          <w:rPr>
            <w:noProof/>
          </w:rPr>
          <w:t>49</w:t>
        </w:r>
      </w:ins>
      <w:ins w:id="628" w:author="Rapporteur [AEM, Huawei]" w:date="2025-10-20T18:51:00Z">
        <w:r>
          <w:rPr>
            <w:noProof/>
          </w:rPr>
          <w:fldChar w:fldCharType="end"/>
        </w:r>
      </w:ins>
    </w:p>
    <w:p w14:paraId="17373C6D" w14:textId="7E853121" w:rsidR="00343F73" w:rsidRDefault="00343F73">
      <w:pPr>
        <w:pStyle w:val="TOC4"/>
        <w:rPr>
          <w:ins w:id="629" w:author="Rapporteur [AEM, Huawei]" w:date="2025-10-20T18:51:00Z"/>
          <w:rFonts w:asciiTheme="minorHAnsi" w:eastAsiaTheme="minorEastAsia" w:hAnsiTheme="minorHAnsi" w:cstheme="minorBidi"/>
          <w:noProof/>
          <w:sz w:val="22"/>
          <w:szCs w:val="22"/>
          <w:lang w:val="en-US"/>
        </w:rPr>
      </w:pPr>
      <w:ins w:id="630" w:author="Rapporteur [AEM, Huawei]" w:date="2025-10-20T18:51: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_Toc211878850 \h </w:instrText>
        </w:r>
      </w:ins>
      <w:ins w:id="631" w:author="Rapporteur [AEM, Huawei]" w:date="2025-10-20T18:52:00Z">
        <w:r>
          <w:rPr>
            <w:noProof/>
          </w:rPr>
        </w:r>
      </w:ins>
      <w:r>
        <w:rPr>
          <w:noProof/>
        </w:rPr>
        <w:fldChar w:fldCharType="separate"/>
      </w:r>
      <w:ins w:id="632" w:author="Rapporteur [AEM, Huawei]" w:date="2025-10-20T18:52:00Z">
        <w:r>
          <w:rPr>
            <w:noProof/>
          </w:rPr>
          <w:t>49</w:t>
        </w:r>
      </w:ins>
      <w:ins w:id="633" w:author="Rapporteur [AEM, Huawei]" w:date="2025-10-20T18:51:00Z">
        <w:r>
          <w:rPr>
            <w:noProof/>
          </w:rPr>
          <w:fldChar w:fldCharType="end"/>
        </w:r>
      </w:ins>
    </w:p>
    <w:p w14:paraId="3D15DD9E" w14:textId="468531D3" w:rsidR="00343F73" w:rsidRDefault="00343F73">
      <w:pPr>
        <w:pStyle w:val="TOC4"/>
        <w:rPr>
          <w:ins w:id="634" w:author="Rapporteur [AEM, Huawei]" w:date="2025-10-20T18:51:00Z"/>
          <w:rFonts w:asciiTheme="minorHAnsi" w:eastAsiaTheme="minorEastAsia" w:hAnsiTheme="minorHAnsi" w:cstheme="minorBidi"/>
          <w:noProof/>
          <w:sz w:val="22"/>
          <w:szCs w:val="22"/>
          <w:lang w:val="en-US"/>
        </w:rPr>
      </w:pPr>
      <w:ins w:id="635" w:author="Rapporteur [AEM, Huawei]" w:date="2025-10-20T18:51: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_Toc211878851 \h </w:instrText>
        </w:r>
      </w:ins>
      <w:ins w:id="636" w:author="Rapporteur [AEM, Huawei]" w:date="2025-10-20T18:52:00Z">
        <w:r>
          <w:rPr>
            <w:noProof/>
          </w:rPr>
        </w:r>
      </w:ins>
      <w:r>
        <w:rPr>
          <w:noProof/>
        </w:rPr>
        <w:fldChar w:fldCharType="separate"/>
      </w:r>
      <w:ins w:id="637" w:author="Rapporteur [AEM, Huawei]" w:date="2025-10-20T18:52:00Z">
        <w:r>
          <w:rPr>
            <w:noProof/>
          </w:rPr>
          <w:t>50</w:t>
        </w:r>
      </w:ins>
      <w:ins w:id="638" w:author="Rapporteur [AEM, Huawei]" w:date="2025-10-20T18:51:00Z">
        <w:r>
          <w:rPr>
            <w:noProof/>
          </w:rPr>
          <w:fldChar w:fldCharType="end"/>
        </w:r>
      </w:ins>
    </w:p>
    <w:p w14:paraId="0AE3C856" w14:textId="5F5B8B78" w:rsidR="00343F73" w:rsidRDefault="00343F73">
      <w:pPr>
        <w:pStyle w:val="TOC5"/>
        <w:rPr>
          <w:ins w:id="639" w:author="Rapporteur [AEM, Huawei]" w:date="2025-10-20T18:51:00Z"/>
          <w:rFonts w:asciiTheme="minorHAnsi" w:eastAsiaTheme="minorEastAsia" w:hAnsiTheme="minorHAnsi" w:cstheme="minorBidi"/>
          <w:noProof/>
          <w:sz w:val="22"/>
          <w:szCs w:val="22"/>
          <w:lang w:val="en-US"/>
        </w:rPr>
      </w:pPr>
      <w:ins w:id="640" w:author="Rapporteur [AEM, Huawei]" w:date="2025-10-20T18:51: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_Toc211878852 \h </w:instrText>
        </w:r>
      </w:ins>
      <w:ins w:id="641" w:author="Rapporteur [AEM, Huawei]" w:date="2025-10-20T18:52:00Z">
        <w:r>
          <w:rPr>
            <w:noProof/>
          </w:rPr>
        </w:r>
      </w:ins>
      <w:r>
        <w:rPr>
          <w:noProof/>
        </w:rPr>
        <w:fldChar w:fldCharType="separate"/>
      </w:r>
      <w:ins w:id="642" w:author="Rapporteur [AEM, Huawei]" w:date="2025-10-20T18:52:00Z">
        <w:r>
          <w:rPr>
            <w:noProof/>
          </w:rPr>
          <w:t>50</w:t>
        </w:r>
      </w:ins>
      <w:ins w:id="643" w:author="Rapporteur [AEM, Huawei]" w:date="2025-10-20T18:51:00Z">
        <w:r>
          <w:rPr>
            <w:noProof/>
          </w:rPr>
          <w:fldChar w:fldCharType="end"/>
        </w:r>
      </w:ins>
    </w:p>
    <w:p w14:paraId="5F894370" w14:textId="55572943" w:rsidR="00343F73" w:rsidRDefault="00343F73">
      <w:pPr>
        <w:pStyle w:val="TOC5"/>
        <w:rPr>
          <w:ins w:id="644" w:author="Rapporteur [AEM, Huawei]" w:date="2025-10-20T18:51:00Z"/>
          <w:rFonts w:asciiTheme="minorHAnsi" w:eastAsiaTheme="minorEastAsia" w:hAnsiTheme="minorHAnsi" w:cstheme="minorBidi"/>
          <w:noProof/>
          <w:sz w:val="22"/>
          <w:szCs w:val="22"/>
          <w:lang w:val="en-US"/>
        </w:rPr>
      </w:pPr>
      <w:ins w:id="645" w:author="Rapporteur [AEM, Huawei]" w:date="2025-10-20T18:51: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_Toc211878853 \h </w:instrText>
        </w:r>
      </w:ins>
      <w:ins w:id="646" w:author="Rapporteur [AEM, Huawei]" w:date="2025-10-20T18:52:00Z">
        <w:r>
          <w:rPr>
            <w:noProof/>
          </w:rPr>
        </w:r>
      </w:ins>
      <w:r>
        <w:rPr>
          <w:noProof/>
        </w:rPr>
        <w:fldChar w:fldCharType="separate"/>
      </w:r>
      <w:ins w:id="647" w:author="Rapporteur [AEM, Huawei]" w:date="2025-10-20T18:52:00Z">
        <w:r>
          <w:rPr>
            <w:noProof/>
          </w:rPr>
          <w:t>50</w:t>
        </w:r>
      </w:ins>
      <w:ins w:id="648" w:author="Rapporteur [AEM, Huawei]" w:date="2025-10-20T18:51:00Z">
        <w:r>
          <w:rPr>
            <w:noProof/>
          </w:rPr>
          <w:fldChar w:fldCharType="end"/>
        </w:r>
      </w:ins>
    </w:p>
    <w:p w14:paraId="2FED025F" w14:textId="5A54321F" w:rsidR="00343F73" w:rsidRDefault="00343F73">
      <w:pPr>
        <w:pStyle w:val="TOC5"/>
        <w:rPr>
          <w:ins w:id="649" w:author="Rapporteur [AEM, Huawei]" w:date="2025-10-20T18:51:00Z"/>
          <w:rFonts w:asciiTheme="minorHAnsi" w:eastAsiaTheme="minorEastAsia" w:hAnsiTheme="minorHAnsi" w:cstheme="minorBidi"/>
          <w:noProof/>
          <w:sz w:val="22"/>
          <w:szCs w:val="22"/>
          <w:lang w:val="en-US"/>
        </w:rPr>
      </w:pPr>
      <w:ins w:id="650" w:author="Rapporteur [AEM, Huawei]" w:date="2025-10-20T18:51: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_Toc211878854 \h </w:instrText>
        </w:r>
      </w:ins>
      <w:ins w:id="651" w:author="Rapporteur [AEM, Huawei]" w:date="2025-10-20T18:52:00Z">
        <w:r>
          <w:rPr>
            <w:noProof/>
          </w:rPr>
        </w:r>
      </w:ins>
      <w:r>
        <w:rPr>
          <w:noProof/>
        </w:rPr>
        <w:fldChar w:fldCharType="separate"/>
      </w:r>
      <w:ins w:id="652" w:author="Rapporteur [AEM, Huawei]" w:date="2025-10-20T18:52:00Z">
        <w:r>
          <w:rPr>
            <w:noProof/>
          </w:rPr>
          <w:t>50</w:t>
        </w:r>
      </w:ins>
      <w:ins w:id="653" w:author="Rapporteur [AEM, Huawei]" w:date="2025-10-20T18:51:00Z">
        <w:r>
          <w:rPr>
            <w:noProof/>
          </w:rPr>
          <w:fldChar w:fldCharType="end"/>
        </w:r>
      </w:ins>
    </w:p>
    <w:p w14:paraId="3280B275" w14:textId="0A1A41F5" w:rsidR="00343F73" w:rsidRDefault="00343F73">
      <w:pPr>
        <w:pStyle w:val="TOC5"/>
        <w:rPr>
          <w:ins w:id="654" w:author="Rapporteur [AEM, Huawei]" w:date="2025-10-20T18:51:00Z"/>
          <w:rFonts w:asciiTheme="minorHAnsi" w:eastAsiaTheme="minorEastAsia" w:hAnsiTheme="minorHAnsi" w:cstheme="minorBidi"/>
          <w:noProof/>
          <w:sz w:val="22"/>
          <w:szCs w:val="22"/>
          <w:lang w:val="en-US"/>
        </w:rPr>
      </w:pPr>
      <w:ins w:id="655" w:author="Rapporteur [AEM, Huawei]" w:date="2025-10-20T18:51: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_Toc211878855 \h </w:instrText>
        </w:r>
      </w:ins>
      <w:ins w:id="656" w:author="Rapporteur [AEM, Huawei]" w:date="2025-10-20T18:52:00Z">
        <w:r>
          <w:rPr>
            <w:noProof/>
          </w:rPr>
        </w:r>
      </w:ins>
      <w:r>
        <w:rPr>
          <w:noProof/>
        </w:rPr>
        <w:fldChar w:fldCharType="separate"/>
      </w:r>
      <w:ins w:id="657" w:author="Rapporteur [AEM, Huawei]" w:date="2025-10-20T18:52:00Z">
        <w:r>
          <w:rPr>
            <w:noProof/>
          </w:rPr>
          <w:t>51</w:t>
        </w:r>
      </w:ins>
      <w:ins w:id="658" w:author="Rapporteur [AEM, Huawei]" w:date="2025-10-20T18:51:00Z">
        <w:r>
          <w:rPr>
            <w:noProof/>
          </w:rPr>
          <w:fldChar w:fldCharType="end"/>
        </w:r>
      </w:ins>
    </w:p>
    <w:p w14:paraId="0E4AF1F9" w14:textId="17025C04" w:rsidR="00343F73" w:rsidRDefault="00343F73">
      <w:pPr>
        <w:pStyle w:val="TOC4"/>
        <w:rPr>
          <w:ins w:id="659" w:author="Rapporteur [AEM, Huawei]" w:date="2025-10-20T18:51:00Z"/>
          <w:rFonts w:asciiTheme="minorHAnsi" w:eastAsiaTheme="minorEastAsia" w:hAnsiTheme="minorHAnsi" w:cstheme="minorBidi"/>
          <w:noProof/>
          <w:sz w:val="22"/>
          <w:szCs w:val="22"/>
          <w:lang w:val="en-US"/>
        </w:rPr>
      </w:pPr>
      <w:ins w:id="660" w:author="Rapporteur [AEM, Huawei]" w:date="2025-10-20T18:51: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AF2FC4">
          <w:rPr>
            <w:noProof/>
          </w:rPr>
          <w:t xml:space="preserve"> Subscription</w:t>
        </w:r>
        <w:r>
          <w:rPr>
            <w:noProof/>
          </w:rPr>
          <w:tab/>
        </w:r>
        <w:r>
          <w:rPr>
            <w:noProof/>
          </w:rPr>
          <w:fldChar w:fldCharType="begin"/>
        </w:r>
        <w:r>
          <w:rPr>
            <w:noProof/>
          </w:rPr>
          <w:instrText xml:space="preserve"> PAGEREF _Toc211878856 \h </w:instrText>
        </w:r>
      </w:ins>
      <w:ins w:id="661" w:author="Rapporteur [AEM, Huawei]" w:date="2025-10-20T18:52:00Z">
        <w:r>
          <w:rPr>
            <w:noProof/>
          </w:rPr>
        </w:r>
      </w:ins>
      <w:r>
        <w:rPr>
          <w:noProof/>
        </w:rPr>
        <w:fldChar w:fldCharType="separate"/>
      </w:r>
      <w:ins w:id="662" w:author="Rapporteur [AEM, Huawei]" w:date="2025-10-20T18:52:00Z">
        <w:r>
          <w:rPr>
            <w:noProof/>
          </w:rPr>
          <w:t>51</w:t>
        </w:r>
      </w:ins>
      <w:ins w:id="663" w:author="Rapporteur [AEM, Huawei]" w:date="2025-10-20T18:51:00Z">
        <w:r>
          <w:rPr>
            <w:noProof/>
          </w:rPr>
          <w:fldChar w:fldCharType="end"/>
        </w:r>
      </w:ins>
    </w:p>
    <w:p w14:paraId="6C318B29" w14:textId="4071FB84" w:rsidR="00343F73" w:rsidRDefault="00343F73">
      <w:pPr>
        <w:pStyle w:val="TOC5"/>
        <w:rPr>
          <w:ins w:id="664" w:author="Rapporteur [AEM, Huawei]" w:date="2025-10-20T18:51:00Z"/>
          <w:rFonts w:asciiTheme="minorHAnsi" w:eastAsiaTheme="minorEastAsia" w:hAnsiTheme="minorHAnsi" w:cstheme="minorBidi"/>
          <w:noProof/>
          <w:sz w:val="22"/>
          <w:szCs w:val="22"/>
          <w:lang w:val="en-US"/>
        </w:rPr>
      </w:pPr>
      <w:ins w:id="665" w:author="Rapporteur [AEM, Huawei]" w:date="2025-10-20T18:51: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_Toc211878857 \h </w:instrText>
        </w:r>
      </w:ins>
      <w:ins w:id="666" w:author="Rapporteur [AEM, Huawei]" w:date="2025-10-20T18:52:00Z">
        <w:r>
          <w:rPr>
            <w:noProof/>
          </w:rPr>
        </w:r>
      </w:ins>
      <w:r>
        <w:rPr>
          <w:noProof/>
        </w:rPr>
        <w:fldChar w:fldCharType="separate"/>
      </w:r>
      <w:ins w:id="667" w:author="Rapporteur [AEM, Huawei]" w:date="2025-10-20T18:52:00Z">
        <w:r>
          <w:rPr>
            <w:noProof/>
          </w:rPr>
          <w:t>51</w:t>
        </w:r>
      </w:ins>
      <w:ins w:id="668" w:author="Rapporteur [AEM, Huawei]" w:date="2025-10-20T18:51:00Z">
        <w:r>
          <w:rPr>
            <w:noProof/>
          </w:rPr>
          <w:fldChar w:fldCharType="end"/>
        </w:r>
      </w:ins>
    </w:p>
    <w:p w14:paraId="43B49C74" w14:textId="2CD04B09" w:rsidR="00343F73" w:rsidRDefault="00343F73">
      <w:pPr>
        <w:pStyle w:val="TOC5"/>
        <w:rPr>
          <w:ins w:id="669" w:author="Rapporteur [AEM, Huawei]" w:date="2025-10-20T18:51:00Z"/>
          <w:rFonts w:asciiTheme="minorHAnsi" w:eastAsiaTheme="minorEastAsia" w:hAnsiTheme="minorHAnsi" w:cstheme="minorBidi"/>
          <w:noProof/>
          <w:sz w:val="22"/>
          <w:szCs w:val="22"/>
          <w:lang w:val="en-US"/>
        </w:rPr>
      </w:pPr>
      <w:ins w:id="670" w:author="Rapporteur [AEM, Huawei]" w:date="2025-10-20T18:51: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_Toc211878858 \h </w:instrText>
        </w:r>
      </w:ins>
      <w:ins w:id="671" w:author="Rapporteur [AEM, Huawei]" w:date="2025-10-20T18:52:00Z">
        <w:r>
          <w:rPr>
            <w:noProof/>
          </w:rPr>
        </w:r>
      </w:ins>
      <w:r>
        <w:rPr>
          <w:noProof/>
        </w:rPr>
        <w:fldChar w:fldCharType="separate"/>
      </w:r>
      <w:ins w:id="672" w:author="Rapporteur [AEM, Huawei]" w:date="2025-10-20T18:52:00Z">
        <w:r>
          <w:rPr>
            <w:noProof/>
          </w:rPr>
          <w:t>51</w:t>
        </w:r>
      </w:ins>
      <w:ins w:id="673" w:author="Rapporteur [AEM, Huawei]" w:date="2025-10-20T18:51:00Z">
        <w:r>
          <w:rPr>
            <w:noProof/>
          </w:rPr>
          <w:fldChar w:fldCharType="end"/>
        </w:r>
      </w:ins>
    </w:p>
    <w:p w14:paraId="02E2F206" w14:textId="6CF7F2B3" w:rsidR="00343F73" w:rsidRDefault="00343F73">
      <w:pPr>
        <w:pStyle w:val="TOC5"/>
        <w:rPr>
          <w:ins w:id="674" w:author="Rapporteur [AEM, Huawei]" w:date="2025-10-20T18:51:00Z"/>
          <w:rFonts w:asciiTheme="minorHAnsi" w:eastAsiaTheme="minorEastAsia" w:hAnsiTheme="minorHAnsi" w:cstheme="minorBidi"/>
          <w:noProof/>
          <w:sz w:val="22"/>
          <w:szCs w:val="22"/>
          <w:lang w:val="en-US"/>
        </w:rPr>
      </w:pPr>
      <w:ins w:id="675" w:author="Rapporteur [AEM, Huawei]" w:date="2025-10-20T18:51: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_Toc211878859 \h </w:instrText>
        </w:r>
      </w:ins>
      <w:ins w:id="676" w:author="Rapporteur [AEM, Huawei]" w:date="2025-10-20T18:52:00Z">
        <w:r>
          <w:rPr>
            <w:noProof/>
          </w:rPr>
        </w:r>
      </w:ins>
      <w:r>
        <w:rPr>
          <w:noProof/>
        </w:rPr>
        <w:fldChar w:fldCharType="separate"/>
      </w:r>
      <w:ins w:id="677" w:author="Rapporteur [AEM, Huawei]" w:date="2025-10-20T18:52:00Z">
        <w:r>
          <w:rPr>
            <w:noProof/>
          </w:rPr>
          <w:t>51</w:t>
        </w:r>
      </w:ins>
      <w:ins w:id="678" w:author="Rapporteur [AEM, Huawei]" w:date="2025-10-20T18:51:00Z">
        <w:r>
          <w:rPr>
            <w:noProof/>
          </w:rPr>
          <w:fldChar w:fldCharType="end"/>
        </w:r>
      </w:ins>
    </w:p>
    <w:p w14:paraId="576B8886" w14:textId="5C2D3B63" w:rsidR="00343F73" w:rsidRDefault="00343F73">
      <w:pPr>
        <w:pStyle w:val="TOC5"/>
        <w:rPr>
          <w:ins w:id="679" w:author="Rapporteur [AEM, Huawei]" w:date="2025-10-20T18:51:00Z"/>
          <w:rFonts w:asciiTheme="minorHAnsi" w:eastAsiaTheme="minorEastAsia" w:hAnsiTheme="minorHAnsi" w:cstheme="minorBidi"/>
          <w:noProof/>
          <w:sz w:val="22"/>
          <w:szCs w:val="22"/>
          <w:lang w:val="en-US"/>
        </w:rPr>
      </w:pPr>
      <w:ins w:id="680" w:author="Rapporteur [AEM, Huawei]" w:date="2025-10-20T18:51: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_Toc211878860 \h </w:instrText>
        </w:r>
      </w:ins>
      <w:ins w:id="681" w:author="Rapporteur [AEM, Huawei]" w:date="2025-10-20T18:52:00Z">
        <w:r>
          <w:rPr>
            <w:noProof/>
          </w:rPr>
        </w:r>
      </w:ins>
      <w:r>
        <w:rPr>
          <w:noProof/>
        </w:rPr>
        <w:fldChar w:fldCharType="separate"/>
      </w:r>
      <w:ins w:id="682" w:author="Rapporteur [AEM, Huawei]" w:date="2025-10-20T18:52:00Z">
        <w:r>
          <w:rPr>
            <w:noProof/>
          </w:rPr>
          <w:t>55</w:t>
        </w:r>
      </w:ins>
      <w:ins w:id="683" w:author="Rapporteur [AEM, Huawei]" w:date="2025-10-20T18:51:00Z">
        <w:r>
          <w:rPr>
            <w:noProof/>
          </w:rPr>
          <w:fldChar w:fldCharType="end"/>
        </w:r>
      </w:ins>
    </w:p>
    <w:p w14:paraId="53616D4C" w14:textId="7D7A5AAC" w:rsidR="00343F73" w:rsidRDefault="00343F73">
      <w:pPr>
        <w:pStyle w:val="TOC3"/>
        <w:rPr>
          <w:ins w:id="684" w:author="Rapporteur [AEM, Huawei]" w:date="2025-10-20T18:51:00Z"/>
          <w:rFonts w:asciiTheme="minorHAnsi" w:eastAsiaTheme="minorEastAsia" w:hAnsiTheme="minorHAnsi" w:cstheme="minorBidi"/>
          <w:noProof/>
          <w:sz w:val="22"/>
          <w:szCs w:val="22"/>
          <w:lang w:val="en-US"/>
        </w:rPr>
      </w:pPr>
      <w:ins w:id="685" w:author="Rapporteur [AEM, Huawei]" w:date="2025-10-20T18:51: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_Toc211878861 \h </w:instrText>
        </w:r>
      </w:ins>
      <w:ins w:id="686" w:author="Rapporteur [AEM, Huawei]" w:date="2025-10-20T18:52:00Z">
        <w:r>
          <w:rPr>
            <w:noProof/>
          </w:rPr>
        </w:r>
      </w:ins>
      <w:r>
        <w:rPr>
          <w:noProof/>
        </w:rPr>
        <w:fldChar w:fldCharType="separate"/>
      </w:r>
      <w:ins w:id="687" w:author="Rapporteur [AEM, Huawei]" w:date="2025-10-20T18:52:00Z">
        <w:r>
          <w:rPr>
            <w:noProof/>
          </w:rPr>
          <w:t>56</w:t>
        </w:r>
      </w:ins>
      <w:ins w:id="688" w:author="Rapporteur [AEM, Huawei]" w:date="2025-10-20T18:51:00Z">
        <w:r>
          <w:rPr>
            <w:noProof/>
          </w:rPr>
          <w:fldChar w:fldCharType="end"/>
        </w:r>
      </w:ins>
    </w:p>
    <w:p w14:paraId="5BAAEDAD" w14:textId="21175220" w:rsidR="00343F73" w:rsidRDefault="00343F73">
      <w:pPr>
        <w:pStyle w:val="TOC4"/>
        <w:rPr>
          <w:ins w:id="689" w:author="Rapporteur [AEM, Huawei]" w:date="2025-10-20T18:51:00Z"/>
          <w:rFonts w:asciiTheme="minorHAnsi" w:eastAsiaTheme="minorEastAsia" w:hAnsiTheme="minorHAnsi" w:cstheme="minorBidi"/>
          <w:noProof/>
          <w:sz w:val="22"/>
          <w:szCs w:val="22"/>
          <w:lang w:val="en-US"/>
        </w:rPr>
      </w:pPr>
      <w:ins w:id="690" w:author="Rapporteur [AEM, Huawei]" w:date="2025-10-20T18:51: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_Toc211878862 \h </w:instrText>
        </w:r>
      </w:ins>
      <w:ins w:id="691" w:author="Rapporteur [AEM, Huawei]" w:date="2025-10-20T18:52:00Z">
        <w:r>
          <w:rPr>
            <w:noProof/>
          </w:rPr>
        </w:r>
      </w:ins>
      <w:r>
        <w:rPr>
          <w:noProof/>
        </w:rPr>
        <w:fldChar w:fldCharType="separate"/>
      </w:r>
      <w:ins w:id="692" w:author="Rapporteur [AEM, Huawei]" w:date="2025-10-20T18:52:00Z">
        <w:r>
          <w:rPr>
            <w:noProof/>
          </w:rPr>
          <w:t>56</w:t>
        </w:r>
      </w:ins>
      <w:ins w:id="693" w:author="Rapporteur [AEM, Huawei]" w:date="2025-10-20T18:51:00Z">
        <w:r>
          <w:rPr>
            <w:noProof/>
          </w:rPr>
          <w:fldChar w:fldCharType="end"/>
        </w:r>
      </w:ins>
    </w:p>
    <w:p w14:paraId="476CE35C" w14:textId="1A124732" w:rsidR="00343F73" w:rsidRDefault="00343F73">
      <w:pPr>
        <w:pStyle w:val="TOC4"/>
        <w:rPr>
          <w:ins w:id="694" w:author="Rapporteur [AEM, Huawei]" w:date="2025-10-20T18:51:00Z"/>
          <w:rFonts w:asciiTheme="minorHAnsi" w:eastAsiaTheme="minorEastAsia" w:hAnsiTheme="minorHAnsi" w:cstheme="minorBidi"/>
          <w:noProof/>
          <w:sz w:val="22"/>
          <w:szCs w:val="22"/>
          <w:lang w:val="en-US"/>
        </w:rPr>
      </w:pPr>
      <w:ins w:id="695" w:author="Rapporteur [AEM, Huawei]" w:date="2025-10-20T18:51: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_Toc211878863 \h </w:instrText>
        </w:r>
      </w:ins>
      <w:ins w:id="696" w:author="Rapporteur [AEM, Huawei]" w:date="2025-10-20T18:52:00Z">
        <w:r>
          <w:rPr>
            <w:noProof/>
          </w:rPr>
        </w:r>
      </w:ins>
      <w:r>
        <w:rPr>
          <w:noProof/>
        </w:rPr>
        <w:fldChar w:fldCharType="separate"/>
      </w:r>
      <w:ins w:id="697" w:author="Rapporteur [AEM, Huawei]" w:date="2025-10-20T18:52:00Z">
        <w:r>
          <w:rPr>
            <w:noProof/>
          </w:rPr>
          <w:t>56</w:t>
        </w:r>
      </w:ins>
      <w:ins w:id="698" w:author="Rapporteur [AEM, Huawei]" w:date="2025-10-20T18:51:00Z">
        <w:r>
          <w:rPr>
            <w:noProof/>
          </w:rPr>
          <w:fldChar w:fldCharType="end"/>
        </w:r>
      </w:ins>
    </w:p>
    <w:p w14:paraId="375B0E46" w14:textId="5F775723" w:rsidR="00343F73" w:rsidRDefault="00343F73">
      <w:pPr>
        <w:pStyle w:val="TOC5"/>
        <w:rPr>
          <w:ins w:id="699" w:author="Rapporteur [AEM, Huawei]" w:date="2025-10-20T18:51:00Z"/>
          <w:rFonts w:asciiTheme="minorHAnsi" w:eastAsiaTheme="minorEastAsia" w:hAnsiTheme="minorHAnsi" w:cstheme="minorBidi"/>
          <w:noProof/>
          <w:sz w:val="22"/>
          <w:szCs w:val="22"/>
          <w:lang w:val="en-US"/>
        </w:rPr>
      </w:pPr>
      <w:ins w:id="700" w:author="Rapporteur [AEM, Huawei]" w:date="2025-10-20T18:51: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_Toc211878864 \h </w:instrText>
        </w:r>
      </w:ins>
      <w:ins w:id="701" w:author="Rapporteur [AEM, Huawei]" w:date="2025-10-20T18:52:00Z">
        <w:r>
          <w:rPr>
            <w:noProof/>
          </w:rPr>
        </w:r>
      </w:ins>
      <w:r>
        <w:rPr>
          <w:noProof/>
        </w:rPr>
        <w:fldChar w:fldCharType="separate"/>
      </w:r>
      <w:ins w:id="702" w:author="Rapporteur [AEM, Huawei]" w:date="2025-10-20T18:52:00Z">
        <w:r>
          <w:rPr>
            <w:noProof/>
          </w:rPr>
          <w:t>56</w:t>
        </w:r>
      </w:ins>
      <w:ins w:id="703" w:author="Rapporteur [AEM, Huawei]" w:date="2025-10-20T18:51:00Z">
        <w:r>
          <w:rPr>
            <w:noProof/>
          </w:rPr>
          <w:fldChar w:fldCharType="end"/>
        </w:r>
      </w:ins>
    </w:p>
    <w:p w14:paraId="3B3F62B4" w14:textId="0807A7C2" w:rsidR="00343F73" w:rsidRDefault="00343F73">
      <w:pPr>
        <w:pStyle w:val="TOC5"/>
        <w:rPr>
          <w:ins w:id="704" w:author="Rapporteur [AEM, Huawei]" w:date="2025-10-20T18:51:00Z"/>
          <w:rFonts w:asciiTheme="minorHAnsi" w:eastAsiaTheme="minorEastAsia" w:hAnsiTheme="minorHAnsi" w:cstheme="minorBidi"/>
          <w:noProof/>
          <w:sz w:val="22"/>
          <w:szCs w:val="22"/>
          <w:lang w:val="en-US"/>
        </w:rPr>
      </w:pPr>
      <w:ins w:id="705" w:author="Rapporteur [AEM, Huawei]" w:date="2025-10-20T18:51: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_Toc211878865 \h </w:instrText>
        </w:r>
      </w:ins>
      <w:ins w:id="706" w:author="Rapporteur [AEM, Huawei]" w:date="2025-10-20T18:52:00Z">
        <w:r>
          <w:rPr>
            <w:noProof/>
          </w:rPr>
        </w:r>
      </w:ins>
      <w:r>
        <w:rPr>
          <w:noProof/>
        </w:rPr>
        <w:fldChar w:fldCharType="separate"/>
      </w:r>
      <w:ins w:id="707" w:author="Rapporteur [AEM, Huawei]" w:date="2025-10-20T18:52:00Z">
        <w:r>
          <w:rPr>
            <w:noProof/>
          </w:rPr>
          <w:t>56</w:t>
        </w:r>
      </w:ins>
      <w:ins w:id="708" w:author="Rapporteur [AEM, Huawei]" w:date="2025-10-20T18:51:00Z">
        <w:r>
          <w:rPr>
            <w:noProof/>
          </w:rPr>
          <w:fldChar w:fldCharType="end"/>
        </w:r>
      </w:ins>
    </w:p>
    <w:p w14:paraId="09BA73FA" w14:textId="7039CA49" w:rsidR="00343F73" w:rsidRDefault="00343F73">
      <w:pPr>
        <w:pStyle w:val="TOC3"/>
        <w:rPr>
          <w:ins w:id="709" w:author="Rapporteur [AEM, Huawei]" w:date="2025-10-20T18:51:00Z"/>
          <w:rFonts w:asciiTheme="minorHAnsi" w:eastAsiaTheme="minorEastAsia" w:hAnsiTheme="minorHAnsi" w:cstheme="minorBidi"/>
          <w:noProof/>
          <w:sz w:val="22"/>
          <w:szCs w:val="22"/>
          <w:lang w:val="en-US"/>
        </w:rPr>
      </w:pPr>
      <w:ins w:id="710" w:author="Rapporteur [AEM, Huawei]" w:date="2025-10-20T18:51: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_Toc211878866 \h </w:instrText>
        </w:r>
      </w:ins>
      <w:ins w:id="711" w:author="Rapporteur [AEM, Huawei]" w:date="2025-10-20T18:52:00Z">
        <w:r>
          <w:rPr>
            <w:noProof/>
          </w:rPr>
        </w:r>
      </w:ins>
      <w:r>
        <w:rPr>
          <w:noProof/>
        </w:rPr>
        <w:fldChar w:fldCharType="separate"/>
      </w:r>
      <w:ins w:id="712" w:author="Rapporteur [AEM, Huawei]" w:date="2025-10-20T18:52:00Z">
        <w:r>
          <w:rPr>
            <w:noProof/>
          </w:rPr>
          <w:t>57</w:t>
        </w:r>
      </w:ins>
      <w:ins w:id="713" w:author="Rapporteur [AEM, Huawei]" w:date="2025-10-20T18:51:00Z">
        <w:r>
          <w:rPr>
            <w:noProof/>
          </w:rPr>
          <w:fldChar w:fldCharType="end"/>
        </w:r>
      </w:ins>
    </w:p>
    <w:p w14:paraId="50FFF677" w14:textId="73F95929" w:rsidR="00343F73" w:rsidRDefault="00343F73">
      <w:pPr>
        <w:pStyle w:val="TOC4"/>
        <w:rPr>
          <w:ins w:id="714" w:author="Rapporteur [AEM, Huawei]" w:date="2025-10-20T18:51:00Z"/>
          <w:rFonts w:asciiTheme="minorHAnsi" w:eastAsiaTheme="minorEastAsia" w:hAnsiTheme="minorHAnsi" w:cstheme="minorBidi"/>
          <w:noProof/>
          <w:sz w:val="22"/>
          <w:szCs w:val="22"/>
          <w:lang w:val="en-US"/>
        </w:rPr>
      </w:pPr>
      <w:ins w:id="715" w:author="Rapporteur [AEM, Huawei]" w:date="2025-10-20T18:51: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_Toc211878867 \h </w:instrText>
        </w:r>
      </w:ins>
      <w:ins w:id="716" w:author="Rapporteur [AEM, Huawei]" w:date="2025-10-20T18:52:00Z">
        <w:r>
          <w:rPr>
            <w:noProof/>
          </w:rPr>
        </w:r>
      </w:ins>
      <w:r>
        <w:rPr>
          <w:noProof/>
        </w:rPr>
        <w:fldChar w:fldCharType="separate"/>
      </w:r>
      <w:ins w:id="717" w:author="Rapporteur [AEM, Huawei]" w:date="2025-10-20T18:52:00Z">
        <w:r>
          <w:rPr>
            <w:noProof/>
          </w:rPr>
          <w:t>57</w:t>
        </w:r>
      </w:ins>
      <w:ins w:id="718" w:author="Rapporteur [AEM, Huawei]" w:date="2025-10-20T18:51:00Z">
        <w:r>
          <w:rPr>
            <w:noProof/>
          </w:rPr>
          <w:fldChar w:fldCharType="end"/>
        </w:r>
      </w:ins>
    </w:p>
    <w:p w14:paraId="069F195D" w14:textId="04778089" w:rsidR="00343F73" w:rsidRDefault="00343F73">
      <w:pPr>
        <w:pStyle w:val="TOC4"/>
        <w:rPr>
          <w:ins w:id="719" w:author="Rapporteur [AEM, Huawei]" w:date="2025-10-20T18:51:00Z"/>
          <w:rFonts w:asciiTheme="minorHAnsi" w:eastAsiaTheme="minorEastAsia" w:hAnsiTheme="minorHAnsi" w:cstheme="minorBidi"/>
          <w:noProof/>
          <w:sz w:val="22"/>
          <w:szCs w:val="22"/>
          <w:lang w:val="en-US"/>
        </w:rPr>
      </w:pPr>
      <w:ins w:id="720" w:author="Rapporteur [AEM, Huawei]" w:date="2025-10-20T18:51: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_Toc211878868 \h </w:instrText>
        </w:r>
      </w:ins>
      <w:ins w:id="721" w:author="Rapporteur [AEM, Huawei]" w:date="2025-10-20T18:52:00Z">
        <w:r>
          <w:rPr>
            <w:noProof/>
          </w:rPr>
        </w:r>
      </w:ins>
      <w:r>
        <w:rPr>
          <w:noProof/>
        </w:rPr>
        <w:fldChar w:fldCharType="separate"/>
      </w:r>
      <w:ins w:id="722" w:author="Rapporteur [AEM, Huawei]" w:date="2025-10-20T18:52:00Z">
        <w:r>
          <w:rPr>
            <w:noProof/>
          </w:rPr>
          <w:t>58</w:t>
        </w:r>
      </w:ins>
      <w:ins w:id="723" w:author="Rapporteur [AEM, Huawei]" w:date="2025-10-20T18:51:00Z">
        <w:r>
          <w:rPr>
            <w:noProof/>
          </w:rPr>
          <w:fldChar w:fldCharType="end"/>
        </w:r>
      </w:ins>
    </w:p>
    <w:p w14:paraId="209CA801" w14:textId="16FEFD3D" w:rsidR="00343F73" w:rsidRDefault="00343F73">
      <w:pPr>
        <w:pStyle w:val="TOC5"/>
        <w:rPr>
          <w:ins w:id="724" w:author="Rapporteur [AEM, Huawei]" w:date="2025-10-20T18:51:00Z"/>
          <w:rFonts w:asciiTheme="minorHAnsi" w:eastAsiaTheme="minorEastAsia" w:hAnsiTheme="minorHAnsi" w:cstheme="minorBidi"/>
          <w:noProof/>
          <w:sz w:val="22"/>
          <w:szCs w:val="22"/>
          <w:lang w:val="en-US"/>
        </w:rPr>
      </w:pPr>
      <w:ins w:id="725" w:author="Rapporteur [AEM, Huawei]" w:date="2025-10-20T18:51: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_Toc211878869 \h </w:instrText>
        </w:r>
      </w:ins>
      <w:ins w:id="726" w:author="Rapporteur [AEM, Huawei]" w:date="2025-10-20T18:52:00Z">
        <w:r>
          <w:rPr>
            <w:noProof/>
          </w:rPr>
        </w:r>
      </w:ins>
      <w:r>
        <w:rPr>
          <w:noProof/>
        </w:rPr>
        <w:fldChar w:fldCharType="separate"/>
      </w:r>
      <w:ins w:id="727" w:author="Rapporteur [AEM, Huawei]" w:date="2025-10-20T18:52:00Z">
        <w:r>
          <w:rPr>
            <w:noProof/>
          </w:rPr>
          <w:t>58</w:t>
        </w:r>
      </w:ins>
      <w:ins w:id="728" w:author="Rapporteur [AEM, Huawei]" w:date="2025-10-20T18:51:00Z">
        <w:r>
          <w:rPr>
            <w:noProof/>
          </w:rPr>
          <w:fldChar w:fldCharType="end"/>
        </w:r>
      </w:ins>
    </w:p>
    <w:p w14:paraId="34E5F014" w14:textId="14C34A39" w:rsidR="00343F73" w:rsidRDefault="00343F73">
      <w:pPr>
        <w:pStyle w:val="TOC5"/>
        <w:rPr>
          <w:ins w:id="729" w:author="Rapporteur [AEM, Huawei]" w:date="2025-10-20T18:51:00Z"/>
          <w:rFonts w:asciiTheme="minorHAnsi" w:eastAsiaTheme="minorEastAsia" w:hAnsiTheme="minorHAnsi" w:cstheme="minorBidi"/>
          <w:noProof/>
          <w:sz w:val="22"/>
          <w:szCs w:val="22"/>
          <w:lang w:val="en-US"/>
        </w:rPr>
      </w:pPr>
      <w:ins w:id="730" w:author="Rapporteur [AEM, Huawei]" w:date="2025-10-20T18:51: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_Toc211878870 \h </w:instrText>
        </w:r>
      </w:ins>
      <w:ins w:id="731" w:author="Rapporteur [AEM, Huawei]" w:date="2025-10-20T18:52:00Z">
        <w:r>
          <w:rPr>
            <w:noProof/>
          </w:rPr>
        </w:r>
      </w:ins>
      <w:r>
        <w:rPr>
          <w:noProof/>
        </w:rPr>
        <w:fldChar w:fldCharType="separate"/>
      </w:r>
      <w:ins w:id="732" w:author="Rapporteur [AEM, Huawei]" w:date="2025-10-20T18:52:00Z">
        <w:r>
          <w:rPr>
            <w:noProof/>
          </w:rPr>
          <w:t>58</w:t>
        </w:r>
      </w:ins>
      <w:ins w:id="733" w:author="Rapporteur [AEM, Huawei]" w:date="2025-10-20T18:51:00Z">
        <w:r>
          <w:rPr>
            <w:noProof/>
          </w:rPr>
          <w:fldChar w:fldCharType="end"/>
        </w:r>
      </w:ins>
    </w:p>
    <w:p w14:paraId="7437EE34" w14:textId="3D505F87" w:rsidR="00343F73" w:rsidRDefault="00343F73">
      <w:pPr>
        <w:pStyle w:val="TOC5"/>
        <w:rPr>
          <w:ins w:id="734" w:author="Rapporteur [AEM, Huawei]" w:date="2025-10-20T18:51:00Z"/>
          <w:rFonts w:asciiTheme="minorHAnsi" w:eastAsiaTheme="minorEastAsia" w:hAnsiTheme="minorHAnsi" w:cstheme="minorBidi"/>
          <w:noProof/>
          <w:sz w:val="22"/>
          <w:szCs w:val="22"/>
          <w:lang w:val="en-US"/>
        </w:rPr>
      </w:pPr>
      <w:ins w:id="735" w:author="Rapporteur [AEM, Huawei]" w:date="2025-10-20T18:51: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_Toc211878871 \h </w:instrText>
        </w:r>
      </w:ins>
      <w:ins w:id="736" w:author="Rapporteur [AEM, Huawei]" w:date="2025-10-20T18:52:00Z">
        <w:r>
          <w:rPr>
            <w:noProof/>
          </w:rPr>
        </w:r>
      </w:ins>
      <w:r>
        <w:rPr>
          <w:noProof/>
        </w:rPr>
        <w:fldChar w:fldCharType="separate"/>
      </w:r>
      <w:ins w:id="737" w:author="Rapporteur [AEM, Huawei]" w:date="2025-10-20T18:52:00Z">
        <w:r>
          <w:rPr>
            <w:noProof/>
          </w:rPr>
          <w:t>58</w:t>
        </w:r>
      </w:ins>
      <w:ins w:id="738" w:author="Rapporteur [AEM, Huawei]" w:date="2025-10-20T18:51:00Z">
        <w:r>
          <w:rPr>
            <w:noProof/>
          </w:rPr>
          <w:fldChar w:fldCharType="end"/>
        </w:r>
      </w:ins>
    </w:p>
    <w:p w14:paraId="20BA30E9" w14:textId="7501D006" w:rsidR="00343F73" w:rsidRDefault="00343F73">
      <w:pPr>
        <w:pStyle w:val="TOC6"/>
        <w:tabs>
          <w:tab w:val="left" w:pos="2693"/>
          <w:tab w:val="right" w:leader="dot" w:pos="9631"/>
        </w:tabs>
        <w:rPr>
          <w:ins w:id="739" w:author="Rapporteur [AEM, Huawei]" w:date="2025-10-20T18:51:00Z"/>
          <w:rFonts w:asciiTheme="minorHAnsi" w:eastAsiaTheme="minorEastAsia" w:hAnsiTheme="minorHAnsi" w:cstheme="minorBidi"/>
          <w:noProof/>
          <w:sz w:val="22"/>
          <w:szCs w:val="22"/>
          <w:lang w:val="en-US" w:eastAsia="en-US"/>
        </w:rPr>
      </w:pPr>
      <w:ins w:id="740" w:author="Rapporteur [AEM, Huawei]" w:date="2025-10-20T18:51:00Z">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_Toc211878872 \h </w:instrText>
        </w:r>
      </w:ins>
      <w:ins w:id="741" w:author="Rapporteur [AEM, Huawei]" w:date="2025-10-20T18:52:00Z">
        <w:r>
          <w:rPr>
            <w:noProof/>
          </w:rPr>
        </w:r>
      </w:ins>
      <w:r>
        <w:rPr>
          <w:noProof/>
        </w:rPr>
        <w:fldChar w:fldCharType="separate"/>
      </w:r>
      <w:ins w:id="742" w:author="Rapporteur [AEM, Huawei]" w:date="2025-10-20T18:52:00Z">
        <w:r>
          <w:rPr>
            <w:noProof/>
          </w:rPr>
          <w:t>58</w:t>
        </w:r>
      </w:ins>
      <w:ins w:id="743" w:author="Rapporteur [AEM, Huawei]" w:date="2025-10-20T18:51:00Z">
        <w:r>
          <w:rPr>
            <w:noProof/>
          </w:rPr>
          <w:fldChar w:fldCharType="end"/>
        </w:r>
      </w:ins>
    </w:p>
    <w:p w14:paraId="21F32367" w14:textId="08EEA027" w:rsidR="00343F73" w:rsidRDefault="00343F73">
      <w:pPr>
        <w:pStyle w:val="TOC3"/>
        <w:rPr>
          <w:ins w:id="744" w:author="Rapporteur [AEM, Huawei]" w:date="2025-10-20T18:51:00Z"/>
          <w:rFonts w:asciiTheme="minorHAnsi" w:eastAsiaTheme="minorEastAsia" w:hAnsiTheme="minorHAnsi" w:cstheme="minorBidi"/>
          <w:noProof/>
          <w:sz w:val="22"/>
          <w:szCs w:val="22"/>
          <w:lang w:val="en-US"/>
        </w:rPr>
      </w:pPr>
      <w:ins w:id="745" w:author="Rapporteur [AEM, Huawei]" w:date="2025-10-20T18:51: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_Toc211878873 \h </w:instrText>
        </w:r>
      </w:ins>
      <w:ins w:id="746" w:author="Rapporteur [AEM, Huawei]" w:date="2025-10-20T18:52:00Z">
        <w:r>
          <w:rPr>
            <w:noProof/>
          </w:rPr>
        </w:r>
      </w:ins>
      <w:r>
        <w:rPr>
          <w:noProof/>
        </w:rPr>
        <w:fldChar w:fldCharType="separate"/>
      </w:r>
      <w:ins w:id="747" w:author="Rapporteur [AEM, Huawei]" w:date="2025-10-20T18:52:00Z">
        <w:r>
          <w:rPr>
            <w:noProof/>
          </w:rPr>
          <w:t>59</w:t>
        </w:r>
      </w:ins>
      <w:ins w:id="748" w:author="Rapporteur [AEM, Huawei]" w:date="2025-10-20T18:51:00Z">
        <w:r>
          <w:rPr>
            <w:noProof/>
          </w:rPr>
          <w:fldChar w:fldCharType="end"/>
        </w:r>
      </w:ins>
    </w:p>
    <w:p w14:paraId="07A1E835" w14:textId="23291DBE" w:rsidR="00343F73" w:rsidRDefault="00343F73">
      <w:pPr>
        <w:pStyle w:val="TOC4"/>
        <w:rPr>
          <w:ins w:id="749" w:author="Rapporteur [AEM, Huawei]" w:date="2025-10-20T18:51:00Z"/>
          <w:rFonts w:asciiTheme="minorHAnsi" w:eastAsiaTheme="minorEastAsia" w:hAnsiTheme="minorHAnsi" w:cstheme="minorBidi"/>
          <w:noProof/>
          <w:sz w:val="22"/>
          <w:szCs w:val="22"/>
          <w:lang w:val="en-US"/>
        </w:rPr>
      </w:pPr>
      <w:ins w:id="750" w:author="Rapporteur [AEM, Huawei]" w:date="2025-10-20T18:51: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_Toc211878874 \h </w:instrText>
        </w:r>
      </w:ins>
      <w:ins w:id="751" w:author="Rapporteur [AEM, Huawei]" w:date="2025-10-20T18:52:00Z">
        <w:r>
          <w:rPr>
            <w:noProof/>
          </w:rPr>
        </w:r>
      </w:ins>
      <w:r>
        <w:rPr>
          <w:noProof/>
        </w:rPr>
        <w:fldChar w:fldCharType="separate"/>
      </w:r>
      <w:ins w:id="752" w:author="Rapporteur [AEM, Huawei]" w:date="2025-10-20T18:52:00Z">
        <w:r>
          <w:rPr>
            <w:noProof/>
          </w:rPr>
          <w:t>59</w:t>
        </w:r>
      </w:ins>
      <w:ins w:id="753" w:author="Rapporteur [AEM, Huawei]" w:date="2025-10-20T18:51:00Z">
        <w:r>
          <w:rPr>
            <w:noProof/>
          </w:rPr>
          <w:fldChar w:fldCharType="end"/>
        </w:r>
      </w:ins>
    </w:p>
    <w:p w14:paraId="6955FF29" w14:textId="0ADE59FC" w:rsidR="00343F73" w:rsidRDefault="00343F73">
      <w:pPr>
        <w:pStyle w:val="TOC4"/>
        <w:rPr>
          <w:ins w:id="754" w:author="Rapporteur [AEM, Huawei]" w:date="2025-10-20T18:51:00Z"/>
          <w:rFonts w:asciiTheme="minorHAnsi" w:eastAsiaTheme="minorEastAsia" w:hAnsiTheme="minorHAnsi" w:cstheme="minorBidi"/>
          <w:noProof/>
          <w:sz w:val="22"/>
          <w:szCs w:val="22"/>
          <w:lang w:val="en-US"/>
        </w:rPr>
      </w:pPr>
      <w:ins w:id="755" w:author="Rapporteur [AEM, Huawei]" w:date="2025-10-20T18:51:00Z">
        <w:r w:rsidRPr="00AF2FC4">
          <w:rPr>
            <w:noProof/>
            <w:lang w:val="en-US"/>
          </w:rPr>
          <w:t>6.1.6.2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_Toc211878875 \h </w:instrText>
        </w:r>
      </w:ins>
      <w:ins w:id="756" w:author="Rapporteur [AEM, Huawei]" w:date="2025-10-20T18:52:00Z">
        <w:r>
          <w:rPr>
            <w:noProof/>
          </w:rPr>
        </w:r>
      </w:ins>
      <w:r>
        <w:rPr>
          <w:noProof/>
        </w:rPr>
        <w:fldChar w:fldCharType="separate"/>
      </w:r>
      <w:ins w:id="757" w:author="Rapporteur [AEM, Huawei]" w:date="2025-10-20T18:52:00Z">
        <w:r>
          <w:rPr>
            <w:noProof/>
          </w:rPr>
          <w:t>61</w:t>
        </w:r>
      </w:ins>
      <w:ins w:id="758" w:author="Rapporteur [AEM, Huawei]" w:date="2025-10-20T18:51:00Z">
        <w:r>
          <w:rPr>
            <w:noProof/>
          </w:rPr>
          <w:fldChar w:fldCharType="end"/>
        </w:r>
      </w:ins>
    </w:p>
    <w:p w14:paraId="232AB3CB" w14:textId="1ACD5FF3" w:rsidR="00343F73" w:rsidRDefault="00343F73">
      <w:pPr>
        <w:pStyle w:val="TOC5"/>
        <w:rPr>
          <w:ins w:id="759" w:author="Rapporteur [AEM, Huawei]" w:date="2025-10-20T18:51:00Z"/>
          <w:rFonts w:asciiTheme="minorHAnsi" w:eastAsiaTheme="minorEastAsia" w:hAnsiTheme="minorHAnsi" w:cstheme="minorBidi"/>
          <w:noProof/>
          <w:sz w:val="22"/>
          <w:szCs w:val="22"/>
          <w:lang w:val="en-US"/>
        </w:rPr>
      </w:pPr>
      <w:ins w:id="760" w:author="Rapporteur [AEM, Huawei]" w:date="2025-10-20T18:51: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_Toc211878876 \h </w:instrText>
        </w:r>
      </w:ins>
      <w:ins w:id="761" w:author="Rapporteur [AEM, Huawei]" w:date="2025-10-20T18:52:00Z">
        <w:r>
          <w:rPr>
            <w:noProof/>
          </w:rPr>
        </w:r>
      </w:ins>
      <w:r>
        <w:rPr>
          <w:noProof/>
        </w:rPr>
        <w:fldChar w:fldCharType="separate"/>
      </w:r>
      <w:ins w:id="762" w:author="Rapporteur [AEM, Huawei]" w:date="2025-10-20T18:52:00Z">
        <w:r>
          <w:rPr>
            <w:noProof/>
          </w:rPr>
          <w:t>61</w:t>
        </w:r>
      </w:ins>
      <w:ins w:id="763" w:author="Rapporteur [AEM, Huawei]" w:date="2025-10-20T18:51:00Z">
        <w:r>
          <w:rPr>
            <w:noProof/>
          </w:rPr>
          <w:fldChar w:fldCharType="end"/>
        </w:r>
      </w:ins>
    </w:p>
    <w:p w14:paraId="38403BCD" w14:textId="39952A28" w:rsidR="00343F73" w:rsidRDefault="00343F73">
      <w:pPr>
        <w:pStyle w:val="TOC5"/>
        <w:rPr>
          <w:ins w:id="764" w:author="Rapporteur [AEM, Huawei]" w:date="2025-10-20T18:51:00Z"/>
          <w:rFonts w:asciiTheme="minorHAnsi" w:eastAsiaTheme="minorEastAsia" w:hAnsiTheme="minorHAnsi" w:cstheme="minorBidi"/>
          <w:noProof/>
          <w:sz w:val="22"/>
          <w:szCs w:val="22"/>
          <w:lang w:val="en-US"/>
        </w:rPr>
      </w:pPr>
      <w:ins w:id="765" w:author="Rapporteur [AEM, Huawei]" w:date="2025-10-20T18:51: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_Toc211878877 \h </w:instrText>
        </w:r>
      </w:ins>
      <w:ins w:id="766" w:author="Rapporteur [AEM, Huawei]" w:date="2025-10-20T18:52:00Z">
        <w:r>
          <w:rPr>
            <w:noProof/>
          </w:rPr>
        </w:r>
      </w:ins>
      <w:r>
        <w:rPr>
          <w:noProof/>
        </w:rPr>
        <w:fldChar w:fldCharType="separate"/>
      </w:r>
      <w:ins w:id="767" w:author="Rapporteur [AEM, Huawei]" w:date="2025-10-20T18:52:00Z">
        <w:r>
          <w:rPr>
            <w:noProof/>
          </w:rPr>
          <w:t>61</w:t>
        </w:r>
      </w:ins>
      <w:ins w:id="768" w:author="Rapporteur [AEM, Huawei]" w:date="2025-10-20T18:51:00Z">
        <w:r>
          <w:rPr>
            <w:noProof/>
          </w:rPr>
          <w:fldChar w:fldCharType="end"/>
        </w:r>
      </w:ins>
    </w:p>
    <w:p w14:paraId="13430523" w14:textId="0C259B2B" w:rsidR="00343F73" w:rsidRDefault="00343F73">
      <w:pPr>
        <w:pStyle w:val="TOC5"/>
        <w:rPr>
          <w:ins w:id="769" w:author="Rapporteur [AEM, Huawei]" w:date="2025-10-20T18:51:00Z"/>
          <w:rFonts w:asciiTheme="minorHAnsi" w:eastAsiaTheme="minorEastAsia" w:hAnsiTheme="minorHAnsi" w:cstheme="minorBidi"/>
          <w:noProof/>
          <w:sz w:val="22"/>
          <w:szCs w:val="22"/>
          <w:lang w:val="en-US"/>
        </w:rPr>
      </w:pPr>
      <w:ins w:id="770" w:author="Rapporteur [AEM, Huawei]" w:date="2025-10-20T18:51: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_Toc211878878 \h </w:instrText>
        </w:r>
      </w:ins>
      <w:ins w:id="771" w:author="Rapporteur [AEM, Huawei]" w:date="2025-10-20T18:52:00Z">
        <w:r>
          <w:rPr>
            <w:noProof/>
          </w:rPr>
        </w:r>
      </w:ins>
      <w:r>
        <w:rPr>
          <w:noProof/>
        </w:rPr>
        <w:fldChar w:fldCharType="separate"/>
      </w:r>
      <w:ins w:id="772" w:author="Rapporteur [AEM, Huawei]" w:date="2025-10-20T18:52:00Z">
        <w:r>
          <w:rPr>
            <w:noProof/>
          </w:rPr>
          <w:t>62</w:t>
        </w:r>
      </w:ins>
      <w:ins w:id="773" w:author="Rapporteur [AEM, Huawei]" w:date="2025-10-20T18:51:00Z">
        <w:r>
          <w:rPr>
            <w:noProof/>
          </w:rPr>
          <w:fldChar w:fldCharType="end"/>
        </w:r>
      </w:ins>
    </w:p>
    <w:p w14:paraId="0D28C524" w14:textId="6EC9E5F9" w:rsidR="00343F73" w:rsidRDefault="00343F73">
      <w:pPr>
        <w:pStyle w:val="TOC5"/>
        <w:rPr>
          <w:ins w:id="774" w:author="Rapporteur [AEM, Huawei]" w:date="2025-10-20T18:51:00Z"/>
          <w:rFonts w:asciiTheme="minorHAnsi" w:eastAsiaTheme="minorEastAsia" w:hAnsiTheme="minorHAnsi" w:cstheme="minorBidi"/>
          <w:noProof/>
          <w:sz w:val="22"/>
          <w:szCs w:val="22"/>
          <w:lang w:val="en-US"/>
        </w:rPr>
      </w:pPr>
      <w:ins w:id="775" w:author="Rapporteur [AEM, Huawei]" w:date="2025-10-20T18:51: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_Toc211878879 \h </w:instrText>
        </w:r>
      </w:ins>
      <w:ins w:id="776" w:author="Rapporteur [AEM, Huawei]" w:date="2025-10-20T18:52:00Z">
        <w:r>
          <w:rPr>
            <w:noProof/>
          </w:rPr>
        </w:r>
      </w:ins>
      <w:r>
        <w:rPr>
          <w:noProof/>
        </w:rPr>
        <w:fldChar w:fldCharType="separate"/>
      </w:r>
      <w:ins w:id="777" w:author="Rapporteur [AEM, Huawei]" w:date="2025-10-20T18:52:00Z">
        <w:r>
          <w:rPr>
            <w:noProof/>
          </w:rPr>
          <w:t>62</w:t>
        </w:r>
      </w:ins>
      <w:ins w:id="778" w:author="Rapporteur [AEM, Huawei]" w:date="2025-10-20T18:51:00Z">
        <w:r>
          <w:rPr>
            <w:noProof/>
          </w:rPr>
          <w:fldChar w:fldCharType="end"/>
        </w:r>
      </w:ins>
    </w:p>
    <w:p w14:paraId="701FBD1C" w14:textId="7AACA89A" w:rsidR="00343F73" w:rsidRDefault="00343F73">
      <w:pPr>
        <w:pStyle w:val="TOC5"/>
        <w:rPr>
          <w:ins w:id="779" w:author="Rapporteur [AEM, Huawei]" w:date="2025-10-20T18:51:00Z"/>
          <w:rFonts w:asciiTheme="minorHAnsi" w:eastAsiaTheme="minorEastAsia" w:hAnsiTheme="minorHAnsi" w:cstheme="minorBidi"/>
          <w:noProof/>
          <w:sz w:val="22"/>
          <w:szCs w:val="22"/>
          <w:lang w:val="en-US"/>
        </w:rPr>
      </w:pPr>
      <w:ins w:id="780" w:author="Rapporteur [AEM, Huawei]" w:date="2025-10-20T18:51: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_Toc211878880 \h </w:instrText>
        </w:r>
      </w:ins>
      <w:ins w:id="781" w:author="Rapporteur [AEM, Huawei]" w:date="2025-10-20T18:52:00Z">
        <w:r>
          <w:rPr>
            <w:noProof/>
          </w:rPr>
        </w:r>
      </w:ins>
      <w:r>
        <w:rPr>
          <w:noProof/>
        </w:rPr>
        <w:fldChar w:fldCharType="separate"/>
      </w:r>
      <w:ins w:id="782" w:author="Rapporteur [AEM, Huawei]" w:date="2025-10-20T18:52:00Z">
        <w:r>
          <w:rPr>
            <w:noProof/>
          </w:rPr>
          <w:t>63</w:t>
        </w:r>
      </w:ins>
      <w:ins w:id="783" w:author="Rapporteur [AEM, Huawei]" w:date="2025-10-20T18:51:00Z">
        <w:r>
          <w:rPr>
            <w:noProof/>
          </w:rPr>
          <w:fldChar w:fldCharType="end"/>
        </w:r>
      </w:ins>
    </w:p>
    <w:p w14:paraId="0CA6BC82" w14:textId="4543E60C" w:rsidR="00343F73" w:rsidRDefault="00343F73">
      <w:pPr>
        <w:pStyle w:val="TOC5"/>
        <w:rPr>
          <w:ins w:id="784" w:author="Rapporteur [AEM, Huawei]" w:date="2025-10-20T18:51:00Z"/>
          <w:rFonts w:asciiTheme="minorHAnsi" w:eastAsiaTheme="minorEastAsia" w:hAnsiTheme="minorHAnsi" w:cstheme="minorBidi"/>
          <w:noProof/>
          <w:sz w:val="22"/>
          <w:szCs w:val="22"/>
          <w:lang w:val="en-US"/>
        </w:rPr>
      </w:pPr>
      <w:ins w:id="785" w:author="Rapporteur [AEM, Huawei]" w:date="2025-10-20T18:51: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_Toc211878881 \h </w:instrText>
        </w:r>
      </w:ins>
      <w:ins w:id="786" w:author="Rapporteur [AEM, Huawei]" w:date="2025-10-20T18:52:00Z">
        <w:r>
          <w:rPr>
            <w:noProof/>
          </w:rPr>
        </w:r>
      </w:ins>
      <w:r>
        <w:rPr>
          <w:noProof/>
        </w:rPr>
        <w:fldChar w:fldCharType="separate"/>
      </w:r>
      <w:ins w:id="787" w:author="Rapporteur [AEM, Huawei]" w:date="2025-10-20T18:52:00Z">
        <w:r>
          <w:rPr>
            <w:noProof/>
          </w:rPr>
          <w:t>63</w:t>
        </w:r>
      </w:ins>
      <w:ins w:id="788" w:author="Rapporteur [AEM, Huawei]" w:date="2025-10-20T18:51:00Z">
        <w:r>
          <w:rPr>
            <w:noProof/>
          </w:rPr>
          <w:fldChar w:fldCharType="end"/>
        </w:r>
      </w:ins>
    </w:p>
    <w:p w14:paraId="739A78E7" w14:textId="4266B23B" w:rsidR="00343F73" w:rsidRDefault="00343F73">
      <w:pPr>
        <w:pStyle w:val="TOC5"/>
        <w:rPr>
          <w:ins w:id="789" w:author="Rapporteur [AEM, Huawei]" w:date="2025-10-20T18:51:00Z"/>
          <w:rFonts w:asciiTheme="minorHAnsi" w:eastAsiaTheme="minorEastAsia" w:hAnsiTheme="minorHAnsi" w:cstheme="minorBidi"/>
          <w:noProof/>
          <w:sz w:val="22"/>
          <w:szCs w:val="22"/>
          <w:lang w:val="en-US"/>
        </w:rPr>
      </w:pPr>
      <w:ins w:id="790" w:author="Rapporteur [AEM, Huawei]" w:date="2025-10-20T18:51: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_Toc211878882 \h </w:instrText>
        </w:r>
      </w:ins>
      <w:ins w:id="791" w:author="Rapporteur [AEM, Huawei]" w:date="2025-10-20T18:52:00Z">
        <w:r>
          <w:rPr>
            <w:noProof/>
          </w:rPr>
        </w:r>
      </w:ins>
      <w:r>
        <w:rPr>
          <w:noProof/>
        </w:rPr>
        <w:fldChar w:fldCharType="separate"/>
      </w:r>
      <w:ins w:id="792" w:author="Rapporteur [AEM, Huawei]" w:date="2025-10-20T18:52:00Z">
        <w:r>
          <w:rPr>
            <w:noProof/>
          </w:rPr>
          <w:t>63</w:t>
        </w:r>
      </w:ins>
      <w:ins w:id="793" w:author="Rapporteur [AEM, Huawei]" w:date="2025-10-20T18:51:00Z">
        <w:r>
          <w:rPr>
            <w:noProof/>
          </w:rPr>
          <w:fldChar w:fldCharType="end"/>
        </w:r>
      </w:ins>
    </w:p>
    <w:p w14:paraId="081D202C" w14:textId="36EA536E" w:rsidR="00343F73" w:rsidRDefault="00343F73">
      <w:pPr>
        <w:pStyle w:val="TOC5"/>
        <w:rPr>
          <w:ins w:id="794" w:author="Rapporteur [AEM, Huawei]" w:date="2025-10-20T18:51:00Z"/>
          <w:rFonts w:asciiTheme="minorHAnsi" w:eastAsiaTheme="minorEastAsia" w:hAnsiTheme="minorHAnsi" w:cstheme="minorBidi"/>
          <w:noProof/>
          <w:sz w:val="22"/>
          <w:szCs w:val="22"/>
          <w:lang w:val="en-US"/>
        </w:rPr>
      </w:pPr>
      <w:ins w:id="795" w:author="Rapporteur [AEM, Huawei]" w:date="2025-10-20T18:51: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_Toc211878883 \h </w:instrText>
        </w:r>
      </w:ins>
      <w:ins w:id="796" w:author="Rapporteur [AEM, Huawei]" w:date="2025-10-20T18:52:00Z">
        <w:r>
          <w:rPr>
            <w:noProof/>
          </w:rPr>
        </w:r>
      </w:ins>
      <w:r>
        <w:rPr>
          <w:noProof/>
        </w:rPr>
        <w:fldChar w:fldCharType="separate"/>
      </w:r>
      <w:ins w:id="797" w:author="Rapporteur [AEM, Huawei]" w:date="2025-10-20T18:52:00Z">
        <w:r>
          <w:rPr>
            <w:noProof/>
          </w:rPr>
          <w:t>64</w:t>
        </w:r>
      </w:ins>
      <w:ins w:id="798" w:author="Rapporteur [AEM, Huawei]" w:date="2025-10-20T18:51:00Z">
        <w:r>
          <w:rPr>
            <w:noProof/>
          </w:rPr>
          <w:fldChar w:fldCharType="end"/>
        </w:r>
      </w:ins>
    </w:p>
    <w:p w14:paraId="6067DAF9" w14:textId="2C600815" w:rsidR="00343F73" w:rsidRDefault="00343F73">
      <w:pPr>
        <w:pStyle w:val="TOC5"/>
        <w:rPr>
          <w:ins w:id="799" w:author="Rapporteur [AEM, Huawei]" w:date="2025-10-20T18:51:00Z"/>
          <w:rFonts w:asciiTheme="minorHAnsi" w:eastAsiaTheme="minorEastAsia" w:hAnsiTheme="minorHAnsi" w:cstheme="minorBidi"/>
          <w:noProof/>
          <w:sz w:val="22"/>
          <w:szCs w:val="22"/>
          <w:lang w:val="en-US"/>
        </w:rPr>
      </w:pPr>
      <w:ins w:id="800" w:author="Rapporteur [AEM, Huawei]" w:date="2025-10-20T18:51: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_Toc211878884 \h </w:instrText>
        </w:r>
      </w:ins>
      <w:ins w:id="801" w:author="Rapporteur [AEM, Huawei]" w:date="2025-10-20T18:52:00Z">
        <w:r>
          <w:rPr>
            <w:noProof/>
          </w:rPr>
        </w:r>
      </w:ins>
      <w:r>
        <w:rPr>
          <w:noProof/>
        </w:rPr>
        <w:fldChar w:fldCharType="separate"/>
      </w:r>
      <w:ins w:id="802" w:author="Rapporteur [AEM, Huawei]" w:date="2025-10-20T18:52:00Z">
        <w:r>
          <w:rPr>
            <w:noProof/>
          </w:rPr>
          <w:t>65</w:t>
        </w:r>
      </w:ins>
      <w:ins w:id="803" w:author="Rapporteur [AEM, Huawei]" w:date="2025-10-20T18:51:00Z">
        <w:r>
          <w:rPr>
            <w:noProof/>
          </w:rPr>
          <w:fldChar w:fldCharType="end"/>
        </w:r>
      </w:ins>
    </w:p>
    <w:p w14:paraId="0B487BFF" w14:textId="2D027F5B" w:rsidR="00343F73" w:rsidRDefault="00343F73">
      <w:pPr>
        <w:pStyle w:val="TOC5"/>
        <w:rPr>
          <w:ins w:id="804" w:author="Rapporteur [AEM, Huawei]" w:date="2025-10-20T18:51:00Z"/>
          <w:rFonts w:asciiTheme="minorHAnsi" w:eastAsiaTheme="minorEastAsia" w:hAnsiTheme="minorHAnsi" w:cstheme="minorBidi"/>
          <w:noProof/>
          <w:sz w:val="22"/>
          <w:szCs w:val="22"/>
          <w:lang w:val="en-US"/>
        </w:rPr>
      </w:pPr>
      <w:ins w:id="805" w:author="Rapporteur [AEM, Huawei]" w:date="2025-10-20T18:51: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_Toc211878885 \h </w:instrText>
        </w:r>
      </w:ins>
      <w:ins w:id="806" w:author="Rapporteur [AEM, Huawei]" w:date="2025-10-20T18:52:00Z">
        <w:r>
          <w:rPr>
            <w:noProof/>
          </w:rPr>
        </w:r>
      </w:ins>
      <w:r>
        <w:rPr>
          <w:noProof/>
        </w:rPr>
        <w:fldChar w:fldCharType="separate"/>
      </w:r>
      <w:ins w:id="807" w:author="Rapporteur [AEM, Huawei]" w:date="2025-10-20T18:52:00Z">
        <w:r>
          <w:rPr>
            <w:noProof/>
          </w:rPr>
          <w:t>65</w:t>
        </w:r>
      </w:ins>
      <w:ins w:id="808" w:author="Rapporteur [AEM, Huawei]" w:date="2025-10-20T18:51:00Z">
        <w:r>
          <w:rPr>
            <w:noProof/>
          </w:rPr>
          <w:fldChar w:fldCharType="end"/>
        </w:r>
      </w:ins>
    </w:p>
    <w:p w14:paraId="76C98A93" w14:textId="1974AF72" w:rsidR="00343F73" w:rsidRDefault="00343F73">
      <w:pPr>
        <w:pStyle w:val="TOC5"/>
        <w:rPr>
          <w:ins w:id="809" w:author="Rapporteur [AEM, Huawei]" w:date="2025-10-20T18:51:00Z"/>
          <w:rFonts w:asciiTheme="minorHAnsi" w:eastAsiaTheme="minorEastAsia" w:hAnsiTheme="minorHAnsi" w:cstheme="minorBidi"/>
          <w:noProof/>
          <w:sz w:val="22"/>
          <w:szCs w:val="22"/>
          <w:lang w:val="en-US"/>
        </w:rPr>
      </w:pPr>
      <w:ins w:id="810" w:author="Rapporteur [AEM, Huawei]" w:date="2025-10-20T18:51: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_Toc211878886 \h </w:instrText>
        </w:r>
      </w:ins>
      <w:ins w:id="811" w:author="Rapporteur [AEM, Huawei]" w:date="2025-10-20T18:52:00Z">
        <w:r>
          <w:rPr>
            <w:noProof/>
          </w:rPr>
        </w:r>
      </w:ins>
      <w:r>
        <w:rPr>
          <w:noProof/>
        </w:rPr>
        <w:fldChar w:fldCharType="separate"/>
      </w:r>
      <w:ins w:id="812" w:author="Rapporteur [AEM, Huawei]" w:date="2025-10-20T18:52:00Z">
        <w:r>
          <w:rPr>
            <w:noProof/>
          </w:rPr>
          <w:t>66</w:t>
        </w:r>
      </w:ins>
      <w:ins w:id="813" w:author="Rapporteur [AEM, Huawei]" w:date="2025-10-20T18:51:00Z">
        <w:r>
          <w:rPr>
            <w:noProof/>
          </w:rPr>
          <w:fldChar w:fldCharType="end"/>
        </w:r>
      </w:ins>
    </w:p>
    <w:p w14:paraId="2CD6184C" w14:textId="71D91025" w:rsidR="00343F73" w:rsidRDefault="00343F73">
      <w:pPr>
        <w:pStyle w:val="TOC5"/>
        <w:rPr>
          <w:ins w:id="814" w:author="Rapporteur [AEM, Huawei]" w:date="2025-10-20T18:51:00Z"/>
          <w:rFonts w:asciiTheme="minorHAnsi" w:eastAsiaTheme="minorEastAsia" w:hAnsiTheme="minorHAnsi" w:cstheme="minorBidi"/>
          <w:noProof/>
          <w:sz w:val="22"/>
          <w:szCs w:val="22"/>
          <w:lang w:val="en-US"/>
        </w:rPr>
      </w:pPr>
      <w:ins w:id="815" w:author="Rapporteur [AEM, Huawei]" w:date="2025-10-20T18:51: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_Toc211878887 \h </w:instrText>
        </w:r>
      </w:ins>
      <w:ins w:id="816" w:author="Rapporteur [AEM, Huawei]" w:date="2025-10-20T18:52:00Z">
        <w:r>
          <w:rPr>
            <w:noProof/>
          </w:rPr>
        </w:r>
      </w:ins>
      <w:r>
        <w:rPr>
          <w:noProof/>
        </w:rPr>
        <w:fldChar w:fldCharType="separate"/>
      </w:r>
      <w:ins w:id="817" w:author="Rapporteur [AEM, Huawei]" w:date="2025-10-20T18:52:00Z">
        <w:r>
          <w:rPr>
            <w:noProof/>
          </w:rPr>
          <w:t>66</w:t>
        </w:r>
      </w:ins>
      <w:ins w:id="818" w:author="Rapporteur [AEM, Huawei]" w:date="2025-10-20T18:51:00Z">
        <w:r>
          <w:rPr>
            <w:noProof/>
          </w:rPr>
          <w:fldChar w:fldCharType="end"/>
        </w:r>
      </w:ins>
    </w:p>
    <w:p w14:paraId="2C6EEEDB" w14:textId="4F19D39F" w:rsidR="00343F73" w:rsidRDefault="00343F73">
      <w:pPr>
        <w:pStyle w:val="TOC5"/>
        <w:rPr>
          <w:ins w:id="819" w:author="Rapporteur [AEM, Huawei]" w:date="2025-10-20T18:51:00Z"/>
          <w:rFonts w:asciiTheme="minorHAnsi" w:eastAsiaTheme="minorEastAsia" w:hAnsiTheme="minorHAnsi" w:cstheme="minorBidi"/>
          <w:noProof/>
          <w:sz w:val="22"/>
          <w:szCs w:val="22"/>
          <w:lang w:val="en-US"/>
        </w:rPr>
      </w:pPr>
      <w:ins w:id="820" w:author="Rapporteur [AEM, Huawei]" w:date="2025-10-20T18:51: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_Toc211878888 \h </w:instrText>
        </w:r>
      </w:ins>
      <w:ins w:id="821" w:author="Rapporteur [AEM, Huawei]" w:date="2025-10-20T18:52:00Z">
        <w:r>
          <w:rPr>
            <w:noProof/>
          </w:rPr>
        </w:r>
      </w:ins>
      <w:r>
        <w:rPr>
          <w:noProof/>
        </w:rPr>
        <w:fldChar w:fldCharType="separate"/>
      </w:r>
      <w:ins w:id="822" w:author="Rapporteur [AEM, Huawei]" w:date="2025-10-20T18:52:00Z">
        <w:r>
          <w:rPr>
            <w:noProof/>
          </w:rPr>
          <w:t>67</w:t>
        </w:r>
      </w:ins>
      <w:ins w:id="823" w:author="Rapporteur [AEM, Huawei]" w:date="2025-10-20T18:51:00Z">
        <w:r>
          <w:rPr>
            <w:noProof/>
          </w:rPr>
          <w:fldChar w:fldCharType="end"/>
        </w:r>
      </w:ins>
    </w:p>
    <w:p w14:paraId="36CE19D5" w14:textId="56E6A4C3" w:rsidR="00343F73" w:rsidRDefault="00343F73">
      <w:pPr>
        <w:pStyle w:val="TOC5"/>
        <w:rPr>
          <w:ins w:id="824" w:author="Rapporteur [AEM, Huawei]" w:date="2025-10-20T18:51:00Z"/>
          <w:rFonts w:asciiTheme="minorHAnsi" w:eastAsiaTheme="minorEastAsia" w:hAnsiTheme="minorHAnsi" w:cstheme="minorBidi"/>
          <w:noProof/>
          <w:sz w:val="22"/>
          <w:szCs w:val="22"/>
          <w:lang w:val="en-US"/>
        </w:rPr>
      </w:pPr>
      <w:ins w:id="825" w:author="Rapporteur [AEM, Huawei]" w:date="2025-10-20T18:51: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_Toc211878889 \h </w:instrText>
        </w:r>
      </w:ins>
      <w:ins w:id="826" w:author="Rapporteur [AEM, Huawei]" w:date="2025-10-20T18:52:00Z">
        <w:r>
          <w:rPr>
            <w:noProof/>
          </w:rPr>
        </w:r>
      </w:ins>
      <w:r>
        <w:rPr>
          <w:noProof/>
        </w:rPr>
        <w:fldChar w:fldCharType="separate"/>
      </w:r>
      <w:ins w:id="827" w:author="Rapporteur [AEM, Huawei]" w:date="2025-10-20T18:52:00Z">
        <w:r>
          <w:rPr>
            <w:noProof/>
          </w:rPr>
          <w:t>68</w:t>
        </w:r>
      </w:ins>
      <w:ins w:id="828" w:author="Rapporteur [AEM, Huawei]" w:date="2025-10-20T18:51:00Z">
        <w:r>
          <w:rPr>
            <w:noProof/>
          </w:rPr>
          <w:fldChar w:fldCharType="end"/>
        </w:r>
      </w:ins>
    </w:p>
    <w:p w14:paraId="1BC1C4CA" w14:textId="0FF0D94D" w:rsidR="00343F73" w:rsidRDefault="00343F73">
      <w:pPr>
        <w:pStyle w:val="TOC5"/>
        <w:rPr>
          <w:ins w:id="829" w:author="Rapporteur [AEM, Huawei]" w:date="2025-10-20T18:51:00Z"/>
          <w:rFonts w:asciiTheme="minorHAnsi" w:eastAsiaTheme="minorEastAsia" w:hAnsiTheme="minorHAnsi" w:cstheme="minorBidi"/>
          <w:noProof/>
          <w:sz w:val="22"/>
          <w:szCs w:val="22"/>
          <w:lang w:val="en-US"/>
        </w:rPr>
      </w:pPr>
      <w:ins w:id="830" w:author="Rapporteur [AEM, Huawei]" w:date="2025-10-20T18:51: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_Toc211878890 \h </w:instrText>
        </w:r>
      </w:ins>
      <w:ins w:id="831" w:author="Rapporteur [AEM, Huawei]" w:date="2025-10-20T18:52:00Z">
        <w:r>
          <w:rPr>
            <w:noProof/>
          </w:rPr>
        </w:r>
      </w:ins>
      <w:r>
        <w:rPr>
          <w:noProof/>
        </w:rPr>
        <w:fldChar w:fldCharType="separate"/>
      </w:r>
      <w:ins w:id="832" w:author="Rapporteur [AEM, Huawei]" w:date="2025-10-20T18:52:00Z">
        <w:r>
          <w:rPr>
            <w:noProof/>
          </w:rPr>
          <w:t>68</w:t>
        </w:r>
      </w:ins>
      <w:ins w:id="833" w:author="Rapporteur [AEM, Huawei]" w:date="2025-10-20T18:51:00Z">
        <w:r>
          <w:rPr>
            <w:noProof/>
          </w:rPr>
          <w:fldChar w:fldCharType="end"/>
        </w:r>
      </w:ins>
    </w:p>
    <w:p w14:paraId="73A74D00" w14:textId="48281A19" w:rsidR="00343F73" w:rsidRDefault="00343F73">
      <w:pPr>
        <w:pStyle w:val="TOC4"/>
        <w:rPr>
          <w:ins w:id="834" w:author="Rapporteur [AEM, Huawei]" w:date="2025-10-20T18:51:00Z"/>
          <w:rFonts w:asciiTheme="minorHAnsi" w:eastAsiaTheme="minorEastAsia" w:hAnsiTheme="minorHAnsi" w:cstheme="minorBidi"/>
          <w:noProof/>
          <w:sz w:val="22"/>
          <w:szCs w:val="22"/>
          <w:lang w:val="en-US"/>
        </w:rPr>
      </w:pPr>
      <w:ins w:id="835" w:author="Rapporteur [AEM, Huawei]" w:date="2025-10-20T18:51:00Z">
        <w:r w:rsidRPr="00AF2FC4">
          <w:rPr>
            <w:noProof/>
            <w:lang w:val="en-US"/>
          </w:rPr>
          <w:t>6.1.6.3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_Toc211878891 \h </w:instrText>
        </w:r>
      </w:ins>
      <w:ins w:id="836" w:author="Rapporteur [AEM, Huawei]" w:date="2025-10-20T18:52:00Z">
        <w:r>
          <w:rPr>
            <w:noProof/>
          </w:rPr>
        </w:r>
      </w:ins>
      <w:r>
        <w:rPr>
          <w:noProof/>
        </w:rPr>
        <w:fldChar w:fldCharType="separate"/>
      </w:r>
      <w:ins w:id="837" w:author="Rapporteur [AEM, Huawei]" w:date="2025-10-20T18:52:00Z">
        <w:r>
          <w:rPr>
            <w:noProof/>
          </w:rPr>
          <w:t>69</w:t>
        </w:r>
      </w:ins>
      <w:ins w:id="838" w:author="Rapporteur [AEM, Huawei]" w:date="2025-10-20T18:51:00Z">
        <w:r>
          <w:rPr>
            <w:noProof/>
          </w:rPr>
          <w:fldChar w:fldCharType="end"/>
        </w:r>
      </w:ins>
    </w:p>
    <w:p w14:paraId="7441EE1C" w14:textId="5169A0D0" w:rsidR="00343F73" w:rsidRDefault="00343F73">
      <w:pPr>
        <w:pStyle w:val="TOC5"/>
        <w:rPr>
          <w:ins w:id="839" w:author="Rapporteur [AEM, Huawei]" w:date="2025-10-20T18:51:00Z"/>
          <w:rFonts w:asciiTheme="minorHAnsi" w:eastAsiaTheme="minorEastAsia" w:hAnsiTheme="minorHAnsi" w:cstheme="minorBidi"/>
          <w:noProof/>
          <w:sz w:val="22"/>
          <w:szCs w:val="22"/>
          <w:lang w:val="en-US"/>
        </w:rPr>
      </w:pPr>
      <w:ins w:id="840" w:author="Rapporteur [AEM, Huawei]" w:date="2025-10-20T18:51: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_Toc211878892 \h </w:instrText>
        </w:r>
      </w:ins>
      <w:ins w:id="841" w:author="Rapporteur [AEM, Huawei]" w:date="2025-10-20T18:52:00Z">
        <w:r>
          <w:rPr>
            <w:noProof/>
          </w:rPr>
        </w:r>
      </w:ins>
      <w:r>
        <w:rPr>
          <w:noProof/>
        </w:rPr>
        <w:fldChar w:fldCharType="separate"/>
      </w:r>
      <w:ins w:id="842" w:author="Rapporteur [AEM, Huawei]" w:date="2025-10-20T18:52:00Z">
        <w:r>
          <w:rPr>
            <w:noProof/>
          </w:rPr>
          <w:t>69</w:t>
        </w:r>
      </w:ins>
      <w:ins w:id="843" w:author="Rapporteur [AEM, Huawei]" w:date="2025-10-20T18:51:00Z">
        <w:r>
          <w:rPr>
            <w:noProof/>
          </w:rPr>
          <w:fldChar w:fldCharType="end"/>
        </w:r>
      </w:ins>
    </w:p>
    <w:p w14:paraId="2058A4C8" w14:textId="770C2FE7" w:rsidR="00343F73" w:rsidRDefault="00343F73">
      <w:pPr>
        <w:pStyle w:val="TOC5"/>
        <w:rPr>
          <w:ins w:id="844" w:author="Rapporteur [AEM, Huawei]" w:date="2025-10-20T18:51:00Z"/>
          <w:rFonts w:asciiTheme="minorHAnsi" w:eastAsiaTheme="minorEastAsia" w:hAnsiTheme="minorHAnsi" w:cstheme="minorBidi"/>
          <w:noProof/>
          <w:sz w:val="22"/>
          <w:szCs w:val="22"/>
          <w:lang w:val="en-US"/>
        </w:rPr>
      </w:pPr>
      <w:ins w:id="845" w:author="Rapporteur [AEM, Huawei]" w:date="2025-10-20T18:51: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_Toc211878893 \h </w:instrText>
        </w:r>
      </w:ins>
      <w:ins w:id="846" w:author="Rapporteur [AEM, Huawei]" w:date="2025-10-20T18:52:00Z">
        <w:r>
          <w:rPr>
            <w:noProof/>
          </w:rPr>
        </w:r>
      </w:ins>
      <w:r>
        <w:rPr>
          <w:noProof/>
        </w:rPr>
        <w:fldChar w:fldCharType="separate"/>
      </w:r>
      <w:ins w:id="847" w:author="Rapporteur [AEM, Huawei]" w:date="2025-10-20T18:52:00Z">
        <w:r>
          <w:rPr>
            <w:noProof/>
          </w:rPr>
          <w:t>69</w:t>
        </w:r>
      </w:ins>
      <w:ins w:id="848" w:author="Rapporteur [AEM, Huawei]" w:date="2025-10-20T18:51:00Z">
        <w:r>
          <w:rPr>
            <w:noProof/>
          </w:rPr>
          <w:fldChar w:fldCharType="end"/>
        </w:r>
      </w:ins>
    </w:p>
    <w:p w14:paraId="03B642D5" w14:textId="05607EAF" w:rsidR="00343F73" w:rsidRDefault="00343F73">
      <w:pPr>
        <w:pStyle w:val="TOC5"/>
        <w:rPr>
          <w:ins w:id="849" w:author="Rapporteur [AEM, Huawei]" w:date="2025-10-20T18:51:00Z"/>
          <w:rFonts w:asciiTheme="minorHAnsi" w:eastAsiaTheme="minorEastAsia" w:hAnsiTheme="minorHAnsi" w:cstheme="minorBidi"/>
          <w:noProof/>
          <w:sz w:val="22"/>
          <w:szCs w:val="22"/>
          <w:lang w:val="en-US"/>
        </w:rPr>
      </w:pPr>
      <w:ins w:id="850" w:author="Rapporteur [AEM, Huawei]" w:date="2025-10-20T18:51: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_Toc211878894 \h </w:instrText>
        </w:r>
      </w:ins>
      <w:ins w:id="851" w:author="Rapporteur [AEM, Huawei]" w:date="2025-10-20T18:52:00Z">
        <w:r>
          <w:rPr>
            <w:noProof/>
          </w:rPr>
        </w:r>
      </w:ins>
      <w:r>
        <w:rPr>
          <w:noProof/>
        </w:rPr>
        <w:fldChar w:fldCharType="separate"/>
      </w:r>
      <w:ins w:id="852" w:author="Rapporteur [AEM, Huawei]" w:date="2025-10-20T18:52:00Z">
        <w:r>
          <w:rPr>
            <w:noProof/>
          </w:rPr>
          <w:t>69</w:t>
        </w:r>
      </w:ins>
      <w:ins w:id="853" w:author="Rapporteur [AEM, Huawei]" w:date="2025-10-20T18:51:00Z">
        <w:r>
          <w:rPr>
            <w:noProof/>
          </w:rPr>
          <w:fldChar w:fldCharType="end"/>
        </w:r>
      </w:ins>
    </w:p>
    <w:p w14:paraId="022EA55F" w14:textId="7895AABE" w:rsidR="00343F73" w:rsidRDefault="00343F73">
      <w:pPr>
        <w:pStyle w:val="TOC5"/>
        <w:rPr>
          <w:ins w:id="854" w:author="Rapporteur [AEM, Huawei]" w:date="2025-10-20T18:51:00Z"/>
          <w:rFonts w:asciiTheme="minorHAnsi" w:eastAsiaTheme="minorEastAsia" w:hAnsiTheme="minorHAnsi" w:cstheme="minorBidi"/>
          <w:noProof/>
          <w:sz w:val="22"/>
          <w:szCs w:val="22"/>
          <w:lang w:val="en-US"/>
        </w:rPr>
      </w:pPr>
      <w:ins w:id="855" w:author="Rapporteur [AEM, Huawei]" w:date="2025-10-20T18:51: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_Toc211878895 \h </w:instrText>
        </w:r>
      </w:ins>
      <w:ins w:id="856" w:author="Rapporteur [AEM, Huawei]" w:date="2025-10-20T18:52:00Z">
        <w:r>
          <w:rPr>
            <w:noProof/>
          </w:rPr>
        </w:r>
      </w:ins>
      <w:r>
        <w:rPr>
          <w:noProof/>
        </w:rPr>
        <w:fldChar w:fldCharType="separate"/>
      </w:r>
      <w:ins w:id="857" w:author="Rapporteur [AEM, Huawei]" w:date="2025-10-20T18:52:00Z">
        <w:r>
          <w:rPr>
            <w:noProof/>
          </w:rPr>
          <w:t>69</w:t>
        </w:r>
      </w:ins>
      <w:ins w:id="858" w:author="Rapporteur [AEM, Huawei]" w:date="2025-10-20T18:51:00Z">
        <w:r>
          <w:rPr>
            <w:noProof/>
          </w:rPr>
          <w:fldChar w:fldCharType="end"/>
        </w:r>
      </w:ins>
    </w:p>
    <w:p w14:paraId="528AE5A2" w14:textId="7F6FA060" w:rsidR="00343F73" w:rsidRDefault="00343F73">
      <w:pPr>
        <w:pStyle w:val="TOC5"/>
        <w:rPr>
          <w:ins w:id="859" w:author="Rapporteur [AEM, Huawei]" w:date="2025-10-20T18:51:00Z"/>
          <w:rFonts w:asciiTheme="minorHAnsi" w:eastAsiaTheme="minorEastAsia" w:hAnsiTheme="minorHAnsi" w:cstheme="minorBidi"/>
          <w:noProof/>
          <w:sz w:val="22"/>
          <w:szCs w:val="22"/>
          <w:lang w:val="en-US"/>
        </w:rPr>
      </w:pPr>
      <w:ins w:id="860" w:author="Rapporteur [AEM, Huawei]" w:date="2025-10-20T18:51: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_Toc211878896 \h </w:instrText>
        </w:r>
      </w:ins>
      <w:ins w:id="861" w:author="Rapporteur [AEM, Huawei]" w:date="2025-10-20T18:52:00Z">
        <w:r>
          <w:rPr>
            <w:noProof/>
          </w:rPr>
        </w:r>
      </w:ins>
      <w:r>
        <w:rPr>
          <w:noProof/>
        </w:rPr>
        <w:fldChar w:fldCharType="separate"/>
      </w:r>
      <w:ins w:id="862" w:author="Rapporteur [AEM, Huawei]" w:date="2025-10-20T18:52:00Z">
        <w:r>
          <w:rPr>
            <w:noProof/>
          </w:rPr>
          <w:t>69</w:t>
        </w:r>
      </w:ins>
      <w:ins w:id="863" w:author="Rapporteur [AEM, Huawei]" w:date="2025-10-20T18:51:00Z">
        <w:r>
          <w:rPr>
            <w:noProof/>
          </w:rPr>
          <w:fldChar w:fldCharType="end"/>
        </w:r>
      </w:ins>
    </w:p>
    <w:p w14:paraId="35985391" w14:textId="6BBEDCAD" w:rsidR="00343F73" w:rsidRDefault="00343F73">
      <w:pPr>
        <w:pStyle w:val="TOC5"/>
        <w:rPr>
          <w:ins w:id="864" w:author="Rapporteur [AEM, Huawei]" w:date="2025-10-20T18:51:00Z"/>
          <w:rFonts w:asciiTheme="minorHAnsi" w:eastAsiaTheme="minorEastAsia" w:hAnsiTheme="minorHAnsi" w:cstheme="minorBidi"/>
          <w:noProof/>
          <w:sz w:val="22"/>
          <w:szCs w:val="22"/>
          <w:lang w:val="en-US"/>
        </w:rPr>
      </w:pPr>
      <w:ins w:id="865" w:author="Rapporteur [AEM, Huawei]" w:date="2025-10-20T18:51: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_Toc211878897 \h </w:instrText>
        </w:r>
      </w:ins>
      <w:ins w:id="866" w:author="Rapporteur [AEM, Huawei]" w:date="2025-10-20T18:52:00Z">
        <w:r>
          <w:rPr>
            <w:noProof/>
          </w:rPr>
        </w:r>
      </w:ins>
      <w:r>
        <w:rPr>
          <w:noProof/>
        </w:rPr>
        <w:fldChar w:fldCharType="separate"/>
      </w:r>
      <w:ins w:id="867" w:author="Rapporteur [AEM, Huawei]" w:date="2025-10-20T18:52:00Z">
        <w:r>
          <w:rPr>
            <w:noProof/>
          </w:rPr>
          <w:t>70</w:t>
        </w:r>
      </w:ins>
      <w:ins w:id="868" w:author="Rapporteur [AEM, Huawei]" w:date="2025-10-20T18:51:00Z">
        <w:r>
          <w:rPr>
            <w:noProof/>
          </w:rPr>
          <w:fldChar w:fldCharType="end"/>
        </w:r>
      </w:ins>
    </w:p>
    <w:p w14:paraId="2FCAB8BE" w14:textId="2647F1A9" w:rsidR="00343F73" w:rsidRDefault="00343F73">
      <w:pPr>
        <w:pStyle w:val="TOC4"/>
        <w:rPr>
          <w:ins w:id="869" w:author="Rapporteur [AEM, Huawei]" w:date="2025-10-20T18:51:00Z"/>
          <w:rFonts w:asciiTheme="minorHAnsi" w:eastAsiaTheme="minorEastAsia" w:hAnsiTheme="minorHAnsi" w:cstheme="minorBidi"/>
          <w:noProof/>
          <w:sz w:val="22"/>
          <w:szCs w:val="22"/>
          <w:lang w:val="en-US"/>
        </w:rPr>
      </w:pPr>
      <w:ins w:id="870" w:author="Rapporteur [AEM, Huawei]" w:date="2025-10-20T18:51:00Z">
        <w:r w:rsidRPr="00AF2FC4">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_Toc211878898 \h </w:instrText>
        </w:r>
      </w:ins>
      <w:ins w:id="871" w:author="Rapporteur [AEM, Huawei]" w:date="2025-10-20T18:52:00Z">
        <w:r>
          <w:rPr>
            <w:noProof/>
          </w:rPr>
        </w:r>
      </w:ins>
      <w:r>
        <w:rPr>
          <w:noProof/>
        </w:rPr>
        <w:fldChar w:fldCharType="separate"/>
      </w:r>
      <w:ins w:id="872" w:author="Rapporteur [AEM, Huawei]" w:date="2025-10-20T18:52:00Z">
        <w:r>
          <w:rPr>
            <w:noProof/>
          </w:rPr>
          <w:t>70</w:t>
        </w:r>
      </w:ins>
      <w:ins w:id="873" w:author="Rapporteur [AEM, Huawei]" w:date="2025-10-20T18:51:00Z">
        <w:r>
          <w:rPr>
            <w:noProof/>
          </w:rPr>
          <w:fldChar w:fldCharType="end"/>
        </w:r>
      </w:ins>
    </w:p>
    <w:p w14:paraId="0F1E2D6A" w14:textId="13E5D7D4" w:rsidR="00343F73" w:rsidRDefault="00343F73">
      <w:pPr>
        <w:pStyle w:val="TOC4"/>
        <w:rPr>
          <w:ins w:id="874" w:author="Rapporteur [AEM, Huawei]" w:date="2025-10-20T18:51:00Z"/>
          <w:rFonts w:asciiTheme="minorHAnsi" w:eastAsiaTheme="minorEastAsia" w:hAnsiTheme="minorHAnsi" w:cstheme="minorBidi"/>
          <w:noProof/>
          <w:sz w:val="22"/>
          <w:szCs w:val="22"/>
          <w:lang w:val="en-US"/>
        </w:rPr>
      </w:pPr>
      <w:ins w:id="875" w:author="Rapporteur [AEM, Huawei]" w:date="2025-10-20T18:51: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_Toc211878899 \h </w:instrText>
        </w:r>
      </w:ins>
      <w:ins w:id="876" w:author="Rapporteur [AEM, Huawei]" w:date="2025-10-20T18:52:00Z">
        <w:r>
          <w:rPr>
            <w:noProof/>
          </w:rPr>
        </w:r>
      </w:ins>
      <w:r>
        <w:rPr>
          <w:noProof/>
        </w:rPr>
        <w:fldChar w:fldCharType="separate"/>
      </w:r>
      <w:ins w:id="877" w:author="Rapporteur [AEM, Huawei]" w:date="2025-10-20T18:52:00Z">
        <w:r>
          <w:rPr>
            <w:noProof/>
          </w:rPr>
          <w:t>70</w:t>
        </w:r>
      </w:ins>
      <w:ins w:id="878" w:author="Rapporteur [AEM, Huawei]" w:date="2025-10-20T18:51:00Z">
        <w:r>
          <w:rPr>
            <w:noProof/>
          </w:rPr>
          <w:fldChar w:fldCharType="end"/>
        </w:r>
      </w:ins>
    </w:p>
    <w:p w14:paraId="13C0ED90" w14:textId="7596E90B" w:rsidR="00343F73" w:rsidRDefault="00343F73">
      <w:pPr>
        <w:pStyle w:val="TOC5"/>
        <w:rPr>
          <w:ins w:id="879" w:author="Rapporteur [AEM, Huawei]" w:date="2025-10-20T18:51:00Z"/>
          <w:rFonts w:asciiTheme="minorHAnsi" w:eastAsiaTheme="minorEastAsia" w:hAnsiTheme="minorHAnsi" w:cstheme="minorBidi"/>
          <w:noProof/>
          <w:sz w:val="22"/>
          <w:szCs w:val="22"/>
          <w:lang w:val="en-US"/>
        </w:rPr>
      </w:pPr>
      <w:ins w:id="880" w:author="Rapporteur [AEM, Huawei]" w:date="2025-10-20T18:51: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_Toc211878900 \h </w:instrText>
        </w:r>
      </w:ins>
      <w:ins w:id="881" w:author="Rapporteur [AEM, Huawei]" w:date="2025-10-20T18:52:00Z">
        <w:r>
          <w:rPr>
            <w:noProof/>
          </w:rPr>
        </w:r>
      </w:ins>
      <w:r>
        <w:rPr>
          <w:noProof/>
        </w:rPr>
        <w:fldChar w:fldCharType="separate"/>
      </w:r>
      <w:ins w:id="882" w:author="Rapporteur [AEM, Huawei]" w:date="2025-10-20T18:52:00Z">
        <w:r>
          <w:rPr>
            <w:noProof/>
          </w:rPr>
          <w:t>70</w:t>
        </w:r>
      </w:ins>
      <w:ins w:id="883" w:author="Rapporteur [AEM, Huawei]" w:date="2025-10-20T18:51:00Z">
        <w:r>
          <w:rPr>
            <w:noProof/>
          </w:rPr>
          <w:fldChar w:fldCharType="end"/>
        </w:r>
      </w:ins>
    </w:p>
    <w:p w14:paraId="6B666DAC" w14:textId="2AF00A8F" w:rsidR="00343F73" w:rsidRDefault="00343F73">
      <w:pPr>
        <w:pStyle w:val="TOC3"/>
        <w:rPr>
          <w:ins w:id="884" w:author="Rapporteur [AEM, Huawei]" w:date="2025-10-20T18:51:00Z"/>
          <w:rFonts w:asciiTheme="minorHAnsi" w:eastAsiaTheme="minorEastAsia" w:hAnsiTheme="minorHAnsi" w:cstheme="minorBidi"/>
          <w:noProof/>
          <w:sz w:val="22"/>
          <w:szCs w:val="22"/>
          <w:lang w:val="en-US"/>
        </w:rPr>
      </w:pPr>
      <w:ins w:id="885" w:author="Rapporteur [AEM, Huawei]" w:date="2025-10-20T18:51: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_Toc211878901 \h </w:instrText>
        </w:r>
      </w:ins>
      <w:ins w:id="886" w:author="Rapporteur [AEM, Huawei]" w:date="2025-10-20T18:52:00Z">
        <w:r>
          <w:rPr>
            <w:noProof/>
          </w:rPr>
        </w:r>
      </w:ins>
      <w:r>
        <w:rPr>
          <w:noProof/>
        </w:rPr>
        <w:fldChar w:fldCharType="separate"/>
      </w:r>
      <w:ins w:id="887" w:author="Rapporteur [AEM, Huawei]" w:date="2025-10-20T18:52:00Z">
        <w:r>
          <w:rPr>
            <w:noProof/>
          </w:rPr>
          <w:t>70</w:t>
        </w:r>
      </w:ins>
      <w:ins w:id="888" w:author="Rapporteur [AEM, Huawei]" w:date="2025-10-20T18:51:00Z">
        <w:r>
          <w:rPr>
            <w:noProof/>
          </w:rPr>
          <w:fldChar w:fldCharType="end"/>
        </w:r>
      </w:ins>
    </w:p>
    <w:p w14:paraId="538A60CF" w14:textId="7DB21B9F" w:rsidR="00343F73" w:rsidRDefault="00343F73">
      <w:pPr>
        <w:pStyle w:val="TOC4"/>
        <w:rPr>
          <w:ins w:id="889" w:author="Rapporteur [AEM, Huawei]" w:date="2025-10-20T18:51:00Z"/>
          <w:rFonts w:asciiTheme="minorHAnsi" w:eastAsiaTheme="minorEastAsia" w:hAnsiTheme="minorHAnsi" w:cstheme="minorBidi"/>
          <w:noProof/>
          <w:sz w:val="22"/>
          <w:szCs w:val="22"/>
          <w:lang w:val="en-US"/>
        </w:rPr>
      </w:pPr>
      <w:ins w:id="890" w:author="Rapporteur [AEM, Huawei]" w:date="2025-10-20T18:51: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_Toc211878902 \h </w:instrText>
        </w:r>
      </w:ins>
      <w:ins w:id="891" w:author="Rapporteur [AEM, Huawei]" w:date="2025-10-20T18:52:00Z">
        <w:r>
          <w:rPr>
            <w:noProof/>
          </w:rPr>
        </w:r>
      </w:ins>
      <w:r>
        <w:rPr>
          <w:noProof/>
        </w:rPr>
        <w:fldChar w:fldCharType="separate"/>
      </w:r>
      <w:ins w:id="892" w:author="Rapporteur [AEM, Huawei]" w:date="2025-10-20T18:52:00Z">
        <w:r>
          <w:rPr>
            <w:noProof/>
          </w:rPr>
          <w:t>70</w:t>
        </w:r>
      </w:ins>
      <w:ins w:id="893" w:author="Rapporteur [AEM, Huawei]" w:date="2025-10-20T18:51:00Z">
        <w:r>
          <w:rPr>
            <w:noProof/>
          </w:rPr>
          <w:fldChar w:fldCharType="end"/>
        </w:r>
      </w:ins>
    </w:p>
    <w:p w14:paraId="7EB0D2D1" w14:textId="0C16EA4C" w:rsidR="00343F73" w:rsidRDefault="00343F73">
      <w:pPr>
        <w:pStyle w:val="TOC4"/>
        <w:rPr>
          <w:ins w:id="894" w:author="Rapporteur [AEM, Huawei]" w:date="2025-10-20T18:51:00Z"/>
          <w:rFonts w:asciiTheme="minorHAnsi" w:eastAsiaTheme="minorEastAsia" w:hAnsiTheme="minorHAnsi" w:cstheme="minorBidi"/>
          <w:noProof/>
          <w:sz w:val="22"/>
          <w:szCs w:val="22"/>
          <w:lang w:val="en-US"/>
        </w:rPr>
      </w:pPr>
      <w:ins w:id="895" w:author="Rapporteur [AEM, Huawei]" w:date="2025-10-20T18:51: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_Toc211878903 \h </w:instrText>
        </w:r>
      </w:ins>
      <w:ins w:id="896" w:author="Rapporteur [AEM, Huawei]" w:date="2025-10-20T18:52:00Z">
        <w:r>
          <w:rPr>
            <w:noProof/>
          </w:rPr>
        </w:r>
      </w:ins>
      <w:r>
        <w:rPr>
          <w:noProof/>
        </w:rPr>
        <w:fldChar w:fldCharType="separate"/>
      </w:r>
      <w:ins w:id="897" w:author="Rapporteur [AEM, Huawei]" w:date="2025-10-20T18:52:00Z">
        <w:r>
          <w:rPr>
            <w:noProof/>
          </w:rPr>
          <w:t>70</w:t>
        </w:r>
      </w:ins>
      <w:ins w:id="898" w:author="Rapporteur [AEM, Huawei]" w:date="2025-10-20T18:51:00Z">
        <w:r>
          <w:rPr>
            <w:noProof/>
          </w:rPr>
          <w:fldChar w:fldCharType="end"/>
        </w:r>
      </w:ins>
    </w:p>
    <w:p w14:paraId="60949229" w14:textId="2D1BE13D" w:rsidR="00343F73" w:rsidRDefault="00343F73">
      <w:pPr>
        <w:pStyle w:val="TOC4"/>
        <w:rPr>
          <w:ins w:id="899" w:author="Rapporteur [AEM, Huawei]" w:date="2025-10-20T18:51:00Z"/>
          <w:rFonts w:asciiTheme="minorHAnsi" w:eastAsiaTheme="minorEastAsia" w:hAnsiTheme="minorHAnsi" w:cstheme="minorBidi"/>
          <w:noProof/>
          <w:sz w:val="22"/>
          <w:szCs w:val="22"/>
          <w:lang w:val="en-US"/>
        </w:rPr>
      </w:pPr>
      <w:ins w:id="900" w:author="Rapporteur [AEM, Huawei]" w:date="2025-10-20T18:51: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_Toc211878904 \h </w:instrText>
        </w:r>
      </w:ins>
      <w:ins w:id="901" w:author="Rapporteur [AEM, Huawei]" w:date="2025-10-20T18:52:00Z">
        <w:r>
          <w:rPr>
            <w:noProof/>
          </w:rPr>
        </w:r>
      </w:ins>
      <w:r>
        <w:rPr>
          <w:noProof/>
        </w:rPr>
        <w:fldChar w:fldCharType="separate"/>
      </w:r>
      <w:ins w:id="902" w:author="Rapporteur [AEM, Huawei]" w:date="2025-10-20T18:52:00Z">
        <w:r>
          <w:rPr>
            <w:noProof/>
          </w:rPr>
          <w:t>70</w:t>
        </w:r>
      </w:ins>
      <w:ins w:id="903" w:author="Rapporteur [AEM, Huawei]" w:date="2025-10-20T18:51:00Z">
        <w:r>
          <w:rPr>
            <w:noProof/>
          </w:rPr>
          <w:fldChar w:fldCharType="end"/>
        </w:r>
      </w:ins>
    </w:p>
    <w:p w14:paraId="3EB82103" w14:textId="5B5EFF4B" w:rsidR="00343F73" w:rsidRDefault="00343F73">
      <w:pPr>
        <w:pStyle w:val="TOC3"/>
        <w:rPr>
          <w:ins w:id="904" w:author="Rapporteur [AEM, Huawei]" w:date="2025-10-20T18:51:00Z"/>
          <w:rFonts w:asciiTheme="minorHAnsi" w:eastAsiaTheme="minorEastAsia" w:hAnsiTheme="minorHAnsi" w:cstheme="minorBidi"/>
          <w:noProof/>
          <w:sz w:val="22"/>
          <w:szCs w:val="22"/>
          <w:lang w:val="en-US"/>
        </w:rPr>
      </w:pPr>
      <w:ins w:id="905" w:author="Rapporteur [AEM, Huawei]" w:date="2025-10-20T18:51:00Z">
        <w:r>
          <w:rPr>
            <w:noProof/>
          </w:rPr>
          <w:lastRenderedPageBreak/>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_Toc211878905 \h </w:instrText>
        </w:r>
      </w:ins>
      <w:ins w:id="906" w:author="Rapporteur [AEM, Huawei]" w:date="2025-10-20T18:52:00Z">
        <w:r>
          <w:rPr>
            <w:noProof/>
          </w:rPr>
        </w:r>
      </w:ins>
      <w:r>
        <w:rPr>
          <w:noProof/>
        </w:rPr>
        <w:fldChar w:fldCharType="separate"/>
      </w:r>
      <w:ins w:id="907" w:author="Rapporteur [AEM, Huawei]" w:date="2025-10-20T18:52:00Z">
        <w:r>
          <w:rPr>
            <w:noProof/>
          </w:rPr>
          <w:t>71</w:t>
        </w:r>
      </w:ins>
      <w:ins w:id="908" w:author="Rapporteur [AEM, Huawei]" w:date="2025-10-20T18:51:00Z">
        <w:r>
          <w:rPr>
            <w:noProof/>
          </w:rPr>
          <w:fldChar w:fldCharType="end"/>
        </w:r>
      </w:ins>
    </w:p>
    <w:p w14:paraId="38D73C11" w14:textId="0197AE3A" w:rsidR="00343F73" w:rsidRDefault="00343F73">
      <w:pPr>
        <w:pStyle w:val="TOC3"/>
        <w:rPr>
          <w:ins w:id="909" w:author="Rapporteur [AEM, Huawei]" w:date="2025-10-20T18:51:00Z"/>
          <w:rFonts w:asciiTheme="minorHAnsi" w:eastAsiaTheme="minorEastAsia" w:hAnsiTheme="minorHAnsi" w:cstheme="minorBidi"/>
          <w:noProof/>
          <w:sz w:val="22"/>
          <w:szCs w:val="22"/>
          <w:lang w:val="en-US"/>
        </w:rPr>
      </w:pPr>
      <w:ins w:id="910" w:author="Rapporteur [AEM, Huawei]" w:date="2025-10-20T18:51: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_Toc211878906 \h </w:instrText>
        </w:r>
      </w:ins>
      <w:ins w:id="911" w:author="Rapporteur [AEM, Huawei]" w:date="2025-10-20T18:52:00Z">
        <w:r>
          <w:rPr>
            <w:noProof/>
          </w:rPr>
        </w:r>
      </w:ins>
      <w:r>
        <w:rPr>
          <w:noProof/>
        </w:rPr>
        <w:fldChar w:fldCharType="separate"/>
      </w:r>
      <w:ins w:id="912" w:author="Rapporteur [AEM, Huawei]" w:date="2025-10-20T18:52:00Z">
        <w:r>
          <w:rPr>
            <w:noProof/>
          </w:rPr>
          <w:t>71</w:t>
        </w:r>
      </w:ins>
      <w:ins w:id="913" w:author="Rapporteur [AEM, Huawei]" w:date="2025-10-20T18:51:00Z">
        <w:r>
          <w:rPr>
            <w:noProof/>
          </w:rPr>
          <w:fldChar w:fldCharType="end"/>
        </w:r>
      </w:ins>
    </w:p>
    <w:p w14:paraId="3428390F" w14:textId="15ACBF8F" w:rsidR="00343F73" w:rsidRDefault="00343F73">
      <w:pPr>
        <w:pStyle w:val="TOC2"/>
        <w:rPr>
          <w:ins w:id="914" w:author="Rapporteur [AEM, Huawei]" w:date="2025-10-20T18:51:00Z"/>
          <w:rFonts w:asciiTheme="minorHAnsi" w:eastAsiaTheme="minorEastAsia" w:hAnsiTheme="minorHAnsi" w:cstheme="minorBidi"/>
          <w:noProof/>
          <w:sz w:val="22"/>
          <w:szCs w:val="22"/>
          <w:lang w:val="en-US"/>
        </w:rPr>
      </w:pPr>
      <w:ins w:id="915" w:author="Rapporteur [AEM, Huawei]" w:date="2025-10-20T18:51:00Z">
        <w:r>
          <w:rPr>
            <w:noProof/>
          </w:rPr>
          <w:t>6.2</w:t>
        </w:r>
        <w:r>
          <w:rPr>
            <w:rFonts w:asciiTheme="minorHAnsi" w:eastAsiaTheme="minorEastAsia" w:hAnsiTheme="minorHAnsi" w:cstheme="minorBidi"/>
            <w:noProof/>
            <w:sz w:val="22"/>
            <w:szCs w:val="22"/>
            <w:lang w:val="en-US"/>
          </w:rPr>
          <w:tab/>
        </w:r>
        <w:r w:rsidRPr="00AF2FC4">
          <w:rPr>
            <w:noProof/>
            <w:lang w:val="en-US"/>
          </w:rPr>
          <w:t>SDD_DataStorage</w:t>
        </w:r>
        <w:r>
          <w:rPr>
            <w:noProof/>
          </w:rPr>
          <w:t xml:space="preserve"> Service API</w:t>
        </w:r>
        <w:r>
          <w:rPr>
            <w:noProof/>
          </w:rPr>
          <w:tab/>
        </w:r>
        <w:r>
          <w:rPr>
            <w:noProof/>
          </w:rPr>
          <w:fldChar w:fldCharType="begin"/>
        </w:r>
        <w:r>
          <w:rPr>
            <w:noProof/>
          </w:rPr>
          <w:instrText xml:space="preserve"> PAGEREF _Toc211878907 \h </w:instrText>
        </w:r>
      </w:ins>
      <w:ins w:id="916" w:author="Rapporteur [AEM, Huawei]" w:date="2025-10-20T18:52:00Z">
        <w:r>
          <w:rPr>
            <w:noProof/>
          </w:rPr>
        </w:r>
      </w:ins>
      <w:r>
        <w:rPr>
          <w:noProof/>
        </w:rPr>
        <w:fldChar w:fldCharType="separate"/>
      </w:r>
      <w:ins w:id="917" w:author="Rapporteur [AEM, Huawei]" w:date="2025-10-20T18:52:00Z">
        <w:r>
          <w:rPr>
            <w:noProof/>
          </w:rPr>
          <w:t>72</w:t>
        </w:r>
      </w:ins>
      <w:ins w:id="918" w:author="Rapporteur [AEM, Huawei]" w:date="2025-10-20T18:51:00Z">
        <w:r>
          <w:rPr>
            <w:noProof/>
          </w:rPr>
          <w:fldChar w:fldCharType="end"/>
        </w:r>
      </w:ins>
    </w:p>
    <w:p w14:paraId="0621C8F9" w14:textId="3A54905A" w:rsidR="00343F73" w:rsidRDefault="00343F73">
      <w:pPr>
        <w:pStyle w:val="TOC3"/>
        <w:rPr>
          <w:ins w:id="919" w:author="Rapporteur [AEM, Huawei]" w:date="2025-10-20T18:51:00Z"/>
          <w:rFonts w:asciiTheme="minorHAnsi" w:eastAsiaTheme="minorEastAsia" w:hAnsiTheme="minorHAnsi" w:cstheme="minorBidi"/>
          <w:noProof/>
          <w:sz w:val="22"/>
          <w:szCs w:val="22"/>
          <w:lang w:val="en-US"/>
        </w:rPr>
      </w:pPr>
      <w:ins w:id="920" w:author="Rapporteur [AEM, Huawei]" w:date="2025-10-20T18:51: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_Toc211878908 \h </w:instrText>
        </w:r>
      </w:ins>
      <w:ins w:id="921" w:author="Rapporteur [AEM, Huawei]" w:date="2025-10-20T18:52:00Z">
        <w:r>
          <w:rPr>
            <w:noProof/>
          </w:rPr>
        </w:r>
      </w:ins>
      <w:r>
        <w:rPr>
          <w:noProof/>
        </w:rPr>
        <w:fldChar w:fldCharType="separate"/>
      </w:r>
      <w:ins w:id="922" w:author="Rapporteur [AEM, Huawei]" w:date="2025-10-20T18:52:00Z">
        <w:r>
          <w:rPr>
            <w:noProof/>
          </w:rPr>
          <w:t>72</w:t>
        </w:r>
      </w:ins>
      <w:ins w:id="923" w:author="Rapporteur [AEM, Huawei]" w:date="2025-10-20T18:51:00Z">
        <w:r>
          <w:rPr>
            <w:noProof/>
          </w:rPr>
          <w:fldChar w:fldCharType="end"/>
        </w:r>
      </w:ins>
    </w:p>
    <w:p w14:paraId="5927A7BC" w14:textId="0D7D82F3" w:rsidR="00343F73" w:rsidRDefault="00343F73">
      <w:pPr>
        <w:pStyle w:val="TOC3"/>
        <w:rPr>
          <w:ins w:id="924" w:author="Rapporteur [AEM, Huawei]" w:date="2025-10-20T18:51:00Z"/>
          <w:rFonts w:asciiTheme="minorHAnsi" w:eastAsiaTheme="minorEastAsia" w:hAnsiTheme="minorHAnsi" w:cstheme="minorBidi"/>
          <w:noProof/>
          <w:sz w:val="22"/>
          <w:szCs w:val="22"/>
          <w:lang w:val="en-US"/>
        </w:rPr>
      </w:pPr>
      <w:ins w:id="925" w:author="Rapporteur [AEM, Huawei]" w:date="2025-10-20T18:51: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_Toc211878909 \h </w:instrText>
        </w:r>
      </w:ins>
      <w:ins w:id="926" w:author="Rapporteur [AEM, Huawei]" w:date="2025-10-20T18:52:00Z">
        <w:r>
          <w:rPr>
            <w:noProof/>
          </w:rPr>
        </w:r>
      </w:ins>
      <w:r>
        <w:rPr>
          <w:noProof/>
        </w:rPr>
        <w:fldChar w:fldCharType="separate"/>
      </w:r>
      <w:ins w:id="927" w:author="Rapporteur [AEM, Huawei]" w:date="2025-10-20T18:52:00Z">
        <w:r>
          <w:rPr>
            <w:noProof/>
          </w:rPr>
          <w:t>72</w:t>
        </w:r>
      </w:ins>
      <w:ins w:id="928" w:author="Rapporteur [AEM, Huawei]" w:date="2025-10-20T18:51:00Z">
        <w:r>
          <w:rPr>
            <w:noProof/>
          </w:rPr>
          <w:fldChar w:fldCharType="end"/>
        </w:r>
      </w:ins>
    </w:p>
    <w:p w14:paraId="615AC8BD" w14:textId="18345C97" w:rsidR="00343F73" w:rsidRDefault="00343F73">
      <w:pPr>
        <w:pStyle w:val="TOC3"/>
        <w:rPr>
          <w:ins w:id="929" w:author="Rapporteur [AEM, Huawei]" w:date="2025-10-20T18:51:00Z"/>
          <w:rFonts w:asciiTheme="minorHAnsi" w:eastAsiaTheme="minorEastAsia" w:hAnsiTheme="minorHAnsi" w:cstheme="minorBidi"/>
          <w:noProof/>
          <w:sz w:val="22"/>
          <w:szCs w:val="22"/>
          <w:lang w:val="en-US"/>
        </w:rPr>
      </w:pPr>
      <w:ins w:id="930" w:author="Rapporteur [AEM, Huawei]" w:date="2025-10-20T18:51: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_Toc211878910 \h </w:instrText>
        </w:r>
      </w:ins>
      <w:ins w:id="931" w:author="Rapporteur [AEM, Huawei]" w:date="2025-10-20T18:52:00Z">
        <w:r>
          <w:rPr>
            <w:noProof/>
          </w:rPr>
        </w:r>
      </w:ins>
      <w:r>
        <w:rPr>
          <w:noProof/>
        </w:rPr>
        <w:fldChar w:fldCharType="separate"/>
      </w:r>
      <w:ins w:id="932" w:author="Rapporteur [AEM, Huawei]" w:date="2025-10-20T18:52:00Z">
        <w:r>
          <w:rPr>
            <w:noProof/>
          </w:rPr>
          <w:t>72</w:t>
        </w:r>
      </w:ins>
      <w:ins w:id="933" w:author="Rapporteur [AEM, Huawei]" w:date="2025-10-20T18:51:00Z">
        <w:r>
          <w:rPr>
            <w:noProof/>
          </w:rPr>
          <w:fldChar w:fldCharType="end"/>
        </w:r>
      </w:ins>
    </w:p>
    <w:p w14:paraId="72D3D4A5" w14:textId="43DA886E" w:rsidR="00343F73" w:rsidRDefault="00343F73">
      <w:pPr>
        <w:pStyle w:val="TOC4"/>
        <w:rPr>
          <w:ins w:id="934" w:author="Rapporteur [AEM, Huawei]" w:date="2025-10-20T18:51:00Z"/>
          <w:rFonts w:asciiTheme="minorHAnsi" w:eastAsiaTheme="minorEastAsia" w:hAnsiTheme="minorHAnsi" w:cstheme="minorBidi"/>
          <w:noProof/>
          <w:sz w:val="22"/>
          <w:szCs w:val="22"/>
          <w:lang w:val="en-US"/>
        </w:rPr>
      </w:pPr>
      <w:ins w:id="935" w:author="Rapporteur [AEM, Huawei]" w:date="2025-10-20T18:51: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_Toc211878911 \h </w:instrText>
        </w:r>
      </w:ins>
      <w:ins w:id="936" w:author="Rapporteur [AEM, Huawei]" w:date="2025-10-20T18:52:00Z">
        <w:r>
          <w:rPr>
            <w:noProof/>
          </w:rPr>
        </w:r>
      </w:ins>
      <w:r>
        <w:rPr>
          <w:noProof/>
        </w:rPr>
        <w:fldChar w:fldCharType="separate"/>
      </w:r>
      <w:ins w:id="937" w:author="Rapporteur [AEM, Huawei]" w:date="2025-10-20T18:52:00Z">
        <w:r>
          <w:rPr>
            <w:noProof/>
          </w:rPr>
          <w:t>72</w:t>
        </w:r>
      </w:ins>
      <w:ins w:id="938" w:author="Rapporteur [AEM, Huawei]" w:date="2025-10-20T18:51:00Z">
        <w:r>
          <w:rPr>
            <w:noProof/>
          </w:rPr>
          <w:fldChar w:fldCharType="end"/>
        </w:r>
      </w:ins>
    </w:p>
    <w:p w14:paraId="4391C3EA" w14:textId="64C11DD9" w:rsidR="00343F73" w:rsidRDefault="00343F73">
      <w:pPr>
        <w:pStyle w:val="TOC4"/>
        <w:rPr>
          <w:ins w:id="939" w:author="Rapporteur [AEM, Huawei]" w:date="2025-10-20T18:51:00Z"/>
          <w:rFonts w:asciiTheme="minorHAnsi" w:eastAsiaTheme="minorEastAsia" w:hAnsiTheme="minorHAnsi" w:cstheme="minorBidi"/>
          <w:noProof/>
          <w:sz w:val="22"/>
          <w:szCs w:val="22"/>
          <w:lang w:val="en-US"/>
        </w:rPr>
      </w:pPr>
      <w:ins w:id="940" w:author="Rapporteur [AEM, Huawei]" w:date="2025-10-20T18:51: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_Toc211878912 \h </w:instrText>
        </w:r>
      </w:ins>
      <w:ins w:id="941" w:author="Rapporteur [AEM, Huawei]" w:date="2025-10-20T18:52:00Z">
        <w:r>
          <w:rPr>
            <w:noProof/>
          </w:rPr>
        </w:r>
      </w:ins>
      <w:r>
        <w:rPr>
          <w:noProof/>
        </w:rPr>
        <w:fldChar w:fldCharType="separate"/>
      </w:r>
      <w:ins w:id="942" w:author="Rapporteur [AEM, Huawei]" w:date="2025-10-20T18:52:00Z">
        <w:r>
          <w:rPr>
            <w:noProof/>
          </w:rPr>
          <w:t>74</w:t>
        </w:r>
      </w:ins>
      <w:ins w:id="943" w:author="Rapporteur [AEM, Huawei]" w:date="2025-10-20T18:51:00Z">
        <w:r>
          <w:rPr>
            <w:noProof/>
          </w:rPr>
          <w:fldChar w:fldCharType="end"/>
        </w:r>
      </w:ins>
    </w:p>
    <w:p w14:paraId="4A15B928" w14:textId="5CDD4BF5" w:rsidR="00343F73" w:rsidRDefault="00343F73">
      <w:pPr>
        <w:pStyle w:val="TOC5"/>
        <w:rPr>
          <w:ins w:id="944" w:author="Rapporteur [AEM, Huawei]" w:date="2025-10-20T18:51:00Z"/>
          <w:rFonts w:asciiTheme="minorHAnsi" w:eastAsiaTheme="minorEastAsia" w:hAnsiTheme="minorHAnsi" w:cstheme="minorBidi"/>
          <w:noProof/>
          <w:sz w:val="22"/>
          <w:szCs w:val="22"/>
          <w:lang w:val="en-US"/>
        </w:rPr>
      </w:pPr>
      <w:ins w:id="945" w:author="Rapporteur [AEM, Huawei]" w:date="2025-10-20T18:51: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_Toc211878913 \h </w:instrText>
        </w:r>
      </w:ins>
      <w:ins w:id="946" w:author="Rapporteur [AEM, Huawei]" w:date="2025-10-20T18:52:00Z">
        <w:r>
          <w:rPr>
            <w:noProof/>
          </w:rPr>
        </w:r>
      </w:ins>
      <w:r>
        <w:rPr>
          <w:noProof/>
        </w:rPr>
        <w:fldChar w:fldCharType="separate"/>
      </w:r>
      <w:ins w:id="947" w:author="Rapporteur [AEM, Huawei]" w:date="2025-10-20T18:52:00Z">
        <w:r>
          <w:rPr>
            <w:noProof/>
          </w:rPr>
          <w:t>74</w:t>
        </w:r>
      </w:ins>
      <w:ins w:id="948" w:author="Rapporteur [AEM, Huawei]" w:date="2025-10-20T18:51:00Z">
        <w:r>
          <w:rPr>
            <w:noProof/>
          </w:rPr>
          <w:fldChar w:fldCharType="end"/>
        </w:r>
      </w:ins>
    </w:p>
    <w:p w14:paraId="3E6D0282" w14:textId="1019A198" w:rsidR="00343F73" w:rsidRDefault="00343F73">
      <w:pPr>
        <w:pStyle w:val="TOC5"/>
        <w:rPr>
          <w:ins w:id="949" w:author="Rapporteur [AEM, Huawei]" w:date="2025-10-20T18:51:00Z"/>
          <w:rFonts w:asciiTheme="minorHAnsi" w:eastAsiaTheme="minorEastAsia" w:hAnsiTheme="minorHAnsi" w:cstheme="minorBidi"/>
          <w:noProof/>
          <w:sz w:val="22"/>
          <w:szCs w:val="22"/>
          <w:lang w:val="en-US"/>
        </w:rPr>
      </w:pPr>
      <w:ins w:id="950" w:author="Rapporteur [AEM, Huawei]" w:date="2025-10-20T18:51: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_Toc211878914 \h </w:instrText>
        </w:r>
      </w:ins>
      <w:ins w:id="951" w:author="Rapporteur [AEM, Huawei]" w:date="2025-10-20T18:52:00Z">
        <w:r>
          <w:rPr>
            <w:noProof/>
          </w:rPr>
        </w:r>
      </w:ins>
      <w:r>
        <w:rPr>
          <w:noProof/>
        </w:rPr>
        <w:fldChar w:fldCharType="separate"/>
      </w:r>
      <w:ins w:id="952" w:author="Rapporteur [AEM, Huawei]" w:date="2025-10-20T18:52:00Z">
        <w:r>
          <w:rPr>
            <w:noProof/>
          </w:rPr>
          <w:t>74</w:t>
        </w:r>
      </w:ins>
      <w:ins w:id="953" w:author="Rapporteur [AEM, Huawei]" w:date="2025-10-20T18:51:00Z">
        <w:r>
          <w:rPr>
            <w:noProof/>
          </w:rPr>
          <w:fldChar w:fldCharType="end"/>
        </w:r>
      </w:ins>
    </w:p>
    <w:p w14:paraId="7705F9EF" w14:textId="61F81923" w:rsidR="00343F73" w:rsidRDefault="00343F73">
      <w:pPr>
        <w:pStyle w:val="TOC5"/>
        <w:rPr>
          <w:ins w:id="954" w:author="Rapporteur [AEM, Huawei]" w:date="2025-10-20T18:51:00Z"/>
          <w:rFonts w:asciiTheme="minorHAnsi" w:eastAsiaTheme="minorEastAsia" w:hAnsiTheme="minorHAnsi" w:cstheme="minorBidi"/>
          <w:noProof/>
          <w:sz w:val="22"/>
          <w:szCs w:val="22"/>
          <w:lang w:val="en-US"/>
        </w:rPr>
      </w:pPr>
      <w:ins w:id="955" w:author="Rapporteur [AEM, Huawei]" w:date="2025-10-20T18:51: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_Toc211878915 \h </w:instrText>
        </w:r>
      </w:ins>
      <w:ins w:id="956" w:author="Rapporteur [AEM, Huawei]" w:date="2025-10-20T18:52:00Z">
        <w:r>
          <w:rPr>
            <w:noProof/>
          </w:rPr>
        </w:r>
      </w:ins>
      <w:r>
        <w:rPr>
          <w:noProof/>
        </w:rPr>
        <w:fldChar w:fldCharType="separate"/>
      </w:r>
      <w:ins w:id="957" w:author="Rapporteur [AEM, Huawei]" w:date="2025-10-20T18:52:00Z">
        <w:r>
          <w:rPr>
            <w:noProof/>
          </w:rPr>
          <w:t>74</w:t>
        </w:r>
      </w:ins>
      <w:ins w:id="958" w:author="Rapporteur [AEM, Huawei]" w:date="2025-10-20T18:51:00Z">
        <w:r>
          <w:rPr>
            <w:noProof/>
          </w:rPr>
          <w:fldChar w:fldCharType="end"/>
        </w:r>
      </w:ins>
    </w:p>
    <w:p w14:paraId="3B523551" w14:textId="745CF1B9" w:rsidR="00343F73" w:rsidRDefault="00343F73">
      <w:pPr>
        <w:pStyle w:val="TOC5"/>
        <w:rPr>
          <w:ins w:id="959" w:author="Rapporteur [AEM, Huawei]" w:date="2025-10-20T18:51:00Z"/>
          <w:rFonts w:asciiTheme="minorHAnsi" w:eastAsiaTheme="minorEastAsia" w:hAnsiTheme="minorHAnsi" w:cstheme="minorBidi"/>
          <w:noProof/>
          <w:sz w:val="22"/>
          <w:szCs w:val="22"/>
          <w:lang w:val="en-US"/>
        </w:rPr>
      </w:pPr>
      <w:ins w:id="960" w:author="Rapporteur [AEM, Huawei]" w:date="2025-10-20T18:51: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_Toc211878916 \h </w:instrText>
        </w:r>
      </w:ins>
      <w:ins w:id="961" w:author="Rapporteur [AEM, Huawei]" w:date="2025-10-20T18:52:00Z">
        <w:r>
          <w:rPr>
            <w:noProof/>
          </w:rPr>
        </w:r>
      </w:ins>
      <w:r>
        <w:rPr>
          <w:noProof/>
        </w:rPr>
        <w:fldChar w:fldCharType="separate"/>
      </w:r>
      <w:ins w:id="962" w:author="Rapporteur [AEM, Huawei]" w:date="2025-10-20T18:52:00Z">
        <w:r>
          <w:rPr>
            <w:noProof/>
          </w:rPr>
          <w:t>76</w:t>
        </w:r>
      </w:ins>
      <w:ins w:id="963" w:author="Rapporteur [AEM, Huawei]" w:date="2025-10-20T18:51:00Z">
        <w:r>
          <w:rPr>
            <w:noProof/>
          </w:rPr>
          <w:fldChar w:fldCharType="end"/>
        </w:r>
      </w:ins>
    </w:p>
    <w:p w14:paraId="5BD4490E" w14:textId="7D93D0BA" w:rsidR="00343F73" w:rsidRDefault="00343F73">
      <w:pPr>
        <w:pStyle w:val="TOC4"/>
        <w:rPr>
          <w:ins w:id="964" w:author="Rapporteur [AEM, Huawei]" w:date="2025-10-20T18:51:00Z"/>
          <w:rFonts w:asciiTheme="minorHAnsi" w:eastAsiaTheme="minorEastAsia" w:hAnsiTheme="minorHAnsi" w:cstheme="minorBidi"/>
          <w:noProof/>
          <w:sz w:val="22"/>
          <w:szCs w:val="22"/>
          <w:lang w:val="en-US"/>
        </w:rPr>
      </w:pPr>
      <w:ins w:id="965" w:author="Rapporteur [AEM, Huawei]" w:date="2025-10-20T18:51: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_Toc211878917 \h </w:instrText>
        </w:r>
      </w:ins>
      <w:ins w:id="966" w:author="Rapporteur [AEM, Huawei]" w:date="2025-10-20T18:52:00Z">
        <w:r>
          <w:rPr>
            <w:noProof/>
          </w:rPr>
        </w:r>
      </w:ins>
      <w:r>
        <w:rPr>
          <w:noProof/>
        </w:rPr>
        <w:fldChar w:fldCharType="separate"/>
      </w:r>
      <w:ins w:id="967" w:author="Rapporteur [AEM, Huawei]" w:date="2025-10-20T18:52:00Z">
        <w:r>
          <w:rPr>
            <w:noProof/>
          </w:rPr>
          <w:t>76</w:t>
        </w:r>
      </w:ins>
      <w:ins w:id="968" w:author="Rapporteur [AEM, Huawei]" w:date="2025-10-20T18:51:00Z">
        <w:r>
          <w:rPr>
            <w:noProof/>
          </w:rPr>
          <w:fldChar w:fldCharType="end"/>
        </w:r>
      </w:ins>
    </w:p>
    <w:p w14:paraId="7A0375C0" w14:textId="2E82518E" w:rsidR="00343F73" w:rsidRDefault="00343F73">
      <w:pPr>
        <w:pStyle w:val="TOC5"/>
        <w:rPr>
          <w:ins w:id="969" w:author="Rapporteur [AEM, Huawei]" w:date="2025-10-20T18:51:00Z"/>
          <w:rFonts w:asciiTheme="minorHAnsi" w:eastAsiaTheme="minorEastAsia" w:hAnsiTheme="minorHAnsi" w:cstheme="minorBidi"/>
          <w:noProof/>
          <w:sz w:val="22"/>
          <w:szCs w:val="22"/>
          <w:lang w:val="en-US"/>
        </w:rPr>
      </w:pPr>
      <w:ins w:id="970" w:author="Rapporteur [AEM, Huawei]" w:date="2025-10-20T18:51: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_Toc211878918 \h </w:instrText>
        </w:r>
      </w:ins>
      <w:ins w:id="971" w:author="Rapporteur [AEM, Huawei]" w:date="2025-10-20T18:52:00Z">
        <w:r>
          <w:rPr>
            <w:noProof/>
          </w:rPr>
        </w:r>
      </w:ins>
      <w:r>
        <w:rPr>
          <w:noProof/>
        </w:rPr>
        <w:fldChar w:fldCharType="separate"/>
      </w:r>
      <w:ins w:id="972" w:author="Rapporteur [AEM, Huawei]" w:date="2025-10-20T18:52:00Z">
        <w:r>
          <w:rPr>
            <w:noProof/>
          </w:rPr>
          <w:t>76</w:t>
        </w:r>
      </w:ins>
      <w:ins w:id="973" w:author="Rapporteur [AEM, Huawei]" w:date="2025-10-20T18:51:00Z">
        <w:r>
          <w:rPr>
            <w:noProof/>
          </w:rPr>
          <w:fldChar w:fldCharType="end"/>
        </w:r>
      </w:ins>
    </w:p>
    <w:p w14:paraId="71C93484" w14:textId="2422FA22" w:rsidR="00343F73" w:rsidRDefault="00343F73">
      <w:pPr>
        <w:pStyle w:val="TOC5"/>
        <w:rPr>
          <w:ins w:id="974" w:author="Rapporteur [AEM, Huawei]" w:date="2025-10-20T18:51:00Z"/>
          <w:rFonts w:asciiTheme="minorHAnsi" w:eastAsiaTheme="minorEastAsia" w:hAnsiTheme="minorHAnsi" w:cstheme="minorBidi"/>
          <w:noProof/>
          <w:sz w:val="22"/>
          <w:szCs w:val="22"/>
          <w:lang w:val="en-US"/>
        </w:rPr>
      </w:pPr>
      <w:ins w:id="975" w:author="Rapporteur [AEM, Huawei]" w:date="2025-10-20T18:51: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_Toc211878919 \h </w:instrText>
        </w:r>
      </w:ins>
      <w:ins w:id="976" w:author="Rapporteur [AEM, Huawei]" w:date="2025-10-20T18:52:00Z">
        <w:r>
          <w:rPr>
            <w:noProof/>
          </w:rPr>
        </w:r>
      </w:ins>
      <w:r>
        <w:rPr>
          <w:noProof/>
        </w:rPr>
        <w:fldChar w:fldCharType="separate"/>
      </w:r>
      <w:ins w:id="977" w:author="Rapporteur [AEM, Huawei]" w:date="2025-10-20T18:52:00Z">
        <w:r>
          <w:rPr>
            <w:noProof/>
          </w:rPr>
          <w:t>76</w:t>
        </w:r>
      </w:ins>
      <w:ins w:id="978" w:author="Rapporteur [AEM, Huawei]" w:date="2025-10-20T18:51:00Z">
        <w:r>
          <w:rPr>
            <w:noProof/>
          </w:rPr>
          <w:fldChar w:fldCharType="end"/>
        </w:r>
      </w:ins>
    </w:p>
    <w:p w14:paraId="4EF0B033" w14:textId="3E87A2CB" w:rsidR="00343F73" w:rsidRDefault="00343F73">
      <w:pPr>
        <w:pStyle w:val="TOC5"/>
        <w:rPr>
          <w:ins w:id="979" w:author="Rapporteur [AEM, Huawei]" w:date="2025-10-20T18:51:00Z"/>
          <w:rFonts w:asciiTheme="minorHAnsi" w:eastAsiaTheme="minorEastAsia" w:hAnsiTheme="minorHAnsi" w:cstheme="minorBidi"/>
          <w:noProof/>
          <w:sz w:val="22"/>
          <w:szCs w:val="22"/>
          <w:lang w:val="en-US"/>
        </w:rPr>
      </w:pPr>
      <w:ins w:id="980" w:author="Rapporteur [AEM, Huawei]" w:date="2025-10-20T18:51: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_Toc211878920 \h </w:instrText>
        </w:r>
      </w:ins>
      <w:ins w:id="981" w:author="Rapporteur [AEM, Huawei]" w:date="2025-10-20T18:52:00Z">
        <w:r>
          <w:rPr>
            <w:noProof/>
          </w:rPr>
        </w:r>
      </w:ins>
      <w:r>
        <w:rPr>
          <w:noProof/>
        </w:rPr>
        <w:fldChar w:fldCharType="separate"/>
      </w:r>
      <w:ins w:id="982" w:author="Rapporteur [AEM, Huawei]" w:date="2025-10-20T18:52:00Z">
        <w:r>
          <w:rPr>
            <w:noProof/>
          </w:rPr>
          <w:t>76</w:t>
        </w:r>
      </w:ins>
      <w:ins w:id="983" w:author="Rapporteur [AEM, Huawei]" w:date="2025-10-20T18:51:00Z">
        <w:r>
          <w:rPr>
            <w:noProof/>
          </w:rPr>
          <w:fldChar w:fldCharType="end"/>
        </w:r>
      </w:ins>
    </w:p>
    <w:p w14:paraId="02A4854C" w14:textId="09A2B277" w:rsidR="00343F73" w:rsidRDefault="00343F73">
      <w:pPr>
        <w:pStyle w:val="TOC5"/>
        <w:rPr>
          <w:ins w:id="984" w:author="Rapporteur [AEM, Huawei]" w:date="2025-10-20T18:51:00Z"/>
          <w:rFonts w:asciiTheme="minorHAnsi" w:eastAsiaTheme="minorEastAsia" w:hAnsiTheme="minorHAnsi" w:cstheme="minorBidi"/>
          <w:noProof/>
          <w:sz w:val="22"/>
          <w:szCs w:val="22"/>
          <w:lang w:val="en-US"/>
        </w:rPr>
      </w:pPr>
      <w:ins w:id="985" w:author="Rapporteur [AEM, Huawei]" w:date="2025-10-20T18:51: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_Toc211878921 \h </w:instrText>
        </w:r>
      </w:ins>
      <w:ins w:id="986" w:author="Rapporteur [AEM, Huawei]" w:date="2025-10-20T18:52:00Z">
        <w:r>
          <w:rPr>
            <w:noProof/>
          </w:rPr>
        </w:r>
      </w:ins>
      <w:r>
        <w:rPr>
          <w:noProof/>
        </w:rPr>
        <w:fldChar w:fldCharType="separate"/>
      </w:r>
      <w:ins w:id="987" w:author="Rapporteur [AEM, Huawei]" w:date="2025-10-20T18:52:00Z">
        <w:r>
          <w:rPr>
            <w:noProof/>
          </w:rPr>
          <w:t>80</w:t>
        </w:r>
      </w:ins>
      <w:ins w:id="988" w:author="Rapporteur [AEM, Huawei]" w:date="2025-10-20T18:51:00Z">
        <w:r>
          <w:rPr>
            <w:noProof/>
          </w:rPr>
          <w:fldChar w:fldCharType="end"/>
        </w:r>
      </w:ins>
    </w:p>
    <w:p w14:paraId="7C9A763E" w14:textId="4CF12198" w:rsidR="00343F73" w:rsidRDefault="00343F73">
      <w:pPr>
        <w:pStyle w:val="TOC4"/>
        <w:rPr>
          <w:ins w:id="989" w:author="Rapporteur [AEM, Huawei]" w:date="2025-10-20T18:51:00Z"/>
          <w:rFonts w:asciiTheme="minorHAnsi" w:eastAsiaTheme="minorEastAsia" w:hAnsiTheme="minorHAnsi" w:cstheme="minorBidi"/>
          <w:noProof/>
          <w:sz w:val="22"/>
          <w:szCs w:val="22"/>
          <w:lang w:val="en-US"/>
        </w:rPr>
      </w:pPr>
      <w:ins w:id="990" w:author="Rapporteur [AEM, Huawei]" w:date="2025-10-20T18:51: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AF2FC4">
          <w:rPr>
            <w:noProof/>
          </w:rPr>
          <w:t>Data Storage Delivery Subscriptions</w:t>
        </w:r>
        <w:r>
          <w:rPr>
            <w:noProof/>
          </w:rPr>
          <w:tab/>
        </w:r>
        <w:r>
          <w:rPr>
            <w:noProof/>
          </w:rPr>
          <w:fldChar w:fldCharType="begin"/>
        </w:r>
        <w:r>
          <w:rPr>
            <w:noProof/>
          </w:rPr>
          <w:instrText xml:space="preserve"> PAGEREF _Toc211878922 \h </w:instrText>
        </w:r>
      </w:ins>
      <w:ins w:id="991" w:author="Rapporteur [AEM, Huawei]" w:date="2025-10-20T18:52:00Z">
        <w:r>
          <w:rPr>
            <w:noProof/>
          </w:rPr>
        </w:r>
      </w:ins>
      <w:r>
        <w:rPr>
          <w:noProof/>
        </w:rPr>
        <w:fldChar w:fldCharType="separate"/>
      </w:r>
      <w:ins w:id="992" w:author="Rapporteur [AEM, Huawei]" w:date="2025-10-20T18:52:00Z">
        <w:r>
          <w:rPr>
            <w:noProof/>
          </w:rPr>
          <w:t>81</w:t>
        </w:r>
      </w:ins>
      <w:ins w:id="993" w:author="Rapporteur [AEM, Huawei]" w:date="2025-10-20T18:51:00Z">
        <w:r>
          <w:rPr>
            <w:noProof/>
          </w:rPr>
          <w:fldChar w:fldCharType="end"/>
        </w:r>
      </w:ins>
    </w:p>
    <w:p w14:paraId="4CB72D39" w14:textId="341B08B9" w:rsidR="00343F73" w:rsidRDefault="00343F73">
      <w:pPr>
        <w:pStyle w:val="TOC5"/>
        <w:rPr>
          <w:ins w:id="994" w:author="Rapporteur [AEM, Huawei]" w:date="2025-10-20T18:51:00Z"/>
          <w:rFonts w:asciiTheme="minorHAnsi" w:eastAsiaTheme="minorEastAsia" w:hAnsiTheme="minorHAnsi" w:cstheme="minorBidi"/>
          <w:noProof/>
          <w:sz w:val="22"/>
          <w:szCs w:val="22"/>
          <w:lang w:val="en-US"/>
        </w:rPr>
      </w:pPr>
      <w:ins w:id="995" w:author="Rapporteur [AEM, Huawei]" w:date="2025-10-20T18:51: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_Toc211878923 \h </w:instrText>
        </w:r>
      </w:ins>
      <w:ins w:id="996" w:author="Rapporteur [AEM, Huawei]" w:date="2025-10-20T18:52:00Z">
        <w:r>
          <w:rPr>
            <w:noProof/>
          </w:rPr>
        </w:r>
      </w:ins>
      <w:r>
        <w:rPr>
          <w:noProof/>
        </w:rPr>
        <w:fldChar w:fldCharType="separate"/>
      </w:r>
      <w:ins w:id="997" w:author="Rapporteur [AEM, Huawei]" w:date="2025-10-20T18:52:00Z">
        <w:r>
          <w:rPr>
            <w:noProof/>
          </w:rPr>
          <w:t>81</w:t>
        </w:r>
      </w:ins>
      <w:ins w:id="998" w:author="Rapporteur [AEM, Huawei]" w:date="2025-10-20T18:51:00Z">
        <w:r>
          <w:rPr>
            <w:noProof/>
          </w:rPr>
          <w:fldChar w:fldCharType="end"/>
        </w:r>
      </w:ins>
    </w:p>
    <w:p w14:paraId="2A4EC87D" w14:textId="7D40E38E" w:rsidR="00343F73" w:rsidRDefault="00343F73">
      <w:pPr>
        <w:pStyle w:val="TOC5"/>
        <w:rPr>
          <w:ins w:id="999" w:author="Rapporteur [AEM, Huawei]" w:date="2025-10-20T18:51:00Z"/>
          <w:rFonts w:asciiTheme="minorHAnsi" w:eastAsiaTheme="minorEastAsia" w:hAnsiTheme="minorHAnsi" w:cstheme="minorBidi"/>
          <w:noProof/>
          <w:sz w:val="22"/>
          <w:szCs w:val="22"/>
          <w:lang w:val="en-US"/>
        </w:rPr>
      </w:pPr>
      <w:ins w:id="1000" w:author="Rapporteur [AEM, Huawei]" w:date="2025-10-20T18:51: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_Toc211878924 \h </w:instrText>
        </w:r>
      </w:ins>
      <w:ins w:id="1001" w:author="Rapporteur [AEM, Huawei]" w:date="2025-10-20T18:52:00Z">
        <w:r>
          <w:rPr>
            <w:noProof/>
          </w:rPr>
        </w:r>
      </w:ins>
      <w:r>
        <w:rPr>
          <w:noProof/>
        </w:rPr>
        <w:fldChar w:fldCharType="separate"/>
      </w:r>
      <w:ins w:id="1002" w:author="Rapporteur [AEM, Huawei]" w:date="2025-10-20T18:52:00Z">
        <w:r>
          <w:rPr>
            <w:noProof/>
          </w:rPr>
          <w:t>81</w:t>
        </w:r>
      </w:ins>
      <w:ins w:id="1003" w:author="Rapporteur [AEM, Huawei]" w:date="2025-10-20T18:51:00Z">
        <w:r>
          <w:rPr>
            <w:noProof/>
          </w:rPr>
          <w:fldChar w:fldCharType="end"/>
        </w:r>
      </w:ins>
    </w:p>
    <w:p w14:paraId="2B6E22A7" w14:textId="79A35DA1" w:rsidR="00343F73" w:rsidRDefault="00343F73">
      <w:pPr>
        <w:pStyle w:val="TOC5"/>
        <w:rPr>
          <w:ins w:id="1004" w:author="Rapporteur [AEM, Huawei]" w:date="2025-10-20T18:51:00Z"/>
          <w:rFonts w:asciiTheme="minorHAnsi" w:eastAsiaTheme="minorEastAsia" w:hAnsiTheme="minorHAnsi" w:cstheme="minorBidi"/>
          <w:noProof/>
          <w:sz w:val="22"/>
          <w:szCs w:val="22"/>
          <w:lang w:val="en-US"/>
        </w:rPr>
      </w:pPr>
      <w:ins w:id="1005" w:author="Rapporteur [AEM, Huawei]" w:date="2025-10-20T18:51: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_Toc211878925 \h </w:instrText>
        </w:r>
      </w:ins>
      <w:ins w:id="1006" w:author="Rapporteur [AEM, Huawei]" w:date="2025-10-20T18:52:00Z">
        <w:r>
          <w:rPr>
            <w:noProof/>
          </w:rPr>
        </w:r>
      </w:ins>
      <w:r>
        <w:rPr>
          <w:noProof/>
        </w:rPr>
        <w:fldChar w:fldCharType="separate"/>
      </w:r>
      <w:ins w:id="1007" w:author="Rapporteur [AEM, Huawei]" w:date="2025-10-20T18:52:00Z">
        <w:r>
          <w:rPr>
            <w:noProof/>
          </w:rPr>
          <w:t>81</w:t>
        </w:r>
      </w:ins>
      <w:ins w:id="1008" w:author="Rapporteur [AEM, Huawei]" w:date="2025-10-20T18:51:00Z">
        <w:r>
          <w:rPr>
            <w:noProof/>
          </w:rPr>
          <w:fldChar w:fldCharType="end"/>
        </w:r>
      </w:ins>
    </w:p>
    <w:p w14:paraId="3B341FD5" w14:textId="783CFC18" w:rsidR="00343F73" w:rsidRDefault="00343F73">
      <w:pPr>
        <w:pStyle w:val="TOC5"/>
        <w:rPr>
          <w:ins w:id="1009" w:author="Rapporteur [AEM, Huawei]" w:date="2025-10-20T18:51:00Z"/>
          <w:rFonts w:asciiTheme="minorHAnsi" w:eastAsiaTheme="minorEastAsia" w:hAnsiTheme="minorHAnsi" w:cstheme="minorBidi"/>
          <w:noProof/>
          <w:sz w:val="22"/>
          <w:szCs w:val="22"/>
          <w:lang w:val="en-US"/>
        </w:rPr>
      </w:pPr>
      <w:ins w:id="1010" w:author="Rapporteur [AEM, Huawei]" w:date="2025-10-20T18:51: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_Toc211878926 \h </w:instrText>
        </w:r>
      </w:ins>
      <w:ins w:id="1011" w:author="Rapporteur [AEM, Huawei]" w:date="2025-10-20T18:52:00Z">
        <w:r>
          <w:rPr>
            <w:noProof/>
          </w:rPr>
        </w:r>
      </w:ins>
      <w:r>
        <w:rPr>
          <w:noProof/>
        </w:rPr>
        <w:fldChar w:fldCharType="separate"/>
      </w:r>
      <w:ins w:id="1012" w:author="Rapporteur [AEM, Huawei]" w:date="2025-10-20T18:52:00Z">
        <w:r>
          <w:rPr>
            <w:noProof/>
          </w:rPr>
          <w:t>82</w:t>
        </w:r>
      </w:ins>
      <w:ins w:id="1013" w:author="Rapporteur [AEM, Huawei]" w:date="2025-10-20T18:51:00Z">
        <w:r>
          <w:rPr>
            <w:noProof/>
          </w:rPr>
          <w:fldChar w:fldCharType="end"/>
        </w:r>
      </w:ins>
    </w:p>
    <w:p w14:paraId="59B60CF0" w14:textId="1FE6D4A8" w:rsidR="00343F73" w:rsidRDefault="00343F73">
      <w:pPr>
        <w:pStyle w:val="TOC4"/>
        <w:rPr>
          <w:ins w:id="1014" w:author="Rapporteur [AEM, Huawei]" w:date="2025-10-20T18:51:00Z"/>
          <w:rFonts w:asciiTheme="minorHAnsi" w:eastAsiaTheme="minorEastAsia" w:hAnsiTheme="minorHAnsi" w:cstheme="minorBidi"/>
          <w:noProof/>
          <w:sz w:val="22"/>
          <w:szCs w:val="22"/>
          <w:lang w:val="en-US"/>
        </w:rPr>
      </w:pPr>
      <w:ins w:id="1015" w:author="Rapporteur [AEM, Huawei]" w:date="2025-10-20T18:51: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AF2FC4">
          <w:rPr>
            <w:noProof/>
          </w:rPr>
          <w:t>Data Storage Delivery Subscription</w:t>
        </w:r>
        <w:r>
          <w:rPr>
            <w:noProof/>
          </w:rPr>
          <w:tab/>
        </w:r>
        <w:r>
          <w:rPr>
            <w:noProof/>
          </w:rPr>
          <w:fldChar w:fldCharType="begin"/>
        </w:r>
        <w:r>
          <w:rPr>
            <w:noProof/>
          </w:rPr>
          <w:instrText xml:space="preserve"> PAGEREF _Toc211878927 \h </w:instrText>
        </w:r>
      </w:ins>
      <w:ins w:id="1016" w:author="Rapporteur [AEM, Huawei]" w:date="2025-10-20T18:52:00Z">
        <w:r>
          <w:rPr>
            <w:noProof/>
          </w:rPr>
        </w:r>
      </w:ins>
      <w:r>
        <w:rPr>
          <w:noProof/>
        </w:rPr>
        <w:fldChar w:fldCharType="separate"/>
      </w:r>
      <w:ins w:id="1017" w:author="Rapporteur [AEM, Huawei]" w:date="2025-10-20T18:52:00Z">
        <w:r>
          <w:rPr>
            <w:noProof/>
          </w:rPr>
          <w:t>82</w:t>
        </w:r>
      </w:ins>
      <w:ins w:id="1018" w:author="Rapporteur [AEM, Huawei]" w:date="2025-10-20T18:51:00Z">
        <w:r>
          <w:rPr>
            <w:noProof/>
          </w:rPr>
          <w:fldChar w:fldCharType="end"/>
        </w:r>
      </w:ins>
    </w:p>
    <w:p w14:paraId="381B35DE" w14:textId="05EB1D0F" w:rsidR="00343F73" w:rsidRDefault="00343F73">
      <w:pPr>
        <w:pStyle w:val="TOC5"/>
        <w:rPr>
          <w:ins w:id="1019" w:author="Rapporteur [AEM, Huawei]" w:date="2025-10-20T18:51:00Z"/>
          <w:rFonts w:asciiTheme="minorHAnsi" w:eastAsiaTheme="minorEastAsia" w:hAnsiTheme="minorHAnsi" w:cstheme="minorBidi"/>
          <w:noProof/>
          <w:sz w:val="22"/>
          <w:szCs w:val="22"/>
          <w:lang w:val="en-US"/>
        </w:rPr>
      </w:pPr>
      <w:ins w:id="1020" w:author="Rapporteur [AEM, Huawei]" w:date="2025-10-20T18:51: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_Toc211878928 \h </w:instrText>
        </w:r>
      </w:ins>
      <w:ins w:id="1021" w:author="Rapporteur [AEM, Huawei]" w:date="2025-10-20T18:52:00Z">
        <w:r>
          <w:rPr>
            <w:noProof/>
          </w:rPr>
        </w:r>
      </w:ins>
      <w:r>
        <w:rPr>
          <w:noProof/>
        </w:rPr>
        <w:fldChar w:fldCharType="separate"/>
      </w:r>
      <w:ins w:id="1022" w:author="Rapporteur [AEM, Huawei]" w:date="2025-10-20T18:52:00Z">
        <w:r>
          <w:rPr>
            <w:noProof/>
          </w:rPr>
          <w:t>82</w:t>
        </w:r>
      </w:ins>
      <w:ins w:id="1023" w:author="Rapporteur [AEM, Huawei]" w:date="2025-10-20T18:51:00Z">
        <w:r>
          <w:rPr>
            <w:noProof/>
          </w:rPr>
          <w:fldChar w:fldCharType="end"/>
        </w:r>
      </w:ins>
    </w:p>
    <w:p w14:paraId="06EE67F5" w14:textId="17697261" w:rsidR="00343F73" w:rsidRDefault="00343F73">
      <w:pPr>
        <w:pStyle w:val="TOC5"/>
        <w:rPr>
          <w:ins w:id="1024" w:author="Rapporteur [AEM, Huawei]" w:date="2025-10-20T18:51:00Z"/>
          <w:rFonts w:asciiTheme="minorHAnsi" w:eastAsiaTheme="minorEastAsia" w:hAnsiTheme="minorHAnsi" w:cstheme="minorBidi"/>
          <w:noProof/>
          <w:sz w:val="22"/>
          <w:szCs w:val="22"/>
          <w:lang w:val="en-US"/>
        </w:rPr>
      </w:pPr>
      <w:ins w:id="1025" w:author="Rapporteur [AEM, Huawei]" w:date="2025-10-20T18:51: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_Toc211878929 \h </w:instrText>
        </w:r>
      </w:ins>
      <w:ins w:id="1026" w:author="Rapporteur [AEM, Huawei]" w:date="2025-10-20T18:52:00Z">
        <w:r>
          <w:rPr>
            <w:noProof/>
          </w:rPr>
        </w:r>
      </w:ins>
      <w:r>
        <w:rPr>
          <w:noProof/>
        </w:rPr>
        <w:fldChar w:fldCharType="separate"/>
      </w:r>
      <w:ins w:id="1027" w:author="Rapporteur [AEM, Huawei]" w:date="2025-10-20T18:52:00Z">
        <w:r>
          <w:rPr>
            <w:noProof/>
          </w:rPr>
          <w:t>82</w:t>
        </w:r>
      </w:ins>
      <w:ins w:id="1028" w:author="Rapporteur [AEM, Huawei]" w:date="2025-10-20T18:51:00Z">
        <w:r>
          <w:rPr>
            <w:noProof/>
          </w:rPr>
          <w:fldChar w:fldCharType="end"/>
        </w:r>
      </w:ins>
    </w:p>
    <w:p w14:paraId="0316E179" w14:textId="2E0355A2" w:rsidR="00343F73" w:rsidRDefault="00343F73">
      <w:pPr>
        <w:pStyle w:val="TOC5"/>
        <w:rPr>
          <w:ins w:id="1029" w:author="Rapporteur [AEM, Huawei]" w:date="2025-10-20T18:51:00Z"/>
          <w:rFonts w:asciiTheme="minorHAnsi" w:eastAsiaTheme="minorEastAsia" w:hAnsiTheme="minorHAnsi" w:cstheme="minorBidi"/>
          <w:noProof/>
          <w:sz w:val="22"/>
          <w:szCs w:val="22"/>
          <w:lang w:val="en-US"/>
        </w:rPr>
      </w:pPr>
      <w:ins w:id="1030" w:author="Rapporteur [AEM, Huawei]" w:date="2025-10-20T18:51: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_Toc211878930 \h </w:instrText>
        </w:r>
      </w:ins>
      <w:ins w:id="1031" w:author="Rapporteur [AEM, Huawei]" w:date="2025-10-20T18:52:00Z">
        <w:r>
          <w:rPr>
            <w:noProof/>
          </w:rPr>
        </w:r>
      </w:ins>
      <w:r>
        <w:rPr>
          <w:noProof/>
        </w:rPr>
        <w:fldChar w:fldCharType="separate"/>
      </w:r>
      <w:ins w:id="1032" w:author="Rapporteur [AEM, Huawei]" w:date="2025-10-20T18:52:00Z">
        <w:r>
          <w:rPr>
            <w:noProof/>
          </w:rPr>
          <w:t>82</w:t>
        </w:r>
      </w:ins>
      <w:ins w:id="1033" w:author="Rapporteur [AEM, Huawei]" w:date="2025-10-20T18:51:00Z">
        <w:r>
          <w:rPr>
            <w:noProof/>
          </w:rPr>
          <w:fldChar w:fldCharType="end"/>
        </w:r>
      </w:ins>
    </w:p>
    <w:p w14:paraId="1FD48CAA" w14:textId="761C011A" w:rsidR="00343F73" w:rsidRDefault="00343F73">
      <w:pPr>
        <w:pStyle w:val="TOC5"/>
        <w:rPr>
          <w:ins w:id="1034" w:author="Rapporteur [AEM, Huawei]" w:date="2025-10-20T18:51:00Z"/>
          <w:rFonts w:asciiTheme="minorHAnsi" w:eastAsiaTheme="minorEastAsia" w:hAnsiTheme="minorHAnsi" w:cstheme="minorBidi"/>
          <w:noProof/>
          <w:sz w:val="22"/>
          <w:szCs w:val="22"/>
          <w:lang w:val="en-US"/>
        </w:rPr>
      </w:pPr>
      <w:ins w:id="1035" w:author="Rapporteur [AEM, Huawei]" w:date="2025-10-20T18:51: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_Toc211878931 \h </w:instrText>
        </w:r>
      </w:ins>
      <w:ins w:id="1036" w:author="Rapporteur [AEM, Huawei]" w:date="2025-10-20T18:52:00Z">
        <w:r>
          <w:rPr>
            <w:noProof/>
          </w:rPr>
        </w:r>
      </w:ins>
      <w:r>
        <w:rPr>
          <w:noProof/>
        </w:rPr>
        <w:fldChar w:fldCharType="separate"/>
      </w:r>
      <w:ins w:id="1037" w:author="Rapporteur [AEM, Huawei]" w:date="2025-10-20T18:52:00Z">
        <w:r>
          <w:rPr>
            <w:noProof/>
          </w:rPr>
          <w:t>86</w:t>
        </w:r>
      </w:ins>
      <w:ins w:id="1038" w:author="Rapporteur [AEM, Huawei]" w:date="2025-10-20T18:51:00Z">
        <w:r>
          <w:rPr>
            <w:noProof/>
          </w:rPr>
          <w:fldChar w:fldCharType="end"/>
        </w:r>
      </w:ins>
    </w:p>
    <w:p w14:paraId="382527F5" w14:textId="50B7D622" w:rsidR="00343F73" w:rsidRDefault="00343F73">
      <w:pPr>
        <w:pStyle w:val="TOC3"/>
        <w:rPr>
          <w:ins w:id="1039" w:author="Rapporteur [AEM, Huawei]" w:date="2025-10-20T18:51:00Z"/>
          <w:rFonts w:asciiTheme="minorHAnsi" w:eastAsiaTheme="minorEastAsia" w:hAnsiTheme="minorHAnsi" w:cstheme="minorBidi"/>
          <w:noProof/>
          <w:sz w:val="22"/>
          <w:szCs w:val="22"/>
          <w:lang w:val="en-US"/>
        </w:rPr>
      </w:pPr>
      <w:ins w:id="1040" w:author="Rapporteur [AEM, Huawei]" w:date="2025-10-20T18:51: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_Toc211878932 \h </w:instrText>
        </w:r>
      </w:ins>
      <w:ins w:id="1041" w:author="Rapporteur [AEM, Huawei]" w:date="2025-10-20T18:52:00Z">
        <w:r>
          <w:rPr>
            <w:noProof/>
          </w:rPr>
        </w:r>
      </w:ins>
      <w:r>
        <w:rPr>
          <w:noProof/>
        </w:rPr>
        <w:fldChar w:fldCharType="separate"/>
      </w:r>
      <w:ins w:id="1042" w:author="Rapporteur [AEM, Huawei]" w:date="2025-10-20T18:52:00Z">
        <w:r>
          <w:rPr>
            <w:noProof/>
          </w:rPr>
          <w:t>86</w:t>
        </w:r>
      </w:ins>
      <w:ins w:id="1043" w:author="Rapporteur [AEM, Huawei]" w:date="2025-10-20T18:51:00Z">
        <w:r>
          <w:rPr>
            <w:noProof/>
          </w:rPr>
          <w:fldChar w:fldCharType="end"/>
        </w:r>
      </w:ins>
    </w:p>
    <w:p w14:paraId="047AB674" w14:textId="15352EA1" w:rsidR="00343F73" w:rsidRDefault="00343F73">
      <w:pPr>
        <w:pStyle w:val="TOC4"/>
        <w:rPr>
          <w:ins w:id="1044" w:author="Rapporteur [AEM, Huawei]" w:date="2025-10-20T18:51:00Z"/>
          <w:rFonts w:asciiTheme="minorHAnsi" w:eastAsiaTheme="minorEastAsia" w:hAnsiTheme="minorHAnsi" w:cstheme="minorBidi"/>
          <w:noProof/>
          <w:sz w:val="22"/>
          <w:szCs w:val="22"/>
          <w:lang w:val="en-US"/>
        </w:rPr>
      </w:pPr>
      <w:ins w:id="1045" w:author="Rapporteur [AEM, Huawei]" w:date="2025-10-20T18:51: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_Toc211878933 \h </w:instrText>
        </w:r>
      </w:ins>
      <w:ins w:id="1046" w:author="Rapporteur [AEM, Huawei]" w:date="2025-10-20T18:52:00Z">
        <w:r>
          <w:rPr>
            <w:noProof/>
          </w:rPr>
        </w:r>
      </w:ins>
      <w:r>
        <w:rPr>
          <w:noProof/>
        </w:rPr>
        <w:fldChar w:fldCharType="separate"/>
      </w:r>
      <w:ins w:id="1047" w:author="Rapporteur [AEM, Huawei]" w:date="2025-10-20T18:52:00Z">
        <w:r>
          <w:rPr>
            <w:noProof/>
          </w:rPr>
          <w:t>86</w:t>
        </w:r>
      </w:ins>
      <w:ins w:id="1048" w:author="Rapporteur [AEM, Huawei]" w:date="2025-10-20T18:51:00Z">
        <w:r>
          <w:rPr>
            <w:noProof/>
          </w:rPr>
          <w:fldChar w:fldCharType="end"/>
        </w:r>
      </w:ins>
    </w:p>
    <w:p w14:paraId="72B62873" w14:textId="016A7D2B" w:rsidR="00343F73" w:rsidRDefault="00343F73">
      <w:pPr>
        <w:pStyle w:val="TOC4"/>
        <w:rPr>
          <w:ins w:id="1049" w:author="Rapporteur [AEM, Huawei]" w:date="2025-10-20T18:51:00Z"/>
          <w:rFonts w:asciiTheme="minorHAnsi" w:eastAsiaTheme="minorEastAsia" w:hAnsiTheme="minorHAnsi" w:cstheme="minorBidi"/>
          <w:noProof/>
          <w:sz w:val="22"/>
          <w:szCs w:val="22"/>
          <w:lang w:val="en-US"/>
        </w:rPr>
      </w:pPr>
      <w:ins w:id="1050" w:author="Rapporteur [AEM, Huawei]" w:date="2025-10-20T18:51: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_Toc211878934 \h </w:instrText>
        </w:r>
      </w:ins>
      <w:ins w:id="1051" w:author="Rapporteur [AEM, Huawei]" w:date="2025-10-20T18:52:00Z">
        <w:r>
          <w:rPr>
            <w:noProof/>
          </w:rPr>
        </w:r>
      </w:ins>
      <w:r>
        <w:rPr>
          <w:noProof/>
        </w:rPr>
        <w:fldChar w:fldCharType="separate"/>
      </w:r>
      <w:ins w:id="1052" w:author="Rapporteur [AEM, Huawei]" w:date="2025-10-20T18:52:00Z">
        <w:r>
          <w:rPr>
            <w:noProof/>
          </w:rPr>
          <w:t>87</w:t>
        </w:r>
      </w:ins>
      <w:ins w:id="1053" w:author="Rapporteur [AEM, Huawei]" w:date="2025-10-20T18:51:00Z">
        <w:r>
          <w:rPr>
            <w:noProof/>
          </w:rPr>
          <w:fldChar w:fldCharType="end"/>
        </w:r>
      </w:ins>
    </w:p>
    <w:p w14:paraId="513AB957" w14:textId="0B6D95CA" w:rsidR="00343F73" w:rsidRDefault="00343F73">
      <w:pPr>
        <w:pStyle w:val="TOC5"/>
        <w:rPr>
          <w:ins w:id="1054" w:author="Rapporteur [AEM, Huawei]" w:date="2025-10-20T18:51:00Z"/>
          <w:rFonts w:asciiTheme="minorHAnsi" w:eastAsiaTheme="minorEastAsia" w:hAnsiTheme="minorHAnsi" w:cstheme="minorBidi"/>
          <w:noProof/>
          <w:sz w:val="22"/>
          <w:szCs w:val="22"/>
          <w:lang w:val="en-US"/>
        </w:rPr>
      </w:pPr>
      <w:ins w:id="1055" w:author="Rapporteur [AEM, Huawei]" w:date="2025-10-20T18:51: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_Toc211878935 \h </w:instrText>
        </w:r>
      </w:ins>
      <w:ins w:id="1056" w:author="Rapporteur [AEM, Huawei]" w:date="2025-10-20T18:52:00Z">
        <w:r>
          <w:rPr>
            <w:noProof/>
          </w:rPr>
        </w:r>
      </w:ins>
      <w:r>
        <w:rPr>
          <w:noProof/>
        </w:rPr>
        <w:fldChar w:fldCharType="separate"/>
      </w:r>
      <w:ins w:id="1057" w:author="Rapporteur [AEM, Huawei]" w:date="2025-10-20T18:52:00Z">
        <w:r>
          <w:rPr>
            <w:noProof/>
          </w:rPr>
          <w:t>87</w:t>
        </w:r>
      </w:ins>
      <w:ins w:id="1058" w:author="Rapporteur [AEM, Huawei]" w:date="2025-10-20T18:51:00Z">
        <w:r>
          <w:rPr>
            <w:noProof/>
          </w:rPr>
          <w:fldChar w:fldCharType="end"/>
        </w:r>
      </w:ins>
    </w:p>
    <w:p w14:paraId="54E5184B" w14:textId="5019C0D6" w:rsidR="00343F73" w:rsidRDefault="00343F73">
      <w:pPr>
        <w:pStyle w:val="TOC5"/>
        <w:rPr>
          <w:ins w:id="1059" w:author="Rapporteur [AEM, Huawei]" w:date="2025-10-20T18:51:00Z"/>
          <w:rFonts w:asciiTheme="minorHAnsi" w:eastAsiaTheme="minorEastAsia" w:hAnsiTheme="minorHAnsi" w:cstheme="minorBidi"/>
          <w:noProof/>
          <w:sz w:val="22"/>
          <w:szCs w:val="22"/>
          <w:lang w:val="en-US"/>
        </w:rPr>
      </w:pPr>
      <w:ins w:id="1060" w:author="Rapporteur [AEM, Huawei]" w:date="2025-10-20T18:51: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_Toc211878936 \h </w:instrText>
        </w:r>
      </w:ins>
      <w:ins w:id="1061" w:author="Rapporteur [AEM, Huawei]" w:date="2025-10-20T18:52:00Z">
        <w:r>
          <w:rPr>
            <w:noProof/>
          </w:rPr>
        </w:r>
      </w:ins>
      <w:r>
        <w:rPr>
          <w:noProof/>
        </w:rPr>
        <w:fldChar w:fldCharType="separate"/>
      </w:r>
      <w:ins w:id="1062" w:author="Rapporteur [AEM, Huawei]" w:date="2025-10-20T18:52:00Z">
        <w:r>
          <w:rPr>
            <w:noProof/>
          </w:rPr>
          <w:t>87</w:t>
        </w:r>
      </w:ins>
      <w:ins w:id="1063" w:author="Rapporteur [AEM, Huawei]" w:date="2025-10-20T18:51:00Z">
        <w:r>
          <w:rPr>
            <w:noProof/>
          </w:rPr>
          <w:fldChar w:fldCharType="end"/>
        </w:r>
      </w:ins>
    </w:p>
    <w:p w14:paraId="73E1DF57" w14:textId="524B1BFC" w:rsidR="00343F73" w:rsidRDefault="00343F73">
      <w:pPr>
        <w:pStyle w:val="TOC4"/>
        <w:rPr>
          <w:ins w:id="1064" w:author="Rapporteur [AEM, Huawei]" w:date="2025-10-20T18:51:00Z"/>
          <w:rFonts w:asciiTheme="minorHAnsi" w:eastAsiaTheme="minorEastAsia" w:hAnsiTheme="minorHAnsi" w:cstheme="minorBidi"/>
          <w:noProof/>
          <w:sz w:val="22"/>
          <w:szCs w:val="22"/>
          <w:lang w:val="en-US"/>
        </w:rPr>
      </w:pPr>
      <w:ins w:id="1065" w:author="Rapporteur [AEM, Huawei]" w:date="2025-10-20T18:51: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_Toc211878937 \h </w:instrText>
        </w:r>
      </w:ins>
      <w:ins w:id="1066" w:author="Rapporteur [AEM, Huawei]" w:date="2025-10-20T18:52:00Z">
        <w:r>
          <w:rPr>
            <w:noProof/>
          </w:rPr>
        </w:r>
      </w:ins>
      <w:r>
        <w:rPr>
          <w:noProof/>
        </w:rPr>
        <w:fldChar w:fldCharType="separate"/>
      </w:r>
      <w:ins w:id="1067" w:author="Rapporteur [AEM, Huawei]" w:date="2025-10-20T18:52:00Z">
        <w:r>
          <w:rPr>
            <w:noProof/>
          </w:rPr>
          <w:t>88</w:t>
        </w:r>
      </w:ins>
      <w:ins w:id="1068" w:author="Rapporteur [AEM, Huawei]" w:date="2025-10-20T18:51:00Z">
        <w:r>
          <w:rPr>
            <w:noProof/>
          </w:rPr>
          <w:fldChar w:fldCharType="end"/>
        </w:r>
      </w:ins>
    </w:p>
    <w:p w14:paraId="3B42149A" w14:textId="1F5E9730" w:rsidR="00343F73" w:rsidRDefault="00343F73">
      <w:pPr>
        <w:pStyle w:val="TOC5"/>
        <w:rPr>
          <w:ins w:id="1069" w:author="Rapporteur [AEM, Huawei]" w:date="2025-10-20T18:51:00Z"/>
          <w:rFonts w:asciiTheme="minorHAnsi" w:eastAsiaTheme="minorEastAsia" w:hAnsiTheme="minorHAnsi" w:cstheme="minorBidi"/>
          <w:noProof/>
          <w:sz w:val="22"/>
          <w:szCs w:val="22"/>
          <w:lang w:val="en-US"/>
        </w:rPr>
      </w:pPr>
      <w:ins w:id="1070" w:author="Rapporteur [AEM, Huawei]" w:date="2025-10-20T18:51: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_Toc211878938 \h </w:instrText>
        </w:r>
      </w:ins>
      <w:ins w:id="1071" w:author="Rapporteur [AEM, Huawei]" w:date="2025-10-20T18:52:00Z">
        <w:r>
          <w:rPr>
            <w:noProof/>
          </w:rPr>
        </w:r>
      </w:ins>
      <w:r>
        <w:rPr>
          <w:noProof/>
        </w:rPr>
        <w:fldChar w:fldCharType="separate"/>
      </w:r>
      <w:ins w:id="1072" w:author="Rapporteur [AEM, Huawei]" w:date="2025-10-20T18:52:00Z">
        <w:r>
          <w:rPr>
            <w:noProof/>
          </w:rPr>
          <w:t>88</w:t>
        </w:r>
      </w:ins>
      <w:ins w:id="1073" w:author="Rapporteur [AEM, Huawei]" w:date="2025-10-20T18:51:00Z">
        <w:r>
          <w:rPr>
            <w:noProof/>
          </w:rPr>
          <w:fldChar w:fldCharType="end"/>
        </w:r>
      </w:ins>
    </w:p>
    <w:p w14:paraId="711D257E" w14:textId="301E2074" w:rsidR="00343F73" w:rsidRDefault="00343F73">
      <w:pPr>
        <w:pStyle w:val="TOC5"/>
        <w:rPr>
          <w:ins w:id="1074" w:author="Rapporteur [AEM, Huawei]" w:date="2025-10-20T18:51:00Z"/>
          <w:rFonts w:asciiTheme="minorHAnsi" w:eastAsiaTheme="minorEastAsia" w:hAnsiTheme="minorHAnsi" w:cstheme="minorBidi"/>
          <w:noProof/>
          <w:sz w:val="22"/>
          <w:szCs w:val="22"/>
          <w:lang w:val="en-US"/>
        </w:rPr>
      </w:pPr>
      <w:ins w:id="1075" w:author="Rapporteur [AEM, Huawei]" w:date="2025-10-20T18:51: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_Toc211878939 \h </w:instrText>
        </w:r>
      </w:ins>
      <w:ins w:id="1076" w:author="Rapporteur [AEM, Huawei]" w:date="2025-10-20T18:52:00Z">
        <w:r>
          <w:rPr>
            <w:noProof/>
          </w:rPr>
        </w:r>
      </w:ins>
      <w:r>
        <w:rPr>
          <w:noProof/>
        </w:rPr>
        <w:fldChar w:fldCharType="separate"/>
      </w:r>
      <w:ins w:id="1077" w:author="Rapporteur [AEM, Huawei]" w:date="2025-10-20T18:52:00Z">
        <w:r>
          <w:rPr>
            <w:noProof/>
          </w:rPr>
          <w:t>88</w:t>
        </w:r>
      </w:ins>
      <w:ins w:id="1078" w:author="Rapporteur [AEM, Huawei]" w:date="2025-10-20T18:51:00Z">
        <w:r>
          <w:rPr>
            <w:noProof/>
          </w:rPr>
          <w:fldChar w:fldCharType="end"/>
        </w:r>
      </w:ins>
    </w:p>
    <w:p w14:paraId="063452E8" w14:textId="75BB951E" w:rsidR="00343F73" w:rsidRDefault="00343F73">
      <w:pPr>
        <w:pStyle w:val="TOC3"/>
        <w:rPr>
          <w:ins w:id="1079" w:author="Rapporteur [AEM, Huawei]" w:date="2025-10-20T18:51:00Z"/>
          <w:rFonts w:asciiTheme="minorHAnsi" w:eastAsiaTheme="minorEastAsia" w:hAnsiTheme="minorHAnsi" w:cstheme="minorBidi"/>
          <w:noProof/>
          <w:sz w:val="22"/>
          <w:szCs w:val="22"/>
          <w:lang w:val="en-US"/>
        </w:rPr>
      </w:pPr>
      <w:ins w:id="1080" w:author="Rapporteur [AEM, Huawei]" w:date="2025-10-20T18:51: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_Toc211878940 \h </w:instrText>
        </w:r>
      </w:ins>
      <w:ins w:id="1081" w:author="Rapporteur [AEM, Huawei]" w:date="2025-10-20T18:52:00Z">
        <w:r>
          <w:rPr>
            <w:noProof/>
          </w:rPr>
        </w:r>
      </w:ins>
      <w:r>
        <w:rPr>
          <w:noProof/>
        </w:rPr>
        <w:fldChar w:fldCharType="separate"/>
      </w:r>
      <w:ins w:id="1082" w:author="Rapporteur [AEM, Huawei]" w:date="2025-10-20T18:52:00Z">
        <w:r>
          <w:rPr>
            <w:noProof/>
          </w:rPr>
          <w:t>89</w:t>
        </w:r>
      </w:ins>
      <w:ins w:id="1083" w:author="Rapporteur [AEM, Huawei]" w:date="2025-10-20T18:51:00Z">
        <w:r>
          <w:rPr>
            <w:noProof/>
          </w:rPr>
          <w:fldChar w:fldCharType="end"/>
        </w:r>
      </w:ins>
    </w:p>
    <w:p w14:paraId="205D32C6" w14:textId="455E3BF6" w:rsidR="00343F73" w:rsidRDefault="00343F73">
      <w:pPr>
        <w:pStyle w:val="TOC4"/>
        <w:rPr>
          <w:ins w:id="1084" w:author="Rapporteur [AEM, Huawei]" w:date="2025-10-20T18:51:00Z"/>
          <w:rFonts w:asciiTheme="minorHAnsi" w:eastAsiaTheme="minorEastAsia" w:hAnsiTheme="minorHAnsi" w:cstheme="minorBidi"/>
          <w:noProof/>
          <w:sz w:val="22"/>
          <w:szCs w:val="22"/>
          <w:lang w:val="en-US"/>
        </w:rPr>
      </w:pPr>
      <w:ins w:id="1085" w:author="Rapporteur [AEM, Huawei]" w:date="2025-10-20T18:51: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_Toc211878941 \h </w:instrText>
        </w:r>
      </w:ins>
      <w:ins w:id="1086" w:author="Rapporteur [AEM, Huawei]" w:date="2025-10-20T18:52:00Z">
        <w:r>
          <w:rPr>
            <w:noProof/>
          </w:rPr>
        </w:r>
      </w:ins>
      <w:r>
        <w:rPr>
          <w:noProof/>
        </w:rPr>
        <w:fldChar w:fldCharType="separate"/>
      </w:r>
      <w:ins w:id="1087" w:author="Rapporteur [AEM, Huawei]" w:date="2025-10-20T18:52:00Z">
        <w:r>
          <w:rPr>
            <w:noProof/>
          </w:rPr>
          <w:t>89</w:t>
        </w:r>
      </w:ins>
      <w:ins w:id="1088" w:author="Rapporteur [AEM, Huawei]" w:date="2025-10-20T18:51:00Z">
        <w:r>
          <w:rPr>
            <w:noProof/>
          </w:rPr>
          <w:fldChar w:fldCharType="end"/>
        </w:r>
      </w:ins>
    </w:p>
    <w:p w14:paraId="32719B04" w14:textId="43BDB483" w:rsidR="00343F73" w:rsidRDefault="00343F73">
      <w:pPr>
        <w:pStyle w:val="TOC4"/>
        <w:rPr>
          <w:ins w:id="1089" w:author="Rapporteur [AEM, Huawei]" w:date="2025-10-20T18:51:00Z"/>
          <w:rFonts w:asciiTheme="minorHAnsi" w:eastAsiaTheme="minorEastAsia" w:hAnsiTheme="minorHAnsi" w:cstheme="minorBidi"/>
          <w:noProof/>
          <w:sz w:val="22"/>
          <w:szCs w:val="22"/>
          <w:lang w:val="en-US"/>
        </w:rPr>
      </w:pPr>
      <w:ins w:id="1090" w:author="Rapporteur [AEM, Huawei]" w:date="2025-10-20T18:51:00Z">
        <w:r>
          <w:rPr>
            <w:noProof/>
            <w:lang w:eastAsia="zh-CN"/>
          </w:rPr>
          <w:t>6.2</w:t>
        </w:r>
        <w:r>
          <w:rPr>
            <w:noProof/>
          </w:rPr>
          <w:t>.5.2</w:t>
        </w:r>
        <w:r>
          <w:rPr>
            <w:rFonts w:asciiTheme="minorHAnsi" w:eastAsiaTheme="minorEastAsia" w:hAnsiTheme="minorHAnsi" w:cstheme="minorBidi"/>
            <w:noProof/>
            <w:sz w:val="22"/>
            <w:szCs w:val="22"/>
            <w:lang w:val="en-US"/>
          </w:rPr>
          <w:tab/>
        </w:r>
        <w:r w:rsidRPr="00AF2FC4">
          <w:rPr>
            <w:noProof/>
            <w:lang w:val="en-US"/>
          </w:rPr>
          <w:t xml:space="preserve">Data </w:t>
        </w:r>
        <w:r>
          <w:rPr>
            <w:noProof/>
            <w:lang w:eastAsia="zh-CN"/>
          </w:rPr>
          <w:t>Management and/or Status Information</w:t>
        </w:r>
        <w:r w:rsidRPr="00AF2FC4">
          <w:rPr>
            <w:rFonts w:cs="Arial"/>
            <w:noProof/>
          </w:rPr>
          <w:t xml:space="preserve"> Notification</w:t>
        </w:r>
        <w:r>
          <w:rPr>
            <w:noProof/>
          </w:rPr>
          <w:tab/>
        </w:r>
        <w:r>
          <w:rPr>
            <w:noProof/>
          </w:rPr>
          <w:fldChar w:fldCharType="begin"/>
        </w:r>
        <w:r>
          <w:rPr>
            <w:noProof/>
          </w:rPr>
          <w:instrText xml:space="preserve"> PAGEREF _Toc211878942 \h </w:instrText>
        </w:r>
      </w:ins>
      <w:ins w:id="1091" w:author="Rapporteur [AEM, Huawei]" w:date="2025-10-20T18:52:00Z">
        <w:r>
          <w:rPr>
            <w:noProof/>
          </w:rPr>
        </w:r>
      </w:ins>
      <w:r>
        <w:rPr>
          <w:noProof/>
        </w:rPr>
        <w:fldChar w:fldCharType="separate"/>
      </w:r>
      <w:ins w:id="1092" w:author="Rapporteur [AEM, Huawei]" w:date="2025-10-20T18:52:00Z">
        <w:r>
          <w:rPr>
            <w:noProof/>
          </w:rPr>
          <w:t>90</w:t>
        </w:r>
      </w:ins>
      <w:ins w:id="1093" w:author="Rapporteur [AEM, Huawei]" w:date="2025-10-20T18:51:00Z">
        <w:r>
          <w:rPr>
            <w:noProof/>
          </w:rPr>
          <w:fldChar w:fldCharType="end"/>
        </w:r>
      </w:ins>
    </w:p>
    <w:p w14:paraId="4B54AE10" w14:textId="4F95C65A" w:rsidR="00343F73" w:rsidRDefault="00343F73">
      <w:pPr>
        <w:pStyle w:val="TOC5"/>
        <w:rPr>
          <w:ins w:id="1094" w:author="Rapporteur [AEM, Huawei]" w:date="2025-10-20T18:51:00Z"/>
          <w:rFonts w:asciiTheme="minorHAnsi" w:eastAsiaTheme="minorEastAsia" w:hAnsiTheme="minorHAnsi" w:cstheme="minorBidi"/>
          <w:noProof/>
          <w:sz w:val="22"/>
          <w:szCs w:val="22"/>
          <w:lang w:val="en-US"/>
        </w:rPr>
      </w:pPr>
      <w:ins w:id="1095" w:author="Rapporteur [AEM, Huawei]" w:date="2025-10-20T18:51: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_Toc211878943 \h </w:instrText>
        </w:r>
      </w:ins>
      <w:ins w:id="1096" w:author="Rapporteur [AEM, Huawei]" w:date="2025-10-20T18:52:00Z">
        <w:r>
          <w:rPr>
            <w:noProof/>
          </w:rPr>
        </w:r>
      </w:ins>
      <w:r>
        <w:rPr>
          <w:noProof/>
        </w:rPr>
        <w:fldChar w:fldCharType="separate"/>
      </w:r>
      <w:ins w:id="1097" w:author="Rapporteur [AEM, Huawei]" w:date="2025-10-20T18:52:00Z">
        <w:r>
          <w:rPr>
            <w:noProof/>
          </w:rPr>
          <w:t>90</w:t>
        </w:r>
      </w:ins>
      <w:ins w:id="1098" w:author="Rapporteur [AEM, Huawei]" w:date="2025-10-20T18:51:00Z">
        <w:r>
          <w:rPr>
            <w:noProof/>
          </w:rPr>
          <w:fldChar w:fldCharType="end"/>
        </w:r>
      </w:ins>
    </w:p>
    <w:p w14:paraId="0AA66BD7" w14:textId="233752F0" w:rsidR="00343F73" w:rsidRDefault="00343F73">
      <w:pPr>
        <w:pStyle w:val="TOC5"/>
        <w:rPr>
          <w:ins w:id="1099" w:author="Rapporteur [AEM, Huawei]" w:date="2025-10-20T18:51:00Z"/>
          <w:rFonts w:asciiTheme="minorHAnsi" w:eastAsiaTheme="minorEastAsia" w:hAnsiTheme="minorHAnsi" w:cstheme="minorBidi"/>
          <w:noProof/>
          <w:sz w:val="22"/>
          <w:szCs w:val="22"/>
          <w:lang w:val="en-US"/>
        </w:rPr>
      </w:pPr>
      <w:ins w:id="1100" w:author="Rapporteur [AEM, Huawei]" w:date="2025-10-20T18:51: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_Toc211878944 \h </w:instrText>
        </w:r>
      </w:ins>
      <w:ins w:id="1101" w:author="Rapporteur [AEM, Huawei]" w:date="2025-10-20T18:52:00Z">
        <w:r>
          <w:rPr>
            <w:noProof/>
          </w:rPr>
        </w:r>
      </w:ins>
      <w:r>
        <w:rPr>
          <w:noProof/>
        </w:rPr>
        <w:fldChar w:fldCharType="separate"/>
      </w:r>
      <w:ins w:id="1102" w:author="Rapporteur [AEM, Huawei]" w:date="2025-10-20T18:52:00Z">
        <w:r>
          <w:rPr>
            <w:noProof/>
          </w:rPr>
          <w:t>90</w:t>
        </w:r>
      </w:ins>
      <w:ins w:id="1103" w:author="Rapporteur [AEM, Huawei]" w:date="2025-10-20T18:51:00Z">
        <w:r>
          <w:rPr>
            <w:noProof/>
          </w:rPr>
          <w:fldChar w:fldCharType="end"/>
        </w:r>
      </w:ins>
    </w:p>
    <w:p w14:paraId="2D83CA48" w14:textId="7AFF32CE" w:rsidR="00343F73" w:rsidRDefault="00343F73">
      <w:pPr>
        <w:pStyle w:val="TOC5"/>
        <w:rPr>
          <w:ins w:id="1104" w:author="Rapporteur [AEM, Huawei]" w:date="2025-10-20T18:51:00Z"/>
          <w:rFonts w:asciiTheme="minorHAnsi" w:eastAsiaTheme="minorEastAsia" w:hAnsiTheme="minorHAnsi" w:cstheme="minorBidi"/>
          <w:noProof/>
          <w:sz w:val="22"/>
          <w:szCs w:val="22"/>
          <w:lang w:val="en-US"/>
        </w:rPr>
      </w:pPr>
      <w:ins w:id="1105" w:author="Rapporteur [AEM, Huawei]" w:date="2025-10-20T18:51: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_Toc211878945 \h </w:instrText>
        </w:r>
      </w:ins>
      <w:ins w:id="1106" w:author="Rapporteur [AEM, Huawei]" w:date="2025-10-20T18:52:00Z">
        <w:r>
          <w:rPr>
            <w:noProof/>
          </w:rPr>
        </w:r>
      </w:ins>
      <w:r>
        <w:rPr>
          <w:noProof/>
        </w:rPr>
        <w:fldChar w:fldCharType="separate"/>
      </w:r>
      <w:ins w:id="1107" w:author="Rapporteur [AEM, Huawei]" w:date="2025-10-20T18:52:00Z">
        <w:r>
          <w:rPr>
            <w:noProof/>
          </w:rPr>
          <w:t>90</w:t>
        </w:r>
      </w:ins>
      <w:ins w:id="1108" w:author="Rapporteur [AEM, Huawei]" w:date="2025-10-20T18:51:00Z">
        <w:r>
          <w:rPr>
            <w:noProof/>
          </w:rPr>
          <w:fldChar w:fldCharType="end"/>
        </w:r>
      </w:ins>
    </w:p>
    <w:p w14:paraId="33F40852" w14:textId="70E4B6CD" w:rsidR="00343F73" w:rsidRDefault="00343F73">
      <w:pPr>
        <w:pStyle w:val="TOC6"/>
        <w:tabs>
          <w:tab w:val="left" w:pos="2693"/>
          <w:tab w:val="right" w:leader="dot" w:pos="9631"/>
        </w:tabs>
        <w:rPr>
          <w:ins w:id="1109" w:author="Rapporteur [AEM, Huawei]" w:date="2025-10-20T18:51:00Z"/>
          <w:rFonts w:asciiTheme="minorHAnsi" w:eastAsiaTheme="minorEastAsia" w:hAnsiTheme="minorHAnsi" w:cstheme="minorBidi"/>
          <w:noProof/>
          <w:sz w:val="22"/>
          <w:szCs w:val="22"/>
          <w:lang w:val="en-US" w:eastAsia="en-US"/>
        </w:rPr>
      </w:pPr>
      <w:ins w:id="1110" w:author="Rapporteur [AEM, Huawei]" w:date="2025-10-20T18:51:00Z">
        <w:r>
          <w:rPr>
            <w:noProof/>
            <w:lang w:eastAsia="zh-CN"/>
          </w:rPr>
          <w:t>6.2</w:t>
        </w:r>
        <w:r>
          <w:rPr>
            <w:noProof/>
          </w:rPr>
          <w:t>.5.2.3.1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_Toc211878946 \h </w:instrText>
        </w:r>
      </w:ins>
      <w:ins w:id="1111" w:author="Rapporteur [AEM, Huawei]" w:date="2025-10-20T18:52:00Z">
        <w:r>
          <w:rPr>
            <w:noProof/>
          </w:rPr>
        </w:r>
      </w:ins>
      <w:r>
        <w:rPr>
          <w:noProof/>
        </w:rPr>
        <w:fldChar w:fldCharType="separate"/>
      </w:r>
      <w:ins w:id="1112" w:author="Rapporteur [AEM, Huawei]" w:date="2025-10-20T18:52:00Z">
        <w:r>
          <w:rPr>
            <w:noProof/>
          </w:rPr>
          <w:t>90</w:t>
        </w:r>
      </w:ins>
      <w:ins w:id="1113" w:author="Rapporteur [AEM, Huawei]" w:date="2025-10-20T18:51:00Z">
        <w:r>
          <w:rPr>
            <w:noProof/>
          </w:rPr>
          <w:fldChar w:fldCharType="end"/>
        </w:r>
      </w:ins>
    </w:p>
    <w:p w14:paraId="33EFF54D" w14:textId="2B203AA1" w:rsidR="00343F73" w:rsidRDefault="00343F73">
      <w:pPr>
        <w:pStyle w:val="TOC4"/>
        <w:rPr>
          <w:ins w:id="1114" w:author="Rapporteur [AEM, Huawei]" w:date="2025-10-20T18:51:00Z"/>
          <w:rFonts w:asciiTheme="minorHAnsi" w:eastAsiaTheme="minorEastAsia" w:hAnsiTheme="minorHAnsi" w:cstheme="minorBidi"/>
          <w:noProof/>
          <w:sz w:val="22"/>
          <w:szCs w:val="22"/>
          <w:lang w:val="en-US"/>
        </w:rPr>
      </w:pPr>
      <w:ins w:id="1115" w:author="Rapporteur [AEM, Huawei]" w:date="2025-10-20T18:51:00Z">
        <w:r>
          <w:rPr>
            <w:noProof/>
            <w:lang w:eastAsia="zh-CN"/>
          </w:rPr>
          <w:t>6.2</w:t>
        </w:r>
        <w:r>
          <w:rPr>
            <w:noProof/>
          </w:rPr>
          <w:t>.5.3</w:t>
        </w:r>
        <w:r>
          <w:rPr>
            <w:rFonts w:asciiTheme="minorHAnsi" w:eastAsiaTheme="minorEastAsia" w:hAnsiTheme="minorHAnsi" w:cstheme="minorBidi"/>
            <w:noProof/>
            <w:sz w:val="22"/>
            <w:szCs w:val="22"/>
            <w:lang w:val="en-US"/>
          </w:rPr>
          <w:tab/>
        </w:r>
        <w:r w:rsidRPr="00AF2FC4">
          <w:rPr>
            <w:noProof/>
          </w:rPr>
          <w:t>Data Storage Delivery</w:t>
        </w:r>
        <w:r>
          <w:rPr>
            <w:noProof/>
          </w:rPr>
          <w:t xml:space="preserve"> Notification</w:t>
        </w:r>
        <w:r>
          <w:rPr>
            <w:noProof/>
          </w:rPr>
          <w:tab/>
        </w:r>
        <w:r>
          <w:rPr>
            <w:noProof/>
          </w:rPr>
          <w:fldChar w:fldCharType="begin"/>
        </w:r>
        <w:r>
          <w:rPr>
            <w:noProof/>
          </w:rPr>
          <w:instrText xml:space="preserve"> PAGEREF _Toc211878947 \h </w:instrText>
        </w:r>
      </w:ins>
      <w:ins w:id="1116" w:author="Rapporteur [AEM, Huawei]" w:date="2025-10-20T18:52:00Z">
        <w:r>
          <w:rPr>
            <w:noProof/>
          </w:rPr>
        </w:r>
      </w:ins>
      <w:r>
        <w:rPr>
          <w:noProof/>
        </w:rPr>
        <w:fldChar w:fldCharType="separate"/>
      </w:r>
      <w:ins w:id="1117" w:author="Rapporteur [AEM, Huawei]" w:date="2025-10-20T18:52:00Z">
        <w:r>
          <w:rPr>
            <w:noProof/>
          </w:rPr>
          <w:t>91</w:t>
        </w:r>
      </w:ins>
      <w:ins w:id="1118" w:author="Rapporteur [AEM, Huawei]" w:date="2025-10-20T18:51:00Z">
        <w:r>
          <w:rPr>
            <w:noProof/>
          </w:rPr>
          <w:fldChar w:fldCharType="end"/>
        </w:r>
      </w:ins>
    </w:p>
    <w:p w14:paraId="17A257B4" w14:textId="306F5D1B" w:rsidR="00343F73" w:rsidRDefault="00343F73">
      <w:pPr>
        <w:pStyle w:val="TOC5"/>
        <w:rPr>
          <w:ins w:id="1119" w:author="Rapporteur [AEM, Huawei]" w:date="2025-10-20T18:51:00Z"/>
          <w:rFonts w:asciiTheme="minorHAnsi" w:eastAsiaTheme="minorEastAsia" w:hAnsiTheme="minorHAnsi" w:cstheme="minorBidi"/>
          <w:noProof/>
          <w:sz w:val="22"/>
          <w:szCs w:val="22"/>
          <w:lang w:val="en-US"/>
        </w:rPr>
      </w:pPr>
      <w:ins w:id="1120" w:author="Rapporteur [AEM, Huawei]" w:date="2025-10-20T18:51: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_Toc211878948 \h </w:instrText>
        </w:r>
      </w:ins>
      <w:ins w:id="1121" w:author="Rapporteur [AEM, Huawei]" w:date="2025-10-20T18:52:00Z">
        <w:r>
          <w:rPr>
            <w:noProof/>
          </w:rPr>
        </w:r>
      </w:ins>
      <w:r>
        <w:rPr>
          <w:noProof/>
        </w:rPr>
        <w:fldChar w:fldCharType="separate"/>
      </w:r>
      <w:ins w:id="1122" w:author="Rapporteur [AEM, Huawei]" w:date="2025-10-20T18:52:00Z">
        <w:r>
          <w:rPr>
            <w:noProof/>
          </w:rPr>
          <w:t>91</w:t>
        </w:r>
      </w:ins>
      <w:ins w:id="1123" w:author="Rapporteur [AEM, Huawei]" w:date="2025-10-20T18:51:00Z">
        <w:r>
          <w:rPr>
            <w:noProof/>
          </w:rPr>
          <w:fldChar w:fldCharType="end"/>
        </w:r>
      </w:ins>
    </w:p>
    <w:p w14:paraId="4A0B47DE" w14:textId="113E7D91" w:rsidR="00343F73" w:rsidRDefault="00343F73">
      <w:pPr>
        <w:pStyle w:val="TOC5"/>
        <w:rPr>
          <w:ins w:id="1124" w:author="Rapporteur [AEM, Huawei]" w:date="2025-10-20T18:51:00Z"/>
          <w:rFonts w:asciiTheme="minorHAnsi" w:eastAsiaTheme="minorEastAsia" w:hAnsiTheme="minorHAnsi" w:cstheme="minorBidi"/>
          <w:noProof/>
          <w:sz w:val="22"/>
          <w:szCs w:val="22"/>
          <w:lang w:val="en-US"/>
        </w:rPr>
      </w:pPr>
      <w:ins w:id="1125" w:author="Rapporteur [AEM, Huawei]" w:date="2025-10-20T18:51: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_Toc211878949 \h </w:instrText>
        </w:r>
      </w:ins>
      <w:ins w:id="1126" w:author="Rapporteur [AEM, Huawei]" w:date="2025-10-20T18:52:00Z">
        <w:r>
          <w:rPr>
            <w:noProof/>
          </w:rPr>
        </w:r>
      </w:ins>
      <w:r>
        <w:rPr>
          <w:noProof/>
        </w:rPr>
        <w:fldChar w:fldCharType="separate"/>
      </w:r>
      <w:ins w:id="1127" w:author="Rapporteur [AEM, Huawei]" w:date="2025-10-20T18:52:00Z">
        <w:r>
          <w:rPr>
            <w:noProof/>
          </w:rPr>
          <w:t>91</w:t>
        </w:r>
      </w:ins>
      <w:ins w:id="1128" w:author="Rapporteur [AEM, Huawei]" w:date="2025-10-20T18:51:00Z">
        <w:r>
          <w:rPr>
            <w:noProof/>
          </w:rPr>
          <w:fldChar w:fldCharType="end"/>
        </w:r>
      </w:ins>
    </w:p>
    <w:p w14:paraId="2DD0E152" w14:textId="23C70442" w:rsidR="00343F73" w:rsidRDefault="00343F73">
      <w:pPr>
        <w:pStyle w:val="TOC5"/>
        <w:rPr>
          <w:ins w:id="1129" w:author="Rapporteur [AEM, Huawei]" w:date="2025-10-20T18:51:00Z"/>
          <w:rFonts w:asciiTheme="minorHAnsi" w:eastAsiaTheme="minorEastAsia" w:hAnsiTheme="minorHAnsi" w:cstheme="minorBidi"/>
          <w:noProof/>
          <w:sz w:val="22"/>
          <w:szCs w:val="22"/>
          <w:lang w:val="en-US"/>
        </w:rPr>
      </w:pPr>
      <w:ins w:id="1130" w:author="Rapporteur [AEM, Huawei]" w:date="2025-10-20T18:51: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_Toc211878950 \h </w:instrText>
        </w:r>
      </w:ins>
      <w:ins w:id="1131" w:author="Rapporteur [AEM, Huawei]" w:date="2025-10-20T18:52:00Z">
        <w:r>
          <w:rPr>
            <w:noProof/>
          </w:rPr>
        </w:r>
      </w:ins>
      <w:r>
        <w:rPr>
          <w:noProof/>
        </w:rPr>
        <w:fldChar w:fldCharType="separate"/>
      </w:r>
      <w:ins w:id="1132" w:author="Rapporteur [AEM, Huawei]" w:date="2025-10-20T18:52:00Z">
        <w:r>
          <w:rPr>
            <w:noProof/>
          </w:rPr>
          <w:t>91</w:t>
        </w:r>
      </w:ins>
      <w:ins w:id="1133" w:author="Rapporteur [AEM, Huawei]" w:date="2025-10-20T18:51:00Z">
        <w:r>
          <w:rPr>
            <w:noProof/>
          </w:rPr>
          <w:fldChar w:fldCharType="end"/>
        </w:r>
      </w:ins>
    </w:p>
    <w:p w14:paraId="4160E02E" w14:textId="69BC3BAA" w:rsidR="00343F73" w:rsidRDefault="00343F73">
      <w:pPr>
        <w:pStyle w:val="TOC6"/>
        <w:tabs>
          <w:tab w:val="left" w:pos="2693"/>
          <w:tab w:val="right" w:leader="dot" w:pos="9631"/>
        </w:tabs>
        <w:rPr>
          <w:ins w:id="1134" w:author="Rapporteur [AEM, Huawei]" w:date="2025-10-20T18:51:00Z"/>
          <w:rFonts w:asciiTheme="minorHAnsi" w:eastAsiaTheme="minorEastAsia" w:hAnsiTheme="minorHAnsi" w:cstheme="minorBidi"/>
          <w:noProof/>
          <w:sz w:val="22"/>
          <w:szCs w:val="22"/>
          <w:lang w:val="en-US" w:eastAsia="en-US"/>
        </w:rPr>
      </w:pPr>
      <w:ins w:id="1135" w:author="Rapporteur [AEM, Huawei]" w:date="2025-10-20T18:51:00Z">
        <w:r>
          <w:rPr>
            <w:noProof/>
            <w:lang w:eastAsia="zh-CN"/>
          </w:rPr>
          <w:t>6.2</w:t>
        </w:r>
        <w:r>
          <w:rPr>
            <w:noProof/>
          </w:rPr>
          <w:t>.5.3.3.1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_Toc211878951 \h </w:instrText>
        </w:r>
      </w:ins>
      <w:ins w:id="1136" w:author="Rapporteur [AEM, Huawei]" w:date="2025-10-20T18:52:00Z">
        <w:r>
          <w:rPr>
            <w:noProof/>
          </w:rPr>
        </w:r>
      </w:ins>
      <w:r>
        <w:rPr>
          <w:noProof/>
        </w:rPr>
        <w:fldChar w:fldCharType="separate"/>
      </w:r>
      <w:ins w:id="1137" w:author="Rapporteur [AEM, Huawei]" w:date="2025-10-20T18:52:00Z">
        <w:r>
          <w:rPr>
            <w:noProof/>
          </w:rPr>
          <w:t>91</w:t>
        </w:r>
      </w:ins>
      <w:ins w:id="1138" w:author="Rapporteur [AEM, Huawei]" w:date="2025-10-20T18:51:00Z">
        <w:r>
          <w:rPr>
            <w:noProof/>
          </w:rPr>
          <w:fldChar w:fldCharType="end"/>
        </w:r>
      </w:ins>
    </w:p>
    <w:p w14:paraId="3C8512F0" w14:textId="233DDE7E" w:rsidR="00343F73" w:rsidRDefault="00343F73">
      <w:pPr>
        <w:pStyle w:val="TOC3"/>
        <w:rPr>
          <w:ins w:id="1139" w:author="Rapporteur [AEM, Huawei]" w:date="2025-10-20T18:51:00Z"/>
          <w:rFonts w:asciiTheme="minorHAnsi" w:eastAsiaTheme="minorEastAsia" w:hAnsiTheme="minorHAnsi" w:cstheme="minorBidi"/>
          <w:noProof/>
          <w:sz w:val="22"/>
          <w:szCs w:val="22"/>
          <w:lang w:val="en-US"/>
        </w:rPr>
      </w:pPr>
      <w:ins w:id="1140" w:author="Rapporteur [AEM, Huawei]" w:date="2025-10-20T18:51: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_Toc211878952 \h </w:instrText>
        </w:r>
      </w:ins>
      <w:ins w:id="1141" w:author="Rapporteur [AEM, Huawei]" w:date="2025-10-20T18:52:00Z">
        <w:r>
          <w:rPr>
            <w:noProof/>
          </w:rPr>
        </w:r>
      </w:ins>
      <w:r>
        <w:rPr>
          <w:noProof/>
        </w:rPr>
        <w:fldChar w:fldCharType="separate"/>
      </w:r>
      <w:ins w:id="1142" w:author="Rapporteur [AEM, Huawei]" w:date="2025-10-20T18:52:00Z">
        <w:r>
          <w:rPr>
            <w:noProof/>
          </w:rPr>
          <w:t>92</w:t>
        </w:r>
      </w:ins>
      <w:ins w:id="1143" w:author="Rapporteur [AEM, Huawei]" w:date="2025-10-20T18:51:00Z">
        <w:r>
          <w:rPr>
            <w:noProof/>
          </w:rPr>
          <w:fldChar w:fldCharType="end"/>
        </w:r>
      </w:ins>
    </w:p>
    <w:p w14:paraId="58344CF0" w14:textId="7CA8F16F" w:rsidR="00343F73" w:rsidRDefault="00343F73">
      <w:pPr>
        <w:pStyle w:val="TOC4"/>
        <w:rPr>
          <w:ins w:id="1144" w:author="Rapporteur [AEM, Huawei]" w:date="2025-10-20T18:51:00Z"/>
          <w:rFonts w:asciiTheme="minorHAnsi" w:eastAsiaTheme="minorEastAsia" w:hAnsiTheme="minorHAnsi" w:cstheme="minorBidi"/>
          <w:noProof/>
          <w:sz w:val="22"/>
          <w:szCs w:val="22"/>
          <w:lang w:val="en-US"/>
        </w:rPr>
      </w:pPr>
      <w:ins w:id="1145" w:author="Rapporteur [AEM, Huawei]" w:date="2025-10-20T18:51: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_Toc211878953 \h </w:instrText>
        </w:r>
      </w:ins>
      <w:ins w:id="1146" w:author="Rapporteur [AEM, Huawei]" w:date="2025-10-20T18:52:00Z">
        <w:r>
          <w:rPr>
            <w:noProof/>
          </w:rPr>
        </w:r>
      </w:ins>
      <w:r>
        <w:rPr>
          <w:noProof/>
        </w:rPr>
        <w:fldChar w:fldCharType="separate"/>
      </w:r>
      <w:ins w:id="1147" w:author="Rapporteur [AEM, Huawei]" w:date="2025-10-20T18:52:00Z">
        <w:r>
          <w:rPr>
            <w:noProof/>
          </w:rPr>
          <w:t>92</w:t>
        </w:r>
      </w:ins>
      <w:ins w:id="1148" w:author="Rapporteur [AEM, Huawei]" w:date="2025-10-20T18:51:00Z">
        <w:r>
          <w:rPr>
            <w:noProof/>
          </w:rPr>
          <w:fldChar w:fldCharType="end"/>
        </w:r>
      </w:ins>
    </w:p>
    <w:p w14:paraId="69788587" w14:textId="2AB34841" w:rsidR="00343F73" w:rsidRDefault="00343F73">
      <w:pPr>
        <w:pStyle w:val="TOC4"/>
        <w:rPr>
          <w:ins w:id="1149" w:author="Rapporteur [AEM, Huawei]" w:date="2025-10-20T18:51:00Z"/>
          <w:rFonts w:asciiTheme="minorHAnsi" w:eastAsiaTheme="minorEastAsia" w:hAnsiTheme="minorHAnsi" w:cstheme="minorBidi"/>
          <w:noProof/>
          <w:sz w:val="22"/>
          <w:szCs w:val="22"/>
          <w:lang w:val="en-US"/>
        </w:rPr>
      </w:pPr>
      <w:ins w:id="1150" w:author="Rapporteur [AEM, Huawei]" w:date="2025-10-20T18:51:00Z">
        <w:r>
          <w:rPr>
            <w:noProof/>
            <w:lang w:eastAsia="zh-CN"/>
          </w:rPr>
          <w:t>6.2</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_Toc211878954 \h </w:instrText>
        </w:r>
      </w:ins>
      <w:ins w:id="1151" w:author="Rapporteur [AEM, Huawei]" w:date="2025-10-20T18:52:00Z">
        <w:r>
          <w:rPr>
            <w:noProof/>
          </w:rPr>
        </w:r>
      </w:ins>
      <w:r>
        <w:rPr>
          <w:noProof/>
        </w:rPr>
        <w:fldChar w:fldCharType="separate"/>
      </w:r>
      <w:ins w:id="1152" w:author="Rapporteur [AEM, Huawei]" w:date="2025-10-20T18:52:00Z">
        <w:r>
          <w:rPr>
            <w:noProof/>
          </w:rPr>
          <w:t>94</w:t>
        </w:r>
      </w:ins>
      <w:ins w:id="1153" w:author="Rapporteur [AEM, Huawei]" w:date="2025-10-20T18:51:00Z">
        <w:r>
          <w:rPr>
            <w:noProof/>
          </w:rPr>
          <w:fldChar w:fldCharType="end"/>
        </w:r>
      </w:ins>
    </w:p>
    <w:p w14:paraId="4FA76CED" w14:textId="6DFB7AEB" w:rsidR="00343F73" w:rsidRDefault="00343F73">
      <w:pPr>
        <w:pStyle w:val="TOC5"/>
        <w:rPr>
          <w:ins w:id="1154" w:author="Rapporteur [AEM, Huawei]" w:date="2025-10-20T18:51:00Z"/>
          <w:rFonts w:asciiTheme="minorHAnsi" w:eastAsiaTheme="minorEastAsia" w:hAnsiTheme="minorHAnsi" w:cstheme="minorBidi"/>
          <w:noProof/>
          <w:sz w:val="22"/>
          <w:szCs w:val="22"/>
          <w:lang w:val="en-US"/>
        </w:rPr>
      </w:pPr>
      <w:ins w:id="1155" w:author="Rapporteur [AEM, Huawei]" w:date="2025-10-20T18:51: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_Toc211878955 \h </w:instrText>
        </w:r>
      </w:ins>
      <w:ins w:id="1156" w:author="Rapporteur [AEM, Huawei]" w:date="2025-10-20T18:52:00Z">
        <w:r>
          <w:rPr>
            <w:noProof/>
          </w:rPr>
        </w:r>
      </w:ins>
      <w:r>
        <w:rPr>
          <w:noProof/>
        </w:rPr>
        <w:fldChar w:fldCharType="separate"/>
      </w:r>
      <w:ins w:id="1157" w:author="Rapporteur [AEM, Huawei]" w:date="2025-10-20T18:52:00Z">
        <w:r>
          <w:rPr>
            <w:noProof/>
          </w:rPr>
          <w:t>94</w:t>
        </w:r>
      </w:ins>
      <w:ins w:id="1158" w:author="Rapporteur [AEM, Huawei]" w:date="2025-10-20T18:51:00Z">
        <w:r>
          <w:rPr>
            <w:noProof/>
          </w:rPr>
          <w:fldChar w:fldCharType="end"/>
        </w:r>
      </w:ins>
    </w:p>
    <w:p w14:paraId="650A949D" w14:textId="6CCED305" w:rsidR="00343F73" w:rsidRDefault="00343F73">
      <w:pPr>
        <w:pStyle w:val="TOC5"/>
        <w:rPr>
          <w:ins w:id="1159" w:author="Rapporteur [AEM, Huawei]" w:date="2025-10-20T18:51:00Z"/>
          <w:rFonts w:asciiTheme="minorHAnsi" w:eastAsiaTheme="minorEastAsia" w:hAnsiTheme="minorHAnsi" w:cstheme="minorBidi"/>
          <w:noProof/>
          <w:sz w:val="22"/>
          <w:szCs w:val="22"/>
          <w:lang w:val="en-US"/>
        </w:rPr>
      </w:pPr>
      <w:ins w:id="1160" w:author="Rapporteur [AEM, Huawei]" w:date="2025-10-20T18:51: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_Toc211878956 \h </w:instrText>
        </w:r>
      </w:ins>
      <w:ins w:id="1161" w:author="Rapporteur [AEM, Huawei]" w:date="2025-10-20T18:52:00Z">
        <w:r>
          <w:rPr>
            <w:noProof/>
          </w:rPr>
        </w:r>
      </w:ins>
      <w:r>
        <w:rPr>
          <w:noProof/>
        </w:rPr>
        <w:fldChar w:fldCharType="separate"/>
      </w:r>
      <w:ins w:id="1162" w:author="Rapporteur [AEM, Huawei]" w:date="2025-10-20T18:52:00Z">
        <w:r>
          <w:rPr>
            <w:noProof/>
          </w:rPr>
          <w:t>94</w:t>
        </w:r>
      </w:ins>
      <w:ins w:id="1163" w:author="Rapporteur [AEM, Huawei]" w:date="2025-10-20T18:51:00Z">
        <w:r>
          <w:rPr>
            <w:noProof/>
          </w:rPr>
          <w:fldChar w:fldCharType="end"/>
        </w:r>
      </w:ins>
    </w:p>
    <w:p w14:paraId="61F4470A" w14:textId="27758A03" w:rsidR="00343F73" w:rsidRDefault="00343F73">
      <w:pPr>
        <w:pStyle w:val="TOC5"/>
        <w:rPr>
          <w:ins w:id="1164" w:author="Rapporteur [AEM, Huawei]" w:date="2025-10-20T18:51:00Z"/>
          <w:rFonts w:asciiTheme="minorHAnsi" w:eastAsiaTheme="minorEastAsia" w:hAnsiTheme="minorHAnsi" w:cstheme="minorBidi"/>
          <w:noProof/>
          <w:sz w:val="22"/>
          <w:szCs w:val="22"/>
          <w:lang w:val="en-US"/>
        </w:rPr>
      </w:pPr>
      <w:ins w:id="1165" w:author="Rapporteur [AEM, Huawei]" w:date="2025-10-20T18:51: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_Toc211878957 \h </w:instrText>
        </w:r>
      </w:ins>
      <w:ins w:id="1166" w:author="Rapporteur [AEM, Huawei]" w:date="2025-10-20T18:52:00Z">
        <w:r>
          <w:rPr>
            <w:noProof/>
          </w:rPr>
        </w:r>
      </w:ins>
      <w:r>
        <w:rPr>
          <w:noProof/>
        </w:rPr>
        <w:fldChar w:fldCharType="separate"/>
      </w:r>
      <w:ins w:id="1167" w:author="Rapporteur [AEM, Huawei]" w:date="2025-10-20T18:52:00Z">
        <w:r>
          <w:rPr>
            <w:noProof/>
          </w:rPr>
          <w:t>94</w:t>
        </w:r>
      </w:ins>
      <w:ins w:id="1168" w:author="Rapporteur [AEM, Huawei]" w:date="2025-10-20T18:51:00Z">
        <w:r>
          <w:rPr>
            <w:noProof/>
          </w:rPr>
          <w:fldChar w:fldCharType="end"/>
        </w:r>
      </w:ins>
    </w:p>
    <w:p w14:paraId="73563C12" w14:textId="1B07F56B" w:rsidR="00343F73" w:rsidRDefault="00343F73">
      <w:pPr>
        <w:pStyle w:val="TOC5"/>
        <w:rPr>
          <w:ins w:id="1169" w:author="Rapporteur [AEM, Huawei]" w:date="2025-10-20T18:51:00Z"/>
          <w:rFonts w:asciiTheme="minorHAnsi" w:eastAsiaTheme="minorEastAsia" w:hAnsiTheme="minorHAnsi" w:cstheme="minorBidi"/>
          <w:noProof/>
          <w:sz w:val="22"/>
          <w:szCs w:val="22"/>
          <w:lang w:val="en-US"/>
        </w:rPr>
      </w:pPr>
      <w:ins w:id="1170" w:author="Rapporteur [AEM, Huawei]" w:date="2025-10-20T18:51: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_Toc211878958 \h </w:instrText>
        </w:r>
      </w:ins>
      <w:ins w:id="1171" w:author="Rapporteur [AEM, Huawei]" w:date="2025-10-20T18:52:00Z">
        <w:r>
          <w:rPr>
            <w:noProof/>
          </w:rPr>
        </w:r>
      </w:ins>
      <w:r>
        <w:rPr>
          <w:noProof/>
        </w:rPr>
        <w:fldChar w:fldCharType="separate"/>
      </w:r>
      <w:ins w:id="1172" w:author="Rapporteur [AEM, Huawei]" w:date="2025-10-20T18:52:00Z">
        <w:r>
          <w:rPr>
            <w:noProof/>
          </w:rPr>
          <w:t>94</w:t>
        </w:r>
      </w:ins>
      <w:ins w:id="1173" w:author="Rapporteur [AEM, Huawei]" w:date="2025-10-20T18:51:00Z">
        <w:r>
          <w:rPr>
            <w:noProof/>
          </w:rPr>
          <w:fldChar w:fldCharType="end"/>
        </w:r>
      </w:ins>
    </w:p>
    <w:p w14:paraId="4E4B7EE4" w14:textId="5680F028" w:rsidR="00343F73" w:rsidRDefault="00343F73">
      <w:pPr>
        <w:pStyle w:val="TOC5"/>
        <w:rPr>
          <w:ins w:id="1174" w:author="Rapporteur [AEM, Huawei]" w:date="2025-10-20T18:51:00Z"/>
          <w:rFonts w:asciiTheme="minorHAnsi" w:eastAsiaTheme="minorEastAsia" w:hAnsiTheme="minorHAnsi" w:cstheme="minorBidi"/>
          <w:noProof/>
          <w:sz w:val="22"/>
          <w:szCs w:val="22"/>
          <w:lang w:val="en-US"/>
        </w:rPr>
      </w:pPr>
      <w:ins w:id="1175" w:author="Rapporteur [AEM, Huawei]" w:date="2025-10-20T18:51: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_Toc211878959 \h </w:instrText>
        </w:r>
      </w:ins>
      <w:ins w:id="1176" w:author="Rapporteur [AEM, Huawei]" w:date="2025-10-20T18:52:00Z">
        <w:r>
          <w:rPr>
            <w:noProof/>
          </w:rPr>
        </w:r>
      </w:ins>
      <w:r>
        <w:rPr>
          <w:noProof/>
        </w:rPr>
        <w:fldChar w:fldCharType="separate"/>
      </w:r>
      <w:ins w:id="1177" w:author="Rapporteur [AEM, Huawei]" w:date="2025-10-20T18:52:00Z">
        <w:r>
          <w:rPr>
            <w:noProof/>
          </w:rPr>
          <w:t>95</w:t>
        </w:r>
      </w:ins>
      <w:ins w:id="1178" w:author="Rapporteur [AEM, Huawei]" w:date="2025-10-20T18:51:00Z">
        <w:r>
          <w:rPr>
            <w:noProof/>
          </w:rPr>
          <w:fldChar w:fldCharType="end"/>
        </w:r>
      </w:ins>
    </w:p>
    <w:p w14:paraId="414FD083" w14:textId="679EDE5F" w:rsidR="00343F73" w:rsidRDefault="00343F73">
      <w:pPr>
        <w:pStyle w:val="TOC5"/>
        <w:rPr>
          <w:ins w:id="1179" w:author="Rapporteur [AEM, Huawei]" w:date="2025-10-20T18:51:00Z"/>
          <w:rFonts w:asciiTheme="minorHAnsi" w:eastAsiaTheme="minorEastAsia" w:hAnsiTheme="minorHAnsi" w:cstheme="minorBidi"/>
          <w:noProof/>
          <w:sz w:val="22"/>
          <w:szCs w:val="22"/>
          <w:lang w:val="en-US"/>
        </w:rPr>
      </w:pPr>
      <w:ins w:id="1180" w:author="Rapporteur [AEM, Huawei]" w:date="2025-10-20T18:51: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_Toc211878960 \h </w:instrText>
        </w:r>
      </w:ins>
      <w:ins w:id="1181" w:author="Rapporteur [AEM, Huawei]" w:date="2025-10-20T18:52:00Z">
        <w:r>
          <w:rPr>
            <w:noProof/>
          </w:rPr>
        </w:r>
      </w:ins>
      <w:r>
        <w:rPr>
          <w:noProof/>
        </w:rPr>
        <w:fldChar w:fldCharType="separate"/>
      </w:r>
      <w:ins w:id="1182" w:author="Rapporteur [AEM, Huawei]" w:date="2025-10-20T18:52:00Z">
        <w:r>
          <w:rPr>
            <w:noProof/>
          </w:rPr>
          <w:t>95</w:t>
        </w:r>
      </w:ins>
      <w:ins w:id="1183" w:author="Rapporteur [AEM, Huawei]" w:date="2025-10-20T18:51:00Z">
        <w:r>
          <w:rPr>
            <w:noProof/>
          </w:rPr>
          <w:fldChar w:fldCharType="end"/>
        </w:r>
      </w:ins>
    </w:p>
    <w:p w14:paraId="2DFF09B5" w14:textId="476CD008" w:rsidR="00343F73" w:rsidRDefault="00343F73">
      <w:pPr>
        <w:pStyle w:val="TOC5"/>
        <w:rPr>
          <w:ins w:id="1184" w:author="Rapporteur [AEM, Huawei]" w:date="2025-10-20T18:51:00Z"/>
          <w:rFonts w:asciiTheme="minorHAnsi" w:eastAsiaTheme="minorEastAsia" w:hAnsiTheme="minorHAnsi" w:cstheme="minorBidi"/>
          <w:noProof/>
          <w:sz w:val="22"/>
          <w:szCs w:val="22"/>
          <w:lang w:val="en-US"/>
        </w:rPr>
      </w:pPr>
      <w:ins w:id="1185" w:author="Rapporteur [AEM, Huawei]" w:date="2025-10-20T18:51: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_Toc211878961 \h </w:instrText>
        </w:r>
      </w:ins>
      <w:ins w:id="1186" w:author="Rapporteur [AEM, Huawei]" w:date="2025-10-20T18:52:00Z">
        <w:r>
          <w:rPr>
            <w:noProof/>
          </w:rPr>
        </w:r>
      </w:ins>
      <w:r>
        <w:rPr>
          <w:noProof/>
        </w:rPr>
        <w:fldChar w:fldCharType="separate"/>
      </w:r>
      <w:ins w:id="1187" w:author="Rapporteur [AEM, Huawei]" w:date="2025-10-20T18:52:00Z">
        <w:r>
          <w:rPr>
            <w:noProof/>
          </w:rPr>
          <w:t>95</w:t>
        </w:r>
      </w:ins>
      <w:ins w:id="1188" w:author="Rapporteur [AEM, Huawei]" w:date="2025-10-20T18:51:00Z">
        <w:r>
          <w:rPr>
            <w:noProof/>
          </w:rPr>
          <w:fldChar w:fldCharType="end"/>
        </w:r>
      </w:ins>
    </w:p>
    <w:p w14:paraId="2C242F9C" w14:textId="3BCB9D36" w:rsidR="00343F73" w:rsidRDefault="00343F73">
      <w:pPr>
        <w:pStyle w:val="TOC5"/>
        <w:rPr>
          <w:ins w:id="1189" w:author="Rapporteur [AEM, Huawei]" w:date="2025-10-20T18:51:00Z"/>
          <w:rFonts w:asciiTheme="minorHAnsi" w:eastAsiaTheme="minorEastAsia" w:hAnsiTheme="minorHAnsi" w:cstheme="minorBidi"/>
          <w:noProof/>
          <w:sz w:val="22"/>
          <w:szCs w:val="22"/>
          <w:lang w:val="en-US"/>
        </w:rPr>
      </w:pPr>
      <w:ins w:id="1190" w:author="Rapporteur [AEM, Huawei]" w:date="2025-10-20T18:51: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_Toc211878962 \h </w:instrText>
        </w:r>
      </w:ins>
      <w:ins w:id="1191" w:author="Rapporteur [AEM, Huawei]" w:date="2025-10-20T18:52:00Z">
        <w:r>
          <w:rPr>
            <w:noProof/>
          </w:rPr>
        </w:r>
      </w:ins>
      <w:r>
        <w:rPr>
          <w:noProof/>
        </w:rPr>
        <w:fldChar w:fldCharType="separate"/>
      </w:r>
      <w:ins w:id="1192" w:author="Rapporteur [AEM, Huawei]" w:date="2025-10-20T18:52:00Z">
        <w:r>
          <w:rPr>
            <w:noProof/>
          </w:rPr>
          <w:t>96</w:t>
        </w:r>
      </w:ins>
      <w:ins w:id="1193" w:author="Rapporteur [AEM, Huawei]" w:date="2025-10-20T18:51:00Z">
        <w:r>
          <w:rPr>
            <w:noProof/>
          </w:rPr>
          <w:fldChar w:fldCharType="end"/>
        </w:r>
      </w:ins>
    </w:p>
    <w:p w14:paraId="034338C3" w14:textId="6CA1278E" w:rsidR="00343F73" w:rsidRDefault="00343F73">
      <w:pPr>
        <w:pStyle w:val="TOC5"/>
        <w:rPr>
          <w:ins w:id="1194" w:author="Rapporteur [AEM, Huawei]" w:date="2025-10-20T18:51:00Z"/>
          <w:rFonts w:asciiTheme="minorHAnsi" w:eastAsiaTheme="minorEastAsia" w:hAnsiTheme="minorHAnsi" w:cstheme="minorBidi"/>
          <w:noProof/>
          <w:sz w:val="22"/>
          <w:szCs w:val="22"/>
          <w:lang w:val="en-US"/>
        </w:rPr>
      </w:pPr>
      <w:ins w:id="1195" w:author="Rapporteur [AEM, Huawei]" w:date="2025-10-20T18:51: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_Toc211878963 \h </w:instrText>
        </w:r>
      </w:ins>
      <w:ins w:id="1196" w:author="Rapporteur [AEM, Huawei]" w:date="2025-10-20T18:52:00Z">
        <w:r>
          <w:rPr>
            <w:noProof/>
          </w:rPr>
        </w:r>
      </w:ins>
      <w:r>
        <w:rPr>
          <w:noProof/>
        </w:rPr>
        <w:fldChar w:fldCharType="separate"/>
      </w:r>
      <w:ins w:id="1197" w:author="Rapporteur [AEM, Huawei]" w:date="2025-10-20T18:52:00Z">
        <w:r>
          <w:rPr>
            <w:noProof/>
          </w:rPr>
          <w:t>96</w:t>
        </w:r>
      </w:ins>
      <w:ins w:id="1198" w:author="Rapporteur [AEM, Huawei]" w:date="2025-10-20T18:51:00Z">
        <w:r>
          <w:rPr>
            <w:noProof/>
          </w:rPr>
          <w:fldChar w:fldCharType="end"/>
        </w:r>
      </w:ins>
    </w:p>
    <w:p w14:paraId="44E53016" w14:textId="3E7CD94C" w:rsidR="00343F73" w:rsidRDefault="00343F73">
      <w:pPr>
        <w:pStyle w:val="TOC5"/>
        <w:rPr>
          <w:ins w:id="1199" w:author="Rapporteur [AEM, Huawei]" w:date="2025-10-20T18:51:00Z"/>
          <w:rFonts w:asciiTheme="minorHAnsi" w:eastAsiaTheme="minorEastAsia" w:hAnsiTheme="minorHAnsi" w:cstheme="minorBidi"/>
          <w:noProof/>
          <w:sz w:val="22"/>
          <w:szCs w:val="22"/>
          <w:lang w:val="en-US"/>
        </w:rPr>
      </w:pPr>
      <w:ins w:id="1200" w:author="Rapporteur [AEM, Huawei]" w:date="2025-10-20T18:51: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_Toc211878964 \h </w:instrText>
        </w:r>
      </w:ins>
      <w:ins w:id="1201" w:author="Rapporteur [AEM, Huawei]" w:date="2025-10-20T18:52:00Z">
        <w:r>
          <w:rPr>
            <w:noProof/>
          </w:rPr>
        </w:r>
      </w:ins>
      <w:r>
        <w:rPr>
          <w:noProof/>
        </w:rPr>
        <w:fldChar w:fldCharType="separate"/>
      </w:r>
      <w:ins w:id="1202" w:author="Rapporteur [AEM, Huawei]" w:date="2025-10-20T18:52:00Z">
        <w:r>
          <w:rPr>
            <w:noProof/>
          </w:rPr>
          <w:t>97</w:t>
        </w:r>
      </w:ins>
      <w:ins w:id="1203" w:author="Rapporteur [AEM, Huawei]" w:date="2025-10-20T18:51:00Z">
        <w:r>
          <w:rPr>
            <w:noProof/>
          </w:rPr>
          <w:fldChar w:fldCharType="end"/>
        </w:r>
      </w:ins>
    </w:p>
    <w:p w14:paraId="27728C05" w14:textId="5B1BC63C" w:rsidR="00343F73" w:rsidRDefault="00343F73">
      <w:pPr>
        <w:pStyle w:val="TOC5"/>
        <w:rPr>
          <w:ins w:id="1204" w:author="Rapporteur [AEM, Huawei]" w:date="2025-10-20T18:51:00Z"/>
          <w:rFonts w:asciiTheme="minorHAnsi" w:eastAsiaTheme="minorEastAsia" w:hAnsiTheme="minorHAnsi" w:cstheme="minorBidi"/>
          <w:noProof/>
          <w:sz w:val="22"/>
          <w:szCs w:val="22"/>
          <w:lang w:val="en-US"/>
        </w:rPr>
      </w:pPr>
      <w:ins w:id="1205" w:author="Rapporteur [AEM, Huawei]" w:date="2025-10-20T18:51: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_Toc211878965 \h </w:instrText>
        </w:r>
      </w:ins>
      <w:ins w:id="1206" w:author="Rapporteur [AEM, Huawei]" w:date="2025-10-20T18:52:00Z">
        <w:r>
          <w:rPr>
            <w:noProof/>
          </w:rPr>
        </w:r>
      </w:ins>
      <w:r>
        <w:rPr>
          <w:noProof/>
        </w:rPr>
        <w:fldChar w:fldCharType="separate"/>
      </w:r>
      <w:ins w:id="1207" w:author="Rapporteur [AEM, Huawei]" w:date="2025-10-20T18:52:00Z">
        <w:r>
          <w:rPr>
            <w:noProof/>
          </w:rPr>
          <w:t>97</w:t>
        </w:r>
      </w:ins>
      <w:ins w:id="1208" w:author="Rapporteur [AEM, Huawei]" w:date="2025-10-20T18:51:00Z">
        <w:r>
          <w:rPr>
            <w:noProof/>
          </w:rPr>
          <w:fldChar w:fldCharType="end"/>
        </w:r>
      </w:ins>
    </w:p>
    <w:p w14:paraId="707265FE" w14:textId="601B5A20" w:rsidR="00343F73" w:rsidRDefault="00343F73">
      <w:pPr>
        <w:pStyle w:val="TOC5"/>
        <w:rPr>
          <w:ins w:id="1209" w:author="Rapporteur [AEM, Huawei]" w:date="2025-10-20T18:51:00Z"/>
          <w:rFonts w:asciiTheme="minorHAnsi" w:eastAsiaTheme="minorEastAsia" w:hAnsiTheme="minorHAnsi" w:cstheme="minorBidi"/>
          <w:noProof/>
          <w:sz w:val="22"/>
          <w:szCs w:val="22"/>
          <w:lang w:val="en-US"/>
        </w:rPr>
      </w:pPr>
      <w:ins w:id="1210" w:author="Rapporteur [AEM, Huawei]" w:date="2025-10-20T18:51:00Z">
        <w:r>
          <w:rPr>
            <w:noProof/>
            <w:lang w:eastAsia="zh-CN"/>
          </w:rPr>
          <w:lastRenderedPageBreak/>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_Toc211878966 \h </w:instrText>
        </w:r>
      </w:ins>
      <w:ins w:id="1211" w:author="Rapporteur [AEM, Huawei]" w:date="2025-10-20T18:52:00Z">
        <w:r>
          <w:rPr>
            <w:noProof/>
          </w:rPr>
        </w:r>
      </w:ins>
      <w:r>
        <w:rPr>
          <w:noProof/>
        </w:rPr>
        <w:fldChar w:fldCharType="separate"/>
      </w:r>
      <w:ins w:id="1212" w:author="Rapporteur [AEM, Huawei]" w:date="2025-10-20T18:52:00Z">
        <w:r>
          <w:rPr>
            <w:noProof/>
          </w:rPr>
          <w:t>97</w:t>
        </w:r>
      </w:ins>
      <w:ins w:id="1213" w:author="Rapporteur [AEM, Huawei]" w:date="2025-10-20T18:51:00Z">
        <w:r>
          <w:rPr>
            <w:noProof/>
          </w:rPr>
          <w:fldChar w:fldCharType="end"/>
        </w:r>
      </w:ins>
    </w:p>
    <w:p w14:paraId="6FBFBABB" w14:textId="64FB715F" w:rsidR="00343F73" w:rsidRDefault="00343F73">
      <w:pPr>
        <w:pStyle w:val="TOC5"/>
        <w:rPr>
          <w:ins w:id="1214" w:author="Rapporteur [AEM, Huawei]" w:date="2025-10-20T18:51:00Z"/>
          <w:rFonts w:asciiTheme="minorHAnsi" w:eastAsiaTheme="minorEastAsia" w:hAnsiTheme="minorHAnsi" w:cstheme="minorBidi"/>
          <w:noProof/>
          <w:sz w:val="22"/>
          <w:szCs w:val="22"/>
          <w:lang w:val="en-US"/>
        </w:rPr>
      </w:pPr>
      <w:ins w:id="1215" w:author="Rapporteur [AEM, Huawei]" w:date="2025-10-20T18:51: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_Toc211878967 \h </w:instrText>
        </w:r>
      </w:ins>
      <w:ins w:id="1216" w:author="Rapporteur [AEM, Huawei]" w:date="2025-10-20T18:52:00Z">
        <w:r>
          <w:rPr>
            <w:noProof/>
          </w:rPr>
        </w:r>
      </w:ins>
      <w:r>
        <w:rPr>
          <w:noProof/>
        </w:rPr>
        <w:fldChar w:fldCharType="separate"/>
      </w:r>
      <w:ins w:id="1217" w:author="Rapporteur [AEM, Huawei]" w:date="2025-10-20T18:52:00Z">
        <w:r>
          <w:rPr>
            <w:noProof/>
          </w:rPr>
          <w:t>98</w:t>
        </w:r>
      </w:ins>
      <w:ins w:id="1218" w:author="Rapporteur [AEM, Huawei]" w:date="2025-10-20T18:51:00Z">
        <w:r>
          <w:rPr>
            <w:noProof/>
          </w:rPr>
          <w:fldChar w:fldCharType="end"/>
        </w:r>
      </w:ins>
    </w:p>
    <w:p w14:paraId="296B82B5" w14:textId="35D574D1" w:rsidR="00343F73" w:rsidRDefault="00343F73">
      <w:pPr>
        <w:pStyle w:val="TOC5"/>
        <w:rPr>
          <w:ins w:id="1219" w:author="Rapporteur [AEM, Huawei]" w:date="2025-10-20T18:51:00Z"/>
          <w:rFonts w:asciiTheme="minorHAnsi" w:eastAsiaTheme="minorEastAsia" w:hAnsiTheme="minorHAnsi" w:cstheme="minorBidi"/>
          <w:noProof/>
          <w:sz w:val="22"/>
          <w:szCs w:val="22"/>
          <w:lang w:val="en-US"/>
        </w:rPr>
      </w:pPr>
      <w:ins w:id="1220" w:author="Rapporteur [AEM, Huawei]" w:date="2025-10-20T18:51: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_Toc211878968 \h </w:instrText>
        </w:r>
      </w:ins>
      <w:ins w:id="1221" w:author="Rapporteur [AEM, Huawei]" w:date="2025-10-20T18:52:00Z">
        <w:r>
          <w:rPr>
            <w:noProof/>
          </w:rPr>
        </w:r>
      </w:ins>
      <w:r>
        <w:rPr>
          <w:noProof/>
        </w:rPr>
        <w:fldChar w:fldCharType="separate"/>
      </w:r>
      <w:ins w:id="1222" w:author="Rapporteur [AEM, Huawei]" w:date="2025-10-20T18:52:00Z">
        <w:r>
          <w:rPr>
            <w:noProof/>
          </w:rPr>
          <w:t>98</w:t>
        </w:r>
      </w:ins>
      <w:ins w:id="1223" w:author="Rapporteur [AEM, Huawei]" w:date="2025-10-20T18:51:00Z">
        <w:r>
          <w:rPr>
            <w:noProof/>
          </w:rPr>
          <w:fldChar w:fldCharType="end"/>
        </w:r>
      </w:ins>
    </w:p>
    <w:p w14:paraId="1C822D74" w14:textId="5433F20C" w:rsidR="00343F73" w:rsidRDefault="00343F73">
      <w:pPr>
        <w:pStyle w:val="TOC5"/>
        <w:rPr>
          <w:ins w:id="1224" w:author="Rapporteur [AEM, Huawei]" w:date="2025-10-20T18:51:00Z"/>
          <w:rFonts w:asciiTheme="minorHAnsi" w:eastAsiaTheme="minorEastAsia" w:hAnsiTheme="minorHAnsi" w:cstheme="minorBidi"/>
          <w:noProof/>
          <w:sz w:val="22"/>
          <w:szCs w:val="22"/>
          <w:lang w:val="en-US"/>
        </w:rPr>
      </w:pPr>
      <w:ins w:id="1225" w:author="Rapporteur [AEM, Huawei]" w:date="2025-10-20T18:51: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_Toc211878969 \h </w:instrText>
        </w:r>
      </w:ins>
      <w:ins w:id="1226" w:author="Rapporteur [AEM, Huawei]" w:date="2025-10-20T18:52:00Z">
        <w:r>
          <w:rPr>
            <w:noProof/>
          </w:rPr>
        </w:r>
      </w:ins>
      <w:r>
        <w:rPr>
          <w:noProof/>
        </w:rPr>
        <w:fldChar w:fldCharType="separate"/>
      </w:r>
      <w:ins w:id="1227" w:author="Rapporteur [AEM, Huawei]" w:date="2025-10-20T18:52:00Z">
        <w:r>
          <w:rPr>
            <w:noProof/>
          </w:rPr>
          <w:t>98</w:t>
        </w:r>
      </w:ins>
      <w:ins w:id="1228" w:author="Rapporteur [AEM, Huawei]" w:date="2025-10-20T18:51:00Z">
        <w:r>
          <w:rPr>
            <w:noProof/>
          </w:rPr>
          <w:fldChar w:fldCharType="end"/>
        </w:r>
      </w:ins>
    </w:p>
    <w:p w14:paraId="49166A7F" w14:textId="78900A2A" w:rsidR="00343F73" w:rsidRDefault="00343F73">
      <w:pPr>
        <w:pStyle w:val="TOC5"/>
        <w:rPr>
          <w:ins w:id="1229" w:author="Rapporteur [AEM, Huawei]" w:date="2025-10-20T18:51:00Z"/>
          <w:rFonts w:asciiTheme="minorHAnsi" w:eastAsiaTheme="minorEastAsia" w:hAnsiTheme="minorHAnsi" w:cstheme="minorBidi"/>
          <w:noProof/>
          <w:sz w:val="22"/>
          <w:szCs w:val="22"/>
          <w:lang w:val="en-US"/>
        </w:rPr>
      </w:pPr>
      <w:ins w:id="1230" w:author="Rapporteur [AEM, Huawei]" w:date="2025-10-20T18:51: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_Toc211878970 \h </w:instrText>
        </w:r>
      </w:ins>
      <w:ins w:id="1231" w:author="Rapporteur [AEM, Huawei]" w:date="2025-10-20T18:52:00Z">
        <w:r>
          <w:rPr>
            <w:noProof/>
          </w:rPr>
        </w:r>
      </w:ins>
      <w:r>
        <w:rPr>
          <w:noProof/>
        </w:rPr>
        <w:fldChar w:fldCharType="separate"/>
      </w:r>
      <w:ins w:id="1232" w:author="Rapporteur [AEM, Huawei]" w:date="2025-10-20T18:52:00Z">
        <w:r>
          <w:rPr>
            <w:noProof/>
          </w:rPr>
          <w:t>99</w:t>
        </w:r>
      </w:ins>
      <w:ins w:id="1233" w:author="Rapporteur [AEM, Huawei]" w:date="2025-10-20T18:51:00Z">
        <w:r>
          <w:rPr>
            <w:noProof/>
          </w:rPr>
          <w:fldChar w:fldCharType="end"/>
        </w:r>
      </w:ins>
    </w:p>
    <w:p w14:paraId="7C005C2E" w14:textId="43BA16B9" w:rsidR="00343F73" w:rsidRDefault="00343F73">
      <w:pPr>
        <w:pStyle w:val="TOC4"/>
        <w:rPr>
          <w:ins w:id="1234" w:author="Rapporteur [AEM, Huawei]" w:date="2025-10-20T18:51:00Z"/>
          <w:rFonts w:asciiTheme="minorHAnsi" w:eastAsiaTheme="minorEastAsia" w:hAnsiTheme="minorHAnsi" w:cstheme="minorBidi"/>
          <w:noProof/>
          <w:sz w:val="22"/>
          <w:szCs w:val="22"/>
          <w:lang w:val="en-US"/>
        </w:rPr>
      </w:pPr>
      <w:ins w:id="1235" w:author="Rapporteur [AEM, Huawei]" w:date="2025-10-20T18:51:00Z">
        <w:r>
          <w:rPr>
            <w:noProof/>
            <w:lang w:eastAsia="zh-CN"/>
          </w:rPr>
          <w:t>6.2</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_Toc211878971 \h </w:instrText>
        </w:r>
      </w:ins>
      <w:ins w:id="1236" w:author="Rapporteur [AEM, Huawei]" w:date="2025-10-20T18:52:00Z">
        <w:r>
          <w:rPr>
            <w:noProof/>
          </w:rPr>
        </w:r>
      </w:ins>
      <w:r>
        <w:rPr>
          <w:noProof/>
        </w:rPr>
        <w:fldChar w:fldCharType="separate"/>
      </w:r>
      <w:ins w:id="1237" w:author="Rapporteur [AEM, Huawei]" w:date="2025-10-20T18:52:00Z">
        <w:r>
          <w:rPr>
            <w:noProof/>
          </w:rPr>
          <w:t>99</w:t>
        </w:r>
      </w:ins>
      <w:ins w:id="1238" w:author="Rapporteur [AEM, Huawei]" w:date="2025-10-20T18:51:00Z">
        <w:r>
          <w:rPr>
            <w:noProof/>
          </w:rPr>
          <w:fldChar w:fldCharType="end"/>
        </w:r>
      </w:ins>
    </w:p>
    <w:p w14:paraId="34DD4CF1" w14:textId="2412D944" w:rsidR="00343F73" w:rsidRDefault="00343F73">
      <w:pPr>
        <w:pStyle w:val="TOC5"/>
        <w:rPr>
          <w:ins w:id="1239" w:author="Rapporteur [AEM, Huawei]" w:date="2025-10-20T18:51:00Z"/>
          <w:rFonts w:asciiTheme="minorHAnsi" w:eastAsiaTheme="minorEastAsia" w:hAnsiTheme="minorHAnsi" w:cstheme="minorBidi"/>
          <w:noProof/>
          <w:sz w:val="22"/>
          <w:szCs w:val="22"/>
          <w:lang w:val="en-US"/>
        </w:rPr>
      </w:pPr>
      <w:ins w:id="1240" w:author="Rapporteur [AEM, Huawei]" w:date="2025-10-20T18:51: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_Toc211878972 \h </w:instrText>
        </w:r>
      </w:ins>
      <w:ins w:id="1241" w:author="Rapporteur [AEM, Huawei]" w:date="2025-10-20T18:52:00Z">
        <w:r>
          <w:rPr>
            <w:noProof/>
          </w:rPr>
        </w:r>
      </w:ins>
      <w:r>
        <w:rPr>
          <w:noProof/>
        </w:rPr>
        <w:fldChar w:fldCharType="separate"/>
      </w:r>
      <w:ins w:id="1242" w:author="Rapporteur [AEM, Huawei]" w:date="2025-10-20T18:52:00Z">
        <w:r>
          <w:rPr>
            <w:noProof/>
          </w:rPr>
          <w:t>99</w:t>
        </w:r>
      </w:ins>
      <w:ins w:id="1243" w:author="Rapporteur [AEM, Huawei]" w:date="2025-10-20T18:51:00Z">
        <w:r>
          <w:rPr>
            <w:noProof/>
          </w:rPr>
          <w:fldChar w:fldCharType="end"/>
        </w:r>
      </w:ins>
    </w:p>
    <w:p w14:paraId="28DD99AF" w14:textId="6032C2B0" w:rsidR="00343F73" w:rsidRDefault="00343F73">
      <w:pPr>
        <w:pStyle w:val="TOC5"/>
        <w:rPr>
          <w:ins w:id="1244" w:author="Rapporteur [AEM, Huawei]" w:date="2025-10-20T18:51:00Z"/>
          <w:rFonts w:asciiTheme="minorHAnsi" w:eastAsiaTheme="minorEastAsia" w:hAnsiTheme="minorHAnsi" w:cstheme="minorBidi"/>
          <w:noProof/>
          <w:sz w:val="22"/>
          <w:szCs w:val="22"/>
          <w:lang w:val="en-US"/>
        </w:rPr>
      </w:pPr>
      <w:ins w:id="1245" w:author="Rapporteur [AEM, Huawei]" w:date="2025-10-20T18:51: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_Toc211878973 \h </w:instrText>
        </w:r>
      </w:ins>
      <w:ins w:id="1246" w:author="Rapporteur [AEM, Huawei]" w:date="2025-10-20T18:52:00Z">
        <w:r>
          <w:rPr>
            <w:noProof/>
          </w:rPr>
        </w:r>
      </w:ins>
      <w:r>
        <w:rPr>
          <w:noProof/>
        </w:rPr>
        <w:fldChar w:fldCharType="separate"/>
      </w:r>
      <w:ins w:id="1247" w:author="Rapporteur [AEM, Huawei]" w:date="2025-10-20T18:52:00Z">
        <w:r>
          <w:rPr>
            <w:noProof/>
          </w:rPr>
          <w:t>99</w:t>
        </w:r>
      </w:ins>
      <w:ins w:id="1248" w:author="Rapporteur [AEM, Huawei]" w:date="2025-10-20T18:51:00Z">
        <w:r>
          <w:rPr>
            <w:noProof/>
          </w:rPr>
          <w:fldChar w:fldCharType="end"/>
        </w:r>
      </w:ins>
    </w:p>
    <w:p w14:paraId="585DAA23" w14:textId="230933F4" w:rsidR="00343F73" w:rsidRDefault="00343F73">
      <w:pPr>
        <w:pStyle w:val="TOC5"/>
        <w:rPr>
          <w:ins w:id="1249" w:author="Rapporteur [AEM, Huawei]" w:date="2025-10-20T18:51:00Z"/>
          <w:rFonts w:asciiTheme="minorHAnsi" w:eastAsiaTheme="minorEastAsia" w:hAnsiTheme="minorHAnsi" w:cstheme="minorBidi"/>
          <w:noProof/>
          <w:sz w:val="22"/>
          <w:szCs w:val="22"/>
          <w:lang w:val="en-US"/>
        </w:rPr>
      </w:pPr>
      <w:ins w:id="1250" w:author="Rapporteur [AEM, Huawei]" w:date="2025-10-20T18:51: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_Toc211878974 \h </w:instrText>
        </w:r>
      </w:ins>
      <w:ins w:id="1251" w:author="Rapporteur [AEM, Huawei]" w:date="2025-10-20T18:52:00Z">
        <w:r>
          <w:rPr>
            <w:noProof/>
          </w:rPr>
        </w:r>
      </w:ins>
      <w:r>
        <w:rPr>
          <w:noProof/>
        </w:rPr>
        <w:fldChar w:fldCharType="separate"/>
      </w:r>
      <w:ins w:id="1252" w:author="Rapporteur [AEM, Huawei]" w:date="2025-10-20T18:52:00Z">
        <w:r>
          <w:rPr>
            <w:noProof/>
          </w:rPr>
          <w:t>99</w:t>
        </w:r>
      </w:ins>
      <w:ins w:id="1253" w:author="Rapporteur [AEM, Huawei]" w:date="2025-10-20T18:51:00Z">
        <w:r>
          <w:rPr>
            <w:noProof/>
          </w:rPr>
          <w:fldChar w:fldCharType="end"/>
        </w:r>
      </w:ins>
    </w:p>
    <w:p w14:paraId="1C54D935" w14:textId="62E3D873" w:rsidR="00343F73" w:rsidRDefault="00343F73">
      <w:pPr>
        <w:pStyle w:val="TOC5"/>
        <w:rPr>
          <w:ins w:id="1254" w:author="Rapporteur [AEM, Huawei]" w:date="2025-10-20T18:51:00Z"/>
          <w:rFonts w:asciiTheme="minorHAnsi" w:eastAsiaTheme="minorEastAsia" w:hAnsiTheme="minorHAnsi" w:cstheme="minorBidi"/>
          <w:noProof/>
          <w:sz w:val="22"/>
          <w:szCs w:val="22"/>
          <w:lang w:val="en-US"/>
        </w:rPr>
      </w:pPr>
      <w:ins w:id="1255" w:author="Rapporteur [AEM, Huawei]" w:date="2025-10-20T18:51: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_Toc211878975 \h </w:instrText>
        </w:r>
      </w:ins>
      <w:ins w:id="1256" w:author="Rapporteur [AEM, Huawei]" w:date="2025-10-20T18:52:00Z">
        <w:r>
          <w:rPr>
            <w:noProof/>
          </w:rPr>
        </w:r>
      </w:ins>
      <w:r>
        <w:rPr>
          <w:noProof/>
        </w:rPr>
        <w:fldChar w:fldCharType="separate"/>
      </w:r>
      <w:ins w:id="1257" w:author="Rapporteur [AEM, Huawei]" w:date="2025-10-20T18:52:00Z">
        <w:r>
          <w:rPr>
            <w:noProof/>
          </w:rPr>
          <w:t>99</w:t>
        </w:r>
      </w:ins>
      <w:ins w:id="1258" w:author="Rapporteur [AEM, Huawei]" w:date="2025-10-20T18:51:00Z">
        <w:r>
          <w:rPr>
            <w:noProof/>
          </w:rPr>
          <w:fldChar w:fldCharType="end"/>
        </w:r>
      </w:ins>
    </w:p>
    <w:p w14:paraId="7E1D8D95" w14:textId="4571D5F6" w:rsidR="00343F73" w:rsidRDefault="00343F73">
      <w:pPr>
        <w:pStyle w:val="TOC5"/>
        <w:rPr>
          <w:ins w:id="1259" w:author="Rapporteur [AEM, Huawei]" w:date="2025-10-20T18:51:00Z"/>
          <w:rFonts w:asciiTheme="minorHAnsi" w:eastAsiaTheme="minorEastAsia" w:hAnsiTheme="minorHAnsi" w:cstheme="minorBidi"/>
          <w:noProof/>
          <w:sz w:val="22"/>
          <w:szCs w:val="22"/>
          <w:lang w:val="en-US"/>
        </w:rPr>
      </w:pPr>
      <w:ins w:id="1260" w:author="Rapporteur [AEM, Huawei]" w:date="2025-10-20T18:51: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_Toc211878976 \h </w:instrText>
        </w:r>
      </w:ins>
      <w:ins w:id="1261" w:author="Rapporteur [AEM, Huawei]" w:date="2025-10-20T18:52:00Z">
        <w:r>
          <w:rPr>
            <w:noProof/>
          </w:rPr>
        </w:r>
      </w:ins>
      <w:r>
        <w:rPr>
          <w:noProof/>
        </w:rPr>
        <w:fldChar w:fldCharType="separate"/>
      </w:r>
      <w:ins w:id="1262" w:author="Rapporteur [AEM, Huawei]" w:date="2025-10-20T18:52:00Z">
        <w:r>
          <w:rPr>
            <w:noProof/>
          </w:rPr>
          <w:t>100</w:t>
        </w:r>
      </w:ins>
      <w:ins w:id="1263" w:author="Rapporteur [AEM, Huawei]" w:date="2025-10-20T18:51:00Z">
        <w:r>
          <w:rPr>
            <w:noProof/>
          </w:rPr>
          <w:fldChar w:fldCharType="end"/>
        </w:r>
      </w:ins>
    </w:p>
    <w:p w14:paraId="4ECD8A55" w14:textId="64B1367C" w:rsidR="00343F73" w:rsidRDefault="00343F73">
      <w:pPr>
        <w:pStyle w:val="TOC4"/>
        <w:rPr>
          <w:ins w:id="1264" w:author="Rapporteur [AEM, Huawei]" w:date="2025-10-20T18:51:00Z"/>
          <w:rFonts w:asciiTheme="minorHAnsi" w:eastAsiaTheme="minorEastAsia" w:hAnsiTheme="minorHAnsi" w:cstheme="minorBidi"/>
          <w:noProof/>
          <w:sz w:val="22"/>
          <w:szCs w:val="22"/>
          <w:lang w:val="en-US"/>
        </w:rPr>
      </w:pPr>
      <w:ins w:id="1265" w:author="Rapporteur [AEM, Huawei]" w:date="2025-10-20T18:51:00Z">
        <w:r>
          <w:rPr>
            <w:noProof/>
            <w:lang w:eastAsia="zh-CN"/>
          </w:rPr>
          <w:t>6.2</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_Toc211878977 \h </w:instrText>
        </w:r>
      </w:ins>
      <w:ins w:id="1266" w:author="Rapporteur [AEM, Huawei]" w:date="2025-10-20T18:52:00Z">
        <w:r>
          <w:rPr>
            <w:noProof/>
          </w:rPr>
        </w:r>
      </w:ins>
      <w:r>
        <w:rPr>
          <w:noProof/>
        </w:rPr>
        <w:fldChar w:fldCharType="separate"/>
      </w:r>
      <w:ins w:id="1267" w:author="Rapporteur [AEM, Huawei]" w:date="2025-10-20T18:52:00Z">
        <w:r>
          <w:rPr>
            <w:noProof/>
          </w:rPr>
          <w:t>100</w:t>
        </w:r>
      </w:ins>
      <w:ins w:id="1268" w:author="Rapporteur [AEM, Huawei]" w:date="2025-10-20T18:51:00Z">
        <w:r>
          <w:rPr>
            <w:noProof/>
          </w:rPr>
          <w:fldChar w:fldCharType="end"/>
        </w:r>
      </w:ins>
    </w:p>
    <w:p w14:paraId="3E40CCCD" w14:textId="5C909022" w:rsidR="00343F73" w:rsidRDefault="00343F73">
      <w:pPr>
        <w:pStyle w:val="TOC5"/>
        <w:rPr>
          <w:ins w:id="1269" w:author="Rapporteur [AEM, Huawei]" w:date="2025-10-20T18:51:00Z"/>
          <w:rFonts w:asciiTheme="minorHAnsi" w:eastAsiaTheme="minorEastAsia" w:hAnsiTheme="minorHAnsi" w:cstheme="minorBidi"/>
          <w:noProof/>
          <w:sz w:val="22"/>
          <w:szCs w:val="22"/>
          <w:lang w:val="en-US"/>
        </w:rPr>
      </w:pPr>
      <w:ins w:id="1270" w:author="Rapporteur [AEM, Huawei]" w:date="2025-10-20T18:51:00Z">
        <w:r>
          <w:rPr>
            <w:noProof/>
            <w:lang w:eastAsia="zh-CN"/>
          </w:rPr>
          <w:t>6.2</w:t>
        </w:r>
        <w:r w:rsidRPr="00AF2FC4">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_Toc211878978 \h </w:instrText>
        </w:r>
      </w:ins>
      <w:ins w:id="1271" w:author="Rapporteur [AEM, Huawei]" w:date="2025-10-20T18:52:00Z">
        <w:r>
          <w:rPr>
            <w:noProof/>
          </w:rPr>
        </w:r>
      </w:ins>
      <w:r>
        <w:rPr>
          <w:noProof/>
        </w:rPr>
        <w:fldChar w:fldCharType="separate"/>
      </w:r>
      <w:ins w:id="1272" w:author="Rapporteur [AEM, Huawei]" w:date="2025-10-20T18:52:00Z">
        <w:r>
          <w:rPr>
            <w:noProof/>
          </w:rPr>
          <w:t>100</w:t>
        </w:r>
      </w:ins>
      <w:ins w:id="1273" w:author="Rapporteur [AEM, Huawei]" w:date="2025-10-20T18:51:00Z">
        <w:r>
          <w:rPr>
            <w:noProof/>
          </w:rPr>
          <w:fldChar w:fldCharType="end"/>
        </w:r>
      </w:ins>
    </w:p>
    <w:p w14:paraId="56FD99DB" w14:textId="697092E5" w:rsidR="00343F73" w:rsidRDefault="00343F73">
      <w:pPr>
        <w:pStyle w:val="TOC4"/>
        <w:rPr>
          <w:ins w:id="1274" w:author="Rapporteur [AEM, Huawei]" w:date="2025-10-20T18:51:00Z"/>
          <w:rFonts w:asciiTheme="minorHAnsi" w:eastAsiaTheme="minorEastAsia" w:hAnsiTheme="minorHAnsi" w:cstheme="minorBidi"/>
          <w:noProof/>
          <w:sz w:val="22"/>
          <w:szCs w:val="22"/>
          <w:lang w:val="en-US"/>
        </w:rPr>
      </w:pPr>
      <w:ins w:id="1275" w:author="Rapporteur [AEM, Huawei]" w:date="2025-10-20T18:51: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_Toc211878979 \h </w:instrText>
        </w:r>
      </w:ins>
      <w:ins w:id="1276" w:author="Rapporteur [AEM, Huawei]" w:date="2025-10-20T18:52:00Z">
        <w:r>
          <w:rPr>
            <w:noProof/>
          </w:rPr>
        </w:r>
      </w:ins>
      <w:r>
        <w:rPr>
          <w:noProof/>
        </w:rPr>
        <w:fldChar w:fldCharType="separate"/>
      </w:r>
      <w:ins w:id="1277" w:author="Rapporteur [AEM, Huawei]" w:date="2025-10-20T18:52:00Z">
        <w:r>
          <w:rPr>
            <w:noProof/>
          </w:rPr>
          <w:t>100</w:t>
        </w:r>
      </w:ins>
      <w:ins w:id="1278" w:author="Rapporteur [AEM, Huawei]" w:date="2025-10-20T18:51:00Z">
        <w:r>
          <w:rPr>
            <w:noProof/>
          </w:rPr>
          <w:fldChar w:fldCharType="end"/>
        </w:r>
      </w:ins>
    </w:p>
    <w:p w14:paraId="5A04480A" w14:textId="41635DDC" w:rsidR="00343F73" w:rsidRDefault="00343F73">
      <w:pPr>
        <w:pStyle w:val="TOC5"/>
        <w:rPr>
          <w:ins w:id="1279" w:author="Rapporteur [AEM, Huawei]" w:date="2025-10-20T18:51:00Z"/>
          <w:rFonts w:asciiTheme="minorHAnsi" w:eastAsiaTheme="minorEastAsia" w:hAnsiTheme="minorHAnsi" w:cstheme="minorBidi"/>
          <w:noProof/>
          <w:sz w:val="22"/>
          <w:szCs w:val="22"/>
          <w:lang w:val="en-US"/>
        </w:rPr>
      </w:pPr>
      <w:ins w:id="1280" w:author="Rapporteur [AEM, Huawei]" w:date="2025-10-20T18:51: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_Toc211878980 \h </w:instrText>
        </w:r>
      </w:ins>
      <w:ins w:id="1281" w:author="Rapporteur [AEM, Huawei]" w:date="2025-10-20T18:52:00Z">
        <w:r>
          <w:rPr>
            <w:noProof/>
          </w:rPr>
        </w:r>
      </w:ins>
      <w:r>
        <w:rPr>
          <w:noProof/>
        </w:rPr>
        <w:fldChar w:fldCharType="separate"/>
      </w:r>
      <w:ins w:id="1282" w:author="Rapporteur [AEM, Huawei]" w:date="2025-10-20T18:52:00Z">
        <w:r>
          <w:rPr>
            <w:noProof/>
          </w:rPr>
          <w:t>100</w:t>
        </w:r>
      </w:ins>
      <w:ins w:id="1283" w:author="Rapporteur [AEM, Huawei]" w:date="2025-10-20T18:51:00Z">
        <w:r>
          <w:rPr>
            <w:noProof/>
          </w:rPr>
          <w:fldChar w:fldCharType="end"/>
        </w:r>
      </w:ins>
    </w:p>
    <w:p w14:paraId="714C8D88" w14:textId="276F2660" w:rsidR="00343F73" w:rsidRDefault="00343F73">
      <w:pPr>
        <w:pStyle w:val="TOC3"/>
        <w:rPr>
          <w:ins w:id="1284" w:author="Rapporteur [AEM, Huawei]" w:date="2025-10-20T18:51:00Z"/>
          <w:rFonts w:asciiTheme="minorHAnsi" w:eastAsiaTheme="minorEastAsia" w:hAnsiTheme="minorHAnsi" w:cstheme="minorBidi"/>
          <w:noProof/>
          <w:sz w:val="22"/>
          <w:szCs w:val="22"/>
          <w:lang w:val="en-US"/>
        </w:rPr>
      </w:pPr>
      <w:ins w:id="1285" w:author="Rapporteur [AEM, Huawei]" w:date="2025-10-20T18:51: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_Toc211878981 \h </w:instrText>
        </w:r>
      </w:ins>
      <w:ins w:id="1286" w:author="Rapporteur [AEM, Huawei]" w:date="2025-10-20T18:52:00Z">
        <w:r>
          <w:rPr>
            <w:noProof/>
          </w:rPr>
        </w:r>
      </w:ins>
      <w:r>
        <w:rPr>
          <w:noProof/>
        </w:rPr>
        <w:fldChar w:fldCharType="separate"/>
      </w:r>
      <w:ins w:id="1287" w:author="Rapporteur [AEM, Huawei]" w:date="2025-10-20T18:52:00Z">
        <w:r>
          <w:rPr>
            <w:noProof/>
          </w:rPr>
          <w:t>100</w:t>
        </w:r>
      </w:ins>
      <w:ins w:id="1288" w:author="Rapporteur [AEM, Huawei]" w:date="2025-10-20T18:51:00Z">
        <w:r>
          <w:rPr>
            <w:noProof/>
          </w:rPr>
          <w:fldChar w:fldCharType="end"/>
        </w:r>
      </w:ins>
    </w:p>
    <w:p w14:paraId="20DE9BCF" w14:textId="205FC976" w:rsidR="00343F73" w:rsidRDefault="00343F73">
      <w:pPr>
        <w:pStyle w:val="TOC4"/>
        <w:rPr>
          <w:ins w:id="1289" w:author="Rapporteur [AEM, Huawei]" w:date="2025-10-20T18:51:00Z"/>
          <w:rFonts w:asciiTheme="minorHAnsi" w:eastAsiaTheme="minorEastAsia" w:hAnsiTheme="minorHAnsi" w:cstheme="minorBidi"/>
          <w:noProof/>
          <w:sz w:val="22"/>
          <w:szCs w:val="22"/>
          <w:lang w:val="en-US"/>
        </w:rPr>
      </w:pPr>
      <w:ins w:id="1290" w:author="Rapporteur [AEM, Huawei]" w:date="2025-10-20T18:51: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_Toc211878982 \h </w:instrText>
        </w:r>
      </w:ins>
      <w:ins w:id="1291" w:author="Rapporteur [AEM, Huawei]" w:date="2025-10-20T18:52:00Z">
        <w:r>
          <w:rPr>
            <w:noProof/>
          </w:rPr>
        </w:r>
      </w:ins>
      <w:r>
        <w:rPr>
          <w:noProof/>
        </w:rPr>
        <w:fldChar w:fldCharType="separate"/>
      </w:r>
      <w:ins w:id="1292" w:author="Rapporteur [AEM, Huawei]" w:date="2025-10-20T18:52:00Z">
        <w:r>
          <w:rPr>
            <w:noProof/>
          </w:rPr>
          <w:t>100</w:t>
        </w:r>
      </w:ins>
      <w:ins w:id="1293" w:author="Rapporteur [AEM, Huawei]" w:date="2025-10-20T18:51:00Z">
        <w:r>
          <w:rPr>
            <w:noProof/>
          </w:rPr>
          <w:fldChar w:fldCharType="end"/>
        </w:r>
      </w:ins>
    </w:p>
    <w:p w14:paraId="170C225A" w14:textId="1F92B374" w:rsidR="00343F73" w:rsidRDefault="00343F73">
      <w:pPr>
        <w:pStyle w:val="TOC4"/>
        <w:rPr>
          <w:ins w:id="1294" w:author="Rapporteur [AEM, Huawei]" w:date="2025-10-20T18:51:00Z"/>
          <w:rFonts w:asciiTheme="minorHAnsi" w:eastAsiaTheme="minorEastAsia" w:hAnsiTheme="minorHAnsi" w:cstheme="minorBidi"/>
          <w:noProof/>
          <w:sz w:val="22"/>
          <w:szCs w:val="22"/>
          <w:lang w:val="en-US"/>
        </w:rPr>
      </w:pPr>
      <w:ins w:id="1295" w:author="Rapporteur [AEM, Huawei]" w:date="2025-10-20T18:51: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_Toc211878983 \h </w:instrText>
        </w:r>
      </w:ins>
      <w:ins w:id="1296" w:author="Rapporteur [AEM, Huawei]" w:date="2025-10-20T18:52:00Z">
        <w:r>
          <w:rPr>
            <w:noProof/>
          </w:rPr>
        </w:r>
      </w:ins>
      <w:r>
        <w:rPr>
          <w:noProof/>
        </w:rPr>
        <w:fldChar w:fldCharType="separate"/>
      </w:r>
      <w:ins w:id="1297" w:author="Rapporteur [AEM, Huawei]" w:date="2025-10-20T18:52:00Z">
        <w:r>
          <w:rPr>
            <w:noProof/>
          </w:rPr>
          <w:t>100</w:t>
        </w:r>
      </w:ins>
      <w:ins w:id="1298" w:author="Rapporteur [AEM, Huawei]" w:date="2025-10-20T18:51:00Z">
        <w:r>
          <w:rPr>
            <w:noProof/>
          </w:rPr>
          <w:fldChar w:fldCharType="end"/>
        </w:r>
      </w:ins>
    </w:p>
    <w:p w14:paraId="478E9B7B" w14:textId="49CF8A4F" w:rsidR="00343F73" w:rsidRDefault="00343F73">
      <w:pPr>
        <w:pStyle w:val="TOC4"/>
        <w:rPr>
          <w:ins w:id="1299" w:author="Rapporteur [AEM, Huawei]" w:date="2025-10-20T18:51:00Z"/>
          <w:rFonts w:asciiTheme="minorHAnsi" w:eastAsiaTheme="minorEastAsia" w:hAnsiTheme="minorHAnsi" w:cstheme="minorBidi"/>
          <w:noProof/>
          <w:sz w:val="22"/>
          <w:szCs w:val="22"/>
          <w:lang w:val="en-US"/>
        </w:rPr>
      </w:pPr>
      <w:ins w:id="1300" w:author="Rapporteur [AEM, Huawei]" w:date="2025-10-20T18:51: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_Toc211878984 \h </w:instrText>
        </w:r>
      </w:ins>
      <w:ins w:id="1301" w:author="Rapporteur [AEM, Huawei]" w:date="2025-10-20T18:52:00Z">
        <w:r>
          <w:rPr>
            <w:noProof/>
          </w:rPr>
        </w:r>
      </w:ins>
      <w:r>
        <w:rPr>
          <w:noProof/>
        </w:rPr>
        <w:fldChar w:fldCharType="separate"/>
      </w:r>
      <w:ins w:id="1302" w:author="Rapporteur [AEM, Huawei]" w:date="2025-10-20T18:52:00Z">
        <w:r>
          <w:rPr>
            <w:noProof/>
          </w:rPr>
          <w:t>101</w:t>
        </w:r>
      </w:ins>
      <w:ins w:id="1303" w:author="Rapporteur [AEM, Huawei]" w:date="2025-10-20T18:51:00Z">
        <w:r>
          <w:rPr>
            <w:noProof/>
          </w:rPr>
          <w:fldChar w:fldCharType="end"/>
        </w:r>
      </w:ins>
    </w:p>
    <w:p w14:paraId="44EF8DC8" w14:textId="21F5350F" w:rsidR="00343F73" w:rsidRDefault="00343F73">
      <w:pPr>
        <w:pStyle w:val="TOC3"/>
        <w:rPr>
          <w:ins w:id="1304" w:author="Rapporteur [AEM, Huawei]" w:date="2025-10-20T18:51:00Z"/>
          <w:rFonts w:asciiTheme="minorHAnsi" w:eastAsiaTheme="minorEastAsia" w:hAnsiTheme="minorHAnsi" w:cstheme="minorBidi"/>
          <w:noProof/>
          <w:sz w:val="22"/>
          <w:szCs w:val="22"/>
          <w:lang w:val="en-US"/>
        </w:rPr>
      </w:pPr>
      <w:ins w:id="1305" w:author="Rapporteur [AEM, Huawei]" w:date="2025-10-20T18:51: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_Toc211878985 \h </w:instrText>
        </w:r>
      </w:ins>
      <w:ins w:id="1306" w:author="Rapporteur [AEM, Huawei]" w:date="2025-10-20T18:52:00Z">
        <w:r>
          <w:rPr>
            <w:noProof/>
          </w:rPr>
        </w:r>
      </w:ins>
      <w:r>
        <w:rPr>
          <w:noProof/>
        </w:rPr>
        <w:fldChar w:fldCharType="separate"/>
      </w:r>
      <w:ins w:id="1307" w:author="Rapporteur [AEM, Huawei]" w:date="2025-10-20T18:52:00Z">
        <w:r>
          <w:rPr>
            <w:noProof/>
          </w:rPr>
          <w:t>101</w:t>
        </w:r>
      </w:ins>
      <w:ins w:id="1308" w:author="Rapporteur [AEM, Huawei]" w:date="2025-10-20T18:51:00Z">
        <w:r>
          <w:rPr>
            <w:noProof/>
          </w:rPr>
          <w:fldChar w:fldCharType="end"/>
        </w:r>
      </w:ins>
    </w:p>
    <w:p w14:paraId="351F122A" w14:textId="7133850F" w:rsidR="00343F73" w:rsidRDefault="00343F73">
      <w:pPr>
        <w:pStyle w:val="TOC3"/>
        <w:rPr>
          <w:ins w:id="1309" w:author="Rapporteur [AEM, Huawei]" w:date="2025-10-20T18:51:00Z"/>
          <w:rFonts w:asciiTheme="minorHAnsi" w:eastAsiaTheme="minorEastAsia" w:hAnsiTheme="minorHAnsi" w:cstheme="minorBidi"/>
          <w:noProof/>
          <w:sz w:val="22"/>
          <w:szCs w:val="22"/>
          <w:lang w:val="en-US"/>
        </w:rPr>
      </w:pPr>
      <w:ins w:id="1310" w:author="Rapporteur [AEM, Huawei]" w:date="2025-10-20T18:51: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_Toc211878986 \h </w:instrText>
        </w:r>
      </w:ins>
      <w:ins w:id="1311" w:author="Rapporteur [AEM, Huawei]" w:date="2025-10-20T18:52:00Z">
        <w:r>
          <w:rPr>
            <w:noProof/>
          </w:rPr>
        </w:r>
      </w:ins>
      <w:r>
        <w:rPr>
          <w:noProof/>
        </w:rPr>
        <w:fldChar w:fldCharType="separate"/>
      </w:r>
      <w:ins w:id="1312" w:author="Rapporteur [AEM, Huawei]" w:date="2025-10-20T18:52:00Z">
        <w:r>
          <w:rPr>
            <w:noProof/>
          </w:rPr>
          <w:t>101</w:t>
        </w:r>
      </w:ins>
      <w:ins w:id="1313" w:author="Rapporteur [AEM, Huawei]" w:date="2025-10-20T18:51:00Z">
        <w:r>
          <w:rPr>
            <w:noProof/>
          </w:rPr>
          <w:fldChar w:fldCharType="end"/>
        </w:r>
      </w:ins>
    </w:p>
    <w:p w14:paraId="0408AD4D" w14:textId="6F8BD826" w:rsidR="00343F73" w:rsidRDefault="00343F73">
      <w:pPr>
        <w:pStyle w:val="TOC2"/>
        <w:rPr>
          <w:ins w:id="1314" w:author="Rapporteur [AEM, Huawei]" w:date="2025-10-20T18:51:00Z"/>
          <w:rFonts w:asciiTheme="minorHAnsi" w:eastAsiaTheme="minorEastAsia" w:hAnsiTheme="minorHAnsi" w:cstheme="minorBidi"/>
          <w:noProof/>
          <w:sz w:val="22"/>
          <w:szCs w:val="22"/>
          <w:lang w:val="en-US"/>
        </w:rPr>
      </w:pPr>
      <w:ins w:id="1315" w:author="Rapporteur [AEM, Huawei]" w:date="2025-10-20T18:51:00Z">
        <w:r>
          <w:rPr>
            <w:noProof/>
          </w:rPr>
          <w:t>6.3</w:t>
        </w:r>
        <w:r>
          <w:rPr>
            <w:rFonts w:asciiTheme="minorHAnsi" w:eastAsiaTheme="minorEastAsia" w:hAnsiTheme="minorHAnsi" w:cstheme="minorBidi"/>
            <w:noProof/>
            <w:sz w:val="22"/>
            <w:szCs w:val="22"/>
            <w:lang w:val="en-US"/>
          </w:rPr>
          <w:tab/>
        </w:r>
        <w:r w:rsidRPr="00AF2FC4">
          <w:rPr>
            <w:noProof/>
            <w:lang w:val="en-US"/>
          </w:rPr>
          <w:t>SDD_DDContext</w:t>
        </w:r>
        <w:r>
          <w:rPr>
            <w:noProof/>
          </w:rPr>
          <w:t xml:space="preserve"> Service API</w:t>
        </w:r>
        <w:r>
          <w:rPr>
            <w:noProof/>
          </w:rPr>
          <w:tab/>
        </w:r>
        <w:r>
          <w:rPr>
            <w:noProof/>
          </w:rPr>
          <w:fldChar w:fldCharType="begin"/>
        </w:r>
        <w:r>
          <w:rPr>
            <w:noProof/>
          </w:rPr>
          <w:instrText xml:space="preserve"> PAGEREF _Toc211878987 \h </w:instrText>
        </w:r>
      </w:ins>
      <w:ins w:id="1316" w:author="Rapporteur [AEM, Huawei]" w:date="2025-10-20T18:52:00Z">
        <w:r>
          <w:rPr>
            <w:noProof/>
          </w:rPr>
        </w:r>
      </w:ins>
      <w:r>
        <w:rPr>
          <w:noProof/>
        </w:rPr>
        <w:fldChar w:fldCharType="separate"/>
      </w:r>
      <w:ins w:id="1317" w:author="Rapporteur [AEM, Huawei]" w:date="2025-10-20T18:52:00Z">
        <w:r>
          <w:rPr>
            <w:noProof/>
          </w:rPr>
          <w:t>102</w:t>
        </w:r>
      </w:ins>
      <w:ins w:id="1318" w:author="Rapporteur [AEM, Huawei]" w:date="2025-10-20T18:51:00Z">
        <w:r>
          <w:rPr>
            <w:noProof/>
          </w:rPr>
          <w:fldChar w:fldCharType="end"/>
        </w:r>
      </w:ins>
    </w:p>
    <w:p w14:paraId="5BED26DB" w14:textId="77C43868" w:rsidR="00343F73" w:rsidRDefault="00343F73">
      <w:pPr>
        <w:pStyle w:val="TOC3"/>
        <w:rPr>
          <w:ins w:id="1319" w:author="Rapporteur [AEM, Huawei]" w:date="2025-10-20T18:51:00Z"/>
          <w:rFonts w:asciiTheme="minorHAnsi" w:eastAsiaTheme="minorEastAsia" w:hAnsiTheme="minorHAnsi" w:cstheme="minorBidi"/>
          <w:noProof/>
          <w:sz w:val="22"/>
          <w:szCs w:val="22"/>
          <w:lang w:val="en-US"/>
        </w:rPr>
      </w:pPr>
      <w:ins w:id="1320" w:author="Rapporteur [AEM, Huawei]" w:date="2025-10-20T18:51: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_Toc211878988 \h </w:instrText>
        </w:r>
      </w:ins>
      <w:ins w:id="1321" w:author="Rapporteur [AEM, Huawei]" w:date="2025-10-20T18:52:00Z">
        <w:r>
          <w:rPr>
            <w:noProof/>
          </w:rPr>
        </w:r>
      </w:ins>
      <w:r>
        <w:rPr>
          <w:noProof/>
        </w:rPr>
        <w:fldChar w:fldCharType="separate"/>
      </w:r>
      <w:ins w:id="1322" w:author="Rapporteur [AEM, Huawei]" w:date="2025-10-20T18:52:00Z">
        <w:r>
          <w:rPr>
            <w:noProof/>
          </w:rPr>
          <w:t>102</w:t>
        </w:r>
      </w:ins>
      <w:ins w:id="1323" w:author="Rapporteur [AEM, Huawei]" w:date="2025-10-20T18:51:00Z">
        <w:r>
          <w:rPr>
            <w:noProof/>
          </w:rPr>
          <w:fldChar w:fldCharType="end"/>
        </w:r>
      </w:ins>
    </w:p>
    <w:p w14:paraId="33F88F21" w14:textId="301E250C" w:rsidR="00343F73" w:rsidRDefault="00343F73">
      <w:pPr>
        <w:pStyle w:val="TOC3"/>
        <w:rPr>
          <w:ins w:id="1324" w:author="Rapporteur [AEM, Huawei]" w:date="2025-10-20T18:51:00Z"/>
          <w:rFonts w:asciiTheme="minorHAnsi" w:eastAsiaTheme="minorEastAsia" w:hAnsiTheme="minorHAnsi" w:cstheme="minorBidi"/>
          <w:noProof/>
          <w:sz w:val="22"/>
          <w:szCs w:val="22"/>
          <w:lang w:val="en-US"/>
        </w:rPr>
      </w:pPr>
      <w:ins w:id="1325" w:author="Rapporteur [AEM, Huawei]" w:date="2025-10-20T18:51: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_Toc211878989 \h </w:instrText>
        </w:r>
      </w:ins>
      <w:ins w:id="1326" w:author="Rapporteur [AEM, Huawei]" w:date="2025-10-20T18:52:00Z">
        <w:r>
          <w:rPr>
            <w:noProof/>
          </w:rPr>
        </w:r>
      </w:ins>
      <w:r>
        <w:rPr>
          <w:noProof/>
        </w:rPr>
        <w:fldChar w:fldCharType="separate"/>
      </w:r>
      <w:ins w:id="1327" w:author="Rapporteur [AEM, Huawei]" w:date="2025-10-20T18:52:00Z">
        <w:r>
          <w:rPr>
            <w:noProof/>
          </w:rPr>
          <w:t>102</w:t>
        </w:r>
      </w:ins>
      <w:ins w:id="1328" w:author="Rapporteur [AEM, Huawei]" w:date="2025-10-20T18:51:00Z">
        <w:r>
          <w:rPr>
            <w:noProof/>
          </w:rPr>
          <w:fldChar w:fldCharType="end"/>
        </w:r>
      </w:ins>
    </w:p>
    <w:p w14:paraId="6197AA38" w14:textId="1881DD0F" w:rsidR="00343F73" w:rsidRDefault="00343F73">
      <w:pPr>
        <w:pStyle w:val="TOC3"/>
        <w:rPr>
          <w:ins w:id="1329" w:author="Rapporteur [AEM, Huawei]" w:date="2025-10-20T18:51:00Z"/>
          <w:rFonts w:asciiTheme="minorHAnsi" w:eastAsiaTheme="minorEastAsia" w:hAnsiTheme="minorHAnsi" w:cstheme="minorBidi"/>
          <w:noProof/>
          <w:sz w:val="22"/>
          <w:szCs w:val="22"/>
          <w:lang w:val="en-US"/>
        </w:rPr>
      </w:pPr>
      <w:ins w:id="1330" w:author="Rapporteur [AEM, Huawei]" w:date="2025-10-20T18:51: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_Toc211878990 \h </w:instrText>
        </w:r>
      </w:ins>
      <w:ins w:id="1331" w:author="Rapporteur [AEM, Huawei]" w:date="2025-10-20T18:52:00Z">
        <w:r>
          <w:rPr>
            <w:noProof/>
          </w:rPr>
        </w:r>
      </w:ins>
      <w:r>
        <w:rPr>
          <w:noProof/>
        </w:rPr>
        <w:fldChar w:fldCharType="separate"/>
      </w:r>
      <w:ins w:id="1332" w:author="Rapporteur [AEM, Huawei]" w:date="2025-10-20T18:52:00Z">
        <w:r>
          <w:rPr>
            <w:noProof/>
          </w:rPr>
          <w:t>102</w:t>
        </w:r>
      </w:ins>
      <w:ins w:id="1333" w:author="Rapporteur [AEM, Huawei]" w:date="2025-10-20T18:51:00Z">
        <w:r>
          <w:rPr>
            <w:noProof/>
          </w:rPr>
          <w:fldChar w:fldCharType="end"/>
        </w:r>
      </w:ins>
    </w:p>
    <w:p w14:paraId="126A2041" w14:textId="271298B4" w:rsidR="00343F73" w:rsidRDefault="00343F73">
      <w:pPr>
        <w:pStyle w:val="TOC4"/>
        <w:rPr>
          <w:ins w:id="1334" w:author="Rapporteur [AEM, Huawei]" w:date="2025-10-20T18:51:00Z"/>
          <w:rFonts w:asciiTheme="minorHAnsi" w:eastAsiaTheme="minorEastAsia" w:hAnsiTheme="minorHAnsi" w:cstheme="minorBidi"/>
          <w:noProof/>
          <w:sz w:val="22"/>
          <w:szCs w:val="22"/>
          <w:lang w:val="en-US"/>
        </w:rPr>
      </w:pPr>
      <w:ins w:id="1335" w:author="Rapporteur [AEM, Huawei]" w:date="2025-10-20T18:51: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_Toc211878991 \h </w:instrText>
        </w:r>
      </w:ins>
      <w:ins w:id="1336" w:author="Rapporteur [AEM, Huawei]" w:date="2025-10-20T18:52:00Z">
        <w:r>
          <w:rPr>
            <w:noProof/>
          </w:rPr>
        </w:r>
      </w:ins>
      <w:r>
        <w:rPr>
          <w:noProof/>
        </w:rPr>
        <w:fldChar w:fldCharType="separate"/>
      </w:r>
      <w:ins w:id="1337" w:author="Rapporteur [AEM, Huawei]" w:date="2025-10-20T18:52:00Z">
        <w:r>
          <w:rPr>
            <w:noProof/>
          </w:rPr>
          <w:t>102</w:t>
        </w:r>
      </w:ins>
      <w:ins w:id="1338" w:author="Rapporteur [AEM, Huawei]" w:date="2025-10-20T18:51:00Z">
        <w:r>
          <w:rPr>
            <w:noProof/>
          </w:rPr>
          <w:fldChar w:fldCharType="end"/>
        </w:r>
      </w:ins>
    </w:p>
    <w:p w14:paraId="0C642566" w14:textId="55C494D0" w:rsidR="00343F73" w:rsidRDefault="00343F73">
      <w:pPr>
        <w:pStyle w:val="TOC4"/>
        <w:rPr>
          <w:ins w:id="1339" w:author="Rapporteur [AEM, Huawei]" w:date="2025-10-20T18:51:00Z"/>
          <w:rFonts w:asciiTheme="minorHAnsi" w:eastAsiaTheme="minorEastAsia" w:hAnsiTheme="minorHAnsi" w:cstheme="minorBidi"/>
          <w:noProof/>
          <w:sz w:val="22"/>
          <w:szCs w:val="22"/>
          <w:lang w:val="en-US"/>
        </w:rPr>
      </w:pPr>
      <w:ins w:id="1340" w:author="Rapporteur [AEM, Huawei]" w:date="2025-10-20T18:51: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_Toc211878992 \h </w:instrText>
        </w:r>
      </w:ins>
      <w:ins w:id="1341" w:author="Rapporteur [AEM, Huawei]" w:date="2025-10-20T18:52:00Z">
        <w:r>
          <w:rPr>
            <w:noProof/>
          </w:rPr>
        </w:r>
      </w:ins>
      <w:r>
        <w:rPr>
          <w:noProof/>
        </w:rPr>
        <w:fldChar w:fldCharType="separate"/>
      </w:r>
      <w:ins w:id="1342" w:author="Rapporteur [AEM, Huawei]" w:date="2025-10-20T18:52:00Z">
        <w:r>
          <w:rPr>
            <w:noProof/>
          </w:rPr>
          <w:t>103</w:t>
        </w:r>
      </w:ins>
      <w:ins w:id="1343" w:author="Rapporteur [AEM, Huawei]" w:date="2025-10-20T18:51:00Z">
        <w:r>
          <w:rPr>
            <w:noProof/>
          </w:rPr>
          <w:fldChar w:fldCharType="end"/>
        </w:r>
      </w:ins>
    </w:p>
    <w:p w14:paraId="78FB6DFA" w14:textId="1B7C3AE9" w:rsidR="00343F73" w:rsidRDefault="00343F73">
      <w:pPr>
        <w:pStyle w:val="TOC5"/>
        <w:rPr>
          <w:ins w:id="1344" w:author="Rapporteur [AEM, Huawei]" w:date="2025-10-20T18:51:00Z"/>
          <w:rFonts w:asciiTheme="minorHAnsi" w:eastAsiaTheme="minorEastAsia" w:hAnsiTheme="minorHAnsi" w:cstheme="minorBidi"/>
          <w:noProof/>
          <w:sz w:val="22"/>
          <w:szCs w:val="22"/>
          <w:lang w:val="en-US"/>
        </w:rPr>
      </w:pPr>
      <w:ins w:id="1345" w:author="Rapporteur [AEM, Huawei]" w:date="2025-10-20T18:51: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_Toc211878993 \h </w:instrText>
        </w:r>
      </w:ins>
      <w:ins w:id="1346" w:author="Rapporteur [AEM, Huawei]" w:date="2025-10-20T18:52:00Z">
        <w:r>
          <w:rPr>
            <w:noProof/>
          </w:rPr>
        </w:r>
      </w:ins>
      <w:r>
        <w:rPr>
          <w:noProof/>
        </w:rPr>
        <w:fldChar w:fldCharType="separate"/>
      </w:r>
      <w:ins w:id="1347" w:author="Rapporteur [AEM, Huawei]" w:date="2025-10-20T18:52:00Z">
        <w:r>
          <w:rPr>
            <w:noProof/>
          </w:rPr>
          <w:t>103</w:t>
        </w:r>
      </w:ins>
      <w:ins w:id="1348" w:author="Rapporteur [AEM, Huawei]" w:date="2025-10-20T18:51:00Z">
        <w:r>
          <w:rPr>
            <w:noProof/>
          </w:rPr>
          <w:fldChar w:fldCharType="end"/>
        </w:r>
      </w:ins>
    </w:p>
    <w:p w14:paraId="60B70B4D" w14:textId="3A58724B" w:rsidR="00343F73" w:rsidRDefault="00343F73">
      <w:pPr>
        <w:pStyle w:val="TOC5"/>
        <w:rPr>
          <w:ins w:id="1349" w:author="Rapporteur [AEM, Huawei]" w:date="2025-10-20T18:51:00Z"/>
          <w:rFonts w:asciiTheme="minorHAnsi" w:eastAsiaTheme="minorEastAsia" w:hAnsiTheme="minorHAnsi" w:cstheme="minorBidi"/>
          <w:noProof/>
          <w:sz w:val="22"/>
          <w:szCs w:val="22"/>
          <w:lang w:val="en-US"/>
        </w:rPr>
      </w:pPr>
      <w:ins w:id="1350" w:author="Rapporteur [AEM, Huawei]" w:date="2025-10-20T18:51: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_Toc211878994 \h </w:instrText>
        </w:r>
      </w:ins>
      <w:ins w:id="1351" w:author="Rapporteur [AEM, Huawei]" w:date="2025-10-20T18:52:00Z">
        <w:r>
          <w:rPr>
            <w:noProof/>
          </w:rPr>
        </w:r>
      </w:ins>
      <w:r>
        <w:rPr>
          <w:noProof/>
        </w:rPr>
        <w:fldChar w:fldCharType="separate"/>
      </w:r>
      <w:ins w:id="1352" w:author="Rapporteur [AEM, Huawei]" w:date="2025-10-20T18:52:00Z">
        <w:r>
          <w:rPr>
            <w:noProof/>
          </w:rPr>
          <w:t>103</w:t>
        </w:r>
      </w:ins>
      <w:ins w:id="1353" w:author="Rapporteur [AEM, Huawei]" w:date="2025-10-20T18:51:00Z">
        <w:r>
          <w:rPr>
            <w:noProof/>
          </w:rPr>
          <w:fldChar w:fldCharType="end"/>
        </w:r>
      </w:ins>
    </w:p>
    <w:p w14:paraId="69396FFF" w14:textId="60A98A7B" w:rsidR="00343F73" w:rsidRDefault="00343F73">
      <w:pPr>
        <w:pStyle w:val="TOC5"/>
        <w:rPr>
          <w:ins w:id="1354" w:author="Rapporteur [AEM, Huawei]" w:date="2025-10-20T18:51:00Z"/>
          <w:rFonts w:asciiTheme="minorHAnsi" w:eastAsiaTheme="minorEastAsia" w:hAnsiTheme="minorHAnsi" w:cstheme="minorBidi"/>
          <w:noProof/>
          <w:sz w:val="22"/>
          <w:szCs w:val="22"/>
          <w:lang w:val="en-US"/>
        </w:rPr>
      </w:pPr>
      <w:ins w:id="1355" w:author="Rapporteur [AEM, Huawei]" w:date="2025-10-20T18:51: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_Toc211878995 \h </w:instrText>
        </w:r>
      </w:ins>
      <w:ins w:id="1356" w:author="Rapporteur [AEM, Huawei]" w:date="2025-10-20T18:52:00Z">
        <w:r>
          <w:rPr>
            <w:noProof/>
          </w:rPr>
        </w:r>
      </w:ins>
      <w:r>
        <w:rPr>
          <w:noProof/>
        </w:rPr>
        <w:fldChar w:fldCharType="separate"/>
      </w:r>
      <w:ins w:id="1357" w:author="Rapporteur [AEM, Huawei]" w:date="2025-10-20T18:52:00Z">
        <w:r>
          <w:rPr>
            <w:noProof/>
          </w:rPr>
          <w:t>103</w:t>
        </w:r>
      </w:ins>
      <w:ins w:id="1358" w:author="Rapporteur [AEM, Huawei]" w:date="2025-10-20T18:51:00Z">
        <w:r>
          <w:rPr>
            <w:noProof/>
          </w:rPr>
          <w:fldChar w:fldCharType="end"/>
        </w:r>
      </w:ins>
    </w:p>
    <w:p w14:paraId="5B8A8079" w14:textId="15FC0337" w:rsidR="00343F73" w:rsidRDefault="00343F73">
      <w:pPr>
        <w:pStyle w:val="TOC5"/>
        <w:rPr>
          <w:ins w:id="1359" w:author="Rapporteur [AEM, Huawei]" w:date="2025-10-20T18:51:00Z"/>
          <w:rFonts w:asciiTheme="minorHAnsi" w:eastAsiaTheme="minorEastAsia" w:hAnsiTheme="minorHAnsi" w:cstheme="minorBidi"/>
          <w:noProof/>
          <w:sz w:val="22"/>
          <w:szCs w:val="22"/>
          <w:lang w:val="en-US"/>
        </w:rPr>
      </w:pPr>
      <w:ins w:id="1360" w:author="Rapporteur [AEM, Huawei]" w:date="2025-10-20T18:51: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_Toc211878996 \h </w:instrText>
        </w:r>
      </w:ins>
      <w:ins w:id="1361" w:author="Rapporteur [AEM, Huawei]" w:date="2025-10-20T18:52:00Z">
        <w:r>
          <w:rPr>
            <w:noProof/>
          </w:rPr>
        </w:r>
      </w:ins>
      <w:r>
        <w:rPr>
          <w:noProof/>
        </w:rPr>
        <w:fldChar w:fldCharType="separate"/>
      </w:r>
      <w:ins w:id="1362" w:author="Rapporteur [AEM, Huawei]" w:date="2025-10-20T18:52:00Z">
        <w:r>
          <w:rPr>
            <w:noProof/>
          </w:rPr>
          <w:t>106</w:t>
        </w:r>
      </w:ins>
      <w:ins w:id="1363" w:author="Rapporteur [AEM, Huawei]" w:date="2025-10-20T18:51:00Z">
        <w:r>
          <w:rPr>
            <w:noProof/>
          </w:rPr>
          <w:fldChar w:fldCharType="end"/>
        </w:r>
      </w:ins>
    </w:p>
    <w:p w14:paraId="6B6F7EF1" w14:textId="10E5CE3E" w:rsidR="00343F73" w:rsidRDefault="00343F73">
      <w:pPr>
        <w:pStyle w:val="TOC3"/>
        <w:rPr>
          <w:ins w:id="1364" w:author="Rapporteur [AEM, Huawei]" w:date="2025-10-20T18:51:00Z"/>
          <w:rFonts w:asciiTheme="minorHAnsi" w:eastAsiaTheme="minorEastAsia" w:hAnsiTheme="minorHAnsi" w:cstheme="minorBidi"/>
          <w:noProof/>
          <w:sz w:val="22"/>
          <w:szCs w:val="22"/>
          <w:lang w:val="en-US"/>
        </w:rPr>
      </w:pPr>
      <w:ins w:id="1365" w:author="Rapporteur [AEM, Huawei]" w:date="2025-10-20T18:51: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_Toc211878997 \h </w:instrText>
        </w:r>
      </w:ins>
      <w:ins w:id="1366" w:author="Rapporteur [AEM, Huawei]" w:date="2025-10-20T18:52:00Z">
        <w:r>
          <w:rPr>
            <w:noProof/>
          </w:rPr>
        </w:r>
      </w:ins>
      <w:r>
        <w:rPr>
          <w:noProof/>
        </w:rPr>
        <w:fldChar w:fldCharType="separate"/>
      </w:r>
      <w:ins w:id="1367" w:author="Rapporteur [AEM, Huawei]" w:date="2025-10-20T18:52:00Z">
        <w:r>
          <w:rPr>
            <w:noProof/>
          </w:rPr>
          <w:t>106</w:t>
        </w:r>
      </w:ins>
      <w:ins w:id="1368" w:author="Rapporteur [AEM, Huawei]" w:date="2025-10-20T18:51:00Z">
        <w:r>
          <w:rPr>
            <w:noProof/>
          </w:rPr>
          <w:fldChar w:fldCharType="end"/>
        </w:r>
      </w:ins>
    </w:p>
    <w:p w14:paraId="2F65CD5A" w14:textId="0D7B5A6E" w:rsidR="00343F73" w:rsidRDefault="00343F73">
      <w:pPr>
        <w:pStyle w:val="TOC4"/>
        <w:rPr>
          <w:ins w:id="1369" w:author="Rapporteur [AEM, Huawei]" w:date="2025-10-20T18:51:00Z"/>
          <w:rFonts w:asciiTheme="minorHAnsi" w:eastAsiaTheme="minorEastAsia" w:hAnsiTheme="minorHAnsi" w:cstheme="minorBidi"/>
          <w:noProof/>
          <w:sz w:val="22"/>
          <w:szCs w:val="22"/>
          <w:lang w:val="en-US"/>
        </w:rPr>
      </w:pPr>
      <w:ins w:id="1370" w:author="Rapporteur [AEM, Huawei]" w:date="2025-10-20T18:51: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_Toc211878998 \h </w:instrText>
        </w:r>
      </w:ins>
      <w:ins w:id="1371" w:author="Rapporteur [AEM, Huawei]" w:date="2025-10-20T18:52:00Z">
        <w:r>
          <w:rPr>
            <w:noProof/>
          </w:rPr>
        </w:r>
      </w:ins>
      <w:r>
        <w:rPr>
          <w:noProof/>
        </w:rPr>
        <w:fldChar w:fldCharType="separate"/>
      </w:r>
      <w:ins w:id="1372" w:author="Rapporteur [AEM, Huawei]" w:date="2025-10-20T18:52:00Z">
        <w:r>
          <w:rPr>
            <w:noProof/>
          </w:rPr>
          <w:t>106</w:t>
        </w:r>
      </w:ins>
      <w:ins w:id="1373" w:author="Rapporteur [AEM, Huawei]" w:date="2025-10-20T18:51:00Z">
        <w:r>
          <w:rPr>
            <w:noProof/>
          </w:rPr>
          <w:fldChar w:fldCharType="end"/>
        </w:r>
      </w:ins>
    </w:p>
    <w:p w14:paraId="6F83BB73" w14:textId="01C41883" w:rsidR="00343F73" w:rsidRDefault="00343F73">
      <w:pPr>
        <w:pStyle w:val="TOC4"/>
        <w:rPr>
          <w:ins w:id="1374" w:author="Rapporteur [AEM, Huawei]" w:date="2025-10-20T18:51:00Z"/>
          <w:rFonts w:asciiTheme="minorHAnsi" w:eastAsiaTheme="minorEastAsia" w:hAnsiTheme="minorHAnsi" w:cstheme="minorBidi"/>
          <w:noProof/>
          <w:sz w:val="22"/>
          <w:szCs w:val="22"/>
          <w:lang w:val="en-US"/>
        </w:rPr>
      </w:pPr>
      <w:ins w:id="1375" w:author="Rapporteur [AEM, Huawei]" w:date="2025-10-20T18:51: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_Toc211878999 \h </w:instrText>
        </w:r>
      </w:ins>
      <w:ins w:id="1376" w:author="Rapporteur [AEM, Huawei]" w:date="2025-10-20T18:52:00Z">
        <w:r>
          <w:rPr>
            <w:noProof/>
          </w:rPr>
        </w:r>
      </w:ins>
      <w:r>
        <w:rPr>
          <w:noProof/>
        </w:rPr>
        <w:fldChar w:fldCharType="separate"/>
      </w:r>
      <w:ins w:id="1377" w:author="Rapporteur [AEM, Huawei]" w:date="2025-10-20T18:52:00Z">
        <w:r>
          <w:rPr>
            <w:noProof/>
          </w:rPr>
          <w:t>106</w:t>
        </w:r>
      </w:ins>
      <w:ins w:id="1378" w:author="Rapporteur [AEM, Huawei]" w:date="2025-10-20T18:51:00Z">
        <w:r>
          <w:rPr>
            <w:noProof/>
          </w:rPr>
          <w:fldChar w:fldCharType="end"/>
        </w:r>
      </w:ins>
    </w:p>
    <w:p w14:paraId="2BBB2F1A" w14:textId="2B910B9F" w:rsidR="00343F73" w:rsidRDefault="00343F73">
      <w:pPr>
        <w:pStyle w:val="TOC5"/>
        <w:rPr>
          <w:ins w:id="1379" w:author="Rapporteur [AEM, Huawei]" w:date="2025-10-20T18:51:00Z"/>
          <w:rFonts w:asciiTheme="minorHAnsi" w:eastAsiaTheme="minorEastAsia" w:hAnsiTheme="minorHAnsi" w:cstheme="minorBidi"/>
          <w:noProof/>
          <w:sz w:val="22"/>
          <w:szCs w:val="22"/>
          <w:lang w:val="en-US"/>
        </w:rPr>
      </w:pPr>
      <w:ins w:id="1380" w:author="Rapporteur [AEM, Huawei]" w:date="2025-10-20T18:51: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_Toc211879000 \h </w:instrText>
        </w:r>
      </w:ins>
      <w:ins w:id="1381" w:author="Rapporteur [AEM, Huawei]" w:date="2025-10-20T18:52:00Z">
        <w:r>
          <w:rPr>
            <w:noProof/>
          </w:rPr>
        </w:r>
      </w:ins>
      <w:r>
        <w:rPr>
          <w:noProof/>
        </w:rPr>
        <w:fldChar w:fldCharType="separate"/>
      </w:r>
      <w:ins w:id="1382" w:author="Rapporteur [AEM, Huawei]" w:date="2025-10-20T18:52:00Z">
        <w:r>
          <w:rPr>
            <w:noProof/>
          </w:rPr>
          <w:t>106</w:t>
        </w:r>
      </w:ins>
      <w:ins w:id="1383" w:author="Rapporteur [AEM, Huawei]" w:date="2025-10-20T18:51:00Z">
        <w:r>
          <w:rPr>
            <w:noProof/>
          </w:rPr>
          <w:fldChar w:fldCharType="end"/>
        </w:r>
      </w:ins>
    </w:p>
    <w:p w14:paraId="470AC9E4" w14:textId="4FCBCC01" w:rsidR="00343F73" w:rsidRDefault="00343F73">
      <w:pPr>
        <w:pStyle w:val="TOC5"/>
        <w:rPr>
          <w:ins w:id="1384" w:author="Rapporteur [AEM, Huawei]" w:date="2025-10-20T18:51:00Z"/>
          <w:rFonts w:asciiTheme="minorHAnsi" w:eastAsiaTheme="minorEastAsia" w:hAnsiTheme="minorHAnsi" w:cstheme="minorBidi"/>
          <w:noProof/>
          <w:sz w:val="22"/>
          <w:szCs w:val="22"/>
          <w:lang w:val="en-US"/>
        </w:rPr>
      </w:pPr>
      <w:ins w:id="1385" w:author="Rapporteur [AEM, Huawei]" w:date="2025-10-20T18:51: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_Toc211879001 \h </w:instrText>
        </w:r>
      </w:ins>
      <w:ins w:id="1386" w:author="Rapporteur [AEM, Huawei]" w:date="2025-10-20T18:52:00Z">
        <w:r>
          <w:rPr>
            <w:noProof/>
          </w:rPr>
        </w:r>
      </w:ins>
      <w:r>
        <w:rPr>
          <w:noProof/>
        </w:rPr>
        <w:fldChar w:fldCharType="separate"/>
      </w:r>
      <w:ins w:id="1387" w:author="Rapporteur [AEM, Huawei]" w:date="2025-10-20T18:52:00Z">
        <w:r>
          <w:rPr>
            <w:noProof/>
          </w:rPr>
          <w:t>106</w:t>
        </w:r>
      </w:ins>
      <w:ins w:id="1388" w:author="Rapporteur [AEM, Huawei]" w:date="2025-10-20T18:51:00Z">
        <w:r>
          <w:rPr>
            <w:noProof/>
          </w:rPr>
          <w:fldChar w:fldCharType="end"/>
        </w:r>
      </w:ins>
    </w:p>
    <w:p w14:paraId="03F01AAE" w14:textId="29AA9930" w:rsidR="00343F73" w:rsidRDefault="00343F73">
      <w:pPr>
        <w:pStyle w:val="TOC3"/>
        <w:rPr>
          <w:ins w:id="1389" w:author="Rapporteur [AEM, Huawei]" w:date="2025-10-20T18:51:00Z"/>
          <w:rFonts w:asciiTheme="minorHAnsi" w:eastAsiaTheme="minorEastAsia" w:hAnsiTheme="minorHAnsi" w:cstheme="minorBidi"/>
          <w:noProof/>
          <w:sz w:val="22"/>
          <w:szCs w:val="22"/>
          <w:lang w:val="en-US"/>
        </w:rPr>
      </w:pPr>
      <w:ins w:id="1390" w:author="Rapporteur [AEM, Huawei]" w:date="2025-10-20T18:51: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_Toc211879002 \h </w:instrText>
        </w:r>
      </w:ins>
      <w:ins w:id="1391" w:author="Rapporteur [AEM, Huawei]" w:date="2025-10-20T18:52:00Z">
        <w:r>
          <w:rPr>
            <w:noProof/>
          </w:rPr>
        </w:r>
      </w:ins>
      <w:r>
        <w:rPr>
          <w:noProof/>
        </w:rPr>
        <w:fldChar w:fldCharType="separate"/>
      </w:r>
      <w:ins w:id="1392" w:author="Rapporteur [AEM, Huawei]" w:date="2025-10-20T18:52:00Z">
        <w:r>
          <w:rPr>
            <w:noProof/>
          </w:rPr>
          <w:t>107</w:t>
        </w:r>
      </w:ins>
      <w:ins w:id="1393" w:author="Rapporteur [AEM, Huawei]" w:date="2025-10-20T18:51:00Z">
        <w:r>
          <w:rPr>
            <w:noProof/>
          </w:rPr>
          <w:fldChar w:fldCharType="end"/>
        </w:r>
      </w:ins>
    </w:p>
    <w:p w14:paraId="2D3C3970" w14:textId="29BA43FF" w:rsidR="00343F73" w:rsidRDefault="00343F73">
      <w:pPr>
        <w:pStyle w:val="TOC4"/>
        <w:rPr>
          <w:ins w:id="1394" w:author="Rapporteur [AEM, Huawei]" w:date="2025-10-20T18:51:00Z"/>
          <w:rFonts w:asciiTheme="minorHAnsi" w:eastAsiaTheme="minorEastAsia" w:hAnsiTheme="minorHAnsi" w:cstheme="minorBidi"/>
          <w:noProof/>
          <w:sz w:val="22"/>
          <w:szCs w:val="22"/>
          <w:lang w:val="en-US"/>
        </w:rPr>
      </w:pPr>
      <w:ins w:id="1395" w:author="Rapporteur [AEM, Huawei]" w:date="2025-10-20T18:51: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_Toc211879003 \h </w:instrText>
        </w:r>
      </w:ins>
      <w:ins w:id="1396" w:author="Rapporteur [AEM, Huawei]" w:date="2025-10-20T18:52:00Z">
        <w:r>
          <w:rPr>
            <w:noProof/>
          </w:rPr>
        </w:r>
      </w:ins>
      <w:r>
        <w:rPr>
          <w:noProof/>
        </w:rPr>
        <w:fldChar w:fldCharType="separate"/>
      </w:r>
      <w:ins w:id="1397" w:author="Rapporteur [AEM, Huawei]" w:date="2025-10-20T18:52:00Z">
        <w:r>
          <w:rPr>
            <w:noProof/>
          </w:rPr>
          <w:t>107</w:t>
        </w:r>
      </w:ins>
      <w:ins w:id="1398" w:author="Rapporteur [AEM, Huawei]" w:date="2025-10-20T18:51:00Z">
        <w:r>
          <w:rPr>
            <w:noProof/>
          </w:rPr>
          <w:fldChar w:fldCharType="end"/>
        </w:r>
      </w:ins>
    </w:p>
    <w:p w14:paraId="7A744850" w14:textId="3373067B" w:rsidR="00343F73" w:rsidRDefault="00343F73">
      <w:pPr>
        <w:pStyle w:val="TOC4"/>
        <w:rPr>
          <w:ins w:id="1399" w:author="Rapporteur [AEM, Huawei]" w:date="2025-10-20T18:51:00Z"/>
          <w:rFonts w:asciiTheme="minorHAnsi" w:eastAsiaTheme="minorEastAsia" w:hAnsiTheme="minorHAnsi" w:cstheme="minorBidi"/>
          <w:noProof/>
          <w:sz w:val="22"/>
          <w:szCs w:val="22"/>
          <w:lang w:val="en-US"/>
        </w:rPr>
      </w:pPr>
      <w:ins w:id="1400" w:author="Rapporteur [AEM, Huawei]" w:date="2025-10-20T18:51:00Z">
        <w:r>
          <w:rPr>
            <w:noProof/>
            <w:lang w:eastAsia="zh-CN"/>
          </w:rPr>
          <w:t>6.3.5</w:t>
        </w:r>
        <w:r>
          <w:rPr>
            <w:noProof/>
          </w:rPr>
          <w:t>.2</w:t>
        </w:r>
        <w:r>
          <w:rPr>
            <w:rFonts w:asciiTheme="minorHAnsi" w:eastAsiaTheme="minorEastAsia" w:hAnsiTheme="minorHAnsi" w:cstheme="minorBidi"/>
            <w:noProof/>
            <w:sz w:val="22"/>
            <w:szCs w:val="22"/>
            <w:lang w:val="en-US"/>
          </w:rPr>
          <w:tab/>
        </w:r>
        <w:r w:rsidRPr="00AF2FC4">
          <w:rPr>
            <w:noProof/>
            <w:lang w:val="en-US"/>
          </w:rPr>
          <w:t xml:space="preserve">ACR Event </w:t>
        </w:r>
        <w:r w:rsidRPr="00AF2FC4">
          <w:rPr>
            <w:rFonts w:cs="Arial"/>
            <w:noProof/>
          </w:rPr>
          <w:t>Notification</w:t>
        </w:r>
        <w:r>
          <w:rPr>
            <w:noProof/>
          </w:rPr>
          <w:tab/>
        </w:r>
        <w:r>
          <w:rPr>
            <w:noProof/>
          </w:rPr>
          <w:fldChar w:fldCharType="begin"/>
        </w:r>
        <w:r>
          <w:rPr>
            <w:noProof/>
          </w:rPr>
          <w:instrText xml:space="preserve"> PAGEREF _Toc211879004 \h </w:instrText>
        </w:r>
      </w:ins>
      <w:ins w:id="1401" w:author="Rapporteur [AEM, Huawei]" w:date="2025-10-20T18:52:00Z">
        <w:r>
          <w:rPr>
            <w:noProof/>
          </w:rPr>
        </w:r>
      </w:ins>
      <w:r>
        <w:rPr>
          <w:noProof/>
        </w:rPr>
        <w:fldChar w:fldCharType="separate"/>
      </w:r>
      <w:ins w:id="1402" w:author="Rapporteur [AEM, Huawei]" w:date="2025-10-20T18:52:00Z">
        <w:r>
          <w:rPr>
            <w:noProof/>
          </w:rPr>
          <w:t>108</w:t>
        </w:r>
      </w:ins>
      <w:ins w:id="1403" w:author="Rapporteur [AEM, Huawei]" w:date="2025-10-20T18:51:00Z">
        <w:r>
          <w:rPr>
            <w:noProof/>
          </w:rPr>
          <w:fldChar w:fldCharType="end"/>
        </w:r>
      </w:ins>
    </w:p>
    <w:p w14:paraId="5A0721F7" w14:textId="0B79912B" w:rsidR="00343F73" w:rsidRDefault="00343F73">
      <w:pPr>
        <w:pStyle w:val="TOC5"/>
        <w:rPr>
          <w:ins w:id="1404" w:author="Rapporteur [AEM, Huawei]" w:date="2025-10-20T18:51:00Z"/>
          <w:rFonts w:asciiTheme="minorHAnsi" w:eastAsiaTheme="minorEastAsia" w:hAnsiTheme="minorHAnsi" w:cstheme="minorBidi"/>
          <w:noProof/>
          <w:sz w:val="22"/>
          <w:szCs w:val="22"/>
          <w:lang w:val="en-US"/>
        </w:rPr>
      </w:pPr>
      <w:ins w:id="1405" w:author="Rapporteur [AEM, Huawei]" w:date="2025-10-20T18:51: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_Toc211879005 \h </w:instrText>
        </w:r>
      </w:ins>
      <w:ins w:id="1406" w:author="Rapporteur [AEM, Huawei]" w:date="2025-10-20T18:52:00Z">
        <w:r>
          <w:rPr>
            <w:noProof/>
          </w:rPr>
        </w:r>
      </w:ins>
      <w:r>
        <w:rPr>
          <w:noProof/>
        </w:rPr>
        <w:fldChar w:fldCharType="separate"/>
      </w:r>
      <w:ins w:id="1407" w:author="Rapporteur [AEM, Huawei]" w:date="2025-10-20T18:52:00Z">
        <w:r>
          <w:rPr>
            <w:noProof/>
          </w:rPr>
          <w:t>108</w:t>
        </w:r>
      </w:ins>
      <w:ins w:id="1408" w:author="Rapporteur [AEM, Huawei]" w:date="2025-10-20T18:51:00Z">
        <w:r>
          <w:rPr>
            <w:noProof/>
          </w:rPr>
          <w:fldChar w:fldCharType="end"/>
        </w:r>
      </w:ins>
    </w:p>
    <w:p w14:paraId="5EAEF924" w14:textId="6F611DEB" w:rsidR="00343F73" w:rsidRDefault="00343F73">
      <w:pPr>
        <w:pStyle w:val="TOC5"/>
        <w:rPr>
          <w:ins w:id="1409" w:author="Rapporteur [AEM, Huawei]" w:date="2025-10-20T18:51:00Z"/>
          <w:rFonts w:asciiTheme="minorHAnsi" w:eastAsiaTheme="minorEastAsia" w:hAnsiTheme="minorHAnsi" w:cstheme="minorBidi"/>
          <w:noProof/>
          <w:sz w:val="22"/>
          <w:szCs w:val="22"/>
          <w:lang w:val="en-US"/>
        </w:rPr>
      </w:pPr>
      <w:ins w:id="1410" w:author="Rapporteur [AEM, Huawei]" w:date="2025-10-20T18:51: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_Toc211879006 \h </w:instrText>
        </w:r>
      </w:ins>
      <w:ins w:id="1411" w:author="Rapporteur [AEM, Huawei]" w:date="2025-10-20T18:52:00Z">
        <w:r>
          <w:rPr>
            <w:noProof/>
          </w:rPr>
        </w:r>
      </w:ins>
      <w:r>
        <w:rPr>
          <w:noProof/>
        </w:rPr>
        <w:fldChar w:fldCharType="separate"/>
      </w:r>
      <w:ins w:id="1412" w:author="Rapporteur [AEM, Huawei]" w:date="2025-10-20T18:52:00Z">
        <w:r>
          <w:rPr>
            <w:noProof/>
          </w:rPr>
          <w:t>108</w:t>
        </w:r>
      </w:ins>
      <w:ins w:id="1413" w:author="Rapporteur [AEM, Huawei]" w:date="2025-10-20T18:51:00Z">
        <w:r>
          <w:rPr>
            <w:noProof/>
          </w:rPr>
          <w:fldChar w:fldCharType="end"/>
        </w:r>
      </w:ins>
    </w:p>
    <w:p w14:paraId="7998AFF1" w14:textId="0041924E" w:rsidR="00343F73" w:rsidRDefault="00343F73">
      <w:pPr>
        <w:pStyle w:val="TOC5"/>
        <w:rPr>
          <w:ins w:id="1414" w:author="Rapporteur [AEM, Huawei]" w:date="2025-10-20T18:51:00Z"/>
          <w:rFonts w:asciiTheme="minorHAnsi" w:eastAsiaTheme="minorEastAsia" w:hAnsiTheme="minorHAnsi" w:cstheme="minorBidi"/>
          <w:noProof/>
          <w:sz w:val="22"/>
          <w:szCs w:val="22"/>
          <w:lang w:val="en-US"/>
        </w:rPr>
      </w:pPr>
      <w:ins w:id="1415" w:author="Rapporteur [AEM, Huawei]" w:date="2025-10-20T18:51: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_Toc211879007 \h </w:instrText>
        </w:r>
      </w:ins>
      <w:ins w:id="1416" w:author="Rapporteur [AEM, Huawei]" w:date="2025-10-20T18:52:00Z">
        <w:r>
          <w:rPr>
            <w:noProof/>
          </w:rPr>
        </w:r>
      </w:ins>
      <w:r>
        <w:rPr>
          <w:noProof/>
        </w:rPr>
        <w:fldChar w:fldCharType="separate"/>
      </w:r>
      <w:ins w:id="1417" w:author="Rapporteur [AEM, Huawei]" w:date="2025-10-20T18:52:00Z">
        <w:r>
          <w:rPr>
            <w:noProof/>
          </w:rPr>
          <w:t>108</w:t>
        </w:r>
      </w:ins>
      <w:ins w:id="1418" w:author="Rapporteur [AEM, Huawei]" w:date="2025-10-20T18:51:00Z">
        <w:r>
          <w:rPr>
            <w:noProof/>
          </w:rPr>
          <w:fldChar w:fldCharType="end"/>
        </w:r>
      </w:ins>
    </w:p>
    <w:p w14:paraId="71A2B6E5" w14:textId="70C97F8F" w:rsidR="00343F73" w:rsidRDefault="00343F73">
      <w:pPr>
        <w:pStyle w:val="TOC6"/>
        <w:tabs>
          <w:tab w:val="left" w:pos="2693"/>
          <w:tab w:val="right" w:leader="dot" w:pos="9631"/>
        </w:tabs>
        <w:rPr>
          <w:ins w:id="1419" w:author="Rapporteur [AEM, Huawei]" w:date="2025-10-20T18:51:00Z"/>
          <w:rFonts w:asciiTheme="minorHAnsi" w:eastAsiaTheme="minorEastAsia" w:hAnsiTheme="minorHAnsi" w:cstheme="minorBidi"/>
          <w:noProof/>
          <w:sz w:val="22"/>
          <w:szCs w:val="22"/>
          <w:lang w:val="en-US" w:eastAsia="en-US"/>
        </w:rPr>
      </w:pPr>
      <w:ins w:id="1420" w:author="Rapporteur [AEM, Huawei]" w:date="2025-10-20T18:51:00Z">
        <w:r>
          <w:rPr>
            <w:noProof/>
            <w:lang w:eastAsia="zh-CN"/>
          </w:rPr>
          <w:t>6.3.5</w:t>
        </w:r>
        <w:r>
          <w:rPr>
            <w:noProof/>
          </w:rPr>
          <w:t>.2.3.1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_Toc211879008 \h </w:instrText>
        </w:r>
      </w:ins>
      <w:ins w:id="1421" w:author="Rapporteur [AEM, Huawei]" w:date="2025-10-20T18:52:00Z">
        <w:r>
          <w:rPr>
            <w:noProof/>
          </w:rPr>
        </w:r>
      </w:ins>
      <w:r>
        <w:rPr>
          <w:noProof/>
        </w:rPr>
        <w:fldChar w:fldCharType="separate"/>
      </w:r>
      <w:ins w:id="1422" w:author="Rapporteur [AEM, Huawei]" w:date="2025-10-20T18:52:00Z">
        <w:r>
          <w:rPr>
            <w:noProof/>
          </w:rPr>
          <w:t>108</w:t>
        </w:r>
      </w:ins>
      <w:ins w:id="1423" w:author="Rapporteur [AEM, Huawei]" w:date="2025-10-20T18:51:00Z">
        <w:r>
          <w:rPr>
            <w:noProof/>
          </w:rPr>
          <w:fldChar w:fldCharType="end"/>
        </w:r>
      </w:ins>
    </w:p>
    <w:p w14:paraId="0A4F6342" w14:textId="3D9D9D86" w:rsidR="00343F73" w:rsidRDefault="00343F73">
      <w:pPr>
        <w:pStyle w:val="TOC3"/>
        <w:rPr>
          <w:ins w:id="1424" w:author="Rapporteur [AEM, Huawei]" w:date="2025-10-20T18:51:00Z"/>
          <w:rFonts w:asciiTheme="minorHAnsi" w:eastAsiaTheme="minorEastAsia" w:hAnsiTheme="minorHAnsi" w:cstheme="minorBidi"/>
          <w:noProof/>
          <w:sz w:val="22"/>
          <w:szCs w:val="22"/>
          <w:lang w:val="en-US"/>
        </w:rPr>
      </w:pPr>
      <w:ins w:id="1425" w:author="Rapporteur [AEM, Huawei]" w:date="2025-10-20T18:51: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_Toc211879009 \h </w:instrText>
        </w:r>
      </w:ins>
      <w:ins w:id="1426" w:author="Rapporteur [AEM, Huawei]" w:date="2025-10-20T18:52:00Z">
        <w:r>
          <w:rPr>
            <w:noProof/>
          </w:rPr>
        </w:r>
      </w:ins>
      <w:r>
        <w:rPr>
          <w:noProof/>
        </w:rPr>
        <w:fldChar w:fldCharType="separate"/>
      </w:r>
      <w:ins w:id="1427" w:author="Rapporteur [AEM, Huawei]" w:date="2025-10-20T18:52:00Z">
        <w:r>
          <w:rPr>
            <w:noProof/>
          </w:rPr>
          <w:t>109</w:t>
        </w:r>
      </w:ins>
      <w:ins w:id="1428" w:author="Rapporteur [AEM, Huawei]" w:date="2025-10-20T18:51:00Z">
        <w:r>
          <w:rPr>
            <w:noProof/>
          </w:rPr>
          <w:fldChar w:fldCharType="end"/>
        </w:r>
      </w:ins>
    </w:p>
    <w:p w14:paraId="229F9C64" w14:textId="3A93F5DA" w:rsidR="00343F73" w:rsidRDefault="00343F73">
      <w:pPr>
        <w:pStyle w:val="TOC4"/>
        <w:rPr>
          <w:ins w:id="1429" w:author="Rapporteur [AEM, Huawei]" w:date="2025-10-20T18:51:00Z"/>
          <w:rFonts w:asciiTheme="minorHAnsi" w:eastAsiaTheme="minorEastAsia" w:hAnsiTheme="minorHAnsi" w:cstheme="minorBidi"/>
          <w:noProof/>
          <w:sz w:val="22"/>
          <w:szCs w:val="22"/>
          <w:lang w:val="en-US"/>
        </w:rPr>
      </w:pPr>
      <w:ins w:id="1430" w:author="Rapporteur [AEM, Huawei]" w:date="2025-10-20T18:51: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_Toc211879010 \h </w:instrText>
        </w:r>
      </w:ins>
      <w:ins w:id="1431" w:author="Rapporteur [AEM, Huawei]" w:date="2025-10-20T18:52:00Z">
        <w:r>
          <w:rPr>
            <w:noProof/>
          </w:rPr>
        </w:r>
      </w:ins>
      <w:r>
        <w:rPr>
          <w:noProof/>
        </w:rPr>
        <w:fldChar w:fldCharType="separate"/>
      </w:r>
      <w:ins w:id="1432" w:author="Rapporteur [AEM, Huawei]" w:date="2025-10-20T18:52:00Z">
        <w:r>
          <w:rPr>
            <w:noProof/>
          </w:rPr>
          <w:t>109</w:t>
        </w:r>
      </w:ins>
      <w:ins w:id="1433" w:author="Rapporteur [AEM, Huawei]" w:date="2025-10-20T18:51:00Z">
        <w:r>
          <w:rPr>
            <w:noProof/>
          </w:rPr>
          <w:fldChar w:fldCharType="end"/>
        </w:r>
      </w:ins>
    </w:p>
    <w:p w14:paraId="603F71C2" w14:textId="7B7EEC9F" w:rsidR="00343F73" w:rsidRDefault="00343F73">
      <w:pPr>
        <w:pStyle w:val="TOC4"/>
        <w:rPr>
          <w:ins w:id="1434" w:author="Rapporteur [AEM, Huawei]" w:date="2025-10-20T18:51:00Z"/>
          <w:rFonts w:asciiTheme="minorHAnsi" w:eastAsiaTheme="minorEastAsia" w:hAnsiTheme="minorHAnsi" w:cstheme="minorBidi"/>
          <w:noProof/>
          <w:sz w:val="22"/>
          <w:szCs w:val="22"/>
          <w:lang w:val="en-US"/>
        </w:rPr>
      </w:pPr>
      <w:ins w:id="1435" w:author="Rapporteur [AEM, Huawei]" w:date="2025-10-20T18:51: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_Toc211879011 \h </w:instrText>
        </w:r>
      </w:ins>
      <w:ins w:id="1436" w:author="Rapporteur [AEM, Huawei]" w:date="2025-10-20T18:52:00Z">
        <w:r>
          <w:rPr>
            <w:noProof/>
          </w:rPr>
        </w:r>
      </w:ins>
      <w:r>
        <w:rPr>
          <w:noProof/>
        </w:rPr>
        <w:fldChar w:fldCharType="separate"/>
      </w:r>
      <w:ins w:id="1437" w:author="Rapporteur [AEM, Huawei]" w:date="2025-10-20T18:52:00Z">
        <w:r>
          <w:rPr>
            <w:noProof/>
          </w:rPr>
          <w:t>110</w:t>
        </w:r>
      </w:ins>
      <w:ins w:id="1438" w:author="Rapporteur [AEM, Huawei]" w:date="2025-10-20T18:51:00Z">
        <w:r>
          <w:rPr>
            <w:noProof/>
          </w:rPr>
          <w:fldChar w:fldCharType="end"/>
        </w:r>
      </w:ins>
    </w:p>
    <w:p w14:paraId="7CFBF99D" w14:textId="2D0E1034" w:rsidR="00343F73" w:rsidRDefault="00343F73">
      <w:pPr>
        <w:pStyle w:val="TOC5"/>
        <w:rPr>
          <w:ins w:id="1439" w:author="Rapporteur [AEM, Huawei]" w:date="2025-10-20T18:51:00Z"/>
          <w:rFonts w:asciiTheme="minorHAnsi" w:eastAsiaTheme="minorEastAsia" w:hAnsiTheme="minorHAnsi" w:cstheme="minorBidi"/>
          <w:noProof/>
          <w:sz w:val="22"/>
          <w:szCs w:val="22"/>
          <w:lang w:val="en-US"/>
        </w:rPr>
      </w:pPr>
      <w:ins w:id="1440" w:author="Rapporteur [AEM, Huawei]" w:date="2025-10-20T18:51: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_Toc211879012 \h </w:instrText>
        </w:r>
      </w:ins>
      <w:ins w:id="1441" w:author="Rapporteur [AEM, Huawei]" w:date="2025-10-20T18:52:00Z">
        <w:r>
          <w:rPr>
            <w:noProof/>
          </w:rPr>
        </w:r>
      </w:ins>
      <w:r>
        <w:rPr>
          <w:noProof/>
        </w:rPr>
        <w:fldChar w:fldCharType="separate"/>
      </w:r>
      <w:ins w:id="1442" w:author="Rapporteur [AEM, Huawei]" w:date="2025-10-20T18:52:00Z">
        <w:r>
          <w:rPr>
            <w:noProof/>
          </w:rPr>
          <w:t>110</w:t>
        </w:r>
      </w:ins>
      <w:ins w:id="1443" w:author="Rapporteur [AEM, Huawei]" w:date="2025-10-20T18:51:00Z">
        <w:r>
          <w:rPr>
            <w:noProof/>
          </w:rPr>
          <w:fldChar w:fldCharType="end"/>
        </w:r>
      </w:ins>
    </w:p>
    <w:p w14:paraId="69A3E994" w14:textId="0CE3FA9A" w:rsidR="00343F73" w:rsidRDefault="00343F73">
      <w:pPr>
        <w:pStyle w:val="TOC5"/>
        <w:rPr>
          <w:ins w:id="1444" w:author="Rapporteur [AEM, Huawei]" w:date="2025-10-20T18:51:00Z"/>
          <w:rFonts w:asciiTheme="minorHAnsi" w:eastAsiaTheme="minorEastAsia" w:hAnsiTheme="minorHAnsi" w:cstheme="minorBidi"/>
          <w:noProof/>
          <w:sz w:val="22"/>
          <w:szCs w:val="22"/>
          <w:lang w:val="en-US"/>
        </w:rPr>
      </w:pPr>
      <w:ins w:id="1445" w:author="Rapporteur [AEM, Huawei]" w:date="2025-10-20T18:51: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_Toc211879013 \h </w:instrText>
        </w:r>
      </w:ins>
      <w:ins w:id="1446" w:author="Rapporteur [AEM, Huawei]" w:date="2025-10-20T18:52:00Z">
        <w:r>
          <w:rPr>
            <w:noProof/>
          </w:rPr>
        </w:r>
      </w:ins>
      <w:r>
        <w:rPr>
          <w:noProof/>
        </w:rPr>
        <w:fldChar w:fldCharType="separate"/>
      </w:r>
      <w:ins w:id="1447" w:author="Rapporteur [AEM, Huawei]" w:date="2025-10-20T18:52:00Z">
        <w:r>
          <w:rPr>
            <w:noProof/>
          </w:rPr>
          <w:t>110</w:t>
        </w:r>
      </w:ins>
      <w:ins w:id="1448" w:author="Rapporteur [AEM, Huawei]" w:date="2025-10-20T18:51:00Z">
        <w:r>
          <w:rPr>
            <w:noProof/>
          </w:rPr>
          <w:fldChar w:fldCharType="end"/>
        </w:r>
      </w:ins>
    </w:p>
    <w:p w14:paraId="5044C22F" w14:textId="3537C928" w:rsidR="00343F73" w:rsidRDefault="00343F73">
      <w:pPr>
        <w:pStyle w:val="TOC5"/>
        <w:rPr>
          <w:ins w:id="1449" w:author="Rapporteur [AEM, Huawei]" w:date="2025-10-20T18:51:00Z"/>
          <w:rFonts w:asciiTheme="minorHAnsi" w:eastAsiaTheme="minorEastAsia" w:hAnsiTheme="minorHAnsi" w:cstheme="minorBidi"/>
          <w:noProof/>
          <w:sz w:val="22"/>
          <w:szCs w:val="22"/>
          <w:lang w:val="en-US"/>
        </w:rPr>
      </w:pPr>
      <w:ins w:id="1450" w:author="Rapporteur [AEM, Huawei]" w:date="2025-10-20T18:51: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_Toc211879014 \h </w:instrText>
        </w:r>
      </w:ins>
      <w:ins w:id="1451" w:author="Rapporteur [AEM, Huawei]" w:date="2025-10-20T18:52:00Z">
        <w:r>
          <w:rPr>
            <w:noProof/>
          </w:rPr>
        </w:r>
      </w:ins>
      <w:r>
        <w:rPr>
          <w:noProof/>
        </w:rPr>
        <w:fldChar w:fldCharType="separate"/>
      </w:r>
      <w:ins w:id="1452" w:author="Rapporteur [AEM, Huawei]" w:date="2025-10-20T18:52:00Z">
        <w:r>
          <w:rPr>
            <w:noProof/>
          </w:rPr>
          <w:t>110</w:t>
        </w:r>
      </w:ins>
      <w:ins w:id="1453" w:author="Rapporteur [AEM, Huawei]" w:date="2025-10-20T18:51:00Z">
        <w:r>
          <w:rPr>
            <w:noProof/>
          </w:rPr>
          <w:fldChar w:fldCharType="end"/>
        </w:r>
      </w:ins>
    </w:p>
    <w:p w14:paraId="78DA62BB" w14:textId="025996D4" w:rsidR="00343F73" w:rsidRDefault="00343F73">
      <w:pPr>
        <w:pStyle w:val="TOC5"/>
        <w:rPr>
          <w:ins w:id="1454" w:author="Rapporteur [AEM, Huawei]" w:date="2025-10-20T18:51:00Z"/>
          <w:rFonts w:asciiTheme="minorHAnsi" w:eastAsiaTheme="minorEastAsia" w:hAnsiTheme="minorHAnsi" w:cstheme="minorBidi"/>
          <w:noProof/>
          <w:sz w:val="22"/>
          <w:szCs w:val="22"/>
          <w:lang w:val="en-US"/>
        </w:rPr>
      </w:pPr>
      <w:ins w:id="1455" w:author="Rapporteur [AEM, Huawei]" w:date="2025-10-20T18:51: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_Toc211879015 \h </w:instrText>
        </w:r>
      </w:ins>
      <w:ins w:id="1456" w:author="Rapporteur [AEM, Huawei]" w:date="2025-10-20T18:52:00Z">
        <w:r>
          <w:rPr>
            <w:noProof/>
          </w:rPr>
        </w:r>
      </w:ins>
      <w:r>
        <w:rPr>
          <w:noProof/>
        </w:rPr>
        <w:fldChar w:fldCharType="separate"/>
      </w:r>
      <w:ins w:id="1457" w:author="Rapporteur [AEM, Huawei]" w:date="2025-10-20T18:52:00Z">
        <w:r>
          <w:rPr>
            <w:noProof/>
          </w:rPr>
          <w:t>110</w:t>
        </w:r>
      </w:ins>
      <w:ins w:id="1458" w:author="Rapporteur [AEM, Huawei]" w:date="2025-10-20T18:51:00Z">
        <w:r>
          <w:rPr>
            <w:noProof/>
          </w:rPr>
          <w:fldChar w:fldCharType="end"/>
        </w:r>
      </w:ins>
    </w:p>
    <w:p w14:paraId="6D0AA215" w14:textId="173AAAA4" w:rsidR="00343F73" w:rsidRDefault="00343F73">
      <w:pPr>
        <w:pStyle w:val="TOC5"/>
        <w:rPr>
          <w:ins w:id="1459" w:author="Rapporteur [AEM, Huawei]" w:date="2025-10-20T18:51:00Z"/>
          <w:rFonts w:asciiTheme="minorHAnsi" w:eastAsiaTheme="minorEastAsia" w:hAnsiTheme="minorHAnsi" w:cstheme="minorBidi"/>
          <w:noProof/>
          <w:sz w:val="22"/>
          <w:szCs w:val="22"/>
          <w:lang w:val="en-US"/>
        </w:rPr>
      </w:pPr>
      <w:ins w:id="1460" w:author="Rapporteur [AEM, Huawei]" w:date="2025-10-20T18:51: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_Toc211879016 \h </w:instrText>
        </w:r>
      </w:ins>
      <w:ins w:id="1461" w:author="Rapporteur [AEM, Huawei]" w:date="2025-10-20T18:52:00Z">
        <w:r>
          <w:rPr>
            <w:noProof/>
          </w:rPr>
        </w:r>
      </w:ins>
      <w:r>
        <w:rPr>
          <w:noProof/>
        </w:rPr>
        <w:fldChar w:fldCharType="separate"/>
      </w:r>
      <w:ins w:id="1462" w:author="Rapporteur [AEM, Huawei]" w:date="2025-10-20T18:52:00Z">
        <w:r>
          <w:rPr>
            <w:noProof/>
          </w:rPr>
          <w:t>111</w:t>
        </w:r>
      </w:ins>
      <w:ins w:id="1463" w:author="Rapporteur [AEM, Huawei]" w:date="2025-10-20T18:51:00Z">
        <w:r>
          <w:rPr>
            <w:noProof/>
          </w:rPr>
          <w:fldChar w:fldCharType="end"/>
        </w:r>
      </w:ins>
    </w:p>
    <w:p w14:paraId="4BF8ED19" w14:textId="34389618" w:rsidR="00343F73" w:rsidRDefault="00343F73">
      <w:pPr>
        <w:pStyle w:val="TOC5"/>
        <w:rPr>
          <w:ins w:id="1464" w:author="Rapporteur [AEM, Huawei]" w:date="2025-10-20T18:51:00Z"/>
          <w:rFonts w:asciiTheme="minorHAnsi" w:eastAsiaTheme="minorEastAsia" w:hAnsiTheme="minorHAnsi" w:cstheme="minorBidi"/>
          <w:noProof/>
          <w:sz w:val="22"/>
          <w:szCs w:val="22"/>
          <w:lang w:val="en-US"/>
        </w:rPr>
      </w:pPr>
      <w:ins w:id="1465" w:author="Rapporteur [AEM, Huawei]" w:date="2025-10-20T18:51: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_Toc211879017 \h </w:instrText>
        </w:r>
      </w:ins>
      <w:ins w:id="1466" w:author="Rapporteur [AEM, Huawei]" w:date="2025-10-20T18:52:00Z">
        <w:r>
          <w:rPr>
            <w:noProof/>
          </w:rPr>
        </w:r>
      </w:ins>
      <w:r>
        <w:rPr>
          <w:noProof/>
        </w:rPr>
        <w:fldChar w:fldCharType="separate"/>
      </w:r>
      <w:ins w:id="1467" w:author="Rapporteur [AEM, Huawei]" w:date="2025-10-20T18:52:00Z">
        <w:r>
          <w:rPr>
            <w:noProof/>
          </w:rPr>
          <w:t>111</w:t>
        </w:r>
      </w:ins>
      <w:ins w:id="1468" w:author="Rapporteur [AEM, Huawei]" w:date="2025-10-20T18:51:00Z">
        <w:r>
          <w:rPr>
            <w:noProof/>
          </w:rPr>
          <w:fldChar w:fldCharType="end"/>
        </w:r>
      </w:ins>
    </w:p>
    <w:p w14:paraId="27ACC075" w14:textId="35514744" w:rsidR="00343F73" w:rsidRDefault="00343F73">
      <w:pPr>
        <w:pStyle w:val="TOC5"/>
        <w:rPr>
          <w:ins w:id="1469" w:author="Rapporteur [AEM, Huawei]" w:date="2025-10-20T18:51:00Z"/>
          <w:rFonts w:asciiTheme="minorHAnsi" w:eastAsiaTheme="minorEastAsia" w:hAnsiTheme="minorHAnsi" w:cstheme="minorBidi"/>
          <w:noProof/>
          <w:sz w:val="22"/>
          <w:szCs w:val="22"/>
          <w:lang w:val="en-US"/>
        </w:rPr>
      </w:pPr>
      <w:ins w:id="1470" w:author="Rapporteur [AEM, Huawei]" w:date="2025-10-20T18:51: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_Toc211879018 \h </w:instrText>
        </w:r>
      </w:ins>
      <w:ins w:id="1471" w:author="Rapporteur [AEM, Huawei]" w:date="2025-10-20T18:52:00Z">
        <w:r>
          <w:rPr>
            <w:noProof/>
          </w:rPr>
        </w:r>
      </w:ins>
      <w:r>
        <w:rPr>
          <w:noProof/>
        </w:rPr>
        <w:fldChar w:fldCharType="separate"/>
      </w:r>
      <w:ins w:id="1472" w:author="Rapporteur [AEM, Huawei]" w:date="2025-10-20T18:52:00Z">
        <w:r>
          <w:rPr>
            <w:noProof/>
          </w:rPr>
          <w:t>112</w:t>
        </w:r>
      </w:ins>
      <w:ins w:id="1473" w:author="Rapporteur [AEM, Huawei]" w:date="2025-10-20T18:51:00Z">
        <w:r>
          <w:rPr>
            <w:noProof/>
          </w:rPr>
          <w:fldChar w:fldCharType="end"/>
        </w:r>
      </w:ins>
    </w:p>
    <w:p w14:paraId="29602352" w14:textId="6D222404" w:rsidR="00343F73" w:rsidRDefault="00343F73">
      <w:pPr>
        <w:pStyle w:val="TOC5"/>
        <w:rPr>
          <w:ins w:id="1474" w:author="Rapporteur [AEM, Huawei]" w:date="2025-10-20T18:51:00Z"/>
          <w:rFonts w:asciiTheme="minorHAnsi" w:eastAsiaTheme="minorEastAsia" w:hAnsiTheme="minorHAnsi" w:cstheme="minorBidi"/>
          <w:noProof/>
          <w:sz w:val="22"/>
          <w:szCs w:val="22"/>
          <w:lang w:val="en-US"/>
        </w:rPr>
      </w:pPr>
      <w:ins w:id="1475" w:author="Rapporteur [AEM, Huawei]" w:date="2025-10-20T18:51: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_Toc211879019 \h </w:instrText>
        </w:r>
      </w:ins>
      <w:ins w:id="1476" w:author="Rapporteur [AEM, Huawei]" w:date="2025-10-20T18:52:00Z">
        <w:r>
          <w:rPr>
            <w:noProof/>
          </w:rPr>
        </w:r>
      </w:ins>
      <w:r>
        <w:rPr>
          <w:noProof/>
        </w:rPr>
        <w:fldChar w:fldCharType="separate"/>
      </w:r>
      <w:ins w:id="1477" w:author="Rapporteur [AEM, Huawei]" w:date="2025-10-20T18:52:00Z">
        <w:r>
          <w:rPr>
            <w:noProof/>
          </w:rPr>
          <w:t>112</w:t>
        </w:r>
      </w:ins>
      <w:ins w:id="1478" w:author="Rapporteur [AEM, Huawei]" w:date="2025-10-20T18:51:00Z">
        <w:r>
          <w:rPr>
            <w:noProof/>
          </w:rPr>
          <w:fldChar w:fldCharType="end"/>
        </w:r>
      </w:ins>
    </w:p>
    <w:p w14:paraId="6837B9F5" w14:textId="3371C6AE" w:rsidR="00343F73" w:rsidRDefault="00343F73">
      <w:pPr>
        <w:pStyle w:val="TOC5"/>
        <w:rPr>
          <w:ins w:id="1479" w:author="Rapporteur [AEM, Huawei]" w:date="2025-10-20T18:51:00Z"/>
          <w:rFonts w:asciiTheme="minorHAnsi" w:eastAsiaTheme="minorEastAsia" w:hAnsiTheme="minorHAnsi" w:cstheme="minorBidi"/>
          <w:noProof/>
          <w:sz w:val="22"/>
          <w:szCs w:val="22"/>
          <w:lang w:val="en-US"/>
        </w:rPr>
      </w:pPr>
      <w:ins w:id="1480" w:author="Rapporteur [AEM, Huawei]" w:date="2025-10-20T18:51: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_Toc211879020 \h </w:instrText>
        </w:r>
      </w:ins>
      <w:ins w:id="1481" w:author="Rapporteur [AEM, Huawei]" w:date="2025-10-20T18:52:00Z">
        <w:r>
          <w:rPr>
            <w:noProof/>
          </w:rPr>
        </w:r>
      </w:ins>
      <w:r>
        <w:rPr>
          <w:noProof/>
        </w:rPr>
        <w:fldChar w:fldCharType="separate"/>
      </w:r>
      <w:ins w:id="1482" w:author="Rapporteur [AEM, Huawei]" w:date="2025-10-20T18:52:00Z">
        <w:r>
          <w:rPr>
            <w:noProof/>
          </w:rPr>
          <w:t>112</w:t>
        </w:r>
      </w:ins>
      <w:ins w:id="1483" w:author="Rapporteur [AEM, Huawei]" w:date="2025-10-20T18:51:00Z">
        <w:r>
          <w:rPr>
            <w:noProof/>
          </w:rPr>
          <w:fldChar w:fldCharType="end"/>
        </w:r>
      </w:ins>
    </w:p>
    <w:p w14:paraId="3CE5DC8C" w14:textId="1BD0EB36" w:rsidR="00343F73" w:rsidRDefault="00343F73">
      <w:pPr>
        <w:pStyle w:val="TOC5"/>
        <w:rPr>
          <w:ins w:id="1484" w:author="Rapporteur [AEM, Huawei]" w:date="2025-10-20T18:51:00Z"/>
          <w:rFonts w:asciiTheme="minorHAnsi" w:eastAsiaTheme="minorEastAsia" w:hAnsiTheme="minorHAnsi" w:cstheme="minorBidi"/>
          <w:noProof/>
          <w:sz w:val="22"/>
          <w:szCs w:val="22"/>
          <w:lang w:val="en-US"/>
        </w:rPr>
      </w:pPr>
      <w:ins w:id="1485" w:author="Rapporteur [AEM, Huawei]" w:date="2025-10-20T18:51: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_Toc211879021 \h </w:instrText>
        </w:r>
      </w:ins>
      <w:ins w:id="1486" w:author="Rapporteur [AEM, Huawei]" w:date="2025-10-20T18:52:00Z">
        <w:r>
          <w:rPr>
            <w:noProof/>
          </w:rPr>
        </w:r>
      </w:ins>
      <w:r>
        <w:rPr>
          <w:noProof/>
        </w:rPr>
        <w:fldChar w:fldCharType="separate"/>
      </w:r>
      <w:ins w:id="1487" w:author="Rapporteur [AEM, Huawei]" w:date="2025-10-20T18:52:00Z">
        <w:r>
          <w:rPr>
            <w:noProof/>
          </w:rPr>
          <w:t>112</w:t>
        </w:r>
      </w:ins>
      <w:ins w:id="1488" w:author="Rapporteur [AEM, Huawei]" w:date="2025-10-20T18:51:00Z">
        <w:r>
          <w:rPr>
            <w:noProof/>
          </w:rPr>
          <w:fldChar w:fldCharType="end"/>
        </w:r>
      </w:ins>
    </w:p>
    <w:p w14:paraId="594AB9F4" w14:textId="34101D4E" w:rsidR="00343F73" w:rsidRDefault="00343F73">
      <w:pPr>
        <w:pStyle w:val="TOC4"/>
        <w:rPr>
          <w:ins w:id="1489" w:author="Rapporteur [AEM, Huawei]" w:date="2025-10-20T18:51:00Z"/>
          <w:rFonts w:asciiTheme="minorHAnsi" w:eastAsiaTheme="minorEastAsia" w:hAnsiTheme="minorHAnsi" w:cstheme="minorBidi"/>
          <w:noProof/>
          <w:sz w:val="22"/>
          <w:szCs w:val="22"/>
          <w:lang w:val="en-US"/>
        </w:rPr>
      </w:pPr>
      <w:ins w:id="1490" w:author="Rapporteur [AEM, Huawei]" w:date="2025-10-20T18:51: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_Toc211879022 \h </w:instrText>
        </w:r>
      </w:ins>
      <w:ins w:id="1491" w:author="Rapporteur [AEM, Huawei]" w:date="2025-10-20T18:52:00Z">
        <w:r>
          <w:rPr>
            <w:noProof/>
          </w:rPr>
        </w:r>
      </w:ins>
      <w:r>
        <w:rPr>
          <w:noProof/>
        </w:rPr>
        <w:fldChar w:fldCharType="separate"/>
      </w:r>
      <w:ins w:id="1492" w:author="Rapporteur [AEM, Huawei]" w:date="2025-10-20T18:52:00Z">
        <w:r>
          <w:rPr>
            <w:noProof/>
          </w:rPr>
          <w:t>113</w:t>
        </w:r>
      </w:ins>
      <w:ins w:id="1493" w:author="Rapporteur [AEM, Huawei]" w:date="2025-10-20T18:51:00Z">
        <w:r>
          <w:rPr>
            <w:noProof/>
          </w:rPr>
          <w:fldChar w:fldCharType="end"/>
        </w:r>
      </w:ins>
    </w:p>
    <w:p w14:paraId="22CCB057" w14:textId="3AD8F4D3" w:rsidR="00343F73" w:rsidRDefault="00343F73">
      <w:pPr>
        <w:pStyle w:val="TOC5"/>
        <w:rPr>
          <w:ins w:id="1494" w:author="Rapporteur [AEM, Huawei]" w:date="2025-10-20T18:51:00Z"/>
          <w:rFonts w:asciiTheme="minorHAnsi" w:eastAsiaTheme="minorEastAsia" w:hAnsiTheme="minorHAnsi" w:cstheme="minorBidi"/>
          <w:noProof/>
          <w:sz w:val="22"/>
          <w:szCs w:val="22"/>
          <w:lang w:val="en-US"/>
        </w:rPr>
      </w:pPr>
      <w:ins w:id="1495" w:author="Rapporteur [AEM, Huawei]" w:date="2025-10-20T18:51: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_Toc211879023 \h </w:instrText>
        </w:r>
      </w:ins>
      <w:ins w:id="1496" w:author="Rapporteur [AEM, Huawei]" w:date="2025-10-20T18:52:00Z">
        <w:r>
          <w:rPr>
            <w:noProof/>
          </w:rPr>
        </w:r>
      </w:ins>
      <w:r>
        <w:rPr>
          <w:noProof/>
        </w:rPr>
        <w:fldChar w:fldCharType="separate"/>
      </w:r>
      <w:ins w:id="1497" w:author="Rapporteur [AEM, Huawei]" w:date="2025-10-20T18:52:00Z">
        <w:r>
          <w:rPr>
            <w:noProof/>
          </w:rPr>
          <w:t>113</w:t>
        </w:r>
      </w:ins>
      <w:ins w:id="1498" w:author="Rapporteur [AEM, Huawei]" w:date="2025-10-20T18:51:00Z">
        <w:r>
          <w:rPr>
            <w:noProof/>
          </w:rPr>
          <w:fldChar w:fldCharType="end"/>
        </w:r>
      </w:ins>
    </w:p>
    <w:p w14:paraId="2195C642" w14:textId="7FD471C6" w:rsidR="00343F73" w:rsidRDefault="00343F73">
      <w:pPr>
        <w:pStyle w:val="TOC5"/>
        <w:rPr>
          <w:ins w:id="1499" w:author="Rapporteur [AEM, Huawei]" w:date="2025-10-20T18:51:00Z"/>
          <w:rFonts w:asciiTheme="minorHAnsi" w:eastAsiaTheme="minorEastAsia" w:hAnsiTheme="minorHAnsi" w:cstheme="minorBidi"/>
          <w:noProof/>
          <w:sz w:val="22"/>
          <w:szCs w:val="22"/>
          <w:lang w:val="en-US"/>
        </w:rPr>
      </w:pPr>
      <w:ins w:id="1500" w:author="Rapporteur [AEM, Huawei]" w:date="2025-10-20T18:51: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_Toc211879024 \h </w:instrText>
        </w:r>
      </w:ins>
      <w:ins w:id="1501" w:author="Rapporteur [AEM, Huawei]" w:date="2025-10-20T18:52:00Z">
        <w:r>
          <w:rPr>
            <w:noProof/>
          </w:rPr>
        </w:r>
      </w:ins>
      <w:r>
        <w:rPr>
          <w:noProof/>
        </w:rPr>
        <w:fldChar w:fldCharType="separate"/>
      </w:r>
      <w:ins w:id="1502" w:author="Rapporteur [AEM, Huawei]" w:date="2025-10-20T18:52:00Z">
        <w:r>
          <w:rPr>
            <w:noProof/>
          </w:rPr>
          <w:t>113</w:t>
        </w:r>
      </w:ins>
      <w:ins w:id="1503" w:author="Rapporteur [AEM, Huawei]" w:date="2025-10-20T18:51:00Z">
        <w:r>
          <w:rPr>
            <w:noProof/>
          </w:rPr>
          <w:fldChar w:fldCharType="end"/>
        </w:r>
      </w:ins>
    </w:p>
    <w:p w14:paraId="09E3A4DA" w14:textId="7A7DF587" w:rsidR="00343F73" w:rsidRDefault="00343F73">
      <w:pPr>
        <w:pStyle w:val="TOC5"/>
        <w:rPr>
          <w:ins w:id="1504" w:author="Rapporteur [AEM, Huawei]" w:date="2025-10-20T18:51:00Z"/>
          <w:rFonts w:asciiTheme="minorHAnsi" w:eastAsiaTheme="minorEastAsia" w:hAnsiTheme="minorHAnsi" w:cstheme="minorBidi"/>
          <w:noProof/>
          <w:sz w:val="22"/>
          <w:szCs w:val="22"/>
          <w:lang w:val="en-US"/>
        </w:rPr>
      </w:pPr>
      <w:ins w:id="1505" w:author="Rapporteur [AEM, Huawei]" w:date="2025-10-20T18:51: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_Toc211879025 \h </w:instrText>
        </w:r>
      </w:ins>
      <w:ins w:id="1506" w:author="Rapporteur [AEM, Huawei]" w:date="2025-10-20T18:52:00Z">
        <w:r>
          <w:rPr>
            <w:noProof/>
          </w:rPr>
        </w:r>
      </w:ins>
      <w:r>
        <w:rPr>
          <w:noProof/>
        </w:rPr>
        <w:fldChar w:fldCharType="separate"/>
      </w:r>
      <w:ins w:id="1507" w:author="Rapporteur [AEM, Huawei]" w:date="2025-10-20T18:52:00Z">
        <w:r>
          <w:rPr>
            <w:noProof/>
          </w:rPr>
          <w:t>113</w:t>
        </w:r>
      </w:ins>
      <w:ins w:id="1508" w:author="Rapporteur [AEM, Huawei]" w:date="2025-10-20T18:51:00Z">
        <w:r>
          <w:rPr>
            <w:noProof/>
          </w:rPr>
          <w:fldChar w:fldCharType="end"/>
        </w:r>
      </w:ins>
    </w:p>
    <w:p w14:paraId="7D37EE9F" w14:textId="2ABABAF3" w:rsidR="00343F73" w:rsidRDefault="00343F73">
      <w:pPr>
        <w:pStyle w:val="TOC4"/>
        <w:rPr>
          <w:ins w:id="1509" w:author="Rapporteur [AEM, Huawei]" w:date="2025-10-20T18:51:00Z"/>
          <w:rFonts w:asciiTheme="minorHAnsi" w:eastAsiaTheme="minorEastAsia" w:hAnsiTheme="minorHAnsi" w:cstheme="minorBidi"/>
          <w:noProof/>
          <w:sz w:val="22"/>
          <w:szCs w:val="22"/>
          <w:lang w:val="en-US"/>
        </w:rPr>
      </w:pPr>
      <w:ins w:id="1510" w:author="Rapporteur [AEM, Huawei]" w:date="2025-10-20T18:51:00Z">
        <w:r>
          <w:rPr>
            <w:noProof/>
          </w:rPr>
          <w:t>6.3</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_Toc211879026 \h </w:instrText>
        </w:r>
      </w:ins>
      <w:ins w:id="1511" w:author="Rapporteur [AEM, Huawei]" w:date="2025-10-20T18:52:00Z">
        <w:r>
          <w:rPr>
            <w:noProof/>
          </w:rPr>
        </w:r>
      </w:ins>
      <w:r>
        <w:rPr>
          <w:noProof/>
        </w:rPr>
        <w:fldChar w:fldCharType="separate"/>
      </w:r>
      <w:ins w:id="1512" w:author="Rapporteur [AEM, Huawei]" w:date="2025-10-20T18:52:00Z">
        <w:r>
          <w:rPr>
            <w:noProof/>
          </w:rPr>
          <w:t>113</w:t>
        </w:r>
      </w:ins>
      <w:ins w:id="1513" w:author="Rapporteur [AEM, Huawei]" w:date="2025-10-20T18:51:00Z">
        <w:r>
          <w:rPr>
            <w:noProof/>
          </w:rPr>
          <w:fldChar w:fldCharType="end"/>
        </w:r>
      </w:ins>
    </w:p>
    <w:p w14:paraId="65CA4923" w14:textId="56CAC025" w:rsidR="00343F73" w:rsidRDefault="00343F73">
      <w:pPr>
        <w:pStyle w:val="TOC4"/>
        <w:rPr>
          <w:ins w:id="1514" w:author="Rapporteur [AEM, Huawei]" w:date="2025-10-20T18:51:00Z"/>
          <w:rFonts w:asciiTheme="minorHAnsi" w:eastAsiaTheme="minorEastAsia" w:hAnsiTheme="minorHAnsi" w:cstheme="minorBidi"/>
          <w:noProof/>
          <w:sz w:val="22"/>
          <w:szCs w:val="22"/>
          <w:lang w:val="en-US"/>
        </w:rPr>
      </w:pPr>
      <w:ins w:id="1515" w:author="Rapporteur [AEM, Huawei]" w:date="2025-10-20T18:51:00Z">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_Toc211879027 \h </w:instrText>
        </w:r>
      </w:ins>
      <w:ins w:id="1516" w:author="Rapporteur [AEM, Huawei]" w:date="2025-10-20T18:52:00Z">
        <w:r>
          <w:rPr>
            <w:noProof/>
          </w:rPr>
        </w:r>
      </w:ins>
      <w:r>
        <w:rPr>
          <w:noProof/>
        </w:rPr>
        <w:fldChar w:fldCharType="separate"/>
      </w:r>
      <w:ins w:id="1517" w:author="Rapporteur [AEM, Huawei]" w:date="2025-10-20T18:52:00Z">
        <w:r>
          <w:rPr>
            <w:noProof/>
          </w:rPr>
          <w:t>113</w:t>
        </w:r>
      </w:ins>
      <w:ins w:id="1518" w:author="Rapporteur [AEM, Huawei]" w:date="2025-10-20T18:51:00Z">
        <w:r>
          <w:rPr>
            <w:noProof/>
          </w:rPr>
          <w:fldChar w:fldCharType="end"/>
        </w:r>
      </w:ins>
    </w:p>
    <w:p w14:paraId="1C64BBD4" w14:textId="786FBDD9" w:rsidR="00343F73" w:rsidRDefault="00343F73">
      <w:pPr>
        <w:pStyle w:val="TOC5"/>
        <w:rPr>
          <w:ins w:id="1519" w:author="Rapporteur [AEM, Huawei]" w:date="2025-10-20T18:51:00Z"/>
          <w:rFonts w:asciiTheme="minorHAnsi" w:eastAsiaTheme="minorEastAsia" w:hAnsiTheme="minorHAnsi" w:cstheme="minorBidi"/>
          <w:noProof/>
          <w:sz w:val="22"/>
          <w:szCs w:val="22"/>
          <w:lang w:val="en-US"/>
        </w:rPr>
      </w:pPr>
      <w:ins w:id="1520" w:author="Rapporteur [AEM, Huawei]" w:date="2025-10-20T18:51: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_Toc211879028 \h </w:instrText>
        </w:r>
      </w:ins>
      <w:ins w:id="1521" w:author="Rapporteur [AEM, Huawei]" w:date="2025-10-20T18:52:00Z">
        <w:r>
          <w:rPr>
            <w:noProof/>
          </w:rPr>
        </w:r>
      </w:ins>
      <w:r>
        <w:rPr>
          <w:noProof/>
        </w:rPr>
        <w:fldChar w:fldCharType="separate"/>
      </w:r>
      <w:ins w:id="1522" w:author="Rapporteur [AEM, Huawei]" w:date="2025-10-20T18:52:00Z">
        <w:r>
          <w:rPr>
            <w:noProof/>
          </w:rPr>
          <w:t>113</w:t>
        </w:r>
      </w:ins>
      <w:ins w:id="1523" w:author="Rapporteur [AEM, Huawei]" w:date="2025-10-20T18:51:00Z">
        <w:r>
          <w:rPr>
            <w:noProof/>
          </w:rPr>
          <w:fldChar w:fldCharType="end"/>
        </w:r>
      </w:ins>
    </w:p>
    <w:p w14:paraId="5F866E02" w14:textId="2F9A7B26" w:rsidR="00343F73" w:rsidRDefault="00343F73">
      <w:pPr>
        <w:pStyle w:val="TOC3"/>
        <w:rPr>
          <w:ins w:id="1524" w:author="Rapporteur [AEM, Huawei]" w:date="2025-10-20T18:51:00Z"/>
          <w:rFonts w:asciiTheme="minorHAnsi" w:eastAsiaTheme="minorEastAsia" w:hAnsiTheme="minorHAnsi" w:cstheme="minorBidi"/>
          <w:noProof/>
          <w:sz w:val="22"/>
          <w:szCs w:val="22"/>
          <w:lang w:val="en-US"/>
        </w:rPr>
      </w:pPr>
      <w:ins w:id="1525" w:author="Rapporteur [AEM, Huawei]" w:date="2025-10-20T18:51: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_Toc211879029 \h </w:instrText>
        </w:r>
      </w:ins>
      <w:ins w:id="1526" w:author="Rapporteur [AEM, Huawei]" w:date="2025-10-20T18:52:00Z">
        <w:r>
          <w:rPr>
            <w:noProof/>
          </w:rPr>
        </w:r>
      </w:ins>
      <w:r>
        <w:rPr>
          <w:noProof/>
        </w:rPr>
        <w:fldChar w:fldCharType="separate"/>
      </w:r>
      <w:ins w:id="1527" w:author="Rapporteur [AEM, Huawei]" w:date="2025-10-20T18:52:00Z">
        <w:r>
          <w:rPr>
            <w:noProof/>
          </w:rPr>
          <w:t>113</w:t>
        </w:r>
      </w:ins>
      <w:ins w:id="1528" w:author="Rapporteur [AEM, Huawei]" w:date="2025-10-20T18:51:00Z">
        <w:r>
          <w:rPr>
            <w:noProof/>
          </w:rPr>
          <w:fldChar w:fldCharType="end"/>
        </w:r>
      </w:ins>
    </w:p>
    <w:p w14:paraId="43373332" w14:textId="529E08E6" w:rsidR="00343F73" w:rsidRDefault="00343F73">
      <w:pPr>
        <w:pStyle w:val="TOC4"/>
        <w:rPr>
          <w:ins w:id="1529" w:author="Rapporteur [AEM, Huawei]" w:date="2025-10-20T18:51:00Z"/>
          <w:rFonts w:asciiTheme="minorHAnsi" w:eastAsiaTheme="minorEastAsia" w:hAnsiTheme="minorHAnsi" w:cstheme="minorBidi"/>
          <w:noProof/>
          <w:sz w:val="22"/>
          <w:szCs w:val="22"/>
          <w:lang w:val="en-US"/>
        </w:rPr>
      </w:pPr>
      <w:ins w:id="1530" w:author="Rapporteur [AEM, Huawei]" w:date="2025-10-20T18:51: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_Toc211879030 \h </w:instrText>
        </w:r>
      </w:ins>
      <w:ins w:id="1531" w:author="Rapporteur [AEM, Huawei]" w:date="2025-10-20T18:52:00Z">
        <w:r>
          <w:rPr>
            <w:noProof/>
          </w:rPr>
        </w:r>
      </w:ins>
      <w:r>
        <w:rPr>
          <w:noProof/>
        </w:rPr>
        <w:fldChar w:fldCharType="separate"/>
      </w:r>
      <w:ins w:id="1532" w:author="Rapporteur [AEM, Huawei]" w:date="2025-10-20T18:52:00Z">
        <w:r>
          <w:rPr>
            <w:noProof/>
          </w:rPr>
          <w:t>113</w:t>
        </w:r>
      </w:ins>
      <w:ins w:id="1533" w:author="Rapporteur [AEM, Huawei]" w:date="2025-10-20T18:51:00Z">
        <w:r>
          <w:rPr>
            <w:noProof/>
          </w:rPr>
          <w:fldChar w:fldCharType="end"/>
        </w:r>
      </w:ins>
    </w:p>
    <w:p w14:paraId="37B3D14B" w14:textId="072D8690" w:rsidR="00343F73" w:rsidRDefault="00343F73">
      <w:pPr>
        <w:pStyle w:val="TOC4"/>
        <w:rPr>
          <w:ins w:id="1534" w:author="Rapporteur [AEM, Huawei]" w:date="2025-10-20T18:51:00Z"/>
          <w:rFonts w:asciiTheme="minorHAnsi" w:eastAsiaTheme="minorEastAsia" w:hAnsiTheme="minorHAnsi" w:cstheme="minorBidi"/>
          <w:noProof/>
          <w:sz w:val="22"/>
          <w:szCs w:val="22"/>
          <w:lang w:val="en-US"/>
        </w:rPr>
      </w:pPr>
      <w:ins w:id="1535" w:author="Rapporteur [AEM, Huawei]" w:date="2025-10-20T18:51: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_Toc211879031 \h </w:instrText>
        </w:r>
      </w:ins>
      <w:ins w:id="1536" w:author="Rapporteur [AEM, Huawei]" w:date="2025-10-20T18:52:00Z">
        <w:r>
          <w:rPr>
            <w:noProof/>
          </w:rPr>
        </w:r>
      </w:ins>
      <w:r>
        <w:rPr>
          <w:noProof/>
        </w:rPr>
        <w:fldChar w:fldCharType="separate"/>
      </w:r>
      <w:ins w:id="1537" w:author="Rapporteur [AEM, Huawei]" w:date="2025-10-20T18:52:00Z">
        <w:r>
          <w:rPr>
            <w:noProof/>
          </w:rPr>
          <w:t>113</w:t>
        </w:r>
      </w:ins>
      <w:ins w:id="1538" w:author="Rapporteur [AEM, Huawei]" w:date="2025-10-20T18:51:00Z">
        <w:r>
          <w:rPr>
            <w:noProof/>
          </w:rPr>
          <w:fldChar w:fldCharType="end"/>
        </w:r>
      </w:ins>
    </w:p>
    <w:p w14:paraId="0870F2B5" w14:textId="75CDB75F" w:rsidR="00343F73" w:rsidRDefault="00343F73">
      <w:pPr>
        <w:pStyle w:val="TOC4"/>
        <w:rPr>
          <w:ins w:id="1539" w:author="Rapporteur [AEM, Huawei]" w:date="2025-10-20T18:51:00Z"/>
          <w:rFonts w:asciiTheme="minorHAnsi" w:eastAsiaTheme="minorEastAsia" w:hAnsiTheme="minorHAnsi" w:cstheme="minorBidi"/>
          <w:noProof/>
          <w:sz w:val="22"/>
          <w:szCs w:val="22"/>
          <w:lang w:val="en-US"/>
        </w:rPr>
      </w:pPr>
      <w:ins w:id="1540" w:author="Rapporteur [AEM, Huawei]" w:date="2025-10-20T18:51: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_Toc211879032 \h </w:instrText>
        </w:r>
      </w:ins>
      <w:ins w:id="1541" w:author="Rapporteur [AEM, Huawei]" w:date="2025-10-20T18:52:00Z">
        <w:r>
          <w:rPr>
            <w:noProof/>
          </w:rPr>
        </w:r>
      </w:ins>
      <w:r>
        <w:rPr>
          <w:noProof/>
        </w:rPr>
        <w:fldChar w:fldCharType="separate"/>
      </w:r>
      <w:ins w:id="1542" w:author="Rapporteur [AEM, Huawei]" w:date="2025-10-20T18:52:00Z">
        <w:r>
          <w:rPr>
            <w:noProof/>
          </w:rPr>
          <w:t>114</w:t>
        </w:r>
      </w:ins>
      <w:ins w:id="1543" w:author="Rapporteur [AEM, Huawei]" w:date="2025-10-20T18:51:00Z">
        <w:r>
          <w:rPr>
            <w:noProof/>
          </w:rPr>
          <w:fldChar w:fldCharType="end"/>
        </w:r>
      </w:ins>
    </w:p>
    <w:p w14:paraId="701BAFAA" w14:textId="1035094C" w:rsidR="00343F73" w:rsidRDefault="00343F73">
      <w:pPr>
        <w:pStyle w:val="TOC3"/>
        <w:rPr>
          <w:ins w:id="1544" w:author="Rapporteur [AEM, Huawei]" w:date="2025-10-20T18:51:00Z"/>
          <w:rFonts w:asciiTheme="minorHAnsi" w:eastAsiaTheme="minorEastAsia" w:hAnsiTheme="minorHAnsi" w:cstheme="minorBidi"/>
          <w:noProof/>
          <w:sz w:val="22"/>
          <w:szCs w:val="22"/>
          <w:lang w:val="en-US"/>
        </w:rPr>
      </w:pPr>
      <w:ins w:id="1545" w:author="Rapporteur [AEM, Huawei]" w:date="2025-10-20T18:51: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_Toc211879033 \h </w:instrText>
        </w:r>
      </w:ins>
      <w:ins w:id="1546" w:author="Rapporteur [AEM, Huawei]" w:date="2025-10-20T18:52:00Z">
        <w:r>
          <w:rPr>
            <w:noProof/>
          </w:rPr>
        </w:r>
      </w:ins>
      <w:r>
        <w:rPr>
          <w:noProof/>
        </w:rPr>
        <w:fldChar w:fldCharType="separate"/>
      </w:r>
      <w:ins w:id="1547" w:author="Rapporteur [AEM, Huawei]" w:date="2025-10-20T18:52:00Z">
        <w:r>
          <w:rPr>
            <w:noProof/>
          </w:rPr>
          <w:t>114</w:t>
        </w:r>
      </w:ins>
      <w:ins w:id="1548" w:author="Rapporteur [AEM, Huawei]" w:date="2025-10-20T18:51:00Z">
        <w:r>
          <w:rPr>
            <w:noProof/>
          </w:rPr>
          <w:fldChar w:fldCharType="end"/>
        </w:r>
      </w:ins>
    </w:p>
    <w:p w14:paraId="712F0983" w14:textId="40E6A993" w:rsidR="00343F73" w:rsidRDefault="00343F73">
      <w:pPr>
        <w:pStyle w:val="TOC3"/>
        <w:rPr>
          <w:ins w:id="1549" w:author="Rapporteur [AEM, Huawei]" w:date="2025-10-20T18:51:00Z"/>
          <w:rFonts w:asciiTheme="minorHAnsi" w:eastAsiaTheme="minorEastAsia" w:hAnsiTheme="minorHAnsi" w:cstheme="minorBidi"/>
          <w:noProof/>
          <w:sz w:val="22"/>
          <w:szCs w:val="22"/>
          <w:lang w:val="en-US"/>
        </w:rPr>
      </w:pPr>
      <w:ins w:id="1550" w:author="Rapporteur [AEM, Huawei]" w:date="2025-10-20T18:51: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_Toc211879034 \h </w:instrText>
        </w:r>
      </w:ins>
      <w:ins w:id="1551" w:author="Rapporteur [AEM, Huawei]" w:date="2025-10-20T18:52:00Z">
        <w:r>
          <w:rPr>
            <w:noProof/>
          </w:rPr>
        </w:r>
      </w:ins>
      <w:r>
        <w:rPr>
          <w:noProof/>
        </w:rPr>
        <w:fldChar w:fldCharType="separate"/>
      </w:r>
      <w:ins w:id="1552" w:author="Rapporteur [AEM, Huawei]" w:date="2025-10-20T18:52:00Z">
        <w:r>
          <w:rPr>
            <w:noProof/>
          </w:rPr>
          <w:t>114</w:t>
        </w:r>
      </w:ins>
      <w:ins w:id="1553" w:author="Rapporteur [AEM, Huawei]" w:date="2025-10-20T18:51:00Z">
        <w:r>
          <w:rPr>
            <w:noProof/>
          </w:rPr>
          <w:fldChar w:fldCharType="end"/>
        </w:r>
      </w:ins>
    </w:p>
    <w:p w14:paraId="348CD110" w14:textId="49FF6BC3" w:rsidR="00343F73" w:rsidRDefault="00343F73">
      <w:pPr>
        <w:pStyle w:val="TOC2"/>
        <w:rPr>
          <w:ins w:id="1554" w:author="Rapporteur [AEM, Huawei]" w:date="2025-10-20T18:51:00Z"/>
          <w:rFonts w:asciiTheme="minorHAnsi" w:eastAsiaTheme="minorEastAsia" w:hAnsiTheme="minorHAnsi" w:cstheme="minorBidi"/>
          <w:noProof/>
          <w:sz w:val="22"/>
          <w:szCs w:val="22"/>
          <w:lang w:val="en-US"/>
        </w:rPr>
      </w:pPr>
      <w:ins w:id="1555" w:author="Rapporteur [AEM, Huawei]" w:date="2025-10-20T18:51: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_Toc211879035 \h </w:instrText>
        </w:r>
      </w:ins>
      <w:ins w:id="1556" w:author="Rapporteur [AEM, Huawei]" w:date="2025-10-20T18:52:00Z">
        <w:r>
          <w:rPr>
            <w:noProof/>
          </w:rPr>
        </w:r>
      </w:ins>
      <w:r>
        <w:rPr>
          <w:noProof/>
        </w:rPr>
        <w:fldChar w:fldCharType="separate"/>
      </w:r>
      <w:ins w:id="1557" w:author="Rapporteur [AEM, Huawei]" w:date="2025-10-20T18:52:00Z">
        <w:r>
          <w:rPr>
            <w:noProof/>
          </w:rPr>
          <w:t>115</w:t>
        </w:r>
      </w:ins>
      <w:ins w:id="1558" w:author="Rapporteur [AEM, Huawei]" w:date="2025-10-20T18:51:00Z">
        <w:r>
          <w:rPr>
            <w:noProof/>
          </w:rPr>
          <w:fldChar w:fldCharType="end"/>
        </w:r>
      </w:ins>
    </w:p>
    <w:p w14:paraId="193D3100" w14:textId="6D29834E" w:rsidR="00343F73" w:rsidRDefault="00343F73">
      <w:pPr>
        <w:pStyle w:val="TOC3"/>
        <w:rPr>
          <w:ins w:id="1559" w:author="Rapporteur [AEM, Huawei]" w:date="2025-10-20T18:51:00Z"/>
          <w:rFonts w:asciiTheme="minorHAnsi" w:eastAsiaTheme="minorEastAsia" w:hAnsiTheme="minorHAnsi" w:cstheme="minorBidi"/>
          <w:noProof/>
          <w:sz w:val="22"/>
          <w:szCs w:val="22"/>
          <w:lang w:val="en-US"/>
        </w:rPr>
      </w:pPr>
      <w:ins w:id="1560" w:author="Rapporteur [AEM, Huawei]" w:date="2025-10-20T18:51: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_Toc211879036 \h </w:instrText>
        </w:r>
      </w:ins>
      <w:ins w:id="1561" w:author="Rapporteur [AEM, Huawei]" w:date="2025-10-20T18:52:00Z">
        <w:r>
          <w:rPr>
            <w:noProof/>
          </w:rPr>
        </w:r>
      </w:ins>
      <w:r>
        <w:rPr>
          <w:noProof/>
        </w:rPr>
        <w:fldChar w:fldCharType="separate"/>
      </w:r>
      <w:ins w:id="1562" w:author="Rapporteur [AEM, Huawei]" w:date="2025-10-20T18:52:00Z">
        <w:r>
          <w:rPr>
            <w:noProof/>
          </w:rPr>
          <w:t>115</w:t>
        </w:r>
      </w:ins>
      <w:ins w:id="1563" w:author="Rapporteur [AEM, Huawei]" w:date="2025-10-20T18:51:00Z">
        <w:r>
          <w:rPr>
            <w:noProof/>
          </w:rPr>
          <w:fldChar w:fldCharType="end"/>
        </w:r>
      </w:ins>
    </w:p>
    <w:p w14:paraId="5B8D8CD6" w14:textId="62BA6F4E" w:rsidR="00343F73" w:rsidRDefault="00343F73">
      <w:pPr>
        <w:pStyle w:val="TOC3"/>
        <w:rPr>
          <w:ins w:id="1564" w:author="Rapporteur [AEM, Huawei]" w:date="2025-10-20T18:51:00Z"/>
          <w:rFonts w:asciiTheme="minorHAnsi" w:eastAsiaTheme="minorEastAsia" w:hAnsiTheme="minorHAnsi" w:cstheme="minorBidi"/>
          <w:noProof/>
          <w:sz w:val="22"/>
          <w:szCs w:val="22"/>
          <w:lang w:val="en-US"/>
        </w:rPr>
      </w:pPr>
      <w:ins w:id="1565" w:author="Rapporteur [AEM, Huawei]" w:date="2025-10-20T18:51: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_Toc211879037 \h </w:instrText>
        </w:r>
      </w:ins>
      <w:ins w:id="1566" w:author="Rapporteur [AEM, Huawei]" w:date="2025-10-20T18:52:00Z">
        <w:r>
          <w:rPr>
            <w:noProof/>
          </w:rPr>
        </w:r>
      </w:ins>
      <w:r>
        <w:rPr>
          <w:noProof/>
        </w:rPr>
        <w:fldChar w:fldCharType="separate"/>
      </w:r>
      <w:ins w:id="1567" w:author="Rapporteur [AEM, Huawei]" w:date="2025-10-20T18:52:00Z">
        <w:r>
          <w:rPr>
            <w:noProof/>
          </w:rPr>
          <w:t>115</w:t>
        </w:r>
      </w:ins>
      <w:ins w:id="1568" w:author="Rapporteur [AEM, Huawei]" w:date="2025-10-20T18:51:00Z">
        <w:r>
          <w:rPr>
            <w:noProof/>
          </w:rPr>
          <w:fldChar w:fldCharType="end"/>
        </w:r>
      </w:ins>
    </w:p>
    <w:p w14:paraId="6060E4A7" w14:textId="37C84A13" w:rsidR="00343F73" w:rsidRDefault="00343F73">
      <w:pPr>
        <w:pStyle w:val="TOC3"/>
        <w:rPr>
          <w:ins w:id="1569" w:author="Rapporteur [AEM, Huawei]" w:date="2025-10-20T18:51:00Z"/>
          <w:rFonts w:asciiTheme="minorHAnsi" w:eastAsiaTheme="minorEastAsia" w:hAnsiTheme="minorHAnsi" w:cstheme="minorBidi"/>
          <w:noProof/>
          <w:sz w:val="22"/>
          <w:szCs w:val="22"/>
          <w:lang w:val="en-US"/>
        </w:rPr>
      </w:pPr>
      <w:ins w:id="1570" w:author="Rapporteur [AEM, Huawei]" w:date="2025-10-20T18:51: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_Toc211879038 \h </w:instrText>
        </w:r>
      </w:ins>
      <w:ins w:id="1571" w:author="Rapporteur [AEM, Huawei]" w:date="2025-10-20T18:52:00Z">
        <w:r>
          <w:rPr>
            <w:noProof/>
          </w:rPr>
        </w:r>
      </w:ins>
      <w:r>
        <w:rPr>
          <w:noProof/>
        </w:rPr>
        <w:fldChar w:fldCharType="separate"/>
      </w:r>
      <w:ins w:id="1572" w:author="Rapporteur [AEM, Huawei]" w:date="2025-10-20T18:52:00Z">
        <w:r>
          <w:rPr>
            <w:noProof/>
          </w:rPr>
          <w:t>115</w:t>
        </w:r>
      </w:ins>
      <w:ins w:id="1573" w:author="Rapporteur [AEM, Huawei]" w:date="2025-10-20T18:51:00Z">
        <w:r>
          <w:rPr>
            <w:noProof/>
          </w:rPr>
          <w:fldChar w:fldCharType="end"/>
        </w:r>
      </w:ins>
    </w:p>
    <w:p w14:paraId="0030BEA0" w14:textId="31003A4E" w:rsidR="00343F73" w:rsidRDefault="00343F73">
      <w:pPr>
        <w:pStyle w:val="TOC4"/>
        <w:rPr>
          <w:ins w:id="1574" w:author="Rapporteur [AEM, Huawei]" w:date="2025-10-20T18:51:00Z"/>
          <w:rFonts w:asciiTheme="minorHAnsi" w:eastAsiaTheme="minorEastAsia" w:hAnsiTheme="minorHAnsi" w:cstheme="minorBidi"/>
          <w:noProof/>
          <w:sz w:val="22"/>
          <w:szCs w:val="22"/>
          <w:lang w:val="en-US"/>
        </w:rPr>
      </w:pPr>
      <w:ins w:id="1575" w:author="Rapporteur [AEM, Huawei]" w:date="2025-10-20T18:51: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_Toc211879039 \h </w:instrText>
        </w:r>
      </w:ins>
      <w:ins w:id="1576" w:author="Rapporteur [AEM, Huawei]" w:date="2025-10-20T18:52:00Z">
        <w:r>
          <w:rPr>
            <w:noProof/>
          </w:rPr>
        </w:r>
      </w:ins>
      <w:r>
        <w:rPr>
          <w:noProof/>
        </w:rPr>
        <w:fldChar w:fldCharType="separate"/>
      </w:r>
      <w:ins w:id="1577" w:author="Rapporteur [AEM, Huawei]" w:date="2025-10-20T18:52:00Z">
        <w:r>
          <w:rPr>
            <w:noProof/>
          </w:rPr>
          <w:t>115</w:t>
        </w:r>
      </w:ins>
      <w:ins w:id="1578" w:author="Rapporteur [AEM, Huawei]" w:date="2025-10-20T18:51:00Z">
        <w:r>
          <w:rPr>
            <w:noProof/>
          </w:rPr>
          <w:fldChar w:fldCharType="end"/>
        </w:r>
      </w:ins>
    </w:p>
    <w:p w14:paraId="690DBF70" w14:textId="545F5F7B" w:rsidR="00343F73" w:rsidRDefault="00343F73">
      <w:pPr>
        <w:pStyle w:val="TOC4"/>
        <w:rPr>
          <w:ins w:id="1579" w:author="Rapporteur [AEM, Huawei]" w:date="2025-10-20T18:51:00Z"/>
          <w:rFonts w:asciiTheme="minorHAnsi" w:eastAsiaTheme="minorEastAsia" w:hAnsiTheme="minorHAnsi" w:cstheme="minorBidi"/>
          <w:noProof/>
          <w:sz w:val="22"/>
          <w:szCs w:val="22"/>
          <w:lang w:val="en-US"/>
        </w:rPr>
      </w:pPr>
      <w:ins w:id="1580" w:author="Rapporteur [AEM, Huawei]" w:date="2025-10-20T18:51: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_Toc211879040 \h </w:instrText>
        </w:r>
      </w:ins>
      <w:ins w:id="1581" w:author="Rapporteur [AEM, Huawei]" w:date="2025-10-20T18:52:00Z">
        <w:r>
          <w:rPr>
            <w:noProof/>
          </w:rPr>
        </w:r>
      </w:ins>
      <w:r>
        <w:rPr>
          <w:noProof/>
        </w:rPr>
        <w:fldChar w:fldCharType="separate"/>
      </w:r>
      <w:ins w:id="1582" w:author="Rapporteur [AEM, Huawei]" w:date="2025-10-20T18:52:00Z">
        <w:r>
          <w:rPr>
            <w:noProof/>
          </w:rPr>
          <w:t>116</w:t>
        </w:r>
      </w:ins>
      <w:ins w:id="1583" w:author="Rapporteur [AEM, Huawei]" w:date="2025-10-20T18:51:00Z">
        <w:r>
          <w:rPr>
            <w:noProof/>
          </w:rPr>
          <w:fldChar w:fldCharType="end"/>
        </w:r>
      </w:ins>
    </w:p>
    <w:p w14:paraId="4F76182F" w14:textId="39571919" w:rsidR="00343F73" w:rsidRDefault="00343F73">
      <w:pPr>
        <w:pStyle w:val="TOC5"/>
        <w:rPr>
          <w:ins w:id="1584" w:author="Rapporteur [AEM, Huawei]" w:date="2025-10-20T18:51:00Z"/>
          <w:rFonts w:asciiTheme="minorHAnsi" w:eastAsiaTheme="minorEastAsia" w:hAnsiTheme="minorHAnsi" w:cstheme="minorBidi"/>
          <w:noProof/>
          <w:sz w:val="22"/>
          <w:szCs w:val="22"/>
          <w:lang w:val="en-US"/>
        </w:rPr>
      </w:pPr>
      <w:ins w:id="1585" w:author="Rapporteur [AEM, Huawei]" w:date="2025-10-20T18:51: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_Toc211879041 \h </w:instrText>
        </w:r>
      </w:ins>
      <w:ins w:id="1586" w:author="Rapporteur [AEM, Huawei]" w:date="2025-10-20T18:52:00Z">
        <w:r>
          <w:rPr>
            <w:noProof/>
          </w:rPr>
        </w:r>
      </w:ins>
      <w:r>
        <w:rPr>
          <w:noProof/>
        </w:rPr>
        <w:fldChar w:fldCharType="separate"/>
      </w:r>
      <w:ins w:id="1587" w:author="Rapporteur [AEM, Huawei]" w:date="2025-10-20T18:52:00Z">
        <w:r>
          <w:rPr>
            <w:noProof/>
          </w:rPr>
          <w:t>116</w:t>
        </w:r>
      </w:ins>
      <w:ins w:id="1588" w:author="Rapporteur [AEM, Huawei]" w:date="2025-10-20T18:51:00Z">
        <w:r>
          <w:rPr>
            <w:noProof/>
          </w:rPr>
          <w:fldChar w:fldCharType="end"/>
        </w:r>
      </w:ins>
    </w:p>
    <w:p w14:paraId="008AABE7" w14:textId="053F1981" w:rsidR="00343F73" w:rsidRDefault="00343F73">
      <w:pPr>
        <w:pStyle w:val="TOC5"/>
        <w:rPr>
          <w:ins w:id="1589" w:author="Rapporteur [AEM, Huawei]" w:date="2025-10-20T18:51:00Z"/>
          <w:rFonts w:asciiTheme="minorHAnsi" w:eastAsiaTheme="minorEastAsia" w:hAnsiTheme="minorHAnsi" w:cstheme="minorBidi"/>
          <w:noProof/>
          <w:sz w:val="22"/>
          <w:szCs w:val="22"/>
          <w:lang w:val="en-US"/>
        </w:rPr>
      </w:pPr>
      <w:ins w:id="1590" w:author="Rapporteur [AEM, Huawei]" w:date="2025-10-20T18:51: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_Toc211879042 \h </w:instrText>
        </w:r>
      </w:ins>
      <w:ins w:id="1591" w:author="Rapporteur [AEM, Huawei]" w:date="2025-10-20T18:52:00Z">
        <w:r>
          <w:rPr>
            <w:noProof/>
          </w:rPr>
        </w:r>
      </w:ins>
      <w:r>
        <w:rPr>
          <w:noProof/>
        </w:rPr>
        <w:fldChar w:fldCharType="separate"/>
      </w:r>
      <w:ins w:id="1592" w:author="Rapporteur [AEM, Huawei]" w:date="2025-10-20T18:52:00Z">
        <w:r>
          <w:rPr>
            <w:noProof/>
          </w:rPr>
          <w:t>116</w:t>
        </w:r>
      </w:ins>
      <w:ins w:id="1593" w:author="Rapporteur [AEM, Huawei]" w:date="2025-10-20T18:51:00Z">
        <w:r>
          <w:rPr>
            <w:noProof/>
          </w:rPr>
          <w:fldChar w:fldCharType="end"/>
        </w:r>
      </w:ins>
    </w:p>
    <w:p w14:paraId="62F174D0" w14:textId="7A0D7FC4" w:rsidR="00343F73" w:rsidRDefault="00343F73">
      <w:pPr>
        <w:pStyle w:val="TOC5"/>
        <w:rPr>
          <w:ins w:id="1594" w:author="Rapporteur [AEM, Huawei]" w:date="2025-10-20T18:51:00Z"/>
          <w:rFonts w:asciiTheme="minorHAnsi" w:eastAsiaTheme="minorEastAsia" w:hAnsiTheme="minorHAnsi" w:cstheme="minorBidi"/>
          <w:noProof/>
          <w:sz w:val="22"/>
          <w:szCs w:val="22"/>
          <w:lang w:val="en-US"/>
        </w:rPr>
      </w:pPr>
      <w:ins w:id="1595" w:author="Rapporteur [AEM, Huawei]" w:date="2025-10-20T18:51: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_Toc211879043 \h </w:instrText>
        </w:r>
      </w:ins>
      <w:ins w:id="1596" w:author="Rapporteur [AEM, Huawei]" w:date="2025-10-20T18:52:00Z">
        <w:r>
          <w:rPr>
            <w:noProof/>
          </w:rPr>
        </w:r>
      </w:ins>
      <w:r>
        <w:rPr>
          <w:noProof/>
        </w:rPr>
        <w:fldChar w:fldCharType="separate"/>
      </w:r>
      <w:ins w:id="1597" w:author="Rapporteur [AEM, Huawei]" w:date="2025-10-20T18:52:00Z">
        <w:r>
          <w:rPr>
            <w:noProof/>
          </w:rPr>
          <w:t>116</w:t>
        </w:r>
      </w:ins>
      <w:ins w:id="1598" w:author="Rapporteur [AEM, Huawei]" w:date="2025-10-20T18:51:00Z">
        <w:r>
          <w:rPr>
            <w:noProof/>
          </w:rPr>
          <w:fldChar w:fldCharType="end"/>
        </w:r>
      </w:ins>
    </w:p>
    <w:p w14:paraId="641B3CBB" w14:textId="72DC5444" w:rsidR="00343F73" w:rsidRDefault="00343F73">
      <w:pPr>
        <w:pStyle w:val="TOC5"/>
        <w:rPr>
          <w:ins w:id="1599" w:author="Rapporteur [AEM, Huawei]" w:date="2025-10-20T18:51:00Z"/>
          <w:rFonts w:asciiTheme="minorHAnsi" w:eastAsiaTheme="minorEastAsia" w:hAnsiTheme="minorHAnsi" w:cstheme="minorBidi"/>
          <w:noProof/>
          <w:sz w:val="22"/>
          <w:szCs w:val="22"/>
          <w:lang w:val="en-US"/>
        </w:rPr>
      </w:pPr>
      <w:ins w:id="1600" w:author="Rapporteur [AEM, Huawei]" w:date="2025-10-20T18:51: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_Toc211879044 \h </w:instrText>
        </w:r>
      </w:ins>
      <w:ins w:id="1601" w:author="Rapporteur [AEM, Huawei]" w:date="2025-10-20T18:52:00Z">
        <w:r>
          <w:rPr>
            <w:noProof/>
          </w:rPr>
        </w:r>
      </w:ins>
      <w:r>
        <w:rPr>
          <w:noProof/>
        </w:rPr>
        <w:fldChar w:fldCharType="separate"/>
      </w:r>
      <w:ins w:id="1602" w:author="Rapporteur [AEM, Huawei]" w:date="2025-10-20T18:52:00Z">
        <w:r>
          <w:rPr>
            <w:noProof/>
          </w:rPr>
          <w:t>117</w:t>
        </w:r>
      </w:ins>
      <w:ins w:id="1603" w:author="Rapporteur [AEM, Huawei]" w:date="2025-10-20T18:51:00Z">
        <w:r>
          <w:rPr>
            <w:noProof/>
          </w:rPr>
          <w:fldChar w:fldCharType="end"/>
        </w:r>
      </w:ins>
    </w:p>
    <w:p w14:paraId="03F5D031" w14:textId="3002C531" w:rsidR="00343F73" w:rsidRDefault="00343F73">
      <w:pPr>
        <w:pStyle w:val="TOC4"/>
        <w:rPr>
          <w:ins w:id="1604" w:author="Rapporteur [AEM, Huawei]" w:date="2025-10-20T18:51:00Z"/>
          <w:rFonts w:asciiTheme="minorHAnsi" w:eastAsiaTheme="minorEastAsia" w:hAnsiTheme="minorHAnsi" w:cstheme="minorBidi"/>
          <w:noProof/>
          <w:sz w:val="22"/>
          <w:szCs w:val="22"/>
          <w:lang w:val="en-US"/>
        </w:rPr>
      </w:pPr>
      <w:ins w:id="1605" w:author="Rapporteur [AEM, Huawei]" w:date="2025-10-20T18:51: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_Toc211879045 \h </w:instrText>
        </w:r>
      </w:ins>
      <w:ins w:id="1606" w:author="Rapporteur [AEM, Huawei]" w:date="2025-10-20T18:52:00Z">
        <w:r>
          <w:rPr>
            <w:noProof/>
          </w:rPr>
        </w:r>
      </w:ins>
      <w:r>
        <w:rPr>
          <w:noProof/>
        </w:rPr>
        <w:fldChar w:fldCharType="separate"/>
      </w:r>
      <w:ins w:id="1607" w:author="Rapporteur [AEM, Huawei]" w:date="2025-10-20T18:52:00Z">
        <w:r>
          <w:rPr>
            <w:noProof/>
          </w:rPr>
          <w:t>117</w:t>
        </w:r>
      </w:ins>
      <w:ins w:id="1608" w:author="Rapporteur [AEM, Huawei]" w:date="2025-10-20T18:51:00Z">
        <w:r>
          <w:rPr>
            <w:noProof/>
          </w:rPr>
          <w:fldChar w:fldCharType="end"/>
        </w:r>
      </w:ins>
    </w:p>
    <w:p w14:paraId="08409DC1" w14:textId="45B25EBA" w:rsidR="00343F73" w:rsidRDefault="00343F73">
      <w:pPr>
        <w:pStyle w:val="TOC5"/>
        <w:rPr>
          <w:ins w:id="1609" w:author="Rapporteur [AEM, Huawei]" w:date="2025-10-20T18:51:00Z"/>
          <w:rFonts w:asciiTheme="minorHAnsi" w:eastAsiaTheme="minorEastAsia" w:hAnsiTheme="minorHAnsi" w:cstheme="minorBidi"/>
          <w:noProof/>
          <w:sz w:val="22"/>
          <w:szCs w:val="22"/>
          <w:lang w:val="en-US"/>
        </w:rPr>
      </w:pPr>
      <w:ins w:id="1610" w:author="Rapporteur [AEM, Huawei]" w:date="2025-10-20T18:51: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_Toc211879046 \h </w:instrText>
        </w:r>
      </w:ins>
      <w:ins w:id="1611" w:author="Rapporteur [AEM, Huawei]" w:date="2025-10-20T18:52:00Z">
        <w:r>
          <w:rPr>
            <w:noProof/>
          </w:rPr>
        </w:r>
      </w:ins>
      <w:r>
        <w:rPr>
          <w:noProof/>
        </w:rPr>
        <w:fldChar w:fldCharType="separate"/>
      </w:r>
      <w:ins w:id="1612" w:author="Rapporteur [AEM, Huawei]" w:date="2025-10-20T18:52:00Z">
        <w:r>
          <w:rPr>
            <w:noProof/>
          </w:rPr>
          <w:t>117</w:t>
        </w:r>
      </w:ins>
      <w:ins w:id="1613" w:author="Rapporteur [AEM, Huawei]" w:date="2025-10-20T18:51:00Z">
        <w:r>
          <w:rPr>
            <w:noProof/>
          </w:rPr>
          <w:fldChar w:fldCharType="end"/>
        </w:r>
      </w:ins>
    </w:p>
    <w:p w14:paraId="31F0A033" w14:textId="672F85BE" w:rsidR="00343F73" w:rsidRDefault="00343F73">
      <w:pPr>
        <w:pStyle w:val="TOC5"/>
        <w:rPr>
          <w:ins w:id="1614" w:author="Rapporteur [AEM, Huawei]" w:date="2025-10-20T18:51:00Z"/>
          <w:rFonts w:asciiTheme="minorHAnsi" w:eastAsiaTheme="minorEastAsia" w:hAnsiTheme="minorHAnsi" w:cstheme="minorBidi"/>
          <w:noProof/>
          <w:sz w:val="22"/>
          <w:szCs w:val="22"/>
          <w:lang w:val="en-US"/>
        </w:rPr>
      </w:pPr>
      <w:ins w:id="1615" w:author="Rapporteur [AEM, Huawei]" w:date="2025-10-20T18:51: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_Toc211879047 \h </w:instrText>
        </w:r>
      </w:ins>
      <w:ins w:id="1616" w:author="Rapporteur [AEM, Huawei]" w:date="2025-10-20T18:52:00Z">
        <w:r>
          <w:rPr>
            <w:noProof/>
          </w:rPr>
        </w:r>
      </w:ins>
      <w:r>
        <w:rPr>
          <w:noProof/>
        </w:rPr>
        <w:fldChar w:fldCharType="separate"/>
      </w:r>
      <w:ins w:id="1617" w:author="Rapporteur [AEM, Huawei]" w:date="2025-10-20T18:52:00Z">
        <w:r>
          <w:rPr>
            <w:noProof/>
          </w:rPr>
          <w:t>117</w:t>
        </w:r>
      </w:ins>
      <w:ins w:id="1618" w:author="Rapporteur [AEM, Huawei]" w:date="2025-10-20T18:51:00Z">
        <w:r>
          <w:rPr>
            <w:noProof/>
          </w:rPr>
          <w:fldChar w:fldCharType="end"/>
        </w:r>
      </w:ins>
    </w:p>
    <w:p w14:paraId="773E8902" w14:textId="48E2AD77" w:rsidR="00343F73" w:rsidRDefault="00343F73">
      <w:pPr>
        <w:pStyle w:val="TOC5"/>
        <w:rPr>
          <w:ins w:id="1619" w:author="Rapporteur [AEM, Huawei]" w:date="2025-10-20T18:51:00Z"/>
          <w:rFonts w:asciiTheme="minorHAnsi" w:eastAsiaTheme="minorEastAsia" w:hAnsiTheme="minorHAnsi" w:cstheme="minorBidi"/>
          <w:noProof/>
          <w:sz w:val="22"/>
          <w:szCs w:val="22"/>
          <w:lang w:val="en-US"/>
        </w:rPr>
      </w:pPr>
      <w:ins w:id="1620" w:author="Rapporteur [AEM, Huawei]" w:date="2025-10-20T18:51: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_Toc211879048 \h </w:instrText>
        </w:r>
      </w:ins>
      <w:ins w:id="1621" w:author="Rapporteur [AEM, Huawei]" w:date="2025-10-20T18:52:00Z">
        <w:r>
          <w:rPr>
            <w:noProof/>
          </w:rPr>
        </w:r>
      </w:ins>
      <w:r>
        <w:rPr>
          <w:noProof/>
        </w:rPr>
        <w:fldChar w:fldCharType="separate"/>
      </w:r>
      <w:ins w:id="1622" w:author="Rapporteur [AEM, Huawei]" w:date="2025-10-20T18:52:00Z">
        <w:r>
          <w:rPr>
            <w:noProof/>
          </w:rPr>
          <w:t>118</w:t>
        </w:r>
      </w:ins>
      <w:ins w:id="1623" w:author="Rapporteur [AEM, Huawei]" w:date="2025-10-20T18:51:00Z">
        <w:r>
          <w:rPr>
            <w:noProof/>
          </w:rPr>
          <w:fldChar w:fldCharType="end"/>
        </w:r>
      </w:ins>
    </w:p>
    <w:p w14:paraId="351B12AE" w14:textId="7CBBF528" w:rsidR="00343F73" w:rsidRDefault="00343F73">
      <w:pPr>
        <w:pStyle w:val="TOC5"/>
        <w:rPr>
          <w:ins w:id="1624" w:author="Rapporteur [AEM, Huawei]" w:date="2025-10-20T18:51:00Z"/>
          <w:rFonts w:asciiTheme="minorHAnsi" w:eastAsiaTheme="minorEastAsia" w:hAnsiTheme="minorHAnsi" w:cstheme="minorBidi"/>
          <w:noProof/>
          <w:sz w:val="22"/>
          <w:szCs w:val="22"/>
          <w:lang w:val="en-US"/>
        </w:rPr>
      </w:pPr>
      <w:ins w:id="1625" w:author="Rapporteur [AEM, Huawei]" w:date="2025-10-20T18:51: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_Toc211879049 \h </w:instrText>
        </w:r>
      </w:ins>
      <w:ins w:id="1626" w:author="Rapporteur [AEM, Huawei]" w:date="2025-10-20T18:52:00Z">
        <w:r>
          <w:rPr>
            <w:noProof/>
          </w:rPr>
        </w:r>
      </w:ins>
      <w:r>
        <w:rPr>
          <w:noProof/>
        </w:rPr>
        <w:fldChar w:fldCharType="separate"/>
      </w:r>
      <w:ins w:id="1627" w:author="Rapporteur [AEM, Huawei]" w:date="2025-10-20T18:52:00Z">
        <w:r>
          <w:rPr>
            <w:noProof/>
          </w:rPr>
          <w:t>122</w:t>
        </w:r>
      </w:ins>
      <w:ins w:id="1628" w:author="Rapporteur [AEM, Huawei]" w:date="2025-10-20T18:51:00Z">
        <w:r>
          <w:rPr>
            <w:noProof/>
          </w:rPr>
          <w:fldChar w:fldCharType="end"/>
        </w:r>
      </w:ins>
    </w:p>
    <w:p w14:paraId="6AA867EA" w14:textId="7E1BF6F6" w:rsidR="00343F73" w:rsidRDefault="00343F73">
      <w:pPr>
        <w:pStyle w:val="TOC4"/>
        <w:rPr>
          <w:ins w:id="1629" w:author="Rapporteur [AEM, Huawei]" w:date="2025-10-20T18:51:00Z"/>
          <w:rFonts w:asciiTheme="minorHAnsi" w:eastAsiaTheme="minorEastAsia" w:hAnsiTheme="minorHAnsi" w:cstheme="minorBidi"/>
          <w:noProof/>
          <w:sz w:val="22"/>
          <w:szCs w:val="22"/>
          <w:lang w:val="en-US"/>
        </w:rPr>
      </w:pPr>
      <w:ins w:id="1630" w:author="Rapporteur [AEM, Huawei]" w:date="2025-10-20T18:51: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_Toc211879050 \h </w:instrText>
        </w:r>
      </w:ins>
      <w:ins w:id="1631" w:author="Rapporteur [AEM, Huawei]" w:date="2025-10-20T18:52:00Z">
        <w:r>
          <w:rPr>
            <w:noProof/>
          </w:rPr>
        </w:r>
      </w:ins>
      <w:r>
        <w:rPr>
          <w:noProof/>
        </w:rPr>
        <w:fldChar w:fldCharType="separate"/>
      </w:r>
      <w:ins w:id="1632" w:author="Rapporteur [AEM, Huawei]" w:date="2025-10-20T18:52:00Z">
        <w:r>
          <w:rPr>
            <w:noProof/>
          </w:rPr>
          <w:t>122</w:t>
        </w:r>
      </w:ins>
      <w:ins w:id="1633" w:author="Rapporteur [AEM, Huawei]" w:date="2025-10-20T18:51:00Z">
        <w:r>
          <w:rPr>
            <w:noProof/>
          </w:rPr>
          <w:fldChar w:fldCharType="end"/>
        </w:r>
      </w:ins>
    </w:p>
    <w:p w14:paraId="59A75984" w14:textId="3730FA09" w:rsidR="00343F73" w:rsidRDefault="00343F73">
      <w:pPr>
        <w:pStyle w:val="TOC5"/>
        <w:rPr>
          <w:ins w:id="1634" w:author="Rapporteur [AEM, Huawei]" w:date="2025-10-20T18:51:00Z"/>
          <w:rFonts w:asciiTheme="minorHAnsi" w:eastAsiaTheme="minorEastAsia" w:hAnsiTheme="minorHAnsi" w:cstheme="minorBidi"/>
          <w:noProof/>
          <w:sz w:val="22"/>
          <w:szCs w:val="22"/>
          <w:lang w:val="en-US"/>
        </w:rPr>
      </w:pPr>
      <w:ins w:id="1635" w:author="Rapporteur [AEM, Huawei]" w:date="2025-10-20T18:51: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_Toc211879051 \h </w:instrText>
        </w:r>
      </w:ins>
      <w:ins w:id="1636" w:author="Rapporteur [AEM, Huawei]" w:date="2025-10-20T18:52:00Z">
        <w:r>
          <w:rPr>
            <w:noProof/>
          </w:rPr>
        </w:r>
      </w:ins>
      <w:r>
        <w:rPr>
          <w:noProof/>
        </w:rPr>
        <w:fldChar w:fldCharType="separate"/>
      </w:r>
      <w:ins w:id="1637" w:author="Rapporteur [AEM, Huawei]" w:date="2025-10-20T18:52:00Z">
        <w:r>
          <w:rPr>
            <w:noProof/>
          </w:rPr>
          <w:t>122</w:t>
        </w:r>
      </w:ins>
      <w:ins w:id="1638" w:author="Rapporteur [AEM, Huawei]" w:date="2025-10-20T18:51:00Z">
        <w:r>
          <w:rPr>
            <w:noProof/>
          </w:rPr>
          <w:fldChar w:fldCharType="end"/>
        </w:r>
      </w:ins>
    </w:p>
    <w:p w14:paraId="0422112C" w14:textId="18E05344" w:rsidR="00343F73" w:rsidRDefault="00343F73">
      <w:pPr>
        <w:pStyle w:val="TOC5"/>
        <w:rPr>
          <w:ins w:id="1639" w:author="Rapporteur [AEM, Huawei]" w:date="2025-10-20T18:51:00Z"/>
          <w:rFonts w:asciiTheme="minorHAnsi" w:eastAsiaTheme="minorEastAsia" w:hAnsiTheme="minorHAnsi" w:cstheme="minorBidi"/>
          <w:noProof/>
          <w:sz w:val="22"/>
          <w:szCs w:val="22"/>
          <w:lang w:val="en-US"/>
        </w:rPr>
      </w:pPr>
      <w:ins w:id="1640" w:author="Rapporteur [AEM, Huawei]" w:date="2025-10-20T18:51: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_Toc211879052 \h </w:instrText>
        </w:r>
      </w:ins>
      <w:ins w:id="1641" w:author="Rapporteur [AEM, Huawei]" w:date="2025-10-20T18:52:00Z">
        <w:r>
          <w:rPr>
            <w:noProof/>
          </w:rPr>
        </w:r>
      </w:ins>
      <w:r>
        <w:rPr>
          <w:noProof/>
        </w:rPr>
        <w:fldChar w:fldCharType="separate"/>
      </w:r>
      <w:ins w:id="1642" w:author="Rapporteur [AEM, Huawei]" w:date="2025-10-20T18:52:00Z">
        <w:r>
          <w:rPr>
            <w:noProof/>
          </w:rPr>
          <w:t>122</w:t>
        </w:r>
      </w:ins>
      <w:ins w:id="1643" w:author="Rapporteur [AEM, Huawei]" w:date="2025-10-20T18:51:00Z">
        <w:r>
          <w:rPr>
            <w:noProof/>
          </w:rPr>
          <w:fldChar w:fldCharType="end"/>
        </w:r>
      </w:ins>
    </w:p>
    <w:p w14:paraId="29F96DE6" w14:textId="6787C8EC" w:rsidR="00343F73" w:rsidRDefault="00343F73">
      <w:pPr>
        <w:pStyle w:val="TOC5"/>
        <w:rPr>
          <w:ins w:id="1644" w:author="Rapporteur [AEM, Huawei]" w:date="2025-10-20T18:51:00Z"/>
          <w:rFonts w:asciiTheme="minorHAnsi" w:eastAsiaTheme="minorEastAsia" w:hAnsiTheme="minorHAnsi" w:cstheme="minorBidi"/>
          <w:noProof/>
          <w:sz w:val="22"/>
          <w:szCs w:val="22"/>
          <w:lang w:val="en-US"/>
        </w:rPr>
      </w:pPr>
      <w:ins w:id="1645" w:author="Rapporteur [AEM, Huawei]" w:date="2025-10-20T18:51: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_Toc211879053 \h </w:instrText>
        </w:r>
      </w:ins>
      <w:ins w:id="1646" w:author="Rapporteur [AEM, Huawei]" w:date="2025-10-20T18:52:00Z">
        <w:r>
          <w:rPr>
            <w:noProof/>
          </w:rPr>
        </w:r>
      </w:ins>
      <w:r>
        <w:rPr>
          <w:noProof/>
        </w:rPr>
        <w:fldChar w:fldCharType="separate"/>
      </w:r>
      <w:ins w:id="1647" w:author="Rapporteur [AEM, Huawei]" w:date="2025-10-20T18:52:00Z">
        <w:r>
          <w:rPr>
            <w:noProof/>
          </w:rPr>
          <w:t>123</w:t>
        </w:r>
      </w:ins>
      <w:ins w:id="1648" w:author="Rapporteur [AEM, Huawei]" w:date="2025-10-20T18:51:00Z">
        <w:r>
          <w:rPr>
            <w:noProof/>
          </w:rPr>
          <w:fldChar w:fldCharType="end"/>
        </w:r>
      </w:ins>
    </w:p>
    <w:p w14:paraId="60F9CAC6" w14:textId="71AC3B5E" w:rsidR="00343F73" w:rsidRDefault="00343F73">
      <w:pPr>
        <w:pStyle w:val="TOC5"/>
        <w:rPr>
          <w:ins w:id="1649" w:author="Rapporteur [AEM, Huawei]" w:date="2025-10-20T18:51:00Z"/>
          <w:rFonts w:asciiTheme="minorHAnsi" w:eastAsiaTheme="minorEastAsia" w:hAnsiTheme="minorHAnsi" w:cstheme="minorBidi"/>
          <w:noProof/>
          <w:sz w:val="22"/>
          <w:szCs w:val="22"/>
          <w:lang w:val="en-US"/>
        </w:rPr>
      </w:pPr>
      <w:ins w:id="1650" w:author="Rapporteur [AEM, Huawei]" w:date="2025-10-20T18:51: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_Toc211879054 \h </w:instrText>
        </w:r>
      </w:ins>
      <w:ins w:id="1651" w:author="Rapporteur [AEM, Huawei]" w:date="2025-10-20T18:52:00Z">
        <w:r>
          <w:rPr>
            <w:noProof/>
          </w:rPr>
        </w:r>
      </w:ins>
      <w:r>
        <w:rPr>
          <w:noProof/>
        </w:rPr>
        <w:fldChar w:fldCharType="separate"/>
      </w:r>
      <w:ins w:id="1652" w:author="Rapporteur [AEM, Huawei]" w:date="2025-10-20T18:52:00Z">
        <w:r>
          <w:rPr>
            <w:noProof/>
          </w:rPr>
          <w:t>124</w:t>
        </w:r>
      </w:ins>
      <w:ins w:id="1653" w:author="Rapporteur [AEM, Huawei]" w:date="2025-10-20T18:51:00Z">
        <w:r>
          <w:rPr>
            <w:noProof/>
          </w:rPr>
          <w:fldChar w:fldCharType="end"/>
        </w:r>
      </w:ins>
    </w:p>
    <w:p w14:paraId="69E4ECF0" w14:textId="1B7886D5" w:rsidR="00343F73" w:rsidRDefault="00343F73">
      <w:pPr>
        <w:pStyle w:val="TOC3"/>
        <w:rPr>
          <w:ins w:id="1654" w:author="Rapporteur [AEM, Huawei]" w:date="2025-10-20T18:51:00Z"/>
          <w:rFonts w:asciiTheme="minorHAnsi" w:eastAsiaTheme="minorEastAsia" w:hAnsiTheme="minorHAnsi" w:cstheme="minorBidi"/>
          <w:noProof/>
          <w:sz w:val="22"/>
          <w:szCs w:val="22"/>
          <w:lang w:val="en-US"/>
        </w:rPr>
      </w:pPr>
      <w:ins w:id="1655" w:author="Rapporteur [AEM, Huawei]" w:date="2025-10-20T18:51: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_Toc211879055 \h </w:instrText>
        </w:r>
      </w:ins>
      <w:ins w:id="1656" w:author="Rapporteur [AEM, Huawei]" w:date="2025-10-20T18:52:00Z">
        <w:r>
          <w:rPr>
            <w:noProof/>
          </w:rPr>
        </w:r>
      </w:ins>
      <w:r>
        <w:rPr>
          <w:noProof/>
        </w:rPr>
        <w:fldChar w:fldCharType="separate"/>
      </w:r>
      <w:ins w:id="1657" w:author="Rapporteur [AEM, Huawei]" w:date="2025-10-20T18:52:00Z">
        <w:r>
          <w:rPr>
            <w:noProof/>
          </w:rPr>
          <w:t>124</w:t>
        </w:r>
      </w:ins>
      <w:ins w:id="1658" w:author="Rapporteur [AEM, Huawei]" w:date="2025-10-20T18:51:00Z">
        <w:r>
          <w:rPr>
            <w:noProof/>
          </w:rPr>
          <w:fldChar w:fldCharType="end"/>
        </w:r>
      </w:ins>
    </w:p>
    <w:p w14:paraId="0E629951" w14:textId="6BAAF46C" w:rsidR="00343F73" w:rsidRDefault="00343F73">
      <w:pPr>
        <w:pStyle w:val="TOC3"/>
        <w:rPr>
          <w:ins w:id="1659" w:author="Rapporteur [AEM, Huawei]" w:date="2025-10-20T18:51:00Z"/>
          <w:rFonts w:asciiTheme="minorHAnsi" w:eastAsiaTheme="minorEastAsia" w:hAnsiTheme="minorHAnsi" w:cstheme="minorBidi"/>
          <w:noProof/>
          <w:sz w:val="22"/>
          <w:szCs w:val="22"/>
          <w:lang w:val="en-US"/>
        </w:rPr>
      </w:pPr>
      <w:ins w:id="1660" w:author="Rapporteur [AEM, Huawei]" w:date="2025-10-20T18:51: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_Toc211879056 \h </w:instrText>
        </w:r>
      </w:ins>
      <w:ins w:id="1661" w:author="Rapporteur [AEM, Huawei]" w:date="2025-10-20T18:52:00Z">
        <w:r>
          <w:rPr>
            <w:noProof/>
          </w:rPr>
        </w:r>
      </w:ins>
      <w:r>
        <w:rPr>
          <w:noProof/>
        </w:rPr>
        <w:fldChar w:fldCharType="separate"/>
      </w:r>
      <w:ins w:id="1662" w:author="Rapporteur [AEM, Huawei]" w:date="2025-10-20T18:52:00Z">
        <w:r>
          <w:rPr>
            <w:noProof/>
          </w:rPr>
          <w:t>124</w:t>
        </w:r>
      </w:ins>
      <w:ins w:id="1663" w:author="Rapporteur [AEM, Huawei]" w:date="2025-10-20T18:51:00Z">
        <w:r>
          <w:rPr>
            <w:noProof/>
          </w:rPr>
          <w:fldChar w:fldCharType="end"/>
        </w:r>
      </w:ins>
    </w:p>
    <w:p w14:paraId="77A08201" w14:textId="0037E4E6" w:rsidR="00343F73" w:rsidRDefault="00343F73">
      <w:pPr>
        <w:pStyle w:val="TOC4"/>
        <w:rPr>
          <w:ins w:id="1664" w:author="Rapporteur [AEM, Huawei]" w:date="2025-10-20T18:51:00Z"/>
          <w:rFonts w:asciiTheme="minorHAnsi" w:eastAsiaTheme="minorEastAsia" w:hAnsiTheme="minorHAnsi" w:cstheme="minorBidi"/>
          <w:noProof/>
          <w:sz w:val="22"/>
          <w:szCs w:val="22"/>
          <w:lang w:val="en-US"/>
        </w:rPr>
      </w:pPr>
      <w:ins w:id="1665" w:author="Rapporteur [AEM, Huawei]" w:date="2025-10-20T18:51: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_Toc211879057 \h </w:instrText>
        </w:r>
      </w:ins>
      <w:ins w:id="1666" w:author="Rapporteur [AEM, Huawei]" w:date="2025-10-20T18:52:00Z">
        <w:r>
          <w:rPr>
            <w:noProof/>
          </w:rPr>
        </w:r>
      </w:ins>
      <w:r>
        <w:rPr>
          <w:noProof/>
        </w:rPr>
        <w:fldChar w:fldCharType="separate"/>
      </w:r>
      <w:ins w:id="1667" w:author="Rapporteur [AEM, Huawei]" w:date="2025-10-20T18:52:00Z">
        <w:r>
          <w:rPr>
            <w:noProof/>
          </w:rPr>
          <w:t>124</w:t>
        </w:r>
      </w:ins>
      <w:ins w:id="1668" w:author="Rapporteur [AEM, Huawei]" w:date="2025-10-20T18:51:00Z">
        <w:r>
          <w:rPr>
            <w:noProof/>
          </w:rPr>
          <w:fldChar w:fldCharType="end"/>
        </w:r>
      </w:ins>
    </w:p>
    <w:p w14:paraId="63A84870" w14:textId="5A938654" w:rsidR="00343F73" w:rsidRDefault="00343F73">
      <w:pPr>
        <w:pStyle w:val="TOC4"/>
        <w:rPr>
          <w:ins w:id="1669" w:author="Rapporteur [AEM, Huawei]" w:date="2025-10-20T18:51:00Z"/>
          <w:rFonts w:asciiTheme="minorHAnsi" w:eastAsiaTheme="minorEastAsia" w:hAnsiTheme="minorHAnsi" w:cstheme="minorBidi"/>
          <w:noProof/>
          <w:sz w:val="22"/>
          <w:szCs w:val="22"/>
          <w:lang w:val="en-US"/>
        </w:rPr>
      </w:pPr>
      <w:ins w:id="1670" w:author="Rapporteur [AEM, Huawei]" w:date="2025-10-20T18:51:00Z">
        <w:r>
          <w:rPr>
            <w:noProof/>
          </w:rPr>
          <w:t>6.4</w:t>
        </w:r>
        <w:r w:rsidRPr="00AF2FC4">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AF2FC4">
          <w:rPr>
            <w:noProof/>
            <w:lang w:val="en-US"/>
          </w:rPr>
          <w:t>Notification</w:t>
        </w:r>
        <w:r>
          <w:rPr>
            <w:noProof/>
          </w:rPr>
          <w:tab/>
        </w:r>
        <w:r>
          <w:rPr>
            <w:noProof/>
          </w:rPr>
          <w:fldChar w:fldCharType="begin"/>
        </w:r>
        <w:r>
          <w:rPr>
            <w:noProof/>
          </w:rPr>
          <w:instrText xml:space="preserve"> PAGEREF _Toc211879058 \h </w:instrText>
        </w:r>
      </w:ins>
      <w:ins w:id="1671" w:author="Rapporteur [AEM, Huawei]" w:date="2025-10-20T18:52:00Z">
        <w:r>
          <w:rPr>
            <w:noProof/>
          </w:rPr>
        </w:r>
      </w:ins>
      <w:r>
        <w:rPr>
          <w:noProof/>
        </w:rPr>
        <w:fldChar w:fldCharType="separate"/>
      </w:r>
      <w:ins w:id="1672" w:author="Rapporteur [AEM, Huawei]" w:date="2025-10-20T18:52:00Z">
        <w:r>
          <w:rPr>
            <w:noProof/>
          </w:rPr>
          <w:t>125</w:t>
        </w:r>
      </w:ins>
      <w:ins w:id="1673" w:author="Rapporteur [AEM, Huawei]" w:date="2025-10-20T18:51:00Z">
        <w:r>
          <w:rPr>
            <w:noProof/>
          </w:rPr>
          <w:fldChar w:fldCharType="end"/>
        </w:r>
      </w:ins>
    </w:p>
    <w:p w14:paraId="49EFD611" w14:textId="12F0102F" w:rsidR="00343F73" w:rsidRDefault="00343F73">
      <w:pPr>
        <w:pStyle w:val="TOC5"/>
        <w:rPr>
          <w:ins w:id="1674" w:author="Rapporteur [AEM, Huawei]" w:date="2025-10-20T18:51:00Z"/>
          <w:rFonts w:asciiTheme="minorHAnsi" w:eastAsiaTheme="minorEastAsia" w:hAnsiTheme="minorHAnsi" w:cstheme="minorBidi"/>
          <w:noProof/>
          <w:sz w:val="22"/>
          <w:szCs w:val="22"/>
          <w:lang w:val="en-US"/>
        </w:rPr>
      </w:pPr>
      <w:ins w:id="1675" w:author="Rapporteur [AEM, Huawei]" w:date="2025-10-20T18:51:00Z">
        <w:r>
          <w:rPr>
            <w:noProof/>
          </w:rPr>
          <w:t>6.4</w:t>
        </w:r>
        <w:r w:rsidRPr="00AF2FC4">
          <w:rPr>
            <w:noProof/>
            <w:lang w:val="en-US"/>
          </w:rPr>
          <w:t>.5.2.1</w:t>
        </w:r>
        <w:r>
          <w:rPr>
            <w:rFonts w:asciiTheme="minorHAnsi" w:eastAsiaTheme="minorEastAsia" w:hAnsiTheme="minorHAnsi" w:cstheme="minorBidi"/>
            <w:noProof/>
            <w:sz w:val="22"/>
            <w:szCs w:val="22"/>
            <w:lang w:val="en-US"/>
          </w:rPr>
          <w:tab/>
        </w:r>
        <w:r w:rsidRPr="00AF2FC4">
          <w:rPr>
            <w:noProof/>
            <w:lang w:val="en-US"/>
          </w:rPr>
          <w:t>Description</w:t>
        </w:r>
        <w:r>
          <w:rPr>
            <w:noProof/>
          </w:rPr>
          <w:tab/>
        </w:r>
        <w:r>
          <w:rPr>
            <w:noProof/>
          </w:rPr>
          <w:fldChar w:fldCharType="begin"/>
        </w:r>
        <w:r>
          <w:rPr>
            <w:noProof/>
          </w:rPr>
          <w:instrText xml:space="preserve"> PAGEREF _Toc211879059 \h </w:instrText>
        </w:r>
      </w:ins>
      <w:ins w:id="1676" w:author="Rapporteur [AEM, Huawei]" w:date="2025-10-20T18:52:00Z">
        <w:r>
          <w:rPr>
            <w:noProof/>
          </w:rPr>
        </w:r>
      </w:ins>
      <w:r>
        <w:rPr>
          <w:noProof/>
        </w:rPr>
        <w:fldChar w:fldCharType="separate"/>
      </w:r>
      <w:ins w:id="1677" w:author="Rapporteur [AEM, Huawei]" w:date="2025-10-20T18:52:00Z">
        <w:r>
          <w:rPr>
            <w:noProof/>
          </w:rPr>
          <w:t>125</w:t>
        </w:r>
      </w:ins>
      <w:ins w:id="1678" w:author="Rapporteur [AEM, Huawei]" w:date="2025-10-20T18:51:00Z">
        <w:r>
          <w:rPr>
            <w:noProof/>
          </w:rPr>
          <w:fldChar w:fldCharType="end"/>
        </w:r>
      </w:ins>
    </w:p>
    <w:p w14:paraId="10F41ACD" w14:textId="0632B7D5" w:rsidR="00343F73" w:rsidRDefault="00343F73">
      <w:pPr>
        <w:pStyle w:val="TOC5"/>
        <w:rPr>
          <w:ins w:id="1679" w:author="Rapporteur [AEM, Huawei]" w:date="2025-10-20T18:51:00Z"/>
          <w:rFonts w:asciiTheme="minorHAnsi" w:eastAsiaTheme="minorEastAsia" w:hAnsiTheme="minorHAnsi" w:cstheme="minorBidi"/>
          <w:noProof/>
          <w:sz w:val="22"/>
          <w:szCs w:val="22"/>
          <w:lang w:val="en-US"/>
        </w:rPr>
      </w:pPr>
      <w:ins w:id="1680" w:author="Rapporteur [AEM, Huawei]" w:date="2025-10-20T18:51: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_Toc211879060 \h </w:instrText>
        </w:r>
      </w:ins>
      <w:ins w:id="1681" w:author="Rapporteur [AEM, Huawei]" w:date="2025-10-20T18:52:00Z">
        <w:r>
          <w:rPr>
            <w:noProof/>
          </w:rPr>
        </w:r>
      </w:ins>
      <w:r>
        <w:rPr>
          <w:noProof/>
        </w:rPr>
        <w:fldChar w:fldCharType="separate"/>
      </w:r>
      <w:ins w:id="1682" w:author="Rapporteur [AEM, Huawei]" w:date="2025-10-20T18:52:00Z">
        <w:r>
          <w:rPr>
            <w:noProof/>
          </w:rPr>
          <w:t>125</w:t>
        </w:r>
      </w:ins>
      <w:ins w:id="1683" w:author="Rapporteur [AEM, Huawei]" w:date="2025-10-20T18:51:00Z">
        <w:r>
          <w:rPr>
            <w:noProof/>
          </w:rPr>
          <w:fldChar w:fldCharType="end"/>
        </w:r>
      </w:ins>
    </w:p>
    <w:p w14:paraId="7FB4EF07" w14:textId="62ADEE07" w:rsidR="00343F73" w:rsidRDefault="00343F73">
      <w:pPr>
        <w:pStyle w:val="TOC5"/>
        <w:rPr>
          <w:ins w:id="1684" w:author="Rapporteur [AEM, Huawei]" w:date="2025-10-20T18:51:00Z"/>
          <w:rFonts w:asciiTheme="minorHAnsi" w:eastAsiaTheme="minorEastAsia" w:hAnsiTheme="minorHAnsi" w:cstheme="minorBidi"/>
          <w:noProof/>
          <w:sz w:val="22"/>
          <w:szCs w:val="22"/>
          <w:lang w:val="en-US"/>
        </w:rPr>
      </w:pPr>
      <w:ins w:id="1685" w:author="Rapporteur [AEM, Huawei]" w:date="2025-10-20T18:51: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_Toc211879061 \h </w:instrText>
        </w:r>
      </w:ins>
      <w:ins w:id="1686" w:author="Rapporteur [AEM, Huawei]" w:date="2025-10-20T18:52:00Z">
        <w:r>
          <w:rPr>
            <w:noProof/>
          </w:rPr>
        </w:r>
      </w:ins>
      <w:r>
        <w:rPr>
          <w:noProof/>
        </w:rPr>
        <w:fldChar w:fldCharType="separate"/>
      </w:r>
      <w:ins w:id="1687" w:author="Rapporteur [AEM, Huawei]" w:date="2025-10-20T18:52:00Z">
        <w:r>
          <w:rPr>
            <w:noProof/>
          </w:rPr>
          <w:t>125</w:t>
        </w:r>
      </w:ins>
      <w:ins w:id="1688" w:author="Rapporteur [AEM, Huawei]" w:date="2025-10-20T18:51:00Z">
        <w:r>
          <w:rPr>
            <w:noProof/>
          </w:rPr>
          <w:fldChar w:fldCharType="end"/>
        </w:r>
      </w:ins>
    </w:p>
    <w:p w14:paraId="5B42E776" w14:textId="341B2096" w:rsidR="00343F73" w:rsidRDefault="00343F73">
      <w:pPr>
        <w:pStyle w:val="TOC3"/>
        <w:rPr>
          <w:ins w:id="1689" w:author="Rapporteur [AEM, Huawei]" w:date="2025-10-20T18:51:00Z"/>
          <w:rFonts w:asciiTheme="minorHAnsi" w:eastAsiaTheme="minorEastAsia" w:hAnsiTheme="minorHAnsi" w:cstheme="minorBidi"/>
          <w:noProof/>
          <w:sz w:val="22"/>
          <w:szCs w:val="22"/>
          <w:lang w:val="en-US"/>
        </w:rPr>
      </w:pPr>
      <w:ins w:id="1690" w:author="Rapporteur [AEM, Huawei]" w:date="2025-10-20T18:51: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_Toc211879062 \h </w:instrText>
        </w:r>
      </w:ins>
      <w:ins w:id="1691" w:author="Rapporteur [AEM, Huawei]" w:date="2025-10-20T18:52:00Z">
        <w:r>
          <w:rPr>
            <w:noProof/>
          </w:rPr>
        </w:r>
      </w:ins>
      <w:r>
        <w:rPr>
          <w:noProof/>
        </w:rPr>
        <w:fldChar w:fldCharType="separate"/>
      </w:r>
      <w:ins w:id="1692" w:author="Rapporteur [AEM, Huawei]" w:date="2025-10-20T18:52:00Z">
        <w:r>
          <w:rPr>
            <w:noProof/>
          </w:rPr>
          <w:t>126</w:t>
        </w:r>
      </w:ins>
      <w:ins w:id="1693" w:author="Rapporteur [AEM, Huawei]" w:date="2025-10-20T18:51:00Z">
        <w:r>
          <w:rPr>
            <w:noProof/>
          </w:rPr>
          <w:fldChar w:fldCharType="end"/>
        </w:r>
      </w:ins>
    </w:p>
    <w:p w14:paraId="30B686E4" w14:textId="4C39C534" w:rsidR="00343F73" w:rsidRDefault="00343F73">
      <w:pPr>
        <w:pStyle w:val="TOC4"/>
        <w:rPr>
          <w:ins w:id="1694" w:author="Rapporteur [AEM, Huawei]" w:date="2025-10-20T18:51:00Z"/>
          <w:rFonts w:asciiTheme="minorHAnsi" w:eastAsiaTheme="minorEastAsia" w:hAnsiTheme="minorHAnsi" w:cstheme="minorBidi"/>
          <w:noProof/>
          <w:sz w:val="22"/>
          <w:szCs w:val="22"/>
          <w:lang w:val="en-US"/>
        </w:rPr>
      </w:pPr>
      <w:ins w:id="1695" w:author="Rapporteur [AEM, Huawei]" w:date="2025-10-20T18:51: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_Toc211879063 \h </w:instrText>
        </w:r>
      </w:ins>
      <w:ins w:id="1696" w:author="Rapporteur [AEM, Huawei]" w:date="2025-10-20T18:52:00Z">
        <w:r>
          <w:rPr>
            <w:noProof/>
          </w:rPr>
        </w:r>
      </w:ins>
      <w:r>
        <w:rPr>
          <w:noProof/>
        </w:rPr>
        <w:fldChar w:fldCharType="separate"/>
      </w:r>
      <w:ins w:id="1697" w:author="Rapporteur [AEM, Huawei]" w:date="2025-10-20T18:52:00Z">
        <w:r>
          <w:rPr>
            <w:noProof/>
          </w:rPr>
          <w:t>126</w:t>
        </w:r>
      </w:ins>
      <w:ins w:id="1698" w:author="Rapporteur [AEM, Huawei]" w:date="2025-10-20T18:51:00Z">
        <w:r>
          <w:rPr>
            <w:noProof/>
          </w:rPr>
          <w:fldChar w:fldCharType="end"/>
        </w:r>
      </w:ins>
    </w:p>
    <w:p w14:paraId="65619751" w14:textId="35A499A0" w:rsidR="00343F73" w:rsidRDefault="00343F73">
      <w:pPr>
        <w:pStyle w:val="TOC4"/>
        <w:rPr>
          <w:ins w:id="1699" w:author="Rapporteur [AEM, Huawei]" w:date="2025-10-20T18:51:00Z"/>
          <w:rFonts w:asciiTheme="minorHAnsi" w:eastAsiaTheme="minorEastAsia" w:hAnsiTheme="minorHAnsi" w:cstheme="minorBidi"/>
          <w:noProof/>
          <w:sz w:val="22"/>
          <w:szCs w:val="22"/>
          <w:lang w:val="en-US"/>
        </w:rPr>
      </w:pPr>
      <w:ins w:id="1700" w:author="Rapporteur [AEM, Huawei]" w:date="2025-10-20T18:51:00Z">
        <w:r>
          <w:rPr>
            <w:noProof/>
          </w:rPr>
          <w:t>6.4</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_Toc211879064 \h </w:instrText>
        </w:r>
      </w:ins>
      <w:ins w:id="1701" w:author="Rapporteur [AEM, Huawei]" w:date="2025-10-20T18:52:00Z">
        <w:r>
          <w:rPr>
            <w:noProof/>
          </w:rPr>
        </w:r>
      </w:ins>
      <w:r>
        <w:rPr>
          <w:noProof/>
        </w:rPr>
        <w:fldChar w:fldCharType="separate"/>
      </w:r>
      <w:ins w:id="1702" w:author="Rapporteur [AEM, Huawei]" w:date="2025-10-20T18:52:00Z">
        <w:r>
          <w:rPr>
            <w:noProof/>
          </w:rPr>
          <w:t>127</w:t>
        </w:r>
      </w:ins>
      <w:ins w:id="1703" w:author="Rapporteur [AEM, Huawei]" w:date="2025-10-20T18:51:00Z">
        <w:r>
          <w:rPr>
            <w:noProof/>
          </w:rPr>
          <w:fldChar w:fldCharType="end"/>
        </w:r>
      </w:ins>
    </w:p>
    <w:p w14:paraId="6BF6EAFF" w14:textId="57F8725F" w:rsidR="00343F73" w:rsidRDefault="00343F73">
      <w:pPr>
        <w:pStyle w:val="TOC5"/>
        <w:rPr>
          <w:ins w:id="1704" w:author="Rapporteur [AEM, Huawei]" w:date="2025-10-20T18:51:00Z"/>
          <w:rFonts w:asciiTheme="minorHAnsi" w:eastAsiaTheme="minorEastAsia" w:hAnsiTheme="minorHAnsi" w:cstheme="minorBidi"/>
          <w:noProof/>
          <w:sz w:val="22"/>
          <w:szCs w:val="22"/>
          <w:lang w:val="en-US"/>
        </w:rPr>
      </w:pPr>
      <w:ins w:id="1705" w:author="Rapporteur [AEM, Huawei]" w:date="2025-10-20T18:51: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_Toc211879065 \h </w:instrText>
        </w:r>
      </w:ins>
      <w:ins w:id="1706" w:author="Rapporteur [AEM, Huawei]" w:date="2025-10-20T18:52:00Z">
        <w:r>
          <w:rPr>
            <w:noProof/>
          </w:rPr>
        </w:r>
      </w:ins>
      <w:r>
        <w:rPr>
          <w:noProof/>
        </w:rPr>
        <w:fldChar w:fldCharType="separate"/>
      </w:r>
      <w:ins w:id="1707" w:author="Rapporteur [AEM, Huawei]" w:date="2025-10-20T18:52:00Z">
        <w:r>
          <w:rPr>
            <w:noProof/>
          </w:rPr>
          <w:t>127</w:t>
        </w:r>
      </w:ins>
      <w:ins w:id="1708" w:author="Rapporteur [AEM, Huawei]" w:date="2025-10-20T18:51:00Z">
        <w:r>
          <w:rPr>
            <w:noProof/>
          </w:rPr>
          <w:fldChar w:fldCharType="end"/>
        </w:r>
      </w:ins>
    </w:p>
    <w:p w14:paraId="7AA21A0A" w14:textId="048C4B64" w:rsidR="00343F73" w:rsidRDefault="00343F73">
      <w:pPr>
        <w:pStyle w:val="TOC5"/>
        <w:rPr>
          <w:ins w:id="1709" w:author="Rapporteur [AEM, Huawei]" w:date="2025-10-20T18:51:00Z"/>
          <w:rFonts w:asciiTheme="minorHAnsi" w:eastAsiaTheme="minorEastAsia" w:hAnsiTheme="minorHAnsi" w:cstheme="minorBidi"/>
          <w:noProof/>
          <w:sz w:val="22"/>
          <w:szCs w:val="22"/>
          <w:lang w:val="en-US"/>
        </w:rPr>
      </w:pPr>
      <w:ins w:id="1710" w:author="Rapporteur [AEM, Huawei]" w:date="2025-10-20T18:51: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_Toc211879066 \h </w:instrText>
        </w:r>
      </w:ins>
      <w:ins w:id="1711" w:author="Rapporteur [AEM, Huawei]" w:date="2025-10-20T18:52:00Z">
        <w:r>
          <w:rPr>
            <w:noProof/>
          </w:rPr>
        </w:r>
      </w:ins>
      <w:r>
        <w:rPr>
          <w:noProof/>
        </w:rPr>
        <w:fldChar w:fldCharType="separate"/>
      </w:r>
      <w:ins w:id="1712" w:author="Rapporteur [AEM, Huawei]" w:date="2025-10-20T18:52:00Z">
        <w:r>
          <w:rPr>
            <w:noProof/>
          </w:rPr>
          <w:t>128</w:t>
        </w:r>
      </w:ins>
      <w:ins w:id="1713" w:author="Rapporteur [AEM, Huawei]" w:date="2025-10-20T18:51:00Z">
        <w:r>
          <w:rPr>
            <w:noProof/>
          </w:rPr>
          <w:fldChar w:fldCharType="end"/>
        </w:r>
      </w:ins>
    </w:p>
    <w:p w14:paraId="37CDF6EE" w14:textId="681B8A38" w:rsidR="00343F73" w:rsidRDefault="00343F73">
      <w:pPr>
        <w:pStyle w:val="TOC5"/>
        <w:rPr>
          <w:ins w:id="1714" w:author="Rapporteur [AEM, Huawei]" w:date="2025-10-20T18:51:00Z"/>
          <w:rFonts w:asciiTheme="minorHAnsi" w:eastAsiaTheme="minorEastAsia" w:hAnsiTheme="minorHAnsi" w:cstheme="minorBidi"/>
          <w:noProof/>
          <w:sz w:val="22"/>
          <w:szCs w:val="22"/>
          <w:lang w:val="en-US"/>
        </w:rPr>
      </w:pPr>
      <w:ins w:id="1715" w:author="Rapporteur [AEM, Huawei]" w:date="2025-10-20T18:51: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_Toc211879067 \h </w:instrText>
        </w:r>
      </w:ins>
      <w:ins w:id="1716" w:author="Rapporteur [AEM, Huawei]" w:date="2025-10-20T18:52:00Z">
        <w:r>
          <w:rPr>
            <w:noProof/>
          </w:rPr>
        </w:r>
      </w:ins>
      <w:r>
        <w:rPr>
          <w:noProof/>
        </w:rPr>
        <w:fldChar w:fldCharType="separate"/>
      </w:r>
      <w:ins w:id="1717" w:author="Rapporteur [AEM, Huawei]" w:date="2025-10-20T18:52:00Z">
        <w:r>
          <w:rPr>
            <w:noProof/>
          </w:rPr>
          <w:t>130</w:t>
        </w:r>
      </w:ins>
      <w:ins w:id="1718" w:author="Rapporteur [AEM, Huawei]" w:date="2025-10-20T18:51:00Z">
        <w:r>
          <w:rPr>
            <w:noProof/>
          </w:rPr>
          <w:fldChar w:fldCharType="end"/>
        </w:r>
      </w:ins>
    </w:p>
    <w:p w14:paraId="7386E7B1" w14:textId="74703DC7" w:rsidR="00343F73" w:rsidRDefault="00343F73">
      <w:pPr>
        <w:pStyle w:val="TOC5"/>
        <w:rPr>
          <w:ins w:id="1719" w:author="Rapporteur [AEM, Huawei]" w:date="2025-10-20T18:51:00Z"/>
          <w:rFonts w:asciiTheme="minorHAnsi" w:eastAsiaTheme="minorEastAsia" w:hAnsiTheme="minorHAnsi" w:cstheme="minorBidi"/>
          <w:noProof/>
          <w:sz w:val="22"/>
          <w:szCs w:val="22"/>
          <w:lang w:val="en-US"/>
        </w:rPr>
      </w:pPr>
      <w:ins w:id="1720" w:author="Rapporteur [AEM, Huawei]" w:date="2025-10-20T18:51: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_Toc211879068 \h </w:instrText>
        </w:r>
      </w:ins>
      <w:ins w:id="1721" w:author="Rapporteur [AEM, Huawei]" w:date="2025-10-20T18:52:00Z">
        <w:r>
          <w:rPr>
            <w:noProof/>
          </w:rPr>
        </w:r>
      </w:ins>
      <w:r>
        <w:rPr>
          <w:noProof/>
        </w:rPr>
        <w:fldChar w:fldCharType="separate"/>
      </w:r>
      <w:ins w:id="1722" w:author="Rapporteur [AEM, Huawei]" w:date="2025-10-20T18:52:00Z">
        <w:r>
          <w:rPr>
            <w:noProof/>
          </w:rPr>
          <w:t>131</w:t>
        </w:r>
      </w:ins>
      <w:ins w:id="1723" w:author="Rapporteur [AEM, Huawei]" w:date="2025-10-20T18:51:00Z">
        <w:r>
          <w:rPr>
            <w:noProof/>
          </w:rPr>
          <w:fldChar w:fldCharType="end"/>
        </w:r>
      </w:ins>
    </w:p>
    <w:p w14:paraId="19736C56" w14:textId="13043E88" w:rsidR="00343F73" w:rsidRDefault="00343F73">
      <w:pPr>
        <w:pStyle w:val="TOC5"/>
        <w:rPr>
          <w:ins w:id="1724" w:author="Rapporteur [AEM, Huawei]" w:date="2025-10-20T18:51:00Z"/>
          <w:rFonts w:asciiTheme="minorHAnsi" w:eastAsiaTheme="minorEastAsia" w:hAnsiTheme="minorHAnsi" w:cstheme="minorBidi"/>
          <w:noProof/>
          <w:sz w:val="22"/>
          <w:szCs w:val="22"/>
          <w:lang w:val="en-US"/>
        </w:rPr>
      </w:pPr>
      <w:ins w:id="1725" w:author="Rapporteur [AEM, Huawei]" w:date="2025-10-20T18:51: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_Toc211879069 \h </w:instrText>
        </w:r>
      </w:ins>
      <w:ins w:id="1726" w:author="Rapporteur [AEM, Huawei]" w:date="2025-10-20T18:52:00Z">
        <w:r>
          <w:rPr>
            <w:noProof/>
          </w:rPr>
        </w:r>
      </w:ins>
      <w:r>
        <w:rPr>
          <w:noProof/>
        </w:rPr>
        <w:fldChar w:fldCharType="separate"/>
      </w:r>
      <w:ins w:id="1727" w:author="Rapporteur [AEM, Huawei]" w:date="2025-10-20T18:52:00Z">
        <w:r>
          <w:rPr>
            <w:noProof/>
          </w:rPr>
          <w:t>131</w:t>
        </w:r>
      </w:ins>
      <w:ins w:id="1728" w:author="Rapporteur [AEM, Huawei]" w:date="2025-10-20T18:51:00Z">
        <w:r>
          <w:rPr>
            <w:noProof/>
          </w:rPr>
          <w:fldChar w:fldCharType="end"/>
        </w:r>
      </w:ins>
    </w:p>
    <w:p w14:paraId="7C0FDC9B" w14:textId="66D15D0B" w:rsidR="00343F73" w:rsidRDefault="00343F73">
      <w:pPr>
        <w:pStyle w:val="TOC5"/>
        <w:rPr>
          <w:ins w:id="1729" w:author="Rapporteur [AEM, Huawei]" w:date="2025-10-20T18:51:00Z"/>
          <w:rFonts w:asciiTheme="minorHAnsi" w:eastAsiaTheme="minorEastAsia" w:hAnsiTheme="minorHAnsi" w:cstheme="minorBidi"/>
          <w:noProof/>
          <w:sz w:val="22"/>
          <w:szCs w:val="22"/>
          <w:lang w:val="en-US"/>
        </w:rPr>
      </w:pPr>
      <w:ins w:id="1730" w:author="Rapporteur [AEM, Huawei]" w:date="2025-10-20T18:51: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_Toc211879070 \h </w:instrText>
        </w:r>
      </w:ins>
      <w:ins w:id="1731" w:author="Rapporteur [AEM, Huawei]" w:date="2025-10-20T18:52:00Z">
        <w:r>
          <w:rPr>
            <w:noProof/>
          </w:rPr>
        </w:r>
      </w:ins>
      <w:r>
        <w:rPr>
          <w:noProof/>
        </w:rPr>
        <w:fldChar w:fldCharType="separate"/>
      </w:r>
      <w:ins w:id="1732" w:author="Rapporteur [AEM, Huawei]" w:date="2025-10-20T18:52:00Z">
        <w:r>
          <w:rPr>
            <w:noProof/>
          </w:rPr>
          <w:t>132</w:t>
        </w:r>
      </w:ins>
      <w:ins w:id="1733" w:author="Rapporteur [AEM, Huawei]" w:date="2025-10-20T18:51:00Z">
        <w:r>
          <w:rPr>
            <w:noProof/>
          </w:rPr>
          <w:fldChar w:fldCharType="end"/>
        </w:r>
      </w:ins>
    </w:p>
    <w:p w14:paraId="078F1D73" w14:textId="0CD59B74" w:rsidR="00343F73" w:rsidRDefault="00343F73">
      <w:pPr>
        <w:pStyle w:val="TOC5"/>
        <w:rPr>
          <w:ins w:id="1734" w:author="Rapporteur [AEM, Huawei]" w:date="2025-10-20T18:51:00Z"/>
          <w:rFonts w:asciiTheme="minorHAnsi" w:eastAsiaTheme="minorEastAsia" w:hAnsiTheme="minorHAnsi" w:cstheme="minorBidi"/>
          <w:noProof/>
          <w:sz w:val="22"/>
          <w:szCs w:val="22"/>
          <w:lang w:val="en-US"/>
        </w:rPr>
      </w:pPr>
      <w:ins w:id="1735" w:author="Rapporteur [AEM, Huawei]" w:date="2025-10-20T18:51: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_Toc211879071 \h </w:instrText>
        </w:r>
      </w:ins>
      <w:ins w:id="1736" w:author="Rapporteur [AEM, Huawei]" w:date="2025-10-20T18:52:00Z">
        <w:r>
          <w:rPr>
            <w:noProof/>
          </w:rPr>
        </w:r>
      </w:ins>
      <w:r>
        <w:rPr>
          <w:noProof/>
        </w:rPr>
        <w:fldChar w:fldCharType="separate"/>
      </w:r>
      <w:ins w:id="1737" w:author="Rapporteur [AEM, Huawei]" w:date="2025-10-20T18:52:00Z">
        <w:r>
          <w:rPr>
            <w:noProof/>
          </w:rPr>
          <w:t>133</w:t>
        </w:r>
      </w:ins>
      <w:ins w:id="1738" w:author="Rapporteur [AEM, Huawei]" w:date="2025-10-20T18:51:00Z">
        <w:r>
          <w:rPr>
            <w:noProof/>
          </w:rPr>
          <w:fldChar w:fldCharType="end"/>
        </w:r>
      </w:ins>
    </w:p>
    <w:p w14:paraId="18697110" w14:textId="0941B0C4" w:rsidR="00343F73" w:rsidRDefault="00343F73">
      <w:pPr>
        <w:pStyle w:val="TOC5"/>
        <w:rPr>
          <w:ins w:id="1739" w:author="Rapporteur [AEM, Huawei]" w:date="2025-10-20T18:51:00Z"/>
          <w:rFonts w:asciiTheme="minorHAnsi" w:eastAsiaTheme="minorEastAsia" w:hAnsiTheme="minorHAnsi" w:cstheme="minorBidi"/>
          <w:noProof/>
          <w:sz w:val="22"/>
          <w:szCs w:val="22"/>
          <w:lang w:val="en-US"/>
        </w:rPr>
      </w:pPr>
      <w:ins w:id="1740" w:author="Rapporteur [AEM, Huawei]" w:date="2025-10-20T18:51: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_Toc211879072 \h </w:instrText>
        </w:r>
      </w:ins>
      <w:ins w:id="1741" w:author="Rapporteur [AEM, Huawei]" w:date="2025-10-20T18:52:00Z">
        <w:r>
          <w:rPr>
            <w:noProof/>
          </w:rPr>
        </w:r>
      </w:ins>
      <w:r>
        <w:rPr>
          <w:noProof/>
        </w:rPr>
        <w:fldChar w:fldCharType="separate"/>
      </w:r>
      <w:ins w:id="1742" w:author="Rapporteur [AEM, Huawei]" w:date="2025-10-20T18:52:00Z">
        <w:r>
          <w:rPr>
            <w:noProof/>
          </w:rPr>
          <w:t>138</w:t>
        </w:r>
      </w:ins>
      <w:ins w:id="1743" w:author="Rapporteur [AEM, Huawei]" w:date="2025-10-20T18:51:00Z">
        <w:r>
          <w:rPr>
            <w:noProof/>
          </w:rPr>
          <w:fldChar w:fldCharType="end"/>
        </w:r>
      </w:ins>
    </w:p>
    <w:p w14:paraId="202333B4" w14:textId="07192C8D" w:rsidR="00343F73" w:rsidRDefault="00343F73">
      <w:pPr>
        <w:pStyle w:val="TOC5"/>
        <w:rPr>
          <w:ins w:id="1744" w:author="Rapporteur [AEM, Huawei]" w:date="2025-10-20T18:51:00Z"/>
          <w:rFonts w:asciiTheme="minorHAnsi" w:eastAsiaTheme="minorEastAsia" w:hAnsiTheme="minorHAnsi" w:cstheme="minorBidi"/>
          <w:noProof/>
          <w:sz w:val="22"/>
          <w:szCs w:val="22"/>
          <w:lang w:val="en-US"/>
        </w:rPr>
      </w:pPr>
      <w:ins w:id="1745" w:author="Rapporteur [AEM, Huawei]" w:date="2025-10-20T18:51: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_Toc211879073 \h </w:instrText>
        </w:r>
      </w:ins>
      <w:ins w:id="1746" w:author="Rapporteur [AEM, Huawei]" w:date="2025-10-20T18:52:00Z">
        <w:r>
          <w:rPr>
            <w:noProof/>
          </w:rPr>
        </w:r>
      </w:ins>
      <w:r>
        <w:rPr>
          <w:noProof/>
        </w:rPr>
        <w:fldChar w:fldCharType="separate"/>
      </w:r>
      <w:ins w:id="1747" w:author="Rapporteur [AEM, Huawei]" w:date="2025-10-20T18:52:00Z">
        <w:r>
          <w:rPr>
            <w:noProof/>
          </w:rPr>
          <w:t>147</w:t>
        </w:r>
      </w:ins>
      <w:ins w:id="1748" w:author="Rapporteur [AEM, Huawei]" w:date="2025-10-20T18:51:00Z">
        <w:r>
          <w:rPr>
            <w:noProof/>
          </w:rPr>
          <w:fldChar w:fldCharType="end"/>
        </w:r>
      </w:ins>
    </w:p>
    <w:p w14:paraId="01833F69" w14:textId="08C12EC4" w:rsidR="00343F73" w:rsidRDefault="00343F73">
      <w:pPr>
        <w:pStyle w:val="TOC5"/>
        <w:rPr>
          <w:ins w:id="1749" w:author="Rapporteur [AEM, Huawei]" w:date="2025-10-20T18:51:00Z"/>
          <w:rFonts w:asciiTheme="minorHAnsi" w:eastAsiaTheme="minorEastAsia" w:hAnsiTheme="minorHAnsi" w:cstheme="minorBidi"/>
          <w:noProof/>
          <w:sz w:val="22"/>
          <w:szCs w:val="22"/>
          <w:lang w:val="en-US"/>
        </w:rPr>
      </w:pPr>
      <w:ins w:id="1750" w:author="Rapporteur [AEM, Huawei]" w:date="2025-10-20T18:51: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_Toc211879074 \h </w:instrText>
        </w:r>
      </w:ins>
      <w:ins w:id="1751" w:author="Rapporteur [AEM, Huawei]" w:date="2025-10-20T18:52:00Z">
        <w:r>
          <w:rPr>
            <w:noProof/>
          </w:rPr>
        </w:r>
      </w:ins>
      <w:r>
        <w:rPr>
          <w:noProof/>
        </w:rPr>
        <w:fldChar w:fldCharType="separate"/>
      </w:r>
      <w:ins w:id="1752" w:author="Rapporteur [AEM, Huawei]" w:date="2025-10-20T18:52:00Z">
        <w:r>
          <w:rPr>
            <w:noProof/>
          </w:rPr>
          <w:t>147</w:t>
        </w:r>
      </w:ins>
      <w:ins w:id="1753" w:author="Rapporteur [AEM, Huawei]" w:date="2025-10-20T18:51:00Z">
        <w:r>
          <w:rPr>
            <w:noProof/>
          </w:rPr>
          <w:fldChar w:fldCharType="end"/>
        </w:r>
      </w:ins>
    </w:p>
    <w:p w14:paraId="23244968" w14:textId="0CE55717" w:rsidR="00343F73" w:rsidRDefault="00343F73">
      <w:pPr>
        <w:pStyle w:val="TOC5"/>
        <w:rPr>
          <w:ins w:id="1754" w:author="Rapporteur [AEM, Huawei]" w:date="2025-10-20T18:51:00Z"/>
          <w:rFonts w:asciiTheme="minorHAnsi" w:eastAsiaTheme="minorEastAsia" w:hAnsiTheme="minorHAnsi" w:cstheme="minorBidi"/>
          <w:noProof/>
          <w:sz w:val="22"/>
          <w:szCs w:val="22"/>
          <w:lang w:val="en-US"/>
        </w:rPr>
      </w:pPr>
      <w:ins w:id="1755" w:author="Rapporteur [AEM, Huawei]" w:date="2025-10-20T18:51: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_Toc211879075 \h </w:instrText>
        </w:r>
      </w:ins>
      <w:ins w:id="1756" w:author="Rapporteur [AEM, Huawei]" w:date="2025-10-20T18:52:00Z">
        <w:r>
          <w:rPr>
            <w:noProof/>
          </w:rPr>
        </w:r>
      </w:ins>
      <w:r>
        <w:rPr>
          <w:noProof/>
        </w:rPr>
        <w:fldChar w:fldCharType="separate"/>
      </w:r>
      <w:ins w:id="1757" w:author="Rapporteur [AEM, Huawei]" w:date="2025-10-20T18:52:00Z">
        <w:r>
          <w:rPr>
            <w:noProof/>
          </w:rPr>
          <w:t>147</w:t>
        </w:r>
      </w:ins>
      <w:ins w:id="1758" w:author="Rapporteur [AEM, Huawei]" w:date="2025-10-20T18:51:00Z">
        <w:r>
          <w:rPr>
            <w:noProof/>
          </w:rPr>
          <w:fldChar w:fldCharType="end"/>
        </w:r>
      </w:ins>
    </w:p>
    <w:p w14:paraId="4220DF58" w14:textId="313A48E8" w:rsidR="00343F73" w:rsidRDefault="00343F73">
      <w:pPr>
        <w:pStyle w:val="TOC5"/>
        <w:rPr>
          <w:ins w:id="1759" w:author="Rapporteur [AEM, Huawei]" w:date="2025-10-20T18:51:00Z"/>
          <w:rFonts w:asciiTheme="minorHAnsi" w:eastAsiaTheme="minorEastAsia" w:hAnsiTheme="minorHAnsi" w:cstheme="minorBidi"/>
          <w:noProof/>
          <w:sz w:val="22"/>
          <w:szCs w:val="22"/>
          <w:lang w:val="en-US"/>
        </w:rPr>
      </w:pPr>
      <w:ins w:id="1760" w:author="Rapporteur [AEM, Huawei]" w:date="2025-10-20T18:51: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_Toc211879076 \h </w:instrText>
        </w:r>
      </w:ins>
      <w:ins w:id="1761" w:author="Rapporteur [AEM, Huawei]" w:date="2025-10-20T18:52:00Z">
        <w:r>
          <w:rPr>
            <w:noProof/>
          </w:rPr>
        </w:r>
      </w:ins>
      <w:r>
        <w:rPr>
          <w:noProof/>
        </w:rPr>
        <w:fldChar w:fldCharType="separate"/>
      </w:r>
      <w:ins w:id="1762" w:author="Rapporteur [AEM, Huawei]" w:date="2025-10-20T18:52:00Z">
        <w:r>
          <w:rPr>
            <w:noProof/>
          </w:rPr>
          <w:t>148</w:t>
        </w:r>
      </w:ins>
      <w:ins w:id="1763" w:author="Rapporteur [AEM, Huawei]" w:date="2025-10-20T18:51:00Z">
        <w:r>
          <w:rPr>
            <w:noProof/>
          </w:rPr>
          <w:fldChar w:fldCharType="end"/>
        </w:r>
      </w:ins>
    </w:p>
    <w:p w14:paraId="0224F9AB" w14:textId="61C70C27" w:rsidR="00343F73" w:rsidRDefault="00343F73">
      <w:pPr>
        <w:pStyle w:val="TOC4"/>
        <w:rPr>
          <w:ins w:id="1764" w:author="Rapporteur [AEM, Huawei]" w:date="2025-10-20T18:51:00Z"/>
          <w:rFonts w:asciiTheme="minorHAnsi" w:eastAsiaTheme="minorEastAsia" w:hAnsiTheme="minorHAnsi" w:cstheme="minorBidi"/>
          <w:noProof/>
          <w:sz w:val="22"/>
          <w:szCs w:val="22"/>
          <w:lang w:val="en-US"/>
        </w:rPr>
      </w:pPr>
      <w:ins w:id="1765" w:author="Rapporteur [AEM, Huawei]" w:date="2025-10-20T18:51:00Z">
        <w:r>
          <w:rPr>
            <w:noProof/>
          </w:rPr>
          <w:t>6.4</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_Toc211879077 \h </w:instrText>
        </w:r>
      </w:ins>
      <w:ins w:id="1766" w:author="Rapporteur [AEM, Huawei]" w:date="2025-10-20T18:52:00Z">
        <w:r>
          <w:rPr>
            <w:noProof/>
          </w:rPr>
        </w:r>
      </w:ins>
      <w:r>
        <w:rPr>
          <w:noProof/>
        </w:rPr>
        <w:fldChar w:fldCharType="separate"/>
      </w:r>
      <w:ins w:id="1767" w:author="Rapporteur [AEM, Huawei]" w:date="2025-10-20T18:52:00Z">
        <w:r>
          <w:rPr>
            <w:noProof/>
          </w:rPr>
          <w:t>148</w:t>
        </w:r>
      </w:ins>
      <w:ins w:id="1768" w:author="Rapporteur [AEM, Huawei]" w:date="2025-10-20T18:51:00Z">
        <w:r>
          <w:rPr>
            <w:noProof/>
          </w:rPr>
          <w:fldChar w:fldCharType="end"/>
        </w:r>
      </w:ins>
    </w:p>
    <w:p w14:paraId="5F8AC3E0" w14:textId="5CD998FC" w:rsidR="00343F73" w:rsidRDefault="00343F73">
      <w:pPr>
        <w:pStyle w:val="TOC5"/>
        <w:rPr>
          <w:ins w:id="1769" w:author="Rapporteur [AEM, Huawei]" w:date="2025-10-20T18:51:00Z"/>
          <w:rFonts w:asciiTheme="minorHAnsi" w:eastAsiaTheme="minorEastAsia" w:hAnsiTheme="minorHAnsi" w:cstheme="minorBidi"/>
          <w:noProof/>
          <w:sz w:val="22"/>
          <w:szCs w:val="22"/>
          <w:lang w:val="en-US"/>
        </w:rPr>
      </w:pPr>
      <w:ins w:id="1770" w:author="Rapporteur [AEM, Huawei]" w:date="2025-10-20T18:51: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_Toc211879078 \h </w:instrText>
        </w:r>
      </w:ins>
      <w:ins w:id="1771" w:author="Rapporteur [AEM, Huawei]" w:date="2025-10-20T18:52:00Z">
        <w:r>
          <w:rPr>
            <w:noProof/>
          </w:rPr>
        </w:r>
      </w:ins>
      <w:r>
        <w:rPr>
          <w:noProof/>
        </w:rPr>
        <w:fldChar w:fldCharType="separate"/>
      </w:r>
      <w:ins w:id="1772" w:author="Rapporteur [AEM, Huawei]" w:date="2025-10-20T18:52:00Z">
        <w:r>
          <w:rPr>
            <w:noProof/>
          </w:rPr>
          <w:t>148</w:t>
        </w:r>
      </w:ins>
      <w:ins w:id="1773" w:author="Rapporteur [AEM, Huawei]" w:date="2025-10-20T18:51:00Z">
        <w:r>
          <w:rPr>
            <w:noProof/>
          </w:rPr>
          <w:fldChar w:fldCharType="end"/>
        </w:r>
      </w:ins>
    </w:p>
    <w:p w14:paraId="69894F67" w14:textId="342C5E3A" w:rsidR="00343F73" w:rsidRDefault="00343F73">
      <w:pPr>
        <w:pStyle w:val="TOC5"/>
        <w:rPr>
          <w:ins w:id="1774" w:author="Rapporteur [AEM, Huawei]" w:date="2025-10-20T18:51:00Z"/>
          <w:rFonts w:asciiTheme="minorHAnsi" w:eastAsiaTheme="minorEastAsia" w:hAnsiTheme="minorHAnsi" w:cstheme="minorBidi"/>
          <w:noProof/>
          <w:sz w:val="22"/>
          <w:szCs w:val="22"/>
          <w:lang w:val="en-US"/>
        </w:rPr>
      </w:pPr>
      <w:ins w:id="1775" w:author="Rapporteur [AEM, Huawei]" w:date="2025-10-20T18:51: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_Toc211879079 \h </w:instrText>
        </w:r>
      </w:ins>
      <w:ins w:id="1776" w:author="Rapporteur [AEM, Huawei]" w:date="2025-10-20T18:52:00Z">
        <w:r>
          <w:rPr>
            <w:noProof/>
          </w:rPr>
        </w:r>
      </w:ins>
      <w:r>
        <w:rPr>
          <w:noProof/>
        </w:rPr>
        <w:fldChar w:fldCharType="separate"/>
      </w:r>
      <w:ins w:id="1777" w:author="Rapporteur [AEM, Huawei]" w:date="2025-10-20T18:52:00Z">
        <w:r>
          <w:rPr>
            <w:noProof/>
          </w:rPr>
          <w:t>148</w:t>
        </w:r>
      </w:ins>
      <w:ins w:id="1778" w:author="Rapporteur [AEM, Huawei]" w:date="2025-10-20T18:51:00Z">
        <w:r>
          <w:rPr>
            <w:noProof/>
          </w:rPr>
          <w:fldChar w:fldCharType="end"/>
        </w:r>
      </w:ins>
    </w:p>
    <w:p w14:paraId="53B809E5" w14:textId="6C0BF1D1" w:rsidR="00343F73" w:rsidRDefault="00343F73">
      <w:pPr>
        <w:pStyle w:val="TOC5"/>
        <w:rPr>
          <w:ins w:id="1779" w:author="Rapporteur [AEM, Huawei]" w:date="2025-10-20T18:51:00Z"/>
          <w:rFonts w:asciiTheme="minorHAnsi" w:eastAsiaTheme="minorEastAsia" w:hAnsiTheme="minorHAnsi" w:cstheme="minorBidi"/>
          <w:noProof/>
          <w:sz w:val="22"/>
          <w:szCs w:val="22"/>
          <w:lang w:val="en-US"/>
        </w:rPr>
      </w:pPr>
      <w:ins w:id="1780" w:author="Rapporteur [AEM, Huawei]" w:date="2025-10-20T18:51: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_Toc211879080 \h </w:instrText>
        </w:r>
      </w:ins>
      <w:ins w:id="1781" w:author="Rapporteur [AEM, Huawei]" w:date="2025-10-20T18:52:00Z">
        <w:r>
          <w:rPr>
            <w:noProof/>
          </w:rPr>
        </w:r>
      </w:ins>
      <w:r>
        <w:rPr>
          <w:noProof/>
        </w:rPr>
        <w:fldChar w:fldCharType="separate"/>
      </w:r>
      <w:ins w:id="1782" w:author="Rapporteur [AEM, Huawei]" w:date="2025-10-20T18:52:00Z">
        <w:r>
          <w:rPr>
            <w:noProof/>
          </w:rPr>
          <w:t>148</w:t>
        </w:r>
      </w:ins>
      <w:ins w:id="1783" w:author="Rapporteur [AEM, Huawei]" w:date="2025-10-20T18:51:00Z">
        <w:r>
          <w:rPr>
            <w:noProof/>
          </w:rPr>
          <w:fldChar w:fldCharType="end"/>
        </w:r>
      </w:ins>
    </w:p>
    <w:p w14:paraId="56606A1C" w14:textId="583DDC7C" w:rsidR="00343F73" w:rsidRDefault="00343F73">
      <w:pPr>
        <w:pStyle w:val="TOC5"/>
        <w:rPr>
          <w:ins w:id="1784" w:author="Rapporteur [AEM, Huawei]" w:date="2025-10-20T18:51:00Z"/>
          <w:rFonts w:asciiTheme="minorHAnsi" w:eastAsiaTheme="minorEastAsia" w:hAnsiTheme="minorHAnsi" w:cstheme="minorBidi"/>
          <w:noProof/>
          <w:sz w:val="22"/>
          <w:szCs w:val="22"/>
          <w:lang w:val="en-US"/>
        </w:rPr>
      </w:pPr>
      <w:ins w:id="1785" w:author="Rapporteur [AEM, Huawei]" w:date="2025-10-20T18:51: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_Toc211879081 \h </w:instrText>
        </w:r>
      </w:ins>
      <w:ins w:id="1786" w:author="Rapporteur [AEM, Huawei]" w:date="2025-10-20T18:52:00Z">
        <w:r>
          <w:rPr>
            <w:noProof/>
          </w:rPr>
        </w:r>
      </w:ins>
      <w:r>
        <w:rPr>
          <w:noProof/>
        </w:rPr>
        <w:fldChar w:fldCharType="separate"/>
      </w:r>
      <w:ins w:id="1787" w:author="Rapporteur [AEM, Huawei]" w:date="2025-10-20T18:52:00Z">
        <w:r>
          <w:rPr>
            <w:noProof/>
          </w:rPr>
          <w:t>149</w:t>
        </w:r>
      </w:ins>
      <w:ins w:id="1788" w:author="Rapporteur [AEM, Huawei]" w:date="2025-10-20T18:51:00Z">
        <w:r>
          <w:rPr>
            <w:noProof/>
          </w:rPr>
          <w:fldChar w:fldCharType="end"/>
        </w:r>
      </w:ins>
    </w:p>
    <w:p w14:paraId="4BD39ECB" w14:textId="67872C4B" w:rsidR="00343F73" w:rsidRDefault="00343F73">
      <w:pPr>
        <w:pStyle w:val="TOC5"/>
        <w:rPr>
          <w:ins w:id="1789" w:author="Rapporteur [AEM, Huawei]" w:date="2025-10-20T18:51:00Z"/>
          <w:rFonts w:asciiTheme="minorHAnsi" w:eastAsiaTheme="minorEastAsia" w:hAnsiTheme="minorHAnsi" w:cstheme="minorBidi"/>
          <w:noProof/>
          <w:sz w:val="22"/>
          <w:szCs w:val="22"/>
          <w:lang w:val="en-US"/>
        </w:rPr>
      </w:pPr>
      <w:ins w:id="1790" w:author="Rapporteur [AEM, Huawei]" w:date="2025-10-20T18:51: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_Toc211879082 \h </w:instrText>
        </w:r>
      </w:ins>
      <w:ins w:id="1791" w:author="Rapporteur [AEM, Huawei]" w:date="2025-10-20T18:52:00Z">
        <w:r>
          <w:rPr>
            <w:noProof/>
          </w:rPr>
        </w:r>
      </w:ins>
      <w:r>
        <w:rPr>
          <w:noProof/>
        </w:rPr>
        <w:fldChar w:fldCharType="separate"/>
      </w:r>
      <w:ins w:id="1792" w:author="Rapporteur [AEM, Huawei]" w:date="2025-10-20T18:52:00Z">
        <w:r>
          <w:rPr>
            <w:noProof/>
          </w:rPr>
          <w:t>149</w:t>
        </w:r>
      </w:ins>
      <w:ins w:id="1793" w:author="Rapporteur [AEM, Huawei]" w:date="2025-10-20T18:51:00Z">
        <w:r>
          <w:rPr>
            <w:noProof/>
          </w:rPr>
          <w:fldChar w:fldCharType="end"/>
        </w:r>
      </w:ins>
    </w:p>
    <w:p w14:paraId="107FBDCC" w14:textId="481D070D" w:rsidR="00343F73" w:rsidRDefault="00343F73">
      <w:pPr>
        <w:pStyle w:val="TOC4"/>
        <w:rPr>
          <w:ins w:id="1794" w:author="Rapporteur [AEM, Huawei]" w:date="2025-10-20T18:51:00Z"/>
          <w:rFonts w:asciiTheme="minorHAnsi" w:eastAsiaTheme="minorEastAsia" w:hAnsiTheme="minorHAnsi" w:cstheme="minorBidi"/>
          <w:noProof/>
          <w:sz w:val="22"/>
          <w:szCs w:val="22"/>
          <w:lang w:val="en-US"/>
        </w:rPr>
      </w:pPr>
      <w:ins w:id="1795" w:author="Rapporteur [AEM, Huawei]" w:date="2025-10-20T18:51:00Z">
        <w:r>
          <w:rPr>
            <w:noProof/>
          </w:rPr>
          <w:t>6.4</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_Toc211879083 \h </w:instrText>
        </w:r>
      </w:ins>
      <w:ins w:id="1796" w:author="Rapporteur [AEM, Huawei]" w:date="2025-10-20T18:52:00Z">
        <w:r>
          <w:rPr>
            <w:noProof/>
          </w:rPr>
        </w:r>
      </w:ins>
      <w:r>
        <w:rPr>
          <w:noProof/>
        </w:rPr>
        <w:fldChar w:fldCharType="separate"/>
      </w:r>
      <w:ins w:id="1797" w:author="Rapporteur [AEM, Huawei]" w:date="2025-10-20T18:52:00Z">
        <w:r>
          <w:rPr>
            <w:noProof/>
          </w:rPr>
          <w:t>150</w:t>
        </w:r>
      </w:ins>
      <w:ins w:id="1798" w:author="Rapporteur [AEM, Huawei]" w:date="2025-10-20T18:51:00Z">
        <w:r>
          <w:rPr>
            <w:noProof/>
          </w:rPr>
          <w:fldChar w:fldCharType="end"/>
        </w:r>
      </w:ins>
    </w:p>
    <w:p w14:paraId="0FA0EBBE" w14:textId="74DC3B21" w:rsidR="00343F73" w:rsidRDefault="00343F73">
      <w:pPr>
        <w:pStyle w:val="TOC4"/>
        <w:rPr>
          <w:ins w:id="1799" w:author="Rapporteur [AEM, Huawei]" w:date="2025-10-20T18:51:00Z"/>
          <w:rFonts w:asciiTheme="minorHAnsi" w:eastAsiaTheme="minorEastAsia" w:hAnsiTheme="minorHAnsi" w:cstheme="minorBidi"/>
          <w:noProof/>
          <w:sz w:val="22"/>
          <w:szCs w:val="22"/>
          <w:lang w:val="en-US"/>
        </w:rPr>
      </w:pPr>
      <w:ins w:id="1800" w:author="Rapporteur [AEM, Huawei]" w:date="2025-10-20T18:51: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_Toc211879084 \h </w:instrText>
        </w:r>
      </w:ins>
      <w:ins w:id="1801" w:author="Rapporteur [AEM, Huawei]" w:date="2025-10-20T18:52:00Z">
        <w:r>
          <w:rPr>
            <w:noProof/>
          </w:rPr>
        </w:r>
      </w:ins>
      <w:r>
        <w:rPr>
          <w:noProof/>
        </w:rPr>
        <w:fldChar w:fldCharType="separate"/>
      </w:r>
      <w:ins w:id="1802" w:author="Rapporteur [AEM, Huawei]" w:date="2025-10-20T18:52:00Z">
        <w:r>
          <w:rPr>
            <w:noProof/>
          </w:rPr>
          <w:t>150</w:t>
        </w:r>
      </w:ins>
      <w:ins w:id="1803" w:author="Rapporteur [AEM, Huawei]" w:date="2025-10-20T18:51:00Z">
        <w:r>
          <w:rPr>
            <w:noProof/>
          </w:rPr>
          <w:fldChar w:fldCharType="end"/>
        </w:r>
      </w:ins>
    </w:p>
    <w:p w14:paraId="2B808714" w14:textId="63F4733C" w:rsidR="00343F73" w:rsidRDefault="00343F73">
      <w:pPr>
        <w:pStyle w:val="TOC5"/>
        <w:rPr>
          <w:ins w:id="1804" w:author="Rapporteur [AEM, Huawei]" w:date="2025-10-20T18:51:00Z"/>
          <w:rFonts w:asciiTheme="minorHAnsi" w:eastAsiaTheme="minorEastAsia" w:hAnsiTheme="minorHAnsi" w:cstheme="minorBidi"/>
          <w:noProof/>
          <w:sz w:val="22"/>
          <w:szCs w:val="22"/>
          <w:lang w:val="en-US"/>
        </w:rPr>
      </w:pPr>
      <w:ins w:id="1805" w:author="Rapporteur [AEM, Huawei]" w:date="2025-10-20T18:51: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_Toc211879085 \h </w:instrText>
        </w:r>
      </w:ins>
      <w:ins w:id="1806" w:author="Rapporteur [AEM, Huawei]" w:date="2025-10-20T18:52:00Z">
        <w:r>
          <w:rPr>
            <w:noProof/>
          </w:rPr>
        </w:r>
      </w:ins>
      <w:r>
        <w:rPr>
          <w:noProof/>
        </w:rPr>
        <w:fldChar w:fldCharType="separate"/>
      </w:r>
      <w:ins w:id="1807" w:author="Rapporteur [AEM, Huawei]" w:date="2025-10-20T18:52:00Z">
        <w:r>
          <w:rPr>
            <w:noProof/>
          </w:rPr>
          <w:t>150</w:t>
        </w:r>
      </w:ins>
      <w:ins w:id="1808" w:author="Rapporteur [AEM, Huawei]" w:date="2025-10-20T18:51:00Z">
        <w:r>
          <w:rPr>
            <w:noProof/>
          </w:rPr>
          <w:fldChar w:fldCharType="end"/>
        </w:r>
      </w:ins>
    </w:p>
    <w:p w14:paraId="7CCAE6CC" w14:textId="4E88020E" w:rsidR="00343F73" w:rsidRDefault="00343F73">
      <w:pPr>
        <w:pStyle w:val="TOC3"/>
        <w:rPr>
          <w:ins w:id="1809" w:author="Rapporteur [AEM, Huawei]" w:date="2025-10-20T18:51:00Z"/>
          <w:rFonts w:asciiTheme="minorHAnsi" w:eastAsiaTheme="minorEastAsia" w:hAnsiTheme="minorHAnsi" w:cstheme="minorBidi"/>
          <w:noProof/>
          <w:sz w:val="22"/>
          <w:szCs w:val="22"/>
          <w:lang w:val="en-US"/>
        </w:rPr>
      </w:pPr>
      <w:ins w:id="1810" w:author="Rapporteur [AEM, Huawei]" w:date="2025-10-20T18:51: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_Toc211879086 \h </w:instrText>
        </w:r>
      </w:ins>
      <w:ins w:id="1811" w:author="Rapporteur [AEM, Huawei]" w:date="2025-10-20T18:52:00Z">
        <w:r>
          <w:rPr>
            <w:noProof/>
          </w:rPr>
        </w:r>
      </w:ins>
      <w:r>
        <w:rPr>
          <w:noProof/>
        </w:rPr>
        <w:fldChar w:fldCharType="separate"/>
      </w:r>
      <w:ins w:id="1812" w:author="Rapporteur [AEM, Huawei]" w:date="2025-10-20T18:52:00Z">
        <w:r>
          <w:rPr>
            <w:noProof/>
          </w:rPr>
          <w:t>150</w:t>
        </w:r>
      </w:ins>
      <w:ins w:id="1813" w:author="Rapporteur [AEM, Huawei]" w:date="2025-10-20T18:51:00Z">
        <w:r>
          <w:rPr>
            <w:noProof/>
          </w:rPr>
          <w:fldChar w:fldCharType="end"/>
        </w:r>
      </w:ins>
    </w:p>
    <w:p w14:paraId="0F052CD4" w14:textId="6DB711BD" w:rsidR="00343F73" w:rsidRDefault="00343F73">
      <w:pPr>
        <w:pStyle w:val="TOC4"/>
        <w:rPr>
          <w:ins w:id="1814" w:author="Rapporteur [AEM, Huawei]" w:date="2025-10-20T18:51:00Z"/>
          <w:rFonts w:asciiTheme="minorHAnsi" w:eastAsiaTheme="minorEastAsia" w:hAnsiTheme="minorHAnsi" w:cstheme="minorBidi"/>
          <w:noProof/>
          <w:sz w:val="22"/>
          <w:szCs w:val="22"/>
          <w:lang w:val="en-US"/>
        </w:rPr>
      </w:pPr>
      <w:ins w:id="1815" w:author="Rapporteur [AEM, Huawei]" w:date="2025-10-20T18:51: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_Toc211879087 \h </w:instrText>
        </w:r>
      </w:ins>
      <w:ins w:id="1816" w:author="Rapporteur [AEM, Huawei]" w:date="2025-10-20T18:52:00Z">
        <w:r>
          <w:rPr>
            <w:noProof/>
          </w:rPr>
        </w:r>
      </w:ins>
      <w:r>
        <w:rPr>
          <w:noProof/>
        </w:rPr>
        <w:fldChar w:fldCharType="separate"/>
      </w:r>
      <w:ins w:id="1817" w:author="Rapporteur [AEM, Huawei]" w:date="2025-10-20T18:52:00Z">
        <w:r>
          <w:rPr>
            <w:noProof/>
          </w:rPr>
          <w:t>150</w:t>
        </w:r>
      </w:ins>
      <w:ins w:id="1818" w:author="Rapporteur [AEM, Huawei]" w:date="2025-10-20T18:51:00Z">
        <w:r>
          <w:rPr>
            <w:noProof/>
          </w:rPr>
          <w:fldChar w:fldCharType="end"/>
        </w:r>
      </w:ins>
    </w:p>
    <w:p w14:paraId="54957949" w14:textId="298AD1FF" w:rsidR="00343F73" w:rsidRDefault="00343F73">
      <w:pPr>
        <w:pStyle w:val="TOC4"/>
        <w:rPr>
          <w:ins w:id="1819" w:author="Rapporteur [AEM, Huawei]" w:date="2025-10-20T18:51:00Z"/>
          <w:rFonts w:asciiTheme="minorHAnsi" w:eastAsiaTheme="minorEastAsia" w:hAnsiTheme="minorHAnsi" w:cstheme="minorBidi"/>
          <w:noProof/>
          <w:sz w:val="22"/>
          <w:szCs w:val="22"/>
          <w:lang w:val="en-US"/>
        </w:rPr>
      </w:pPr>
      <w:ins w:id="1820" w:author="Rapporteur [AEM, Huawei]" w:date="2025-10-20T18:51: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_Toc211879088 \h </w:instrText>
        </w:r>
      </w:ins>
      <w:ins w:id="1821" w:author="Rapporteur [AEM, Huawei]" w:date="2025-10-20T18:52:00Z">
        <w:r>
          <w:rPr>
            <w:noProof/>
          </w:rPr>
        </w:r>
      </w:ins>
      <w:r>
        <w:rPr>
          <w:noProof/>
        </w:rPr>
        <w:fldChar w:fldCharType="separate"/>
      </w:r>
      <w:ins w:id="1822" w:author="Rapporteur [AEM, Huawei]" w:date="2025-10-20T18:52:00Z">
        <w:r>
          <w:rPr>
            <w:noProof/>
          </w:rPr>
          <w:t>150</w:t>
        </w:r>
      </w:ins>
      <w:ins w:id="1823" w:author="Rapporteur [AEM, Huawei]" w:date="2025-10-20T18:51:00Z">
        <w:r>
          <w:rPr>
            <w:noProof/>
          </w:rPr>
          <w:fldChar w:fldCharType="end"/>
        </w:r>
      </w:ins>
    </w:p>
    <w:p w14:paraId="055ACF2C" w14:textId="52D5DDEE" w:rsidR="00343F73" w:rsidRDefault="00343F73">
      <w:pPr>
        <w:pStyle w:val="TOC4"/>
        <w:rPr>
          <w:ins w:id="1824" w:author="Rapporteur [AEM, Huawei]" w:date="2025-10-20T18:51:00Z"/>
          <w:rFonts w:asciiTheme="minorHAnsi" w:eastAsiaTheme="minorEastAsia" w:hAnsiTheme="minorHAnsi" w:cstheme="minorBidi"/>
          <w:noProof/>
          <w:sz w:val="22"/>
          <w:szCs w:val="22"/>
          <w:lang w:val="en-US"/>
        </w:rPr>
      </w:pPr>
      <w:ins w:id="1825" w:author="Rapporteur [AEM, Huawei]" w:date="2025-10-20T18:51:00Z">
        <w:r>
          <w:rPr>
            <w:noProof/>
          </w:rPr>
          <w:lastRenderedPageBreak/>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_Toc211879089 \h </w:instrText>
        </w:r>
      </w:ins>
      <w:ins w:id="1826" w:author="Rapporteur [AEM, Huawei]" w:date="2025-10-20T18:52:00Z">
        <w:r>
          <w:rPr>
            <w:noProof/>
          </w:rPr>
        </w:r>
      </w:ins>
      <w:r>
        <w:rPr>
          <w:noProof/>
        </w:rPr>
        <w:fldChar w:fldCharType="separate"/>
      </w:r>
      <w:ins w:id="1827" w:author="Rapporteur [AEM, Huawei]" w:date="2025-10-20T18:52:00Z">
        <w:r>
          <w:rPr>
            <w:noProof/>
          </w:rPr>
          <w:t>150</w:t>
        </w:r>
      </w:ins>
      <w:ins w:id="1828" w:author="Rapporteur [AEM, Huawei]" w:date="2025-10-20T18:51:00Z">
        <w:r>
          <w:rPr>
            <w:noProof/>
          </w:rPr>
          <w:fldChar w:fldCharType="end"/>
        </w:r>
      </w:ins>
    </w:p>
    <w:p w14:paraId="07CA82CF" w14:textId="2A36BDC6" w:rsidR="00343F73" w:rsidRDefault="00343F73">
      <w:pPr>
        <w:pStyle w:val="TOC3"/>
        <w:rPr>
          <w:ins w:id="1829" w:author="Rapporteur [AEM, Huawei]" w:date="2025-10-20T18:51:00Z"/>
          <w:rFonts w:asciiTheme="minorHAnsi" w:eastAsiaTheme="minorEastAsia" w:hAnsiTheme="minorHAnsi" w:cstheme="minorBidi"/>
          <w:noProof/>
          <w:sz w:val="22"/>
          <w:szCs w:val="22"/>
          <w:lang w:val="en-US"/>
        </w:rPr>
      </w:pPr>
      <w:ins w:id="1830" w:author="Rapporteur [AEM, Huawei]" w:date="2025-10-20T18:51: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_Toc211879090 \h </w:instrText>
        </w:r>
      </w:ins>
      <w:ins w:id="1831" w:author="Rapporteur [AEM, Huawei]" w:date="2025-10-20T18:52:00Z">
        <w:r>
          <w:rPr>
            <w:noProof/>
          </w:rPr>
        </w:r>
      </w:ins>
      <w:r>
        <w:rPr>
          <w:noProof/>
        </w:rPr>
        <w:fldChar w:fldCharType="separate"/>
      </w:r>
      <w:ins w:id="1832" w:author="Rapporteur [AEM, Huawei]" w:date="2025-10-20T18:52:00Z">
        <w:r>
          <w:rPr>
            <w:noProof/>
          </w:rPr>
          <w:t>150</w:t>
        </w:r>
      </w:ins>
      <w:ins w:id="1833" w:author="Rapporteur [AEM, Huawei]" w:date="2025-10-20T18:51:00Z">
        <w:r>
          <w:rPr>
            <w:noProof/>
          </w:rPr>
          <w:fldChar w:fldCharType="end"/>
        </w:r>
      </w:ins>
    </w:p>
    <w:p w14:paraId="7F08FF09" w14:textId="4715B969" w:rsidR="00343F73" w:rsidRDefault="00343F73">
      <w:pPr>
        <w:pStyle w:val="TOC3"/>
        <w:rPr>
          <w:ins w:id="1834" w:author="Rapporteur [AEM, Huawei]" w:date="2025-10-20T18:51:00Z"/>
          <w:rFonts w:asciiTheme="minorHAnsi" w:eastAsiaTheme="minorEastAsia" w:hAnsiTheme="minorHAnsi" w:cstheme="minorBidi"/>
          <w:noProof/>
          <w:sz w:val="22"/>
          <w:szCs w:val="22"/>
          <w:lang w:val="en-US"/>
        </w:rPr>
      </w:pPr>
      <w:ins w:id="1835" w:author="Rapporteur [AEM, Huawei]" w:date="2025-10-20T18:51: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_Toc211879091 \h </w:instrText>
        </w:r>
      </w:ins>
      <w:ins w:id="1836" w:author="Rapporteur [AEM, Huawei]" w:date="2025-10-20T18:52:00Z">
        <w:r>
          <w:rPr>
            <w:noProof/>
          </w:rPr>
        </w:r>
      </w:ins>
      <w:r>
        <w:rPr>
          <w:noProof/>
        </w:rPr>
        <w:fldChar w:fldCharType="separate"/>
      </w:r>
      <w:ins w:id="1837" w:author="Rapporteur [AEM, Huawei]" w:date="2025-10-20T18:52:00Z">
        <w:r>
          <w:rPr>
            <w:noProof/>
          </w:rPr>
          <w:t>151</w:t>
        </w:r>
      </w:ins>
      <w:ins w:id="1838" w:author="Rapporteur [AEM, Huawei]" w:date="2025-10-20T18:51:00Z">
        <w:r>
          <w:rPr>
            <w:noProof/>
          </w:rPr>
          <w:fldChar w:fldCharType="end"/>
        </w:r>
      </w:ins>
    </w:p>
    <w:p w14:paraId="172CF32F" w14:textId="7F743D5F" w:rsidR="00343F73" w:rsidRDefault="00343F73">
      <w:pPr>
        <w:pStyle w:val="TOC2"/>
        <w:rPr>
          <w:ins w:id="1839" w:author="Rapporteur [AEM, Huawei]" w:date="2025-10-20T18:51:00Z"/>
          <w:rFonts w:asciiTheme="minorHAnsi" w:eastAsiaTheme="minorEastAsia" w:hAnsiTheme="minorHAnsi" w:cstheme="minorBidi"/>
          <w:noProof/>
          <w:sz w:val="22"/>
          <w:szCs w:val="22"/>
          <w:lang w:val="en-US"/>
        </w:rPr>
      </w:pPr>
      <w:ins w:id="1840" w:author="Rapporteur [AEM, Huawei]" w:date="2025-10-20T18:51: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_Toc211879092 \h </w:instrText>
        </w:r>
      </w:ins>
      <w:ins w:id="1841" w:author="Rapporteur [AEM, Huawei]" w:date="2025-10-20T18:52:00Z">
        <w:r>
          <w:rPr>
            <w:noProof/>
          </w:rPr>
        </w:r>
      </w:ins>
      <w:r>
        <w:rPr>
          <w:noProof/>
        </w:rPr>
        <w:fldChar w:fldCharType="separate"/>
      </w:r>
      <w:ins w:id="1842" w:author="Rapporteur [AEM, Huawei]" w:date="2025-10-20T18:52:00Z">
        <w:r>
          <w:rPr>
            <w:noProof/>
          </w:rPr>
          <w:t>152</w:t>
        </w:r>
      </w:ins>
      <w:ins w:id="1843" w:author="Rapporteur [AEM, Huawei]" w:date="2025-10-20T18:51:00Z">
        <w:r>
          <w:rPr>
            <w:noProof/>
          </w:rPr>
          <w:fldChar w:fldCharType="end"/>
        </w:r>
      </w:ins>
    </w:p>
    <w:p w14:paraId="327A0FBE" w14:textId="72449E96" w:rsidR="00343F73" w:rsidRDefault="00343F73">
      <w:pPr>
        <w:pStyle w:val="TOC3"/>
        <w:rPr>
          <w:ins w:id="1844" w:author="Rapporteur [AEM, Huawei]" w:date="2025-10-20T18:51:00Z"/>
          <w:rFonts w:asciiTheme="minorHAnsi" w:eastAsiaTheme="minorEastAsia" w:hAnsiTheme="minorHAnsi" w:cstheme="minorBidi"/>
          <w:noProof/>
          <w:sz w:val="22"/>
          <w:szCs w:val="22"/>
          <w:lang w:val="en-US"/>
        </w:rPr>
      </w:pPr>
      <w:ins w:id="1845" w:author="Rapporteur [AEM, Huawei]" w:date="2025-10-20T18:51: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_Toc211879093 \h </w:instrText>
        </w:r>
      </w:ins>
      <w:ins w:id="1846" w:author="Rapporteur [AEM, Huawei]" w:date="2025-10-20T18:52:00Z">
        <w:r>
          <w:rPr>
            <w:noProof/>
          </w:rPr>
        </w:r>
      </w:ins>
      <w:r>
        <w:rPr>
          <w:noProof/>
        </w:rPr>
        <w:fldChar w:fldCharType="separate"/>
      </w:r>
      <w:ins w:id="1847" w:author="Rapporteur [AEM, Huawei]" w:date="2025-10-20T18:52:00Z">
        <w:r>
          <w:rPr>
            <w:noProof/>
          </w:rPr>
          <w:t>152</w:t>
        </w:r>
      </w:ins>
      <w:ins w:id="1848" w:author="Rapporteur [AEM, Huawei]" w:date="2025-10-20T18:51:00Z">
        <w:r>
          <w:rPr>
            <w:noProof/>
          </w:rPr>
          <w:fldChar w:fldCharType="end"/>
        </w:r>
      </w:ins>
    </w:p>
    <w:p w14:paraId="0FBAB24F" w14:textId="410CC03E" w:rsidR="00343F73" w:rsidRDefault="00343F73">
      <w:pPr>
        <w:pStyle w:val="TOC3"/>
        <w:rPr>
          <w:ins w:id="1849" w:author="Rapporteur [AEM, Huawei]" w:date="2025-10-20T18:51:00Z"/>
          <w:rFonts w:asciiTheme="minorHAnsi" w:eastAsiaTheme="minorEastAsia" w:hAnsiTheme="minorHAnsi" w:cstheme="minorBidi"/>
          <w:noProof/>
          <w:sz w:val="22"/>
          <w:szCs w:val="22"/>
          <w:lang w:val="en-US"/>
        </w:rPr>
      </w:pPr>
      <w:ins w:id="1850" w:author="Rapporteur [AEM, Huawei]" w:date="2025-10-20T18:51: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_Toc211879094 \h </w:instrText>
        </w:r>
      </w:ins>
      <w:ins w:id="1851" w:author="Rapporteur [AEM, Huawei]" w:date="2025-10-20T18:52:00Z">
        <w:r>
          <w:rPr>
            <w:noProof/>
          </w:rPr>
        </w:r>
      </w:ins>
      <w:r>
        <w:rPr>
          <w:noProof/>
        </w:rPr>
        <w:fldChar w:fldCharType="separate"/>
      </w:r>
      <w:ins w:id="1852" w:author="Rapporteur [AEM, Huawei]" w:date="2025-10-20T18:52:00Z">
        <w:r>
          <w:rPr>
            <w:noProof/>
          </w:rPr>
          <w:t>152</w:t>
        </w:r>
      </w:ins>
      <w:ins w:id="1853" w:author="Rapporteur [AEM, Huawei]" w:date="2025-10-20T18:51:00Z">
        <w:r>
          <w:rPr>
            <w:noProof/>
          </w:rPr>
          <w:fldChar w:fldCharType="end"/>
        </w:r>
      </w:ins>
    </w:p>
    <w:p w14:paraId="085742B7" w14:textId="17E54665" w:rsidR="00343F73" w:rsidRDefault="00343F73">
      <w:pPr>
        <w:pStyle w:val="TOC3"/>
        <w:rPr>
          <w:ins w:id="1854" w:author="Rapporteur [AEM, Huawei]" w:date="2025-10-20T18:51:00Z"/>
          <w:rFonts w:asciiTheme="minorHAnsi" w:eastAsiaTheme="minorEastAsia" w:hAnsiTheme="minorHAnsi" w:cstheme="minorBidi"/>
          <w:noProof/>
          <w:sz w:val="22"/>
          <w:szCs w:val="22"/>
          <w:lang w:val="en-US"/>
        </w:rPr>
      </w:pPr>
      <w:ins w:id="1855" w:author="Rapporteur [AEM, Huawei]" w:date="2025-10-20T18:51: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_Toc211879095 \h </w:instrText>
        </w:r>
      </w:ins>
      <w:ins w:id="1856" w:author="Rapporteur [AEM, Huawei]" w:date="2025-10-20T18:52:00Z">
        <w:r>
          <w:rPr>
            <w:noProof/>
          </w:rPr>
        </w:r>
      </w:ins>
      <w:r>
        <w:rPr>
          <w:noProof/>
        </w:rPr>
        <w:fldChar w:fldCharType="separate"/>
      </w:r>
      <w:ins w:id="1857" w:author="Rapporteur [AEM, Huawei]" w:date="2025-10-20T18:52:00Z">
        <w:r>
          <w:rPr>
            <w:noProof/>
          </w:rPr>
          <w:t>152</w:t>
        </w:r>
      </w:ins>
      <w:ins w:id="1858" w:author="Rapporteur [AEM, Huawei]" w:date="2025-10-20T18:51:00Z">
        <w:r>
          <w:rPr>
            <w:noProof/>
          </w:rPr>
          <w:fldChar w:fldCharType="end"/>
        </w:r>
      </w:ins>
    </w:p>
    <w:p w14:paraId="16A71AEF" w14:textId="5F82B7FC" w:rsidR="00343F73" w:rsidRDefault="00343F73">
      <w:pPr>
        <w:pStyle w:val="TOC4"/>
        <w:rPr>
          <w:ins w:id="1859" w:author="Rapporteur [AEM, Huawei]" w:date="2025-10-20T18:51:00Z"/>
          <w:rFonts w:asciiTheme="minorHAnsi" w:eastAsiaTheme="minorEastAsia" w:hAnsiTheme="minorHAnsi" w:cstheme="minorBidi"/>
          <w:noProof/>
          <w:sz w:val="22"/>
          <w:szCs w:val="22"/>
          <w:lang w:val="en-US"/>
        </w:rPr>
      </w:pPr>
      <w:ins w:id="1860" w:author="Rapporteur [AEM, Huawei]" w:date="2025-10-20T18:51: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_Toc211879096 \h </w:instrText>
        </w:r>
      </w:ins>
      <w:ins w:id="1861" w:author="Rapporteur [AEM, Huawei]" w:date="2025-10-20T18:52:00Z">
        <w:r>
          <w:rPr>
            <w:noProof/>
          </w:rPr>
        </w:r>
      </w:ins>
      <w:r>
        <w:rPr>
          <w:noProof/>
        </w:rPr>
        <w:fldChar w:fldCharType="separate"/>
      </w:r>
      <w:ins w:id="1862" w:author="Rapporteur [AEM, Huawei]" w:date="2025-10-20T18:52:00Z">
        <w:r>
          <w:rPr>
            <w:noProof/>
          </w:rPr>
          <w:t>152</w:t>
        </w:r>
      </w:ins>
      <w:ins w:id="1863" w:author="Rapporteur [AEM, Huawei]" w:date="2025-10-20T18:51:00Z">
        <w:r>
          <w:rPr>
            <w:noProof/>
          </w:rPr>
          <w:fldChar w:fldCharType="end"/>
        </w:r>
      </w:ins>
    </w:p>
    <w:p w14:paraId="23C0FBFF" w14:textId="5EFE6449" w:rsidR="00343F73" w:rsidRDefault="00343F73">
      <w:pPr>
        <w:pStyle w:val="TOC4"/>
        <w:rPr>
          <w:ins w:id="1864" w:author="Rapporteur [AEM, Huawei]" w:date="2025-10-20T18:51:00Z"/>
          <w:rFonts w:asciiTheme="minorHAnsi" w:eastAsiaTheme="minorEastAsia" w:hAnsiTheme="minorHAnsi" w:cstheme="minorBidi"/>
          <w:noProof/>
          <w:sz w:val="22"/>
          <w:szCs w:val="22"/>
          <w:lang w:val="en-US"/>
        </w:rPr>
      </w:pPr>
      <w:ins w:id="1865" w:author="Rapporteur [AEM, Huawei]" w:date="2025-10-20T18:51: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_Toc211879097 \h </w:instrText>
        </w:r>
      </w:ins>
      <w:ins w:id="1866" w:author="Rapporteur [AEM, Huawei]" w:date="2025-10-20T18:52:00Z">
        <w:r>
          <w:rPr>
            <w:noProof/>
          </w:rPr>
        </w:r>
      </w:ins>
      <w:r>
        <w:rPr>
          <w:noProof/>
        </w:rPr>
        <w:fldChar w:fldCharType="separate"/>
      </w:r>
      <w:ins w:id="1867" w:author="Rapporteur [AEM, Huawei]" w:date="2025-10-20T18:52:00Z">
        <w:r>
          <w:rPr>
            <w:noProof/>
          </w:rPr>
          <w:t>153</w:t>
        </w:r>
      </w:ins>
      <w:ins w:id="1868" w:author="Rapporteur [AEM, Huawei]" w:date="2025-10-20T18:51:00Z">
        <w:r>
          <w:rPr>
            <w:noProof/>
          </w:rPr>
          <w:fldChar w:fldCharType="end"/>
        </w:r>
      </w:ins>
    </w:p>
    <w:p w14:paraId="3D902FD1" w14:textId="4790A770" w:rsidR="00343F73" w:rsidRDefault="00343F73">
      <w:pPr>
        <w:pStyle w:val="TOC5"/>
        <w:rPr>
          <w:ins w:id="1869" w:author="Rapporteur [AEM, Huawei]" w:date="2025-10-20T18:51:00Z"/>
          <w:rFonts w:asciiTheme="minorHAnsi" w:eastAsiaTheme="minorEastAsia" w:hAnsiTheme="minorHAnsi" w:cstheme="minorBidi"/>
          <w:noProof/>
          <w:sz w:val="22"/>
          <w:szCs w:val="22"/>
          <w:lang w:val="en-US"/>
        </w:rPr>
      </w:pPr>
      <w:ins w:id="1870" w:author="Rapporteur [AEM, Huawei]" w:date="2025-10-20T18:51: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_Toc211879098 \h </w:instrText>
        </w:r>
      </w:ins>
      <w:ins w:id="1871" w:author="Rapporteur [AEM, Huawei]" w:date="2025-10-20T18:52:00Z">
        <w:r>
          <w:rPr>
            <w:noProof/>
          </w:rPr>
        </w:r>
      </w:ins>
      <w:r>
        <w:rPr>
          <w:noProof/>
        </w:rPr>
        <w:fldChar w:fldCharType="separate"/>
      </w:r>
      <w:ins w:id="1872" w:author="Rapporteur [AEM, Huawei]" w:date="2025-10-20T18:52:00Z">
        <w:r>
          <w:rPr>
            <w:noProof/>
          </w:rPr>
          <w:t>153</w:t>
        </w:r>
      </w:ins>
      <w:ins w:id="1873" w:author="Rapporteur [AEM, Huawei]" w:date="2025-10-20T18:51:00Z">
        <w:r>
          <w:rPr>
            <w:noProof/>
          </w:rPr>
          <w:fldChar w:fldCharType="end"/>
        </w:r>
      </w:ins>
    </w:p>
    <w:p w14:paraId="5F873805" w14:textId="0D7F5F9A" w:rsidR="00343F73" w:rsidRDefault="00343F73">
      <w:pPr>
        <w:pStyle w:val="TOC5"/>
        <w:rPr>
          <w:ins w:id="1874" w:author="Rapporteur [AEM, Huawei]" w:date="2025-10-20T18:51:00Z"/>
          <w:rFonts w:asciiTheme="minorHAnsi" w:eastAsiaTheme="minorEastAsia" w:hAnsiTheme="minorHAnsi" w:cstheme="minorBidi"/>
          <w:noProof/>
          <w:sz w:val="22"/>
          <w:szCs w:val="22"/>
          <w:lang w:val="en-US"/>
        </w:rPr>
      </w:pPr>
      <w:ins w:id="1875" w:author="Rapporteur [AEM, Huawei]" w:date="2025-10-20T18:51: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_Toc211879099 \h </w:instrText>
        </w:r>
      </w:ins>
      <w:ins w:id="1876" w:author="Rapporteur [AEM, Huawei]" w:date="2025-10-20T18:52:00Z">
        <w:r>
          <w:rPr>
            <w:noProof/>
          </w:rPr>
        </w:r>
      </w:ins>
      <w:r>
        <w:rPr>
          <w:noProof/>
        </w:rPr>
        <w:fldChar w:fldCharType="separate"/>
      </w:r>
      <w:ins w:id="1877" w:author="Rapporteur [AEM, Huawei]" w:date="2025-10-20T18:52:00Z">
        <w:r>
          <w:rPr>
            <w:noProof/>
          </w:rPr>
          <w:t>153</w:t>
        </w:r>
      </w:ins>
      <w:ins w:id="1878" w:author="Rapporteur [AEM, Huawei]" w:date="2025-10-20T18:51:00Z">
        <w:r>
          <w:rPr>
            <w:noProof/>
          </w:rPr>
          <w:fldChar w:fldCharType="end"/>
        </w:r>
      </w:ins>
    </w:p>
    <w:p w14:paraId="617D0283" w14:textId="24EFFD7C" w:rsidR="00343F73" w:rsidRDefault="00343F73">
      <w:pPr>
        <w:pStyle w:val="TOC5"/>
        <w:rPr>
          <w:ins w:id="1879" w:author="Rapporteur [AEM, Huawei]" w:date="2025-10-20T18:51:00Z"/>
          <w:rFonts w:asciiTheme="minorHAnsi" w:eastAsiaTheme="minorEastAsia" w:hAnsiTheme="minorHAnsi" w:cstheme="minorBidi"/>
          <w:noProof/>
          <w:sz w:val="22"/>
          <w:szCs w:val="22"/>
          <w:lang w:val="en-US"/>
        </w:rPr>
      </w:pPr>
      <w:ins w:id="1880" w:author="Rapporteur [AEM, Huawei]" w:date="2025-10-20T18:51: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_Toc211879100 \h </w:instrText>
        </w:r>
      </w:ins>
      <w:ins w:id="1881" w:author="Rapporteur [AEM, Huawei]" w:date="2025-10-20T18:52:00Z">
        <w:r>
          <w:rPr>
            <w:noProof/>
          </w:rPr>
        </w:r>
      </w:ins>
      <w:r>
        <w:rPr>
          <w:noProof/>
        </w:rPr>
        <w:fldChar w:fldCharType="separate"/>
      </w:r>
      <w:ins w:id="1882" w:author="Rapporteur [AEM, Huawei]" w:date="2025-10-20T18:52:00Z">
        <w:r>
          <w:rPr>
            <w:noProof/>
          </w:rPr>
          <w:t>153</w:t>
        </w:r>
      </w:ins>
      <w:ins w:id="1883" w:author="Rapporteur [AEM, Huawei]" w:date="2025-10-20T18:51:00Z">
        <w:r>
          <w:rPr>
            <w:noProof/>
          </w:rPr>
          <w:fldChar w:fldCharType="end"/>
        </w:r>
      </w:ins>
    </w:p>
    <w:p w14:paraId="13D64E9C" w14:textId="0CF4651F" w:rsidR="00343F73" w:rsidRDefault="00343F73">
      <w:pPr>
        <w:pStyle w:val="TOC5"/>
        <w:rPr>
          <w:ins w:id="1884" w:author="Rapporteur [AEM, Huawei]" w:date="2025-10-20T18:51:00Z"/>
          <w:rFonts w:asciiTheme="minorHAnsi" w:eastAsiaTheme="minorEastAsia" w:hAnsiTheme="minorHAnsi" w:cstheme="minorBidi"/>
          <w:noProof/>
          <w:sz w:val="22"/>
          <w:szCs w:val="22"/>
          <w:lang w:val="en-US"/>
        </w:rPr>
      </w:pPr>
      <w:ins w:id="1885" w:author="Rapporteur [AEM, Huawei]" w:date="2025-10-20T18:51: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_Toc211879101 \h </w:instrText>
        </w:r>
      </w:ins>
      <w:ins w:id="1886" w:author="Rapporteur [AEM, Huawei]" w:date="2025-10-20T18:52:00Z">
        <w:r>
          <w:rPr>
            <w:noProof/>
          </w:rPr>
        </w:r>
      </w:ins>
      <w:r>
        <w:rPr>
          <w:noProof/>
        </w:rPr>
        <w:fldChar w:fldCharType="separate"/>
      </w:r>
      <w:ins w:id="1887" w:author="Rapporteur [AEM, Huawei]" w:date="2025-10-20T18:52:00Z">
        <w:r>
          <w:rPr>
            <w:noProof/>
          </w:rPr>
          <w:t>154</w:t>
        </w:r>
      </w:ins>
      <w:ins w:id="1888" w:author="Rapporteur [AEM, Huawei]" w:date="2025-10-20T18:51:00Z">
        <w:r>
          <w:rPr>
            <w:noProof/>
          </w:rPr>
          <w:fldChar w:fldCharType="end"/>
        </w:r>
      </w:ins>
    </w:p>
    <w:p w14:paraId="1F92632E" w14:textId="0C35A64E" w:rsidR="00343F73" w:rsidRDefault="00343F73">
      <w:pPr>
        <w:pStyle w:val="TOC4"/>
        <w:rPr>
          <w:ins w:id="1889" w:author="Rapporteur [AEM, Huawei]" w:date="2025-10-20T18:51:00Z"/>
          <w:rFonts w:asciiTheme="minorHAnsi" w:eastAsiaTheme="minorEastAsia" w:hAnsiTheme="minorHAnsi" w:cstheme="minorBidi"/>
          <w:noProof/>
          <w:sz w:val="22"/>
          <w:szCs w:val="22"/>
          <w:lang w:val="en-US"/>
        </w:rPr>
      </w:pPr>
      <w:ins w:id="1890" w:author="Rapporteur [AEM, Huawei]" w:date="2025-10-20T18:51: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_Toc211879102 \h </w:instrText>
        </w:r>
      </w:ins>
      <w:ins w:id="1891" w:author="Rapporteur [AEM, Huawei]" w:date="2025-10-20T18:52:00Z">
        <w:r>
          <w:rPr>
            <w:noProof/>
          </w:rPr>
        </w:r>
      </w:ins>
      <w:r>
        <w:rPr>
          <w:noProof/>
        </w:rPr>
        <w:fldChar w:fldCharType="separate"/>
      </w:r>
      <w:ins w:id="1892" w:author="Rapporteur [AEM, Huawei]" w:date="2025-10-20T18:52:00Z">
        <w:r>
          <w:rPr>
            <w:noProof/>
          </w:rPr>
          <w:t>154</w:t>
        </w:r>
      </w:ins>
      <w:ins w:id="1893" w:author="Rapporteur [AEM, Huawei]" w:date="2025-10-20T18:51:00Z">
        <w:r>
          <w:rPr>
            <w:noProof/>
          </w:rPr>
          <w:fldChar w:fldCharType="end"/>
        </w:r>
      </w:ins>
    </w:p>
    <w:p w14:paraId="4DF3B181" w14:textId="65019D32" w:rsidR="00343F73" w:rsidRDefault="00343F73">
      <w:pPr>
        <w:pStyle w:val="TOC5"/>
        <w:rPr>
          <w:ins w:id="1894" w:author="Rapporteur [AEM, Huawei]" w:date="2025-10-20T18:51:00Z"/>
          <w:rFonts w:asciiTheme="minorHAnsi" w:eastAsiaTheme="minorEastAsia" w:hAnsiTheme="minorHAnsi" w:cstheme="minorBidi"/>
          <w:noProof/>
          <w:sz w:val="22"/>
          <w:szCs w:val="22"/>
          <w:lang w:val="en-US"/>
        </w:rPr>
      </w:pPr>
      <w:ins w:id="1895" w:author="Rapporteur [AEM, Huawei]" w:date="2025-10-20T18:51: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_Toc211879103 \h </w:instrText>
        </w:r>
      </w:ins>
      <w:ins w:id="1896" w:author="Rapporteur [AEM, Huawei]" w:date="2025-10-20T18:52:00Z">
        <w:r>
          <w:rPr>
            <w:noProof/>
          </w:rPr>
        </w:r>
      </w:ins>
      <w:r>
        <w:rPr>
          <w:noProof/>
        </w:rPr>
        <w:fldChar w:fldCharType="separate"/>
      </w:r>
      <w:ins w:id="1897" w:author="Rapporteur [AEM, Huawei]" w:date="2025-10-20T18:52:00Z">
        <w:r>
          <w:rPr>
            <w:noProof/>
          </w:rPr>
          <w:t>154</w:t>
        </w:r>
      </w:ins>
      <w:ins w:id="1898" w:author="Rapporteur [AEM, Huawei]" w:date="2025-10-20T18:51:00Z">
        <w:r>
          <w:rPr>
            <w:noProof/>
          </w:rPr>
          <w:fldChar w:fldCharType="end"/>
        </w:r>
      </w:ins>
    </w:p>
    <w:p w14:paraId="18ED7AE1" w14:textId="0F3448E7" w:rsidR="00343F73" w:rsidRDefault="00343F73">
      <w:pPr>
        <w:pStyle w:val="TOC5"/>
        <w:rPr>
          <w:ins w:id="1899" w:author="Rapporteur [AEM, Huawei]" w:date="2025-10-20T18:51:00Z"/>
          <w:rFonts w:asciiTheme="minorHAnsi" w:eastAsiaTheme="minorEastAsia" w:hAnsiTheme="minorHAnsi" w:cstheme="minorBidi"/>
          <w:noProof/>
          <w:sz w:val="22"/>
          <w:szCs w:val="22"/>
          <w:lang w:val="en-US"/>
        </w:rPr>
      </w:pPr>
      <w:ins w:id="1900" w:author="Rapporteur [AEM, Huawei]" w:date="2025-10-20T18:51: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_Toc211879104 \h </w:instrText>
        </w:r>
      </w:ins>
      <w:ins w:id="1901" w:author="Rapporteur [AEM, Huawei]" w:date="2025-10-20T18:52:00Z">
        <w:r>
          <w:rPr>
            <w:noProof/>
          </w:rPr>
        </w:r>
      </w:ins>
      <w:r>
        <w:rPr>
          <w:noProof/>
        </w:rPr>
        <w:fldChar w:fldCharType="separate"/>
      </w:r>
      <w:ins w:id="1902" w:author="Rapporteur [AEM, Huawei]" w:date="2025-10-20T18:52:00Z">
        <w:r>
          <w:rPr>
            <w:noProof/>
          </w:rPr>
          <w:t>154</w:t>
        </w:r>
      </w:ins>
      <w:ins w:id="1903" w:author="Rapporteur [AEM, Huawei]" w:date="2025-10-20T18:51:00Z">
        <w:r>
          <w:rPr>
            <w:noProof/>
          </w:rPr>
          <w:fldChar w:fldCharType="end"/>
        </w:r>
      </w:ins>
    </w:p>
    <w:p w14:paraId="698FDB7C" w14:textId="259196F0" w:rsidR="00343F73" w:rsidRDefault="00343F73">
      <w:pPr>
        <w:pStyle w:val="TOC5"/>
        <w:rPr>
          <w:ins w:id="1904" w:author="Rapporteur [AEM, Huawei]" w:date="2025-10-20T18:51:00Z"/>
          <w:rFonts w:asciiTheme="minorHAnsi" w:eastAsiaTheme="minorEastAsia" w:hAnsiTheme="minorHAnsi" w:cstheme="minorBidi"/>
          <w:noProof/>
          <w:sz w:val="22"/>
          <w:szCs w:val="22"/>
          <w:lang w:val="en-US"/>
        </w:rPr>
      </w:pPr>
      <w:ins w:id="1905" w:author="Rapporteur [AEM, Huawei]" w:date="2025-10-20T18:51: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_Toc211879105 \h </w:instrText>
        </w:r>
      </w:ins>
      <w:ins w:id="1906" w:author="Rapporteur [AEM, Huawei]" w:date="2025-10-20T18:52:00Z">
        <w:r>
          <w:rPr>
            <w:noProof/>
          </w:rPr>
        </w:r>
      </w:ins>
      <w:r>
        <w:rPr>
          <w:noProof/>
        </w:rPr>
        <w:fldChar w:fldCharType="separate"/>
      </w:r>
      <w:ins w:id="1907" w:author="Rapporteur [AEM, Huawei]" w:date="2025-10-20T18:52:00Z">
        <w:r>
          <w:rPr>
            <w:noProof/>
          </w:rPr>
          <w:t>154</w:t>
        </w:r>
      </w:ins>
      <w:ins w:id="1908" w:author="Rapporteur [AEM, Huawei]" w:date="2025-10-20T18:51:00Z">
        <w:r>
          <w:rPr>
            <w:noProof/>
          </w:rPr>
          <w:fldChar w:fldCharType="end"/>
        </w:r>
      </w:ins>
    </w:p>
    <w:p w14:paraId="4EE40467" w14:textId="70443B23" w:rsidR="00343F73" w:rsidRDefault="00343F73">
      <w:pPr>
        <w:pStyle w:val="TOC5"/>
        <w:rPr>
          <w:ins w:id="1909" w:author="Rapporteur [AEM, Huawei]" w:date="2025-10-20T18:51:00Z"/>
          <w:rFonts w:asciiTheme="minorHAnsi" w:eastAsiaTheme="minorEastAsia" w:hAnsiTheme="minorHAnsi" w:cstheme="minorBidi"/>
          <w:noProof/>
          <w:sz w:val="22"/>
          <w:szCs w:val="22"/>
          <w:lang w:val="en-US"/>
        </w:rPr>
      </w:pPr>
      <w:ins w:id="1910" w:author="Rapporteur [AEM, Huawei]" w:date="2025-10-20T18:51: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_Toc211879106 \h </w:instrText>
        </w:r>
      </w:ins>
      <w:ins w:id="1911" w:author="Rapporteur [AEM, Huawei]" w:date="2025-10-20T18:52:00Z">
        <w:r>
          <w:rPr>
            <w:noProof/>
          </w:rPr>
        </w:r>
      </w:ins>
      <w:r>
        <w:rPr>
          <w:noProof/>
        </w:rPr>
        <w:fldChar w:fldCharType="separate"/>
      </w:r>
      <w:ins w:id="1912" w:author="Rapporteur [AEM, Huawei]" w:date="2025-10-20T18:52:00Z">
        <w:r>
          <w:rPr>
            <w:noProof/>
          </w:rPr>
          <w:t>158</w:t>
        </w:r>
      </w:ins>
      <w:ins w:id="1913" w:author="Rapporteur [AEM, Huawei]" w:date="2025-10-20T18:51:00Z">
        <w:r>
          <w:rPr>
            <w:noProof/>
          </w:rPr>
          <w:fldChar w:fldCharType="end"/>
        </w:r>
      </w:ins>
    </w:p>
    <w:p w14:paraId="1C89D3E3" w14:textId="30E6E5FB" w:rsidR="00343F73" w:rsidRDefault="00343F73">
      <w:pPr>
        <w:pStyle w:val="TOC3"/>
        <w:rPr>
          <w:ins w:id="1914" w:author="Rapporteur [AEM, Huawei]" w:date="2025-10-20T18:51:00Z"/>
          <w:rFonts w:asciiTheme="minorHAnsi" w:eastAsiaTheme="minorEastAsia" w:hAnsiTheme="minorHAnsi" w:cstheme="minorBidi"/>
          <w:noProof/>
          <w:sz w:val="22"/>
          <w:szCs w:val="22"/>
          <w:lang w:val="en-US"/>
        </w:rPr>
      </w:pPr>
      <w:ins w:id="1915" w:author="Rapporteur [AEM, Huawei]" w:date="2025-10-20T18:51: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_Toc211879107 \h </w:instrText>
        </w:r>
      </w:ins>
      <w:ins w:id="1916" w:author="Rapporteur [AEM, Huawei]" w:date="2025-10-20T18:52:00Z">
        <w:r>
          <w:rPr>
            <w:noProof/>
          </w:rPr>
        </w:r>
      </w:ins>
      <w:r>
        <w:rPr>
          <w:noProof/>
        </w:rPr>
        <w:fldChar w:fldCharType="separate"/>
      </w:r>
      <w:ins w:id="1917" w:author="Rapporteur [AEM, Huawei]" w:date="2025-10-20T18:52:00Z">
        <w:r>
          <w:rPr>
            <w:noProof/>
          </w:rPr>
          <w:t>159</w:t>
        </w:r>
      </w:ins>
      <w:ins w:id="1918" w:author="Rapporteur [AEM, Huawei]" w:date="2025-10-20T18:51:00Z">
        <w:r>
          <w:rPr>
            <w:noProof/>
          </w:rPr>
          <w:fldChar w:fldCharType="end"/>
        </w:r>
      </w:ins>
    </w:p>
    <w:p w14:paraId="6E927797" w14:textId="418D9ADB" w:rsidR="00343F73" w:rsidRDefault="00343F73">
      <w:pPr>
        <w:pStyle w:val="TOC3"/>
        <w:rPr>
          <w:ins w:id="1919" w:author="Rapporteur [AEM, Huawei]" w:date="2025-10-20T18:51:00Z"/>
          <w:rFonts w:asciiTheme="minorHAnsi" w:eastAsiaTheme="minorEastAsia" w:hAnsiTheme="minorHAnsi" w:cstheme="minorBidi"/>
          <w:noProof/>
          <w:sz w:val="22"/>
          <w:szCs w:val="22"/>
          <w:lang w:val="en-US"/>
        </w:rPr>
      </w:pPr>
      <w:ins w:id="1920" w:author="Rapporteur [AEM, Huawei]" w:date="2025-10-20T18:51: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_Toc211879108 \h </w:instrText>
        </w:r>
      </w:ins>
      <w:ins w:id="1921" w:author="Rapporteur [AEM, Huawei]" w:date="2025-10-20T18:52:00Z">
        <w:r>
          <w:rPr>
            <w:noProof/>
          </w:rPr>
        </w:r>
      </w:ins>
      <w:r>
        <w:rPr>
          <w:noProof/>
        </w:rPr>
        <w:fldChar w:fldCharType="separate"/>
      </w:r>
      <w:ins w:id="1922" w:author="Rapporteur [AEM, Huawei]" w:date="2025-10-20T18:52:00Z">
        <w:r>
          <w:rPr>
            <w:noProof/>
          </w:rPr>
          <w:t>159</w:t>
        </w:r>
      </w:ins>
      <w:ins w:id="1923" w:author="Rapporteur [AEM, Huawei]" w:date="2025-10-20T18:51:00Z">
        <w:r>
          <w:rPr>
            <w:noProof/>
          </w:rPr>
          <w:fldChar w:fldCharType="end"/>
        </w:r>
      </w:ins>
    </w:p>
    <w:p w14:paraId="0402CAAE" w14:textId="7DEE2B64" w:rsidR="00343F73" w:rsidRDefault="00343F73">
      <w:pPr>
        <w:pStyle w:val="TOC3"/>
        <w:rPr>
          <w:ins w:id="1924" w:author="Rapporteur [AEM, Huawei]" w:date="2025-10-20T18:51:00Z"/>
          <w:rFonts w:asciiTheme="minorHAnsi" w:eastAsiaTheme="minorEastAsia" w:hAnsiTheme="minorHAnsi" w:cstheme="minorBidi"/>
          <w:noProof/>
          <w:sz w:val="22"/>
          <w:szCs w:val="22"/>
          <w:lang w:val="en-US"/>
        </w:rPr>
      </w:pPr>
      <w:ins w:id="1925" w:author="Rapporteur [AEM, Huawei]" w:date="2025-10-20T18:51: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_Toc211879109 \h </w:instrText>
        </w:r>
      </w:ins>
      <w:ins w:id="1926" w:author="Rapporteur [AEM, Huawei]" w:date="2025-10-20T18:52:00Z">
        <w:r>
          <w:rPr>
            <w:noProof/>
          </w:rPr>
        </w:r>
      </w:ins>
      <w:r>
        <w:rPr>
          <w:noProof/>
        </w:rPr>
        <w:fldChar w:fldCharType="separate"/>
      </w:r>
      <w:ins w:id="1927" w:author="Rapporteur [AEM, Huawei]" w:date="2025-10-20T18:52:00Z">
        <w:r>
          <w:rPr>
            <w:noProof/>
          </w:rPr>
          <w:t>159</w:t>
        </w:r>
      </w:ins>
      <w:ins w:id="1928" w:author="Rapporteur [AEM, Huawei]" w:date="2025-10-20T18:51:00Z">
        <w:r>
          <w:rPr>
            <w:noProof/>
          </w:rPr>
          <w:fldChar w:fldCharType="end"/>
        </w:r>
      </w:ins>
    </w:p>
    <w:p w14:paraId="7A261B32" w14:textId="13841639" w:rsidR="00343F73" w:rsidRDefault="00343F73">
      <w:pPr>
        <w:pStyle w:val="TOC4"/>
        <w:rPr>
          <w:ins w:id="1929" w:author="Rapporteur [AEM, Huawei]" w:date="2025-10-20T18:51:00Z"/>
          <w:rFonts w:asciiTheme="minorHAnsi" w:eastAsiaTheme="minorEastAsia" w:hAnsiTheme="minorHAnsi" w:cstheme="minorBidi"/>
          <w:noProof/>
          <w:sz w:val="22"/>
          <w:szCs w:val="22"/>
          <w:lang w:val="en-US"/>
        </w:rPr>
      </w:pPr>
      <w:ins w:id="1930" w:author="Rapporteur [AEM, Huawei]" w:date="2025-10-20T18:51: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_Toc211879110 \h </w:instrText>
        </w:r>
      </w:ins>
      <w:ins w:id="1931" w:author="Rapporteur [AEM, Huawei]" w:date="2025-10-20T18:52:00Z">
        <w:r>
          <w:rPr>
            <w:noProof/>
          </w:rPr>
        </w:r>
      </w:ins>
      <w:r>
        <w:rPr>
          <w:noProof/>
        </w:rPr>
        <w:fldChar w:fldCharType="separate"/>
      </w:r>
      <w:ins w:id="1932" w:author="Rapporteur [AEM, Huawei]" w:date="2025-10-20T18:52:00Z">
        <w:r>
          <w:rPr>
            <w:noProof/>
          </w:rPr>
          <w:t>159</w:t>
        </w:r>
      </w:ins>
      <w:ins w:id="1933" w:author="Rapporteur [AEM, Huawei]" w:date="2025-10-20T18:51:00Z">
        <w:r>
          <w:rPr>
            <w:noProof/>
          </w:rPr>
          <w:fldChar w:fldCharType="end"/>
        </w:r>
      </w:ins>
    </w:p>
    <w:p w14:paraId="22EE50E4" w14:textId="03B895A3" w:rsidR="00343F73" w:rsidRDefault="00343F73">
      <w:pPr>
        <w:pStyle w:val="TOC4"/>
        <w:rPr>
          <w:ins w:id="1934" w:author="Rapporteur [AEM, Huawei]" w:date="2025-10-20T18:51:00Z"/>
          <w:rFonts w:asciiTheme="minorHAnsi" w:eastAsiaTheme="minorEastAsia" w:hAnsiTheme="minorHAnsi" w:cstheme="minorBidi"/>
          <w:noProof/>
          <w:sz w:val="22"/>
          <w:szCs w:val="22"/>
          <w:lang w:val="en-US"/>
        </w:rPr>
      </w:pPr>
      <w:ins w:id="1935" w:author="Rapporteur [AEM, Huawei]" w:date="2025-10-20T18:51:00Z">
        <w:r>
          <w:rPr>
            <w:noProof/>
            <w:lang w:eastAsia="zh-CN"/>
          </w:rPr>
          <w:t>6.5</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_Toc211879111 \h </w:instrText>
        </w:r>
      </w:ins>
      <w:ins w:id="1936" w:author="Rapporteur [AEM, Huawei]" w:date="2025-10-20T18:52:00Z">
        <w:r>
          <w:rPr>
            <w:noProof/>
          </w:rPr>
        </w:r>
      </w:ins>
      <w:r>
        <w:rPr>
          <w:noProof/>
        </w:rPr>
        <w:fldChar w:fldCharType="separate"/>
      </w:r>
      <w:ins w:id="1937" w:author="Rapporteur [AEM, Huawei]" w:date="2025-10-20T18:52:00Z">
        <w:r>
          <w:rPr>
            <w:noProof/>
          </w:rPr>
          <w:t>160</w:t>
        </w:r>
      </w:ins>
      <w:ins w:id="1938" w:author="Rapporteur [AEM, Huawei]" w:date="2025-10-20T18:51:00Z">
        <w:r>
          <w:rPr>
            <w:noProof/>
          </w:rPr>
          <w:fldChar w:fldCharType="end"/>
        </w:r>
      </w:ins>
    </w:p>
    <w:p w14:paraId="2BA1FAE5" w14:textId="236AC106" w:rsidR="00343F73" w:rsidRDefault="00343F73">
      <w:pPr>
        <w:pStyle w:val="TOC5"/>
        <w:rPr>
          <w:ins w:id="1939" w:author="Rapporteur [AEM, Huawei]" w:date="2025-10-20T18:51:00Z"/>
          <w:rFonts w:asciiTheme="minorHAnsi" w:eastAsiaTheme="minorEastAsia" w:hAnsiTheme="minorHAnsi" w:cstheme="minorBidi"/>
          <w:noProof/>
          <w:sz w:val="22"/>
          <w:szCs w:val="22"/>
          <w:lang w:val="en-US"/>
        </w:rPr>
      </w:pPr>
      <w:ins w:id="1940" w:author="Rapporteur [AEM, Huawei]" w:date="2025-10-20T18:51: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_Toc211879112 \h </w:instrText>
        </w:r>
      </w:ins>
      <w:ins w:id="1941" w:author="Rapporteur [AEM, Huawei]" w:date="2025-10-20T18:52:00Z">
        <w:r>
          <w:rPr>
            <w:noProof/>
          </w:rPr>
        </w:r>
      </w:ins>
      <w:r>
        <w:rPr>
          <w:noProof/>
        </w:rPr>
        <w:fldChar w:fldCharType="separate"/>
      </w:r>
      <w:ins w:id="1942" w:author="Rapporteur [AEM, Huawei]" w:date="2025-10-20T18:52:00Z">
        <w:r>
          <w:rPr>
            <w:noProof/>
          </w:rPr>
          <w:t>160</w:t>
        </w:r>
      </w:ins>
      <w:ins w:id="1943" w:author="Rapporteur [AEM, Huawei]" w:date="2025-10-20T18:51:00Z">
        <w:r>
          <w:rPr>
            <w:noProof/>
          </w:rPr>
          <w:fldChar w:fldCharType="end"/>
        </w:r>
      </w:ins>
    </w:p>
    <w:p w14:paraId="0022E249" w14:textId="2AADA19B" w:rsidR="00343F73" w:rsidRDefault="00343F73">
      <w:pPr>
        <w:pStyle w:val="TOC5"/>
        <w:rPr>
          <w:ins w:id="1944" w:author="Rapporteur [AEM, Huawei]" w:date="2025-10-20T18:51:00Z"/>
          <w:rFonts w:asciiTheme="minorHAnsi" w:eastAsiaTheme="minorEastAsia" w:hAnsiTheme="minorHAnsi" w:cstheme="minorBidi"/>
          <w:noProof/>
          <w:sz w:val="22"/>
          <w:szCs w:val="22"/>
          <w:lang w:val="en-US"/>
        </w:rPr>
      </w:pPr>
      <w:ins w:id="1945" w:author="Rapporteur [AEM, Huawei]" w:date="2025-10-20T18:51: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_Toc211879113 \h </w:instrText>
        </w:r>
      </w:ins>
      <w:ins w:id="1946" w:author="Rapporteur [AEM, Huawei]" w:date="2025-10-20T18:52:00Z">
        <w:r>
          <w:rPr>
            <w:noProof/>
          </w:rPr>
        </w:r>
      </w:ins>
      <w:r>
        <w:rPr>
          <w:noProof/>
        </w:rPr>
        <w:fldChar w:fldCharType="separate"/>
      </w:r>
      <w:ins w:id="1947" w:author="Rapporteur [AEM, Huawei]" w:date="2025-10-20T18:52:00Z">
        <w:r>
          <w:rPr>
            <w:noProof/>
          </w:rPr>
          <w:t>161</w:t>
        </w:r>
      </w:ins>
      <w:ins w:id="1948" w:author="Rapporteur [AEM, Huawei]" w:date="2025-10-20T18:51:00Z">
        <w:r>
          <w:rPr>
            <w:noProof/>
          </w:rPr>
          <w:fldChar w:fldCharType="end"/>
        </w:r>
      </w:ins>
    </w:p>
    <w:p w14:paraId="554FBBBF" w14:textId="1D084ABA" w:rsidR="00343F73" w:rsidRDefault="00343F73">
      <w:pPr>
        <w:pStyle w:val="TOC5"/>
        <w:rPr>
          <w:ins w:id="1949" w:author="Rapporteur [AEM, Huawei]" w:date="2025-10-20T18:51:00Z"/>
          <w:rFonts w:asciiTheme="minorHAnsi" w:eastAsiaTheme="minorEastAsia" w:hAnsiTheme="minorHAnsi" w:cstheme="minorBidi"/>
          <w:noProof/>
          <w:sz w:val="22"/>
          <w:szCs w:val="22"/>
          <w:lang w:val="en-US"/>
        </w:rPr>
      </w:pPr>
      <w:ins w:id="1950" w:author="Rapporteur [AEM, Huawei]" w:date="2025-10-20T18:51: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_Toc211879114 \h </w:instrText>
        </w:r>
      </w:ins>
      <w:ins w:id="1951" w:author="Rapporteur [AEM, Huawei]" w:date="2025-10-20T18:52:00Z">
        <w:r>
          <w:rPr>
            <w:noProof/>
          </w:rPr>
        </w:r>
      </w:ins>
      <w:r>
        <w:rPr>
          <w:noProof/>
        </w:rPr>
        <w:fldChar w:fldCharType="separate"/>
      </w:r>
      <w:ins w:id="1952" w:author="Rapporteur [AEM, Huawei]" w:date="2025-10-20T18:52:00Z">
        <w:r>
          <w:rPr>
            <w:noProof/>
          </w:rPr>
          <w:t>161</w:t>
        </w:r>
      </w:ins>
      <w:ins w:id="1953" w:author="Rapporteur [AEM, Huawei]" w:date="2025-10-20T18:51:00Z">
        <w:r>
          <w:rPr>
            <w:noProof/>
          </w:rPr>
          <w:fldChar w:fldCharType="end"/>
        </w:r>
      </w:ins>
    </w:p>
    <w:p w14:paraId="6EE27530" w14:textId="42BF9758" w:rsidR="00343F73" w:rsidRDefault="00343F73">
      <w:pPr>
        <w:pStyle w:val="TOC5"/>
        <w:rPr>
          <w:ins w:id="1954" w:author="Rapporteur [AEM, Huawei]" w:date="2025-10-20T18:51:00Z"/>
          <w:rFonts w:asciiTheme="minorHAnsi" w:eastAsiaTheme="minorEastAsia" w:hAnsiTheme="minorHAnsi" w:cstheme="minorBidi"/>
          <w:noProof/>
          <w:sz w:val="22"/>
          <w:szCs w:val="22"/>
          <w:lang w:val="en-US"/>
        </w:rPr>
      </w:pPr>
      <w:ins w:id="1955" w:author="Rapporteur [AEM, Huawei]" w:date="2025-10-20T18:51: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_Toc211879115 \h </w:instrText>
        </w:r>
      </w:ins>
      <w:ins w:id="1956" w:author="Rapporteur [AEM, Huawei]" w:date="2025-10-20T18:52:00Z">
        <w:r>
          <w:rPr>
            <w:noProof/>
          </w:rPr>
        </w:r>
      </w:ins>
      <w:r>
        <w:rPr>
          <w:noProof/>
        </w:rPr>
        <w:fldChar w:fldCharType="separate"/>
      </w:r>
      <w:ins w:id="1957" w:author="Rapporteur [AEM, Huawei]" w:date="2025-10-20T18:52:00Z">
        <w:r>
          <w:rPr>
            <w:noProof/>
          </w:rPr>
          <w:t>162</w:t>
        </w:r>
      </w:ins>
      <w:ins w:id="1958" w:author="Rapporteur [AEM, Huawei]" w:date="2025-10-20T18:51:00Z">
        <w:r>
          <w:rPr>
            <w:noProof/>
          </w:rPr>
          <w:fldChar w:fldCharType="end"/>
        </w:r>
      </w:ins>
    </w:p>
    <w:p w14:paraId="00B6A2C2" w14:textId="00953182" w:rsidR="00343F73" w:rsidRDefault="00343F73">
      <w:pPr>
        <w:pStyle w:val="TOC5"/>
        <w:rPr>
          <w:ins w:id="1959" w:author="Rapporteur [AEM, Huawei]" w:date="2025-10-20T18:51:00Z"/>
          <w:rFonts w:asciiTheme="minorHAnsi" w:eastAsiaTheme="minorEastAsia" w:hAnsiTheme="minorHAnsi" w:cstheme="minorBidi"/>
          <w:noProof/>
          <w:sz w:val="22"/>
          <w:szCs w:val="22"/>
          <w:lang w:val="en-US"/>
        </w:rPr>
      </w:pPr>
      <w:ins w:id="1960" w:author="Rapporteur [AEM, Huawei]" w:date="2025-10-20T18:51: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_Toc211879116 \h </w:instrText>
        </w:r>
      </w:ins>
      <w:ins w:id="1961" w:author="Rapporteur [AEM, Huawei]" w:date="2025-10-20T18:52:00Z">
        <w:r>
          <w:rPr>
            <w:noProof/>
          </w:rPr>
        </w:r>
      </w:ins>
      <w:r>
        <w:rPr>
          <w:noProof/>
        </w:rPr>
        <w:fldChar w:fldCharType="separate"/>
      </w:r>
      <w:ins w:id="1962" w:author="Rapporteur [AEM, Huawei]" w:date="2025-10-20T18:52:00Z">
        <w:r>
          <w:rPr>
            <w:noProof/>
          </w:rPr>
          <w:t>162</w:t>
        </w:r>
      </w:ins>
      <w:ins w:id="1963" w:author="Rapporteur [AEM, Huawei]" w:date="2025-10-20T18:51:00Z">
        <w:r>
          <w:rPr>
            <w:noProof/>
          </w:rPr>
          <w:fldChar w:fldCharType="end"/>
        </w:r>
      </w:ins>
    </w:p>
    <w:p w14:paraId="798EAABD" w14:textId="5AAA673C" w:rsidR="00343F73" w:rsidRDefault="00343F73">
      <w:pPr>
        <w:pStyle w:val="TOC5"/>
        <w:rPr>
          <w:ins w:id="1964" w:author="Rapporteur [AEM, Huawei]" w:date="2025-10-20T18:51:00Z"/>
          <w:rFonts w:asciiTheme="minorHAnsi" w:eastAsiaTheme="minorEastAsia" w:hAnsiTheme="minorHAnsi" w:cstheme="minorBidi"/>
          <w:noProof/>
          <w:sz w:val="22"/>
          <w:szCs w:val="22"/>
          <w:lang w:val="en-US"/>
        </w:rPr>
      </w:pPr>
      <w:ins w:id="1965" w:author="Rapporteur [AEM, Huawei]" w:date="2025-10-20T18:51: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_Toc211879117 \h </w:instrText>
        </w:r>
      </w:ins>
      <w:ins w:id="1966" w:author="Rapporteur [AEM, Huawei]" w:date="2025-10-20T18:52:00Z">
        <w:r>
          <w:rPr>
            <w:noProof/>
          </w:rPr>
        </w:r>
      </w:ins>
      <w:r>
        <w:rPr>
          <w:noProof/>
        </w:rPr>
        <w:fldChar w:fldCharType="separate"/>
      </w:r>
      <w:ins w:id="1967" w:author="Rapporteur [AEM, Huawei]" w:date="2025-10-20T18:52:00Z">
        <w:r>
          <w:rPr>
            <w:noProof/>
          </w:rPr>
          <w:t>162</w:t>
        </w:r>
      </w:ins>
      <w:ins w:id="1968" w:author="Rapporteur [AEM, Huawei]" w:date="2025-10-20T18:51:00Z">
        <w:r>
          <w:rPr>
            <w:noProof/>
          </w:rPr>
          <w:fldChar w:fldCharType="end"/>
        </w:r>
      </w:ins>
    </w:p>
    <w:p w14:paraId="713912B0" w14:textId="1FBC52DB" w:rsidR="00343F73" w:rsidRDefault="00343F73">
      <w:pPr>
        <w:pStyle w:val="TOC5"/>
        <w:rPr>
          <w:ins w:id="1969" w:author="Rapporteur [AEM, Huawei]" w:date="2025-10-20T18:51:00Z"/>
          <w:rFonts w:asciiTheme="minorHAnsi" w:eastAsiaTheme="minorEastAsia" w:hAnsiTheme="minorHAnsi" w:cstheme="minorBidi"/>
          <w:noProof/>
          <w:sz w:val="22"/>
          <w:szCs w:val="22"/>
          <w:lang w:val="en-US"/>
        </w:rPr>
      </w:pPr>
      <w:ins w:id="1970" w:author="Rapporteur [AEM, Huawei]" w:date="2025-10-20T18:51: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_Toc211879118 \h </w:instrText>
        </w:r>
      </w:ins>
      <w:ins w:id="1971" w:author="Rapporteur [AEM, Huawei]" w:date="2025-10-20T18:52:00Z">
        <w:r>
          <w:rPr>
            <w:noProof/>
          </w:rPr>
        </w:r>
      </w:ins>
      <w:r>
        <w:rPr>
          <w:noProof/>
        </w:rPr>
        <w:fldChar w:fldCharType="separate"/>
      </w:r>
      <w:ins w:id="1972" w:author="Rapporteur [AEM, Huawei]" w:date="2025-10-20T18:52:00Z">
        <w:r>
          <w:rPr>
            <w:noProof/>
          </w:rPr>
          <w:t>163</w:t>
        </w:r>
      </w:ins>
      <w:ins w:id="1973" w:author="Rapporteur [AEM, Huawei]" w:date="2025-10-20T18:51:00Z">
        <w:r>
          <w:rPr>
            <w:noProof/>
          </w:rPr>
          <w:fldChar w:fldCharType="end"/>
        </w:r>
      </w:ins>
    </w:p>
    <w:p w14:paraId="358EE33F" w14:textId="4DDA5BD2" w:rsidR="00343F73" w:rsidRDefault="00343F73">
      <w:pPr>
        <w:pStyle w:val="TOC5"/>
        <w:rPr>
          <w:ins w:id="1974" w:author="Rapporteur [AEM, Huawei]" w:date="2025-10-20T18:51:00Z"/>
          <w:rFonts w:asciiTheme="minorHAnsi" w:eastAsiaTheme="minorEastAsia" w:hAnsiTheme="minorHAnsi" w:cstheme="minorBidi"/>
          <w:noProof/>
          <w:sz w:val="22"/>
          <w:szCs w:val="22"/>
          <w:lang w:val="en-US"/>
        </w:rPr>
      </w:pPr>
      <w:ins w:id="1975" w:author="Rapporteur [AEM, Huawei]" w:date="2025-10-20T18:51: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_Toc211879119 \h </w:instrText>
        </w:r>
      </w:ins>
      <w:ins w:id="1976" w:author="Rapporteur [AEM, Huawei]" w:date="2025-10-20T18:52:00Z">
        <w:r>
          <w:rPr>
            <w:noProof/>
          </w:rPr>
        </w:r>
      </w:ins>
      <w:r>
        <w:rPr>
          <w:noProof/>
        </w:rPr>
        <w:fldChar w:fldCharType="separate"/>
      </w:r>
      <w:ins w:id="1977" w:author="Rapporteur [AEM, Huawei]" w:date="2025-10-20T18:52:00Z">
        <w:r>
          <w:rPr>
            <w:noProof/>
          </w:rPr>
          <w:t>163</w:t>
        </w:r>
      </w:ins>
      <w:ins w:id="1978" w:author="Rapporteur [AEM, Huawei]" w:date="2025-10-20T18:51:00Z">
        <w:r>
          <w:rPr>
            <w:noProof/>
          </w:rPr>
          <w:fldChar w:fldCharType="end"/>
        </w:r>
      </w:ins>
    </w:p>
    <w:p w14:paraId="45B0C4B9" w14:textId="68D4D31F" w:rsidR="00343F73" w:rsidRDefault="00343F73">
      <w:pPr>
        <w:pStyle w:val="TOC5"/>
        <w:rPr>
          <w:ins w:id="1979" w:author="Rapporteur [AEM, Huawei]" w:date="2025-10-20T18:51:00Z"/>
          <w:rFonts w:asciiTheme="minorHAnsi" w:eastAsiaTheme="minorEastAsia" w:hAnsiTheme="minorHAnsi" w:cstheme="minorBidi"/>
          <w:noProof/>
          <w:sz w:val="22"/>
          <w:szCs w:val="22"/>
          <w:lang w:val="en-US"/>
        </w:rPr>
      </w:pPr>
      <w:ins w:id="1980" w:author="Rapporteur [AEM, Huawei]" w:date="2025-10-20T18:51: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_Toc211879120 \h </w:instrText>
        </w:r>
      </w:ins>
      <w:ins w:id="1981" w:author="Rapporteur [AEM, Huawei]" w:date="2025-10-20T18:52:00Z">
        <w:r>
          <w:rPr>
            <w:noProof/>
          </w:rPr>
        </w:r>
      </w:ins>
      <w:r>
        <w:rPr>
          <w:noProof/>
        </w:rPr>
        <w:fldChar w:fldCharType="separate"/>
      </w:r>
      <w:ins w:id="1982" w:author="Rapporteur [AEM, Huawei]" w:date="2025-10-20T18:52:00Z">
        <w:r>
          <w:rPr>
            <w:noProof/>
          </w:rPr>
          <w:t>163</w:t>
        </w:r>
      </w:ins>
      <w:ins w:id="1983" w:author="Rapporteur [AEM, Huawei]" w:date="2025-10-20T18:51:00Z">
        <w:r>
          <w:rPr>
            <w:noProof/>
          </w:rPr>
          <w:fldChar w:fldCharType="end"/>
        </w:r>
      </w:ins>
    </w:p>
    <w:p w14:paraId="2977C912" w14:textId="1D753BE3" w:rsidR="00343F73" w:rsidRDefault="00343F73">
      <w:pPr>
        <w:pStyle w:val="TOC5"/>
        <w:rPr>
          <w:ins w:id="1984" w:author="Rapporteur [AEM, Huawei]" w:date="2025-10-20T18:51:00Z"/>
          <w:rFonts w:asciiTheme="minorHAnsi" w:eastAsiaTheme="minorEastAsia" w:hAnsiTheme="minorHAnsi" w:cstheme="minorBidi"/>
          <w:noProof/>
          <w:sz w:val="22"/>
          <w:szCs w:val="22"/>
          <w:lang w:val="en-US"/>
        </w:rPr>
      </w:pPr>
      <w:ins w:id="1985" w:author="Rapporteur [AEM, Huawei]" w:date="2025-10-20T18:51: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_Toc211879121 \h </w:instrText>
        </w:r>
      </w:ins>
      <w:ins w:id="1986" w:author="Rapporteur [AEM, Huawei]" w:date="2025-10-20T18:52:00Z">
        <w:r>
          <w:rPr>
            <w:noProof/>
          </w:rPr>
        </w:r>
      </w:ins>
      <w:r>
        <w:rPr>
          <w:noProof/>
        </w:rPr>
        <w:fldChar w:fldCharType="separate"/>
      </w:r>
      <w:ins w:id="1987" w:author="Rapporteur [AEM, Huawei]" w:date="2025-10-20T18:52:00Z">
        <w:r>
          <w:rPr>
            <w:noProof/>
          </w:rPr>
          <w:t>164</w:t>
        </w:r>
      </w:ins>
      <w:ins w:id="1988" w:author="Rapporteur [AEM, Huawei]" w:date="2025-10-20T18:51:00Z">
        <w:r>
          <w:rPr>
            <w:noProof/>
          </w:rPr>
          <w:fldChar w:fldCharType="end"/>
        </w:r>
      </w:ins>
    </w:p>
    <w:p w14:paraId="73698589" w14:textId="5D24CD07" w:rsidR="00343F73" w:rsidRDefault="00343F73">
      <w:pPr>
        <w:pStyle w:val="TOC5"/>
        <w:rPr>
          <w:ins w:id="1989" w:author="Rapporteur [AEM, Huawei]" w:date="2025-10-20T18:51:00Z"/>
          <w:rFonts w:asciiTheme="minorHAnsi" w:eastAsiaTheme="minorEastAsia" w:hAnsiTheme="minorHAnsi" w:cstheme="minorBidi"/>
          <w:noProof/>
          <w:sz w:val="22"/>
          <w:szCs w:val="22"/>
          <w:lang w:val="en-US"/>
        </w:rPr>
      </w:pPr>
      <w:ins w:id="1990" w:author="Rapporteur [AEM, Huawei]" w:date="2025-10-20T18:51: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_Toc211879122 \h </w:instrText>
        </w:r>
      </w:ins>
      <w:ins w:id="1991" w:author="Rapporteur [AEM, Huawei]" w:date="2025-10-20T18:52:00Z">
        <w:r>
          <w:rPr>
            <w:noProof/>
          </w:rPr>
        </w:r>
      </w:ins>
      <w:r>
        <w:rPr>
          <w:noProof/>
        </w:rPr>
        <w:fldChar w:fldCharType="separate"/>
      </w:r>
      <w:ins w:id="1992" w:author="Rapporteur [AEM, Huawei]" w:date="2025-10-20T18:52:00Z">
        <w:r>
          <w:rPr>
            <w:noProof/>
          </w:rPr>
          <w:t>164</w:t>
        </w:r>
      </w:ins>
      <w:ins w:id="1993" w:author="Rapporteur [AEM, Huawei]" w:date="2025-10-20T18:51:00Z">
        <w:r>
          <w:rPr>
            <w:noProof/>
          </w:rPr>
          <w:fldChar w:fldCharType="end"/>
        </w:r>
      </w:ins>
    </w:p>
    <w:p w14:paraId="3234DC58" w14:textId="1ABBDD64" w:rsidR="00343F73" w:rsidRDefault="00343F73">
      <w:pPr>
        <w:pStyle w:val="TOC5"/>
        <w:rPr>
          <w:ins w:id="1994" w:author="Rapporteur [AEM, Huawei]" w:date="2025-10-20T18:51:00Z"/>
          <w:rFonts w:asciiTheme="minorHAnsi" w:eastAsiaTheme="minorEastAsia" w:hAnsiTheme="minorHAnsi" w:cstheme="minorBidi"/>
          <w:noProof/>
          <w:sz w:val="22"/>
          <w:szCs w:val="22"/>
          <w:lang w:val="en-US"/>
        </w:rPr>
      </w:pPr>
      <w:ins w:id="1995" w:author="Rapporteur [AEM, Huawei]" w:date="2025-10-20T18:51: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_Toc211879123 \h </w:instrText>
        </w:r>
      </w:ins>
      <w:ins w:id="1996" w:author="Rapporteur [AEM, Huawei]" w:date="2025-10-20T18:52:00Z">
        <w:r>
          <w:rPr>
            <w:noProof/>
          </w:rPr>
        </w:r>
      </w:ins>
      <w:r>
        <w:rPr>
          <w:noProof/>
        </w:rPr>
        <w:fldChar w:fldCharType="separate"/>
      </w:r>
      <w:ins w:id="1997" w:author="Rapporteur [AEM, Huawei]" w:date="2025-10-20T18:52:00Z">
        <w:r>
          <w:rPr>
            <w:noProof/>
          </w:rPr>
          <w:t>164</w:t>
        </w:r>
      </w:ins>
      <w:ins w:id="1998" w:author="Rapporteur [AEM, Huawei]" w:date="2025-10-20T18:51:00Z">
        <w:r>
          <w:rPr>
            <w:noProof/>
          </w:rPr>
          <w:fldChar w:fldCharType="end"/>
        </w:r>
      </w:ins>
    </w:p>
    <w:p w14:paraId="30F5F44F" w14:textId="05797466" w:rsidR="00343F73" w:rsidRDefault="00343F73">
      <w:pPr>
        <w:pStyle w:val="TOC5"/>
        <w:rPr>
          <w:ins w:id="1999" w:author="Rapporteur [AEM, Huawei]" w:date="2025-10-20T18:51:00Z"/>
          <w:rFonts w:asciiTheme="minorHAnsi" w:eastAsiaTheme="minorEastAsia" w:hAnsiTheme="minorHAnsi" w:cstheme="minorBidi"/>
          <w:noProof/>
          <w:sz w:val="22"/>
          <w:szCs w:val="22"/>
          <w:lang w:val="en-US"/>
        </w:rPr>
      </w:pPr>
      <w:ins w:id="2000" w:author="Rapporteur [AEM, Huawei]" w:date="2025-10-20T18:51: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_Toc211879124 \h </w:instrText>
        </w:r>
      </w:ins>
      <w:ins w:id="2001" w:author="Rapporteur [AEM, Huawei]" w:date="2025-10-20T18:52:00Z">
        <w:r>
          <w:rPr>
            <w:noProof/>
          </w:rPr>
        </w:r>
      </w:ins>
      <w:r>
        <w:rPr>
          <w:noProof/>
        </w:rPr>
        <w:fldChar w:fldCharType="separate"/>
      </w:r>
      <w:ins w:id="2002" w:author="Rapporteur [AEM, Huawei]" w:date="2025-10-20T18:52:00Z">
        <w:r>
          <w:rPr>
            <w:noProof/>
          </w:rPr>
          <w:t>164</w:t>
        </w:r>
      </w:ins>
      <w:ins w:id="2003" w:author="Rapporteur [AEM, Huawei]" w:date="2025-10-20T18:51:00Z">
        <w:r>
          <w:rPr>
            <w:noProof/>
          </w:rPr>
          <w:fldChar w:fldCharType="end"/>
        </w:r>
      </w:ins>
    </w:p>
    <w:p w14:paraId="66AA5A75" w14:textId="2D0D616F" w:rsidR="00343F73" w:rsidRDefault="00343F73">
      <w:pPr>
        <w:pStyle w:val="TOC5"/>
        <w:rPr>
          <w:ins w:id="2004" w:author="Rapporteur [AEM, Huawei]" w:date="2025-10-20T18:51:00Z"/>
          <w:rFonts w:asciiTheme="minorHAnsi" w:eastAsiaTheme="minorEastAsia" w:hAnsiTheme="minorHAnsi" w:cstheme="minorBidi"/>
          <w:noProof/>
          <w:sz w:val="22"/>
          <w:szCs w:val="22"/>
          <w:lang w:val="en-US"/>
        </w:rPr>
      </w:pPr>
      <w:ins w:id="2005" w:author="Rapporteur [AEM, Huawei]" w:date="2025-10-20T18:51: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_Toc211879125 \h </w:instrText>
        </w:r>
      </w:ins>
      <w:ins w:id="2006" w:author="Rapporteur [AEM, Huawei]" w:date="2025-10-20T18:52:00Z">
        <w:r>
          <w:rPr>
            <w:noProof/>
          </w:rPr>
        </w:r>
      </w:ins>
      <w:r>
        <w:rPr>
          <w:noProof/>
        </w:rPr>
        <w:fldChar w:fldCharType="separate"/>
      </w:r>
      <w:ins w:id="2007" w:author="Rapporteur [AEM, Huawei]" w:date="2025-10-20T18:52:00Z">
        <w:r>
          <w:rPr>
            <w:noProof/>
          </w:rPr>
          <w:t>165</w:t>
        </w:r>
      </w:ins>
      <w:ins w:id="2008" w:author="Rapporteur [AEM, Huawei]" w:date="2025-10-20T18:51:00Z">
        <w:r>
          <w:rPr>
            <w:noProof/>
          </w:rPr>
          <w:fldChar w:fldCharType="end"/>
        </w:r>
      </w:ins>
    </w:p>
    <w:p w14:paraId="305D1997" w14:textId="08F004C7" w:rsidR="00343F73" w:rsidRDefault="00343F73">
      <w:pPr>
        <w:pStyle w:val="TOC5"/>
        <w:rPr>
          <w:ins w:id="2009" w:author="Rapporteur [AEM, Huawei]" w:date="2025-10-20T18:51:00Z"/>
          <w:rFonts w:asciiTheme="minorHAnsi" w:eastAsiaTheme="minorEastAsia" w:hAnsiTheme="minorHAnsi" w:cstheme="minorBidi"/>
          <w:noProof/>
          <w:sz w:val="22"/>
          <w:szCs w:val="22"/>
          <w:lang w:val="en-US"/>
        </w:rPr>
      </w:pPr>
      <w:ins w:id="2010" w:author="Rapporteur [AEM, Huawei]" w:date="2025-10-20T18:51: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_Toc211879126 \h </w:instrText>
        </w:r>
      </w:ins>
      <w:ins w:id="2011" w:author="Rapporteur [AEM, Huawei]" w:date="2025-10-20T18:52:00Z">
        <w:r>
          <w:rPr>
            <w:noProof/>
          </w:rPr>
        </w:r>
      </w:ins>
      <w:r>
        <w:rPr>
          <w:noProof/>
        </w:rPr>
        <w:fldChar w:fldCharType="separate"/>
      </w:r>
      <w:ins w:id="2012" w:author="Rapporteur [AEM, Huawei]" w:date="2025-10-20T18:52:00Z">
        <w:r>
          <w:rPr>
            <w:noProof/>
          </w:rPr>
          <w:t>165</w:t>
        </w:r>
      </w:ins>
      <w:ins w:id="2013" w:author="Rapporteur [AEM, Huawei]" w:date="2025-10-20T18:51:00Z">
        <w:r>
          <w:rPr>
            <w:noProof/>
          </w:rPr>
          <w:fldChar w:fldCharType="end"/>
        </w:r>
      </w:ins>
    </w:p>
    <w:p w14:paraId="7EAB7C96" w14:textId="14069987" w:rsidR="00343F73" w:rsidRDefault="00343F73">
      <w:pPr>
        <w:pStyle w:val="TOC5"/>
        <w:rPr>
          <w:ins w:id="2014" w:author="Rapporteur [AEM, Huawei]" w:date="2025-10-20T18:51:00Z"/>
          <w:rFonts w:asciiTheme="minorHAnsi" w:eastAsiaTheme="minorEastAsia" w:hAnsiTheme="minorHAnsi" w:cstheme="minorBidi"/>
          <w:noProof/>
          <w:sz w:val="22"/>
          <w:szCs w:val="22"/>
          <w:lang w:val="en-US"/>
        </w:rPr>
      </w:pPr>
      <w:ins w:id="2015" w:author="Rapporteur [AEM, Huawei]" w:date="2025-10-20T18:51: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_Toc211879127 \h </w:instrText>
        </w:r>
      </w:ins>
      <w:ins w:id="2016" w:author="Rapporteur [AEM, Huawei]" w:date="2025-10-20T18:52:00Z">
        <w:r>
          <w:rPr>
            <w:noProof/>
          </w:rPr>
        </w:r>
      </w:ins>
      <w:r>
        <w:rPr>
          <w:noProof/>
        </w:rPr>
        <w:fldChar w:fldCharType="separate"/>
      </w:r>
      <w:ins w:id="2017" w:author="Rapporteur [AEM, Huawei]" w:date="2025-10-20T18:52:00Z">
        <w:r>
          <w:rPr>
            <w:noProof/>
          </w:rPr>
          <w:t>166</w:t>
        </w:r>
      </w:ins>
      <w:ins w:id="2018" w:author="Rapporteur [AEM, Huawei]" w:date="2025-10-20T18:51:00Z">
        <w:r>
          <w:rPr>
            <w:noProof/>
          </w:rPr>
          <w:fldChar w:fldCharType="end"/>
        </w:r>
      </w:ins>
    </w:p>
    <w:p w14:paraId="13D77251" w14:textId="2FC405FC" w:rsidR="00343F73" w:rsidRDefault="00343F73">
      <w:pPr>
        <w:pStyle w:val="TOC5"/>
        <w:rPr>
          <w:ins w:id="2019" w:author="Rapporteur [AEM, Huawei]" w:date="2025-10-20T18:51:00Z"/>
          <w:rFonts w:asciiTheme="minorHAnsi" w:eastAsiaTheme="minorEastAsia" w:hAnsiTheme="minorHAnsi" w:cstheme="minorBidi"/>
          <w:noProof/>
          <w:sz w:val="22"/>
          <w:szCs w:val="22"/>
          <w:lang w:val="en-US"/>
        </w:rPr>
      </w:pPr>
      <w:ins w:id="2020" w:author="Rapporteur [AEM, Huawei]" w:date="2025-10-20T18:51: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_Toc211879128 \h </w:instrText>
        </w:r>
      </w:ins>
      <w:ins w:id="2021" w:author="Rapporteur [AEM, Huawei]" w:date="2025-10-20T18:52:00Z">
        <w:r>
          <w:rPr>
            <w:noProof/>
          </w:rPr>
        </w:r>
      </w:ins>
      <w:r>
        <w:rPr>
          <w:noProof/>
        </w:rPr>
        <w:fldChar w:fldCharType="separate"/>
      </w:r>
      <w:ins w:id="2022" w:author="Rapporteur [AEM, Huawei]" w:date="2025-10-20T18:52:00Z">
        <w:r>
          <w:rPr>
            <w:noProof/>
          </w:rPr>
          <w:t>167</w:t>
        </w:r>
      </w:ins>
      <w:ins w:id="2023" w:author="Rapporteur [AEM, Huawei]" w:date="2025-10-20T18:51:00Z">
        <w:r>
          <w:rPr>
            <w:noProof/>
          </w:rPr>
          <w:fldChar w:fldCharType="end"/>
        </w:r>
      </w:ins>
    </w:p>
    <w:p w14:paraId="4B494F96" w14:textId="0D0711FD" w:rsidR="00343F73" w:rsidRDefault="00343F73">
      <w:pPr>
        <w:pStyle w:val="TOC5"/>
        <w:rPr>
          <w:ins w:id="2024" w:author="Rapporteur [AEM, Huawei]" w:date="2025-10-20T18:51:00Z"/>
          <w:rFonts w:asciiTheme="minorHAnsi" w:eastAsiaTheme="minorEastAsia" w:hAnsiTheme="minorHAnsi" w:cstheme="minorBidi"/>
          <w:noProof/>
          <w:sz w:val="22"/>
          <w:szCs w:val="22"/>
          <w:lang w:val="en-US"/>
        </w:rPr>
      </w:pPr>
      <w:ins w:id="2025" w:author="Rapporteur [AEM, Huawei]" w:date="2025-10-20T18:51: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_Toc211879129 \h </w:instrText>
        </w:r>
      </w:ins>
      <w:ins w:id="2026" w:author="Rapporteur [AEM, Huawei]" w:date="2025-10-20T18:52:00Z">
        <w:r>
          <w:rPr>
            <w:noProof/>
          </w:rPr>
        </w:r>
      </w:ins>
      <w:r>
        <w:rPr>
          <w:noProof/>
        </w:rPr>
        <w:fldChar w:fldCharType="separate"/>
      </w:r>
      <w:ins w:id="2027" w:author="Rapporteur [AEM, Huawei]" w:date="2025-10-20T18:52:00Z">
        <w:r>
          <w:rPr>
            <w:noProof/>
          </w:rPr>
          <w:t>168</w:t>
        </w:r>
      </w:ins>
      <w:ins w:id="2028" w:author="Rapporteur [AEM, Huawei]" w:date="2025-10-20T18:51:00Z">
        <w:r>
          <w:rPr>
            <w:noProof/>
          </w:rPr>
          <w:fldChar w:fldCharType="end"/>
        </w:r>
      </w:ins>
    </w:p>
    <w:p w14:paraId="567F163E" w14:textId="25C3664E" w:rsidR="00343F73" w:rsidRDefault="00343F73">
      <w:pPr>
        <w:pStyle w:val="TOC5"/>
        <w:rPr>
          <w:ins w:id="2029" w:author="Rapporteur [AEM, Huawei]" w:date="2025-10-20T18:51:00Z"/>
          <w:rFonts w:asciiTheme="minorHAnsi" w:eastAsiaTheme="minorEastAsia" w:hAnsiTheme="minorHAnsi" w:cstheme="minorBidi"/>
          <w:noProof/>
          <w:sz w:val="22"/>
          <w:szCs w:val="22"/>
          <w:lang w:val="en-US"/>
        </w:rPr>
      </w:pPr>
      <w:ins w:id="2030" w:author="Rapporteur [AEM, Huawei]" w:date="2025-10-20T18:51: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_Toc211879130 \h </w:instrText>
        </w:r>
      </w:ins>
      <w:ins w:id="2031" w:author="Rapporteur [AEM, Huawei]" w:date="2025-10-20T18:52:00Z">
        <w:r>
          <w:rPr>
            <w:noProof/>
          </w:rPr>
        </w:r>
      </w:ins>
      <w:r>
        <w:rPr>
          <w:noProof/>
        </w:rPr>
        <w:fldChar w:fldCharType="separate"/>
      </w:r>
      <w:ins w:id="2032" w:author="Rapporteur [AEM, Huawei]" w:date="2025-10-20T18:52:00Z">
        <w:r>
          <w:rPr>
            <w:noProof/>
          </w:rPr>
          <w:t>169</w:t>
        </w:r>
      </w:ins>
      <w:ins w:id="2033" w:author="Rapporteur [AEM, Huawei]" w:date="2025-10-20T18:51:00Z">
        <w:r>
          <w:rPr>
            <w:noProof/>
          </w:rPr>
          <w:fldChar w:fldCharType="end"/>
        </w:r>
      </w:ins>
    </w:p>
    <w:p w14:paraId="64851FD0" w14:textId="76A51195" w:rsidR="00343F73" w:rsidRDefault="00343F73">
      <w:pPr>
        <w:pStyle w:val="TOC4"/>
        <w:rPr>
          <w:ins w:id="2034" w:author="Rapporteur [AEM, Huawei]" w:date="2025-10-20T18:51:00Z"/>
          <w:rFonts w:asciiTheme="minorHAnsi" w:eastAsiaTheme="minorEastAsia" w:hAnsiTheme="minorHAnsi" w:cstheme="minorBidi"/>
          <w:noProof/>
          <w:sz w:val="22"/>
          <w:szCs w:val="22"/>
          <w:lang w:val="en-US"/>
        </w:rPr>
      </w:pPr>
      <w:ins w:id="2035" w:author="Rapporteur [AEM, Huawei]" w:date="2025-10-20T18:51:00Z">
        <w:r>
          <w:rPr>
            <w:noProof/>
            <w:lang w:eastAsia="zh-CN"/>
          </w:rPr>
          <w:t>6.5</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_Toc211879131 \h </w:instrText>
        </w:r>
      </w:ins>
      <w:ins w:id="2036" w:author="Rapporteur [AEM, Huawei]" w:date="2025-10-20T18:52:00Z">
        <w:r>
          <w:rPr>
            <w:noProof/>
          </w:rPr>
        </w:r>
      </w:ins>
      <w:r>
        <w:rPr>
          <w:noProof/>
        </w:rPr>
        <w:fldChar w:fldCharType="separate"/>
      </w:r>
      <w:ins w:id="2037" w:author="Rapporteur [AEM, Huawei]" w:date="2025-10-20T18:52:00Z">
        <w:r>
          <w:rPr>
            <w:noProof/>
          </w:rPr>
          <w:t>169</w:t>
        </w:r>
      </w:ins>
      <w:ins w:id="2038" w:author="Rapporteur [AEM, Huawei]" w:date="2025-10-20T18:51:00Z">
        <w:r>
          <w:rPr>
            <w:noProof/>
          </w:rPr>
          <w:fldChar w:fldCharType="end"/>
        </w:r>
      </w:ins>
    </w:p>
    <w:p w14:paraId="62225FDA" w14:textId="7CE5065F" w:rsidR="00343F73" w:rsidRDefault="00343F73">
      <w:pPr>
        <w:pStyle w:val="TOC5"/>
        <w:rPr>
          <w:ins w:id="2039" w:author="Rapporteur [AEM, Huawei]" w:date="2025-10-20T18:51:00Z"/>
          <w:rFonts w:asciiTheme="minorHAnsi" w:eastAsiaTheme="minorEastAsia" w:hAnsiTheme="minorHAnsi" w:cstheme="minorBidi"/>
          <w:noProof/>
          <w:sz w:val="22"/>
          <w:szCs w:val="22"/>
          <w:lang w:val="en-US"/>
        </w:rPr>
      </w:pPr>
      <w:ins w:id="2040" w:author="Rapporteur [AEM, Huawei]" w:date="2025-10-20T18:51: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_Toc211879132 \h </w:instrText>
        </w:r>
      </w:ins>
      <w:ins w:id="2041" w:author="Rapporteur [AEM, Huawei]" w:date="2025-10-20T18:52:00Z">
        <w:r>
          <w:rPr>
            <w:noProof/>
          </w:rPr>
        </w:r>
      </w:ins>
      <w:r>
        <w:rPr>
          <w:noProof/>
        </w:rPr>
        <w:fldChar w:fldCharType="separate"/>
      </w:r>
      <w:ins w:id="2042" w:author="Rapporteur [AEM, Huawei]" w:date="2025-10-20T18:52:00Z">
        <w:r>
          <w:rPr>
            <w:noProof/>
          </w:rPr>
          <w:t>169</w:t>
        </w:r>
      </w:ins>
      <w:ins w:id="2043" w:author="Rapporteur [AEM, Huawei]" w:date="2025-10-20T18:51:00Z">
        <w:r>
          <w:rPr>
            <w:noProof/>
          </w:rPr>
          <w:fldChar w:fldCharType="end"/>
        </w:r>
      </w:ins>
    </w:p>
    <w:p w14:paraId="5BC4209C" w14:textId="1FF21501" w:rsidR="00343F73" w:rsidRDefault="00343F73">
      <w:pPr>
        <w:pStyle w:val="TOC5"/>
        <w:rPr>
          <w:ins w:id="2044" w:author="Rapporteur [AEM, Huawei]" w:date="2025-10-20T18:51:00Z"/>
          <w:rFonts w:asciiTheme="minorHAnsi" w:eastAsiaTheme="minorEastAsia" w:hAnsiTheme="minorHAnsi" w:cstheme="minorBidi"/>
          <w:noProof/>
          <w:sz w:val="22"/>
          <w:szCs w:val="22"/>
          <w:lang w:val="en-US"/>
        </w:rPr>
      </w:pPr>
      <w:ins w:id="2045" w:author="Rapporteur [AEM, Huawei]" w:date="2025-10-20T18:51: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_Toc211879133 \h </w:instrText>
        </w:r>
      </w:ins>
      <w:ins w:id="2046" w:author="Rapporteur [AEM, Huawei]" w:date="2025-10-20T18:52:00Z">
        <w:r>
          <w:rPr>
            <w:noProof/>
          </w:rPr>
        </w:r>
      </w:ins>
      <w:r>
        <w:rPr>
          <w:noProof/>
        </w:rPr>
        <w:fldChar w:fldCharType="separate"/>
      </w:r>
      <w:ins w:id="2047" w:author="Rapporteur [AEM, Huawei]" w:date="2025-10-20T18:52:00Z">
        <w:r>
          <w:rPr>
            <w:noProof/>
          </w:rPr>
          <w:t>169</w:t>
        </w:r>
      </w:ins>
      <w:ins w:id="2048" w:author="Rapporteur [AEM, Huawei]" w:date="2025-10-20T18:51:00Z">
        <w:r>
          <w:rPr>
            <w:noProof/>
          </w:rPr>
          <w:fldChar w:fldCharType="end"/>
        </w:r>
      </w:ins>
    </w:p>
    <w:p w14:paraId="0E23E887" w14:textId="13EDEEFE" w:rsidR="00343F73" w:rsidRDefault="00343F73">
      <w:pPr>
        <w:pStyle w:val="TOC5"/>
        <w:rPr>
          <w:ins w:id="2049" w:author="Rapporteur [AEM, Huawei]" w:date="2025-10-20T18:51:00Z"/>
          <w:rFonts w:asciiTheme="minorHAnsi" w:eastAsiaTheme="minorEastAsia" w:hAnsiTheme="minorHAnsi" w:cstheme="minorBidi"/>
          <w:noProof/>
          <w:sz w:val="22"/>
          <w:szCs w:val="22"/>
          <w:lang w:val="en-US"/>
        </w:rPr>
      </w:pPr>
      <w:ins w:id="2050" w:author="Rapporteur [AEM, Huawei]" w:date="2025-10-20T18:51: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_Toc211879134 \h </w:instrText>
        </w:r>
      </w:ins>
      <w:ins w:id="2051" w:author="Rapporteur [AEM, Huawei]" w:date="2025-10-20T18:52:00Z">
        <w:r>
          <w:rPr>
            <w:noProof/>
          </w:rPr>
        </w:r>
      </w:ins>
      <w:r>
        <w:rPr>
          <w:noProof/>
        </w:rPr>
        <w:fldChar w:fldCharType="separate"/>
      </w:r>
      <w:ins w:id="2052" w:author="Rapporteur [AEM, Huawei]" w:date="2025-10-20T18:52:00Z">
        <w:r>
          <w:rPr>
            <w:noProof/>
          </w:rPr>
          <w:t>169</w:t>
        </w:r>
      </w:ins>
      <w:ins w:id="2053" w:author="Rapporteur [AEM, Huawei]" w:date="2025-10-20T18:51:00Z">
        <w:r>
          <w:rPr>
            <w:noProof/>
          </w:rPr>
          <w:fldChar w:fldCharType="end"/>
        </w:r>
      </w:ins>
    </w:p>
    <w:p w14:paraId="129C2D15" w14:textId="2DF0FD10" w:rsidR="00343F73" w:rsidRDefault="00343F73">
      <w:pPr>
        <w:pStyle w:val="TOC5"/>
        <w:rPr>
          <w:ins w:id="2054" w:author="Rapporteur [AEM, Huawei]" w:date="2025-10-20T18:51:00Z"/>
          <w:rFonts w:asciiTheme="minorHAnsi" w:eastAsiaTheme="minorEastAsia" w:hAnsiTheme="minorHAnsi" w:cstheme="minorBidi"/>
          <w:noProof/>
          <w:sz w:val="22"/>
          <w:szCs w:val="22"/>
          <w:lang w:val="en-US"/>
        </w:rPr>
      </w:pPr>
      <w:ins w:id="2055" w:author="Rapporteur [AEM, Huawei]" w:date="2025-10-20T18:51: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_Toc211879135 \h </w:instrText>
        </w:r>
      </w:ins>
      <w:ins w:id="2056" w:author="Rapporteur [AEM, Huawei]" w:date="2025-10-20T18:52:00Z">
        <w:r>
          <w:rPr>
            <w:noProof/>
          </w:rPr>
        </w:r>
      </w:ins>
      <w:r>
        <w:rPr>
          <w:noProof/>
        </w:rPr>
        <w:fldChar w:fldCharType="separate"/>
      </w:r>
      <w:ins w:id="2057" w:author="Rapporteur [AEM, Huawei]" w:date="2025-10-20T18:52:00Z">
        <w:r>
          <w:rPr>
            <w:noProof/>
          </w:rPr>
          <w:t>169</w:t>
        </w:r>
      </w:ins>
      <w:ins w:id="2058" w:author="Rapporteur [AEM, Huawei]" w:date="2025-10-20T18:51:00Z">
        <w:r>
          <w:rPr>
            <w:noProof/>
          </w:rPr>
          <w:fldChar w:fldCharType="end"/>
        </w:r>
      </w:ins>
    </w:p>
    <w:p w14:paraId="0C7A2E49" w14:textId="679F6020" w:rsidR="00343F73" w:rsidRDefault="00343F73">
      <w:pPr>
        <w:pStyle w:val="TOC5"/>
        <w:rPr>
          <w:ins w:id="2059" w:author="Rapporteur [AEM, Huawei]" w:date="2025-10-20T18:51:00Z"/>
          <w:rFonts w:asciiTheme="minorHAnsi" w:eastAsiaTheme="minorEastAsia" w:hAnsiTheme="minorHAnsi" w:cstheme="minorBidi"/>
          <w:noProof/>
          <w:sz w:val="22"/>
          <w:szCs w:val="22"/>
          <w:lang w:val="en-US"/>
        </w:rPr>
      </w:pPr>
      <w:ins w:id="2060" w:author="Rapporteur [AEM, Huawei]" w:date="2025-10-20T18:51: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_Toc211879136 \h </w:instrText>
        </w:r>
      </w:ins>
      <w:ins w:id="2061" w:author="Rapporteur [AEM, Huawei]" w:date="2025-10-20T18:52:00Z">
        <w:r>
          <w:rPr>
            <w:noProof/>
          </w:rPr>
        </w:r>
      </w:ins>
      <w:r>
        <w:rPr>
          <w:noProof/>
        </w:rPr>
        <w:fldChar w:fldCharType="separate"/>
      </w:r>
      <w:ins w:id="2062" w:author="Rapporteur [AEM, Huawei]" w:date="2025-10-20T18:52:00Z">
        <w:r>
          <w:rPr>
            <w:noProof/>
          </w:rPr>
          <w:t>170</w:t>
        </w:r>
      </w:ins>
      <w:ins w:id="2063" w:author="Rapporteur [AEM, Huawei]" w:date="2025-10-20T18:51:00Z">
        <w:r>
          <w:rPr>
            <w:noProof/>
          </w:rPr>
          <w:fldChar w:fldCharType="end"/>
        </w:r>
      </w:ins>
    </w:p>
    <w:p w14:paraId="464E6E13" w14:textId="617852C3" w:rsidR="00343F73" w:rsidRDefault="00343F73">
      <w:pPr>
        <w:pStyle w:val="TOC4"/>
        <w:rPr>
          <w:ins w:id="2064" w:author="Rapporteur [AEM, Huawei]" w:date="2025-10-20T18:51:00Z"/>
          <w:rFonts w:asciiTheme="minorHAnsi" w:eastAsiaTheme="minorEastAsia" w:hAnsiTheme="minorHAnsi" w:cstheme="minorBidi"/>
          <w:noProof/>
          <w:sz w:val="22"/>
          <w:szCs w:val="22"/>
          <w:lang w:val="en-US"/>
        </w:rPr>
      </w:pPr>
      <w:ins w:id="2065" w:author="Rapporteur [AEM, Huawei]" w:date="2025-10-20T18:51:00Z">
        <w:r>
          <w:rPr>
            <w:noProof/>
            <w:lang w:eastAsia="zh-CN"/>
          </w:rPr>
          <w:t>6.5</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_Toc211879137 \h </w:instrText>
        </w:r>
      </w:ins>
      <w:ins w:id="2066" w:author="Rapporteur [AEM, Huawei]" w:date="2025-10-20T18:52:00Z">
        <w:r>
          <w:rPr>
            <w:noProof/>
          </w:rPr>
        </w:r>
      </w:ins>
      <w:r>
        <w:rPr>
          <w:noProof/>
        </w:rPr>
        <w:fldChar w:fldCharType="separate"/>
      </w:r>
      <w:ins w:id="2067" w:author="Rapporteur [AEM, Huawei]" w:date="2025-10-20T18:52:00Z">
        <w:r>
          <w:rPr>
            <w:noProof/>
          </w:rPr>
          <w:t>170</w:t>
        </w:r>
      </w:ins>
      <w:ins w:id="2068" w:author="Rapporteur [AEM, Huawei]" w:date="2025-10-20T18:51:00Z">
        <w:r>
          <w:rPr>
            <w:noProof/>
          </w:rPr>
          <w:fldChar w:fldCharType="end"/>
        </w:r>
      </w:ins>
    </w:p>
    <w:p w14:paraId="49E1BAA6" w14:textId="3794ACA5" w:rsidR="00343F73" w:rsidRDefault="00343F73">
      <w:pPr>
        <w:pStyle w:val="TOC4"/>
        <w:rPr>
          <w:ins w:id="2069" w:author="Rapporteur [AEM, Huawei]" w:date="2025-10-20T18:51:00Z"/>
          <w:rFonts w:asciiTheme="minorHAnsi" w:eastAsiaTheme="minorEastAsia" w:hAnsiTheme="minorHAnsi" w:cstheme="minorBidi"/>
          <w:noProof/>
          <w:sz w:val="22"/>
          <w:szCs w:val="22"/>
          <w:lang w:val="en-US"/>
        </w:rPr>
      </w:pPr>
      <w:ins w:id="2070" w:author="Rapporteur [AEM, Huawei]" w:date="2025-10-20T18:51: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_Toc211879138 \h </w:instrText>
        </w:r>
      </w:ins>
      <w:ins w:id="2071" w:author="Rapporteur [AEM, Huawei]" w:date="2025-10-20T18:52:00Z">
        <w:r>
          <w:rPr>
            <w:noProof/>
          </w:rPr>
        </w:r>
      </w:ins>
      <w:r>
        <w:rPr>
          <w:noProof/>
        </w:rPr>
        <w:fldChar w:fldCharType="separate"/>
      </w:r>
      <w:ins w:id="2072" w:author="Rapporteur [AEM, Huawei]" w:date="2025-10-20T18:52:00Z">
        <w:r>
          <w:rPr>
            <w:noProof/>
          </w:rPr>
          <w:t>170</w:t>
        </w:r>
      </w:ins>
      <w:ins w:id="2073" w:author="Rapporteur [AEM, Huawei]" w:date="2025-10-20T18:51:00Z">
        <w:r>
          <w:rPr>
            <w:noProof/>
          </w:rPr>
          <w:fldChar w:fldCharType="end"/>
        </w:r>
      </w:ins>
    </w:p>
    <w:p w14:paraId="73C253C9" w14:textId="79491D8F" w:rsidR="00343F73" w:rsidRDefault="00343F73">
      <w:pPr>
        <w:pStyle w:val="TOC5"/>
        <w:rPr>
          <w:ins w:id="2074" w:author="Rapporteur [AEM, Huawei]" w:date="2025-10-20T18:51:00Z"/>
          <w:rFonts w:asciiTheme="minorHAnsi" w:eastAsiaTheme="minorEastAsia" w:hAnsiTheme="minorHAnsi" w:cstheme="minorBidi"/>
          <w:noProof/>
          <w:sz w:val="22"/>
          <w:szCs w:val="22"/>
          <w:lang w:val="en-US"/>
        </w:rPr>
      </w:pPr>
      <w:ins w:id="2075" w:author="Rapporteur [AEM, Huawei]" w:date="2025-10-20T18:51: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_Toc211879139 \h </w:instrText>
        </w:r>
      </w:ins>
      <w:ins w:id="2076" w:author="Rapporteur [AEM, Huawei]" w:date="2025-10-20T18:52:00Z">
        <w:r>
          <w:rPr>
            <w:noProof/>
          </w:rPr>
        </w:r>
      </w:ins>
      <w:r>
        <w:rPr>
          <w:noProof/>
        </w:rPr>
        <w:fldChar w:fldCharType="separate"/>
      </w:r>
      <w:ins w:id="2077" w:author="Rapporteur [AEM, Huawei]" w:date="2025-10-20T18:52:00Z">
        <w:r>
          <w:rPr>
            <w:noProof/>
          </w:rPr>
          <w:t>170</w:t>
        </w:r>
      </w:ins>
      <w:ins w:id="2078" w:author="Rapporteur [AEM, Huawei]" w:date="2025-10-20T18:51:00Z">
        <w:r>
          <w:rPr>
            <w:noProof/>
          </w:rPr>
          <w:fldChar w:fldCharType="end"/>
        </w:r>
      </w:ins>
    </w:p>
    <w:p w14:paraId="01152BED" w14:textId="34819F77" w:rsidR="00343F73" w:rsidRDefault="00343F73">
      <w:pPr>
        <w:pStyle w:val="TOC3"/>
        <w:rPr>
          <w:ins w:id="2079" w:author="Rapporteur [AEM, Huawei]" w:date="2025-10-20T18:51:00Z"/>
          <w:rFonts w:asciiTheme="minorHAnsi" w:eastAsiaTheme="minorEastAsia" w:hAnsiTheme="minorHAnsi" w:cstheme="minorBidi"/>
          <w:noProof/>
          <w:sz w:val="22"/>
          <w:szCs w:val="22"/>
          <w:lang w:val="en-US"/>
        </w:rPr>
      </w:pPr>
      <w:ins w:id="2080" w:author="Rapporteur [AEM, Huawei]" w:date="2025-10-20T18:51: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_Toc211879140 \h </w:instrText>
        </w:r>
      </w:ins>
      <w:ins w:id="2081" w:author="Rapporteur [AEM, Huawei]" w:date="2025-10-20T18:52:00Z">
        <w:r>
          <w:rPr>
            <w:noProof/>
          </w:rPr>
        </w:r>
      </w:ins>
      <w:r>
        <w:rPr>
          <w:noProof/>
        </w:rPr>
        <w:fldChar w:fldCharType="separate"/>
      </w:r>
      <w:ins w:id="2082" w:author="Rapporteur [AEM, Huawei]" w:date="2025-10-20T18:52:00Z">
        <w:r>
          <w:rPr>
            <w:noProof/>
          </w:rPr>
          <w:t>170</w:t>
        </w:r>
      </w:ins>
      <w:ins w:id="2083" w:author="Rapporteur [AEM, Huawei]" w:date="2025-10-20T18:51:00Z">
        <w:r>
          <w:rPr>
            <w:noProof/>
          </w:rPr>
          <w:fldChar w:fldCharType="end"/>
        </w:r>
      </w:ins>
    </w:p>
    <w:p w14:paraId="2442D7C6" w14:textId="16B1BD29" w:rsidR="00343F73" w:rsidRDefault="00343F73">
      <w:pPr>
        <w:pStyle w:val="TOC4"/>
        <w:rPr>
          <w:ins w:id="2084" w:author="Rapporteur [AEM, Huawei]" w:date="2025-10-20T18:51:00Z"/>
          <w:rFonts w:asciiTheme="minorHAnsi" w:eastAsiaTheme="minorEastAsia" w:hAnsiTheme="minorHAnsi" w:cstheme="minorBidi"/>
          <w:noProof/>
          <w:sz w:val="22"/>
          <w:szCs w:val="22"/>
          <w:lang w:val="en-US"/>
        </w:rPr>
      </w:pPr>
      <w:ins w:id="2085" w:author="Rapporteur [AEM, Huawei]" w:date="2025-10-20T18:51: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_Toc211879141 \h </w:instrText>
        </w:r>
      </w:ins>
      <w:ins w:id="2086" w:author="Rapporteur [AEM, Huawei]" w:date="2025-10-20T18:52:00Z">
        <w:r>
          <w:rPr>
            <w:noProof/>
          </w:rPr>
        </w:r>
      </w:ins>
      <w:r>
        <w:rPr>
          <w:noProof/>
        </w:rPr>
        <w:fldChar w:fldCharType="separate"/>
      </w:r>
      <w:ins w:id="2087" w:author="Rapporteur [AEM, Huawei]" w:date="2025-10-20T18:52:00Z">
        <w:r>
          <w:rPr>
            <w:noProof/>
          </w:rPr>
          <w:t>170</w:t>
        </w:r>
      </w:ins>
      <w:ins w:id="2088" w:author="Rapporteur [AEM, Huawei]" w:date="2025-10-20T18:51:00Z">
        <w:r>
          <w:rPr>
            <w:noProof/>
          </w:rPr>
          <w:fldChar w:fldCharType="end"/>
        </w:r>
      </w:ins>
    </w:p>
    <w:p w14:paraId="335C9502" w14:textId="2C1A6533" w:rsidR="00343F73" w:rsidRDefault="00343F73">
      <w:pPr>
        <w:pStyle w:val="TOC4"/>
        <w:rPr>
          <w:ins w:id="2089" w:author="Rapporteur [AEM, Huawei]" w:date="2025-10-20T18:51:00Z"/>
          <w:rFonts w:asciiTheme="minorHAnsi" w:eastAsiaTheme="minorEastAsia" w:hAnsiTheme="minorHAnsi" w:cstheme="minorBidi"/>
          <w:noProof/>
          <w:sz w:val="22"/>
          <w:szCs w:val="22"/>
          <w:lang w:val="en-US"/>
        </w:rPr>
      </w:pPr>
      <w:ins w:id="2090" w:author="Rapporteur [AEM, Huawei]" w:date="2025-10-20T18:51: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_Toc211879142 \h </w:instrText>
        </w:r>
      </w:ins>
      <w:ins w:id="2091" w:author="Rapporteur [AEM, Huawei]" w:date="2025-10-20T18:52:00Z">
        <w:r>
          <w:rPr>
            <w:noProof/>
          </w:rPr>
        </w:r>
      </w:ins>
      <w:r>
        <w:rPr>
          <w:noProof/>
        </w:rPr>
        <w:fldChar w:fldCharType="separate"/>
      </w:r>
      <w:ins w:id="2092" w:author="Rapporteur [AEM, Huawei]" w:date="2025-10-20T18:52:00Z">
        <w:r>
          <w:rPr>
            <w:noProof/>
          </w:rPr>
          <w:t>170</w:t>
        </w:r>
      </w:ins>
      <w:ins w:id="2093" w:author="Rapporteur [AEM, Huawei]" w:date="2025-10-20T18:51:00Z">
        <w:r>
          <w:rPr>
            <w:noProof/>
          </w:rPr>
          <w:fldChar w:fldCharType="end"/>
        </w:r>
      </w:ins>
    </w:p>
    <w:p w14:paraId="01CD370C" w14:textId="4DC5AF4E" w:rsidR="00343F73" w:rsidRDefault="00343F73">
      <w:pPr>
        <w:pStyle w:val="TOC4"/>
        <w:rPr>
          <w:ins w:id="2094" w:author="Rapporteur [AEM, Huawei]" w:date="2025-10-20T18:51:00Z"/>
          <w:rFonts w:asciiTheme="minorHAnsi" w:eastAsiaTheme="minorEastAsia" w:hAnsiTheme="minorHAnsi" w:cstheme="minorBidi"/>
          <w:noProof/>
          <w:sz w:val="22"/>
          <w:szCs w:val="22"/>
          <w:lang w:val="en-US"/>
        </w:rPr>
      </w:pPr>
      <w:ins w:id="2095" w:author="Rapporteur [AEM, Huawei]" w:date="2025-10-20T18:51: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_Toc211879143 \h </w:instrText>
        </w:r>
      </w:ins>
      <w:ins w:id="2096" w:author="Rapporteur [AEM, Huawei]" w:date="2025-10-20T18:52:00Z">
        <w:r>
          <w:rPr>
            <w:noProof/>
          </w:rPr>
        </w:r>
      </w:ins>
      <w:r>
        <w:rPr>
          <w:noProof/>
        </w:rPr>
        <w:fldChar w:fldCharType="separate"/>
      </w:r>
      <w:ins w:id="2097" w:author="Rapporteur [AEM, Huawei]" w:date="2025-10-20T18:52:00Z">
        <w:r>
          <w:rPr>
            <w:noProof/>
          </w:rPr>
          <w:t>170</w:t>
        </w:r>
      </w:ins>
      <w:ins w:id="2098" w:author="Rapporteur [AEM, Huawei]" w:date="2025-10-20T18:51:00Z">
        <w:r>
          <w:rPr>
            <w:noProof/>
          </w:rPr>
          <w:fldChar w:fldCharType="end"/>
        </w:r>
      </w:ins>
    </w:p>
    <w:p w14:paraId="38C583DD" w14:textId="35EAB52D" w:rsidR="00343F73" w:rsidRDefault="00343F73">
      <w:pPr>
        <w:pStyle w:val="TOC3"/>
        <w:rPr>
          <w:ins w:id="2099" w:author="Rapporteur [AEM, Huawei]" w:date="2025-10-20T18:51:00Z"/>
          <w:rFonts w:asciiTheme="minorHAnsi" w:eastAsiaTheme="minorEastAsia" w:hAnsiTheme="minorHAnsi" w:cstheme="minorBidi"/>
          <w:noProof/>
          <w:sz w:val="22"/>
          <w:szCs w:val="22"/>
          <w:lang w:val="en-US"/>
        </w:rPr>
      </w:pPr>
      <w:ins w:id="2100" w:author="Rapporteur [AEM, Huawei]" w:date="2025-10-20T18:51: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_Toc211879144 \h </w:instrText>
        </w:r>
      </w:ins>
      <w:ins w:id="2101" w:author="Rapporteur [AEM, Huawei]" w:date="2025-10-20T18:52:00Z">
        <w:r>
          <w:rPr>
            <w:noProof/>
          </w:rPr>
        </w:r>
      </w:ins>
      <w:r>
        <w:rPr>
          <w:noProof/>
        </w:rPr>
        <w:fldChar w:fldCharType="separate"/>
      </w:r>
      <w:ins w:id="2102" w:author="Rapporteur [AEM, Huawei]" w:date="2025-10-20T18:52:00Z">
        <w:r>
          <w:rPr>
            <w:noProof/>
          </w:rPr>
          <w:t>170</w:t>
        </w:r>
      </w:ins>
      <w:ins w:id="2103" w:author="Rapporteur [AEM, Huawei]" w:date="2025-10-20T18:51:00Z">
        <w:r>
          <w:rPr>
            <w:noProof/>
          </w:rPr>
          <w:fldChar w:fldCharType="end"/>
        </w:r>
      </w:ins>
    </w:p>
    <w:p w14:paraId="0C6095D6" w14:textId="7401095C" w:rsidR="00343F73" w:rsidRDefault="00343F73">
      <w:pPr>
        <w:pStyle w:val="TOC3"/>
        <w:rPr>
          <w:ins w:id="2104" w:author="Rapporteur [AEM, Huawei]" w:date="2025-10-20T18:51:00Z"/>
          <w:rFonts w:asciiTheme="minorHAnsi" w:eastAsiaTheme="minorEastAsia" w:hAnsiTheme="minorHAnsi" w:cstheme="minorBidi"/>
          <w:noProof/>
          <w:sz w:val="22"/>
          <w:szCs w:val="22"/>
          <w:lang w:val="en-US"/>
        </w:rPr>
      </w:pPr>
      <w:ins w:id="2105" w:author="Rapporteur [AEM, Huawei]" w:date="2025-10-20T18:51: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_Toc211879145 \h </w:instrText>
        </w:r>
      </w:ins>
      <w:ins w:id="2106" w:author="Rapporteur [AEM, Huawei]" w:date="2025-10-20T18:52:00Z">
        <w:r>
          <w:rPr>
            <w:noProof/>
          </w:rPr>
        </w:r>
      </w:ins>
      <w:r>
        <w:rPr>
          <w:noProof/>
        </w:rPr>
        <w:fldChar w:fldCharType="separate"/>
      </w:r>
      <w:ins w:id="2107" w:author="Rapporteur [AEM, Huawei]" w:date="2025-10-20T18:52:00Z">
        <w:r>
          <w:rPr>
            <w:noProof/>
          </w:rPr>
          <w:t>171</w:t>
        </w:r>
      </w:ins>
      <w:ins w:id="2108" w:author="Rapporteur [AEM, Huawei]" w:date="2025-10-20T18:51:00Z">
        <w:r>
          <w:rPr>
            <w:noProof/>
          </w:rPr>
          <w:fldChar w:fldCharType="end"/>
        </w:r>
      </w:ins>
    </w:p>
    <w:p w14:paraId="7060EBAF" w14:textId="2C46D8B9" w:rsidR="00343F73" w:rsidRDefault="00343F73">
      <w:pPr>
        <w:pStyle w:val="TOC2"/>
        <w:rPr>
          <w:ins w:id="2109" w:author="Rapporteur [AEM, Huawei]" w:date="2025-10-20T18:51:00Z"/>
          <w:rFonts w:asciiTheme="minorHAnsi" w:eastAsiaTheme="minorEastAsia" w:hAnsiTheme="minorHAnsi" w:cstheme="minorBidi"/>
          <w:noProof/>
          <w:sz w:val="22"/>
          <w:szCs w:val="22"/>
          <w:lang w:val="en-US"/>
        </w:rPr>
      </w:pPr>
      <w:ins w:id="2110" w:author="Rapporteur [AEM, Huawei]" w:date="2025-10-20T18:51: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_Toc211879146 \h </w:instrText>
        </w:r>
      </w:ins>
      <w:ins w:id="2111" w:author="Rapporteur [AEM, Huawei]" w:date="2025-10-20T18:52:00Z">
        <w:r>
          <w:rPr>
            <w:noProof/>
          </w:rPr>
        </w:r>
      </w:ins>
      <w:r>
        <w:rPr>
          <w:noProof/>
        </w:rPr>
        <w:fldChar w:fldCharType="separate"/>
      </w:r>
      <w:ins w:id="2112" w:author="Rapporteur [AEM, Huawei]" w:date="2025-10-20T18:52:00Z">
        <w:r>
          <w:rPr>
            <w:noProof/>
          </w:rPr>
          <w:t>172</w:t>
        </w:r>
      </w:ins>
      <w:ins w:id="2113" w:author="Rapporteur [AEM, Huawei]" w:date="2025-10-20T18:51:00Z">
        <w:r>
          <w:rPr>
            <w:noProof/>
          </w:rPr>
          <w:fldChar w:fldCharType="end"/>
        </w:r>
      </w:ins>
    </w:p>
    <w:p w14:paraId="513E9A93" w14:textId="02A1F4BC" w:rsidR="00343F73" w:rsidRDefault="00343F73">
      <w:pPr>
        <w:pStyle w:val="TOC3"/>
        <w:rPr>
          <w:ins w:id="2114" w:author="Rapporteur [AEM, Huawei]" w:date="2025-10-20T18:51:00Z"/>
          <w:rFonts w:asciiTheme="minorHAnsi" w:eastAsiaTheme="minorEastAsia" w:hAnsiTheme="minorHAnsi" w:cstheme="minorBidi"/>
          <w:noProof/>
          <w:sz w:val="22"/>
          <w:szCs w:val="22"/>
          <w:lang w:val="en-US"/>
        </w:rPr>
      </w:pPr>
      <w:ins w:id="2115" w:author="Rapporteur [AEM, Huawei]" w:date="2025-10-20T18:51: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_Toc211879147 \h </w:instrText>
        </w:r>
      </w:ins>
      <w:ins w:id="2116" w:author="Rapporteur [AEM, Huawei]" w:date="2025-10-20T18:52:00Z">
        <w:r>
          <w:rPr>
            <w:noProof/>
          </w:rPr>
        </w:r>
      </w:ins>
      <w:r>
        <w:rPr>
          <w:noProof/>
        </w:rPr>
        <w:fldChar w:fldCharType="separate"/>
      </w:r>
      <w:ins w:id="2117" w:author="Rapporteur [AEM, Huawei]" w:date="2025-10-20T18:52:00Z">
        <w:r>
          <w:rPr>
            <w:noProof/>
          </w:rPr>
          <w:t>172</w:t>
        </w:r>
      </w:ins>
      <w:ins w:id="2118" w:author="Rapporteur [AEM, Huawei]" w:date="2025-10-20T18:51:00Z">
        <w:r>
          <w:rPr>
            <w:noProof/>
          </w:rPr>
          <w:fldChar w:fldCharType="end"/>
        </w:r>
      </w:ins>
    </w:p>
    <w:p w14:paraId="69BCD8EF" w14:textId="2B52507B" w:rsidR="00343F73" w:rsidRDefault="00343F73">
      <w:pPr>
        <w:pStyle w:val="TOC3"/>
        <w:rPr>
          <w:ins w:id="2119" w:author="Rapporteur [AEM, Huawei]" w:date="2025-10-20T18:51:00Z"/>
          <w:rFonts w:asciiTheme="minorHAnsi" w:eastAsiaTheme="minorEastAsia" w:hAnsiTheme="minorHAnsi" w:cstheme="minorBidi"/>
          <w:noProof/>
          <w:sz w:val="22"/>
          <w:szCs w:val="22"/>
          <w:lang w:val="en-US"/>
        </w:rPr>
      </w:pPr>
      <w:ins w:id="2120" w:author="Rapporteur [AEM, Huawei]" w:date="2025-10-20T18:51: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_Toc211879148 \h </w:instrText>
        </w:r>
      </w:ins>
      <w:ins w:id="2121" w:author="Rapporteur [AEM, Huawei]" w:date="2025-10-20T18:52:00Z">
        <w:r>
          <w:rPr>
            <w:noProof/>
          </w:rPr>
        </w:r>
      </w:ins>
      <w:r>
        <w:rPr>
          <w:noProof/>
        </w:rPr>
        <w:fldChar w:fldCharType="separate"/>
      </w:r>
      <w:ins w:id="2122" w:author="Rapporteur [AEM, Huawei]" w:date="2025-10-20T18:52:00Z">
        <w:r>
          <w:rPr>
            <w:noProof/>
          </w:rPr>
          <w:t>172</w:t>
        </w:r>
      </w:ins>
      <w:ins w:id="2123" w:author="Rapporteur [AEM, Huawei]" w:date="2025-10-20T18:51:00Z">
        <w:r>
          <w:rPr>
            <w:noProof/>
          </w:rPr>
          <w:fldChar w:fldCharType="end"/>
        </w:r>
      </w:ins>
    </w:p>
    <w:p w14:paraId="0CDB395F" w14:textId="447BFAF8" w:rsidR="00343F73" w:rsidRDefault="00343F73">
      <w:pPr>
        <w:pStyle w:val="TOC3"/>
        <w:rPr>
          <w:ins w:id="2124" w:author="Rapporteur [AEM, Huawei]" w:date="2025-10-20T18:51:00Z"/>
          <w:rFonts w:asciiTheme="minorHAnsi" w:eastAsiaTheme="minorEastAsia" w:hAnsiTheme="minorHAnsi" w:cstheme="minorBidi"/>
          <w:noProof/>
          <w:sz w:val="22"/>
          <w:szCs w:val="22"/>
          <w:lang w:val="en-US"/>
        </w:rPr>
      </w:pPr>
      <w:ins w:id="2125" w:author="Rapporteur [AEM, Huawei]" w:date="2025-10-20T18:51: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_Toc211879149 \h </w:instrText>
        </w:r>
      </w:ins>
      <w:ins w:id="2126" w:author="Rapporteur [AEM, Huawei]" w:date="2025-10-20T18:52:00Z">
        <w:r>
          <w:rPr>
            <w:noProof/>
          </w:rPr>
        </w:r>
      </w:ins>
      <w:r>
        <w:rPr>
          <w:noProof/>
        </w:rPr>
        <w:fldChar w:fldCharType="separate"/>
      </w:r>
      <w:ins w:id="2127" w:author="Rapporteur [AEM, Huawei]" w:date="2025-10-20T18:52:00Z">
        <w:r>
          <w:rPr>
            <w:noProof/>
          </w:rPr>
          <w:t>172</w:t>
        </w:r>
      </w:ins>
      <w:ins w:id="2128" w:author="Rapporteur [AEM, Huawei]" w:date="2025-10-20T18:51:00Z">
        <w:r>
          <w:rPr>
            <w:noProof/>
          </w:rPr>
          <w:fldChar w:fldCharType="end"/>
        </w:r>
      </w:ins>
    </w:p>
    <w:p w14:paraId="51349E3E" w14:textId="6B6665ED" w:rsidR="00343F73" w:rsidRDefault="00343F73">
      <w:pPr>
        <w:pStyle w:val="TOC4"/>
        <w:rPr>
          <w:ins w:id="2129" w:author="Rapporteur [AEM, Huawei]" w:date="2025-10-20T18:51:00Z"/>
          <w:rFonts w:asciiTheme="minorHAnsi" w:eastAsiaTheme="minorEastAsia" w:hAnsiTheme="minorHAnsi" w:cstheme="minorBidi"/>
          <w:noProof/>
          <w:sz w:val="22"/>
          <w:szCs w:val="22"/>
          <w:lang w:val="en-US"/>
        </w:rPr>
      </w:pPr>
      <w:ins w:id="2130" w:author="Rapporteur [AEM, Huawei]" w:date="2025-10-20T18:51: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_Toc211879150 \h </w:instrText>
        </w:r>
      </w:ins>
      <w:ins w:id="2131" w:author="Rapporteur [AEM, Huawei]" w:date="2025-10-20T18:52:00Z">
        <w:r>
          <w:rPr>
            <w:noProof/>
          </w:rPr>
        </w:r>
      </w:ins>
      <w:r>
        <w:rPr>
          <w:noProof/>
        </w:rPr>
        <w:fldChar w:fldCharType="separate"/>
      </w:r>
      <w:ins w:id="2132" w:author="Rapporteur [AEM, Huawei]" w:date="2025-10-20T18:52:00Z">
        <w:r>
          <w:rPr>
            <w:noProof/>
          </w:rPr>
          <w:t>172</w:t>
        </w:r>
      </w:ins>
      <w:ins w:id="2133" w:author="Rapporteur [AEM, Huawei]" w:date="2025-10-20T18:51:00Z">
        <w:r>
          <w:rPr>
            <w:noProof/>
          </w:rPr>
          <w:fldChar w:fldCharType="end"/>
        </w:r>
      </w:ins>
    </w:p>
    <w:p w14:paraId="6AA79B38" w14:textId="1BE5CD0E" w:rsidR="00343F73" w:rsidRDefault="00343F73">
      <w:pPr>
        <w:pStyle w:val="TOC4"/>
        <w:rPr>
          <w:ins w:id="2134" w:author="Rapporteur [AEM, Huawei]" w:date="2025-10-20T18:51:00Z"/>
          <w:rFonts w:asciiTheme="minorHAnsi" w:eastAsiaTheme="minorEastAsia" w:hAnsiTheme="minorHAnsi" w:cstheme="minorBidi"/>
          <w:noProof/>
          <w:sz w:val="22"/>
          <w:szCs w:val="22"/>
          <w:lang w:val="en-US"/>
        </w:rPr>
      </w:pPr>
      <w:ins w:id="2135" w:author="Rapporteur [AEM, Huawei]" w:date="2025-10-20T18:51:00Z">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_Toc211879151 \h </w:instrText>
        </w:r>
      </w:ins>
      <w:ins w:id="2136" w:author="Rapporteur [AEM, Huawei]" w:date="2025-10-20T18:52:00Z">
        <w:r>
          <w:rPr>
            <w:noProof/>
          </w:rPr>
        </w:r>
      </w:ins>
      <w:r>
        <w:rPr>
          <w:noProof/>
        </w:rPr>
        <w:fldChar w:fldCharType="separate"/>
      </w:r>
      <w:ins w:id="2137" w:author="Rapporteur [AEM, Huawei]" w:date="2025-10-20T18:52:00Z">
        <w:r>
          <w:rPr>
            <w:noProof/>
          </w:rPr>
          <w:t>173</w:t>
        </w:r>
      </w:ins>
      <w:ins w:id="2138" w:author="Rapporteur [AEM, Huawei]" w:date="2025-10-20T18:51:00Z">
        <w:r>
          <w:rPr>
            <w:noProof/>
          </w:rPr>
          <w:fldChar w:fldCharType="end"/>
        </w:r>
      </w:ins>
    </w:p>
    <w:p w14:paraId="3AFAA65C" w14:textId="107A47A4" w:rsidR="00343F73" w:rsidRDefault="00343F73">
      <w:pPr>
        <w:pStyle w:val="TOC5"/>
        <w:rPr>
          <w:ins w:id="2139" w:author="Rapporteur [AEM, Huawei]" w:date="2025-10-20T18:51:00Z"/>
          <w:rFonts w:asciiTheme="minorHAnsi" w:eastAsiaTheme="minorEastAsia" w:hAnsiTheme="minorHAnsi" w:cstheme="minorBidi"/>
          <w:noProof/>
          <w:sz w:val="22"/>
          <w:szCs w:val="22"/>
          <w:lang w:val="en-US"/>
        </w:rPr>
      </w:pPr>
      <w:ins w:id="2140" w:author="Rapporteur [AEM, Huawei]" w:date="2025-10-20T18:51: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_Toc211879152 \h </w:instrText>
        </w:r>
      </w:ins>
      <w:ins w:id="2141" w:author="Rapporteur [AEM, Huawei]" w:date="2025-10-20T18:52:00Z">
        <w:r>
          <w:rPr>
            <w:noProof/>
          </w:rPr>
        </w:r>
      </w:ins>
      <w:r>
        <w:rPr>
          <w:noProof/>
        </w:rPr>
        <w:fldChar w:fldCharType="separate"/>
      </w:r>
      <w:ins w:id="2142" w:author="Rapporteur [AEM, Huawei]" w:date="2025-10-20T18:52:00Z">
        <w:r>
          <w:rPr>
            <w:noProof/>
          </w:rPr>
          <w:t>173</w:t>
        </w:r>
      </w:ins>
      <w:ins w:id="2143" w:author="Rapporteur [AEM, Huawei]" w:date="2025-10-20T18:51:00Z">
        <w:r>
          <w:rPr>
            <w:noProof/>
          </w:rPr>
          <w:fldChar w:fldCharType="end"/>
        </w:r>
      </w:ins>
    </w:p>
    <w:p w14:paraId="3CCCEA4B" w14:textId="51599A44" w:rsidR="00343F73" w:rsidRDefault="00343F73">
      <w:pPr>
        <w:pStyle w:val="TOC5"/>
        <w:rPr>
          <w:ins w:id="2144" w:author="Rapporteur [AEM, Huawei]" w:date="2025-10-20T18:51:00Z"/>
          <w:rFonts w:asciiTheme="minorHAnsi" w:eastAsiaTheme="minorEastAsia" w:hAnsiTheme="minorHAnsi" w:cstheme="minorBidi"/>
          <w:noProof/>
          <w:sz w:val="22"/>
          <w:szCs w:val="22"/>
          <w:lang w:val="en-US"/>
        </w:rPr>
      </w:pPr>
      <w:ins w:id="2145" w:author="Rapporteur [AEM, Huawei]" w:date="2025-10-20T18:51: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_Toc211879153 \h </w:instrText>
        </w:r>
      </w:ins>
      <w:ins w:id="2146" w:author="Rapporteur [AEM, Huawei]" w:date="2025-10-20T18:52:00Z">
        <w:r>
          <w:rPr>
            <w:noProof/>
          </w:rPr>
        </w:r>
      </w:ins>
      <w:r>
        <w:rPr>
          <w:noProof/>
        </w:rPr>
        <w:fldChar w:fldCharType="separate"/>
      </w:r>
      <w:ins w:id="2147" w:author="Rapporteur [AEM, Huawei]" w:date="2025-10-20T18:52:00Z">
        <w:r>
          <w:rPr>
            <w:noProof/>
          </w:rPr>
          <w:t>173</w:t>
        </w:r>
      </w:ins>
      <w:ins w:id="2148" w:author="Rapporteur [AEM, Huawei]" w:date="2025-10-20T18:51:00Z">
        <w:r>
          <w:rPr>
            <w:noProof/>
          </w:rPr>
          <w:fldChar w:fldCharType="end"/>
        </w:r>
      </w:ins>
    </w:p>
    <w:p w14:paraId="1C45150B" w14:textId="4CA37BED" w:rsidR="00343F73" w:rsidRDefault="00343F73">
      <w:pPr>
        <w:pStyle w:val="TOC5"/>
        <w:rPr>
          <w:ins w:id="2149" w:author="Rapporteur [AEM, Huawei]" w:date="2025-10-20T18:51:00Z"/>
          <w:rFonts w:asciiTheme="minorHAnsi" w:eastAsiaTheme="minorEastAsia" w:hAnsiTheme="minorHAnsi" w:cstheme="minorBidi"/>
          <w:noProof/>
          <w:sz w:val="22"/>
          <w:szCs w:val="22"/>
          <w:lang w:val="en-US"/>
        </w:rPr>
      </w:pPr>
      <w:ins w:id="2150" w:author="Rapporteur [AEM, Huawei]" w:date="2025-10-20T18:51: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_Toc211879154 \h </w:instrText>
        </w:r>
      </w:ins>
      <w:ins w:id="2151" w:author="Rapporteur [AEM, Huawei]" w:date="2025-10-20T18:52:00Z">
        <w:r>
          <w:rPr>
            <w:noProof/>
          </w:rPr>
        </w:r>
      </w:ins>
      <w:r>
        <w:rPr>
          <w:noProof/>
        </w:rPr>
        <w:fldChar w:fldCharType="separate"/>
      </w:r>
      <w:ins w:id="2152" w:author="Rapporteur [AEM, Huawei]" w:date="2025-10-20T18:52:00Z">
        <w:r>
          <w:rPr>
            <w:noProof/>
          </w:rPr>
          <w:t>173</w:t>
        </w:r>
      </w:ins>
      <w:ins w:id="2153" w:author="Rapporteur [AEM, Huawei]" w:date="2025-10-20T18:51:00Z">
        <w:r>
          <w:rPr>
            <w:noProof/>
          </w:rPr>
          <w:fldChar w:fldCharType="end"/>
        </w:r>
      </w:ins>
    </w:p>
    <w:p w14:paraId="2144F9A6" w14:textId="4E0A5ACD" w:rsidR="00343F73" w:rsidRDefault="00343F73">
      <w:pPr>
        <w:pStyle w:val="TOC5"/>
        <w:rPr>
          <w:ins w:id="2154" w:author="Rapporteur [AEM, Huawei]" w:date="2025-10-20T18:51:00Z"/>
          <w:rFonts w:asciiTheme="minorHAnsi" w:eastAsiaTheme="minorEastAsia" w:hAnsiTheme="minorHAnsi" w:cstheme="minorBidi"/>
          <w:noProof/>
          <w:sz w:val="22"/>
          <w:szCs w:val="22"/>
          <w:lang w:val="en-US"/>
        </w:rPr>
      </w:pPr>
      <w:ins w:id="2155" w:author="Rapporteur [AEM, Huawei]" w:date="2025-10-20T18:51: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_Toc211879155 \h </w:instrText>
        </w:r>
      </w:ins>
      <w:ins w:id="2156" w:author="Rapporteur [AEM, Huawei]" w:date="2025-10-20T18:52:00Z">
        <w:r>
          <w:rPr>
            <w:noProof/>
          </w:rPr>
        </w:r>
      </w:ins>
      <w:r>
        <w:rPr>
          <w:noProof/>
        </w:rPr>
        <w:fldChar w:fldCharType="separate"/>
      </w:r>
      <w:ins w:id="2157" w:author="Rapporteur [AEM, Huawei]" w:date="2025-10-20T18:52:00Z">
        <w:r>
          <w:rPr>
            <w:noProof/>
          </w:rPr>
          <w:t>174</w:t>
        </w:r>
      </w:ins>
      <w:ins w:id="2158" w:author="Rapporteur [AEM, Huawei]" w:date="2025-10-20T18:51:00Z">
        <w:r>
          <w:rPr>
            <w:noProof/>
          </w:rPr>
          <w:fldChar w:fldCharType="end"/>
        </w:r>
      </w:ins>
    </w:p>
    <w:p w14:paraId="6E2A270D" w14:textId="4277A637" w:rsidR="00343F73" w:rsidRDefault="00343F73">
      <w:pPr>
        <w:pStyle w:val="TOC4"/>
        <w:rPr>
          <w:ins w:id="2159" w:author="Rapporteur [AEM, Huawei]" w:date="2025-10-20T18:51:00Z"/>
          <w:rFonts w:asciiTheme="minorHAnsi" w:eastAsiaTheme="minorEastAsia" w:hAnsiTheme="minorHAnsi" w:cstheme="minorBidi"/>
          <w:noProof/>
          <w:sz w:val="22"/>
          <w:szCs w:val="22"/>
          <w:lang w:val="en-US"/>
        </w:rPr>
      </w:pPr>
      <w:ins w:id="2160" w:author="Rapporteur [AEM, Huawei]" w:date="2025-10-20T18:51: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_Toc211879156 \h </w:instrText>
        </w:r>
      </w:ins>
      <w:ins w:id="2161" w:author="Rapporteur [AEM, Huawei]" w:date="2025-10-20T18:52:00Z">
        <w:r>
          <w:rPr>
            <w:noProof/>
          </w:rPr>
        </w:r>
      </w:ins>
      <w:r>
        <w:rPr>
          <w:noProof/>
        </w:rPr>
        <w:fldChar w:fldCharType="separate"/>
      </w:r>
      <w:ins w:id="2162" w:author="Rapporteur [AEM, Huawei]" w:date="2025-10-20T18:52:00Z">
        <w:r>
          <w:rPr>
            <w:noProof/>
          </w:rPr>
          <w:t>174</w:t>
        </w:r>
      </w:ins>
      <w:ins w:id="2163" w:author="Rapporteur [AEM, Huawei]" w:date="2025-10-20T18:51:00Z">
        <w:r>
          <w:rPr>
            <w:noProof/>
          </w:rPr>
          <w:fldChar w:fldCharType="end"/>
        </w:r>
      </w:ins>
    </w:p>
    <w:p w14:paraId="6228FE14" w14:textId="7DDA0B89" w:rsidR="00343F73" w:rsidRDefault="00343F73">
      <w:pPr>
        <w:pStyle w:val="TOC5"/>
        <w:rPr>
          <w:ins w:id="2164" w:author="Rapporteur [AEM, Huawei]" w:date="2025-10-20T18:51:00Z"/>
          <w:rFonts w:asciiTheme="minorHAnsi" w:eastAsiaTheme="minorEastAsia" w:hAnsiTheme="minorHAnsi" w:cstheme="minorBidi"/>
          <w:noProof/>
          <w:sz w:val="22"/>
          <w:szCs w:val="22"/>
          <w:lang w:val="en-US"/>
        </w:rPr>
      </w:pPr>
      <w:ins w:id="2165" w:author="Rapporteur [AEM, Huawei]" w:date="2025-10-20T18:51: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_Toc211879157 \h </w:instrText>
        </w:r>
      </w:ins>
      <w:ins w:id="2166" w:author="Rapporteur [AEM, Huawei]" w:date="2025-10-20T18:52:00Z">
        <w:r>
          <w:rPr>
            <w:noProof/>
          </w:rPr>
        </w:r>
      </w:ins>
      <w:r>
        <w:rPr>
          <w:noProof/>
        </w:rPr>
        <w:fldChar w:fldCharType="separate"/>
      </w:r>
      <w:ins w:id="2167" w:author="Rapporteur [AEM, Huawei]" w:date="2025-10-20T18:52:00Z">
        <w:r>
          <w:rPr>
            <w:noProof/>
          </w:rPr>
          <w:t>174</w:t>
        </w:r>
      </w:ins>
      <w:ins w:id="2168" w:author="Rapporteur [AEM, Huawei]" w:date="2025-10-20T18:51:00Z">
        <w:r>
          <w:rPr>
            <w:noProof/>
          </w:rPr>
          <w:fldChar w:fldCharType="end"/>
        </w:r>
      </w:ins>
    </w:p>
    <w:p w14:paraId="59A835E2" w14:textId="7BA1DBD6" w:rsidR="00343F73" w:rsidRDefault="00343F73">
      <w:pPr>
        <w:pStyle w:val="TOC5"/>
        <w:rPr>
          <w:ins w:id="2169" w:author="Rapporteur [AEM, Huawei]" w:date="2025-10-20T18:51:00Z"/>
          <w:rFonts w:asciiTheme="minorHAnsi" w:eastAsiaTheme="minorEastAsia" w:hAnsiTheme="minorHAnsi" w:cstheme="minorBidi"/>
          <w:noProof/>
          <w:sz w:val="22"/>
          <w:szCs w:val="22"/>
          <w:lang w:val="en-US"/>
        </w:rPr>
      </w:pPr>
      <w:ins w:id="2170" w:author="Rapporteur [AEM, Huawei]" w:date="2025-10-20T18:51: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_Toc211879158 \h </w:instrText>
        </w:r>
      </w:ins>
      <w:ins w:id="2171" w:author="Rapporteur [AEM, Huawei]" w:date="2025-10-20T18:52:00Z">
        <w:r>
          <w:rPr>
            <w:noProof/>
          </w:rPr>
        </w:r>
      </w:ins>
      <w:r>
        <w:rPr>
          <w:noProof/>
        </w:rPr>
        <w:fldChar w:fldCharType="separate"/>
      </w:r>
      <w:ins w:id="2172" w:author="Rapporteur [AEM, Huawei]" w:date="2025-10-20T18:52:00Z">
        <w:r>
          <w:rPr>
            <w:noProof/>
          </w:rPr>
          <w:t>174</w:t>
        </w:r>
      </w:ins>
      <w:ins w:id="2173" w:author="Rapporteur [AEM, Huawei]" w:date="2025-10-20T18:51:00Z">
        <w:r>
          <w:rPr>
            <w:noProof/>
          </w:rPr>
          <w:fldChar w:fldCharType="end"/>
        </w:r>
      </w:ins>
    </w:p>
    <w:p w14:paraId="2527F92B" w14:textId="0F9782B2" w:rsidR="00343F73" w:rsidRDefault="00343F73">
      <w:pPr>
        <w:pStyle w:val="TOC5"/>
        <w:rPr>
          <w:ins w:id="2174" w:author="Rapporteur [AEM, Huawei]" w:date="2025-10-20T18:51:00Z"/>
          <w:rFonts w:asciiTheme="minorHAnsi" w:eastAsiaTheme="minorEastAsia" w:hAnsiTheme="minorHAnsi" w:cstheme="minorBidi"/>
          <w:noProof/>
          <w:sz w:val="22"/>
          <w:szCs w:val="22"/>
          <w:lang w:val="en-US"/>
        </w:rPr>
      </w:pPr>
      <w:ins w:id="2175" w:author="Rapporteur [AEM, Huawei]" w:date="2025-10-20T18:51: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_Toc211879159 \h </w:instrText>
        </w:r>
      </w:ins>
      <w:ins w:id="2176" w:author="Rapporteur [AEM, Huawei]" w:date="2025-10-20T18:52:00Z">
        <w:r>
          <w:rPr>
            <w:noProof/>
          </w:rPr>
        </w:r>
      </w:ins>
      <w:r>
        <w:rPr>
          <w:noProof/>
        </w:rPr>
        <w:fldChar w:fldCharType="separate"/>
      </w:r>
      <w:ins w:id="2177" w:author="Rapporteur [AEM, Huawei]" w:date="2025-10-20T18:52:00Z">
        <w:r>
          <w:rPr>
            <w:noProof/>
          </w:rPr>
          <w:t>174</w:t>
        </w:r>
      </w:ins>
      <w:ins w:id="2178" w:author="Rapporteur [AEM, Huawei]" w:date="2025-10-20T18:51:00Z">
        <w:r>
          <w:rPr>
            <w:noProof/>
          </w:rPr>
          <w:fldChar w:fldCharType="end"/>
        </w:r>
      </w:ins>
    </w:p>
    <w:p w14:paraId="098EA6D7" w14:textId="2ADE8FCF" w:rsidR="00343F73" w:rsidRDefault="00343F73">
      <w:pPr>
        <w:pStyle w:val="TOC5"/>
        <w:rPr>
          <w:ins w:id="2179" w:author="Rapporteur [AEM, Huawei]" w:date="2025-10-20T18:51:00Z"/>
          <w:rFonts w:asciiTheme="minorHAnsi" w:eastAsiaTheme="minorEastAsia" w:hAnsiTheme="minorHAnsi" w:cstheme="minorBidi"/>
          <w:noProof/>
          <w:sz w:val="22"/>
          <w:szCs w:val="22"/>
          <w:lang w:val="en-US"/>
        </w:rPr>
      </w:pPr>
      <w:ins w:id="2180" w:author="Rapporteur [AEM, Huawei]" w:date="2025-10-20T18:51: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_Toc211879160 \h </w:instrText>
        </w:r>
      </w:ins>
      <w:ins w:id="2181" w:author="Rapporteur [AEM, Huawei]" w:date="2025-10-20T18:52:00Z">
        <w:r>
          <w:rPr>
            <w:noProof/>
          </w:rPr>
        </w:r>
      </w:ins>
      <w:r>
        <w:rPr>
          <w:noProof/>
        </w:rPr>
        <w:fldChar w:fldCharType="separate"/>
      </w:r>
      <w:ins w:id="2182" w:author="Rapporteur [AEM, Huawei]" w:date="2025-10-20T18:52:00Z">
        <w:r>
          <w:rPr>
            <w:noProof/>
          </w:rPr>
          <w:t>178</w:t>
        </w:r>
      </w:ins>
      <w:ins w:id="2183" w:author="Rapporteur [AEM, Huawei]" w:date="2025-10-20T18:51:00Z">
        <w:r>
          <w:rPr>
            <w:noProof/>
          </w:rPr>
          <w:fldChar w:fldCharType="end"/>
        </w:r>
      </w:ins>
    </w:p>
    <w:p w14:paraId="40A32CC5" w14:textId="452B6EF1" w:rsidR="00343F73" w:rsidRDefault="00343F73">
      <w:pPr>
        <w:pStyle w:val="TOC3"/>
        <w:rPr>
          <w:ins w:id="2184" w:author="Rapporteur [AEM, Huawei]" w:date="2025-10-20T18:51:00Z"/>
          <w:rFonts w:asciiTheme="minorHAnsi" w:eastAsiaTheme="minorEastAsia" w:hAnsiTheme="minorHAnsi" w:cstheme="minorBidi"/>
          <w:noProof/>
          <w:sz w:val="22"/>
          <w:szCs w:val="22"/>
          <w:lang w:val="en-US"/>
        </w:rPr>
      </w:pPr>
      <w:ins w:id="2185" w:author="Rapporteur [AEM, Huawei]" w:date="2025-10-20T18:51: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_Toc211879161 \h </w:instrText>
        </w:r>
      </w:ins>
      <w:ins w:id="2186" w:author="Rapporteur [AEM, Huawei]" w:date="2025-10-20T18:52:00Z">
        <w:r>
          <w:rPr>
            <w:noProof/>
          </w:rPr>
        </w:r>
      </w:ins>
      <w:r>
        <w:rPr>
          <w:noProof/>
        </w:rPr>
        <w:fldChar w:fldCharType="separate"/>
      </w:r>
      <w:ins w:id="2187" w:author="Rapporteur [AEM, Huawei]" w:date="2025-10-20T18:52:00Z">
        <w:r>
          <w:rPr>
            <w:noProof/>
          </w:rPr>
          <w:t>179</w:t>
        </w:r>
      </w:ins>
      <w:ins w:id="2188" w:author="Rapporteur [AEM, Huawei]" w:date="2025-10-20T18:51:00Z">
        <w:r>
          <w:rPr>
            <w:noProof/>
          </w:rPr>
          <w:fldChar w:fldCharType="end"/>
        </w:r>
      </w:ins>
    </w:p>
    <w:p w14:paraId="4EF950EA" w14:textId="76537E85" w:rsidR="00343F73" w:rsidRDefault="00343F73">
      <w:pPr>
        <w:pStyle w:val="TOC3"/>
        <w:rPr>
          <w:ins w:id="2189" w:author="Rapporteur [AEM, Huawei]" w:date="2025-10-20T18:51:00Z"/>
          <w:rFonts w:asciiTheme="minorHAnsi" w:eastAsiaTheme="minorEastAsia" w:hAnsiTheme="minorHAnsi" w:cstheme="minorBidi"/>
          <w:noProof/>
          <w:sz w:val="22"/>
          <w:szCs w:val="22"/>
          <w:lang w:val="en-US"/>
        </w:rPr>
      </w:pPr>
      <w:ins w:id="2190" w:author="Rapporteur [AEM, Huawei]" w:date="2025-10-20T18:51: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_Toc211879162 \h </w:instrText>
        </w:r>
      </w:ins>
      <w:ins w:id="2191" w:author="Rapporteur [AEM, Huawei]" w:date="2025-10-20T18:52:00Z">
        <w:r>
          <w:rPr>
            <w:noProof/>
          </w:rPr>
        </w:r>
      </w:ins>
      <w:r>
        <w:rPr>
          <w:noProof/>
        </w:rPr>
        <w:fldChar w:fldCharType="separate"/>
      </w:r>
      <w:ins w:id="2192" w:author="Rapporteur [AEM, Huawei]" w:date="2025-10-20T18:52:00Z">
        <w:r>
          <w:rPr>
            <w:noProof/>
          </w:rPr>
          <w:t>179</w:t>
        </w:r>
      </w:ins>
      <w:ins w:id="2193" w:author="Rapporteur [AEM, Huawei]" w:date="2025-10-20T18:51:00Z">
        <w:r>
          <w:rPr>
            <w:noProof/>
          </w:rPr>
          <w:fldChar w:fldCharType="end"/>
        </w:r>
      </w:ins>
    </w:p>
    <w:p w14:paraId="4DA2088F" w14:textId="49D86FF2" w:rsidR="00343F73" w:rsidRDefault="00343F73">
      <w:pPr>
        <w:pStyle w:val="TOC4"/>
        <w:rPr>
          <w:ins w:id="2194" w:author="Rapporteur [AEM, Huawei]" w:date="2025-10-20T18:51:00Z"/>
          <w:rFonts w:asciiTheme="minorHAnsi" w:eastAsiaTheme="minorEastAsia" w:hAnsiTheme="minorHAnsi" w:cstheme="minorBidi"/>
          <w:noProof/>
          <w:sz w:val="22"/>
          <w:szCs w:val="22"/>
          <w:lang w:val="en-US"/>
        </w:rPr>
      </w:pPr>
      <w:ins w:id="2195" w:author="Rapporteur [AEM, Huawei]" w:date="2025-10-20T18:51: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_Toc211879163 \h </w:instrText>
        </w:r>
      </w:ins>
      <w:ins w:id="2196" w:author="Rapporteur [AEM, Huawei]" w:date="2025-10-20T18:52:00Z">
        <w:r>
          <w:rPr>
            <w:noProof/>
          </w:rPr>
        </w:r>
      </w:ins>
      <w:r>
        <w:rPr>
          <w:noProof/>
        </w:rPr>
        <w:fldChar w:fldCharType="separate"/>
      </w:r>
      <w:ins w:id="2197" w:author="Rapporteur [AEM, Huawei]" w:date="2025-10-20T18:52:00Z">
        <w:r>
          <w:rPr>
            <w:noProof/>
          </w:rPr>
          <w:t>179</w:t>
        </w:r>
      </w:ins>
      <w:ins w:id="2198" w:author="Rapporteur [AEM, Huawei]" w:date="2025-10-20T18:51:00Z">
        <w:r>
          <w:rPr>
            <w:noProof/>
          </w:rPr>
          <w:fldChar w:fldCharType="end"/>
        </w:r>
      </w:ins>
    </w:p>
    <w:p w14:paraId="5C2F30D6" w14:textId="4BBB4815" w:rsidR="00343F73" w:rsidRDefault="00343F73">
      <w:pPr>
        <w:pStyle w:val="TOC4"/>
        <w:rPr>
          <w:ins w:id="2199" w:author="Rapporteur [AEM, Huawei]" w:date="2025-10-20T18:51:00Z"/>
          <w:rFonts w:asciiTheme="minorHAnsi" w:eastAsiaTheme="minorEastAsia" w:hAnsiTheme="minorHAnsi" w:cstheme="minorBidi"/>
          <w:noProof/>
          <w:sz w:val="22"/>
          <w:szCs w:val="22"/>
          <w:lang w:val="en-US"/>
        </w:rPr>
      </w:pPr>
      <w:ins w:id="2200" w:author="Rapporteur [AEM, Huawei]" w:date="2025-10-20T18:51:00Z">
        <w:r>
          <w:rPr>
            <w:noProof/>
          </w:rPr>
          <w:t>6.6</w:t>
        </w:r>
        <w:r w:rsidRPr="00AF2FC4">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_Toc211879164 \h </w:instrText>
        </w:r>
      </w:ins>
      <w:ins w:id="2201" w:author="Rapporteur [AEM, Huawei]" w:date="2025-10-20T18:52:00Z">
        <w:r>
          <w:rPr>
            <w:noProof/>
          </w:rPr>
        </w:r>
      </w:ins>
      <w:r>
        <w:rPr>
          <w:noProof/>
        </w:rPr>
        <w:fldChar w:fldCharType="separate"/>
      </w:r>
      <w:ins w:id="2202" w:author="Rapporteur [AEM, Huawei]" w:date="2025-10-20T18:52:00Z">
        <w:r>
          <w:rPr>
            <w:noProof/>
          </w:rPr>
          <w:t>179</w:t>
        </w:r>
      </w:ins>
      <w:ins w:id="2203" w:author="Rapporteur [AEM, Huawei]" w:date="2025-10-20T18:51:00Z">
        <w:r>
          <w:rPr>
            <w:noProof/>
          </w:rPr>
          <w:fldChar w:fldCharType="end"/>
        </w:r>
      </w:ins>
    </w:p>
    <w:p w14:paraId="1971683F" w14:textId="03F29691" w:rsidR="00343F73" w:rsidRDefault="00343F73">
      <w:pPr>
        <w:pStyle w:val="TOC5"/>
        <w:rPr>
          <w:ins w:id="2204" w:author="Rapporteur [AEM, Huawei]" w:date="2025-10-20T18:51:00Z"/>
          <w:rFonts w:asciiTheme="minorHAnsi" w:eastAsiaTheme="minorEastAsia" w:hAnsiTheme="minorHAnsi" w:cstheme="minorBidi"/>
          <w:noProof/>
          <w:sz w:val="22"/>
          <w:szCs w:val="22"/>
          <w:lang w:val="en-US"/>
        </w:rPr>
      </w:pPr>
      <w:ins w:id="2205" w:author="Rapporteur [AEM, Huawei]" w:date="2025-10-20T18:51:00Z">
        <w:r>
          <w:rPr>
            <w:noProof/>
          </w:rPr>
          <w:t>6.6</w:t>
        </w:r>
        <w:r w:rsidRPr="00AF2FC4">
          <w:rPr>
            <w:noProof/>
            <w:lang w:val="en-US"/>
          </w:rPr>
          <w:t>.5.2.1</w:t>
        </w:r>
        <w:r>
          <w:rPr>
            <w:rFonts w:asciiTheme="minorHAnsi" w:eastAsiaTheme="minorEastAsia" w:hAnsiTheme="minorHAnsi" w:cstheme="minorBidi"/>
            <w:noProof/>
            <w:sz w:val="22"/>
            <w:szCs w:val="22"/>
            <w:lang w:val="en-US"/>
          </w:rPr>
          <w:tab/>
        </w:r>
        <w:r w:rsidRPr="00AF2FC4">
          <w:rPr>
            <w:noProof/>
            <w:lang w:val="en-US"/>
          </w:rPr>
          <w:t>Description</w:t>
        </w:r>
        <w:r>
          <w:rPr>
            <w:noProof/>
          </w:rPr>
          <w:tab/>
        </w:r>
        <w:r>
          <w:rPr>
            <w:noProof/>
          </w:rPr>
          <w:fldChar w:fldCharType="begin"/>
        </w:r>
        <w:r>
          <w:rPr>
            <w:noProof/>
          </w:rPr>
          <w:instrText xml:space="preserve"> PAGEREF _Toc211879165 \h </w:instrText>
        </w:r>
      </w:ins>
      <w:ins w:id="2206" w:author="Rapporteur [AEM, Huawei]" w:date="2025-10-20T18:52:00Z">
        <w:r>
          <w:rPr>
            <w:noProof/>
          </w:rPr>
        </w:r>
      </w:ins>
      <w:r>
        <w:rPr>
          <w:noProof/>
        </w:rPr>
        <w:fldChar w:fldCharType="separate"/>
      </w:r>
      <w:ins w:id="2207" w:author="Rapporteur [AEM, Huawei]" w:date="2025-10-20T18:52:00Z">
        <w:r>
          <w:rPr>
            <w:noProof/>
          </w:rPr>
          <w:t>179</w:t>
        </w:r>
      </w:ins>
      <w:ins w:id="2208" w:author="Rapporteur [AEM, Huawei]" w:date="2025-10-20T18:51:00Z">
        <w:r>
          <w:rPr>
            <w:noProof/>
          </w:rPr>
          <w:fldChar w:fldCharType="end"/>
        </w:r>
      </w:ins>
    </w:p>
    <w:p w14:paraId="2EB8FEF2" w14:textId="2CA14AAA" w:rsidR="00343F73" w:rsidRDefault="00343F73">
      <w:pPr>
        <w:pStyle w:val="TOC5"/>
        <w:rPr>
          <w:ins w:id="2209" w:author="Rapporteur [AEM, Huawei]" w:date="2025-10-20T18:51:00Z"/>
          <w:rFonts w:asciiTheme="minorHAnsi" w:eastAsiaTheme="minorEastAsia" w:hAnsiTheme="minorHAnsi" w:cstheme="minorBidi"/>
          <w:noProof/>
          <w:sz w:val="22"/>
          <w:szCs w:val="22"/>
          <w:lang w:val="en-US"/>
        </w:rPr>
      </w:pPr>
      <w:ins w:id="2210" w:author="Rapporteur [AEM, Huawei]" w:date="2025-10-20T18:51: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_Toc211879166 \h </w:instrText>
        </w:r>
      </w:ins>
      <w:ins w:id="2211" w:author="Rapporteur [AEM, Huawei]" w:date="2025-10-20T18:52:00Z">
        <w:r>
          <w:rPr>
            <w:noProof/>
          </w:rPr>
        </w:r>
      </w:ins>
      <w:r>
        <w:rPr>
          <w:noProof/>
        </w:rPr>
        <w:fldChar w:fldCharType="separate"/>
      </w:r>
      <w:ins w:id="2212" w:author="Rapporteur [AEM, Huawei]" w:date="2025-10-20T18:52:00Z">
        <w:r>
          <w:rPr>
            <w:noProof/>
          </w:rPr>
          <w:t>179</w:t>
        </w:r>
      </w:ins>
      <w:ins w:id="2213" w:author="Rapporteur [AEM, Huawei]" w:date="2025-10-20T18:51:00Z">
        <w:r>
          <w:rPr>
            <w:noProof/>
          </w:rPr>
          <w:fldChar w:fldCharType="end"/>
        </w:r>
      </w:ins>
    </w:p>
    <w:p w14:paraId="0A195D63" w14:textId="280CEAD0" w:rsidR="00343F73" w:rsidRDefault="00343F73">
      <w:pPr>
        <w:pStyle w:val="TOC5"/>
        <w:rPr>
          <w:ins w:id="2214" w:author="Rapporteur [AEM, Huawei]" w:date="2025-10-20T18:51:00Z"/>
          <w:rFonts w:asciiTheme="minorHAnsi" w:eastAsiaTheme="minorEastAsia" w:hAnsiTheme="minorHAnsi" w:cstheme="minorBidi"/>
          <w:noProof/>
          <w:sz w:val="22"/>
          <w:szCs w:val="22"/>
          <w:lang w:val="en-US"/>
        </w:rPr>
      </w:pPr>
      <w:ins w:id="2215" w:author="Rapporteur [AEM, Huawei]" w:date="2025-10-20T18:51: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_Toc211879167 \h </w:instrText>
        </w:r>
      </w:ins>
      <w:ins w:id="2216" w:author="Rapporteur [AEM, Huawei]" w:date="2025-10-20T18:52:00Z">
        <w:r>
          <w:rPr>
            <w:noProof/>
          </w:rPr>
        </w:r>
      </w:ins>
      <w:r>
        <w:rPr>
          <w:noProof/>
        </w:rPr>
        <w:fldChar w:fldCharType="separate"/>
      </w:r>
      <w:ins w:id="2217" w:author="Rapporteur [AEM, Huawei]" w:date="2025-10-20T18:52:00Z">
        <w:r>
          <w:rPr>
            <w:noProof/>
          </w:rPr>
          <w:t>179</w:t>
        </w:r>
      </w:ins>
      <w:ins w:id="2218" w:author="Rapporteur [AEM, Huawei]" w:date="2025-10-20T18:51:00Z">
        <w:r>
          <w:rPr>
            <w:noProof/>
          </w:rPr>
          <w:fldChar w:fldCharType="end"/>
        </w:r>
      </w:ins>
    </w:p>
    <w:p w14:paraId="0A205FC8" w14:textId="0D3C1FA6" w:rsidR="00343F73" w:rsidRDefault="00343F73">
      <w:pPr>
        <w:pStyle w:val="TOC3"/>
        <w:rPr>
          <w:ins w:id="2219" w:author="Rapporteur [AEM, Huawei]" w:date="2025-10-20T18:51:00Z"/>
          <w:rFonts w:asciiTheme="minorHAnsi" w:eastAsiaTheme="minorEastAsia" w:hAnsiTheme="minorHAnsi" w:cstheme="minorBidi"/>
          <w:noProof/>
          <w:sz w:val="22"/>
          <w:szCs w:val="22"/>
          <w:lang w:val="en-US"/>
        </w:rPr>
      </w:pPr>
      <w:ins w:id="2220" w:author="Rapporteur [AEM, Huawei]" w:date="2025-10-20T18:51: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_Toc211879168 \h </w:instrText>
        </w:r>
      </w:ins>
      <w:ins w:id="2221" w:author="Rapporteur [AEM, Huawei]" w:date="2025-10-20T18:52:00Z">
        <w:r>
          <w:rPr>
            <w:noProof/>
          </w:rPr>
        </w:r>
      </w:ins>
      <w:r>
        <w:rPr>
          <w:noProof/>
        </w:rPr>
        <w:fldChar w:fldCharType="separate"/>
      </w:r>
      <w:ins w:id="2222" w:author="Rapporteur [AEM, Huawei]" w:date="2025-10-20T18:52:00Z">
        <w:r>
          <w:rPr>
            <w:noProof/>
          </w:rPr>
          <w:t>180</w:t>
        </w:r>
      </w:ins>
      <w:ins w:id="2223" w:author="Rapporteur [AEM, Huawei]" w:date="2025-10-20T18:51:00Z">
        <w:r>
          <w:rPr>
            <w:noProof/>
          </w:rPr>
          <w:fldChar w:fldCharType="end"/>
        </w:r>
      </w:ins>
    </w:p>
    <w:p w14:paraId="170733B5" w14:textId="2CC5E264" w:rsidR="00343F73" w:rsidRDefault="00343F73">
      <w:pPr>
        <w:pStyle w:val="TOC4"/>
        <w:rPr>
          <w:ins w:id="2224" w:author="Rapporteur [AEM, Huawei]" w:date="2025-10-20T18:51:00Z"/>
          <w:rFonts w:asciiTheme="minorHAnsi" w:eastAsiaTheme="minorEastAsia" w:hAnsiTheme="minorHAnsi" w:cstheme="minorBidi"/>
          <w:noProof/>
          <w:sz w:val="22"/>
          <w:szCs w:val="22"/>
          <w:lang w:val="en-US"/>
        </w:rPr>
      </w:pPr>
      <w:ins w:id="2225" w:author="Rapporteur [AEM, Huawei]" w:date="2025-10-20T18:51: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_Toc211879169 \h </w:instrText>
        </w:r>
      </w:ins>
      <w:ins w:id="2226" w:author="Rapporteur [AEM, Huawei]" w:date="2025-10-20T18:52:00Z">
        <w:r>
          <w:rPr>
            <w:noProof/>
          </w:rPr>
        </w:r>
      </w:ins>
      <w:r>
        <w:rPr>
          <w:noProof/>
        </w:rPr>
        <w:fldChar w:fldCharType="separate"/>
      </w:r>
      <w:ins w:id="2227" w:author="Rapporteur [AEM, Huawei]" w:date="2025-10-20T18:52:00Z">
        <w:r>
          <w:rPr>
            <w:noProof/>
          </w:rPr>
          <w:t>180</w:t>
        </w:r>
      </w:ins>
      <w:ins w:id="2228" w:author="Rapporteur [AEM, Huawei]" w:date="2025-10-20T18:51:00Z">
        <w:r>
          <w:rPr>
            <w:noProof/>
          </w:rPr>
          <w:fldChar w:fldCharType="end"/>
        </w:r>
      </w:ins>
    </w:p>
    <w:p w14:paraId="0A575523" w14:textId="784AF4FE" w:rsidR="00343F73" w:rsidRDefault="00343F73">
      <w:pPr>
        <w:pStyle w:val="TOC4"/>
        <w:rPr>
          <w:ins w:id="2229" w:author="Rapporteur [AEM, Huawei]" w:date="2025-10-20T18:51:00Z"/>
          <w:rFonts w:asciiTheme="minorHAnsi" w:eastAsiaTheme="minorEastAsia" w:hAnsiTheme="minorHAnsi" w:cstheme="minorBidi"/>
          <w:noProof/>
          <w:sz w:val="22"/>
          <w:szCs w:val="22"/>
          <w:lang w:val="en-US"/>
        </w:rPr>
      </w:pPr>
      <w:ins w:id="2230" w:author="Rapporteur [AEM, Huawei]" w:date="2025-10-20T18:51:00Z">
        <w:r>
          <w:rPr>
            <w:noProof/>
            <w:lang w:eastAsia="zh-CN"/>
          </w:rPr>
          <w:t>6.6</w:t>
        </w:r>
        <w:r w:rsidRPr="00AF2FC4">
          <w:rPr>
            <w:noProof/>
            <w:lang w:val="en-US"/>
          </w:rPr>
          <w:t>.6.2</w:t>
        </w:r>
        <w:r>
          <w:rPr>
            <w:rFonts w:asciiTheme="minorHAnsi" w:eastAsiaTheme="minorEastAsia" w:hAnsiTheme="minorHAnsi" w:cstheme="minorBidi"/>
            <w:noProof/>
            <w:sz w:val="22"/>
            <w:szCs w:val="22"/>
            <w:lang w:val="en-US"/>
          </w:rPr>
          <w:tab/>
        </w:r>
        <w:r w:rsidRPr="00AF2FC4">
          <w:rPr>
            <w:noProof/>
            <w:lang w:val="en-US"/>
          </w:rPr>
          <w:t>Structured data types</w:t>
        </w:r>
        <w:r>
          <w:rPr>
            <w:noProof/>
          </w:rPr>
          <w:tab/>
        </w:r>
        <w:r>
          <w:rPr>
            <w:noProof/>
          </w:rPr>
          <w:fldChar w:fldCharType="begin"/>
        </w:r>
        <w:r>
          <w:rPr>
            <w:noProof/>
          </w:rPr>
          <w:instrText xml:space="preserve"> PAGEREF _Toc211879170 \h </w:instrText>
        </w:r>
      </w:ins>
      <w:ins w:id="2231" w:author="Rapporteur [AEM, Huawei]" w:date="2025-10-20T18:52:00Z">
        <w:r>
          <w:rPr>
            <w:noProof/>
          </w:rPr>
        </w:r>
      </w:ins>
      <w:r>
        <w:rPr>
          <w:noProof/>
        </w:rPr>
        <w:fldChar w:fldCharType="separate"/>
      </w:r>
      <w:ins w:id="2232" w:author="Rapporteur [AEM, Huawei]" w:date="2025-10-20T18:52:00Z">
        <w:r>
          <w:rPr>
            <w:noProof/>
          </w:rPr>
          <w:t>181</w:t>
        </w:r>
      </w:ins>
      <w:ins w:id="2233" w:author="Rapporteur [AEM, Huawei]" w:date="2025-10-20T18:51:00Z">
        <w:r>
          <w:rPr>
            <w:noProof/>
          </w:rPr>
          <w:fldChar w:fldCharType="end"/>
        </w:r>
      </w:ins>
    </w:p>
    <w:p w14:paraId="5369E3E6" w14:textId="13111455" w:rsidR="00343F73" w:rsidRDefault="00343F73">
      <w:pPr>
        <w:pStyle w:val="TOC5"/>
        <w:rPr>
          <w:ins w:id="2234" w:author="Rapporteur [AEM, Huawei]" w:date="2025-10-20T18:51:00Z"/>
          <w:rFonts w:asciiTheme="minorHAnsi" w:eastAsiaTheme="minorEastAsia" w:hAnsiTheme="minorHAnsi" w:cstheme="minorBidi"/>
          <w:noProof/>
          <w:sz w:val="22"/>
          <w:szCs w:val="22"/>
          <w:lang w:val="en-US"/>
        </w:rPr>
      </w:pPr>
      <w:ins w:id="2235" w:author="Rapporteur [AEM, Huawei]" w:date="2025-10-20T18:51: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_Toc211879171 \h </w:instrText>
        </w:r>
      </w:ins>
      <w:ins w:id="2236" w:author="Rapporteur [AEM, Huawei]" w:date="2025-10-20T18:52:00Z">
        <w:r>
          <w:rPr>
            <w:noProof/>
          </w:rPr>
        </w:r>
      </w:ins>
      <w:r>
        <w:rPr>
          <w:noProof/>
        </w:rPr>
        <w:fldChar w:fldCharType="separate"/>
      </w:r>
      <w:ins w:id="2237" w:author="Rapporteur [AEM, Huawei]" w:date="2025-10-20T18:52:00Z">
        <w:r>
          <w:rPr>
            <w:noProof/>
          </w:rPr>
          <w:t>181</w:t>
        </w:r>
      </w:ins>
      <w:ins w:id="2238" w:author="Rapporteur [AEM, Huawei]" w:date="2025-10-20T18:51:00Z">
        <w:r>
          <w:rPr>
            <w:noProof/>
          </w:rPr>
          <w:fldChar w:fldCharType="end"/>
        </w:r>
      </w:ins>
    </w:p>
    <w:p w14:paraId="2058D3A3" w14:textId="41B35ABA" w:rsidR="00343F73" w:rsidRDefault="00343F73">
      <w:pPr>
        <w:pStyle w:val="TOC5"/>
        <w:rPr>
          <w:ins w:id="2239" w:author="Rapporteur [AEM, Huawei]" w:date="2025-10-20T18:51:00Z"/>
          <w:rFonts w:asciiTheme="minorHAnsi" w:eastAsiaTheme="minorEastAsia" w:hAnsiTheme="minorHAnsi" w:cstheme="minorBidi"/>
          <w:noProof/>
          <w:sz w:val="22"/>
          <w:szCs w:val="22"/>
          <w:lang w:val="en-US"/>
        </w:rPr>
      </w:pPr>
      <w:ins w:id="2240" w:author="Rapporteur [AEM, Huawei]" w:date="2025-10-20T18:51: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_Toc211879172 \h </w:instrText>
        </w:r>
      </w:ins>
      <w:ins w:id="2241" w:author="Rapporteur [AEM, Huawei]" w:date="2025-10-20T18:52:00Z">
        <w:r>
          <w:rPr>
            <w:noProof/>
          </w:rPr>
        </w:r>
      </w:ins>
      <w:r>
        <w:rPr>
          <w:noProof/>
        </w:rPr>
        <w:fldChar w:fldCharType="separate"/>
      </w:r>
      <w:ins w:id="2242" w:author="Rapporteur [AEM, Huawei]" w:date="2025-10-20T18:52:00Z">
        <w:r>
          <w:rPr>
            <w:noProof/>
          </w:rPr>
          <w:t>181</w:t>
        </w:r>
      </w:ins>
      <w:ins w:id="2243" w:author="Rapporteur [AEM, Huawei]" w:date="2025-10-20T18:51:00Z">
        <w:r>
          <w:rPr>
            <w:noProof/>
          </w:rPr>
          <w:fldChar w:fldCharType="end"/>
        </w:r>
      </w:ins>
    </w:p>
    <w:p w14:paraId="0ABBC8F8" w14:textId="1133033A" w:rsidR="00343F73" w:rsidRDefault="00343F73">
      <w:pPr>
        <w:pStyle w:val="TOC5"/>
        <w:rPr>
          <w:ins w:id="2244" w:author="Rapporteur [AEM, Huawei]" w:date="2025-10-20T18:51:00Z"/>
          <w:rFonts w:asciiTheme="minorHAnsi" w:eastAsiaTheme="minorEastAsia" w:hAnsiTheme="minorHAnsi" w:cstheme="minorBidi"/>
          <w:noProof/>
          <w:sz w:val="22"/>
          <w:szCs w:val="22"/>
          <w:lang w:val="en-US"/>
        </w:rPr>
      </w:pPr>
      <w:ins w:id="2245" w:author="Rapporteur [AEM, Huawei]" w:date="2025-10-20T18:51: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_Toc211879173 \h </w:instrText>
        </w:r>
      </w:ins>
      <w:ins w:id="2246" w:author="Rapporteur [AEM, Huawei]" w:date="2025-10-20T18:52:00Z">
        <w:r>
          <w:rPr>
            <w:noProof/>
          </w:rPr>
        </w:r>
      </w:ins>
      <w:r>
        <w:rPr>
          <w:noProof/>
        </w:rPr>
        <w:fldChar w:fldCharType="separate"/>
      </w:r>
      <w:ins w:id="2247" w:author="Rapporteur [AEM, Huawei]" w:date="2025-10-20T18:52:00Z">
        <w:r>
          <w:rPr>
            <w:noProof/>
          </w:rPr>
          <w:t>182</w:t>
        </w:r>
      </w:ins>
      <w:ins w:id="2248" w:author="Rapporteur [AEM, Huawei]" w:date="2025-10-20T18:51:00Z">
        <w:r>
          <w:rPr>
            <w:noProof/>
          </w:rPr>
          <w:fldChar w:fldCharType="end"/>
        </w:r>
      </w:ins>
    </w:p>
    <w:p w14:paraId="611980C6" w14:textId="6BC9D85C" w:rsidR="00343F73" w:rsidRDefault="00343F73">
      <w:pPr>
        <w:pStyle w:val="TOC5"/>
        <w:rPr>
          <w:ins w:id="2249" w:author="Rapporteur [AEM, Huawei]" w:date="2025-10-20T18:51:00Z"/>
          <w:rFonts w:asciiTheme="minorHAnsi" w:eastAsiaTheme="minorEastAsia" w:hAnsiTheme="minorHAnsi" w:cstheme="minorBidi"/>
          <w:noProof/>
          <w:sz w:val="22"/>
          <w:szCs w:val="22"/>
          <w:lang w:val="en-US"/>
        </w:rPr>
      </w:pPr>
      <w:ins w:id="2250" w:author="Rapporteur [AEM, Huawei]" w:date="2025-10-20T18:51: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_Toc211879174 \h </w:instrText>
        </w:r>
      </w:ins>
      <w:ins w:id="2251" w:author="Rapporteur [AEM, Huawei]" w:date="2025-10-20T18:52:00Z">
        <w:r>
          <w:rPr>
            <w:noProof/>
          </w:rPr>
        </w:r>
      </w:ins>
      <w:r>
        <w:rPr>
          <w:noProof/>
        </w:rPr>
        <w:fldChar w:fldCharType="separate"/>
      </w:r>
      <w:ins w:id="2252" w:author="Rapporteur [AEM, Huawei]" w:date="2025-10-20T18:52:00Z">
        <w:r>
          <w:rPr>
            <w:noProof/>
          </w:rPr>
          <w:t>182</w:t>
        </w:r>
      </w:ins>
      <w:ins w:id="2253" w:author="Rapporteur [AEM, Huawei]" w:date="2025-10-20T18:51:00Z">
        <w:r>
          <w:rPr>
            <w:noProof/>
          </w:rPr>
          <w:fldChar w:fldCharType="end"/>
        </w:r>
      </w:ins>
    </w:p>
    <w:p w14:paraId="2A6E0BFD" w14:textId="09C2A6B5" w:rsidR="00343F73" w:rsidRDefault="00343F73">
      <w:pPr>
        <w:pStyle w:val="TOC5"/>
        <w:rPr>
          <w:ins w:id="2254" w:author="Rapporteur [AEM, Huawei]" w:date="2025-10-20T18:51:00Z"/>
          <w:rFonts w:asciiTheme="minorHAnsi" w:eastAsiaTheme="minorEastAsia" w:hAnsiTheme="minorHAnsi" w:cstheme="minorBidi"/>
          <w:noProof/>
          <w:sz w:val="22"/>
          <w:szCs w:val="22"/>
          <w:lang w:val="en-US"/>
        </w:rPr>
      </w:pPr>
      <w:ins w:id="2255" w:author="Rapporteur [AEM, Huawei]" w:date="2025-10-20T18:51: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_Toc211879175 \h </w:instrText>
        </w:r>
      </w:ins>
      <w:ins w:id="2256" w:author="Rapporteur [AEM, Huawei]" w:date="2025-10-20T18:52:00Z">
        <w:r>
          <w:rPr>
            <w:noProof/>
          </w:rPr>
        </w:r>
      </w:ins>
      <w:r>
        <w:rPr>
          <w:noProof/>
        </w:rPr>
        <w:fldChar w:fldCharType="separate"/>
      </w:r>
      <w:ins w:id="2257" w:author="Rapporteur [AEM, Huawei]" w:date="2025-10-20T18:52:00Z">
        <w:r>
          <w:rPr>
            <w:noProof/>
          </w:rPr>
          <w:t>182</w:t>
        </w:r>
      </w:ins>
      <w:ins w:id="2258" w:author="Rapporteur [AEM, Huawei]" w:date="2025-10-20T18:51:00Z">
        <w:r>
          <w:rPr>
            <w:noProof/>
          </w:rPr>
          <w:fldChar w:fldCharType="end"/>
        </w:r>
      </w:ins>
    </w:p>
    <w:p w14:paraId="5ACEBD81" w14:textId="6DCB5628" w:rsidR="00343F73" w:rsidRDefault="00343F73">
      <w:pPr>
        <w:pStyle w:val="TOC4"/>
        <w:rPr>
          <w:ins w:id="2259" w:author="Rapporteur [AEM, Huawei]" w:date="2025-10-20T18:51:00Z"/>
          <w:rFonts w:asciiTheme="minorHAnsi" w:eastAsiaTheme="minorEastAsia" w:hAnsiTheme="minorHAnsi" w:cstheme="minorBidi"/>
          <w:noProof/>
          <w:sz w:val="22"/>
          <w:szCs w:val="22"/>
          <w:lang w:val="en-US"/>
        </w:rPr>
      </w:pPr>
      <w:ins w:id="2260" w:author="Rapporteur [AEM, Huawei]" w:date="2025-10-20T18:51:00Z">
        <w:r>
          <w:rPr>
            <w:noProof/>
            <w:lang w:eastAsia="zh-CN"/>
          </w:rPr>
          <w:t>6.6</w:t>
        </w:r>
        <w:r w:rsidRPr="00AF2FC4">
          <w:rPr>
            <w:noProof/>
            <w:lang w:val="en-US"/>
          </w:rPr>
          <w:t>.6.3</w:t>
        </w:r>
        <w:r>
          <w:rPr>
            <w:rFonts w:asciiTheme="minorHAnsi" w:eastAsiaTheme="minorEastAsia" w:hAnsiTheme="minorHAnsi" w:cstheme="minorBidi"/>
            <w:noProof/>
            <w:sz w:val="22"/>
            <w:szCs w:val="22"/>
            <w:lang w:val="en-US"/>
          </w:rPr>
          <w:tab/>
        </w:r>
        <w:r w:rsidRPr="00AF2FC4">
          <w:rPr>
            <w:noProof/>
            <w:lang w:val="en-US"/>
          </w:rPr>
          <w:t>Simple data types and enumerations</w:t>
        </w:r>
        <w:r>
          <w:rPr>
            <w:noProof/>
          </w:rPr>
          <w:tab/>
        </w:r>
        <w:r>
          <w:rPr>
            <w:noProof/>
          </w:rPr>
          <w:fldChar w:fldCharType="begin"/>
        </w:r>
        <w:r>
          <w:rPr>
            <w:noProof/>
          </w:rPr>
          <w:instrText xml:space="preserve"> PAGEREF _Toc211879176 \h </w:instrText>
        </w:r>
      </w:ins>
      <w:ins w:id="2261" w:author="Rapporteur [AEM, Huawei]" w:date="2025-10-20T18:52:00Z">
        <w:r>
          <w:rPr>
            <w:noProof/>
          </w:rPr>
        </w:r>
      </w:ins>
      <w:r>
        <w:rPr>
          <w:noProof/>
        </w:rPr>
        <w:fldChar w:fldCharType="separate"/>
      </w:r>
      <w:ins w:id="2262" w:author="Rapporteur [AEM, Huawei]" w:date="2025-10-20T18:52:00Z">
        <w:r>
          <w:rPr>
            <w:noProof/>
          </w:rPr>
          <w:t>182</w:t>
        </w:r>
      </w:ins>
      <w:ins w:id="2263" w:author="Rapporteur [AEM, Huawei]" w:date="2025-10-20T18:51:00Z">
        <w:r>
          <w:rPr>
            <w:noProof/>
          </w:rPr>
          <w:fldChar w:fldCharType="end"/>
        </w:r>
      </w:ins>
    </w:p>
    <w:p w14:paraId="4848DA79" w14:textId="4278EA04" w:rsidR="00343F73" w:rsidRDefault="00343F73">
      <w:pPr>
        <w:pStyle w:val="TOC5"/>
        <w:rPr>
          <w:ins w:id="2264" w:author="Rapporteur [AEM, Huawei]" w:date="2025-10-20T18:51:00Z"/>
          <w:rFonts w:asciiTheme="minorHAnsi" w:eastAsiaTheme="minorEastAsia" w:hAnsiTheme="minorHAnsi" w:cstheme="minorBidi"/>
          <w:noProof/>
          <w:sz w:val="22"/>
          <w:szCs w:val="22"/>
          <w:lang w:val="en-US"/>
        </w:rPr>
      </w:pPr>
      <w:ins w:id="2265" w:author="Rapporteur [AEM, Huawei]" w:date="2025-10-20T18:51: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_Toc211879177 \h </w:instrText>
        </w:r>
      </w:ins>
      <w:ins w:id="2266" w:author="Rapporteur [AEM, Huawei]" w:date="2025-10-20T18:52:00Z">
        <w:r>
          <w:rPr>
            <w:noProof/>
          </w:rPr>
        </w:r>
      </w:ins>
      <w:r>
        <w:rPr>
          <w:noProof/>
        </w:rPr>
        <w:fldChar w:fldCharType="separate"/>
      </w:r>
      <w:ins w:id="2267" w:author="Rapporteur [AEM, Huawei]" w:date="2025-10-20T18:52:00Z">
        <w:r>
          <w:rPr>
            <w:noProof/>
          </w:rPr>
          <w:t>182</w:t>
        </w:r>
      </w:ins>
      <w:ins w:id="2268" w:author="Rapporteur [AEM, Huawei]" w:date="2025-10-20T18:51:00Z">
        <w:r>
          <w:rPr>
            <w:noProof/>
          </w:rPr>
          <w:fldChar w:fldCharType="end"/>
        </w:r>
      </w:ins>
    </w:p>
    <w:p w14:paraId="2DF24147" w14:textId="3A7B9FB9" w:rsidR="00343F73" w:rsidRDefault="00343F73">
      <w:pPr>
        <w:pStyle w:val="TOC5"/>
        <w:rPr>
          <w:ins w:id="2269" w:author="Rapporteur [AEM, Huawei]" w:date="2025-10-20T18:51:00Z"/>
          <w:rFonts w:asciiTheme="minorHAnsi" w:eastAsiaTheme="minorEastAsia" w:hAnsiTheme="minorHAnsi" w:cstheme="minorBidi"/>
          <w:noProof/>
          <w:sz w:val="22"/>
          <w:szCs w:val="22"/>
          <w:lang w:val="en-US"/>
        </w:rPr>
      </w:pPr>
      <w:ins w:id="2270" w:author="Rapporteur [AEM, Huawei]" w:date="2025-10-20T18:51: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_Toc211879178 \h </w:instrText>
        </w:r>
      </w:ins>
      <w:ins w:id="2271" w:author="Rapporteur [AEM, Huawei]" w:date="2025-10-20T18:52:00Z">
        <w:r>
          <w:rPr>
            <w:noProof/>
          </w:rPr>
        </w:r>
      </w:ins>
      <w:r>
        <w:rPr>
          <w:noProof/>
        </w:rPr>
        <w:fldChar w:fldCharType="separate"/>
      </w:r>
      <w:ins w:id="2272" w:author="Rapporteur [AEM, Huawei]" w:date="2025-10-20T18:52:00Z">
        <w:r>
          <w:rPr>
            <w:noProof/>
          </w:rPr>
          <w:t>182</w:t>
        </w:r>
      </w:ins>
      <w:ins w:id="2273" w:author="Rapporteur [AEM, Huawei]" w:date="2025-10-20T18:51:00Z">
        <w:r>
          <w:rPr>
            <w:noProof/>
          </w:rPr>
          <w:fldChar w:fldCharType="end"/>
        </w:r>
      </w:ins>
    </w:p>
    <w:p w14:paraId="41BF1B28" w14:textId="2357E0FE" w:rsidR="00343F73" w:rsidRDefault="00343F73">
      <w:pPr>
        <w:pStyle w:val="TOC4"/>
        <w:rPr>
          <w:ins w:id="2274" w:author="Rapporteur [AEM, Huawei]" w:date="2025-10-20T18:51:00Z"/>
          <w:rFonts w:asciiTheme="minorHAnsi" w:eastAsiaTheme="minorEastAsia" w:hAnsiTheme="minorHAnsi" w:cstheme="minorBidi"/>
          <w:noProof/>
          <w:sz w:val="22"/>
          <w:szCs w:val="22"/>
          <w:lang w:val="en-US"/>
        </w:rPr>
      </w:pPr>
      <w:ins w:id="2275" w:author="Rapporteur [AEM, Huawei]" w:date="2025-10-20T18:51:00Z">
        <w:r>
          <w:rPr>
            <w:noProof/>
            <w:lang w:eastAsia="zh-CN"/>
          </w:rPr>
          <w:t>6.6</w:t>
        </w:r>
        <w:r w:rsidRPr="00AF2FC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_Toc211879179 \h </w:instrText>
        </w:r>
      </w:ins>
      <w:ins w:id="2276" w:author="Rapporteur [AEM, Huawei]" w:date="2025-10-20T18:52:00Z">
        <w:r>
          <w:rPr>
            <w:noProof/>
          </w:rPr>
        </w:r>
      </w:ins>
      <w:r>
        <w:rPr>
          <w:noProof/>
        </w:rPr>
        <w:fldChar w:fldCharType="separate"/>
      </w:r>
      <w:ins w:id="2277" w:author="Rapporteur [AEM, Huawei]" w:date="2025-10-20T18:52:00Z">
        <w:r>
          <w:rPr>
            <w:noProof/>
          </w:rPr>
          <w:t>183</w:t>
        </w:r>
      </w:ins>
      <w:ins w:id="2278" w:author="Rapporteur [AEM, Huawei]" w:date="2025-10-20T18:51:00Z">
        <w:r>
          <w:rPr>
            <w:noProof/>
          </w:rPr>
          <w:fldChar w:fldCharType="end"/>
        </w:r>
      </w:ins>
    </w:p>
    <w:p w14:paraId="5B81A99E" w14:textId="26400518" w:rsidR="00343F73" w:rsidRDefault="00343F73">
      <w:pPr>
        <w:pStyle w:val="TOC4"/>
        <w:rPr>
          <w:ins w:id="2279" w:author="Rapporteur [AEM, Huawei]" w:date="2025-10-20T18:51:00Z"/>
          <w:rFonts w:asciiTheme="minorHAnsi" w:eastAsiaTheme="minorEastAsia" w:hAnsiTheme="minorHAnsi" w:cstheme="minorBidi"/>
          <w:noProof/>
          <w:sz w:val="22"/>
          <w:szCs w:val="22"/>
          <w:lang w:val="en-US"/>
        </w:rPr>
      </w:pPr>
      <w:ins w:id="2280" w:author="Rapporteur [AEM, Huawei]" w:date="2025-10-20T18:51: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_Toc211879180 \h </w:instrText>
        </w:r>
      </w:ins>
      <w:ins w:id="2281" w:author="Rapporteur [AEM, Huawei]" w:date="2025-10-20T18:52:00Z">
        <w:r>
          <w:rPr>
            <w:noProof/>
          </w:rPr>
        </w:r>
      </w:ins>
      <w:r>
        <w:rPr>
          <w:noProof/>
        </w:rPr>
        <w:fldChar w:fldCharType="separate"/>
      </w:r>
      <w:ins w:id="2282" w:author="Rapporteur [AEM, Huawei]" w:date="2025-10-20T18:52:00Z">
        <w:r>
          <w:rPr>
            <w:noProof/>
          </w:rPr>
          <w:t>183</w:t>
        </w:r>
      </w:ins>
      <w:ins w:id="2283" w:author="Rapporteur [AEM, Huawei]" w:date="2025-10-20T18:51:00Z">
        <w:r>
          <w:rPr>
            <w:noProof/>
          </w:rPr>
          <w:fldChar w:fldCharType="end"/>
        </w:r>
      </w:ins>
    </w:p>
    <w:p w14:paraId="1854F54E" w14:textId="31ABFDDF" w:rsidR="00343F73" w:rsidRDefault="00343F73">
      <w:pPr>
        <w:pStyle w:val="TOC5"/>
        <w:rPr>
          <w:ins w:id="2284" w:author="Rapporteur [AEM, Huawei]" w:date="2025-10-20T18:51:00Z"/>
          <w:rFonts w:asciiTheme="minorHAnsi" w:eastAsiaTheme="minorEastAsia" w:hAnsiTheme="minorHAnsi" w:cstheme="minorBidi"/>
          <w:noProof/>
          <w:sz w:val="22"/>
          <w:szCs w:val="22"/>
          <w:lang w:val="en-US"/>
        </w:rPr>
      </w:pPr>
      <w:ins w:id="2285" w:author="Rapporteur [AEM, Huawei]" w:date="2025-10-20T18:51: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_Toc211879181 \h </w:instrText>
        </w:r>
      </w:ins>
      <w:ins w:id="2286" w:author="Rapporteur [AEM, Huawei]" w:date="2025-10-20T18:52:00Z">
        <w:r>
          <w:rPr>
            <w:noProof/>
          </w:rPr>
        </w:r>
      </w:ins>
      <w:r>
        <w:rPr>
          <w:noProof/>
        </w:rPr>
        <w:fldChar w:fldCharType="separate"/>
      </w:r>
      <w:ins w:id="2287" w:author="Rapporteur [AEM, Huawei]" w:date="2025-10-20T18:52:00Z">
        <w:r>
          <w:rPr>
            <w:noProof/>
          </w:rPr>
          <w:t>183</w:t>
        </w:r>
      </w:ins>
      <w:ins w:id="2288" w:author="Rapporteur [AEM, Huawei]" w:date="2025-10-20T18:51:00Z">
        <w:r>
          <w:rPr>
            <w:noProof/>
          </w:rPr>
          <w:fldChar w:fldCharType="end"/>
        </w:r>
      </w:ins>
    </w:p>
    <w:p w14:paraId="0E538230" w14:textId="41EDE8EE" w:rsidR="00343F73" w:rsidRDefault="00343F73">
      <w:pPr>
        <w:pStyle w:val="TOC3"/>
        <w:rPr>
          <w:ins w:id="2289" w:author="Rapporteur [AEM, Huawei]" w:date="2025-10-20T18:51:00Z"/>
          <w:rFonts w:asciiTheme="minorHAnsi" w:eastAsiaTheme="minorEastAsia" w:hAnsiTheme="minorHAnsi" w:cstheme="minorBidi"/>
          <w:noProof/>
          <w:sz w:val="22"/>
          <w:szCs w:val="22"/>
          <w:lang w:val="en-US"/>
        </w:rPr>
      </w:pPr>
      <w:ins w:id="2290" w:author="Rapporteur [AEM, Huawei]" w:date="2025-10-20T18:51: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_Toc211879182 \h </w:instrText>
        </w:r>
      </w:ins>
      <w:ins w:id="2291" w:author="Rapporteur [AEM, Huawei]" w:date="2025-10-20T18:52:00Z">
        <w:r>
          <w:rPr>
            <w:noProof/>
          </w:rPr>
        </w:r>
      </w:ins>
      <w:r>
        <w:rPr>
          <w:noProof/>
        </w:rPr>
        <w:fldChar w:fldCharType="separate"/>
      </w:r>
      <w:ins w:id="2292" w:author="Rapporteur [AEM, Huawei]" w:date="2025-10-20T18:52:00Z">
        <w:r>
          <w:rPr>
            <w:noProof/>
          </w:rPr>
          <w:t>183</w:t>
        </w:r>
      </w:ins>
      <w:ins w:id="2293" w:author="Rapporteur [AEM, Huawei]" w:date="2025-10-20T18:51:00Z">
        <w:r>
          <w:rPr>
            <w:noProof/>
          </w:rPr>
          <w:fldChar w:fldCharType="end"/>
        </w:r>
      </w:ins>
    </w:p>
    <w:p w14:paraId="34B61E8A" w14:textId="78AFC2BA" w:rsidR="00343F73" w:rsidRDefault="00343F73">
      <w:pPr>
        <w:pStyle w:val="TOC4"/>
        <w:rPr>
          <w:ins w:id="2294" w:author="Rapporteur [AEM, Huawei]" w:date="2025-10-20T18:51:00Z"/>
          <w:rFonts w:asciiTheme="minorHAnsi" w:eastAsiaTheme="minorEastAsia" w:hAnsiTheme="minorHAnsi" w:cstheme="minorBidi"/>
          <w:noProof/>
          <w:sz w:val="22"/>
          <w:szCs w:val="22"/>
          <w:lang w:val="en-US"/>
        </w:rPr>
      </w:pPr>
      <w:ins w:id="2295" w:author="Rapporteur [AEM, Huawei]" w:date="2025-10-20T18:51: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_Toc211879183 \h </w:instrText>
        </w:r>
      </w:ins>
      <w:ins w:id="2296" w:author="Rapporteur [AEM, Huawei]" w:date="2025-10-20T18:52:00Z">
        <w:r>
          <w:rPr>
            <w:noProof/>
          </w:rPr>
        </w:r>
      </w:ins>
      <w:r>
        <w:rPr>
          <w:noProof/>
        </w:rPr>
        <w:fldChar w:fldCharType="separate"/>
      </w:r>
      <w:ins w:id="2297" w:author="Rapporteur [AEM, Huawei]" w:date="2025-10-20T18:52:00Z">
        <w:r>
          <w:rPr>
            <w:noProof/>
          </w:rPr>
          <w:t>183</w:t>
        </w:r>
      </w:ins>
      <w:ins w:id="2298" w:author="Rapporteur [AEM, Huawei]" w:date="2025-10-20T18:51:00Z">
        <w:r>
          <w:rPr>
            <w:noProof/>
          </w:rPr>
          <w:fldChar w:fldCharType="end"/>
        </w:r>
      </w:ins>
    </w:p>
    <w:p w14:paraId="49BE6953" w14:textId="7C9B3010" w:rsidR="00343F73" w:rsidRDefault="00343F73">
      <w:pPr>
        <w:pStyle w:val="TOC4"/>
        <w:rPr>
          <w:ins w:id="2299" w:author="Rapporteur [AEM, Huawei]" w:date="2025-10-20T18:51:00Z"/>
          <w:rFonts w:asciiTheme="minorHAnsi" w:eastAsiaTheme="minorEastAsia" w:hAnsiTheme="minorHAnsi" w:cstheme="minorBidi"/>
          <w:noProof/>
          <w:sz w:val="22"/>
          <w:szCs w:val="22"/>
          <w:lang w:val="en-US"/>
        </w:rPr>
      </w:pPr>
      <w:ins w:id="2300" w:author="Rapporteur [AEM, Huawei]" w:date="2025-10-20T18:51: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_Toc211879184 \h </w:instrText>
        </w:r>
      </w:ins>
      <w:ins w:id="2301" w:author="Rapporteur [AEM, Huawei]" w:date="2025-10-20T18:52:00Z">
        <w:r>
          <w:rPr>
            <w:noProof/>
          </w:rPr>
        </w:r>
      </w:ins>
      <w:r>
        <w:rPr>
          <w:noProof/>
        </w:rPr>
        <w:fldChar w:fldCharType="separate"/>
      </w:r>
      <w:ins w:id="2302" w:author="Rapporteur [AEM, Huawei]" w:date="2025-10-20T18:52:00Z">
        <w:r>
          <w:rPr>
            <w:noProof/>
          </w:rPr>
          <w:t>183</w:t>
        </w:r>
      </w:ins>
      <w:ins w:id="2303" w:author="Rapporteur [AEM, Huawei]" w:date="2025-10-20T18:51:00Z">
        <w:r>
          <w:rPr>
            <w:noProof/>
          </w:rPr>
          <w:fldChar w:fldCharType="end"/>
        </w:r>
      </w:ins>
    </w:p>
    <w:p w14:paraId="28DB8326" w14:textId="7AB421C8" w:rsidR="00343F73" w:rsidRDefault="00343F73">
      <w:pPr>
        <w:pStyle w:val="TOC4"/>
        <w:rPr>
          <w:ins w:id="2304" w:author="Rapporteur [AEM, Huawei]" w:date="2025-10-20T18:51:00Z"/>
          <w:rFonts w:asciiTheme="minorHAnsi" w:eastAsiaTheme="minorEastAsia" w:hAnsiTheme="minorHAnsi" w:cstheme="minorBidi"/>
          <w:noProof/>
          <w:sz w:val="22"/>
          <w:szCs w:val="22"/>
          <w:lang w:val="en-US"/>
        </w:rPr>
      </w:pPr>
      <w:ins w:id="2305" w:author="Rapporteur [AEM, Huawei]" w:date="2025-10-20T18:51: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_Toc211879185 \h </w:instrText>
        </w:r>
      </w:ins>
      <w:ins w:id="2306" w:author="Rapporteur [AEM, Huawei]" w:date="2025-10-20T18:52:00Z">
        <w:r>
          <w:rPr>
            <w:noProof/>
          </w:rPr>
        </w:r>
      </w:ins>
      <w:r>
        <w:rPr>
          <w:noProof/>
        </w:rPr>
        <w:fldChar w:fldCharType="separate"/>
      </w:r>
      <w:ins w:id="2307" w:author="Rapporteur [AEM, Huawei]" w:date="2025-10-20T18:52:00Z">
        <w:r>
          <w:rPr>
            <w:noProof/>
          </w:rPr>
          <w:t>183</w:t>
        </w:r>
      </w:ins>
      <w:ins w:id="2308" w:author="Rapporteur [AEM, Huawei]" w:date="2025-10-20T18:51:00Z">
        <w:r>
          <w:rPr>
            <w:noProof/>
          </w:rPr>
          <w:fldChar w:fldCharType="end"/>
        </w:r>
      </w:ins>
    </w:p>
    <w:p w14:paraId="08431529" w14:textId="54582D0D" w:rsidR="00343F73" w:rsidRDefault="00343F73">
      <w:pPr>
        <w:pStyle w:val="TOC3"/>
        <w:rPr>
          <w:ins w:id="2309" w:author="Rapporteur [AEM, Huawei]" w:date="2025-10-20T18:51:00Z"/>
          <w:rFonts w:asciiTheme="minorHAnsi" w:eastAsiaTheme="minorEastAsia" w:hAnsiTheme="minorHAnsi" w:cstheme="minorBidi"/>
          <w:noProof/>
          <w:sz w:val="22"/>
          <w:szCs w:val="22"/>
          <w:lang w:val="en-US"/>
        </w:rPr>
      </w:pPr>
      <w:ins w:id="2310" w:author="Rapporteur [AEM, Huawei]" w:date="2025-10-20T18:51: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_Toc211879186 \h </w:instrText>
        </w:r>
      </w:ins>
      <w:ins w:id="2311" w:author="Rapporteur [AEM, Huawei]" w:date="2025-10-20T18:52:00Z">
        <w:r>
          <w:rPr>
            <w:noProof/>
          </w:rPr>
        </w:r>
      </w:ins>
      <w:r>
        <w:rPr>
          <w:noProof/>
        </w:rPr>
        <w:fldChar w:fldCharType="separate"/>
      </w:r>
      <w:ins w:id="2312" w:author="Rapporteur [AEM, Huawei]" w:date="2025-10-20T18:52:00Z">
        <w:r>
          <w:rPr>
            <w:noProof/>
          </w:rPr>
          <w:t>183</w:t>
        </w:r>
      </w:ins>
      <w:ins w:id="2313" w:author="Rapporteur [AEM, Huawei]" w:date="2025-10-20T18:51:00Z">
        <w:r>
          <w:rPr>
            <w:noProof/>
          </w:rPr>
          <w:fldChar w:fldCharType="end"/>
        </w:r>
      </w:ins>
    </w:p>
    <w:p w14:paraId="108F7CE5" w14:textId="7369323A" w:rsidR="00343F73" w:rsidRDefault="00343F73">
      <w:pPr>
        <w:pStyle w:val="TOC3"/>
        <w:rPr>
          <w:ins w:id="2314" w:author="Rapporteur [AEM, Huawei]" w:date="2025-10-20T18:51:00Z"/>
          <w:rFonts w:asciiTheme="minorHAnsi" w:eastAsiaTheme="minorEastAsia" w:hAnsiTheme="minorHAnsi" w:cstheme="minorBidi"/>
          <w:noProof/>
          <w:sz w:val="22"/>
          <w:szCs w:val="22"/>
          <w:lang w:val="en-US"/>
        </w:rPr>
      </w:pPr>
      <w:ins w:id="2315" w:author="Rapporteur [AEM, Huawei]" w:date="2025-10-20T18:51: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_Toc211879187 \h </w:instrText>
        </w:r>
      </w:ins>
      <w:ins w:id="2316" w:author="Rapporteur [AEM, Huawei]" w:date="2025-10-20T18:52:00Z">
        <w:r>
          <w:rPr>
            <w:noProof/>
          </w:rPr>
        </w:r>
      </w:ins>
      <w:r>
        <w:rPr>
          <w:noProof/>
        </w:rPr>
        <w:fldChar w:fldCharType="separate"/>
      </w:r>
      <w:ins w:id="2317" w:author="Rapporteur [AEM, Huawei]" w:date="2025-10-20T18:52:00Z">
        <w:r>
          <w:rPr>
            <w:noProof/>
          </w:rPr>
          <w:t>183</w:t>
        </w:r>
      </w:ins>
      <w:ins w:id="2318" w:author="Rapporteur [AEM, Huawei]" w:date="2025-10-20T18:51:00Z">
        <w:r>
          <w:rPr>
            <w:noProof/>
          </w:rPr>
          <w:fldChar w:fldCharType="end"/>
        </w:r>
      </w:ins>
    </w:p>
    <w:p w14:paraId="6BB71D1A" w14:textId="1A642425" w:rsidR="00343F73" w:rsidRDefault="00343F73">
      <w:pPr>
        <w:pStyle w:val="TOC1"/>
        <w:rPr>
          <w:ins w:id="2319" w:author="Rapporteur [AEM, Huawei]" w:date="2025-10-20T18:51:00Z"/>
          <w:rFonts w:asciiTheme="minorHAnsi" w:eastAsiaTheme="minorEastAsia" w:hAnsiTheme="minorHAnsi" w:cstheme="minorBidi"/>
          <w:noProof/>
          <w:szCs w:val="22"/>
          <w:lang w:val="en-US"/>
        </w:rPr>
      </w:pPr>
      <w:ins w:id="2320" w:author="Rapporteur [AEM, Huawei]" w:date="2025-10-20T18:51: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_Toc211879188 \h </w:instrText>
        </w:r>
      </w:ins>
      <w:ins w:id="2321" w:author="Rapporteur [AEM, Huawei]" w:date="2025-10-20T18:52:00Z">
        <w:r>
          <w:rPr>
            <w:noProof/>
          </w:rPr>
        </w:r>
      </w:ins>
      <w:r>
        <w:rPr>
          <w:noProof/>
        </w:rPr>
        <w:fldChar w:fldCharType="separate"/>
      </w:r>
      <w:ins w:id="2322" w:author="Rapporteur [AEM, Huawei]" w:date="2025-10-20T18:52:00Z">
        <w:r>
          <w:rPr>
            <w:noProof/>
          </w:rPr>
          <w:t>185</w:t>
        </w:r>
      </w:ins>
      <w:ins w:id="2323" w:author="Rapporteur [AEM, Huawei]" w:date="2025-10-20T18:51:00Z">
        <w:r>
          <w:rPr>
            <w:noProof/>
          </w:rPr>
          <w:fldChar w:fldCharType="end"/>
        </w:r>
      </w:ins>
    </w:p>
    <w:p w14:paraId="6AE46C53" w14:textId="25916E8B" w:rsidR="00343F73" w:rsidRDefault="00343F73">
      <w:pPr>
        <w:pStyle w:val="TOC8"/>
        <w:rPr>
          <w:ins w:id="2324" w:author="Rapporteur [AEM, Huawei]" w:date="2025-10-20T18:51:00Z"/>
          <w:rFonts w:asciiTheme="minorHAnsi" w:eastAsiaTheme="minorEastAsia" w:hAnsiTheme="minorHAnsi" w:cstheme="minorBidi"/>
          <w:b w:val="0"/>
          <w:noProof/>
          <w:szCs w:val="22"/>
          <w:lang w:val="en-US"/>
        </w:rPr>
      </w:pPr>
      <w:ins w:id="2325" w:author="Rapporteur [AEM, Huawei]" w:date="2025-10-20T18:51:00Z">
        <w:r>
          <w:rPr>
            <w:noProof/>
          </w:rPr>
          <w:t>Annex A (normative): OpenAPI specification</w:t>
        </w:r>
        <w:r>
          <w:rPr>
            <w:noProof/>
          </w:rPr>
          <w:tab/>
        </w:r>
        <w:r>
          <w:rPr>
            <w:noProof/>
          </w:rPr>
          <w:fldChar w:fldCharType="begin"/>
        </w:r>
        <w:r>
          <w:rPr>
            <w:noProof/>
          </w:rPr>
          <w:instrText xml:space="preserve"> PAGEREF _Toc211879189 \h </w:instrText>
        </w:r>
      </w:ins>
      <w:ins w:id="2326" w:author="Rapporteur [AEM, Huawei]" w:date="2025-10-20T18:52:00Z">
        <w:r>
          <w:rPr>
            <w:noProof/>
          </w:rPr>
        </w:r>
      </w:ins>
      <w:r>
        <w:rPr>
          <w:noProof/>
        </w:rPr>
        <w:fldChar w:fldCharType="separate"/>
      </w:r>
      <w:ins w:id="2327" w:author="Rapporteur [AEM, Huawei]" w:date="2025-10-20T18:52:00Z">
        <w:r>
          <w:rPr>
            <w:noProof/>
          </w:rPr>
          <w:t>186</w:t>
        </w:r>
      </w:ins>
      <w:ins w:id="2328" w:author="Rapporteur [AEM, Huawei]" w:date="2025-10-20T18:51:00Z">
        <w:r>
          <w:rPr>
            <w:noProof/>
          </w:rPr>
          <w:fldChar w:fldCharType="end"/>
        </w:r>
      </w:ins>
    </w:p>
    <w:p w14:paraId="581C8BFC" w14:textId="28085E1F" w:rsidR="00343F73" w:rsidRDefault="00343F73">
      <w:pPr>
        <w:pStyle w:val="TOC1"/>
        <w:rPr>
          <w:ins w:id="2329" w:author="Rapporteur [AEM, Huawei]" w:date="2025-10-20T18:51:00Z"/>
          <w:rFonts w:asciiTheme="minorHAnsi" w:eastAsiaTheme="minorEastAsia" w:hAnsiTheme="minorHAnsi" w:cstheme="minorBidi"/>
          <w:noProof/>
          <w:szCs w:val="22"/>
          <w:lang w:val="en-US"/>
        </w:rPr>
      </w:pPr>
      <w:ins w:id="2330" w:author="Rapporteur [AEM, Huawei]" w:date="2025-10-20T18:51: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_Toc211879190 \h </w:instrText>
        </w:r>
      </w:ins>
      <w:ins w:id="2331" w:author="Rapporteur [AEM, Huawei]" w:date="2025-10-20T18:52:00Z">
        <w:r>
          <w:rPr>
            <w:noProof/>
          </w:rPr>
        </w:r>
      </w:ins>
      <w:r>
        <w:rPr>
          <w:noProof/>
        </w:rPr>
        <w:fldChar w:fldCharType="separate"/>
      </w:r>
      <w:ins w:id="2332" w:author="Rapporteur [AEM, Huawei]" w:date="2025-10-20T18:52:00Z">
        <w:r>
          <w:rPr>
            <w:noProof/>
          </w:rPr>
          <w:t>186</w:t>
        </w:r>
      </w:ins>
      <w:ins w:id="2333" w:author="Rapporteur [AEM, Huawei]" w:date="2025-10-20T18:51:00Z">
        <w:r>
          <w:rPr>
            <w:noProof/>
          </w:rPr>
          <w:fldChar w:fldCharType="end"/>
        </w:r>
      </w:ins>
    </w:p>
    <w:p w14:paraId="5A3328AC" w14:textId="74C915E6" w:rsidR="00343F73" w:rsidRDefault="00343F73">
      <w:pPr>
        <w:pStyle w:val="TOC1"/>
        <w:rPr>
          <w:ins w:id="2334" w:author="Rapporteur [AEM, Huawei]" w:date="2025-10-20T18:51:00Z"/>
          <w:rFonts w:asciiTheme="minorHAnsi" w:eastAsiaTheme="minorEastAsia" w:hAnsiTheme="minorHAnsi" w:cstheme="minorBidi"/>
          <w:noProof/>
          <w:szCs w:val="22"/>
          <w:lang w:val="en-US"/>
        </w:rPr>
      </w:pPr>
      <w:ins w:id="2335" w:author="Rapporteur [AEM, Huawei]" w:date="2025-10-20T18:51: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_Toc211879191 \h </w:instrText>
        </w:r>
      </w:ins>
      <w:ins w:id="2336" w:author="Rapporteur [AEM, Huawei]" w:date="2025-10-20T18:52:00Z">
        <w:r>
          <w:rPr>
            <w:noProof/>
          </w:rPr>
        </w:r>
      </w:ins>
      <w:r>
        <w:rPr>
          <w:noProof/>
        </w:rPr>
        <w:fldChar w:fldCharType="separate"/>
      </w:r>
      <w:ins w:id="2337" w:author="Rapporteur [AEM, Huawei]" w:date="2025-10-20T18:52:00Z">
        <w:r>
          <w:rPr>
            <w:noProof/>
          </w:rPr>
          <w:t>187</w:t>
        </w:r>
      </w:ins>
      <w:ins w:id="2338" w:author="Rapporteur [AEM, Huawei]" w:date="2025-10-20T18:51:00Z">
        <w:r>
          <w:rPr>
            <w:noProof/>
          </w:rPr>
          <w:fldChar w:fldCharType="end"/>
        </w:r>
      </w:ins>
    </w:p>
    <w:p w14:paraId="77AC3E6D" w14:textId="0558FE43" w:rsidR="00343F73" w:rsidRDefault="00343F73">
      <w:pPr>
        <w:pStyle w:val="TOC1"/>
        <w:rPr>
          <w:ins w:id="2339" w:author="Rapporteur [AEM, Huawei]" w:date="2025-10-20T18:51:00Z"/>
          <w:rFonts w:asciiTheme="minorHAnsi" w:eastAsiaTheme="minorEastAsia" w:hAnsiTheme="minorHAnsi" w:cstheme="minorBidi"/>
          <w:noProof/>
          <w:szCs w:val="22"/>
          <w:lang w:val="en-US"/>
        </w:rPr>
      </w:pPr>
      <w:ins w:id="2340" w:author="Rapporteur [AEM, Huawei]" w:date="2025-10-20T18:51:00Z">
        <w:r>
          <w:rPr>
            <w:noProof/>
          </w:rPr>
          <w:t>A.3</w:t>
        </w:r>
        <w:r>
          <w:rPr>
            <w:rFonts w:asciiTheme="minorHAnsi" w:eastAsiaTheme="minorEastAsia" w:hAnsiTheme="minorHAnsi" w:cstheme="minorBidi"/>
            <w:noProof/>
            <w:szCs w:val="22"/>
            <w:lang w:val="en-US"/>
          </w:rPr>
          <w:tab/>
        </w:r>
        <w:r w:rsidRPr="00AF2FC4">
          <w:rPr>
            <w:noProof/>
            <w:lang w:val="en-US"/>
          </w:rPr>
          <w:t>SDD_DataStorage</w:t>
        </w:r>
        <w:r>
          <w:rPr>
            <w:noProof/>
          </w:rPr>
          <w:t xml:space="preserve"> API</w:t>
        </w:r>
        <w:r>
          <w:rPr>
            <w:noProof/>
          </w:rPr>
          <w:tab/>
        </w:r>
        <w:r>
          <w:rPr>
            <w:noProof/>
          </w:rPr>
          <w:fldChar w:fldCharType="begin"/>
        </w:r>
        <w:r>
          <w:rPr>
            <w:noProof/>
          </w:rPr>
          <w:instrText xml:space="preserve"> PAGEREF _Toc211879192 \h </w:instrText>
        </w:r>
      </w:ins>
      <w:ins w:id="2341" w:author="Rapporteur [AEM, Huawei]" w:date="2025-10-20T18:52:00Z">
        <w:r>
          <w:rPr>
            <w:noProof/>
          </w:rPr>
        </w:r>
      </w:ins>
      <w:r>
        <w:rPr>
          <w:noProof/>
        </w:rPr>
        <w:fldChar w:fldCharType="separate"/>
      </w:r>
      <w:ins w:id="2342" w:author="Rapporteur [AEM, Huawei]" w:date="2025-10-20T18:52:00Z">
        <w:r>
          <w:rPr>
            <w:noProof/>
          </w:rPr>
          <w:t>198</w:t>
        </w:r>
      </w:ins>
      <w:ins w:id="2343" w:author="Rapporteur [AEM, Huawei]" w:date="2025-10-20T18:51:00Z">
        <w:r>
          <w:rPr>
            <w:noProof/>
          </w:rPr>
          <w:fldChar w:fldCharType="end"/>
        </w:r>
      </w:ins>
    </w:p>
    <w:p w14:paraId="25E3C3AD" w14:textId="5E64BF52" w:rsidR="00343F73" w:rsidRDefault="00343F73">
      <w:pPr>
        <w:pStyle w:val="TOC1"/>
        <w:rPr>
          <w:ins w:id="2344" w:author="Rapporteur [AEM, Huawei]" w:date="2025-10-20T18:51:00Z"/>
          <w:rFonts w:asciiTheme="minorHAnsi" w:eastAsiaTheme="minorEastAsia" w:hAnsiTheme="minorHAnsi" w:cstheme="minorBidi"/>
          <w:noProof/>
          <w:szCs w:val="22"/>
          <w:lang w:val="en-US"/>
        </w:rPr>
      </w:pPr>
      <w:ins w:id="2345" w:author="Rapporteur [AEM, Huawei]" w:date="2025-10-20T18:51:00Z">
        <w:r>
          <w:rPr>
            <w:noProof/>
          </w:rPr>
          <w:t>A.4</w:t>
        </w:r>
        <w:r>
          <w:rPr>
            <w:rFonts w:asciiTheme="minorHAnsi" w:eastAsiaTheme="minorEastAsia" w:hAnsiTheme="minorHAnsi" w:cstheme="minorBidi"/>
            <w:noProof/>
            <w:szCs w:val="22"/>
            <w:lang w:val="en-US"/>
          </w:rPr>
          <w:tab/>
        </w:r>
        <w:r w:rsidRPr="00AF2FC4">
          <w:rPr>
            <w:noProof/>
            <w:lang w:val="en-US"/>
          </w:rPr>
          <w:t>SDD_DDContext</w:t>
        </w:r>
        <w:r>
          <w:rPr>
            <w:noProof/>
          </w:rPr>
          <w:t xml:space="preserve"> API</w:t>
        </w:r>
        <w:r>
          <w:rPr>
            <w:noProof/>
          </w:rPr>
          <w:tab/>
        </w:r>
        <w:r>
          <w:rPr>
            <w:noProof/>
          </w:rPr>
          <w:fldChar w:fldCharType="begin"/>
        </w:r>
        <w:r>
          <w:rPr>
            <w:noProof/>
          </w:rPr>
          <w:instrText xml:space="preserve"> PAGEREF _Toc211879193 \h </w:instrText>
        </w:r>
      </w:ins>
      <w:ins w:id="2346" w:author="Rapporteur [AEM, Huawei]" w:date="2025-10-20T18:52:00Z">
        <w:r>
          <w:rPr>
            <w:noProof/>
          </w:rPr>
        </w:r>
      </w:ins>
      <w:r>
        <w:rPr>
          <w:noProof/>
        </w:rPr>
        <w:fldChar w:fldCharType="separate"/>
      </w:r>
      <w:ins w:id="2347" w:author="Rapporteur [AEM, Huawei]" w:date="2025-10-20T18:52:00Z">
        <w:r>
          <w:rPr>
            <w:noProof/>
          </w:rPr>
          <w:t>213</w:t>
        </w:r>
      </w:ins>
      <w:ins w:id="2348" w:author="Rapporteur [AEM, Huawei]" w:date="2025-10-20T18:51:00Z">
        <w:r>
          <w:rPr>
            <w:noProof/>
          </w:rPr>
          <w:fldChar w:fldCharType="end"/>
        </w:r>
      </w:ins>
    </w:p>
    <w:p w14:paraId="2DD682DD" w14:textId="0305B8F9" w:rsidR="00343F73" w:rsidRDefault="00343F73">
      <w:pPr>
        <w:pStyle w:val="TOC1"/>
        <w:rPr>
          <w:ins w:id="2349" w:author="Rapporteur [AEM, Huawei]" w:date="2025-10-20T18:51:00Z"/>
          <w:rFonts w:asciiTheme="minorHAnsi" w:eastAsiaTheme="minorEastAsia" w:hAnsiTheme="minorHAnsi" w:cstheme="minorBidi"/>
          <w:noProof/>
          <w:szCs w:val="22"/>
          <w:lang w:val="en-US"/>
        </w:rPr>
      </w:pPr>
      <w:ins w:id="2350" w:author="Rapporteur [AEM, Huawei]" w:date="2025-10-20T18:51:00Z">
        <w:r>
          <w:rPr>
            <w:noProof/>
          </w:rPr>
          <w:t>A.5</w:t>
        </w:r>
        <w:r>
          <w:rPr>
            <w:rFonts w:asciiTheme="minorHAnsi" w:eastAsiaTheme="minorEastAsia" w:hAnsiTheme="minorHAnsi" w:cstheme="minorBidi"/>
            <w:noProof/>
            <w:szCs w:val="22"/>
            <w:lang w:val="en-US"/>
          </w:rPr>
          <w:tab/>
        </w:r>
        <w:r w:rsidRPr="00AF2FC4">
          <w:rPr>
            <w:noProof/>
            <w:lang w:val="en-US"/>
          </w:rPr>
          <w:t xml:space="preserve">SDD_TransmissionQualityMeasurement </w:t>
        </w:r>
        <w:r>
          <w:rPr>
            <w:noProof/>
          </w:rPr>
          <w:t>API</w:t>
        </w:r>
        <w:r>
          <w:rPr>
            <w:noProof/>
          </w:rPr>
          <w:tab/>
        </w:r>
        <w:r>
          <w:rPr>
            <w:noProof/>
          </w:rPr>
          <w:fldChar w:fldCharType="begin"/>
        </w:r>
        <w:r>
          <w:rPr>
            <w:noProof/>
          </w:rPr>
          <w:instrText xml:space="preserve"> PAGEREF _Toc211879194 \h </w:instrText>
        </w:r>
      </w:ins>
      <w:ins w:id="2351" w:author="Rapporteur [AEM, Huawei]" w:date="2025-10-20T18:52:00Z">
        <w:r>
          <w:rPr>
            <w:noProof/>
          </w:rPr>
        </w:r>
      </w:ins>
      <w:r>
        <w:rPr>
          <w:noProof/>
        </w:rPr>
        <w:fldChar w:fldCharType="separate"/>
      </w:r>
      <w:ins w:id="2352" w:author="Rapporteur [AEM, Huawei]" w:date="2025-10-20T18:52:00Z">
        <w:r>
          <w:rPr>
            <w:noProof/>
          </w:rPr>
          <w:t>219</w:t>
        </w:r>
      </w:ins>
      <w:ins w:id="2353" w:author="Rapporteur [AEM, Huawei]" w:date="2025-10-20T18:51:00Z">
        <w:r>
          <w:rPr>
            <w:noProof/>
          </w:rPr>
          <w:fldChar w:fldCharType="end"/>
        </w:r>
      </w:ins>
    </w:p>
    <w:p w14:paraId="196728E9" w14:textId="294755D7" w:rsidR="00343F73" w:rsidRDefault="00343F73">
      <w:pPr>
        <w:pStyle w:val="TOC1"/>
        <w:rPr>
          <w:ins w:id="2354" w:author="Rapporteur [AEM, Huawei]" w:date="2025-10-20T18:51:00Z"/>
          <w:rFonts w:asciiTheme="minorHAnsi" w:eastAsiaTheme="minorEastAsia" w:hAnsiTheme="minorHAnsi" w:cstheme="minorBidi"/>
          <w:noProof/>
          <w:szCs w:val="22"/>
          <w:lang w:val="en-US"/>
        </w:rPr>
      </w:pPr>
      <w:ins w:id="2355" w:author="Rapporteur [AEM, Huawei]" w:date="2025-10-20T18:51:00Z">
        <w:r>
          <w:rPr>
            <w:noProof/>
          </w:rPr>
          <w:t>A.6</w:t>
        </w:r>
        <w:r>
          <w:rPr>
            <w:rFonts w:asciiTheme="minorHAnsi" w:eastAsiaTheme="minorEastAsia" w:hAnsiTheme="minorHAnsi" w:cstheme="minorBidi"/>
            <w:noProof/>
            <w:szCs w:val="22"/>
            <w:lang w:val="en-US"/>
          </w:rPr>
          <w:tab/>
        </w:r>
        <w:r>
          <w:rPr>
            <w:noProof/>
          </w:rPr>
          <w:t>SDD_PolicyConfiguration</w:t>
        </w:r>
        <w:r w:rsidRPr="00AF2FC4">
          <w:rPr>
            <w:noProof/>
            <w:lang w:val="en-US"/>
          </w:rPr>
          <w:t xml:space="preserve"> </w:t>
        </w:r>
        <w:r>
          <w:rPr>
            <w:noProof/>
          </w:rPr>
          <w:t>API</w:t>
        </w:r>
        <w:r>
          <w:rPr>
            <w:noProof/>
          </w:rPr>
          <w:tab/>
        </w:r>
        <w:r>
          <w:rPr>
            <w:noProof/>
          </w:rPr>
          <w:fldChar w:fldCharType="begin"/>
        </w:r>
        <w:r>
          <w:rPr>
            <w:noProof/>
          </w:rPr>
          <w:instrText xml:space="preserve"> PAGEREF _Toc211879195 \h </w:instrText>
        </w:r>
      </w:ins>
      <w:ins w:id="2356" w:author="Rapporteur [AEM, Huawei]" w:date="2025-10-20T18:52:00Z">
        <w:r>
          <w:rPr>
            <w:noProof/>
          </w:rPr>
        </w:r>
      </w:ins>
      <w:r>
        <w:rPr>
          <w:noProof/>
        </w:rPr>
        <w:fldChar w:fldCharType="separate"/>
      </w:r>
      <w:ins w:id="2357" w:author="Rapporteur [AEM, Huawei]" w:date="2025-10-20T18:52:00Z">
        <w:r>
          <w:rPr>
            <w:noProof/>
          </w:rPr>
          <w:t>234</w:t>
        </w:r>
      </w:ins>
      <w:ins w:id="2358" w:author="Rapporteur [AEM, Huawei]" w:date="2025-10-20T18:51:00Z">
        <w:r>
          <w:rPr>
            <w:noProof/>
          </w:rPr>
          <w:fldChar w:fldCharType="end"/>
        </w:r>
      </w:ins>
    </w:p>
    <w:p w14:paraId="25993735" w14:textId="203666A1" w:rsidR="00343F73" w:rsidRDefault="00343F73">
      <w:pPr>
        <w:pStyle w:val="TOC1"/>
        <w:rPr>
          <w:ins w:id="2359" w:author="Rapporteur [AEM, Huawei]" w:date="2025-10-20T18:51:00Z"/>
          <w:rFonts w:asciiTheme="minorHAnsi" w:eastAsiaTheme="minorEastAsia" w:hAnsiTheme="minorHAnsi" w:cstheme="minorBidi"/>
          <w:noProof/>
          <w:szCs w:val="22"/>
          <w:lang w:val="en-US"/>
        </w:rPr>
      </w:pPr>
      <w:ins w:id="2360" w:author="Rapporteur [AEM, Huawei]" w:date="2025-10-20T18:51:00Z">
        <w:r>
          <w:rPr>
            <w:noProof/>
          </w:rPr>
          <w:t>A.7</w:t>
        </w:r>
        <w:r>
          <w:rPr>
            <w:rFonts w:asciiTheme="minorHAnsi" w:eastAsiaTheme="minorEastAsia" w:hAnsiTheme="minorHAnsi" w:cstheme="minorBidi"/>
            <w:noProof/>
            <w:szCs w:val="22"/>
            <w:lang w:val="en-US"/>
          </w:rPr>
          <w:tab/>
        </w:r>
        <w:r>
          <w:rPr>
            <w:noProof/>
          </w:rPr>
          <w:t>SDD_BDT</w:t>
        </w:r>
        <w:r w:rsidRPr="00AF2FC4">
          <w:rPr>
            <w:noProof/>
            <w:lang w:val="en-US"/>
          </w:rPr>
          <w:t xml:space="preserve"> </w:t>
        </w:r>
        <w:r>
          <w:rPr>
            <w:noProof/>
          </w:rPr>
          <w:t>API</w:t>
        </w:r>
        <w:r>
          <w:rPr>
            <w:noProof/>
          </w:rPr>
          <w:tab/>
        </w:r>
        <w:r>
          <w:rPr>
            <w:noProof/>
          </w:rPr>
          <w:fldChar w:fldCharType="begin"/>
        </w:r>
        <w:r>
          <w:rPr>
            <w:noProof/>
          </w:rPr>
          <w:instrText xml:space="preserve"> PAGEREF _Toc211879196 \h </w:instrText>
        </w:r>
      </w:ins>
      <w:ins w:id="2361" w:author="Rapporteur [AEM, Huawei]" w:date="2025-10-20T18:52:00Z">
        <w:r>
          <w:rPr>
            <w:noProof/>
          </w:rPr>
        </w:r>
      </w:ins>
      <w:r>
        <w:rPr>
          <w:noProof/>
        </w:rPr>
        <w:fldChar w:fldCharType="separate"/>
      </w:r>
      <w:ins w:id="2362" w:author="Rapporteur [AEM, Huawei]" w:date="2025-10-20T18:52:00Z">
        <w:r>
          <w:rPr>
            <w:noProof/>
          </w:rPr>
          <w:t>243</w:t>
        </w:r>
      </w:ins>
      <w:ins w:id="2363" w:author="Rapporteur [AEM, Huawei]" w:date="2025-10-20T18:51:00Z">
        <w:r>
          <w:rPr>
            <w:noProof/>
          </w:rPr>
          <w:fldChar w:fldCharType="end"/>
        </w:r>
      </w:ins>
    </w:p>
    <w:p w14:paraId="01E7A774" w14:textId="3040F484" w:rsidR="00343F73" w:rsidRDefault="00343F73">
      <w:pPr>
        <w:pStyle w:val="TOC8"/>
        <w:rPr>
          <w:ins w:id="2364" w:author="Rapporteur [AEM, Huawei]" w:date="2025-10-20T18:51:00Z"/>
          <w:rFonts w:asciiTheme="minorHAnsi" w:eastAsiaTheme="minorEastAsia" w:hAnsiTheme="minorHAnsi" w:cstheme="minorBidi"/>
          <w:b w:val="0"/>
          <w:noProof/>
          <w:szCs w:val="22"/>
          <w:lang w:val="en-US"/>
        </w:rPr>
      </w:pPr>
      <w:ins w:id="2365" w:author="Rapporteur [AEM, Huawei]" w:date="2025-10-20T18:51:00Z">
        <w:r>
          <w:rPr>
            <w:noProof/>
          </w:rPr>
          <w:t>Annex B (informative): Withdrawn API versions</w:t>
        </w:r>
        <w:r>
          <w:rPr>
            <w:noProof/>
          </w:rPr>
          <w:tab/>
        </w:r>
        <w:r>
          <w:rPr>
            <w:noProof/>
          </w:rPr>
          <w:fldChar w:fldCharType="begin"/>
        </w:r>
        <w:r>
          <w:rPr>
            <w:noProof/>
          </w:rPr>
          <w:instrText xml:space="preserve"> PAGEREF _Toc211879197 \h </w:instrText>
        </w:r>
      </w:ins>
      <w:ins w:id="2366" w:author="Rapporteur [AEM, Huawei]" w:date="2025-10-20T18:52:00Z">
        <w:r>
          <w:rPr>
            <w:noProof/>
          </w:rPr>
        </w:r>
      </w:ins>
      <w:r>
        <w:rPr>
          <w:noProof/>
        </w:rPr>
        <w:fldChar w:fldCharType="separate"/>
      </w:r>
      <w:ins w:id="2367" w:author="Rapporteur [AEM, Huawei]" w:date="2025-10-20T18:52:00Z">
        <w:r>
          <w:rPr>
            <w:noProof/>
          </w:rPr>
          <w:t>249</w:t>
        </w:r>
      </w:ins>
      <w:ins w:id="2368" w:author="Rapporteur [AEM, Huawei]" w:date="2025-10-20T18:51:00Z">
        <w:r>
          <w:rPr>
            <w:noProof/>
          </w:rPr>
          <w:fldChar w:fldCharType="end"/>
        </w:r>
      </w:ins>
    </w:p>
    <w:p w14:paraId="2F0FAD49" w14:textId="29414F84" w:rsidR="00343F73" w:rsidRDefault="00343F73">
      <w:pPr>
        <w:pStyle w:val="TOC1"/>
        <w:rPr>
          <w:ins w:id="2369" w:author="Rapporteur [AEM, Huawei]" w:date="2025-10-20T18:51:00Z"/>
          <w:rFonts w:asciiTheme="minorHAnsi" w:eastAsiaTheme="minorEastAsia" w:hAnsiTheme="minorHAnsi" w:cstheme="minorBidi"/>
          <w:noProof/>
          <w:szCs w:val="22"/>
          <w:lang w:val="en-US"/>
        </w:rPr>
      </w:pPr>
      <w:ins w:id="2370" w:author="Rapporteur [AEM, Huawei]" w:date="2025-10-20T18:51: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_Toc211879198 \h </w:instrText>
        </w:r>
      </w:ins>
      <w:ins w:id="2371" w:author="Rapporteur [AEM, Huawei]" w:date="2025-10-20T18:52:00Z">
        <w:r>
          <w:rPr>
            <w:noProof/>
          </w:rPr>
        </w:r>
      </w:ins>
      <w:r>
        <w:rPr>
          <w:noProof/>
        </w:rPr>
        <w:fldChar w:fldCharType="separate"/>
      </w:r>
      <w:ins w:id="2372" w:author="Rapporteur [AEM, Huawei]" w:date="2025-10-20T18:52:00Z">
        <w:r>
          <w:rPr>
            <w:noProof/>
          </w:rPr>
          <w:t>249</w:t>
        </w:r>
      </w:ins>
      <w:ins w:id="2373" w:author="Rapporteur [AEM, Huawei]" w:date="2025-10-20T18:51:00Z">
        <w:r>
          <w:rPr>
            <w:noProof/>
          </w:rPr>
          <w:fldChar w:fldCharType="end"/>
        </w:r>
      </w:ins>
    </w:p>
    <w:p w14:paraId="0777A071" w14:textId="54E98E74" w:rsidR="00343F73" w:rsidRDefault="00343F73">
      <w:pPr>
        <w:pStyle w:val="TOC1"/>
        <w:rPr>
          <w:ins w:id="2374" w:author="Rapporteur [AEM, Huawei]" w:date="2025-10-20T18:51:00Z"/>
          <w:rFonts w:asciiTheme="minorHAnsi" w:eastAsiaTheme="minorEastAsia" w:hAnsiTheme="minorHAnsi" w:cstheme="minorBidi"/>
          <w:noProof/>
          <w:szCs w:val="22"/>
          <w:lang w:val="en-US"/>
        </w:rPr>
      </w:pPr>
      <w:ins w:id="2375" w:author="Rapporteur [AEM, Huawei]" w:date="2025-10-20T18:51: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_Toc211879199 \h </w:instrText>
        </w:r>
      </w:ins>
      <w:ins w:id="2376" w:author="Rapporteur [AEM, Huawei]" w:date="2025-10-20T18:52:00Z">
        <w:r>
          <w:rPr>
            <w:noProof/>
          </w:rPr>
        </w:r>
      </w:ins>
      <w:r>
        <w:rPr>
          <w:noProof/>
        </w:rPr>
        <w:fldChar w:fldCharType="separate"/>
      </w:r>
      <w:ins w:id="2377" w:author="Rapporteur [AEM, Huawei]" w:date="2025-10-20T18:52:00Z">
        <w:r>
          <w:rPr>
            <w:noProof/>
          </w:rPr>
          <w:t>249</w:t>
        </w:r>
      </w:ins>
      <w:ins w:id="2378" w:author="Rapporteur [AEM, Huawei]" w:date="2025-10-20T18:51:00Z">
        <w:r>
          <w:rPr>
            <w:noProof/>
          </w:rPr>
          <w:fldChar w:fldCharType="end"/>
        </w:r>
      </w:ins>
    </w:p>
    <w:p w14:paraId="1352CE25" w14:textId="1445C0EC" w:rsidR="00343F73" w:rsidRDefault="00343F73">
      <w:pPr>
        <w:pStyle w:val="TOC1"/>
        <w:rPr>
          <w:ins w:id="2379" w:author="Rapporteur [AEM, Huawei]" w:date="2025-10-20T18:51:00Z"/>
          <w:rFonts w:asciiTheme="minorHAnsi" w:eastAsiaTheme="minorEastAsia" w:hAnsiTheme="minorHAnsi" w:cstheme="minorBidi"/>
          <w:noProof/>
          <w:szCs w:val="22"/>
          <w:lang w:val="en-US"/>
        </w:rPr>
      </w:pPr>
      <w:ins w:id="2380" w:author="Rapporteur [AEM, Huawei]" w:date="2025-10-20T18:51:00Z">
        <w:r>
          <w:rPr>
            <w:noProof/>
          </w:rPr>
          <w:t>B.3</w:t>
        </w:r>
        <w:r>
          <w:rPr>
            <w:rFonts w:asciiTheme="minorHAnsi" w:eastAsiaTheme="minorEastAsia" w:hAnsiTheme="minorHAnsi" w:cstheme="minorBidi"/>
            <w:noProof/>
            <w:szCs w:val="22"/>
            <w:lang w:val="en-US"/>
          </w:rPr>
          <w:tab/>
        </w:r>
        <w:r w:rsidRPr="00AF2FC4">
          <w:rPr>
            <w:noProof/>
            <w:lang w:val="en-US"/>
          </w:rPr>
          <w:t>SDD_DataStorage</w:t>
        </w:r>
        <w:r>
          <w:rPr>
            <w:noProof/>
          </w:rPr>
          <w:t xml:space="preserve"> API</w:t>
        </w:r>
        <w:r>
          <w:rPr>
            <w:noProof/>
          </w:rPr>
          <w:tab/>
        </w:r>
        <w:r>
          <w:rPr>
            <w:noProof/>
          </w:rPr>
          <w:fldChar w:fldCharType="begin"/>
        </w:r>
        <w:r>
          <w:rPr>
            <w:noProof/>
          </w:rPr>
          <w:instrText xml:space="preserve"> PAGEREF _Toc211879200 \h </w:instrText>
        </w:r>
      </w:ins>
      <w:ins w:id="2381" w:author="Rapporteur [AEM, Huawei]" w:date="2025-10-20T18:52:00Z">
        <w:r>
          <w:rPr>
            <w:noProof/>
          </w:rPr>
        </w:r>
      </w:ins>
      <w:r>
        <w:rPr>
          <w:noProof/>
        </w:rPr>
        <w:fldChar w:fldCharType="separate"/>
      </w:r>
      <w:ins w:id="2382" w:author="Rapporteur [AEM, Huawei]" w:date="2025-10-20T18:52:00Z">
        <w:r>
          <w:rPr>
            <w:noProof/>
          </w:rPr>
          <w:t>249</w:t>
        </w:r>
      </w:ins>
      <w:ins w:id="2383" w:author="Rapporteur [AEM, Huawei]" w:date="2025-10-20T18:51:00Z">
        <w:r>
          <w:rPr>
            <w:noProof/>
          </w:rPr>
          <w:fldChar w:fldCharType="end"/>
        </w:r>
      </w:ins>
    </w:p>
    <w:p w14:paraId="6ABB12AB" w14:textId="70D51DF6" w:rsidR="00343F73" w:rsidRDefault="00343F73">
      <w:pPr>
        <w:pStyle w:val="TOC1"/>
        <w:rPr>
          <w:ins w:id="2384" w:author="Rapporteur [AEM, Huawei]" w:date="2025-10-20T18:51:00Z"/>
          <w:rFonts w:asciiTheme="minorHAnsi" w:eastAsiaTheme="minorEastAsia" w:hAnsiTheme="minorHAnsi" w:cstheme="minorBidi"/>
          <w:noProof/>
          <w:szCs w:val="22"/>
          <w:lang w:val="en-US"/>
        </w:rPr>
      </w:pPr>
      <w:ins w:id="2385" w:author="Rapporteur [AEM, Huawei]" w:date="2025-10-20T18:51:00Z">
        <w:r>
          <w:rPr>
            <w:noProof/>
          </w:rPr>
          <w:t>B.4</w:t>
        </w:r>
        <w:r>
          <w:rPr>
            <w:rFonts w:asciiTheme="minorHAnsi" w:eastAsiaTheme="minorEastAsia" w:hAnsiTheme="minorHAnsi" w:cstheme="minorBidi"/>
            <w:noProof/>
            <w:szCs w:val="22"/>
            <w:lang w:val="en-US"/>
          </w:rPr>
          <w:tab/>
        </w:r>
        <w:r w:rsidRPr="00AF2FC4">
          <w:rPr>
            <w:noProof/>
            <w:lang w:val="en-US"/>
          </w:rPr>
          <w:t>SDD_DDContext</w:t>
        </w:r>
        <w:r>
          <w:rPr>
            <w:noProof/>
          </w:rPr>
          <w:t xml:space="preserve"> API</w:t>
        </w:r>
        <w:r>
          <w:rPr>
            <w:noProof/>
          </w:rPr>
          <w:tab/>
        </w:r>
        <w:r>
          <w:rPr>
            <w:noProof/>
          </w:rPr>
          <w:fldChar w:fldCharType="begin"/>
        </w:r>
        <w:r>
          <w:rPr>
            <w:noProof/>
          </w:rPr>
          <w:instrText xml:space="preserve"> PAGEREF _Toc211879201 \h </w:instrText>
        </w:r>
      </w:ins>
      <w:ins w:id="2386" w:author="Rapporteur [AEM, Huawei]" w:date="2025-10-20T18:52:00Z">
        <w:r>
          <w:rPr>
            <w:noProof/>
          </w:rPr>
        </w:r>
      </w:ins>
      <w:r>
        <w:rPr>
          <w:noProof/>
        </w:rPr>
        <w:fldChar w:fldCharType="separate"/>
      </w:r>
      <w:ins w:id="2387" w:author="Rapporteur [AEM, Huawei]" w:date="2025-10-20T18:52:00Z">
        <w:r>
          <w:rPr>
            <w:noProof/>
          </w:rPr>
          <w:t>249</w:t>
        </w:r>
      </w:ins>
      <w:ins w:id="2388" w:author="Rapporteur [AEM, Huawei]" w:date="2025-10-20T18:51:00Z">
        <w:r>
          <w:rPr>
            <w:noProof/>
          </w:rPr>
          <w:fldChar w:fldCharType="end"/>
        </w:r>
      </w:ins>
    </w:p>
    <w:p w14:paraId="25C810ED" w14:textId="235F28E3" w:rsidR="00343F73" w:rsidRDefault="00343F73">
      <w:pPr>
        <w:pStyle w:val="TOC1"/>
        <w:rPr>
          <w:ins w:id="2389" w:author="Rapporteur [AEM, Huawei]" w:date="2025-10-20T18:51:00Z"/>
          <w:rFonts w:asciiTheme="minorHAnsi" w:eastAsiaTheme="minorEastAsia" w:hAnsiTheme="minorHAnsi" w:cstheme="minorBidi"/>
          <w:noProof/>
          <w:szCs w:val="22"/>
          <w:lang w:val="en-US"/>
        </w:rPr>
      </w:pPr>
      <w:ins w:id="2390" w:author="Rapporteur [AEM, Huawei]" w:date="2025-10-20T18:51:00Z">
        <w:r>
          <w:rPr>
            <w:noProof/>
          </w:rPr>
          <w:t>B.5</w:t>
        </w:r>
        <w:r>
          <w:rPr>
            <w:rFonts w:asciiTheme="minorHAnsi" w:eastAsiaTheme="minorEastAsia" w:hAnsiTheme="minorHAnsi" w:cstheme="minorBidi"/>
            <w:noProof/>
            <w:szCs w:val="22"/>
            <w:lang w:val="en-US"/>
          </w:rPr>
          <w:tab/>
        </w:r>
        <w:r w:rsidRPr="00AF2FC4">
          <w:rPr>
            <w:noProof/>
            <w:lang w:val="en-US"/>
          </w:rPr>
          <w:t xml:space="preserve">SDD_TransmissionQualityMeasurement </w:t>
        </w:r>
        <w:r>
          <w:rPr>
            <w:noProof/>
          </w:rPr>
          <w:t>API</w:t>
        </w:r>
        <w:r>
          <w:rPr>
            <w:noProof/>
          </w:rPr>
          <w:tab/>
        </w:r>
        <w:r>
          <w:rPr>
            <w:noProof/>
          </w:rPr>
          <w:fldChar w:fldCharType="begin"/>
        </w:r>
        <w:r>
          <w:rPr>
            <w:noProof/>
          </w:rPr>
          <w:instrText xml:space="preserve"> PAGEREF _Toc211879202 \h </w:instrText>
        </w:r>
      </w:ins>
      <w:ins w:id="2391" w:author="Rapporteur [AEM, Huawei]" w:date="2025-10-20T18:52:00Z">
        <w:r>
          <w:rPr>
            <w:noProof/>
          </w:rPr>
        </w:r>
      </w:ins>
      <w:r>
        <w:rPr>
          <w:noProof/>
        </w:rPr>
        <w:fldChar w:fldCharType="separate"/>
      </w:r>
      <w:ins w:id="2392" w:author="Rapporteur [AEM, Huawei]" w:date="2025-10-20T18:52:00Z">
        <w:r>
          <w:rPr>
            <w:noProof/>
          </w:rPr>
          <w:t>249</w:t>
        </w:r>
      </w:ins>
      <w:ins w:id="2393" w:author="Rapporteur [AEM, Huawei]" w:date="2025-10-20T18:51:00Z">
        <w:r>
          <w:rPr>
            <w:noProof/>
          </w:rPr>
          <w:fldChar w:fldCharType="end"/>
        </w:r>
      </w:ins>
    </w:p>
    <w:p w14:paraId="073E0FAB" w14:textId="43C0F3CD" w:rsidR="00343F73" w:rsidRDefault="00343F73">
      <w:pPr>
        <w:pStyle w:val="TOC1"/>
        <w:rPr>
          <w:ins w:id="2394" w:author="Rapporteur [AEM, Huawei]" w:date="2025-10-20T18:51:00Z"/>
          <w:rFonts w:asciiTheme="minorHAnsi" w:eastAsiaTheme="minorEastAsia" w:hAnsiTheme="minorHAnsi" w:cstheme="minorBidi"/>
          <w:noProof/>
          <w:szCs w:val="22"/>
          <w:lang w:val="en-US"/>
        </w:rPr>
      </w:pPr>
      <w:ins w:id="2395" w:author="Rapporteur [AEM, Huawei]" w:date="2025-10-20T18:51: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_Toc211879203 \h </w:instrText>
        </w:r>
      </w:ins>
      <w:ins w:id="2396" w:author="Rapporteur [AEM, Huawei]" w:date="2025-10-20T18:52:00Z">
        <w:r>
          <w:rPr>
            <w:noProof/>
          </w:rPr>
        </w:r>
      </w:ins>
      <w:r>
        <w:rPr>
          <w:noProof/>
        </w:rPr>
        <w:fldChar w:fldCharType="separate"/>
      </w:r>
      <w:ins w:id="2397" w:author="Rapporteur [AEM, Huawei]" w:date="2025-10-20T18:52:00Z">
        <w:r>
          <w:rPr>
            <w:noProof/>
          </w:rPr>
          <w:t>250</w:t>
        </w:r>
      </w:ins>
      <w:ins w:id="2398" w:author="Rapporteur [AEM, Huawei]" w:date="2025-10-20T18:51:00Z">
        <w:r>
          <w:rPr>
            <w:noProof/>
          </w:rPr>
          <w:fldChar w:fldCharType="end"/>
        </w:r>
      </w:ins>
    </w:p>
    <w:p w14:paraId="72EBD61B" w14:textId="320A5C15" w:rsidR="00343F73" w:rsidRDefault="00343F73">
      <w:pPr>
        <w:pStyle w:val="TOC1"/>
        <w:rPr>
          <w:ins w:id="2399" w:author="Rapporteur [AEM, Huawei]" w:date="2025-10-20T18:51:00Z"/>
          <w:rFonts w:asciiTheme="minorHAnsi" w:eastAsiaTheme="minorEastAsia" w:hAnsiTheme="minorHAnsi" w:cstheme="minorBidi"/>
          <w:noProof/>
          <w:szCs w:val="22"/>
          <w:lang w:val="en-US"/>
        </w:rPr>
      </w:pPr>
      <w:ins w:id="2400" w:author="Rapporteur [AEM, Huawei]" w:date="2025-10-20T18:51: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_Toc211879204 \h </w:instrText>
        </w:r>
      </w:ins>
      <w:ins w:id="2401" w:author="Rapporteur [AEM, Huawei]" w:date="2025-10-20T18:52:00Z">
        <w:r>
          <w:rPr>
            <w:noProof/>
          </w:rPr>
        </w:r>
      </w:ins>
      <w:r>
        <w:rPr>
          <w:noProof/>
        </w:rPr>
        <w:fldChar w:fldCharType="separate"/>
      </w:r>
      <w:ins w:id="2402" w:author="Rapporteur [AEM, Huawei]" w:date="2025-10-20T18:52:00Z">
        <w:r>
          <w:rPr>
            <w:noProof/>
          </w:rPr>
          <w:t>250</w:t>
        </w:r>
      </w:ins>
      <w:ins w:id="2403" w:author="Rapporteur [AEM, Huawei]" w:date="2025-10-20T18:51:00Z">
        <w:r>
          <w:rPr>
            <w:noProof/>
          </w:rPr>
          <w:fldChar w:fldCharType="end"/>
        </w:r>
      </w:ins>
    </w:p>
    <w:p w14:paraId="5C81B27B" w14:textId="578C3DFE" w:rsidR="00343F73" w:rsidRDefault="00343F73">
      <w:pPr>
        <w:pStyle w:val="TOC8"/>
        <w:rPr>
          <w:ins w:id="2404" w:author="Rapporteur [AEM, Huawei]" w:date="2025-10-20T18:51:00Z"/>
          <w:rFonts w:asciiTheme="minorHAnsi" w:eastAsiaTheme="minorEastAsia" w:hAnsiTheme="minorHAnsi" w:cstheme="minorBidi"/>
          <w:b w:val="0"/>
          <w:noProof/>
          <w:szCs w:val="22"/>
          <w:lang w:val="en-US"/>
        </w:rPr>
      </w:pPr>
      <w:ins w:id="2405" w:author="Rapporteur [AEM, Huawei]" w:date="2025-10-20T18:51:00Z">
        <w:r>
          <w:rPr>
            <w:noProof/>
          </w:rPr>
          <w:t>Annex C (informative): Change history</w:t>
        </w:r>
        <w:r>
          <w:rPr>
            <w:noProof/>
          </w:rPr>
          <w:tab/>
        </w:r>
        <w:r>
          <w:rPr>
            <w:noProof/>
          </w:rPr>
          <w:fldChar w:fldCharType="begin"/>
        </w:r>
        <w:r>
          <w:rPr>
            <w:noProof/>
          </w:rPr>
          <w:instrText xml:space="preserve"> PAGEREF _Toc211879205 \h </w:instrText>
        </w:r>
      </w:ins>
      <w:ins w:id="2406" w:author="Rapporteur [AEM, Huawei]" w:date="2025-10-20T18:52:00Z">
        <w:r>
          <w:rPr>
            <w:noProof/>
          </w:rPr>
        </w:r>
      </w:ins>
      <w:r>
        <w:rPr>
          <w:noProof/>
        </w:rPr>
        <w:fldChar w:fldCharType="separate"/>
      </w:r>
      <w:ins w:id="2407" w:author="Rapporteur [AEM, Huawei]" w:date="2025-10-20T18:52:00Z">
        <w:r>
          <w:rPr>
            <w:noProof/>
          </w:rPr>
          <w:t>251</w:t>
        </w:r>
      </w:ins>
      <w:ins w:id="2408" w:author="Rapporteur [AEM, Huawei]" w:date="2025-10-20T18:51:00Z">
        <w:r>
          <w:rPr>
            <w:noProof/>
          </w:rPr>
          <w:fldChar w:fldCharType="end"/>
        </w:r>
      </w:ins>
    </w:p>
    <w:p w14:paraId="2BA8CBD6" w14:textId="4B7BD459" w:rsidR="009F705D" w:rsidDel="00343F73" w:rsidRDefault="009F705D">
      <w:pPr>
        <w:pStyle w:val="TOC1"/>
        <w:rPr>
          <w:del w:id="2409" w:author="Rapporteur [AEM, Huawei]" w:date="2025-10-20T18:51:00Z"/>
          <w:rFonts w:asciiTheme="minorHAnsi" w:eastAsiaTheme="minorEastAsia" w:hAnsiTheme="minorHAnsi" w:cstheme="minorBidi"/>
          <w:noProof/>
          <w:kern w:val="2"/>
          <w:sz w:val="24"/>
          <w:szCs w:val="24"/>
          <w:lang w:eastAsia="en-GB"/>
          <w14:ligatures w14:val="standardContextual"/>
        </w:rPr>
      </w:pPr>
      <w:del w:id="2410" w:author="Rapporteur [AEM, Huawei]" w:date="2025-10-20T18:51:00Z">
        <w:r w:rsidRPr="00B93AD4" w:rsidDel="00343F73">
          <w:rPr>
            <w:noProof/>
            <w:lang w:val="en-US"/>
          </w:rPr>
          <w:delText>Foreword</w:delText>
        </w:r>
        <w:r w:rsidDel="00343F73">
          <w:rPr>
            <w:noProof/>
          </w:rPr>
          <w:tab/>
          <w:delText>11</w:delText>
        </w:r>
      </w:del>
    </w:p>
    <w:p w14:paraId="05A095C1" w14:textId="1A20BB65" w:rsidR="009F705D" w:rsidDel="00343F73" w:rsidRDefault="009F705D">
      <w:pPr>
        <w:pStyle w:val="TOC1"/>
        <w:rPr>
          <w:del w:id="2411" w:author="Rapporteur [AEM, Huawei]" w:date="2025-10-20T18:51:00Z"/>
          <w:rFonts w:asciiTheme="minorHAnsi" w:eastAsiaTheme="minorEastAsia" w:hAnsiTheme="minorHAnsi" w:cstheme="minorBidi"/>
          <w:noProof/>
          <w:kern w:val="2"/>
          <w:sz w:val="24"/>
          <w:szCs w:val="24"/>
          <w:lang w:eastAsia="en-GB"/>
          <w14:ligatures w14:val="standardContextual"/>
        </w:rPr>
      </w:pPr>
      <w:del w:id="2412" w:author="Rapporteur [AEM, Huawei]" w:date="2025-10-20T18:51:00Z">
        <w:r w:rsidDel="00343F73">
          <w:rPr>
            <w:noProof/>
          </w:rPr>
          <w:delText>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Scope</w:delText>
        </w:r>
        <w:r w:rsidDel="00343F73">
          <w:rPr>
            <w:noProof/>
          </w:rPr>
          <w:tab/>
          <w:delText>13</w:delText>
        </w:r>
      </w:del>
    </w:p>
    <w:p w14:paraId="7C9DCBC0" w14:textId="249FD00F" w:rsidR="009F705D" w:rsidDel="00343F73" w:rsidRDefault="009F705D">
      <w:pPr>
        <w:pStyle w:val="TOC1"/>
        <w:rPr>
          <w:del w:id="2413" w:author="Rapporteur [AEM, Huawei]" w:date="2025-10-20T18:51:00Z"/>
          <w:rFonts w:asciiTheme="minorHAnsi" w:eastAsiaTheme="minorEastAsia" w:hAnsiTheme="minorHAnsi" w:cstheme="minorBidi"/>
          <w:noProof/>
          <w:kern w:val="2"/>
          <w:sz w:val="24"/>
          <w:szCs w:val="24"/>
          <w:lang w:eastAsia="en-GB"/>
          <w14:ligatures w14:val="standardContextual"/>
        </w:rPr>
      </w:pPr>
      <w:del w:id="2414" w:author="Rapporteur [AEM, Huawei]" w:date="2025-10-20T18:51:00Z">
        <w:r w:rsidDel="00343F73">
          <w:rPr>
            <w:noProof/>
          </w:rPr>
          <w:delText>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References</w:delText>
        </w:r>
        <w:r w:rsidDel="00343F73">
          <w:rPr>
            <w:noProof/>
          </w:rPr>
          <w:tab/>
          <w:delText>14</w:delText>
        </w:r>
      </w:del>
    </w:p>
    <w:p w14:paraId="4C9E7F42" w14:textId="0E729B63" w:rsidR="009F705D" w:rsidDel="00343F73" w:rsidRDefault="009F705D">
      <w:pPr>
        <w:pStyle w:val="TOC1"/>
        <w:rPr>
          <w:del w:id="2415" w:author="Rapporteur [AEM, Huawei]" w:date="2025-10-20T18:51:00Z"/>
          <w:rFonts w:asciiTheme="minorHAnsi" w:eastAsiaTheme="minorEastAsia" w:hAnsiTheme="minorHAnsi" w:cstheme="minorBidi"/>
          <w:noProof/>
          <w:kern w:val="2"/>
          <w:sz w:val="24"/>
          <w:szCs w:val="24"/>
          <w:lang w:eastAsia="en-GB"/>
          <w14:ligatures w14:val="standardContextual"/>
        </w:rPr>
      </w:pPr>
      <w:del w:id="2416" w:author="Rapporteur [AEM, Huawei]" w:date="2025-10-20T18:51:00Z">
        <w:r w:rsidDel="00343F73">
          <w:rPr>
            <w:noProof/>
          </w:rPr>
          <w:delText>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Definitions, symbols and abbreviations</w:delText>
        </w:r>
        <w:r w:rsidDel="00343F73">
          <w:rPr>
            <w:noProof/>
          </w:rPr>
          <w:tab/>
          <w:delText>15</w:delText>
        </w:r>
      </w:del>
    </w:p>
    <w:p w14:paraId="7784E037" w14:textId="259D5FFB" w:rsidR="009F705D" w:rsidDel="00343F73" w:rsidRDefault="009F705D">
      <w:pPr>
        <w:pStyle w:val="TOC2"/>
        <w:rPr>
          <w:del w:id="2417" w:author="Rapporteur [AEM, Huawei]" w:date="2025-10-20T18:51:00Z"/>
          <w:rFonts w:asciiTheme="minorHAnsi" w:eastAsiaTheme="minorEastAsia" w:hAnsiTheme="minorHAnsi" w:cstheme="minorBidi"/>
          <w:noProof/>
          <w:kern w:val="2"/>
          <w:sz w:val="24"/>
          <w:szCs w:val="24"/>
          <w:lang w:eastAsia="en-GB"/>
          <w14:ligatures w14:val="standardContextual"/>
        </w:rPr>
      </w:pPr>
      <w:del w:id="2418" w:author="Rapporteur [AEM, Huawei]" w:date="2025-10-20T18:51:00Z">
        <w:r w:rsidDel="00343F73">
          <w:rPr>
            <w:noProof/>
          </w:rPr>
          <w:delText>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Definitions</w:delText>
        </w:r>
        <w:r w:rsidDel="00343F73">
          <w:rPr>
            <w:noProof/>
          </w:rPr>
          <w:tab/>
          <w:delText>15</w:delText>
        </w:r>
      </w:del>
    </w:p>
    <w:p w14:paraId="3F9A84A2" w14:textId="0D9CAE76" w:rsidR="009F705D" w:rsidDel="00343F73" w:rsidRDefault="009F705D">
      <w:pPr>
        <w:pStyle w:val="TOC2"/>
        <w:rPr>
          <w:del w:id="2419" w:author="Rapporteur [AEM, Huawei]" w:date="2025-10-20T18:51:00Z"/>
          <w:rFonts w:asciiTheme="minorHAnsi" w:eastAsiaTheme="minorEastAsia" w:hAnsiTheme="minorHAnsi" w:cstheme="minorBidi"/>
          <w:noProof/>
          <w:kern w:val="2"/>
          <w:sz w:val="24"/>
          <w:szCs w:val="24"/>
          <w:lang w:eastAsia="en-GB"/>
          <w14:ligatures w14:val="standardContextual"/>
        </w:rPr>
      </w:pPr>
      <w:del w:id="2420" w:author="Rapporteur [AEM, Huawei]" w:date="2025-10-20T18:51:00Z">
        <w:r w:rsidDel="00343F73">
          <w:rPr>
            <w:noProof/>
          </w:rPr>
          <w:delText>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Symbols</w:delText>
        </w:r>
        <w:r w:rsidDel="00343F73">
          <w:rPr>
            <w:noProof/>
          </w:rPr>
          <w:tab/>
          <w:delText>15</w:delText>
        </w:r>
      </w:del>
    </w:p>
    <w:p w14:paraId="25DF0EFF" w14:textId="6B93EC83" w:rsidR="009F705D" w:rsidDel="00343F73" w:rsidRDefault="009F705D">
      <w:pPr>
        <w:pStyle w:val="TOC2"/>
        <w:rPr>
          <w:del w:id="2421" w:author="Rapporteur [AEM, Huawei]" w:date="2025-10-20T18:51:00Z"/>
          <w:rFonts w:asciiTheme="minorHAnsi" w:eastAsiaTheme="minorEastAsia" w:hAnsiTheme="minorHAnsi" w:cstheme="minorBidi"/>
          <w:noProof/>
          <w:kern w:val="2"/>
          <w:sz w:val="24"/>
          <w:szCs w:val="24"/>
          <w:lang w:eastAsia="en-GB"/>
          <w14:ligatures w14:val="standardContextual"/>
        </w:rPr>
      </w:pPr>
      <w:del w:id="2422" w:author="Rapporteur [AEM, Huawei]" w:date="2025-10-20T18:51:00Z">
        <w:r w:rsidDel="00343F73">
          <w:rPr>
            <w:noProof/>
          </w:rPr>
          <w:delText>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Abbreviations</w:delText>
        </w:r>
        <w:r w:rsidDel="00343F73">
          <w:rPr>
            <w:noProof/>
          </w:rPr>
          <w:tab/>
          <w:delText>15</w:delText>
        </w:r>
      </w:del>
    </w:p>
    <w:p w14:paraId="794F25CC" w14:textId="5AD555EE" w:rsidR="009F705D" w:rsidDel="00343F73" w:rsidRDefault="009F705D">
      <w:pPr>
        <w:pStyle w:val="TOC1"/>
        <w:rPr>
          <w:del w:id="2423" w:author="Rapporteur [AEM, Huawei]" w:date="2025-10-20T18:51:00Z"/>
          <w:rFonts w:asciiTheme="minorHAnsi" w:eastAsiaTheme="minorEastAsia" w:hAnsiTheme="minorHAnsi" w:cstheme="minorBidi"/>
          <w:noProof/>
          <w:kern w:val="2"/>
          <w:sz w:val="24"/>
          <w:szCs w:val="24"/>
          <w:lang w:eastAsia="en-GB"/>
          <w14:ligatures w14:val="standardContextual"/>
        </w:rPr>
      </w:pPr>
      <w:del w:id="2424" w:author="Rapporteur [AEM, Huawei]" w:date="2025-10-20T18:51:00Z">
        <w:r w:rsidDel="00343F73">
          <w:rPr>
            <w:noProof/>
          </w:rPr>
          <w:delText>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16</w:delText>
        </w:r>
      </w:del>
    </w:p>
    <w:p w14:paraId="6C6A0927" w14:textId="40CE23AB" w:rsidR="009F705D" w:rsidDel="00343F73" w:rsidRDefault="009F705D">
      <w:pPr>
        <w:pStyle w:val="TOC1"/>
        <w:rPr>
          <w:del w:id="2425" w:author="Rapporteur [AEM, Huawei]" w:date="2025-10-20T18:51:00Z"/>
          <w:rFonts w:asciiTheme="minorHAnsi" w:eastAsiaTheme="minorEastAsia" w:hAnsiTheme="minorHAnsi" w:cstheme="minorBidi"/>
          <w:noProof/>
          <w:kern w:val="2"/>
          <w:sz w:val="24"/>
          <w:szCs w:val="24"/>
          <w:lang w:eastAsia="en-GB"/>
          <w14:ligatures w14:val="standardContextual"/>
        </w:rPr>
      </w:pPr>
      <w:del w:id="2426" w:author="Rapporteur [AEM, Huawei]" w:date="2025-10-20T18:51:00Z">
        <w:r w:rsidDel="00343F73">
          <w:rPr>
            <w:noProof/>
          </w:rPr>
          <w:delText>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Services offered by the SEALDD Server</w:delText>
        </w:r>
        <w:r w:rsidDel="00343F73">
          <w:rPr>
            <w:noProof/>
          </w:rPr>
          <w:tab/>
          <w:delText>17</w:delText>
        </w:r>
      </w:del>
    </w:p>
    <w:p w14:paraId="3AEE1BB9" w14:textId="2C0B41CA" w:rsidR="009F705D" w:rsidDel="00343F73" w:rsidRDefault="009F705D">
      <w:pPr>
        <w:pStyle w:val="TOC2"/>
        <w:rPr>
          <w:del w:id="2427" w:author="Rapporteur [AEM, Huawei]" w:date="2025-10-20T18:51:00Z"/>
          <w:rFonts w:asciiTheme="minorHAnsi" w:eastAsiaTheme="minorEastAsia" w:hAnsiTheme="minorHAnsi" w:cstheme="minorBidi"/>
          <w:noProof/>
          <w:kern w:val="2"/>
          <w:sz w:val="24"/>
          <w:szCs w:val="24"/>
          <w:lang w:eastAsia="en-GB"/>
          <w14:ligatures w14:val="standardContextual"/>
        </w:rPr>
      </w:pPr>
      <w:del w:id="2428" w:author="Rapporteur [AEM, Huawei]" w:date="2025-10-20T18:51:00Z">
        <w:r w:rsidDel="00343F73">
          <w:rPr>
            <w:noProof/>
          </w:rPr>
          <w:delText>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17</w:delText>
        </w:r>
      </w:del>
    </w:p>
    <w:p w14:paraId="5BAA5A1A" w14:textId="73545A25" w:rsidR="009F705D" w:rsidDel="00343F73" w:rsidRDefault="009F705D">
      <w:pPr>
        <w:pStyle w:val="TOC2"/>
        <w:rPr>
          <w:del w:id="2429" w:author="Rapporteur [AEM, Huawei]" w:date="2025-10-20T18:51:00Z"/>
          <w:rFonts w:asciiTheme="minorHAnsi" w:eastAsiaTheme="minorEastAsia" w:hAnsiTheme="minorHAnsi" w:cstheme="minorBidi"/>
          <w:noProof/>
          <w:kern w:val="2"/>
          <w:sz w:val="24"/>
          <w:szCs w:val="24"/>
          <w:lang w:eastAsia="en-GB"/>
          <w14:ligatures w14:val="standardContextual"/>
        </w:rPr>
      </w:pPr>
      <w:del w:id="2430" w:author="Rapporteur [AEM, Huawei]" w:date="2025-10-20T18:51:00Z">
        <w:r w:rsidDel="00343F73">
          <w:rPr>
            <w:noProof/>
          </w:rPr>
          <w:delText>5.2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w:delText>
        </w:r>
        <w:bookmarkStart w:id="2431" w:name="_GoBack"/>
        <w:bookmarkEnd w:id="2431"/>
        <w:r w:rsidRPr="00B93AD4" w:rsidDel="00343F73">
          <w:rPr>
            <w:noProof/>
            <w:lang w:val="en-US"/>
          </w:rPr>
          <w:delText>n</w:delText>
        </w:r>
        <w:r w:rsidDel="00343F73">
          <w:rPr>
            <w:noProof/>
          </w:rPr>
          <w:delText xml:space="preserve"> Service</w:delText>
        </w:r>
        <w:r w:rsidDel="00343F73">
          <w:rPr>
            <w:noProof/>
          </w:rPr>
          <w:tab/>
          <w:delText>18</w:delText>
        </w:r>
      </w:del>
    </w:p>
    <w:p w14:paraId="314F85BE" w14:textId="079533C7" w:rsidR="009F705D" w:rsidDel="00343F73" w:rsidRDefault="009F705D">
      <w:pPr>
        <w:pStyle w:val="TOC3"/>
        <w:rPr>
          <w:del w:id="2432" w:author="Rapporteur [AEM, Huawei]" w:date="2025-10-20T18:51:00Z"/>
          <w:rFonts w:asciiTheme="minorHAnsi" w:eastAsiaTheme="minorEastAsia" w:hAnsiTheme="minorHAnsi" w:cstheme="minorBidi"/>
          <w:noProof/>
          <w:kern w:val="2"/>
          <w:sz w:val="24"/>
          <w:szCs w:val="24"/>
          <w:lang w:eastAsia="en-GB"/>
          <w14:ligatures w14:val="standardContextual"/>
        </w:rPr>
      </w:pPr>
      <w:del w:id="2433" w:author="Rapporteur [AEM, Huawei]" w:date="2025-10-20T18:51:00Z">
        <w:r w:rsidDel="00343F73">
          <w:rPr>
            <w:noProof/>
          </w:rPr>
          <w:delText>5.2.1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Description</w:delText>
        </w:r>
        <w:r w:rsidDel="00343F73">
          <w:rPr>
            <w:noProof/>
          </w:rPr>
          <w:tab/>
          <w:delText>18</w:delText>
        </w:r>
      </w:del>
    </w:p>
    <w:p w14:paraId="52CA8BE2" w14:textId="1AFEC4E7" w:rsidR="009F705D" w:rsidDel="00343F73" w:rsidRDefault="009F705D">
      <w:pPr>
        <w:pStyle w:val="TOC3"/>
        <w:rPr>
          <w:del w:id="2434" w:author="Rapporteur [AEM, Huawei]" w:date="2025-10-20T18:51:00Z"/>
          <w:rFonts w:asciiTheme="minorHAnsi" w:eastAsiaTheme="minorEastAsia" w:hAnsiTheme="minorHAnsi" w:cstheme="minorBidi"/>
          <w:noProof/>
          <w:kern w:val="2"/>
          <w:sz w:val="24"/>
          <w:szCs w:val="24"/>
          <w:lang w:eastAsia="en-GB"/>
          <w14:ligatures w14:val="standardContextual"/>
        </w:rPr>
      </w:pPr>
      <w:del w:id="2435" w:author="Rapporteur [AEM, Huawei]" w:date="2025-10-20T18:51:00Z">
        <w:r w:rsidDel="00343F73">
          <w:rPr>
            <w:noProof/>
          </w:rPr>
          <w:delText>5.2.2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Operations</w:delText>
        </w:r>
        <w:r w:rsidDel="00343F73">
          <w:rPr>
            <w:noProof/>
          </w:rPr>
          <w:tab/>
          <w:delText>18</w:delText>
        </w:r>
      </w:del>
    </w:p>
    <w:p w14:paraId="3F655057" w14:textId="305FD03D" w:rsidR="009F705D" w:rsidDel="00343F73" w:rsidRDefault="009F705D">
      <w:pPr>
        <w:pStyle w:val="TOC4"/>
        <w:rPr>
          <w:del w:id="2436" w:author="Rapporteur [AEM, Huawei]" w:date="2025-10-20T18:51:00Z"/>
          <w:rFonts w:asciiTheme="minorHAnsi" w:eastAsiaTheme="minorEastAsia" w:hAnsiTheme="minorHAnsi" w:cstheme="minorBidi"/>
          <w:noProof/>
          <w:kern w:val="2"/>
          <w:sz w:val="24"/>
          <w:szCs w:val="24"/>
          <w:lang w:eastAsia="en-GB"/>
          <w14:ligatures w14:val="standardContextual"/>
        </w:rPr>
      </w:pPr>
      <w:del w:id="2437" w:author="Rapporteur [AEM, Huawei]" w:date="2025-10-20T18:51:00Z">
        <w:r w:rsidDel="00343F73">
          <w:rPr>
            <w:noProof/>
          </w:rPr>
          <w:delText>5.2.2.1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18</w:delText>
        </w:r>
      </w:del>
    </w:p>
    <w:p w14:paraId="2CC80162" w14:textId="0CC2572B" w:rsidR="009F705D" w:rsidDel="00343F73" w:rsidRDefault="009F705D">
      <w:pPr>
        <w:pStyle w:val="TOC4"/>
        <w:rPr>
          <w:del w:id="2438" w:author="Rapporteur [AEM, Huawei]" w:date="2025-10-20T18:51:00Z"/>
          <w:rFonts w:asciiTheme="minorHAnsi" w:eastAsiaTheme="minorEastAsia" w:hAnsiTheme="minorHAnsi" w:cstheme="minorBidi"/>
          <w:noProof/>
          <w:kern w:val="2"/>
          <w:sz w:val="24"/>
          <w:szCs w:val="24"/>
          <w:lang w:eastAsia="en-GB"/>
          <w14:ligatures w14:val="standardContextual"/>
        </w:rPr>
      </w:pPr>
      <w:del w:id="2439" w:author="Rapporteur [AEM, Huawei]" w:date="2025-10-20T18:51:00Z">
        <w:r w:rsidDel="00343F73">
          <w:rPr>
            <w:noProof/>
          </w:rPr>
          <w:delText>5.2.2.2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SDD_Transmission_Request</w:delText>
        </w:r>
        <w:r w:rsidDel="00343F73">
          <w:rPr>
            <w:noProof/>
          </w:rPr>
          <w:tab/>
          <w:delText>18</w:delText>
        </w:r>
      </w:del>
    </w:p>
    <w:p w14:paraId="0FE9D609" w14:textId="6439B169" w:rsidR="009F705D" w:rsidDel="00343F73" w:rsidRDefault="009F705D">
      <w:pPr>
        <w:pStyle w:val="TOC5"/>
        <w:rPr>
          <w:del w:id="2440" w:author="Rapporteur [AEM, Huawei]" w:date="2025-10-20T18:51:00Z"/>
          <w:rFonts w:asciiTheme="minorHAnsi" w:eastAsiaTheme="minorEastAsia" w:hAnsiTheme="minorHAnsi" w:cstheme="minorBidi"/>
          <w:noProof/>
          <w:kern w:val="2"/>
          <w:sz w:val="24"/>
          <w:szCs w:val="24"/>
          <w:lang w:eastAsia="en-GB"/>
          <w14:ligatures w14:val="standardContextual"/>
        </w:rPr>
      </w:pPr>
      <w:del w:id="2441" w:author="Rapporteur [AEM, Huawei]" w:date="2025-10-20T18:51:00Z">
        <w:r w:rsidDel="00343F73">
          <w:rPr>
            <w:noProof/>
          </w:rPr>
          <w:delText>5.2.2.2.1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18</w:delText>
        </w:r>
      </w:del>
    </w:p>
    <w:p w14:paraId="18C4CB0C" w14:textId="3D01FF40" w:rsidR="009F705D" w:rsidDel="00343F73" w:rsidRDefault="009F705D">
      <w:pPr>
        <w:pStyle w:val="TOC5"/>
        <w:rPr>
          <w:del w:id="2442" w:author="Rapporteur [AEM, Huawei]" w:date="2025-10-20T18:51:00Z"/>
          <w:rFonts w:asciiTheme="minorHAnsi" w:eastAsiaTheme="minorEastAsia" w:hAnsiTheme="minorHAnsi" w:cstheme="minorBidi"/>
          <w:noProof/>
          <w:kern w:val="2"/>
          <w:sz w:val="24"/>
          <w:szCs w:val="24"/>
          <w:lang w:eastAsia="en-GB"/>
          <w14:ligatures w14:val="standardContextual"/>
        </w:rPr>
      </w:pPr>
      <w:del w:id="2443" w:author="Rapporteur [AEM, Huawei]" w:date="2025-10-20T18:51:00Z">
        <w:r w:rsidDel="00343F73">
          <w:rPr>
            <w:noProof/>
          </w:rPr>
          <w:delText>5.2.2.2.2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SEALDD Transmission Request</w:delText>
        </w:r>
        <w:r w:rsidDel="00343F73">
          <w:rPr>
            <w:noProof/>
          </w:rPr>
          <w:tab/>
          <w:delText>18</w:delText>
        </w:r>
      </w:del>
    </w:p>
    <w:p w14:paraId="50AE528A" w14:textId="2F81622B" w:rsidR="009F705D" w:rsidDel="00343F73" w:rsidRDefault="009F705D">
      <w:pPr>
        <w:pStyle w:val="TOC4"/>
        <w:rPr>
          <w:del w:id="2444" w:author="Rapporteur [AEM, Huawei]" w:date="2025-10-20T18:51:00Z"/>
          <w:rFonts w:asciiTheme="minorHAnsi" w:eastAsiaTheme="minorEastAsia" w:hAnsiTheme="minorHAnsi" w:cstheme="minorBidi"/>
          <w:noProof/>
          <w:kern w:val="2"/>
          <w:sz w:val="24"/>
          <w:szCs w:val="24"/>
          <w:lang w:eastAsia="en-GB"/>
          <w14:ligatures w14:val="standardContextual"/>
        </w:rPr>
      </w:pPr>
      <w:del w:id="2445" w:author="Rapporteur [AEM, Huawei]" w:date="2025-10-20T18:51:00Z">
        <w:r w:rsidDel="00343F73">
          <w:rPr>
            <w:noProof/>
          </w:rPr>
          <w:delText>5.2.2.3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w:delText>
        </w:r>
        <w:r w:rsidDel="00343F73">
          <w:rPr>
            <w:noProof/>
          </w:rPr>
          <w:delText>_ConnStatusSubscribe</w:delText>
        </w:r>
        <w:r w:rsidDel="00343F73">
          <w:rPr>
            <w:noProof/>
          </w:rPr>
          <w:tab/>
          <w:delText>19</w:delText>
        </w:r>
      </w:del>
    </w:p>
    <w:p w14:paraId="4AA16767" w14:textId="58FE0814" w:rsidR="009F705D" w:rsidDel="00343F73" w:rsidRDefault="009F705D">
      <w:pPr>
        <w:pStyle w:val="TOC5"/>
        <w:rPr>
          <w:del w:id="2446" w:author="Rapporteur [AEM, Huawei]" w:date="2025-10-20T18:51:00Z"/>
          <w:rFonts w:asciiTheme="minorHAnsi" w:eastAsiaTheme="minorEastAsia" w:hAnsiTheme="minorHAnsi" w:cstheme="minorBidi"/>
          <w:noProof/>
          <w:kern w:val="2"/>
          <w:sz w:val="24"/>
          <w:szCs w:val="24"/>
          <w:lang w:eastAsia="en-GB"/>
          <w14:ligatures w14:val="standardContextual"/>
        </w:rPr>
      </w:pPr>
      <w:del w:id="2447" w:author="Rapporteur [AEM, Huawei]" w:date="2025-10-20T18:51:00Z">
        <w:r w:rsidDel="00343F73">
          <w:rPr>
            <w:noProof/>
          </w:rPr>
          <w:delText>5.2.2.3.1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19</w:delText>
        </w:r>
      </w:del>
    </w:p>
    <w:p w14:paraId="2D08AA25" w14:textId="28129A13" w:rsidR="009F705D" w:rsidDel="00343F73" w:rsidRDefault="009F705D">
      <w:pPr>
        <w:pStyle w:val="TOC5"/>
        <w:rPr>
          <w:del w:id="2448" w:author="Rapporteur [AEM, Huawei]" w:date="2025-10-20T18:51:00Z"/>
          <w:rFonts w:asciiTheme="minorHAnsi" w:eastAsiaTheme="minorEastAsia" w:hAnsiTheme="minorHAnsi" w:cstheme="minorBidi"/>
          <w:noProof/>
          <w:kern w:val="2"/>
          <w:sz w:val="24"/>
          <w:szCs w:val="24"/>
          <w:lang w:eastAsia="en-GB"/>
          <w14:ligatures w14:val="standardContextual"/>
        </w:rPr>
      </w:pPr>
      <w:del w:id="2449" w:author="Rapporteur [AEM, Huawei]" w:date="2025-10-20T18:51:00Z">
        <w:r w:rsidDel="00343F73">
          <w:rPr>
            <w:noProof/>
          </w:rPr>
          <w:delText>5.2.2.3.2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SEALDD </w:delText>
        </w:r>
        <w:r w:rsidDel="00343F73">
          <w:rPr>
            <w:noProof/>
          </w:rPr>
          <w:delText>Connection Status Subscription Creation</w:delText>
        </w:r>
        <w:r w:rsidDel="00343F73">
          <w:rPr>
            <w:noProof/>
          </w:rPr>
          <w:tab/>
          <w:delText>19</w:delText>
        </w:r>
      </w:del>
    </w:p>
    <w:p w14:paraId="40740B1C" w14:textId="578313E6" w:rsidR="009F705D" w:rsidDel="00343F73" w:rsidRDefault="009F705D">
      <w:pPr>
        <w:pStyle w:val="TOC5"/>
        <w:rPr>
          <w:del w:id="2450" w:author="Rapporteur [AEM, Huawei]" w:date="2025-10-20T18:51:00Z"/>
          <w:rFonts w:asciiTheme="minorHAnsi" w:eastAsiaTheme="minorEastAsia" w:hAnsiTheme="minorHAnsi" w:cstheme="minorBidi"/>
          <w:noProof/>
          <w:kern w:val="2"/>
          <w:sz w:val="24"/>
          <w:szCs w:val="24"/>
          <w:lang w:eastAsia="en-GB"/>
          <w14:ligatures w14:val="standardContextual"/>
        </w:rPr>
      </w:pPr>
      <w:del w:id="2451" w:author="Rapporteur [AEM, Huawei]" w:date="2025-10-20T18:51:00Z">
        <w:r w:rsidDel="00343F73">
          <w:rPr>
            <w:noProof/>
          </w:rPr>
          <w:delText>5.2.2.3.3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SEALDD </w:delText>
        </w:r>
        <w:r w:rsidDel="00343F73">
          <w:rPr>
            <w:noProof/>
          </w:rPr>
          <w:delText>Connection Status Subscription Update</w:delText>
        </w:r>
        <w:r w:rsidDel="00343F73">
          <w:rPr>
            <w:noProof/>
          </w:rPr>
          <w:tab/>
          <w:delText>20</w:delText>
        </w:r>
      </w:del>
    </w:p>
    <w:p w14:paraId="3EDAF774" w14:textId="3BA16D78" w:rsidR="009F705D" w:rsidDel="00343F73" w:rsidRDefault="009F705D">
      <w:pPr>
        <w:pStyle w:val="TOC5"/>
        <w:rPr>
          <w:del w:id="2452" w:author="Rapporteur [AEM, Huawei]" w:date="2025-10-20T18:51:00Z"/>
          <w:rFonts w:asciiTheme="minorHAnsi" w:eastAsiaTheme="minorEastAsia" w:hAnsiTheme="minorHAnsi" w:cstheme="minorBidi"/>
          <w:noProof/>
          <w:kern w:val="2"/>
          <w:sz w:val="24"/>
          <w:szCs w:val="24"/>
          <w:lang w:eastAsia="en-GB"/>
          <w14:ligatures w14:val="standardContextual"/>
        </w:rPr>
      </w:pPr>
      <w:del w:id="2453" w:author="Rapporteur [AEM, Huawei]" w:date="2025-10-20T18:51:00Z">
        <w:r w:rsidDel="00343F73">
          <w:rPr>
            <w:noProof/>
          </w:rPr>
          <w:delText>5.2.2.3.4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SEALDD </w:delText>
        </w:r>
        <w:r w:rsidDel="00343F73">
          <w:rPr>
            <w:noProof/>
          </w:rPr>
          <w:delText>Connection Status Subscription Deletion</w:delText>
        </w:r>
        <w:r w:rsidDel="00343F73">
          <w:rPr>
            <w:noProof/>
          </w:rPr>
          <w:tab/>
          <w:delText>20</w:delText>
        </w:r>
      </w:del>
    </w:p>
    <w:p w14:paraId="71540583" w14:textId="5A99E4CA" w:rsidR="009F705D" w:rsidDel="00343F73" w:rsidRDefault="009F705D">
      <w:pPr>
        <w:pStyle w:val="TOC4"/>
        <w:rPr>
          <w:del w:id="2454" w:author="Rapporteur [AEM, Huawei]" w:date="2025-10-20T18:51:00Z"/>
          <w:rFonts w:asciiTheme="minorHAnsi" w:eastAsiaTheme="minorEastAsia" w:hAnsiTheme="minorHAnsi" w:cstheme="minorBidi"/>
          <w:noProof/>
          <w:kern w:val="2"/>
          <w:sz w:val="24"/>
          <w:szCs w:val="24"/>
          <w:lang w:eastAsia="en-GB"/>
          <w14:ligatures w14:val="standardContextual"/>
        </w:rPr>
      </w:pPr>
      <w:del w:id="2455" w:author="Rapporteur [AEM, Huawei]" w:date="2025-10-20T18:51:00Z">
        <w:r w:rsidDel="00343F73">
          <w:rPr>
            <w:noProof/>
          </w:rPr>
          <w:delText>5.2.2.4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w:delText>
        </w:r>
        <w:r w:rsidDel="00343F73">
          <w:rPr>
            <w:noProof/>
          </w:rPr>
          <w:delText>_ConnStatusNotify</w:delText>
        </w:r>
        <w:r w:rsidDel="00343F73">
          <w:rPr>
            <w:noProof/>
          </w:rPr>
          <w:tab/>
          <w:delText>21</w:delText>
        </w:r>
      </w:del>
    </w:p>
    <w:p w14:paraId="3F6473C4" w14:textId="5807D22A" w:rsidR="009F705D" w:rsidDel="00343F73" w:rsidRDefault="009F705D">
      <w:pPr>
        <w:pStyle w:val="TOC5"/>
        <w:rPr>
          <w:del w:id="2456" w:author="Rapporteur [AEM, Huawei]" w:date="2025-10-20T18:51:00Z"/>
          <w:rFonts w:asciiTheme="minorHAnsi" w:eastAsiaTheme="minorEastAsia" w:hAnsiTheme="minorHAnsi" w:cstheme="minorBidi"/>
          <w:noProof/>
          <w:kern w:val="2"/>
          <w:sz w:val="24"/>
          <w:szCs w:val="24"/>
          <w:lang w:eastAsia="en-GB"/>
          <w14:ligatures w14:val="standardContextual"/>
        </w:rPr>
      </w:pPr>
      <w:del w:id="2457" w:author="Rapporteur [AEM, Huawei]" w:date="2025-10-20T18:51:00Z">
        <w:r w:rsidDel="00343F73">
          <w:rPr>
            <w:noProof/>
          </w:rPr>
          <w:delText>5.2.2.4.1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21</w:delText>
        </w:r>
      </w:del>
    </w:p>
    <w:p w14:paraId="0BBA05BD" w14:textId="4666A568" w:rsidR="009F705D" w:rsidDel="00343F73" w:rsidRDefault="009F705D">
      <w:pPr>
        <w:pStyle w:val="TOC5"/>
        <w:rPr>
          <w:del w:id="2458" w:author="Rapporteur [AEM, Huawei]" w:date="2025-10-20T18:51:00Z"/>
          <w:rFonts w:asciiTheme="minorHAnsi" w:eastAsiaTheme="minorEastAsia" w:hAnsiTheme="minorHAnsi" w:cstheme="minorBidi"/>
          <w:noProof/>
          <w:kern w:val="2"/>
          <w:sz w:val="24"/>
          <w:szCs w:val="24"/>
          <w:lang w:eastAsia="en-GB"/>
          <w14:ligatures w14:val="standardContextual"/>
        </w:rPr>
      </w:pPr>
      <w:del w:id="2459" w:author="Rapporteur [AEM, Huawei]" w:date="2025-10-20T18:51:00Z">
        <w:r w:rsidDel="00343F73">
          <w:rPr>
            <w:noProof/>
          </w:rPr>
          <w:delText>5.2.2.4.2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SEALDD Connection Status Notification</w:delText>
        </w:r>
        <w:r w:rsidDel="00343F73">
          <w:rPr>
            <w:noProof/>
          </w:rPr>
          <w:tab/>
          <w:delText>21</w:delText>
        </w:r>
      </w:del>
    </w:p>
    <w:p w14:paraId="7A7AEDD6" w14:textId="7E1DFC37" w:rsidR="009F705D" w:rsidDel="00343F73" w:rsidRDefault="009F705D">
      <w:pPr>
        <w:pStyle w:val="TOC2"/>
        <w:rPr>
          <w:del w:id="2460" w:author="Rapporteur [AEM, Huawei]" w:date="2025-10-20T18:51:00Z"/>
          <w:rFonts w:asciiTheme="minorHAnsi" w:eastAsiaTheme="minorEastAsia" w:hAnsiTheme="minorHAnsi" w:cstheme="minorBidi"/>
          <w:noProof/>
          <w:kern w:val="2"/>
          <w:sz w:val="24"/>
          <w:szCs w:val="24"/>
          <w:lang w:eastAsia="en-GB"/>
          <w14:ligatures w14:val="standardContextual"/>
        </w:rPr>
      </w:pPr>
      <w:del w:id="2461" w:author="Rapporteur [AEM, Huawei]" w:date="2025-10-20T18:51:00Z">
        <w:r w:rsidDel="00343F73">
          <w:rPr>
            <w:noProof/>
          </w:rPr>
          <w:delText>5.3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 xml:space="preserve"> Service</w:delText>
        </w:r>
        <w:r w:rsidDel="00343F73">
          <w:rPr>
            <w:noProof/>
          </w:rPr>
          <w:tab/>
          <w:delText>23</w:delText>
        </w:r>
      </w:del>
    </w:p>
    <w:p w14:paraId="59032433" w14:textId="0111A4C6" w:rsidR="009F705D" w:rsidDel="00343F73" w:rsidRDefault="009F705D">
      <w:pPr>
        <w:pStyle w:val="TOC3"/>
        <w:rPr>
          <w:del w:id="2462" w:author="Rapporteur [AEM, Huawei]" w:date="2025-10-20T18:51:00Z"/>
          <w:rFonts w:asciiTheme="minorHAnsi" w:eastAsiaTheme="minorEastAsia" w:hAnsiTheme="minorHAnsi" w:cstheme="minorBidi"/>
          <w:noProof/>
          <w:kern w:val="2"/>
          <w:sz w:val="24"/>
          <w:szCs w:val="24"/>
          <w:lang w:eastAsia="en-GB"/>
          <w14:ligatures w14:val="standardContextual"/>
        </w:rPr>
      </w:pPr>
      <w:del w:id="2463" w:author="Rapporteur [AEM, Huawei]" w:date="2025-10-20T18:51:00Z">
        <w:r w:rsidDel="00343F73">
          <w:rPr>
            <w:noProof/>
          </w:rPr>
          <w:delText>5.3.1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Description</w:delText>
        </w:r>
        <w:r w:rsidDel="00343F73">
          <w:rPr>
            <w:noProof/>
          </w:rPr>
          <w:tab/>
          <w:delText>23</w:delText>
        </w:r>
      </w:del>
    </w:p>
    <w:p w14:paraId="6890A34C" w14:textId="6544F7F2" w:rsidR="009F705D" w:rsidDel="00343F73" w:rsidRDefault="009F705D">
      <w:pPr>
        <w:pStyle w:val="TOC3"/>
        <w:rPr>
          <w:del w:id="2464" w:author="Rapporteur [AEM, Huawei]" w:date="2025-10-20T18:51:00Z"/>
          <w:rFonts w:asciiTheme="minorHAnsi" w:eastAsiaTheme="minorEastAsia" w:hAnsiTheme="minorHAnsi" w:cstheme="minorBidi"/>
          <w:noProof/>
          <w:kern w:val="2"/>
          <w:sz w:val="24"/>
          <w:szCs w:val="24"/>
          <w:lang w:eastAsia="en-GB"/>
          <w14:ligatures w14:val="standardContextual"/>
        </w:rPr>
      </w:pPr>
      <w:del w:id="2465" w:author="Rapporteur [AEM, Huawei]" w:date="2025-10-20T18:51:00Z">
        <w:r w:rsidDel="00343F73">
          <w:rPr>
            <w:noProof/>
          </w:rPr>
          <w:delText>5.3.2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Operations</w:delText>
        </w:r>
        <w:r w:rsidDel="00343F73">
          <w:rPr>
            <w:noProof/>
          </w:rPr>
          <w:tab/>
          <w:delText>23</w:delText>
        </w:r>
      </w:del>
    </w:p>
    <w:p w14:paraId="0FD59499" w14:textId="2C544824" w:rsidR="009F705D" w:rsidDel="00343F73" w:rsidRDefault="009F705D">
      <w:pPr>
        <w:pStyle w:val="TOC4"/>
        <w:rPr>
          <w:del w:id="2466" w:author="Rapporteur [AEM, Huawei]" w:date="2025-10-20T18:51:00Z"/>
          <w:rFonts w:asciiTheme="minorHAnsi" w:eastAsiaTheme="minorEastAsia" w:hAnsiTheme="minorHAnsi" w:cstheme="minorBidi"/>
          <w:noProof/>
          <w:kern w:val="2"/>
          <w:sz w:val="24"/>
          <w:szCs w:val="24"/>
          <w:lang w:eastAsia="en-GB"/>
          <w14:ligatures w14:val="standardContextual"/>
        </w:rPr>
      </w:pPr>
      <w:del w:id="2467" w:author="Rapporteur [AEM, Huawei]" w:date="2025-10-20T18:51:00Z">
        <w:r w:rsidDel="00343F73">
          <w:rPr>
            <w:noProof/>
          </w:rPr>
          <w:delText>5.3.2.1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23</w:delText>
        </w:r>
      </w:del>
    </w:p>
    <w:p w14:paraId="0FB259F9" w14:textId="1D77FB7F" w:rsidR="009F705D" w:rsidDel="00343F73" w:rsidRDefault="009F705D">
      <w:pPr>
        <w:pStyle w:val="TOC4"/>
        <w:rPr>
          <w:del w:id="2468" w:author="Rapporteur [AEM, Huawei]" w:date="2025-10-20T18:51:00Z"/>
          <w:rFonts w:asciiTheme="minorHAnsi" w:eastAsiaTheme="minorEastAsia" w:hAnsiTheme="minorHAnsi" w:cstheme="minorBidi"/>
          <w:noProof/>
          <w:kern w:val="2"/>
          <w:sz w:val="24"/>
          <w:szCs w:val="24"/>
          <w:lang w:eastAsia="en-GB"/>
          <w14:ligatures w14:val="standardContextual"/>
        </w:rPr>
      </w:pPr>
      <w:del w:id="2469" w:author="Rapporteur [AEM, Huawei]" w:date="2025-10-20T18:51:00Z">
        <w:r w:rsidDel="00343F73">
          <w:rPr>
            <w:noProof/>
          </w:rPr>
          <w:delText>5.3.2.2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_Create</w:delText>
        </w:r>
        <w:r w:rsidDel="00343F73">
          <w:rPr>
            <w:noProof/>
          </w:rPr>
          <w:tab/>
          <w:delText>23</w:delText>
        </w:r>
      </w:del>
    </w:p>
    <w:p w14:paraId="48325543" w14:textId="756EB5EB" w:rsidR="009F705D" w:rsidDel="00343F73" w:rsidRDefault="009F705D">
      <w:pPr>
        <w:pStyle w:val="TOC5"/>
        <w:rPr>
          <w:del w:id="2470" w:author="Rapporteur [AEM, Huawei]" w:date="2025-10-20T18:51:00Z"/>
          <w:rFonts w:asciiTheme="minorHAnsi" w:eastAsiaTheme="minorEastAsia" w:hAnsiTheme="minorHAnsi" w:cstheme="minorBidi"/>
          <w:noProof/>
          <w:kern w:val="2"/>
          <w:sz w:val="24"/>
          <w:szCs w:val="24"/>
          <w:lang w:eastAsia="en-GB"/>
          <w14:ligatures w14:val="standardContextual"/>
        </w:rPr>
      </w:pPr>
      <w:del w:id="2471" w:author="Rapporteur [AEM, Huawei]" w:date="2025-10-20T18:51:00Z">
        <w:r w:rsidDel="00343F73">
          <w:rPr>
            <w:noProof/>
          </w:rPr>
          <w:delText>5.3.2.2.1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23</w:delText>
        </w:r>
      </w:del>
    </w:p>
    <w:p w14:paraId="4DFDC0D5" w14:textId="3216E850" w:rsidR="009F705D" w:rsidDel="00343F73" w:rsidRDefault="009F705D">
      <w:pPr>
        <w:pStyle w:val="TOC5"/>
        <w:rPr>
          <w:del w:id="2472" w:author="Rapporteur [AEM, Huawei]" w:date="2025-10-20T18:51:00Z"/>
          <w:rFonts w:asciiTheme="minorHAnsi" w:eastAsiaTheme="minorEastAsia" w:hAnsiTheme="minorHAnsi" w:cstheme="minorBidi"/>
          <w:noProof/>
          <w:kern w:val="2"/>
          <w:sz w:val="24"/>
          <w:szCs w:val="24"/>
          <w:lang w:eastAsia="en-GB"/>
          <w14:ligatures w14:val="standardContextual"/>
        </w:rPr>
      </w:pPr>
      <w:del w:id="2473" w:author="Rapporteur [AEM, Huawei]" w:date="2025-10-20T18:51:00Z">
        <w:r w:rsidDel="00343F73">
          <w:rPr>
            <w:noProof/>
          </w:rPr>
          <w:delText>5.3.2.2.2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Storage Creation</w:delText>
        </w:r>
        <w:r w:rsidDel="00343F73">
          <w:rPr>
            <w:noProof/>
          </w:rPr>
          <w:tab/>
          <w:delText>24</w:delText>
        </w:r>
      </w:del>
    </w:p>
    <w:p w14:paraId="1ADB8EE3" w14:textId="1416F910" w:rsidR="009F705D" w:rsidDel="00343F73" w:rsidRDefault="009F705D">
      <w:pPr>
        <w:pStyle w:val="TOC5"/>
        <w:rPr>
          <w:del w:id="2474" w:author="Rapporteur [AEM, Huawei]" w:date="2025-10-20T18:51:00Z"/>
          <w:rFonts w:asciiTheme="minorHAnsi" w:eastAsiaTheme="minorEastAsia" w:hAnsiTheme="minorHAnsi" w:cstheme="minorBidi"/>
          <w:noProof/>
          <w:kern w:val="2"/>
          <w:sz w:val="24"/>
          <w:szCs w:val="24"/>
          <w:lang w:eastAsia="en-GB"/>
          <w14:ligatures w14:val="standardContextual"/>
        </w:rPr>
      </w:pPr>
      <w:del w:id="2475" w:author="Rapporteur [AEM, Huawei]" w:date="2025-10-20T18:51:00Z">
        <w:r w:rsidDel="00343F73">
          <w:rPr>
            <w:noProof/>
          </w:rPr>
          <w:delText>5.3.2.2.3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Data </w:delText>
        </w:r>
        <w:r w:rsidDel="00343F73">
          <w:rPr>
            <w:noProof/>
            <w:lang w:eastAsia="zh-CN"/>
          </w:rPr>
          <w:delText>Management and/or Status Information</w:delText>
        </w:r>
        <w:r w:rsidRPr="00B93AD4" w:rsidDel="00343F73">
          <w:rPr>
            <w:rFonts w:cs="Arial"/>
            <w:noProof/>
          </w:rPr>
          <w:delText xml:space="preserve"> Notification</w:delText>
        </w:r>
        <w:r w:rsidDel="00343F73">
          <w:rPr>
            <w:noProof/>
          </w:rPr>
          <w:tab/>
          <w:delText>24</w:delText>
        </w:r>
      </w:del>
    </w:p>
    <w:p w14:paraId="74055654" w14:textId="45D45A16" w:rsidR="009F705D" w:rsidDel="00343F73" w:rsidRDefault="009F705D">
      <w:pPr>
        <w:pStyle w:val="TOC4"/>
        <w:rPr>
          <w:del w:id="2476" w:author="Rapporteur [AEM, Huawei]" w:date="2025-10-20T18:51:00Z"/>
          <w:rFonts w:asciiTheme="minorHAnsi" w:eastAsiaTheme="minorEastAsia" w:hAnsiTheme="minorHAnsi" w:cstheme="minorBidi"/>
          <w:noProof/>
          <w:kern w:val="2"/>
          <w:sz w:val="24"/>
          <w:szCs w:val="24"/>
          <w:lang w:eastAsia="en-GB"/>
          <w14:ligatures w14:val="standardContextual"/>
        </w:rPr>
      </w:pPr>
      <w:del w:id="2477" w:author="Rapporteur [AEM, Huawei]" w:date="2025-10-20T18:51:00Z">
        <w:r w:rsidDel="00343F73">
          <w:rPr>
            <w:noProof/>
          </w:rPr>
          <w:delText>5.3.2.3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_Manage</w:delText>
        </w:r>
        <w:r w:rsidDel="00343F73">
          <w:rPr>
            <w:noProof/>
          </w:rPr>
          <w:tab/>
          <w:delText>25</w:delText>
        </w:r>
      </w:del>
    </w:p>
    <w:p w14:paraId="0BCDD9BE" w14:textId="1ED8DA9B" w:rsidR="009F705D" w:rsidDel="00343F73" w:rsidRDefault="009F705D">
      <w:pPr>
        <w:pStyle w:val="TOC5"/>
        <w:rPr>
          <w:del w:id="2478" w:author="Rapporteur [AEM, Huawei]" w:date="2025-10-20T18:51:00Z"/>
          <w:rFonts w:asciiTheme="minorHAnsi" w:eastAsiaTheme="minorEastAsia" w:hAnsiTheme="minorHAnsi" w:cstheme="minorBidi"/>
          <w:noProof/>
          <w:kern w:val="2"/>
          <w:sz w:val="24"/>
          <w:szCs w:val="24"/>
          <w:lang w:eastAsia="en-GB"/>
          <w14:ligatures w14:val="standardContextual"/>
        </w:rPr>
      </w:pPr>
      <w:del w:id="2479" w:author="Rapporteur [AEM, Huawei]" w:date="2025-10-20T18:51:00Z">
        <w:r w:rsidDel="00343F73">
          <w:rPr>
            <w:noProof/>
          </w:rPr>
          <w:delText>5.3.2.3.1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25</w:delText>
        </w:r>
      </w:del>
    </w:p>
    <w:p w14:paraId="7326FFFF" w14:textId="16DA44F4" w:rsidR="009F705D" w:rsidDel="00343F73" w:rsidRDefault="009F705D">
      <w:pPr>
        <w:pStyle w:val="TOC5"/>
        <w:rPr>
          <w:del w:id="2480" w:author="Rapporteur [AEM, Huawei]" w:date="2025-10-20T18:51:00Z"/>
          <w:rFonts w:asciiTheme="minorHAnsi" w:eastAsiaTheme="minorEastAsia" w:hAnsiTheme="minorHAnsi" w:cstheme="minorBidi"/>
          <w:noProof/>
          <w:kern w:val="2"/>
          <w:sz w:val="24"/>
          <w:szCs w:val="24"/>
          <w:lang w:eastAsia="en-GB"/>
          <w14:ligatures w14:val="standardContextual"/>
        </w:rPr>
      </w:pPr>
      <w:del w:id="2481" w:author="Rapporteur [AEM, Huawei]" w:date="2025-10-20T18:51:00Z">
        <w:r w:rsidDel="00343F73">
          <w:rPr>
            <w:noProof/>
          </w:rPr>
          <w:delText>5.3.2.3.2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Storage Update</w:delText>
        </w:r>
        <w:r w:rsidDel="00343F73">
          <w:rPr>
            <w:noProof/>
          </w:rPr>
          <w:tab/>
          <w:delText>25</w:delText>
        </w:r>
      </w:del>
    </w:p>
    <w:p w14:paraId="3A37DFC2" w14:textId="0699D974" w:rsidR="009F705D" w:rsidDel="00343F73" w:rsidRDefault="009F705D">
      <w:pPr>
        <w:pStyle w:val="TOC5"/>
        <w:rPr>
          <w:del w:id="2482" w:author="Rapporteur [AEM, Huawei]" w:date="2025-10-20T18:51:00Z"/>
          <w:rFonts w:asciiTheme="minorHAnsi" w:eastAsiaTheme="minorEastAsia" w:hAnsiTheme="minorHAnsi" w:cstheme="minorBidi"/>
          <w:noProof/>
          <w:kern w:val="2"/>
          <w:sz w:val="24"/>
          <w:szCs w:val="24"/>
          <w:lang w:eastAsia="en-GB"/>
          <w14:ligatures w14:val="standardContextual"/>
        </w:rPr>
      </w:pPr>
      <w:del w:id="2483" w:author="Rapporteur [AEM, Huawei]" w:date="2025-10-20T18:51:00Z">
        <w:r w:rsidDel="00343F73">
          <w:rPr>
            <w:noProof/>
          </w:rPr>
          <w:delText>5.3.2.3.3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Storage Deletion</w:delText>
        </w:r>
        <w:r w:rsidDel="00343F73">
          <w:rPr>
            <w:noProof/>
          </w:rPr>
          <w:tab/>
          <w:delText>26</w:delText>
        </w:r>
      </w:del>
    </w:p>
    <w:p w14:paraId="0C8FF4B7" w14:textId="6462C836" w:rsidR="009F705D" w:rsidDel="00343F73" w:rsidRDefault="009F705D">
      <w:pPr>
        <w:pStyle w:val="TOC4"/>
        <w:rPr>
          <w:del w:id="2484" w:author="Rapporteur [AEM, Huawei]" w:date="2025-10-20T18:51:00Z"/>
          <w:rFonts w:asciiTheme="minorHAnsi" w:eastAsiaTheme="minorEastAsia" w:hAnsiTheme="minorHAnsi" w:cstheme="minorBidi"/>
          <w:noProof/>
          <w:kern w:val="2"/>
          <w:sz w:val="24"/>
          <w:szCs w:val="24"/>
          <w:lang w:eastAsia="en-GB"/>
          <w14:ligatures w14:val="standardContextual"/>
        </w:rPr>
      </w:pPr>
      <w:del w:id="2485" w:author="Rapporteur [AEM, Huawei]" w:date="2025-10-20T18:51:00Z">
        <w:r w:rsidDel="00343F73">
          <w:rPr>
            <w:noProof/>
          </w:rPr>
          <w:delText>5.3.2.4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_Query</w:delText>
        </w:r>
        <w:r w:rsidDel="00343F73">
          <w:rPr>
            <w:noProof/>
          </w:rPr>
          <w:tab/>
          <w:delText>26</w:delText>
        </w:r>
      </w:del>
    </w:p>
    <w:p w14:paraId="09ABBECA" w14:textId="2644CFD5" w:rsidR="009F705D" w:rsidDel="00343F73" w:rsidRDefault="009F705D">
      <w:pPr>
        <w:pStyle w:val="TOC5"/>
        <w:rPr>
          <w:del w:id="2486" w:author="Rapporteur [AEM, Huawei]" w:date="2025-10-20T18:51:00Z"/>
          <w:rFonts w:asciiTheme="minorHAnsi" w:eastAsiaTheme="minorEastAsia" w:hAnsiTheme="minorHAnsi" w:cstheme="minorBidi"/>
          <w:noProof/>
          <w:kern w:val="2"/>
          <w:sz w:val="24"/>
          <w:szCs w:val="24"/>
          <w:lang w:eastAsia="en-GB"/>
          <w14:ligatures w14:val="standardContextual"/>
        </w:rPr>
      </w:pPr>
      <w:del w:id="2487" w:author="Rapporteur [AEM, Huawei]" w:date="2025-10-20T18:51:00Z">
        <w:r w:rsidDel="00343F73">
          <w:rPr>
            <w:noProof/>
          </w:rPr>
          <w:delText>5.3.2.4.1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26</w:delText>
        </w:r>
      </w:del>
    </w:p>
    <w:p w14:paraId="1CC3089A" w14:textId="27F37E8E" w:rsidR="009F705D" w:rsidDel="00343F73" w:rsidRDefault="009F705D">
      <w:pPr>
        <w:pStyle w:val="TOC5"/>
        <w:rPr>
          <w:del w:id="2488" w:author="Rapporteur [AEM, Huawei]" w:date="2025-10-20T18:51:00Z"/>
          <w:rFonts w:asciiTheme="minorHAnsi" w:eastAsiaTheme="minorEastAsia" w:hAnsiTheme="minorHAnsi" w:cstheme="minorBidi"/>
          <w:noProof/>
          <w:kern w:val="2"/>
          <w:sz w:val="24"/>
          <w:szCs w:val="24"/>
          <w:lang w:eastAsia="en-GB"/>
          <w14:ligatures w14:val="standardContextual"/>
        </w:rPr>
      </w:pPr>
      <w:del w:id="2489" w:author="Rapporteur [AEM, Huawei]" w:date="2025-10-20T18:51:00Z">
        <w:r w:rsidDel="00343F73">
          <w:rPr>
            <w:noProof/>
          </w:rPr>
          <w:delText>5.3.2.4.2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Storage(s) Query</w:delText>
        </w:r>
        <w:r w:rsidDel="00343F73">
          <w:rPr>
            <w:noProof/>
          </w:rPr>
          <w:tab/>
          <w:delText>26</w:delText>
        </w:r>
      </w:del>
    </w:p>
    <w:p w14:paraId="012DBEC9" w14:textId="104441FD" w:rsidR="009F705D" w:rsidDel="00343F73" w:rsidRDefault="009F705D">
      <w:pPr>
        <w:pStyle w:val="TOC4"/>
        <w:rPr>
          <w:del w:id="2490" w:author="Rapporteur [AEM, Huawei]" w:date="2025-10-20T18:51:00Z"/>
          <w:rFonts w:asciiTheme="minorHAnsi" w:eastAsiaTheme="minorEastAsia" w:hAnsiTheme="minorHAnsi" w:cstheme="minorBidi"/>
          <w:noProof/>
          <w:kern w:val="2"/>
          <w:sz w:val="24"/>
          <w:szCs w:val="24"/>
          <w:lang w:eastAsia="en-GB"/>
          <w14:ligatures w14:val="standardContextual"/>
        </w:rPr>
      </w:pPr>
      <w:del w:id="2491" w:author="Rapporteur [AEM, Huawei]" w:date="2025-10-20T18:51:00Z">
        <w:r w:rsidDel="00343F73">
          <w:rPr>
            <w:noProof/>
          </w:rPr>
          <w:delText>5.3.2.5</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SDD_DataStorage_DelRequest</w:delText>
        </w:r>
        <w:r w:rsidDel="00343F73">
          <w:rPr>
            <w:noProof/>
          </w:rPr>
          <w:tab/>
          <w:delText>27</w:delText>
        </w:r>
      </w:del>
    </w:p>
    <w:p w14:paraId="52FCD965" w14:textId="681A1145" w:rsidR="009F705D" w:rsidDel="00343F73" w:rsidRDefault="009F705D">
      <w:pPr>
        <w:pStyle w:val="TOC5"/>
        <w:rPr>
          <w:del w:id="2492" w:author="Rapporteur [AEM, Huawei]" w:date="2025-10-20T18:51:00Z"/>
          <w:rFonts w:asciiTheme="minorHAnsi" w:eastAsiaTheme="minorEastAsia" w:hAnsiTheme="minorHAnsi" w:cstheme="minorBidi"/>
          <w:noProof/>
          <w:kern w:val="2"/>
          <w:sz w:val="24"/>
          <w:szCs w:val="24"/>
          <w:lang w:eastAsia="en-GB"/>
          <w14:ligatures w14:val="standardContextual"/>
        </w:rPr>
      </w:pPr>
      <w:del w:id="2493" w:author="Rapporteur [AEM, Huawei]" w:date="2025-10-20T18:51:00Z">
        <w:r w:rsidDel="00343F73">
          <w:rPr>
            <w:noProof/>
          </w:rPr>
          <w:delText>5.3.2.5.1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27</w:delText>
        </w:r>
      </w:del>
    </w:p>
    <w:p w14:paraId="492CD042" w14:textId="18C602DD" w:rsidR="009F705D" w:rsidDel="00343F73" w:rsidRDefault="009F705D">
      <w:pPr>
        <w:pStyle w:val="TOC5"/>
        <w:rPr>
          <w:del w:id="2494" w:author="Rapporteur [AEM, Huawei]" w:date="2025-10-20T18:51:00Z"/>
          <w:rFonts w:asciiTheme="minorHAnsi" w:eastAsiaTheme="minorEastAsia" w:hAnsiTheme="minorHAnsi" w:cstheme="minorBidi"/>
          <w:noProof/>
          <w:kern w:val="2"/>
          <w:sz w:val="24"/>
          <w:szCs w:val="24"/>
          <w:lang w:eastAsia="en-GB"/>
          <w14:ligatures w14:val="standardContextual"/>
        </w:rPr>
      </w:pPr>
      <w:del w:id="2495" w:author="Rapporteur [AEM, Huawei]" w:date="2025-10-20T18:51:00Z">
        <w:r w:rsidDel="00343F73">
          <w:rPr>
            <w:noProof/>
          </w:rPr>
          <w:delText>5.3.2.5.2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SEALDD Data Storage Delivery Request</w:delText>
        </w:r>
        <w:r w:rsidDel="00343F73">
          <w:rPr>
            <w:noProof/>
          </w:rPr>
          <w:tab/>
          <w:delText>27</w:delText>
        </w:r>
      </w:del>
    </w:p>
    <w:p w14:paraId="573E4DBD" w14:textId="296E92FD" w:rsidR="009F705D" w:rsidDel="00343F73" w:rsidRDefault="009F705D">
      <w:pPr>
        <w:pStyle w:val="TOC4"/>
        <w:rPr>
          <w:del w:id="2496" w:author="Rapporteur [AEM, Huawei]" w:date="2025-10-20T18:51:00Z"/>
          <w:rFonts w:asciiTheme="minorHAnsi" w:eastAsiaTheme="minorEastAsia" w:hAnsiTheme="minorHAnsi" w:cstheme="minorBidi"/>
          <w:noProof/>
          <w:kern w:val="2"/>
          <w:sz w:val="24"/>
          <w:szCs w:val="24"/>
          <w:lang w:eastAsia="en-GB"/>
          <w14:ligatures w14:val="standardContextual"/>
        </w:rPr>
      </w:pPr>
      <w:del w:id="2497" w:author="Rapporteur [AEM, Huawei]" w:date="2025-10-20T18:51:00Z">
        <w:r w:rsidDel="00343F73">
          <w:rPr>
            <w:noProof/>
          </w:rPr>
          <w:delText>5.3.2.6</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SDD_DataStorage_EstablishDelConn</w:delText>
        </w:r>
        <w:r w:rsidDel="00343F73">
          <w:rPr>
            <w:noProof/>
          </w:rPr>
          <w:tab/>
          <w:delText>28</w:delText>
        </w:r>
      </w:del>
    </w:p>
    <w:p w14:paraId="0C393CBB" w14:textId="47FEC42B" w:rsidR="009F705D" w:rsidDel="00343F73" w:rsidRDefault="009F705D">
      <w:pPr>
        <w:pStyle w:val="TOC5"/>
        <w:rPr>
          <w:del w:id="2498" w:author="Rapporteur [AEM, Huawei]" w:date="2025-10-20T18:51:00Z"/>
          <w:rFonts w:asciiTheme="minorHAnsi" w:eastAsiaTheme="minorEastAsia" w:hAnsiTheme="minorHAnsi" w:cstheme="minorBidi"/>
          <w:noProof/>
          <w:kern w:val="2"/>
          <w:sz w:val="24"/>
          <w:szCs w:val="24"/>
          <w:lang w:eastAsia="en-GB"/>
          <w14:ligatures w14:val="standardContextual"/>
        </w:rPr>
      </w:pPr>
      <w:del w:id="2499" w:author="Rapporteur [AEM, Huawei]" w:date="2025-10-20T18:51:00Z">
        <w:r w:rsidDel="00343F73">
          <w:rPr>
            <w:noProof/>
          </w:rPr>
          <w:delText>5.3.2.6.1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28</w:delText>
        </w:r>
      </w:del>
    </w:p>
    <w:p w14:paraId="0ADB8916" w14:textId="29351AB2" w:rsidR="009F705D" w:rsidDel="00343F73" w:rsidRDefault="009F705D">
      <w:pPr>
        <w:pStyle w:val="TOC5"/>
        <w:rPr>
          <w:del w:id="2500" w:author="Rapporteur [AEM, Huawei]" w:date="2025-10-20T18:51:00Z"/>
          <w:rFonts w:asciiTheme="minorHAnsi" w:eastAsiaTheme="minorEastAsia" w:hAnsiTheme="minorHAnsi" w:cstheme="minorBidi"/>
          <w:noProof/>
          <w:kern w:val="2"/>
          <w:sz w:val="24"/>
          <w:szCs w:val="24"/>
          <w:lang w:eastAsia="en-GB"/>
          <w14:ligatures w14:val="standardContextual"/>
        </w:rPr>
      </w:pPr>
      <w:del w:id="2501" w:author="Rapporteur [AEM, Huawei]" w:date="2025-10-20T18:51:00Z">
        <w:r w:rsidDel="00343F73">
          <w:rPr>
            <w:noProof/>
          </w:rPr>
          <w:delText>5.3.2.6.2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SEALDD </w:delText>
        </w:r>
        <w:r w:rsidDel="00343F73">
          <w:rPr>
            <w:noProof/>
          </w:rPr>
          <w:delText>Data Storage Delivery Connection Establishment Request</w:delText>
        </w:r>
        <w:r w:rsidDel="00343F73">
          <w:rPr>
            <w:noProof/>
          </w:rPr>
          <w:tab/>
          <w:delText>28</w:delText>
        </w:r>
      </w:del>
    </w:p>
    <w:p w14:paraId="2326B87B" w14:textId="1BD17972" w:rsidR="009F705D" w:rsidDel="00343F73" w:rsidRDefault="009F705D">
      <w:pPr>
        <w:pStyle w:val="TOC4"/>
        <w:rPr>
          <w:del w:id="2502" w:author="Rapporteur [AEM, Huawei]" w:date="2025-10-20T18:51:00Z"/>
          <w:rFonts w:asciiTheme="minorHAnsi" w:eastAsiaTheme="minorEastAsia" w:hAnsiTheme="minorHAnsi" w:cstheme="minorBidi"/>
          <w:noProof/>
          <w:kern w:val="2"/>
          <w:sz w:val="24"/>
          <w:szCs w:val="24"/>
          <w:lang w:eastAsia="en-GB"/>
          <w14:ligatures w14:val="standardContextual"/>
        </w:rPr>
      </w:pPr>
      <w:del w:id="2503" w:author="Rapporteur [AEM, Huawei]" w:date="2025-10-20T18:51:00Z">
        <w:r w:rsidDel="00343F73">
          <w:rPr>
            <w:noProof/>
          </w:rPr>
          <w:delText>5.3.2.7</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_</w:delText>
        </w:r>
        <w:r w:rsidRPr="00B93AD4" w:rsidDel="00343F73">
          <w:rPr>
            <w:noProof/>
            <w:lang w:val="en-US"/>
          </w:rPr>
          <w:delText>DelSubscribe</w:delText>
        </w:r>
        <w:r w:rsidDel="00343F73">
          <w:rPr>
            <w:noProof/>
          </w:rPr>
          <w:tab/>
          <w:delText>29</w:delText>
        </w:r>
      </w:del>
    </w:p>
    <w:p w14:paraId="1F8015F6" w14:textId="495A0B00" w:rsidR="009F705D" w:rsidDel="00343F73" w:rsidRDefault="009F705D">
      <w:pPr>
        <w:pStyle w:val="TOC5"/>
        <w:rPr>
          <w:del w:id="2504" w:author="Rapporteur [AEM, Huawei]" w:date="2025-10-20T18:51:00Z"/>
          <w:rFonts w:asciiTheme="minorHAnsi" w:eastAsiaTheme="minorEastAsia" w:hAnsiTheme="minorHAnsi" w:cstheme="minorBidi"/>
          <w:noProof/>
          <w:kern w:val="2"/>
          <w:sz w:val="24"/>
          <w:szCs w:val="24"/>
          <w:lang w:eastAsia="en-GB"/>
          <w14:ligatures w14:val="standardContextual"/>
        </w:rPr>
      </w:pPr>
      <w:del w:id="2505" w:author="Rapporteur [AEM, Huawei]" w:date="2025-10-20T18:51:00Z">
        <w:r w:rsidDel="00343F73">
          <w:rPr>
            <w:noProof/>
          </w:rPr>
          <w:delText>5.3.2.7.1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29</w:delText>
        </w:r>
      </w:del>
    </w:p>
    <w:p w14:paraId="0FD73897" w14:textId="2EBAA432" w:rsidR="009F705D" w:rsidDel="00343F73" w:rsidRDefault="009F705D">
      <w:pPr>
        <w:pStyle w:val="TOC5"/>
        <w:rPr>
          <w:del w:id="2506" w:author="Rapporteur [AEM, Huawei]" w:date="2025-10-20T18:51:00Z"/>
          <w:rFonts w:asciiTheme="minorHAnsi" w:eastAsiaTheme="minorEastAsia" w:hAnsiTheme="minorHAnsi" w:cstheme="minorBidi"/>
          <w:noProof/>
          <w:kern w:val="2"/>
          <w:sz w:val="24"/>
          <w:szCs w:val="24"/>
          <w:lang w:eastAsia="en-GB"/>
          <w14:ligatures w14:val="standardContextual"/>
        </w:rPr>
      </w:pPr>
      <w:del w:id="2507" w:author="Rapporteur [AEM, Huawei]" w:date="2025-10-20T18:51:00Z">
        <w:r w:rsidDel="00343F73">
          <w:rPr>
            <w:noProof/>
          </w:rPr>
          <w:delText>5.3.2.7.2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Storage</w:delText>
        </w:r>
        <w:r w:rsidRPr="00B93AD4" w:rsidDel="00343F73">
          <w:rPr>
            <w:noProof/>
          </w:rPr>
          <w:delText xml:space="preserve"> Delivery Subscription</w:delText>
        </w:r>
        <w:r w:rsidDel="00343F73">
          <w:rPr>
            <w:noProof/>
          </w:rPr>
          <w:delText xml:space="preserve"> Creation</w:delText>
        </w:r>
        <w:r w:rsidDel="00343F73">
          <w:rPr>
            <w:noProof/>
          </w:rPr>
          <w:tab/>
          <w:delText>29</w:delText>
        </w:r>
      </w:del>
    </w:p>
    <w:p w14:paraId="4EA2B180" w14:textId="05956B0F" w:rsidR="009F705D" w:rsidDel="00343F73" w:rsidRDefault="009F705D">
      <w:pPr>
        <w:pStyle w:val="TOC5"/>
        <w:rPr>
          <w:del w:id="2508" w:author="Rapporteur [AEM, Huawei]" w:date="2025-10-20T18:51:00Z"/>
          <w:rFonts w:asciiTheme="minorHAnsi" w:eastAsiaTheme="minorEastAsia" w:hAnsiTheme="minorHAnsi" w:cstheme="minorBidi"/>
          <w:noProof/>
          <w:kern w:val="2"/>
          <w:sz w:val="24"/>
          <w:szCs w:val="24"/>
          <w:lang w:eastAsia="en-GB"/>
          <w14:ligatures w14:val="standardContextual"/>
        </w:rPr>
      </w:pPr>
      <w:del w:id="2509" w:author="Rapporteur [AEM, Huawei]" w:date="2025-10-20T18:51:00Z">
        <w:r w:rsidDel="00343F73">
          <w:rPr>
            <w:noProof/>
          </w:rPr>
          <w:delText>5.3.2.7.3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Data Storage </w:delText>
        </w:r>
        <w:r w:rsidRPr="00B93AD4" w:rsidDel="00343F73">
          <w:rPr>
            <w:noProof/>
          </w:rPr>
          <w:delText>Delivery Subscription</w:delText>
        </w:r>
        <w:r w:rsidDel="00343F73">
          <w:rPr>
            <w:noProof/>
          </w:rPr>
          <w:delText xml:space="preserve"> Update</w:delText>
        </w:r>
        <w:r w:rsidDel="00343F73">
          <w:rPr>
            <w:noProof/>
          </w:rPr>
          <w:tab/>
          <w:delText>29</w:delText>
        </w:r>
      </w:del>
    </w:p>
    <w:p w14:paraId="528061A0" w14:textId="69A6FE3F" w:rsidR="009F705D" w:rsidDel="00343F73" w:rsidRDefault="009F705D">
      <w:pPr>
        <w:pStyle w:val="TOC5"/>
        <w:rPr>
          <w:del w:id="2510" w:author="Rapporteur [AEM, Huawei]" w:date="2025-10-20T18:51:00Z"/>
          <w:rFonts w:asciiTheme="minorHAnsi" w:eastAsiaTheme="minorEastAsia" w:hAnsiTheme="minorHAnsi" w:cstheme="minorBidi"/>
          <w:noProof/>
          <w:kern w:val="2"/>
          <w:sz w:val="24"/>
          <w:szCs w:val="24"/>
          <w:lang w:eastAsia="en-GB"/>
          <w14:ligatures w14:val="standardContextual"/>
        </w:rPr>
      </w:pPr>
      <w:del w:id="2511" w:author="Rapporteur [AEM, Huawei]" w:date="2025-10-20T18:51:00Z">
        <w:r w:rsidDel="00343F73">
          <w:rPr>
            <w:noProof/>
          </w:rPr>
          <w:delText>5.3.2.7.4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Data Storage </w:delText>
        </w:r>
        <w:r w:rsidRPr="00B93AD4" w:rsidDel="00343F73">
          <w:rPr>
            <w:noProof/>
          </w:rPr>
          <w:delText>Delivery Subscription</w:delText>
        </w:r>
        <w:r w:rsidDel="00343F73">
          <w:rPr>
            <w:noProof/>
          </w:rPr>
          <w:delText xml:space="preserve"> Deletion</w:delText>
        </w:r>
        <w:r w:rsidDel="00343F73">
          <w:rPr>
            <w:noProof/>
          </w:rPr>
          <w:tab/>
          <w:delText>30</w:delText>
        </w:r>
      </w:del>
    </w:p>
    <w:p w14:paraId="222E2712" w14:textId="6AD85902" w:rsidR="009F705D" w:rsidDel="00343F73" w:rsidRDefault="009F705D">
      <w:pPr>
        <w:pStyle w:val="TOC4"/>
        <w:rPr>
          <w:del w:id="2512" w:author="Rapporteur [AEM, Huawei]" w:date="2025-10-20T18:51:00Z"/>
          <w:rFonts w:asciiTheme="minorHAnsi" w:eastAsiaTheme="minorEastAsia" w:hAnsiTheme="minorHAnsi" w:cstheme="minorBidi"/>
          <w:noProof/>
          <w:kern w:val="2"/>
          <w:sz w:val="24"/>
          <w:szCs w:val="24"/>
          <w:lang w:eastAsia="en-GB"/>
          <w14:ligatures w14:val="standardContextual"/>
        </w:rPr>
      </w:pPr>
      <w:del w:id="2513" w:author="Rapporteur [AEM, Huawei]" w:date="2025-10-20T18:51:00Z">
        <w:r w:rsidDel="00343F73">
          <w:rPr>
            <w:noProof/>
          </w:rPr>
          <w:delText>5.3.2.8</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SDD_DataStorage_DelNotify</w:delText>
        </w:r>
        <w:r w:rsidDel="00343F73">
          <w:rPr>
            <w:noProof/>
          </w:rPr>
          <w:tab/>
          <w:delText>31</w:delText>
        </w:r>
      </w:del>
    </w:p>
    <w:p w14:paraId="5F9D9F40" w14:textId="4C34CF93" w:rsidR="009F705D" w:rsidDel="00343F73" w:rsidRDefault="009F705D">
      <w:pPr>
        <w:pStyle w:val="TOC5"/>
        <w:rPr>
          <w:del w:id="2514" w:author="Rapporteur [AEM, Huawei]" w:date="2025-10-20T18:51:00Z"/>
          <w:rFonts w:asciiTheme="minorHAnsi" w:eastAsiaTheme="minorEastAsia" w:hAnsiTheme="minorHAnsi" w:cstheme="minorBidi"/>
          <w:noProof/>
          <w:kern w:val="2"/>
          <w:sz w:val="24"/>
          <w:szCs w:val="24"/>
          <w:lang w:eastAsia="en-GB"/>
          <w14:ligatures w14:val="standardContextual"/>
        </w:rPr>
      </w:pPr>
      <w:del w:id="2515" w:author="Rapporteur [AEM, Huawei]" w:date="2025-10-20T18:51:00Z">
        <w:r w:rsidDel="00343F73">
          <w:rPr>
            <w:noProof/>
          </w:rPr>
          <w:delText>5.3.2.8.1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31</w:delText>
        </w:r>
      </w:del>
    </w:p>
    <w:p w14:paraId="3CF33F8E" w14:textId="77F1BE44" w:rsidR="009F705D" w:rsidDel="00343F73" w:rsidRDefault="009F705D">
      <w:pPr>
        <w:pStyle w:val="TOC5"/>
        <w:rPr>
          <w:del w:id="2516" w:author="Rapporteur [AEM, Huawei]" w:date="2025-10-20T18:51:00Z"/>
          <w:rFonts w:asciiTheme="minorHAnsi" w:eastAsiaTheme="minorEastAsia" w:hAnsiTheme="minorHAnsi" w:cstheme="minorBidi"/>
          <w:noProof/>
          <w:kern w:val="2"/>
          <w:sz w:val="24"/>
          <w:szCs w:val="24"/>
          <w:lang w:eastAsia="en-GB"/>
          <w14:ligatures w14:val="standardContextual"/>
        </w:rPr>
      </w:pPr>
      <w:del w:id="2517" w:author="Rapporteur [AEM, Huawei]" w:date="2025-10-20T18:51:00Z">
        <w:r w:rsidDel="00343F73">
          <w:rPr>
            <w:noProof/>
          </w:rPr>
          <w:delText>5.3.2.8.2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Data Storage </w:delText>
        </w:r>
        <w:r w:rsidRPr="00B93AD4" w:rsidDel="00343F73">
          <w:rPr>
            <w:noProof/>
          </w:rPr>
          <w:delText>Delivery</w:delText>
        </w:r>
        <w:r w:rsidDel="00343F73">
          <w:rPr>
            <w:noProof/>
          </w:rPr>
          <w:delText xml:space="preserve"> </w:delText>
        </w:r>
        <w:r w:rsidRPr="00B93AD4" w:rsidDel="00343F73">
          <w:rPr>
            <w:noProof/>
            <w:lang w:val="en-US"/>
          </w:rPr>
          <w:delText>Notification</w:delText>
        </w:r>
        <w:r w:rsidDel="00343F73">
          <w:rPr>
            <w:noProof/>
          </w:rPr>
          <w:tab/>
          <w:delText>31</w:delText>
        </w:r>
      </w:del>
    </w:p>
    <w:p w14:paraId="5AD9F43D" w14:textId="2A7A727E" w:rsidR="009F705D" w:rsidDel="00343F73" w:rsidRDefault="009F705D">
      <w:pPr>
        <w:pStyle w:val="TOC2"/>
        <w:rPr>
          <w:del w:id="2518" w:author="Rapporteur [AEM, Huawei]" w:date="2025-10-20T18:51:00Z"/>
          <w:rFonts w:asciiTheme="minorHAnsi" w:eastAsiaTheme="minorEastAsia" w:hAnsiTheme="minorHAnsi" w:cstheme="minorBidi"/>
          <w:noProof/>
          <w:kern w:val="2"/>
          <w:sz w:val="24"/>
          <w:szCs w:val="24"/>
          <w:lang w:eastAsia="en-GB"/>
          <w14:ligatures w14:val="standardContextual"/>
        </w:rPr>
      </w:pPr>
      <w:del w:id="2519" w:author="Rapporteur [AEM, Huawei]" w:date="2025-10-20T18:51:00Z">
        <w:r w:rsidDel="00343F73">
          <w:rPr>
            <w:noProof/>
          </w:rPr>
          <w:delText>5.4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SDD_DDContext</w:delText>
        </w:r>
        <w:r w:rsidDel="00343F73">
          <w:rPr>
            <w:noProof/>
            <w:lang w:eastAsia="zh-CN"/>
          </w:rPr>
          <w:delText xml:space="preserve"> Service</w:delText>
        </w:r>
        <w:r w:rsidDel="00343F73">
          <w:rPr>
            <w:noProof/>
          </w:rPr>
          <w:tab/>
          <w:delText>32</w:delText>
        </w:r>
      </w:del>
    </w:p>
    <w:p w14:paraId="767BB733" w14:textId="3494F9D5" w:rsidR="009F705D" w:rsidDel="00343F73" w:rsidRDefault="009F705D">
      <w:pPr>
        <w:pStyle w:val="TOC3"/>
        <w:rPr>
          <w:del w:id="2520" w:author="Rapporteur [AEM, Huawei]" w:date="2025-10-20T18:51:00Z"/>
          <w:rFonts w:asciiTheme="minorHAnsi" w:eastAsiaTheme="minorEastAsia" w:hAnsiTheme="minorHAnsi" w:cstheme="minorBidi"/>
          <w:noProof/>
          <w:kern w:val="2"/>
          <w:sz w:val="24"/>
          <w:szCs w:val="24"/>
          <w:lang w:eastAsia="en-GB"/>
          <w14:ligatures w14:val="standardContextual"/>
        </w:rPr>
      </w:pPr>
      <w:del w:id="2521" w:author="Rapporteur [AEM, Huawei]" w:date="2025-10-20T18:51:00Z">
        <w:r w:rsidDel="00343F73">
          <w:rPr>
            <w:noProof/>
          </w:rPr>
          <w:delText>5.4.1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Description</w:delText>
        </w:r>
        <w:r w:rsidDel="00343F73">
          <w:rPr>
            <w:noProof/>
          </w:rPr>
          <w:tab/>
          <w:delText>32</w:delText>
        </w:r>
      </w:del>
    </w:p>
    <w:p w14:paraId="03302714" w14:textId="3E0E3FFA" w:rsidR="009F705D" w:rsidDel="00343F73" w:rsidRDefault="009F705D">
      <w:pPr>
        <w:pStyle w:val="TOC3"/>
        <w:rPr>
          <w:del w:id="2522" w:author="Rapporteur [AEM, Huawei]" w:date="2025-10-20T18:51:00Z"/>
          <w:rFonts w:asciiTheme="minorHAnsi" w:eastAsiaTheme="minorEastAsia" w:hAnsiTheme="minorHAnsi" w:cstheme="minorBidi"/>
          <w:noProof/>
          <w:kern w:val="2"/>
          <w:sz w:val="24"/>
          <w:szCs w:val="24"/>
          <w:lang w:eastAsia="en-GB"/>
          <w14:ligatures w14:val="standardContextual"/>
        </w:rPr>
      </w:pPr>
      <w:del w:id="2523" w:author="Rapporteur [AEM, Huawei]" w:date="2025-10-20T18:51:00Z">
        <w:r w:rsidDel="00343F73">
          <w:rPr>
            <w:noProof/>
          </w:rPr>
          <w:delText>5.4.2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Operations</w:delText>
        </w:r>
        <w:r w:rsidDel="00343F73">
          <w:rPr>
            <w:noProof/>
          </w:rPr>
          <w:tab/>
          <w:delText>32</w:delText>
        </w:r>
      </w:del>
    </w:p>
    <w:p w14:paraId="6957CE01" w14:textId="0E213001" w:rsidR="009F705D" w:rsidDel="00343F73" w:rsidRDefault="009F705D">
      <w:pPr>
        <w:pStyle w:val="TOC4"/>
        <w:rPr>
          <w:del w:id="2524" w:author="Rapporteur [AEM, Huawei]" w:date="2025-10-20T18:51:00Z"/>
          <w:rFonts w:asciiTheme="minorHAnsi" w:eastAsiaTheme="minorEastAsia" w:hAnsiTheme="minorHAnsi" w:cstheme="minorBidi"/>
          <w:noProof/>
          <w:kern w:val="2"/>
          <w:sz w:val="24"/>
          <w:szCs w:val="24"/>
          <w:lang w:eastAsia="en-GB"/>
          <w14:ligatures w14:val="standardContextual"/>
        </w:rPr>
      </w:pPr>
      <w:del w:id="2525" w:author="Rapporteur [AEM, Huawei]" w:date="2025-10-20T18:51:00Z">
        <w:r w:rsidDel="00343F73">
          <w:rPr>
            <w:noProof/>
          </w:rPr>
          <w:delText>5.4.2.1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32</w:delText>
        </w:r>
      </w:del>
    </w:p>
    <w:p w14:paraId="6886EEDB" w14:textId="7DF2E2C3" w:rsidR="009F705D" w:rsidDel="00343F73" w:rsidRDefault="009F705D">
      <w:pPr>
        <w:pStyle w:val="TOC4"/>
        <w:rPr>
          <w:del w:id="2526" w:author="Rapporteur [AEM, Huawei]" w:date="2025-10-20T18:51:00Z"/>
          <w:rFonts w:asciiTheme="minorHAnsi" w:eastAsiaTheme="minorEastAsia" w:hAnsiTheme="minorHAnsi" w:cstheme="minorBidi"/>
          <w:noProof/>
          <w:kern w:val="2"/>
          <w:sz w:val="24"/>
          <w:szCs w:val="24"/>
          <w:lang w:eastAsia="en-GB"/>
          <w14:ligatures w14:val="standardContextual"/>
        </w:rPr>
      </w:pPr>
      <w:del w:id="2527" w:author="Rapporteur [AEM, Huawei]" w:date="2025-10-20T18:51:00Z">
        <w:r w:rsidDel="00343F73">
          <w:rPr>
            <w:noProof/>
          </w:rPr>
          <w:delText>5.4.2.2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w:delText>
        </w:r>
        <w:r w:rsidDel="00343F73">
          <w:rPr>
            <w:noProof/>
            <w:lang w:eastAsia="zh-CN"/>
          </w:rPr>
          <w:delText>DDContext_Push</w:delText>
        </w:r>
        <w:r w:rsidDel="00343F73">
          <w:rPr>
            <w:noProof/>
          </w:rPr>
          <w:tab/>
          <w:delText>32</w:delText>
        </w:r>
      </w:del>
    </w:p>
    <w:p w14:paraId="1B862705" w14:textId="50024298" w:rsidR="009F705D" w:rsidDel="00343F73" w:rsidRDefault="009F705D">
      <w:pPr>
        <w:pStyle w:val="TOC5"/>
        <w:rPr>
          <w:del w:id="2528" w:author="Rapporteur [AEM, Huawei]" w:date="2025-10-20T18:51:00Z"/>
          <w:rFonts w:asciiTheme="minorHAnsi" w:eastAsiaTheme="minorEastAsia" w:hAnsiTheme="minorHAnsi" w:cstheme="minorBidi"/>
          <w:noProof/>
          <w:kern w:val="2"/>
          <w:sz w:val="24"/>
          <w:szCs w:val="24"/>
          <w:lang w:eastAsia="en-GB"/>
          <w14:ligatures w14:val="standardContextual"/>
        </w:rPr>
      </w:pPr>
      <w:del w:id="2529" w:author="Rapporteur [AEM, Huawei]" w:date="2025-10-20T18:51:00Z">
        <w:r w:rsidDel="00343F73">
          <w:rPr>
            <w:noProof/>
          </w:rPr>
          <w:delText>5.4.2.2.1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32</w:delText>
        </w:r>
      </w:del>
    </w:p>
    <w:p w14:paraId="0493AE08" w14:textId="7E09B887" w:rsidR="009F705D" w:rsidDel="00343F73" w:rsidRDefault="009F705D">
      <w:pPr>
        <w:pStyle w:val="TOC5"/>
        <w:rPr>
          <w:del w:id="2530" w:author="Rapporteur [AEM, Huawei]" w:date="2025-10-20T18:51:00Z"/>
          <w:rFonts w:asciiTheme="minorHAnsi" w:eastAsiaTheme="minorEastAsia" w:hAnsiTheme="minorHAnsi" w:cstheme="minorBidi"/>
          <w:noProof/>
          <w:kern w:val="2"/>
          <w:sz w:val="24"/>
          <w:szCs w:val="24"/>
          <w:lang w:eastAsia="en-GB"/>
          <w14:ligatures w14:val="standardContextual"/>
        </w:rPr>
      </w:pPr>
      <w:del w:id="2531" w:author="Rapporteur [AEM, Huawei]" w:date="2025-10-20T18:51:00Z">
        <w:r w:rsidDel="00343F73">
          <w:rPr>
            <w:noProof/>
          </w:rPr>
          <w:delText>5.4.2.2.2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DD Context Push</w:delText>
        </w:r>
        <w:r w:rsidDel="00343F73">
          <w:rPr>
            <w:noProof/>
          </w:rPr>
          <w:tab/>
          <w:delText>32</w:delText>
        </w:r>
      </w:del>
    </w:p>
    <w:p w14:paraId="308819C3" w14:textId="6AF09C76" w:rsidR="009F705D" w:rsidDel="00343F73" w:rsidRDefault="009F705D">
      <w:pPr>
        <w:pStyle w:val="TOC4"/>
        <w:rPr>
          <w:del w:id="2532" w:author="Rapporteur [AEM, Huawei]" w:date="2025-10-20T18:51:00Z"/>
          <w:rFonts w:asciiTheme="minorHAnsi" w:eastAsiaTheme="minorEastAsia" w:hAnsiTheme="minorHAnsi" w:cstheme="minorBidi"/>
          <w:noProof/>
          <w:kern w:val="2"/>
          <w:sz w:val="24"/>
          <w:szCs w:val="24"/>
          <w:lang w:eastAsia="en-GB"/>
          <w14:ligatures w14:val="standardContextual"/>
        </w:rPr>
      </w:pPr>
      <w:del w:id="2533" w:author="Rapporteur [AEM, Huawei]" w:date="2025-10-20T18:51:00Z">
        <w:r w:rsidDel="00343F73">
          <w:rPr>
            <w:noProof/>
          </w:rPr>
          <w:delText>5.4.2.3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w:delText>
        </w:r>
        <w:r w:rsidDel="00343F73">
          <w:rPr>
            <w:noProof/>
            <w:lang w:eastAsia="zh-CN"/>
          </w:rPr>
          <w:delText>DDContext_Pull</w:delText>
        </w:r>
        <w:r w:rsidDel="00343F73">
          <w:rPr>
            <w:noProof/>
          </w:rPr>
          <w:tab/>
          <w:delText>33</w:delText>
        </w:r>
      </w:del>
    </w:p>
    <w:p w14:paraId="705111CC" w14:textId="234013F2" w:rsidR="009F705D" w:rsidDel="00343F73" w:rsidRDefault="009F705D">
      <w:pPr>
        <w:pStyle w:val="TOC5"/>
        <w:rPr>
          <w:del w:id="2534" w:author="Rapporteur [AEM, Huawei]" w:date="2025-10-20T18:51:00Z"/>
          <w:rFonts w:asciiTheme="minorHAnsi" w:eastAsiaTheme="minorEastAsia" w:hAnsiTheme="minorHAnsi" w:cstheme="minorBidi"/>
          <w:noProof/>
          <w:kern w:val="2"/>
          <w:sz w:val="24"/>
          <w:szCs w:val="24"/>
          <w:lang w:eastAsia="en-GB"/>
          <w14:ligatures w14:val="standardContextual"/>
        </w:rPr>
      </w:pPr>
      <w:del w:id="2535" w:author="Rapporteur [AEM, Huawei]" w:date="2025-10-20T18:51:00Z">
        <w:r w:rsidDel="00343F73">
          <w:rPr>
            <w:noProof/>
          </w:rPr>
          <w:delText>5.4.2.3.1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33</w:delText>
        </w:r>
      </w:del>
    </w:p>
    <w:p w14:paraId="7124B5A5" w14:textId="02BB16E5" w:rsidR="009F705D" w:rsidDel="00343F73" w:rsidRDefault="009F705D">
      <w:pPr>
        <w:pStyle w:val="TOC5"/>
        <w:rPr>
          <w:del w:id="2536" w:author="Rapporteur [AEM, Huawei]" w:date="2025-10-20T18:51:00Z"/>
          <w:rFonts w:asciiTheme="minorHAnsi" w:eastAsiaTheme="minorEastAsia" w:hAnsiTheme="minorHAnsi" w:cstheme="minorBidi"/>
          <w:noProof/>
          <w:kern w:val="2"/>
          <w:sz w:val="24"/>
          <w:szCs w:val="24"/>
          <w:lang w:eastAsia="en-GB"/>
          <w14:ligatures w14:val="standardContextual"/>
        </w:rPr>
      </w:pPr>
      <w:del w:id="2537" w:author="Rapporteur [AEM, Huawei]" w:date="2025-10-20T18:51:00Z">
        <w:r w:rsidDel="00343F73">
          <w:rPr>
            <w:noProof/>
          </w:rPr>
          <w:delText>5.4.2.3.2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DD Context Pull</w:delText>
        </w:r>
        <w:r w:rsidDel="00343F73">
          <w:rPr>
            <w:noProof/>
          </w:rPr>
          <w:tab/>
          <w:delText>33</w:delText>
        </w:r>
      </w:del>
    </w:p>
    <w:p w14:paraId="28596292" w14:textId="2461C262" w:rsidR="009F705D" w:rsidDel="00343F73" w:rsidRDefault="009F705D">
      <w:pPr>
        <w:pStyle w:val="TOC4"/>
        <w:rPr>
          <w:del w:id="2538" w:author="Rapporteur [AEM, Huawei]" w:date="2025-10-20T18:51:00Z"/>
          <w:rFonts w:asciiTheme="minorHAnsi" w:eastAsiaTheme="minorEastAsia" w:hAnsiTheme="minorHAnsi" w:cstheme="minorBidi"/>
          <w:noProof/>
          <w:kern w:val="2"/>
          <w:sz w:val="24"/>
          <w:szCs w:val="24"/>
          <w:lang w:eastAsia="en-GB"/>
          <w14:ligatures w14:val="standardContextual"/>
        </w:rPr>
      </w:pPr>
      <w:del w:id="2539" w:author="Rapporteur [AEM, Huawei]" w:date="2025-10-20T18:51:00Z">
        <w:r w:rsidDel="00343F73">
          <w:rPr>
            <w:noProof/>
          </w:rPr>
          <w:delText>5.4.2.4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w:delText>
        </w:r>
        <w:r w:rsidDel="00343F73">
          <w:rPr>
            <w:noProof/>
            <w:lang w:eastAsia="zh-CN"/>
          </w:rPr>
          <w:delText>DDContext_</w:delText>
        </w:r>
        <w:r w:rsidDel="00343F73">
          <w:rPr>
            <w:noProof/>
          </w:rPr>
          <w:delText>InformACREvent</w:delText>
        </w:r>
        <w:r w:rsidDel="00343F73">
          <w:rPr>
            <w:noProof/>
          </w:rPr>
          <w:tab/>
          <w:delText>34</w:delText>
        </w:r>
      </w:del>
    </w:p>
    <w:p w14:paraId="0827369C" w14:textId="76AAABCA" w:rsidR="009F705D" w:rsidDel="00343F73" w:rsidRDefault="009F705D">
      <w:pPr>
        <w:pStyle w:val="TOC5"/>
        <w:rPr>
          <w:del w:id="2540" w:author="Rapporteur [AEM, Huawei]" w:date="2025-10-20T18:51:00Z"/>
          <w:rFonts w:asciiTheme="minorHAnsi" w:eastAsiaTheme="minorEastAsia" w:hAnsiTheme="minorHAnsi" w:cstheme="minorBidi"/>
          <w:noProof/>
          <w:kern w:val="2"/>
          <w:sz w:val="24"/>
          <w:szCs w:val="24"/>
          <w:lang w:eastAsia="en-GB"/>
          <w14:ligatures w14:val="standardContextual"/>
        </w:rPr>
      </w:pPr>
      <w:del w:id="2541" w:author="Rapporteur [AEM, Huawei]" w:date="2025-10-20T18:51:00Z">
        <w:r w:rsidDel="00343F73">
          <w:rPr>
            <w:noProof/>
          </w:rPr>
          <w:delText>5.4.2.4.1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34</w:delText>
        </w:r>
      </w:del>
    </w:p>
    <w:p w14:paraId="6366C1A8" w14:textId="2768EACF" w:rsidR="009F705D" w:rsidDel="00343F73" w:rsidRDefault="009F705D">
      <w:pPr>
        <w:pStyle w:val="TOC5"/>
        <w:rPr>
          <w:del w:id="2542" w:author="Rapporteur [AEM, Huawei]" w:date="2025-10-20T18:51:00Z"/>
          <w:rFonts w:asciiTheme="minorHAnsi" w:eastAsiaTheme="minorEastAsia" w:hAnsiTheme="minorHAnsi" w:cstheme="minorBidi"/>
          <w:noProof/>
          <w:kern w:val="2"/>
          <w:sz w:val="24"/>
          <w:szCs w:val="24"/>
          <w:lang w:eastAsia="en-GB"/>
          <w14:ligatures w14:val="standardContextual"/>
        </w:rPr>
      </w:pPr>
      <w:del w:id="2543" w:author="Rapporteur [AEM, Huawei]" w:date="2025-10-20T18:51:00Z">
        <w:r w:rsidDel="00343F73">
          <w:rPr>
            <w:noProof/>
          </w:rPr>
          <w:delText>5.4.2.4.2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Inform ACR Events Request</w:delText>
        </w:r>
        <w:r w:rsidDel="00343F73">
          <w:rPr>
            <w:noProof/>
          </w:rPr>
          <w:tab/>
          <w:delText>34</w:delText>
        </w:r>
      </w:del>
    </w:p>
    <w:p w14:paraId="782032B4" w14:textId="349B6340" w:rsidR="009F705D" w:rsidDel="00343F73" w:rsidRDefault="009F705D">
      <w:pPr>
        <w:pStyle w:val="TOC4"/>
        <w:rPr>
          <w:del w:id="2544" w:author="Rapporteur [AEM, Huawei]" w:date="2025-10-20T18:51:00Z"/>
          <w:rFonts w:asciiTheme="minorHAnsi" w:eastAsiaTheme="minorEastAsia" w:hAnsiTheme="minorHAnsi" w:cstheme="minorBidi"/>
          <w:noProof/>
          <w:kern w:val="2"/>
          <w:sz w:val="24"/>
          <w:szCs w:val="24"/>
          <w:lang w:eastAsia="en-GB"/>
          <w14:ligatures w14:val="standardContextual"/>
        </w:rPr>
      </w:pPr>
      <w:del w:id="2545" w:author="Rapporteur [AEM, Huawei]" w:date="2025-10-20T18:51:00Z">
        <w:r w:rsidDel="00343F73">
          <w:rPr>
            <w:noProof/>
          </w:rPr>
          <w:delText>5.4.2.5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SDD_DDContext_Notify</w:delText>
        </w:r>
        <w:r w:rsidDel="00343F73">
          <w:rPr>
            <w:noProof/>
          </w:rPr>
          <w:tab/>
          <w:delText>34</w:delText>
        </w:r>
      </w:del>
    </w:p>
    <w:p w14:paraId="06461A15" w14:textId="1714F60B" w:rsidR="009F705D" w:rsidDel="00343F73" w:rsidRDefault="009F705D">
      <w:pPr>
        <w:pStyle w:val="TOC5"/>
        <w:rPr>
          <w:del w:id="2546" w:author="Rapporteur [AEM, Huawei]" w:date="2025-10-20T18:51:00Z"/>
          <w:rFonts w:asciiTheme="minorHAnsi" w:eastAsiaTheme="minorEastAsia" w:hAnsiTheme="minorHAnsi" w:cstheme="minorBidi"/>
          <w:noProof/>
          <w:kern w:val="2"/>
          <w:sz w:val="24"/>
          <w:szCs w:val="24"/>
          <w:lang w:eastAsia="en-GB"/>
          <w14:ligatures w14:val="standardContextual"/>
        </w:rPr>
      </w:pPr>
      <w:del w:id="2547" w:author="Rapporteur [AEM, Huawei]" w:date="2025-10-20T18:51:00Z">
        <w:r w:rsidDel="00343F73">
          <w:rPr>
            <w:noProof/>
          </w:rPr>
          <w:delText>5.4.2.5.1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34</w:delText>
        </w:r>
      </w:del>
    </w:p>
    <w:p w14:paraId="4A634051" w14:textId="3327B416" w:rsidR="009F705D" w:rsidDel="00343F73" w:rsidRDefault="009F705D">
      <w:pPr>
        <w:pStyle w:val="TOC5"/>
        <w:rPr>
          <w:del w:id="2548" w:author="Rapporteur [AEM, Huawei]" w:date="2025-10-20T18:51:00Z"/>
          <w:rFonts w:asciiTheme="minorHAnsi" w:eastAsiaTheme="minorEastAsia" w:hAnsiTheme="minorHAnsi" w:cstheme="minorBidi"/>
          <w:noProof/>
          <w:kern w:val="2"/>
          <w:sz w:val="24"/>
          <w:szCs w:val="24"/>
          <w:lang w:eastAsia="en-GB"/>
          <w14:ligatures w14:val="standardContextual"/>
        </w:rPr>
      </w:pPr>
      <w:del w:id="2549" w:author="Rapporteur [AEM, Huawei]" w:date="2025-10-20T18:51:00Z">
        <w:r w:rsidDel="00343F73">
          <w:rPr>
            <w:noProof/>
          </w:rPr>
          <w:delText>5.4.2.5.2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ACR Event </w:delText>
        </w:r>
        <w:r w:rsidDel="00343F73">
          <w:rPr>
            <w:noProof/>
          </w:rPr>
          <w:delText>Notification</w:delText>
        </w:r>
        <w:r w:rsidDel="00343F73">
          <w:rPr>
            <w:noProof/>
          </w:rPr>
          <w:tab/>
          <w:delText>34</w:delText>
        </w:r>
      </w:del>
    </w:p>
    <w:p w14:paraId="5CA72F1A" w14:textId="31E1D372" w:rsidR="009F705D" w:rsidDel="00343F73" w:rsidRDefault="009F705D">
      <w:pPr>
        <w:pStyle w:val="TOC2"/>
        <w:rPr>
          <w:del w:id="2550" w:author="Rapporteur [AEM, Huawei]" w:date="2025-10-20T18:51:00Z"/>
          <w:rFonts w:asciiTheme="minorHAnsi" w:eastAsiaTheme="minorEastAsia" w:hAnsiTheme="minorHAnsi" w:cstheme="minorBidi"/>
          <w:noProof/>
          <w:kern w:val="2"/>
          <w:sz w:val="24"/>
          <w:szCs w:val="24"/>
          <w:lang w:eastAsia="en-GB"/>
          <w14:ligatures w14:val="standardContextual"/>
        </w:rPr>
      </w:pPr>
      <w:del w:id="2551" w:author="Rapporteur [AEM, Huawei]" w:date="2025-10-20T18:51:00Z">
        <w:r w:rsidDel="00343F73">
          <w:rPr>
            <w:noProof/>
          </w:rPr>
          <w:delText>5.5</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SDD_TransmissionQualityMeasurement</w:delText>
        </w:r>
        <w:r w:rsidDel="00343F73">
          <w:rPr>
            <w:noProof/>
          </w:rPr>
          <w:tab/>
          <w:delText>36</w:delText>
        </w:r>
      </w:del>
    </w:p>
    <w:p w14:paraId="14C6E3D2" w14:textId="17C5D30A" w:rsidR="009F705D" w:rsidDel="00343F73" w:rsidRDefault="009F705D">
      <w:pPr>
        <w:pStyle w:val="TOC3"/>
        <w:rPr>
          <w:del w:id="2552" w:author="Rapporteur [AEM, Huawei]" w:date="2025-10-20T18:51:00Z"/>
          <w:rFonts w:asciiTheme="minorHAnsi" w:eastAsiaTheme="minorEastAsia" w:hAnsiTheme="minorHAnsi" w:cstheme="minorBidi"/>
          <w:noProof/>
          <w:kern w:val="2"/>
          <w:sz w:val="24"/>
          <w:szCs w:val="24"/>
          <w:lang w:eastAsia="en-GB"/>
          <w14:ligatures w14:val="standardContextual"/>
        </w:rPr>
      </w:pPr>
      <w:del w:id="2553" w:author="Rapporteur [AEM, Huawei]" w:date="2025-10-20T18:51:00Z">
        <w:r w:rsidDel="00343F73">
          <w:rPr>
            <w:noProof/>
          </w:rPr>
          <w:delText>5.5.1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Description</w:delText>
        </w:r>
        <w:r w:rsidDel="00343F73">
          <w:rPr>
            <w:noProof/>
          </w:rPr>
          <w:tab/>
          <w:delText>36</w:delText>
        </w:r>
      </w:del>
    </w:p>
    <w:p w14:paraId="2D1EADEE" w14:textId="329998D3" w:rsidR="009F705D" w:rsidDel="00343F73" w:rsidRDefault="009F705D">
      <w:pPr>
        <w:pStyle w:val="TOC3"/>
        <w:rPr>
          <w:del w:id="2554" w:author="Rapporteur [AEM, Huawei]" w:date="2025-10-20T18:51:00Z"/>
          <w:rFonts w:asciiTheme="minorHAnsi" w:eastAsiaTheme="minorEastAsia" w:hAnsiTheme="minorHAnsi" w:cstheme="minorBidi"/>
          <w:noProof/>
          <w:kern w:val="2"/>
          <w:sz w:val="24"/>
          <w:szCs w:val="24"/>
          <w:lang w:eastAsia="en-GB"/>
          <w14:ligatures w14:val="standardContextual"/>
        </w:rPr>
      </w:pPr>
      <w:del w:id="2555" w:author="Rapporteur [AEM, Huawei]" w:date="2025-10-20T18:51:00Z">
        <w:r w:rsidDel="00343F73">
          <w:rPr>
            <w:noProof/>
          </w:rPr>
          <w:delText>5.5.2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Operations</w:delText>
        </w:r>
        <w:r w:rsidDel="00343F73">
          <w:rPr>
            <w:noProof/>
          </w:rPr>
          <w:tab/>
          <w:delText>36</w:delText>
        </w:r>
      </w:del>
    </w:p>
    <w:p w14:paraId="0D03579C" w14:textId="50FFF67A" w:rsidR="009F705D" w:rsidDel="00343F73" w:rsidRDefault="009F705D">
      <w:pPr>
        <w:pStyle w:val="TOC4"/>
        <w:rPr>
          <w:del w:id="2556" w:author="Rapporteur [AEM, Huawei]" w:date="2025-10-20T18:51:00Z"/>
          <w:rFonts w:asciiTheme="minorHAnsi" w:eastAsiaTheme="minorEastAsia" w:hAnsiTheme="minorHAnsi" w:cstheme="minorBidi"/>
          <w:noProof/>
          <w:kern w:val="2"/>
          <w:sz w:val="24"/>
          <w:szCs w:val="24"/>
          <w:lang w:eastAsia="en-GB"/>
          <w14:ligatures w14:val="standardContextual"/>
        </w:rPr>
      </w:pPr>
      <w:del w:id="2557" w:author="Rapporteur [AEM, Huawei]" w:date="2025-10-20T18:51:00Z">
        <w:r w:rsidDel="00343F73">
          <w:rPr>
            <w:noProof/>
          </w:rPr>
          <w:delText>5.5.2.1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36</w:delText>
        </w:r>
      </w:del>
    </w:p>
    <w:p w14:paraId="5444AE79" w14:textId="77723272" w:rsidR="009F705D" w:rsidDel="00343F73" w:rsidRDefault="009F705D">
      <w:pPr>
        <w:pStyle w:val="TOC4"/>
        <w:rPr>
          <w:del w:id="2558" w:author="Rapporteur [AEM, Huawei]" w:date="2025-10-20T18:51:00Z"/>
          <w:rFonts w:asciiTheme="minorHAnsi" w:eastAsiaTheme="minorEastAsia" w:hAnsiTheme="minorHAnsi" w:cstheme="minorBidi"/>
          <w:noProof/>
          <w:kern w:val="2"/>
          <w:sz w:val="24"/>
          <w:szCs w:val="24"/>
          <w:lang w:eastAsia="en-GB"/>
          <w14:ligatures w14:val="standardContextual"/>
        </w:rPr>
      </w:pPr>
      <w:del w:id="2559" w:author="Rapporteur [AEM, Huawei]" w:date="2025-10-20T18:51:00Z">
        <w:r w:rsidDel="00343F73">
          <w:rPr>
            <w:noProof/>
          </w:rPr>
          <w:delText>5.5.2.2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SDD_TransmissionQualityMeasurement</w:delText>
        </w:r>
        <w:r w:rsidDel="00343F73">
          <w:rPr>
            <w:noProof/>
          </w:rPr>
          <w:delText>_Subscribe</w:delText>
        </w:r>
        <w:r w:rsidDel="00343F73">
          <w:rPr>
            <w:noProof/>
          </w:rPr>
          <w:tab/>
          <w:delText>36</w:delText>
        </w:r>
      </w:del>
    </w:p>
    <w:p w14:paraId="69E637A3" w14:textId="17E9D9AA" w:rsidR="009F705D" w:rsidDel="00343F73" w:rsidRDefault="009F705D">
      <w:pPr>
        <w:pStyle w:val="TOC5"/>
        <w:rPr>
          <w:del w:id="2560" w:author="Rapporteur [AEM, Huawei]" w:date="2025-10-20T18:51:00Z"/>
          <w:rFonts w:asciiTheme="minorHAnsi" w:eastAsiaTheme="minorEastAsia" w:hAnsiTheme="minorHAnsi" w:cstheme="minorBidi"/>
          <w:noProof/>
          <w:kern w:val="2"/>
          <w:sz w:val="24"/>
          <w:szCs w:val="24"/>
          <w:lang w:eastAsia="en-GB"/>
          <w14:ligatures w14:val="standardContextual"/>
        </w:rPr>
      </w:pPr>
      <w:del w:id="2561" w:author="Rapporteur [AEM, Huawei]" w:date="2025-10-20T18:51:00Z">
        <w:r w:rsidDel="00343F73">
          <w:rPr>
            <w:noProof/>
          </w:rPr>
          <w:delText>5.5.2.2.1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36</w:delText>
        </w:r>
      </w:del>
    </w:p>
    <w:p w14:paraId="3FF166B2" w14:textId="0B600C58" w:rsidR="009F705D" w:rsidDel="00343F73" w:rsidRDefault="009F705D">
      <w:pPr>
        <w:pStyle w:val="TOC5"/>
        <w:rPr>
          <w:del w:id="2562" w:author="Rapporteur [AEM, Huawei]" w:date="2025-10-20T18:51:00Z"/>
          <w:rFonts w:asciiTheme="minorHAnsi" w:eastAsiaTheme="minorEastAsia" w:hAnsiTheme="minorHAnsi" w:cstheme="minorBidi"/>
          <w:noProof/>
          <w:kern w:val="2"/>
          <w:sz w:val="24"/>
          <w:szCs w:val="24"/>
          <w:lang w:eastAsia="en-GB"/>
          <w14:ligatures w14:val="standardContextual"/>
        </w:rPr>
      </w:pPr>
      <w:del w:id="2563" w:author="Rapporteur [AEM, Huawei]" w:date="2025-10-20T18:51:00Z">
        <w:r w:rsidDel="00343F73">
          <w:rPr>
            <w:noProof/>
          </w:rPr>
          <w:delText>5.5.2.2.2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Transmission Quality Measurement Subscription Creation</w:delText>
        </w:r>
        <w:r w:rsidDel="00343F73">
          <w:rPr>
            <w:noProof/>
          </w:rPr>
          <w:tab/>
          <w:delText>36</w:delText>
        </w:r>
      </w:del>
    </w:p>
    <w:p w14:paraId="2AFD8585" w14:textId="3930C77E" w:rsidR="009F705D" w:rsidDel="00343F73" w:rsidRDefault="009F705D">
      <w:pPr>
        <w:pStyle w:val="TOC4"/>
        <w:rPr>
          <w:del w:id="2564" w:author="Rapporteur [AEM, Huawei]" w:date="2025-10-20T18:51:00Z"/>
          <w:rFonts w:asciiTheme="minorHAnsi" w:eastAsiaTheme="minorEastAsia" w:hAnsiTheme="minorHAnsi" w:cstheme="minorBidi"/>
          <w:noProof/>
          <w:kern w:val="2"/>
          <w:sz w:val="24"/>
          <w:szCs w:val="24"/>
          <w:lang w:eastAsia="en-GB"/>
          <w14:ligatures w14:val="standardContextual"/>
        </w:rPr>
      </w:pPr>
      <w:del w:id="2565" w:author="Rapporteur [AEM, Huawei]" w:date="2025-10-20T18:51:00Z">
        <w:r w:rsidDel="00343F73">
          <w:rPr>
            <w:noProof/>
          </w:rPr>
          <w:delText>5.5.2.3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SDD_TransmissionQualityMeasurement</w:delText>
        </w:r>
        <w:r w:rsidDel="00343F73">
          <w:rPr>
            <w:noProof/>
          </w:rPr>
          <w:delText>_Update</w:delText>
        </w:r>
        <w:r w:rsidDel="00343F73">
          <w:rPr>
            <w:noProof/>
          </w:rPr>
          <w:tab/>
          <w:delText>37</w:delText>
        </w:r>
      </w:del>
    </w:p>
    <w:p w14:paraId="5AF80466" w14:textId="4DCA35DE" w:rsidR="009F705D" w:rsidDel="00343F73" w:rsidRDefault="009F705D">
      <w:pPr>
        <w:pStyle w:val="TOC5"/>
        <w:rPr>
          <w:del w:id="2566" w:author="Rapporteur [AEM, Huawei]" w:date="2025-10-20T18:51:00Z"/>
          <w:rFonts w:asciiTheme="minorHAnsi" w:eastAsiaTheme="minorEastAsia" w:hAnsiTheme="minorHAnsi" w:cstheme="minorBidi"/>
          <w:noProof/>
          <w:kern w:val="2"/>
          <w:sz w:val="24"/>
          <w:szCs w:val="24"/>
          <w:lang w:eastAsia="en-GB"/>
          <w14:ligatures w14:val="standardContextual"/>
        </w:rPr>
      </w:pPr>
      <w:del w:id="2567" w:author="Rapporteur [AEM, Huawei]" w:date="2025-10-20T18:51:00Z">
        <w:r w:rsidDel="00343F73">
          <w:rPr>
            <w:noProof/>
          </w:rPr>
          <w:delText>5.5.2.3.1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37</w:delText>
        </w:r>
      </w:del>
    </w:p>
    <w:p w14:paraId="77CDA906" w14:textId="4C96AA0C" w:rsidR="009F705D" w:rsidDel="00343F73" w:rsidRDefault="009F705D">
      <w:pPr>
        <w:pStyle w:val="TOC5"/>
        <w:rPr>
          <w:del w:id="2568" w:author="Rapporteur [AEM, Huawei]" w:date="2025-10-20T18:51:00Z"/>
          <w:rFonts w:asciiTheme="minorHAnsi" w:eastAsiaTheme="minorEastAsia" w:hAnsiTheme="minorHAnsi" w:cstheme="minorBidi"/>
          <w:noProof/>
          <w:kern w:val="2"/>
          <w:sz w:val="24"/>
          <w:szCs w:val="24"/>
          <w:lang w:eastAsia="en-GB"/>
          <w14:ligatures w14:val="standardContextual"/>
        </w:rPr>
      </w:pPr>
      <w:del w:id="2569" w:author="Rapporteur [AEM, Huawei]" w:date="2025-10-20T18:51:00Z">
        <w:r w:rsidDel="00343F73">
          <w:rPr>
            <w:noProof/>
          </w:rPr>
          <w:delText>5.5.2.3.2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Transmission Quality Measurement Subscription Update</w:delText>
        </w:r>
        <w:r w:rsidDel="00343F73">
          <w:rPr>
            <w:noProof/>
          </w:rPr>
          <w:tab/>
          <w:delText>37</w:delText>
        </w:r>
      </w:del>
    </w:p>
    <w:p w14:paraId="27DA4191" w14:textId="1438E0DE" w:rsidR="009F705D" w:rsidDel="00343F73" w:rsidRDefault="009F705D">
      <w:pPr>
        <w:pStyle w:val="TOC4"/>
        <w:rPr>
          <w:del w:id="2570" w:author="Rapporteur [AEM, Huawei]" w:date="2025-10-20T18:51:00Z"/>
          <w:rFonts w:asciiTheme="minorHAnsi" w:eastAsiaTheme="minorEastAsia" w:hAnsiTheme="minorHAnsi" w:cstheme="minorBidi"/>
          <w:noProof/>
          <w:kern w:val="2"/>
          <w:sz w:val="24"/>
          <w:szCs w:val="24"/>
          <w:lang w:eastAsia="en-GB"/>
          <w14:ligatures w14:val="standardContextual"/>
        </w:rPr>
      </w:pPr>
      <w:del w:id="2571" w:author="Rapporteur [AEM, Huawei]" w:date="2025-10-20T18:51:00Z">
        <w:r w:rsidDel="00343F73">
          <w:rPr>
            <w:noProof/>
          </w:rPr>
          <w:delText>5.5.2.4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SDD_TransmissionQualityMeasurement</w:delText>
        </w:r>
        <w:r w:rsidDel="00343F73">
          <w:rPr>
            <w:noProof/>
          </w:rPr>
          <w:delText>_Unsubscribe</w:delText>
        </w:r>
        <w:r w:rsidDel="00343F73">
          <w:rPr>
            <w:noProof/>
          </w:rPr>
          <w:tab/>
          <w:delText>38</w:delText>
        </w:r>
      </w:del>
    </w:p>
    <w:p w14:paraId="7B123136" w14:textId="7552C67B" w:rsidR="009F705D" w:rsidDel="00343F73" w:rsidRDefault="009F705D">
      <w:pPr>
        <w:pStyle w:val="TOC5"/>
        <w:rPr>
          <w:del w:id="2572" w:author="Rapporteur [AEM, Huawei]" w:date="2025-10-20T18:51:00Z"/>
          <w:rFonts w:asciiTheme="minorHAnsi" w:eastAsiaTheme="minorEastAsia" w:hAnsiTheme="minorHAnsi" w:cstheme="minorBidi"/>
          <w:noProof/>
          <w:kern w:val="2"/>
          <w:sz w:val="24"/>
          <w:szCs w:val="24"/>
          <w:lang w:eastAsia="en-GB"/>
          <w14:ligatures w14:val="standardContextual"/>
        </w:rPr>
      </w:pPr>
      <w:del w:id="2573" w:author="Rapporteur [AEM, Huawei]" w:date="2025-10-20T18:51:00Z">
        <w:r w:rsidDel="00343F73">
          <w:rPr>
            <w:noProof/>
          </w:rPr>
          <w:delText>5.5.2.4.1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38</w:delText>
        </w:r>
      </w:del>
    </w:p>
    <w:p w14:paraId="03F6E725" w14:textId="2E2AC567" w:rsidR="009F705D" w:rsidDel="00343F73" w:rsidRDefault="009F705D">
      <w:pPr>
        <w:pStyle w:val="TOC5"/>
        <w:rPr>
          <w:del w:id="2574" w:author="Rapporteur [AEM, Huawei]" w:date="2025-10-20T18:51:00Z"/>
          <w:rFonts w:asciiTheme="minorHAnsi" w:eastAsiaTheme="minorEastAsia" w:hAnsiTheme="minorHAnsi" w:cstheme="minorBidi"/>
          <w:noProof/>
          <w:kern w:val="2"/>
          <w:sz w:val="24"/>
          <w:szCs w:val="24"/>
          <w:lang w:eastAsia="en-GB"/>
          <w14:ligatures w14:val="standardContextual"/>
        </w:rPr>
      </w:pPr>
      <w:del w:id="2575" w:author="Rapporteur [AEM, Huawei]" w:date="2025-10-20T18:51:00Z">
        <w:r w:rsidDel="00343F73">
          <w:rPr>
            <w:noProof/>
          </w:rPr>
          <w:delText>5.5.2.4.2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Transmission Quality Measurement Subscription Deletion</w:delText>
        </w:r>
        <w:r w:rsidDel="00343F73">
          <w:rPr>
            <w:noProof/>
          </w:rPr>
          <w:tab/>
          <w:delText>38</w:delText>
        </w:r>
      </w:del>
    </w:p>
    <w:p w14:paraId="320E3A1A" w14:textId="0B59CB8E" w:rsidR="009F705D" w:rsidDel="00343F73" w:rsidRDefault="009F705D">
      <w:pPr>
        <w:pStyle w:val="TOC4"/>
        <w:rPr>
          <w:del w:id="2576" w:author="Rapporteur [AEM, Huawei]" w:date="2025-10-20T18:51:00Z"/>
          <w:rFonts w:asciiTheme="minorHAnsi" w:eastAsiaTheme="minorEastAsia" w:hAnsiTheme="minorHAnsi" w:cstheme="minorBidi"/>
          <w:noProof/>
          <w:kern w:val="2"/>
          <w:sz w:val="24"/>
          <w:szCs w:val="24"/>
          <w:lang w:eastAsia="en-GB"/>
          <w14:ligatures w14:val="standardContextual"/>
        </w:rPr>
      </w:pPr>
      <w:del w:id="2577" w:author="Rapporteur [AEM, Huawei]" w:date="2025-10-20T18:51:00Z">
        <w:r w:rsidDel="00343F73">
          <w:rPr>
            <w:noProof/>
          </w:rPr>
          <w:delText>5.5.2.5</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SDD_TransmissionQualityMeasurement</w:delText>
        </w:r>
        <w:r w:rsidDel="00343F73">
          <w:rPr>
            <w:noProof/>
          </w:rPr>
          <w:delText>_Notify</w:delText>
        </w:r>
        <w:r w:rsidDel="00343F73">
          <w:rPr>
            <w:noProof/>
          </w:rPr>
          <w:tab/>
          <w:delText>39</w:delText>
        </w:r>
      </w:del>
    </w:p>
    <w:p w14:paraId="66D7D21B" w14:textId="5319EE37" w:rsidR="009F705D" w:rsidDel="00343F73" w:rsidRDefault="009F705D">
      <w:pPr>
        <w:pStyle w:val="TOC5"/>
        <w:rPr>
          <w:del w:id="2578" w:author="Rapporteur [AEM, Huawei]" w:date="2025-10-20T18:51:00Z"/>
          <w:rFonts w:asciiTheme="minorHAnsi" w:eastAsiaTheme="minorEastAsia" w:hAnsiTheme="minorHAnsi" w:cstheme="minorBidi"/>
          <w:noProof/>
          <w:kern w:val="2"/>
          <w:sz w:val="24"/>
          <w:szCs w:val="24"/>
          <w:lang w:eastAsia="en-GB"/>
          <w14:ligatures w14:val="standardContextual"/>
        </w:rPr>
      </w:pPr>
      <w:del w:id="2579" w:author="Rapporteur [AEM, Huawei]" w:date="2025-10-20T18:51:00Z">
        <w:r w:rsidDel="00343F73">
          <w:rPr>
            <w:noProof/>
          </w:rPr>
          <w:delText>5.5.2.5.1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39</w:delText>
        </w:r>
      </w:del>
    </w:p>
    <w:p w14:paraId="00A44DC6" w14:textId="3206E14E" w:rsidR="009F705D" w:rsidDel="00343F73" w:rsidRDefault="009F705D">
      <w:pPr>
        <w:pStyle w:val="TOC5"/>
        <w:rPr>
          <w:del w:id="2580" w:author="Rapporteur [AEM, Huawei]" w:date="2025-10-20T18:51:00Z"/>
          <w:rFonts w:asciiTheme="minorHAnsi" w:eastAsiaTheme="minorEastAsia" w:hAnsiTheme="minorHAnsi" w:cstheme="minorBidi"/>
          <w:noProof/>
          <w:kern w:val="2"/>
          <w:sz w:val="24"/>
          <w:szCs w:val="24"/>
          <w:lang w:eastAsia="en-GB"/>
          <w14:ligatures w14:val="standardContextual"/>
        </w:rPr>
      </w:pPr>
      <w:del w:id="2581" w:author="Rapporteur [AEM, Huawei]" w:date="2025-10-20T18:51:00Z">
        <w:r w:rsidDel="00343F73">
          <w:rPr>
            <w:noProof/>
          </w:rPr>
          <w:delText>5.5.2.5.2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Transmission Quality Measurement </w:delText>
        </w:r>
        <w:r w:rsidRPr="00B93AD4" w:rsidDel="00343F73">
          <w:rPr>
            <w:noProof/>
            <w:lang w:val="en-US"/>
          </w:rPr>
          <w:delText>Notification</w:delText>
        </w:r>
        <w:r w:rsidDel="00343F73">
          <w:rPr>
            <w:noProof/>
          </w:rPr>
          <w:tab/>
          <w:delText>39</w:delText>
        </w:r>
      </w:del>
    </w:p>
    <w:p w14:paraId="3A4850FD" w14:textId="4191AB4E" w:rsidR="009F705D" w:rsidDel="00343F73" w:rsidRDefault="009F705D">
      <w:pPr>
        <w:pStyle w:val="TOC4"/>
        <w:rPr>
          <w:del w:id="2582" w:author="Rapporteur [AEM, Huawei]" w:date="2025-10-20T18:51:00Z"/>
          <w:rFonts w:asciiTheme="minorHAnsi" w:eastAsiaTheme="minorEastAsia" w:hAnsiTheme="minorHAnsi" w:cstheme="minorBidi"/>
          <w:noProof/>
          <w:kern w:val="2"/>
          <w:sz w:val="24"/>
          <w:szCs w:val="24"/>
          <w:lang w:eastAsia="en-GB"/>
          <w14:ligatures w14:val="standardContextual"/>
        </w:rPr>
      </w:pPr>
      <w:del w:id="2583" w:author="Rapporteur [AEM, Huawei]" w:date="2025-10-20T18:51:00Z">
        <w:r w:rsidDel="00343F73">
          <w:rPr>
            <w:noProof/>
          </w:rPr>
          <w:delText>5.5.2.6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SDD_TransmissionQualityMeasurement_Query</w:delText>
        </w:r>
        <w:r w:rsidDel="00343F73">
          <w:rPr>
            <w:noProof/>
          </w:rPr>
          <w:tab/>
          <w:delText>39</w:delText>
        </w:r>
      </w:del>
    </w:p>
    <w:p w14:paraId="0357CC43" w14:textId="14F1F1B5" w:rsidR="009F705D" w:rsidDel="00343F73" w:rsidRDefault="009F705D">
      <w:pPr>
        <w:pStyle w:val="TOC5"/>
        <w:rPr>
          <w:del w:id="2584" w:author="Rapporteur [AEM, Huawei]" w:date="2025-10-20T18:51:00Z"/>
          <w:rFonts w:asciiTheme="minorHAnsi" w:eastAsiaTheme="minorEastAsia" w:hAnsiTheme="minorHAnsi" w:cstheme="minorBidi"/>
          <w:noProof/>
          <w:kern w:val="2"/>
          <w:sz w:val="24"/>
          <w:szCs w:val="24"/>
          <w:lang w:eastAsia="en-GB"/>
          <w14:ligatures w14:val="standardContextual"/>
        </w:rPr>
      </w:pPr>
      <w:del w:id="2585" w:author="Rapporteur [AEM, Huawei]" w:date="2025-10-20T18:51:00Z">
        <w:r w:rsidDel="00343F73">
          <w:rPr>
            <w:noProof/>
          </w:rPr>
          <w:delText>5.5.2.6.1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39</w:delText>
        </w:r>
      </w:del>
    </w:p>
    <w:p w14:paraId="5A43D6D1" w14:textId="79E06901" w:rsidR="009F705D" w:rsidDel="00343F73" w:rsidRDefault="009F705D">
      <w:pPr>
        <w:pStyle w:val="TOC5"/>
        <w:rPr>
          <w:del w:id="2586" w:author="Rapporteur [AEM, Huawei]" w:date="2025-10-20T18:51:00Z"/>
          <w:rFonts w:asciiTheme="minorHAnsi" w:eastAsiaTheme="minorEastAsia" w:hAnsiTheme="minorHAnsi" w:cstheme="minorBidi"/>
          <w:noProof/>
          <w:kern w:val="2"/>
          <w:sz w:val="24"/>
          <w:szCs w:val="24"/>
          <w:lang w:eastAsia="en-GB"/>
          <w14:ligatures w14:val="standardContextual"/>
        </w:rPr>
      </w:pPr>
      <w:del w:id="2587" w:author="Rapporteur [AEM, Huawei]" w:date="2025-10-20T18:51:00Z">
        <w:r w:rsidDel="00343F73">
          <w:rPr>
            <w:noProof/>
          </w:rPr>
          <w:delText>5.5.2.6.2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Historical Transmission Quality Measurement Report(s) Retrieval</w:delText>
        </w:r>
        <w:r w:rsidDel="00343F73">
          <w:rPr>
            <w:noProof/>
          </w:rPr>
          <w:tab/>
          <w:delText>39</w:delText>
        </w:r>
      </w:del>
    </w:p>
    <w:p w14:paraId="7794FDC5" w14:textId="532979F2" w:rsidR="009F705D" w:rsidDel="00343F73" w:rsidRDefault="009F705D">
      <w:pPr>
        <w:pStyle w:val="TOC2"/>
        <w:rPr>
          <w:del w:id="2588" w:author="Rapporteur [AEM, Huawei]" w:date="2025-10-20T18:51:00Z"/>
          <w:rFonts w:asciiTheme="minorHAnsi" w:eastAsiaTheme="minorEastAsia" w:hAnsiTheme="minorHAnsi" w:cstheme="minorBidi"/>
          <w:noProof/>
          <w:kern w:val="2"/>
          <w:sz w:val="24"/>
          <w:szCs w:val="24"/>
          <w:lang w:eastAsia="en-GB"/>
          <w14:ligatures w14:val="standardContextual"/>
        </w:rPr>
      </w:pPr>
      <w:del w:id="2589" w:author="Rapporteur [AEM, Huawei]" w:date="2025-10-20T18:51:00Z">
        <w:r w:rsidDel="00343F73">
          <w:rPr>
            <w:noProof/>
          </w:rPr>
          <w:delText>5.6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w:delText>
        </w:r>
        <w:r w:rsidDel="00343F73">
          <w:rPr>
            <w:noProof/>
          </w:rPr>
          <w:tab/>
          <w:delText>41</w:delText>
        </w:r>
      </w:del>
    </w:p>
    <w:p w14:paraId="29D85359" w14:textId="0A58D006" w:rsidR="009F705D" w:rsidDel="00343F73" w:rsidRDefault="009F705D">
      <w:pPr>
        <w:pStyle w:val="TOC3"/>
        <w:rPr>
          <w:del w:id="2590" w:author="Rapporteur [AEM, Huawei]" w:date="2025-10-20T18:51:00Z"/>
          <w:rFonts w:asciiTheme="minorHAnsi" w:eastAsiaTheme="minorEastAsia" w:hAnsiTheme="minorHAnsi" w:cstheme="minorBidi"/>
          <w:noProof/>
          <w:kern w:val="2"/>
          <w:sz w:val="24"/>
          <w:szCs w:val="24"/>
          <w:lang w:eastAsia="en-GB"/>
          <w14:ligatures w14:val="standardContextual"/>
        </w:rPr>
      </w:pPr>
      <w:del w:id="2591" w:author="Rapporteur [AEM, Huawei]" w:date="2025-10-20T18:51:00Z">
        <w:r w:rsidDel="00343F73">
          <w:rPr>
            <w:noProof/>
          </w:rPr>
          <w:delText>5.6.1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Description</w:delText>
        </w:r>
        <w:r w:rsidDel="00343F73">
          <w:rPr>
            <w:noProof/>
          </w:rPr>
          <w:tab/>
          <w:delText>41</w:delText>
        </w:r>
      </w:del>
    </w:p>
    <w:p w14:paraId="6B023CA5" w14:textId="05C858B7" w:rsidR="009F705D" w:rsidDel="00343F73" w:rsidRDefault="009F705D">
      <w:pPr>
        <w:pStyle w:val="TOC3"/>
        <w:rPr>
          <w:del w:id="2592" w:author="Rapporteur [AEM, Huawei]" w:date="2025-10-20T18:51:00Z"/>
          <w:rFonts w:asciiTheme="minorHAnsi" w:eastAsiaTheme="minorEastAsia" w:hAnsiTheme="minorHAnsi" w:cstheme="minorBidi"/>
          <w:noProof/>
          <w:kern w:val="2"/>
          <w:sz w:val="24"/>
          <w:szCs w:val="24"/>
          <w:lang w:eastAsia="en-GB"/>
          <w14:ligatures w14:val="standardContextual"/>
        </w:rPr>
      </w:pPr>
      <w:del w:id="2593" w:author="Rapporteur [AEM, Huawei]" w:date="2025-10-20T18:51:00Z">
        <w:r w:rsidDel="00343F73">
          <w:rPr>
            <w:noProof/>
          </w:rPr>
          <w:delText>5.6.2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Operations</w:delText>
        </w:r>
        <w:r w:rsidDel="00343F73">
          <w:rPr>
            <w:noProof/>
          </w:rPr>
          <w:tab/>
          <w:delText>41</w:delText>
        </w:r>
      </w:del>
    </w:p>
    <w:p w14:paraId="4FDD7270" w14:textId="374344F1" w:rsidR="009F705D" w:rsidDel="00343F73" w:rsidRDefault="009F705D">
      <w:pPr>
        <w:pStyle w:val="TOC4"/>
        <w:rPr>
          <w:del w:id="2594" w:author="Rapporteur [AEM, Huawei]" w:date="2025-10-20T18:51:00Z"/>
          <w:rFonts w:asciiTheme="minorHAnsi" w:eastAsiaTheme="minorEastAsia" w:hAnsiTheme="minorHAnsi" w:cstheme="minorBidi"/>
          <w:noProof/>
          <w:kern w:val="2"/>
          <w:sz w:val="24"/>
          <w:szCs w:val="24"/>
          <w:lang w:eastAsia="en-GB"/>
          <w14:ligatures w14:val="standardContextual"/>
        </w:rPr>
      </w:pPr>
      <w:del w:id="2595" w:author="Rapporteur [AEM, Huawei]" w:date="2025-10-20T18:51:00Z">
        <w:r w:rsidDel="00343F73">
          <w:rPr>
            <w:noProof/>
          </w:rPr>
          <w:delText>5.6.2.1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41</w:delText>
        </w:r>
      </w:del>
    </w:p>
    <w:p w14:paraId="7D7C0D1F" w14:textId="18948C84" w:rsidR="009F705D" w:rsidDel="00343F73" w:rsidRDefault="009F705D">
      <w:pPr>
        <w:pStyle w:val="TOC4"/>
        <w:rPr>
          <w:del w:id="2596" w:author="Rapporteur [AEM, Huawei]" w:date="2025-10-20T18:51:00Z"/>
          <w:rFonts w:asciiTheme="minorHAnsi" w:eastAsiaTheme="minorEastAsia" w:hAnsiTheme="minorHAnsi" w:cstheme="minorBidi"/>
          <w:noProof/>
          <w:kern w:val="2"/>
          <w:sz w:val="24"/>
          <w:szCs w:val="24"/>
          <w:lang w:eastAsia="en-GB"/>
          <w14:ligatures w14:val="standardContextual"/>
        </w:rPr>
      </w:pPr>
      <w:del w:id="2597" w:author="Rapporteur [AEM, Huawei]" w:date="2025-10-20T18:51:00Z">
        <w:r w:rsidDel="00343F73">
          <w:rPr>
            <w:noProof/>
          </w:rPr>
          <w:delText>5.6.2.2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SDD_PolicyConfiguration_Create</w:delText>
        </w:r>
        <w:r w:rsidDel="00343F73">
          <w:rPr>
            <w:noProof/>
          </w:rPr>
          <w:tab/>
          <w:delText>41</w:delText>
        </w:r>
      </w:del>
    </w:p>
    <w:p w14:paraId="1B1067AF" w14:textId="4793421B" w:rsidR="009F705D" w:rsidDel="00343F73" w:rsidRDefault="009F705D">
      <w:pPr>
        <w:pStyle w:val="TOC5"/>
        <w:rPr>
          <w:del w:id="2598" w:author="Rapporteur [AEM, Huawei]" w:date="2025-10-20T18:51:00Z"/>
          <w:rFonts w:asciiTheme="minorHAnsi" w:eastAsiaTheme="minorEastAsia" w:hAnsiTheme="minorHAnsi" w:cstheme="minorBidi"/>
          <w:noProof/>
          <w:kern w:val="2"/>
          <w:sz w:val="24"/>
          <w:szCs w:val="24"/>
          <w:lang w:eastAsia="en-GB"/>
          <w14:ligatures w14:val="standardContextual"/>
        </w:rPr>
      </w:pPr>
      <w:del w:id="2599" w:author="Rapporteur [AEM, Huawei]" w:date="2025-10-20T18:51:00Z">
        <w:r w:rsidDel="00343F73">
          <w:rPr>
            <w:noProof/>
          </w:rPr>
          <w:delText>5.6.2.2.1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41</w:delText>
        </w:r>
      </w:del>
    </w:p>
    <w:p w14:paraId="5F665D25" w14:textId="44B4216A" w:rsidR="009F705D" w:rsidDel="00343F73" w:rsidRDefault="009F705D">
      <w:pPr>
        <w:pStyle w:val="TOC5"/>
        <w:rPr>
          <w:del w:id="2600" w:author="Rapporteur [AEM, Huawei]" w:date="2025-10-20T18:51:00Z"/>
          <w:rFonts w:asciiTheme="minorHAnsi" w:eastAsiaTheme="minorEastAsia" w:hAnsiTheme="minorHAnsi" w:cstheme="minorBidi"/>
          <w:noProof/>
          <w:kern w:val="2"/>
          <w:sz w:val="24"/>
          <w:szCs w:val="24"/>
          <w:lang w:eastAsia="en-GB"/>
          <w14:ligatures w14:val="standardContextual"/>
        </w:rPr>
      </w:pPr>
      <w:del w:id="2601" w:author="Rapporteur [AEM, Huawei]" w:date="2025-10-20T18:51:00Z">
        <w:r w:rsidDel="00343F73">
          <w:rPr>
            <w:noProof/>
          </w:rPr>
          <w:delText>5.6.2.2.2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Policy Configuration Creation</w:delText>
        </w:r>
        <w:r w:rsidDel="00343F73">
          <w:rPr>
            <w:noProof/>
          </w:rPr>
          <w:tab/>
          <w:delText>41</w:delText>
        </w:r>
      </w:del>
    </w:p>
    <w:p w14:paraId="75103399" w14:textId="029925D3" w:rsidR="009F705D" w:rsidDel="00343F73" w:rsidRDefault="009F705D">
      <w:pPr>
        <w:pStyle w:val="TOC4"/>
        <w:rPr>
          <w:del w:id="2602" w:author="Rapporteur [AEM, Huawei]" w:date="2025-10-20T18:51:00Z"/>
          <w:rFonts w:asciiTheme="minorHAnsi" w:eastAsiaTheme="minorEastAsia" w:hAnsiTheme="minorHAnsi" w:cstheme="minorBidi"/>
          <w:noProof/>
          <w:kern w:val="2"/>
          <w:sz w:val="24"/>
          <w:szCs w:val="24"/>
          <w:lang w:eastAsia="en-GB"/>
          <w14:ligatures w14:val="standardContextual"/>
        </w:rPr>
      </w:pPr>
      <w:del w:id="2603" w:author="Rapporteur [AEM, Huawei]" w:date="2025-10-20T18:51:00Z">
        <w:r w:rsidDel="00343F73">
          <w:rPr>
            <w:noProof/>
          </w:rPr>
          <w:delText>5.6.2.3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SDD_PolicyConfiguration_Update</w:delText>
        </w:r>
        <w:r w:rsidDel="00343F73">
          <w:rPr>
            <w:noProof/>
          </w:rPr>
          <w:tab/>
          <w:delText>42</w:delText>
        </w:r>
      </w:del>
    </w:p>
    <w:p w14:paraId="099868A6" w14:textId="00E2B91A" w:rsidR="009F705D" w:rsidDel="00343F73" w:rsidRDefault="009F705D">
      <w:pPr>
        <w:pStyle w:val="TOC5"/>
        <w:rPr>
          <w:del w:id="2604" w:author="Rapporteur [AEM, Huawei]" w:date="2025-10-20T18:51:00Z"/>
          <w:rFonts w:asciiTheme="minorHAnsi" w:eastAsiaTheme="minorEastAsia" w:hAnsiTheme="minorHAnsi" w:cstheme="minorBidi"/>
          <w:noProof/>
          <w:kern w:val="2"/>
          <w:sz w:val="24"/>
          <w:szCs w:val="24"/>
          <w:lang w:eastAsia="en-GB"/>
          <w14:ligatures w14:val="standardContextual"/>
        </w:rPr>
      </w:pPr>
      <w:del w:id="2605" w:author="Rapporteur [AEM, Huawei]" w:date="2025-10-20T18:51:00Z">
        <w:r w:rsidDel="00343F73">
          <w:rPr>
            <w:noProof/>
          </w:rPr>
          <w:delText>5.6.2.3.1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42</w:delText>
        </w:r>
      </w:del>
    </w:p>
    <w:p w14:paraId="36F369B8" w14:textId="51BA2E4C" w:rsidR="009F705D" w:rsidDel="00343F73" w:rsidRDefault="009F705D">
      <w:pPr>
        <w:pStyle w:val="TOC5"/>
        <w:rPr>
          <w:del w:id="2606" w:author="Rapporteur [AEM, Huawei]" w:date="2025-10-20T18:51:00Z"/>
          <w:rFonts w:asciiTheme="minorHAnsi" w:eastAsiaTheme="minorEastAsia" w:hAnsiTheme="minorHAnsi" w:cstheme="minorBidi"/>
          <w:noProof/>
          <w:kern w:val="2"/>
          <w:sz w:val="24"/>
          <w:szCs w:val="24"/>
          <w:lang w:eastAsia="en-GB"/>
          <w14:ligatures w14:val="standardContextual"/>
        </w:rPr>
      </w:pPr>
      <w:del w:id="2607" w:author="Rapporteur [AEM, Huawei]" w:date="2025-10-20T18:51:00Z">
        <w:r w:rsidDel="00343F73">
          <w:rPr>
            <w:noProof/>
          </w:rPr>
          <w:delText>5.6.2.3.2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Policy Configuration Update</w:delText>
        </w:r>
        <w:r w:rsidDel="00343F73">
          <w:rPr>
            <w:noProof/>
          </w:rPr>
          <w:tab/>
          <w:delText>42</w:delText>
        </w:r>
      </w:del>
    </w:p>
    <w:p w14:paraId="332B8146" w14:textId="140F6717" w:rsidR="009F705D" w:rsidDel="00343F73" w:rsidRDefault="009F705D">
      <w:pPr>
        <w:pStyle w:val="TOC4"/>
        <w:rPr>
          <w:del w:id="2608" w:author="Rapporteur [AEM, Huawei]" w:date="2025-10-20T18:51:00Z"/>
          <w:rFonts w:asciiTheme="minorHAnsi" w:eastAsiaTheme="minorEastAsia" w:hAnsiTheme="minorHAnsi" w:cstheme="minorBidi"/>
          <w:noProof/>
          <w:kern w:val="2"/>
          <w:sz w:val="24"/>
          <w:szCs w:val="24"/>
          <w:lang w:eastAsia="en-GB"/>
          <w14:ligatures w14:val="standardContextual"/>
        </w:rPr>
      </w:pPr>
      <w:del w:id="2609" w:author="Rapporteur [AEM, Huawei]" w:date="2025-10-20T18:51:00Z">
        <w:r w:rsidDel="00343F73">
          <w:rPr>
            <w:noProof/>
          </w:rPr>
          <w:delText>5.6.2.4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SDD_PolicyConfiguration_Delete</w:delText>
        </w:r>
        <w:r w:rsidDel="00343F73">
          <w:rPr>
            <w:noProof/>
          </w:rPr>
          <w:tab/>
          <w:delText>43</w:delText>
        </w:r>
      </w:del>
    </w:p>
    <w:p w14:paraId="270B3492" w14:textId="2DABDD48" w:rsidR="009F705D" w:rsidDel="00343F73" w:rsidRDefault="009F705D">
      <w:pPr>
        <w:pStyle w:val="TOC5"/>
        <w:rPr>
          <w:del w:id="2610" w:author="Rapporteur [AEM, Huawei]" w:date="2025-10-20T18:51:00Z"/>
          <w:rFonts w:asciiTheme="minorHAnsi" w:eastAsiaTheme="minorEastAsia" w:hAnsiTheme="minorHAnsi" w:cstheme="minorBidi"/>
          <w:noProof/>
          <w:kern w:val="2"/>
          <w:sz w:val="24"/>
          <w:szCs w:val="24"/>
          <w:lang w:eastAsia="en-GB"/>
          <w14:ligatures w14:val="standardContextual"/>
        </w:rPr>
      </w:pPr>
      <w:del w:id="2611" w:author="Rapporteur [AEM, Huawei]" w:date="2025-10-20T18:51:00Z">
        <w:r w:rsidDel="00343F73">
          <w:rPr>
            <w:noProof/>
          </w:rPr>
          <w:delText>5.6.2.4.1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43</w:delText>
        </w:r>
      </w:del>
    </w:p>
    <w:p w14:paraId="73EC8C38" w14:textId="23BC109C" w:rsidR="009F705D" w:rsidDel="00343F73" w:rsidRDefault="009F705D">
      <w:pPr>
        <w:pStyle w:val="TOC5"/>
        <w:rPr>
          <w:del w:id="2612" w:author="Rapporteur [AEM, Huawei]" w:date="2025-10-20T18:51:00Z"/>
          <w:rFonts w:asciiTheme="minorHAnsi" w:eastAsiaTheme="minorEastAsia" w:hAnsiTheme="minorHAnsi" w:cstheme="minorBidi"/>
          <w:noProof/>
          <w:kern w:val="2"/>
          <w:sz w:val="24"/>
          <w:szCs w:val="24"/>
          <w:lang w:eastAsia="en-GB"/>
          <w14:ligatures w14:val="standardContextual"/>
        </w:rPr>
      </w:pPr>
      <w:del w:id="2613" w:author="Rapporteur [AEM, Huawei]" w:date="2025-10-20T18:51:00Z">
        <w:r w:rsidDel="00343F73">
          <w:rPr>
            <w:noProof/>
          </w:rPr>
          <w:delText>5.6.2.4.2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Policy Configuration Deletion</w:delText>
        </w:r>
        <w:r w:rsidDel="00343F73">
          <w:rPr>
            <w:noProof/>
          </w:rPr>
          <w:tab/>
          <w:delText>43</w:delText>
        </w:r>
      </w:del>
    </w:p>
    <w:p w14:paraId="54CC2F9C" w14:textId="2120F7D0" w:rsidR="009F705D" w:rsidDel="00343F73" w:rsidRDefault="009F705D">
      <w:pPr>
        <w:pStyle w:val="TOC2"/>
        <w:rPr>
          <w:del w:id="2614" w:author="Rapporteur [AEM, Huawei]" w:date="2025-10-20T18:51:00Z"/>
          <w:rFonts w:asciiTheme="minorHAnsi" w:eastAsiaTheme="minorEastAsia" w:hAnsiTheme="minorHAnsi" w:cstheme="minorBidi"/>
          <w:noProof/>
          <w:kern w:val="2"/>
          <w:sz w:val="24"/>
          <w:szCs w:val="24"/>
          <w:lang w:eastAsia="en-GB"/>
          <w14:ligatures w14:val="standardContextual"/>
        </w:rPr>
      </w:pPr>
      <w:del w:id="2615" w:author="Rapporteur [AEM, Huawei]" w:date="2025-10-20T18:51:00Z">
        <w:r w:rsidDel="00343F73">
          <w:rPr>
            <w:noProof/>
          </w:rPr>
          <w:delText>5.7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w:delText>
        </w:r>
        <w:r w:rsidDel="00343F73">
          <w:rPr>
            <w:noProof/>
          </w:rPr>
          <w:tab/>
          <w:delText>44</w:delText>
        </w:r>
      </w:del>
    </w:p>
    <w:p w14:paraId="384B69D6" w14:textId="4BB0229A" w:rsidR="009F705D" w:rsidDel="00343F73" w:rsidRDefault="009F705D">
      <w:pPr>
        <w:pStyle w:val="TOC3"/>
        <w:rPr>
          <w:del w:id="2616" w:author="Rapporteur [AEM, Huawei]" w:date="2025-10-20T18:51:00Z"/>
          <w:rFonts w:asciiTheme="minorHAnsi" w:eastAsiaTheme="minorEastAsia" w:hAnsiTheme="minorHAnsi" w:cstheme="minorBidi"/>
          <w:noProof/>
          <w:kern w:val="2"/>
          <w:sz w:val="24"/>
          <w:szCs w:val="24"/>
          <w:lang w:eastAsia="en-GB"/>
          <w14:ligatures w14:val="standardContextual"/>
        </w:rPr>
      </w:pPr>
      <w:del w:id="2617" w:author="Rapporteur [AEM, Huawei]" w:date="2025-10-20T18:51:00Z">
        <w:r w:rsidDel="00343F73">
          <w:rPr>
            <w:noProof/>
          </w:rPr>
          <w:delText>5.7.1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Description</w:delText>
        </w:r>
        <w:r w:rsidDel="00343F73">
          <w:rPr>
            <w:noProof/>
          </w:rPr>
          <w:tab/>
          <w:delText>44</w:delText>
        </w:r>
      </w:del>
    </w:p>
    <w:p w14:paraId="4027FB60" w14:textId="0DA6775C" w:rsidR="009F705D" w:rsidDel="00343F73" w:rsidRDefault="009F705D">
      <w:pPr>
        <w:pStyle w:val="TOC3"/>
        <w:rPr>
          <w:del w:id="2618" w:author="Rapporteur [AEM, Huawei]" w:date="2025-10-20T18:51:00Z"/>
          <w:rFonts w:asciiTheme="minorHAnsi" w:eastAsiaTheme="minorEastAsia" w:hAnsiTheme="minorHAnsi" w:cstheme="minorBidi"/>
          <w:noProof/>
          <w:kern w:val="2"/>
          <w:sz w:val="24"/>
          <w:szCs w:val="24"/>
          <w:lang w:eastAsia="en-GB"/>
          <w14:ligatures w14:val="standardContextual"/>
        </w:rPr>
      </w:pPr>
      <w:del w:id="2619" w:author="Rapporteur [AEM, Huawei]" w:date="2025-10-20T18:51:00Z">
        <w:r w:rsidDel="00343F73">
          <w:rPr>
            <w:noProof/>
          </w:rPr>
          <w:delText>5.7.2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Service Operations</w:delText>
        </w:r>
        <w:r w:rsidDel="00343F73">
          <w:rPr>
            <w:noProof/>
          </w:rPr>
          <w:tab/>
          <w:delText>44</w:delText>
        </w:r>
      </w:del>
    </w:p>
    <w:p w14:paraId="58E37A66" w14:textId="5D418ACE" w:rsidR="009F705D" w:rsidDel="00343F73" w:rsidRDefault="009F705D">
      <w:pPr>
        <w:pStyle w:val="TOC4"/>
        <w:rPr>
          <w:del w:id="2620" w:author="Rapporteur [AEM, Huawei]" w:date="2025-10-20T18:51:00Z"/>
          <w:rFonts w:asciiTheme="minorHAnsi" w:eastAsiaTheme="minorEastAsia" w:hAnsiTheme="minorHAnsi" w:cstheme="minorBidi"/>
          <w:noProof/>
          <w:kern w:val="2"/>
          <w:sz w:val="24"/>
          <w:szCs w:val="24"/>
          <w:lang w:eastAsia="en-GB"/>
          <w14:ligatures w14:val="standardContextual"/>
        </w:rPr>
      </w:pPr>
      <w:del w:id="2621" w:author="Rapporteur [AEM, Huawei]" w:date="2025-10-20T18:51:00Z">
        <w:r w:rsidDel="00343F73">
          <w:rPr>
            <w:noProof/>
          </w:rPr>
          <w:delText>5.7.2.1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44</w:delText>
        </w:r>
      </w:del>
    </w:p>
    <w:p w14:paraId="29DB83CE" w14:textId="28F05239" w:rsidR="009F705D" w:rsidDel="00343F73" w:rsidRDefault="009F705D">
      <w:pPr>
        <w:pStyle w:val="TOC4"/>
        <w:rPr>
          <w:del w:id="2622" w:author="Rapporteur [AEM, Huawei]" w:date="2025-10-20T18:51:00Z"/>
          <w:rFonts w:asciiTheme="minorHAnsi" w:eastAsiaTheme="minorEastAsia" w:hAnsiTheme="minorHAnsi" w:cstheme="minorBidi"/>
          <w:noProof/>
          <w:kern w:val="2"/>
          <w:sz w:val="24"/>
          <w:szCs w:val="24"/>
          <w:lang w:eastAsia="en-GB"/>
          <w14:ligatures w14:val="standardContextual"/>
        </w:rPr>
      </w:pPr>
      <w:del w:id="2623" w:author="Rapporteur [AEM, Huawei]" w:date="2025-10-20T18:51:00Z">
        <w:r w:rsidDel="00343F73">
          <w:rPr>
            <w:noProof/>
          </w:rPr>
          <w:delText>5.7.2.2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SDD_BDT_Subscribe</w:delText>
        </w:r>
        <w:r w:rsidDel="00343F73">
          <w:rPr>
            <w:noProof/>
          </w:rPr>
          <w:tab/>
          <w:delText>44</w:delText>
        </w:r>
      </w:del>
    </w:p>
    <w:p w14:paraId="655C4D20" w14:textId="477B9C18" w:rsidR="009F705D" w:rsidDel="00343F73" w:rsidRDefault="009F705D">
      <w:pPr>
        <w:pStyle w:val="TOC5"/>
        <w:rPr>
          <w:del w:id="2624" w:author="Rapporteur [AEM, Huawei]" w:date="2025-10-20T18:51:00Z"/>
          <w:rFonts w:asciiTheme="minorHAnsi" w:eastAsiaTheme="minorEastAsia" w:hAnsiTheme="minorHAnsi" w:cstheme="minorBidi"/>
          <w:noProof/>
          <w:kern w:val="2"/>
          <w:sz w:val="24"/>
          <w:szCs w:val="24"/>
          <w:lang w:eastAsia="en-GB"/>
          <w14:ligatures w14:val="standardContextual"/>
        </w:rPr>
      </w:pPr>
      <w:del w:id="2625" w:author="Rapporteur [AEM, Huawei]" w:date="2025-10-20T18:51:00Z">
        <w:r w:rsidDel="00343F73">
          <w:rPr>
            <w:noProof/>
          </w:rPr>
          <w:delText>5.7.2.2.1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44</w:delText>
        </w:r>
      </w:del>
    </w:p>
    <w:p w14:paraId="2107B5EB" w14:textId="5C495B56" w:rsidR="009F705D" w:rsidDel="00343F73" w:rsidRDefault="009F705D">
      <w:pPr>
        <w:pStyle w:val="TOC5"/>
        <w:rPr>
          <w:del w:id="2626" w:author="Rapporteur [AEM, Huawei]" w:date="2025-10-20T18:51:00Z"/>
          <w:rFonts w:asciiTheme="minorHAnsi" w:eastAsiaTheme="minorEastAsia" w:hAnsiTheme="minorHAnsi" w:cstheme="minorBidi"/>
          <w:noProof/>
          <w:kern w:val="2"/>
          <w:sz w:val="24"/>
          <w:szCs w:val="24"/>
          <w:lang w:eastAsia="en-GB"/>
          <w14:ligatures w14:val="standardContextual"/>
        </w:rPr>
      </w:pPr>
      <w:del w:id="2627" w:author="Rapporteur [AEM, Huawei]" w:date="2025-10-20T18:51:00Z">
        <w:r w:rsidDel="00343F73">
          <w:rPr>
            <w:noProof/>
          </w:rPr>
          <w:delText>5.7.2.2.2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BDT Subscription Creation</w:delText>
        </w:r>
        <w:r w:rsidDel="00343F73">
          <w:rPr>
            <w:noProof/>
          </w:rPr>
          <w:tab/>
          <w:delText>44</w:delText>
        </w:r>
      </w:del>
    </w:p>
    <w:p w14:paraId="3FDAC46C" w14:textId="375B70F5" w:rsidR="009F705D" w:rsidDel="00343F73" w:rsidRDefault="009F705D">
      <w:pPr>
        <w:pStyle w:val="TOC4"/>
        <w:rPr>
          <w:del w:id="2628" w:author="Rapporteur [AEM, Huawei]" w:date="2025-10-20T18:51:00Z"/>
          <w:rFonts w:asciiTheme="minorHAnsi" w:eastAsiaTheme="minorEastAsia" w:hAnsiTheme="minorHAnsi" w:cstheme="minorBidi"/>
          <w:noProof/>
          <w:kern w:val="2"/>
          <w:sz w:val="24"/>
          <w:szCs w:val="24"/>
          <w:lang w:eastAsia="en-GB"/>
          <w14:ligatures w14:val="standardContextual"/>
        </w:rPr>
      </w:pPr>
      <w:del w:id="2629" w:author="Rapporteur [AEM, Huawei]" w:date="2025-10-20T18:51:00Z">
        <w:r w:rsidDel="00343F73">
          <w:rPr>
            <w:noProof/>
          </w:rPr>
          <w:delText>5.7.2.3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SDD_BDT_Update</w:delText>
        </w:r>
        <w:r w:rsidDel="00343F73">
          <w:rPr>
            <w:noProof/>
          </w:rPr>
          <w:tab/>
          <w:delText>45</w:delText>
        </w:r>
      </w:del>
    </w:p>
    <w:p w14:paraId="46AE4B16" w14:textId="4A27B2CA" w:rsidR="009F705D" w:rsidDel="00343F73" w:rsidRDefault="009F705D">
      <w:pPr>
        <w:pStyle w:val="TOC5"/>
        <w:rPr>
          <w:del w:id="2630" w:author="Rapporteur [AEM, Huawei]" w:date="2025-10-20T18:51:00Z"/>
          <w:rFonts w:asciiTheme="minorHAnsi" w:eastAsiaTheme="minorEastAsia" w:hAnsiTheme="minorHAnsi" w:cstheme="minorBidi"/>
          <w:noProof/>
          <w:kern w:val="2"/>
          <w:sz w:val="24"/>
          <w:szCs w:val="24"/>
          <w:lang w:eastAsia="en-GB"/>
          <w14:ligatures w14:val="standardContextual"/>
        </w:rPr>
      </w:pPr>
      <w:del w:id="2631" w:author="Rapporteur [AEM, Huawei]" w:date="2025-10-20T18:51:00Z">
        <w:r w:rsidDel="00343F73">
          <w:rPr>
            <w:noProof/>
          </w:rPr>
          <w:delText>5.7.2.3.1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45</w:delText>
        </w:r>
      </w:del>
    </w:p>
    <w:p w14:paraId="27835B64" w14:textId="3FAE77D9" w:rsidR="009F705D" w:rsidDel="00343F73" w:rsidRDefault="009F705D">
      <w:pPr>
        <w:pStyle w:val="TOC5"/>
        <w:rPr>
          <w:del w:id="2632" w:author="Rapporteur [AEM, Huawei]" w:date="2025-10-20T18:51:00Z"/>
          <w:rFonts w:asciiTheme="minorHAnsi" w:eastAsiaTheme="minorEastAsia" w:hAnsiTheme="minorHAnsi" w:cstheme="minorBidi"/>
          <w:noProof/>
          <w:kern w:val="2"/>
          <w:sz w:val="24"/>
          <w:szCs w:val="24"/>
          <w:lang w:eastAsia="en-GB"/>
          <w14:ligatures w14:val="standardContextual"/>
        </w:rPr>
      </w:pPr>
      <w:del w:id="2633" w:author="Rapporteur [AEM, Huawei]" w:date="2025-10-20T18:51:00Z">
        <w:r w:rsidDel="00343F73">
          <w:rPr>
            <w:noProof/>
          </w:rPr>
          <w:delText>5.7.2.3.2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BDT Subscription Update</w:delText>
        </w:r>
        <w:r w:rsidDel="00343F73">
          <w:rPr>
            <w:noProof/>
          </w:rPr>
          <w:tab/>
          <w:delText>45</w:delText>
        </w:r>
      </w:del>
    </w:p>
    <w:p w14:paraId="7555E158" w14:textId="640474E0" w:rsidR="009F705D" w:rsidDel="00343F73" w:rsidRDefault="009F705D">
      <w:pPr>
        <w:pStyle w:val="TOC4"/>
        <w:rPr>
          <w:del w:id="2634" w:author="Rapporteur [AEM, Huawei]" w:date="2025-10-20T18:51:00Z"/>
          <w:rFonts w:asciiTheme="minorHAnsi" w:eastAsiaTheme="minorEastAsia" w:hAnsiTheme="minorHAnsi" w:cstheme="minorBidi"/>
          <w:noProof/>
          <w:kern w:val="2"/>
          <w:sz w:val="24"/>
          <w:szCs w:val="24"/>
          <w:lang w:eastAsia="en-GB"/>
          <w14:ligatures w14:val="standardContextual"/>
        </w:rPr>
      </w:pPr>
      <w:del w:id="2635" w:author="Rapporteur [AEM, Huawei]" w:date="2025-10-20T18:51:00Z">
        <w:r w:rsidDel="00343F73">
          <w:rPr>
            <w:noProof/>
          </w:rPr>
          <w:delText>5.7.2.4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SDD_BDT_Delete</w:delText>
        </w:r>
        <w:r w:rsidDel="00343F73">
          <w:rPr>
            <w:noProof/>
          </w:rPr>
          <w:tab/>
          <w:delText>46</w:delText>
        </w:r>
      </w:del>
    </w:p>
    <w:p w14:paraId="7AB2DAE3" w14:textId="3B833677" w:rsidR="009F705D" w:rsidDel="00343F73" w:rsidRDefault="009F705D">
      <w:pPr>
        <w:pStyle w:val="TOC5"/>
        <w:rPr>
          <w:del w:id="2636" w:author="Rapporteur [AEM, Huawei]" w:date="2025-10-20T18:51:00Z"/>
          <w:rFonts w:asciiTheme="minorHAnsi" w:eastAsiaTheme="minorEastAsia" w:hAnsiTheme="minorHAnsi" w:cstheme="minorBidi"/>
          <w:noProof/>
          <w:kern w:val="2"/>
          <w:sz w:val="24"/>
          <w:szCs w:val="24"/>
          <w:lang w:eastAsia="en-GB"/>
          <w14:ligatures w14:val="standardContextual"/>
        </w:rPr>
      </w:pPr>
      <w:del w:id="2637" w:author="Rapporteur [AEM, Huawei]" w:date="2025-10-20T18:51:00Z">
        <w:r w:rsidDel="00343F73">
          <w:rPr>
            <w:noProof/>
          </w:rPr>
          <w:delText>5.7.2.4.1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46</w:delText>
        </w:r>
      </w:del>
    </w:p>
    <w:p w14:paraId="3A84224A" w14:textId="0357E371" w:rsidR="009F705D" w:rsidDel="00343F73" w:rsidRDefault="009F705D">
      <w:pPr>
        <w:pStyle w:val="TOC5"/>
        <w:rPr>
          <w:del w:id="2638" w:author="Rapporteur [AEM, Huawei]" w:date="2025-10-20T18:51:00Z"/>
          <w:rFonts w:asciiTheme="minorHAnsi" w:eastAsiaTheme="minorEastAsia" w:hAnsiTheme="minorHAnsi" w:cstheme="minorBidi"/>
          <w:noProof/>
          <w:kern w:val="2"/>
          <w:sz w:val="24"/>
          <w:szCs w:val="24"/>
          <w:lang w:eastAsia="en-GB"/>
          <w14:ligatures w14:val="standardContextual"/>
        </w:rPr>
      </w:pPr>
      <w:del w:id="2639" w:author="Rapporteur [AEM, Huawei]" w:date="2025-10-20T18:51:00Z">
        <w:r w:rsidDel="00343F73">
          <w:rPr>
            <w:noProof/>
          </w:rPr>
          <w:delText>5.7.2.4.2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BDT Subscription Deletion</w:delText>
        </w:r>
        <w:r w:rsidDel="00343F73">
          <w:rPr>
            <w:noProof/>
          </w:rPr>
          <w:tab/>
          <w:delText>46</w:delText>
        </w:r>
      </w:del>
    </w:p>
    <w:p w14:paraId="7A24330B" w14:textId="5F9C63D5" w:rsidR="009F705D" w:rsidDel="00343F73" w:rsidRDefault="009F705D">
      <w:pPr>
        <w:pStyle w:val="TOC4"/>
        <w:rPr>
          <w:del w:id="2640" w:author="Rapporteur [AEM, Huawei]" w:date="2025-10-20T18:51:00Z"/>
          <w:rFonts w:asciiTheme="minorHAnsi" w:eastAsiaTheme="minorEastAsia" w:hAnsiTheme="minorHAnsi" w:cstheme="minorBidi"/>
          <w:noProof/>
          <w:kern w:val="2"/>
          <w:sz w:val="24"/>
          <w:szCs w:val="24"/>
          <w:lang w:eastAsia="en-GB"/>
          <w14:ligatures w14:val="standardContextual"/>
        </w:rPr>
      </w:pPr>
      <w:del w:id="2641" w:author="Rapporteur [AEM, Huawei]" w:date="2025-10-20T18:51:00Z">
        <w:r w:rsidDel="00343F73">
          <w:rPr>
            <w:noProof/>
          </w:rPr>
          <w:delText>5.7.2.5</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SDD_BDT</w:delText>
        </w:r>
        <w:r w:rsidDel="00343F73">
          <w:rPr>
            <w:noProof/>
          </w:rPr>
          <w:delText>_Notify</w:delText>
        </w:r>
        <w:r w:rsidDel="00343F73">
          <w:rPr>
            <w:noProof/>
          </w:rPr>
          <w:tab/>
          <w:delText>46</w:delText>
        </w:r>
      </w:del>
    </w:p>
    <w:p w14:paraId="59C715BF" w14:textId="5980084F" w:rsidR="009F705D" w:rsidDel="00343F73" w:rsidRDefault="009F705D">
      <w:pPr>
        <w:pStyle w:val="TOC5"/>
        <w:rPr>
          <w:del w:id="2642" w:author="Rapporteur [AEM, Huawei]" w:date="2025-10-20T18:51:00Z"/>
          <w:rFonts w:asciiTheme="minorHAnsi" w:eastAsiaTheme="minorEastAsia" w:hAnsiTheme="minorHAnsi" w:cstheme="minorBidi"/>
          <w:noProof/>
          <w:kern w:val="2"/>
          <w:sz w:val="24"/>
          <w:szCs w:val="24"/>
          <w:lang w:eastAsia="en-GB"/>
          <w14:ligatures w14:val="standardContextual"/>
        </w:rPr>
      </w:pPr>
      <w:del w:id="2643" w:author="Rapporteur [AEM, Huawei]" w:date="2025-10-20T18:51:00Z">
        <w:r w:rsidDel="00343F73">
          <w:rPr>
            <w:noProof/>
          </w:rPr>
          <w:delText>5.7.2.5.1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46</w:delText>
        </w:r>
      </w:del>
    </w:p>
    <w:p w14:paraId="459A17D4" w14:textId="0C39EE1A" w:rsidR="009F705D" w:rsidDel="00343F73" w:rsidRDefault="009F705D">
      <w:pPr>
        <w:pStyle w:val="TOC5"/>
        <w:rPr>
          <w:del w:id="2644" w:author="Rapporteur [AEM, Huawei]" w:date="2025-10-20T18:51:00Z"/>
          <w:rFonts w:asciiTheme="minorHAnsi" w:eastAsiaTheme="minorEastAsia" w:hAnsiTheme="minorHAnsi" w:cstheme="minorBidi"/>
          <w:noProof/>
          <w:kern w:val="2"/>
          <w:sz w:val="24"/>
          <w:szCs w:val="24"/>
          <w:lang w:eastAsia="en-GB"/>
          <w14:ligatures w14:val="standardContextual"/>
        </w:rPr>
      </w:pPr>
      <w:del w:id="2645" w:author="Rapporteur [AEM, Huawei]" w:date="2025-10-20T18:51:00Z">
        <w:r w:rsidDel="00343F73">
          <w:rPr>
            <w:noProof/>
          </w:rPr>
          <w:delText>5.7.2.5.2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BDT </w:delText>
        </w:r>
        <w:r w:rsidRPr="00B93AD4" w:rsidDel="00343F73">
          <w:rPr>
            <w:noProof/>
            <w:lang w:val="en-US"/>
          </w:rPr>
          <w:delText>Notification</w:delText>
        </w:r>
        <w:r w:rsidDel="00343F73">
          <w:rPr>
            <w:noProof/>
          </w:rPr>
          <w:tab/>
          <w:delText>46</w:delText>
        </w:r>
      </w:del>
    </w:p>
    <w:p w14:paraId="4390F8E1" w14:textId="6AF18A83" w:rsidR="009F705D" w:rsidDel="00343F73" w:rsidRDefault="009F705D">
      <w:pPr>
        <w:pStyle w:val="TOC1"/>
        <w:rPr>
          <w:del w:id="2646" w:author="Rapporteur [AEM, Huawei]" w:date="2025-10-20T18:51:00Z"/>
          <w:rFonts w:asciiTheme="minorHAnsi" w:eastAsiaTheme="minorEastAsia" w:hAnsiTheme="minorHAnsi" w:cstheme="minorBidi"/>
          <w:noProof/>
          <w:kern w:val="2"/>
          <w:sz w:val="24"/>
          <w:szCs w:val="24"/>
          <w:lang w:eastAsia="en-GB"/>
          <w14:ligatures w14:val="standardContextual"/>
        </w:rPr>
      </w:pPr>
      <w:del w:id="2647" w:author="Rapporteur [AEM, Huawei]" w:date="2025-10-20T18:51:00Z">
        <w:r w:rsidDel="00343F73">
          <w:rPr>
            <w:noProof/>
          </w:rPr>
          <w:delText>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API Definitions</w:delText>
        </w:r>
        <w:r w:rsidDel="00343F73">
          <w:rPr>
            <w:noProof/>
          </w:rPr>
          <w:tab/>
          <w:delText>48</w:delText>
        </w:r>
      </w:del>
    </w:p>
    <w:p w14:paraId="2BA8B9EA" w14:textId="5A764FA7" w:rsidR="009F705D" w:rsidDel="00343F73" w:rsidRDefault="009F705D">
      <w:pPr>
        <w:pStyle w:val="TOC2"/>
        <w:rPr>
          <w:del w:id="2648" w:author="Rapporteur [AEM, Huawei]" w:date="2025-10-20T18:51:00Z"/>
          <w:rFonts w:asciiTheme="minorHAnsi" w:eastAsiaTheme="minorEastAsia" w:hAnsiTheme="minorHAnsi" w:cstheme="minorBidi"/>
          <w:noProof/>
          <w:kern w:val="2"/>
          <w:sz w:val="24"/>
          <w:szCs w:val="24"/>
          <w:lang w:eastAsia="en-GB"/>
          <w14:ligatures w14:val="standardContextual"/>
        </w:rPr>
      </w:pPr>
      <w:del w:id="2649" w:author="Rapporteur [AEM, Huawei]" w:date="2025-10-20T18:51:00Z">
        <w:r w:rsidDel="00343F73">
          <w:rPr>
            <w:noProof/>
          </w:rPr>
          <w:delText>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SDD_Transmission Service API</w:delText>
        </w:r>
        <w:r w:rsidDel="00343F73">
          <w:rPr>
            <w:noProof/>
          </w:rPr>
          <w:tab/>
          <w:delText>48</w:delText>
        </w:r>
      </w:del>
    </w:p>
    <w:p w14:paraId="02F10840" w14:textId="09F1FE72" w:rsidR="009F705D" w:rsidDel="00343F73" w:rsidRDefault="009F705D">
      <w:pPr>
        <w:pStyle w:val="TOC3"/>
        <w:rPr>
          <w:del w:id="2650" w:author="Rapporteur [AEM, Huawei]" w:date="2025-10-20T18:51:00Z"/>
          <w:rFonts w:asciiTheme="minorHAnsi" w:eastAsiaTheme="minorEastAsia" w:hAnsiTheme="minorHAnsi" w:cstheme="minorBidi"/>
          <w:noProof/>
          <w:kern w:val="2"/>
          <w:sz w:val="24"/>
          <w:szCs w:val="24"/>
          <w:lang w:eastAsia="en-GB"/>
          <w14:ligatures w14:val="standardContextual"/>
        </w:rPr>
      </w:pPr>
      <w:del w:id="2651" w:author="Rapporteur [AEM, Huawei]" w:date="2025-10-20T18:51:00Z">
        <w:r w:rsidDel="00343F73">
          <w:rPr>
            <w:noProof/>
          </w:rPr>
          <w:delText>6.1.1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48</w:delText>
        </w:r>
      </w:del>
    </w:p>
    <w:p w14:paraId="73D6223D" w14:textId="632B2848" w:rsidR="009F705D" w:rsidDel="00343F73" w:rsidRDefault="009F705D">
      <w:pPr>
        <w:pStyle w:val="TOC3"/>
        <w:rPr>
          <w:del w:id="2652" w:author="Rapporteur [AEM, Huawei]" w:date="2025-10-20T18:51:00Z"/>
          <w:rFonts w:asciiTheme="minorHAnsi" w:eastAsiaTheme="minorEastAsia" w:hAnsiTheme="minorHAnsi" w:cstheme="minorBidi"/>
          <w:noProof/>
          <w:kern w:val="2"/>
          <w:sz w:val="24"/>
          <w:szCs w:val="24"/>
          <w:lang w:eastAsia="en-GB"/>
          <w14:ligatures w14:val="standardContextual"/>
        </w:rPr>
      </w:pPr>
      <w:del w:id="2653" w:author="Rapporteur [AEM, Huawei]" w:date="2025-10-20T18:51:00Z">
        <w:r w:rsidDel="00343F73">
          <w:rPr>
            <w:noProof/>
          </w:rPr>
          <w:delText>6.1.2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Usage of HTTP</w:delText>
        </w:r>
        <w:r w:rsidDel="00343F73">
          <w:rPr>
            <w:noProof/>
          </w:rPr>
          <w:tab/>
          <w:delText>48</w:delText>
        </w:r>
      </w:del>
    </w:p>
    <w:p w14:paraId="78EC77B1" w14:textId="24EC98B2" w:rsidR="009F705D" w:rsidDel="00343F73" w:rsidRDefault="009F705D">
      <w:pPr>
        <w:pStyle w:val="TOC3"/>
        <w:rPr>
          <w:del w:id="2654" w:author="Rapporteur [AEM, Huawei]" w:date="2025-10-20T18:51:00Z"/>
          <w:rFonts w:asciiTheme="minorHAnsi" w:eastAsiaTheme="minorEastAsia" w:hAnsiTheme="minorHAnsi" w:cstheme="minorBidi"/>
          <w:noProof/>
          <w:kern w:val="2"/>
          <w:sz w:val="24"/>
          <w:szCs w:val="24"/>
          <w:lang w:eastAsia="en-GB"/>
          <w14:ligatures w14:val="standardContextual"/>
        </w:rPr>
      </w:pPr>
      <w:del w:id="2655" w:author="Rapporteur [AEM, Huawei]" w:date="2025-10-20T18:51:00Z">
        <w:r w:rsidDel="00343F73">
          <w:rPr>
            <w:noProof/>
          </w:rPr>
          <w:delText>6.1.3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Resources</w:delText>
        </w:r>
        <w:r w:rsidDel="00343F73">
          <w:rPr>
            <w:noProof/>
          </w:rPr>
          <w:tab/>
          <w:delText>48</w:delText>
        </w:r>
      </w:del>
    </w:p>
    <w:p w14:paraId="22B8CA0C" w14:textId="3F348977" w:rsidR="009F705D" w:rsidDel="00343F73" w:rsidRDefault="009F705D">
      <w:pPr>
        <w:pStyle w:val="TOC4"/>
        <w:rPr>
          <w:del w:id="2656" w:author="Rapporteur [AEM, Huawei]" w:date="2025-10-20T18:51:00Z"/>
          <w:rFonts w:asciiTheme="minorHAnsi" w:eastAsiaTheme="minorEastAsia" w:hAnsiTheme="minorHAnsi" w:cstheme="minorBidi"/>
          <w:noProof/>
          <w:kern w:val="2"/>
          <w:sz w:val="24"/>
          <w:szCs w:val="24"/>
          <w:lang w:eastAsia="en-GB"/>
          <w14:ligatures w14:val="standardContextual"/>
        </w:rPr>
      </w:pPr>
      <w:del w:id="2657" w:author="Rapporteur [AEM, Huawei]" w:date="2025-10-20T18:51:00Z">
        <w:r w:rsidDel="00343F73">
          <w:rPr>
            <w:noProof/>
          </w:rPr>
          <w:delText>6.1.3.1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48</w:delText>
        </w:r>
      </w:del>
    </w:p>
    <w:p w14:paraId="262BF4DE" w14:textId="06808D63" w:rsidR="009F705D" w:rsidDel="00343F73" w:rsidRDefault="009F705D">
      <w:pPr>
        <w:pStyle w:val="TOC4"/>
        <w:rPr>
          <w:del w:id="2658" w:author="Rapporteur [AEM, Huawei]" w:date="2025-10-20T18:51:00Z"/>
          <w:rFonts w:asciiTheme="minorHAnsi" w:eastAsiaTheme="minorEastAsia" w:hAnsiTheme="minorHAnsi" w:cstheme="minorBidi"/>
          <w:noProof/>
          <w:kern w:val="2"/>
          <w:sz w:val="24"/>
          <w:szCs w:val="24"/>
          <w:lang w:eastAsia="en-GB"/>
          <w14:ligatures w14:val="standardContextual"/>
        </w:rPr>
      </w:pPr>
      <w:del w:id="2659" w:author="Rapporteur [AEM, Huawei]" w:date="2025-10-20T18:51:00Z">
        <w:r w:rsidDel="00343F73">
          <w:rPr>
            <w:noProof/>
          </w:rPr>
          <w:delText>6.1.3.2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Connection Status Subscriptions</w:delText>
        </w:r>
        <w:r w:rsidDel="00343F73">
          <w:rPr>
            <w:noProof/>
          </w:rPr>
          <w:tab/>
          <w:delText>49</w:delText>
        </w:r>
      </w:del>
    </w:p>
    <w:p w14:paraId="7F5DBF90" w14:textId="016A31B8" w:rsidR="009F705D" w:rsidDel="00343F73" w:rsidRDefault="009F705D">
      <w:pPr>
        <w:pStyle w:val="TOC5"/>
        <w:rPr>
          <w:del w:id="2660" w:author="Rapporteur [AEM, Huawei]" w:date="2025-10-20T18:51:00Z"/>
          <w:rFonts w:asciiTheme="minorHAnsi" w:eastAsiaTheme="minorEastAsia" w:hAnsiTheme="minorHAnsi" w:cstheme="minorBidi"/>
          <w:noProof/>
          <w:kern w:val="2"/>
          <w:sz w:val="24"/>
          <w:szCs w:val="24"/>
          <w:lang w:eastAsia="en-GB"/>
          <w14:ligatures w14:val="standardContextual"/>
        </w:rPr>
      </w:pPr>
      <w:del w:id="2661" w:author="Rapporteur [AEM, Huawei]" w:date="2025-10-20T18:51:00Z">
        <w:r w:rsidDel="00343F73">
          <w:rPr>
            <w:noProof/>
          </w:rPr>
          <w:delText>6.1.3.2.1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49</w:delText>
        </w:r>
      </w:del>
    </w:p>
    <w:p w14:paraId="4A8AEC20" w14:textId="71DCF49F" w:rsidR="009F705D" w:rsidDel="00343F73" w:rsidRDefault="009F705D">
      <w:pPr>
        <w:pStyle w:val="TOC5"/>
        <w:rPr>
          <w:del w:id="2662" w:author="Rapporteur [AEM, Huawei]" w:date="2025-10-20T18:51:00Z"/>
          <w:rFonts w:asciiTheme="minorHAnsi" w:eastAsiaTheme="minorEastAsia" w:hAnsiTheme="minorHAnsi" w:cstheme="minorBidi"/>
          <w:noProof/>
          <w:kern w:val="2"/>
          <w:sz w:val="24"/>
          <w:szCs w:val="24"/>
          <w:lang w:eastAsia="en-GB"/>
          <w14:ligatures w14:val="standardContextual"/>
        </w:rPr>
      </w:pPr>
      <w:del w:id="2663" w:author="Rapporteur [AEM, Huawei]" w:date="2025-10-20T18:51:00Z">
        <w:r w:rsidDel="00343F73">
          <w:rPr>
            <w:noProof/>
          </w:rPr>
          <w:delText>6.1.3.2.2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49</w:delText>
        </w:r>
      </w:del>
    </w:p>
    <w:p w14:paraId="4E91685B" w14:textId="31E4B72F" w:rsidR="009F705D" w:rsidDel="00343F73" w:rsidRDefault="009F705D">
      <w:pPr>
        <w:pStyle w:val="TOC5"/>
        <w:rPr>
          <w:del w:id="2664" w:author="Rapporteur [AEM, Huawei]" w:date="2025-10-20T18:51:00Z"/>
          <w:rFonts w:asciiTheme="minorHAnsi" w:eastAsiaTheme="minorEastAsia" w:hAnsiTheme="minorHAnsi" w:cstheme="minorBidi"/>
          <w:noProof/>
          <w:kern w:val="2"/>
          <w:sz w:val="24"/>
          <w:szCs w:val="24"/>
          <w:lang w:eastAsia="en-GB"/>
          <w14:ligatures w14:val="standardContextual"/>
        </w:rPr>
      </w:pPr>
      <w:del w:id="2665" w:author="Rapporteur [AEM, Huawei]" w:date="2025-10-20T18:51:00Z">
        <w:r w:rsidDel="00343F73">
          <w:rPr>
            <w:noProof/>
          </w:rPr>
          <w:delText>6.1.3.2.3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49</w:delText>
        </w:r>
      </w:del>
    </w:p>
    <w:p w14:paraId="3B5D5801" w14:textId="4EC7E345" w:rsidR="009F705D" w:rsidDel="00343F73" w:rsidRDefault="009F705D">
      <w:pPr>
        <w:pStyle w:val="TOC5"/>
        <w:rPr>
          <w:del w:id="2666" w:author="Rapporteur [AEM, Huawei]" w:date="2025-10-20T18:51:00Z"/>
          <w:rFonts w:asciiTheme="minorHAnsi" w:eastAsiaTheme="minorEastAsia" w:hAnsiTheme="minorHAnsi" w:cstheme="minorBidi"/>
          <w:noProof/>
          <w:kern w:val="2"/>
          <w:sz w:val="24"/>
          <w:szCs w:val="24"/>
          <w:lang w:eastAsia="en-GB"/>
          <w14:ligatures w14:val="standardContextual"/>
        </w:rPr>
      </w:pPr>
      <w:del w:id="2667" w:author="Rapporteur [AEM, Huawei]" w:date="2025-10-20T18:51:00Z">
        <w:r w:rsidDel="00343F73">
          <w:rPr>
            <w:noProof/>
          </w:rPr>
          <w:delText>6.1.3.2.4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50</w:delText>
        </w:r>
      </w:del>
    </w:p>
    <w:p w14:paraId="0705FC41" w14:textId="51CD1482" w:rsidR="009F705D" w:rsidDel="00343F73" w:rsidRDefault="009F705D">
      <w:pPr>
        <w:pStyle w:val="TOC4"/>
        <w:rPr>
          <w:del w:id="2668" w:author="Rapporteur [AEM, Huawei]" w:date="2025-10-20T18:51:00Z"/>
          <w:rFonts w:asciiTheme="minorHAnsi" w:eastAsiaTheme="minorEastAsia" w:hAnsiTheme="minorHAnsi" w:cstheme="minorBidi"/>
          <w:noProof/>
          <w:kern w:val="2"/>
          <w:sz w:val="24"/>
          <w:szCs w:val="24"/>
          <w:lang w:eastAsia="en-GB"/>
          <w14:ligatures w14:val="standardContextual"/>
        </w:rPr>
      </w:pPr>
      <w:del w:id="2669" w:author="Rapporteur [AEM, Huawei]" w:date="2025-10-20T18:51:00Z">
        <w:r w:rsidDel="00343F73">
          <w:rPr>
            <w:noProof/>
            <w:lang w:eastAsia="zh-CN"/>
          </w:rPr>
          <w:delText>6.1</w:delText>
        </w:r>
        <w:r w:rsidDel="00343F73">
          <w:rPr>
            <w:noProof/>
          </w:rPr>
          <w:delText>.3.3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Individual Connection Status</w:delText>
        </w:r>
        <w:r w:rsidRPr="00B93AD4" w:rsidDel="00343F73">
          <w:rPr>
            <w:noProof/>
          </w:rPr>
          <w:delText xml:space="preserve"> Subscription</w:delText>
        </w:r>
        <w:r w:rsidDel="00343F73">
          <w:rPr>
            <w:noProof/>
          </w:rPr>
          <w:tab/>
          <w:delText>50</w:delText>
        </w:r>
      </w:del>
    </w:p>
    <w:p w14:paraId="0BAAED95" w14:textId="015960D7" w:rsidR="009F705D" w:rsidDel="00343F73" w:rsidRDefault="009F705D">
      <w:pPr>
        <w:pStyle w:val="TOC5"/>
        <w:rPr>
          <w:del w:id="2670" w:author="Rapporteur [AEM, Huawei]" w:date="2025-10-20T18:51:00Z"/>
          <w:rFonts w:asciiTheme="minorHAnsi" w:eastAsiaTheme="minorEastAsia" w:hAnsiTheme="minorHAnsi" w:cstheme="minorBidi"/>
          <w:noProof/>
          <w:kern w:val="2"/>
          <w:sz w:val="24"/>
          <w:szCs w:val="24"/>
          <w:lang w:eastAsia="en-GB"/>
          <w14:ligatures w14:val="standardContextual"/>
        </w:rPr>
      </w:pPr>
      <w:del w:id="2671" w:author="Rapporteur [AEM, Huawei]" w:date="2025-10-20T18:51:00Z">
        <w:r w:rsidDel="00343F73">
          <w:rPr>
            <w:noProof/>
            <w:lang w:eastAsia="zh-CN"/>
          </w:rPr>
          <w:delText>6.1</w:delText>
        </w:r>
        <w:r w:rsidDel="00343F73">
          <w:rPr>
            <w:noProof/>
          </w:rPr>
          <w:delText>.3.3.1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50</w:delText>
        </w:r>
      </w:del>
    </w:p>
    <w:p w14:paraId="376927CC" w14:textId="0B713E0F" w:rsidR="009F705D" w:rsidDel="00343F73" w:rsidRDefault="009F705D">
      <w:pPr>
        <w:pStyle w:val="TOC5"/>
        <w:rPr>
          <w:del w:id="2672" w:author="Rapporteur [AEM, Huawei]" w:date="2025-10-20T18:51:00Z"/>
          <w:rFonts w:asciiTheme="minorHAnsi" w:eastAsiaTheme="minorEastAsia" w:hAnsiTheme="minorHAnsi" w:cstheme="minorBidi"/>
          <w:noProof/>
          <w:kern w:val="2"/>
          <w:sz w:val="24"/>
          <w:szCs w:val="24"/>
          <w:lang w:eastAsia="en-GB"/>
          <w14:ligatures w14:val="standardContextual"/>
        </w:rPr>
      </w:pPr>
      <w:del w:id="2673" w:author="Rapporteur [AEM, Huawei]" w:date="2025-10-20T18:51:00Z">
        <w:r w:rsidDel="00343F73">
          <w:rPr>
            <w:noProof/>
            <w:lang w:eastAsia="zh-CN"/>
          </w:rPr>
          <w:delText>6.1</w:delText>
        </w:r>
        <w:r w:rsidDel="00343F73">
          <w:rPr>
            <w:noProof/>
          </w:rPr>
          <w:delText>.3.3.2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50</w:delText>
        </w:r>
      </w:del>
    </w:p>
    <w:p w14:paraId="58289F90" w14:textId="563C0F84" w:rsidR="009F705D" w:rsidDel="00343F73" w:rsidRDefault="009F705D">
      <w:pPr>
        <w:pStyle w:val="TOC5"/>
        <w:rPr>
          <w:del w:id="2674" w:author="Rapporteur [AEM, Huawei]" w:date="2025-10-20T18:51:00Z"/>
          <w:rFonts w:asciiTheme="minorHAnsi" w:eastAsiaTheme="minorEastAsia" w:hAnsiTheme="minorHAnsi" w:cstheme="minorBidi"/>
          <w:noProof/>
          <w:kern w:val="2"/>
          <w:sz w:val="24"/>
          <w:szCs w:val="24"/>
          <w:lang w:eastAsia="en-GB"/>
          <w14:ligatures w14:val="standardContextual"/>
        </w:rPr>
      </w:pPr>
      <w:del w:id="2675" w:author="Rapporteur [AEM, Huawei]" w:date="2025-10-20T18:51:00Z">
        <w:r w:rsidDel="00343F73">
          <w:rPr>
            <w:noProof/>
            <w:lang w:eastAsia="zh-CN"/>
          </w:rPr>
          <w:delText>6.1</w:delText>
        </w:r>
        <w:r w:rsidDel="00343F73">
          <w:rPr>
            <w:noProof/>
          </w:rPr>
          <w:delText>.3.3.3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50</w:delText>
        </w:r>
      </w:del>
    </w:p>
    <w:p w14:paraId="297E4B14" w14:textId="1C66F41D" w:rsidR="009F705D" w:rsidDel="00343F73" w:rsidRDefault="009F705D">
      <w:pPr>
        <w:pStyle w:val="TOC5"/>
        <w:rPr>
          <w:del w:id="2676" w:author="Rapporteur [AEM, Huawei]" w:date="2025-10-20T18:51:00Z"/>
          <w:rFonts w:asciiTheme="minorHAnsi" w:eastAsiaTheme="minorEastAsia" w:hAnsiTheme="minorHAnsi" w:cstheme="minorBidi"/>
          <w:noProof/>
          <w:kern w:val="2"/>
          <w:sz w:val="24"/>
          <w:szCs w:val="24"/>
          <w:lang w:eastAsia="en-GB"/>
          <w14:ligatures w14:val="standardContextual"/>
        </w:rPr>
      </w:pPr>
      <w:del w:id="2677" w:author="Rapporteur [AEM, Huawei]" w:date="2025-10-20T18:51:00Z">
        <w:r w:rsidDel="00343F73">
          <w:rPr>
            <w:noProof/>
            <w:lang w:eastAsia="zh-CN"/>
          </w:rPr>
          <w:delText>6.1</w:delText>
        </w:r>
        <w:r w:rsidDel="00343F73">
          <w:rPr>
            <w:noProof/>
          </w:rPr>
          <w:delText>.3.3.4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54</w:delText>
        </w:r>
      </w:del>
    </w:p>
    <w:p w14:paraId="6D130A17" w14:textId="6B2E6891" w:rsidR="009F705D" w:rsidDel="00343F73" w:rsidRDefault="009F705D">
      <w:pPr>
        <w:pStyle w:val="TOC3"/>
        <w:rPr>
          <w:del w:id="2678" w:author="Rapporteur [AEM, Huawei]" w:date="2025-10-20T18:51:00Z"/>
          <w:rFonts w:asciiTheme="minorHAnsi" w:eastAsiaTheme="minorEastAsia" w:hAnsiTheme="minorHAnsi" w:cstheme="minorBidi"/>
          <w:noProof/>
          <w:kern w:val="2"/>
          <w:sz w:val="24"/>
          <w:szCs w:val="24"/>
          <w:lang w:eastAsia="en-GB"/>
          <w14:ligatures w14:val="standardContextual"/>
        </w:rPr>
      </w:pPr>
      <w:del w:id="2679" w:author="Rapporteur [AEM, Huawei]" w:date="2025-10-20T18:51:00Z">
        <w:r w:rsidDel="00343F73">
          <w:rPr>
            <w:noProof/>
          </w:rPr>
          <w:delText>6.1.4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Custom Operations without associated resources</w:delText>
        </w:r>
        <w:r w:rsidDel="00343F73">
          <w:rPr>
            <w:noProof/>
          </w:rPr>
          <w:tab/>
          <w:delText>55</w:delText>
        </w:r>
      </w:del>
    </w:p>
    <w:p w14:paraId="0E770DAB" w14:textId="75C04299" w:rsidR="009F705D" w:rsidDel="00343F73" w:rsidRDefault="009F705D">
      <w:pPr>
        <w:pStyle w:val="TOC4"/>
        <w:rPr>
          <w:del w:id="2680" w:author="Rapporteur [AEM, Huawei]" w:date="2025-10-20T18:51:00Z"/>
          <w:rFonts w:asciiTheme="minorHAnsi" w:eastAsiaTheme="minorEastAsia" w:hAnsiTheme="minorHAnsi" w:cstheme="minorBidi"/>
          <w:noProof/>
          <w:kern w:val="2"/>
          <w:sz w:val="24"/>
          <w:szCs w:val="24"/>
          <w:lang w:eastAsia="en-GB"/>
          <w14:ligatures w14:val="standardContextual"/>
        </w:rPr>
      </w:pPr>
      <w:del w:id="2681" w:author="Rapporteur [AEM, Huawei]" w:date="2025-10-20T18:51:00Z">
        <w:r w:rsidDel="00343F73">
          <w:rPr>
            <w:noProof/>
          </w:rPr>
          <w:delText>6.1.4.1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55</w:delText>
        </w:r>
      </w:del>
    </w:p>
    <w:p w14:paraId="08540F99" w14:textId="222A443D" w:rsidR="009F705D" w:rsidDel="00343F73" w:rsidRDefault="009F705D">
      <w:pPr>
        <w:pStyle w:val="TOC4"/>
        <w:rPr>
          <w:del w:id="2682" w:author="Rapporteur [AEM, Huawei]" w:date="2025-10-20T18:51:00Z"/>
          <w:rFonts w:asciiTheme="minorHAnsi" w:eastAsiaTheme="minorEastAsia" w:hAnsiTheme="minorHAnsi" w:cstheme="minorBidi"/>
          <w:noProof/>
          <w:kern w:val="2"/>
          <w:sz w:val="24"/>
          <w:szCs w:val="24"/>
          <w:lang w:eastAsia="en-GB"/>
          <w14:ligatures w14:val="standardContextual"/>
        </w:rPr>
      </w:pPr>
      <w:del w:id="2683" w:author="Rapporteur [AEM, Huawei]" w:date="2025-10-20T18:51:00Z">
        <w:r w:rsidDel="00343F73">
          <w:rPr>
            <w:noProof/>
          </w:rPr>
          <w:delText>6.1.4.2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RequestTrans</w:delText>
        </w:r>
        <w:r w:rsidDel="00343F73">
          <w:rPr>
            <w:noProof/>
          </w:rPr>
          <w:tab/>
          <w:delText>55</w:delText>
        </w:r>
      </w:del>
    </w:p>
    <w:p w14:paraId="1BE71615" w14:textId="780EC897" w:rsidR="009F705D" w:rsidDel="00343F73" w:rsidRDefault="009F705D">
      <w:pPr>
        <w:pStyle w:val="TOC5"/>
        <w:rPr>
          <w:del w:id="2684" w:author="Rapporteur [AEM, Huawei]" w:date="2025-10-20T18:51:00Z"/>
          <w:rFonts w:asciiTheme="minorHAnsi" w:eastAsiaTheme="minorEastAsia" w:hAnsiTheme="minorHAnsi" w:cstheme="minorBidi"/>
          <w:noProof/>
          <w:kern w:val="2"/>
          <w:sz w:val="24"/>
          <w:szCs w:val="24"/>
          <w:lang w:eastAsia="en-GB"/>
          <w14:ligatures w14:val="standardContextual"/>
        </w:rPr>
      </w:pPr>
      <w:del w:id="2685" w:author="Rapporteur [AEM, Huawei]" w:date="2025-10-20T18:51:00Z">
        <w:r w:rsidDel="00343F73">
          <w:rPr>
            <w:noProof/>
          </w:rPr>
          <w:delText>6.1.4.2.1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55</w:delText>
        </w:r>
      </w:del>
    </w:p>
    <w:p w14:paraId="0B46F1A2" w14:textId="23CDD98C" w:rsidR="009F705D" w:rsidDel="00343F73" w:rsidRDefault="009F705D">
      <w:pPr>
        <w:pStyle w:val="TOC5"/>
        <w:rPr>
          <w:del w:id="2686" w:author="Rapporteur [AEM, Huawei]" w:date="2025-10-20T18:51:00Z"/>
          <w:rFonts w:asciiTheme="minorHAnsi" w:eastAsiaTheme="minorEastAsia" w:hAnsiTheme="minorHAnsi" w:cstheme="minorBidi"/>
          <w:noProof/>
          <w:kern w:val="2"/>
          <w:sz w:val="24"/>
          <w:szCs w:val="24"/>
          <w:lang w:eastAsia="en-GB"/>
          <w14:ligatures w14:val="standardContextual"/>
        </w:rPr>
      </w:pPr>
      <w:del w:id="2687" w:author="Rapporteur [AEM, Huawei]" w:date="2025-10-20T18:51:00Z">
        <w:r w:rsidDel="00343F73">
          <w:rPr>
            <w:noProof/>
          </w:rPr>
          <w:delText>6.1.4.2.2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Definition</w:delText>
        </w:r>
        <w:r w:rsidDel="00343F73">
          <w:rPr>
            <w:noProof/>
          </w:rPr>
          <w:tab/>
          <w:delText>55</w:delText>
        </w:r>
      </w:del>
    </w:p>
    <w:p w14:paraId="3BB08AB3" w14:textId="7C5FCDC6" w:rsidR="009F705D" w:rsidDel="00343F73" w:rsidRDefault="009F705D">
      <w:pPr>
        <w:pStyle w:val="TOC3"/>
        <w:rPr>
          <w:del w:id="2688" w:author="Rapporteur [AEM, Huawei]" w:date="2025-10-20T18:51:00Z"/>
          <w:rFonts w:asciiTheme="minorHAnsi" w:eastAsiaTheme="minorEastAsia" w:hAnsiTheme="minorHAnsi" w:cstheme="minorBidi"/>
          <w:noProof/>
          <w:kern w:val="2"/>
          <w:sz w:val="24"/>
          <w:szCs w:val="24"/>
          <w:lang w:eastAsia="en-GB"/>
          <w14:ligatures w14:val="standardContextual"/>
        </w:rPr>
      </w:pPr>
      <w:del w:id="2689" w:author="Rapporteur [AEM, Huawei]" w:date="2025-10-20T18:51:00Z">
        <w:r w:rsidDel="00343F73">
          <w:rPr>
            <w:noProof/>
          </w:rPr>
          <w:delText>6.1.5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Notifications</w:delText>
        </w:r>
        <w:r w:rsidDel="00343F73">
          <w:rPr>
            <w:noProof/>
          </w:rPr>
          <w:tab/>
          <w:delText>56</w:delText>
        </w:r>
      </w:del>
    </w:p>
    <w:p w14:paraId="7EC5CD5D" w14:textId="6D806AEA" w:rsidR="009F705D" w:rsidDel="00343F73" w:rsidRDefault="009F705D">
      <w:pPr>
        <w:pStyle w:val="TOC4"/>
        <w:rPr>
          <w:del w:id="2690" w:author="Rapporteur [AEM, Huawei]" w:date="2025-10-20T18:51:00Z"/>
          <w:rFonts w:asciiTheme="minorHAnsi" w:eastAsiaTheme="minorEastAsia" w:hAnsiTheme="minorHAnsi" w:cstheme="minorBidi"/>
          <w:noProof/>
          <w:kern w:val="2"/>
          <w:sz w:val="24"/>
          <w:szCs w:val="24"/>
          <w:lang w:eastAsia="en-GB"/>
          <w14:ligatures w14:val="standardContextual"/>
        </w:rPr>
      </w:pPr>
      <w:del w:id="2691" w:author="Rapporteur [AEM, Huawei]" w:date="2025-10-20T18:51:00Z">
        <w:r w:rsidDel="00343F73">
          <w:rPr>
            <w:noProof/>
          </w:rPr>
          <w:delText>6.1.5.1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56</w:delText>
        </w:r>
      </w:del>
    </w:p>
    <w:p w14:paraId="05646EE9" w14:textId="6719CB06" w:rsidR="009F705D" w:rsidDel="00343F73" w:rsidRDefault="009F705D">
      <w:pPr>
        <w:pStyle w:val="TOC4"/>
        <w:rPr>
          <w:del w:id="2692" w:author="Rapporteur [AEM, Huawei]" w:date="2025-10-20T18:51:00Z"/>
          <w:rFonts w:asciiTheme="minorHAnsi" w:eastAsiaTheme="minorEastAsia" w:hAnsiTheme="minorHAnsi" w:cstheme="minorBidi"/>
          <w:noProof/>
          <w:kern w:val="2"/>
          <w:sz w:val="24"/>
          <w:szCs w:val="24"/>
          <w:lang w:eastAsia="en-GB"/>
          <w14:ligatures w14:val="standardContextual"/>
        </w:rPr>
      </w:pPr>
      <w:del w:id="2693" w:author="Rapporteur [AEM, Huawei]" w:date="2025-10-20T18:51:00Z">
        <w:r w:rsidDel="00343F73">
          <w:rPr>
            <w:noProof/>
          </w:rPr>
          <w:delText>6.1.5.2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Connection Status Notification</w:delText>
        </w:r>
        <w:r w:rsidDel="00343F73">
          <w:rPr>
            <w:noProof/>
          </w:rPr>
          <w:tab/>
          <w:delText>57</w:delText>
        </w:r>
      </w:del>
    </w:p>
    <w:p w14:paraId="78FF9983" w14:textId="29EEF2BA" w:rsidR="009F705D" w:rsidDel="00343F73" w:rsidRDefault="009F705D">
      <w:pPr>
        <w:pStyle w:val="TOC5"/>
        <w:rPr>
          <w:del w:id="2694" w:author="Rapporteur [AEM, Huawei]" w:date="2025-10-20T18:51:00Z"/>
          <w:rFonts w:asciiTheme="minorHAnsi" w:eastAsiaTheme="minorEastAsia" w:hAnsiTheme="minorHAnsi" w:cstheme="minorBidi"/>
          <w:noProof/>
          <w:kern w:val="2"/>
          <w:sz w:val="24"/>
          <w:szCs w:val="24"/>
          <w:lang w:eastAsia="en-GB"/>
          <w14:ligatures w14:val="standardContextual"/>
        </w:rPr>
      </w:pPr>
      <w:del w:id="2695" w:author="Rapporteur [AEM, Huawei]" w:date="2025-10-20T18:51:00Z">
        <w:r w:rsidDel="00343F73">
          <w:rPr>
            <w:noProof/>
          </w:rPr>
          <w:delText>6.1.5.2.1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57</w:delText>
        </w:r>
      </w:del>
    </w:p>
    <w:p w14:paraId="00B131A0" w14:textId="161F3C76" w:rsidR="009F705D" w:rsidDel="00343F73" w:rsidRDefault="009F705D">
      <w:pPr>
        <w:pStyle w:val="TOC5"/>
        <w:rPr>
          <w:del w:id="2696" w:author="Rapporteur [AEM, Huawei]" w:date="2025-10-20T18:51:00Z"/>
          <w:rFonts w:asciiTheme="minorHAnsi" w:eastAsiaTheme="minorEastAsia" w:hAnsiTheme="minorHAnsi" w:cstheme="minorBidi"/>
          <w:noProof/>
          <w:kern w:val="2"/>
          <w:sz w:val="24"/>
          <w:szCs w:val="24"/>
          <w:lang w:eastAsia="en-GB"/>
          <w14:ligatures w14:val="standardContextual"/>
        </w:rPr>
      </w:pPr>
      <w:del w:id="2697" w:author="Rapporteur [AEM, Huawei]" w:date="2025-10-20T18:51:00Z">
        <w:r w:rsidDel="00343F73">
          <w:rPr>
            <w:noProof/>
          </w:rPr>
          <w:delText>6.1.5.2.2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Target URI</w:delText>
        </w:r>
        <w:r w:rsidDel="00343F73">
          <w:rPr>
            <w:noProof/>
          </w:rPr>
          <w:tab/>
          <w:delText>57</w:delText>
        </w:r>
      </w:del>
    </w:p>
    <w:p w14:paraId="28C9847E" w14:textId="4859FF90" w:rsidR="009F705D" w:rsidDel="00343F73" w:rsidRDefault="009F705D">
      <w:pPr>
        <w:pStyle w:val="TOC5"/>
        <w:rPr>
          <w:del w:id="2698" w:author="Rapporteur [AEM, Huawei]" w:date="2025-10-20T18:51:00Z"/>
          <w:rFonts w:asciiTheme="minorHAnsi" w:eastAsiaTheme="minorEastAsia" w:hAnsiTheme="minorHAnsi" w:cstheme="minorBidi"/>
          <w:noProof/>
          <w:kern w:val="2"/>
          <w:sz w:val="24"/>
          <w:szCs w:val="24"/>
          <w:lang w:eastAsia="en-GB"/>
          <w14:ligatures w14:val="standardContextual"/>
        </w:rPr>
      </w:pPr>
      <w:del w:id="2699" w:author="Rapporteur [AEM, Huawei]" w:date="2025-10-20T18:51:00Z">
        <w:r w:rsidDel="00343F73">
          <w:rPr>
            <w:noProof/>
          </w:rPr>
          <w:delText>6.1.5.2.3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Standard Methods</w:delText>
        </w:r>
        <w:r w:rsidDel="00343F73">
          <w:rPr>
            <w:noProof/>
          </w:rPr>
          <w:tab/>
          <w:delText>57</w:delText>
        </w:r>
      </w:del>
    </w:p>
    <w:p w14:paraId="55ECA68C" w14:textId="37E54889" w:rsidR="009F705D" w:rsidDel="00343F73" w:rsidRDefault="009F705D">
      <w:pPr>
        <w:pStyle w:val="TOC3"/>
        <w:rPr>
          <w:del w:id="2700" w:author="Rapporteur [AEM, Huawei]" w:date="2025-10-20T18:51:00Z"/>
          <w:rFonts w:asciiTheme="minorHAnsi" w:eastAsiaTheme="minorEastAsia" w:hAnsiTheme="minorHAnsi" w:cstheme="minorBidi"/>
          <w:noProof/>
          <w:kern w:val="2"/>
          <w:sz w:val="24"/>
          <w:szCs w:val="24"/>
          <w:lang w:eastAsia="en-GB"/>
          <w14:ligatures w14:val="standardContextual"/>
        </w:rPr>
      </w:pPr>
      <w:del w:id="2701" w:author="Rapporteur [AEM, Huawei]" w:date="2025-10-20T18:51:00Z">
        <w:r w:rsidDel="00343F73">
          <w:rPr>
            <w:noProof/>
          </w:rPr>
          <w:delText>6.1.6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Model</w:delText>
        </w:r>
        <w:r w:rsidDel="00343F73">
          <w:rPr>
            <w:noProof/>
          </w:rPr>
          <w:tab/>
          <w:delText>58</w:delText>
        </w:r>
      </w:del>
    </w:p>
    <w:p w14:paraId="72BE26DB" w14:textId="58684AD4" w:rsidR="009F705D" w:rsidDel="00343F73" w:rsidRDefault="009F705D">
      <w:pPr>
        <w:pStyle w:val="TOC4"/>
        <w:rPr>
          <w:del w:id="2702" w:author="Rapporteur [AEM, Huawei]" w:date="2025-10-20T18:51:00Z"/>
          <w:rFonts w:asciiTheme="minorHAnsi" w:eastAsiaTheme="minorEastAsia" w:hAnsiTheme="minorHAnsi" w:cstheme="minorBidi"/>
          <w:noProof/>
          <w:kern w:val="2"/>
          <w:sz w:val="24"/>
          <w:szCs w:val="24"/>
          <w:lang w:eastAsia="en-GB"/>
          <w14:ligatures w14:val="standardContextual"/>
        </w:rPr>
      </w:pPr>
      <w:del w:id="2703" w:author="Rapporteur [AEM, Huawei]" w:date="2025-10-20T18:51:00Z">
        <w:r w:rsidDel="00343F73">
          <w:rPr>
            <w:noProof/>
          </w:rPr>
          <w:delText>6.1.6.1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58</w:delText>
        </w:r>
      </w:del>
    </w:p>
    <w:p w14:paraId="03E58790" w14:textId="3E0EB6FB" w:rsidR="009F705D" w:rsidDel="00343F73" w:rsidRDefault="009F705D">
      <w:pPr>
        <w:pStyle w:val="TOC4"/>
        <w:rPr>
          <w:del w:id="2704" w:author="Rapporteur [AEM, Huawei]" w:date="2025-10-20T18:51:00Z"/>
          <w:rFonts w:asciiTheme="minorHAnsi" w:eastAsiaTheme="minorEastAsia" w:hAnsiTheme="minorHAnsi" w:cstheme="minorBidi"/>
          <w:noProof/>
          <w:kern w:val="2"/>
          <w:sz w:val="24"/>
          <w:szCs w:val="24"/>
          <w:lang w:eastAsia="en-GB"/>
          <w14:ligatures w14:val="standardContextual"/>
        </w:rPr>
      </w:pPr>
      <w:del w:id="2705" w:author="Rapporteur [AEM, Huawei]" w:date="2025-10-20T18:51:00Z">
        <w:r w:rsidRPr="00B93AD4" w:rsidDel="00343F73">
          <w:rPr>
            <w:noProof/>
            <w:lang w:val="en-US"/>
          </w:rPr>
          <w:delText>6.1.6.2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Structured data types</w:delText>
        </w:r>
        <w:r w:rsidDel="00343F73">
          <w:rPr>
            <w:noProof/>
          </w:rPr>
          <w:tab/>
          <w:delText>60</w:delText>
        </w:r>
      </w:del>
    </w:p>
    <w:p w14:paraId="178E5749" w14:textId="2C45A227" w:rsidR="009F705D" w:rsidDel="00343F73" w:rsidRDefault="009F705D">
      <w:pPr>
        <w:pStyle w:val="TOC5"/>
        <w:rPr>
          <w:del w:id="2706" w:author="Rapporteur [AEM, Huawei]" w:date="2025-10-20T18:51:00Z"/>
          <w:rFonts w:asciiTheme="minorHAnsi" w:eastAsiaTheme="minorEastAsia" w:hAnsiTheme="minorHAnsi" w:cstheme="minorBidi"/>
          <w:noProof/>
          <w:kern w:val="2"/>
          <w:sz w:val="24"/>
          <w:szCs w:val="24"/>
          <w:lang w:eastAsia="en-GB"/>
          <w14:ligatures w14:val="standardContextual"/>
        </w:rPr>
      </w:pPr>
      <w:del w:id="2707" w:author="Rapporteur [AEM, Huawei]" w:date="2025-10-20T18:51:00Z">
        <w:r w:rsidDel="00343F73">
          <w:rPr>
            <w:noProof/>
          </w:rPr>
          <w:delText>6.1.6.2.1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60</w:delText>
        </w:r>
      </w:del>
    </w:p>
    <w:p w14:paraId="4AB7594B" w14:textId="2B9C0A14" w:rsidR="009F705D" w:rsidDel="00343F73" w:rsidRDefault="009F705D">
      <w:pPr>
        <w:pStyle w:val="TOC5"/>
        <w:rPr>
          <w:del w:id="2708" w:author="Rapporteur [AEM, Huawei]" w:date="2025-10-20T18:51:00Z"/>
          <w:rFonts w:asciiTheme="minorHAnsi" w:eastAsiaTheme="minorEastAsia" w:hAnsiTheme="minorHAnsi" w:cstheme="minorBidi"/>
          <w:noProof/>
          <w:kern w:val="2"/>
          <w:sz w:val="24"/>
          <w:szCs w:val="24"/>
          <w:lang w:eastAsia="en-GB"/>
          <w14:ligatures w14:val="standardContextual"/>
        </w:rPr>
      </w:pPr>
      <w:del w:id="2709" w:author="Rapporteur [AEM, Huawei]" w:date="2025-10-20T18:51:00Z">
        <w:r w:rsidDel="00343F73">
          <w:rPr>
            <w:noProof/>
          </w:rPr>
          <w:delText>6.1.6.2.2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TransReq</w:delText>
        </w:r>
        <w:r w:rsidDel="00343F73">
          <w:rPr>
            <w:noProof/>
          </w:rPr>
          <w:tab/>
          <w:delText>60</w:delText>
        </w:r>
      </w:del>
    </w:p>
    <w:p w14:paraId="76E980EA" w14:textId="50E2717E" w:rsidR="009F705D" w:rsidDel="00343F73" w:rsidRDefault="009F705D">
      <w:pPr>
        <w:pStyle w:val="TOC5"/>
        <w:rPr>
          <w:del w:id="2710" w:author="Rapporteur [AEM, Huawei]" w:date="2025-10-20T18:51:00Z"/>
          <w:rFonts w:asciiTheme="minorHAnsi" w:eastAsiaTheme="minorEastAsia" w:hAnsiTheme="minorHAnsi" w:cstheme="minorBidi"/>
          <w:noProof/>
          <w:kern w:val="2"/>
          <w:sz w:val="24"/>
          <w:szCs w:val="24"/>
          <w:lang w:eastAsia="en-GB"/>
          <w14:ligatures w14:val="standardContextual"/>
        </w:rPr>
      </w:pPr>
      <w:del w:id="2711" w:author="Rapporteur [AEM, Huawei]" w:date="2025-10-20T18:51:00Z">
        <w:r w:rsidDel="00343F73">
          <w:rPr>
            <w:noProof/>
          </w:rPr>
          <w:delText>6.1.6.2.3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TransResp</w:delText>
        </w:r>
        <w:r w:rsidDel="00343F73">
          <w:rPr>
            <w:noProof/>
          </w:rPr>
          <w:tab/>
          <w:delText>61</w:delText>
        </w:r>
      </w:del>
    </w:p>
    <w:p w14:paraId="770375B5" w14:textId="72B31117" w:rsidR="009F705D" w:rsidDel="00343F73" w:rsidRDefault="009F705D">
      <w:pPr>
        <w:pStyle w:val="TOC5"/>
        <w:rPr>
          <w:del w:id="2712" w:author="Rapporteur [AEM, Huawei]" w:date="2025-10-20T18:51:00Z"/>
          <w:rFonts w:asciiTheme="minorHAnsi" w:eastAsiaTheme="minorEastAsia" w:hAnsiTheme="minorHAnsi" w:cstheme="minorBidi"/>
          <w:noProof/>
          <w:kern w:val="2"/>
          <w:sz w:val="24"/>
          <w:szCs w:val="24"/>
          <w:lang w:eastAsia="en-GB"/>
          <w14:ligatures w14:val="standardContextual"/>
        </w:rPr>
      </w:pPr>
      <w:del w:id="2713" w:author="Rapporteur [AEM, Huawei]" w:date="2025-10-20T18:51:00Z">
        <w:r w:rsidDel="00343F73">
          <w:rPr>
            <w:noProof/>
          </w:rPr>
          <w:delText>6.1.6.2.4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ConnInfo</w:delText>
        </w:r>
        <w:r w:rsidDel="00343F73">
          <w:rPr>
            <w:noProof/>
          </w:rPr>
          <w:tab/>
          <w:delText>61</w:delText>
        </w:r>
      </w:del>
    </w:p>
    <w:p w14:paraId="5AC7A5C0" w14:textId="0C4E38F2" w:rsidR="009F705D" w:rsidDel="00343F73" w:rsidRDefault="009F705D">
      <w:pPr>
        <w:pStyle w:val="TOC5"/>
        <w:rPr>
          <w:del w:id="2714" w:author="Rapporteur [AEM, Huawei]" w:date="2025-10-20T18:51:00Z"/>
          <w:rFonts w:asciiTheme="minorHAnsi" w:eastAsiaTheme="minorEastAsia" w:hAnsiTheme="minorHAnsi" w:cstheme="minorBidi"/>
          <w:noProof/>
          <w:kern w:val="2"/>
          <w:sz w:val="24"/>
          <w:szCs w:val="24"/>
          <w:lang w:eastAsia="en-GB"/>
          <w14:ligatures w14:val="standardContextual"/>
        </w:rPr>
      </w:pPr>
      <w:del w:id="2715" w:author="Rapporteur [AEM, Huawei]" w:date="2025-10-20T18:51:00Z">
        <w:r w:rsidDel="00343F73">
          <w:rPr>
            <w:noProof/>
          </w:rPr>
          <w:delText>6.1.6.2.5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QosInfo</w:delText>
        </w:r>
        <w:r w:rsidDel="00343F73">
          <w:rPr>
            <w:noProof/>
          </w:rPr>
          <w:tab/>
          <w:delText>62</w:delText>
        </w:r>
      </w:del>
    </w:p>
    <w:p w14:paraId="382EA07A" w14:textId="73CDAD7F" w:rsidR="009F705D" w:rsidDel="00343F73" w:rsidRDefault="009F705D">
      <w:pPr>
        <w:pStyle w:val="TOC5"/>
        <w:rPr>
          <w:del w:id="2716" w:author="Rapporteur [AEM, Huawei]" w:date="2025-10-20T18:51:00Z"/>
          <w:rFonts w:asciiTheme="minorHAnsi" w:eastAsiaTheme="minorEastAsia" w:hAnsiTheme="minorHAnsi" w:cstheme="minorBidi"/>
          <w:noProof/>
          <w:kern w:val="2"/>
          <w:sz w:val="24"/>
          <w:szCs w:val="24"/>
          <w:lang w:eastAsia="en-GB"/>
          <w14:ligatures w14:val="standardContextual"/>
        </w:rPr>
      </w:pPr>
      <w:del w:id="2717" w:author="Rapporteur [AEM, Huawei]" w:date="2025-10-20T18:51:00Z">
        <w:r w:rsidDel="00343F73">
          <w:rPr>
            <w:noProof/>
          </w:rPr>
          <w:delText>6.1.6.2.6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ValServBdw</w:delText>
        </w:r>
        <w:r w:rsidDel="00343F73">
          <w:rPr>
            <w:noProof/>
          </w:rPr>
          <w:tab/>
          <w:delText>62</w:delText>
        </w:r>
      </w:del>
    </w:p>
    <w:p w14:paraId="6FCF271C" w14:textId="475B51D3" w:rsidR="009F705D" w:rsidDel="00343F73" w:rsidRDefault="009F705D">
      <w:pPr>
        <w:pStyle w:val="TOC5"/>
        <w:rPr>
          <w:del w:id="2718" w:author="Rapporteur [AEM, Huawei]" w:date="2025-10-20T18:51:00Z"/>
          <w:rFonts w:asciiTheme="minorHAnsi" w:eastAsiaTheme="minorEastAsia" w:hAnsiTheme="minorHAnsi" w:cstheme="minorBidi"/>
          <w:noProof/>
          <w:kern w:val="2"/>
          <w:sz w:val="24"/>
          <w:szCs w:val="24"/>
          <w:lang w:eastAsia="en-GB"/>
          <w14:ligatures w14:val="standardContextual"/>
        </w:rPr>
      </w:pPr>
      <w:del w:id="2719" w:author="Rapporteur [AEM, Huawei]" w:date="2025-10-20T18:51:00Z">
        <w:r w:rsidDel="00343F73">
          <w:rPr>
            <w:noProof/>
          </w:rPr>
          <w:delText>6.1.6.2.7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ValUsersBdw</w:delText>
        </w:r>
        <w:r w:rsidDel="00343F73">
          <w:rPr>
            <w:noProof/>
          </w:rPr>
          <w:tab/>
          <w:delText>62</w:delText>
        </w:r>
      </w:del>
    </w:p>
    <w:p w14:paraId="791C3F40" w14:textId="64FF131C" w:rsidR="009F705D" w:rsidDel="00343F73" w:rsidRDefault="009F705D">
      <w:pPr>
        <w:pStyle w:val="TOC5"/>
        <w:rPr>
          <w:del w:id="2720" w:author="Rapporteur [AEM, Huawei]" w:date="2025-10-20T18:51:00Z"/>
          <w:rFonts w:asciiTheme="minorHAnsi" w:eastAsiaTheme="minorEastAsia" w:hAnsiTheme="minorHAnsi" w:cstheme="minorBidi"/>
          <w:noProof/>
          <w:kern w:val="2"/>
          <w:sz w:val="24"/>
          <w:szCs w:val="24"/>
          <w:lang w:eastAsia="en-GB"/>
          <w14:ligatures w14:val="standardContextual"/>
        </w:rPr>
      </w:pPr>
      <w:del w:id="2721" w:author="Rapporteur [AEM, Huawei]" w:date="2025-10-20T18:51:00Z">
        <w:r w:rsidDel="00343F73">
          <w:rPr>
            <w:noProof/>
            <w:lang w:eastAsia="zh-CN"/>
          </w:rPr>
          <w:delText>6.1.6.2.8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ConnStatusSubsc</w:delText>
        </w:r>
        <w:r w:rsidDel="00343F73">
          <w:rPr>
            <w:noProof/>
          </w:rPr>
          <w:tab/>
          <w:delText>63</w:delText>
        </w:r>
      </w:del>
    </w:p>
    <w:p w14:paraId="4BB3719C" w14:textId="176EF7DD" w:rsidR="009F705D" w:rsidDel="00343F73" w:rsidRDefault="009F705D">
      <w:pPr>
        <w:pStyle w:val="TOC5"/>
        <w:rPr>
          <w:del w:id="2722" w:author="Rapporteur [AEM, Huawei]" w:date="2025-10-20T18:51:00Z"/>
          <w:rFonts w:asciiTheme="minorHAnsi" w:eastAsiaTheme="minorEastAsia" w:hAnsiTheme="minorHAnsi" w:cstheme="minorBidi"/>
          <w:noProof/>
          <w:kern w:val="2"/>
          <w:sz w:val="24"/>
          <w:szCs w:val="24"/>
          <w:lang w:eastAsia="en-GB"/>
          <w14:ligatures w14:val="standardContextual"/>
        </w:rPr>
      </w:pPr>
      <w:del w:id="2723" w:author="Rapporteur [AEM, Huawei]" w:date="2025-10-20T18:51:00Z">
        <w:r w:rsidDel="00343F73">
          <w:rPr>
            <w:noProof/>
            <w:lang w:eastAsia="zh-CN"/>
          </w:rPr>
          <w:delText>6.1.6.2.9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ConnStatusSubscPatch</w:delText>
        </w:r>
        <w:r w:rsidDel="00343F73">
          <w:rPr>
            <w:noProof/>
          </w:rPr>
          <w:tab/>
          <w:delText>64</w:delText>
        </w:r>
      </w:del>
    </w:p>
    <w:p w14:paraId="3E1A5526" w14:textId="2CD06AFA" w:rsidR="009F705D" w:rsidDel="00343F73" w:rsidRDefault="009F705D">
      <w:pPr>
        <w:pStyle w:val="TOC5"/>
        <w:rPr>
          <w:del w:id="2724" w:author="Rapporteur [AEM, Huawei]" w:date="2025-10-20T18:51:00Z"/>
          <w:rFonts w:asciiTheme="minorHAnsi" w:eastAsiaTheme="minorEastAsia" w:hAnsiTheme="minorHAnsi" w:cstheme="minorBidi"/>
          <w:noProof/>
          <w:kern w:val="2"/>
          <w:sz w:val="24"/>
          <w:szCs w:val="24"/>
          <w:lang w:eastAsia="en-GB"/>
          <w14:ligatures w14:val="standardContextual"/>
        </w:rPr>
      </w:pPr>
      <w:del w:id="2725" w:author="Rapporteur [AEM, Huawei]" w:date="2025-10-20T18:51:00Z">
        <w:r w:rsidDel="00343F73">
          <w:rPr>
            <w:noProof/>
            <w:lang w:eastAsia="zh-CN"/>
          </w:rPr>
          <w:delText>6.1.6.2.10</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ConnStatusNotif</w:delText>
        </w:r>
        <w:r w:rsidDel="00343F73">
          <w:rPr>
            <w:noProof/>
          </w:rPr>
          <w:tab/>
          <w:delText>64</w:delText>
        </w:r>
      </w:del>
    </w:p>
    <w:p w14:paraId="134166BA" w14:textId="5C450578" w:rsidR="009F705D" w:rsidDel="00343F73" w:rsidRDefault="009F705D">
      <w:pPr>
        <w:pStyle w:val="TOC5"/>
        <w:rPr>
          <w:del w:id="2726" w:author="Rapporteur [AEM, Huawei]" w:date="2025-10-20T18:51:00Z"/>
          <w:rFonts w:asciiTheme="minorHAnsi" w:eastAsiaTheme="minorEastAsia" w:hAnsiTheme="minorHAnsi" w:cstheme="minorBidi"/>
          <w:noProof/>
          <w:kern w:val="2"/>
          <w:sz w:val="24"/>
          <w:szCs w:val="24"/>
          <w:lang w:eastAsia="en-GB"/>
          <w14:ligatures w14:val="standardContextual"/>
        </w:rPr>
      </w:pPr>
      <w:del w:id="2727" w:author="Rapporteur [AEM, Huawei]" w:date="2025-10-20T18:51:00Z">
        <w:r w:rsidDel="00343F73">
          <w:rPr>
            <w:noProof/>
            <w:lang w:eastAsia="zh-CN"/>
          </w:rPr>
          <w:delText>6.1.6.2.11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ConnStatusReport</w:delText>
        </w:r>
        <w:r w:rsidDel="00343F73">
          <w:rPr>
            <w:noProof/>
          </w:rPr>
          <w:tab/>
          <w:delText>65</w:delText>
        </w:r>
      </w:del>
    </w:p>
    <w:p w14:paraId="4F0EB1D4" w14:textId="5B4422A4" w:rsidR="009F705D" w:rsidDel="00343F73" w:rsidRDefault="009F705D">
      <w:pPr>
        <w:pStyle w:val="TOC5"/>
        <w:rPr>
          <w:del w:id="2728" w:author="Rapporteur [AEM, Huawei]" w:date="2025-10-20T18:51:00Z"/>
          <w:rFonts w:asciiTheme="minorHAnsi" w:eastAsiaTheme="minorEastAsia" w:hAnsiTheme="minorHAnsi" w:cstheme="minorBidi"/>
          <w:noProof/>
          <w:kern w:val="2"/>
          <w:sz w:val="24"/>
          <w:szCs w:val="24"/>
          <w:lang w:eastAsia="en-GB"/>
          <w14:ligatures w14:val="standardContextual"/>
        </w:rPr>
      </w:pPr>
      <w:del w:id="2729" w:author="Rapporteur [AEM, Huawei]" w:date="2025-10-20T18:51:00Z">
        <w:r w:rsidDel="00343F73">
          <w:rPr>
            <w:noProof/>
            <w:lang w:eastAsia="zh-CN"/>
          </w:rPr>
          <w:delText>6.1.6.2.12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ConnEstabData</w:delText>
        </w:r>
        <w:r w:rsidDel="00343F73">
          <w:rPr>
            <w:noProof/>
          </w:rPr>
          <w:tab/>
          <w:delText>65</w:delText>
        </w:r>
      </w:del>
    </w:p>
    <w:p w14:paraId="01C8FE11" w14:textId="666E2AC5" w:rsidR="009F705D" w:rsidDel="00343F73" w:rsidRDefault="009F705D">
      <w:pPr>
        <w:pStyle w:val="TOC5"/>
        <w:rPr>
          <w:del w:id="2730" w:author="Rapporteur [AEM, Huawei]" w:date="2025-10-20T18:51:00Z"/>
          <w:rFonts w:asciiTheme="minorHAnsi" w:eastAsiaTheme="minorEastAsia" w:hAnsiTheme="minorHAnsi" w:cstheme="minorBidi"/>
          <w:noProof/>
          <w:kern w:val="2"/>
          <w:sz w:val="24"/>
          <w:szCs w:val="24"/>
          <w:lang w:eastAsia="en-GB"/>
          <w14:ligatures w14:val="standardContextual"/>
        </w:rPr>
      </w:pPr>
      <w:del w:id="2731" w:author="Rapporteur [AEM, Huawei]" w:date="2025-10-20T18:51:00Z">
        <w:r w:rsidDel="00343F73">
          <w:rPr>
            <w:noProof/>
          </w:rPr>
          <w:delText>6.1.6.2.13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ProtocolDesc</w:delText>
        </w:r>
        <w:r w:rsidDel="00343F73">
          <w:rPr>
            <w:noProof/>
          </w:rPr>
          <w:tab/>
          <w:delText>66</w:delText>
        </w:r>
      </w:del>
    </w:p>
    <w:p w14:paraId="16C782CF" w14:textId="1C25204B" w:rsidR="009F705D" w:rsidDel="00343F73" w:rsidRDefault="009F705D">
      <w:pPr>
        <w:pStyle w:val="TOC5"/>
        <w:rPr>
          <w:del w:id="2732" w:author="Rapporteur [AEM, Huawei]" w:date="2025-10-20T18:51:00Z"/>
          <w:rFonts w:asciiTheme="minorHAnsi" w:eastAsiaTheme="minorEastAsia" w:hAnsiTheme="minorHAnsi" w:cstheme="minorBidi"/>
          <w:noProof/>
          <w:kern w:val="2"/>
          <w:sz w:val="24"/>
          <w:szCs w:val="24"/>
          <w:lang w:eastAsia="en-GB"/>
          <w14:ligatures w14:val="standardContextual"/>
        </w:rPr>
      </w:pPr>
      <w:del w:id="2733" w:author="Rapporteur [AEM, Huawei]" w:date="2025-10-20T18:51:00Z">
        <w:r w:rsidDel="00343F73">
          <w:rPr>
            <w:noProof/>
            <w:lang w:eastAsia="zh-CN"/>
          </w:rPr>
          <w:delText>6.1.6.2.14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Type: Sat</w:delText>
        </w:r>
        <w:r w:rsidDel="00343F73">
          <w:rPr>
            <w:noProof/>
          </w:rPr>
          <w:delText>ConnStatusSubsc</w:delText>
        </w:r>
        <w:r w:rsidDel="00343F73">
          <w:rPr>
            <w:noProof/>
          </w:rPr>
          <w:tab/>
          <w:delText>67</w:delText>
        </w:r>
      </w:del>
    </w:p>
    <w:p w14:paraId="7EF1EE41" w14:textId="17AF9B81" w:rsidR="009F705D" w:rsidDel="00343F73" w:rsidRDefault="009F705D">
      <w:pPr>
        <w:pStyle w:val="TOC5"/>
        <w:rPr>
          <w:del w:id="2734" w:author="Rapporteur [AEM, Huawei]" w:date="2025-10-20T18:51:00Z"/>
          <w:rFonts w:asciiTheme="minorHAnsi" w:eastAsiaTheme="minorEastAsia" w:hAnsiTheme="minorHAnsi" w:cstheme="minorBidi"/>
          <w:noProof/>
          <w:kern w:val="2"/>
          <w:sz w:val="24"/>
          <w:szCs w:val="24"/>
          <w:lang w:eastAsia="en-GB"/>
          <w14:ligatures w14:val="standardContextual"/>
        </w:rPr>
      </w:pPr>
      <w:del w:id="2735" w:author="Rapporteur [AEM, Huawei]" w:date="2025-10-20T18:51:00Z">
        <w:r w:rsidDel="00343F73">
          <w:rPr>
            <w:noProof/>
          </w:rPr>
          <w:delText>6.1.6.2.15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MultiModalFlowInfo</w:delText>
        </w:r>
        <w:r w:rsidDel="00343F73">
          <w:rPr>
            <w:noProof/>
          </w:rPr>
          <w:tab/>
          <w:delText>67</w:delText>
        </w:r>
      </w:del>
    </w:p>
    <w:p w14:paraId="224E2728" w14:textId="4C447344" w:rsidR="009F705D" w:rsidDel="00343F73" w:rsidRDefault="009F705D">
      <w:pPr>
        <w:pStyle w:val="TOC4"/>
        <w:rPr>
          <w:del w:id="2736" w:author="Rapporteur [AEM, Huawei]" w:date="2025-10-20T18:51:00Z"/>
          <w:rFonts w:asciiTheme="minorHAnsi" w:eastAsiaTheme="minorEastAsia" w:hAnsiTheme="minorHAnsi" w:cstheme="minorBidi"/>
          <w:noProof/>
          <w:kern w:val="2"/>
          <w:sz w:val="24"/>
          <w:szCs w:val="24"/>
          <w:lang w:eastAsia="en-GB"/>
          <w14:ligatures w14:val="standardContextual"/>
        </w:rPr>
      </w:pPr>
      <w:del w:id="2737" w:author="Rapporteur [AEM, Huawei]" w:date="2025-10-20T18:51:00Z">
        <w:r w:rsidRPr="00B93AD4" w:rsidDel="00343F73">
          <w:rPr>
            <w:noProof/>
            <w:lang w:val="en-US"/>
          </w:rPr>
          <w:delText>6.1.6.3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Simple data types and enumerations</w:delText>
        </w:r>
        <w:r w:rsidDel="00343F73">
          <w:rPr>
            <w:noProof/>
          </w:rPr>
          <w:tab/>
          <w:delText>68</w:delText>
        </w:r>
      </w:del>
    </w:p>
    <w:p w14:paraId="2B40E09B" w14:textId="78E0DB5F" w:rsidR="009F705D" w:rsidDel="00343F73" w:rsidRDefault="009F705D">
      <w:pPr>
        <w:pStyle w:val="TOC5"/>
        <w:rPr>
          <w:del w:id="2738" w:author="Rapporteur [AEM, Huawei]" w:date="2025-10-20T18:51:00Z"/>
          <w:rFonts w:asciiTheme="minorHAnsi" w:eastAsiaTheme="minorEastAsia" w:hAnsiTheme="minorHAnsi" w:cstheme="minorBidi"/>
          <w:noProof/>
          <w:kern w:val="2"/>
          <w:sz w:val="24"/>
          <w:szCs w:val="24"/>
          <w:lang w:eastAsia="en-GB"/>
          <w14:ligatures w14:val="standardContextual"/>
        </w:rPr>
      </w:pPr>
      <w:del w:id="2739" w:author="Rapporteur [AEM, Huawei]" w:date="2025-10-20T18:51:00Z">
        <w:r w:rsidDel="00343F73">
          <w:rPr>
            <w:noProof/>
          </w:rPr>
          <w:delText>6.1.6.3.1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68</w:delText>
        </w:r>
      </w:del>
    </w:p>
    <w:p w14:paraId="72F56130" w14:textId="5BF6431C" w:rsidR="009F705D" w:rsidDel="00343F73" w:rsidRDefault="009F705D">
      <w:pPr>
        <w:pStyle w:val="TOC5"/>
        <w:rPr>
          <w:del w:id="2740" w:author="Rapporteur [AEM, Huawei]" w:date="2025-10-20T18:51:00Z"/>
          <w:rFonts w:asciiTheme="minorHAnsi" w:eastAsiaTheme="minorEastAsia" w:hAnsiTheme="minorHAnsi" w:cstheme="minorBidi"/>
          <w:noProof/>
          <w:kern w:val="2"/>
          <w:sz w:val="24"/>
          <w:szCs w:val="24"/>
          <w:lang w:eastAsia="en-GB"/>
          <w14:ligatures w14:val="standardContextual"/>
        </w:rPr>
      </w:pPr>
      <w:del w:id="2741" w:author="Rapporteur [AEM, Huawei]" w:date="2025-10-20T18:51:00Z">
        <w:r w:rsidDel="00343F73">
          <w:rPr>
            <w:noProof/>
          </w:rPr>
          <w:delText>6.1.6.3.2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Simple data types</w:delText>
        </w:r>
        <w:r w:rsidDel="00343F73">
          <w:rPr>
            <w:noProof/>
          </w:rPr>
          <w:tab/>
          <w:delText>68</w:delText>
        </w:r>
      </w:del>
    </w:p>
    <w:p w14:paraId="4A9E6832" w14:textId="2D77C156" w:rsidR="009F705D" w:rsidDel="00343F73" w:rsidRDefault="009F705D">
      <w:pPr>
        <w:pStyle w:val="TOC5"/>
        <w:rPr>
          <w:del w:id="2742" w:author="Rapporteur [AEM, Huawei]" w:date="2025-10-20T18:51:00Z"/>
          <w:rFonts w:asciiTheme="minorHAnsi" w:eastAsiaTheme="minorEastAsia" w:hAnsiTheme="minorHAnsi" w:cstheme="minorBidi"/>
          <w:noProof/>
          <w:kern w:val="2"/>
          <w:sz w:val="24"/>
          <w:szCs w:val="24"/>
          <w:lang w:eastAsia="en-GB"/>
          <w14:ligatures w14:val="standardContextual"/>
        </w:rPr>
      </w:pPr>
      <w:del w:id="2743" w:author="Rapporteur [AEM, Huawei]" w:date="2025-10-20T18:51:00Z">
        <w:r w:rsidDel="00343F73">
          <w:rPr>
            <w:noProof/>
          </w:rPr>
          <w:delText>6.1.6.3.3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ConnStatusEvent</w:delText>
        </w:r>
        <w:r w:rsidDel="00343F73">
          <w:rPr>
            <w:noProof/>
          </w:rPr>
          <w:tab/>
          <w:delText>68</w:delText>
        </w:r>
      </w:del>
    </w:p>
    <w:p w14:paraId="3A102673" w14:textId="1CEF38E9" w:rsidR="009F705D" w:rsidDel="00343F73" w:rsidRDefault="009F705D">
      <w:pPr>
        <w:pStyle w:val="TOC5"/>
        <w:rPr>
          <w:del w:id="2744" w:author="Rapporteur [AEM, Huawei]" w:date="2025-10-20T18:51:00Z"/>
          <w:rFonts w:asciiTheme="minorHAnsi" w:eastAsiaTheme="minorEastAsia" w:hAnsiTheme="minorHAnsi" w:cstheme="minorBidi"/>
          <w:noProof/>
          <w:kern w:val="2"/>
          <w:sz w:val="24"/>
          <w:szCs w:val="24"/>
          <w:lang w:eastAsia="en-GB"/>
          <w14:ligatures w14:val="standardContextual"/>
        </w:rPr>
      </w:pPr>
      <w:del w:id="2745" w:author="Rapporteur [AEM, Huawei]" w:date="2025-10-20T18:51:00Z">
        <w:r w:rsidDel="00343F73">
          <w:rPr>
            <w:noProof/>
          </w:rPr>
          <w:delText>6.1.6.3.4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TransType</w:delText>
        </w:r>
        <w:r w:rsidDel="00343F73">
          <w:rPr>
            <w:noProof/>
          </w:rPr>
          <w:tab/>
          <w:delText>68</w:delText>
        </w:r>
      </w:del>
    </w:p>
    <w:p w14:paraId="189FCCEA" w14:textId="2A72D1A7" w:rsidR="009F705D" w:rsidDel="00343F73" w:rsidRDefault="009F705D">
      <w:pPr>
        <w:pStyle w:val="TOC5"/>
        <w:rPr>
          <w:del w:id="2746" w:author="Rapporteur [AEM, Huawei]" w:date="2025-10-20T18:51:00Z"/>
          <w:rFonts w:asciiTheme="minorHAnsi" w:eastAsiaTheme="minorEastAsia" w:hAnsiTheme="minorHAnsi" w:cstheme="minorBidi"/>
          <w:noProof/>
          <w:kern w:val="2"/>
          <w:sz w:val="24"/>
          <w:szCs w:val="24"/>
          <w:lang w:eastAsia="en-GB"/>
          <w14:ligatures w14:val="standardContextual"/>
        </w:rPr>
      </w:pPr>
      <w:del w:id="2747" w:author="Rapporteur [AEM, Huawei]" w:date="2025-10-20T18:51:00Z">
        <w:r w:rsidDel="00343F73">
          <w:rPr>
            <w:noProof/>
          </w:rPr>
          <w:delText>6.1.6.3.5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ClientConnStatus</w:delText>
        </w:r>
        <w:r w:rsidDel="00343F73">
          <w:rPr>
            <w:noProof/>
          </w:rPr>
          <w:tab/>
          <w:delText>68</w:delText>
        </w:r>
      </w:del>
    </w:p>
    <w:p w14:paraId="4584FD42" w14:textId="568861C0" w:rsidR="009F705D" w:rsidDel="00343F73" w:rsidRDefault="009F705D">
      <w:pPr>
        <w:pStyle w:val="TOC5"/>
        <w:rPr>
          <w:del w:id="2748" w:author="Rapporteur [AEM, Huawei]" w:date="2025-10-20T18:51:00Z"/>
          <w:rFonts w:asciiTheme="minorHAnsi" w:eastAsiaTheme="minorEastAsia" w:hAnsiTheme="minorHAnsi" w:cstheme="minorBidi"/>
          <w:noProof/>
          <w:kern w:val="2"/>
          <w:sz w:val="24"/>
          <w:szCs w:val="24"/>
          <w:lang w:eastAsia="en-GB"/>
          <w14:ligatures w14:val="standardContextual"/>
        </w:rPr>
      </w:pPr>
      <w:del w:id="2749" w:author="Rapporteur [AEM, Huawei]" w:date="2025-10-20T18:51:00Z">
        <w:r w:rsidDel="00343F73">
          <w:rPr>
            <w:noProof/>
          </w:rPr>
          <w:delText>6.1.6.3.6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DLDelInstructions</w:delText>
        </w:r>
        <w:r w:rsidDel="00343F73">
          <w:rPr>
            <w:noProof/>
          </w:rPr>
          <w:tab/>
          <w:delText>69</w:delText>
        </w:r>
      </w:del>
    </w:p>
    <w:p w14:paraId="19F4950F" w14:textId="2F3583BB" w:rsidR="009F705D" w:rsidDel="00343F73" w:rsidRDefault="009F705D">
      <w:pPr>
        <w:pStyle w:val="TOC4"/>
        <w:rPr>
          <w:del w:id="2750" w:author="Rapporteur [AEM, Huawei]" w:date="2025-10-20T18:51:00Z"/>
          <w:rFonts w:asciiTheme="minorHAnsi" w:eastAsiaTheme="minorEastAsia" w:hAnsiTheme="minorHAnsi" w:cstheme="minorBidi"/>
          <w:noProof/>
          <w:kern w:val="2"/>
          <w:sz w:val="24"/>
          <w:szCs w:val="24"/>
          <w:lang w:eastAsia="en-GB"/>
          <w14:ligatures w14:val="standardContextual"/>
        </w:rPr>
      </w:pPr>
      <w:del w:id="2751" w:author="Rapporteur [AEM, Huawei]" w:date="2025-10-20T18:51:00Z">
        <w:r w:rsidRPr="00B93AD4" w:rsidDel="00343F73">
          <w:rPr>
            <w:noProof/>
            <w:lang w:val="en-US"/>
          </w:rPr>
          <w:delText>6.1.6.4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types describing alternative data types or combinations of data types</w:delText>
        </w:r>
        <w:r w:rsidDel="00343F73">
          <w:rPr>
            <w:noProof/>
          </w:rPr>
          <w:tab/>
          <w:delText>69</w:delText>
        </w:r>
      </w:del>
    </w:p>
    <w:p w14:paraId="5707303F" w14:textId="780943EA" w:rsidR="009F705D" w:rsidDel="00343F73" w:rsidRDefault="009F705D">
      <w:pPr>
        <w:pStyle w:val="TOC4"/>
        <w:rPr>
          <w:del w:id="2752" w:author="Rapporteur [AEM, Huawei]" w:date="2025-10-20T18:51:00Z"/>
          <w:rFonts w:asciiTheme="minorHAnsi" w:eastAsiaTheme="minorEastAsia" w:hAnsiTheme="minorHAnsi" w:cstheme="minorBidi"/>
          <w:noProof/>
          <w:kern w:val="2"/>
          <w:sz w:val="24"/>
          <w:szCs w:val="24"/>
          <w:lang w:eastAsia="en-GB"/>
          <w14:ligatures w14:val="standardContextual"/>
        </w:rPr>
      </w:pPr>
      <w:del w:id="2753" w:author="Rapporteur [AEM, Huawei]" w:date="2025-10-20T18:51:00Z">
        <w:r w:rsidDel="00343F73">
          <w:rPr>
            <w:noProof/>
          </w:rPr>
          <w:delText>6.1.6.5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w:delText>
        </w:r>
        <w:r w:rsidDel="00343F73">
          <w:rPr>
            <w:noProof/>
          </w:rPr>
          <w:tab/>
          <w:delText>69</w:delText>
        </w:r>
      </w:del>
    </w:p>
    <w:p w14:paraId="49D2CBE2" w14:textId="24D4D734" w:rsidR="009F705D" w:rsidDel="00343F73" w:rsidRDefault="009F705D">
      <w:pPr>
        <w:pStyle w:val="TOC5"/>
        <w:rPr>
          <w:del w:id="2754" w:author="Rapporteur [AEM, Huawei]" w:date="2025-10-20T18:51:00Z"/>
          <w:rFonts w:asciiTheme="minorHAnsi" w:eastAsiaTheme="minorEastAsia" w:hAnsiTheme="minorHAnsi" w:cstheme="minorBidi"/>
          <w:noProof/>
          <w:kern w:val="2"/>
          <w:sz w:val="24"/>
          <w:szCs w:val="24"/>
          <w:lang w:eastAsia="en-GB"/>
          <w14:ligatures w14:val="standardContextual"/>
        </w:rPr>
      </w:pPr>
      <w:del w:id="2755" w:author="Rapporteur [AEM, Huawei]" w:date="2025-10-20T18:51:00Z">
        <w:r w:rsidDel="00343F73">
          <w:rPr>
            <w:noProof/>
          </w:rPr>
          <w:delText>6.1.6.5.1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 Types</w:delText>
        </w:r>
        <w:r w:rsidDel="00343F73">
          <w:rPr>
            <w:noProof/>
          </w:rPr>
          <w:tab/>
          <w:delText>69</w:delText>
        </w:r>
      </w:del>
    </w:p>
    <w:p w14:paraId="36E485A1" w14:textId="5C776F09" w:rsidR="009F705D" w:rsidDel="00343F73" w:rsidRDefault="009F705D">
      <w:pPr>
        <w:pStyle w:val="TOC3"/>
        <w:rPr>
          <w:del w:id="2756" w:author="Rapporteur [AEM, Huawei]" w:date="2025-10-20T18:51:00Z"/>
          <w:rFonts w:asciiTheme="minorHAnsi" w:eastAsiaTheme="minorEastAsia" w:hAnsiTheme="minorHAnsi" w:cstheme="minorBidi"/>
          <w:noProof/>
          <w:kern w:val="2"/>
          <w:sz w:val="24"/>
          <w:szCs w:val="24"/>
          <w:lang w:eastAsia="en-GB"/>
          <w14:ligatures w14:val="standardContextual"/>
        </w:rPr>
      </w:pPr>
      <w:del w:id="2757" w:author="Rapporteur [AEM, Huawei]" w:date="2025-10-20T18:51:00Z">
        <w:r w:rsidDel="00343F73">
          <w:rPr>
            <w:noProof/>
          </w:rPr>
          <w:delText>6.1.7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Error Handling</w:delText>
        </w:r>
        <w:r w:rsidDel="00343F73">
          <w:rPr>
            <w:noProof/>
          </w:rPr>
          <w:tab/>
          <w:delText>69</w:delText>
        </w:r>
      </w:del>
    </w:p>
    <w:p w14:paraId="77E733DF" w14:textId="07072D1D" w:rsidR="009F705D" w:rsidDel="00343F73" w:rsidRDefault="009F705D">
      <w:pPr>
        <w:pStyle w:val="TOC4"/>
        <w:rPr>
          <w:del w:id="2758" w:author="Rapporteur [AEM, Huawei]" w:date="2025-10-20T18:51:00Z"/>
          <w:rFonts w:asciiTheme="minorHAnsi" w:eastAsiaTheme="minorEastAsia" w:hAnsiTheme="minorHAnsi" w:cstheme="minorBidi"/>
          <w:noProof/>
          <w:kern w:val="2"/>
          <w:sz w:val="24"/>
          <w:szCs w:val="24"/>
          <w:lang w:eastAsia="en-GB"/>
          <w14:ligatures w14:val="standardContextual"/>
        </w:rPr>
      </w:pPr>
      <w:del w:id="2759" w:author="Rapporteur [AEM, Huawei]" w:date="2025-10-20T18:51:00Z">
        <w:r w:rsidDel="00343F73">
          <w:rPr>
            <w:noProof/>
          </w:rPr>
          <w:delText>6.1.7.1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69</w:delText>
        </w:r>
      </w:del>
    </w:p>
    <w:p w14:paraId="7BBDEFAA" w14:textId="0F3C6EF8" w:rsidR="009F705D" w:rsidDel="00343F73" w:rsidRDefault="009F705D">
      <w:pPr>
        <w:pStyle w:val="TOC4"/>
        <w:rPr>
          <w:del w:id="2760" w:author="Rapporteur [AEM, Huawei]" w:date="2025-10-20T18:51:00Z"/>
          <w:rFonts w:asciiTheme="minorHAnsi" w:eastAsiaTheme="minorEastAsia" w:hAnsiTheme="minorHAnsi" w:cstheme="minorBidi"/>
          <w:noProof/>
          <w:kern w:val="2"/>
          <w:sz w:val="24"/>
          <w:szCs w:val="24"/>
          <w:lang w:eastAsia="en-GB"/>
          <w14:ligatures w14:val="standardContextual"/>
        </w:rPr>
      </w:pPr>
      <w:del w:id="2761" w:author="Rapporteur [AEM, Huawei]" w:date="2025-10-20T18:51:00Z">
        <w:r w:rsidDel="00343F73">
          <w:rPr>
            <w:noProof/>
          </w:rPr>
          <w:delText>6.1.7.2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Protocol Errors</w:delText>
        </w:r>
        <w:r w:rsidDel="00343F73">
          <w:rPr>
            <w:noProof/>
          </w:rPr>
          <w:tab/>
          <w:delText>69</w:delText>
        </w:r>
      </w:del>
    </w:p>
    <w:p w14:paraId="40A03E20" w14:textId="7C4155C8" w:rsidR="009F705D" w:rsidDel="00343F73" w:rsidRDefault="009F705D">
      <w:pPr>
        <w:pStyle w:val="TOC4"/>
        <w:rPr>
          <w:del w:id="2762" w:author="Rapporteur [AEM, Huawei]" w:date="2025-10-20T18:51:00Z"/>
          <w:rFonts w:asciiTheme="minorHAnsi" w:eastAsiaTheme="minorEastAsia" w:hAnsiTheme="minorHAnsi" w:cstheme="minorBidi"/>
          <w:noProof/>
          <w:kern w:val="2"/>
          <w:sz w:val="24"/>
          <w:szCs w:val="24"/>
          <w:lang w:eastAsia="en-GB"/>
          <w14:ligatures w14:val="standardContextual"/>
        </w:rPr>
      </w:pPr>
      <w:del w:id="2763" w:author="Rapporteur [AEM, Huawei]" w:date="2025-10-20T18:51:00Z">
        <w:r w:rsidDel="00343F73">
          <w:rPr>
            <w:noProof/>
          </w:rPr>
          <w:delText>6.1.7.3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Application Errors</w:delText>
        </w:r>
        <w:r w:rsidDel="00343F73">
          <w:rPr>
            <w:noProof/>
          </w:rPr>
          <w:tab/>
          <w:delText>69</w:delText>
        </w:r>
      </w:del>
    </w:p>
    <w:p w14:paraId="5E7C24B8" w14:textId="3C92C886" w:rsidR="009F705D" w:rsidDel="00343F73" w:rsidRDefault="009F705D">
      <w:pPr>
        <w:pStyle w:val="TOC3"/>
        <w:rPr>
          <w:del w:id="2764" w:author="Rapporteur [AEM, Huawei]" w:date="2025-10-20T18:51:00Z"/>
          <w:rFonts w:asciiTheme="minorHAnsi" w:eastAsiaTheme="minorEastAsia" w:hAnsiTheme="minorHAnsi" w:cstheme="minorBidi"/>
          <w:noProof/>
          <w:kern w:val="2"/>
          <w:sz w:val="24"/>
          <w:szCs w:val="24"/>
          <w:lang w:eastAsia="en-GB"/>
          <w14:ligatures w14:val="standardContextual"/>
        </w:rPr>
      </w:pPr>
      <w:del w:id="2765" w:author="Rapporteur [AEM, Huawei]" w:date="2025-10-20T18:51:00Z">
        <w:r w:rsidDel="00343F73">
          <w:rPr>
            <w:noProof/>
          </w:rPr>
          <w:delText>6.1.8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Feature negotiation</w:delText>
        </w:r>
        <w:r w:rsidDel="00343F73">
          <w:rPr>
            <w:noProof/>
          </w:rPr>
          <w:tab/>
          <w:delText>70</w:delText>
        </w:r>
      </w:del>
    </w:p>
    <w:p w14:paraId="5B99918A" w14:textId="447C3311" w:rsidR="009F705D" w:rsidDel="00343F73" w:rsidRDefault="009F705D">
      <w:pPr>
        <w:pStyle w:val="TOC3"/>
        <w:rPr>
          <w:del w:id="2766" w:author="Rapporteur [AEM, Huawei]" w:date="2025-10-20T18:51:00Z"/>
          <w:rFonts w:asciiTheme="minorHAnsi" w:eastAsiaTheme="minorEastAsia" w:hAnsiTheme="minorHAnsi" w:cstheme="minorBidi"/>
          <w:noProof/>
          <w:kern w:val="2"/>
          <w:sz w:val="24"/>
          <w:szCs w:val="24"/>
          <w:lang w:eastAsia="en-GB"/>
          <w14:ligatures w14:val="standardContextual"/>
        </w:rPr>
      </w:pPr>
      <w:del w:id="2767" w:author="Rapporteur [AEM, Huawei]" w:date="2025-10-20T18:51:00Z">
        <w:r w:rsidDel="00343F73">
          <w:rPr>
            <w:noProof/>
          </w:rPr>
          <w:delText>6.1.9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Security</w:delText>
        </w:r>
        <w:r w:rsidDel="00343F73">
          <w:rPr>
            <w:noProof/>
          </w:rPr>
          <w:tab/>
          <w:delText>70</w:delText>
        </w:r>
      </w:del>
    </w:p>
    <w:p w14:paraId="2D714E26" w14:textId="597A960B" w:rsidR="009F705D" w:rsidDel="00343F73" w:rsidRDefault="009F705D">
      <w:pPr>
        <w:pStyle w:val="TOC2"/>
        <w:rPr>
          <w:del w:id="2768" w:author="Rapporteur [AEM, Huawei]" w:date="2025-10-20T18:51:00Z"/>
          <w:rFonts w:asciiTheme="minorHAnsi" w:eastAsiaTheme="minorEastAsia" w:hAnsiTheme="minorHAnsi" w:cstheme="minorBidi"/>
          <w:noProof/>
          <w:kern w:val="2"/>
          <w:sz w:val="24"/>
          <w:szCs w:val="24"/>
          <w:lang w:eastAsia="en-GB"/>
          <w14:ligatures w14:val="standardContextual"/>
        </w:rPr>
      </w:pPr>
      <w:del w:id="2769" w:author="Rapporteur [AEM, Huawei]" w:date="2025-10-20T18:51:00Z">
        <w:r w:rsidDel="00343F73">
          <w:rPr>
            <w:noProof/>
          </w:rPr>
          <w:delText>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 xml:space="preserve"> Service API</w:delText>
        </w:r>
        <w:r w:rsidDel="00343F73">
          <w:rPr>
            <w:noProof/>
          </w:rPr>
          <w:tab/>
          <w:delText>71</w:delText>
        </w:r>
      </w:del>
    </w:p>
    <w:p w14:paraId="6ECFDAAC" w14:textId="15CAEE70" w:rsidR="009F705D" w:rsidDel="00343F73" w:rsidRDefault="009F705D">
      <w:pPr>
        <w:pStyle w:val="TOC3"/>
        <w:rPr>
          <w:del w:id="2770" w:author="Rapporteur [AEM, Huawei]" w:date="2025-10-20T18:51:00Z"/>
          <w:rFonts w:asciiTheme="minorHAnsi" w:eastAsiaTheme="minorEastAsia" w:hAnsiTheme="minorHAnsi" w:cstheme="minorBidi"/>
          <w:noProof/>
          <w:kern w:val="2"/>
          <w:sz w:val="24"/>
          <w:szCs w:val="24"/>
          <w:lang w:eastAsia="en-GB"/>
          <w14:ligatures w14:val="standardContextual"/>
        </w:rPr>
      </w:pPr>
      <w:del w:id="2771" w:author="Rapporteur [AEM, Huawei]" w:date="2025-10-20T18:51:00Z">
        <w:r w:rsidDel="00343F73">
          <w:rPr>
            <w:noProof/>
            <w:lang w:eastAsia="zh-CN"/>
          </w:rPr>
          <w:delText>6.2</w:delText>
        </w:r>
        <w:r w:rsidDel="00343F73">
          <w:rPr>
            <w:noProof/>
          </w:rPr>
          <w:delText>.1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71</w:delText>
        </w:r>
      </w:del>
    </w:p>
    <w:p w14:paraId="3704F4A4" w14:textId="362F77C3" w:rsidR="009F705D" w:rsidDel="00343F73" w:rsidRDefault="009F705D">
      <w:pPr>
        <w:pStyle w:val="TOC3"/>
        <w:rPr>
          <w:del w:id="2772" w:author="Rapporteur [AEM, Huawei]" w:date="2025-10-20T18:51:00Z"/>
          <w:rFonts w:asciiTheme="minorHAnsi" w:eastAsiaTheme="minorEastAsia" w:hAnsiTheme="minorHAnsi" w:cstheme="minorBidi"/>
          <w:noProof/>
          <w:kern w:val="2"/>
          <w:sz w:val="24"/>
          <w:szCs w:val="24"/>
          <w:lang w:eastAsia="en-GB"/>
          <w14:ligatures w14:val="standardContextual"/>
        </w:rPr>
      </w:pPr>
      <w:del w:id="2773" w:author="Rapporteur [AEM, Huawei]" w:date="2025-10-20T18:51:00Z">
        <w:r w:rsidDel="00343F73">
          <w:rPr>
            <w:noProof/>
            <w:lang w:eastAsia="zh-CN"/>
          </w:rPr>
          <w:delText>6.2</w:delText>
        </w:r>
        <w:r w:rsidDel="00343F73">
          <w:rPr>
            <w:noProof/>
          </w:rPr>
          <w:delText>.2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Usage of HTTP</w:delText>
        </w:r>
        <w:r w:rsidDel="00343F73">
          <w:rPr>
            <w:noProof/>
          </w:rPr>
          <w:tab/>
          <w:delText>71</w:delText>
        </w:r>
      </w:del>
    </w:p>
    <w:p w14:paraId="542A10AB" w14:textId="3E1034C3" w:rsidR="009F705D" w:rsidDel="00343F73" w:rsidRDefault="009F705D">
      <w:pPr>
        <w:pStyle w:val="TOC3"/>
        <w:rPr>
          <w:del w:id="2774" w:author="Rapporteur [AEM, Huawei]" w:date="2025-10-20T18:51:00Z"/>
          <w:rFonts w:asciiTheme="minorHAnsi" w:eastAsiaTheme="minorEastAsia" w:hAnsiTheme="minorHAnsi" w:cstheme="minorBidi"/>
          <w:noProof/>
          <w:kern w:val="2"/>
          <w:sz w:val="24"/>
          <w:szCs w:val="24"/>
          <w:lang w:eastAsia="en-GB"/>
          <w14:ligatures w14:val="standardContextual"/>
        </w:rPr>
      </w:pPr>
      <w:del w:id="2775" w:author="Rapporteur [AEM, Huawei]" w:date="2025-10-20T18:51:00Z">
        <w:r w:rsidDel="00343F73">
          <w:rPr>
            <w:noProof/>
            <w:lang w:eastAsia="zh-CN"/>
          </w:rPr>
          <w:delText>6.2</w:delText>
        </w:r>
        <w:r w:rsidDel="00343F73">
          <w:rPr>
            <w:noProof/>
          </w:rPr>
          <w:delText>.3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Resources</w:delText>
        </w:r>
        <w:r w:rsidDel="00343F73">
          <w:rPr>
            <w:noProof/>
          </w:rPr>
          <w:tab/>
          <w:delText>71</w:delText>
        </w:r>
      </w:del>
    </w:p>
    <w:p w14:paraId="6CCE48D5" w14:textId="3ABDCA9A" w:rsidR="009F705D" w:rsidDel="00343F73" w:rsidRDefault="009F705D">
      <w:pPr>
        <w:pStyle w:val="TOC4"/>
        <w:rPr>
          <w:del w:id="2776" w:author="Rapporteur [AEM, Huawei]" w:date="2025-10-20T18:51:00Z"/>
          <w:rFonts w:asciiTheme="minorHAnsi" w:eastAsiaTheme="minorEastAsia" w:hAnsiTheme="minorHAnsi" w:cstheme="minorBidi"/>
          <w:noProof/>
          <w:kern w:val="2"/>
          <w:sz w:val="24"/>
          <w:szCs w:val="24"/>
          <w:lang w:eastAsia="en-GB"/>
          <w14:ligatures w14:val="standardContextual"/>
        </w:rPr>
      </w:pPr>
      <w:del w:id="2777" w:author="Rapporteur [AEM, Huawei]" w:date="2025-10-20T18:51:00Z">
        <w:r w:rsidDel="00343F73">
          <w:rPr>
            <w:noProof/>
            <w:lang w:eastAsia="zh-CN"/>
          </w:rPr>
          <w:delText>6.2</w:delText>
        </w:r>
        <w:r w:rsidDel="00343F73">
          <w:rPr>
            <w:noProof/>
          </w:rPr>
          <w:delText>.3.1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71</w:delText>
        </w:r>
      </w:del>
    </w:p>
    <w:p w14:paraId="40CD15FB" w14:textId="42FB5A89" w:rsidR="009F705D" w:rsidDel="00343F73" w:rsidRDefault="009F705D">
      <w:pPr>
        <w:pStyle w:val="TOC4"/>
        <w:rPr>
          <w:del w:id="2778" w:author="Rapporteur [AEM, Huawei]" w:date="2025-10-20T18:51:00Z"/>
          <w:rFonts w:asciiTheme="minorHAnsi" w:eastAsiaTheme="minorEastAsia" w:hAnsiTheme="minorHAnsi" w:cstheme="minorBidi"/>
          <w:noProof/>
          <w:kern w:val="2"/>
          <w:sz w:val="24"/>
          <w:szCs w:val="24"/>
          <w:lang w:eastAsia="en-GB"/>
          <w14:ligatures w14:val="standardContextual"/>
        </w:rPr>
      </w:pPr>
      <w:del w:id="2779" w:author="Rapporteur [AEM, Huawei]" w:date="2025-10-20T18:51:00Z">
        <w:r w:rsidDel="00343F73">
          <w:rPr>
            <w:noProof/>
            <w:lang w:eastAsia="zh-CN"/>
          </w:rPr>
          <w:delText>6.2</w:delText>
        </w:r>
        <w:r w:rsidDel="00343F73">
          <w:rPr>
            <w:noProof/>
          </w:rPr>
          <w:delText>.3.2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Data Storages</w:delText>
        </w:r>
        <w:r w:rsidDel="00343F73">
          <w:rPr>
            <w:noProof/>
          </w:rPr>
          <w:tab/>
          <w:delText>73</w:delText>
        </w:r>
      </w:del>
    </w:p>
    <w:p w14:paraId="16D108BD" w14:textId="3FB4A61E" w:rsidR="009F705D" w:rsidDel="00343F73" w:rsidRDefault="009F705D">
      <w:pPr>
        <w:pStyle w:val="TOC5"/>
        <w:rPr>
          <w:del w:id="2780" w:author="Rapporteur [AEM, Huawei]" w:date="2025-10-20T18:51:00Z"/>
          <w:rFonts w:asciiTheme="minorHAnsi" w:eastAsiaTheme="minorEastAsia" w:hAnsiTheme="minorHAnsi" w:cstheme="minorBidi"/>
          <w:noProof/>
          <w:kern w:val="2"/>
          <w:sz w:val="24"/>
          <w:szCs w:val="24"/>
          <w:lang w:eastAsia="en-GB"/>
          <w14:ligatures w14:val="standardContextual"/>
        </w:rPr>
      </w:pPr>
      <w:del w:id="2781" w:author="Rapporteur [AEM, Huawei]" w:date="2025-10-20T18:51:00Z">
        <w:r w:rsidDel="00343F73">
          <w:rPr>
            <w:noProof/>
            <w:lang w:eastAsia="zh-CN"/>
          </w:rPr>
          <w:delText>6.2</w:delText>
        </w:r>
        <w:r w:rsidDel="00343F73">
          <w:rPr>
            <w:noProof/>
          </w:rPr>
          <w:delText>.3.2.1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73</w:delText>
        </w:r>
      </w:del>
    </w:p>
    <w:p w14:paraId="6C490A3B" w14:textId="305169E0" w:rsidR="009F705D" w:rsidDel="00343F73" w:rsidRDefault="009F705D">
      <w:pPr>
        <w:pStyle w:val="TOC5"/>
        <w:rPr>
          <w:del w:id="2782" w:author="Rapporteur [AEM, Huawei]" w:date="2025-10-20T18:51:00Z"/>
          <w:rFonts w:asciiTheme="minorHAnsi" w:eastAsiaTheme="minorEastAsia" w:hAnsiTheme="minorHAnsi" w:cstheme="minorBidi"/>
          <w:noProof/>
          <w:kern w:val="2"/>
          <w:sz w:val="24"/>
          <w:szCs w:val="24"/>
          <w:lang w:eastAsia="en-GB"/>
          <w14:ligatures w14:val="standardContextual"/>
        </w:rPr>
      </w:pPr>
      <w:del w:id="2783" w:author="Rapporteur [AEM, Huawei]" w:date="2025-10-20T18:51:00Z">
        <w:r w:rsidDel="00343F73">
          <w:rPr>
            <w:noProof/>
            <w:lang w:eastAsia="zh-CN"/>
          </w:rPr>
          <w:delText>6.2</w:delText>
        </w:r>
        <w:r w:rsidDel="00343F73">
          <w:rPr>
            <w:noProof/>
          </w:rPr>
          <w:delText>.3.2.2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73</w:delText>
        </w:r>
      </w:del>
    </w:p>
    <w:p w14:paraId="491A75E4" w14:textId="53957A7E" w:rsidR="009F705D" w:rsidDel="00343F73" w:rsidRDefault="009F705D">
      <w:pPr>
        <w:pStyle w:val="TOC5"/>
        <w:rPr>
          <w:del w:id="2784" w:author="Rapporteur [AEM, Huawei]" w:date="2025-10-20T18:51:00Z"/>
          <w:rFonts w:asciiTheme="minorHAnsi" w:eastAsiaTheme="minorEastAsia" w:hAnsiTheme="minorHAnsi" w:cstheme="minorBidi"/>
          <w:noProof/>
          <w:kern w:val="2"/>
          <w:sz w:val="24"/>
          <w:szCs w:val="24"/>
          <w:lang w:eastAsia="en-GB"/>
          <w14:ligatures w14:val="standardContextual"/>
        </w:rPr>
      </w:pPr>
      <w:del w:id="2785" w:author="Rapporteur [AEM, Huawei]" w:date="2025-10-20T18:51:00Z">
        <w:r w:rsidDel="00343F73">
          <w:rPr>
            <w:noProof/>
            <w:lang w:eastAsia="zh-CN"/>
          </w:rPr>
          <w:delText>6.2</w:delText>
        </w:r>
        <w:r w:rsidDel="00343F73">
          <w:rPr>
            <w:noProof/>
          </w:rPr>
          <w:delText>.3.2.3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73</w:delText>
        </w:r>
      </w:del>
    </w:p>
    <w:p w14:paraId="17297A6E" w14:textId="5B56D085" w:rsidR="009F705D" w:rsidDel="00343F73" w:rsidRDefault="009F705D">
      <w:pPr>
        <w:pStyle w:val="TOC5"/>
        <w:rPr>
          <w:del w:id="2786" w:author="Rapporteur [AEM, Huawei]" w:date="2025-10-20T18:51:00Z"/>
          <w:rFonts w:asciiTheme="minorHAnsi" w:eastAsiaTheme="minorEastAsia" w:hAnsiTheme="minorHAnsi" w:cstheme="minorBidi"/>
          <w:noProof/>
          <w:kern w:val="2"/>
          <w:sz w:val="24"/>
          <w:szCs w:val="24"/>
          <w:lang w:eastAsia="en-GB"/>
          <w14:ligatures w14:val="standardContextual"/>
        </w:rPr>
      </w:pPr>
      <w:del w:id="2787" w:author="Rapporteur [AEM, Huawei]" w:date="2025-10-20T18:51:00Z">
        <w:r w:rsidDel="00343F73">
          <w:rPr>
            <w:noProof/>
            <w:lang w:eastAsia="zh-CN"/>
          </w:rPr>
          <w:delText>6.2</w:delText>
        </w:r>
        <w:r w:rsidDel="00343F73">
          <w:rPr>
            <w:noProof/>
          </w:rPr>
          <w:delText>.3.2.4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75</w:delText>
        </w:r>
      </w:del>
    </w:p>
    <w:p w14:paraId="2D4A9631" w14:textId="74A1D023" w:rsidR="009F705D" w:rsidDel="00343F73" w:rsidRDefault="009F705D">
      <w:pPr>
        <w:pStyle w:val="TOC4"/>
        <w:rPr>
          <w:del w:id="2788" w:author="Rapporteur [AEM, Huawei]" w:date="2025-10-20T18:51:00Z"/>
          <w:rFonts w:asciiTheme="minorHAnsi" w:eastAsiaTheme="minorEastAsia" w:hAnsiTheme="minorHAnsi" w:cstheme="minorBidi"/>
          <w:noProof/>
          <w:kern w:val="2"/>
          <w:sz w:val="24"/>
          <w:szCs w:val="24"/>
          <w:lang w:eastAsia="en-GB"/>
          <w14:ligatures w14:val="standardContextual"/>
        </w:rPr>
      </w:pPr>
      <w:del w:id="2789" w:author="Rapporteur [AEM, Huawei]" w:date="2025-10-20T18:51:00Z">
        <w:r w:rsidDel="00343F73">
          <w:rPr>
            <w:noProof/>
            <w:lang w:eastAsia="zh-CN"/>
          </w:rPr>
          <w:delText>6.2</w:delText>
        </w:r>
        <w:r w:rsidDel="00343F73">
          <w:rPr>
            <w:noProof/>
          </w:rPr>
          <w:delText>.3.3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Individual Data Storage</w:delText>
        </w:r>
        <w:r w:rsidDel="00343F73">
          <w:rPr>
            <w:noProof/>
          </w:rPr>
          <w:tab/>
          <w:delText>75</w:delText>
        </w:r>
      </w:del>
    </w:p>
    <w:p w14:paraId="2170B38A" w14:textId="59A90B4C" w:rsidR="009F705D" w:rsidDel="00343F73" w:rsidRDefault="009F705D">
      <w:pPr>
        <w:pStyle w:val="TOC5"/>
        <w:rPr>
          <w:del w:id="2790" w:author="Rapporteur [AEM, Huawei]" w:date="2025-10-20T18:51:00Z"/>
          <w:rFonts w:asciiTheme="minorHAnsi" w:eastAsiaTheme="minorEastAsia" w:hAnsiTheme="minorHAnsi" w:cstheme="minorBidi"/>
          <w:noProof/>
          <w:kern w:val="2"/>
          <w:sz w:val="24"/>
          <w:szCs w:val="24"/>
          <w:lang w:eastAsia="en-GB"/>
          <w14:ligatures w14:val="standardContextual"/>
        </w:rPr>
      </w:pPr>
      <w:del w:id="2791" w:author="Rapporteur [AEM, Huawei]" w:date="2025-10-20T18:51:00Z">
        <w:r w:rsidDel="00343F73">
          <w:rPr>
            <w:noProof/>
            <w:lang w:eastAsia="zh-CN"/>
          </w:rPr>
          <w:delText>6.2</w:delText>
        </w:r>
        <w:r w:rsidDel="00343F73">
          <w:rPr>
            <w:noProof/>
          </w:rPr>
          <w:delText>.3.3.1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75</w:delText>
        </w:r>
      </w:del>
    </w:p>
    <w:p w14:paraId="7BA47186" w14:textId="1F39C0E4" w:rsidR="009F705D" w:rsidDel="00343F73" w:rsidRDefault="009F705D">
      <w:pPr>
        <w:pStyle w:val="TOC5"/>
        <w:rPr>
          <w:del w:id="2792" w:author="Rapporteur [AEM, Huawei]" w:date="2025-10-20T18:51:00Z"/>
          <w:rFonts w:asciiTheme="minorHAnsi" w:eastAsiaTheme="minorEastAsia" w:hAnsiTheme="minorHAnsi" w:cstheme="minorBidi"/>
          <w:noProof/>
          <w:kern w:val="2"/>
          <w:sz w:val="24"/>
          <w:szCs w:val="24"/>
          <w:lang w:eastAsia="en-GB"/>
          <w14:ligatures w14:val="standardContextual"/>
        </w:rPr>
      </w:pPr>
      <w:del w:id="2793" w:author="Rapporteur [AEM, Huawei]" w:date="2025-10-20T18:51:00Z">
        <w:r w:rsidDel="00343F73">
          <w:rPr>
            <w:noProof/>
            <w:lang w:eastAsia="zh-CN"/>
          </w:rPr>
          <w:delText>6.2</w:delText>
        </w:r>
        <w:r w:rsidDel="00343F73">
          <w:rPr>
            <w:noProof/>
          </w:rPr>
          <w:delText>.3.3.2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75</w:delText>
        </w:r>
      </w:del>
    </w:p>
    <w:p w14:paraId="6EA40AF4" w14:textId="04B1AC8B" w:rsidR="009F705D" w:rsidDel="00343F73" w:rsidRDefault="009F705D">
      <w:pPr>
        <w:pStyle w:val="TOC5"/>
        <w:rPr>
          <w:del w:id="2794" w:author="Rapporteur [AEM, Huawei]" w:date="2025-10-20T18:51:00Z"/>
          <w:rFonts w:asciiTheme="minorHAnsi" w:eastAsiaTheme="minorEastAsia" w:hAnsiTheme="minorHAnsi" w:cstheme="minorBidi"/>
          <w:noProof/>
          <w:kern w:val="2"/>
          <w:sz w:val="24"/>
          <w:szCs w:val="24"/>
          <w:lang w:eastAsia="en-GB"/>
          <w14:ligatures w14:val="standardContextual"/>
        </w:rPr>
      </w:pPr>
      <w:del w:id="2795" w:author="Rapporteur [AEM, Huawei]" w:date="2025-10-20T18:51:00Z">
        <w:r w:rsidDel="00343F73">
          <w:rPr>
            <w:noProof/>
            <w:lang w:eastAsia="zh-CN"/>
          </w:rPr>
          <w:delText>6.2</w:delText>
        </w:r>
        <w:r w:rsidDel="00343F73">
          <w:rPr>
            <w:noProof/>
          </w:rPr>
          <w:delText>.3.3.3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75</w:delText>
        </w:r>
      </w:del>
    </w:p>
    <w:p w14:paraId="2645146D" w14:textId="69EA2E3A" w:rsidR="009F705D" w:rsidDel="00343F73" w:rsidRDefault="009F705D">
      <w:pPr>
        <w:pStyle w:val="TOC5"/>
        <w:rPr>
          <w:del w:id="2796" w:author="Rapporteur [AEM, Huawei]" w:date="2025-10-20T18:51:00Z"/>
          <w:rFonts w:asciiTheme="minorHAnsi" w:eastAsiaTheme="minorEastAsia" w:hAnsiTheme="minorHAnsi" w:cstheme="minorBidi"/>
          <w:noProof/>
          <w:kern w:val="2"/>
          <w:sz w:val="24"/>
          <w:szCs w:val="24"/>
          <w:lang w:eastAsia="en-GB"/>
          <w14:ligatures w14:val="standardContextual"/>
        </w:rPr>
      </w:pPr>
      <w:del w:id="2797" w:author="Rapporteur [AEM, Huawei]" w:date="2025-10-20T18:51:00Z">
        <w:r w:rsidDel="00343F73">
          <w:rPr>
            <w:noProof/>
            <w:lang w:eastAsia="zh-CN"/>
          </w:rPr>
          <w:delText>6.2</w:delText>
        </w:r>
        <w:r w:rsidDel="00343F73">
          <w:rPr>
            <w:noProof/>
          </w:rPr>
          <w:delText>.3.3.4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79</w:delText>
        </w:r>
      </w:del>
    </w:p>
    <w:p w14:paraId="432D4EB9" w14:textId="2BD44C7A" w:rsidR="009F705D" w:rsidDel="00343F73" w:rsidRDefault="009F705D">
      <w:pPr>
        <w:pStyle w:val="TOC4"/>
        <w:rPr>
          <w:del w:id="2798" w:author="Rapporteur [AEM, Huawei]" w:date="2025-10-20T18:51:00Z"/>
          <w:rFonts w:asciiTheme="minorHAnsi" w:eastAsiaTheme="minorEastAsia" w:hAnsiTheme="minorHAnsi" w:cstheme="minorBidi"/>
          <w:noProof/>
          <w:kern w:val="2"/>
          <w:sz w:val="24"/>
          <w:szCs w:val="24"/>
          <w:lang w:eastAsia="en-GB"/>
          <w14:ligatures w14:val="standardContextual"/>
        </w:rPr>
      </w:pPr>
      <w:del w:id="2799" w:author="Rapporteur [AEM, Huawei]" w:date="2025-10-20T18:51:00Z">
        <w:r w:rsidDel="00343F73">
          <w:rPr>
            <w:noProof/>
            <w:lang w:eastAsia="zh-CN"/>
          </w:rPr>
          <w:delText>6.2</w:delText>
        </w:r>
        <w:r w:rsidDel="00343F73">
          <w:rPr>
            <w:noProof/>
          </w:rPr>
          <w:delText>.3.4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Resource: </w:delText>
        </w:r>
        <w:r w:rsidRPr="00B93AD4" w:rsidDel="00343F73">
          <w:rPr>
            <w:noProof/>
          </w:rPr>
          <w:delText>Data Storage Delivery Subscriptions</w:delText>
        </w:r>
        <w:r w:rsidDel="00343F73">
          <w:rPr>
            <w:noProof/>
          </w:rPr>
          <w:tab/>
          <w:delText>80</w:delText>
        </w:r>
      </w:del>
    </w:p>
    <w:p w14:paraId="3C31E0BB" w14:textId="4519FD06" w:rsidR="009F705D" w:rsidDel="00343F73" w:rsidRDefault="009F705D">
      <w:pPr>
        <w:pStyle w:val="TOC5"/>
        <w:rPr>
          <w:del w:id="2800" w:author="Rapporteur [AEM, Huawei]" w:date="2025-10-20T18:51:00Z"/>
          <w:rFonts w:asciiTheme="minorHAnsi" w:eastAsiaTheme="minorEastAsia" w:hAnsiTheme="minorHAnsi" w:cstheme="minorBidi"/>
          <w:noProof/>
          <w:kern w:val="2"/>
          <w:sz w:val="24"/>
          <w:szCs w:val="24"/>
          <w:lang w:eastAsia="en-GB"/>
          <w14:ligatures w14:val="standardContextual"/>
        </w:rPr>
      </w:pPr>
      <w:del w:id="2801" w:author="Rapporteur [AEM, Huawei]" w:date="2025-10-20T18:51:00Z">
        <w:r w:rsidDel="00343F73">
          <w:rPr>
            <w:noProof/>
            <w:lang w:eastAsia="zh-CN"/>
          </w:rPr>
          <w:delText>6.2</w:delText>
        </w:r>
        <w:r w:rsidDel="00343F73">
          <w:rPr>
            <w:noProof/>
          </w:rPr>
          <w:delText>.3.4.1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80</w:delText>
        </w:r>
      </w:del>
    </w:p>
    <w:p w14:paraId="60873162" w14:textId="1B3BC009" w:rsidR="009F705D" w:rsidDel="00343F73" w:rsidRDefault="009F705D">
      <w:pPr>
        <w:pStyle w:val="TOC5"/>
        <w:rPr>
          <w:del w:id="2802" w:author="Rapporteur [AEM, Huawei]" w:date="2025-10-20T18:51:00Z"/>
          <w:rFonts w:asciiTheme="minorHAnsi" w:eastAsiaTheme="minorEastAsia" w:hAnsiTheme="minorHAnsi" w:cstheme="minorBidi"/>
          <w:noProof/>
          <w:kern w:val="2"/>
          <w:sz w:val="24"/>
          <w:szCs w:val="24"/>
          <w:lang w:eastAsia="en-GB"/>
          <w14:ligatures w14:val="standardContextual"/>
        </w:rPr>
      </w:pPr>
      <w:del w:id="2803" w:author="Rapporteur [AEM, Huawei]" w:date="2025-10-20T18:51:00Z">
        <w:r w:rsidDel="00343F73">
          <w:rPr>
            <w:noProof/>
            <w:lang w:eastAsia="zh-CN"/>
          </w:rPr>
          <w:delText>6.2</w:delText>
        </w:r>
        <w:r w:rsidDel="00343F73">
          <w:rPr>
            <w:noProof/>
          </w:rPr>
          <w:delText>.3.4.2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80</w:delText>
        </w:r>
      </w:del>
    </w:p>
    <w:p w14:paraId="3D7E796F" w14:textId="4F7F39C4" w:rsidR="009F705D" w:rsidDel="00343F73" w:rsidRDefault="009F705D">
      <w:pPr>
        <w:pStyle w:val="TOC5"/>
        <w:rPr>
          <w:del w:id="2804" w:author="Rapporteur [AEM, Huawei]" w:date="2025-10-20T18:51:00Z"/>
          <w:rFonts w:asciiTheme="minorHAnsi" w:eastAsiaTheme="minorEastAsia" w:hAnsiTheme="minorHAnsi" w:cstheme="minorBidi"/>
          <w:noProof/>
          <w:kern w:val="2"/>
          <w:sz w:val="24"/>
          <w:szCs w:val="24"/>
          <w:lang w:eastAsia="en-GB"/>
          <w14:ligatures w14:val="standardContextual"/>
        </w:rPr>
      </w:pPr>
      <w:del w:id="2805" w:author="Rapporteur [AEM, Huawei]" w:date="2025-10-20T18:51:00Z">
        <w:r w:rsidDel="00343F73">
          <w:rPr>
            <w:noProof/>
            <w:lang w:eastAsia="zh-CN"/>
          </w:rPr>
          <w:delText>6.2</w:delText>
        </w:r>
        <w:r w:rsidDel="00343F73">
          <w:rPr>
            <w:noProof/>
          </w:rPr>
          <w:delText>.3.4.3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80</w:delText>
        </w:r>
      </w:del>
    </w:p>
    <w:p w14:paraId="38056254" w14:textId="614416C4" w:rsidR="009F705D" w:rsidDel="00343F73" w:rsidRDefault="009F705D">
      <w:pPr>
        <w:pStyle w:val="TOC5"/>
        <w:rPr>
          <w:del w:id="2806" w:author="Rapporteur [AEM, Huawei]" w:date="2025-10-20T18:51:00Z"/>
          <w:rFonts w:asciiTheme="minorHAnsi" w:eastAsiaTheme="minorEastAsia" w:hAnsiTheme="minorHAnsi" w:cstheme="minorBidi"/>
          <w:noProof/>
          <w:kern w:val="2"/>
          <w:sz w:val="24"/>
          <w:szCs w:val="24"/>
          <w:lang w:eastAsia="en-GB"/>
          <w14:ligatures w14:val="standardContextual"/>
        </w:rPr>
      </w:pPr>
      <w:del w:id="2807" w:author="Rapporteur [AEM, Huawei]" w:date="2025-10-20T18:51:00Z">
        <w:r w:rsidDel="00343F73">
          <w:rPr>
            <w:noProof/>
            <w:lang w:eastAsia="zh-CN"/>
          </w:rPr>
          <w:delText>6.2</w:delText>
        </w:r>
        <w:r w:rsidDel="00343F73">
          <w:rPr>
            <w:noProof/>
          </w:rPr>
          <w:delText>.3.4.4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81</w:delText>
        </w:r>
      </w:del>
    </w:p>
    <w:p w14:paraId="419A0389" w14:textId="27602693" w:rsidR="009F705D" w:rsidDel="00343F73" w:rsidRDefault="009F705D">
      <w:pPr>
        <w:pStyle w:val="TOC4"/>
        <w:rPr>
          <w:del w:id="2808" w:author="Rapporteur [AEM, Huawei]" w:date="2025-10-20T18:51:00Z"/>
          <w:rFonts w:asciiTheme="minorHAnsi" w:eastAsiaTheme="minorEastAsia" w:hAnsiTheme="minorHAnsi" w:cstheme="minorBidi"/>
          <w:noProof/>
          <w:kern w:val="2"/>
          <w:sz w:val="24"/>
          <w:szCs w:val="24"/>
          <w:lang w:eastAsia="en-GB"/>
          <w14:ligatures w14:val="standardContextual"/>
        </w:rPr>
      </w:pPr>
      <w:del w:id="2809" w:author="Rapporteur [AEM, Huawei]" w:date="2025-10-20T18:51:00Z">
        <w:r w:rsidDel="00343F73">
          <w:rPr>
            <w:noProof/>
            <w:lang w:eastAsia="zh-CN"/>
          </w:rPr>
          <w:delText>6.2</w:delText>
        </w:r>
        <w:r w:rsidDel="00343F73">
          <w:rPr>
            <w:noProof/>
          </w:rPr>
          <w:delText>.3.5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Resource: Individual </w:delText>
        </w:r>
        <w:r w:rsidRPr="00B93AD4" w:rsidDel="00343F73">
          <w:rPr>
            <w:noProof/>
          </w:rPr>
          <w:delText>Data Storage Delivery Subscription</w:delText>
        </w:r>
        <w:r w:rsidDel="00343F73">
          <w:rPr>
            <w:noProof/>
          </w:rPr>
          <w:tab/>
          <w:delText>81</w:delText>
        </w:r>
      </w:del>
    </w:p>
    <w:p w14:paraId="4C868280" w14:textId="1B2238DE" w:rsidR="009F705D" w:rsidDel="00343F73" w:rsidRDefault="009F705D">
      <w:pPr>
        <w:pStyle w:val="TOC5"/>
        <w:rPr>
          <w:del w:id="2810" w:author="Rapporteur [AEM, Huawei]" w:date="2025-10-20T18:51:00Z"/>
          <w:rFonts w:asciiTheme="minorHAnsi" w:eastAsiaTheme="minorEastAsia" w:hAnsiTheme="minorHAnsi" w:cstheme="minorBidi"/>
          <w:noProof/>
          <w:kern w:val="2"/>
          <w:sz w:val="24"/>
          <w:szCs w:val="24"/>
          <w:lang w:eastAsia="en-GB"/>
          <w14:ligatures w14:val="standardContextual"/>
        </w:rPr>
      </w:pPr>
      <w:del w:id="2811" w:author="Rapporteur [AEM, Huawei]" w:date="2025-10-20T18:51:00Z">
        <w:r w:rsidDel="00343F73">
          <w:rPr>
            <w:noProof/>
            <w:lang w:eastAsia="zh-CN"/>
          </w:rPr>
          <w:delText>6.2</w:delText>
        </w:r>
        <w:r w:rsidDel="00343F73">
          <w:rPr>
            <w:noProof/>
          </w:rPr>
          <w:delText>.3.5.1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81</w:delText>
        </w:r>
      </w:del>
    </w:p>
    <w:p w14:paraId="5F493945" w14:textId="1F115BBA" w:rsidR="009F705D" w:rsidDel="00343F73" w:rsidRDefault="009F705D">
      <w:pPr>
        <w:pStyle w:val="TOC5"/>
        <w:rPr>
          <w:del w:id="2812" w:author="Rapporteur [AEM, Huawei]" w:date="2025-10-20T18:51:00Z"/>
          <w:rFonts w:asciiTheme="minorHAnsi" w:eastAsiaTheme="minorEastAsia" w:hAnsiTheme="minorHAnsi" w:cstheme="minorBidi"/>
          <w:noProof/>
          <w:kern w:val="2"/>
          <w:sz w:val="24"/>
          <w:szCs w:val="24"/>
          <w:lang w:eastAsia="en-GB"/>
          <w14:ligatures w14:val="standardContextual"/>
        </w:rPr>
      </w:pPr>
      <w:del w:id="2813" w:author="Rapporteur [AEM, Huawei]" w:date="2025-10-20T18:51:00Z">
        <w:r w:rsidDel="00343F73">
          <w:rPr>
            <w:noProof/>
            <w:lang w:eastAsia="zh-CN"/>
          </w:rPr>
          <w:delText>6.2</w:delText>
        </w:r>
        <w:r w:rsidDel="00343F73">
          <w:rPr>
            <w:noProof/>
          </w:rPr>
          <w:delText>.3.5.2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81</w:delText>
        </w:r>
      </w:del>
    </w:p>
    <w:p w14:paraId="172704EE" w14:textId="1776A377" w:rsidR="009F705D" w:rsidDel="00343F73" w:rsidRDefault="009F705D">
      <w:pPr>
        <w:pStyle w:val="TOC5"/>
        <w:rPr>
          <w:del w:id="2814" w:author="Rapporteur [AEM, Huawei]" w:date="2025-10-20T18:51:00Z"/>
          <w:rFonts w:asciiTheme="minorHAnsi" w:eastAsiaTheme="minorEastAsia" w:hAnsiTheme="minorHAnsi" w:cstheme="minorBidi"/>
          <w:noProof/>
          <w:kern w:val="2"/>
          <w:sz w:val="24"/>
          <w:szCs w:val="24"/>
          <w:lang w:eastAsia="en-GB"/>
          <w14:ligatures w14:val="standardContextual"/>
        </w:rPr>
      </w:pPr>
      <w:del w:id="2815" w:author="Rapporteur [AEM, Huawei]" w:date="2025-10-20T18:51:00Z">
        <w:r w:rsidDel="00343F73">
          <w:rPr>
            <w:noProof/>
            <w:lang w:eastAsia="zh-CN"/>
          </w:rPr>
          <w:delText>6.2</w:delText>
        </w:r>
        <w:r w:rsidDel="00343F73">
          <w:rPr>
            <w:noProof/>
          </w:rPr>
          <w:delText>.3.5.3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81</w:delText>
        </w:r>
      </w:del>
    </w:p>
    <w:p w14:paraId="4EF4D169" w14:textId="7FC2472D" w:rsidR="009F705D" w:rsidDel="00343F73" w:rsidRDefault="009F705D">
      <w:pPr>
        <w:pStyle w:val="TOC5"/>
        <w:rPr>
          <w:del w:id="2816" w:author="Rapporteur [AEM, Huawei]" w:date="2025-10-20T18:51:00Z"/>
          <w:rFonts w:asciiTheme="minorHAnsi" w:eastAsiaTheme="minorEastAsia" w:hAnsiTheme="minorHAnsi" w:cstheme="minorBidi"/>
          <w:noProof/>
          <w:kern w:val="2"/>
          <w:sz w:val="24"/>
          <w:szCs w:val="24"/>
          <w:lang w:eastAsia="en-GB"/>
          <w14:ligatures w14:val="standardContextual"/>
        </w:rPr>
      </w:pPr>
      <w:del w:id="2817" w:author="Rapporteur [AEM, Huawei]" w:date="2025-10-20T18:51:00Z">
        <w:r w:rsidDel="00343F73">
          <w:rPr>
            <w:noProof/>
            <w:lang w:eastAsia="zh-CN"/>
          </w:rPr>
          <w:delText>6.2</w:delText>
        </w:r>
        <w:r w:rsidDel="00343F73">
          <w:rPr>
            <w:noProof/>
          </w:rPr>
          <w:delText>.3.5.4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85</w:delText>
        </w:r>
      </w:del>
    </w:p>
    <w:p w14:paraId="211296C4" w14:textId="45EBCB8F" w:rsidR="009F705D" w:rsidDel="00343F73" w:rsidRDefault="009F705D">
      <w:pPr>
        <w:pStyle w:val="TOC3"/>
        <w:rPr>
          <w:del w:id="2818" w:author="Rapporteur [AEM, Huawei]" w:date="2025-10-20T18:51:00Z"/>
          <w:rFonts w:asciiTheme="minorHAnsi" w:eastAsiaTheme="minorEastAsia" w:hAnsiTheme="minorHAnsi" w:cstheme="minorBidi"/>
          <w:noProof/>
          <w:kern w:val="2"/>
          <w:sz w:val="24"/>
          <w:szCs w:val="24"/>
          <w:lang w:eastAsia="en-GB"/>
          <w14:ligatures w14:val="standardContextual"/>
        </w:rPr>
      </w:pPr>
      <w:del w:id="2819" w:author="Rapporteur [AEM, Huawei]" w:date="2025-10-20T18:51:00Z">
        <w:r w:rsidDel="00343F73">
          <w:rPr>
            <w:noProof/>
            <w:lang w:eastAsia="zh-CN"/>
          </w:rPr>
          <w:delText>6.2</w:delText>
        </w:r>
        <w:r w:rsidDel="00343F73">
          <w:rPr>
            <w:noProof/>
          </w:rPr>
          <w:delText>.4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Custom Operations without associated resources</w:delText>
        </w:r>
        <w:r w:rsidDel="00343F73">
          <w:rPr>
            <w:noProof/>
          </w:rPr>
          <w:tab/>
          <w:delText>85</w:delText>
        </w:r>
      </w:del>
    </w:p>
    <w:p w14:paraId="612EAD13" w14:textId="727D500E" w:rsidR="009F705D" w:rsidDel="00343F73" w:rsidRDefault="009F705D">
      <w:pPr>
        <w:pStyle w:val="TOC4"/>
        <w:rPr>
          <w:del w:id="2820" w:author="Rapporteur [AEM, Huawei]" w:date="2025-10-20T18:51:00Z"/>
          <w:rFonts w:asciiTheme="minorHAnsi" w:eastAsiaTheme="minorEastAsia" w:hAnsiTheme="minorHAnsi" w:cstheme="minorBidi"/>
          <w:noProof/>
          <w:kern w:val="2"/>
          <w:sz w:val="24"/>
          <w:szCs w:val="24"/>
          <w:lang w:eastAsia="en-GB"/>
          <w14:ligatures w14:val="standardContextual"/>
        </w:rPr>
      </w:pPr>
      <w:del w:id="2821" w:author="Rapporteur [AEM, Huawei]" w:date="2025-10-20T18:51:00Z">
        <w:r w:rsidDel="00343F73">
          <w:rPr>
            <w:noProof/>
            <w:lang w:eastAsia="zh-CN"/>
          </w:rPr>
          <w:delText>6.2</w:delText>
        </w:r>
        <w:r w:rsidDel="00343F73">
          <w:rPr>
            <w:noProof/>
          </w:rPr>
          <w:delText>.4.1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85</w:delText>
        </w:r>
      </w:del>
    </w:p>
    <w:p w14:paraId="56B2A3DE" w14:textId="45F91331" w:rsidR="009F705D" w:rsidDel="00343F73" w:rsidRDefault="009F705D">
      <w:pPr>
        <w:pStyle w:val="TOC4"/>
        <w:rPr>
          <w:del w:id="2822" w:author="Rapporteur [AEM, Huawei]" w:date="2025-10-20T18:51:00Z"/>
          <w:rFonts w:asciiTheme="minorHAnsi" w:eastAsiaTheme="minorEastAsia" w:hAnsiTheme="minorHAnsi" w:cstheme="minorBidi"/>
          <w:noProof/>
          <w:kern w:val="2"/>
          <w:sz w:val="24"/>
          <w:szCs w:val="24"/>
          <w:lang w:eastAsia="en-GB"/>
          <w14:ligatures w14:val="standardContextual"/>
        </w:rPr>
      </w:pPr>
      <w:del w:id="2823" w:author="Rapporteur [AEM, Huawei]" w:date="2025-10-20T18:51:00Z">
        <w:r w:rsidDel="00343F73">
          <w:rPr>
            <w:noProof/>
            <w:lang w:eastAsia="zh-CN"/>
          </w:rPr>
          <w:delText>6.2</w:delText>
        </w:r>
        <w:r w:rsidDel="00343F73">
          <w:rPr>
            <w:noProof/>
          </w:rPr>
          <w:delText>.4.2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DataDeliveryRequest</w:delText>
        </w:r>
        <w:r w:rsidDel="00343F73">
          <w:rPr>
            <w:noProof/>
          </w:rPr>
          <w:tab/>
          <w:delText>86</w:delText>
        </w:r>
      </w:del>
    </w:p>
    <w:p w14:paraId="1E45600E" w14:textId="44412BFC" w:rsidR="009F705D" w:rsidDel="00343F73" w:rsidRDefault="009F705D">
      <w:pPr>
        <w:pStyle w:val="TOC5"/>
        <w:rPr>
          <w:del w:id="2824" w:author="Rapporteur [AEM, Huawei]" w:date="2025-10-20T18:51:00Z"/>
          <w:rFonts w:asciiTheme="minorHAnsi" w:eastAsiaTheme="minorEastAsia" w:hAnsiTheme="minorHAnsi" w:cstheme="minorBidi"/>
          <w:noProof/>
          <w:kern w:val="2"/>
          <w:sz w:val="24"/>
          <w:szCs w:val="24"/>
          <w:lang w:eastAsia="en-GB"/>
          <w14:ligatures w14:val="standardContextual"/>
        </w:rPr>
      </w:pPr>
      <w:del w:id="2825" w:author="Rapporteur [AEM, Huawei]" w:date="2025-10-20T18:51:00Z">
        <w:r w:rsidDel="00343F73">
          <w:rPr>
            <w:noProof/>
            <w:lang w:eastAsia="zh-CN"/>
          </w:rPr>
          <w:delText>6.2</w:delText>
        </w:r>
        <w:r w:rsidDel="00343F73">
          <w:rPr>
            <w:noProof/>
          </w:rPr>
          <w:delText>.4.2.1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86</w:delText>
        </w:r>
      </w:del>
    </w:p>
    <w:p w14:paraId="6682BBD8" w14:textId="4640D621" w:rsidR="009F705D" w:rsidDel="00343F73" w:rsidRDefault="009F705D">
      <w:pPr>
        <w:pStyle w:val="TOC5"/>
        <w:rPr>
          <w:del w:id="2826" w:author="Rapporteur [AEM, Huawei]" w:date="2025-10-20T18:51:00Z"/>
          <w:rFonts w:asciiTheme="minorHAnsi" w:eastAsiaTheme="minorEastAsia" w:hAnsiTheme="minorHAnsi" w:cstheme="minorBidi"/>
          <w:noProof/>
          <w:kern w:val="2"/>
          <w:sz w:val="24"/>
          <w:szCs w:val="24"/>
          <w:lang w:eastAsia="en-GB"/>
          <w14:ligatures w14:val="standardContextual"/>
        </w:rPr>
      </w:pPr>
      <w:del w:id="2827" w:author="Rapporteur [AEM, Huawei]" w:date="2025-10-20T18:51:00Z">
        <w:r w:rsidDel="00343F73">
          <w:rPr>
            <w:noProof/>
            <w:lang w:eastAsia="zh-CN"/>
          </w:rPr>
          <w:delText>6.2</w:delText>
        </w:r>
        <w:r w:rsidDel="00343F73">
          <w:rPr>
            <w:noProof/>
          </w:rPr>
          <w:delText>.4.2.2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Definition</w:delText>
        </w:r>
        <w:r w:rsidDel="00343F73">
          <w:rPr>
            <w:noProof/>
          </w:rPr>
          <w:tab/>
          <w:delText>86</w:delText>
        </w:r>
      </w:del>
    </w:p>
    <w:p w14:paraId="406D479A" w14:textId="193404A8" w:rsidR="009F705D" w:rsidDel="00343F73" w:rsidRDefault="009F705D">
      <w:pPr>
        <w:pStyle w:val="TOC4"/>
        <w:rPr>
          <w:del w:id="2828" w:author="Rapporteur [AEM, Huawei]" w:date="2025-10-20T18:51:00Z"/>
          <w:rFonts w:asciiTheme="minorHAnsi" w:eastAsiaTheme="minorEastAsia" w:hAnsiTheme="minorHAnsi" w:cstheme="minorBidi"/>
          <w:noProof/>
          <w:kern w:val="2"/>
          <w:sz w:val="24"/>
          <w:szCs w:val="24"/>
          <w:lang w:eastAsia="en-GB"/>
          <w14:ligatures w14:val="standardContextual"/>
        </w:rPr>
      </w:pPr>
      <w:del w:id="2829" w:author="Rapporteur [AEM, Huawei]" w:date="2025-10-20T18:51:00Z">
        <w:r w:rsidDel="00343F73">
          <w:rPr>
            <w:noProof/>
            <w:lang w:eastAsia="zh-CN"/>
          </w:rPr>
          <w:delText>6.2</w:delText>
        </w:r>
        <w:r w:rsidDel="00343F73">
          <w:rPr>
            <w:noProof/>
          </w:rPr>
          <w:delText>.4.3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EstablishDelConn</w:delText>
        </w:r>
        <w:r w:rsidDel="00343F73">
          <w:rPr>
            <w:noProof/>
          </w:rPr>
          <w:tab/>
          <w:delText>87</w:delText>
        </w:r>
      </w:del>
    </w:p>
    <w:p w14:paraId="3B60BBA2" w14:textId="32871A41" w:rsidR="009F705D" w:rsidDel="00343F73" w:rsidRDefault="009F705D">
      <w:pPr>
        <w:pStyle w:val="TOC5"/>
        <w:rPr>
          <w:del w:id="2830" w:author="Rapporteur [AEM, Huawei]" w:date="2025-10-20T18:51:00Z"/>
          <w:rFonts w:asciiTheme="minorHAnsi" w:eastAsiaTheme="minorEastAsia" w:hAnsiTheme="minorHAnsi" w:cstheme="minorBidi"/>
          <w:noProof/>
          <w:kern w:val="2"/>
          <w:sz w:val="24"/>
          <w:szCs w:val="24"/>
          <w:lang w:eastAsia="en-GB"/>
          <w14:ligatures w14:val="standardContextual"/>
        </w:rPr>
      </w:pPr>
      <w:del w:id="2831" w:author="Rapporteur [AEM, Huawei]" w:date="2025-10-20T18:51:00Z">
        <w:r w:rsidDel="00343F73">
          <w:rPr>
            <w:noProof/>
            <w:lang w:eastAsia="zh-CN"/>
          </w:rPr>
          <w:delText>6.2</w:delText>
        </w:r>
        <w:r w:rsidDel="00343F73">
          <w:rPr>
            <w:noProof/>
          </w:rPr>
          <w:delText>.4.3.1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87</w:delText>
        </w:r>
      </w:del>
    </w:p>
    <w:p w14:paraId="090B03C8" w14:textId="260691DE" w:rsidR="009F705D" w:rsidDel="00343F73" w:rsidRDefault="009F705D">
      <w:pPr>
        <w:pStyle w:val="TOC5"/>
        <w:rPr>
          <w:del w:id="2832" w:author="Rapporteur [AEM, Huawei]" w:date="2025-10-20T18:51:00Z"/>
          <w:rFonts w:asciiTheme="minorHAnsi" w:eastAsiaTheme="minorEastAsia" w:hAnsiTheme="minorHAnsi" w:cstheme="minorBidi"/>
          <w:noProof/>
          <w:kern w:val="2"/>
          <w:sz w:val="24"/>
          <w:szCs w:val="24"/>
          <w:lang w:eastAsia="en-GB"/>
          <w14:ligatures w14:val="standardContextual"/>
        </w:rPr>
      </w:pPr>
      <w:del w:id="2833" w:author="Rapporteur [AEM, Huawei]" w:date="2025-10-20T18:51:00Z">
        <w:r w:rsidDel="00343F73">
          <w:rPr>
            <w:noProof/>
            <w:lang w:eastAsia="zh-CN"/>
          </w:rPr>
          <w:delText>6.2</w:delText>
        </w:r>
        <w:r w:rsidDel="00343F73">
          <w:rPr>
            <w:noProof/>
          </w:rPr>
          <w:delText>.4.3.2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Definition</w:delText>
        </w:r>
        <w:r w:rsidDel="00343F73">
          <w:rPr>
            <w:noProof/>
          </w:rPr>
          <w:tab/>
          <w:delText>87</w:delText>
        </w:r>
      </w:del>
    </w:p>
    <w:p w14:paraId="069CBF8A" w14:textId="732902E3" w:rsidR="009F705D" w:rsidDel="00343F73" w:rsidRDefault="009F705D">
      <w:pPr>
        <w:pStyle w:val="TOC3"/>
        <w:rPr>
          <w:del w:id="2834" w:author="Rapporteur [AEM, Huawei]" w:date="2025-10-20T18:51:00Z"/>
          <w:rFonts w:asciiTheme="minorHAnsi" w:eastAsiaTheme="minorEastAsia" w:hAnsiTheme="minorHAnsi" w:cstheme="minorBidi"/>
          <w:noProof/>
          <w:kern w:val="2"/>
          <w:sz w:val="24"/>
          <w:szCs w:val="24"/>
          <w:lang w:eastAsia="en-GB"/>
          <w14:ligatures w14:val="standardContextual"/>
        </w:rPr>
      </w:pPr>
      <w:del w:id="2835" w:author="Rapporteur [AEM, Huawei]" w:date="2025-10-20T18:51:00Z">
        <w:r w:rsidDel="00343F73">
          <w:rPr>
            <w:noProof/>
            <w:lang w:eastAsia="zh-CN"/>
          </w:rPr>
          <w:delText>6.2</w:delText>
        </w:r>
        <w:r w:rsidDel="00343F73">
          <w:rPr>
            <w:noProof/>
          </w:rPr>
          <w:delText>.5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Notifications</w:delText>
        </w:r>
        <w:r w:rsidDel="00343F73">
          <w:rPr>
            <w:noProof/>
          </w:rPr>
          <w:tab/>
          <w:delText>88</w:delText>
        </w:r>
      </w:del>
    </w:p>
    <w:p w14:paraId="466CC73B" w14:textId="10AD1730" w:rsidR="009F705D" w:rsidDel="00343F73" w:rsidRDefault="009F705D">
      <w:pPr>
        <w:pStyle w:val="TOC4"/>
        <w:rPr>
          <w:del w:id="2836" w:author="Rapporteur [AEM, Huawei]" w:date="2025-10-20T18:51:00Z"/>
          <w:rFonts w:asciiTheme="minorHAnsi" w:eastAsiaTheme="minorEastAsia" w:hAnsiTheme="minorHAnsi" w:cstheme="minorBidi"/>
          <w:noProof/>
          <w:kern w:val="2"/>
          <w:sz w:val="24"/>
          <w:szCs w:val="24"/>
          <w:lang w:eastAsia="en-GB"/>
          <w14:ligatures w14:val="standardContextual"/>
        </w:rPr>
      </w:pPr>
      <w:del w:id="2837" w:author="Rapporteur [AEM, Huawei]" w:date="2025-10-20T18:51:00Z">
        <w:r w:rsidDel="00343F73">
          <w:rPr>
            <w:noProof/>
            <w:lang w:eastAsia="zh-CN"/>
          </w:rPr>
          <w:delText>6.2</w:delText>
        </w:r>
        <w:r w:rsidDel="00343F73">
          <w:rPr>
            <w:noProof/>
          </w:rPr>
          <w:delText>.5.1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88</w:delText>
        </w:r>
      </w:del>
    </w:p>
    <w:p w14:paraId="562401D1" w14:textId="49C27F2B" w:rsidR="009F705D" w:rsidDel="00343F73" w:rsidRDefault="009F705D">
      <w:pPr>
        <w:pStyle w:val="TOC4"/>
        <w:rPr>
          <w:del w:id="2838" w:author="Rapporteur [AEM, Huawei]" w:date="2025-10-20T18:51:00Z"/>
          <w:rFonts w:asciiTheme="minorHAnsi" w:eastAsiaTheme="minorEastAsia" w:hAnsiTheme="minorHAnsi" w:cstheme="minorBidi"/>
          <w:noProof/>
          <w:kern w:val="2"/>
          <w:sz w:val="24"/>
          <w:szCs w:val="24"/>
          <w:lang w:eastAsia="en-GB"/>
          <w14:ligatures w14:val="standardContextual"/>
        </w:rPr>
      </w:pPr>
      <w:del w:id="2839" w:author="Rapporteur [AEM, Huawei]" w:date="2025-10-20T18:51:00Z">
        <w:r w:rsidDel="00343F73">
          <w:rPr>
            <w:noProof/>
            <w:lang w:eastAsia="zh-CN"/>
          </w:rPr>
          <w:delText>6.2</w:delText>
        </w:r>
        <w:r w:rsidDel="00343F73">
          <w:rPr>
            <w:noProof/>
          </w:rPr>
          <w:delText>.5.2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Data </w:delText>
        </w:r>
        <w:r w:rsidDel="00343F73">
          <w:rPr>
            <w:noProof/>
            <w:lang w:eastAsia="zh-CN"/>
          </w:rPr>
          <w:delText>Management and/or Status Information</w:delText>
        </w:r>
        <w:r w:rsidRPr="00B93AD4" w:rsidDel="00343F73">
          <w:rPr>
            <w:rFonts w:cs="Arial"/>
            <w:noProof/>
          </w:rPr>
          <w:delText xml:space="preserve"> Notification</w:delText>
        </w:r>
        <w:r w:rsidDel="00343F73">
          <w:rPr>
            <w:noProof/>
          </w:rPr>
          <w:tab/>
          <w:delText>89</w:delText>
        </w:r>
      </w:del>
    </w:p>
    <w:p w14:paraId="3E669188" w14:textId="59C78CBA" w:rsidR="009F705D" w:rsidDel="00343F73" w:rsidRDefault="009F705D">
      <w:pPr>
        <w:pStyle w:val="TOC5"/>
        <w:rPr>
          <w:del w:id="2840" w:author="Rapporteur [AEM, Huawei]" w:date="2025-10-20T18:51:00Z"/>
          <w:rFonts w:asciiTheme="minorHAnsi" w:eastAsiaTheme="minorEastAsia" w:hAnsiTheme="minorHAnsi" w:cstheme="minorBidi"/>
          <w:noProof/>
          <w:kern w:val="2"/>
          <w:sz w:val="24"/>
          <w:szCs w:val="24"/>
          <w:lang w:eastAsia="en-GB"/>
          <w14:ligatures w14:val="standardContextual"/>
        </w:rPr>
      </w:pPr>
      <w:del w:id="2841" w:author="Rapporteur [AEM, Huawei]" w:date="2025-10-20T18:51:00Z">
        <w:r w:rsidDel="00343F73">
          <w:rPr>
            <w:noProof/>
            <w:lang w:eastAsia="zh-CN"/>
          </w:rPr>
          <w:delText>6.2</w:delText>
        </w:r>
        <w:r w:rsidDel="00343F73">
          <w:rPr>
            <w:noProof/>
          </w:rPr>
          <w:delText>.5.2.1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89</w:delText>
        </w:r>
      </w:del>
    </w:p>
    <w:p w14:paraId="7FE9E9BE" w14:textId="1F306984" w:rsidR="009F705D" w:rsidDel="00343F73" w:rsidRDefault="009F705D">
      <w:pPr>
        <w:pStyle w:val="TOC5"/>
        <w:rPr>
          <w:del w:id="2842" w:author="Rapporteur [AEM, Huawei]" w:date="2025-10-20T18:51:00Z"/>
          <w:rFonts w:asciiTheme="minorHAnsi" w:eastAsiaTheme="minorEastAsia" w:hAnsiTheme="minorHAnsi" w:cstheme="minorBidi"/>
          <w:noProof/>
          <w:kern w:val="2"/>
          <w:sz w:val="24"/>
          <w:szCs w:val="24"/>
          <w:lang w:eastAsia="en-GB"/>
          <w14:ligatures w14:val="standardContextual"/>
        </w:rPr>
      </w:pPr>
      <w:del w:id="2843" w:author="Rapporteur [AEM, Huawei]" w:date="2025-10-20T18:51:00Z">
        <w:r w:rsidDel="00343F73">
          <w:rPr>
            <w:noProof/>
            <w:lang w:eastAsia="zh-CN"/>
          </w:rPr>
          <w:delText>6.2</w:delText>
        </w:r>
        <w:r w:rsidDel="00343F73">
          <w:rPr>
            <w:noProof/>
          </w:rPr>
          <w:delText>.5.2.2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Target URI</w:delText>
        </w:r>
        <w:r w:rsidDel="00343F73">
          <w:rPr>
            <w:noProof/>
          </w:rPr>
          <w:tab/>
          <w:delText>89</w:delText>
        </w:r>
      </w:del>
    </w:p>
    <w:p w14:paraId="4BB907F9" w14:textId="685F11DD" w:rsidR="009F705D" w:rsidDel="00343F73" w:rsidRDefault="009F705D">
      <w:pPr>
        <w:pStyle w:val="TOC5"/>
        <w:rPr>
          <w:del w:id="2844" w:author="Rapporteur [AEM, Huawei]" w:date="2025-10-20T18:51:00Z"/>
          <w:rFonts w:asciiTheme="minorHAnsi" w:eastAsiaTheme="minorEastAsia" w:hAnsiTheme="minorHAnsi" w:cstheme="minorBidi"/>
          <w:noProof/>
          <w:kern w:val="2"/>
          <w:sz w:val="24"/>
          <w:szCs w:val="24"/>
          <w:lang w:eastAsia="en-GB"/>
          <w14:ligatures w14:val="standardContextual"/>
        </w:rPr>
      </w:pPr>
      <w:del w:id="2845" w:author="Rapporteur [AEM, Huawei]" w:date="2025-10-20T18:51:00Z">
        <w:r w:rsidDel="00343F73">
          <w:rPr>
            <w:noProof/>
            <w:lang w:eastAsia="zh-CN"/>
          </w:rPr>
          <w:delText>6.2</w:delText>
        </w:r>
        <w:r w:rsidDel="00343F73">
          <w:rPr>
            <w:noProof/>
          </w:rPr>
          <w:delText>.5.2.3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Standard Methods</w:delText>
        </w:r>
        <w:r w:rsidDel="00343F73">
          <w:rPr>
            <w:noProof/>
          </w:rPr>
          <w:tab/>
          <w:delText>89</w:delText>
        </w:r>
      </w:del>
    </w:p>
    <w:p w14:paraId="1473AF4E" w14:textId="6ACF8C17" w:rsidR="009F705D" w:rsidDel="00343F73" w:rsidRDefault="009F705D">
      <w:pPr>
        <w:pStyle w:val="TOC4"/>
        <w:rPr>
          <w:del w:id="2846" w:author="Rapporteur [AEM, Huawei]" w:date="2025-10-20T18:51:00Z"/>
          <w:rFonts w:asciiTheme="minorHAnsi" w:eastAsiaTheme="minorEastAsia" w:hAnsiTheme="minorHAnsi" w:cstheme="minorBidi"/>
          <w:noProof/>
          <w:kern w:val="2"/>
          <w:sz w:val="24"/>
          <w:szCs w:val="24"/>
          <w:lang w:eastAsia="en-GB"/>
          <w14:ligatures w14:val="standardContextual"/>
        </w:rPr>
      </w:pPr>
      <w:del w:id="2847" w:author="Rapporteur [AEM, Huawei]" w:date="2025-10-20T18:51:00Z">
        <w:r w:rsidDel="00343F73">
          <w:rPr>
            <w:noProof/>
            <w:lang w:eastAsia="zh-CN"/>
          </w:rPr>
          <w:delText>6.2</w:delText>
        </w:r>
        <w:r w:rsidDel="00343F73">
          <w:rPr>
            <w:noProof/>
          </w:rPr>
          <w:delText>.5.3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rPr>
          <w:delText>Data Storage Delivery</w:delText>
        </w:r>
        <w:r w:rsidDel="00343F73">
          <w:rPr>
            <w:noProof/>
          </w:rPr>
          <w:delText xml:space="preserve"> Notification</w:delText>
        </w:r>
        <w:r w:rsidDel="00343F73">
          <w:rPr>
            <w:noProof/>
          </w:rPr>
          <w:tab/>
          <w:delText>90</w:delText>
        </w:r>
      </w:del>
    </w:p>
    <w:p w14:paraId="351900A1" w14:textId="4C374A8F" w:rsidR="009F705D" w:rsidDel="00343F73" w:rsidRDefault="009F705D">
      <w:pPr>
        <w:pStyle w:val="TOC5"/>
        <w:rPr>
          <w:del w:id="2848" w:author="Rapporteur [AEM, Huawei]" w:date="2025-10-20T18:51:00Z"/>
          <w:rFonts w:asciiTheme="minorHAnsi" w:eastAsiaTheme="minorEastAsia" w:hAnsiTheme="minorHAnsi" w:cstheme="minorBidi"/>
          <w:noProof/>
          <w:kern w:val="2"/>
          <w:sz w:val="24"/>
          <w:szCs w:val="24"/>
          <w:lang w:eastAsia="en-GB"/>
          <w14:ligatures w14:val="standardContextual"/>
        </w:rPr>
      </w:pPr>
      <w:del w:id="2849" w:author="Rapporteur [AEM, Huawei]" w:date="2025-10-20T18:51:00Z">
        <w:r w:rsidDel="00343F73">
          <w:rPr>
            <w:noProof/>
            <w:lang w:eastAsia="zh-CN"/>
          </w:rPr>
          <w:delText>6.2</w:delText>
        </w:r>
        <w:r w:rsidDel="00343F73">
          <w:rPr>
            <w:noProof/>
          </w:rPr>
          <w:delText>.5.3.1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90</w:delText>
        </w:r>
      </w:del>
    </w:p>
    <w:p w14:paraId="1B39EA4C" w14:textId="3C5D1D08" w:rsidR="009F705D" w:rsidDel="00343F73" w:rsidRDefault="009F705D">
      <w:pPr>
        <w:pStyle w:val="TOC5"/>
        <w:rPr>
          <w:del w:id="2850" w:author="Rapporteur [AEM, Huawei]" w:date="2025-10-20T18:51:00Z"/>
          <w:rFonts w:asciiTheme="minorHAnsi" w:eastAsiaTheme="minorEastAsia" w:hAnsiTheme="minorHAnsi" w:cstheme="minorBidi"/>
          <w:noProof/>
          <w:kern w:val="2"/>
          <w:sz w:val="24"/>
          <w:szCs w:val="24"/>
          <w:lang w:eastAsia="en-GB"/>
          <w14:ligatures w14:val="standardContextual"/>
        </w:rPr>
      </w:pPr>
      <w:del w:id="2851" w:author="Rapporteur [AEM, Huawei]" w:date="2025-10-20T18:51:00Z">
        <w:r w:rsidDel="00343F73">
          <w:rPr>
            <w:noProof/>
            <w:lang w:eastAsia="zh-CN"/>
          </w:rPr>
          <w:delText>6.2</w:delText>
        </w:r>
        <w:r w:rsidDel="00343F73">
          <w:rPr>
            <w:noProof/>
          </w:rPr>
          <w:delText>.5.3.2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Target URI</w:delText>
        </w:r>
        <w:r w:rsidDel="00343F73">
          <w:rPr>
            <w:noProof/>
          </w:rPr>
          <w:tab/>
          <w:delText>90</w:delText>
        </w:r>
      </w:del>
    </w:p>
    <w:p w14:paraId="17DE15DE" w14:textId="6255B648" w:rsidR="009F705D" w:rsidDel="00343F73" w:rsidRDefault="009F705D">
      <w:pPr>
        <w:pStyle w:val="TOC5"/>
        <w:rPr>
          <w:del w:id="2852" w:author="Rapporteur [AEM, Huawei]" w:date="2025-10-20T18:51:00Z"/>
          <w:rFonts w:asciiTheme="minorHAnsi" w:eastAsiaTheme="minorEastAsia" w:hAnsiTheme="minorHAnsi" w:cstheme="minorBidi"/>
          <w:noProof/>
          <w:kern w:val="2"/>
          <w:sz w:val="24"/>
          <w:szCs w:val="24"/>
          <w:lang w:eastAsia="en-GB"/>
          <w14:ligatures w14:val="standardContextual"/>
        </w:rPr>
      </w:pPr>
      <w:del w:id="2853" w:author="Rapporteur [AEM, Huawei]" w:date="2025-10-20T18:51:00Z">
        <w:r w:rsidDel="00343F73">
          <w:rPr>
            <w:noProof/>
            <w:lang w:eastAsia="zh-CN"/>
          </w:rPr>
          <w:delText>6.2</w:delText>
        </w:r>
        <w:r w:rsidDel="00343F73">
          <w:rPr>
            <w:noProof/>
          </w:rPr>
          <w:delText>.5.3.3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Standard Methods</w:delText>
        </w:r>
        <w:r w:rsidDel="00343F73">
          <w:rPr>
            <w:noProof/>
          </w:rPr>
          <w:tab/>
          <w:delText>90</w:delText>
        </w:r>
      </w:del>
    </w:p>
    <w:p w14:paraId="3DF9983A" w14:textId="342B5B61" w:rsidR="009F705D" w:rsidDel="00343F73" w:rsidRDefault="009F705D">
      <w:pPr>
        <w:pStyle w:val="TOC3"/>
        <w:rPr>
          <w:del w:id="2854" w:author="Rapporteur [AEM, Huawei]" w:date="2025-10-20T18:51:00Z"/>
          <w:rFonts w:asciiTheme="minorHAnsi" w:eastAsiaTheme="minorEastAsia" w:hAnsiTheme="minorHAnsi" w:cstheme="minorBidi"/>
          <w:noProof/>
          <w:kern w:val="2"/>
          <w:sz w:val="24"/>
          <w:szCs w:val="24"/>
          <w:lang w:eastAsia="en-GB"/>
          <w14:ligatures w14:val="standardContextual"/>
        </w:rPr>
      </w:pPr>
      <w:del w:id="2855" w:author="Rapporteur [AEM, Huawei]" w:date="2025-10-20T18:51:00Z">
        <w:r w:rsidDel="00343F73">
          <w:rPr>
            <w:noProof/>
            <w:lang w:eastAsia="zh-CN"/>
          </w:rPr>
          <w:delText>6.2</w:delText>
        </w:r>
        <w:r w:rsidDel="00343F73">
          <w:rPr>
            <w:noProof/>
          </w:rPr>
          <w:delText>.6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Model</w:delText>
        </w:r>
        <w:r w:rsidDel="00343F73">
          <w:rPr>
            <w:noProof/>
          </w:rPr>
          <w:tab/>
          <w:delText>91</w:delText>
        </w:r>
      </w:del>
    </w:p>
    <w:p w14:paraId="2B51B3DA" w14:textId="0FC71231" w:rsidR="009F705D" w:rsidDel="00343F73" w:rsidRDefault="009F705D">
      <w:pPr>
        <w:pStyle w:val="TOC4"/>
        <w:rPr>
          <w:del w:id="2856" w:author="Rapporteur [AEM, Huawei]" w:date="2025-10-20T18:51:00Z"/>
          <w:rFonts w:asciiTheme="minorHAnsi" w:eastAsiaTheme="minorEastAsia" w:hAnsiTheme="minorHAnsi" w:cstheme="minorBidi"/>
          <w:noProof/>
          <w:kern w:val="2"/>
          <w:sz w:val="24"/>
          <w:szCs w:val="24"/>
          <w:lang w:eastAsia="en-GB"/>
          <w14:ligatures w14:val="standardContextual"/>
        </w:rPr>
      </w:pPr>
      <w:del w:id="2857" w:author="Rapporteur [AEM, Huawei]" w:date="2025-10-20T18:51:00Z">
        <w:r w:rsidDel="00343F73">
          <w:rPr>
            <w:noProof/>
            <w:lang w:eastAsia="zh-CN"/>
          </w:rPr>
          <w:delText>6.2</w:delText>
        </w:r>
        <w:r w:rsidDel="00343F73">
          <w:rPr>
            <w:noProof/>
          </w:rPr>
          <w:delText>.6.1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91</w:delText>
        </w:r>
      </w:del>
    </w:p>
    <w:p w14:paraId="786D704F" w14:textId="562669D9" w:rsidR="009F705D" w:rsidDel="00343F73" w:rsidRDefault="009F705D">
      <w:pPr>
        <w:pStyle w:val="TOC4"/>
        <w:rPr>
          <w:del w:id="2858" w:author="Rapporteur [AEM, Huawei]" w:date="2025-10-20T18:51:00Z"/>
          <w:rFonts w:asciiTheme="minorHAnsi" w:eastAsiaTheme="minorEastAsia" w:hAnsiTheme="minorHAnsi" w:cstheme="minorBidi"/>
          <w:noProof/>
          <w:kern w:val="2"/>
          <w:sz w:val="24"/>
          <w:szCs w:val="24"/>
          <w:lang w:eastAsia="en-GB"/>
          <w14:ligatures w14:val="standardContextual"/>
        </w:rPr>
      </w:pPr>
      <w:del w:id="2859" w:author="Rapporteur [AEM, Huawei]" w:date="2025-10-20T18:51:00Z">
        <w:r w:rsidDel="00343F73">
          <w:rPr>
            <w:noProof/>
            <w:lang w:eastAsia="zh-CN"/>
          </w:rPr>
          <w:delText>6.2</w:delText>
        </w:r>
        <w:r w:rsidRPr="00B93AD4" w:rsidDel="00343F73">
          <w:rPr>
            <w:noProof/>
            <w:lang w:val="en-US"/>
          </w:rPr>
          <w:delText>.6.2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Structured data types</w:delText>
        </w:r>
        <w:r w:rsidDel="00343F73">
          <w:rPr>
            <w:noProof/>
          </w:rPr>
          <w:tab/>
          <w:delText>93</w:delText>
        </w:r>
      </w:del>
    </w:p>
    <w:p w14:paraId="197A76CB" w14:textId="7E85ED56" w:rsidR="009F705D" w:rsidDel="00343F73" w:rsidRDefault="009F705D">
      <w:pPr>
        <w:pStyle w:val="TOC5"/>
        <w:rPr>
          <w:del w:id="2860" w:author="Rapporteur [AEM, Huawei]" w:date="2025-10-20T18:51:00Z"/>
          <w:rFonts w:asciiTheme="minorHAnsi" w:eastAsiaTheme="minorEastAsia" w:hAnsiTheme="minorHAnsi" w:cstheme="minorBidi"/>
          <w:noProof/>
          <w:kern w:val="2"/>
          <w:sz w:val="24"/>
          <w:szCs w:val="24"/>
          <w:lang w:eastAsia="en-GB"/>
          <w14:ligatures w14:val="standardContextual"/>
        </w:rPr>
      </w:pPr>
      <w:del w:id="2861" w:author="Rapporteur [AEM, Huawei]" w:date="2025-10-20T18:51:00Z">
        <w:r w:rsidDel="00343F73">
          <w:rPr>
            <w:noProof/>
            <w:lang w:eastAsia="zh-CN"/>
          </w:rPr>
          <w:delText>6.2</w:delText>
        </w:r>
        <w:r w:rsidDel="00343F73">
          <w:rPr>
            <w:noProof/>
          </w:rPr>
          <w:delText>.6.2.1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93</w:delText>
        </w:r>
      </w:del>
    </w:p>
    <w:p w14:paraId="0A2C1966" w14:textId="2E20BC17" w:rsidR="009F705D" w:rsidDel="00343F73" w:rsidRDefault="009F705D">
      <w:pPr>
        <w:pStyle w:val="TOC5"/>
        <w:rPr>
          <w:del w:id="2862" w:author="Rapporteur [AEM, Huawei]" w:date="2025-10-20T18:51:00Z"/>
          <w:rFonts w:asciiTheme="minorHAnsi" w:eastAsiaTheme="minorEastAsia" w:hAnsiTheme="minorHAnsi" w:cstheme="minorBidi"/>
          <w:noProof/>
          <w:kern w:val="2"/>
          <w:sz w:val="24"/>
          <w:szCs w:val="24"/>
          <w:lang w:eastAsia="en-GB"/>
          <w14:ligatures w14:val="standardContextual"/>
        </w:rPr>
      </w:pPr>
      <w:del w:id="2863" w:author="Rapporteur [AEM, Huawei]" w:date="2025-10-20T18:51:00Z">
        <w:r w:rsidDel="00343F73">
          <w:rPr>
            <w:noProof/>
            <w:lang w:eastAsia="zh-CN"/>
          </w:rPr>
          <w:delText>6.2</w:delText>
        </w:r>
        <w:r w:rsidDel="00343F73">
          <w:rPr>
            <w:noProof/>
          </w:rPr>
          <w:delText>.6.2.2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DataStorage</w:delText>
        </w:r>
        <w:r w:rsidDel="00343F73">
          <w:rPr>
            <w:noProof/>
          </w:rPr>
          <w:tab/>
          <w:delText>93</w:delText>
        </w:r>
      </w:del>
    </w:p>
    <w:p w14:paraId="58D714C0" w14:textId="279F6BA5" w:rsidR="009F705D" w:rsidDel="00343F73" w:rsidRDefault="009F705D">
      <w:pPr>
        <w:pStyle w:val="TOC5"/>
        <w:rPr>
          <w:del w:id="2864" w:author="Rapporteur [AEM, Huawei]" w:date="2025-10-20T18:51:00Z"/>
          <w:rFonts w:asciiTheme="minorHAnsi" w:eastAsiaTheme="minorEastAsia" w:hAnsiTheme="minorHAnsi" w:cstheme="minorBidi"/>
          <w:noProof/>
          <w:kern w:val="2"/>
          <w:sz w:val="24"/>
          <w:szCs w:val="24"/>
          <w:lang w:eastAsia="en-GB"/>
          <w14:ligatures w14:val="standardContextual"/>
        </w:rPr>
      </w:pPr>
      <w:del w:id="2865" w:author="Rapporteur [AEM, Huawei]" w:date="2025-10-20T18:51:00Z">
        <w:r w:rsidDel="00343F73">
          <w:rPr>
            <w:noProof/>
            <w:lang w:eastAsia="zh-CN"/>
          </w:rPr>
          <w:delText>6.2</w:delText>
        </w:r>
        <w:r w:rsidDel="00343F73">
          <w:rPr>
            <w:noProof/>
          </w:rPr>
          <w:delText>.6.2.3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ReservReqData</w:delText>
        </w:r>
        <w:r w:rsidDel="00343F73">
          <w:rPr>
            <w:noProof/>
          </w:rPr>
          <w:tab/>
          <w:delText>93</w:delText>
        </w:r>
      </w:del>
    </w:p>
    <w:p w14:paraId="4E43FA84" w14:textId="4D6D4B11" w:rsidR="009F705D" w:rsidDel="00343F73" w:rsidRDefault="009F705D">
      <w:pPr>
        <w:pStyle w:val="TOC5"/>
        <w:rPr>
          <w:del w:id="2866" w:author="Rapporteur [AEM, Huawei]" w:date="2025-10-20T18:51:00Z"/>
          <w:rFonts w:asciiTheme="minorHAnsi" w:eastAsiaTheme="minorEastAsia" w:hAnsiTheme="minorHAnsi" w:cstheme="minorBidi"/>
          <w:noProof/>
          <w:kern w:val="2"/>
          <w:sz w:val="24"/>
          <w:szCs w:val="24"/>
          <w:lang w:eastAsia="en-GB"/>
          <w14:ligatures w14:val="standardContextual"/>
        </w:rPr>
      </w:pPr>
      <w:del w:id="2867" w:author="Rapporteur [AEM, Huawei]" w:date="2025-10-20T18:51:00Z">
        <w:r w:rsidDel="00343F73">
          <w:rPr>
            <w:noProof/>
            <w:lang w:eastAsia="zh-CN"/>
          </w:rPr>
          <w:delText>6.2</w:delText>
        </w:r>
        <w:r w:rsidDel="00343F73">
          <w:rPr>
            <w:noProof/>
          </w:rPr>
          <w:delText>.6.2.4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ReservRespData</w:delText>
        </w:r>
        <w:r w:rsidDel="00343F73">
          <w:rPr>
            <w:noProof/>
          </w:rPr>
          <w:tab/>
          <w:delText>93</w:delText>
        </w:r>
      </w:del>
    </w:p>
    <w:p w14:paraId="20EE81F5" w14:textId="141D6854" w:rsidR="009F705D" w:rsidDel="00343F73" w:rsidRDefault="009F705D">
      <w:pPr>
        <w:pStyle w:val="TOC5"/>
        <w:rPr>
          <w:del w:id="2868" w:author="Rapporteur [AEM, Huawei]" w:date="2025-10-20T18:51:00Z"/>
          <w:rFonts w:asciiTheme="minorHAnsi" w:eastAsiaTheme="minorEastAsia" w:hAnsiTheme="minorHAnsi" w:cstheme="minorBidi"/>
          <w:noProof/>
          <w:kern w:val="2"/>
          <w:sz w:val="24"/>
          <w:szCs w:val="24"/>
          <w:lang w:eastAsia="en-GB"/>
          <w14:ligatures w14:val="standardContextual"/>
        </w:rPr>
      </w:pPr>
      <w:del w:id="2869" w:author="Rapporteur [AEM, Huawei]" w:date="2025-10-20T18:51:00Z">
        <w:r w:rsidDel="00343F73">
          <w:rPr>
            <w:noProof/>
            <w:lang w:eastAsia="zh-CN"/>
          </w:rPr>
          <w:delText>6.2</w:delText>
        </w:r>
        <w:r w:rsidDel="00343F73">
          <w:rPr>
            <w:noProof/>
          </w:rPr>
          <w:delText>.6.2.5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DataStoragePatch</w:delText>
        </w:r>
        <w:r w:rsidDel="00343F73">
          <w:rPr>
            <w:noProof/>
          </w:rPr>
          <w:tab/>
          <w:delText>94</w:delText>
        </w:r>
      </w:del>
    </w:p>
    <w:p w14:paraId="78FC4BF9" w14:textId="695CF7CC" w:rsidR="009F705D" w:rsidDel="00343F73" w:rsidRDefault="009F705D">
      <w:pPr>
        <w:pStyle w:val="TOC5"/>
        <w:rPr>
          <w:del w:id="2870" w:author="Rapporteur [AEM, Huawei]" w:date="2025-10-20T18:51:00Z"/>
          <w:rFonts w:asciiTheme="minorHAnsi" w:eastAsiaTheme="minorEastAsia" w:hAnsiTheme="minorHAnsi" w:cstheme="minorBidi"/>
          <w:noProof/>
          <w:kern w:val="2"/>
          <w:sz w:val="24"/>
          <w:szCs w:val="24"/>
          <w:lang w:eastAsia="en-GB"/>
          <w14:ligatures w14:val="standardContextual"/>
        </w:rPr>
      </w:pPr>
      <w:del w:id="2871" w:author="Rapporteur [AEM, Huawei]" w:date="2025-10-20T18:51:00Z">
        <w:r w:rsidDel="00343F73">
          <w:rPr>
            <w:noProof/>
            <w:lang w:eastAsia="zh-CN"/>
          </w:rPr>
          <w:delText>6.2</w:delText>
        </w:r>
        <w:r w:rsidDel="00343F73">
          <w:rPr>
            <w:noProof/>
          </w:rPr>
          <w:delText>.6.2.6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AccessCtrlPolicy</w:delText>
        </w:r>
        <w:r w:rsidDel="00343F73">
          <w:rPr>
            <w:noProof/>
          </w:rPr>
          <w:tab/>
          <w:delText>94</w:delText>
        </w:r>
      </w:del>
    </w:p>
    <w:p w14:paraId="01FB839A" w14:textId="57666C38" w:rsidR="009F705D" w:rsidRPr="00057544" w:rsidDel="00343F73" w:rsidRDefault="009F705D">
      <w:pPr>
        <w:pStyle w:val="TOC5"/>
        <w:rPr>
          <w:del w:id="2872" w:author="Rapporteur [AEM, Huawei]" w:date="2025-10-20T18:51:00Z"/>
          <w:rFonts w:asciiTheme="minorHAnsi" w:eastAsiaTheme="minorEastAsia" w:hAnsiTheme="minorHAnsi" w:cstheme="minorBidi"/>
          <w:noProof/>
          <w:kern w:val="2"/>
          <w:sz w:val="24"/>
          <w:szCs w:val="24"/>
          <w:lang w:val="fr-FR" w:eastAsia="en-GB"/>
          <w14:ligatures w14:val="standardContextual"/>
          <w:rPrChange w:id="2873" w:author="Rapporteur [AEM, Huawei]" w:date="2025-10-18T22:58:00Z">
            <w:rPr>
              <w:del w:id="2874"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875" w:author="Rapporteur [AEM, Huawei]" w:date="2025-10-20T18:51:00Z">
        <w:r w:rsidRPr="00057544" w:rsidDel="00343F73">
          <w:rPr>
            <w:noProof/>
            <w:lang w:val="fr-FR" w:eastAsia="zh-CN"/>
            <w:rPrChange w:id="2876" w:author="Rapporteur [AEM, Huawei]" w:date="2025-10-18T22:58:00Z">
              <w:rPr>
                <w:noProof/>
                <w:lang w:eastAsia="zh-CN"/>
              </w:rPr>
            </w:rPrChange>
          </w:rPr>
          <w:delText>6.2</w:delText>
        </w:r>
        <w:r w:rsidRPr="00057544" w:rsidDel="00343F73">
          <w:rPr>
            <w:noProof/>
            <w:lang w:val="fr-FR"/>
            <w:rPrChange w:id="2877" w:author="Rapporteur [AEM, Huawei]" w:date="2025-10-18T22:58:00Z">
              <w:rPr>
                <w:noProof/>
              </w:rPr>
            </w:rPrChange>
          </w:rPr>
          <w:delText>.6.2.7</w:delText>
        </w:r>
        <w:r w:rsidRPr="00057544" w:rsidDel="00343F73">
          <w:rPr>
            <w:rFonts w:asciiTheme="minorHAnsi" w:eastAsiaTheme="minorEastAsia" w:hAnsiTheme="minorHAnsi" w:cstheme="minorBidi"/>
            <w:noProof/>
            <w:kern w:val="2"/>
            <w:sz w:val="24"/>
            <w:szCs w:val="24"/>
            <w:lang w:val="fr-FR" w:eastAsia="en-GB"/>
            <w14:ligatures w14:val="standardContextual"/>
            <w:rPrChange w:id="2878"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879" w:author="Rapporteur [AEM, Huawei]" w:date="2025-10-18T22:58:00Z">
              <w:rPr>
                <w:noProof/>
              </w:rPr>
            </w:rPrChange>
          </w:rPr>
          <w:delText>Type: DataMngtSubsc</w:delText>
        </w:r>
        <w:r w:rsidRPr="00057544" w:rsidDel="00343F73">
          <w:rPr>
            <w:noProof/>
            <w:lang w:val="fr-FR"/>
            <w:rPrChange w:id="2880" w:author="Rapporteur [AEM, Huawei]" w:date="2025-10-18T22:58:00Z">
              <w:rPr>
                <w:noProof/>
              </w:rPr>
            </w:rPrChange>
          </w:rPr>
          <w:tab/>
          <w:delText>94</w:delText>
        </w:r>
      </w:del>
    </w:p>
    <w:p w14:paraId="28F44D0A" w14:textId="67D5A8D9" w:rsidR="009F705D" w:rsidRPr="00057544" w:rsidDel="00343F73" w:rsidRDefault="009F705D">
      <w:pPr>
        <w:pStyle w:val="TOC5"/>
        <w:rPr>
          <w:del w:id="2881" w:author="Rapporteur [AEM, Huawei]" w:date="2025-10-20T18:51:00Z"/>
          <w:rFonts w:asciiTheme="minorHAnsi" w:eastAsiaTheme="minorEastAsia" w:hAnsiTheme="minorHAnsi" w:cstheme="minorBidi"/>
          <w:noProof/>
          <w:kern w:val="2"/>
          <w:sz w:val="24"/>
          <w:szCs w:val="24"/>
          <w:lang w:val="fr-FR" w:eastAsia="en-GB"/>
          <w14:ligatures w14:val="standardContextual"/>
          <w:rPrChange w:id="2882" w:author="Rapporteur [AEM, Huawei]" w:date="2025-10-18T22:58:00Z">
            <w:rPr>
              <w:del w:id="2883"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884" w:author="Rapporteur [AEM, Huawei]" w:date="2025-10-20T18:51:00Z">
        <w:r w:rsidRPr="00057544" w:rsidDel="00343F73">
          <w:rPr>
            <w:noProof/>
            <w:lang w:val="fr-FR" w:eastAsia="zh-CN"/>
            <w:rPrChange w:id="2885" w:author="Rapporteur [AEM, Huawei]" w:date="2025-10-18T22:58:00Z">
              <w:rPr>
                <w:noProof/>
                <w:lang w:eastAsia="zh-CN"/>
              </w:rPr>
            </w:rPrChange>
          </w:rPr>
          <w:delText>6.2</w:delText>
        </w:r>
        <w:r w:rsidRPr="00057544" w:rsidDel="00343F73">
          <w:rPr>
            <w:noProof/>
            <w:lang w:val="fr-FR"/>
            <w:rPrChange w:id="2886" w:author="Rapporteur [AEM, Huawei]" w:date="2025-10-18T22:58:00Z">
              <w:rPr>
                <w:noProof/>
              </w:rPr>
            </w:rPrChange>
          </w:rPr>
          <w:delText>.6.2.8</w:delText>
        </w:r>
        <w:r w:rsidRPr="00057544" w:rsidDel="00343F73">
          <w:rPr>
            <w:rFonts w:asciiTheme="minorHAnsi" w:eastAsiaTheme="minorEastAsia" w:hAnsiTheme="minorHAnsi" w:cstheme="minorBidi"/>
            <w:noProof/>
            <w:kern w:val="2"/>
            <w:sz w:val="24"/>
            <w:szCs w:val="24"/>
            <w:lang w:val="fr-FR" w:eastAsia="en-GB"/>
            <w14:ligatures w14:val="standardContextual"/>
            <w:rPrChange w:id="2887"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888" w:author="Rapporteur [AEM, Huawei]" w:date="2025-10-18T22:58:00Z">
              <w:rPr>
                <w:noProof/>
              </w:rPr>
            </w:rPrChange>
          </w:rPr>
          <w:delText>Type: DataMngtNotif</w:delText>
        </w:r>
        <w:r w:rsidRPr="00057544" w:rsidDel="00343F73">
          <w:rPr>
            <w:noProof/>
            <w:lang w:val="fr-FR"/>
            <w:rPrChange w:id="2889" w:author="Rapporteur [AEM, Huawei]" w:date="2025-10-18T22:58:00Z">
              <w:rPr>
                <w:noProof/>
              </w:rPr>
            </w:rPrChange>
          </w:rPr>
          <w:tab/>
          <w:delText>95</w:delText>
        </w:r>
      </w:del>
    </w:p>
    <w:p w14:paraId="3F3C44EA" w14:textId="6117FA31" w:rsidR="009F705D" w:rsidRPr="00057544" w:rsidDel="00343F73" w:rsidRDefault="009F705D">
      <w:pPr>
        <w:pStyle w:val="TOC5"/>
        <w:rPr>
          <w:del w:id="2890" w:author="Rapporteur [AEM, Huawei]" w:date="2025-10-20T18:51:00Z"/>
          <w:rFonts w:asciiTheme="minorHAnsi" w:eastAsiaTheme="minorEastAsia" w:hAnsiTheme="minorHAnsi" w:cstheme="minorBidi"/>
          <w:noProof/>
          <w:kern w:val="2"/>
          <w:sz w:val="24"/>
          <w:szCs w:val="24"/>
          <w:lang w:val="fr-FR" w:eastAsia="en-GB"/>
          <w14:ligatures w14:val="standardContextual"/>
          <w:rPrChange w:id="2891" w:author="Rapporteur [AEM, Huawei]" w:date="2025-10-18T22:58:00Z">
            <w:rPr>
              <w:del w:id="2892"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893" w:author="Rapporteur [AEM, Huawei]" w:date="2025-10-20T18:51:00Z">
        <w:r w:rsidRPr="00057544" w:rsidDel="00343F73">
          <w:rPr>
            <w:noProof/>
            <w:lang w:val="fr-FR" w:eastAsia="zh-CN"/>
            <w:rPrChange w:id="2894" w:author="Rapporteur [AEM, Huawei]" w:date="2025-10-18T22:58:00Z">
              <w:rPr>
                <w:noProof/>
                <w:lang w:eastAsia="zh-CN"/>
              </w:rPr>
            </w:rPrChange>
          </w:rPr>
          <w:delText>6.2</w:delText>
        </w:r>
        <w:r w:rsidRPr="00057544" w:rsidDel="00343F73">
          <w:rPr>
            <w:noProof/>
            <w:lang w:val="fr-FR"/>
            <w:rPrChange w:id="2895" w:author="Rapporteur [AEM, Huawei]" w:date="2025-10-18T22:58:00Z">
              <w:rPr>
                <w:noProof/>
              </w:rPr>
            </w:rPrChange>
          </w:rPr>
          <w:delText>.6.2.9</w:delText>
        </w:r>
        <w:r w:rsidRPr="00057544" w:rsidDel="00343F73">
          <w:rPr>
            <w:rFonts w:asciiTheme="minorHAnsi" w:eastAsiaTheme="minorEastAsia" w:hAnsiTheme="minorHAnsi" w:cstheme="minorBidi"/>
            <w:noProof/>
            <w:kern w:val="2"/>
            <w:sz w:val="24"/>
            <w:szCs w:val="24"/>
            <w:lang w:val="fr-FR" w:eastAsia="en-GB"/>
            <w14:ligatures w14:val="standardContextual"/>
            <w:rPrChange w:id="2896"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897" w:author="Rapporteur [AEM, Huawei]" w:date="2025-10-18T22:58:00Z">
              <w:rPr>
                <w:noProof/>
              </w:rPr>
            </w:rPrChange>
          </w:rPr>
          <w:delText>Type: DataAccessStats</w:delText>
        </w:r>
        <w:r w:rsidRPr="00057544" w:rsidDel="00343F73">
          <w:rPr>
            <w:noProof/>
            <w:lang w:val="fr-FR"/>
            <w:rPrChange w:id="2898" w:author="Rapporteur [AEM, Huawei]" w:date="2025-10-18T22:58:00Z">
              <w:rPr>
                <w:noProof/>
              </w:rPr>
            </w:rPrChange>
          </w:rPr>
          <w:tab/>
          <w:delText>95</w:delText>
        </w:r>
      </w:del>
    </w:p>
    <w:p w14:paraId="062C8C0B" w14:textId="1B7AE128" w:rsidR="009F705D" w:rsidRPr="00057544" w:rsidDel="00343F73" w:rsidRDefault="009F705D">
      <w:pPr>
        <w:pStyle w:val="TOC5"/>
        <w:rPr>
          <w:del w:id="2899" w:author="Rapporteur [AEM, Huawei]" w:date="2025-10-20T18:51:00Z"/>
          <w:rFonts w:asciiTheme="minorHAnsi" w:eastAsiaTheme="minorEastAsia" w:hAnsiTheme="minorHAnsi" w:cstheme="minorBidi"/>
          <w:noProof/>
          <w:kern w:val="2"/>
          <w:sz w:val="24"/>
          <w:szCs w:val="24"/>
          <w:lang w:val="fr-FR" w:eastAsia="en-GB"/>
          <w14:ligatures w14:val="standardContextual"/>
          <w:rPrChange w:id="2900" w:author="Rapporteur [AEM, Huawei]" w:date="2025-10-18T22:58:00Z">
            <w:rPr>
              <w:del w:id="2901"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02" w:author="Rapporteur [AEM, Huawei]" w:date="2025-10-20T18:51:00Z">
        <w:r w:rsidRPr="00057544" w:rsidDel="00343F73">
          <w:rPr>
            <w:noProof/>
            <w:lang w:val="fr-FR" w:eastAsia="zh-CN"/>
            <w:rPrChange w:id="2903" w:author="Rapporteur [AEM, Huawei]" w:date="2025-10-18T22:58:00Z">
              <w:rPr>
                <w:noProof/>
                <w:lang w:eastAsia="zh-CN"/>
              </w:rPr>
            </w:rPrChange>
          </w:rPr>
          <w:delText>6.2</w:delText>
        </w:r>
        <w:r w:rsidRPr="00057544" w:rsidDel="00343F73">
          <w:rPr>
            <w:noProof/>
            <w:lang w:val="fr-FR"/>
            <w:rPrChange w:id="2904" w:author="Rapporteur [AEM, Huawei]" w:date="2025-10-18T22:58:00Z">
              <w:rPr>
                <w:noProof/>
              </w:rPr>
            </w:rPrChange>
          </w:rPr>
          <w:delText>.6.2.10</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05"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06" w:author="Rapporteur [AEM, Huawei]" w:date="2025-10-18T22:58:00Z">
              <w:rPr>
                <w:noProof/>
              </w:rPr>
            </w:rPrChange>
          </w:rPr>
          <w:delText>Type: DataMngtStats</w:delText>
        </w:r>
        <w:r w:rsidRPr="00057544" w:rsidDel="00343F73">
          <w:rPr>
            <w:noProof/>
            <w:lang w:val="fr-FR"/>
            <w:rPrChange w:id="2907" w:author="Rapporteur [AEM, Huawei]" w:date="2025-10-18T22:58:00Z">
              <w:rPr>
                <w:noProof/>
              </w:rPr>
            </w:rPrChange>
          </w:rPr>
          <w:tab/>
          <w:delText>96</w:delText>
        </w:r>
      </w:del>
    </w:p>
    <w:p w14:paraId="76053CF6" w14:textId="053573DC" w:rsidR="009F705D" w:rsidRPr="00057544" w:rsidDel="00343F73" w:rsidRDefault="009F705D">
      <w:pPr>
        <w:pStyle w:val="TOC5"/>
        <w:rPr>
          <w:del w:id="2908" w:author="Rapporteur [AEM, Huawei]" w:date="2025-10-20T18:51:00Z"/>
          <w:rFonts w:asciiTheme="minorHAnsi" w:eastAsiaTheme="minorEastAsia" w:hAnsiTheme="minorHAnsi" w:cstheme="minorBidi"/>
          <w:noProof/>
          <w:kern w:val="2"/>
          <w:sz w:val="24"/>
          <w:szCs w:val="24"/>
          <w:lang w:val="fr-FR" w:eastAsia="en-GB"/>
          <w14:ligatures w14:val="standardContextual"/>
          <w:rPrChange w:id="2909" w:author="Rapporteur [AEM, Huawei]" w:date="2025-10-18T22:58:00Z">
            <w:rPr>
              <w:del w:id="2910"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11" w:author="Rapporteur [AEM, Huawei]" w:date="2025-10-20T18:51:00Z">
        <w:r w:rsidRPr="00057544" w:rsidDel="00343F73">
          <w:rPr>
            <w:noProof/>
            <w:lang w:val="fr-FR" w:eastAsia="zh-CN"/>
            <w:rPrChange w:id="2912" w:author="Rapporteur [AEM, Huawei]" w:date="2025-10-18T22:58:00Z">
              <w:rPr>
                <w:noProof/>
                <w:lang w:eastAsia="zh-CN"/>
              </w:rPr>
            </w:rPrChange>
          </w:rPr>
          <w:delText>6.2</w:delText>
        </w:r>
        <w:r w:rsidRPr="00057544" w:rsidDel="00343F73">
          <w:rPr>
            <w:noProof/>
            <w:lang w:val="fr-FR"/>
            <w:rPrChange w:id="2913" w:author="Rapporteur [AEM, Huawei]" w:date="2025-10-18T22:58:00Z">
              <w:rPr>
                <w:noProof/>
              </w:rPr>
            </w:rPrChange>
          </w:rPr>
          <w:delText>.6.2.11</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14"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15" w:author="Rapporteur [AEM, Huawei]" w:date="2025-10-18T22:58:00Z">
              <w:rPr>
                <w:noProof/>
              </w:rPr>
            </w:rPrChange>
          </w:rPr>
          <w:delText>Type: DataDelSubsc</w:delText>
        </w:r>
        <w:r w:rsidRPr="00057544" w:rsidDel="00343F73">
          <w:rPr>
            <w:noProof/>
            <w:lang w:val="fr-FR"/>
            <w:rPrChange w:id="2916" w:author="Rapporteur [AEM, Huawei]" w:date="2025-10-18T22:58:00Z">
              <w:rPr>
                <w:noProof/>
              </w:rPr>
            </w:rPrChange>
          </w:rPr>
          <w:tab/>
          <w:delText>96</w:delText>
        </w:r>
      </w:del>
    </w:p>
    <w:p w14:paraId="4200A7B2" w14:textId="102C01D4" w:rsidR="009F705D" w:rsidRPr="00057544" w:rsidDel="00343F73" w:rsidRDefault="009F705D">
      <w:pPr>
        <w:pStyle w:val="TOC5"/>
        <w:rPr>
          <w:del w:id="2917" w:author="Rapporteur [AEM, Huawei]" w:date="2025-10-20T18:51:00Z"/>
          <w:rFonts w:asciiTheme="minorHAnsi" w:eastAsiaTheme="minorEastAsia" w:hAnsiTheme="minorHAnsi" w:cstheme="minorBidi"/>
          <w:noProof/>
          <w:kern w:val="2"/>
          <w:sz w:val="24"/>
          <w:szCs w:val="24"/>
          <w:lang w:val="fr-FR" w:eastAsia="en-GB"/>
          <w14:ligatures w14:val="standardContextual"/>
          <w:rPrChange w:id="2918" w:author="Rapporteur [AEM, Huawei]" w:date="2025-10-18T22:58:00Z">
            <w:rPr>
              <w:del w:id="2919"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20" w:author="Rapporteur [AEM, Huawei]" w:date="2025-10-20T18:51:00Z">
        <w:r w:rsidRPr="00057544" w:rsidDel="00343F73">
          <w:rPr>
            <w:noProof/>
            <w:lang w:val="fr-FR" w:eastAsia="zh-CN"/>
            <w:rPrChange w:id="2921" w:author="Rapporteur [AEM, Huawei]" w:date="2025-10-18T22:58:00Z">
              <w:rPr>
                <w:noProof/>
                <w:lang w:eastAsia="zh-CN"/>
              </w:rPr>
            </w:rPrChange>
          </w:rPr>
          <w:delText>6.2</w:delText>
        </w:r>
        <w:r w:rsidRPr="00057544" w:rsidDel="00343F73">
          <w:rPr>
            <w:noProof/>
            <w:lang w:val="fr-FR"/>
            <w:rPrChange w:id="2922" w:author="Rapporteur [AEM, Huawei]" w:date="2025-10-18T22:58:00Z">
              <w:rPr>
                <w:noProof/>
              </w:rPr>
            </w:rPrChange>
          </w:rPr>
          <w:delText>.6.2.12</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23"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24" w:author="Rapporteur [AEM, Huawei]" w:date="2025-10-18T22:58:00Z">
              <w:rPr>
                <w:noProof/>
              </w:rPr>
            </w:rPrChange>
          </w:rPr>
          <w:delText>Type: DataDelSubscPatch</w:delText>
        </w:r>
        <w:r w:rsidRPr="00057544" w:rsidDel="00343F73">
          <w:rPr>
            <w:noProof/>
            <w:lang w:val="fr-FR"/>
            <w:rPrChange w:id="2925" w:author="Rapporteur [AEM, Huawei]" w:date="2025-10-18T22:58:00Z">
              <w:rPr>
                <w:noProof/>
              </w:rPr>
            </w:rPrChange>
          </w:rPr>
          <w:tab/>
          <w:delText>96</w:delText>
        </w:r>
      </w:del>
    </w:p>
    <w:p w14:paraId="2E2E3B18" w14:textId="3F1A31D5" w:rsidR="009F705D" w:rsidRPr="00057544" w:rsidDel="00343F73" w:rsidRDefault="009F705D">
      <w:pPr>
        <w:pStyle w:val="TOC5"/>
        <w:rPr>
          <w:del w:id="2926" w:author="Rapporteur [AEM, Huawei]" w:date="2025-10-20T18:51:00Z"/>
          <w:rFonts w:asciiTheme="minorHAnsi" w:eastAsiaTheme="minorEastAsia" w:hAnsiTheme="minorHAnsi" w:cstheme="minorBidi"/>
          <w:noProof/>
          <w:kern w:val="2"/>
          <w:sz w:val="24"/>
          <w:szCs w:val="24"/>
          <w:lang w:val="fr-FR" w:eastAsia="en-GB"/>
          <w14:ligatures w14:val="standardContextual"/>
          <w:rPrChange w:id="2927" w:author="Rapporteur [AEM, Huawei]" w:date="2025-10-18T22:58:00Z">
            <w:rPr>
              <w:del w:id="2928"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29" w:author="Rapporteur [AEM, Huawei]" w:date="2025-10-20T18:51:00Z">
        <w:r w:rsidRPr="00057544" w:rsidDel="00343F73">
          <w:rPr>
            <w:noProof/>
            <w:lang w:val="fr-FR" w:eastAsia="zh-CN"/>
            <w:rPrChange w:id="2930" w:author="Rapporteur [AEM, Huawei]" w:date="2025-10-18T22:58:00Z">
              <w:rPr>
                <w:noProof/>
                <w:lang w:eastAsia="zh-CN"/>
              </w:rPr>
            </w:rPrChange>
          </w:rPr>
          <w:delText>6.2</w:delText>
        </w:r>
        <w:r w:rsidRPr="00057544" w:rsidDel="00343F73">
          <w:rPr>
            <w:noProof/>
            <w:lang w:val="fr-FR"/>
            <w:rPrChange w:id="2931" w:author="Rapporteur [AEM, Huawei]" w:date="2025-10-18T22:58:00Z">
              <w:rPr>
                <w:noProof/>
              </w:rPr>
            </w:rPrChange>
          </w:rPr>
          <w:delText>.6.2.13</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32"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33" w:author="Rapporteur [AEM, Huawei]" w:date="2025-10-18T22:58:00Z">
              <w:rPr>
                <w:noProof/>
              </w:rPr>
            </w:rPrChange>
          </w:rPr>
          <w:delText>Type: DataDelNotif</w:delText>
        </w:r>
        <w:r w:rsidRPr="00057544" w:rsidDel="00343F73">
          <w:rPr>
            <w:noProof/>
            <w:lang w:val="fr-FR"/>
            <w:rPrChange w:id="2934" w:author="Rapporteur [AEM, Huawei]" w:date="2025-10-18T22:58:00Z">
              <w:rPr>
                <w:noProof/>
              </w:rPr>
            </w:rPrChange>
          </w:rPr>
          <w:tab/>
          <w:delText>97</w:delText>
        </w:r>
      </w:del>
    </w:p>
    <w:p w14:paraId="3E9DE2FB" w14:textId="18B3BDED" w:rsidR="009F705D" w:rsidRPr="00057544" w:rsidDel="00343F73" w:rsidRDefault="009F705D">
      <w:pPr>
        <w:pStyle w:val="TOC5"/>
        <w:rPr>
          <w:del w:id="2935" w:author="Rapporteur [AEM, Huawei]" w:date="2025-10-20T18:51:00Z"/>
          <w:rFonts w:asciiTheme="minorHAnsi" w:eastAsiaTheme="minorEastAsia" w:hAnsiTheme="minorHAnsi" w:cstheme="minorBidi"/>
          <w:noProof/>
          <w:kern w:val="2"/>
          <w:sz w:val="24"/>
          <w:szCs w:val="24"/>
          <w:lang w:val="fr-FR" w:eastAsia="en-GB"/>
          <w14:ligatures w14:val="standardContextual"/>
          <w:rPrChange w:id="2936" w:author="Rapporteur [AEM, Huawei]" w:date="2025-10-18T22:58:00Z">
            <w:rPr>
              <w:del w:id="2937"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38" w:author="Rapporteur [AEM, Huawei]" w:date="2025-10-20T18:51:00Z">
        <w:r w:rsidRPr="00057544" w:rsidDel="00343F73">
          <w:rPr>
            <w:noProof/>
            <w:lang w:val="fr-FR" w:eastAsia="zh-CN"/>
            <w:rPrChange w:id="2939" w:author="Rapporteur [AEM, Huawei]" w:date="2025-10-18T22:58:00Z">
              <w:rPr>
                <w:noProof/>
                <w:lang w:eastAsia="zh-CN"/>
              </w:rPr>
            </w:rPrChange>
          </w:rPr>
          <w:delText>6.2</w:delText>
        </w:r>
        <w:r w:rsidRPr="00057544" w:rsidDel="00343F73">
          <w:rPr>
            <w:noProof/>
            <w:lang w:val="fr-FR"/>
            <w:rPrChange w:id="2940" w:author="Rapporteur [AEM, Huawei]" w:date="2025-10-18T22:58:00Z">
              <w:rPr>
                <w:noProof/>
              </w:rPr>
            </w:rPrChange>
          </w:rPr>
          <w:delText>.6.2.14</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41"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42" w:author="Rapporteur [AEM, Huawei]" w:date="2025-10-18T22:58:00Z">
              <w:rPr>
                <w:noProof/>
              </w:rPr>
            </w:rPrChange>
          </w:rPr>
          <w:delText>Type: DataDelReq</w:delText>
        </w:r>
        <w:r w:rsidRPr="00057544" w:rsidDel="00343F73">
          <w:rPr>
            <w:noProof/>
            <w:lang w:val="fr-FR"/>
            <w:rPrChange w:id="2943" w:author="Rapporteur [AEM, Huawei]" w:date="2025-10-18T22:58:00Z">
              <w:rPr>
                <w:noProof/>
              </w:rPr>
            </w:rPrChange>
          </w:rPr>
          <w:tab/>
          <w:delText>97</w:delText>
        </w:r>
      </w:del>
    </w:p>
    <w:p w14:paraId="4A199A2A" w14:textId="1533BC34" w:rsidR="009F705D" w:rsidRPr="00057544" w:rsidDel="00343F73" w:rsidRDefault="009F705D">
      <w:pPr>
        <w:pStyle w:val="TOC5"/>
        <w:rPr>
          <w:del w:id="2944" w:author="Rapporteur [AEM, Huawei]" w:date="2025-10-20T18:51:00Z"/>
          <w:rFonts w:asciiTheme="minorHAnsi" w:eastAsiaTheme="minorEastAsia" w:hAnsiTheme="minorHAnsi" w:cstheme="minorBidi"/>
          <w:noProof/>
          <w:kern w:val="2"/>
          <w:sz w:val="24"/>
          <w:szCs w:val="24"/>
          <w:lang w:val="fr-FR" w:eastAsia="en-GB"/>
          <w14:ligatures w14:val="standardContextual"/>
          <w:rPrChange w:id="2945" w:author="Rapporteur [AEM, Huawei]" w:date="2025-10-18T22:58:00Z">
            <w:rPr>
              <w:del w:id="2946"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47" w:author="Rapporteur [AEM, Huawei]" w:date="2025-10-20T18:51:00Z">
        <w:r w:rsidRPr="00057544" w:rsidDel="00343F73">
          <w:rPr>
            <w:noProof/>
            <w:lang w:val="fr-FR" w:eastAsia="zh-CN"/>
            <w:rPrChange w:id="2948" w:author="Rapporteur [AEM, Huawei]" w:date="2025-10-18T22:58:00Z">
              <w:rPr>
                <w:noProof/>
                <w:lang w:eastAsia="zh-CN"/>
              </w:rPr>
            </w:rPrChange>
          </w:rPr>
          <w:delText>6.2</w:delText>
        </w:r>
        <w:r w:rsidRPr="00057544" w:rsidDel="00343F73">
          <w:rPr>
            <w:noProof/>
            <w:lang w:val="fr-FR"/>
            <w:rPrChange w:id="2949" w:author="Rapporteur [AEM, Huawei]" w:date="2025-10-18T22:58:00Z">
              <w:rPr>
                <w:noProof/>
              </w:rPr>
            </w:rPrChange>
          </w:rPr>
          <w:delText>.6.2.15</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50"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51" w:author="Rapporteur [AEM, Huawei]" w:date="2025-10-18T22:58:00Z">
              <w:rPr>
                <w:noProof/>
              </w:rPr>
            </w:rPrChange>
          </w:rPr>
          <w:delText>Type: DelConnEstabReq</w:delText>
        </w:r>
        <w:r w:rsidRPr="00057544" w:rsidDel="00343F73">
          <w:rPr>
            <w:noProof/>
            <w:lang w:val="fr-FR"/>
            <w:rPrChange w:id="2952" w:author="Rapporteur [AEM, Huawei]" w:date="2025-10-18T22:58:00Z">
              <w:rPr>
                <w:noProof/>
              </w:rPr>
            </w:rPrChange>
          </w:rPr>
          <w:tab/>
          <w:delText>97</w:delText>
        </w:r>
      </w:del>
    </w:p>
    <w:p w14:paraId="533C1513" w14:textId="0F195F50" w:rsidR="009F705D" w:rsidRPr="00057544" w:rsidDel="00343F73" w:rsidRDefault="009F705D">
      <w:pPr>
        <w:pStyle w:val="TOC5"/>
        <w:rPr>
          <w:del w:id="2953" w:author="Rapporteur [AEM, Huawei]" w:date="2025-10-20T18:51:00Z"/>
          <w:rFonts w:asciiTheme="minorHAnsi" w:eastAsiaTheme="minorEastAsia" w:hAnsiTheme="minorHAnsi" w:cstheme="minorBidi"/>
          <w:noProof/>
          <w:kern w:val="2"/>
          <w:sz w:val="24"/>
          <w:szCs w:val="24"/>
          <w:lang w:val="fr-FR" w:eastAsia="en-GB"/>
          <w14:ligatures w14:val="standardContextual"/>
          <w:rPrChange w:id="2954" w:author="Rapporteur [AEM, Huawei]" w:date="2025-10-18T22:58:00Z">
            <w:rPr>
              <w:del w:id="2955"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56" w:author="Rapporteur [AEM, Huawei]" w:date="2025-10-20T18:51:00Z">
        <w:r w:rsidRPr="00057544" w:rsidDel="00343F73">
          <w:rPr>
            <w:noProof/>
            <w:lang w:val="fr-FR" w:eastAsia="zh-CN"/>
            <w:rPrChange w:id="2957" w:author="Rapporteur [AEM, Huawei]" w:date="2025-10-18T22:58:00Z">
              <w:rPr>
                <w:noProof/>
                <w:lang w:eastAsia="zh-CN"/>
              </w:rPr>
            </w:rPrChange>
          </w:rPr>
          <w:delText>6.2</w:delText>
        </w:r>
        <w:r w:rsidRPr="00057544" w:rsidDel="00343F73">
          <w:rPr>
            <w:noProof/>
            <w:lang w:val="fr-FR"/>
            <w:rPrChange w:id="2958" w:author="Rapporteur [AEM, Huawei]" w:date="2025-10-18T22:58:00Z">
              <w:rPr>
                <w:noProof/>
              </w:rPr>
            </w:rPrChange>
          </w:rPr>
          <w:delText>.6.2.16</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59"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60" w:author="Rapporteur [AEM, Huawei]" w:date="2025-10-18T22:58:00Z">
              <w:rPr>
                <w:noProof/>
              </w:rPr>
            </w:rPrChange>
          </w:rPr>
          <w:delText>Type: DelConnEstabResp</w:delText>
        </w:r>
        <w:r w:rsidRPr="00057544" w:rsidDel="00343F73">
          <w:rPr>
            <w:noProof/>
            <w:lang w:val="fr-FR"/>
            <w:rPrChange w:id="2961" w:author="Rapporteur [AEM, Huawei]" w:date="2025-10-18T22:58:00Z">
              <w:rPr>
                <w:noProof/>
              </w:rPr>
            </w:rPrChange>
          </w:rPr>
          <w:tab/>
          <w:delText>98</w:delText>
        </w:r>
      </w:del>
    </w:p>
    <w:p w14:paraId="43014F3F" w14:textId="3FF5C0ED" w:rsidR="009F705D" w:rsidRPr="00057544" w:rsidDel="00343F73" w:rsidRDefault="009F705D">
      <w:pPr>
        <w:pStyle w:val="TOC4"/>
        <w:rPr>
          <w:del w:id="2962" w:author="Rapporteur [AEM, Huawei]" w:date="2025-10-20T18:51:00Z"/>
          <w:rFonts w:asciiTheme="minorHAnsi" w:eastAsiaTheme="minorEastAsia" w:hAnsiTheme="minorHAnsi" w:cstheme="minorBidi"/>
          <w:noProof/>
          <w:kern w:val="2"/>
          <w:sz w:val="24"/>
          <w:szCs w:val="24"/>
          <w:lang w:val="fr-FR" w:eastAsia="en-GB"/>
          <w14:ligatures w14:val="standardContextual"/>
          <w:rPrChange w:id="2963" w:author="Rapporteur [AEM, Huawei]" w:date="2025-10-18T22:58:00Z">
            <w:rPr>
              <w:del w:id="2964"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65" w:author="Rapporteur [AEM, Huawei]" w:date="2025-10-20T18:51:00Z">
        <w:r w:rsidRPr="00057544" w:rsidDel="00343F73">
          <w:rPr>
            <w:noProof/>
            <w:lang w:val="fr-FR" w:eastAsia="zh-CN"/>
            <w:rPrChange w:id="2966" w:author="Rapporteur [AEM, Huawei]" w:date="2025-10-18T22:58:00Z">
              <w:rPr>
                <w:noProof/>
                <w:lang w:eastAsia="zh-CN"/>
              </w:rPr>
            </w:rPrChange>
          </w:rPr>
          <w:delText>6.2</w:delText>
        </w:r>
        <w:r w:rsidRPr="00057544" w:rsidDel="00343F73">
          <w:rPr>
            <w:noProof/>
            <w:lang w:val="fr-FR"/>
            <w:rPrChange w:id="2967" w:author="Rapporteur [AEM, Huawei]" w:date="2025-10-18T22:58:00Z">
              <w:rPr>
                <w:noProof/>
                <w:lang w:val="en-US"/>
              </w:rPr>
            </w:rPrChange>
          </w:rPr>
          <w:delText>.6.3</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68"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69" w:author="Rapporteur [AEM, Huawei]" w:date="2025-10-18T22:58:00Z">
              <w:rPr>
                <w:noProof/>
                <w:lang w:val="en-US"/>
              </w:rPr>
            </w:rPrChange>
          </w:rPr>
          <w:delText>Simple data types and enumerations</w:delText>
        </w:r>
        <w:r w:rsidRPr="00057544" w:rsidDel="00343F73">
          <w:rPr>
            <w:noProof/>
            <w:lang w:val="fr-FR"/>
            <w:rPrChange w:id="2970" w:author="Rapporteur [AEM, Huawei]" w:date="2025-10-18T22:58:00Z">
              <w:rPr>
                <w:noProof/>
              </w:rPr>
            </w:rPrChange>
          </w:rPr>
          <w:tab/>
          <w:delText>98</w:delText>
        </w:r>
      </w:del>
    </w:p>
    <w:p w14:paraId="2449F975" w14:textId="05D4C4B4" w:rsidR="009F705D" w:rsidRPr="00057544" w:rsidDel="00343F73" w:rsidRDefault="009F705D">
      <w:pPr>
        <w:pStyle w:val="TOC5"/>
        <w:rPr>
          <w:del w:id="2971" w:author="Rapporteur [AEM, Huawei]" w:date="2025-10-20T18:51:00Z"/>
          <w:rFonts w:asciiTheme="minorHAnsi" w:eastAsiaTheme="minorEastAsia" w:hAnsiTheme="minorHAnsi" w:cstheme="minorBidi"/>
          <w:noProof/>
          <w:kern w:val="2"/>
          <w:sz w:val="24"/>
          <w:szCs w:val="24"/>
          <w:lang w:val="fr-FR" w:eastAsia="en-GB"/>
          <w14:ligatures w14:val="standardContextual"/>
          <w:rPrChange w:id="2972" w:author="Rapporteur [AEM, Huawei]" w:date="2025-10-18T22:58:00Z">
            <w:rPr>
              <w:del w:id="2973" w:author="Rapporteur [AEM, Huawei]" w:date="2025-10-20T18:51:00Z"/>
              <w:rFonts w:asciiTheme="minorHAnsi" w:eastAsiaTheme="minorEastAsia" w:hAnsiTheme="minorHAnsi" w:cstheme="minorBidi"/>
              <w:noProof/>
              <w:kern w:val="2"/>
              <w:sz w:val="24"/>
              <w:szCs w:val="24"/>
              <w:lang w:eastAsia="en-GB"/>
              <w14:ligatures w14:val="standardContextual"/>
            </w:rPr>
          </w:rPrChange>
        </w:rPr>
      </w:pPr>
      <w:del w:id="2974" w:author="Rapporteur [AEM, Huawei]" w:date="2025-10-20T18:51:00Z">
        <w:r w:rsidRPr="00057544" w:rsidDel="00343F73">
          <w:rPr>
            <w:noProof/>
            <w:lang w:val="fr-FR" w:eastAsia="zh-CN"/>
            <w:rPrChange w:id="2975" w:author="Rapporteur [AEM, Huawei]" w:date="2025-10-18T22:58:00Z">
              <w:rPr>
                <w:noProof/>
                <w:lang w:eastAsia="zh-CN"/>
              </w:rPr>
            </w:rPrChange>
          </w:rPr>
          <w:delText>6.2</w:delText>
        </w:r>
        <w:r w:rsidRPr="00057544" w:rsidDel="00343F73">
          <w:rPr>
            <w:noProof/>
            <w:lang w:val="fr-FR"/>
            <w:rPrChange w:id="2976" w:author="Rapporteur [AEM, Huawei]" w:date="2025-10-18T22:58:00Z">
              <w:rPr>
                <w:noProof/>
              </w:rPr>
            </w:rPrChange>
          </w:rPr>
          <w:delText>.6.3.1</w:delText>
        </w:r>
        <w:r w:rsidRPr="00057544" w:rsidDel="00343F73">
          <w:rPr>
            <w:rFonts w:asciiTheme="minorHAnsi" w:eastAsiaTheme="minorEastAsia" w:hAnsiTheme="minorHAnsi" w:cstheme="minorBidi"/>
            <w:noProof/>
            <w:kern w:val="2"/>
            <w:sz w:val="24"/>
            <w:szCs w:val="24"/>
            <w:lang w:val="fr-FR" w:eastAsia="en-GB"/>
            <w14:ligatures w14:val="standardContextual"/>
            <w:rPrChange w:id="2977" w:author="Rapporteur [AEM, Huawei]" w:date="2025-10-18T22:58:00Z">
              <w:rPr>
                <w:rFonts w:asciiTheme="minorHAnsi" w:eastAsiaTheme="minorEastAsia" w:hAnsiTheme="minorHAnsi" w:cstheme="minorBidi"/>
                <w:noProof/>
                <w:kern w:val="2"/>
                <w:sz w:val="24"/>
                <w:szCs w:val="24"/>
                <w:lang w:eastAsia="en-GB"/>
                <w14:ligatures w14:val="standardContextual"/>
              </w:rPr>
            </w:rPrChange>
          </w:rPr>
          <w:tab/>
        </w:r>
        <w:r w:rsidRPr="00057544" w:rsidDel="00343F73">
          <w:rPr>
            <w:noProof/>
            <w:lang w:val="fr-FR"/>
            <w:rPrChange w:id="2978" w:author="Rapporteur [AEM, Huawei]" w:date="2025-10-18T22:58:00Z">
              <w:rPr>
                <w:noProof/>
              </w:rPr>
            </w:rPrChange>
          </w:rPr>
          <w:delText>Introduction</w:delText>
        </w:r>
        <w:r w:rsidRPr="00057544" w:rsidDel="00343F73">
          <w:rPr>
            <w:noProof/>
            <w:lang w:val="fr-FR"/>
            <w:rPrChange w:id="2979" w:author="Rapporteur [AEM, Huawei]" w:date="2025-10-18T22:58:00Z">
              <w:rPr>
                <w:noProof/>
              </w:rPr>
            </w:rPrChange>
          </w:rPr>
          <w:tab/>
          <w:delText>98</w:delText>
        </w:r>
      </w:del>
    </w:p>
    <w:p w14:paraId="44F3C19D" w14:textId="08623D73" w:rsidR="009F705D" w:rsidDel="00343F73" w:rsidRDefault="009F705D">
      <w:pPr>
        <w:pStyle w:val="TOC5"/>
        <w:rPr>
          <w:del w:id="2980" w:author="Rapporteur [AEM, Huawei]" w:date="2025-10-20T18:51:00Z"/>
          <w:rFonts w:asciiTheme="minorHAnsi" w:eastAsiaTheme="minorEastAsia" w:hAnsiTheme="minorHAnsi" w:cstheme="minorBidi"/>
          <w:noProof/>
          <w:kern w:val="2"/>
          <w:sz w:val="24"/>
          <w:szCs w:val="24"/>
          <w:lang w:eastAsia="en-GB"/>
          <w14:ligatures w14:val="standardContextual"/>
        </w:rPr>
      </w:pPr>
      <w:del w:id="2981" w:author="Rapporteur [AEM, Huawei]" w:date="2025-10-20T18:51:00Z">
        <w:r w:rsidDel="00343F73">
          <w:rPr>
            <w:noProof/>
            <w:lang w:eastAsia="zh-CN"/>
          </w:rPr>
          <w:delText>6.2</w:delText>
        </w:r>
        <w:r w:rsidDel="00343F73">
          <w:rPr>
            <w:noProof/>
          </w:rPr>
          <w:delText>.6.3.2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Simple data types</w:delText>
        </w:r>
        <w:r w:rsidDel="00343F73">
          <w:rPr>
            <w:noProof/>
          </w:rPr>
          <w:tab/>
          <w:delText>98</w:delText>
        </w:r>
      </w:del>
    </w:p>
    <w:p w14:paraId="56578225" w14:textId="1CA0C0D6" w:rsidR="009F705D" w:rsidDel="00343F73" w:rsidRDefault="009F705D">
      <w:pPr>
        <w:pStyle w:val="TOC5"/>
        <w:rPr>
          <w:del w:id="2982" w:author="Rapporteur [AEM, Huawei]" w:date="2025-10-20T18:51:00Z"/>
          <w:rFonts w:asciiTheme="minorHAnsi" w:eastAsiaTheme="minorEastAsia" w:hAnsiTheme="minorHAnsi" w:cstheme="minorBidi"/>
          <w:noProof/>
          <w:kern w:val="2"/>
          <w:sz w:val="24"/>
          <w:szCs w:val="24"/>
          <w:lang w:eastAsia="en-GB"/>
          <w14:ligatures w14:val="standardContextual"/>
        </w:rPr>
      </w:pPr>
      <w:del w:id="2983" w:author="Rapporteur [AEM, Huawei]" w:date="2025-10-20T18:51:00Z">
        <w:r w:rsidDel="00343F73">
          <w:rPr>
            <w:noProof/>
            <w:lang w:eastAsia="zh-CN"/>
          </w:rPr>
          <w:delText>6.2</w:delText>
        </w:r>
        <w:r w:rsidDel="00343F73">
          <w:rPr>
            <w:noProof/>
          </w:rPr>
          <w:delText>.6.3.3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EntityName</w:delText>
        </w:r>
        <w:r w:rsidDel="00343F73">
          <w:rPr>
            <w:noProof/>
          </w:rPr>
          <w:tab/>
          <w:delText>98</w:delText>
        </w:r>
      </w:del>
    </w:p>
    <w:p w14:paraId="7628A4AC" w14:textId="4159F591" w:rsidR="009F705D" w:rsidDel="00343F73" w:rsidRDefault="009F705D">
      <w:pPr>
        <w:pStyle w:val="TOC5"/>
        <w:rPr>
          <w:del w:id="2984" w:author="Rapporteur [AEM, Huawei]" w:date="2025-10-20T18:51:00Z"/>
          <w:rFonts w:asciiTheme="minorHAnsi" w:eastAsiaTheme="minorEastAsia" w:hAnsiTheme="minorHAnsi" w:cstheme="minorBidi"/>
          <w:noProof/>
          <w:kern w:val="2"/>
          <w:sz w:val="24"/>
          <w:szCs w:val="24"/>
          <w:lang w:eastAsia="en-GB"/>
          <w14:ligatures w14:val="standardContextual"/>
        </w:rPr>
      </w:pPr>
      <w:del w:id="2985" w:author="Rapporteur [AEM, Huawei]" w:date="2025-10-20T18:51:00Z">
        <w:r w:rsidDel="00343F73">
          <w:rPr>
            <w:noProof/>
            <w:lang w:eastAsia="zh-CN"/>
          </w:rPr>
          <w:delText>6.2</w:delText>
        </w:r>
        <w:r w:rsidDel="00343F73">
          <w:rPr>
            <w:noProof/>
          </w:rPr>
          <w:delText>.6.3.4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DataAccessRight</w:delText>
        </w:r>
        <w:r w:rsidDel="00343F73">
          <w:rPr>
            <w:noProof/>
          </w:rPr>
          <w:tab/>
          <w:delText>98</w:delText>
        </w:r>
      </w:del>
    </w:p>
    <w:p w14:paraId="10425585" w14:textId="0860AD29" w:rsidR="009F705D" w:rsidDel="00343F73" w:rsidRDefault="009F705D">
      <w:pPr>
        <w:pStyle w:val="TOC5"/>
        <w:rPr>
          <w:del w:id="2986" w:author="Rapporteur [AEM, Huawei]" w:date="2025-10-20T18:51:00Z"/>
          <w:rFonts w:asciiTheme="minorHAnsi" w:eastAsiaTheme="minorEastAsia" w:hAnsiTheme="minorHAnsi" w:cstheme="minorBidi"/>
          <w:noProof/>
          <w:kern w:val="2"/>
          <w:sz w:val="24"/>
          <w:szCs w:val="24"/>
          <w:lang w:eastAsia="en-GB"/>
          <w14:ligatures w14:val="standardContextual"/>
        </w:rPr>
      </w:pPr>
      <w:del w:id="2987" w:author="Rapporteur [AEM, Huawei]" w:date="2025-10-20T18:51:00Z">
        <w:r w:rsidDel="00343F73">
          <w:rPr>
            <w:noProof/>
            <w:lang w:eastAsia="zh-CN"/>
          </w:rPr>
          <w:delText>6.2</w:delText>
        </w:r>
        <w:r w:rsidDel="00343F73">
          <w:rPr>
            <w:noProof/>
          </w:rPr>
          <w:delText>.6.3.5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DataMngtEvent</w:delText>
        </w:r>
        <w:r w:rsidDel="00343F73">
          <w:rPr>
            <w:noProof/>
          </w:rPr>
          <w:tab/>
          <w:delText>99</w:delText>
        </w:r>
      </w:del>
    </w:p>
    <w:p w14:paraId="5BD78CAE" w14:textId="263F8E67" w:rsidR="009F705D" w:rsidDel="00343F73" w:rsidRDefault="009F705D">
      <w:pPr>
        <w:pStyle w:val="TOC4"/>
        <w:rPr>
          <w:del w:id="2988" w:author="Rapporteur [AEM, Huawei]" w:date="2025-10-20T18:51:00Z"/>
          <w:rFonts w:asciiTheme="minorHAnsi" w:eastAsiaTheme="minorEastAsia" w:hAnsiTheme="minorHAnsi" w:cstheme="minorBidi"/>
          <w:noProof/>
          <w:kern w:val="2"/>
          <w:sz w:val="24"/>
          <w:szCs w:val="24"/>
          <w:lang w:eastAsia="en-GB"/>
          <w14:ligatures w14:val="standardContextual"/>
        </w:rPr>
      </w:pPr>
      <w:del w:id="2989" w:author="Rapporteur [AEM, Huawei]" w:date="2025-10-20T18:51:00Z">
        <w:r w:rsidDel="00343F73">
          <w:rPr>
            <w:noProof/>
            <w:lang w:eastAsia="zh-CN"/>
          </w:rPr>
          <w:delText>6.2</w:delText>
        </w:r>
        <w:r w:rsidRPr="00B93AD4" w:rsidDel="00343F73">
          <w:rPr>
            <w:noProof/>
            <w:lang w:val="en-US"/>
          </w:rPr>
          <w:delText>.6.4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types describing alternative data types or combinations of data types</w:delText>
        </w:r>
        <w:r w:rsidDel="00343F73">
          <w:rPr>
            <w:noProof/>
          </w:rPr>
          <w:tab/>
          <w:delText>99</w:delText>
        </w:r>
      </w:del>
    </w:p>
    <w:p w14:paraId="773CE658" w14:textId="3EB2EC6B" w:rsidR="009F705D" w:rsidDel="00343F73" w:rsidRDefault="009F705D">
      <w:pPr>
        <w:pStyle w:val="TOC5"/>
        <w:rPr>
          <w:del w:id="2990" w:author="Rapporteur [AEM, Huawei]" w:date="2025-10-20T18:51:00Z"/>
          <w:rFonts w:asciiTheme="minorHAnsi" w:eastAsiaTheme="minorEastAsia" w:hAnsiTheme="minorHAnsi" w:cstheme="minorBidi"/>
          <w:noProof/>
          <w:kern w:val="2"/>
          <w:sz w:val="24"/>
          <w:szCs w:val="24"/>
          <w:lang w:eastAsia="en-GB"/>
          <w14:ligatures w14:val="standardContextual"/>
        </w:rPr>
      </w:pPr>
      <w:del w:id="2991" w:author="Rapporteur [AEM, Huawei]" w:date="2025-10-20T18:51:00Z">
        <w:r w:rsidDel="00343F73">
          <w:rPr>
            <w:noProof/>
            <w:lang w:eastAsia="zh-CN"/>
          </w:rPr>
          <w:delText>6.2</w:delText>
        </w:r>
        <w:r w:rsidRPr="00B93AD4" w:rsidDel="00343F73">
          <w:rPr>
            <w:noProof/>
            <w:lang w:val="en-US"/>
          </w:rPr>
          <w:delText>.6.4</w:delText>
        </w:r>
        <w:r w:rsidDel="00343F73">
          <w:rPr>
            <w:noProof/>
          </w:rPr>
          <w:delText>.1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DataStorageReq</w:delText>
        </w:r>
        <w:r w:rsidDel="00343F73">
          <w:rPr>
            <w:noProof/>
          </w:rPr>
          <w:tab/>
          <w:delText>99</w:delText>
        </w:r>
      </w:del>
    </w:p>
    <w:p w14:paraId="765DB6D3" w14:textId="6CDAB53F" w:rsidR="009F705D" w:rsidDel="00343F73" w:rsidRDefault="009F705D">
      <w:pPr>
        <w:pStyle w:val="TOC4"/>
        <w:rPr>
          <w:del w:id="2992" w:author="Rapporteur [AEM, Huawei]" w:date="2025-10-20T18:51:00Z"/>
          <w:rFonts w:asciiTheme="minorHAnsi" w:eastAsiaTheme="minorEastAsia" w:hAnsiTheme="minorHAnsi" w:cstheme="minorBidi"/>
          <w:noProof/>
          <w:kern w:val="2"/>
          <w:sz w:val="24"/>
          <w:szCs w:val="24"/>
          <w:lang w:eastAsia="en-GB"/>
          <w14:ligatures w14:val="standardContextual"/>
        </w:rPr>
      </w:pPr>
      <w:del w:id="2993" w:author="Rapporteur [AEM, Huawei]" w:date="2025-10-20T18:51:00Z">
        <w:r w:rsidDel="00343F73">
          <w:rPr>
            <w:noProof/>
            <w:lang w:eastAsia="zh-CN"/>
          </w:rPr>
          <w:delText>6.2</w:delText>
        </w:r>
        <w:r w:rsidDel="00343F73">
          <w:rPr>
            <w:noProof/>
          </w:rPr>
          <w:delText>.6.5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w:delText>
        </w:r>
        <w:r w:rsidDel="00343F73">
          <w:rPr>
            <w:noProof/>
          </w:rPr>
          <w:tab/>
          <w:delText>99</w:delText>
        </w:r>
      </w:del>
    </w:p>
    <w:p w14:paraId="043BBC69" w14:textId="29C5606D" w:rsidR="009F705D" w:rsidDel="00343F73" w:rsidRDefault="009F705D">
      <w:pPr>
        <w:pStyle w:val="TOC5"/>
        <w:rPr>
          <w:del w:id="2994" w:author="Rapporteur [AEM, Huawei]" w:date="2025-10-20T18:51:00Z"/>
          <w:rFonts w:asciiTheme="minorHAnsi" w:eastAsiaTheme="minorEastAsia" w:hAnsiTheme="minorHAnsi" w:cstheme="minorBidi"/>
          <w:noProof/>
          <w:kern w:val="2"/>
          <w:sz w:val="24"/>
          <w:szCs w:val="24"/>
          <w:lang w:eastAsia="en-GB"/>
          <w14:ligatures w14:val="standardContextual"/>
        </w:rPr>
      </w:pPr>
      <w:del w:id="2995" w:author="Rapporteur [AEM, Huawei]" w:date="2025-10-20T18:51:00Z">
        <w:r w:rsidDel="00343F73">
          <w:rPr>
            <w:noProof/>
            <w:lang w:eastAsia="zh-CN"/>
          </w:rPr>
          <w:delText>6.2</w:delText>
        </w:r>
        <w:r w:rsidDel="00343F73">
          <w:rPr>
            <w:noProof/>
          </w:rPr>
          <w:delText>.6.5.1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 Types</w:delText>
        </w:r>
        <w:r w:rsidDel="00343F73">
          <w:rPr>
            <w:noProof/>
          </w:rPr>
          <w:tab/>
          <w:delText>99</w:delText>
        </w:r>
      </w:del>
    </w:p>
    <w:p w14:paraId="02B7B016" w14:textId="75660930" w:rsidR="009F705D" w:rsidDel="00343F73" w:rsidRDefault="009F705D">
      <w:pPr>
        <w:pStyle w:val="TOC3"/>
        <w:rPr>
          <w:del w:id="2996" w:author="Rapporteur [AEM, Huawei]" w:date="2025-10-20T18:51:00Z"/>
          <w:rFonts w:asciiTheme="minorHAnsi" w:eastAsiaTheme="minorEastAsia" w:hAnsiTheme="minorHAnsi" w:cstheme="minorBidi"/>
          <w:noProof/>
          <w:kern w:val="2"/>
          <w:sz w:val="24"/>
          <w:szCs w:val="24"/>
          <w:lang w:eastAsia="en-GB"/>
          <w14:ligatures w14:val="standardContextual"/>
        </w:rPr>
      </w:pPr>
      <w:del w:id="2997" w:author="Rapporteur [AEM, Huawei]" w:date="2025-10-20T18:51:00Z">
        <w:r w:rsidDel="00343F73">
          <w:rPr>
            <w:noProof/>
            <w:lang w:eastAsia="zh-CN"/>
          </w:rPr>
          <w:delText>6.2</w:delText>
        </w:r>
        <w:r w:rsidDel="00343F73">
          <w:rPr>
            <w:noProof/>
          </w:rPr>
          <w:delText>.7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Error Handling</w:delText>
        </w:r>
        <w:r w:rsidDel="00343F73">
          <w:rPr>
            <w:noProof/>
          </w:rPr>
          <w:tab/>
          <w:delText>99</w:delText>
        </w:r>
      </w:del>
    </w:p>
    <w:p w14:paraId="5BEAE859" w14:textId="16D0CA80" w:rsidR="009F705D" w:rsidDel="00343F73" w:rsidRDefault="009F705D">
      <w:pPr>
        <w:pStyle w:val="TOC4"/>
        <w:rPr>
          <w:del w:id="2998" w:author="Rapporteur [AEM, Huawei]" w:date="2025-10-20T18:51:00Z"/>
          <w:rFonts w:asciiTheme="minorHAnsi" w:eastAsiaTheme="minorEastAsia" w:hAnsiTheme="minorHAnsi" w:cstheme="minorBidi"/>
          <w:noProof/>
          <w:kern w:val="2"/>
          <w:sz w:val="24"/>
          <w:szCs w:val="24"/>
          <w:lang w:eastAsia="en-GB"/>
          <w14:ligatures w14:val="standardContextual"/>
        </w:rPr>
      </w:pPr>
      <w:del w:id="2999" w:author="Rapporteur [AEM, Huawei]" w:date="2025-10-20T18:51:00Z">
        <w:r w:rsidDel="00343F73">
          <w:rPr>
            <w:noProof/>
            <w:lang w:eastAsia="zh-CN"/>
          </w:rPr>
          <w:delText>6.2</w:delText>
        </w:r>
        <w:r w:rsidDel="00343F73">
          <w:rPr>
            <w:noProof/>
          </w:rPr>
          <w:delText>.7.1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99</w:delText>
        </w:r>
      </w:del>
    </w:p>
    <w:p w14:paraId="5DE08C8D" w14:textId="3A49E91A" w:rsidR="009F705D" w:rsidDel="00343F73" w:rsidRDefault="009F705D">
      <w:pPr>
        <w:pStyle w:val="TOC4"/>
        <w:rPr>
          <w:del w:id="3000" w:author="Rapporteur [AEM, Huawei]" w:date="2025-10-20T18:51:00Z"/>
          <w:rFonts w:asciiTheme="minorHAnsi" w:eastAsiaTheme="minorEastAsia" w:hAnsiTheme="minorHAnsi" w:cstheme="minorBidi"/>
          <w:noProof/>
          <w:kern w:val="2"/>
          <w:sz w:val="24"/>
          <w:szCs w:val="24"/>
          <w:lang w:eastAsia="en-GB"/>
          <w14:ligatures w14:val="standardContextual"/>
        </w:rPr>
      </w:pPr>
      <w:del w:id="3001" w:author="Rapporteur [AEM, Huawei]" w:date="2025-10-20T18:51:00Z">
        <w:r w:rsidDel="00343F73">
          <w:rPr>
            <w:noProof/>
            <w:lang w:eastAsia="zh-CN"/>
          </w:rPr>
          <w:delText>6.2</w:delText>
        </w:r>
        <w:r w:rsidDel="00343F73">
          <w:rPr>
            <w:noProof/>
          </w:rPr>
          <w:delText>.7.2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Protocol Errors</w:delText>
        </w:r>
        <w:r w:rsidDel="00343F73">
          <w:rPr>
            <w:noProof/>
          </w:rPr>
          <w:tab/>
          <w:delText>99</w:delText>
        </w:r>
      </w:del>
    </w:p>
    <w:p w14:paraId="0A7CF57C" w14:textId="6F9AF47D" w:rsidR="009F705D" w:rsidDel="00343F73" w:rsidRDefault="009F705D">
      <w:pPr>
        <w:pStyle w:val="TOC4"/>
        <w:rPr>
          <w:del w:id="3002" w:author="Rapporteur [AEM, Huawei]" w:date="2025-10-20T18:51:00Z"/>
          <w:rFonts w:asciiTheme="minorHAnsi" w:eastAsiaTheme="minorEastAsia" w:hAnsiTheme="minorHAnsi" w:cstheme="minorBidi"/>
          <w:noProof/>
          <w:kern w:val="2"/>
          <w:sz w:val="24"/>
          <w:szCs w:val="24"/>
          <w:lang w:eastAsia="en-GB"/>
          <w14:ligatures w14:val="standardContextual"/>
        </w:rPr>
      </w:pPr>
      <w:del w:id="3003" w:author="Rapporteur [AEM, Huawei]" w:date="2025-10-20T18:51:00Z">
        <w:r w:rsidDel="00343F73">
          <w:rPr>
            <w:noProof/>
            <w:lang w:eastAsia="zh-CN"/>
          </w:rPr>
          <w:delText>6.2</w:delText>
        </w:r>
        <w:r w:rsidDel="00343F73">
          <w:rPr>
            <w:noProof/>
          </w:rPr>
          <w:delText>.7.3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Application Errors</w:delText>
        </w:r>
        <w:r w:rsidDel="00343F73">
          <w:rPr>
            <w:noProof/>
          </w:rPr>
          <w:tab/>
          <w:delText>100</w:delText>
        </w:r>
      </w:del>
    </w:p>
    <w:p w14:paraId="76E25DFA" w14:textId="02BDAE5E" w:rsidR="009F705D" w:rsidDel="00343F73" w:rsidRDefault="009F705D">
      <w:pPr>
        <w:pStyle w:val="TOC3"/>
        <w:rPr>
          <w:del w:id="3004" w:author="Rapporteur [AEM, Huawei]" w:date="2025-10-20T18:51:00Z"/>
          <w:rFonts w:asciiTheme="minorHAnsi" w:eastAsiaTheme="minorEastAsia" w:hAnsiTheme="minorHAnsi" w:cstheme="minorBidi"/>
          <w:noProof/>
          <w:kern w:val="2"/>
          <w:sz w:val="24"/>
          <w:szCs w:val="24"/>
          <w:lang w:eastAsia="en-GB"/>
          <w14:ligatures w14:val="standardContextual"/>
        </w:rPr>
      </w:pPr>
      <w:del w:id="3005" w:author="Rapporteur [AEM, Huawei]" w:date="2025-10-20T18:51:00Z">
        <w:r w:rsidDel="00343F73">
          <w:rPr>
            <w:noProof/>
            <w:lang w:eastAsia="zh-CN"/>
          </w:rPr>
          <w:delText>6.2</w:delText>
        </w:r>
        <w:r w:rsidDel="00343F73">
          <w:rPr>
            <w:noProof/>
          </w:rPr>
          <w:delText>.8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Feature negotiation</w:delText>
        </w:r>
        <w:r w:rsidDel="00343F73">
          <w:rPr>
            <w:noProof/>
          </w:rPr>
          <w:tab/>
          <w:delText>100</w:delText>
        </w:r>
      </w:del>
    </w:p>
    <w:p w14:paraId="653C280B" w14:textId="49EC6659" w:rsidR="009F705D" w:rsidDel="00343F73" w:rsidRDefault="009F705D">
      <w:pPr>
        <w:pStyle w:val="TOC3"/>
        <w:rPr>
          <w:del w:id="3006" w:author="Rapporteur [AEM, Huawei]" w:date="2025-10-20T18:51:00Z"/>
          <w:rFonts w:asciiTheme="minorHAnsi" w:eastAsiaTheme="minorEastAsia" w:hAnsiTheme="minorHAnsi" w:cstheme="minorBidi"/>
          <w:noProof/>
          <w:kern w:val="2"/>
          <w:sz w:val="24"/>
          <w:szCs w:val="24"/>
          <w:lang w:eastAsia="en-GB"/>
          <w14:ligatures w14:val="standardContextual"/>
        </w:rPr>
      </w:pPr>
      <w:del w:id="3007" w:author="Rapporteur [AEM, Huawei]" w:date="2025-10-20T18:51:00Z">
        <w:r w:rsidDel="00343F73">
          <w:rPr>
            <w:noProof/>
            <w:lang w:eastAsia="zh-CN"/>
          </w:rPr>
          <w:delText>6.2</w:delText>
        </w:r>
        <w:r w:rsidDel="00343F73">
          <w:rPr>
            <w:noProof/>
          </w:rPr>
          <w:delText>.9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Security</w:delText>
        </w:r>
        <w:r w:rsidDel="00343F73">
          <w:rPr>
            <w:noProof/>
          </w:rPr>
          <w:tab/>
          <w:delText>100</w:delText>
        </w:r>
      </w:del>
    </w:p>
    <w:p w14:paraId="4FD9214F" w14:textId="39358366" w:rsidR="009F705D" w:rsidDel="00343F73" w:rsidRDefault="009F705D">
      <w:pPr>
        <w:pStyle w:val="TOC2"/>
        <w:rPr>
          <w:del w:id="3008" w:author="Rapporteur [AEM, Huawei]" w:date="2025-10-20T18:51:00Z"/>
          <w:rFonts w:asciiTheme="minorHAnsi" w:eastAsiaTheme="minorEastAsia" w:hAnsiTheme="minorHAnsi" w:cstheme="minorBidi"/>
          <w:noProof/>
          <w:kern w:val="2"/>
          <w:sz w:val="24"/>
          <w:szCs w:val="24"/>
          <w:lang w:eastAsia="en-GB"/>
          <w14:ligatures w14:val="standardContextual"/>
        </w:rPr>
      </w:pPr>
      <w:del w:id="3009" w:author="Rapporteur [AEM, Huawei]" w:date="2025-10-20T18:51:00Z">
        <w:r w:rsidDel="00343F73">
          <w:rPr>
            <w:noProof/>
          </w:rPr>
          <w:delText>6.3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SDD_DDContext</w:delText>
        </w:r>
        <w:r w:rsidDel="00343F73">
          <w:rPr>
            <w:noProof/>
          </w:rPr>
          <w:delText xml:space="preserve"> Service API</w:delText>
        </w:r>
        <w:r w:rsidDel="00343F73">
          <w:rPr>
            <w:noProof/>
          </w:rPr>
          <w:tab/>
          <w:delText>101</w:delText>
        </w:r>
      </w:del>
    </w:p>
    <w:p w14:paraId="57DFC271" w14:textId="286CD032" w:rsidR="009F705D" w:rsidDel="00343F73" w:rsidRDefault="009F705D">
      <w:pPr>
        <w:pStyle w:val="TOC3"/>
        <w:rPr>
          <w:del w:id="3010" w:author="Rapporteur [AEM, Huawei]" w:date="2025-10-20T18:51:00Z"/>
          <w:rFonts w:asciiTheme="minorHAnsi" w:eastAsiaTheme="minorEastAsia" w:hAnsiTheme="minorHAnsi" w:cstheme="minorBidi"/>
          <w:noProof/>
          <w:kern w:val="2"/>
          <w:sz w:val="24"/>
          <w:szCs w:val="24"/>
          <w:lang w:eastAsia="en-GB"/>
          <w14:ligatures w14:val="standardContextual"/>
        </w:rPr>
      </w:pPr>
      <w:del w:id="3011" w:author="Rapporteur [AEM, Huawei]" w:date="2025-10-20T18:51:00Z">
        <w:r w:rsidDel="00343F73">
          <w:rPr>
            <w:noProof/>
            <w:lang w:eastAsia="zh-CN"/>
          </w:rPr>
          <w:delText>6.3.1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Introduction</w:delText>
        </w:r>
        <w:r w:rsidDel="00343F73">
          <w:rPr>
            <w:noProof/>
          </w:rPr>
          <w:tab/>
          <w:delText>101</w:delText>
        </w:r>
      </w:del>
    </w:p>
    <w:p w14:paraId="3E3354B9" w14:textId="4685B256" w:rsidR="009F705D" w:rsidDel="00343F73" w:rsidRDefault="009F705D">
      <w:pPr>
        <w:pStyle w:val="TOC3"/>
        <w:rPr>
          <w:del w:id="3012" w:author="Rapporteur [AEM, Huawei]" w:date="2025-10-20T18:51:00Z"/>
          <w:rFonts w:asciiTheme="minorHAnsi" w:eastAsiaTheme="minorEastAsia" w:hAnsiTheme="minorHAnsi" w:cstheme="minorBidi"/>
          <w:noProof/>
          <w:kern w:val="2"/>
          <w:sz w:val="24"/>
          <w:szCs w:val="24"/>
          <w:lang w:eastAsia="en-GB"/>
          <w14:ligatures w14:val="standardContextual"/>
        </w:rPr>
      </w:pPr>
      <w:del w:id="3013" w:author="Rapporteur [AEM, Huawei]" w:date="2025-10-20T18:51:00Z">
        <w:r w:rsidDel="00343F73">
          <w:rPr>
            <w:noProof/>
          </w:rPr>
          <w:delText>6.3.2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Usage of HTTP</w:delText>
        </w:r>
        <w:r w:rsidDel="00343F73">
          <w:rPr>
            <w:noProof/>
          </w:rPr>
          <w:tab/>
          <w:delText>101</w:delText>
        </w:r>
      </w:del>
    </w:p>
    <w:p w14:paraId="524617B8" w14:textId="1C93F290" w:rsidR="009F705D" w:rsidDel="00343F73" w:rsidRDefault="009F705D">
      <w:pPr>
        <w:pStyle w:val="TOC3"/>
        <w:rPr>
          <w:del w:id="3014" w:author="Rapporteur [AEM, Huawei]" w:date="2025-10-20T18:51:00Z"/>
          <w:rFonts w:asciiTheme="minorHAnsi" w:eastAsiaTheme="minorEastAsia" w:hAnsiTheme="minorHAnsi" w:cstheme="minorBidi"/>
          <w:noProof/>
          <w:kern w:val="2"/>
          <w:sz w:val="24"/>
          <w:szCs w:val="24"/>
          <w:lang w:eastAsia="en-GB"/>
          <w14:ligatures w14:val="standardContextual"/>
        </w:rPr>
      </w:pPr>
      <w:del w:id="3015" w:author="Rapporteur [AEM, Huawei]" w:date="2025-10-20T18:51:00Z">
        <w:r w:rsidDel="00343F73">
          <w:rPr>
            <w:noProof/>
            <w:lang w:eastAsia="zh-CN"/>
          </w:rPr>
          <w:delText>6.3.3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Resources</w:delText>
        </w:r>
        <w:r w:rsidDel="00343F73">
          <w:rPr>
            <w:noProof/>
          </w:rPr>
          <w:tab/>
          <w:delText>101</w:delText>
        </w:r>
      </w:del>
    </w:p>
    <w:p w14:paraId="6608D7DE" w14:textId="7763970F" w:rsidR="009F705D" w:rsidDel="00343F73" w:rsidRDefault="009F705D">
      <w:pPr>
        <w:pStyle w:val="TOC4"/>
        <w:rPr>
          <w:del w:id="3016" w:author="Rapporteur [AEM, Huawei]" w:date="2025-10-20T18:51:00Z"/>
          <w:rFonts w:asciiTheme="minorHAnsi" w:eastAsiaTheme="minorEastAsia" w:hAnsiTheme="minorHAnsi" w:cstheme="minorBidi"/>
          <w:noProof/>
          <w:kern w:val="2"/>
          <w:sz w:val="24"/>
          <w:szCs w:val="24"/>
          <w:lang w:eastAsia="en-GB"/>
          <w14:ligatures w14:val="standardContextual"/>
        </w:rPr>
      </w:pPr>
      <w:del w:id="3017" w:author="Rapporteur [AEM, Huawei]" w:date="2025-10-20T18:51:00Z">
        <w:r w:rsidDel="00343F73">
          <w:rPr>
            <w:noProof/>
            <w:lang w:eastAsia="zh-CN"/>
          </w:rPr>
          <w:delText>6.3.3.1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Overview</w:delText>
        </w:r>
        <w:r w:rsidDel="00343F73">
          <w:rPr>
            <w:noProof/>
          </w:rPr>
          <w:tab/>
          <w:delText>101</w:delText>
        </w:r>
      </w:del>
    </w:p>
    <w:p w14:paraId="7C4E3A4F" w14:textId="0344E6A1" w:rsidR="009F705D" w:rsidDel="00343F73" w:rsidRDefault="009F705D">
      <w:pPr>
        <w:pStyle w:val="TOC4"/>
        <w:rPr>
          <w:del w:id="3018" w:author="Rapporteur [AEM, Huawei]" w:date="2025-10-20T18:51:00Z"/>
          <w:rFonts w:asciiTheme="minorHAnsi" w:eastAsiaTheme="minorEastAsia" w:hAnsiTheme="minorHAnsi" w:cstheme="minorBidi"/>
          <w:noProof/>
          <w:kern w:val="2"/>
          <w:sz w:val="24"/>
          <w:szCs w:val="24"/>
          <w:lang w:eastAsia="en-GB"/>
          <w14:ligatures w14:val="standardContextual"/>
        </w:rPr>
      </w:pPr>
      <w:del w:id="3019" w:author="Rapporteur [AEM, Huawei]" w:date="2025-10-20T18:51:00Z">
        <w:r w:rsidDel="00343F73">
          <w:rPr>
            <w:noProof/>
            <w:lang w:eastAsia="zh-CN"/>
          </w:rPr>
          <w:delText>6.3.3.2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Resource: </w:delText>
        </w:r>
        <w:r w:rsidDel="00343F73">
          <w:rPr>
            <w:noProof/>
          </w:rPr>
          <w:delText>DD Contexts</w:delText>
        </w:r>
        <w:r w:rsidDel="00343F73">
          <w:rPr>
            <w:noProof/>
          </w:rPr>
          <w:tab/>
          <w:delText>102</w:delText>
        </w:r>
      </w:del>
    </w:p>
    <w:p w14:paraId="601FE0A8" w14:textId="409E2DB6" w:rsidR="009F705D" w:rsidDel="00343F73" w:rsidRDefault="009F705D">
      <w:pPr>
        <w:pStyle w:val="TOC5"/>
        <w:rPr>
          <w:del w:id="3020" w:author="Rapporteur [AEM, Huawei]" w:date="2025-10-20T18:51:00Z"/>
          <w:rFonts w:asciiTheme="minorHAnsi" w:eastAsiaTheme="minorEastAsia" w:hAnsiTheme="minorHAnsi" w:cstheme="minorBidi"/>
          <w:noProof/>
          <w:kern w:val="2"/>
          <w:sz w:val="24"/>
          <w:szCs w:val="24"/>
          <w:lang w:eastAsia="en-GB"/>
          <w14:ligatures w14:val="standardContextual"/>
        </w:rPr>
      </w:pPr>
      <w:del w:id="3021" w:author="Rapporteur [AEM, Huawei]" w:date="2025-10-20T18:51:00Z">
        <w:r w:rsidDel="00343F73">
          <w:rPr>
            <w:noProof/>
            <w:lang w:eastAsia="zh-CN"/>
          </w:rPr>
          <w:delText>6.3.3.2.1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Description</w:delText>
        </w:r>
        <w:r w:rsidDel="00343F73">
          <w:rPr>
            <w:noProof/>
          </w:rPr>
          <w:tab/>
          <w:delText>102</w:delText>
        </w:r>
      </w:del>
    </w:p>
    <w:p w14:paraId="41FA85E4" w14:textId="534DFB07" w:rsidR="009F705D" w:rsidDel="00343F73" w:rsidRDefault="009F705D">
      <w:pPr>
        <w:pStyle w:val="TOC5"/>
        <w:rPr>
          <w:del w:id="3022" w:author="Rapporteur [AEM, Huawei]" w:date="2025-10-20T18:51:00Z"/>
          <w:rFonts w:asciiTheme="minorHAnsi" w:eastAsiaTheme="minorEastAsia" w:hAnsiTheme="minorHAnsi" w:cstheme="minorBidi"/>
          <w:noProof/>
          <w:kern w:val="2"/>
          <w:sz w:val="24"/>
          <w:szCs w:val="24"/>
          <w:lang w:eastAsia="en-GB"/>
          <w14:ligatures w14:val="standardContextual"/>
        </w:rPr>
      </w:pPr>
      <w:del w:id="3023" w:author="Rapporteur [AEM, Huawei]" w:date="2025-10-20T18:51:00Z">
        <w:r w:rsidDel="00343F73">
          <w:rPr>
            <w:noProof/>
            <w:lang w:eastAsia="zh-CN"/>
          </w:rPr>
          <w:delText>6.3.3.2.2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Resource Definition</w:delText>
        </w:r>
        <w:r w:rsidDel="00343F73">
          <w:rPr>
            <w:noProof/>
          </w:rPr>
          <w:tab/>
          <w:delText>102</w:delText>
        </w:r>
      </w:del>
    </w:p>
    <w:p w14:paraId="42EF5525" w14:textId="2B028775" w:rsidR="009F705D" w:rsidDel="00343F73" w:rsidRDefault="009F705D">
      <w:pPr>
        <w:pStyle w:val="TOC5"/>
        <w:rPr>
          <w:del w:id="3024" w:author="Rapporteur [AEM, Huawei]" w:date="2025-10-20T18:51:00Z"/>
          <w:rFonts w:asciiTheme="minorHAnsi" w:eastAsiaTheme="minorEastAsia" w:hAnsiTheme="minorHAnsi" w:cstheme="minorBidi"/>
          <w:noProof/>
          <w:kern w:val="2"/>
          <w:sz w:val="24"/>
          <w:szCs w:val="24"/>
          <w:lang w:eastAsia="en-GB"/>
          <w14:ligatures w14:val="standardContextual"/>
        </w:rPr>
      </w:pPr>
      <w:del w:id="3025" w:author="Rapporteur [AEM, Huawei]" w:date="2025-10-20T18:51:00Z">
        <w:r w:rsidDel="00343F73">
          <w:rPr>
            <w:noProof/>
            <w:lang w:eastAsia="zh-CN"/>
          </w:rPr>
          <w:delText>6.3.3.2.3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Resource Standard Methods</w:delText>
        </w:r>
        <w:r w:rsidDel="00343F73">
          <w:rPr>
            <w:noProof/>
          </w:rPr>
          <w:tab/>
          <w:delText>102</w:delText>
        </w:r>
      </w:del>
    </w:p>
    <w:p w14:paraId="72A233B2" w14:textId="66FACAA0" w:rsidR="009F705D" w:rsidDel="00343F73" w:rsidRDefault="009F705D">
      <w:pPr>
        <w:pStyle w:val="TOC5"/>
        <w:rPr>
          <w:del w:id="3026" w:author="Rapporteur [AEM, Huawei]" w:date="2025-10-20T18:51:00Z"/>
          <w:rFonts w:asciiTheme="minorHAnsi" w:eastAsiaTheme="minorEastAsia" w:hAnsiTheme="minorHAnsi" w:cstheme="minorBidi"/>
          <w:noProof/>
          <w:kern w:val="2"/>
          <w:sz w:val="24"/>
          <w:szCs w:val="24"/>
          <w:lang w:eastAsia="en-GB"/>
          <w14:ligatures w14:val="standardContextual"/>
        </w:rPr>
      </w:pPr>
      <w:del w:id="3027" w:author="Rapporteur [AEM, Huawei]" w:date="2025-10-20T18:51:00Z">
        <w:r w:rsidDel="00343F73">
          <w:rPr>
            <w:noProof/>
            <w:lang w:eastAsia="zh-CN"/>
          </w:rPr>
          <w:delText>6.3.3.2.4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 Resource Custom Operations</w:delText>
        </w:r>
        <w:r w:rsidDel="00343F73">
          <w:rPr>
            <w:noProof/>
          </w:rPr>
          <w:tab/>
          <w:delText>105</w:delText>
        </w:r>
      </w:del>
    </w:p>
    <w:p w14:paraId="53A629E6" w14:textId="6C7A8D78" w:rsidR="009F705D" w:rsidDel="00343F73" w:rsidRDefault="009F705D">
      <w:pPr>
        <w:pStyle w:val="TOC3"/>
        <w:rPr>
          <w:del w:id="3028" w:author="Rapporteur [AEM, Huawei]" w:date="2025-10-20T18:51:00Z"/>
          <w:rFonts w:asciiTheme="minorHAnsi" w:eastAsiaTheme="minorEastAsia" w:hAnsiTheme="minorHAnsi" w:cstheme="minorBidi"/>
          <w:noProof/>
          <w:kern w:val="2"/>
          <w:sz w:val="24"/>
          <w:szCs w:val="24"/>
          <w:lang w:eastAsia="en-GB"/>
          <w14:ligatures w14:val="standardContextual"/>
        </w:rPr>
      </w:pPr>
      <w:del w:id="3029" w:author="Rapporteur [AEM, Huawei]" w:date="2025-10-20T18:51:00Z">
        <w:r w:rsidDel="00343F73">
          <w:rPr>
            <w:noProof/>
          </w:rPr>
          <w:delText>6.3.4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Custom Operations without associated resources</w:delText>
        </w:r>
        <w:r w:rsidDel="00343F73">
          <w:rPr>
            <w:noProof/>
          </w:rPr>
          <w:tab/>
          <w:delText>105</w:delText>
        </w:r>
      </w:del>
    </w:p>
    <w:p w14:paraId="28A24EAC" w14:textId="5470B1E0" w:rsidR="009F705D" w:rsidDel="00343F73" w:rsidRDefault="009F705D">
      <w:pPr>
        <w:pStyle w:val="TOC4"/>
        <w:rPr>
          <w:del w:id="3030" w:author="Rapporteur [AEM, Huawei]" w:date="2025-10-20T18:51:00Z"/>
          <w:rFonts w:asciiTheme="minorHAnsi" w:eastAsiaTheme="minorEastAsia" w:hAnsiTheme="minorHAnsi" w:cstheme="minorBidi"/>
          <w:noProof/>
          <w:kern w:val="2"/>
          <w:sz w:val="24"/>
          <w:szCs w:val="24"/>
          <w:lang w:eastAsia="en-GB"/>
          <w14:ligatures w14:val="standardContextual"/>
        </w:rPr>
      </w:pPr>
      <w:del w:id="3031" w:author="Rapporteur [AEM, Huawei]" w:date="2025-10-20T18:51:00Z">
        <w:r w:rsidDel="00343F73">
          <w:rPr>
            <w:noProof/>
          </w:rPr>
          <w:delText>6.3.4.1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105</w:delText>
        </w:r>
      </w:del>
    </w:p>
    <w:p w14:paraId="75B0E875" w14:textId="06B045CF" w:rsidR="009F705D" w:rsidDel="00343F73" w:rsidRDefault="009F705D">
      <w:pPr>
        <w:pStyle w:val="TOC4"/>
        <w:rPr>
          <w:del w:id="3032" w:author="Rapporteur [AEM, Huawei]" w:date="2025-10-20T18:51:00Z"/>
          <w:rFonts w:asciiTheme="minorHAnsi" w:eastAsiaTheme="minorEastAsia" w:hAnsiTheme="minorHAnsi" w:cstheme="minorBidi"/>
          <w:noProof/>
          <w:kern w:val="2"/>
          <w:sz w:val="24"/>
          <w:szCs w:val="24"/>
          <w:lang w:eastAsia="en-GB"/>
          <w14:ligatures w14:val="standardContextual"/>
        </w:rPr>
      </w:pPr>
      <w:del w:id="3033" w:author="Rapporteur [AEM, Huawei]" w:date="2025-10-20T18:51:00Z">
        <w:r w:rsidDel="00343F73">
          <w:rPr>
            <w:noProof/>
          </w:rPr>
          <w:delText>6.3.4.2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InformACREvent</w:delText>
        </w:r>
        <w:r w:rsidDel="00343F73">
          <w:rPr>
            <w:noProof/>
          </w:rPr>
          <w:tab/>
          <w:delText>105</w:delText>
        </w:r>
      </w:del>
    </w:p>
    <w:p w14:paraId="1ED2D7C0" w14:textId="219E20D1" w:rsidR="009F705D" w:rsidDel="00343F73" w:rsidRDefault="009F705D">
      <w:pPr>
        <w:pStyle w:val="TOC5"/>
        <w:rPr>
          <w:del w:id="3034" w:author="Rapporteur [AEM, Huawei]" w:date="2025-10-20T18:51:00Z"/>
          <w:rFonts w:asciiTheme="minorHAnsi" w:eastAsiaTheme="minorEastAsia" w:hAnsiTheme="minorHAnsi" w:cstheme="minorBidi"/>
          <w:noProof/>
          <w:kern w:val="2"/>
          <w:sz w:val="24"/>
          <w:szCs w:val="24"/>
          <w:lang w:eastAsia="en-GB"/>
          <w14:ligatures w14:val="standardContextual"/>
        </w:rPr>
      </w:pPr>
      <w:del w:id="3035" w:author="Rapporteur [AEM, Huawei]" w:date="2025-10-20T18:51:00Z">
        <w:r w:rsidDel="00343F73">
          <w:rPr>
            <w:noProof/>
          </w:rPr>
          <w:delText>6.3.4.2.1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105</w:delText>
        </w:r>
      </w:del>
    </w:p>
    <w:p w14:paraId="19ABB559" w14:textId="6B1660F7" w:rsidR="009F705D" w:rsidDel="00343F73" w:rsidRDefault="009F705D">
      <w:pPr>
        <w:pStyle w:val="TOC5"/>
        <w:rPr>
          <w:del w:id="3036" w:author="Rapporteur [AEM, Huawei]" w:date="2025-10-20T18:51:00Z"/>
          <w:rFonts w:asciiTheme="minorHAnsi" w:eastAsiaTheme="minorEastAsia" w:hAnsiTheme="minorHAnsi" w:cstheme="minorBidi"/>
          <w:noProof/>
          <w:kern w:val="2"/>
          <w:sz w:val="24"/>
          <w:szCs w:val="24"/>
          <w:lang w:eastAsia="en-GB"/>
          <w14:ligatures w14:val="standardContextual"/>
        </w:rPr>
      </w:pPr>
      <w:del w:id="3037" w:author="Rapporteur [AEM, Huawei]" w:date="2025-10-20T18:51:00Z">
        <w:r w:rsidDel="00343F73">
          <w:rPr>
            <w:noProof/>
          </w:rPr>
          <w:delText>6.3.4.2.2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Operation Definition</w:delText>
        </w:r>
        <w:r w:rsidDel="00343F73">
          <w:rPr>
            <w:noProof/>
          </w:rPr>
          <w:tab/>
          <w:delText>105</w:delText>
        </w:r>
      </w:del>
    </w:p>
    <w:p w14:paraId="6B58CD94" w14:textId="4AFE1B9A" w:rsidR="009F705D" w:rsidDel="00343F73" w:rsidRDefault="009F705D">
      <w:pPr>
        <w:pStyle w:val="TOC3"/>
        <w:rPr>
          <w:del w:id="3038" w:author="Rapporteur [AEM, Huawei]" w:date="2025-10-20T18:51:00Z"/>
          <w:rFonts w:asciiTheme="minorHAnsi" w:eastAsiaTheme="minorEastAsia" w:hAnsiTheme="minorHAnsi" w:cstheme="minorBidi"/>
          <w:noProof/>
          <w:kern w:val="2"/>
          <w:sz w:val="24"/>
          <w:szCs w:val="24"/>
          <w:lang w:eastAsia="en-GB"/>
          <w14:ligatures w14:val="standardContextual"/>
        </w:rPr>
      </w:pPr>
      <w:del w:id="3039" w:author="Rapporteur [AEM, Huawei]" w:date="2025-10-20T18:51:00Z">
        <w:r w:rsidDel="00343F73">
          <w:rPr>
            <w:noProof/>
            <w:lang w:eastAsia="zh-CN"/>
          </w:rPr>
          <w:delText>6.3.5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Notifications</w:delText>
        </w:r>
        <w:r w:rsidDel="00343F73">
          <w:rPr>
            <w:noProof/>
          </w:rPr>
          <w:tab/>
          <w:delText>106</w:delText>
        </w:r>
      </w:del>
    </w:p>
    <w:p w14:paraId="48D39416" w14:textId="00D54754" w:rsidR="009F705D" w:rsidDel="00343F73" w:rsidRDefault="009F705D">
      <w:pPr>
        <w:pStyle w:val="TOC4"/>
        <w:rPr>
          <w:del w:id="3040" w:author="Rapporteur [AEM, Huawei]" w:date="2025-10-20T18:51:00Z"/>
          <w:rFonts w:asciiTheme="minorHAnsi" w:eastAsiaTheme="minorEastAsia" w:hAnsiTheme="minorHAnsi" w:cstheme="minorBidi"/>
          <w:noProof/>
          <w:kern w:val="2"/>
          <w:sz w:val="24"/>
          <w:szCs w:val="24"/>
          <w:lang w:eastAsia="en-GB"/>
          <w14:ligatures w14:val="standardContextual"/>
        </w:rPr>
      </w:pPr>
      <w:del w:id="3041" w:author="Rapporteur [AEM, Huawei]" w:date="2025-10-20T18:51:00Z">
        <w:r w:rsidDel="00343F73">
          <w:rPr>
            <w:noProof/>
            <w:lang w:eastAsia="zh-CN"/>
          </w:rPr>
          <w:delText>6.3.5.1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106</w:delText>
        </w:r>
      </w:del>
    </w:p>
    <w:p w14:paraId="77E4EA6D" w14:textId="374AFFE5" w:rsidR="009F705D" w:rsidDel="00343F73" w:rsidRDefault="009F705D">
      <w:pPr>
        <w:pStyle w:val="TOC4"/>
        <w:rPr>
          <w:del w:id="3042" w:author="Rapporteur [AEM, Huawei]" w:date="2025-10-20T18:51:00Z"/>
          <w:rFonts w:asciiTheme="minorHAnsi" w:eastAsiaTheme="minorEastAsia" w:hAnsiTheme="minorHAnsi" w:cstheme="minorBidi"/>
          <w:noProof/>
          <w:kern w:val="2"/>
          <w:sz w:val="24"/>
          <w:szCs w:val="24"/>
          <w:lang w:eastAsia="en-GB"/>
          <w14:ligatures w14:val="standardContextual"/>
        </w:rPr>
      </w:pPr>
      <w:del w:id="3043" w:author="Rapporteur [AEM, Huawei]" w:date="2025-10-20T18:51:00Z">
        <w:r w:rsidDel="00343F73">
          <w:rPr>
            <w:noProof/>
            <w:lang w:eastAsia="zh-CN"/>
          </w:rPr>
          <w:delText>6.3.5</w:delText>
        </w:r>
        <w:r w:rsidDel="00343F73">
          <w:rPr>
            <w:noProof/>
          </w:rPr>
          <w:delText>.2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ACR Event </w:delText>
        </w:r>
        <w:r w:rsidRPr="00B93AD4" w:rsidDel="00343F73">
          <w:rPr>
            <w:rFonts w:cs="Arial"/>
            <w:noProof/>
          </w:rPr>
          <w:delText>Notification</w:delText>
        </w:r>
        <w:r w:rsidDel="00343F73">
          <w:rPr>
            <w:noProof/>
          </w:rPr>
          <w:tab/>
          <w:delText>107</w:delText>
        </w:r>
      </w:del>
    </w:p>
    <w:p w14:paraId="24026105" w14:textId="22406E26" w:rsidR="009F705D" w:rsidDel="00343F73" w:rsidRDefault="009F705D">
      <w:pPr>
        <w:pStyle w:val="TOC5"/>
        <w:rPr>
          <w:del w:id="3044" w:author="Rapporteur [AEM, Huawei]" w:date="2025-10-20T18:51:00Z"/>
          <w:rFonts w:asciiTheme="minorHAnsi" w:eastAsiaTheme="minorEastAsia" w:hAnsiTheme="minorHAnsi" w:cstheme="minorBidi"/>
          <w:noProof/>
          <w:kern w:val="2"/>
          <w:sz w:val="24"/>
          <w:szCs w:val="24"/>
          <w:lang w:eastAsia="en-GB"/>
          <w14:ligatures w14:val="standardContextual"/>
        </w:rPr>
      </w:pPr>
      <w:del w:id="3045" w:author="Rapporteur [AEM, Huawei]" w:date="2025-10-20T18:51:00Z">
        <w:r w:rsidDel="00343F73">
          <w:rPr>
            <w:noProof/>
            <w:lang w:eastAsia="zh-CN"/>
          </w:rPr>
          <w:delText>6.3.5</w:delText>
        </w:r>
        <w:r w:rsidDel="00343F73">
          <w:rPr>
            <w:noProof/>
          </w:rPr>
          <w:delText>.2.1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107</w:delText>
        </w:r>
      </w:del>
    </w:p>
    <w:p w14:paraId="0A50B564" w14:textId="63A9A413" w:rsidR="009F705D" w:rsidDel="00343F73" w:rsidRDefault="009F705D">
      <w:pPr>
        <w:pStyle w:val="TOC5"/>
        <w:rPr>
          <w:del w:id="3046" w:author="Rapporteur [AEM, Huawei]" w:date="2025-10-20T18:51:00Z"/>
          <w:rFonts w:asciiTheme="minorHAnsi" w:eastAsiaTheme="minorEastAsia" w:hAnsiTheme="minorHAnsi" w:cstheme="minorBidi"/>
          <w:noProof/>
          <w:kern w:val="2"/>
          <w:sz w:val="24"/>
          <w:szCs w:val="24"/>
          <w:lang w:eastAsia="en-GB"/>
          <w14:ligatures w14:val="standardContextual"/>
        </w:rPr>
      </w:pPr>
      <w:del w:id="3047" w:author="Rapporteur [AEM, Huawei]" w:date="2025-10-20T18:51:00Z">
        <w:r w:rsidDel="00343F73">
          <w:rPr>
            <w:noProof/>
            <w:lang w:eastAsia="zh-CN"/>
          </w:rPr>
          <w:delText>6.3.5</w:delText>
        </w:r>
        <w:r w:rsidDel="00343F73">
          <w:rPr>
            <w:noProof/>
          </w:rPr>
          <w:delText>.2.2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Target URI</w:delText>
        </w:r>
        <w:r w:rsidDel="00343F73">
          <w:rPr>
            <w:noProof/>
          </w:rPr>
          <w:tab/>
          <w:delText>107</w:delText>
        </w:r>
      </w:del>
    </w:p>
    <w:p w14:paraId="554B761F" w14:textId="17806EA6" w:rsidR="009F705D" w:rsidDel="00343F73" w:rsidRDefault="009F705D">
      <w:pPr>
        <w:pStyle w:val="TOC5"/>
        <w:rPr>
          <w:del w:id="3048" w:author="Rapporteur [AEM, Huawei]" w:date="2025-10-20T18:51:00Z"/>
          <w:rFonts w:asciiTheme="minorHAnsi" w:eastAsiaTheme="minorEastAsia" w:hAnsiTheme="minorHAnsi" w:cstheme="minorBidi"/>
          <w:noProof/>
          <w:kern w:val="2"/>
          <w:sz w:val="24"/>
          <w:szCs w:val="24"/>
          <w:lang w:eastAsia="en-GB"/>
          <w14:ligatures w14:val="standardContextual"/>
        </w:rPr>
      </w:pPr>
      <w:del w:id="3049" w:author="Rapporteur [AEM, Huawei]" w:date="2025-10-20T18:51:00Z">
        <w:r w:rsidDel="00343F73">
          <w:rPr>
            <w:noProof/>
            <w:lang w:eastAsia="zh-CN"/>
          </w:rPr>
          <w:delText>6.3.5</w:delText>
        </w:r>
        <w:r w:rsidDel="00343F73">
          <w:rPr>
            <w:noProof/>
          </w:rPr>
          <w:delText>.2.3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Standard Methods</w:delText>
        </w:r>
        <w:r w:rsidDel="00343F73">
          <w:rPr>
            <w:noProof/>
          </w:rPr>
          <w:tab/>
          <w:delText>107</w:delText>
        </w:r>
      </w:del>
    </w:p>
    <w:p w14:paraId="4AFF7753" w14:textId="7A531AF2" w:rsidR="009F705D" w:rsidDel="00343F73" w:rsidRDefault="009F705D">
      <w:pPr>
        <w:pStyle w:val="TOC3"/>
        <w:rPr>
          <w:del w:id="3050" w:author="Rapporteur [AEM, Huawei]" w:date="2025-10-20T18:51:00Z"/>
          <w:rFonts w:asciiTheme="minorHAnsi" w:eastAsiaTheme="minorEastAsia" w:hAnsiTheme="minorHAnsi" w:cstheme="minorBidi"/>
          <w:noProof/>
          <w:kern w:val="2"/>
          <w:sz w:val="24"/>
          <w:szCs w:val="24"/>
          <w:lang w:eastAsia="en-GB"/>
          <w14:ligatures w14:val="standardContextual"/>
        </w:rPr>
      </w:pPr>
      <w:del w:id="3051" w:author="Rapporteur [AEM, Huawei]" w:date="2025-10-20T18:51:00Z">
        <w:r w:rsidDel="00343F73">
          <w:rPr>
            <w:noProof/>
            <w:lang w:eastAsia="zh-CN"/>
          </w:rPr>
          <w:delText>6.3.6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Model</w:delText>
        </w:r>
        <w:r w:rsidDel="00343F73">
          <w:rPr>
            <w:noProof/>
          </w:rPr>
          <w:tab/>
          <w:delText>108</w:delText>
        </w:r>
      </w:del>
    </w:p>
    <w:p w14:paraId="459192DA" w14:textId="61FF5191" w:rsidR="009F705D" w:rsidDel="00343F73" w:rsidRDefault="009F705D">
      <w:pPr>
        <w:pStyle w:val="TOC4"/>
        <w:rPr>
          <w:del w:id="3052" w:author="Rapporteur [AEM, Huawei]" w:date="2025-10-20T18:51:00Z"/>
          <w:rFonts w:asciiTheme="minorHAnsi" w:eastAsiaTheme="minorEastAsia" w:hAnsiTheme="minorHAnsi" w:cstheme="minorBidi"/>
          <w:noProof/>
          <w:kern w:val="2"/>
          <w:sz w:val="24"/>
          <w:szCs w:val="24"/>
          <w:lang w:eastAsia="en-GB"/>
          <w14:ligatures w14:val="standardContextual"/>
        </w:rPr>
      </w:pPr>
      <w:del w:id="3053" w:author="Rapporteur [AEM, Huawei]" w:date="2025-10-20T18:51:00Z">
        <w:r w:rsidDel="00343F73">
          <w:rPr>
            <w:noProof/>
            <w:lang w:eastAsia="zh-CN"/>
          </w:rPr>
          <w:delText>6.3.6.1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General</w:delText>
        </w:r>
        <w:r w:rsidDel="00343F73">
          <w:rPr>
            <w:noProof/>
          </w:rPr>
          <w:tab/>
          <w:delText>108</w:delText>
        </w:r>
      </w:del>
    </w:p>
    <w:p w14:paraId="7CBB9E04" w14:textId="66030B15" w:rsidR="009F705D" w:rsidDel="00343F73" w:rsidRDefault="009F705D">
      <w:pPr>
        <w:pStyle w:val="TOC4"/>
        <w:rPr>
          <w:del w:id="3054" w:author="Rapporteur [AEM, Huawei]" w:date="2025-10-20T18:51:00Z"/>
          <w:rFonts w:asciiTheme="minorHAnsi" w:eastAsiaTheme="minorEastAsia" w:hAnsiTheme="minorHAnsi" w:cstheme="minorBidi"/>
          <w:noProof/>
          <w:kern w:val="2"/>
          <w:sz w:val="24"/>
          <w:szCs w:val="24"/>
          <w:lang w:eastAsia="en-GB"/>
          <w14:ligatures w14:val="standardContextual"/>
        </w:rPr>
      </w:pPr>
      <w:del w:id="3055" w:author="Rapporteur [AEM, Huawei]" w:date="2025-10-20T18:51:00Z">
        <w:r w:rsidDel="00343F73">
          <w:rPr>
            <w:noProof/>
            <w:lang w:eastAsia="zh-CN"/>
          </w:rPr>
          <w:delText>6.3.6.2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Structured data types</w:delText>
        </w:r>
        <w:r w:rsidDel="00343F73">
          <w:rPr>
            <w:noProof/>
          </w:rPr>
          <w:tab/>
          <w:delText>109</w:delText>
        </w:r>
      </w:del>
    </w:p>
    <w:p w14:paraId="44AA0414" w14:textId="3087E044" w:rsidR="009F705D" w:rsidDel="00343F73" w:rsidRDefault="009F705D">
      <w:pPr>
        <w:pStyle w:val="TOC5"/>
        <w:rPr>
          <w:del w:id="3056" w:author="Rapporteur [AEM, Huawei]" w:date="2025-10-20T18:51:00Z"/>
          <w:rFonts w:asciiTheme="minorHAnsi" w:eastAsiaTheme="minorEastAsia" w:hAnsiTheme="minorHAnsi" w:cstheme="minorBidi"/>
          <w:noProof/>
          <w:kern w:val="2"/>
          <w:sz w:val="24"/>
          <w:szCs w:val="24"/>
          <w:lang w:eastAsia="en-GB"/>
          <w14:ligatures w14:val="standardContextual"/>
        </w:rPr>
      </w:pPr>
      <w:del w:id="3057" w:author="Rapporteur [AEM, Huawei]" w:date="2025-10-20T18:51:00Z">
        <w:r w:rsidDel="00343F73">
          <w:rPr>
            <w:noProof/>
            <w:lang w:eastAsia="zh-CN"/>
          </w:rPr>
          <w:delText>6.3.6.2.1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Introduction</w:delText>
        </w:r>
        <w:r w:rsidDel="00343F73">
          <w:rPr>
            <w:noProof/>
          </w:rPr>
          <w:tab/>
          <w:delText>109</w:delText>
        </w:r>
      </w:del>
    </w:p>
    <w:p w14:paraId="496B3A39" w14:textId="56AE80B0" w:rsidR="009F705D" w:rsidDel="00343F73" w:rsidRDefault="009F705D">
      <w:pPr>
        <w:pStyle w:val="TOC5"/>
        <w:rPr>
          <w:del w:id="3058" w:author="Rapporteur [AEM, Huawei]" w:date="2025-10-20T18:51:00Z"/>
          <w:rFonts w:asciiTheme="minorHAnsi" w:eastAsiaTheme="minorEastAsia" w:hAnsiTheme="minorHAnsi" w:cstheme="minorBidi"/>
          <w:noProof/>
          <w:kern w:val="2"/>
          <w:sz w:val="24"/>
          <w:szCs w:val="24"/>
          <w:lang w:eastAsia="en-GB"/>
          <w14:ligatures w14:val="standardContextual"/>
        </w:rPr>
      </w:pPr>
      <w:del w:id="3059" w:author="Rapporteur [AEM, Huawei]" w:date="2025-10-20T18:51:00Z">
        <w:r w:rsidDel="00343F73">
          <w:rPr>
            <w:noProof/>
            <w:lang w:eastAsia="zh-CN"/>
          </w:rPr>
          <w:delText>6.3.6.2.2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DdContext</w:delText>
        </w:r>
        <w:r w:rsidDel="00343F73">
          <w:rPr>
            <w:noProof/>
          </w:rPr>
          <w:tab/>
          <w:delText>109</w:delText>
        </w:r>
      </w:del>
    </w:p>
    <w:p w14:paraId="31A57712" w14:textId="77214D3F" w:rsidR="009F705D" w:rsidDel="00343F73" w:rsidRDefault="009F705D">
      <w:pPr>
        <w:pStyle w:val="TOC5"/>
        <w:rPr>
          <w:del w:id="3060" w:author="Rapporteur [AEM, Huawei]" w:date="2025-10-20T18:51:00Z"/>
          <w:rFonts w:asciiTheme="minorHAnsi" w:eastAsiaTheme="minorEastAsia" w:hAnsiTheme="minorHAnsi" w:cstheme="minorBidi"/>
          <w:noProof/>
          <w:kern w:val="2"/>
          <w:sz w:val="24"/>
          <w:szCs w:val="24"/>
          <w:lang w:eastAsia="en-GB"/>
          <w14:ligatures w14:val="standardContextual"/>
        </w:rPr>
      </w:pPr>
      <w:del w:id="3061" w:author="Rapporteur [AEM, Huawei]" w:date="2025-10-20T18:51:00Z">
        <w:r w:rsidDel="00343F73">
          <w:rPr>
            <w:noProof/>
            <w:lang w:eastAsia="zh-CN"/>
          </w:rPr>
          <w:delText>6.3.6.2.3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TranspLayerContext</w:delText>
        </w:r>
        <w:r w:rsidDel="00343F73">
          <w:rPr>
            <w:noProof/>
          </w:rPr>
          <w:tab/>
          <w:delText>109</w:delText>
        </w:r>
      </w:del>
    </w:p>
    <w:p w14:paraId="33D5C9A1" w14:textId="64EDCC47" w:rsidR="009F705D" w:rsidDel="00343F73" w:rsidRDefault="009F705D">
      <w:pPr>
        <w:pStyle w:val="TOC5"/>
        <w:rPr>
          <w:del w:id="3062" w:author="Rapporteur [AEM, Huawei]" w:date="2025-10-20T18:51:00Z"/>
          <w:rFonts w:asciiTheme="minorHAnsi" w:eastAsiaTheme="minorEastAsia" w:hAnsiTheme="minorHAnsi" w:cstheme="minorBidi"/>
          <w:noProof/>
          <w:kern w:val="2"/>
          <w:sz w:val="24"/>
          <w:szCs w:val="24"/>
          <w:lang w:eastAsia="en-GB"/>
          <w14:ligatures w14:val="standardContextual"/>
        </w:rPr>
      </w:pPr>
      <w:del w:id="3063" w:author="Rapporteur [AEM, Huawei]" w:date="2025-10-20T18:51:00Z">
        <w:r w:rsidDel="00343F73">
          <w:rPr>
            <w:noProof/>
            <w:lang w:eastAsia="zh-CN"/>
          </w:rPr>
          <w:delText>6.3.6.2.4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DdContextPushReq</w:delText>
        </w:r>
        <w:r w:rsidDel="00343F73">
          <w:rPr>
            <w:noProof/>
          </w:rPr>
          <w:tab/>
          <w:delText>109</w:delText>
        </w:r>
      </w:del>
    </w:p>
    <w:p w14:paraId="2BA4E208" w14:textId="086434D2" w:rsidR="009F705D" w:rsidDel="00343F73" w:rsidRDefault="009F705D">
      <w:pPr>
        <w:pStyle w:val="TOC5"/>
        <w:rPr>
          <w:del w:id="3064" w:author="Rapporteur [AEM, Huawei]" w:date="2025-10-20T18:51:00Z"/>
          <w:rFonts w:asciiTheme="minorHAnsi" w:eastAsiaTheme="minorEastAsia" w:hAnsiTheme="minorHAnsi" w:cstheme="minorBidi"/>
          <w:noProof/>
          <w:kern w:val="2"/>
          <w:sz w:val="24"/>
          <w:szCs w:val="24"/>
          <w:lang w:eastAsia="en-GB"/>
          <w14:ligatures w14:val="standardContextual"/>
        </w:rPr>
      </w:pPr>
      <w:del w:id="3065" w:author="Rapporteur [AEM, Huawei]" w:date="2025-10-20T18:51:00Z">
        <w:r w:rsidDel="00343F73">
          <w:rPr>
            <w:noProof/>
            <w:lang w:eastAsia="zh-CN"/>
          </w:rPr>
          <w:delText>6.3.6.2.5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DdContextResp</w:delText>
        </w:r>
        <w:r w:rsidDel="00343F73">
          <w:rPr>
            <w:noProof/>
          </w:rPr>
          <w:tab/>
          <w:delText>110</w:delText>
        </w:r>
      </w:del>
    </w:p>
    <w:p w14:paraId="6F801DC0" w14:textId="4D32487A" w:rsidR="009F705D" w:rsidDel="00343F73" w:rsidRDefault="009F705D">
      <w:pPr>
        <w:pStyle w:val="TOC5"/>
        <w:rPr>
          <w:del w:id="3066" w:author="Rapporteur [AEM, Huawei]" w:date="2025-10-20T18:51:00Z"/>
          <w:rFonts w:asciiTheme="minorHAnsi" w:eastAsiaTheme="minorEastAsia" w:hAnsiTheme="minorHAnsi" w:cstheme="minorBidi"/>
          <w:noProof/>
          <w:kern w:val="2"/>
          <w:sz w:val="24"/>
          <w:szCs w:val="24"/>
          <w:lang w:eastAsia="en-GB"/>
          <w14:ligatures w14:val="standardContextual"/>
        </w:rPr>
      </w:pPr>
      <w:del w:id="3067" w:author="Rapporteur [AEM, Huawei]" w:date="2025-10-20T18:51:00Z">
        <w:r w:rsidDel="00343F73">
          <w:rPr>
            <w:noProof/>
            <w:lang w:eastAsia="zh-CN"/>
          </w:rPr>
          <w:delText>6.3.6.2.6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SddUuContext</w:delText>
        </w:r>
        <w:r w:rsidDel="00343F73">
          <w:rPr>
            <w:noProof/>
          </w:rPr>
          <w:tab/>
          <w:delText>110</w:delText>
        </w:r>
      </w:del>
    </w:p>
    <w:p w14:paraId="21024E94" w14:textId="1F7150C6" w:rsidR="009F705D" w:rsidDel="00343F73" w:rsidRDefault="009F705D">
      <w:pPr>
        <w:pStyle w:val="TOC5"/>
        <w:rPr>
          <w:del w:id="3068" w:author="Rapporteur [AEM, Huawei]" w:date="2025-10-20T18:51:00Z"/>
          <w:rFonts w:asciiTheme="minorHAnsi" w:eastAsiaTheme="minorEastAsia" w:hAnsiTheme="minorHAnsi" w:cstheme="minorBidi"/>
          <w:noProof/>
          <w:kern w:val="2"/>
          <w:sz w:val="24"/>
          <w:szCs w:val="24"/>
          <w:lang w:eastAsia="en-GB"/>
          <w14:ligatures w14:val="standardContextual"/>
        </w:rPr>
      </w:pPr>
      <w:del w:id="3069" w:author="Rapporteur [AEM, Huawei]" w:date="2025-10-20T18:51:00Z">
        <w:r w:rsidDel="00343F73">
          <w:rPr>
            <w:noProof/>
            <w:lang w:eastAsia="zh-CN"/>
          </w:rPr>
          <w:delText>6.3.6.2.7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SddSContext</w:delText>
        </w:r>
        <w:r w:rsidDel="00343F73">
          <w:rPr>
            <w:noProof/>
          </w:rPr>
          <w:tab/>
          <w:delText>111</w:delText>
        </w:r>
      </w:del>
    </w:p>
    <w:p w14:paraId="708D591B" w14:textId="73F24728" w:rsidR="009F705D" w:rsidDel="00343F73" w:rsidRDefault="009F705D">
      <w:pPr>
        <w:pStyle w:val="TOC5"/>
        <w:rPr>
          <w:del w:id="3070" w:author="Rapporteur [AEM, Huawei]" w:date="2025-10-20T18:51:00Z"/>
          <w:rFonts w:asciiTheme="minorHAnsi" w:eastAsiaTheme="minorEastAsia" w:hAnsiTheme="minorHAnsi" w:cstheme="minorBidi"/>
          <w:noProof/>
          <w:kern w:val="2"/>
          <w:sz w:val="24"/>
          <w:szCs w:val="24"/>
          <w:lang w:eastAsia="en-GB"/>
          <w14:ligatures w14:val="standardContextual"/>
        </w:rPr>
      </w:pPr>
      <w:del w:id="3071" w:author="Rapporteur [AEM, Huawei]" w:date="2025-10-20T18:51:00Z">
        <w:r w:rsidDel="00343F73">
          <w:rPr>
            <w:noProof/>
            <w:lang w:eastAsia="zh-CN"/>
          </w:rPr>
          <w:delText>6.3.6.2.8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ContentBreakpoint</w:delText>
        </w:r>
        <w:r w:rsidDel="00343F73">
          <w:rPr>
            <w:noProof/>
          </w:rPr>
          <w:tab/>
          <w:delText>111</w:delText>
        </w:r>
      </w:del>
    </w:p>
    <w:p w14:paraId="79A05CBD" w14:textId="7132EF0D" w:rsidR="009F705D" w:rsidDel="00343F73" w:rsidRDefault="009F705D">
      <w:pPr>
        <w:pStyle w:val="TOC5"/>
        <w:rPr>
          <w:del w:id="3072" w:author="Rapporteur [AEM, Huawei]" w:date="2025-10-20T18:51:00Z"/>
          <w:rFonts w:asciiTheme="minorHAnsi" w:eastAsiaTheme="minorEastAsia" w:hAnsiTheme="minorHAnsi" w:cstheme="minorBidi"/>
          <w:noProof/>
          <w:kern w:val="2"/>
          <w:sz w:val="24"/>
          <w:szCs w:val="24"/>
          <w:lang w:eastAsia="en-GB"/>
          <w14:ligatures w14:val="standardContextual"/>
        </w:rPr>
      </w:pPr>
      <w:del w:id="3073" w:author="Rapporteur [AEM, Huawei]" w:date="2025-10-20T18:51:00Z">
        <w:r w:rsidDel="00343F73">
          <w:rPr>
            <w:noProof/>
            <w:lang w:eastAsia="zh-CN"/>
          </w:rPr>
          <w:delText>6.3.6.2.9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Type: InformACREvent</w:delText>
        </w:r>
        <w:r w:rsidDel="00343F73">
          <w:rPr>
            <w:noProof/>
          </w:rPr>
          <w:tab/>
          <w:delText>111</w:delText>
        </w:r>
      </w:del>
    </w:p>
    <w:p w14:paraId="1812A949" w14:textId="7C9ADF5A" w:rsidR="009F705D" w:rsidDel="00343F73" w:rsidRDefault="009F705D">
      <w:pPr>
        <w:pStyle w:val="TOC5"/>
        <w:rPr>
          <w:del w:id="3074" w:author="Rapporteur [AEM, Huawei]" w:date="2025-10-20T18:51:00Z"/>
          <w:rFonts w:asciiTheme="minorHAnsi" w:eastAsiaTheme="minorEastAsia" w:hAnsiTheme="minorHAnsi" w:cstheme="minorBidi"/>
          <w:noProof/>
          <w:kern w:val="2"/>
          <w:sz w:val="24"/>
          <w:szCs w:val="24"/>
          <w:lang w:eastAsia="en-GB"/>
          <w14:ligatures w14:val="standardContextual"/>
        </w:rPr>
      </w:pPr>
      <w:del w:id="3075" w:author="Rapporteur [AEM, Huawei]" w:date="2025-10-20T18:51:00Z">
        <w:r w:rsidDel="00343F73">
          <w:rPr>
            <w:noProof/>
            <w:lang w:eastAsia="zh-CN"/>
          </w:rPr>
          <w:delText>6.3.6.2.10</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 xml:space="preserve">Type: </w:delText>
        </w:r>
        <w:r w:rsidDel="00343F73">
          <w:rPr>
            <w:noProof/>
          </w:rPr>
          <w:delText>AcrEventNotif</w:delText>
        </w:r>
        <w:r w:rsidDel="00343F73">
          <w:rPr>
            <w:noProof/>
          </w:rPr>
          <w:tab/>
          <w:delText>111</w:delText>
        </w:r>
      </w:del>
    </w:p>
    <w:p w14:paraId="1EF51B48" w14:textId="46353AC6" w:rsidR="009F705D" w:rsidDel="00343F73" w:rsidRDefault="009F705D">
      <w:pPr>
        <w:pStyle w:val="TOC4"/>
        <w:rPr>
          <w:del w:id="3076" w:author="Rapporteur [AEM, Huawei]" w:date="2025-10-20T18:51:00Z"/>
          <w:rFonts w:asciiTheme="minorHAnsi" w:eastAsiaTheme="minorEastAsia" w:hAnsiTheme="minorHAnsi" w:cstheme="minorBidi"/>
          <w:noProof/>
          <w:kern w:val="2"/>
          <w:sz w:val="24"/>
          <w:szCs w:val="24"/>
          <w:lang w:eastAsia="en-GB"/>
          <w14:ligatures w14:val="standardContextual"/>
        </w:rPr>
      </w:pPr>
      <w:del w:id="3077" w:author="Rapporteur [AEM, Huawei]" w:date="2025-10-20T18:51:00Z">
        <w:r w:rsidDel="00343F73">
          <w:rPr>
            <w:noProof/>
            <w:lang w:eastAsia="zh-CN"/>
          </w:rPr>
          <w:delText>6.3.6.3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Simple data types and enumerations</w:delText>
        </w:r>
        <w:r w:rsidDel="00343F73">
          <w:rPr>
            <w:noProof/>
          </w:rPr>
          <w:tab/>
          <w:delText>112</w:delText>
        </w:r>
      </w:del>
    </w:p>
    <w:p w14:paraId="3C2450C1" w14:textId="5E6B8DBB" w:rsidR="009F705D" w:rsidDel="00343F73" w:rsidRDefault="009F705D">
      <w:pPr>
        <w:pStyle w:val="TOC5"/>
        <w:rPr>
          <w:del w:id="3078" w:author="Rapporteur [AEM, Huawei]" w:date="2025-10-20T18:51:00Z"/>
          <w:rFonts w:asciiTheme="minorHAnsi" w:eastAsiaTheme="minorEastAsia" w:hAnsiTheme="minorHAnsi" w:cstheme="minorBidi"/>
          <w:noProof/>
          <w:kern w:val="2"/>
          <w:sz w:val="24"/>
          <w:szCs w:val="24"/>
          <w:lang w:eastAsia="en-GB"/>
          <w14:ligatures w14:val="standardContextual"/>
        </w:rPr>
      </w:pPr>
      <w:del w:id="3079" w:author="Rapporteur [AEM, Huawei]" w:date="2025-10-20T18:51:00Z">
        <w:r w:rsidDel="00343F73">
          <w:rPr>
            <w:noProof/>
            <w:lang w:eastAsia="zh-CN"/>
          </w:rPr>
          <w:delText>6.3.6.3.</w:delText>
        </w:r>
        <w:r w:rsidDel="00343F73">
          <w:rPr>
            <w:noProof/>
          </w:rPr>
          <w:delText>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112</w:delText>
        </w:r>
      </w:del>
    </w:p>
    <w:p w14:paraId="583ACD69" w14:textId="5B58BCB3" w:rsidR="009F705D" w:rsidDel="00343F73" w:rsidRDefault="009F705D">
      <w:pPr>
        <w:pStyle w:val="TOC5"/>
        <w:rPr>
          <w:del w:id="3080" w:author="Rapporteur [AEM, Huawei]" w:date="2025-10-20T18:51:00Z"/>
          <w:rFonts w:asciiTheme="minorHAnsi" w:eastAsiaTheme="minorEastAsia" w:hAnsiTheme="minorHAnsi" w:cstheme="minorBidi"/>
          <w:noProof/>
          <w:kern w:val="2"/>
          <w:sz w:val="24"/>
          <w:szCs w:val="24"/>
          <w:lang w:eastAsia="en-GB"/>
          <w14:ligatures w14:val="standardContextual"/>
        </w:rPr>
      </w:pPr>
      <w:del w:id="3081" w:author="Rapporteur [AEM, Huawei]" w:date="2025-10-20T18:51:00Z">
        <w:r w:rsidDel="00343F73">
          <w:rPr>
            <w:noProof/>
            <w:lang w:eastAsia="zh-CN"/>
          </w:rPr>
          <w:delText>6.3.6.3</w:delText>
        </w:r>
        <w:r w:rsidDel="00343F73">
          <w:rPr>
            <w:noProof/>
          </w:rPr>
          <w:delText>.2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Simple data types</w:delText>
        </w:r>
        <w:r w:rsidDel="00343F73">
          <w:rPr>
            <w:noProof/>
          </w:rPr>
          <w:tab/>
          <w:delText>112</w:delText>
        </w:r>
      </w:del>
    </w:p>
    <w:p w14:paraId="62E7120E" w14:textId="1E4505B6" w:rsidR="009F705D" w:rsidDel="00343F73" w:rsidRDefault="009F705D">
      <w:pPr>
        <w:pStyle w:val="TOC5"/>
        <w:rPr>
          <w:del w:id="3082" w:author="Rapporteur [AEM, Huawei]" w:date="2025-10-20T18:51:00Z"/>
          <w:rFonts w:asciiTheme="minorHAnsi" w:eastAsiaTheme="minorEastAsia" w:hAnsiTheme="minorHAnsi" w:cstheme="minorBidi"/>
          <w:noProof/>
          <w:kern w:val="2"/>
          <w:sz w:val="24"/>
          <w:szCs w:val="24"/>
          <w:lang w:eastAsia="en-GB"/>
          <w14:ligatures w14:val="standardContextual"/>
        </w:rPr>
      </w:pPr>
      <w:del w:id="3083" w:author="Rapporteur [AEM, Huawei]" w:date="2025-10-20T18:51:00Z">
        <w:r w:rsidDel="00343F73">
          <w:rPr>
            <w:noProof/>
            <w:lang w:eastAsia="zh-CN"/>
          </w:rPr>
          <w:delText>6.3</w:delText>
        </w:r>
        <w:r w:rsidDel="00343F73">
          <w:rPr>
            <w:noProof/>
          </w:rPr>
          <w:delText>.6.3.3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FlowTransResult</w:delText>
        </w:r>
        <w:r w:rsidDel="00343F73">
          <w:rPr>
            <w:noProof/>
          </w:rPr>
          <w:tab/>
          <w:delText>112</w:delText>
        </w:r>
      </w:del>
    </w:p>
    <w:p w14:paraId="55AC85EA" w14:textId="340462CC" w:rsidR="009F705D" w:rsidDel="00343F73" w:rsidRDefault="009F705D">
      <w:pPr>
        <w:pStyle w:val="TOC4"/>
        <w:rPr>
          <w:del w:id="3084" w:author="Rapporteur [AEM, Huawei]" w:date="2025-10-20T18:51:00Z"/>
          <w:rFonts w:asciiTheme="minorHAnsi" w:eastAsiaTheme="minorEastAsia" w:hAnsiTheme="minorHAnsi" w:cstheme="minorBidi"/>
          <w:noProof/>
          <w:kern w:val="2"/>
          <w:sz w:val="24"/>
          <w:szCs w:val="24"/>
          <w:lang w:eastAsia="en-GB"/>
          <w14:ligatures w14:val="standardContextual"/>
        </w:rPr>
      </w:pPr>
      <w:del w:id="3085" w:author="Rapporteur [AEM, Huawei]" w:date="2025-10-20T18:51:00Z">
        <w:r w:rsidDel="00343F73">
          <w:rPr>
            <w:noProof/>
          </w:rPr>
          <w:delText>6.3</w:delText>
        </w:r>
        <w:r w:rsidRPr="00B93AD4" w:rsidDel="00343F73">
          <w:rPr>
            <w:noProof/>
            <w:lang w:val="en-US"/>
          </w:rPr>
          <w:delText>.6.4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types describing alternative data types or combinations of data types</w:delText>
        </w:r>
        <w:r w:rsidDel="00343F73">
          <w:rPr>
            <w:noProof/>
          </w:rPr>
          <w:tab/>
          <w:delText>112</w:delText>
        </w:r>
      </w:del>
    </w:p>
    <w:p w14:paraId="569A5240" w14:textId="4D73B789" w:rsidR="009F705D" w:rsidDel="00343F73" w:rsidRDefault="009F705D">
      <w:pPr>
        <w:pStyle w:val="TOC4"/>
        <w:rPr>
          <w:del w:id="3086" w:author="Rapporteur [AEM, Huawei]" w:date="2025-10-20T18:51:00Z"/>
          <w:rFonts w:asciiTheme="minorHAnsi" w:eastAsiaTheme="minorEastAsia" w:hAnsiTheme="minorHAnsi" w:cstheme="minorBidi"/>
          <w:noProof/>
          <w:kern w:val="2"/>
          <w:sz w:val="24"/>
          <w:szCs w:val="24"/>
          <w:lang w:eastAsia="en-GB"/>
          <w14:ligatures w14:val="standardContextual"/>
        </w:rPr>
      </w:pPr>
      <w:del w:id="3087" w:author="Rapporteur [AEM, Huawei]" w:date="2025-10-20T18:51:00Z">
        <w:r w:rsidDel="00343F73">
          <w:rPr>
            <w:noProof/>
          </w:rPr>
          <w:delText>6.3.6.5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w:delText>
        </w:r>
        <w:r w:rsidDel="00343F73">
          <w:rPr>
            <w:noProof/>
          </w:rPr>
          <w:tab/>
          <w:delText>112</w:delText>
        </w:r>
      </w:del>
    </w:p>
    <w:p w14:paraId="79523ED5" w14:textId="08D44FD9" w:rsidR="009F705D" w:rsidDel="00343F73" w:rsidRDefault="009F705D">
      <w:pPr>
        <w:pStyle w:val="TOC5"/>
        <w:rPr>
          <w:del w:id="3088" w:author="Rapporteur [AEM, Huawei]" w:date="2025-10-20T18:51:00Z"/>
          <w:rFonts w:asciiTheme="minorHAnsi" w:eastAsiaTheme="minorEastAsia" w:hAnsiTheme="minorHAnsi" w:cstheme="minorBidi"/>
          <w:noProof/>
          <w:kern w:val="2"/>
          <w:sz w:val="24"/>
          <w:szCs w:val="24"/>
          <w:lang w:eastAsia="en-GB"/>
          <w14:ligatures w14:val="standardContextual"/>
        </w:rPr>
      </w:pPr>
      <w:del w:id="3089" w:author="Rapporteur [AEM, Huawei]" w:date="2025-10-20T18:51:00Z">
        <w:r w:rsidDel="00343F73">
          <w:rPr>
            <w:noProof/>
          </w:rPr>
          <w:delText>6.3.6.5.1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 Types</w:delText>
        </w:r>
        <w:r w:rsidDel="00343F73">
          <w:rPr>
            <w:noProof/>
          </w:rPr>
          <w:tab/>
          <w:delText>112</w:delText>
        </w:r>
      </w:del>
    </w:p>
    <w:p w14:paraId="63416C8F" w14:textId="537A5B13" w:rsidR="009F705D" w:rsidDel="00343F73" w:rsidRDefault="009F705D">
      <w:pPr>
        <w:pStyle w:val="TOC3"/>
        <w:rPr>
          <w:del w:id="3090" w:author="Rapporteur [AEM, Huawei]" w:date="2025-10-20T18:51:00Z"/>
          <w:rFonts w:asciiTheme="minorHAnsi" w:eastAsiaTheme="minorEastAsia" w:hAnsiTheme="minorHAnsi" w:cstheme="minorBidi"/>
          <w:noProof/>
          <w:kern w:val="2"/>
          <w:sz w:val="24"/>
          <w:szCs w:val="24"/>
          <w:lang w:eastAsia="en-GB"/>
          <w14:ligatures w14:val="standardContextual"/>
        </w:rPr>
      </w:pPr>
      <w:del w:id="3091" w:author="Rapporteur [AEM, Huawei]" w:date="2025-10-20T18:51:00Z">
        <w:r w:rsidDel="00343F73">
          <w:rPr>
            <w:noProof/>
            <w:lang w:eastAsia="zh-CN"/>
          </w:rPr>
          <w:delText>6.3.7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Error Handling</w:delText>
        </w:r>
        <w:r w:rsidDel="00343F73">
          <w:rPr>
            <w:noProof/>
          </w:rPr>
          <w:tab/>
          <w:delText>112</w:delText>
        </w:r>
      </w:del>
    </w:p>
    <w:p w14:paraId="5FEE9B77" w14:textId="74405FA9" w:rsidR="009F705D" w:rsidDel="00343F73" w:rsidRDefault="009F705D">
      <w:pPr>
        <w:pStyle w:val="TOC4"/>
        <w:rPr>
          <w:del w:id="3092" w:author="Rapporteur [AEM, Huawei]" w:date="2025-10-20T18:51:00Z"/>
          <w:rFonts w:asciiTheme="minorHAnsi" w:eastAsiaTheme="minorEastAsia" w:hAnsiTheme="minorHAnsi" w:cstheme="minorBidi"/>
          <w:noProof/>
          <w:kern w:val="2"/>
          <w:sz w:val="24"/>
          <w:szCs w:val="24"/>
          <w:lang w:eastAsia="en-GB"/>
          <w14:ligatures w14:val="standardContextual"/>
        </w:rPr>
      </w:pPr>
      <w:del w:id="3093" w:author="Rapporteur [AEM, Huawei]" w:date="2025-10-20T18:51:00Z">
        <w:r w:rsidDel="00343F73">
          <w:rPr>
            <w:noProof/>
            <w:lang w:eastAsia="zh-CN"/>
          </w:rPr>
          <w:delText>6.3.7.1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112</w:delText>
        </w:r>
      </w:del>
    </w:p>
    <w:p w14:paraId="5FCF0530" w14:textId="10A267D7" w:rsidR="009F705D" w:rsidDel="00343F73" w:rsidRDefault="009F705D">
      <w:pPr>
        <w:pStyle w:val="TOC4"/>
        <w:rPr>
          <w:del w:id="3094" w:author="Rapporteur [AEM, Huawei]" w:date="2025-10-20T18:51:00Z"/>
          <w:rFonts w:asciiTheme="minorHAnsi" w:eastAsiaTheme="minorEastAsia" w:hAnsiTheme="minorHAnsi" w:cstheme="minorBidi"/>
          <w:noProof/>
          <w:kern w:val="2"/>
          <w:sz w:val="24"/>
          <w:szCs w:val="24"/>
          <w:lang w:eastAsia="en-GB"/>
          <w14:ligatures w14:val="standardContextual"/>
        </w:rPr>
      </w:pPr>
      <w:del w:id="3095" w:author="Rapporteur [AEM, Huawei]" w:date="2025-10-20T18:51:00Z">
        <w:r w:rsidDel="00343F73">
          <w:rPr>
            <w:noProof/>
            <w:lang w:eastAsia="zh-CN"/>
          </w:rPr>
          <w:delText>6.3.7.2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Protocol Errors</w:delText>
        </w:r>
        <w:r w:rsidDel="00343F73">
          <w:rPr>
            <w:noProof/>
          </w:rPr>
          <w:tab/>
          <w:delText>112</w:delText>
        </w:r>
      </w:del>
    </w:p>
    <w:p w14:paraId="2406DDED" w14:textId="58DB9BA4" w:rsidR="009F705D" w:rsidDel="00343F73" w:rsidRDefault="009F705D">
      <w:pPr>
        <w:pStyle w:val="TOC4"/>
        <w:rPr>
          <w:del w:id="3096" w:author="Rapporteur [AEM, Huawei]" w:date="2025-10-20T18:51:00Z"/>
          <w:rFonts w:asciiTheme="minorHAnsi" w:eastAsiaTheme="minorEastAsia" w:hAnsiTheme="minorHAnsi" w:cstheme="minorBidi"/>
          <w:noProof/>
          <w:kern w:val="2"/>
          <w:sz w:val="24"/>
          <w:szCs w:val="24"/>
          <w:lang w:eastAsia="en-GB"/>
          <w14:ligatures w14:val="standardContextual"/>
        </w:rPr>
      </w:pPr>
      <w:del w:id="3097" w:author="Rapporteur [AEM, Huawei]" w:date="2025-10-20T18:51:00Z">
        <w:r w:rsidDel="00343F73">
          <w:rPr>
            <w:noProof/>
            <w:lang w:eastAsia="zh-CN"/>
          </w:rPr>
          <w:delText>6.3.7.3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Application Errors</w:delText>
        </w:r>
        <w:r w:rsidDel="00343F73">
          <w:rPr>
            <w:noProof/>
          </w:rPr>
          <w:tab/>
          <w:delText>113</w:delText>
        </w:r>
      </w:del>
    </w:p>
    <w:p w14:paraId="367C9E9F" w14:textId="1C3DCA9D" w:rsidR="009F705D" w:rsidDel="00343F73" w:rsidRDefault="009F705D">
      <w:pPr>
        <w:pStyle w:val="TOC3"/>
        <w:rPr>
          <w:del w:id="3098" w:author="Rapporteur [AEM, Huawei]" w:date="2025-10-20T18:51:00Z"/>
          <w:rFonts w:asciiTheme="minorHAnsi" w:eastAsiaTheme="minorEastAsia" w:hAnsiTheme="minorHAnsi" w:cstheme="minorBidi"/>
          <w:noProof/>
          <w:kern w:val="2"/>
          <w:sz w:val="24"/>
          <w:szCs w:val="24"/>
          <w:lang w:eastAsia="en-GB"/>
          <w14:ligatures w14:val="standardContextual"/>
        </w:rPr>
      </w:pPr>
      <w:del w:id="3099" w:author="Rapporteur [AEM, Huawei]" w:date="2025-10-20T18:51:00Z">
        <w:r w:rsidDel="00343F73">
          <w:rPr>
            <w:noProof/>
            <w:lang w:eastAsia="zh-CN"/>
          </w:rPr>
          <w:delText>6.3.8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Feature negotiation</w:delText>
        </w:r>
        <w:r w:rsidDel="00343F73">
          <w:rPr>
            <w:noProof/>
          </w:rPr>
          <w:tab/>
          <w:delText>113</w:delText>
        </w:r>
      </w:del>
    </w:p>
    <w:p w14:paraId="65DE0536" w14:textId="24E99D62" w:rsidR="009F705D" w:rsidDel="00343F73" w:rsidRDefault="009F705D">
      <w:pPr>
        <w:pStyle w:val="TOC3"/>
        <w:rPr>
          <w:del w:id="3100" w:author="Rapporteur [AEM, Huawei]" w:date="2025-10-20T18:51:00Z"/>
          <w:rFonts w:asciiTheme="minorHAnsi" w:eastAsiaTheme="minorEastAsia" w:hAnsiTheme="minorHAnsi" w:cstheme="minorBidi"/>
          <w:noProof/>
          <w:kern w:val="2"/>
          <w:sz w:val="24"/>
          <w:szCs w:val="24"/>
          <w:lang w:eastAsia="en-GB"/>
          <w14:ligatures w14:val="standardContextual"/>
        </w:rPr>
      </w:pPr>
      <w:del w:id="3101" w:author="Rapporteur [AEM, Huawei]" w:date="2025-10-20T18:51:00Z">
        <w:r w:rsidDel="00343F73">
          <w:rPr>
            <w:noProof/>
          </w:rPr>
          <w:delText>6.3.9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Security</w:delText>
        </w:r>
        <w:r w:rsidDel="00343F73">
          <w:rPr>
            <w:noProof/>
          </w:rPr>
          <w:tab/>
          <w:delText>113</w:delText>
        </w:r>
      </w:del>
    </w:p>
    <w:p w14:paraId="117AE573" w14:textId="3B8C51E0" w:rsidR="009F705D" w:rsidDel="00343F73" w:rsidRDefault="009F705D">
      <w:pPr>
        <w:pStyle w:val="TOC2"/>
        <w:rPr>
          <w:del w:id="3102" w:author="Rapporteur [AEM, Huawei]" w:date="2025-10-20T18:51:00Z"/>
          <w:rFonts w:asciiTheme="minorHAnsi" w:eastAsiaTheme="minorEastAsia" w:hAnsiTheme="minorHAnsi" w:cstheme="minorBidi"/>
          <w:noProof/>
          <w:kern w:val="2"/>
          <w:sz w:val="24"/>
          <w:szCs w:val="24"/>
          <w:lang w:eastAsia="en-GB"/>
          <w14:ligatures w14:val="standardContextual"/>
        </w:rPr>
      </w:pPr>
      <w:del w:id="3103" w:author="Rapporteur [AEM, Huawei]" w:date="2025-10-20T18:51:00Z">
        <w:r w:rsidDel="00343F73">
          <w:rPr>
            <w:noProof/>
          </w:rPr>
          <w:delText>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SDD_TransmissionQualityMeasurement Service API</w:delText>
        </w:r>
        <w:r w:rsidDel="00343F73">
          <w:rPr>
            <w:noProof/>
          </w:rPr>
          <w:tab/>
          <w:delText>114</w:delText>
        </w:r>
      </w:del>
    </w:p>
    <w:p w14:paraId="32C137C8" w14:textId="4269EDFF" w:rsidR="009F705D" w:rsidDel="00343F73" w:rsidRDefault="009F705D">
      <w:pPr>
        <w:pStyle w:val="TOC3"/>
        <w:rPr>
          <w:del w:id="3104" w:author="Rapporteur [AEM, Huawei]" w:date="2025-10-20T18:51:00Z"/>
          <w:rFonts w:asciiTheme="minorHAnsi" w:eastAsiaTheme="minorEastAsia" w:hAnsiTheme="minorHAnsi" w:cstheme="minorBidi"/>
          <w:noProof/>
          <w:kern w:val="2"/>
          <w:sz w:val="24"/>
          <w:szCs w:val="24"/>
          <w:lang w:eastAsia="en-GB"/>
          <w14:ligatures w14:val="standardContextual"/>
        </w:rPr>
      </w:pPr>
      <w:del w:id="3105" w:author="Rapporteur [AEM, Huawei]" w:date="2025-10-20T18:51:00Z">
        <w:r w:rsidDel="00343F73">
          <w:rPr>
            <w:noProof/>
          </w:rPr>
          <w:delText>6.4.1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114</w:delText>
        </w:r>
      </w:del>
    </w:p>
    <w:p w14:paraId="3985C6AD" w14:textId="59C974CF" w:rsidR="009F705D" w:rsidDel="00343F73" w:rsidRDefault="009F705D">
      <w:pPr>
        <w:pStyle w:val="TOC3"/>
        <w:rPr>
          <w:del w:id="3106" w:author="Rapporteur [AEM, Huawei]" w:date="2025-10-20T18:51:00Z"/>
          <w:rFonts w:asciiTheme="minorHAnsi" w:eastAsiaTheme="minorEastAsia" w:hAnsiTheme="minorHAnsi" w:cstheme="minorBidi"/>
          <w:noProof/>
          <w:kern w:val="2"/>
          <w:sz w:val="24"/>
          <w:szCs w:val="24"/>
          <w:lang w:eastAsia="en-GB"/>
          <w14:ligatures w14:val="standardContextual"/>
        </w:rPr>
      </w:pPr>
      <w:del w:id="3107" w:author="Rapporteur [AEM, Huawei]" w:date="2025-10-20T18:51:00Z">
        <w:r w:rsidDel="00343F73">
          <w:rPr>
            <w:noProof/>
          </w:rPr>
          <w:delText>6.4.2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Usage of HTTP</w:delText>
        </w:r>
        <w:r w:rsidDel="00343F73">
          <w:rPr>
            <w:noProof/>
          </w:rPr>
          <w:tab/>
          <w:delText>114</w:delText>
        </w:r>
      </w:del>
    </w:p>
    <w:p w14:paraId="5C23BE93" w14:textId="0F024A3C" w:rsidR="009F705D" w:rsidDel="00343F73" w:rsidRDefault="009F705D">
      <w:pPr>
        <w:pStyle w:val="TOC3"/>
        <w:rPr>
          <w:del w:id="3108" w:author="Rapporteur [AEM, Huawei]" w:date="2025-10-20T18:51:00Z"/>
          <w:rFonts w:asciiTheme="minorHAnsi" w:eastAsiaTheme="minorEastAsia" w:hAnsiTheme="minorHAnsi" w:cstheme="minorBidi"/>
          <w:noProof/>
          <w:kern w:val="2"/>
          <w:sz w:val="24"/>
          <w:szCs w:val="24"/>
          <w:lang w:eastAsia="en-GB"/>
          <w14:ligatures w14:val="standardContextual"/>
        </w:rPr>
      </w:pPr>
      <w:del w:id="3109" w:author="Rapporteur [AEM, Huawei]" w:date="2025-10-20T18:51:00Z">
        <w:r w:rsidDel="00343F73">
          <w:rPr>
            <w:noProof/>
          </w:rPr>
          <w:delText>6.4.3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Resources</w:delText>
        </w:r>
        <w:r w:rsidDel="00343F73">
          <w:rPr>
            <w:noProof/>
          </w:rPr>
          <w:tab/>
          <w:delText>114</w:delText>
        </w:r>
      </w:del>
    </w:p>
    <w:p w14:paraId="62530489" w14:textId="61969137" w:rsidR="009F705D" w:rsidDel="00343F73" w:rsidRDefault="009F705D">
      <w:pPr>
        <w:pStyle w:val="TOC4"/>
        <w:rPr>
          <w:del w:id="3110" w:author="Rapporteur [AEM, Huawei]" w:date="2025-10-20T18:51:00Z"/>
          <w:rFonts w:asciiTheme="minorHAnsi" w:eastAsiaTheme="minorEastAsia" w:hAnsiTheme="minorHAnsi" w:cstheme="minorBidi"/>
          <w:noProof/>
          <w:kern w:val="2"/>
          <w:sz w:val="24"/>
          <w:szCs w:val="24"/>
          <w:lang w:eastAsia="en-GB"/>
          <w14:ligatures w14:val="standardContextual"/>
        </w:rPr>
      </w:pPr>
      <w:del w:id="3111" w:author="Rapporteur [AEM, Huawei]" w:date="2025-10-20T18:51:00Z">
        <w:r w:rsidDel="00343F73">
          <w:rPr>
            <w:noProof/>
          </w:rPr>
          <w:delText>6.4.3.1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114</w:delText>
        </w:r>
      </w:del>
    </w:p>
    <w:p w14:paraId="25E1F4A1" w14:textId="5C5DF074" w:rsidR="009F705D" w:rsidDel="00343F73" w:rsidRDefault="009F705D">
      <w:pPr>
        <w:pStyle w:val="TOC4"/>
        <w:rPr>
          <w:del w:id="3112" w:author="Rapporteur [AEM, Huawei]" w:date="2025-10-20T18:51:00Z"/>
          <w:rFonts w:asciiTheme="minorHAnsi" w:eastAsiaTheme="minorEastAsia" w:hAnsiTheme="minorHAnsi" w:cstheme="minorBidi"/>
          <w:noProof/>
          <w:kern w:val="2"/>
          <w:sz w:val="24"/>
          <w:szCs w:val="24"/>
          <w:lang w:eastAsia="en-GB"/>
          <w14:ligatures w14:val="standardContextual"/>
        </w:rPr>
      </w:pPr>
      <w:del w:id="3113" w:author="Rapporteur [AEM, Huawei]" w:date="2025-10-20T18:51:00Z">
        <w:r w:rsidDel="00343F73">
          <w:rPr>
            <w:noProof/>
          </w:rPr>
          <w:delText>6.4.3.2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Transmission Quality Measurement Subscriptions</w:delText>
        </w:r>
        <w:r w:rsidDel="00343F73">
          <w:rPr>
            <w:noProof/>
          </w:rPr>
          <w:tab/>
          <w:delText>115</w:delText>
        </w:r>
      </w:del>
    </w:p>
    <w:p w14:paraId="68729DCD" w14:textId="31EEC989" w:rsidR="009F705D" w:rsidDel="00343F73" w:rsidRDefault="009F705D">
      <w:pPr>
        <w:pStyle w:val="TOC5"/>
        <w:rPr>
          <w:del w:id="3114" w:author="Rapporteur [AEM, Huawei]" w:date="2025-10-20T18:51:00Z"/>
          <w:rFonts w:asciiTheme="minorHAnsi" w:eastAsiaTheme="minorEastAsia" w:hAnsiTheme="minorHAnsi" w:cstheme="minorBidi"/>
          <w:noProof/>
          <w:kern w:val="2"/>
          <w:sz w:val="24"/>
          <w:szCs w:val="24"/>
          <w:lang w:eastAsia="en-GB"/>
          <w14:ligatures w14:val="standardContextual"/>
        </w:rPr>
      </w:pPr>
      <w:del w:id="3115" w:author="Rapporteur [AEM, Huawei]" w:date="2025-10-20T18:51:00Z">
        <w:r w:rsidDel="00343F73">
          <w:rPr>
            <w:noProof/>
          </w:rPr>
          <w:delText>6.4.3.2.1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115</w:delText>
        </w:r>
      </w:del>
    </w:p>
    <w:p w14:paraId="101CAF19" w14:textId="14198EA8" w:rsidR="009F705D" w:rsidDel="00343F73" w:rsidRDefault="009F705D">
      <w:pPr>
        <w:pStyle w:val="TOC5"/>
        <w:rPr>
          <w:del w:id="3116" w:author="Rapporteur [AEM, Huawei]" w:date="2025-10-20T18:51:00Z"/>
          <w:rFonts w:asciiTheme="minorHAnsi" w:eastAsiaTheme="minorEastAsia" w:hAnsiTheme="minorHAnsi" w:cstheme="minorBidi"/>
          <w:noProof/>
          <w:kern w:val="2"/>
          <w:sz w:val="24"/>
          <w:szCs w:val="24"/>
          <w:lang w:eastAsia="en-GB"/>
          <w14:ligatures w14:val="standardContextual"/>
        </w:rPr>
      </w:pPr>
      <w:del w:id="3117" w:author="Rapporteur [AEM, Huawei]" w:date="2025-10-20T18:51:00Z">
        <w:r w:rsidDel="00343F73">
          <w:rPr>
            <w:noProof/>
          </w:rPr>
          <w:delText>6.4.3.2.2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115</w:delText>
        </w:r>
      </w:del>
    </w:p>
    <w:p w14:paraId="3775FB98" w14:textId="2BAEF559" w:rsidR="009F705D" w:rsidDel="00343F73" w:rsidRDefault="009F705D">
      <w:pPr>
        <w:pStyle w:val="TOC5"/>
        <w:rPr>
          <w:del w:id="3118" w:author="Rapporteur [AEM, Huawei]" w:date="2025-10-20T18:51:00Z"/>
          <w:rFonts w:asciiTheme="minorHAnsi" w:eastAsiaTheme="minorEastAsia" w:hAnsiTheme="minorHAnsi" w:cstheme="minorBidi"/>
          <w:noProof/>
          <w:kern w:val="2"/>
          <w:sz w:val="24"/>
          <w:szCs w:val="24"/>
          <w:lang w:eastAsia="en-GB"/>
          <w14:ligatures w14:val="standardContextual"/>
        </w:rPr>
      </w:pPr>
      <w:del w:id="3119" w:author="Rapporteur [AEM, Huawei]" w:date="2025-10-20T18:51:00Z">
        <w:r w:rsidDel="00343F73">
          <w:rPr>
            <w:noProof/>
          </w:rPr>
          <w:delText>6.4.3.2.3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115</w:delText>
        </w:r>
      </w:del>
    </w:p>
    <w:p w14:paraId="4441C1D2" w14:textId="788F5DDB" w:rsidR="009F705D" w:rsidDel="00343F73" w:rsidRDefault="009F705D">
      <w:pPr>
        <w:pStyle w:val="TOC5"/>
        <w:rPr>
          <w:del w:id="3120" w:author="Rapporteur [AEM, Huawei]" w:date="2025-10-20T18:51:00Z"/>
          <w:rFonts w:asciiTheme="minorHAnsi" w:eastAsiaTheme="minorEastAsia" w:hAnsiTheme="minorHAnsi" w:cstheme="minorBidi"/>
          <w:noProof/>
          <w:kern w:val="2"/>
          <w:sz w:val="24"/>
          <w:szCs w:val="24"/>
          <w:lang w:eastAsia="en-GB"/>
          <w14:ligatures w14:val="standardContextual"/>
        </w:rPr>
      </w:pPr>
      <w:del w:id="3121" w:author="Rapporteur [AEM, Huawei]" w:date="2025-10-20T18:51:00Z">
        <w:r w:rsidDel="00343F73">
          <w:rPr>
            <w:noProof/>
          </w:rPr>
          <w:delText>6.4.3.2.4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116</w:delText>
        </w:r>
      </w:del>
    </w:p>
    <w:p w14:paraId="29B579B2" w14:textId="5A9AAF8F" w:rsidR="009F705D" w:rsidDel="00343F73" w:rsidRDefault="009F705D">
      <w:pPr>
        <w:pStyle w:val="TOC4"/>
        <w:rPr>
          <w:del w:id="3122" w:author="Rapporteur [AEM, Huawei]" w:date="2025-10-20T18:51:00Z"/>
          <w:rFonts w:asciiTheme="minorHAnsi" w:eastAsiaTheme="minorEastAsia" w:hAnsiTheme="minorHAnsi" w:cstheme="minorBidi"/>
          <w:noProof/>
          <w:kern w:val="2"/>
          <w:sz w:val="24"/>
          <w:szCs w:val="24"/>
          <w:lang w:eastAsia="en-GB"/>
          <w14:ligatures w14:val="standardContextual"/>
        </w:rPr>
      </w:pPr>
      <w:del w:id="3123" w:author="Rapporteur [AEM, Huawei]" w:date="2025-10-20T18:51:00Z">
        <w:r w:rsidDel="00343F73">
          <w:rPr>
            <w:noProof/>
          </w:rPr>
          <w:delText>6.4.3.3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Individual Transmission Quality Measurement Subscription</w:delText>
        </w:r>
        <w:r w:rsidDel="00343F73">
          <w:rPr>
            <w:noProof/>
          </w:rPr>
          <w:tab/>
          <w:delText>116</w:delText>
        </w:r>
      </w:del>
    </w:p>
    <w:p w14:paraId="320A646D" w14:textId="0E8EEF91" w:rsidR="009F705D" w:rsidDel="00343F73" w:rsidRDefault="009F705D">
      <w:pPr>
        <w:pStyle w:val="TOC5"/>
        <w:rPr>
          <w:del w:id="3124" w:author="Rapporteur [AEM, Huawei]" w:date="2025-10-20T18:51:00Z"/>
          <w:rFonts w:asciiTheme="minorHAnsi" w:eastAsiaTheme="minorEastAsia" w:hAnsiTheme="minorHAnsi" w:cstheme="minorBidi"/>
          <w:noProof/>
          <w:kern w:val="2"/>
          <w:sz w:val="24"/>
          <w:szCs w:val="24"/>
          <w:lang w:eastAsia="en-GB"/>
          <w14:ligatures w14:val="standardContextual"/>
        </w:rPr>
      </w:pPr>
      <w:del w:id="3125" w:author="Rapporteur [AEM, Huawei]" w:date="2025-10-20T18:51:00Z">
        <w:r w:rsidDel="00343F73">
          <w:rPr>
            <w:noProof/>
          </w:rPr>
          <w:delText>6.4.3.3.1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116</w:delText>
        </w:r>
      </w:del>
    </w:p>
    <w:p w14:paraId="53BB7D5E" w14:textId="633902E8" w:rsidR="009F705D" w:rsidDel="00343F73" w:rsidRDefault="009F705D">
      <w:pPr>
        <w:pStyle w:val="TOC5"/>
        <w:rPr>
          <w:del w:id="3126" w:author="Rapporteur [AEM, Huawei]" w:date="2025-10-20T18:51:00Z"/>
          <w:rFonts w:asciiTheme="minorHAnsi" w:eastAsiaTheme="minorEastAsia" w:hAnsiTheme="minorHAnsi" w:cstheme="minorBidi"/>
          <w:noProof/>
          <w:kern w:val="2"/>
          <w:sz w:val="24"/>
          <w:szCs w:val="24"/>
          <w:lang w:eastAsia="en-GB"/>
          <w14:ligatures w14:val="standardContextual"/>
        </w:rPr>
      </w:pPr>
      <w:del w:id="3127" w:author="Rapporteur [AEM, Huawei]" w:date="2025-10-20T18:51:00Z">
        <w:r w:rsidDel="00343F73">
          <w:rPr>
            <w:noProof/>
          </w:rPr>
          <w:delText>6.4.3.3.2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116</w:delText>
        </w:r>
      </w:del>
    </w:p>
    <w:p w14:paraId="5AC55BD5" w14:textId="18EE94AF" w:rsidR="009F705D" w:rsidDel="00343F73" w:rsidRDefault="009F705D">
      <w:pPr>
        <w:pStyle w:val="TOC5"/>
        <w:rPr>
          <w:del w:id="3128" w:author="Rapporteur [AEM, Huawei]" w:date="2025-10-20T18:51:00Z"/>
          <w:rFonts w:asciiTheme="minorHAnsi" w:eastAsiaTheme="minorEastAsia" w:hAnsiTheme="minorHAnsi" w:cstheme="minorBidi"/>
          <w:noProof/>
          <w:kern w:val="2"/>
          <w:sz w:val="24"/>
          <w:szCs w:val="24"/>
          <w:lang w:eastAsia="en-GB"/>
          <w14:ligatures w14:val="standardContextual"/>
        </w:rPr>
      </w:pPr>
      <w:del w:id="3129" w:author="Rapporteur [AEM, Huawei]" w:date="2025-10-20T18:51:00Z">
        <w:r w:rsidDel="00343F73">
          <w:rPr>
            <w:noProof/>
          </w:rPr>
          <w:delText>6.4.3.3.3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117</w:delText>
        </w:r>
      </w:del>
    </w:p>
    <w:p w14:paraId="6060EEAA" w14:textId="134022B0" w:rsidR="009F705D" w:rsidDel="00343F73" w:rsidRDefault="009F705D">
      <w:pPr>
        <w:pStyle w:val="TOC5"/>
        <w:rPr>
          <w:del w:id="3130" w:author="Rapporteur [AEM, Huawei]" w:date="2025-10-20T18:51:00Z"/>
          <w:rFonts w:asciiTheme="minorHAnsi" w:eastAsiaTheme="minorEastAsia" w:hAnsiTheme="minorHAnsi" w:cstheme="minorBidi"/>
          <w:noProof/>
          <w:kern w:val="2"/>
          <w:sz w:val="24"/>
          <w:szCs w:val="24"/>
          <w:lang w:eastAsia="en-GB"/>
          <w14:ligatures w14:val="standardContextual"/>
        </w:rPr>
      </w:pPr>
      <w:del w:id="3131" w:author="Rapporteur [AEM, Huawei]" w:date="2025-10-20T18:51:00Z">
        <w:r w:rsidDel="00343F73">
          <w:rPr>
            <w:noProof/>
          </w:rPr>
          <w:delText>6.4.3.3.4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121</w:delText>
        </w:r>
      </w:del>
    </w:p>
    <w:p w14:paraId="01B0EC5E" w14:textId="13B33CA4" w:rsidR="009F705D" w:rsidDel="00343F73" w:rsidRDefault="009F705D">
      <w:pPr>
        <w:pStyle w:val="TOC4"/>
        <w:rPr>
          <w:del w:id="3132" w:author="Rapporteur [AEM, Huawei]" w:date="2025-10-20T18:51:00Z"/>
          <w:rFonts w:asciiTheme="minorHAnsi" w:eastAsiaTheme="minorEastAsia" w:hAnsiTheme="minorHAnsi" w:cstheme="minorBidi"/>
          <w:noProof/>
          <w:kern w:val="2"/>
          <w:sz w:val="24"/>
          <w:szCs w:val="24"/>
          <w:lang w:eastAsia="en-GB"/>
          <w14:ligatures w14:val="standardContextual"/>
        </w:rPr>
      </w:pPr>
      <w:del w:id="3133" w:author="Rapporteur [AEM, Huawei]" w:date="2025-10-20T18:51:00Z">
        <w:r w:rsidDel="00343F73">
          <w:rPr>
            <w:noProof/>
          </w:rPr>
          <w:delText>6.4.3.4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Historical Transmission Quality Measurement Reports</w:delText>
        </w:r>
        <w:r w:rsidDel="00343F73">
          <w:rPr>
            <w:noProof/>
          </w:rPr>
          <w:tab/>
          <w:delText>121</w:delText>
        </w:r>
      </w:del>
    </w:p>
    <w:p w14:paraId="7B68883E" w14:textId="68EAA1DF" w:rsidR="009F705D" w:rsidDel="00343F73" w:rsidRDefault="009F705D">
      <w:pPr>
        <w:pStyle w:val="TOC5"/>
        <w:rPr>
          <w:del w:id="3134" w:author="Rapporteur [AEM, Huawei]" w:date="2025-10-20T18:51:00Z"/>
          <w:rFonts w:asciiTheme="minorHAnsi" w:eastAsiaTheme="minorEastAsia" w:hAnsiTheme="minorHAnsi" w:cstheme="minorBidi"/>
          <w:noProof/>
          <w:kern w:val="2"/>
          <w:sz w:val="24"/>
          <w:szCs w:val="24"/>
          <w:lang w:eastAsia="en-GB"/>
          <w14:ligatures w14:val="standardContextual"/>
        </w:rPr>
      </w:pPr>
      <w:del w:id="3135" w:author="Rapporteur [AEM, Huawei]" w:date="2025-10-20T18:51:00Z">
        <w:r w:rsidDel="00343F73">
          <w:rPr>
            <w:noProof/>
          </w:rPr>
          <w:delText>6.4.3.4.1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121</w:delText>
        </w:r>
      </w:del>
    </w:p>
    <w:p w14:paraId="743FB845" w14:textId="07DA8980" w:rsidR="009F705D" w:rsidDel="00343F73" w:rsidRDefault="009F705D">
      <w:pPr>
        <w:pStyle w:val="TOC5"/>
        <w:rPr>
          <w:del w:id="3136" w:author="Rapporteur [AEM, Huawei]" w:date="2025-10-20T18:51:00Z"/>
          <w:rFonts w:asciiTheme="minorHAnsi" w:eastAsiaTheme="minorEastAsia" w:hAnsiTheme="minorHAnsi" w:cstheme="minorBidi"/>
          <w:noProof/>
          <w:kern w:val="2"/>
          <w:sz w:val="24"/>
          <w:szCs w:val="24"/>
          <w:lang w:eastAsia="en-GB"/>
          <w14:ligatures w14:val="standardContextual"/>
        </w:rPr>
      </w:pPr>
      <w:del w:id="3137" w:author="Rapporteur [AEM, Huawei]" w:date="2025-10-20T18:51:00Z">
        <w:r w:rsidDel="00343F73">
          <w:rPr>
            <w:noProof/>
          </w:rPr>
          <w:delText>6.4.3.4.2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121</w:delText>
        </w:r>
      </w:del>
    </w:p>
    <w:p w14:paraId="4B8D28AD" w14:textId="4CEB0119" w:rsidR="009F705D" w:rsidDel="00343F73" w:rsidRDefault="009F705D">
      <w:pPr>
        <w:pStyle w:val="TOC5"/>
        <w:rPr>
          <w:del w:id="3138" w:author="Rapporteur [AEM, Huawei]" w:date="2025-10-20T18:51:00Z"/>
          <w:rFonts w:asciiTheme="minorHAnsi" w:eastAsiaTheme="minorEastAsia" w:hAnsiTheme="minorHAnsi" w:cstheme="minorBidi"/>
          <w:noProof/>
          <w:kern w:val="2"/>
          <w:sz w:val="24"/>
          <w:szCs w:val="24"/>
          <w:lang w:eastAsia="en-GB"/>
          <w14:ligatures w14:val="standardContextual"/>
        </w:rPr>
      </w:pPr>
      <w:del w:id="3139" w:author="Rapporteur [AEM, Huawei]" w:date="2025-10-20T18:51:00Z">
        <w:r w:rsidDel="00343F73">
          <w:rPr>
            <w:noProof/>
          </w:rPr>
          <w:delText>6.4.3.4.3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122</w:delText>
        </w:r>
      </w:del>
    </w:p>
    <w:p w14:paraId="015E4733" w14:textId="6260EDED" w:rsidR="009F705D" w:rsidDel="00343F73" w:rsidRDefault="009F705D">
      <w:pPr>
        <w:pStyle w:val="TOC5"/>
        <w:rPr>
          <w:del w:id="3140" w:author="Rapporteur [AEM, Huawei]" w:date="2025-10-20T18:51:00Z"/>
          <w:rFonts w:asciiTheme="minorHAnsi" w:eastAsiaTheme="minorEastAsia" w:hAnsiTheme="minorHAnsi" w:cstheme="minorBidi"/>
          <w:noProof/>
          <w:kern w:val="2"/>
          <w:sz w:val="24"/>
          <w:szCs w:val="24"/>
          <w:lang w:eastAsia="en-GB"/>
          <w14:ligatures w14:val="standardContextual"/>
        </w:rPr>
      </w:pPr>
      <w:del w:id="3141" w:author="Rapporteur [AEM, Huawei]" w:date="2025-10-20T18:51:00Z">
        <w:r w:rsidDel="00343F73">
          <w:rPr>
            <w:noProof/>
          </w:rPr>
          <w:delText>6.4.3.4.4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123</w:delText>
        </w:r>
      </w:del>
    </w:p>
    <w:p w14:paraId="18DE148B" w14:textId="63F7DC98" w:rsidR="009F705D" w:rsidDel="00343F73" w:rsidRDefault="009F705D">
      <w:pPr>
        <w:pStyle w:val="TOC3"/>
        <w:rPr>
          <w:del w:id="3142" w:author="Rapporteur [AEM, Huawei]" w:date="2025-10-20T18:51:00Z"/>
          <w:rFonts w:asciiTheme="minorHAnsi" w:eastAsiaTheme="minorEastAsia" w:hAnsiTheme="minorHAnsi" w:cstheme="minorBidi"/>
          <w:noProof/>
          <w:kern w:val="2"/>
          <w:sz w:val="24"/>
          <w:szCs w:val="24"/>
          <w:lang w:eastAsia="en-GB"/>
          <w14:ligatures w14:val="standardContextual"/>
        </w:rPr>
      </w:pPr>
      <w:del w:id="3143" w:author="Rapporteur [AEM, Huawei]" w:date="2025-10-20T18:51:00Z">
        <w:r w:rsidDel="00343F73">
          <w:rPr>
            <w:noProof/>
          </w:rPr>
          <w:delText>6.4.4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Custom Operations without associated resources</w:delText>
        </w:r>
        <w:r w:rsidDel="00343F73">
          <w:rPr>
            <w:noProof/>
          </w:rPr>
          <w:tab/>
          <w:delText>123</w:delText>
        </w:r>
      </w:del>
    </w:p>
    <w:p w14:paraId="1AC6E800" w14:textId="4D87DDC8" w:rsidR="009F705D" w:rsidDel="00343F73" w:rsidRDefault="009F705D">
      <w:pPr>
        <w:pStyle w:val="TOC3"/>
        <w:rPr>
          <w:del w:id="3144" w:author="Rapporteur [AEM, Huawei]" w:date="2025-10-20T18:51:00Z"/>
          <w:rFonts w:asciiTheme="minorHAnsi" w:eastAsiaTheme="minorEastAsia" w:hAnsiTheme="minorHAnsi" w:cstheme="minorBidi"/>
          <w:noProof/>
          <w:kern w:val="2"/>
          <w:sz w:val="24"/>
          <w:szCs w:val="24"/>
          <w:lang w:eastAsia="en-GB"/>
          <w14:ligatures w14:val="standardContextual"/>
        </w:rPr>
      </w:pPr>
      <w:del w:id="3145" w:author="Rapporteur [AEM, Huawei]" w:date="2025-10-20T18:51:00Z">
        <w:r w:rsidDel="00343F73">
          <w:rPr>
            <w:noProof/>
          </w:rPr>
          <w:delText>6.4.5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Notifications</w:delText>
        </w:r>
        <w:r w:rsidDel="00343F73">
          <w:rPr>
            <w:noProof/>
          </w:rPr>
          <w:tab/>
          <w:delText>123</w:delText>
        </w:r>
      </w:del>
    </w:p>
    <w:p w14:paraId="5BBEFC43" w14:textId="7F8447A4" w:rsidR="009F705D" w:rsidDel="00343F73" w:rsidRDefault="009F705D">
      <w:pPr>
        <w:pStyle w:val="TOC4"/>
        <w:rPr>
          <w:del w:id="3146" w:author="Rapporteur [AEM, Huawei]" w:date="2025-10-20T18:51:00Z"/>
          <w:rFonts w:asciiTheme="minorHAnsi" w:eastAsiaTheme="minorEastAsia" w:hAnsiTheme="minorHAnsi" w:cstheme="minorBidi"/>
          <w:noProof/>
          <w:kern w:val="2"/>
          <w:sz w:val="24"/>
          <w:szCs w:val="24"/>
          <w:lang w:eastAsia="en-GB"/>
          <w14:ligatures w14:val="standardContextual"/>
        </w:rPr>
      </w:pPr>
      <w:del w:id="3147" w:author="Rapporteur [AEM, Huawei]" w:date="2025-10-20T18:51:00Z">
        <w:r w:rsidDel="00343F73">
          <w:rPr>
            <w:noProof/>
          </w:rPr>
          <w:delText>6.4.5.1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123</w:delText>
        </w:r>
      </w:del>
    </w:p>
    <w:p w14:paraId="48E077A2" w14:textId="4B851C35" w:rsidR="009F705D" w:rsidDel="00343F73" w:rsidRDefault="009F705D">
      <w:pPr>
        <w:pStyle w:val="TOC4"/>
        <w:rPr>
          <w:del w:id="3148" w:author="Rapporteur [AEM, Huawei]" w:date="2025-10-20T18:51:00Z"/>
          <w:rFonts w:asciiTheme="minorHAnsi" w:eastAsiaTheme="minorEastAsia" w:hAnsiTheme="minorHAnsi" w:cstheme="minorBidi"/>
          <w:noProof/>
          <w:kern w:val="2"/>
          <w:sz w:val="24"/>
          <w:szCs w:val="24"/>
          <w:lang w:eastAsia="en-GB"/>
          <w14:ligatures w14:val="standardContextual"/>
        </w:rPr>
      </w:pPr>
      <w:del w:id="3149" w:author="Rapporteur [AEM, Huawei]" w:date="2025-10-20T18:51:00Z">
        <w:r w:rsidDel="00343F73">
          <w:rPr>
            <w:noProof/>
          </w:rPr>
          <w:delText>6.4</w:delText>
        </w:r>
        <w:r w:rsidRPr="00B93AD4" w:rsidDel="00343F73">
          <w:rPr>
            <w:noProof/>
            <w:lang w:val="en-US"/>
          </w:rPr>
          <w:delText>.5.2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Transmission Quality Measurement </w:delText>
        </w:r>
        <w:r w:rsidRPr="00B93AD4" w:rsidDel="00343F73">
          <w:rPr>
            <w:noProof/>
            <w:lang w:val="en-US"/>
          </w:rPr>
          <w:delText>Notification</w:delText>
        </w:r>
        <w:r w:rsidDel="00343F73">
          <w:rPr>
            <w:noProof/>
          </w:rPr>
          <w:tab/>
          <w:delText>124</w:delText>
        </w:r>
      </w:del>
    </w:p>
    <w:p w14:paraId="665A698D" w14:textId="1B8C4C88" w:rsidR="009F705D" w:rsidDel="00343F73" w:rsidRDefault="009F705D">
      <w:pPr>
        <w:pStyle w:val="TOC5"/>
        <w:rPr>
          <w:del w:id="3150" w:author="Rapporteur [AEM, Huawei]" w:date="2025-10-20T18:51:00Z"/>
          <w:rFonts w:asciiTheme="minorHAnsi" w:eastAsiaTheme="minorEastAsia" w:hAnsiTheme="minorHAnsi" w:cstheme="minorBidi"/>
          <w:noProof/>
          <w:kern w:val="2"/>
          <w:sz w:val="24"/>
          <w:szCs w:val="24"/>
          <w:lang w:eastAsia="en-GB"/>
          <w14:ligatures w14:val="standardContextual"/>
        </w:rPr>
      </w:pPr>
      <w:del w:id="3151" w:author="Rapporteur [AEM, Huawei]" w:date="2025-10-20T18:51:00Z">
        <w:r w:rsidDel="00343F73">
          <w:rPr>
            <w:noProof/>
          </w:rPr>
          <w:delText>6.4</w:delText>
        </w:r>
        <w:r w:rsidRPr="00B93AD4" w:rsidDel="00343F73">
          <w:rPr>
            <w:noProof/>
            <w:lang w:val="en-US"/>
          </w:rPr>
          <w:delText>.5.2.1</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Description</w:delText>
        </w:r>
        <w:r w:rsidDel="00343F73">
          <w:rPr>
            <w:noProof/>
          </w:rPr>
          <w:tab/>
          <w:delText>124</w:delText>
        </w:r>
      </w:del>
    </w:p>
    <w:p w14:paraId="35902F0C" w14:textId="748B3599" w:rsidR="009F705D" w:rsidDel="00343F73" w:rsidRDefault="009F705D">
      <w:pPr>
        <w:pStyle w:val="TOC5"/>
        <w:rPr>
          <w:del w:id="3152" w:author="Rapporteur [AEM, Huawei]" w:date="2025-10-20T18:51:00Z"/>
          <w:rFonts w:asciiTheme="minorHAnsi" w:eastAsiaTheme="minorEastAsia" w:hAnsiTheme="minorHAnsi" w:cstheme="minorBidi"/>
          <w:noProof/>
          <w:kern w:val="2"/>
          <w:sz w:val="24"/>
          <w:szCs w:val="24"/>
          <w:lang w:eastAsia="en-GB"/>
          <w14:ligatures w14:val="standardContextual"/>
        </w:rPr>
      </w:pPr>
      <w:del w:id="3153" w:author="Rapporteur [AEM, Huawei]" w:date="2025-10-20T18:51:00Z">
        <w:r w:rsidDel="00343F73">
          <w:rPr>
            <w:noProof/>
          </w:rPr>
          <w:delText>6.4.5.2.2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Target URI</w:delText>
        </w:r>
        <w:r w:rsidDel="00343F73">
          <w:rPr>
            <w:noProof/>
          </w:rPr>
          <w:tab/>
          <w:delText>124</w:delText>
        </w:r>
      </w:del>
    </w:p>
    <w:p w14:paraId="7769BD9E" w14:textId="137E83A4" w:rsidR="009F705D" w:rsidDel="00343F73" w:rsidRDefault="009F705D">
      <w:pPr>
        <w:pStyle w:val="TOC5"/>
        <w:rPr>
          <w:del w:id="3154" w:author="Rapporteur [AEM, Huawei]" w:date="2025-10-20T18:51:00Z"/>
          <w:rFonts w:asciiTheme="minorHAnsi" w:eastAsiaTheme="minorEastAsia" w:hAnsiTheme="minorHAnsi" w:cstheme="minorBidi"/>
          <w:noProof/>
          <w:kern w:val="2"/>
          <w:sz w:val="24"/>
          <w:szCs w:val="24"/>
          <w:lang w:eastAsia="en-GB"/>
          <w14:ligatures w14:val="standardContextual"/>
        </w:rPr>
      </w:pPr>
      <w:del w:id="3155" w:author="Rapporteur [AEM, Huawei]" w:date="2025-10-20T18:51:00Z">
        <w:r w:rsidDel="00343F73">
          <w:rPr>
            <w:noProof/>
          </w:rPr>
          <w:delText>6.4.5.2.3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Standard Methods</w:delText>
        </w:r>
        <w:r w:rsidDel="00343F73">
          <w:rPr>
            <w:noProof/>
          </w:rPr>
          <w:tab/>
          <w:delText>124</w:delText>
        </w:r>
      </w:del>
    </w:p>
    <w:p w14:paraId="2E9C4392" w14:textId="3F9017BF" w:rsidR="009F705D" w:rsidDel="00343F73" w:rsidRDefault="009F705D">
      <w:pPr>
        <w:pStyle w:val="TOC3"/>
        <w:rPr>
          <w:del w:id="3156" w:author="Rapporteur [AEM, Huawei]" w:date="2025-10-20T18:51:00Z"/>
          <w:rFonts w:asciiTheme="minorHAnsi" w:eastAsiaTheme="minorEastAsia" w:hAnsiTheme="minorHAnsi" w:cstheme="minorBidi"/>
          <w:noProof/>
          <w:kern w:val="2"/>
          <w:sz w:val="24"/>
          <w:szCs w:val="24"/>
          <w:lang w:eastAsia="en-GB"/>
          <w14:ligatures w14:val="standardContextual"/>
        </w:rPr>
      </w:pPr>
      <w:del w:id="3157" w:author="Rapporteur [AEM, Huawei]" w:date="2025-10-20T18:51:00Z">
        <w:r w:rsidDel="00343F73">
          <w:rPr>
            <w:noProof/>
          </w:rPr>
          <w:delText>6.4.6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Model</w:delText>
        </w:r>
        <w:r w:rsidDel="00343F73">
          <w:rPr>
            <w:noProof/>
          </w:rPr>
          <w:tab/>
          <w:delText>125</w:delText>
        </w:r>
      </w:del>
    </w:p>
    <w:p w14:paraId="3BD9048B" w14:textId="5EEC2113" w:rsidR="009F705D" w:rsidDel="00343F73" w:rsidRDefault="009F705D">
      <w:pPr>
        <w:pStyle w:val="TOC4"/>
        <w:rPr>
          <w:del w:id="3158" w:author="Rapporteur [AEM, Huawei]" w:date="2025-10-20T18:51:00Z"/>
          <w:rFonts w:asciiTheme="minorHAnsi" w:eastAsiaTheme="minorEastAsia" w:hAnsiTheme="minorHAnsi" w:cstheme="minorBidi"/>
          <w:noProof/>
          <w:kern w:val="2"/>
          <w:sz w:val="24"/>
          <w:szCs w:val="24"/>
          <w:lang w:eastAsia="en-GB"/>
          <w14:ligatures w14:val="standardContextual"/>
        </w:rPr>
      </w:pPr>
      <w:del w:id="3159" w:author="Rapporteur [AEM, Huawei]" w:date="2025-10-20T18:51:00Z">
        <w:r w:rsidDel="00343F73">
          <w:rPr>
            <w:noProof/>
          </w:rPr>
          <w:delText>6.4.6.1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125</w:delText>
        </w:r>
      </w:del>
    </w:p>
    <w:p w14:paraId="0F900D6F" w14:textId="48B8947A" w:rsidR="009F705D" w:rsidDel="00343F73" w:rsidRDefault="009F705D">
      <w:pPr>
        <w:pStyle w:val="TOC4"/>
        <w:rPr>
          <w:del w:id="3160" w:author="Rapporteur [AEM, Huawei]" w:date="2025-10-20T18:51:00Z"/>
          <w:rFonts w:asciiTheme="minorHAnsi" w:eastAsiaTheme="minorEastAsia" w:hAnsiTheme="minorHAnsi" w:cstheme="minorBidi"/>
          <w:noProof/>
          <w:kern w:val="2"/>
          <w:sz w:val="24"/>
          <w:szCs w:val="24"/>
          <w:lang w:eastAsia="en-GB"/>
          <w14:ligatures w14:val="standardContextual"/>
        </w:rPr>
      </w:pPr>
      <w:del w:id="3161" w:author="Rapporteur [AEM, Huawei]" w:date="2025-10-20T18:51:00Z">
        <w:r w:rsidDel="00343F73">
          <w:rPr>
            <w:noProof/>
          </w:rPr>
          <w:delText>6.4</w:delText>
        </w:r>
        <w:r w:rsidRPr="00B93AD4" w:rsidDel="00343F73">
          <w:rPr>
            <w:noProof/>
            <w:lang w:val="en-US"/>
          </w:rPr>
          <w:delText>.6.2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Structured data types</w:delText>
        </w:r>
        <w:r w:rsidDel="00343F73">
          <w:rPr>
            <w:noProof/>
          </w:rPr>
          <w:tab/>
          <w:delText>126</w:delText>
        </w:r>
      </w:del>
    </w:p>
    <w:p w14:paraId="246012FF" w14:textId="573421D9" w:rsidR="009F705D" w:rsidDel="00343F73" w:rsidRDefault="009F705D">
      <w:pPr>
        <w:pStyle w:val="TOC5"/>
        <w:rPr>
          <w:del w:id="3162" w:author="Rapporteur [AEM, Huawei]" w:date="2025-10-20T18:51:00Z"/>
          <w:rFonts w:asciiTheme="minorHAnsi" w:eastAsiaTheme="minorEastAsia" w:hAnsiTheme="minorHAnsi" w:cstheme="minorBidi"/>
          <w:noProof/>
          <w:kern w:val="2"/>
          <w:sz w:val="24"/>
          <w:szCs w:val="24"/>
          <w:lang w:eastAsia="en-GB"/>
          <w14:ligatures w14:val="standardContextual"/>
        </w:rPr>
      </w:pPr>
      <w:del w:id="3163" w:author="Rapporteur [AEM, Huawei]" w:date="2025-10-20T18:51:00Z">
        <w:r w:rsidDel="00343F73">
          <w:rPr>
            <w:noProof/>
          </w:rPr>
          <w:delText>6.4.6.2.1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126</w:delText>
        </w:r>
      </w:del>
    </w:p>
    <w:p w14:paraId="14C598E8" w14:textId="6805B1B5" w:rsidR="009F705D" w:rsidDel="00343F73" w:rsidRDefault="009F705D">
      <w:pPr>
        <w:pStyle w:val="TOC5"/>
        <w:rPr>
          <w:del w:id="3164" w:author="Rapporteur [AEM, Huawei]" w:date="2025-10-20T18:51:00Z"/>
          <w:rFonts w:asciiTheme="minorHAnsi" w:eastAsiaTheme="minorEastAsia" w:hAnsiTheme="minorHAnsi" w:cstheme="minorBidi"/>
          <w:noProof/>
          <w:kern w:val="2"/>
          <w:sz w:val="24"/>
          <w:szCs w:val="24"/>
          <w:lang w:eastAsia="en-GB"/>
          <w14:ligatures w14:val="standardContextual"/>
        </w:rPr>
      </w:pPr>
      <w:del w:id="3165" w:author="Rapporteur [AEM, Huawei]" w:date="2025-10-20T18:51:00Z">
        <w:r w:rsidDel="00343F73">
          <w:rPr>
            <w:noProof/>
          </w:rPr>
          <w:delText>6.4.6.2.2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TransQualMeasSubsc</w:delText>
        </w:r>
        <w:r w:rsidDel="00343F73">
          <w:rPr>
            <w:noProof/>
          </w:rPr>
          <w:tab/>
          <w:delText>127</w:delText>
        </w:r>
      </w:del>
    </w:p>
    <w:p w14:paraId="7B87AEB4" w14:textId="6CEE1668" w:rsidR="009F705D" w:rsidDel="00343F73" w:rsidRDefault="009F705D">
      <w:pPr>
        <w:pStyle w:val="TOC5"/>
        <w:rPr>
          <w:del w:id="3166" w:author="Rapporteur [AEM, Huawei]" w:date="2025-10-20T18:51:00Z"/>
          <w:rFonts w:asciiTheme="minorHAnsi" w:eastAsiaTheme="minorEastAsia" w:hAnsiTheme="minorHAnsi" w:cstheme="minorBidi"/>
          <w:noProof/>
          <w:kern w:val="2"/>
          <w:sz w:val="24"/>
          <w:szCs w:val="24"/>
          <w:lang w:eastAsia="en-GB"/>
          <w14:ligatures w14:val="standardContextual"/>
        </w:rPr>
      </w:pPr>
      <w:del w:id="3167" w:author="Rapporteur [AEM, Huawei]" w:date="2025-10-20T18:51:00Z">
        <w:r w:rsidDel="00343F73">
          <w:rPr>
            <w:noProof/>
          </w:rPr>
          <w:delText>6.4.6.2.3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TransQualMeasReq</w:delText>
        </w:r>
        <w:r w:rsidDel="00343F73">
          <w:rPr>
            <w:noProof/>
          </w:rPr>
          <w:tab/>
          <w:delText>129</w:delText>
        </w:r>
      </w:del>
    </w:p>
    <w:p w14:paraId="1F4638F6" w14:textId="78E2C722" w:rsidR="009F705D" w:rsidDel="00343F73" w:rsidRDefault="009F705D">
      <w:pPr>
        <w:pStyle w:val="TOC5"/>
        <w:rPr>
          <w:del w:id="3168" w:author="Rapporteur [AEM, Huawei]" w:date="2025-10-20T18:51:00Z"/>
          <w:rFonts w:asciiTheme="minorHAnsi" w:eastAsiaTheme="minorEastAsia" w:hAnsiTheme="minorHAnsi" w:cstheme="minorBidi"/>
          <w:noProof/>
          <w:kern w:val="2"/>
          <w:sz w:val="24"/>
          <w:szCs w:val="24"/>
          <w:lang w:eastAsia="en-GB"/>
          <w14:ligatures w14:val="standardContextual"/>
        </w:rPr>
      </w:pPr>
      <w:del w:id="3169" w:author="Rapporteur [AEM, Huawei]" w:date="2025-10-20T18:51:00Z">
        <w:r w:rsidDel="00343F73">
          <w:rPr>
            <w:noProof/>
          </w:rPr>
          <w:delText>6.4.6.2.4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TransQualMeasSubscPatch</w:delText>
        </w:r>
        <w:r w:rsidDel="00343F73">
          <w:rPr>
            <w:noProof/>
          </w:rPr>
          <w:tab/>
          <w:delText>130</w:delText>
        </w:r>
      </w:del>
    </w:p>
    <w:p w14:paraId="6403FBB9" w14:textId="58CBF101" w:rsidR="009F705D" w:rsidDel="00343F73" w:rsidRDefault="009F705D">
      <w:pPr>
        <w:pStyle w:val="TOC5"/>
        <w:rPr>
          <w:del w:id="3170" w:author="Rapporteur [AEM, Huawei]" w:date="2025-10-20T18:51:00Z"/>
          <w:rFonts w:asciiTheme="minorHAnsi" w:eastAsiaTheme="minorEastAsia" w:hAnsiTheme="minorHAnsi" w:cstheme="minorBidi"/>
          <w:noProof/>
          <w:kern w:val="2"/>
          <w:sz w:val="24"/>
          <w:szCs w:val="24"/>
          <w:lang w:eastAsia="en-GB"/>
          <w14:ligatures w14:val="standardContextual"/>
        </w:rPr>
      </w:pPr>
      <w:del w:id="3171" w:author="Rapporteur [AEM, Huawei]" w:date="2025-10-20T18:51:00Z">
        <w:r w:rsidDel="00343F73">
          <w:rPr>
            <w:noProof/>
          </w:rPr>
          <w:delText>6.4.6.2.5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TransQualMeasNotif</w:delText>
        </w:r>
        <w:r w:rsidDel="00343F73">
          <w:rPr>
            <w:noProof/>
          </w:rPr>
          <w:tab/>
          <w:delText>130</w:delText>
        </w:r>
      </w:del>
    </w:p>
    <w:p w14:paraId="07DCD78E" w14:textId="7B24E51F" w:rsidR="009F705D" w:rsidDel="00343F73" w:rsidRDefault="009F705D">
      <w:pPr>
        <w:pStyle w:val="TOC5"/>
        <w:rPr>
          <w:del w:id="3172" w:author="Rapporteur [AEM, Huawei]" w:date="2025-10-20T18:51:00Z"/>
          <w:rFonts w:asciiTheme="minorHAnsi" w:eastAsiaTheme="minorEastAsia" w:hAnsiTheme="minorHAnsi" w:cstheme="minorBidi"/>
          <w:noProof/>
          <w:kern w:val="2"/>
          <w:sz w:val="24"/>
          <w:szCs w:val="24"/>
          <w:lang w:eastAsia="en-GB"/>
          <w14:ligatures w14:val="standardContextual"/>
        </w:rPr>
      </w:pPr>
      <w:del w:id="3173" w:author="Rapporteur [AEM, Huawei]" w:date="2025-10-20T18:51:00Z">
        <w:r w:rsidDel="00343F73">
          <w:rPr>
            <w:noProof/>
          </w:rPr>
          <w:delText>6.4.6.2.6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TransQualMeasReport</w:delText>
        </w:r>
        <w:r w:rsidDel="00343F73">
          <w:rPr>
            <w:noProof/>
          </w:rPr>
          <w:tab/>
          <w:delText>131</w:delText>
        </w:r>
      </w:del>
    </w:p>
    <w:p w14:paraId="3E4612EA" w14:textId="7362036C" w:rsidR="009F705D" w:rsidDel="00343F73" w:rsidRDefault="009F705D">
      <w:pPr>
        <w:pStyle w:val="TOC5"/>
        <w:rPr>
          <w:del w:id="3174" w:author="Rapporteur [AEM, Huawei]" w:date="2025-10-20T18:51:00Z"/>
          <w:rFonts w:asciiTheme="minorHAnsi" w:eastAsiaTheme="minorEastAsia" w:hAnsiTheme="minorHAnsi" w:cstheme="minorBidi"/>
          <w:noProof/>
          <w:kern w:val="2"/>
          <w:sz w:val="24"/>
          <w:szCs w:val="24"/>
          <w:lang w:eastAsia="en-GB"/>
          <w14:ligatures w14:val="standardContextual"/>
        </w:rPr>
      </w:pPr>
      <w:del w:id="3175" w:author="Rapporteur [AEM, Huawei]" w:date="2025-10-20T18:51:00Z">
        <w:r w:rsidDel="00343F73">
          <w:rPr>
            <w:noProof/>
          </w:rPr>
          <w:delText>6.4.6.2.7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TransQualMeasCriteria</w:delText>
        </w:r>
        <w:r w:rsidDel="00343F73">
          <w:rPr>
            <w:noProof/>
          </w:rPr>
          <w:tab/>
          <w:delText>132</w:delText>
        </w:r>
      </w:del>
    </w:p>
    <w:p w14:paraId="21507AEB" w14:textId="2C787BC8" w:rsidR="009F705D" w:rsidDel="00343F73" w:rsidRDefault="009F705D">
      <w:pPr>
        <w:pStyle w:val="TOC5"/>
        <w:rPr>
          <w:del w:id="3176" w:author="Rapporteur [AEM, Huawei]" w:date="2025-10-20T18:51:00Z"/>
          <w:rFonts w:asciiTheme="minorHAnsi" w:eastAsiaTheme="minorEastAsia" w:hAnsiTheme="minorHAnsi" w:cstheme="minorBidi"/>
          <w:noProof/>
          <w:kern w:val="2"/>
          <w:sz w:val="24"/>
          <w:szCs w:val="24"/>
          <w:lang w:eastAsia="en-GB"/>
          <w14:ligatures w14:val="standardContextual"/>
        </w:rPr>
      </w:pPr>
      <w:del w:id="3177" w:author="Rapporteur [AEM, Huawei]" w:date="2025-10-20T18:51:00Z">
        <w:r w:rsidDel="00343F73">
          <w:rPr>
            <w:noProof/>
          </w:rPr>
          <w:delText>6.4.6.2.8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TransQualMeasData</w:delText>
        </w:r>
        <w:r w:rsidDel="00343F73">
          <w:rPr>
            <w:noProof/>
          </w:rPr>
          <w:tab/>
          <w:delText>137</w:delText>
        </w:r>
      </w:del>
    </w:p>
    <w:p w14:paraId="27885008" w14:textId="723CDCF7" w:rsidR="009F705D" w:rsidDel="00343F73" w:rsidRDefault="009F705D">
      <w:pPr>
        <w:pStyle w:val="TOC5"/>
        <w:rPr>
          <w:del w:id="3178" w:author="Rapporteur [AEM, Huawei]" w:date="2025-10-20T18:51:00Z"/>
          <w:rFonts w:asciiTheme="minorHAnsi" w:eastAsiaTheme="minorEastAsia" w:hAnsiTheme="minorHAnsi" w:cstheme="minorBidi"/>
          <w:noProof/>
          <w:kern w:val="2"/>
          <w:sz w:val="24"/>
          <w:szCs w:val="24"/>
          <w:lang w:eastAsia="en-GB"/>
          <w14:ligatures w14:val="standardContextual"/>
        </w:rPr>
      </w:pPr>
      <w:del w:id="3179" w:author="Rapporteur [AEM, Huawei]" w:date="2025-10-20T18:51:00Z">
        <w:r w:rsidDel="00343F73">
          <w:rPr>
            <w:noProof/>
          </w:rPr>
          <w:delText>6.4.6.2.9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HistTransQualMeasReports</w:delText>
        </w:r>
        <w:r w:rsidDel="00343F73">
          <w:rPr>
            <w:noProof/>
          </w:rPr>
          <w:tab/>
          <w:delText>146</w:delText>
        </w:r>
      </w:del>
    </w:p>
    <w:p w14:paraId="33730166" w14:textId="13301BC4" w:rsidR="009F705D" w:rsidDel="00343F73" w:rsidRDefault="009F705D">
      <w:pPr>
        <w:pStyle w:val="TOC5"/>
        <w:rPr>
          <w:del w:id="3180" w:author="Rapporteur [AEM, Huawei]" w:date="2025-10-20T18:51:00Z"/>
          <w:rFonts w:asciiTheme="minorHAnsi" w:eastAsiaTheme="minorEastAsia" w:hAnsiTheme="minorHAnsi" w:cstheme="minorBidi"/>
          <w:noProof/>
          <w:kern w:val="2"/>
          <w:sz w:val="24"/>
          <w:szCs w:val="24"/>
          <w:lang w:eastAsia="en-GB"/>
          <w14:ligatures w14:val="standardContextual"/>
        </w:rPr>
      </w:pPr>
      <w:del w:id="3181" w:author="Rapporteur [AEM, Huawei]" w:date="2025-10-20T18:51:00Z">
        <w:r w:rsidDel="00343F73">
          <w:rPr>
            <w:noProof/>
          </w:rPr>
          <w:delText>6.4.6.2.10</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TransQualMeasCriteriaSet</w:delText>
        </w:r>
        <w:r w:rsidDel="00343F73">
          <w:rPr>
            <w:noProof/>
          </w:rPr>
          <w:tab/>
          <w:delText>146</w:delText>
        </w:r>
      </w:del>
    </w:p>
    <w:p w14:paraId="5E096C43" w14:textId="2AB7E5F9" w:rsidR="009F705D" w:rsidDel="00343F73" w:rsidRDefault="009F705D">
      <w:pPr>
        <w:pStyle w:val="TOC5"/>
        <w:rPr>
          <w:del w:id="3182" w:author="Rapporteur [AEM, Huawei]" w:date="2025-10-20T18:51:00Z"/>
          <w:rFonts w:asciiTheme="minorHAnsi" w:eastAsiaTheme="minorEastAsia" w:hAnsiTheme="minorHAnsi" w:cstheme="minorBidi"/>
          <w:noProof/>
          <w:kern w:val="2"/>
          <w:sz w:val="24"/>
          <w:szCs w:val="24"/>
          <w:lang w:eastAsia="en-GB"/>
          <w14:ligatures w14:val="standardContextual"/>
        </w:rPr>
      </w:pPr>
      <w:del w:id="3183" w:author="Rapporteur [AEM, Huawei]" w:date="2025-10-20T18:51:00Z">
        <w:r w:rsidDel="00343F73">
          <w:rPr>
            <w:noProof/>
          </w:rPr>
          <w:delText>6.4.6.2.11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Crossflow</w:delText>
        </w:r>
        <w:r w:rsidDel="00343F73">
          <w:rPr>
            <w:noProof/>
          </w:rPr>
          <w:tab/>
          <w:delText>146</w:delText>
        </w:r>
      </w:del>
    </w:p>
    <w:p w14:paraId="2A8B27C0" w14:textId="1694C045" w:rsidR="009F705D" w:rsidDel="00343F73" w:rsidRDefault="009F705D">
      <w:pPr>
        <w:pStyle w:val="TOC5"/>
        <w:rPr>
          <w:del w:id="3184" w:author="Rapporteur [AEM, Huawei]" w:date="2025-10-20T18:51:00Z"/>
          <w:rFonts w:asciiTheme="minorHAnsi" w:eastAsiaTheme="minorEastAsia" w:hAnsiTheme="minorHAnsi" w:cstheme="minorBidi"/>
          <w:noProof/>
          <w:kern w:val="2"/>
          <w:sz w:val="24"/>
          <w:szCs w:val="24"/>
          <w:lang w:eastAsia="en-GB"/>
          <w14:ligatures w14:val="standardContextual"/>
        </w:rPr>
      </w:pPr>
      <w:del w:id="3185" w:author="Rapporteur [AEM, Huawei]" w:date="2025-10-20T18:51:00Z">
        <w:r w:rsidDel="00343F73">
          <w:rPr>
            <w:noProof/>
          </w:rPr>
          <w:delText>6.4.6.2.12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CrossflowInfo</w:delText>
        </w:r>
        <w:r w:rsidDel="00343F73">
          <w:rPr>
            <w:noProof/>
          </w:rPr>
          <w:tab/>
          <w:delText>147</w:delText>
        </w:r>
      </w:del>
    </w:p>
    <w:p w14:paraId="3780A952" w14:textId="7E1994C5" w:rsidR="009F705D" w:rsidDel="00343F73" w:rsidRDefault="009F705D">
      <w:pPr>
        <w:pStyle w:val="TOC4"/>
        <w:rPr>
          <w:del w:id="3186" w:author="Rapporteur [AEM, Huawei]" w:date="2025-10-20T18:51:00Z"/>
          <w:rFonts w:asciiTheme="minorHAnsi" w:eastAsiaTheme="minorEastAsia" w:hAnsiTheme="minorHAnsi" w:cstheme="minorBidi"/>
          <w:noProof/>
          <w:kern w:val="2"/>
          <w:sz w:val="24"/>
          <w:szCs w:val="24"/>
          <w:lang w:eastAsia="en-GB"/>
          <w14:ligatures w14:val="standardContextual"/>
        </w:rPr>
      </w:pPr>
      <w:del w:id="3187" w:author="Rapporteur [AEM, Huawei]" w:date="2025-10-20T18:51:00Z">
        <w:r w:rsidDel="00343F73">
          <w:rPr>
            <w:noProof/>
          </w:rPr>
          <w:delText>6.4</w:delText>
        </w:r>
        <w:r w:rsidRPr="00B93AD4" w:rsidDel="00343F73">
          <w:rPr>
            <w:noProof/>
            <w:lang w:val="en-US"/>
          </w:rPr>
          <w:delText>.6.3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Simple data types and enumerations</w:delText>
        </w:r>
        <w:r w:rsidDel="00343F73">
          <w:rPr>
            <w:noProof/>
          </w:rPr>
          <w:tab/>
          <w:delText>147</w:delText>
        </w:r>
      </w:del>
    </w:p>
    <w:p w14:paraId="5DEC8DF2" w14:textId="0B6FCBE8" w:rsidR="009F705D" w:rsidDel="00343F73" w:rsidRDefault="009F705D">
      <w:pPr>
        <w:pStyle w:val="TOC5"/>
        <w:rPr>
          <w:del w:id="3188" w:author="Rapporteur [AEM, Huawei]" w:date="2025-10-20T18:51:00Z"/>
          <w:rFonts w:asciiTheme="minorHAnsi" w:eastAsiaTheme="minorEastAsia" w:hAnsiTheme="minorHAnsi" w:cstheme="minorBidi"/>
          <w:noProof/>
          <w:kern w:val="2"/>
          <w:sz w:val="24"/>
          <w:szCs w:val="24"/>
          <w:lang w:eastAsia="en-GB"/>
          <w14:ligatures w14:val="standardContextual"/>
        </w:rPr>
      </w:pPr>
      <w:del w:id="3189" w:author="Rapporteur [AEM, Huawei]" w:date="2025-10-20T18:51:00Z">
        <w:r w:rsidDel="00343F73">
          <w:rPr>
            <w:noProof/>
          </w:rPr>
          <w:delText>6.4.6.3.1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147</w:delText>
        </w:r>
      </w:del>
    </w:p>
    <w:p w14:paraId="570E70FA" w14:textId="4014C4ED" w:rsidR="009F705D" w:rsidDel="00343F73" w:rsidRDefault="009F705D">
      <w:pPr>
        <w:pStyle w:val="TOC5"/>
        <w:rPr>
          <w:del w:id="3190" w:author="Rapporteur [AEM, Huawei]" w:date="2025-10-20T18:51:00Z"/>
          <w:rFonts w:asciiTheme="minorHAnsi" w:eastAsiaTheme="minorEastAsia" w:hAnsiTheme="minorHAnsi" w:cstheme="minorBidi"/>
          <w:noProof/>
          <w:kern w:val="2"/>
          <w:sz w:val="24"/>
          <w:szCs w:val="24"/>
          <w:lang w:eastAsia="en-GB"/>
          <w14:ligatures w14:val="standardContextual"/>
        </w:rPr>
      </w:pPr>
      <w:del w:id="3191" w:author="Rapporteur [AEM, Huawei]" w:date="2025-10-20T18:51:00Z">
        <w:r w:rsidDel="00343F73">
          <w:rPr>
            <w:noProof/>
          </w:rPr>
          <w:delText>6.4.6.3.2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Simple data types</w:delText>
        </w:r>
        <w:r w:rsidDel="00343F73">
          <w:rPr>
            <w:noProof/>
          </w:rPr>
          <w:tab/>
          <w:delText>147</w:delText>
        </w:r>
      </w:del>
    </w:p>
    <w:p w14:paraId="60110E85" w14:textId="5290AD4B" w:rsidR="009F705D" w:rsidDel="00343F73" w:rsidRDefault="009F705D">
      <w:pPr>
        <w:pStyle w:val="TOC5"/>
        <w:rPr>
          <w:del w:id="3192" w:author="Rapporteur [AEM, Huawei]" w:date="2025-10-20T18:51:00Z"/>
          <w:rFonts w:asciiTheme="minorHAnsi" w:eastAsiaTheme="minorEastAsia" w:hAnsiTheme="minorHAnsi" w:cstheme="minorBidi"/>
          <w:noProof/>
          <w:kern w:val="2"/>
          <w:sz w:val="24"/>
          <w:szCs w:val="24"/>
          <w:lang w:eastAsia="en-GB"/>
          <w14:ligatures w14:val="standardContextual"/>
        </w:rPr>
      </w:pPr>
      <w:del w:id="3193" w:author="Rapporteur [AEM, Huawei]" w:date="2025-10-20T18:51:00Z">
        <w:r w:rsidDel="00343F73">
          <w:rPr>
            <w:noProof/>
          </w:rPr>
          <w:delText>6.4.6.3.3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MeasurementId</w:delText>
        </w:r>
        <w:r w:rsidDel="00343F73">
          <w:rPr>
            <w:noProof/>
          </w:rPr>
          <w:tab/>
          <w:delText>147</w:delText>
        </w:r>
      </w:del>
    </w:p>
    <w:p w14:paraId="0966ED25" w14:textId="7E47BCB6" w:rsidR="009F705D" w:rsidDel="00343F73" w:rsidRDefault="009F705D">
      <w:pPr>
        <w:pStyle w:val="TOC5"/>
        <w:rPr>
          <w:del w:id="3194" w:author="Rapporteur [AEM, Huawei]" w:date="2025-10-20T18:51:00Z"/>
          <w:rFonts w:asciiTheme="minorHAnsi" w:eastAsiaTheme="minorEastAsia" w:hAnsiTheme="minorHAnsi" w:cstheme="minorBidi"/>
          <w:noProof/>
          <w:kern w:val="2"/>
          <w:sz w:val="24"/>
          <w:szCs w:val="24"/>
          <w:lang w:eastAsia="en-GB"/>
          <w14:ligatures w14:val="standardContextual"/>
        </w:rPr>
      </w:pPr>
      <w:del w:id="3195" w:author="Rapporteur [AEM, Huawei]" w:date="2025-10-20T18:51:00Z">
        <w:r w:rsidDel="00343F73">
          <w:rPr>
            <w:noProof/>
          </w:rPr>
          <w:delText>6.4.6.3.4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RepGranularity</w:delText>
        </w:r>
        <w:r w:rsidDel="00343F73">
          <w:rPr>
            <w:noProof/>
          </w:rPr>
          <w:tab/>
          <w:delText>148</w:delText>
        </w:r>
      </w:del>
    </w:p>
    <w:p w14:paraId="4CA45C56" w14:textId="58534F7F" w:rsidR="009F705D" w:rsidDel="00343F73" w:rsidRDefault="009F705D">
      <w:pPr>
        <w:pStyle w:val="TOC5"/>
        <w:rPr>
          <w:del w:id="3196" w:author="Rapporteur [AEM, Huawei]" w:date="2025-10-20T18:51:00Z"/>
          <w:rFonts w:asciiTheme="minorHAnsi" w:eastAsiaTheme="minorEastAsia" w:hAnsiTheme="minorHAnsi" w:cstheme="minorBidi"/>
          <w:noProof/>
          <w:kern w:val="2"/>
          <w:sz w:val="24"/>
          <w:szCs w:val="24"/>
          <w:lang w:eastAsia="en-GB"/>
          <w14:ligatures w14:val="standardContextual"/>
        </w:rPr>
      </w:pPr>
      <w:del w:id="3197" w:author="Rapporteur [AEM, Huawei]" w:date="2025-10-20T18:51:00Z">
        <w:r w:rsidDel="00343F73">
          <w:rPr>
            <w:noProof/>
          </w:rPr>
          <w:delText>6.4.6.3.5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FlowDirection</w:delText>
        </w:r>
        <w:r w:rsidDel="00343F73">
          <w:rPr>
            <w:noProof/>
          </w:rPr>
          <w:tab/>
          <w:delText>148</w:delText>
        </w:r>
      </w:del>
    </w:p>
    <w:p w14:paraId="58773C69" w14:textId="4A32A216" w:rsidR="009F705D" w:rsidDel="00343F73" w:rsidRDefault="009F705D">
      <w:pPr>
        <w:pStyle w:val="TOC4"/>
        <w:rPr>
          <w:del w:id="3198" w:author="Rapporteur [AEM, Huawei]" w:date="2025-10-20T18:51:00Z"/>
          <w:rFonts w:asciiTheme="minorHAnsi" w:eastAsiaTheme="minorEastAsia" w:hAnsiTheme="minorHAnsi" w:cstheme="minorBidi"/>
          <w:noProof/>
          <w:kern w:val="2"/>
          <w:sz w:val="24"/>
          <w:szCs w:val="24"/>
          <w:lang w:eastAsia="en-GB"/>
          <w14:ligatures w14:val="standardContextual"/>
        </w:rPr>
      </w:pPr>
      <w:del w:id="3199" w:author="Rapporteur [AEM, Huawei]" w:date="2025-10-20T18:51:00Z">
        <w:r w:rsidDel="00343F73">
          <w:rPr>
            <w:noProof/>
          </w:rPr>
          <w:delText>6.4</w:delText>
        </w:r>
        <w:r w:rsidRPr="00B93AD4" w:rsidDel="00343F73">
          <w:rPr>
            <w:noProof/>
            <w:lang w:val="en-US"/>
          </w:rPr>
          <w:delText>.6.4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types describing alternative data types or combinations of data types</w:delText>
        </w:r>
        <w:r w:rsidDel="00343F73">
          <w:rPr>
            <w:noProof/>
          </w:rPr>
          <w:tab/>
          <w:delText>149</w:delText>
        </w:r>
      </w:del>
    </w:p>
    <w:p w14:paraId="71557AEF" w14:textId="538F303A" w:rsidR="009F705D" w:rsidDel="00343F73" w:rsidRDefault="009F705D">
      <w:pPr>
        <w:pStyle w:val="TOC4"/>
        <w:rPr>
          <w:del w:id="3200" w:author="Rapporteur [AEM, Huawei]" w:date="2025-10-20T18:51:00Z"/>
          <w:rFonts w:asciiTheme="minorHAnsi" w:eastAsiaTheme="minorEastAsia" w:hAnsiTheme="minorHAnsi" w:cstheme="minorBidi"/>
          <w:noProof/>
          <w:kern w:val="2"/>
          <w:sz w:val="24"/>
          <w:szCs w:val="24"/>
          <w:lang w:eastAsia="en-GB"/>
          <w14:ligatures w14:val="standardContextual"/>
        </w:rPr>
      </w:pPr>
      <w:del w:id="3201" w:author="Rapporteur [AEM, Huawei]" w:date="2025-10-20T18:51:00Z">
        <w:r w:rsidDel="00343F73">
          <w:rPr>
            <w:noProof/>
          </w:rPr>
          <w:delText>6.4.6.5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w:delText>
        </w:r>
        <w:r w:rsidDel="00343F73">
          <w:rPr>
            <w:noProof/>
          </w:rPr>
          <w:tab/>
          <w:delText>149</w:delText>
        </w:r>
      </w:del>
    </w:p>
    <w:p w14:paraId="775A0726" w14:textId="6237D015" w:rsidR="009F705D" w:rsidDel="00343F73" w:rsidRDefault="009F705D">
      <w:pPr>
        <w:pStyle w:val="TOC5"/>
        <w:rPr>
          <w:del w:id="3202" w:author="Rapporteur [AEM, Huawei]" w:date="2025-10-20T18:51:00Z"/>
          <w:rFonts w:asciiTheme="minorHAnsi" w:eastAsiaTheme="minorEastAsia" w:hAnsiTheme="minorHAnsi" w:cstheme="minorBidi"/>
          <w:noProof/>
          <w:kern w:val="2"/>
          <w:sz w:val="24"/>
          <w:szCs w:val="24"/>
          <w:lang w:eastAsia="en-GB"/>
          <w14:ligatures w14:val="standardContextual"/>
        </w:rPr>
      </w:pPr>
      <w:del w:id="3203" w:author="Rapporteur [AEM, Huawei]" w:date="2025-10-20T18:51:00Z">
        <w:r w:rsidDel="00343F73">
          <w:rPr>
            <w:noProof/>
          </w:rPr>
          <w:delText>6.4.6.5.1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 Types</w:delText>
        </w:r>
        <w:r w:rsidDel="00343F73">
          <w:rPr>
            <w:noProof/>
          </w:rPr>
          <w:tab/>
          <w:delText>149</w:delText>
        </w:r>
      </w:del>
    </w:p>
    <w:p w14:paraId="53D14566" w14:textId="46F9B0FC" w:rsidR="009F705D" w:rsidDel="00343F73" w:rsidRDefault="009F705D">
      <w:pPr>
        <w:pStyle w:val="TOC3"/>
        <w:rPr>
          <w:del w:id="3204" w:author="Rapporteur [AEM, Huawei]" w:date="2025-10-20T18:51:00Z"/>
          <w:rFonts w:asciiTheme="minorHAnsi" w:eastAsiaTheme="minorEastAsia" w:hAnsiTheme="minorHAnsi" w:cstheme="minorBidi"/>
          <w:noProof/>
          <w:kern w:val="2"/>
          <w:sz w:val="24"/>
          <w:szCs w:val="24"/>
          <w:lang w:eastAsia="en-GB"/>
          <w14:ligatures w14:val="standardContextual"/>
        </w:rPr>
      </w:pPr>
      <w:del w:id="3205" w:author="Rapporteur [AEM, Huawei]" w:date="2025-10-20T18:51:00Z">
        <w:r w:rsidDel="00343F73">
          <w:rPr>
            <w:noProof/>
          </w:rPr>
          <w:delText>6.4.7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Error Handling</w:delText>
        </w:r>
        <w:r w:rsidDel="00343F73">
          <w:rPr>
            <w:noProof/>
          </w:rPr>
          <w:tab/>
          <w:delText>149</w:delText>
        </w:r>
      </w:del>
    </w:p>
    <w:p w14:paraId="1E6038FE" w14:textId="1CBD42F1" w:rsidR="009F705D" w:rsidDel="00343F73" w:rsidRDefault="009F705D">
      <w:pPr>
        <w:pStyle w:val="TOC4"/>
        <w:rPr>
          <w:del w:id="3206" w:author="Rapporteur [AEM, Huawei]" w:date="2025-10-20T18:51:00Z"/>
          <w:rFonts w:asciiTheme="minorHAnsi" w:eastAsiaTheme="minorEastAsia" w:hAnsiTheme="minorHAnsi" w:cstheme="minorBidi"/>
          <w:noProof/>
          <w:kern w:val="2"/>
          <w:sz w:val="24"/>
          <w:szCs w:val="24"/>
          <w:lang w:eastAsia="en-GB"/>
          <w14:ligatures w14:val="standardContextual"/>
        </w:rPr>
      </w:pPr>
      <w:del w:id="3207" w:author="Rapporteur [AEM, Huawei]" w:date="2025-10-20T18:51:00Z">
        <w:r w:rsidDel="00343F73">
          <w:rPr>
            <w:noProof/>
          </w:rPr>
          <w:delText>6.4.7.1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149</w:delText>
        </w:r>
      </w:del>
    </w:p>
    <w:p w14:paraId="6C772111" w14:textId="52BA701B" w:rsidR="009F705D" w:rsidDel="00343F73" w:rsidRDefault="009F705D">
      <w:pPr>
        <w:pStyle w:val="TOC4"/>
        <w:rPr>
          <w:del w:id="3208" w:author="Rapporteur [AEM, Huawei]" w:date="2025-10-20T18:51:00Z"/>
          <w:rFonts w:asciiTheme="minorHAnsi" w:eastAsiaTheme="minorEastAsia" w:hAnsiTheme="minorHAnsi" w:cstheme="minorBidi"/>
          <w:noProof/>
          <w:kern w:val="2"/>
          <w:sz w:val="24"/>
          <w:szCs w:val="24"/>
          <w:lang w:eastAsia="en-GB"/>
          <w14:ligatures w14:val="standardContextual"/>
        </w:rPr>
      </w:pPr>
      <w:del w:id="3209" w:author="Rapporteur [AEM, Huawei]" w:date="2025-10-20T18:51:00Z">
        <w:r w:rsidDel="00343F73">
          <w:rPr>
            <w:noProof/>
          </w:rPr>
          <w:delText>6.4.7.2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Protocol Errors</w:delText>
        </w:r>
        <w:r w:rsidDel="00343F73">
          <w:rPr>
            <w:noProof/>
          </w:rPr>
          <w:tab/>
          <w:delText>149</w:delText>
        </w:r>
      </w:del>
    </w:p>
    <w:p w14:paraId="313C7D3E" w14:textId="4AD8DBD2" w:rsidR="009F705D" w:rsidDel="00343F73" w:rsidRDefault="009F705D">
      <w:pPr>
        <w:pStyle w:val="TOC4"/>
        <w:rPr>
          <w:del w:id="3210" w:author="Rapporteur [AEM, Huawei]" w:date="2025-10-20T18:51:00Z"/>
          <w:rFonts w:asciiTheme="minorHAnsi" w:eastAsiaTheme="minorEastAsia" w:hAnsiTheme="minorHAnsi" w:cstheme="minorBidi"/>
          <w:noProof/>
          <w:kern w:val="2"/>
          <w:sz w:val="24"/>
          <w:szCs w:val="24"/>
          <w:lang w:eastAsia="en-GB"/>
          <w14:ligatures w14:val="standardContextual"/>
        </w:rPr>
      </w:pPr>
      <w:del w:id="3211" w:author="Rapporteur [AEM, Huawei]" w:date="2025-10-20T18:51:00Z">
        <w:r w:rsidDel="00343F73">
          <w:rPr>
            <w:noProof/>
          </w:rPr>
          <w:delText>6.4.7.3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Application Errors</w:delText>
        </w:r>
        <w:r w:rsidDel="00343F73">
          <w:rPr>
            <w:noProof/>
          </w:rPr>
          <w:tab/>
          <w:delText>149</w:delText>
        </w:r>
      </w:del>
    </w:p>
    <w:p w14:paraId="789D74EF" w14:textId="5C60CB43" w:rsidR="009F705D" w:rsidDel="00343F73" w:rsidRDefault="009F705D">
      <w:pPr>
        <w:pStyle w:val="TOC3"/>
        <w:rPr>
          <w:del w:id="3212" w:author="Rapporteur [AEM, Huawei]" w:date="2025-10-20T18:51:00Z"/>
          <w:rFonts w:asciiTheme="minorHAnsi" w:eastAsiaTheme="minorEastAsia" w:hAnsiTheme="minorHAnsi" w:cstheme="minorBidi"/>
          <w:noProof/>
          <w:kern w:val="2"/>
          <w:sz w:val="24"/>
          <w:szCs w:val="24"/>
          <w:lang w:eastAsia="en-GB"/>
          <w14:ligatures w14:val="standardContextual"/>
        </w:rPr>
      </w:pPr>
      <w:del w:id="3213" w:author="Rapporteur [AEM, Huawei]" w:date="2025-10-20T18:51:00Z">
        <w:r w:rsidDel="00343F73">
          <w:rPr>
            <w:noProof/>
          </w:rPr>
          <w:delText>6.4.8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Feature negotiation</w:delText>
        </w:r>
        <w:r w:rsidDel="00343F73">
          <w:rPr>
            <w:noProof/>
          </w:rPr>
          <w:tab/>
          <w:delText>149</w:delText>
        </w:r>
      </w:del>
    </w:p>
    <w:p w14:paraId="4B9BE49E" w14:textId="402FB1C2" w:rsidR="009F705D" w:rsidDel="00343F73" w:rsidRDefault="009F705D">
      <w:pPr>
        <w:pStyle w:val="TOC3"/>
        <w:rPr>
          <w:del w:id="3214" w:author="Rapporteur [AEM, Huawei]" w:date="2025-10-20T18:51:00Z"/>
          <w:rFonts w:asciiTheme="minorHAnsi" w:eastAsiaTheme="minorEastAsia" w:hAnsiTheme="minorHAnsi" w:cstheme="minorBidi"/>
          <w:noProof/>
          <w:kern w:val="2"/>
          <w:sz w:val="24"/>
          <w:szCs w:val="24"/>
          <w:lang w:eastAsia="en-GB"/>
          <w14:ligatures w14:val="standardContextual"/>
        </w:rPr>
      </w:pPr>
      <w:del w:id="3215" w:author="Rapporteur [AEM, Huawei]" w:date="2025-10-20T18:51:00Z">
        <w:r w:rsidDel="00343F73">
          <w:rPr>
            <w:noProof/>
          </w:rPr>
          <w:delText>6.4.9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Security</w:delText>
        </w:r>
        <w:r w:rsidDel="00343F73">
          <w:rPr>
            <w:noProof/>
          </w:rPr>
          <w:tab/>
          <w:delText>150</w:delText>
        </w:r>
      </w:del>
    </w:p>
    <w:p w14:paraId="369E5B8A" w14:textId="20CF7441" w:rsidR="009F705D" w:rsidDel="00343F73" w:rsidRDefault="009F705D">
      <w:pPr>
        <w:pStyle w:val="TOC2"/>
        <w:rPr>
          <w:del w:id="3216" w:author="Rapporteur [AEM, Huawei]" w:date="2025-10-20T18:51:00Z"/>
          <w:rFonts w:asciiTheme="minorHAnsi" w:eastAsiaTheme="minorEastAsia" w:hAnsiTheme="minorHAnsi" w:cstheme="minorBidi"/>
          <w:noProof/>
          <w:kern w:val="2"/>
          <w:sz w:val="24"/>
          <w:szCs w:val="24"/>
          <w:lang w:eastAsia="en-GB"/>
          <w14:ligatures w14:val="standardContextual"/>
        </w:rPr>
      </w:pPr>
      <w:del w:id="3217" w:author="Rapporteur [AEM, Huawei]" w:date="2025-10-20T18:51:00Z">
        <w:r w:rsidDel="00343F73">
          <w:rPr>
            <w:noProof/>
            <w:lang w:eastAsia="zh-CN"/>
          </w:rPr>
          <w:delText>6.5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 Service API</w:delText>
        </w:r>
        <w:r w:rsidDel="00343F73">
          <w:rPr>
            <w:noProof/>
          </w:rPr>
          <w:tab/>
          <w:delText>151</w:delText>
        </w:r>
      </w:del>
    </w:p>
    <w:p w14:paraId="742A8450" w14:textId="53DBD8C7" w:rsidR="009F705D" w:rsidDel="00343F73" w:rsidRDefault="009F705D">
      <w:pPr>
        <w:pStyle w:val="TOC3"/>
        <w:rPr>
          <w:del w:id="3218" w:author="Rapporteur [AEM, Huawei]" w:date="2025-10-20T18:51:00Z"/>
          <w:rFonts w:asciiTheme="minorHAnsi" w:eastAsiaTheme="minorEastAsia" w:hAnsiTheme="minorHAnsi" w:cstheme="minorBidi"/>
          <w:noProof/>
          <w:kern w:val="2"/>
          <w:sz w:val="24"/>
          <w:szCs w:val="24"/>
          <w:lang w:eastAsia="en-GB"/>
          <w14:ligatures w14:val="standardContextual"/>
        </w:rPr>
      </w:pPr>
      <w:del w:id="3219" w:author="Rapporteur [AEM, Huawei]" w:date="2025-10-20T18:51:00Z">
        <w:r w:rsidDel="00343F73">
          <w:rPr>
            <w:noProof/>
            <w:lang w:eastAsia="zh-CN"/>
          </w:rPr>
          <w:delText>6.5</w:delText>
        </w:r>
        <w:r w:rsidDel="00343F73">
          <w:rPr>
            <w:noProof/>
          </w:rPr>
          <w:delText>.1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151</w:delText>
        </w:r>
      </w:del>
    </w:p>
    <w:p w14:paraId="1E22E055" w14:textId="789A0604" w:rsidR="009F705D" w:rsidDel="00343F73" w:rsidRDefault="009F705D">
      <w:pPr>
        <w:pStyle w:val="TOC3"/>
        <w:rPr>
          <w:del w:id="3220" w:author="Rapporteur [AEM, Huawei]" w:date="2025-10-20T18:51:00Z"/>
          <w:rFonts w:asciiTheme="minorHAnsi" w:eastAsiaTheme="minorEastAsia" w:hAnsiTheme="minorHAnsi" w:cstheme="minorBidi"/>
          <w:noProof/>
          <w:kern w:val="2"/>
          <w:sz w:val="24"/>
          <w:szCs w:val="24"/>
          <w:lang w:eastAsia="en-GB"/>
          <w14:ligatures w14:val="standardContextual"/>
        </w:rPr>
      </w:pPr>
      <w:del w:id="3221" w:author="Rapporteur [AEM, Huawei]" w:date="2025-10-20T18:51:00Z">
        <w:r w:rsidDel="00343F73">
          <w:rPr>
            <w:noProof/>
            <w:lang w:eastAsia="zh-CN"/>
          </w:rPr>
          <w:delText>6.5</w:delText>
        </w:r>
        <w:r w:rsidDel="00343F73">
          <w:rPr>
            <w:noProof/>
          </w:rPr>
          <w:delText>.2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Usage of HTTP</w:delText>
        </w:r>
        <w:r w:rsidDel="00343F73">
          <w:rPr>
            <w:noProof/>
          </w:rPr>
          <w:tab/>
          <w:delText>151</w:delText>
        </w:r>
      </w:del>
    </w:p>
    <w:p w14:paraId="3B04ECAE" w14:textId="42F0EB80" w:rsidR="009F705D" w:rsidDel="00343F73" w:rsidRDefault="009F705D">
      <w:pPr>
        <w:pStyle w:val="TOC3"/>
        <w:rPr>
          <w:del w:id="3222" w:author="Rapporteur [AEM, Huawei]" w:date="2025-10-20T18:51:00Z"/>
          <w:rFonts w:asciiTheme="minorHAnsi" w:eastAsiaTheme="minorEastAsia" w:hAnsiTheme="minorHAnsi" w:cstheme="minorBidi"/>
          <w:noProof/>
          <w:kern w:val="2"/>
          <w:sz w:val="24"/>
          <w:szCs w:val="24"/>
          <w:lang w:eastAsia="en-GB"/>
          <w14:ligatures w14:val="standardContextual"/>
        </w:rPr>
      </w:pPr>
      <w:del w:id="3223" w:author="Rapporteur [AEM, Huawei]" w:date="2025-10-20T18:51:00Z">
        <w:r w:rsidDel="00343F73">
          <w:rPr>
            <w:noProof/>
            <w:lang w:eastAsia="zh-CN"/>
          </w:rPr>
          <w:delText>6.5</w:delText>
        </w:r>
        <w:r w:rsidDel="00343F73">
          <w:rPr>
            <w:noProof/>
          </w:rPr>
          <w:delText>.3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Resources</w:delText>
        </w:r>
        <w:r w:rsidDel="00343F73">
          <w:rPr>
            <w:noProof/>
          </w:rPr>
          <w:tab/>
          <w:delText>151</w:delText>
        </w:r>
      </w:del>
    </w:p>
    <w:p w14:paraId="46F893D8" w14:textId="2AF1FB23" w:rsidR="009F705D" w:rsidDel="00343F73" w:rsidRDefault="009F705D">
      <w:pPr>
        <w:pStyle w:val="TOC4"/>
        <w:rPr>
          <w:del w:id="3224" w:author="Rapporteur [AEM, Huawei]" w:date="2025-10-20T18:51:00Z"/>
          <w:rFonts w:asciiTheme="minorHAnsi" w:eastAsiaTheme="minorEastAsia" w:hAnsiTheme="minorHAnsi" w:cstheme="minorBidi"/>
          <w:noProof/>
          <w:kern w:val="2"/>
          <w:sz w:val="24"/>
          <w:szCs w:val="24"/>
          <w:lang w:eastAsia="en-GB"/>
          <w14:ligatures w14:val="standardContextual"/>
        </w:rPr>
      </w:pPr>
      <w:del w:id="3225" w:author="Rapporteur [AEM, Huawei]" w:date="2025-10-20T18:51:00Z">
        <w:r w:rsidDel="00343F73">
          <w:rPr>
            <w:noProof/>
            <w:lang w:eastAsia="zh-CN"/>
          </w:rPr>
          <w:delText>6.5</w:delText>
        </w:r>
        <w:r w:rsidDel="00343F73">
          <w:rPr>
            <w:noProof/>
          </w:rPr>
          <w:delText>.3.1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151</w:delText>
        </w:r>
      </w:del>
    </w:p>
    <w:p w14:paraId="494CADFE" w14:textId="12DC9665" w:rsidR="009F705D" w:rsidDel="00343F73" w:rsidRDefault="009F705D">
      <w:pPr>
        <w:pStyle w:val="TOC4"/>
        <w:rPr>
          <w:del w:id="3226" w:author="Rapporteur [AEM, Huawei]" w:date="2025-10-20T18:51:00Z"/>
          <w:rFonts w:asciiTheme="minorHAnsi" w:eastAsiaTheme="minorEastAsia" w:hAnsiTheme="minorHAnsi" w:cstheme="minorBidi"/>
          <w:noProof/>
          <w:kern w:val="2"/>
          <w:sz w:val="24"/>
          <w:szCs w:val="24"/>
          <w:lang w:eastAsia="en-GB"/>
          <w14:ligatures w14:val="standardContextual"/>
        </w:rPr>
      </w:pPr>
      <w:del w:id="3227" w:author="Rapporteur [AEM, Huawei]" w:date="2025-10-20T18:51:00Z">
        <w:r w:rsidDel="00343F73">
          <w:rPr>
            <w:noProof/>
            <w:lang w:eastAsia="zh-CN"/>
          </w:rPr>
          <w:delText>6.5</w:delText>
        </w:r>
        <w:r w:rsidDel="00343F73">
          <w:rPr>
            <w:noProof/>
          </w:rPr>
          <w:delText>.3.2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Policy Configurations</w:delText>
        </w:r>
        <w:r w:rsidDel="00343F73">
          <w:rPr>
            <w:noProof/>
          </w:rPr>
          <w:tab/>
          <w:delText>152</w:delText>
        </w:r>
      </w:del>
    </w:p>
    <w:p w14:paraId="1DBBD207" w14:textId="0DCEC766" w:rsidR="009F705D" w:rsidDel="00343F73" w:rsidRDefault="009F705D">
      <w:pPr>
        <w:pStyle w:val="TOC5"/>
        <w:rPr>
          <w:del w:id="3228" w:author="Rapporteur [AEM, Huawei]" w:date="2025-10-20T18:51:00Z"/>
          <w:rFonts w:asciiTheme="minorHAnsi" w:eastAsiaTheme="minorEastAsia" w:hAnsiTheme="minorHAnsi" w:cstheme="minorBidi"/>
          <w:noProof/>
          <w:kern w:val="2"/>
          <w:sz w:val="24"/>
          <w:szCs w:val="24"/>
          <w:lang w:eastAsia="en-GB"/>
          <w14:ligatures w14:val="standardContextual"/>
        </w:rPr>
      </w:pPr>
      <w:del w:id="3229" w:author="Rapporteur [AEM, Huawei]" w:date="2025-10-20T18:51:00Z">
        <w:r w:rsidDel="00343F73">
          <w:rPr>
            <w:noProof/>
            <w:lang w:eastAsia="zh-CN"/>
          </w:rPr>
          <w:delText>6.5</w:delText>
        </w:r>
        <w:r w:rsidDel="00343F73">
          <w:rPr>
            <w:noProof/>
          </w:rPr>
          <w:delText>.3.2.1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152</w:delText>
        </w:r>
      </w:del>
    </w:p>
    <w:p w14:paraId="49750779" w14:textId="221DEDB3" w:rsidR="009F705D" w:rsidDel="00343F73" w:rsidRDefault="009F705D">
      <w:pPr>
        <w:pStyle w:val="TOC5"/>
        <w:rPr>
          <w:del w:id="3230" w:author="Rapporteur [AEM, Huawei]" w:date="2025-10-20T18:51:00Z"/>
          <w:rFonts w:asciiTheme="minorHAnsi" w:eastAsiaTheme="minorEastAsia" w:hAnsiTheme="minorHAnsi" w:cstheme="minorBidi"/>
          <w:noProof/>
          <w:kern w:val="2"/>
          <w:sz w:val="24"/>
          <w:szCs w:val="24"/>
          <w:lang w:eastAsia="en-GB"/>
          <w14:ligatures w14:val="standardContextual"/>
        </w:rPr>
      </w:pPr>
      <w:del w:id="3231" w:author="Rapporteur [AEM, Huawei]" w:date="2025-10-20T18:51:00Z">
        <w:r w:rsidDel="00343F73">
          <w:rPr>
            <w:noProof/>
            <w:lang w:eastAsia="zh-CN"/>
          </w:rPr>
          <w:delText>6.5</w:delText>
        </w:r>
        <w:r w:rsidDel="00343F73">
          <w:rPr>
            <w:noProof/>
          </w:rPr>
          <w:delText>.3.2.2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152</w:delText>
        </w:r>
      </w:del>
    </w:p>
    <w:p w14:paraId="29AC77E3" w14:textId="3234E3C7" w:rsidR="009F705D" w:rsidDel="00343F73" w:rsidRDefault="009F705D">
      <w:pPr>
        <w:pStyle w:val="TOC5"/>
        <w:rPr>
          <w:del w:id="3232" w:author="Rapporteur [AEM, Huawei]" w:date="2025-10-20T18:51:00Z"/>
          <w:rFonts w:asciiTheme="minorHAnsi" w:eastAsiaTheme="minorEastAsia" w:hAnsiTheme="minorHAnsi" w:cstheme="minorBidi"/>
          <w:noProof/>
          <w:kern w:val="2"/>
          <w:sz w:val="24"/>
          <w:szCs w:val="24"/>
          <w:lang w:eastAsia="en-GB"/>
          <w14:ligatures w14:val="standardContextual"/>
        </w:rPr>
      </w:pPr>
      <w:del w:id="3233" w:author="Rapporteur [AEM, Huawei]" w:date="2025-10-20T18:51:00Z">
        <w:r w:rsidDel="00343F73">
          <w:rPr>
            <w:noProof/>
            <w:lang w:eastAsia="zh-CN"/>
          </w:rPr>
          <w:delText>6.5</w:delText>
        </w:r>
        <w:r w:rsidDel="00343F73">
          <w:rPr>
            <w:noProof/>
          </w:rPr>
          <w:delText>.3.2.3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152</w:delText>
        </w:r>
      </w:del>
    </w:p>
    <w:p w14:paraId="58800B84" w14:textId="4C468682" w:rsidR="009F705D" w:rsidDel="00343F73" w:rsidRDefault="009F705D">
      <w:pPr>
        <w:pStyle w:val="TOC5"/>
        <w:rPr>
          <w:del w:id="3234" w:author="Rapporteur [AEM, Huawei]" w:date="2025-10-20T18:51:00Z"/>
          <w:rFonts w:asciiTheme="minorHAnsi" w:eastAsiaTheme="minorEastAsia" w:hAnsiTheme="minorHAnsi" w:cstheme="minorBidi"/>
          <w:noProof/>
          <w:kern w:val="2"/>
          <w:sz w:val="24"/>
          <w:szCs w:val="24"/>
          <w:lang w:eastAsia="en-GB"/>
          <w14:ligatures w14:val="standardContextual"/>
        </w:rPr>
      </w:pPr>
      <w:del w:id="3235" w:author="Rapporteur [AEM, Huawei]" w:date="2025-10-20T18:51:00Z">
        <w:r w:rsidDel="00343F73">
          <w:rPr>
            <w:noProof/>
            <w:lang w:eastAsia="zh-CN"/>
          </w:rPr>
          <w:delText>6.5</w:delText>
        </w:r>
        <w:r w:rsidDel="00343F73">
          <w:rPr>
            <w:noProof/>
          </w:rPr>
          <w:delText>.3.2.4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153</w:delText>
        </w:r>
      </w:del>
    </w:p>
    <w:p w14:paraId="4346AECE" w14:textId="2E0FED20" w:rsidR="009F705D" w:rsidDel="00343F73" w:rsidRDefault="009F705D">
      <w:pPr>
        <w:pStyle w:val="TOC4"/>
        <w:rPr>
          <w:del w:id="3236" w:author="Rapporteur [AEM, Huawei]" w:date="2025-10-20T18:51:00Z"/>
          <w:rFonts w:asciiTheme="minorHAnsi" w:eastAsiaTheme="minorEastAsia" w:hAnsiTheme="minorHAnsi" w:cstheme="minorBidi"/>
          <w:noProof/>
          <w:kern w:val="2"/>
          <w:sz w:val="24"/>
          <w:szCs w:val="24"/>
          <w:lang w:eastAsia="en-GB"/>
          <w14:ligatures w14:val="standardContextual"/>
        </w:rPr>
      </w:pPr>
      <w:del w:id="3237" w:author="Rapporteur [AEM, Huawei]" w:date="2025-10-20T18:51:00Z">
        <w:r w:rsidDel="00343F73">
          <w:rPr>
            <w:noProof/>
            <w:lang w:eastAsia="zh-CN"/>
          </w:rPr>
          <w:delText>6.5</w:delText>
        </w:r>
        <w:r w:rsidDel="00343F73">
          <w:rPr>
            <w:noProof/>
          </w:rPr>
          <w:delText>.3.3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Individual Policy Configuration</w:delText>
        </w:r>
        <w:r w:rsidDel="00343F73">
          <w:rPr>
            <w:noProof/>
          </w:rPr>
          <w:tab/>
          <w:delText>153</w:delText>
        </w:r>
      </w:del>
    </w:p>
    <w:p w14:paraId="09ACE53D" w14:textId="5E92BB63" w:rsidR="009F705D" w:rsidDel="00343F73" w:rsidRDefault="009F705D">
      <w:pPr>
        <w:pStyle w:val="TOC5"/>
        <w:rPr>
          <w:del w:id="3238" w:author="Rapporteur [AEM, Huawei]" w:date="2025-10-20T18:51:00Z"/>
          <w:rFonts w:asciiTheme="minorHAnsi" w:eastAsiaTheme="minorEastAsia" w:hAnsiTheme="minorHAnsi" w:cstheme="minorBidi"/>
          <w:noProof/>
          <w:kern w:val="2"/>
          <w:sz w:val="24"/>
          <w:szCs w:val="24"/>
          <w:lang w:eastAsia="en-GB"/>
          <w14:ligatures w14:val="standardContextual"/>
        </w:rPr>
      </w:pPr>
      <w:del w:id="3239" w:author="Rapporteur [AEM, Huawei]" w:date="2025-10-20T18:51:00Z">
        <w:r w:rsidDel="00343F73">
          <w:rPr>
            <w:noProof/>
            <w:lang w:eastAsia="zh-CN"/>
          </w:rPr>
          <w:delText>6.5</w:delText>
        </w:r>
        <w:r w:rsidDel="00343F73">
          <w:rPr>
            <w:noProof/>
          </w:rPr>
          <w:delText>.3.3.1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153</w:delText>
        </w:r>
      </w:del>
    </w:p>
    <w:p w14:paraId="48E304D0" w14:textId="13031F61" w:rsidR="009F705D" w:rsidDel="00343F73" w:rsidRDefault="009F705D">
      <w:pPr>
        <w:pStyle w:val="TOC5"/>
        <w:rPr>
          <w:del w:id="3240" w:author="Rapporteur [AEM, Huawei]" w:date="2025-10-20T18:51:00Z"/>
          <w:rFonts w:asciiTheme="minorHAnsi" w:eastAsiaTheme="minorEastAsia" w:hAnsiTheme="minorHAnsi" w:cstheme="minorBidi"/>
          <w:noProof/>
          <w:kern w:val="2"/>
          <w:sz w:val="24"/>
          <w:szCs w:val="24"/>
          <w:lang w:eastAsia="en-GB"/>
          <w14:ligatures w14:val="standardContextual"/>
        </w:rPr>
      </w:pPr>
      <w:del w:id="3241" w:author="Rapporteur [AEM, Huawei]" w:date="2025-10-20T18:51:00Z">
        <w:r w:rsidDel="00343F73">
          <w:rPr>
            <w:noProof/>
            <w:lang w:eastAsia="zh-CN"/>
          </w:rPr>
          <w:delText>6.5</w:delText>
        </w:r>
        <w:r w:rsidDel="00343F73">
          <w:rPr>
            <w:noProof/>
          </w:rPr>
          <w:delText>.3.3.2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153</w:delText>
        </w:r>
      </w:del>
    </w:p>
    <w:p w14:paraId="483C8D7B" w14:textId="50E53FF3" w:rsidR="009F705D" w:rsidDel="00343F73" w:rsidRDefault="009F705D">
      <w:pPr>
        <w:pStyle w:val="TOC5"/>
        <w:rPr>
          <w:del w:id="3242" w:author="Rapporteur [AEM, Huawei]" w:date="2025-10-20T18:51:00Z"/>
          <w:rFonts w:asciiTheme="minorHAnsi" w:eastAsiaTheme="minorEastAsia" w:hAnsiTheme="minorHAnsi" w:cstheme="minorBidi"/>
          <w:noProof/>
          <w:kern w:val="2"/>
          <w:sz w:val="24"/>
          <w:szCs w:val="24"/>
          <w:lang w:eastAsia="en-GB"/>
          <w14:ligatures w14:val="standardContextual"/>
        </w:rPr>
      </w:pPr>
      <w:del w:id="3243" w:author="Rapporteur [AEM, Huawei]" w:date="2025-10-20T18:51:00Z">
        <w:r w:rsidDel="00343F73">
          <w:rPr>
            <w:noProof/>
            <w:lang w:eastAsia="zh-CN"/>
          </w:rPr>
          <w:delText>6.5</w:delText>
        </w:r>
        <w:r w:rsidDel="00343F73">
          <w:rPr>
            <w:noProof/>
          </w:rPr>
          <w:delText>.3.3.3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153</w:delText>
        </w:r>
      </w:del>
    </w:p>
    <w:p w14:paraId="560C936E" w14:textId="0DF54542" w:rsidR="009F705D" w:rsidDel="00343F73" w:rsidRDefault="009F705D">
      <w:pPr>
        <w:pStyle w:val="TOC5"/>
        <w:rPr>
          <w:del w:id="3244" w:author="Rapporteur [AEM, Huawei]" w:date="2025-10-20T18:51:00Z"/>
          <w:rFonts w:asciiTheme="minorHAnsi" w:eastAsiaTheme="minorEastAsia" w:hAnsiTheme="minorHAnsi" w:cstheme="minorBidi"/>
          <w:noProof/>
          <w:kern w:val="2"/>
          <w:sz w:val="24"/>
          <w:szCs w:val="24"/>
          <w:lang w:eastAsia="en-GB"/>
          <w14:ligatures w14:val="standardContextual"/>
        </w:rPr>
      </w:pPr>
      <w:del w:id="3245" w:author="Rapporteur [AEM, Huawei]" w:date="2025-10-20T18:51:00Z">
        <w:r w:rsidDel="00343F73">
          <w:rPr>
            <w:noProof/>
            <w:lang w:eastAsia="zh-CN"/>
          </w:rPr>
          <w:delText>6.5</w:delText>
        </w:r>
        <w:r w:rsidDel="00343F73">
          <w:rPr>
            <w:noProof/>
          </w:rPr>
          <w:delText>.3.3.4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157</w:delText>
        </w:r>
      </w:del>
    </w:p>
    <w:p w14:paraId="3B80C471" w14:textId="0A1F89A9" w:rsidR="009F705D" w:rsidDel="00343F73" w:rsidRDefault="009F705D">
      <w:pPr>
        <w:pStyle w:val="TOC3"/>
        <w:rPr>
          <w:del w:id="3246" w:author="Rapporteur [AEM, Huawei]" w:date="2025-10-20T18:51:00Z"/>
          <w:rFonts w:asciiTheme="minorHAnsi" w:eastAsiaTheme="minorEastAsia" w:hAnsiTheme="minorHAnsi" w:cstheme="minorBidi"/>
          <w:noProof/>
          <w:kern w:val="2"/>
          <w:sz w:val="24"/>
          <w:szCs w:val="24"/>
          <w:lang w:eastAsia="en-GB"/>
          <w14:ligatures w14:val="standardContextual"/>
        </w:rPr>
      </w:pPr>
      <w:del w:id="3247" w:author="Rapporteur [AEM, Huawei]" w:date="2025-10-20T18:51:00Z">
        <w:r w:rsidDel="00343F73">
          <w:rPr>
            <w:noProof/>
            <w:lang w:eastAsia="zh-CN"/>
          </w:rPr>
          <w:delText>6.5</w:delText>
        </w:r>
        <w:r w:rsidDel="00343F73">
          <w:rPr>
            <w:noProof/>
          </w:rPr>
          <w:delText>.4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Custom Operations without associated resources</w:delText>
        </w:r>
        <w:r w:rsidDel="00343F73">
          <w:rPr>
            <w:noProof/>
          </w:rPr>
          <w:tab/>
          <w:delText>158</w:delText>
        </w:r>
      </w:del>
    </w:p>
    <w:p w14:paraId="55FD08F4" w14:textId="34499CF1" w:rsidR="009F705D" w:rsidDel="00343F73" w:rsidRDefault="009F705D">
      <w:pPr>
        <w:pStyle w:val="TOC3"/>
        <w:rPr>
          <w:del w:id="3248" w:author="Rapporteur [AEM, Huawei]" w:date="2025-10-20T18:51:00Z"/>
          <w:rFonts w:asciiTheme="minorHAnsi" w:eastAsiaTheme="minorEastAsia" w:hAnsiTheme="minorHAnsi" w:cstheme="minorBidi"/>
          <w:noProof/>
          <w:kern w:val="2"/>
          <w:sz w:val="24"/>
          <w:szCs w:val="24"/>
          <w:lang w:eastAsia="en-GB"/>
          <w14:ligatures w14:val="standardContextual"/>
        </w:rPr>
      </w:pPr>
      <w:del w:id="3249" w:author="Rapporteur [AEM, Huawei]" w:date="2025-10-20T18:51:00Z">
        <w:r w:rsidDel="00343F73">
          <w:rPr>
            <w:noProof/>
            <w:lang w:eastAsia="zh-CN"/>
          </w:rPr>
          <w:delText>6.5</w:delText>
        </w:r>
        <w:r w:rsidDel="00343F73">
          <w:rPr>
            <w:noProof/>
          </w:rPr>
          <w:delText>.5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Notifications</w:delText>
        </w:r>
        <w:r w:rsidDel="00343F73">
          <w:rPr>
            <w:noProof/>
          </w:rPr>
          <w:tab/>
          <w:delText>158</w:delText>
        </w:r>
      </w:del>
    </w:p>
    <w:p w14:paraId="674D53AD" w14:textId="3F2505FF" w:rsidR="009F705D" w:rsidDel="00343F73" w:rsidRDefault="009F705D">
      <w:pPr>
        <w:pStyle w:val="TOC3"/>
        <w:rPr>
          <w:del w:id="3250" w:author="Rapporteur [AEM, Huawei]" w:date="2025-10-20T18:51:00Z"/>
          <w:rFonts w:asciiTheme="minorHAnsi" w:eastAsiaTheme="minorEastAsia" w:hAnsiTheme="minorHAnsi" w:cstheme="minorBidi"/>
          <w:noProof/>
          <w:kern w:val="2"/>
          <w:sz w:val="24"/>
          <w:szCs w:val="24"/>
          <w:lang w:eastAsia="en-GB"/>
          <w14:ligatures w14:val="standardContextual"/>
        </w:rPr>
      </w:pPr>
      <w:del w:id="3251" w:author="Rapporteur [AEM, Huawei]" w:date="2025-10-20T18:51:00Z">
        <w:r w:rsidDel="00343F73">
          <w:rPr>
            <w:noProof/>
            <w:lang w:eastAsia="zh-CN"/>
          </w:rPr>
          <w:delText>6.5</w:delText>
        </w:r>
        <w:r w:rsidDel="00343F73">
          <w:rPr>
            <w:noProof/>
          </w:rPr>
          <w:delText>.6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Model</w:delText>
        </w:r>
        <w:r w:rsidDel="00343F73">
          <w:rPr>
            <w:noProof/>
          </w:rPr>
          <w:tab/>
          <w:delText>158</w:delText>
        </w:r>
      </w:del>
    </w:p>
    <w:p w14:paraId="1C90084A" w14:textId="3F3B0EFF" w:rsidR="009F705D" w:rsidDel="00343F73" w:rsidRDefault="009F705D">
      <w:pPr>
        <w:pStyle w:val="TOC4"/>
        <w:rPr>
          <w:del w:id="3252" w:author="Rapporteur [AEM, Huawei]" w:date="2025-10-20T18:51:00Z"/>
          <w:rFonts w:asciiTheme="minorHAnsi" w:eastAsiaTheme="minorEastAsia" w:hAnsiTheme="minorHAnsi" w:cstheme="minorBidi"/>
          <w:noProof/>
          <w:kern w:val="2"/>
          <w:sz w:val="24"/>
          <w:szCs w:val="24"/>
          <w:lang w:eastAsia="en-GB"/>
          <w14:ligatures w14:val="standardContextual"/>
        </w:rPr>
      </w:pPr>
      <w:del w:id="3253" w:author="Rapporteur [AEM, Huawei]" w:date="2025-10-20T18:51:00Z">
        <w:r w:rsidDel="00343F73">
          <w:rPr>
            <w:noProof/>
            <w:lang w:eastAsia="zh-CN"/>
          </w:rPr>
          <w:delText>6.5</w:delText>
        </w:r>
        <w:r w:rsidDel="00343F73">
          <w:rPr>
            <w:noProof/>
          </w:rPr>
          <w:delText>.6.1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158</w:delText>
        </w:r>
      </w:del>
    </w:p>
    <w:p w14:paraId="5C9ABCB2" w14:textId="4B9C8816" w:rsidR="009F705D" w:rsidDel="00343F73" w:rsidRDefault="009F705D">
      <w:pPr>
        <w:pStyle w:val="TOC4"/>
        <w:rPr>
          <w:del w:id="3254" w:author="Rapporteur [AEM, Huawei]" w:date="2025-10-20T18:51:00Z"/>
          <w:rFonts w:asciiTheme="minorHAnsi" w:eastAsiaTheme="minorEastAsia" w:hAnsiTheme="minorHAnsi" w:cstheme="minorBidi"/>
          <w:noProof/>
          <w:kern w:val="2"/>
          <w:sz w:val="24"/>
          <w:szCs w:val="24"/>
          <w:lang w:eastAsia="en-GB"/>
          <w14:ligatures w14:val="standardContextual"/>
        </w:rPr>
      </w:pPr>
      <w:del w:id="3255" w:author="Rapporteur [AEM, Huawei]" w:date="2025-10-20T18:51:00Z">
        <w:r w:rsidDel="00343F73">
          <w:rPr>
            <w:noProof/>
            <w:lang w:eastAsia="zh-CN"/>
          </w:rPr>
          <w:delText>6.5</w:delText>
        </w:r>
        <w:r w:rsidRPr="00B93AD4" w:rsidDel="00343F73">
          <w:rPr>
            <w:noProof/>
            <w:lang w:val="en-US"/>
          </w:rPr>
          <w:delText>.6.2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Structured data types</w:delText>
        </w:r>
        <w:r w:rsidDel="00343F73">
          <w:rPr>
            <w:noProof/>
          </w:rPr>
          <w:tab/>
          <w:delText>159</w:delText>
        </w:r>
      </w:del>
    </w:p>
    <w:p w14:paraId="3745F33F" w14:textId="0E4F0C99" w:rsidR="009F705D" w:rsidDel="00343F73" w:rsidRDefault="009F705D">
      <w:pPr>
        <w:pStyle w:val="TOC5"/>
        <w:rPr>
          <w:del w:id="3256" w:author="Rapporteur [AEM, Huawei]" w:date="2025-10-20T18:51:00Z"/>
          <w:rFonts w:asciiTheme="minorHAnsi" w:eastAsiaTheme="minorEastAsia" w:hAnsiTheme="minorHAnsi" w:cstheme="minorBidi"/>
          <w:noProof/>
          <w:kern w:val="2"/>
          <w:sz w:val="24"/>
          <w:szCs w:val="24"/>
          <w:lang w:eastAsia="en-GB"/>
          <w14:ligatures w14:val="standardContextual"/>
        </w:rPr>
      </w:pPr>
      <w:del w:id="3257" w:author="Rapporteur [AEM, Huawei]" w:date="2025-10-20T18:51:00Z">
        <w:r w:rsidDel="00343F73">
          <w:rPr>
            <w:noProof/>
            <w:lang w:eastAsia="zh-CN"/>
          </w:rPr>
          <w:delText>6.5</w:delText>
        </w:r>
        <w:r w:rsidDel="00343F73">
          <w:rPr>
            <w:noProof/>
          </w:rPr>
          <w:delText>.6.2.1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159</w:delText>
        </w:r>
      </w:del>
    </w:p>
    <w:p w14:paraId="11919806" w14:textId="69D3DBC0" w:rsidR="009F705D" w:rsidDel="00343F73" w:rsidRDefault="009F705D">
      <w:pPr>
        <w:pStyle w:val="TOC5"/>
        <w:rPr>
          <w:del w:id="3258" w:author="Rapporteur [AEM, Huawei]" w:date="2025-10-20T18:51:00Z"/>
          <w:rFonts w:asciiTheme="minorHAnsi" w:eastAsiaTheme="minorEastAsia" w:hAnsiTheme="minorHAnsi" w:cstheme="minorBidi"/>
          <w:noProof/>
          <w:kern w:val="2"/>
          <w:sz w:val="24"/>
          <w:szCs w:val="24"/>
          <w:lang w:eastAsia="en-GB"/>
          <w14:ligatures w14:val="standardContextual"/>
        </w:rPr>
      </w:pPr>
      <w:del w:id="3259" w:author="Rapporteur [AEM, Huawei]" w:date="2025-10-20T18:51:00Z">
        <w:r w:rsidDel="00343F73">
          <w:rPr>
            <w:noProof/>
            <w:lang w:eastAsia="zh-CN"/>
          </w:rPr>
          <w:delText>6.5</w:delText>
        </w:r>
        <w:r w:rsidDel="00343F73">
          <w:rPr>
            <w:noProof/>
          </w:rPr>
          <w:delText>.6.2.2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PolicyConfig</w:delText>
        </w:r>
        <w:r w:rsidDel="00343F73">
          <w:rPr>
            <w:noProof/>
          </w:rPr>
          <w:tab/>
          <w:delText>160</w:delText>
        </w:r>
      </w:del>
    </w:p>
    <w:p w14:paraId="1981D362" w14:textId="33053CC4" w:rsidR="009F705D" w:rsidDel="00343F73" w:rsidRDefault="009F705D">
      <w:pPr>
        <w:pStyle w:val="TOC5"/>
        <w:rPr>
          <w:del w:id="3260" w:author="Rapporteur [AEM, Huawei]" w:date="2025-10-20T18:51:00Z"/>
          <w:rFonts w:asciiTheme="minorHAnsi" w:eastAsiaTheme="minorEastAsia" w:hAnsiTheme="minorHAnsi" w:cstheme="minorBidi"/>
          <w:noProof/>
          <w:kern w:val="2"/>
          <w:sz w:val="24"/>
          <w:szCs w:val="24"/>
          <w:lang w:eastAsia="en-GB"/>
          <w14:ligatures w14:val="standardContextual"/>
        </w:rPr>
      </w:pPr>
      <w:del w:id="3261" w:author="Rapporteur [AEM, Huawei]" w:date="2025-10-20T18:51:00Z">
        <w:r w:rsidDel="00343F73">
          <w:rPr>
            <w:noProof/>
            <w:lang w:eastAsia="zh-CN"/>
          </w:rPr>
          <w:delText>6.5</w:delText>
        </w:r>
        <w:r w:rsidDel="00343F73">
          <w:rPr>
            <w:noProof/>
          </w:rPr>
          <w:delText>.6.2.3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PolicyConfigPatch</w:delText>
        </w:r>
        <w:r w:rsidDel="00343F73">
          <w:rPr>
            <w:noProof/>
          </w:rPr>
          <w:tab/>
          <w:delText>160</w:delText>
        </w:r>
      </w:del>
    </w:p>
    <w:p w14:paraId="249708BB" w14:textId="29FCB3EB" w:rsidR="009F705D" w:rsidDel="00343F73" w:rsidRDefault="009F705D">
      <w:pPr>
        <w:pStyle w:val="TOC5"/>
        <w:rPr>
          <w:del w:id="3262" w:author="Rapporteur [AEM, Huawei]" w:date="2025-10-20T18:51:00Z"/>
          <w:rFonts w:asciiTheme="minorHAnsi" w:eastAsiaTheme="minorEastAsia" w:hAnsiTheme="minorHAnsi" w:cstheme="minorBidi"/>
          <w:noProof/>
          <w:kern w:val="2"/>
          <w:sz w:val="24"/>
          <w:szCs w:val="24"/>
          <w:lang w:eastAsia="en-GB"/>
          <w14:ligatures w14:val="standardContextual"/>
        </w:rPr>
      </w:pPr>
      <w:del w:id="3263" w:author="Rapporteur [AEM, Huawei]" w:date="2025-10-20T18:51:00Z">
        <w:r w:rsidDel="00343F73">
          <w:rPr>
            <w:noProof/>
            <w:lang w:eastAsia="zh-CN"/>
          </w:rPr>
          <w:delText>6.5</w:delText>
        </w:r>
        <w:r w:rsidDel="00343F73">
          <w:rPr>
            <w:noProof/>
          </w:rPr>
          <w:delText>.6.2.4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SealddPolicy</w:delText>
        </w:r>
        <w:r w:rsidDel="00343F73">
          <w:rPr>
            <w:noProof/>
          </w:rPr>
          <w:tab/>
          <w:delText>161</w:delText>
        </w:r>
      </w:del>
    </w:p>
    <w:p w14:paraId="5136B544" w14:textId="68F995F3" w:rsidR="009F705D" w:rsidDel="00343F73" w:rsidRDefault="009F705D">
      <w:pPr>
        <w:pStyle w:val="TOC5"/>
        <w:rPr>
          <w:del w:id="3264" w:author="Rapporteur [AEM, Huawei]" w:date="2025-10-20T18:51:00Z"/>
          <w:rFonts w:asciiTheme="minorHAnsi" w:eastAsiaTheme="minorEastAsia" w:hAnsiTheme="minorHAnsi" w:cstheme="minorBidi"/>
          <w:noProof/>
          <w:kern w:val="2"/>
          <w:sz w:val="24"/>
          <w:szCs w:val="24"/>
          <w:lang w:eastAsia="en-GB"/>
          <w14:ligatures w14:val="standardContextual"/>
        </w:rPr>
      </w:pPr>
      <w:del w:id="3265" w:author="Rapporteur [AEM, Huawei]" w:date="2025-10-20T18:51:00Z">
        <w:r w:rsidDel="00343F73">
          <w:rPr>
            <w:noProof/>
            <w:lang w:eastAsia="zh-CN"/>
          </w:rPr>
          <w:delText>6.5</w:delText>
        </w:r>
        <w:r w:rsidDel="00343F73">
          <w:rPr>
            <w:noProof/>
          </w:rPr>
          <w:delText>.6.2.5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QualGuarPolicy</w:delText>
        </w:r>
        <w:r w:rsidDel="00343F73">
          <w:rPr>
            <w:noProof/>
          </w:rPr>
          <w:tab/>
          <w:delText>161</w:delText>
        </w:r>
      </w:del>
    </w:p>
    <w:p w14:paraId="3AD4C88C" w14:textId="4759849B" w:rsidR="009F705D" w:rsidDel="00343F73" w:rsidRDefault="009F705D">
      <w:pPr>
        <w:pStyle w:val="TOC5"/>
        <w:rPr>
          <w:del w:id="3266" w:author="Rapporteur [AEM, Huawei]" w:date="2025-10-20T18:51:00Z"/>
          <w:rFonts w:asciiTheme="minorHAnsi" w:eastAsiaTheme="minorEastAsia" w:hAnsiTheme="minorHAnsi" w:cstheme="minorBidi"/>
          <w:noProof/>
          <w:kern w:val="2"/>
          <w:sz w:val="24"/>
          <w:szCs w:val="24"/>
          <w:lang w:eastAsia="en-GB"/>
          <w14:ligatures w14:val="standardContextual"/>
        </w:rPr>
      </w:pPr>
      <w:del w:id="3267" w:author="Rapporteur [AEM, Huawei]" w:date="2025-10-20T18:51:00Z">
        <w:r w:rsidDel="00343F73">
          <w:rPr>
            <w:noProof/>
            <w:lang w:eastAsia="zh-CN"/>
          </w:rPr>
          <w:delText>6.5</w:delText>
        </w:r>
        <w:r w:rsidDel="00343F73">
          <w:rPr>
            <w:noProof/>
          </w:rPr>
          <w:delText>.6.2.6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QualGuarThresh</w:delText>
        </w:r>
        <w:r w:rsidDel="00343F73">
          <w:rPr>
            <w:noProof/>
          </w:rPr>
          <w:tab/>
          <w:delText>161</w:delText>
        </w:r>
      </w:del>
    </w:p>
    <w:p w14:paraId="101E6A58" w14:textId="4EFE5F90" w:rsidR="009F705D" w:rsidDel="00343F73" w:rsidRDefault="009F705D">
      <w:pPr>
        <w:pStyle w:val="TOC5"/>
        <w:rPr>
          <w:del w:id="3268" w:author="Rapporteur [AEM, Huawei]" w:date="2025-10-20T18:51:00Z"/>
          <w:rFonts w:asciiTheme="minorHAnsi" w:eastAsiaTheme="minorEastAsia" w:hAnsiTheme="minorHAnsi" w:cstheme="minorBidi"/>
          <w:noProof/>
          <w:kern w:val="2"/>
          <w:sz w:val="24"/>
          <w:szCs w:val="24"/>
          <w:lang w:eastAsia="en-GB"/>
          <w14:ligatures w14:val="standardContextual"/>
        </w:rPr>
      </w:pPr>
      <w:del w:id="3269" w:author="Rapporteur [AEM, Huawei]" w:date="2025-10-20T18:51:00Z">
        <w:r w:rsidDel="00343F73">
          <w:rPr>
            <w:noProof/>
            <w:lang w:eastAsia="zh-CN"/>
          </w:rPr>
          <w:delText>6.5</w:delText>
        </w:r>
        <w:r w:rsidDel="00343F73">
          <w:rPr>
            <w:noProof/>
          </w:rPr>
          <w:delText>.6.2.7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GeofencingPolicy</w:delText>
        </w:r>
        <w:r w:rsidDel="00343F73">
          <w:rPr>
            <w:noProof/>
          </w:rPr>
          <w:tab/>
          <w:delText>162</w:delText>
        </w:r>
      </w:del>
    </w:p>
    <w:p w14:paraId="79E27061" w14:textId="3BFA65E6" w:rsidR="009F705D" w:rsidDel="00343F73" w:rsidRDefault="009F705D">
      <w:pPr>
        <w:pStyle w:val="TOC5"/>
        <w:rPr>
          <w:del w:id="3270" w:author="Rapporteur [AEM, Huawei]" w:date="2025-10-20T18:51:00Z"/>
          <w:rFonts w:asciiTheme="minorHAnsi" w:eastAsiaTheme="minorEastAsia" w:hAnsiTheme="minorHAnsi" w:cstheme="minorBidi"/>
          <w:noProof/>
          <w:kern w:val="2"/>
          <w:sz w:val="24"/>
          <w:szCs w:val="24"/>
          <w:lang w:eastAsia="en-GB"/>
          <w14:ligatures w14:val="standardContextual"/>
        </w:rPr>
      </w:pPr>
      <w:del w:id="3271" w:author="Rapporteur [AEM, Huawei]" w:date="2025-10-20T18:51:00Z">
        <w:r w:rsidDel="00343F73">
          <w:rPr>
            <w:noProof/>
            <w:lang w:eastAsia="zh-CN"/>
          </w:rPr>
          <w:delText>6.5</w:delText>
        </w:r>
        <w:r w:rsidDel="00343F73">
          <w:rPr>
            <w:noProof/>
          </w:rPr>
          <w:delText>.6.2.8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GeofencingArea</w:delText>
        </w:r>
        <w:r w:rsidDel="00343F73">
          <w:rPr>
            <w:noProof/>
          </w:rPr>
          <w:tab/>
          <w:delText>162</w:delText>
        </w:r>
      </w:del>
    </w:p>
    <w:p w14:paraId="7EFE4533" w14:textId="791F43FE" w:rsidR="009F705D" w:rsidDel="00343F73" w:rsidRDefault="009F705D">
      <w:pPr>
        <w:pStyle w:val="TOC5"/>
        <w:rPr>
          <w:del w:id="3272" w:author="Rapporteur [AEM, Huawei]" w:date="2025-10-20T18:51:00Z"/>
          <w:rFonts w:asciiTheme="minorHAnsi" w:eastAsiaTheme="minorEastAsia" w:hAnsiTheme="minorHAnsi" w:cstheme="minorBidi"/>
          <w:noProof/>
          <w:kern w:val="2"/>
          <w:sz w:val="24"/>
          <w:szCs w:val="24"/>
          <w:lang w:eastAsia="en-GB"/>
          <w14:ligatures w14:val="standardContextual"/>
        </w:rPr>
      </w:pPr>
      <w:del w:id="3273" w:author="Rapporteur [AEM, Huawei]" w:date="2025-10-20T18:51:00Z">
        <w:r w:rsidDel="00343F73">
          <w:rPr>
            <w:noProof/>
            <w:lang w:eastAsia="zh-CN"/>
          </w:rPr>
          <w:delText>6.5</w:delText>
        </w:r>
        <w:r w:rsidDel="00343F73">
          <w:rPr>
            <w:noProof/>
          </w:rPr>
          <w:delText>.6.2.9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MultiModalSealddPolicy</w:delText>
        </w:r>
        <w:r w:rsidDel="00343F73">
          <w:rPr>
            <w:noProof/>
          </w:rPr>
          <w:tab/>
          <w:delText>162</w:delText>
        </w:r>
      </w:del>
    </w:p>
    <w:p w14:paraId="7BB1C16A" w14:textId="5AD4EA01" w:rsidR="009F705D" w:rsidDel="00343F73" w:rsidRDefault="009F705D">
      <w:pPr>
        <w:pStyle w:val="TOC5"/>
        <w:rPr>
          <w:del w:id="3274" w:author="Rapporteur [AEM, Huawei]" w:date="2025-10-20T18:51:00Z"/>
          <w:rFonts w:asciiTheme="minorHAnsi" w:eastAsiaTheme="minorEastAsia" w:hAnsiTheme="minorHAnsi" w:cstheme="minorBidi"/>
          <w:noProof/>
          <w:kern w:val="2"/>
          <w:sz w:val="24"/>
          <w:szCs w:val="24"/>
          <w:lang w:eastAsia="en-GB"/>
          <w14:ligatures w14:val="standardContextual"/>
        </w:rPr>
      </w:pPr>
      <w:del w:id="3275" w:author="Rapporteur [AEM, Huawei]" w:date="2025-10-20T18:51:00Z">
        <w:r w:rsidDel="00343F73">
          <w:rPr>
            <w:noProof/>
            <w:lang w:eastAsia="zh-CN"/>
          </w:rPr>
          <w:delText>6.5</w:delText>
        </w:r>
        <w:r w:rsidDel="00343F73">
          <w:rPr>
            <w:noProof/>
          </w:rPr>
          <w:delText>.6.2.10</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Type: </w:delText>
        </w:r>
        <w:r w:rsidDel="00343F73">
          <w:rPr>
            <w:noProof/>
            <w:lang w:eastAsia="zh-CN"/>
          </w:rPr>
          <w:delText>TempPolicy</w:delText>
        </w:r>
        <w:r w:rsidDel="00343F73">
          <w:rPr>
            <w:noProof/>
          </w:rPr>
          <w:tab/>
          <w:delText>163</w:delText>
        </w:r>
      </w:del>
    </w:p>
    <w:p w14:paraId="6D560481" w14:textId="53B426C6" w:rsidR="009F705D" w:rsidDel="00343F73" w:rsidRDefault="009F705D">
      <w:pPr>
        <w:pStyle w:val="TOC5"/>
        <w:rPr>
          <w:del w:id="3276" w:author="Rapporteur [AEM, Huawei]" w:date="2025-10-20T18:51:00Z"/>
          <w:rFonts w:asciiTheme="minorHAnsi" w:eastAsiaTheme="minorEastAsia" w:hAnsiTheme="minorHAnsi" w:cstheme="minorBidi"/>
          <w:noProof/>
          <w:kern w:val="2"/>
          <w:sz w:val="24"/>
          <w:szCs w:val="24"/>
          <w:lang w:eastAsia="en-GB"/>
          <w14:ligatures w14:val="standardContextual"/>
        </w:rPr>
      </w:pPr>
      <w:del w:id="3277" w:author="Rapporteur [AEM, Huawei]" w:date="2025-10-20T18:51:00Z">
        <w:r w:rsidDel="00343F73">
          <w:rPr>
            <w:noProof/>
            <w:lang w:eastAsia="zh-CN"/>
          </w:rPr>
          <w:delText>6.5</w:delText>
        </w:r>
        <w:r w:rsidDel="00343F73">
          <w:rPr>
            <w:noProof/>
          </w:rPr>
          <w:delText>.6.2.11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Non3gppAccessMeasPol</w:delText>
        </w:r>
        <w:r w:rsidDel="00343F73">
          <w:rPr>
            <w:noProof/>
          </w:rPr>
          <w:tab/>
          <w:delText>163</w:delText>
        </w:r>
      </w:del>
    </w:p>
    <w:p w14:paraId="17F7B297" w14:textId="24CF2345" w:rsidR="009F705D" w:rsidDel="00343F73" w:rsidRDefault="009F705D">
      <w:pPr>
        <w:pStyle w:val="TOC5"/>
        <w:rPr>
          <w:del w:id="3278" w:author="Rapporteur [AEM, Huawei]" w:date="2025-10-20T18:51:00Z"/>
          <w:rFonts w:asciiTheme="minorHAnsi" w:eastAsiaTheme="minorEastAsia" w:hAnsiTheme="minorHAnsi" w:cstheme="minorBidi"/>
          <w:noProof/>
          <w:kern w:val="2"/>
          <w:sz w:val="24"/>
          <w:szCs w:val="24"/>
          <w:lang w:eastAsia="en-GB"/>
          <w14:ligatures w14:val="standardContextual"/>
        </w:rPr>
      </w:pPr>
      <w:del w:id="3279" w:author="Rapporteur [AEM, Huawei]" w:date="2025-10-20T18:51:00Z">
        <w:r w:rsidDel="00343F73">
          <w:rPr>
            <w:noProof/>
            <w:lang w:eastAsia="zh-CN"/>
          </w:rPr>
          <w:delText>6.5</w:delText>
        </w:r>
        <w:r w:rsidDel="00343F73">
          <w:rPr>
            <w:noProof/>
          </w:rPr>
          <w:delText>.6.2.12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Signal</w:delText>
        </w:r>
        <w:r w:rsidDel="00343F73">
          <w:rPr>
            <w:noProof/>
            <w:lang w:eastAsia="zh-CN"/>
          </w:rPr>
          <w:delText>Strength</w:delText>
        </w:r>
        <w:r w:rsidDel="00343F73">
          <w:rPr>
            <w:noProof/>
          </w:rPr>
          <w:tab/>
          <w:delText>163</w:delText>
        </w:r>
      </w:del>
    </w:p>
    <w:p w14:paraId="148B09B9" w14:textId="77F5099B" w:rsidR="009F705D" w:rsidDel="00343F73" w:rsidRDefault="009F705D">
      <w:pPr>
        <w:pStyle w:val="TOC5"/>
        <w:rPr>
          <w:del w:id="3280" w:author="Rapporteur [AEM, Huawei]" w:date="2025-10-20T18:51:00Z"/>
          <w:rFonts w:asciiTheme="minorHAnsi" w:eastAsiaTheme="minorEastAsia" w:hAnsiTheme="minorHAnsi" w:cstheme="minorBidi"/>
          <w:noProof/>
          <w:kern w:val="2"/>
          <w:sz w:val="24"/>
          <w:szCs w:val="24"/>
          <w:lang w:eastAsia="en-GB"/>
          <w14:ligatures w14:val="standardContextual"/>
        </w:rPr>
      </w:pPr>
      <w:del w:id="3281" w:author="Rapporteur [AEM, Huawei]" w:date="2025-10-20T18:51:00Z">
        <w:r w:rsidDel="00343F73">
          <w:rPr>
            <w:noProof/>
            <w:lang w:eastAsia="zh-CN"/>
          </w:rPr>
          <w:delText>6.5</w:delText>
        </w:r>
        <w:r w:rsidDel="00343F73">
          <w:rPr>
            <w:noProof/>
          </w:rPr>
          <w:delText>.6.2.13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Signal</w:delText>
        </w:r>
        <w:r w:rsidDel="00343F73">
          <w:rPr>
            <w:noProof/>
            <w:lang w:eastAsia="zh-CN"/>
          </w:rPr>
          <w:delText>StrengthThreshold</w:delText>
        </w:r>
        <w:r w:rsidDel="00343F73">
          <w:rPr>
            <w:noProof/>
          </w:rPr>
          <w:tab/>
          <w:delText>163</w:delText>
        </w:r>
      </w:del>
    </w:p>
    <w:p w14:paraId="3500C0E5" w14:textId="20D3A943" w:rsidR="009F705D" w:rsidDel="00343F73" w:rsidRDefault="009F705D">
      <w:pPr>
        <w:pStyle w:val="TOC5"/>
        <w:rPr>
          <w:del w:id="3282" w:author="Rapporteur [AEM, Huawei]" w:date="2025-10-20T18:51:00Z"/>
          <w:rFonts w:asciiTheme="minorHAnsi" w:eastAsiaTheme="minorEastAsia" w:hAnsiTheme="minorHAnsi" w:cstheme="minorBidi"/>
          <w:noProof/>
          <w:kern w:val="2"/>
          <w:sz w:val="24"/>
          <w:szCs w:val="24"/>
          <w:lang w:eastAsia="en-GB"/>
          <w14:ligatures w14:val="standardContextual"/>
        </w:rPr>
      </w:pPr>
      <w:del w:id="3283" w:author="Rapporteur [AEM, Huawei]" w:date="2025-10-20T18:51:00Z">
        <w:r w:rsidDel="00343F73">
          <w:rPr>
            <w:noProof/>
            <w:lang w:eastAsia="zh-CN"/>
          </w:rPr>
          <w:delText>6.5</w:delText>
        </w:r>
        <w:r w:rsidDel="00343F73">
          <w:rPr>
            <w:noProof/>
          </w:rPr>
          <w:delText>.6.2.14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Type: </w:delText>
        </w:r>
        <w:r w:rsidDel="00343F73">
          <w:rPr>
            <w:noProof/>
            <w:lang w:eastAsia="zh-CN"/>
          </w:rPr>
          <w:delText>SyncPolicy</w:delText>
        </w:r>
        <w:r w:rsidDel="00343F73">
          <w:rPr>
            <w:noProof/>
          </w:rPr>
          <w:tab/>
          <w:delText>164</w:delText>
        </w:r>
      </w:del>
    </w:p>
    <w:p w14:paraId="78F4DDFD" w14:textId="414D8C93" w:rsidR="009F705D" w:rsidDel="00343F73" w:rsidRDefault="009F705D">
      <w:pPr>
        <w:pStyle w:val="TOC5"/>
        <w:rPr>
          <w:del w:id="3284" w:author="Rapporteur [AEM, Huawei]" w:date="2025-10-20T18:51:00Z"/>
          <w:rFonts w:asciiTheme="minorHAnsi" w:eastAsiaTheme="minorEastAsia" w:hAnsiTheme="minorHAnsi" w:cstheme="minorBidi"/>
          <w:noProof/>
          <w:kern w:val="2"/>
          <w:sz w:val="24"/>
          <w:szCs w:val="24"/>
          <w:lang w:eastAsia="en-GB"/>
          <w14:ligatures w14:val="standardContextual"/>
        </w:rPr>
      </w:pPr>
      <w:del w:id="3285" w:author="Rapporteur [AEM, Huawei]" w:date="2025-10-20T18:51:00Z">
        <w:r w:rsidDel="00343F73">
          <w:rPr>
            <w:noProof/>
            <w:lang w:eastAsia="zh-CN"/>
          </w:rPr>
          <w:delText>6.5</w:delText>
        </w:r>
        <w:r w:rsidDel="00343F73">
          <w:rPr>
            <w:noProof/>
          </w:rPr>
          <w:delText>.6.2.15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Type: </w:delText>
        </w:r>
        <w:r w:rsidDel="00343F73">
          <w:rPr>
            <w:noProof/>
            <w:lang w:eastAsia="zh-CN"/>
          </w:rPr>
          <w:delText>AlignmentPolicy</w:delText>
        </w:r>
        <w:r w:rsidDel="00343F73">
          <w:rPr>
            <w:noProof/>
          </w:rPr>
          <w:tab/>
          <w:delText>164</w:delText>
        </w:r>
      </w:del>
    </w:p>
    <w:p w14:paraId="64F53A14" w14:textId="4D5DE1F4" w:rsidR="009F705D" w:rsidDel="00343F73" w:rsidRDefault="009F705D">
      <w:pPr>
        <w:pStyle w:val="TOC5"/>
        <w:rPr>
          <w:del w:id="3286" w:author="Rapporteur [AEM, Huawei]" w:date="2025-10-20T18:51:00Z"/>
          <w:rFonts w:asciiTheme="minorHAnsi" w:eastAsiaTheme="minorEastAsia" w:hAnsiTheme="minorHAnsi" w:cstheme="minorBidi"/>
          <w:noProof/>
          <w:kern w:val="2"/>
          <w:sz w:val="24"/>
          <w:szCs w:val="24"/>
          <w:lang w:eastAsia="en-GB"/>
          <w14:ligatures w14:val="standardContextual"/>
        </w:rPr>
      </w:pPr>
      <w:del w:id="3287" w:author="Rapporteur [AEM, Huawei]" w:date="2025-10-20T18:51:00Z">
        <w:r w:rsidDel="00343F73">
          <w:rPr>
            <w:noProof/>
            <w:lang w:eastAsia="zh-CN"/>
          </w:rPr>
          <w:delText>6.5</w:delText>
        </w:r>
        <w:r w:rsidDel="00343F73">
          <w:rPr>
            <w:noProof/>
          </w:rPr>
          <w:delText>.6.2.16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 xml:space="preserve">Type: </w:delText>
        </w:r>
        <w:r w:rsidDel="00343F73">
          <w:rPr>
            <w:noProof/>
            <w:lang w:eastAsia="zh-CN"/>
          </w:rPr>
          <w:delText>UEToUEPolicy</w:delText>
        </w:r>
        <w:r w:rsidDel="00343F73">
          <w:rPr>
            <w:noProof/>
          </w:rPr>
          <w:tab/>
          <w:delText>164</w:delText>
        </w:r>
      </w:del>
    </w:p>
    <w:p w14:paraId="2EC2052E" w14:textId="3B33D0F7" w:rsidR="009F705D" w:rsidDel="00343F73" w:rsidRDefault="009F705D">
      <w:pPr>
        <w:pStyle w:val="TOC5"/>
        <w:rPr>
          <w:del w:id="3288" w:author="Rapporteur [AEM, Huawei]" w:date="2025-10-20T18:51:00Z"/>
          <w:rFonts w:asciiTheme="minorHAnsi" w:eastAsiaTheme="minorEastAsia" w:hAnsiTheme="minorHAnsi" w:cstheme="minorBidi"/>
          <w:noProof/>
          <w:kern w:val="2"/>
          <w:sz w:val="24"/>
          <w:szCs w:val="24"/>
          <w:lang w:eastAsia="en-GB"/>
          <w14:ligatures w14:val="standardContextual"/>
        </w:rPr>
      </w:pPr>
      <w:del w:id="3289" w:author="Rapporteur [AEM, Huawei]" w:date="2025-10-20T18:51:00Z">
        <w:r w:rsidDel="00343F73">
          <w:rPr>
            <w:noProof/>
          </w:rPr>
          <w:delText>6.6.6.2.17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ProximityThresholds</w:delText>
        </w:r>
        <w:r w:rsidDel="00343F73">
          <w:rPr>
            <w:noProof/>
          </w:rPr>
          <w:tab/>
          <w:delText>165</w:delText>
        </w:r>
      </w:del>
    </w:p>
    <w:p w14:paraId="644D8F79" w14:textId="6985FE04" w:rsidR="009F705D" w:rsidDel="00343F73" w:rsidRDefault="009F705D">
      <w:pPr>
        <w:pStyle w:val="TOC5"/>
        <w:rPr>
          <w:del w:id="3290" w:author="Rapporteur [AEM, Huawei]" w:date="2025-10-20T18:51:00Z"/>
          <w:rFonts w:asciiTheme="minorHAnsi" w:eastAsiaTheme="minorEastAsia" w:hAnsiTheme="minorHAnsi" w:cstheme="minorBidi"/>
          <w:noProof/>
          <w:kern w:val="2"/>
          <w:sz w:val="24"/>
          <w:szCs w:val="24"/>
          <w:lang w:eastAsia="en-GB"/>
          <w14:ligatures w14:val="standardContextual"/>
        </w:rPr>
      </w:pPr>
      <w:del w:id="3291" w:author="Rapporteur [AEM, Huawei]" w:date="2025-10-20T18:51:00Z">
        <w:r w:rsidDel="00343F73">
          <w:rPr>
            <w:noProof/>
            <w:lang w:eastAsia="zh-CN"/>
          </w:rPr>
          <w:delText>6.5</w:delText>
        </w:r>
        <w:r w:rsidDel="00343F73">
          <w:rPr>
            <w:noProof/>
          </w:rPr>
          <w:delText>.6.2.18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QoSThresholds</w:delText>
        </w:r>
        <w:r w:rsidDel="00343F73">
          <w:rPr>
            <w:noProof/>
          </w:rPr>
          <w:tab/>
          <w:delText>166</w:delText>
        </w:r>
      </w:del>
    </w:p>
    <w:p w14:paraId="0E860607" w14:textId="2A520894" w:rsidR="009F705D" w:rsidDel="00343F73" w:rsidRDefault="009F705D">
      <w:pPr>
        <w:pStyle w:val="TOC5"/>
        <w:rPr>
          <w:del w:id="3292" w:author="Rapporteur [AEM, Huawei]" w:date="2025-10-20T18:51:00Z"/>
          <w:rFonts w:asciiTheme="minorHAnsi" w:eastAsiaTheme="minorEastAsia" w:hAnsiTheme="minorHAnsi" w:cstheme="minorBidi"/>
          <w:noProof/>
          <w:kern w:val="2"/>
          <w:sz w:val="24"/>
          <w:szCs w:val="24"/>
          <w:lang w:eastAsia="en-GB"/>
          <w14:ligatures w14:val="standardContextual"/>
        </w:rPr>
      </w:pPr>
      <w:del w:id="3293" w:author="Rapporteur [AEM, Huawei]" w:date="2025-10-20T18:51:00Z">
        <w:r w:rsidDel="00343F73">
          <w:rPr>
            <w:noProof/>
          </w:rPr>
          <w:delText>6.6.6.2.19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QoEThresholds</w:delText>
        </w:r>
        <w:r w:rsidDel="00343F73">
          <w:rPr>
            <w:noProof/>
          </w:rPr>
          <w:tab/>
          <w:delText>167</w:delText>
        </w:r>
      </w:del>
    </w:p>
    <w:p w14:paraId="46A1F1B1" w14:textId="4FCC54E5" w:rsidR="009F705D" w:rsidDel="00343F73" w:rsidRDefault="009F705D">
      <w:pPr>
        <w:pStyle w:val="TOC4"/>
        <w:rPr>
          <w:del w:id="3294" w:author="Rapporteur [AEM, Huawei]" w:date="2025-10-20T18:51:00Z"/>
          <w:rFonts w:asciiTheme="minorHAnsi" w:eastAsiaTheme="minorEastAsia" w:hAnsiTheme="minorHAnsi" w:cstheme="minorBidi"/>
          <w:noProof/>
          <w:kern w:val="2"/>
          <w:sz w:val="24"/>
          <w:szCs w:val="24"/>
          <w:lang w:eastAsia="en-GB"/>
          <w14:ligatures w14:val="standardContextual"/>
        </w:rPr>
      </w:pPr>
      <w:del w:id="3295" w:author="Rapporteur [AEM, Huawei]" w:date="2025-10-20T18:51:00Z">
        <w:r w:rsidDel="00343F73">
          <w:rPr>
            <w:noProof/>
            <w:lang w:eastAsia="zh-CN"/>
          </w:rPr>
          <w:delText>6.5</w:delText>
        </w:r>
        <w:r w:rsidRPr="00B93AD4" w:rsidDel="00343F73">
          <w:rPr>
            <w:noProof/>
            <w:lang w:val="en-US"/>
          </w:rPr>
          <w:delText>.6.3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Simple data types and enumerations</w:delText>
        </w:r>
        <w:r w:rsidDel="00343F73">
          <w:rPr>
            <w:noProof/>
          </w:rPr>
          <w:tab/>
          <w:delText>167</w:delText>
        </w:r>
      </w:del>
    </w:p>
    <w:p w14:paraId="4DC1E127" w14:textId="1766E688" w:rsidR="009F705D" w:rsidDel="00343F73" w:rsidRDefault="009F705D">
      <w:pPr>
        <w:pStyle w:val="TOC5"/>
        <w:rPr>
          <w:del w:id="3296" w:author="Rapporteur [AEM, Huawei]" w:date="2025-10-20T18:51:00Z"/>
          <w:rFonts w:asciiTheme="minorHAnsi" w:eastAsiaTheme="minorEastAsia" w:hAnsiTheme="minorHAnsi" w:cstheme="minorBidi"/>
          <w:noProof/>
          <w:kern w:val="2"/>
          <w:sz w:val="24"/>
          <w:szCs w:val="24"/>
          <w:lang w:eastAsia="en-GB"/>
          <w14:ligatures w14:val="standardContextual"/>
        </w:rPr>
      </w:pPr>
      <w:del w:id="3297" w:author="Rapporteur [AEM, Huawei]" w:date="2025-10-20T18:51:00Z">
        <w:r w:rsidDel="00343F73">
          <w:rPr>
            <w:noProof/>
            <w:lang w:eastAsia="zh-CN"/>
          </w:rPr>
          <w:delText>6.5</w:delText>
        </w:r>
        <w:r w:rsidDel="00343F73">
          <w:rPr>
            <w:noProof/>
          </w:rPr>
          <w:delText>.6.3.1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167</w:delText>
        </w:r>
      </w:del>
    </w:p>
    <w:p w14:paraId="21E76472" w14:textId="679D74CD" w:rsidR="009F705D" w:rsidDel="00343F73" w:rsidRDefault="009F705D">
      <w:pPr>
        <w:pStyle w:val="TOC5"/>
        <w:rPr>
          <w:del w:id="3298" w:author="Rapporteur [AEM, Huawei]" w:date="2025-10-20T18:51:00Z"/>
          <w:rFonts w:asciiTheme="minorHAnsi" w:eastAsiaTheme="minorEastAsia" w:hAnsiTheme="minorHAnsi" w:cstheme="minorBidi"/>
          <w:noProof/>
          <w:kern w:val="2"/>
          <w:sz w:val="24"/>
          <w:szCs w:val="24"/>
          <w:lang w:eastAsia="en-GB"/>
          <w14:ligatures w14:val="standardContextual"/>
        </w:rPr>
      </w:pPr>
      <w:del w:id="3299" w:author="Rapporteur [AEM, Huawei]" w:date="2025-10-20T18:51:00Z">
        <w:r w:rsidDel="00343F73">
          <w:rPr>
            <w:noProof/>
            <w:lang w:eastAsia="zh-CN"/>
          </w:rPr>
          <w:delText>6.5</w:delText>
        </w:r>
        <w:r w:rsidDel="00343F73">
          <w:rPr>
            <w:noProof/>
          </w:rPr>
          <w:delText>.6.3.2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Simple data types</w:delText>
        </w:r>
        <w:r w:rsidDel="00343F73">
          <w:rPr>
            <w:noProof/>
          </w:rPr>
          <w:tab/>
          <w:delText>167</w:delText>
        </w:r>
      </w:del>
    </w:p>
    <w:p w14:paraId="450523A2" w14:textId="3DC747C7" w:rsidR="009F705D" w:rsidDel="00343F73" w:rsidRDefault="009F705D">
      <w:pPr>
        <w:pStyle w:val="TOC5"/>
        <w:rPr>
          <w:del w:id="3300" w:author="Rapporteur [AEM, Huawei]" w:date="2025-10-20T18:51:00Z"/>
          <w:rFonts w:asciiTheme="minorHAnsi" w:eastAsiaTheme="minorEastAsia" w:hAnsiTheme="minorHAnsi" w:cstheme="minorBidi"/>
          <w:noProof/>
          <w:kern w:val="2"/>
          <w:sz w:val="24"/>
          <w:szCs w:val="24"/>
          <w:lang w:eastAsia="en-GB"/>
          <w14:ligatures w14:val="standardContextual"/>
        </w:rPr>
      </w:pPr>
      <w:del w:id="3301" w:author="Rapporteur [AEM, Huawei]" w:date="2025-10-20T18:51:00Z">
        <w:r w:rsidDel="00343F73">
          <w:rPr>
            <w:noProof/>
          </w:rPr>
          <w:delText>6.5.6.3.3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BdwCtrlPolicy</w:delText>
        </w:r>
        <w:r w:rsidDel="00343F73">
          <w:rPr>
            <w:noProof/>
          </w:rPr>
          <w:tab/>
          <w:delText>167</w:delText>
        </w:r>
      </w:del>
    </w:p>
    <w:p w14:paraId="7134DCDC" w14:textId="1752876D" w:rsidR="009F705D" w:rsidDel="00343F73" w:rsidRDefault="009F705D">
      <w:pPr>
        <w:pStyle w:val="TOC5"/>
        <w:rPr>
          <w:del w:id="3302" w:author="Rapporteur [AEM, Huawei]" w:date="2025-10-20T18:51:00Z"/>
          <w:rFonts w:asciiTheme="minorHAnsi" w:eastAsiaTheme="minorEastAsia" w:hAnsiTheme="minorHAnsi" w:cstheme="minorBidi"/>
          <w:noProof/>
          <w:kern w:val="2"/>
          <w:sz w:val="24"/>
          <w:szCs w:val="24"/>
          <w:lang w:eastAsia="en-GB"/>
          <w14:ligatures w14:val="standardContextual"/>
        </w:rPr>
      </w:pPr>
      <w:del w:id="3303" w:author="Rapporteur [AEM, Huawei]" w:date="2025-10-20T18:51:00Z">
        <w:r w:rsidDel="00343F73">
          <w:rPr>
            <w:noProof/>
          </w:rPr>
          <w:delText>6.5.6.3.4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GeoPolAction</w:delText>
        </w:r>
        <w:r w:rsidDel="00343F73">
          <w:rPr>
            <w:noProof/>
          </w:rPr>
          <w:tab/>
          <w:delText>167</w:delText>
        </w:r>
      </w:del>
    </w:p>
    <w:p w14:paraId="1409CA0D" w14:textId="7B1F6AEB" w:rsidR="009F705D" w:rsidDel="00343F73" w:rsidRDefault="009F705D">
      <w:pPr>
        <w:pStyle w:val="TOC5"/>
        <w:rPr>
          <w:del w:id="3304" w:author="Rapporteur [AEM, Huawei]" w:date="2025-10-20T18:51:00Z"/>
          <w:rFonts w:asciiTheme="minorHAnsi" w:eastAsiaTheme="minorEastAsia" w:hAnsiTheme="minorHAnsi" w:cstheme="minorBidi"/>
          <w:noProof/>
          <w:kern w:val="2"/>
          <w:sz w:val="24"/>
          <w:szCs w:val="24"/>
          <w:lang w:eastAsia="en-GB"/>
          <w14:ligatures w14:val="standardContextual"/>
        </w:rPr>
      </w:pPr>
      <w:del w:id="3305" w:author="Rapporteur [AEM, Huawei]" w:date="2025-10-20T18:51:00Z">
        <w:r w:rsidDel="00343F73">
          <w:rPr>
            <w:noProof/>
          </w:rPr>
          <w:delText>6.5.6.3.5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Enumeration: MultiModalFlowType</w:delText>
        </w:r>
        <w:r w:rsidDel="00343F73">
          <w:rPr>
            <w:noProof/>
          </w:rPr>
          <w:tab/>
          <w:delText>168</w:delText>
        </w:r>
      </w:del>
    </w:p>
    <w:p w14:paraId="56991E60" w14:textId="3ECD6647" w:rsidR="009F705D" w:rsidDel="00343F73" w:rsidRDefault="009F705D">
      <w:pPr>
        <w:pStyle w:val="TOC4"/>
        <w:rPr>
          <w:del w:id="3306" w:author="Rapporteur [AEM, Huawei]" w:date="2025-10-20T18:51:00Z"/>
          <w:rFonts w:asciiTheme="minorHAnsi" w:eastAsiaTheme="minorEastAsia" w:hAnsiTheme="minorHAnsi" w:cstheme="minorBidi"/>
          <w:noProof/>
          <w:kern w:val="2"/>
          <w:sz w:val="24"/>
          <w:szCs w:val="24"/>
          <w:lang w:eastAsia="en-GB"/>
          <w14:ligatures w14:val="standardContextual"/>
        </w:rPr>
      </w:pPr>
      <w:del w:id="3307" w:author="Rapporteur [AEM, Huawei]" w:date="2025-10-20T18:51:00Z">
        <w:r w:rsidDel="00343F73">
          <w:rPr>
            <w:noProof/>
            <w:lang w:eastAsia="zh-CN"/>
          </w:rPr>
          <w:delText>6.5</w:delText>
        </w:r>
        <w:r w:rsidRPr="00B93AD4" w:rsidDel="00343F73">
          <w:rPr>
            <w:noProof/>
            <w:lang w:val="en-US"/>
          </w:rPr>
          <w:delText>.6.4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types describing alternative data types or combinations of data types</w:delText>
        </w:r>
        <w:r w:rsidDel="00343F73">
          <w:rPr>
            <w:noProof/>
          </w:rPr>
          <w:tab/>
          <w:delText>168</w:delText>
        </w:r>
      </w:del>
    </w:p>
    <w:p w14:paraId="4B2F37EB" w14:textId="257178FE" w:rsidR="009F705D" w:rsidDel="00343F73" w:rsidRDefault="009F705D">
      <w:pPr>
        <w:pStyle w:val="TOC4"/>
        <w:rPr>
          <w:del w:id="3308" w:author="Rapporteur [AEM, Huawei]" w:date="2025-10-20T18:51:00Z"/>
          <w:rFonts w:asciiTheme="minorHAnsi" w:eastAsiaTheme="minorEastAsia" w:hAnsiTheme="minorHAnsi" w:cstheme="minorBidi"/>
          <w:noProof/>
          <w:kern w:val="2"/>
          <w:sz w:val="24"/>
          <w:szCs w:val="24"/>
          <w:lang w:eastAsia="en-GB"/>
          <w14:ligatures w14:val="standardContextual"/>
        </w:rPr>
      </w:pPr>
      <w:del w:id="3309" w:author="Rapporteur [AEM, Huawei]" w:date="2025-10-20T18:51:00Z">
        <w:r w:rsidDel="00343F73">
          <w:rPr>
            <w:noProof/>
            <w:lang w:eastAsia="zh-CN"/>
          </w:rPr>
          <w:delText>6.5</w:delText>
        </w:r>
        <w:r w:rsidDel="00343F73">
          <w:rPr>
            <w:noProof/>
          </w:rPr>
          <w:delText>.6.5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w:delText>
        </w:r>
        <w:r w:rsidDel="00343F73">
          <w:rPr>
            <w:noProof/>
          </w:rPr>
          <w:tab/>
          <w:delText>168</w:delText>
        </w:r>
      </w:del>
    </w:p>
    <w:p w14:paraId="6D81138D" w14:textId="7739A20C" w:rsidR="009F705D" w:rsidDel="00343F73" w:rsidRDefault="009F705D">
      <w:pPr>
        <w:pStyle w:val="TOC5"/>
        <w:rPr>
          <w:del w:id="3310" w:author="Rapporteur [AEM, Huawei]" w:date="2025-10-20T18:51:00Z"/>
          <w:rFonts w:asciiTheme="minorHAnsi" w:eastAsiaTheme="minorEastAsia" w:hAnsiTheme="minorHAnsi" w:cstheme="minorBidi"/>
          <w:noProof/>
          <w:kern w:val="2"/>
          <w:sz w:val="24"/>
          <w:szCs w:val="24"/>
          <w:lang w:eastAsia="en-GB"/>
          <w14:ligatures w14:val="standardContextual"/>
        </w:rPr>
      </w:pPr>
      <w:del w:id="3311" w:author="Rapporteur [AEM, Huawei]" w:date="2025-10-20T18:51:00Z">
        <w:r w:rsidDel="00343F73">
          <w:rPr>
            <w:noProof/>
            <w:lang w:eastAsia="zh-CN"/>
          </w:rPr>
          <w:delText>6.5</w:delText>
        </w:r>
        <w:r w:rsidDel="00343F73">
          <w:rPr>
            <w:noProof/>
          </w:rPr>
          <w:delText>.6.5.1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 Types</w:delText>
        </w:r>
        <w:r w:rsidDel="00343F73">
          <w:rPr>
            <w:noProof/>
          </w:rPr>
          <w:tab/>
          <w:delText>168</w:delText>
        </w:r>
      </w:del>
    </w:p>
    <w:p w14:paraId="0BD7F89E" w14:textId="3750A83A" w:rsidR="009F705D" w:rsidDel="00343F73" w:rsidRDefault="009F705D">
      <w:pPr>
        <w:pStyle w:val="TOC3"/>
        <w:rPr>
          <w:del w:id="3312" w:author="Rapporteur [AEM, Huawei]" w:date="2025-10-20T18:51:00Z"/>
          <w:rFonts w:asciiTheme="minorHAnsi" w:eastAsiaTheme="minorEastAsia" w:hAnsiTheme="minorHAnsi" w:cstheme="minorBidi"/>
          <w:noProof/>
          <w:kern w:val="2"/>
          <w:sz w:val="24"/>
          <w:szCs w:val="24"/>
          <w:lang w:eastAsia="en-GB"/>
          <w14:ligatures w14:val="standardContextual"/>
        </w:rPr>
      </w:pPr>
      <w:del w:id="3313" w:author="Rapporteur [AEM, Huawei]" w:date="2025-10-20T18:51:00Z">
        <w:r w:rsidDel="00343F73">
          <w:rPr>
            <w:noProof/>
            <w:lang w:eastAsia="zh-CN"/>
          </w:rPr>
          <w:delText>6.5</w:delText>
        </w:r>
        <w:r w:rsidDel="00343F73">
          <w:rPr>
            <w:noProof/>
          </w:rPr>
          <w:delText>.7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Error Handling</w:delText>
        </w:r>
        <w:r w:rsidDel="00343F73">
          <w:rPr>
            <w:noProof/>
          </w:rPr>
          <w:tab/>
          <w:delText>168</w:delText>
        </w:r>
      </w:del>
    </w:p>
    <w:p w14:paraId="77698A8E" w14:textId="7FF5D76E" w:rsidR="009F705D" w:rsidDel="00343F73" w:rsidRDefault="009F705D">
      <w:pPr>
        <w:pStyle w:val="TOC4"/>
        <w:rPr>
          <w:del w:id="3314" w:author="Rapporteur [AEM, Huawei]" w:date="2025-10-20T18:51:00Z"/>
          <w:rFonts w:asciiTheme="minorHAnsi" w:eastAsiaTheme="minorEastAsia" w:hAnsiTheme="minorHAnsi" w:cstheme="minorBidi"/>
          <w:noProof/>
          <w:kern w:val="2"/>
          <w:sz w:val="24"/>
          <w:szCs w:val="24"/>
          <w:lang w:eastAsia="en-GB"/>
          <w14:ligatures w14:val="standardContextual"/>
        </w:rPr>
      </w:pPr>
      <w:del w:id="3315" w:author="Rapporteur [AEM, Huawei]" w:date="2025-10-20T18:51:00Z">
        <w:r w:rsidDel="00343F73">
          <w:rPr>
            <w:noProof/>
            <w:lang w:eastAsia="zh-CN"/>
          </w:rPr>
          <w:delText>6.5</w:delText>
        </w:r>
        <w:r w:rsidDel="00343F73">
          <w:rPr>
            <w:noProof/>
          </w:rPr>
          <w:delText>.7.1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168</w:delText>
        </w:r>
      </w:del>
    </w:p>
    <w:p w14:paraId="26F55C87" w14:textId="21529511" w:rsidR="009F705D" w:rsidDel="00343F73" w:rsidRDefault="009F705D">
      <w:pPr>
        <w:pStyle w:val="TOC4"/>
        <w:rPr>
          <w:del w:id="3316" w:author="Rapporteur [AEM, Huawei]" w:date="2025-10-20T18:51:00Z"/>
          <w:rFonts w:asciiTheme="minorHAnsi" w:eastAsiaTheme="minorEastAsia" w:hAnsiTheme="minorHAnsi" w:cstheme="minorBidi"/>
          <w:noProof/>
          <w:kern w:val="2"/>
          <w:sz w:val="24"/>
          <w:szCs w:val="24"/>
          <w:lang w:eastAsia="en-GB"/>
          <w14:ligatures w14:val="standardContextual"/>
        </w:rPr>
      </w:pPr>
      <w:del w:id="3317" w:author="Rapporteur [AEM, Huawei]" w:date="2025-10-20T18:51:00Z">
        <w:r w:rsidDel="00343F73">
          <w:rPr>
            <w:noProof/>
            <w:lang w:eastAsia="zh-CN"/>
          </w:rPr>
          <w:delText>6.5</w:delText>
        </w:r>
        <w:r w:rsidDel="00343F73">
          <w:rPr>
            <w:noProof/>
          </w:rPr>
          <w:delText>.7.2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Protocol Errors</w:delText>
        </w:r>
        <w:r w:rsidDel="00343F73">
          <w:rPr>
            <w:noProof/>
          </w:rPr>
          <w:tab/>
          <w:delText>168</w:delText>
        </w:r>
      </w:del>
    </w:p>
    <w:p w14:paraId="2DEB7319" w14:textId="71FDA381" w:rsidR="009F705D" w:rsidDel="00343F73" w:rsidRDefault="009F705D">
      <w:pPr>
        <w:pStyle w:val="TOC4"/>
        <w:rPr>
          <w:del w:id="3318" w:author="Rapporteur [AEM, Huawei]" w:date="2025-10-20T18:51:00Z"/>
          <w:rFonts w:asciiTheme="minorHAnsi" w:eastAsiaTheme="minorEastAsia" w:hAnsiTheme="minorHAnsi" w:cstheme="minorBidi"/>
          <w:noProof/>
          <w:kern w:val="2"/>
          <w:sz w:val="24"/>
          <w:szCs w:val="24"/>
          <w:lang w:eastAsia="en-GB"/>
          <w14:ligatures w14:val="standardContextual"/>
        </w:rPr>
      </w:pPr>
      <w:del w:id="3319" w:author="Rapporteur [AEM, Huawei]" w:date="2025-10-20T18:51:00Z">
        <w:r w:rsidDel="00343F73">
          <w:rPr>
            <w:noProof/>
            <w:lang w:eastAsia="zh-CN"/>
          </w:rPr>
          <w:delText>6.5</w:delText>
        </w:r>
        <w:r w:rsidDel="00343F73">
          <w:rPr>
            <w:noProof/>
          </w:rPr>
          <w:delText>.7.3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Application Errors</w:delText>
        </w:r>
        <w:r w:rsidDel="00343F73">
          <w:rPr>
            <w:noProof/>
          </w:rPr>
          <w:tab/>
          <w:delText>168</w:delText>
        </w:r>
      </w:del>
    </w:p>
    <w:p w14:paraId="3CAB4792" w14:textId="6B02428D" w:rsidR="009F705D" w:rsidDel="00343F73" w:rsidRDefault="009F705D">
      <w:pPr>
        <w:pStyle w:val="TOC3"/>
        <w:rPr>
          <w:del w:id="3320" w:author="Rapporteur [AEM, Huawei]" w:date="2025-10-20T18:51:00Z"/>
          <w:rFonts w:asciiTheme="minorHAnsi" w:eastAsiaTheme="minorEastAsia" w:hAnsiTheme="minorHAnsi" w:cstheme="minorBidi"/>
          <w:noProof/>
          <w:kern w:val="2"/>
          <w:sz w:val="24"/>
          <w:szCs w:val="24"/>
          <w:lang w:eastAsia="en-GB"/>
          <w14:ligatures w14:val="standardContextual"/>
        </w:rPr>
      </w:pPr>
      <w:del w:id="3321" w:author="Rapporteur [AEM, Huawei]" w:date="2025-10-20T18:51:00Z">
        <w:r w:rsidDel="00343F73">
          <w:rPr>
            <w:noProof/>
            <w:lang w:eastAsia="zh-CN"/>
          </w:rPr>
          <w:delText>6.5</w:delText>
        </w:r>
        <w:r w:rsidDel="00343F73">
          <w:rPr>
            <w:noProof/>
          </w:rPr>
          <w:delText>.8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Feature negotiation</w:delText>
        </w:r>
        <w:r w:rsidDel="00343F73">
          <w:rPr>
            <w:noProof/>
          </w:rPr>
          <w:tab/>
          <w:delText>168</w:delText>
        </w:r>
      </w:del>
    </w:p>
    <w:p w14:paraId="11E57C71" w14:textId="5AEE41BF" w:rsidR="009F705D" w:rsidDel="00343F73" w:rsidRDefault="009F705D">
      <w:pPr>
        <w:pStyle w:val="TOC3"/>
        <w:rPr>
          <w:del w:id="3322" w:author="Rapporteur [AEM, Huawei]" w:date="2025-10-20T18:51:00Z"/>
          <w:rFonts w:asciiTheme="minorHAnsi" w:eastAsiaTheme="minorEastAsia" w:hAnsiTheme="minorHAnsi" w:cstheme="minorBidi"/>
          <w:noProof/>
          <w:kern w:val="2"/>
          <w:sz w:val="24"/>
          <w:szCs w:val="24"/>
          <w:lang w:eastAsia="en-GB"/>
          <w14:ligatures w14:val="standardContextual"/>
        </w:rPr>
      </w:pPr>
      <w:del w:id="3323" w:author="Rapporteur [AEM, Huawei]" w:date="2025-10-20T18:51:00Z">
        <w:r w:rsidDel="00343F73">
          <w:rPr>
            <w:noProof/>
            <w:lang w:eastAsia="zh-CN"/>
          </w:rPr>
          <w:delText>6.5</w:delText>
        </w:r>
        <w:r w:rsidDel="00343F73">
          <w:rPr>
            <w:noProof/>
          </w:rPr>
          <w:delText>.9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Security</w:delText>
        </w:r>
        <w:r w:rsidDel="00343F73">
          <w:rPr>
            <w:noProof/>
          </w:rPr>
          <w:tab/>
          <w:delText>169</w:delText>
        </w:r>
      </w:del>
    </w:p>
    <w:p w14:paraId="2BE3AAB5" w14:textId="425EFB86" w:rsidR="009F705D" w:rsidDel="00343F73" w:rsidRDefault="009F705D">
      <w:pPr>
        <w:pStyle w:val="TOC2"/>
        <w:rPr>
          <w:del w:id="3324" w:author="Rapporteur [AEM, Huawei]" w:date="2025-10-20T18:51:00Z"/>
          <w:rFonts w:asciiTheme="minorHAnsi" w:eastAsiaTheme="minorEastAsia" w:hAnsiTheme="minorHAnsi" w:cstheme="minorBidi"/>
          <w:noProof/>
          <w:kern w:val="2"/>
          <w:sz w:val="24"/>
          <w:szCs w:val="24"/>
          <w:lang w:eastAsia="en-GB"/>
          <w14:ligatures w14:val="standardContextual"/>
        </w:rPr>
      </w:pPr>
      <w:del w:id="3325" w:author="Rapporteur [AEM, Huawei]" w:date="2025-10-20T18:51:00Z">
        <w:r w:rsidDel="00343F73">
          <w:rPr>
            <w:noProof/>
            <w:lang w:eastAsia="zh-CN"/>
          </w:rPr>
          <w:delText>6.6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 Service API</w:delText>
        </w:r>
        <w:r w:rsidDel="00343F73">
          <w:rPr>
            <w:noProof/>
          </w:rPr>
          <w:tab/>
          <w:delText>170</w:delText>
        </w:r>
      </w:del>
    </w:p>
    <w:p w14:paraId="5818A94F" w14:textId="4C58ECEA" w:rsidR="009F705D" w:rsidDel="00343F73" w:rsidRDefault="009F705D">
      <w:pPr>
        <w:pStyle w:val="TOC3"/>
        <w:rPr>
          <w:del w:id="3326" w:author="Rapporteur [AEM, Huawei]" w:date="2025-10-20T18:51:00Z"/>
          <w:rFonts w:asciiTheme="minorHAnsi" w:eastAsiaTheme="minorEastAsia" w:hAnsiTheme="minorHAnsi" w:cstheme="minorBidi"/>
          <w:noProof/>
          <w:kern w:val="2"/>
          <w:sz w:val="24"/>
          <w:szCs w:val="24"/>
          <w:lang w:eastAsia="en-GB"/>
          <w14:ligatures w14:val="standardContextual"/>
        </w:rPr>
      </w:pPr>
      <w:del w:id="3327" w:author="Rapporteur [AEM, Huawei]" w:date="2025-10-20T18:51:00Z">
        <w:r w:rsidDel="00343F73">
          <w:rPr>
            <w:noProof/>
            <w:lang w:eastAsia="zh-CN"/>
          </w:rPr>
          <w:delText>6.6</w:delText>
        </w:r>
        <w:r w:rsidDel="00343F73">
          <w:rPr>
            <w:noProof/>
          </w:rPr>
          <w:delText>.1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170</w:delText>
        </w:r>
      </w:del>
    </w:p>
    <w:p w14:paraId="45242772" w14:textId="632CE71A" w:rsidR="009F705D" w:rsidDel="00343F73" w:rsidRDefault="009F705D">
      <w:pPr>
        <w:pStyle w:val="TOC3"/>
        <w:rPr>
          <w:del w:id="3328" w:author="Rapporteur [AEM, Huawei]" w:date="2025-10-20T18:51:00Z"/>
          <w:rFonts w:asciiTheme="minorHAnsi" w:eastAsiaTheme="minorEastAsia" w:hAnsiTheme="minorHAnsi" w:cstheme="minorBidi"/>
          <w:noProof/>
          <w:kern w:val="2"/>
          <w:sz w:val="24"/>
          <w:szCs w:val="24"/>
          <w:lang w:eastAsia="en-GB"/>
          <w14:ligatures w14:val="standardContextual"/>
        </w:rPr>
      </w:pPr>
      <w:del w:id="3329" w:author="Rapporteur [AEM, Huawei]" w:date="2025-10-20T18:51:00Z">
        <w:r w:rsidDel="00343F73">
          <w:rPr>
            <w:noProof/>
            <w:lang w:eastAsia="zh-CN"/>
          </w:rPr>
          <w:delText>6.6</w:delText>
        </w:r>
        <w:r w:rsidDel="00343F73">
          <w:rPr>
            <w:noProof/>
          </w:rPr>
          <w:delText>.2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Usage of HTTP</w:delText>
        </w:r>
        <w:r w:rsidDel="00343F73">
          <w:rPr>
            <w:noProof/>
          </w:rPr>
          <w:tab/>
          <w:delText>170</w:delText>
        </w:r>
      </w:del>
    </w:p>
    <w:p w14:paraId="170A21E6" w14:textId="3B532037" w:rsidR="009F705D" w:rsidDel="00343F73" w:rsidRDefault="009F705D">
      <w:pPr>
        <w:pStyle w:val="TOC3"/>
        <w:rPr>
          <w:del w:id="3330" w:author="Rapporteur [AEM, Huawei]" w:date="2025-10-20T18:51:00Z"/>
          <w:rFonts w:asciiTheme="minorHAnsi" w:eastAsiaTheme="minorEastAsia" w:hAnsiTheme="minorHAnsi" w:cstheme="minorBidi"/>
          <w:noProof/>
          <w:kern w:val="2"/>
          <w:sz w:val="24"/>
          <w:szCs w:val="24"/>
          <w:lang w:eastAsia="en-GB"/>
          <w14:ligatures w14:val="standardContextual"/>
        </w:rPr>
      </w:pPr>
      <w:del w:id="3331" w:author="Rapporteur [AEM, Huawei]" w:date="2025-10-20T18:51:00Z">
        <w:r w:rsidDel="00343F73">
          <w:rPr>
            <w:noProof/>
            <w:lang w:eastAsia="zh-CN"/>
          </w:rPr>
          <w:delText>6.6</w:delText>
        </w:r>
        <w:r w:rsidDel="00343F73">
          <w:rPr>
            <w:noProof/>
          </w:rPr>
          <w:delText>.3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Resources</w:delText>
        </w:r>
        <w:r w:rsidDel="00343F73">
          <w:rPr>
            <w:noProof/>
          </w:rPr>
          <w:tab/>
          <w:delText>170</w:delText>
        </w:r>
      </w:del>
    </w:p>
    <w:p w14:paraId="7AC33417" w14:textId="5E1A9CC7" w:rsidR="009F705D" w:rsidDel="00343F73" w:rsidRDefault="009F705D">
      <w:pPr>
        <w:pStyle w:val="TOC4"/>
        <w:rPr>
          <w:del w:id="3332" w:author="Rapporteur [AEM, Huawei]" w:date="2025-10-20T18:51:00Z"/>
          <w:rFonts w:asciiTheme="minorHAnsi" w:eastAsiaTheme="minorEastAsia" w:hAnsiTheme="minorHAnsi" w:cstheme="minorBidi"/>
          <w:noProof/>
          <w:kern w:val="2"/>
          <w:sz w:val="24"/>
          <w:szCs w:val="24"/>
          <w:lang w:eastAsia="en-GB"/>
          <w14:ligatures w14:val="standardContextual"/>
        </w:rPr>
      </w:pPr>
      <w:del w:id="3333" w:author="Rapporteur [AEM, Huawei]" w:date="2025-10-20T18:51:00Z">
        <w:r w:rsidDel="00343F73">
          <w:rPr>
            <w:noProof/>
            <w:lang w:eastAsia="zh-CN"/>
          </w:rPr>
          <w:delText>6.6</w:delText>
        </w:r>
        <w:r w:rsidDel="00343F73">
          <w:rPr>
            <w:noProof/>
          </w:rPr>
          <w:delText>.3.1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Overview</w:delText>
        </w:r>
        <w:r w:rsidDel="00343F73">
          <w:rPr>
            <w:noProof/>
          </w:rPr>
          <w:tab/>
          <w:delText>170</w:delText>
        </w:r>
      </w:del>
    </w:p>
    <w:p w14:paraId="2DB257C2" w14:textId="47F4DB3D" w:rsidR="009F705D" w:rsidDel="00343F73" w:rsidRDefault="009F705D">
      <w:pPr>
        <w:pStyle w:val="TOC4"/>
        <w:rPr>
          <w:del w:id="3334" w:author="Rapporteur [AEM, Huawei]" w:date="2025-10-20T18:51:00Z"/>
          <w:rFonts w:asciiTheme="minorHAnsi" w:eastAsiaTheme="minorEastAsia" w:hAnsiTheme="minorHAnsi" w:cstheme="minorBidi"/>
          <w:noProof/>
          <w:kern w:val="2"/>
          <w:sz w:val="24"/>
          <w:szCs w:val="24"/>
          <w:lang w:eastAsia="en-GB"/>
          <w14:ligatures w14:val="standardContextual"/>
        </w:rPr>
      </w:pPr>
      <w:del w:id="3335" w:author="Rapporteur [AEM, Huawei]" w:date="2025-10-20T18:51:00Z">
        <w:r w:rsidDel="00343F73">
          <w:rPr>
            <w:noProof/>
            <w:lang w:eastAsia="zh-CN"/>
          </w:rPr>
          <w:delText>6.6</w:delText>
        </w:r>
        <w:r w:rsidDel="00343F73">
          <w:rPr>
            <w:noProof/>
          </w:rPr>
          <w:delText>.3.2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BDT Subscriptions</w:delText>
        </w:r>
        <w:r w:rsidDel="00343F73">
          <w:rPr>
            <w:noProof/>
          </w:rPr>
          <w:tab/>
          <w:delText>171</w:delText>
        </w:r>
      </w:del>
    </w:p>
    <w:p w14:paraId="2DDD7BA1" w14:textId="67CA0FE2" w:rsidR="009F705D" w:rsidDel="00343F73" w:rsidRDefault="009F705D">
      <w:pPr>
        <w:pStyle w:val="TOC5"/>
        <w:rPr>
          <w:del w:id="3336" w:author="Rapporteur [AEM, Huawei]" w:date="2025-10-20T18:51:00Z"/>
          <w:rFonts w:asciiTheme="minorHAnsi" w:eastAsiaTheme="minorEastAsia" w:hAnsiTheme="minorHAnsi" w:cstheme="minorBidi"/>
          <w:noProof/>
          <w:kern w:val="2"/>
          <w:sz w:val="24"/>
          <w:szCs w:val="24"/>
          <w:lang w:eastAsia="en-GB"/>
          <w14:ligatures w14:val="standardContextual"/>
        </w:rPr>
      </w:pPr>
      <w:del w:id="3337" w:author="Rapporteur [AEM, Huawei]" w:date="2025-10-20T18:51:00Z">
        <w:r w:rsidDel="00343F73">
          <w:rPr>
            <w:noProof/>
            <w:lang w:eastAsia="zh-CN"/>
          </w:rPr>
          <w:delText>6.6</w:delText>
        </w:r>
        <w:r w:rsidDel="00343F73">
          <w:rPr>
            <w:noProof/>
          </w:rPr>
          <w:delText>.3.2.1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171</w:delText>
        </w:r>
      </w:del>
    </w:p>
    <w:p w14:paraId="24DC9446" w14:textId="24675B0D" w:rsidR="009F705D" w:rsidDel="00343F73" w:rsidRDefault="009F705D">
      <w:pPr>
        <w:pStyle w:val="TOC5"/>
        <w:rPr>
          <w:del w:id="3338" w:author="Rapporteur [AEM, Huawei]" w:date="2025-10-20T18:51:00Z"/>
          <w:rFonts w:asciiTheme="minorHAnsi" w:eastAsiaTheme="minorEastAsia" w:hAnsiTheme="minorHAnsi" w:cstheme="minorBidi"/>
          <w:noProof/>
          <w:kern w:val="2"/>
          <w:sz w:val="24"/>
          <w:szCs w:val="24"/>
          <w:lang w:eastAsia="en-GB"/>
          <w14:ligatures w14:val="standardContextual"/>
        </w:rPr>
      </w:pPr>
      <w:del w:id="3339" w:author="Rapporteur [AEM, Huawei]" w:date="2025-10-20T18:51:00Z">
        <w:r w:rsidDel="00343F73">
          <w:rPr>
            <w:noProof/>
            <w:lang w:eastAsia="zh-CN"/>
          </w:rPr>
          <w:delText>6.6</w:delText>
        </w:r>
        <w:r w:rsidDel="00343F73">
          <w:rPr>
            <w:noProof/>
          </w:rPr>
          <w:delText>.3.2.2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171</w:delText>
        </w:r>
      </w:del>
    </w:p>
    <w:p w14:paraId="3D311187" w14:textId="40071854" w:rsidR="009F705D" w:rsidDel="00343F73" w:rsidRDefault="009F705D">
      <w:pPr>
        <w:pStyle w:val="TOC5"/>
        <w:rPr>
          <w:del w:id="3340" w:author="Rapporteur [AEM, Huawei]" w:date="2025-10-20T18:51:00Z"/>
          <w:rFonts w:asciiTheme="minorHAnsi" w:eastAsiaTheme="minorEastAsia" w:hAnsiTheme="minorHAnsi" w:cstheme="minorBidi"/>
          <w:noProof/>
          <w:kern w:val="2"/>
          <w:sz w:val="24"/>
          <w:szCs w:val="24"/>
          <w:lang w:eastAsia="en-GB"/>
          <w14:ligatures w14:val="standardContextual"/>
        </w:rPr>
      </w:pPr>
      <w:del w:id="3341" w:author="Rapporteur [AEM, Huawei]" w:date="2025-10-20T18:51:00Z">
        <w:r w:rsidDel="00343F73">
          <w:rPr>
            <w:noProof/>
            <w:lang w:eastAsia="zh-CN"/>
          </w:rPr>
          <w:delText>6.6</w:delText>
        </w:r>
        <w:r w:rsidDel="00343F73">
          <w:rPr>
            <w:noProof/>
          </w:rPr>
          <w:delText>.3.2.3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171</w:delText>
        </w:r>
      </w:del>
    </w:p>
    <w:p w14:paraId="1E7A488E" w14:textId="218FAF6C" w:rsidR="009F705D" w:rsidDel="00343F73" w:rsidRDefault="009F705D">
      <w:pPr>
        <w:pStyle w:val="TOC5"/>
        <w:rPr>
          <w:del w:id="3342" w:author="Rapporteur [AEM, Huawei]" w:date="2025-10-20T18:51:00Z"/>
          <w:rFonts w:asciiTheme="minorHAnsi" w:eastAsiaTheme="minorEastAsia" w:hAnsiTheme="minorHAnsi" w:cstheme="minorBidi"/>
          <w:noProof/>
          <w:kern w:val="2"/>
          <w:sz w:val="24"/>
          <w:szCs w:val="24"/>
          <w:lang w:eastAsia="en-GB"/>
          <w14:ligatures w14:val="standardContextual"/>
        </w:rPr>
      </w:pPr>
      <w:del w:id="3343" w:author="Rapporteur [AEM, Huawei]" w:date="2025-10-20T18:51:00Z">
        <w:r w:rsidDel="00343F73">
          <w:rPr>
            <w:noProof/>
            <w:lang w:eastAsia="zh-CN"/>
          </w:rPr>
          <w:delText>6.6</w:delText>
        </w:r>
        <w:r w:rsidDel="00343F73">
          <w:rPr>
            <w:noProof/>
          </w:rPr>
          <w:delText>.3.2.4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172</w:delText>
        </w:r>
      </w:del>
    </w:p>
    <w:p w14:paraId="543E2143" w14:textId="0C4BD138" w:rsidR="009F705D" w:rsidDel="00343F73" w:rsidRDefault="009F705D">
      <w:pPr>
        <w:pStyle w:val="TOC4"/>
        <w:rPr>
          <w:del w:id="3344" w:author="Rapporteur [AEM, Huawei]" w:date="2025-10-20T18:51:00Z"/>
          <w:rFonts w:asciiTheme="minorHAnsi" w:eastAsiaTheme="minorEastAsia" w:hAnsiTheme="minorHAnsi" w:cstheme="minorBidi"/>
          <w:noProof/>
          <w:kern w:val="2"/>
          <w:sz w:val="24"/>
          <w:szCs w:val="24"/>
          <w:lang w:eastAsia="en-GB"/>
          <w14:ligatures w14:val="standardContextual"/>
        </w:rPr>
      </w:pPr>
      <w:del w:id="3345" w:author="Rapporteur [AEM, Huawei]" w:date="2025-10-20T18:51:00Z">
        <w:r w:rsidDel="00343F73">
          <w:rPr>
            <w:noProof/>
            <w:lang w:eastAsia="zh-CN"/>
          </w:rPr>
          <w:delText>6.6</w:delText>
        </w:r>
        <w:r w:rsidDel="00343F73">
          <w:rPr>
            <w:noProof/>
          </w:rPr>
          <w:delText>.3.3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Individual BDT Subscription</w:delText>
        </w:r>
        <w:r w:rsidDel="00343F73">
          <w:rPr>
            <w:noProof/>
          </w:rPr>
          <w:tab/>
          <w:delText>172</w:delText>
        </w:r>
      </w:del>
    </w:p>
    <w:p w14:paraId="6E8EF196" w14:textId="2AFC8E5C" w:rsidR="009F705D" w:rsidDel="00343F73" w:rsidRDefault="009F705D">
      <w:pPr>
        <w:pStyle w:val="TOC5"/>
        <w:rPr>
          <w:del w:id="3346" w:author="Rapporteur [AEM, Huawei]" w:date="2025-10-20T18:51:00Z"/>
          <w:rFonts w:asciiTheme="minorHAnsi" w:eastAsiaTheme="minorEastAsia" w:hAnsiTheme="minorHAnsi" w:cstheme="minorBidi"/>
          <w:noProof/>
          <w:kern w:val="2"/>
          <w:sz w:val="24"/>
          <w:szCs w:val="24"/>
          <w:lang w:eastAsia="en-GB"/>
          <w14:ligatures w14:val="standardContextual"/>
        </w:rPr>
      </w:pPr>
      <w:del w:id="3347" w:author="Rapporteur [AEM, Huawei]" w:date="2025-10-20T18:51:00Z">
        <w:r w:rsidDel="00343F73">
          <w:rPr>
            <w:noProof/>
            <w:lang w:eastAsia="zh-CN"/>
          </w:rPr>
          <w:delText>6.6</w:delText>
        </w:r>
        <w:r w:rsidDel="00343F73">
          <w:rPr>
            <w:noProof/>
          </w:rPr>
          <w:delText>.3.3.1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Description</w:delText>
        </w:r>
        <w:r w:rsidDel="00343F73">
          <w:rPr>
            <w:noProof/>
          </w:rPr>
          <w:tab/>
          <w:delText>172</w:delText>
        </w:r>
      </w:del>
    </w:p>
    <w:p w14:paraId="7CD6F70F" w14:textId="70FD3053" w:rsidR="009F705D" w:rsidDel="00343F73" w:rsidRDefault="009F705D">
      <w:pPr>
        <w:pStyle w:val="TOC5"/>
        <w:rPr>
          <w:del w:id="3348" w:author="Rapporteur [AEM, Huawei]" w:date="2025-10-20T18:51:00Z"/>
          <w:rFonts w:asciiTheme="minorHAnsi" w:eastAsiaTheme="minorEastAsia" w:hAnsiTheme="minorHAnsi" w:cstheme="minorBidi"/>
          <w:noProof/>
          <w:kern w:val="2"/>
          <w:sz w:val="24"/>
          <w:szCs w:val="24"/>
          <w:lang w:eastAsia="en-GB"/>
          <w14:ligatures w14:val="standardContextual"/>
        </w:rPr>
      </w:pPr>
      <w:del w:id="3349" w:author="Rapporteur [AEM, Huawei]" w:date="2025-10-20T18:51:00Z">
        <w:r w:rsidDel="00343F73">
          <w:rPr>
            <w:noProof/>
            <w:lang w:eastAsia="zh-CN"/>
          </w:rPr>
          <w:delText>6.6</w:delText>
        </w:r>
        <w:r w:rsidDel="00343F73">
          <w:rPr>
            <w:noProof/>
          </w:rPr>
          <w:delText>.3.3.2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Definition</w:delText>
        </w:r>
        <w:r w:rsidDel="00343F73">
          <w:rPr>
            <w:noProof/>
          </w:rPr>
          <w:tab/>
          <w:delText>172</w:delText>
        </w:r>
      </w:del>
    </w:p>
    <w:p w14:paraId="5DD0E61F" w14:textId="1256FC6F" w:rsidR="009F705D" w:rsidDel="00343F73" w:rsidRDefault="009F705D">
      <w:pPr>
        <w:pStyle w:val="TOC5"/>
        <w:rPr>
          <w:del w:id="3350" w:author="Rapporteur [AEM, Huawei]" w:date="2025-10-20T18:51:00Z"/>
          <w:rFonts w:asciiTheme="minorHAnsi" w:eastAsiaTheme="minorEastAsia" w:hAnsiTheme="minorHAnsi" w:cstheme="minorBidi"/>
          <w:noProof/>
          <w:kern w:val="2"/>
          <w:sz w:val="24"/>
          <w:szCs w:val="24"/>
          <w:lang w:eastAsia="en-GB"/>
          <w14:ligatures w14:val="standardContextual"/>
        </w:rPr>
      </w:pPr>
      <w:del w:id="3351" w:author="Rapporteur [AEM, Huawei]" w:date="2025-10-20T18:51:00Z">
        <w:r w:rsidDel="00343F73">
          <w:rPr>
            <w:noProof/>
            <w:lang w:eastAsia="zh-CN"/>
          </w:rPr>
          <w:delText>6.6</w:delText>
        </w:r>
        <w:r w:rsidDel="00343F73">
          <w:rPr>
            <w:noProof/>
          </w:rPr>
          <w:delText>.3.3.3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Standard Methods</w:delText>
        </w:r>
        <w:r w:rsidDel="00343F73">
          <w:rPr>
            <w:noProof/>
          </w:rPr>
          <w:tab/>
          <w:delText>172</w:delText>
        </w:r>
      </w:del>
    </w:p>
    <w:p w14:paraId="32190DDA" w14:textId="0F940CEA" w:rsidR="009F705D" w:rsidDel="00343F73" w:rsidRDefault="009F705D">
      <w:pPr>
        <w:pStyle w:val="TOC5"/>
        <w:rPr>
          <w:del w:id="3352" w:author="Rapporteur [AEM, Huawei]" w:date="2025-10-20T18:51:00Z"/>
          <w:rFonts w:asciiTheme="minorHAnsi" w:eastAsiaTheme="minorEastAsia" w:hAnsiTheme="minorHAnsi" w:cstheme="minorBidi"/>
          <w:noProof/>
          <w:kern w:val="2"/>
          <w:sz w:val="24"/>
          <w:szCs w:val="24"/>
          <w:lang w:eastAsia="en-GB"/>
          <w14:ligatures w14:val="standardContextual"/>
        </w:rPr>
      </w:pPr>
      <w:del w:id="3353" w:author="Rapporteur [AEM, Huawei]" w:date="2025-10-20T18:51:00Z">
        <w:r w:rsidDel="00343F73">
          <w:rPr>
            <w:noProof/>
            <w:lang w:eastAsia="zh-CN"/>
          </w:rPr>
          <w:delText>6.6</w:delText>
        </w:r>
        <w:r w:rsidDel="00343F73">
          <w:rPr>
            <w:noProof/>
          </w:rPr>
          <w:delText>.3.3.4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Resource Custom Operations</w:delText>
        </w:r>
        <w:r w:rsidDel="00343F73">
          <w:rPr>
            <w:noProof/>
          </w:rPr>
          <w:tab/>
          <w:delText>176</w:delText>
        </w:r>
      </w:del>
    </w:p>
    <w:p w14:paraId="06352ED4" w14:textId="40E628DF" w:rsidR="009F705D" w:rsidDel="00343F73" w:rsidRDefault="009F705D">
      <w:pPr>
        <w:pStyle w:val="TOC3"/>
        <w:rPr>
          <w:del w:id="3354" w:author="Rapporteur [AEM, Huawei]" w:date="2025-10-20T18:51:00Z"/>
          <w:rFonts w:asciiTheme="minorHAnsi" w:eastAsiaTheme="minorEastAsia" w:hAnsiTheme="minorHAnsi" w:cstheme="minorBidi"/>
          <w:noProof/>
          <w:kern w:val="2"/>
          <w:sz w:val="24"/>
          <w:szCs w:val="24"/>
          <w:lang w:eastAsia="en-GB"/>
          <w14:ligatures w14:val="standardContextual"/>
        </w:rPr>
      </w:pPr>
      <w:del w:id="3355" w:author="Rapporteur [AEM, Huawei]" w:date="2025-10-20T18:51:00Z">
        <w:r w:rsidDel="00343F73">
          <w:rPr>
            <w:noProof/>
            <w:lang w:eastAsia="zh-CN"/>
          </w:rPr>
          <w:delText>6.6</w:delText>
        </w:r>
        <w:r w:rsidDel="00343F73">
          <w:rPr>
            <w:noProof/>
          </w:rPr>
          <w:delText>.4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Custom Operations without associated resources</w:delText>
        </w:r>
        <w:r w:rsidDel="00343F73">
          <w:rPr>
            <w:noProof/>
          </w:rPr>
          <w:tab/>
          <w:delText>177</w:delText>
        </w:r>
      </w:del>
    </w:p>
    <w:p w14:paraId="41522B32" w14:textId="6807CF86" w:rsidR="009F705D" w:rsidDel="00343F73" w:rsidRDefault="009F705D">
      <w:pPr>
        <w:pStyle w:val="TOC3"/>
        <w:rPr>
          <w:del w:id="3356" w:author="Rapporteur [AEM, Huawei]" w:date="2025-10-20T18:51:00Z"/>
          <w:rFonts w:asciiTheme="minorHAnsi" w:eastAsiaTheme="minorEastAsia" w:hAnsiTheme="minorHAnsi" w:cstheme="minorBidi"/>
          <w:noProof/>
          <w:kern w:val="2"/>
          <w:sz w:val="24"/>
          <w:szCs w:val="24"/>
          <w:lang w:eastAsia="en-GB"/>
          <w14:ligatures w14:val="standardContextual"/>
        </w:rPr>
      </w:pPr>
      <w:del w:id="3357" w:author="Rapporteur [AEM, Huawei]" w:date="2025-10-20T18:51:00Z">
        <w:r w:rsidDel="00343F73">
          <w:rPr>
            <w:noProof/>
            <w:lang w:eastAsia="zh-CN"/>
          </w:rPr>
          <w:delText>6.6</w:delText>
        </w:r>
        <w:r w:rsidDel="00343F73">
          <w:rPr>
            <w:noProof/>
          </w:rPr>
          <w:delText>.5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Notifications</w:delText>
        </w:r>
        <w:r w:rsidDel="00343F73">
          <w:rPr>
            <w:noProof/>
          </w:rPr>
          <w:tab/>
          <w:delText>177</w:delText>
        </w:r>
      </w:del>
    </w:p>
    <w:p w14:paraId="084FEF24" w14:textId="5385E02D" w:rsidR="009F705D" w:rsidDel="00343F73" w:rsidRDefault="009F705D">
      <w:pPr>
        <w:pStyle w:val="TOC4"/>
        <w:rPr>
          <w:del w:id="3358" w:author="Rapporteur [AEM, Huawei]" w:date="2025-10-20T18:51:00Z"/>
          <w:rFonts w:asciiTheme="minorHAnsi" w:eastAsiaTheme="minorEastAsia" w:hAnsiTheme="minorHAnsi" w:cstheme="minorBidi"/>
          <w:noProof/>
          <w:kern w:val="2"/>
          <w:sz w:val="24"/>
          <w:szCs w:val="24"/>
          <w:lang w:eastAsia="en-GB"/>
          <w14:ligatures w14:val="standardContextual"/>
        </w:rPr>
      </w:pPr>
      <w:del w:id="3359" w:author="Rapporteur [AEM, Huawei]" w:date="2025-10-20T18:51:00Z">
        <w:r w:rsidDel="00343F73">
          <w:rPr>
            <w:noProof/>
          </w:rPr>
          <w:delText>6.6.5.1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177</w:delText>
        </w:r>
      </w:del>
    </w:p>
    <w:p w14:paraId="7D95E09C" w14:textId="6E9749B1" w:rsidR="009F705D" w:rsidDel="00343F73" w:rsidRDefault="009F705D">
      <w:pPr>
        <w:pStyle w:val="TOC4"/>
        <w:rPr>
          <w:del w:id="3360" w:author="Rapporteur [AEM, Huawei]" w:date="2025-10-20T18:51:00Z"/>
          <w:rFonts w:asciiTheme="minorHAnsi" w:eastAsiaTheme="minorEastAsia" w:hAnsiTheme="minorHAnsi" w:cstheme="minorBidi"/>
          <w:noProof/>
          <w:kern w:val="2"/>
          <w:sz w:val="24"/>
          <w:szCs w:val="24"/>
          <w:lang w:eastAsia="en-GB"/>
          <w14:ligatures w14:val="standardContextual"/>
        </w:rPr>
      </w:pPr>
      <w:del w:id="3361" w:author="Rapporteur [AEM, Huawei]" w:date="2025-10-20T18:51:00Z">
        <w:r w:rsidDel="00343F73">
          <w:rPr>
            <w:noProof/>
          </w:rPr>
          <w:delText>6.6</w:delText>
        </w:r>
        <w:r w:rsidRPr="00B93AD4" w:rsidDel="00343F73">
          <w:rPr>
            <w:noProof/>
            <w:lang w:val="en-US"/>
          </w:rPr>
          <w:delText>.5.2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BDT Notification</w:delText>
        </w:r>
        <w:r w:rsidDel="00343F73">
          <w:rPr>
            <w:noProof/>
          </w:rPr>
          <w:tab/>
          <w:delText>177</w:delText>
        </w:r>
      </w:del>
    </w:p>
    <w:p w14:paraId="79D6CB23" w14:textId="6A0CB33E" w:rsidR="009F705D" w:rsidDel="00343F73" w:rsidRDefault="009F705D">
      <w:pPr>
        <w:pStyle w:val="TOC5"/>
        <w:rPr>
          <w:del w:id="3362" w:author="Rapporteur [AEM, Huawei]" w:date="2025-10-20T18:51:00Z"/>
          <w:rFonts w:asciiTheme="minorHAnsi" w:eastAsiaTheme="minorEastAsia" w:hAnsiTheme="minorHAnsi" w:cstheme="minorBidi"/>
          <w:noProof/>
          <w:kern w:val="2"/>
          <w:sz w:val="24"/>
          <w:szCs w:val="24"/>
          <w:lang w:eastAsia="en-GB"/>
          <w14:ligatures w14:val="standardContextual"/>
        </w:rPr>
      </w:pPr>
      <w:del w:id="3363" w:author="Rapporteur [AEM, Huawei]" w:date="2025-10-20T18:51:00Z">
        <w:r w:rsidDel="00343F73">
          <w:rPr>
            <w:noProof/>
          </w:rPr>
          <w:delText>6.6</w:delText>
        </w:r>
        <w:r w:rsidRPr="00B93AD4" w:rsidDel="00343F73">
          <w:rPr>
            <w:noProof/>
            <w:lang w:val="en-US"/>
          </w:rPr>
          <w:delText>.5.2.1</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Description</w:delText>
        </w:r>
        <w:r w:rsidDel="00343F73">
          <w:rPr>
            <w:noProof/>
          </w:rPr>
          <w:tab/>
          <w:delText>177</w:delText>
        </w:r>
      </w:del>
    </w:p>
    <w:p w14:paraId="403BF154" w14:textId="39C924D8" w:rsidR="009F705D" w:rsidDel="00343F73" w:rsidRDefault="009F705D">
      <w:pPr>
        <w:pStyle w:val="TOC5"/>
        <w:rPr>
          <w:del w:id="3364" w:author="Rapporteur [AEM, Huawei]" w:date="2025-10-20T18:51:00Z"/>
          <w:rFonts w:asciiTheme="minorHAnsi" w:eastAsiaTheme="minorEastAsia" w:hAnsiTheme="minorHAnsi" w:cstheme="minorBidi"/>
          <w:noProof/>
          <w:kern w:val="2"/>
          <w:sz w:val="24"/>
          <w:szCs w:val="24"/>
          <w:lang w:eastAsia="en-GB"/>
          <w14:ligatures w14:val="standardContextual"/>
        </w:rPr>
      </w:pPr>
      <w:del w:id="3365" w:author="Rapporteur [AEM, Huawei]" w:date="2025-10-20T18:51:00Z">
        <w:r w:rsidDel="00343F73">
          <w:rPr>
            <w:noProof/>
          </w:rPr>
          <w:delText>6.6.5.2.2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Target URI</w:delText>
        </w:r>
        <w:r w:rsidDel="00343F73">
          <w:rPr>
            <w:noProof/>
          </w:rPr>
          <w:tab/>
          <w:delText>177</w:delText>
        </w:r>
      </w:del>
    </w:p>
    <w:p w14:paraId="56A607D8" w14:textId="020FE9E8" w:rsidR="009F705D" w:rsidDel="00343F73" w:rsidRDefault="009F705D">
      <w:pPr>
        <w:pStyle w:val="TOC5"/>
        <w:rPr>
          <w:del w:id="3366" w:author="Rapporteur [AEM, Huawei]" w:date="2025-10-20T18:51:00Z"/>
          <w:rFonts w:asciiTheme="minorHAnsi" w:eastAsiaTheme="minorEastAsia" w:hAnsiTheme="minorHAnsi" w:cstheme="minorBidi"/>
          <w:noProof/>
          <w:kern w:val="2"/>
          <w:sz w:val="24"/>
          <w:szCs w:val="24"/>
          <w:lang w:eastAsia="en-GB"/>
          <w14:ligatures w14:val="standardContextual"/>
        </w:rPr>
      </w:pPr>
      <w:del w:id="3367" w:author="Rapporteur [AEM, Huawei]" w:date="2025-10-20T18:51:00Z">
        <w:r w:rsidDel="00343F73">
          <w:rPr>
            <w:noProof/>
          </w:rPr>
          <w:delText>6.6.5.2.3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Standard Methods</w:delText>
        </w:r>
        <w:r w:rsidDel="00343F73">
          <w:rPr>
            <w:noProof/>
          </w:rPr>
          <w:tab/>
          <w:delText>177</w:delText>
        </w:r>
      </w:del>
    </w:p>
    <w:p w14:paraId="3A87CBA0" w14:textId="0B95A901" w:rsidR="009F705D" w:rsidDel="00343F73" w:rsidRDefault="009F705D">
      <w:pPr>
        <w:pStyle w:val="TOC3"/>
        <w:rPr>
          <w:del w:id="3368" w:author="Rapporteur [AEM, Huawei]" w:date="2025-10-20T18:51:00Z"/>
          <w:rFonts w:asciiTheme="minorHAnsi" w:eastAsiaTheme="minorEastAsia" w:hAnsiTheme="minorHAnsi" w:cstheme="minorBidi"/>
          <w:noProof/>
          <w:kern w:val="2"/>
          <w:sz w:val="24"/>
          <w:szCs w:val="24"/>
          <w:lang w:eastAsia="en-GB"/>
          <w14:ligatures w14:val="standardContextual"/>
        </w:rPr>
      </w:pPr>
      <w:del w:id="3369" w:author="Rapporteur [AEM, Huawei]" w:date="2025-10-20T18:51:00Z">
        <w:r w:rsidDel="00343F73">
          <w:rPr>
            <w:noProof/>
            <w:lang w:eastAsia="zh-CN"/>
          </w:rPr>
          <w:delText>6.6</w:delText>
        </w:r>
        <w:r w:rsidDel="00343F73">
          <w:rPr>
            <w:noProof/>
          </w:rPr>
          <w:delText>.6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Data Model</w:delText>
        </w:r>
        <w:r w:rsidDel="00343F73">
          <w:rPr>
            <w:noProof/>
          </w:rPr>
          <w:tab/>
          <w:delText>178</w:delText>
        </w:r>
      </w:del>
    </w:p>
    <w:p w14:paraId="069B9105" w14:textId="2F2CD26B" w:rsidR="009F705D" w:rsidDel="00343F73" w:rsidRDefault="009F705D">
      <w:pPr>
        <w:pStyle w:val="TOC4"/>
        <w:rPr>
          <w:del w:id="3370" w:author="Rapporteur [AEM, Huawei]" w:date="2025-10-20T18:51:00Z"/>
          <w:rFonts w:asciiTheme="minorHAnsi" w:eastAsiaTheme="minorEastAsia" w:hAnsiTheme="minorHAnsi" w:cstheme="minorBidi"/>
          <w:noProof/>
          <w:kern w:val="2"/>
          <w:sz w:val="24"/>
          <w:szCs w:val="24"/>
          <w:lang w:eastAsia="en-GB"/>
          <w14:ligatures w14:val="standardContextual"/>
        </w:rPr>
      </w:pPr>
      <w:del w:id="3371" w:author="Rapporteur [AEM, Huawei]" w:date="2025-10-20T18:51:00Z">
        <w:r w:rsidDel="00343F73">
          <w:rPr>
            <w:noProof/>
            <w:lang w:eastAsia="zh-CN"/>
          </w:rPr>
          <w:delText>6.6</w:delText>
        </w:r>
        <w:r w:rsidDel="00343F73">
          <w:rPr>
            <w:noProof/>
          </w:rPr>
          <w:delText>.6.1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178</w:delText>
        </w:r>
      </w:del>
    </w:p>
    <w:p w14:paraId="191722C4" w14:textId="2BABEE9F" w:rsidR="009F705D" w:rsidDel="00343F73" w:rsidRDefault="009F705D">
      <w:pPr>
        <w:pStyle w:val="TOC4"/>
        <w:rPr>
          <w:del w:id="3372" w:author="Rapporteur [AEM, Huawei]" w:date="2025-10-20T18:51:00Z"/>
          <w:rFonts w:asciiTheme="minorHAnsi" w:eastAsiaTheme="minorEastAsia" w:hAnsiTheme="minorHAnsi" w:cstheme="minorBidi"/>
          <w:noProof/>
          <w:kern w:val="2"/>
          <w:sz w:val="24"/>
          <w:szCs w:val="24"/>
          <w:lang w:eastAsia="en-GB"/>
          <w14:ligatures w14:val="standardContextual"/>
        </w:rPr>
      </w:pPr>
      <w:del w:id="3373" w:author="Rapporteur [AEM, Huawei]" w:date="2025-10-20T18:51:00Z">
        <w:r w:rsidDel="00343F73">
          <w:rPr>
            <w:noProof/>
            <w:lang w:eastAsia="zh-CN"/>
          </w:rPr>
          <w:delText>6.6</w:delText>
        </w:r>
        <w:r w:rsidRPr="00B93AD4" w:rsidDel="00343F73">
          <w:rPr>
            <w:noProof/>
            <w:lang w:val="en-US"/>
          </w:rPr>
          <w:delText>.6.2</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Structured data types</w:delText>
        </w:r>
        <w:r w:rsidDel="00343F73">
          <w:rPr>
            <w:noProof/>
          </w:rPr>
          <w:tab/>
          <w:delText>179</w:delText>
        </w:r>
      </w:del>
    </w:p>
    <w:p w14:paraId="279D8AA7" w14:textId="29D00DBC" w:rsidR="009F705D" w:rsidDel="00343F73" w:rsidRDefault="009F705D">
      <w:pPr>
        <w:pStyle w:val="TOC5"/>
        <w:rPr>
          <w:del w:id="3374" w:author="Rapporteur [AEM, Huawei]" w:date="2025-10-20T18:51:00Z"/>
          <w:rFonts w:asciiTheme="minorHAnsi" w:eastAsiaTheme="minorEastAsia" w:hAnsiTheme="minorHAnsi" w:cstheme="minorBidi"/>
          <w:noProof/>
          <w:kern w:val="2"/>
          <w:sz w:val="24"/>
          <w:szCs w:val="24"/>
          <w:lang w:eastAsia="en-GB"/>
          <w14:ligatures w14:val="standardContextual"/>
        </w:rPr>
      </w:pPr>
      <w:del w:id="3375" w:author="Rapporteur [AEM, Huawei]" w:date="2025-10-20T18:51:00Z">
        <w:r w:rsidDel="00343F73">
          <w:rPr>
            <w:noProof/>
            <w:lang w:eastAsia="zh-CN"/>
          </w:rPr>
          <w:delText>6.6</w:delText>
        </w:r>
        <w:r w:rsidDel="00343F73">
          <w:rPr>
            <w:noProof/>
          </w:rPr>
          <w:delText>.6.2.1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179</w:delText>
        </w:r>
      </w:del>
    </w:p>
    <w:p w14:paraId="61DCED27" w14:textId="30CABB94" w:rsidR="009F705D" w:rsidDel="00343F73" w:rsidRDefault="009F705D">
      <w:pPr>
        <w:pStyle w:val="TOC5"/>
        <w:rPr>
          <w:del w:id="3376" w:author="Rapporteur [AEM, Huawei]" w:date="2025-10-20T18:51:00Z"/>
          <w:rFonts w:asciiTheme="minorHAnsi" w:eastAsiaTheme="minorEastAsia" w:hAnsiTheme="minorHAnsi" w:cstheme="minorBidi"/>
          <w:noProof/>
          <w:kern w:val="2"/>
          <w:sz w:val="24"/>
          <w:szCs w:val="24"/>
          <w:lang w:eastAsia="en-GB"/>
          <w14:ligatures w14:val="standardContextual"/>
        </w:rPr>
      </w:pPr>
      <w:del w:id="3377" w:author="Rapporteur [AEM, Huawei]" w:date="2025-10-20T18:51:00Z">
        <w:r w:rsidDel="00343F73">
          <w:rPr>
            <w:noProof/>
            <w:lang w:eastAsia="zh-CN"/>
          </w:rPr>
          <w:delText>6.6</w:delText>
        </w:r>
        <w:r w:rsidDel="00343F73">
          <w:rPr>
            <w:noProof/>
          </w:rPr>
          <w:delText>.6.2.2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BdtSubscription</w:delText>
        </w:r>
        <w:r w:rsidDel="00343F73">
          <w:rPr>
            <w:noProof/>
          </w:rPr>
          <w:tab/>
          <w:delText>179</w:delText>
        </w:r>
      </w:del>
    </w:p>
    <w:p w14:paraId="7382CBC1" w14:textId="7987B256" w:rsidR="009F705D" w:rsidDel="00343F73" w:rsidRDefault="009F705D">
      <w:pPr>
        <w:pStyle w:val="TOC5"/>
        <w:rPr>
          <w:del w:id="3378" w:author="Rapporteur [AEM, Huawei]" w:date="2025-10-20T18:51:00Z"/>
          <w:rFonts w:asciiTheme="minorHAnsi" w:eastAsiaTheme="minorEastAsia" w:hAnsiTheme="minorHAnsi" w:cstheme="minorBidi"/>
          <w:noProof/>
          <w:kern w:val="2"/>
          <w:sz w:val="24"/>
          <w:szCs w:val="24"/>
          <w:lang w:eastAsia="en-GB"/>
          <w14:ligatures w14:val="standardContextual"/>
        </w:rPr>
      </w:pPr>
      <w:del w:id="3379" w:author="Rapporteur [AEM, Huawei]" w:date="2025-10-20T18:51:00Z">
        <w:r w:rsidDel="00343F73">
          <w:rPr>
            <w:noProof/>
            <w:lang w:eastAsia="zh-CN"/>
          </w:rPr>
          <w:delText>6.6</w:delText>
        </w:r>
        <w:r w:rsidDel="00343F73">
          <w:rPr>
            <w:noProof/>
          </w:rPr>
          <w:delText>.6.2.3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BdtSubscriptionPatch</w:delText>
        </w:r>
        <w:r w:rsidDel="00343F73">
          <w:rPr>
            <w:noProof/>
          </w:rPr>
          <w:tab/>
          <w:delText>180</w:delText>
        </w:r>
      </w:del>
    </w:p>
    <w:p w14:paraId="7BCF9C1A" w14:textId="6721E9EB" w:rsidR="009F705D" w:rsidDel="00343F73" w:rsidRDefault="009F705D">
      <w:pPr>
        <w:pStyle w:val="TOC5"/>
        <w:rPr>
          <w:del w:id="3380" w:author="Rapporteur [AEM, Huawei]" w:date="2025-10-20T18:51:00Z"/>
          <w:rFonts w:asciiTheme="minorHAnsi" w:eastAsiaTheme="minorEastAsia" w:hAnsiTheme="minorHAnsi" w:cstheme="minorBidi"/>
          <w:noProof/>
          <w:kern w:val="2"/>
          <w:sz w:val="24"/>
          <w:szCs w:val="24"/>
          <w:lang w:eastAsia="en-GB"/>
          <w14:ligatures w14:val="standardContextual"/>
        </w:rPr>
      </w:pPr>
      <w:del w:id="3381" w:author="Rapporteur [AEM, Huawei]" w:date="2025-10-20T18:51:00Z">
        <w:r w:rsidDel="00343F73">
          <w:rPr>
            <w:noProof/>
            <w:lang w:eastAsia="zh-CN"/>
          </w:rPr>
          <w:delText>6.6</w:delText>
        </w:r>
        <w:r w:rsidDel="00343F73">
          <w:rPr>
            <w:noProof/>
          </w:rPr>
          <w:delText>.6.2.4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BdtNotif</w:delText>
        </w:r>
        <w:r w:rsidDel="00343F73">
          <w:rPr>
            <w:noProof/>
          </w:rPr>
          <w:tab/>
          <w:delText>180</w:delText>
        </w:r>
      </w:del>
    </w:p>
    <w:p w14:paraId="66A48E59" w14:textId="32BB499C" w:rsidR="009F705D" w:rsidDel="00343F73" w:rsidRDefault="009F705D">
      <w:pPr>
        <w:pStyle w:val="TOC5"/>
        <w:rPr>
          <w:del w:id="3382" w:author="Rapporteur [AEM, Huawei]" w:date="2025-10-20T18:51:00Z"/>
          <w:rFonts w:asciiTheme="minorHAnsi" w:eastAsiaTheme="minorEastAsia" w:hAnsiTheme="minorHAnsi" w:cstheme="minorBidi"/>
          <w:noProof/>
          <w:kern w:val="2"/>
          <w:sz w:val="24"/>
          <w:szCs w:val="24"/>
          <w:lang w:eastAsia="en-GB"/>
          <w14:ligatures w14:val="standardContextual"/>
        </w:rPr>
      </w:pPr>
      <w:del w:id="3383" w:author="Rapporteur [AEM, Huawei]" w:date="2025-10-20T18:51:00Z">
        <w:r w:rsidDel="00343F73">
          <w:rPr>
            <w:noProof/>
            <w:lang w:eastAsia="zh-CN"/>
          </w:rPr>
          <w:delText>6.6</w:delText>
        </w:r>
        <w:r w:rsidDel="00343F73">
          <w:rPr>
            <w:noProof/>
          </w:rPr>
          <w:delText>.6.2.5</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Type: BdtReport</w:delText>
        </w:r>
        <w:r w:rsidDel="00343F73">
          <w:rPr>
            <w:noProof/>
          </w:rPr>
          <w:tab/>
          <w:delText>180</w:delText>
        </w:r>
      </w:del>
    </w:p>
    <w:p w14:paraId="51F5E4BE" w14:textId="374F2D3F" w:rsidR="009F705D" w:rsidDel="00343F73" w:rsidRDefault="009F705D">
      <w:pPr>
        <w:pStyle w:val="TOC4"/>
        <w:rPr>
          <w:del w:id="3384" w:author="Rapporteur [AEM, Huawei]" w:date="2025-10-20T18:51:00Z"/>
          <w:rFonts w:asciiTheme="minorHAnsi" w:eastAsiaTheme="minorEastAsia" w:hAnsiTheme="minorHAnsi" w:cstheme="minorBidi"/>
          <w:noProof/>
          <w:kern w:val="2"/>
          <w:sz w:val="24"/>
          <w:szCs w:val="24"/>
          <w:lang w:eastAsia="en-GB"/>
          <w14:ligatures w14:val="standardContextual"/>
        </w:rPr>
      </w:pPr>
      <w:del w:id="3385" w:author="Rapporteur [AEM, Huawei]" w:date="2025-10-20T18:51:00Z">
        <w:r w:rsidDel="00343F73">
          <w:rPr>
            <w:noProof/>
            <w:lang w:eastAsia="zh-CN"/>
          </w:rPr>
          <w:delText>6.6</w:delText>
        </w:r>
        <w:r w:rsidRPr="00B93AD4" w:rsidDel="00343F73">
          <w:rPr>
            <w:noProof/>
            <w:lang w:val="en-US"/>
          </w:rPr>
          <w:delText>.6.3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Simple data types and enumerations</w:delText>
        </w:r>
        <w:r w:rsidDel="00343F73">
          <w:rPr>
            <w:noProof/>
          </w:rPr>
          <w:tab/>
          <w:delText>180</w:delText>
        </w:r>
      </w:del>
    </w:p>
    <w:p w14:paraId="615522E4" w14:textId="3A2FF290" w:rsidR="009F705D" w:rsidDel="00343F73" w:rsidRDefault="009F705D">
      <w:pPr>
        <w:pStyle w:val="TOC5"/>
        <w:rPr>
          <w:del w:id="3386" w:author="Rapporteur [AEM, Huawei]" w:date="2025-10-20T18:51:00Z"/>
          <w:rFonts w:asciiTheme="minorHAnsi" w:eastAsiaTheme="minorEastAsia" w:hAnsiTheme="minorHAnsi" w:cstheme="minorBidi"/>
          <w:noProof/>
          <w:kern w:val="2"/>
          <w:sz w:val="24"/>
          <w:szCs w:val="24"/>
          <w:lang w:eastAsia="en-GB"/>
          <w14:ligatures w14:val="standardContextual"/>
        </w:rPr>
      </w:pPr>
      <w:del w:id="3387" w:author="Rapporteur [AEM, Huawei]" w:date="2025-10-20T18:51:00Z">
        <w:r w:rsidDel="00343F73">
          <w:rPr>
            <w:noProof/>
            <w:lang w:eastAsia="zh-CN"/>
          </w:rPr>
          <w:delText>6.6</w:delText>
        </w:r>
        <w:r w:rsidDel="00343F73">
          <w:rPr>
            <w:noProof/>
          </w:rPr>
          <w:delText>.6.3.1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Introduction</w:delText>
        </w:r>
        <w:r w:rsidDel="00343F73">
          <w:rPr>
            <w:noProof/>
          </w:rPr>
          <w:tab/>
          <w:delText>180</w:delText>
        </w:r>
      </w:del>
    </w:p>
    <w:p w14:paraId="1A2864D0" w14:textId="0009FE85" w:rsidR="009F705D" w:rsidDel="00343F73" w:rsidRDefault="009F705D">
      <w:pPr>
        <w:pStyle w:val="TOC5"/>
        <w:rPr>
          <w:del w:id="3388" w:author="Rapporteur [AEM, Huawei]" w:date="2025-10-20T18:51:00Z"/>
          <w:rFonts w:asciiTheme="minorHAnsi" w:eastAsiaTheme="minorEastAsia" w:hAnsiTheme="minorHAnsi" w:cstheme="minorBidi"/>
          <w:noProof/>
          <w:kern w:val="2"/>
          <w:sz w:val="24"/>
          <w:szCs w:val="24"/>
          <w:lang w:eastAsia="en-GB"/>
          <w14:ligatures w14:val="standardContextual"/>
        </w:rPr>
      </w:pPr>
      <w:del w:id="3389" w:author="Rapporteur [AEM, Huawei]" w:date="2025-10-20T18:51:00Z">
        <w:r w:rsidDel="00343F73">
          <w:rPr>
            <w:noProof/>
            <w:lang w:eastAsia="zh-CN"/>
          </w:rPr>
          <w:delText>6.6</w:delText>
        </w:r>
        <w:r w:rsidDel="00343F73">
          <w:rPr>
            <w:noProof/>
          </w:rPr>
          <w:delText>.6.3.2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Simple data types</w:delText>
        </w:r>
        <w:r w:rsidDel="00343F73">
          <w:rPr>
            <w:noProof/>
          </w:rPr>
          <w:tab/>
          <w:delText>180</w:delText>
        </w:r>
      </w:del>
    </w:p>
    <w:p w14:paraId="1AB04D31" w14:textId="1CACF029" w:rsidR="009F705D" w:rsidDel="00343F73" w:rsidRDefault="009F705D">
      <w:pPr>
        <w:pStyle w:val="TOC4"/>
        <w:rPr>
          <w:del w:id="3390" w:author="Rapporteur [AEM, Huawei]" w:date="2025-10-20T18:51:00Z"/>
          <w:rFonts w:asciiTheme="minorHAnsi" w:eastAsiaTheme="minorEastAsia" w:hAnsiTheme="minorHAnsi" w:cstheme="minorBidi"/>
          <w:noProof/>
          <w:kern w:val="2"/>
          <w:sz w:val="24"/>
          <w:szCs w:val="24"/>
          <w:lang w:eastAsia="en-GB"/>
          <w14:ligatures w14:val="standardContextual"/>
        </w:rPr>
      </w:pPr>
      <w:del w:id="3391" w:author="Rapporteur [AEM, Huawei]" w:date="2025-10-20T18:51:00Z">
        <w:r w:rsidDel="00343F73">
          <w:rPr>
            <w:noProof/>
            <w:lang w:eastAsia="zh-CN"/>
          </w:rPr>
          <w:delText>6.6</w:delText>
        </w:r>
        <w:r w:rsidRPr="00B93AD4" w:rsidDel="00343F73">
          <w:rPr>
            <w:noProof/>
            <w:lang w:val="en-US"/>
          </w:rPr>
          <w:delText>.6.4</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Data types describing alternative data types or combinations of data types</w:delText>
        </w:r>
        <w:r w:rsidDel="00343F73">
          <w:rPr>
            <w:noProof/>
          </w:rPr>
          <w:tab/>
          <w:delText>181</w:delText>
        </w:r>
      </w:del>
    </w:p>
    <w:p w14:paraId="788E0B2B" w14:textId="388E1324" w:rsidR="009F705D" w:rsidDel="00343F73" w:rsidRDefault="009F705D">
      <w:pPr>
        <w:pStyle w:val="TOC4"/>
        <w:rPr>
          <w:del w:id="3392" w:author="Rapporteur [AEM, Huawei]" w:date="2025-10-20T18:51:00Z"/>
          <w:rFonts w:asciiTheme="minorHAnsi" w:eastAsiaTheme="minorEastAsia" w:hAnsiTheme="minorHAnsi" w:cstheme="minorBidi"/>
          <w:noProof/>
          <w:kern w:val="2"/>
          <w:sz w:val="24"/>
          <w:szCs w:val="24"/>
          <w:lang w:eastAsia="en-GB"/>
          <w14:ligatures w14:val="standardContextual"/>
        </w:rPr>
      </w:pPr>
      <w:del w:id="3393" w:author="Rapporteur [AEM, Huawei]" w:date="2025-10-20T18:51:00Z">
        <w:r w:rsidDel="00343F73">
          <w:rPr>
            <w:noProof/>
            <w:lang w:eastAsia="zh-CN"/>
          </w:rPr>
          <w:delText>6.6</w:delText>
        </w:r>
        <w:r w:rsidDel="00343F73">
          <w:rPr>
            <w:noProof/>
          </w:rPr>
          <w:delText>.6.6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w:delText>
        </w:r>
        <w:r w:rsidDel="00343F73">
          <w:rPr>
            <w:noProof/>
          </w:rPr>
          <w:tab/>
          <w:delText>181</w:delText>
        </w:r>
      </w:del>
    </w:p>
    <w:p w14:paraId="7C4F5D90" w14:textId="2A264EC0" w:rsidR="009F705D" w:rsidDel="00343F73" w:rsidRDefault="009F705D">
      <w:pPr>
        <w:pStyle w:val="TOC5"/>
        <w:rPr>
          <w:del w:id="3394" w:author="Rapporteur [AEM, Huawei]" w:date="2025-10-20T18:51:00Z"/>
          <w:rFonts w:asciiTheme="minorHAnsi" w:eastAsiaTheme="minorEastAsia" w:hAnsiTheme="minorHAnsi" w:cstheme="minorBidi"/>
          <w:noProof/>
          <w:kern w:val="2"/>
          <w:sz w:val="24"/>
          <w:szCs w:val="24"/>
          <w:lang w:eastAsia="en-GB"/>
          <w14:ligatures w14:val="standardContextual"/>
        </w:rPr>
      </w:pPr>
      <w:del w:id="3395" w:author="Rapporteur [AEM, Huawei]" w:date="2025-10-20T18:51:00Z">
        <w:r w:rsidDel="00343F73">
          <w:rPr>
            <w:noProof/>
            <w:lang w:eastAsia="zh-CN"/>
          </w:rPr>
          <w:delText>6.6</w:delText>
        </w:r>
        <w:r w:rsidDel="00343F73">
          <w:rPr>
            <w:noProof/>
          </w:rPr>
          <w:delText>.6.6.1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Binary Data Types</w:delText>
        </w:r>
        <w:r w:rsidDel="00343F73">
          <w:rPr>
            <w:noProof/>
          </w:rPr>
          <w:tab/>
          <w:delText>181</w:delText>
        </w:r>
      </w:del>
    </w:p>
    <w:p w14:paraId="0BC561B7" w14:textId="179071DA" w:rsidR="009F705D" w:rsidDel="00343F73" w:rsidRDefault="009F705D">
      <w:pPr>
        <w:pStyle w:val="TOC3"/>
        <w:rPr>
          <w:del w:id="3396" w:author="Rapporteur [AEM, Huawei]" w:date="2025-10-20T18:51:00Z"/>
          <w:rFonts w:asciiTheme="minorHAnsi" w:eastAsiaTheme="minorEastAsia" w:hAnsiTheme="minorHAnsi" w:cstheme="minorBidi"/>
          <w:noProof/>
          <w:kern w:val="2"/>
          <w:sz w:val="24"/>
          <w:szCs w:val="24"/>
          <w:lang w:eastAsia="en-GB"/>
          <w14:ligatures w14:val="standardContextual"/>
        </w:rPr>
      </w:pPr>
      <w:del w:id="3397" w:author="Rapporteur [AEM, Huawei]" w:date="2025-10-20T18:51:00Z">
        <w:r w:rsidDel="00343F73">
          <w:rPr>
            <w:noProof/>
            <w:lang w:eastAsia="zh-CN"/>
          </w:rPr>
          <w:delText>6.6</w:delText>
        </w:r>
        <w:r w:rsidDel="00343F73">
          <w:rPr>
            <w:noProof/>
          </w:rPr>
          <w:delText>.7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Error Handling</w:delText>
        </w:r>
        <w:r w:rsidDel="00343F73">
          <w:rPr>
            <w:noProof/>
          </w:rPr>
          <w:tab/>
          <w:delText>181</w:delText>
        </w:r>
      </w:del>
    </w:p>
    <w:p w14:paraId="2E425B76" w14:textId="6B92665D" w:rsidR="009F705D" w:rsidDel="00343F73" w:rsidRDefault="009F705D">
      <w:pPr>
        <w:pStyle w:val="TOC4"/>
        <w:rPr>
          <w:del w:id="3398" w:author="Rapporteur [AEM, Huawei]" w:date="2025-10-20T18:51:00Z"/>
          <w:rFonts w:asciiTheme="minorHAnsi" w:eastAsiaTheme="minorEastAsia" w:hAnsiTheme="minorHAnsi" w:cstheme="minorBidi"/>
          <w:noProof/>
          <w:kern w:val="2"/>
          <w:sz w:val="24"/>
          <w:szCs w:val="24"/>
          <w:lang w:eastAsia="en-GB"/>
          <w14:ligatures w14:val="standardContextual"/>
        </w:rPr>
      </w:pPr>
      <w:del w:id="3399" w:author="Rapporteur [AEM, Huawei]" w:date="2025-10-20T18:51:00Z">
        <w:r w:rsidDel="00343F73">
          <w:rPr>
            <w:noProof/>
            <w:lang w:eastAsia="zh-CN"/>
          </w:rPr>
          <w:delText>6.6</w:delText>
        </w:r>
        <w:r w:rsidDel="00343F73">
          <w:rPr>
            <w:noProof/>
          </w:rPr>
          <w:delText>.7.1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181</w:delText>
        </w:r>
      </w:del>
    </w:p>
    <w:p w14:paraId="42BB7743" w14:textId="4840B092" w:rsidR="009F705D" w:rsidDel="00343F73" w:rsidRDefault="009F705D">
      <w:pPr>
        <w:pStyle w:val="TOC4"/>
        <w:rPr>
          <w:del w:id="3400" w:author="Rapporteur [AEM, Huawei]" w:date="2025-10-20T18:51:00Z"/>
          <w:rFonts w:asciiTheme="minorHAnsi" w:eastAsiaTheme="minorEastAsia" w:hAnsiTheme="minorHAnsi" w:cstheme="minorBidi"/>
          <w:noProof/>
          <w:kern w:val="2"/>
          <w:sz w:val="24"/>
          <w:szCs w:val="24"/>
          <w:lang w:eastAsia="en-GB"/>
          <w14:ligatures w14:val="standardContextual"/>
        </w:rPr>
      </w:pPr>
      <w:del w:id="3401" w:author="Rapporteur [AEM, Huawei]" w:date="2025-10-20T18:51:00Z">
        <w:r w:rsidDel="00343F73">
          <w:rPr>
            <w:noProof/>
            <w:lang w:eastAsia="zh-CN"/>
          </w:rPr>
          <w:delText>6.6</w:delText>
        </w:r>
        <w:r w:rsidDel="00343F73">
          <w:rPr>
            <w:noProof/>
          </w:rPr>
          <w:delText>.7.2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Protocol Errors</w:delText>
        </w:r>
        <w:r w:rsidDel="00343F73">
          <w:rPr>
            <w:noProof/>
          </w:rPr>
          <w:tab/>
          <w:delText>181</w:delText>
        </w:r>
      </w:del>
    </w:p>
    <w:p w14:paraId="2CDB246D" w14:textId="793648DD" w:rsidR="009F705D" w:rsidDel="00343F73" w:rsidRDefault="009F705D">
      <w:pPr>
        <w:pStyle w:val="TOC4"/>
        <w:rPr>
          <w:del w:id="3402" w:author="Rapporteur [AEM, Huawei]" w:date="2025-10-20T18:51:00Z"/>
          <w:rFonts w:asciiTheme="minorHAnsi" w:eastAsiaTheme="minorEastAsia" w:hAnsiTheme="minorHAnsi" w:cstheme="minorBidi"/>
          <w:noProof/>
          <w:kern w:val="2"/>
          <w:sz w:val="24"/>
          <w:szCs w:val="24"/>
          <w:lang w:eastAsia="en-GB"/>
          <w14:ligatures w14:val="standardContextual"/>
        </w:rPr>
      </w:pPr>
      <w:del w:id="3403" w:author="Rapporteur [AEM, Huawei]" w:date="2025-10-20T18:51:00Z">
        <w:r w:rsidDel="00343F73">
          <w:rPr>
            <w:noProof/>
            <w:lang w:eastAsia="zh-CN"/>
          </w:rPr>
          <w:delText>6.6</w:delText>
        </w:r>
        <w:r w:rsidDel="00343F73">
          <w:rPr>
            <w:noProof/>
          </w:rPr>
          <w:delText>.7.3</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Application Errors</w:delText>
        </w:r>
        <w:r w:rsidDel="00343F73">
          <w:rPr>
            <w:noProof/>
          </w:rPr>
          <w:tab/>
          <w:delText>181</w:delText>
        </w:r>
      </w:del>
    </w:p>
    <w:p w14:paraId="6E113054" w14:textId="68687C6F" w:rsidR="009F705D" w:rsidDel="00343F73" w:rsidRDefault="009F705D">
      <w:pPr>
        <w:pStyle w:val="TOC3"/>
        <w:rPr>
          <w:del w:id="3404" w:author="Rapporteur [AEM, Huawei]" w:date="2025-10-20T18:51:00Z"/>
          <w:rFonts w:asciiTheme="minorHAnsi" w:eastAsiaTheme="minorEastAsia" w:hAnsiTheme="minorHAnsi" w:cstheme="minorBidi"/>
          <w:noProof/>
          <w:kern w:val="2"/>
          <w:sz w:val="24"/>
          <w:szCs w:val="24"/>
          <w:lang w:eastAsia="en-GB"/>
          <w14:ligatures w14:val="standardContextual"/>
        </w:rPr>
      </w:pPr>
      <w:del w:id="3405" w:author="Rapporteur [AEM, Huawei]" w:date="2025-10-20T18:51:00Z">
        <w:r w:rsidDel="00343F73">
          <w:rPr>
            <w:noProof/>
            <w:lang w:eastAsia="zh-CN"/>
          </w:rPr>
          <w:delText>6.6</w:delText>
        </w:r>
        <w:r w:rsidDel="00343F73">
          <w:rPr>
            <w:noProof/>
          </w:rPr>
          <w:delText>.8</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Feature negotiation</w:delText>
        </w:r>
        <w:r w:rsidDel="00343F73">
          <w:rPr>
            <w:noProof/>
          </w:rPr>
          <w:tab/>
          <w:delText>181</w:delText>
        </w:r>
      </w:del>
    </w:p>
    <w:p w14:paraId="2477F257" w14:textId="73C9AD77" w:rsidR="009F705D" w:rsidDel="00343F73" w:rsidRDefault="009F705D">
      <w:pPr>
        <w:pStyle w:val="TOC3"/>
        <w:rPr>
          <w:del w:id="3406" w:author="Rapporteur [AEM, Huawei]" w:date="2025-10-20T18:51:00Z"/>
          <w:rFonts w:asciiTheme="minorHAnsi" w:eastAsiaTheme="minorEastAsia" w:hAnsiTheme="minorHAnsi" w:cstheme="minorBidi"/>
          <w:noProof/>
          <w:kern w:val="2"/>
          <w:sz w:val="24"/>
          <w:szCs w:val="24"/>
          <w:lang w:eastAsia="en-GB"/>
          <w14:ligatures w14:val="standardContextual"/>
        </w:rPr>
      </w:pPr>
      <w:del w:id="3407" w:author="Rapporteur [AEM, Huawei]" w:date="2025-10-20T18:51:00Z">
        <w:r w:rsidDel="00343F73">
          <w:rPr>
            <w:noProof/>
            <w:lang w:eastAsia="zh-CN"/>
          </w:rPr>
          <w:delText>6.6</w:delText>
        </w:r>
        <w:r w:rsidDel="00343F73">
          <w:rPr>
            <w:noProof/>
          </w:rPr>
          <w:delText>.9</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Security</w:delText>
        </w:r>
        <w:r w:rsidDel="00343F73">
          <w:rPr>
            <w:noProof/>
          </w:rPr>
          <w:tab/>
          <w:delText>181</w:delText>
        </w:r>
      </w:del>
    </w:p>
    <w:p w14:paraId="2898B5C5" w14:textId="3F032963" w:rsidR="009F705D" w:rsidDel="00343F73" w:rsidRDefault="009F705D">
      <w:pPr>
        <w:pStyle w:val="TOC1"/>
        <w:rPr>
          <w:del w:id="3408" w:author="Rapporteur [AEM, Huawei]" w:date="2025-10-20T18:51:00Z"/>
          <w:rFonts w:asciiTheme="minorHAnsi" w:eastAsiaTheme="minorEastAsia" w:hAnsiTheme="minorHAnsi" w:cstheme="minorBidi"/>
          <w:noProof/>
          <w:kern w:val="2"/>
          <w:sz w:val="24"/>
          <w:szCs w:val="24"/>
          <w:lang w:eastAsia="en-GB"/>
          <w14:ligatures w14:val="standardContextual"/>
        </w:rPr>
      </w:pPr>
      <w:del w:id="3409" w:author="Rapporteur [AEM, Huawei]" w:date="2025-10-20T18:51:00Z">
        <w:r w:rsidDel="00343F73">
          <w:rPr>
            <w:noProof/>
            <w:lang w:eastAsia="zh-CN"/>
          </w:rPr>
          <w:delText>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lang w:eastAsia="zh-CN"/>
          </w:rPr>
          <w:delText>Using Common API Framework</w:delText>
        </w:r>
        <w:r w:rsidDel="00343F73">
          <w:rPr>
            <w:noProof/>
          </w:rPr>
          <w:tab/>
          <w:delText>183</w:delText>
        </w:r>
      </w:del>
    </w:p>
    <w:p w14:paraId="058208F5" w14:textId="4AD7BE5E" w:rsidR="009F705D" w:rsidDel="00343F73" w:rsidRDefault="009F705D">
      <w:pPr>
        <w:pStyle w:val="TOC8"/>
        <w:rPr>
          <w:del w:id="3410" w:author="Rapporteur [AEM, Huawei]" w:date="2025-10-20T18:51:00Z"/>
          <w:rFonts w:asciiTheme="minorHAnsi" w:eastAsiaTheme="minorEastAsia" w:hAnsiTheme="minorHAnsi" w:cstheme="minorBidi"/>
          <w:b w:val="0"/>
          <w:noProof/>
          <w:kern w:val="2"/>
          <w:sz w:val="24"/>
          <w:szCs w:val="24"/>
          <w:lang w:eastAsia="en-GB"/>
          <w14:ligatures w14:val="standardContextual"/>
        </w:rPr>
      </w:pPr>
      <w:del w:id="3411" w:author="Rapporteur [AEM, Huawei]" w:date="2025-10-20T18:51:00Z">
        <w:r w:rsidDel="00343F73">
          <w:rPr>
            <w:noProof/>
          </w:rPr>
          <w:delText>Annex A (normative):</w:delText>
        </w:r>
        <w:r w:rsidDel="00343F73">
          <w:rPr>
            <w:noProof/>
          </w:rPr>
          <w:tab/>
          <w:delText>OpenAPI specification</w:delText>
        </w:r>
        <w:r w:rsidDel="00343F73">
          <w:rPr>
            <w:noProof/>
          </w:rPr>
          <w:tab/>
          <w:delText>184</w:delText>
        </w:r>
      </w:del>
    </w:p>
    <w:p w14:paraId="689E4FEE" w14:textId="6B8B8D7B" w:rsidR="009F705D" w:rsidDel="00343F73" w:rsidRDefault="009F705D">
      <w:pPr>
        <w:pStyle w:val="TOC1"/>
        <w:rPr>
          <w:del w:id="3412" w:author="Rapporteur [AEM, Huawei]" w:date="2025-10-20T18:51:00Z"/>
          <w:rFonts w:asciiTheme="minorHAnsi" w:eastAsiaTheme="minorEastAsia" w:hAnsiTheme="minorHAnsi" w:cstheme="minorBidi"/>
          <w:noProof/>
          <w:kern w:val="2"/>
          <w:sz w:val="24"/>
          <w:szCs w:val="24"/>
          <w:lang w:eastAsia="en-GB"/>
          <w14:ligatures w14:val="standardContextual"/>
        </w:rPr>
      </w:pPr>
      <w:del w:id="3413" w:author="Rapporteur [AEM, Huawei]" w:date="2025-10-20T18:51:00Z">
        <w:r w:rsidDel="00343F73">
          <w:rPr>
            <w:noProof/>
          </w:rPr>
          <w:delText>A.1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184</w:delText>
        </w:r>
      </w:del>
    </w:p>
    <w:p w14:paraId="1C6D4EC1" w14:textId="28BBE87C" w:rsidR="009F705D" w:rsidDel="00343F73" w:rsidRDefault="009F705D">
      <w:pPr>
        <w:pStyle w:val="TOC1"/>
        <w:rPr>
          <w:del w:id="3414" w:author="Rapporteur [AEM, Huawei]" w:date="2025-10-20T18:51:00Z"/>
          <w:rFonts w:asciiTheme="minorHAnsi" w:eastAsiaTheme="minorEastAsia" w:hAnsiTheme="minorHAnsi" w:cstheme="minorBidi"/>
          <w:noProof/>
          <w:kern w:val="2"/>
          <w:sz w:val="24"/>
          <w:szCs w:val="24"/>
          <w:lang w:eastAsia="en-GB"/>
          <w14:ligatures w14:val="standardContextual"/>
        </w:rPr>
      </w:pPr>
      <w:del w:id="3415" w:author="Rapporteur [AEM, Huawei]" w:date="2025-10-20T18:51:00Z">
        <w:r w:rsidDel="00343F73">
          <w:rPr>
            <w:noProof/>
          </w:rPr>
          <w:delText>A.2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SDD_Transmission API</w:delText>
        </w:r>
        <w:r w:rsidDel="00343F73">
          <w:rPr>
            <w:noProof/>
          </w:rPr>
          <w:tab/>
          <w:delText>185</w:delText>
        </w:r>
      </w:del>
    </w:p>
    <w:p w14:paraId="28730E2B" w14:textId="21B474CD" w:rsidR="009F705D" w:rsidDel="00343F73" w:rsidRDefault="009F705D">
      <w:pPr>
        <w:pStyle w:val="TOC1"/>
        <w:rPr>
          <w:del w:id="3416" w:author="Rapporteur [AEM, Huawei]" w:date="2025-10-20T18:51:00Z"/>
          <w:rFonts w:asciiTheme="minorHAnsi" w:eastAsiaTheme="minorEastAsia" w:hAnsiTheme="minorHAnsi" w:cstheme="minorBidi"/>
          <w:noProof/>
          <w:kern w:val="2"/>
          <w:sz w:val="24"/>
          <w:szCs w:val="24"/>
          <w:lang w:eastAsia="en-GB"/>
          <w14:ligatures w14:val="standardContextual"/>
        </w:rPr>
      </w:pPr>
      <w:del w:id="3417" w:author="Rapporteur [AEM, Huawei]" w:date="2025-10-20T18:51:00Z">
        <w:r w:rsidDel="00343F73">
          <w:rPr>
            <w:noProof/>
          </w:rPr>
          <w:delText>A.3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 xml:space="preserve"> API</w:delText>
        </w:r>
        <w:r w:rsidDel="00343F73">
          <w:rPr>
            <w:noProof/>
          </w:rPr>
          <w:tab/>
          <w:delText>196</w:delText>
        </w:r>
      </w:del>
    </w:p>
    <w:p w14:paraId="60F3491B" w14:textId="4C417766" w:rsidR="009F705D" w:rsidDel="00343F73" w:rsidRDefault="009F705D">
      <w:pPr>
        <w:pStyle w:val="TOC1"/>
        <w:rPr>
          <w:del w:id="3418" w:author="Rapporteur [AEM, Huawei]" w:date="2025-10-20T18:51:00Z"/>
          <w:rFonts w:asciiTheme="minorHAnsi" w:eastAsiaTheme="minorEastAsia" w:hAnsiTheme="minorHAnsi" w:cstheme="minorBidi"/>
          <w:noProof/>
          <w:kern w:val="2"/>
          <w:sz w:val="24"/>
          <w:szCs w:val="24"/>
          <w:lang w:eastAsia="en-GB"/>
          <w14:ligatures w14:val="standardContextual"/>
        </w:rPr>
      </w:pPr>
      <w:del w:id="3419" w:author="Rapporteur [AEM, Huawei]" w:date="2025-10-20T18:51:00Z">
        <w:r w:rsidDel="00343F73">
          <w:rPr>
            <w:noProof/>
          </w:rPr>
          <w:delText>A.4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SDD_DDContext</w:delText>
        </w:r>
        <w:r w:rsidDel="00343F73">
          <w:rPr>
            <w:noProof/>
          </w:rPr>
          <w:delText xml:space="preserve"> API</w:delText>
        </w:r>
        <w:r w:rsidDel="00343F73">
          <w:rPr>
            <w:noProof/>
          </w:rPr>
          <w:tab/>
          <w:delText>211</w:delText>
        </w:r>
      </w:del>
    </w:p>
    <w:p w14:paraId="70488791" w14:textId="6E3BA14E" w:rsidR="009F705D" w:rsidDel="00343F73" w:rsidRDefault="009F705D">
      <w:pPr>
        <w:pStyle w:val="TOC1"/>
        <w:rPr>
          <w:del w:id="3420" w:author="Rapporteur [AEM, Huawei]" w:date="2025-10-20T18:51:00Z"/>
          <w:rFonts w:asciiTheme="minorHAnsi" w:eastAsiaTheme="minorEastAsia" w:hAnsiTheme="minorHAnsi" w:cstheme="minorBidi"/>
          <w:noProof/>
          <w:kern w:val="2"/>
          <w:sz w:val="24"/>
          <w:szCs w:val="24"/>
          <w:lang w:eastAsia="en-GB"/>
          <w14:ligatures w14:val="standardContextual"/>
        </w:rPr>
      </w:pPr>
      <w:del w:id="3421" w:author="Rapporteur [AEM, Huawei]" w:date="2025-10-20T18:51:00Z">
        <w:r w:rsidDel="00343F73">
          <w:rPr>
            <w:noProof/>
          </w:rPr>
          <w:delText>A.5</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SDD_TransmissionQualityMeasurement </w:delText>
        </w:r>
        <w:r w:rsidDel="00343F73">
          <w:rPr>
            <w:noProof/>
          </w:rPr>
          <w:delText>API</w:delText>
        </w:r>
        <w:r w:rsidDel="00343F73">
          <w:rPr>
            <w:noProof/>
          </w:rPr>
          <w:tab/>
          <w:delText>217</w:delText>
        </w:r>
      </w:del>
    </w:p>
    <w:p w14:paraId="2985C20F" w14:textId="038E1F22" w:rsidR="009F705D" w:rsidDel="00343F73" w:rsidRDefault="009F705D">
      <w:pPr>
        <w:pStyle w:val="TOC1"/>
        <w:rPr>
          <w:del w:id="3422" w:author="Rapporteur [AEM, Huawei]" w:date="2025-10-20T18:51:00Z"/>
          <w:rFonts w:asciiTheme="minorHAnsi" w:eastAsiaTheme="minorEastAsia" w:hAnsiTheme="minorHAnsi" w:cstheme="minorBidi"/>
          <w:noProof/>
          <w:kern w:val="2"/>
          <w:sz w:val="24"/>
          <w:szCs w:val="24"/>
          <w:lang w:eastAsia="en-GB"/>
          <w14:ligatures w14:val="standardContextual"/>
        </w:rPr>
      </w:pPr>
      <w:del w:id="3423" w:author="Rapporteur [AEM, Huawei]" w:date="2025-10-20T18:51:00Z">
        <w:r w:rsidDel="00343F73">
          <w:rPr>
            <w:noProof/>
          </w:rPr>
          <w:delText>A.6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w:delText>
        </w:r>
        <w:r w:rsidRPr="00B93AD4" w:rsidDel="00343F73">
          <w:rPr>
            <w:noProof/>
            <w:lang w:val="en-US"/>
          </w:rPr>
          <w:delText xml:space="preserve"> </w:delText>
        </w:r>
        <w:r w:rsidDel="00343F73">
          <w:rPr>
            <w:noProof/>
          </w:rPr>
          <w:delText>API</w:delText>
        </w:r>
        <w:r w:rsidDel="00343F73">
          <w:rPr>
            <w:noProof/>
          </w:rPr>
          <w:tab/>
          <w:delText>232</w:delText>
        </w:r>
      </w:del>
    </w:p>
    <w:p w14:paraId="0B728102" w14:textId="37A353F4" w:rsidR="009F705D" w:rsidDel="00343F73" w:rsidRDefault="009F705D">
      <w:pPr>
        <w:pStyle w:val="TOC1"/>
        <w:rPr>
          <w:del w:id="3424" w:author="Rapporteur [AEM, Huawei]" w:date="2025-10-20T18:51:00Z"/>
          <w:rFonts w:asciiTheme="minorHAnsi" w:eastAsiaTheme="minorEastAsia" w:hAnsiTheme="minorHAnsi" w:cstheme="minorBidi"/>
          <w:noProof/>
          <w:kern w:val="2"/>
          <w:sz w:val="24"/>
          <w:szCs w:val="24"/>
          <w:lang w:eastAsia="en-GB"/>
          <w14:ligatures w14:val="standardContextual"/>
        </w:rPr>
      </w:pPr>
      <w:del w:id="3425" w:author="Rapporteur [AEM, Huawei]" w:date="2025-10-20T18:51:00Z">
        <w:r w:rsidDel="00343F73">
          <w:rPr>
            <w:noProof/>
          </w:rPr>
          <w:delText>A.7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w:delText>
        </w:r>
        <w:r w:rsidRPr="00B93AD4" w:rsidDel="00343F73">
          <w:rPr>
            <w:noProof/>
            <w:lang w:val="en-US"/>
          </w:rPr>
          <w:delText xml:space="preserve"> </w:delText>
        </w:r>
        <w:r w:rsidDel="00343F73">
          <w:rPr>
            <w:noProof/>
          </w:rPr>
          <w:delText>API</w:delText>
        </w:r>
        <w:r w:rsidDel="00343F73">
          <w:rPr>
            <w:noProof/>
          </w:rPr>
          <w:tab/>
          <w:delText>241</w:delText>
        </w:r>
      </w:del>
    </w:p>
    <w:p w14:paraId="42CBEF1C" w14:textId="5D57F7D8" w:rsidR="009F705D" w:rsidDel="00343F73" w:rsidRDefault="009F705D">
      <w:pPr>
        <w:pStyle w:val="TOC8"/>
        <w:rPr>
          <w:del w:id="3426" w:author="Rapporteur [AEM, Huawei]" w:date="2025-10-20T18:51:00Z"/>
          <w:rFonts w:asciiTheme="minorHAnsi" w:eastAsiaTheme="minorEastAsia" w:hAnsiTheme="minorHAnsi" w:cstheme="minorBidi"/>
          <w:b w:val="0"/>
          <w:noProof/>
          <w:kern w:val="2"/>
          <w:sz w:val="24"/>
          <w:szCs w:val="24"/>
          <w:lang w:eastAsia="en-GB"/>
          <w14:ligatures w14:val="standardContextual"/>
        </w:rPr>
      </w:pPr>
      <w:del w:id="3427" w:author="Rapporteur [AEM, Huawei]" w:date="2025-10-20T18:51:00Z">
        <w:r w:rsidDel="00343F73">
          <w:rPr>
            <w:noProof/>
          </w:rPr>
          <w:delText>Annex B (informative):</w:delText>
        </w:r>
        <w:r w:rsidDel="00343F73">
          <w:rPr>
            <w:noProof/>
          </w:rPr>
          <w:tab/>
          <w:delText>Withdrawn API versions</w:delText>
        </w:r>
        <w:r w:rsidDel="00343F73">
          <w:rPr>
            <w:noProof/>
          </w:rPr>
          <w:tab/>
          <w:delText>247</w:delText>
        </w:r>
      </w:del>
    </w:p>
    <w:p w14:paraId="24A0E6A8" w14:textId="373E6E43" w:rsidR="009F705D" w:rsidDel="00343F73" w:rsidRDefault="009F705D">
      <w:pPr>
        <w:pStyle w:val="TOC1"/>
        <w:rPr>
          <w:del w:id="3428" w:author="Rapporteur [AEM, Huawei]" w:date="2025-10-20T18:51:00Z"/>
          <w:rFonts w:asciiTheme="minorHAnsi" w:eastAsiaTheme="minorEastAsia" w:hAnsiTheme="minorHAnsi" w:cstheme="minorBidi"/>
          <w:noProof/>
          <w:kern w:val="2"/>
          <w:sz w:val="24"/>
          <w:szCs w:val="24"/>
          <w:lang w:eastAsia="en-GB"/>
          <w14:ligatures w14:val="standardContextual"/>
        </w:rPr>
      </w:pPr>
      <w:del w:id="3429" w:author="Rapporteur [AEM, Huawei]" w:date="2025-10-20T18:51:00Z">
        <w:r w:rsidDel="00343F73">
          <w:rPr>
            <w:noProof/>
          </w:rPr>
          <w:delText>B.1</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General</w:delText>
        </w:r>
        <w:r w:rsidDel="00343F73">
          <w:rPr>
            <w:noProof/>
          </w:rPr>
          <w:tab/>
          <w:delText>247</w:delText>
        </w:r>
      </w:del>
    </w:p>
    <w:p w14:paraId="4BBD7A92" w14:textId="4D6FA5E1" w:rsidR="009F705D" w:rsidDel="00343F73" w:rsidRDefault="009F705D">
      <w:pPr>
        <w:pStyle w:val="TOC1"/>
        <w:rPr>
          <w:del w:id="3430" w:author="Rapporteur [AEM, Huawei]" w:date="2025-10-20T18:51:00Z"/>
          <w:rFonts w:asciiTheme="minorHAnsi" w:eastAsiaTheme="minorEastAsia" w:hAnsiTheme="minorHAnsi" w:cstheme="minorBidi"/>
          <w:noProof/>
          <w:kern w:val="2"/>
          <w:sz w:val="24"/>
          <w:szCs w:val="24"/>
          <w:lang w:eastAsia="en-GB"/>
          <w14:ligatures w14:val="standardContextual"/>
        </w:rPr>
      </w:pPr>
      <w:del w:id="3431" w:author="Rapporteur [AEM, Huawei]" w:date="2025-10-20T18:51:00Z">
        <w:r w:rsidDel="00343F73">
          <w:rPr>
            <w:noProof/>
          </w:rPr>
          <w:delText>B.2</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SDD_Transmission API</w:delText>
        </w:r>
        <w:r w:rsidDel="00343F73">
          <w:rPr>
            <w:noProof/>
          </w:rPr>
          <w:tab/>
          <w:delText>247</w:delText>
        </w:r>
      </w:del>
    </w:p>
    <w:p w14:paraId="3F140E14" w14:textId="02BDC7EA" w:rsidR="009F705D" w:rsidDel="00343F73" w:rsidRDefault="009F705D">
      <w:pPr>
        <w:pStyle w:val="TOC1"/>
        <w:rPr>
          <w:del w:id="3432" w:author="Rapporteur [AEM, Huawei]" w:date="2025-10-20T18:51:00Z"/>
          <w:rFonts w:asciiTheme="minorHAnsi" w:eastAsiaTheme="minorEastAsia" w:hAnsiTheme="minorHAnsi" w:cstheme="minorBidi"/>
          <w:noProof/>
          <w:kern w:val="2"/>
          <w:sz w:val="24"/>
          <w:szCs w:val="24"/>
          <w:lang w:eastAsia="en-GB"/>
          <w14:ligatures w14:val="standardContextual"/>
        </w:rPr>
      </w:pPr>
      <w:del w:id="3433" w:author="Rapporteur [AEM, Huawei]" w:date="2025-10-20T18:51:00Z">
        <w:r w:rsidDel="00343F73">
          <w:rPr>
            <w:noProof/>
          </w:rPr>
          <w:delText>B.3</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SDD_DataStorage</w:delText>
        </w:r>
        <w:r w:rsidDel="00343F73">
          <w:rPr>
            <w:noProof/>
          </w:rPr>
          <w:delText xml:space="preserve"> API</w:delText>
        </w:r>
        <w:r w:rsidDel="00343F73">
          <w:rPr>
            <w:noProof/>
          </w:rPr>
          <w:tab/>
          <w:delText>247</w:delText>
        </w:r>
      </w:del>
    </w:p>
    <w:p w14:paraId="7F6CE356" w14:textId="0A4BE86E" w:rsidR="009F705D" w:rsidDel="00343F73" w:rsidRDefault="009F705D">
      <w:pPr>
        <w:pStyle w:val="TOC1"/>
        <w:rPr>
          <w:del w:id="3434" w:author="Rapporteur [AEM, Huawei]" w:date="2025-10-20T18:51:00Z"/>
          <w:rFonts w:asciiTheme="minorHAnsi" w:eastAsiaTheme="minorEastAsia" w:hAnsiTheme="minorHAnsi" w:cstheme="minorBidi"/>
          <w:noProof/>
          <w:kern w:val="2"/>
          <w:sz w:val="24"/>
          <w:szCs w:val="24"/>
          <w:lang w:eastAsia="en-GB"/>
          <w14:ligatures w14:val="standardContextual"/>
        </w:rPr>
      </w:pPr>
      <w:del w:id="3435" w:author="Rapporteur [AEM, Huawei]" w:date="2025-10-20T18:51:00Z">
        <w:r w:rsidDel="00343F73">
          <w:rPr>
            <w:noProof/>
          </w:rPr>
          <w:delText>B.4</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SDD_DDContext</w:delText>
        </w:r>
        <w:r w:rsidDel="00343F73">
          <w:rPr>
            <w:noProof/>
          </w:rPr>
          <w:delText xml:space="preserve"> API</w:delText>
        </w:r>
        <w:r w:rsidDel="00343F73">
          <w:rPr>
            <w:noProof/>
          </w:rPr>
          <w:tab/>
          <w:delText>247</w:delText>
        </w:r>
      </w:del>
    </w:p>
    <w:p w14:paraId="0F5A64CA" w14:textId="5076D2CE" w:rsidR="009F705D" w:rsidDel="00343F73" w:rsidRDefault="009F705D">
      <w:pPr>
        <w:pStyle w:val="TOC1"/>
        <w:rPr>
          <w:del w:id="3436" w:author="Rapporteur [AEM, Huawei]" w:date="2025-10-20T18:51:00Z"/>
          <w:rFonts w:asciiTheme="minorHAnsi" w:eastAsiaTheme="minorEastAsia" w:hAnsiTheme="minorHAnsi" w:cstheme="minorBidi"/>
          <w:noProof/>
          <w:kern w:val="2"/>
          <w:sz w:val="24"/>
          <w:szCs w:val="24"/>
          <w:lang w:eastAsia="en-GB"/>
          <w14:ligatures w14:val="standardContextual"/>
        </w:rPr>
      </w:pPr>
      <w:del w:id="3437" w:author="Rapporteur [AEM, Huawei]" w:date="2025-10-20T18:51:00Z">
        <w:r w:rsidDel="00343F73">
          <w:rPr>
            <w:noProof/>
          </w:rPr>
          <w:delText>B.5</w:delText>
        </w:r>
        <w:r w:rsidDel="00343F73">
          <w:rPr>
            <w:rFonts w:asciiTheme="minorHAnsi" w:eastAsiaTheme="minorEastAsia" w:hAnsiTheme="minorHAnsi" w:cstheme="minorBidi"/>
            <w:noProof/>
            <w:kern w:val="2"/>
            <w:sz w:val="24"/>
            <w:szCs w:val="24"/>
            <w:lang w:eastAsia="en-GB"/>
            <w14:ligatures w14:val="standardContextual"/>
          </w:rPr>
          <w:tab/>
        </w:r>
        <w:r w:rsidRPr="00B93AD4" w:rsidDel="00343F73">
          <w:rPr>
            <w:noProof/>
            <w:lang w:val="en-US"/>
          </w:rPr>
          <w:delText xml:space="preserve">SDD_TransmissionQualityMeasurement </w:delText>
        </w:r>
        <w:r w:rsidDel="00343F73">
          <w:rPr>
            <w:noProof/>
          </w:rPr>
          <w:delText>API</w:delText>
        </w:r>
        <w:r w:rsidDel="00343F73">
          <w:rPr>
            <w:noProof/>
          </w:rPr>
          <w:tab/>
          <w:delText>247</w:delText>
        </w:r>
      </w:del>
    </w:p>
    <w:p w14:paraId="19D94751" w14:textId="37C82446" w:rsidR="009F705D" w:rsidDel="00343F73" w:rsidRDefault="009F705D">
      <w:pPr>
        <w:pStyle w:val="TOC1"/>
        <w:rPr>
          <w:del w:id="3438" w:author="Rapporteur [AEM, Huawei]" w:date="2025-10-20T18:51:00Z"/>
          <w:rFonts w:asciiTheme="minorHAnsi" w:eastAsiaTheme="minorEastAsia" w:hAnsiTheme="minorHAnsi" w:cstheme="minorBidi"/>
          <w:noProof/>
          <w:kern w:val="2"/>
          <w:sz w:val="24"/>
          <w:szCs w:val="24"/>
          <w:lang w:eastAsia="en-GB"/>
          <w14:ligatures w14:val="standardContextual"/>
        </w:rPr>
      </w:pPr>
      <w:del w:id="3439" w:author="Rapporteur [AEM, Huawei]" w:date="2025-10-20T18:51:00Z">
        <w:r w:rsidDel="00343F73">
          <w:rPr>
            <w:noProof/>
          </w:rPr>
          <w:delText>B.6</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SDD_PolicyConfiguration API</w:delText>
        </w:r>
        <w:r w:rsidDel="00343F73">
          <w:rPr>
            <w:noProof/>
          </w:rPr>
          <w:tab/>
          <w:delText>248</w:delText>
        </w:r>
      </w:del>
    </w:p>
    <w:p w14:paraId="3F91AF2A" w14:textId="6DAE4A10" w:rsidR="009F705D" w:rsidDel="00343F73" w:rsidRDefault="009F705D">
      <w:pPr>
        <w:pStyle w:val="TOC1"/>
        <w:rPr>
          <w:del w:id="3440" w:author="Rapporteur [AEM, Huawei]" w:date="2025-10-20T18:51:00Z"/>
          <w:rFonts w:asciiTheme="minorHAnsi" w:eastAsiaTheme="minorEastAsia" w:hAnsiTheme="minorHAnsi" w:cstheme="minorBidi"/>
          <w:noProof/>
          <w:kern w:val="2"/>
          <w:sz w:val="24"/>
          <w:szCs w:val="24"/>
          <w:lang w:eastAsia="en-GB"/>
          <w14:ligatures w14:val="standardContextual"/>
        </w:rPr>
      </w:pPr>
      <w:del w:id="3441" w:author="Rapporteur [AEM, Huawei]" w:date="2025-10-20T18:51:00Z">
        <w:r w:rsidDel="00343F73">
          <w:rPr>
            <w:noProof/>
          </w:rPr>
          <w:delText>B.7</w:delText>
        </w:r>
        <w:r w:rsidDel="00343F73">
          <w:rPr>
            <w:rFonts w:asciiTheme="minorHAnsi" w:eastAsiaTheme="minorEastAsia" w:hAnsiTheme="minorHAnsi" w:cstheme="minorBidi"/>
            <w:noProof/>
            <w:kern w:val="2"/>
            <w:sz w:val="24"/>
            <w:szCs w:val="24"/>
            <w:lang w:eastAsia="en-GB"/>
            <w14:ligatures w14:val="standardContextual"/>
          </w:rPr>
          <w:tab/>
        </w:r>
        <w:r w:rsidDel="00343F73">
          <w:rPr>
            <w:noProof/>
          </w:rPr>
          <w:delText>SDD_BDT API</w:delText>
        </w:r>
        <w:r w:rsidDel="00343F73">
          <w:rPr>
            <w:noProof/>
          </w:rPr>
          <w:tab/>
          <w:delText>248</w:delText>
        </w:r>
      </w:del>
    </w:p>
    <w:p w14:paraId="52F9B5B3" w14:textId="4E7832DC" w:rsidR="009F705D" w:rsidDel="00343F73" w:rsidRDefault="009F705D">
      <w:pPr>
        <w:pStyle w:val="TOC8"/>
        <w:rPr>
          <w:del w:id="3442" w:author="Rapporteur [AEM, Huawei]" w:date="2025-10-20T18:51:00Z"/>
          <w:rFonts w:asciiTheme="minorHAnsi" w:eastAsiaTheme="minorEastAsia" w:hAnsiTheme="minorHAnsi" w:cstheme="minorBidi"/>
          <w:b w:val="0"/>
          <w:noProof/>
          <w:kern w:val="2"/>
          <w:sz w:val="24"/>
          <w:szCs w:val="24"/>
          <w:lang w:eastAsia="en-GB"/>
          <w14:ligatures w14:val="standardContextual"/>
        </w:rPr>
      </w:pPr>
      <w:del w:id="3443" w:author="Rapporteur [AEM, Huawei]" w:date="2025-10-20T18:51:00Z">
        <w:r w:rsidDel="00343F73">
          <w:rPr>
            <w:noProof/>
          </w:rPr>
          <w:delText>Annex C (informative):</w:delText>
        </w:r>
        <w:r w:rsidDel="00343F73">
          <w:rPr>
            <w:noProof/>
          </w:rPr>
          <w:tab/>
          <w:delText>Change history</w:delText>
        </w:r>
        <w:r w:rsidDel="00343F73">
          <w:rPr>
            <w:noProof/>
          </w:rPr>
          <w:tab/>
          <w:delText>249</w:delText>
        </w:r>
      </w:del>
    </w:p>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3444" w:name="foreword"/>
      <w:bookmarkStart w:id="3445" w:name="_Toc2086433"/>
      <w:bookmarkStart w:id="3446" w:name="_Toc35971368"/>
      <w:bookmarkStart w:id="3447" w:name="_Toc144024095"/>
      <w:bookmarkStart w:id="3448" w:name="_Toc148176790"/>
      <w:bookmarkStart w:id="3449" w:name="_Toc151379147"/>
      <w:bookmarkStart w:id="3450" w:name="_Toc151445329"/>
      <w:bookmarkStart w:id="3451" w:name="_Toc160470389"/>
      <w:bookmarkStart w:id="3452" w:name="_Toc164873533"/>
      <w:bookmarkStart w:id="3453" w:name="_Toc180306153"/>
      <w:bookmarkStart w:id="3454" w:name="_Toc195373886"/>
      <w:bookmarkStart w:id="3455" w:name="_Toc211878727"/>
      <w:bookmarkEnd w:id="3444"/>
      <w:r w:rsidRPr="002C1E75">
        <w:rPr>
          <w:lang w:val="en-US"/>
        </w:rPr>
        <w:lastRenderedPageBreak/>
        <w:t>Foreword</w:t>
      </w:r>
      <w:bookmarkEnd w:id="3445"/>
      <w:bookmarkEnd w:id="3446"/>
      <w:bookmarkEnd w:id="3447"/>
      <w:bookmarkEnd w:id="3448"/>
      <w:bookmarkEnd w:id="3449"/>
      <w:bookmarkEnd w:id="3450"/>
      <w:bookmarkEnd w:id="3451"/>
      <w:bookmarkEnd w:id="3452"/>
      <w:bookmarkEnd w:id="3453"/>
      <w:bookmarkEnd w:id="3454"/>
      <w:bookmarkEnd w:id="3455"/>
    </w:p>
    <w:p w14:paraId="429B4BB3" w14:textId="77777777" w:rsidR="00080512" w:rsidRPr="002C1E75" w:rsidRDefault="00080512">
      <w:pPr>
        <w:rPr>
          <w:lang w:val="en-US"/>
        </w:rPr>
      </w:pPr>
      <w:r w:rsidRPr="002C1E75">
        <w:rPr>
          <w:lang w:val="en-US"/>
        </w:rPr>
        <w:t xml:space="preserve">This Technical </w:t>
      </w:r>
      <w:bookmarkStart w:id="3456" w:name="spectype3"/>
      <w:r w:rsidRPr="002C1E75">
        <w:rPr>
          <w:lang w:val="en-US"/>
        </w:rPr>
        <w:t>Specification</w:t>
      </w:r>
      <w:bookmarkEnd w:id="345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457" w:name="introduction"/>
      <w:bookmarkEnd w:id="3457"/>
      <w:r w:rsidRPr="004D3578">
        <w:br w:type="page"/>
      </w:r>
      <w:bookmarkStart w:id="3458" w:name="_Toc510696578"/>
      <w:bookmarkStart w:id="3459" w:name="_Toc35971370"/>
      <w:bookmarkStart w:id="3460" w:name="_Toc144024097"/>
      <w:bookmarkStart w:id="3461" w:name="_Toc148176791"/>
      <w:bookmarkStart w:id="3462" w:name="_Toc151379148"/>
      <w:bookmarkStart w:id="3463" w:name="_Toc151445330"/>
      <w:bookmarkStart w:id="3464" w:name="_Toc160470390"/>
      <w:bookmarkStart w:id="3465" w:name="_Toc164873534"/>
      <w:bookmarkStart w:id="3466" w:name="_Toc180306154"/>
      <w:bookmarkStart w:id="3467" w:name="_Toc195373887"/>
      <w:bookmarkStart w:id="3468" w:name="_Toc211878728"/>
      <w:r w:rsidRPr="004D3578">
        <w:lastRenderedPageBreak/>
        <w:t>1</w:t>
      </w:r>
      <w:r w:rsidRPr="004D3578">
        <w:tab/>
        <w:t>Scope</w:t>
      </w:r>
      <w:bookmarkEnd w:id="3458"/>
      <w:bookmarkEnd w:id="3459"/>
      <w:bookmarkEnd w:id="3460"/>
      <w:bookmarkEnd w:id="3461"/>
      <w:bookmarkEnd w:id="3462"/>
      <w:bookmarkEnd w:id="3463"/>
      <w:bookmarkEnd w:id="3464"/>
      <w:bookmarkEnd w:id="3465"/>
      <w:bookmarkEnd w:id="3466"/>
      <w:bookmarkEnd w:id="3467"/>
      <w:bookmarkEnd w:id="3468"/>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69" w:name="_Toc510696579"/>
      <w:bookmarkStart w:id="3470"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471" w:name="_Toc144024098"/>
      <w:bookmarkStart w:id="3472" w:name="_Toc148176792"/>
      <w:bookmarkStart w:id="3473" w:name="_Toc151379149"/>
      <w:bookmarkStart w:id="3474" w:name="_Toc151445331"/>
      <w:bookmarkStart w:id="3475" w:name="_Toc160470391"/>
      <w:bookmarkStart w:id="3476" w:name="_Toc164873535"/>
      <w:bookmarkStart w:id="3477" w:name="_Toc180306155"/>
      <w:bookmarkStart w:id="3478" w:name="_Toc195373888"/>
      <w:bookmarkStart w:id="3479" w:name="_Toc211878729"/>
      <w:r w:rsidR="008A6D4A" w:rsidRPr="004D3578">
        <w:lastRenderedPageBreak/>
        <w:t>2</w:t>
      </w:r>
      <w:r w:rsidR="008A6D4A" w:rsidRPr="004D3578">
        <w:tab/>
        <w:t>References</w:t>
      </w:r>
      <w:bookmarkEnd w:id="3469"/>
      <w:bookmarkEnd w:id="3470"/>
      <w:bookmarkEnd w:id="3471"/>
      <w:bookmarkEnd w:id="3472"/>
      <w:bookmarkEnd w:id="3473"/>
      <w:bookmarkEnd w:id="3474"/>
      <w:bookmarkEnd w:id="3475"/>
      <w:bookmarkEnd w:id="3476"/>
      <w:bookmarkEnd w:id="3477"/>
      <w:bookmarkEnd w:id="3478"/>
      <w:bookmarkEnd w:id="347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3480"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3480"/>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3481" w:name="_Hlk506360308"/>
      <w:r>
        <w:t>Common API Framework for 3GPP Northbound APIs</w:t>
      </w:r>
      <w:bookmarkEnd w:id="3481"/>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7AD52BBA"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ins w:id="3482" w:author="CR#0065" w:date="2025-10-18T23:32:00Z">
        <w:r w:rsidR="00351A44">
          <w:rPr>
            <w:noProof/>
          </w:rPr>
          <w:t>Void</w:t>
        </w:r>
      </w:ins>
      <w:del w:id="3483" w:author="CR#0065" w:date="2025-10-18T23:32:00Z">
        <w:r w:rsidRPr="00986E88" w:rsidDel="00351A44">
          <w:rPr>
            <w:noProof/>
          </w:rPr>
          <w:delText>IETF RFC </w:delText>
        </w:r>
        <w:r w:rsidR="0028312E" w:rsidDel="00351A44">
          <w:rPr>
            <w:noProof/>
          </w:rPr>
          <w:delText>9113</w:delText>
        </w:r>
        <w:r w:rsidRPr="00986E88" w:rsidDel="00351A44">
          <w:rPr>
            <w:noProof/>
          </w:rPr>
          <w:delText>: "HTTP/2"</w:delText>
        </w:r>
      </w:del>
      <w:r w:rsidRPr="00986E88">
        <w:rPr>
          <w:noProof/>
        </w:rPr>
        <w:t>.</w:t>
      </w:r>
    </w:p>
    <w:p w14:paraId="383AEBD8" w14:textId="0E03B0A3" w:rsidR="008A6D4A" w:rsidRPr="00986E88" w:rsidRDefault="008A6D4A" w:rsidP="00F112E4">
      <w:pPr>
        <w:pStyle w:val="EX"/>
        <w:rPr>
          <w:noProof/>
          <w:lang w:eastAsia="zh-CN"/>
        </w:rPr>
      </w:pPr>
      <w:r w:rsidRPr="00F112E4">
        <w:t>[1</w:t>
      </w:r>
      <w:r w:rsidR="008508AC">
        <w:t>3</w:t>
      </w:r>
      <w:r w:rsidRPr="00F112E4">
        <w:t>]</w:t>
      </w:r>
      <w:r w:rsidRPr="00F112E4">
        <w:tab/>
      </w:r>
      <w:ins w:id="3484" w:author="CR#0065" w:date="2025-10-18T23:32:00Z">
        <w:r w:rsidR="00351A44">
          <w:rPr>
            <w:noProof/>
          </w:rPr>
          <w:t>Void</w:t>
        </w:r>
      </w:ins>
      <w:del w:id="3485" w:author="CR#0065" w:date="2025-10-18T23:32:00Z">
        <w:r w:rsidRPr="00F112E4" w:rsidDel="00351A44">
          <w:delText>IETF RFC 8259: "The JavaScript Object Notation (JSON) Data Interchange Format"</w:delText>
        </w:r>
      </w:del>
      <w:r w:rsidRPr="00F112E4">
        <w:t>.</w:t>
      </w:r>
    </w:p>
    <w:p w14:paraId="47769E6D" w14:textId="2A19018A" w:rsidR="008A6D4A" w:rsidRDefault="008A6D4A" w:rsidP="008A6D4A">
      <w:pPr>
        <w:pStyle w:val="EX"/>
      </w:pPr>
      <w:r>
        <w:t>[1</w:t>
      </w:r>
      <w:r w:rsidR="008508AC">
        <w:t>4</w:t>
      </w:r>
      <w:r>
        <w:t>]</w:t>
      </w:r>
      <w:r>
        <w:tab/>
      </w:r>
      <w:ins w:id="3486" w:author="CR#0065" w:date="2025-10-18T23:32:00Z">
        <w:r w:rsidR="00351A44">
          <w:rPr>
            <w:noProof/>
          </w:rPr>
          <w:t>Void</w:t>
        </w:r>
      </w:ins>
      <w:del w:id="3487" w:author="CR#0065" w:date="2025-10-18T23:32:00Z">
        <w:r w:rsidDel="00351A44">
          <w:delText>IETF RFC </w:delText>
        </w:r>
        <w:r w:rsidR="008F7E54" w:rsidDel="00351A44">
          <w:delText>9457</w:delText>
        </w:r>
        <w:r w:rsidDel="00351A44">
          <w:delText>: "Problem Details for HTTP APIs"</w:delText>
        </w:r>
      </w:del>
      <w:r>
        <w:t>.</w:t>
      </w:r>
    </w:p>
    <w:p w14:paraId="09A7F516" w14:textId="7FBC145A" w:rsidR="000E0B1E" w:rsidRDefault="000E0B1E" w:rsidP="000E0B1E">
      <w:pPr>
        <w:pStyle w:val="EX"/>
      </w:pPr>
      <w:bookmarkStart w:id="3488" w:name="_Toc510696580"/>
      <w:bookmarkStart w:id="348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3490" w:name="_Toc144024099"/>
      <w:bookmarkStart w:id="3491" w:name="_Toc148176793"/>
      <w:bookmarkStart w:id="3492" w:name="_Toc151379150"/>
      <w:bookmarkStart w:id="3493" w:name="_Toc151445332"/>
      <w:bookmarkStart w:id="3494" w:name="_Toc160470392"/>
      <w:bookmarkStart w:id="3495" w:name="_Toc164873536"/>
      <w:bookmarkStart w:id="3496" w:name="_Toc180306156"/>
      <w:bookmarkStart w:id="3497" w:name="_Toc195373889"/>
      <w:bookmarkStart w:id="3498" w:name="_Toc211878730"/>
      <w:r w:rsidR="008A6D4A" w:rsidRPr="004D3578">
        <w:lastRenderedPageBreak/>
        <w:t>3</w:t>
      </w:r>
      <w:r w:rsidR="008A6D4A" w:rsidRPr="004D3578">
        <w:tab/>
        <w:t>Definitions, symbols and abbreviations</w:t>
      </w:r>
      <w:bookmarkEnd w:id="3488"/>
      <w:bookmarkEnd w:id="3489"/>
      <w:bookmarkEnd w:id="3490"/>
      <w:bookmarkEnd w:id="3491"/>
      <w:bookmarkEnd w:id="3492"/>
      <w:bookmarkEnd w:id="3493"/>
      <w:bookmarkEnd w:id="3494"/>
      <w:bookmarkEnd w:id="3495"/>
      <w:bookmarkEnd w:id="3496"/>
      <w:bookmarkEnd w:id="3497"/>
      <w:bookmarkEnd w:id="3498"/>
    </w:p>
    <w:p w14:paraId="5AB8F883" w14:textId="77777777" w:rsidR="008A6D4A" w:rsidRPr="004D3578" w:rsidRDefault="008A6D4A" w:rsidP="007A4424">
      <w:pPr>
        <w:pStyle w:val="Heading2"/>
      </w:pPr>
      <w:bookmarkStart w:id="3499" w:name="_Toc510696581"/>
      <w:bookmarkStart w:id="3500" w:name="_Toc35971373"/>
      <w:bookmarkStart w:id="3501" w:name="_Toc144024100"/>
      <w:bookmarkStart w:id="3502" w:name="_Toc148176794"/>
      <w:bookmarkStart w:id="3503" w:name="_Toc151379151"/>
      <w:bookmarkStart w:id="3504" w:name="_Toc151445333"/>
      <w:bookmarkStart w:id="3505" w:name="_Toc160470393"/>
      <w:bookmarkStart w:id="3506" w:name="_Toc164873537"/>
      <w:bookmarkStart w:id="3507" w:name="_Toc180306157"/>
      <w:bookmarkStart w:id="3508" w:name="_Toc195373890"/>
      <w:bookmarkStart w:id="3509" w:name="_Toc211878731"/>
      <w:r w:rsidRPr="004D3578">
        <w:t>3.1</w:t>
      </w:r>
      <w:r w:rsidRPr="004D3578">
        <w:tab/>
        <w:t>Definitions</w:t>
      </w:r>
      <w:bookmarkEnd w:id="3499"/>
      <w:bookmarkEnd w:id="3500"/>
      <w:bookmarkEnd w:id="3501"/>
      <w:bookmarkEnd w:id="3502"/>
      <w:bookmarkEnd w:id="3503"/>
      <w:bookmarkEnd w:id="3504"/>
      <w:bookmarkEnd w:id="3505"/>
      <w:bookmarkEnd w:id="3506"/>
      <w:bookmarkEnd w:id="3507"/>
      <w:bookmarkEnd w:id="3508"/>
      <w:bookmarkEnd w:id="350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510" w:name="_Toc510696582"/>
      <w:bookmarkStart w:id="3511" w:name="_Toc35971374"/>
      <w:bookmarkStart w:id="3512" w:name="_Toc144024101"/>
      <w:bookmarkStart w:id="3513" w:name="_Toc148176795"/>
      <w:bookmarkStart w:id="3514" w:name="_Toc151379152"/>
      <w:bookmarkStart w:id="3515" w:name="_Toc151445334"/>
      <w:bookmarkStart w:id="3516" w:name="_Toc160470394"/>
      <w:bookmarkStart w:id="3517" w:name="_Toc164873538"/>
      <w:bookmarkStart w:id="3518" w:name="_Toc180306158"/>
      <w:bookmarkStart w:id="3519" w:name="_Toc195373891"/>
      <w:bookmarkStart w:id="3520" w:name="_Toc211878732"/>
      <w:r w:rsidRPr="004D3578">
        <w:t>3.2</w:t>
      </w:r>
      <w:r w:rsidRPr="004D3578">
        <w:tab/>
        <w:t>Symbols</w:t>
      </w:r>
      <w:bookmarkEnd w:id="3510"/>
      <w:bookmarkEnd w:id="3511"/>
      <w:bookmarkEnd w:id="3512"/>
      <w:bookmarkEnd w:id="3513"/>
      <w:bookmarkEnd w:id="3514"/>
      <w:bookmarkEnd w:id="3515"/>
      <w:bookmarkEnd w:id="3516"/>
      <w:bookmarkEnd w:id="3517"/>
      <w:bookmarkEnd w:id="3518"/>
      <w:bookmarkEnd w:id="3519"/>
      <w:bookmarkEnd w:id="352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521" w:name="_Toc510696583"/>
      <w:bookmarkStart w:id="3522" w:name="_Toc35971375"/>
      <w:bookmarkStart w:id="3523" w:name="_Toc144024102"/>
      <w:bookmarkStart w:id="3524" w:name="_Toc148176796"/>
      <w:bookmarkStart w:id="3525" w:name="_Toc151379153"/>
      <w:bookmarkStart w:id="3526" w:name="_Toc151445335"/>
      <w:bookmarkStart w:id="3527" w:name="_Toc160470395"/>
      <w:bookmarkStart w:id="3528" w:name="_Toc164873539"/>
      <w:bookmarkStart w:id="3529" w:name="_Toc180306159"/>
      <w:bookmarkStart w:id="3530" w:name="_Toc195373892"/>
      <w:bookmarkStart w:id="3531" w:name="_Toc211878733"/>
      <w:r w:rsidRPr="004D3578">
        <w:t>3.3</w:t>
      </w:r>
      <w:r w:rsidRPr="004D3578">
        <w:tab/>
        <w:t>Abbreviations</w:t>
      </w:r>
      <w:bookmarkEnd w:id="3521"/>
      <w:bookmarkEnd w:id="3522"/>
      <w:bookmarkEnd w:id="3523"/>
      <w:bookmarkEnd w:id="3524"/>
      <w:bookmarkEnd w:id="3525"/>
      <w:bookmarkEnd w:id="3526"/>
      <w:bookmarkEnd w:id="3527"/>
      <w:bookmarkEnd w:id="3528"/>
      <w:bookmarkEnd w:id="3529"/>
      <w:bookmarkEnd w:id="3530"/>
      <w:bookmarkEnd w:id="353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532" w:name="_Toc510696584"/>
      <w:bookmarkStart w:id="3533" w:name="_Toc35971376"/>
      <w:r w:rsidRPr="004D3578">
        <w:br w:type="page"/>
      </w:r>
      <w:bookmarkStart w:id="3534" w:name="_Toc144024103"/>
      <w:bookmarkStart w:id="3535" w:name="_Toc148176797"/>
      <w:bookmarkStart w:id="3536" w:name="_Toc151379154"/>
      <w:bookmarkStart w:id="3537" w:name="_Toc151445336"/>
      <w:bookmarkStart w:id="3538" w:name="_Toc160470396"/>
      <w:bookmarkStart w:id="3539" w:name="_Toc164873540"/>
      <w:bookmarkStart w:id="3540" w:name="_Toc180306160"/>
      <w:bookmarkStart w:id="3541" w:name="_Toc195373893"/>
      <w:bookmarkStart w:id="3542" w:name="_Toc211878734"/>
      <w:r w:rsidR="008A6D4A" w:rsidRPr="004D3578">
        <w:lastRenderedPageBreak/>
        <w:t>4</w:t>
      </w:r>
      <w:r w:rsidR="008A6D4A" w:rsidRPr="004D3578">
        <w:tab/>
      </w:r>
      <w:r w:rsidR="008A6D4A">
        <w:t>Overview</w:t>
      </w:r>
      <w:bookmarkEnd w:id="3532"/>
      <w:bookmarkEnd w:id="3533"/>
      <w:bookmarkEnd w:id="3534"/>
      <w:bookmarkEnd w:id="3535"/>
      <w:bookmarkEnd w:id="3536"/>
      <w:bookmarkEnd w:id="3537"/>
      <w:bookmarkEnd w:id="3538"/>
      <w:bookmarkEnd w:id="3539"/>
      <w:bookmarkEnd w:id="3540"/>
      <w:bookmarkEnd w:id="3541"/>
      <w:bookmarkEnd w:id="3542"/>
    </w:p>
    <w:p w14:paraId="3EA0DEA8" w14:textId="77777777" w:rsidR="00A80F69" w:rsidRPr="00690A26" w:rsidRDefault="00A80F69" w:rsidP="00A80F69">
      <w:pPr>
        <w:rPr>
          <w:lang w:val="en-US"/>
        </w:rPr>
      </w:pPr>
      <w:bookmarkStart w:id="354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3543"/>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544" w:name="_MON_1740821112"/>
    <w:bookmarkEnd w:id="3544"/>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7pt" o:ole="">
            <v:imagedata r:id="rId13" o:title=""/>
          </v:shape>
          <o:OLEObject Type="Embed" ProgID="Word.Document.12" ShapeID="_x0000_i1027" DrawAspect="Content" ObjectID="_1822492345" r:id="rId14">
            <o:FieldCodes>\s</o:FieldCodes>
          </o:OLEObject>
        </w:object>
      </w:r>
    </w:p>
    <w:p w14:paraId="0362F154" w14:textId="77777777" w:rsidR="00A80F69" w:rsidRPr="00690A26" w:rsidRDefault="00A80F69" w:rsidP="00A80F69">
      <w:pPr>
        <w:pStyle w:val="TF"/>
        <w:rPr>
          <w:lang w:val="en-US"/>
        </w:rPr>
      </w:pPr>
      <w:bookmarkStart w:id="3545"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546" w:name="_Toc510696585"/>
      <w:bookmarkStart w:id="3547" w:name="_Toc35971377"/>
      <w:bookmarkEnd w:id="3545"/>
      <w:r w:rsidRPr="004D3578">
        <w:br w:type="page"/>
      </w:r>
      <w:bookmarkStart w:id="3548" w:name="_Toc144024104"/>
      <w:bookmarkStart w:id="3549" w:name="_Toc148176798"/>
      <w:bookmarkStart w:id="3550" w:name="_Toc151379155"/>
      <w:bookmarkStart w:id="3551" w:name="_Toc151445337"/>
      <w:bookmarkStart w:id="3552" w:name="_Toc160470397"/>
      <w:bookmarkStart w:id="3553" w:name="_Toc164873541"/>
      <w:bookmarkStart w:id="3554" w:name="_Toc180306161"/>
      <w:bookmarkStart w:id="3555" w:name="_Toc195373894"/>
      <w:bookmarkStart w:id="3556" w:name="_Toc211878735"/>
      <w:r w:rsidR="008A6D4A">
        <w:lastRenderedPageBreak/>
        <w:t>5</w:t>
      </w:r>
      <w:r w:rsidR="008A6D4A" w:rsidRPr="004D3578">
        <w:tab/>
      </w:r>
      <w:r w:rsidR="008A6D4A">
        <w:t xml:space="preserve">Services offered by the </w:t>
      </w:r>
      <w:bookmarkEnd w:id="3546"/>
      <w:bookmarkEnd w:id="3547"/>
      <w:r w:rsidR="00814305">
        <w:t>SEALDD Server</w:t>
      </w:r>
      <w:bookmarkEnd w:id="3548"/>
      <w:bookmarkEnd w:id="3549"/>
      <w:bookmarkEnd w:id="3550"/>
      <w:bookmarkEnd w:id="3551"/>
      <w:bookmarkEnd w:id="3552"/>
      <w:bookmarkEnd w:id="3553"/>
      <w:bookmarkEnd w:id="3554"/>
      <w:bookmarkEnd w:id="3555"/>
      <w:bookmarkEnd w:id="3556"/>
    </w:p>
    <w:p w14:paraId="5A6A4D44" w14:textId="77777777" w:rsidR="008A6D4A" w:rsidRDefault="008A6D4A" w:rsidP="007A4424">
      <w:pPr>
        <w:pStyle w:val="Heading2"/>
      </w:pPr>
      <w:bookmarkStart w:id="3557" w:name="_Toc510696586"/>
      <w:bookmarkStart w:id="3558" w:name="_Toc35971378"/>
      <w:bookmarkStart w:id="3559" w:name="_Toc144024105"/>
      <w:bookmarkStart w:id="3560" w:name="_Toc148176799"/>
      <w:bookmarkStart w:id="3561" w:name="_Toc151379156"/>
      <w:bookmarkStart w:id="3562" w:name="_Toc151445338"/>
      <w:bookmarkStart w:id="3563" w:name="_Toc160470398"/>
      <w:bookmarkStart w:id="3564" w:name="_Toc164873542"/>
      <w:bookmarkStart w:id="3565" w:name="_Toc180306162"/>
      <w:bookmarkStart w:id="3566" w:name="_Toc195373895"/>
      <w:bookmarkStart w:id="3567" w:name="_Toc211878736"/>
      <w:r>
        <w:t>5.1</w:t>
      </w:r>
      <w:r>
        <w:tab/>
        <w:t>Introduction</w:t>
      </w:r>
      <w:bookmarkEnd w:id="3557"/>
      <w:bookmarkEnd w:id="3558"/>
      <w:bookmarkEnd w:id="3559"/>
      <w:bookmarkEnd w:id="3560"/>
      <w:bookmarkEnd w:id="3561"/>
      <w:bookmarkEnd w:id="3562"/>
      <w:bookmarkEnd w:id="3563"/>
      <w:bookmarkEnd w:id="3564"/>
      <w:bookmarkEnd w:id="3565"/>
      <w:bookmarkEnd w:id="3566"/>
      <w:bookmarkEnd w:id="356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568" w:name="_Toc510696587"/>
      <w:bookmarkStart w:id="3569" w:name="_Toc35971379"/>
      <w:r w:rsidRPr="004D3578">
        <w:br w:type="page"/>
      </w:r>
      <w:bookmarkStart w:id="3570" w:name="_Toc144024106"/>
      <w:bookmarkStart w:id="3571" w:name="_Toc148176800"/>
      <w:bookmarkStart w:id="3572" w:name="_Toc151379157"/>
      <w:bookmarkStart w:id="3573" w:name="_Toc151445339"/>
      <w:bookmarkStart w:id="3574" w:name="_Toc160470399"/>
      <w:bookmarkStart w:id="3575" w:name="_Toc164873543"/>
      <w:bookmarkStart w:id="3576" w:name="_Toc180306163"/>
      <w:bookmarkStart w:id="3577" w:name="_Toc195373896"/>
      <w:bookmarkStart w:id="3578" w:name="_Toc211878737"/>
      <w:r w:rsidR="008A6D4A">
        <w:lastRenderedPageBreak/>
        <w:t>5.2</w:t>
      </w:r>
      <w:r w:rsidR="008A6D4A">
        <w:tab/>
      </w:r>
      <w:r w:rsidR="004323EA" w:rsidRPr="003430D5">
        <w:rPr>
          <w:lang w:val="en-US"/>
        </w:rPr>
        <w:t>SDD_Transmission</w:t>
      </w:r>
      <w:r w:rsidR="008A6D4A" w:rsidRPr="00AF47A0">
        <w:t xml:space="preserve"> </w:t>
      </w:r>
      <w:r w:rsidR="008A6D4A">
        <w:t>Service</w:t>
      </w:r>
      <w:bookmarkEnd w:id="3568"/>
      <w:bookmarkEnd w:id="3569"/>
      <w:bookmarkEnd w:id="3570"/>
      <w:bookmarkEnd w:id="3571"/>
      <w:bookmarkEnd w:id="3572"/>
      <w:bookmarkEnd w:id="3573"/>
      <w:bookmarkEnd w:id="3574"/>
      <w:bookmarkEnd w:id="3575"/>
      <w:bookmarkEnd w:id="3576"/>
      <w:bookmarkEnd w:id="3577"/>
      <w:bookmarkEnd w:id="3578"/>
    </w:p>
    <w:p w14:paraId="689EB835" w14:textId="77777777" w:rsidR="008A6D4A" w:rsidRDefault="008A6D4A" w:rsidP="007A4424">
      <w:pPr>
        <w:pStyle w:val="Heading3"/>
      </w:pPr>
      <w:bookmarkStart w:id="3579" w:name="_Toc510696588"/>
      <w:bookmarkStart w:id="3580" w:name="_Toc35971380"/>
      <w:bookmarkStart w:id="3581" w:name="_Toc144024107"/>
      <w:bookmarkStart w:id="3582" w:name="_Toc148176801"/>
      <w:bookmarkStart w:id="3583" w:name="_Toc151379158"/>
      <w:bookmarkStart w:id="3584" w:name="_Toc151445340"/>
      <w:bookmarkStart w:id="3585" w:name="_Toc160470400"/>
      <w:bookmarkStart w:id="3586" w:name="_Toc164873544"/>
      <w:bookmarkStart w:id="3587" w:name="_Toc180306164"/>
      <w:bookmarkStart w:id="3588" w:name="_Toc195373897"/>
      <w:bookmarkStart w:id="3589" w:name="_Toc211878738"/>
      <w:r>
        <w:t>5.2.1</w:t>
      </w:r>
      <w:r>
        <w:tab/>
        <w:t>Service Description</w:t>
      </w:r>
      <w:bookmarkEnd w:id="3579"/>
      <w:bookmarkEnd w:id="3580"/>
      <w:bookmarkEnd w:id="3581"/>
      <w:bookmarkEnd w:id="3582"/>
      <w:bookmarkEnd w:id="3583"/>
      <w:bookmarkEnd w:id="3584"/>
      <w:bookmarkEnd w:id="3585"/>
      <w:bookmarkEnd w:id="3586"/>
      <w:bookmarkEnd w:id="3587"/>
      <w:bookmarkEnd w:id="3588"/>
      <w:bookmarkEnd w:id="3589"/>
    </w:p>
    <w:p w14:paraId="571DE644" w14:textId="6EE13D09" w:rsidR="003C336D" w:rsidRDefault="003C336D" w:rsidP="003C336D">
      <w:bookmarkStart w:id="3590" w:name="_Toc510696589"/>
      <w:bookmarkStart w:id="3591"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592"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593" w:name="_Toc148176802"/>
      <w:bookmarkStart w:id="3594" w:name="_Toc151379159"/>
      <w:bookmarkStart w:id="3595" w:name="_Toc151445341"/>
      <w:bookmarkStart w:id="3596" w:name="_Toc160470401"/>
      <w:bookmarkStart w:id="3597" w:name="_Toc164873545"/>
      <w:bookmarkStart w:id="3598" w:name="_Toc180306165"/>
      <w:bookmarkStart w:id="3599" w:name="_Toc195373898"/>
      <w:bookmarkStart w:id="3600" w:name="_Toc211878739"/>
      <w:r>
        <w:t>5.2.2</w:t>
      </w:r>
      <w:r>
        <w:tab/>
        <w:t>Service Operations</w:t>
      </w:r>
      <w:bookmarkEnd w:id="3590"/>
      <w:bookmarkEnd w:id="3591"/>
      <w:bookmarkEnd w:id="3592"/>
      <w:bookmarkEnd w:id="3593"/>
      <w:bookmarkEnd w:id="3594"/>
      <w:bookmarkEnd w:id="3595"/>
      <w:bookmarkEnd w:id="3596"/>
      <w:bookmarkEnd w:id="3597"/>
      <w:bookmarkEnd w:id="3598"/>
      <w:bookmarkEnd w:id="3599"/>
      <w:bookmarkEnd w:id="3600"/>
    </w:p>
    <w:p w14:paraId="7C9FCE91" w14:textId="77777777" w:rsidR="00C07B9A" w:rsidRDefault="00C07B9A" w:rsidP="00C07B9A">
      <w:pPr>
        <w:pStyle w:val="Heading4"/>
      </w:pPr>
      <w:bookmarkStart w:id="3601" w:name="_Toc148176803"/>
      <w:bookmarkStart w:id="3602" w:name="_Toc151379160"/>
      <w:bookmarkStart w:id="3603" w:name="_Toc151445342"/>
      <w:bookmarkStart w:id="3604" w:name="_Toc160470402"/>
      <w:bookmarkStart w:id="3605" w:name="_Toc164873546"/>
      <w:bookmarkStart w:id="3606" w:name="_Toc180306166"/>
      <w:bookmarkStart w:id="3607" w:name="_Toc195373899"/>
      <w:bookmarkStart w:id="3608" w:name="_Toc211878740"/>
      <w:r>
        <w:t>5.2.2.1</w:t>
      </w:r>
      <w:r>
        <w:tab/>
        <w:t>Introduction</w:t>
      </w:r>
      <w:bookmarkEnd w:id="3601"/>
      <w:bookmarkEnd w:id="3602"/>
      <w:bookmarkEnd w:id="3603"/>
      <w:bookmarkEnd w:id="3604"/>
      <w:bookmarkEnd w:id="3605"/>
      <w:bookmarkEnd w:id="3606"/>
      <w:bookmarkEnd w:id="3607"/>
      <w:bookmarkEnd w:id="360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609" w:name="_Toc510696591"/>
      <w:bookmarkStart w:id="3610" w:name="_Toc35971383"/>
      <w:bookmarkStart w:id="3611" w:name="_Toc144024110"/>
      <w:bookmarkStart w:id="3612" w:name="_Toc148176804"/>
      <w:bookmarkStart w:id="3613" w:name="_Toc151379161"/>
      <w:bookmarkStart w:id="3614" w:name="_Toc151445343"/>
      <w:bookmarkStart w:id="3615" w:name="_Toc160470403"/>
      <w:bookmarkStart w:id="3616" w:name="_Toc164873547"/>
      <w:bookmarkStart w:id="3617" w:name="_Toc180306167"/>
      <w:bookmarkStart w:id="3618" w:name="_Toc195373900"/>
      <w:bookmarkStart w:id="3619" w:name="_Toc211878741"/>
      <w:r>
        <w:t>5.2.2.2</w:t>
      </w:r>
      <w:r>
        <w:tab/>
      </w:r>
      <w:r w:rsidR="00CE7754" w:rsidRPr="003430D5">
        <w:rPr>
          <w:lang w:val="en-US"/>
        </w:rPr>
        <w:t>SDD_Transmission</w:t>
      </w:r>
      <w:r w:rsidR="00CE7754">
        <w:rPr>
          <w:lang w:val="en-US"/>
        </w:rPr>
        <w:t>_Request</w:t>
      </w:r>
      <w:bookmarkEnd w:id="3609"/>
      <w:bookmarkEnd w:id="3610"/>
      <w:bookmarkEnd w:id="3611"/>
      <w:bookmarkEnd w:id="3612"/>
      <w:bookmarkEnd w:id="3613"/>
      <w:bookmarkEnd w:id="3614"/>
      <w:bookmarkEnd w:id="3615"/>
      <w:bookmarkEnd w:id="3616"/>
      <w:bookmarkEnd w:id="3617"/>
      <w:bookmarkEnd w:id="3618"/>
      <w:bookmarkEnd w:id="3619"/>
    </w:p>
    <w:p w14:paraId="687573F6" w14:textId="77777777" w:rsidR="008A6D4A" w:rsidRDefault="008A6D4A" w:rsidP="007A4424">
      <w:pPr>
        <w:pStyle w:val="Heading5"/>
      </w:pPr>
      <w:bookmarkStart w:id="3620" w:name="_Toc510696592"/>
      <w:bookmarkStart w:id="3621" w:name="_Toc35971384"/>
      <w:bookmarkStart w:id="3622" w:name="_Toc144024111"/>
      <w:bookmarkStart w:id="3623" w:name="_Toc148176805"/>
      <w:bookmarkStart w:id="3624" w:name="_Toc151379162"/>
      <w:bookmarkStart w:id="3625" w:name="_Toc151445344"/>
      <w:bookmarkStart w:id="3626" w:name="_Toc160470404"/>
      <w:bookmarkStart w:id="3627" w:name="_Toc164873548"/>
      <w:bookmarkStart w:id="3628" w:name="_Toc180306168"/>
      <w:bookmarkStart w:id="3629" w:name="_Toc195373901"/>
      <w:bookmarkStart w:id="3630" w:name="_Toc211878742"/>
      <w:r>
        <w:t>5.2.2.2.1</w:t>
      </w:r>
      <w:r>
        <w:tab/>
        <w:t>General</w:t>
      </w:r>
      <w:bookmarkEnd w:id="3620"/>
      <w:bookmarkEnd w:id="3621"/>
      <w:bookmarkEnd w:id="3622"/>
      <w:bookmarkEnd w:id="3623"/>
      <w:bookmarkEnd w:id="3624"/>
      <w:bookmarkEnd w:id="3625"/>
      <w:bookmarkEnd w:id="3626"/>
      <w:bookmarkEnd w:id="3627"/>
      <w:bookmarkEnd w:id="3628"/>
      <w:bookmarkEnd w:id="3629"/>
      <w:bookmarkEnd w:id="3630"/>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631" w:name="_Toc510696593"/>
      <w:bookmarkStart w:id="3632" w:name="_Toc35971385"/>
      <w:bookmarkStart w:id="3633" w:name="_Toc144024112"/>
      <w:bookmarkStart w:id="3634" w:name="_Toc148176806"/>
      <w:bookmarkStart w:id="3635" w:name="_Toc151379163"/>
      <w:bookmarkStart w:id="3636" w:name="_Toc151445345"/>
      <w:bookmarkStart w:id="3637" w:name="_Toc160470405"/>
      <w:bookmarkStart w:id="3638" w:name="_Toc164873549"/>
      <w:bookmarkStart w:id="3639" w:name="_Toc180306169"/>
      <w:bookmarkStart w:id="3640" w:name="_Toc195373902"/>
      <w:bookmarkStart w:id="3641" w:name="_Toc211878743"/>
      <w:r>
        <w:t>5.2.2.2.2</w:t>
      </w:r>
      <w:r>
        <w:tab/>
      </w:r>
      <w:r w:rsidR="00186C81">
        <w:t>SEALDD Transmission Request</w:t>
      </w:r>
      <w:bookmarkEnd w:id="3631"/>
      <w:bookmarkEnd w:id="3632"/>
      <w:bookmarkEnd w:id="3633"/>
      <w:bookmarkEnd w:id="3634"/>
      <w:bookmarkEnd w:id="3635"/>
      <w:bookmarkEnd w:id="3636"/>
      <w:bookmarkEnd w:id="3637"/>
      <w:bookmarkEnd w:id="3638"/>
      <w:bookmarkEnd w:id="3639"/>
      <w:bookmarkEnd w:id="3640"/>
      <w:bookmarkEnd w:id="3641"/>
    </w:p>
    <w:p w14:paraId="6F2155D3" w14:textId="41581FE6" w:rsidR="00C7571F" w:rsidRPr="00705544" w:rsidRDefault="00C7571F" w:rsidP="00C7571F">
      <w:bookmarkStart w:id="3642" w:name="_Toc510696594"/>
      <w:bookmarkStart w:id="3643"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644" w:name="_MON_1752674973"/>
    <w:bookmarkEnd w:id="3644"/>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2492346"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645" w:name="_Toc510696595"/>
      <w:bookmarkStart w:id="3646" w:name="_Toc35971387"/>
      <w:bookmarkStart w:id="3647" w:name="_Toc144024113"/>
      <w:bookmarkStart w:id="3648" w:name="_Toc148176807"/>
      <w:bookmarkStart w:id="3649" w:name="_Toc151379164"/>
      <w:bookmarkStart w:id="3650" w:name="_Toc151445346"/>
      <w:bookmarkStart w:id="3651" w:name="_Toc160470406"/>
      <w:bookmarkStart w:id="3652" w:name="_Toc164873550"/>
      <w:bookmarkStart w:id="3653" w:name="_Toc180306170"/>
      <w:bookmarkStart w:id="3654" w:name="_Toc195373903"/>
      <w:bookmarkStart w:id="3655" w:name="_Toc211878744"/>
      <w:bookmarkEnd w:id="3642"/>
      <w:bookmarkEnd w:id="3643"/>
      <w:r>
        <w:t>5.2.2.3</w:t>
      </w:r>
      <w:r>
        <w:tab/>
      </w:r>
      <w:r w:rsidR="002A02E2" w:rsidRPr="002C4BE8">
        <w:rPr>
          <w:lang w:val="en-US"/>
        </w:rPr>
        <w:t>SDD_Transmission</w:t>
      </w:r>
      <w:r w:rsidR="002A02E2">
        <w:t>_ConnStatusSubscribe</w:t>
      </w:r>
      <w:bookmarkEnd w:id="3645"/>
      <w:bookmarkEnd w:id="3646"/>
      <w:bookmarkEnd w:id="3647"/>
      <w:bookmarkEnd w:id="3648"/>
      <w:bookmarkEnd w:id="3649"/>
      <w:bookmarkEnd w:id="3650"/>
      <w:bookmarkEnd w:id="3651"/>
      <w:bookmarkEnd w:id="3652"/>
      <w:bookmarkEnd w:id="3653"/>
      <w:bookmarkEnd w:id="3654"/>
      <w:bookmarkEnd w:id="3655"/>
    </w:p>
    <w:p w14:paraId="1AD48662" w14:textId="4295B301" w:rsidR="00F850F5" w:rsidRDefault="00F850F5" w:rsidP="00F850F5">
      <w:pPr>
        <w:pStyle w:val="Heading5"/>
      </w:pPr>
      <w:bookmarkStart w:id="3656" w:name="_Toc144024114"/>
      <w:bookmarkStart w:id="3657" w:name="_Toc148176808"/>
      <w:bookmarkStart w:id="3658" w:name="_Toc151379165"/>
      <w:bookmarkStart w:id="3659" w:name="_Toc151445347"/>
      <w:bookmarkStart w:id="3660" w:name="_Toc160470407"/>
      <w:bookmarkStart w:id="3661" w:name="_Toc164873551"/>
      <w:bookmarkStart w:id="3662" w:name="_Toc180306171"/>
      <w:bookmarkStart w:id="3663" w:name="_Toc195373904"/>
      <w:bookmarkStart w:id="3664" w:name="_Toc510696596"/>
      <w:bookmarkStart w:id="3665" w:name="_Toc35971388"/>
      <w:bookmarkStart w:id="3666" w:name="_Toc211878745"/>
      <w:r>
        <w:t>5.2.2.3.1</w:t>
      </w:r>
      <w:r>
        <w:tab/>
        <w:t>General</w:t>
      </w:r>
      <w:bookmarkEnd w:id="3656"/>
      <w:bookmarkEnd w:id="3657"/>
      <w:bookmarkEnd w:id="3658"/>
      <w:bookmarkEnd w:id="3659"/>
      <w:bookmarkEnd w:id="3660"/>
      <w:bookmarkEnd w:id="3661"/>
      <w:bookmarkEnd w:id="3662"/>
      <w:bookmarkEnd w:id="3663"/>
      <w:bookmarkEnd w:id="3666"/>
    </w:p>
    <w:p w14:paraId="040E676D" w14:textId="4AC230F0" w:rsidR="00C07B9A" w:rsidRDefault="00C07B9A" w:rsidP="00C07B9A">
      <w:bookmarkStart w:id="366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668" w:name="_Toc148176809"/>
      <w:bookmarkStart w:id="3669" w:name="_Toc151379166"/>
      <w:bookmarkStart w:id="3670" w:name="_Toc151445348"/>
      <w:bookmarkStart w:id="3671" w:name="_Toc160470408"/>
      <w:bookmarkStart w:id="3672" w:name="_Toc164873552"/>
      <w:bookmarkStart w:id="3673" w:name="_Toc180306172"/>
      <w:bookmarkStart w:id="3674" w:name="_Toc195373905"/>
      <w:bookmarkStart w:id="3675" w:name="_Toc211878746"/>
      <w:r>
        <w:t>5.2.2.3.2</w:t>
      </w:r>
      <w:r>
        <w:tab/>
      </w:r>
      <w:r w:rsidR="00C07B9A">
        <w:rPr>
          <w:lang w:val="en-US"/>
        </w:rPr>
        <w:t xml:space="preserve">SEALDD </w:t>
      </w:r>
      <w:r w:rsidR="00C07B9A">
        <w:t>Connection Status Subscription</w:t>
      </w:r>
      <w:r w:rsidR="00C07B9A" w:rsidRPr="008E137B">
        <w:t xml:space="preserve"> </w:t>
      </w:r>
      <w:r w:rsidR="00C07B9A">
        <w:t>Creation</w:t>
      </w:r>
      <w:bookmarkEnd w:id="3667"/>
      <w:bookmarkEnd w:id="3668"/>
      <w:bookmarkEnd w:id="3669"/>
      <w:bookmarkEnd w:id="3670"/>
      <w:bookmarkEnd w:id="3671"/>
      <w:bookmarkEnd w:id="3672"/>
      <w:bookmarkEnd w:id="3673"/>
      <w:bookmarkEnd w:id="3674"/>
      <w:bookmarkEnd w:id="367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676" w:name="_MON_1756886537"/>
    <w:bookmarkEnd w:id="367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2492347"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677" w:name="_Toc148176810"/>
      <w:bookmarkStart w:id="3678" w:name="_Toc151379167"/>
      <w:bookmarkStart w:id="3679" w:name="_Toc151445349"/>
      <w:bookmarkStart w:id="3680" w:name="_Toc160470409"/>
      <w:bookmarkStart w:id="3681" w:name="_Toc164873553"/>
      <w:bookmarkStart w:id="3682" w:name="_Toc180306173"/>
      <w:bookmarkStart w:id="3683" w:name="_Toc195373906"/>
      <w:bookmarkStart w:id="3684" w:name="_Toc144024116"/>
      <w:bookmarkStart w:id="3685" w:name="_Toc211878747"/>
      <w:r w:rsidRPr="00C07B9A">
        <w:t>5.2.2.3.3</w:t>
      </w:r>
      <w:r w:rsidRPr="00C07B9A">
        <w:tab/>
      </w:r>
      <w:r w:rsidRPr="00C07B9A">
        <w:rPr>
          <w:lang w:val="en-US"/>
        </w:rPr>
        <w:t xml:space="preserve">SEALDD </w:t>
      </w:r>
      <w:r w:rsidRPr="00C07B9A">
        <w:t>Connection Status Subscription Update</w:t>
      </w:r>
      <w:bookmarkEnd w:id="3677"/>
      <w:bookmarkEnd w:id="3678"/>
      <w:bookmarkEnd w:id="3679"/>
      <w:bookmarkEnd w:id="3680"/>
      <w:bookmarkEnd w:id="3681"/>
      <w:bookmarkEnd w:id="3682"/>
      <w:bookmarkEnd w:id="3683"/>
      <w:bookmarkEnd w:id="368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822492348"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686" w:name="_Hlk157180974"/>
      <w:r>
        <w:t xml:space="preserve">ConnStatusSubsc </w:t>
      </w:r>
      <w:bookmarkEnd w:id="368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687" w:name="_Toc148176811"/>
      <w:bookmarkStart w:id="3688" w:name="_Toc151379168"/>
      <w:bookmarkStart w:id="3689" w:name="_Toc151445350"/>
      <w:bookmarkStart w:id="3690" w:name="_Toc160470410"/>
      <w:bookmarkStart w:id="3691" w:name="_Toc164873554"/>
      <w:bookmarkStart w:id="3692" w:name="_Toc180306174"/>
      <w:bookmarkStart w:id="3693" w:name="_Toc195373907"/>
      <w:bookmarkStart w:id="3694" w:name="_Toc211878748"/>
      <w:r w:rsidRPr="00C07B9A">
        <w:t>5.2.2.3.4</w:t>
      </w:r>
      <w:r>
        <w:tab/>
      </w:r>
      <w:r>
        <w:rPr>
          <w:lang w:val="en-US"/>
        </w:rPr>
        <w:t xml:space="preserve">SEALDD </w:t>
      </w:r>
      <w:r>
        <w:t>Connection Status Subscription</w:t>
      </w:r>
      <w:r w:rsidRPr="008E137B">
        <w:t xml:space="preserve"> </w:t>
      </w:r>
      <w:r>
        <w:t>Deletion</w:t>
      </w:r>
      <w:bookmarkEnd w:id="3687"/>
      <w:bookmarkEnd w:id="3688"/>
      <w:bookmarkEnd w:id="3689"/>
      <w:bookmarkEnd w:id="3690"/>
      <w:bookmarkEnd w:id="3691"/>
      <w:bookmarkEnd w:id="3692"/>
      <w:bookmarkEnd w:id="3693"/>
      <w:bookmarkEnd w:id="369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695" w:name="_MON_1769239064"/>
    <w:bookmarkEnd w:id="3695"/>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22492349"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696" w:name="_Toc148176812"/>
      <w:bookmarkStart w:id="3697" w:name="_Toc151379169"/>
      <w:bookmarkStart w:id="3698" w:name="_Toc151445351"/>
      <w:bookmarkStart w:id="3699" w:name="_Toc160470411"/>
      <w:bookmarkStart w:id="3700" w:name="_Toc164873555"/>
      <w:bookmarkStart w:id="3701" w:name="_Toc180306175"/>
      <w:bookmarkStart w:id="3702" w:name="_Toc195373908"/>
      <w:bookmarkStart w:id="3703" w:name="_Toc211878749"/>
      <w:r>
        <w:t>5.2</w:t>
      </w:r>
      <w:r w:rsidRPr="007E3FEE">
        <w:t>.2.4</w:t>
      </w:r>
      <w:r>
        <w:tab/>
      </w:r>
      <w:r w:rsidRPr="002C4BE8">
        <w:rPr>
          <w:lang w:val="en-US"/>
        </w:rPr>
        <w:t>SDD_Transmission</w:t>
      </w:r>
      <w:r>
        <w:t>_ConnStatusNotify</w:t>
      </w:r>
      <w:bookmarkEnd w:id="3684"/>
      <w:bookmarkEnd w:id="3696"/>
      <w:bookmarkEnd w:id="3697"/>
      <w:bookmarkEnd w:id="3698"/>
      <w:bookmarkEnd w:id="3699"/>
      <w:bookmarkEnd w:id="3700"/>
      <w:bookmarkEnd w:id="3701"/>
      <w:bookmarkEnd w:id="3702"/>
      <w:bookmarkEnd w:id="3703"/>
    </w:p>
    <w:p w14:paraId="64659196" w14:textId="77777777" w:rsidR="00E70935" w:rsidRDefault="00E70935" w:rsidP="00E70935">
      <w:pPr>
        <w:pStyle w:val="Heading5"/>
      </w:pPr>
      <w:bookmarkStart w:id="3704" w:name="_Toc144024117"/>
      <w:bookmarkStart w:id="3705" w:name="_Toc148176813"/>
      <w:bookmarkStart w:id="3706" w:name="_Toc151379170"/>
      <w:bookmarkStart w:id="3707" w:name="_Toc151445352"/>
      <w:bookmarkStart w:id="3708" w:name="_Toc160470412"/>
      <w:bookmarkStart w:id="3709" w:name="_Toc164873556"/>
      <w:bookmarkStart w:id="3710" w:name="_Toc180306176"/>
      <w:bookmarkStart w:id="3711" w:name="_Toc195373909"/>
      <w:bookmarkStart w:id="3712" w:name="_Toc211878750"/>
      <w:r>
        <w:t>5.2.2.4.1</w:t>
      </w:r>
      <w:r>
        <w:tab/>
        <w:t>General</w:t>
      </w:r>
      <w:bookmarkEnd w:id="3704"/>
      <w:bookmarkEnd w:id="3705"/>
      <w:bookmarkEnd w:id="3706"/>
      <w:bookmarkEnd w:id="3707"/>
      <w:bookmarkEnd w:id="3708"/>
      <w:bookmarkEnd w:id="3709"/>
      <w:bookmarkEnd w:id="3710"/>
      <w:bookmarkEnd w:id="3711"/>
      <w:bookmarkEnd w:id="3712"/>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713" w:name="_Toc144024118"/>
      <w:bookmarkStart w:id="3714" w:name="_Toc148176814"/>
      <w:bookmarkStart w:id="3715" w:name="_Toc151379171"/>
      <w:bookmarkStart w:id="3716" w:name="_Toc151445353"/>
      <w:bookmarkStart w:id="3717" w:name="_Toc160470413"/>
      <w:bookmarkStart w:id="3718" w:name="_Toc164873557"/>
      <w:bookmarkStart w:id="3719" w:name="_Toc180306177"/>
      <w:bookmarkStart w:id="3720" w:name="_Toc195373910"/>
      <w:bookmarkStart w:id="3721" w:name="_Toc211878751"/>
      <w:r>
        <w:t>5.2.2.4.2</w:t>
      </w:r>
      <w:r>
        <w:tab/>
      </w:r>
      <w:r w:rsidR="00F67E5C">
        <w:t xml:space="preserve">SEALDD </w:t>
      </w:r>
      <w:r>
        <w:t xml:space="preserve">Connection Status </w:t>
      </w:r>
      <w:bookmarkEnd w:id="3713"/>
      <w:r w:rsidR="009F2241">
        <w:t>Notification</w:t>
      </w:r>
      <w:bookmarkEnd w:id="3714"/>
      <w:bookmarkEnd w:id="3715"/>
      <w:bookmarkEnd w:id="3716"/>
      <w:bookmarkEnd w:id="3717"/>
      <w:bookmarkEnd w:id="3718"/>
      <w:bookmarkEnd w:id="3719"/>
      <w:bookmarkEnd w:id="3720"/>
      <w:bookmarkEnd w:id="372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722" w:name="_MON_1756887398"/>
    <w:bookmarkEnd w:id="372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2492350"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723" w:name="_Toc144024119"/>
      <w:bookmarkStart w:id="3724" w:name="_Toc148176815"/>
      <w:bookmarkStart w:id="3725" w:name="_Toc151379172"/>
      <w:bookmarkStart w:id="3726" w:name="_Toc151445354"/>
      <w:bookmarkStart w:id="3727" w:name="_Toc160470414"/>
      <w:bookmarkStart w:id="3728" w:name="_Toc164873558"/>
      <w:bookmarkStart w:id="3729" w:name="_Toc180306178"/>
      <w:bookmarkStart w:id="3730" w:name="_Toc195373911"/>
      <w:bookmarkStart w:id="3731" w:name="_Toc211878752"/>
      <w:r w:rsidR="008A6D4A">
        <w:lastRenderedPageBreak/>
        <w:t>5.3</w:t>
      </w:r>
      <w:r w:rsidR="008A6D4A">
        <w:tab/>
      </w:r>
      <w:r w:rsidR="00715B59" w:rsidRPr="00E858DF">
        <w:rPr>
          <w:lang w:val="en-US"/>
        </w:rPr>
        <w:t>SDD_DataStorage</w:t>
      </w:r>
      <w:r w:rsidR="008A6D4A" w:rsidRPr="00AF47A0">
        <w:t xml:space="preserve"> </w:t>
      </w:r>
      <w:r w:rsidR="008A6D4A">
        <w:t>Service</w:t>
      </w:r>
      <w:bookmarkEnd w:id="3664"/>
      <w:bookmarkEnd w:id="3665"/>
      <w:bookmarkEnd w:id="3723"/>
      <w:bookmarkEnd w:id="3724"/>
      <w:bookmarkEnd w:id="3725"/>
      <w:bookmarkEnd w:id="3726"/>
      <w:bookmarkEnd w:id="3727"/>
      <w:bookmarkEnd w:id="3728"/>
      <w:bookmarkEnd w:id="3729"/>
      <w:bookmarkEnd w:id="3730"/>
      <w:bookmarkEnd w:id="3731"/>
    </w:p>
    <w:p w14:paraId="1A5FA95E" w14:textId="77777777" w:rsidR="00715B59" w:rsidRPr="00715B59" w:rsidRDefault="00715B59" w:rsidP="00715B59">
      <w:pPr>
        <w:pStyle w:val="Heading3"/>
      </w:pPr>
      <w:bookmarkStart w:id="3732" w:name="_Toc148176816"/>
      <w:bookmarkStart w:id="3733" w:name="_Toc151379173"/>
      <w:bookmarkStart w:id="3734" w:name="_Toc151445355"/>
      <w:bookmarkStart w:id="3735" w:name="_Toc160470415"/>
      <w:bookmarkStart w:id="3736" w:name="_Toc164873559"/>
      <w:bookmarkStart w:id="3737" w:name="_Toc180306179"/>
      <w:bookmarkStart w:id="3738" w:name="_Toc195373912"/>
      <w:bookmarkStart w:id="3739" w:name="_Toc67903503"/>
      <w:bookmarkStart w:id="3740" w:name="_Toc510696597"/>
      <w:bookmarkStart w:id="3741" w:name="_Toc35971389"/>
      <w:bookmarkStart w:id="3742" w:name="_Toc211878753"/>
      <w:r w:rsidRPr="00715B59">
        <w:t>5.3.1</w:t>
      </w:r>
      <w:r w:rsidRPr="00715B59">
        <w:tab/>
        <w:t>Service Description</w:t>
      </w:r>
      <w:bookmarkEnd w:id="3732"/>
      <w:bookmarkEnd w:id="3733"/>
      <w:bookmarkEnd w:id="3734"/>
      <w:bookmarkEnd w:id="3735"/>
      <w:bookmarkEnd w:id="3736"/>
      <w:bookmarkEnd w:id="3737"/>
      <w:bookmarkEnd w:id="3738"/>
      <w:bookmarkEnd w:id="3742"/>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743" w:name="_Toc148176817"/>
      <w:bookmarkStart w:id="3744" w:name="_Toc151379174"/>
      <w:bookmarkStart w:id="3745" w:name="_Toc151445356"/>
      <w:bookmarkStart w:id="3746" w:name="_Toc160470416"/>
      <w:bookmarkStart w:id="3747" w:name="_Toc164873560"/>
      <w:bookmarkStart w:id="3748" w:name="_Toc180306180"/>
      <w:bookmarkStart w:id="3749" w:name="_Toc195373913"/>
      <w:bookmarkStart w:id="3750" w:name="_Toc211878754"/>
      <w:r w:rsidRPr="00715B59">
        <w:t>5.3.2</w:t>
      </w:r>
      <w:r w:rsidRPr="00715B59">
        <w:tab/>
        <w:t>Service Operations</w:t>
      </w:r>
      <w:bookmarkEnd w:id="3743"/>
      <w:bookmarkEnd w:id="3744"/>
      <w:bookmarkEnd w:id="3745"/>
      <w:bookmarkEnd w:id="3746"/>
      <w:bookmarkEnd w:id="3747"/>
      <w:bookmarkEnd w:id="3748"/>
      <w:bookmarkEnd w:id="3749"/>
      <w:bookmarkEnd w:id="3750"/>
    </w:p>
    <w:p w14:paraId="6745C23D" w14:textId="77777777" w:rsidR="00715B59" w:rsidRPr="00715B59" w:rsidRDefault="00715B59" w:rsidP="00715B59">
      <w:pPr>
        <w:pStyle w:val="Heading4"/>
      </w:pPr>
      <w:bookmarkStart w:id="3751" w:name="_Toc148176818"/>
      <w:bookmarkStart w:id="3752" w:name="_Toc151379175"/>
      <w:bookmarkStart w:id="3753" w:name="_Toc151445357"/>
      <w:bookmarkStart w:id="3754" w:name="_Toc160470417"/>
      <w:bookmarkStart w:id="3755" w:name="_Toc164873561"/>
      <w:bookmarkStart w:id="3756" w:name="_Toc180306181"/>
      <w:bookmarkStart w:id="3757" w:name="_Toc195373914"/>
      <w:bookmarkStart w:id="3758" w:name="_Toc211878755"/>
      <w:r w:rsidRPr="00715B59">
        <w:t>5.3.2.1</w:t>
      </w:r>
      <w:r w:rsidRPr="00715B59">
        <w:tab/>
        <w:t>Introduction</w:t>
      </w:r>
      <w:bookmarkEnd w:id="3751"/>
      <w:bookmarkEnd w:id="3752"/>
      <w:bookmarkEnd w:id="3753"/>
      <w:bookmarkEnd w:id="3754"/>
      <w:bookmarkEnd w:id="3755"/>
      <w:bookmarkEnd w:id="3756"/>
      <w:bookmarkEnd w:id="3757"/>
      <w:bookmarkEnd w:id="375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759" w:name="_Toc151379176"/>
      <w:bookmarkStart w:id="3760" w:name="_Toc151445358"/>
      <w:bookmarkStart w:id="3761" w:name="_Toc160470418"/>
      <w:bookmarkStart w:id="3762" w:name="_Toc164873562"/>
      <w:bookmarkStart w:id="3763" w:name="_Toc180306182"/>
      <w:bookmarkStart w:id="3764" w:name="_Toc195373915"/>
      <w:bookmarkStart w:id="3765" w:name="_Toc211878756"/>
      <w:r w:rsidRPr="008344F0">
        <w:t>5.</w:t>
      </w:r>
      <w:r>
        <w:t>3</w:t>
      </w:r>
      <w:r w:rsidRPr="008344F0">
        <w:t>.2.2</w:t>
      </w:r>
      <w:r w:rsidRPr="008344F0">
        <w:tab/>
      </w:r>
      <w:r w:rsidRPr="00715B59">
        <w:rPr>
          <w:lang w:val="en-US"/>
        </w:rPr>
        <w:t>SDD_DataStorage</w:t>
      </w:r>
      <w:r w:rsidRPr="00715B59">
        <w:t>_Create</w:t>
      </w:r>
      <w:bookmarkEnd w:id="3759"/>
      <w:bookmarkEnd w:id="3760"/>
      <w:bookmarkEnd w:id="3761"/>
      <w:bookmarkEnd w:id="3762"/>
      <w:bookmarkEnd w:id="3763"/>
      <w:bookmarkEnd w:id="3764"/>
      <w:bookmarkEnd w:id="3765"/>
    </w:p>
    <w:p w14:paraId="6E232D7A" w14:textId="77777777" w:rsidR="003B1C12" w:rsidRPr="008344F0" w:rsidRDefault="003B1C12" w:rsidP="003B1C12">
      <w:pPr>
        <w:pStyle w:val="Heading5"/>
      </w:pPr>
      <w:bookmarkStart w:id="3766" w:name="_Toc144459567"/>
      <w:bookmarkStart w:id="3767" w:name="_Toc151379177"/>
      <w:bookmarkStart w:id="3768" w:name="_Toc151445359"/>
      <w:bookmarkStart w:id="3769" w:name="_Toc160470419"/>
      <w:bookmarkStart w:id="3770" w:name="_Toc164873563"/>
      <w:bookmarkStart w:id="3771" w:name="_Toc180306183"/>
      <w:bookmarkStart w:id="3772" w:name="_Toc195373916"/>
      <w:bookmarkStart w:id="3773" w:name="_Toc211878757"/>
      <w:r w:rsidRPr="008344F0">
        <w:t>5.</w:t>
      </w:r>
      <w:r>
        <w:t>3</w:t>
      </w:r>
      <w:r w:rsidRPr="008344F0">
        <w:t>.2.2.1</w:t>
      </w:r>
      <w:r w:rsidRPr="008344F0">
        <w:tab/>
        <w:t>General</w:t>
      </w:r>
      <w:bookmarkEnd w:id="3766"/>
      <w:bookmarkEnd w:id="3767"/>
      <w:bookmarkEnd w:id="3768"/>
      <w:bookmarkEnd w:id="3769"/>
      <w:bookmarkEnd w:id="3770"/>
      <w:bookmarkEnd w:id="3771"/>
      <w:bookmarkEnd w:id="3772"/>
      <w:bookmarkEnd w:id="377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77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775" w:name="_Toc151379178"/>
      <w:bookmarkStart w:id="3776" w:name="_Toc151445360"/>
      <w:bookmarkStart w:id="3777" w:name="_Toc160470420"/>
      <w:bookmarkStart w:id="3778" w:name="_Toc164873564"/>
      <w:bookmarkStart w:id="3779" w:name="_Toc180306184"/>
      <w:bookmarkStart w:id="3780" w:name="_Toc195373917"/>
      <w:bookmarkStart w:id="3781" w:name="_Toc211878758"/>
      <w:r w:rsidRPr="008344F0">
        <w:t>5.</w:t>
      </w:r>
      <w:r>
        <w:t>3</w:t>
      </w:r>
      <w:r w:rsidRPr="008344F0">
        <w:t>.2.2.2</w:t>
      </w:r>
      <w:r w:rsidRPr="008344F0">
        <w:tab/>
      </w:r>
      <w:r>
        <w:t>Data Storage</w:t>
      </w:r>
      <w:r w:rsidRPr="008344F0">
        <w:t xml:space="preserve"> Creation</w:t>
      </w:r>
      <w:bookmarkEnd w:id="3774"/>
      <w:bookmarkEnd w:id="3775"/>
      <w:bookmarkEnd w:id="3776"/>
      <w:bookmarkEnd w:id="3777"/>
      <w:bookmarkEnd w:id="3778"/>
      <w:bookmarkEnd w:id="3779"/>
      <w:bookmarkEnd w:id="3780"/>
      <w:bookmarkEnd w:id="3781"/>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22492351"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782" w:name="_Toc151379179"/>
      <w:bookmarkStart w:id="3783" w:name="_Toc151445361"/>
      <w:bookmarkStart w:id="3784" w:name="_Toc160470421"/>
      <w:bookmarkStart w:id="3785" w:name="_Toc164873565"/>
      <w:bookmarkStart w:id="3786" w:name="_Toc180306185"/>
      <w:bookmarkStart w:id="3787" w:name="_Toc195373918"/>
      <w:bookmarkStart w:id="3788" w:name="_Toc144459569"/>
      <w:bookmarkStart w:id="3789" w:name="_Toc21187875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782"/>
      <w:bookmarkEnd w:id="3783"/>
      <w:bookmarkEnd w:id="3784"/>
      <w:bookmarkEnd w:id="3785"/>
      <w:bookmarkEnd w:id="3786"/>
      <w:bookmarkEnd w:id="3787"/>
      <w:bookmarkEnd w:id="378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790" w:name="_MON_1760178766"/>
    <w:bookmarkEnd w:id="3790"/>
    <w:p w14:paraId="499C35C7" w14:textId="6B77FEAB" w:rsidR="003B1C12" w:rsidRPr="00535E7D" w:rsidRDefault="008B0AD8" w:rsidP="003B1C12">
      <w:pPr>
        <w:pStyle w:val="TH"/>
      </w:pPr>
      <w:r w:rsidRPr="00642F4C">
        <w:object w:dxaOrig="9620" w:dyaOrig="2749" w14:anchorId="57C09808">
          <v:shape id="_x0000_i1034" type="#_x0000_t75" style="width:480pt;height:137.15pt" o:ole="">
            <v:imagedata r:id="rId27" o:title=""/>
          </v:shape>
          <o:OLEObject Type="Embed" ProgID="Word.Document.8" ShapeID="_x0000_i1034" DrawAspect="Content" ObjectID="_1822492352"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791" w:name="_Toc151379180"/>
      <w:bookmarkStart w:id="3792" w:name="_Toc151445362"/>
      <w:bookmarkStart w:id="3793" w:name="_Toc160470422"/>
      <w:bookmarkStart w:id="3794" w:name="_Toc164873566"/>
      <w:bookmarkStart w:id="3795" w:name="_Toc180306186"/>
      <w:bookmarkStart w:id="3796" w:name="_Toc195373919"/>
      <w:bookmarkStart w:id="3797" w:name="_Toc211878760"/>
      <w:r w:rsidRPr="008344F0">
        <w:t>5.</w:t>
      </w:r>
      <w:r>
        <w:t>3</w:t>
      </w:r>
      <w:r w:rsidRPr="008344F0">
        <w:t>.2.3</w:t>
      </w:r>
      <w:r w:rsidRPr="008344F0">
        <w:tab/>
      </w:r>
      <w:r w:rsidRPr="00715B59">
        <w:rPr>
          <w:lang w:val="en-US"/>
        </w:rPr>
        <w:t>SDD_DataStorage</w:t>
      </w:r>
      <w:r w:rsidRPr="00715B59">
        <w:t>_Manage</w:t>
      </w:r>
      <w:bookmarkEnd w:id="3791"/>
      <w:bookmarkEnd w:id="3792"/>
      <w:bookmarkEnd w:id="3793"/>
      <w:bookmarkEnd w:id="3794"/>
      <w:bookmarkEnd w:id="3795"/>
      <w:bookmarkEnd w:id="3796"/>
      <w:bookmarkEnd w:id="3797"/>
    </w:p>
    <w:p w14:paraId="59773ACA" w14:textId="77777777" w:rsidR="003B1C12" w:rsidRPr="008344F0" w:rsidRDefault="003B1C12" w:rsidP="003B1C12">
      <w:pPr>
        <w:pStyle w:val="Heading5"/>
      </w:pPr>
      <w:bookmarkStart w:id="3798" w:name="_Toc151379181"/>
      <w:bookmarkStart w:id="3799" w:name="_Toc151445363"/>
      <w:bookmarkStart w:id="3800" w:name="_Toc160470423"/>
      <w:bookmarkStart w:id="3801" w:name="_Toc164873567"/>
      <w:bookmarkStart w:id="3802" w:name="_Toc180306187"/>
      <w:bookmarkStart w:id="3803" w:name="_Toc195373920"/>
      <w:bookmarkStart w:id="3804" w:name="_Toc211878761"/>
      <w:r w:rsidRPr="008344F0">
        <w:t>5.</w:t>
      </w:r>
      <w:r>
        <w:t>3</w:t>
      </w:r>
      <w:r w:rsidRPr="008344F0">
        <w:t>.2.3.1</w:t>
      </w:r>
      <w:r w:rsidRPr="008344F0">
        <w:tab/>
        <w:t>General</w:t>
      </w:r>
      <w:bookmarkEnd w:id="3798"/>
      <w:bookmarkEnd w:id="3799"/>
      <w:bookmarkEnd w:id="3800"/>
      <w:bookmarkEnd w:id="3801"/>
      <w:bookmarkEnd w:id="3802"/>
      <w:bookmarkEnd w:id="3803"/>
      <w:bookmarkEnd w:id="380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805" w:name="_Toc151379182"/>
      <w:bookmarkStart w:id="3806" w:name="_Toc151445364"/>
      <w:bookmarkStart w:id="3807" w:name="_Toc160470424"/>
      <w:bookmarkStart w:id="3808" w:name="_Toc164873568"/>
      <w:bookmarkStart w:id="3809" w:name="_Toc180306188"/>
      <w:bookmarkStart w:id="3810" w:name="_Toc195373921"/>
      <w:bookmarkStart w:id="3811" w:name="_Toc211878762"/>
      <w:r w:rsidRPr="008344F0">
        <w:t>5.</w:t>
      </w:r>
      <w:r>
        <w:t>3</w:t>
      </w:r>
      <w:r w:rsidRPr="008344F0">
        <w:t>.2.3.</w:t>
      </w:r>
      <w:r>
        <w:t>2</w:t>
      </w:r>
      <w:r w:rsidRPr="008344F0">
        <w:tab/>
      </w:r>
      <w:r>
        <w:t>Data Storage</w:t>
      </w:r>
      <w:r w:rsidRPr="008344F0">
        <w:t xml:space="preserve"> Update</w:t>
      </w:r>
      <w:bookmarkEnd w:id="3788"/>
      <w:bookmarkEnd w:id="3805"/>
      <w:bookmarkEnd w:id="3806"/>
      <w:bookmarkEnd w:id="3807"/>
      <w:bookmarkEnd w:id="3808"/>
      <w:bookmarkEnd w:id="3809"/>
      <w:bookmarkEnd w:id="3810"/>
      <w:bookmarkEnd w:id="3811"/>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22492353"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812" w:name="_Toc151379183"/>
      <w:bookmarkStart w:id="3813" w:name="_Toc151445365"/>
      <w:bookmarkStart w:id="3814" w:name="_Toc160470425"/>
      <w:bookmarkStart w:id="3815" w:name="_Toc164873569"/>
      <w:bookmarkStart w:id="3816" w:name="_Toc180306189"/>
      <w:bookmarkStart w:id="3817" w:name="_Toc195373922"/>
      <w:bookmarkStart w:id="3818" w:name="_Toc144459574"/>
      <w:bookmarkStart w:id="3819" w:name="_Toc144459570"/>
      <w:bookmarkStart w:id="3820" w:name="_Toc211878763"/>
      <w:r w:rsidRPr="008344F0">
        <w:t>5.</w:t>
      </w:r>
      <w:r>
        <w:t>3</w:t>
      </w:r>
      <w:r w:rsidRPr="008344F0">
        <w:t>.2.3.</w:t>
      </w:r>
      <w:r>
        <w:t>3</w:t>
      </w:r>
      <w:r w:rsidRPr="008344F0">
        <w:tab/>
      </w:r>
      <w:r>
        <w:t>Data Storage</w:t>
      </w:r>
      <w:r w:rsidRPr="008344F0">
        <w:t xml:space="preserve"> </w:t>
      </w:r>
      <w:r>
        <w:t>Deletion</w:t>
      </w:r>
      <w:bookmarkEnd w:id="3812"/>
      <w:bookmarkEnd w:id="3813"/>
      <w:bookmarkEnd w:id="3814"/>
      <w:bookmarkEnd w:id="3815"/>
      <w:bookmarkEnd w:id="3816"/>
      <w:bookmarkEnd w:id="3817"/>
      <w:bookmarkEnd w:id="3820"/>
    </w:p>
    <w:bookmarkEnd w:id="3818"/>
    <w:bookmarkEnd w:id="3819"/>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22492354"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21" w:name="_Toc151379184"/>
      <w:bookmarkStart w:id="3822" w:name="_Toc151445366"/>
      <w:bookmarkStart w:id="3823" w:name="_Toc160470426"/>
      <w:bookmarkStart w:id="3824" w:name="_Toc164873570"/>
      <w:bookmarkStart w:id="3825" w:name="_Toc180306190"/>
      <w:bookmarkStart w:id="3826" w:name="_Toc195373923"/>
      <w:bookmarkStart w:id="3827" w:name="_Toc211878764"/>
      <w:r w:rsidRPr="008344F0">
        <w:t>5.</w:t>
      </w:r>
      <w:r>
        <w:t>3</w:t>
      </w:r>
      <w:r w:rsidRPr="008344F0">
        <w:t>.2.</w:t>
      </w:r>
      <w:r>
        <w:t>4</w:t>
      </w:r>
      <w:r w:rsidRPr="008344F0">
        <w:tab/>
      </w:r>
      <w:r w:rsidRPr="00715B59">
        <w:rPr>
          <w:lang w:val="en-US"/>
        </w:rPr>
        <w:t>SDD_DataStorage</w:t>
      </w:r>
      <w:r w:rsidRPr="00715B59">
        <w:t>_</w:t>
      </w:r>
      <w:r>
        <w:t>Query</w:t>
      </w:r>
      <w:bookmarkEnd w:id="3821"/>
      <w:bookmarkEnd w:id="3822"/>
      <w:bookmarkEnd w:id="3823"/>
      <w:bookmarkEnd w:id="3824"/>
      <w:bookmarkEnd w:id="3825"/>
      <w:bookmarkEnd w:id="3826"/>
      <w:bookmarkEnd w:id="3827"/>
    </w:p>
    <w:p w14:paraId="7D36DCF8" w14:textId="77777777" w:rsidR="003B1C12" w:rsidRPr="008344F0" w:rsidRDefault="003B1C12" w:rsidP="003B1C12">
      <w:pPr>
        <w:pStyle w:val="Heading5"/>
      </w:pPr>
      <w:bookmarkStart w:id="3828" w:name="_Toc151379185"/>
      <w:bookmarkStart w:id="3829" w:name="_Toc151445367"/>
      <w:bookmarkStart w:id="3830" w:name="_Toc160470427"/>
      <w:bookmarkStart w:id="3831" w:name="_Toc164873571"/>
      <w:bookmarkStart w:id="3832" w:name="_Toc180306191"/>
      <w:bookmarkStart w:id="3833" w:name="_Toc195373924"/>
      <w:bookmarkStart w:id="3834" w:name="_Toc211878765"/>
      <w:r w:rsidRPr="008344F0">
        <w:t>5.</w:t>
      </w:r>
      <w:r>
        <w:t>3</w:t>
      </w:r>
      <w:r w:rsidRPr="008344F0">
        <w:t>.2.</w:t>
      </w:r>
      <w:r>
        <w:t>4</w:t>
      </w:r>
      <w:r w:rsidRPr="008344F0">
        <w:t>.1</w:t>
      </w:r>
      <w:r w:rsidRPr="008344F0">
        <w:tab/>
        <w:t>General</w:t>
      </w:r>
      <w:bookmarkEnd w:id="3828"/>
      <w:bookmarkEnd w:id="3829"/>
      <w:bookmarkEnd w:id="3830"/>
      <w:bookmarkEnd w:id="3831"/>
      <w:bookmarkEnd w:id="3832"/>
      <w:bookmarkEnd w:id="3833"/>
      <w:bookmarkEnd w:id="383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835" w:name="_Toc151379186"/>
      <w:bookmarkStart w:id="3836" w:name="_Toc151445368"/>
      <w:bookmarkStart w:id="3837" w:name="_Toc160470428"/>
      <w:bookmarkStart w:id="3838" w:name="_Toc164873572"/>
      <w:bookmarkStart w:id="3839" w:name="_Toc180306192"/>
      <w:bookmarkStart w:id="3840" w:name="_Toc195373925"/>
      <w:bookmarkStart w:id="3841" w:name="_Toc211878766"/>
      <w:r w:rsidRPr="008344F0">
        <w:t>5.</w:t>
      </w:r>
      <w:r>
        <w:t>3</w:t>
      </w:r>
      <w:r w:rsidRPr="008344F0">
        <w:t>.2.</w:t>
      </w:r>
      <w:r>
        <w:t>4</w:t>
      </w:r>
      <w:r w:rsidRPr="008344F0">
        <w:t>.2</w:t>
      </w:r>
      <w:r w:rsidRPr="008344F0">
        <w:tab/>
      </w:r>
      <w:r>
        <w:t>Data Storage(s)</w:t>
      </w:r>
      <w:r w:rsidRPr="008344F0">
        <w:t xml:space="preserve"> </w:t>
      </w:r>
      <w:r>
        <w:t>Query</w:t>
      </w:r>
      <w:bookmarkEnd w:id="3835"/>
      <w:bookmarkEnd w:id="3836"/>
      <w:bookmarkEnd w:id="3837"/>
      <w:bookmarkEnd w:id="3838"/>
      <w:bookmarkEnd w:id="3839"/>
      <w:bookmarkEnd w:id="3840"/>
      <w:bookmarkEnd w:id="384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842" w:name="_MON_1760014837"/>
    <w:bookmarkEnd w:id="3842"/>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22492355"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843" w:name="_Toc151379187"/>
      <w:bookmarkStart w:id="3844" w:name="_Toc151445369"/>
      <w:bookmarkStart w:id="3845" w:name="_Toc160470429"/>
      <w:bookmarkStart w:id="3846" w:name="_Toc164873573"/>
      <w:bookmarkStart w:id="3847" w:name="_Toc180306193"/>
      <w:bookmarkStart w:id="3848" w:name="_Toc195373926"/>
      <w:bookmarkStart w:id="3849" w:name="_Toc211878767"/>
      <w:r>
        <w:t>5.3.2.5</w:t>
      </w:r>
      <w:r>
        <w:tab/>
      </w:r>
      <w:r w:rsidRPr="00715B59">
        <w:rPr>
          <w:lang w:val="en-US"/>
        </w:rPr>
        <w:t>SDD_DataStorage_DelRequest</w:t>
      </w:r>
      <w:bookmarkEnd w:id="3843"/>
      <w:bookmarkEnd w:id="3844"/>
      <w:bookmarkEnd w:id="3845"/>
      <w:bookmarkEnd w:id="3846"/>
      <w:bookmarkEnd w:id="3847"/>
      <w:bookmarkEnd w:id="3848"/>
      <w:bookmarkEnd w:id="3849"/>
    </w:p>
    <w:p w14:paraId="020FAD2A" w14:textId="77777777" w:rsidR="003B1C12" w:rsidRDefault="003B1C12" w:rsidP="003B1C12">
      <w:pPr>
        <w:pStyle w:val="Heading5"/>
      </w:pPr>
      <w:bookmarkStart w:id="3850" w:name="_Toc151379188"/>
      <w:bookmarkStart w:id="3851" w:name="_Toc151445370"/>
      <w:bookmarkStart w:id="3852" w:name="_Toc160470430"/>
      <w:bookmarkStart w:id="3853" w:name="_Toc164873574"/>
      <w:bookmarkStart w:id="3854" w:name="_Toc180306194"/>
      <w:bookmarkStart w:id="3855" w:name="_Toc195373927"/>
      <w:bookmarkStart w:id="3856" w:name="_Toc211878768"/>
      <w:r>
        <w:t>5.3.2.5.1</w:t>
      </w:r>
      <w:r>
        <w:tab/>
        <w:t>General</w:t>
      </w:r>
      <w:bookmarkEnd w:id="3850"/>
      <w:bookmarkEnd w:id="3851"/>
      <w:bookmarkEnd w:id="3852"/>
      <w:bookmarkEnd w:id="3853"/>
      <w:bookmarkEnd w:id="3854"/>
      <w:bookmarkEnd w:id="3855"/>
      <w:bookmarkEnd w:id="3856"/>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857" w:name="_Toc151379189"/>
      <w:bookmarkStart w:id="3858" w:name="_Toc151445371"/>
      <w:bookmarkStart w:id="3859" w:name="_Toc160470431"/>
      <w:bookmarkStart w:id="3860" w:name="_Toc164873575"/>
      <w:bookmarkStart w:id="3861" w:name="_Toc180306195"/>
      <w:bookmarkStart w:id="3862" w:name="_Toc195373928"/>
      <w:bookmarkStart w:id="3863" w:name="_Toc211878769"/>
      <w:r>
        <w:t>5.3.2.5.2</w:t>
      </w:r>
      <w:r>
        <w:tab/>
        <w:t>SEALDD Data Storage Delivery</w:t>
      </w:r>
      <w:r w:rsidRPr="00705544">
        <w:t xml:space="preserve"> </w:t>
      </w:r>
      <w:r>
        <w:t>Request</w:t>
      </w:r>
      <w:bookmarkEnd w:id="3857"/>
      <w:bookmarkEnd w:id="3858"/>
      <w:bookmarkEnd w:id="3859"/>
      <w:bookmarkEnd w:id="3860"/>
      <w:bookmarkEnd w:id="3861"/>
      <w:bookmarkEnd w:id="3862"/>
      <w:bookmarkEnd w:id="386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22492356"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64" w:name="_Toc160470432"/>
      <w:bookmarkStart w:id="3865" w:name="_Toc164873576"/>
      <w:bookmarkStart w:id="3866" w:name="_Toc180306196"/>
      <w:bookmarkStart w:id="3867" w:name="_Toc195373929"/>
      <w:bookmarkStart w:id="3868" w:name="_Toc151379190"/>
      <w:bookmarkStart w:id="3869" w:name="_Toc151445372"/>
      <w:bookmarkStart w:id="3870" w:name="_Toc211878770"/>
      <w:r>
        <w:t>5.3</w:t>
      </w:r>
      <w:r w:rsidRPr="00624255">
        <w:t>.2.6</w:t>
      </w:r>
      <w:r w:rsidRPr="00624255">
        <w:tab/>
      </w:r>
      <w:r w:rsidRPr="00624255">
        <w:rPr>
          <w:lang w:val="en-US"/>
        </w:rPr>
        <w:t>SDD_DataStorage_EstablishDelConn</w:t>
      </w:r>
      <w:bookmarkEnd w:id="3864"/>
      <w:bookmarkEnd w:id="3865"/>
      <w:bookmarkEnd w:id="3866"/>
      <w:bookmarkEnd w:id="3867"/>
      <w:bookmarkEnd w:id="3870"/>
    </w:p>
    <w:p w14:paraId="311516E2" w14:textId="77777777" w:rsidR="00624255" w:rsidRPr="00624255" w:rsidRDefault="00624255" w:rsidP="00624255">
      <w:pPr>
        <w:pStyle w:val="Heading5"/>
      </w:pPr>
      <w:bookmarkStart w:id="3871" w:name="_Toc160470433"/>
      <w:bookmarkStart w:id="3872" w:name="_Toc164873577"/>
      <w:bookmarkStart w:id="3873" w:name="_Toc180306197"/>
      <w:bookmarkStart w:id="3874" w:name="_Toc195373930"/>
      <w:bookmarkStart w:id="3875" w:name="_Toc211878771"/>
      <w:r w:rsidRPr="00624255">
        <w:t>5.3.2.6.1</w:t>
      </w:r>
      <w:r w:rsidRPr="00624255">
        <w:tab/>
        <w:t>General</w:t>
      </w:r>
      <w:bookmarkEnd w:id="3871"/>
      <w:bookmarkEnd w:id="3872"/>
      <w:bookmarkEnd w:id="3873"/>
      <w:bookmarkEnd w:id="3874"/>
      <w:bookmarkEnd w:id="387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876" w:name="_Toc160470434"/>
      <w:bookmarkStart w:id="3877" w:name="_Toc164873578"/>
      <w:bookmarkStart w:id="3878" w:name="_Toc180306198"/>
      <w:bookmarkStart w:id="3879" w:name="_Toc195373931"/>
      <w:bookmarkStart w:id="3880" w:name="_Toc211878772"/>
      <w:r w:rsidRPr="00624255">
        <w:t>5.3.2.6.2</w:t>
      </w:r>
      <w:r w:rsidRPr="00624255">
        <w:tab/>
      </w:r>
      <w:r w:rsidRPr="00624255">
        <w:rPr>
          <w:lang w:val="en-US"/>
        </w:rPr>
        <w:t xml:space="preserve">SEALDD </w:t>
      </w:r>
      <w:r w:rsidRPr="00624255">
        <w:t>Data Storage Delivery Connection Establishment Request</w:t>
      </w:r>
      <w:bookmarkEnd w:id="3876"/>
      <w:bookmarkEnd w:id="3877"/>
      <w:bookmarkEnd w:id="3878"/>
      <w:bookmarkEnd w:id="3879"/>
      <w:bookmarkEnd w:id="3880"/>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881" w:name="_MON_1768861073"/>
    <w:bookmarkEnd w:id="3881"/>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22492357"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882" w:name="_Toc160470435"/>
      <w:bookmarkStart w:id="3883" w:name="_Toc164873579"/>
      <w:bookmarkStart w:id="3884" w:name="_Toc180306199"/>
      <w:bookmarkStart w:id="3885" w:name="_Toc195373932"/>
      <w:bookmarkStart w:id="3886" w:name="_Toc21187877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68"/>
      <w:bookmarkEnd w:id="3869"/>
      <w:bookmarkEnd w:id="3882"/>
      <w:bookmarkEnd w:id="3883"/>
      <w:bookmarkEnd w:id="3884"/>
      <w:bookmarkEnd w:id="3885"/>
      <w:bookmarkEnd w:id="3886"/>
    </w:p>
    <w:p w14:paraId="01B358C2" w14:textId="6AA6A6DE" w:rsidR="003B1C12" w:rsidRPr="008344F0" w:rsidRDefault="003B1C12" w:rsidP="003B1C12">
      <w:pPr>
        <w:pStyle w:val="Heading5"/>
      </w:pPr>
      <w:bookmarkStart w:id="3887" w:name="_Toc151379191"/>
      <w:bookmarkStart w:id="3888" w:name="_Toc151445373"/>
      <w:bookmarkStart w:id="3889" w:name="_Toc160470436"/>
      <w:bookmarkStart w:id="3890" w:name="_Toc164873580"/>
      <w:bookmarkStart w:id="3891" w:name="_Toc180306200"/>
      <w:bookmarkStart w:id="3892" w:name="_Toc195373933"/>
      <w:bookmarkStart w:id="3893" w:name="_Toc211878774"/>
      <w:r w:rsidRPr="008344F0">
        <w:t>5.</w:t>
      </w:r>
      <w:r>
        <w:t>3</w:t>
      </w:r>
      <w:r w:rsidRPr="008344F0">
        <w:t>.2.</w:t>
      </w:r>
      <w:r w:rsidR="008917CD">
        <w:t>7</w:t>
      </w:r>
      <w:r w:rsidRPr="008344F0">
        <w:t>.1</w:t>
      </w:r>
      <w:r w:rsidRPr="008344F0">
        <w:tab/>
        <w:t>General</w:t>
      </w:r>
      <w:bookmarkEnd w:id="3887"/>
      <w:bookmarkEnd w:id="3888"/>
      <w:bookmarkEnd w:id="3889"/>
      <w:bookmarkEnd w:id="3890"/>
      <w:bookmarkEnd w:id="3891"/>
      <w:bookmarkEnd w:id="3892"/>
      <w:bookmarkEnd w:id="38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894" w:name="_Toc151379192"/>
      <w:bookmarkStart w:id="3895" w:name="_Toc151445374"/>
      <w:bookmarkStart w:id="3896" w:name="_Toc160470437"/>
      <w:bookmarkStart w:id="3897" w:name="_Toc164873581"/>
      <w:bookmarkStart w:id="3898" w:name="_Toc180306201"/>
      <w:bookmarkStart w:id="3899" w:name="_Toc195373934"/>
      <w:bookmarkStart w:id="3900" w:name="_Toc21187877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894"/>
      <w:bookmarkEnd w:id="3895"/>
      <w:bookmarkEnd w:id="3896"/>
      <w:bookmarkEnd w:id="3897"/>
      <w:bookmarkEnd w:id="3898"/>
      <w:bookmarkEnd w:id="3899"/>
      <w:bookmarkEnd w:id="390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901" w:name="_MON_1760025966"/>
    <w:bookmarkEnd w:id="3901"/>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22492358"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902" w:name="_Hlk149413179"/>
      <w:r>
        <w:t xml:space="preserve">DataDelSubsc </w:t>
      </w:r>
      <w:bookmarkEnd w:id="3902"/>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903" w:name="_Toc151379193"/>
      <w:bookmarkStart w:id="3904" w:name="_Toc151445375"/>
      <w:bookmarkStart w:id="3905" w:name="_Toc160470438"/>
      <w:bookmarkStart w:id="3906" w:name="_Toc164873582"/>
      <w:bookmarkStart w:id="3907" w:name="_Toc180306202"/>
      <w:bookmarkStart w:id="3908" w:name="_Toc195373935"/>
      <w:bookmarkStart w:id="3909" w:name="_Toc21187877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903"/>
      <w:bookmarkEnd w:id="3904"/>
      <w:bookmarkEnd w:id="3905"/>
      <w:bookmarkEnd w:id="3906"/>
      <w:bookmarkEnd w:id="3907"/>
      <w:bookmarkEnd w:id="3908"/>
      <w:bookmarkEnd w:id="390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910" w:name="_MON_1760026252"/>
    <w:bookmarkEnd w:id="3910"/>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22492359"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911" w:name="_Toc151379194"/>
      <w:bookmarkStart w:id="3912" w:name="_Toc151445376"/>
      <w:bookmarkStart w:id="3913" w:name="_Toc160470439"/>
      <w:bookmarkStart w:id="3914" w:name="_Toc164873583"/>
      <w:bookmarkStart w:id="3915" w:name="_Toc180306203"/>
      <w:bookmarkStart w:id="3916" w:name="_Toc195373936"/>
      <w:bookmarkStart w:id="3917" w:name="_Toc21187877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911"/>
      <w:bookmarkEnd w:id="3912"/>
      <w:bookmarkEnd w:id="3913"/>
      <w:bookmarkEnd w:id="3914"/>
      <w:bookmarkEnd w:id="3915"/>
      <w:bookmarkEnd w:id="3916"/>
      <w:bookmarkEnd w:id="391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918" w:name="_MON_1760119529"/>
    <w:bookmarkEnd w:id="3918"/>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22492360"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919" w:name="_Toc151379195"/>
      <w:bookmarkStart w:id="3920" w:name="_Toc151445377"/>
      <w:bookmarkStart w:id="3921" w:name="_Toc160470440"/>
      <w:bookmarkStart w:id="3922" w:name="_Toc164873584"/>
      <w:bookmarkStart w:id="3923" w:name="_Toc180306204"/>
      <w:bookmarkStart w:id="3924" w:name="_Toc195373937"/>
      <w:bookmarkStart w:id="3925" w:name="_Toc211878778"/>
      <w:r w:rsidRPr="008344F0">
        <w:t>5.</w:t>
      </w:r>
      <w:r>
        <w:t>3</w:t>
      </w:r>
      <w:r w:rsidRPr="008344F0">
        <w:t>.2.</w:t>
      </w:r>
      <w:r w:rsidR="00095E75">
        <w:t>8</w:t>
      </w:r>
      <w:r w:rsidRPr="008344F0">
        <w:tab/>
      </w:r>
      <w:r w:rsidRPr="00715B59">
        <w:rPr>
          <w:lang w:val="en-US"/>
        </w:rPr>
        <w:t>SDD_DataStorage_DelNotify</w:t>
      </w:r>
      <w:bookmarkEnd w:id="3919"/>
      <w:bookmarkEnd w:id="3920"/>
      <w:bookmarkEnd w:id="3921"/>
      <w:bookmarkEnd w:id="3922"/>
      <w:bookmarkEnd w:id="3923"/>
      <w:bookmarkEnd w:id="3924"/>
      <w:bookmarkEnd w:id="3925"/>
    </w:p>
    <w:p w14:paraId="63CA1DF4" w14:textId="7430D945" w:rsidR="003B1C12" w:rsidRPr="008344F0" w:rsidRDefault="003B1C12" w:rsidP="003B1C12">
      <w:pPr>
        <w:pStyle w:val="Heading5"/>
      </w:pPr>
      <w:bookmarkStart w:id="3926" w:name="_Toc151379196"/>
      <w:bookmarkStart w:id="3927" w:name="_Toc151445378"/>
      <w:bookmarkStart w:id="3928" w:name="_Toc160470441"/>
      <w:bookmarkStart w:id="3929" w:name="_Toc164873585"/>
      <w:bookmarkStart w:id="3930" w:name="_Toc180306205"/>
      <w:bookmarkStart w:id="3931" w:name="_Toc195373938"/>
      <w:bookmarkStart w:id="3932" w:name="_Toc211878779"/>
      <w:r w:rsidRPr="008344F0">
        <w:t>5.</w:t>
      </w:r>
      <w:r>
        <w:t>3</w:t>
      </w:r>
      <w:r w:rsidRPr="008344F0">
        <w:t>.2.</w:t>
      </w:r>
      <w:r w:rsidR="00095E75">
        <w:t>8</w:t>
      </w:r>
      <w:r w:rsidRPr="008344F0">
        <w:t>.1</w:t>
      </w:r>
      <w:r w:rsidRPr="008344F0">
        <w:tab/>
        <w:t>General</w:t>
      </w:r>
      <w:bookmarkEnd w:id="3926"/>
      <w:bookmarkEnd w:id="3927"/>
      <w:bookmarkEnd w:id="3928"/>
      <w:bookmarkEnd w:id="3929"/>
      <w:bookmarkEnd w:id="3930"/>
      <w:bookmarkEnd w:id="3931"/>
      <w:bookmarkEnd w:id="393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933" w:name="_Toc151379197"/>
      <w:bookmarkStart w:id="3934" w:name="_Toc151445379"/>
      <w:bookmarkStart w:id="3935" w:name="_Toc160470442"/>
      <w:bookmarkStart w:id="3936" w:name="_Toc164873586"/>
      <w:bookmarkStart w:id="3937" w:name="_Toc180306206"/>
      <w:bookmarkStart w:id="3938" w:name="_Toc195373939"/>
      <w:bookmarkStart w:id="3939" w:name="_Toc21187878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933"/>
      <w:bookmarkEnd w:id="3934"/>
      <w:bookmarkEnd w:id="3935"/>
      <w:bookmarkEnd w:id="3936"/>
      <w:bookmarkEnd w:id="3937"/>
      <w:bookmarkEnd w:id="3938"/>
      <w:bookmarkEnd w:id="3939"/>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940" w:name="_MON_1762057547"/>
    <w:bookmarkEnd w:id="3940"/>
    <w:p w14:paraId="50EA27E1" w14:textId="7F20F086" w:rsidR="003B1C12" w:rsidRPr="00535E7D" w:rsidRDefault="00C440BA" w:rsidP="003B1C12">
      <w:pPr>
        <w:pStyle w:val="TH"/>
      </w:pPr>
      <w:r w:rsidRPr="00535E7D">
        <w:object w:dxaOrig="9620" w:dyaOrig="2749" w14:anchorId="39054E63">
          <v:shape id="_x0000_i1043" type="#_x0000_t75" style="width:480pt;height:137.15pt" o:ole="">
            <v:imagedata r:id="rId45" o:title=""/>
          </v:shape>
          <o:OLEObject Type="Embed" ProgID="Word.Document.8" ShapeID="_x0000_i1043" DrawAspect="Content" ObjectID="_1822492361"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941" w:name="_Toc144024120"/>
      <w:bookmarkStart w:id="3942" w:name="_Toc148176819"/>
      <w:bookmarkStart w:id="3943" w:name="_Toc151379198"/>
      <w:bookmarkStart w:id="3944" w:name="_Toc151445380"/>
      <w:bookmarkStart w:id="3945" w:name="_Toc160470443"/>
      <w:bookmarkStart w:id="3946" w:name="_Toc164873587"/>
      <w:bookmarkStart w:id="3947" w:name="_Toc180306207"/>
      <w:bookmarkStart w:id="3948" w:name="_Toc195373940"/>
      <w:bookmarkStart w:id="3949" w:name="_Toc211878781"/>
      <w:r w:rsidR="00547D0E">
        <w:lastRenderedPageBreak/>
        <w:t>5.4</w:t>
      </w:r>
      <w:r w:rsidR="00547D0E">
        <w:tab/>
      </w:r>
      <w:bookmarkEnd w:id="3739"/>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941"/>
      <w:bookmarkEnd w:id="3942"/>
      <w:bookmarkEnd w:id="3943"/>
      <w:bookmarkEnd w:id="3944"/>
      <w:bookmarkEnd w:id="3945"/>
      <w:bookmarkEnd w:id="3946"/>
      <w:bookmarkEnd w:id="3947"/>
      <w:bookmarkEnd w:id="3948"/>
      <w:bookmarkEnd w:id="3949"/>
    </w:p>
    <w:p w14:paraId="2582C32D" w14:textId="77777777" w:rsidR="00547D0E" w:rsidRDefault="00547D0E" w:rsidP="00547D0E">
      <w:pPr>
        <w:pStyle w:val="Heading3"/>
      </w:pPr>
      <w:bookmarkStart w:id="3950" w:name="_Toc67903504"/>
      <w:bookmarkStart w:id="3951" w:name="_Toc144024121"/>
      <w:bookmarkStart w:id="3952" w:name="_Toc148176820"/>
      <w:bookmarkStart w:id="3953" w:name="_Toc151379199"/>
      <w:bookmarkStart w:id="3954" w:name="_Toc151445381"/>
      <w:bookmarkStart w:id="3955" w:name="_Toc160470444"/>
      <w:bookmarkStart w:id="3956" w:name="_Toc164873588"/>
      <w:bookmarkStart w:id="3957" w:name="_Toc180306208"/>
      <w:bookmarkStart w:id="3958" w:name="_Toc195373941"/>
      <w:bookmarkStart w:id="3959" w:name="_Toc211878782"/>
      <w:r>
        <w:t>5.4.1</w:t>
      </w:r>
      <w:r>
        <w:tab/>
        <w:t>Service Description</w:t>
      </w:r>
      <w:bookmarkEnd w:id="3950"/>
      <w:bookmarkEnd w:id="3951"/>
      <w:bookmarkEnd w:id="3952"/>
      <w:bookmarkEnd w:id="3953"/>
      <w:bookmarkEnd w:id="3954"/>
      <w:bookmarkEnd w:id="3955"/>
      <w:bookmarkEnd w:id="3956"/>
      <w:bookmarkEnd w:id="3957"/>
      <w:bookmarkEnd w:id="3958"/>
      <w:bookmarkEnd w:id="395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960" w:name="_Toc67903505"/>
      <w:bookmarkStart w:id="3961" w:name="_Toc144024122"/>
      <w:bookmarkStart w:id="3962" w:name="_Toc148176821"/>
      <w:bookmarkStart w:id="3963" w:name="_Toc151379200"/>
      <w:bookmarkStart w:id="3964" w:name="_Toc151445382"/>
      <w:bookmarkStart w:id="3965" w:name="_Toc160470445"/>
      <w:bookmarkStart w:id="3966" w:name="_Toc164873589"/>
      <w:bookmarkStart w:id="3967"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968" w:name="_Toc195373942"/>
      <w:bookmarkStart w:id="3969" w:name="_Toc211878783"/>
      <w:r>
        <w:t>5.4.2</w:t>
      </w:r>
      <w:r>
        <w:tab/>
        <w:t>Service Operations</w:t>
      </w:r>
      <w:bookmarkEnd w:id="3960"/>
      <w:bookmarkEnd w:id="3961"/>
      <w:bookmarkEnd w:id="3962"/>
      <w:bookmarkEnd w:id="3963"/>
      <w:bookmarkEnd w:id="3964"/>
      <w:bookmarkEnd w:id="3965"/>
      <w:bookmarkEnd w:id="3966"/>
      <w:bookmarkEnd w:id="3967"/>
      <w:bookmarkEnd w:id="3968"/>
      <w:bookmarkEnd w:id="3969"/>
    </w:p>
    <w:p w14:paraId="51CAA9EF" w14:textId="2E9AA441" w:rsidR="00547D0E" w:rsidRDefault="00547D0E" w:rsidP="00547D0E">
      <w:pPr>
        <w:pStyle w:val="Heading4"/>
      </w:pPr>
      <w:bookmarkStart w:id="3970" w:name="_Toc24868402"/>
      <w:bookmarkStart w:id="3971" w:name="_Toc34153892"/>
      <w:bookmarkStart w:id="3972" w:name="_Toc36040836"/>
      <w:bookmarkStart w:id="3973" w:name="_Toc36041149"/>
      <w:bookmarkStart w:id="3974" w:name="_Toc43196422"/>
      <w:bookmarkStart w:id="3975" w:name="_Toc43481192"/>
      <w:bookmarkStart w:id="3976" w:name="_Toc45134469"/>
      <w:bookmarkStart w:id="3977" w:name="_Toc51189001"/>
      <w:bookmarkStart w:id="3978" w:name="_Toc51763677"/>
      <w:bookmarkStart w:id="3979" w:name="_Toc57205909"/>
      <w:bookmarkStart w:id="3980" w:name="_Toc59019250"/>
      <w:bookmarkStart w:id="3981" w:name="_Toc68169923"/>
      <w:bookmarkStart w:id="3982" w:name="_Toc83233964"/>
      <w:bookmarkStart w:id="3983" w:name="_Toc90661318"/>
      <w:bookmarkStart w:id="3984" w:name="_Toc120544221"/>
      <w:bookmarkStart w:id="3985" w:name="_Toc144024123"/>
      <w:bookmarkStart w:id="3986" w:name="_Toc148176822"/>
      <w:bookmarkStart w:id="3987" w:name="_Toc151379201"/>
      <w:bookmarkStart w:id="3988" w:name="_Toc151445383"/>
      <w:bookmarkStart w:id="3989" w:name="_Toc160470446"/>
      <w:bookmarkStart w:id="3990" w:name="_Toc164873590"/>
      <w:bookmarkStart w:id="3991" w:name="_Toc180306210"/>
      <w:bookmarkStart w:id="3992" w:name="_Toc195373943"/>
      <w:bookmarkStart w:id="3993" w:name="_Toc67903506"/>
      <w:bookmarkStart w:id="3994" w:name="_Toc211878784"/>
      <w:r>
        <w:t>5.4.2.1</w:t>
      </w:r>
      <w:r>
        <w:tab/>
        <w:t>Introduction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4"/>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995" w:name="_Toc90661319"/>
      <w:bookmarkStart w:id="3996" w:name="_Toc120544222"/>
      <w:bookmarkStart w:id="3997" w:name="_Toc144024124"/>
      <w:bookmarkStart w:id="3998" w:name="_Toc148176823"/>
      <w:bookmarkStart w:id="3999" w:name="_Toc151379202"/>
      <w:bookmarkStart w:id="4000" w:name="_Toc151445384"/>
      <w:bookmarkStart w:id="4001" w:name="_Toc160470447"/>
      <w:bookmarkStart w:id="4002" w:name="_Toc164873591"/>
      <w:bookmarkStart w:id="4003" w:name="_Toc180306211"/>
      <w:bookmarkStart w:id="4004" w:name="_Toc195373944"/>
      <w:bookmarkStart w:id="4005" w:name="_Toc211878785"/>
      <w:bookmarkEnd w:id="3993"/>
      <w:r>
        <w:t>5.4.2.2</w:t>
      </w:r>
      <w:r>
        <w:tab/>
      </w:r>
      <w:bookmarkEnd w:id="3995"/>
      <w:bookmarkEnd w:id="3996"/>
      <w:r>
        <w:t>SDD_</w:t>
      </w:r>
      <w:r>
        <w:rPr>
          <w:lang w:eastAsia="zh-CN"/>
        </w:rPr>
        <w:t>DDContext_Push</w:t>
      </w:r>
      <w:bookmarkEnd w:id="3997"/>
      <w:bookmarkEnd w:id="3998"/>
      <w:bookmarkEnd w:id="3999"/>
      <w:bookmarkEnd w:id="4000"/>
      <w:bookmarkEnd w:id="4001"/>
      <w:bookmarkEnd w:id="4002"/>
      <w:bookmarkEnd w:id="4003"/>
      <w:bookmarkEnd w:id="4004"/>
      <w:bookmarkEnd w:id="4005"/>
    </w:p>
    <w:p w14:paraId="505C62CD" w14:textId="032ED7F7" w:rsidR="004C3915" w:rsidRDefault="004C3915" w:rsidP="004C3915">
      <w:pPr>
        <w:pStyle w:val="Heading5"/>
      </w:pPr>
      <w:bookmarkStart w:id="4006" w:name="_Toc96843345"/>
      <w:bookmarkStart w:id="4007" w:name="_Toc96844320"/>
      <w:bookmarkStart w:id="4008" w:name="_Toc100739893"/>
      <w:bookmarkStart w:id="4009" w:name="_Toc129252466"/>
      <w:bookmarkStart w:id="4010" w:name="_Toc144024125"/>
      <w:bookmarkStart w:id="4011" w:name="_Toc148176824"/>
      <w:bookmarkStart w:id="4012" w:name="_Toc151379203"/>
      <w:bookmarkStart w:id="4013" w:name="_Toc151445385"/>
      <w:bookmarkStart w:id="4014" w:name="_Toc160470448"/>
      <w:bookmarkStart w:id="4015" w:name="_Toc164873592"/>
      <w:bookmarkStart w:id="4016" w:name="_Toc180306212"/>
      <w:bookmarkStart w:id="4017" w:name="_Toc195373945"/>
      <w:bookmarkStart w:id="4018" w:name="_Toc24868405"/>
      <w:bookmarkStart w:id="4019" w:name="_Toc34153895"/>
      <w:bookmarkStart w:id="4020" w:name="_Toc36040839"/>
      <w:bookmarkStart w:id="4021" w:name="_Toc36041152"/>
      <w:bookmarkStart w:id="4022" w:name="_Toc43196425"/>
      <w:bookmarkStart w:id="4023" w:name="_Toc43481195"/>
      <w:bookmarkStart w:id="4024" w:name="_Toc45134472"/>
      <w:bookmarkStart w:id="4025" w:name="_Toc51189004"/>
      <w:bookmarkStart w:id="4026" w:name="_Toc51763680"/>
      <w:bookmarkStart w:id="4027" w:name="_Toc57205912"/>
      <w:bookmarkStart w:id="4028" w:name="_Toc59019253"/>
      <w:bookmarkStart w:id="4029" w:name="_Toc68169926"/>
      <w:bookmarkStart w:id="4030" w:name="_Toc83233967"/>
      <w:bookmarkStart w:id="4031" w:name="_Toc90661321"/>
      <w:bookmarkStart w:id="4032" w:name="_Toc120544224"/>
      <w:bookmarkStart w:id="4033" w:name="_Toc211878786"/>
      <w:r>
        <w:t>5.4.2.2.1</w:t>
      </w:r>
      <w: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3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4034" w:name="_Toc144024126"/>
      <w:bookmarkStart w:id="4035" w:name="_Toc148176825"/>
      <w:bookmarkStart w:id="4036" w:name="_Toc151379204"/>
      <w:bookmarkStart w:id="4037" w:name="_Toc151445386"/>
      <w:bookmarkStart w:id="4038" w:name="_Toc160470449"/>
      <w:bookmarkStart w:id="4039" w:name="_Toc164873593"/>
      <w:bookmarkStart w:id="4040" w:name="_Toc180306213"/>
      <w:bookmarkStart w:id="4041" w:name="_Toc195373946"/>
      <w:bookmarkStart w:id="4042" w:name="_Toc21187878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r>
        <w:t>5.4.2.2.2</w:t>
      </w:r>
      <w:r>
        <w:tab/>
      </w:r>
      <w:r w:rsidRPr="00E001E0">
        <w:t>DD Context Push</w:t>
      </w:r>
      <w:bookmarkEnd w:id="4034"/>
      <w:bookmarkEnd w:id="4035"/>
      <w:bookmarkEnd w:id="4036"/>
      <w:bookmarkEnd w:id="4037"/>
      <w:bookmarkEnd w:id="4038"/>
      <w:bookmarkEnd w:id="4039"/>
      <w:bookmarkEnd w:id="4040"/>
      <w:bookmarkEnd w:id="4041"/>
      <w:bookmarkEnd w:id="404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4043" w:name="_MON_1759225903"/>
    <w:bookmarkEnd w:id="4043"/>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2492362"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404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4045" w:name="_Toc144024127"/>
      <w:bookmarkStart w:id="4046" w:name="_Toc148176826"/>
      <w:bookmarkStart w:id="4047" w:name="_Toc151379205"/>
      <w:bookmarkStart w:id="4048" w:name="_Toc151445387"/>
      <w:bookmarkStart w:id="4049" w:name="_Toc160470450"/>
      <w:bookmarkStart w:id="4050" w:name="_Toc164873594"/>
      <w:bookmarkStart w:id="4051" w:name="_Toc180306214"/>
      <w:bookmarkStart w:id="4052" w:name="_Toc195373947"/>
      <w:bookmarkStart w:id="4053" w:name="_Toc211878788"/>
      <w:bookmarkEnd w:id="4044"/>
      <w:r>
        <w:t>5.4.2.3</w:t>
      </w:r>
      <w:r>
        <w:tab/>
        <w:t>SDD_</w:t>
      </w:r>
      <w:r>
        <w:rPr>
          <w:lang w:eastAsia="zh-CN"/>
        </w:rPr>
        <w:t>DDContext_Pull</w:t>
      </w:r>
      <w:bookmarkEnd w:id="4045"/>
      <w:bookmarkEnd w:id="4046"/>
      <w:bookmarkEnd w:id="4047"/>
      <w:bookmarkEnd w:id="4048"/>
      <w:bookmarkEnd w:id="4049"/>
      <w:bookmarkEnd w:id="4050"/>
      <w:bookmarkEnd w:id="4051"/>
      <w:bookmarkEnd w:id="4052"/>
      <w:bookmarkEnd w:id="4053"/>
    </w:p>
    <w:p w14:paraId="1B536A75" w14:textId="0342FCB7" w:rsidR="00624ABE" w:rsidRDefault="00624ABE" w:rsidP="00624ABE">
      <w:pPr>
        <w:pStyle w:val="Heading5"/>
      </w:pPr>
      <w:bookmarkStart w:id="4054" w:name="_Toc144024128"/>
      <w:bookmarkStart w:id="4055" w:name="_Toc148176827"/>
      <w:bookmarkStart w:id="4056" w:name="_Toc151379206"/>
      <w:bookmarkStart w:id="4057" w:name="_Toc151445388"/>
      <w:bookmarkStart w:id="4058" w:name="_Toc160470451"/>
      <w:bookmarkStart w:id="4059" w:name="_Toc164873595"/>
      <w:bookmarkStart w:id="4060" w:name="_Toc180306215"/>
      <w:bookmarkStart w:id="4061" w:name="_Toc195373948"/>
      <w:bookmarkStart w:id="4062" w:name="_Toc211878789"/>
      <w:r>
        <w:t>5.4.2.3.1</w:t>
      </w:r>
      <w:r>
        <w:tab/>
        <w:t>General</w:t>
      </w:r>
      <w:bookmarkEnd w:id="4054"/>
      <w:bookmarkEnd w:id="4055"/>
      <w:bookmarkEnd w:id="4056"/>
      <w:bookmarkEnd w:id="4057"/>
      <w:bookmarkEnd w:id="4058"/>
      <w:bookmarkEnd w:id="4059"/>
      <w:bookmarkEnd w:id="4060"/>
      <w:bookmarkEnd w:id="4061"/>
      <w:bookmarkEnd w:id="406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4063" w:name="_Toc144024129"/>
      <w:bookmarkStart w:id="4064" w:name="_Toc148176828"/>
      <w:bookmarkStart w:id="4065" w:name="_Toc151379207"/>
      <w:bookmarkStart w:id="4066" w:name="_Toc151445389"/>
      <w:bookmarkStart w:id="4067" w:name="_Toc160470452"/>
      <w:bookmarkStart w:id="4068" w:name="_Toc164873596"/>
      <w:bookmarkStart w:id="4069" w:name="_Toc180306216"/>
      <w:bookmarkStart w:id="4070" w:name="_Toc195373949"/>
      <w:bookmarkStart w:id="4071" w:name="_Toc211878790"/>
      <w:r>
        <w:t>5.4.2.</w:t>
      </w:r>
      <w:r w:rsidR="000F06DB">
        <w:t>3</w:t>
      </w:r>
      <w:r>
        <w:t>.2</w:t>
      </w:r>
      <w:r>
        <w:tab/>
      </w:r>
      <w:r w:rsidRPr="00E001E0">
        <w:t>DD Context Pu</w:t>
      </w:r>
      <w:r w:rsidR="00E045F7">
        <w:t>ll</w:t>
      </w:r>
      <w:bookmarkEnd w:id="4063"/>
      <w:bookmarkEnd w:id="4064"/>
      <w:bookmarkEnd w:id="4065"/>
      <w:bookmarkEnd w:id="4066"/>
      <w:bookmarkEnd w:id="4067"/>
      <w:bookmarkEnd w:id="4068"/>
      <w:bookmarkEnd w:id="4069"/>
      <w:bookmarkEnd w:id="4070"/>
      <w:bookmarkEnd w:id="4071"/>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4072" w:name="_MON_1759226467"/>
    <w:bookmarkEnd w:id="4072"/>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2492363"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4073" w:name="_Toc168595563"/>
      <w:bookmarkStart w:id="4074" w:name="_Toc195373950"/>
      <w:bookmarkStart w:id="4075" w:name="_Toc211878791"/>
      <w:r>
        <w:t>5.4.2.4</w:t>
      </w:r>
      <w:r>
        <w:tab/>
      </w:r>
      <w:bookmarkEnd w:id="4073"/>
      <w:r w:rsidRPr="005227E4">
        <w:t>SDD_</w:t>
      </w:r>
      <w:r>
        <w:rPr>
          <w:lang w:eastAsia="zh-CN"/>
        </w:rPr>
        <w:t>DDContext_</w:t>
      </w:r>
      <w:r w:rsidRPr="005227E4">
        <w:t>InformACREvent</w:t>
      </w:r>
      <w:bookmarkEnd w:id="4074"/>
      <w:bookmarkEnd w:id="4075"/>
    </w:p>
    <w:p w14:paraId="45101227" w14:textId="77777777" w:rsidR="006330CC" w:rsidRDefault="006330CC" w:rsidP="006330CC">
      <w:pPr>
        <w:pStyle w:val="Heading5"/>
      </w:pPr>
      <w:bookmarkStart w:id="4076" w:name="_Toc168595564"/>
      <w:bookmarkStart w:id="4077" w:name="_Toc195373951"/>
      <w:bookmarkStart w:id="4078" w:name="_Toc211878792"/>
      <w:r>
        <w:t>5.4.2.4.1</w:t>
      </w:r>
      <w:r>
        <w:tab/>
        <w:t>General</w:t>
      </w:r>
      <w:bookmarkEnd w:id="4076"/>
      <w:bookmarkEnd w:id="4077"/>
      <w:bookmarkEnd w:id="4078"/>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4079" w:name="_Toc168595565"/>
      <w:bookmarkStart w:id="4080" w:name="_Toc195373952"/>
      <w:bookmarkStart w:id="4081" w:name="_Toc211878793"/>
      <w:r>
        <w:t>5.4.2.4.2</w:t>
      </w:r>
      <w:r>
        <w:tab/>
      </w:r>
      <w:bookmarkEnd w:id="4079"/>
      <w:r>
        <w:t>Inform ACR Events Request</w:t>
      </w:r>
      <w:bookmarkEnd w:id="4080"/>
      <w:bookmarkEnd w:id="408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4082" w:name="_MON_1793558199"/>
    <w:bookmarkEnd w:id="4082"/>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22492364"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4083" w:name="_Toc168595556"/>
      <w:bookmarkStart w:id="4084" w:name="_Toc195373953"/>
      <w:bookmarkStart w:id="4085" w:name="_Toc211878794"/>
      <w:r w:rsidRPr="00C6081A">
        <w:t>5.4.2.5</w:t>
      </w:r>
      <w:r w:rsidRPr="008344F0">
        <w:tab/>
      </w:r>
      <w:bookmarkEnd w:id="4083"/>
      <w:r w:rsidRPr="0048203C">
        <w:t>SDD_DDContext_Notify</w:t>
      </w:r>
      <w:bookmarkEnd w:id="4084"/>
      <w:bookmarkEnd w:id="4085"/>
    </w:p>
    <w:p w14:paraId="1606EFE9" w14:textId="77777777" w:rsidR="006330CC" w:rsidRPr="008344F0" w:rsidRDefault="006330CC" w:rsidP="006330CC">
      <w:pPr>
        <w:pStyle w:val="Heading5"/>
      </w:pPr>
      <w:bookmarkStart w:id="4086" w:name="_Toc168595557"/>
      <w:bookmarkStart w:id="4087" w:name="_Toc195373954"/>
      <w:bookmarkStart w:id="4088" w:name="_Toc211878795"/>
      <w:r w:rsidRPr="00C6081A">
        <w:t>5.4.2.5</w:t>
      </w:r>
      <w:r w:rsidRPr="008344F0">
        <w:t>.1</w:t>
      </w:r>
      <w:r w:rsidRPr="008344F0">
        <w:tab/>
        <w:t>General</w:t>
      </w:r>
      <w:bookmarkEnd w:id="4086"/>
      <w:bookmarkEnd w:id="4087"/>
      <w:bookmarkEnd w:id="408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4089" w:name="_Toc168595558"/>
      <w:bookmarkStart w:id="4090" w:name="_Toc195373955"/>
      <w:bookmarkStart w:id="4091" w:name="_Toc211878796"/>
      <w:r w:rsidRPr="00C6081A">
        <w:t>5.4.2.5</w:t>
      </w:r>
      <w:r w:rsidRPr="008344F0">
        <w:t>.2</w:t>
      </w:r>
      <w:r w:rsidRPr="008344F0">
        <w:tab/>
      </w:r>
      <w:bookmarkEnd w:id="4089"/>
      <w:r>
        <w:rPr>
          <w:lang w:val="en-US"/>
        </w:rPr>
        <w:t xml:space="preserve">ACR Event </w:t>
      </w:r>
      <w:r>
        <w:t>Notification</w:t>
      </w:r>
      <w:bookmarkEnd w:id="4090"/>
      <w:bookmarkEnd w:id="409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4092" w:name="_MON_1793558504"/>
    <w:bookmarkEnd w:id="4092"/>
    <w:p w14:paraId="438EE091" w14:textId="77777777" w:rsidR="006330CC" w:rsidRPr="00535E7D" w:rsidRDefault="006330CC" w:rsidP="006330CC">
      <w:pPr>
        <w:pStyle w:val="TH"/>
      </w:pPr>
      <w:r w:rsidRPr="00535E7D">
        <w:object w:dxaOrig="9620" w:dyaOrig="2749" w14:anchorId="69C371A8">
          <v:shape id="_x0000_i1047" type="#_x0000_t75" style="width:480.85pt;height:137.15pt" o:ole="">
            <v:imagedata r:id="rId53" o:title=""/>
          </v:shape>
          <o:OLEObject Type="Embed" ProgID="Word.Document.8" ShapeID="_x0000_i1047" DrawAspect="Content" ObjectID="_1822492365"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4093" w:name="_Toc144024130"/>
      <w:bookmarkStart w:id="4094" w:name="_Toc148176829"/>
      <w:bookmarkStart w:id="4095" w:name="_Toc151379208"/>
      <w:bookmarkStart w:id="4096" w:name="_Toc151445390"/>
      <w:bookmarkStart w:id="4097" w:name="_Toc160470453"/>
      <w:bookmarkStart w:id="4098" w:name="_Toc164873597"/>
      <w:bookmarkStart w:id="4099" w:name="_Toc180306217"/>
      <w:bookmarkStart w:id="4100" w:name="_Toc195373956"/>
      <w:bookmarkStart w:id="4101" w:name="_Toc211878797"/>
      <w:r w:rsidR="008344F0" w:rsidRPr="008344F0">
        <w:lastRenderedPageBreak/>
        <w:t>5.5</w:t>
      </w:r>
      <w:r w:rsidR="008344F0" w:rsidRPr="008344F0">
        <w:tab/>
      </w:r>
      <w:r w:rsidR="008344F0" w:rsidRPr="008344F0">
        <w:rPr>
          <w:lang w:val="en-US"/>
        </w:rPr>
        <w:t>SDD_TransmissionQualityMeasurement</w:t>
      </w:r>
      <w:bookmarkEnd w:id="4093"/>
      <w:bookmarkEnd w:id="4094"/>
      <w:bookmarkEnd w:id="4095"/>
      <w:bookmarkEnd w:id="4096"/>
      <w:bookmarkEnd w:id="4097"/>
      <w:bookmarkEnd w:id="4098"/>
      <w:bookmarkEnd w:id="4099"/>
      <w:bookmarkEnd w:id="4100"/>
      <w:bookmarkEnd w:id="4101"/>
    </w:p>
    <w:p w14:paraId="563331BA" w14:textId="77777777" w:rsidR="008344F0" w:rsidRPr="008344F0" w:rsidRDefault="008344F0" w:rsidP="008344F0">
      <w:pPr>
        <w:pStyle w:val="Heading3"/>
      </w:pPr>
      <w:bookmarkStart w:id="4102" w:name="_Toc96843341"/>
      <w:bookmarkStart w:id="4103" w:name="_Toc96844316"/>
      <w:bookmarkStart w:id="4104" w:name="_Toc100739889"/>
      <w:bookmarkStart w:id="4105" w:name="_Toc129252462"/>
      <w:bookmarkStart w:id="4106" w:name="_Toc144024131"/>
      <w:bookmarkStart w:id="4107" w:name="_Toc148176830"/>
      <w:bookmarkStart w:id="4108" w:name="_Toc151379209"/>
      <w:bookmarkStart w:id="4109" w:name="_Toc151445391"/>
      <w:bookmarkStart w:id="4110" w:name="_Toc160470454"/>
      <w:bookmarkStart w:id="4111" w:name="_Toc164873598"/>
      <w:bookmarkStart w:id="4112" w:name="_Toc180306218"/>
      <w:bookmarkStart w:id="4113" w:name="_Toc195373957"/>
      <w:bookmarkStart w:id="4114" w:name="_Toc211878798"/>
      <w:r w:rsidRPr="008344F0">
        <w:t>5.5.1</w:t>
      </w:r>
      <w:r w:rsidRPr="008344F0">
        <w:tab/>
        <w:t>Service Description</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50784C4" w14:textId="2C79D17F" w:rsidR="008344F0" w:rsidRPr="008344F0" w:rsidRDefault="008344F0" w:rsidP="008344F0">
      <w:bookmarkStart w:id="4115" w:name="_Toc96843342"/>
      <w:bookmarkStart w:id="4116" w:name="_Toc96844317"/>
      <w:bookmarkStart w:id="4117" w:name="_Toc100739890"/>
      <w:bookmarkStart w:id="411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4119" w:name="_Toc144024132"/>
      <w:bookmarkStart w:id="4120" w:name="_Toc148176831"/>
      <w:bookmarkStart w:id="4121" w:name="_Toc151379210"/>
      <w:bookmarkStart w:id="4122" w:name="_Toc151445392"/>
      <w:bookmarkStart w:id="4123" w:name="_Toc160470455"/>
      <w:bookmarkStart w:id="4124" w:name="_Toc164873599"/>
      <w:bookmarkStart w:id="4125" w:name="_Toc180306219"/>
      <w:bookmarkStart w:id="4126" w:name="_Toc195373958"/>
      <w:bookmarkStart w:id="4127" w:name="_Toc211878799"/>
      <w:r w:rsidRPr="008344F0">
        <w:t>5.5.2</w:t>
      </w:r>
      <w:r w:rsidRPr="008344F0">
        <w:tab/>
        <w:t>Service Operations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0396EE3D" w14:textId="44FE03C7" w:rsidR="008344F0" w:rsidRPr="008344F0" w:rsidRDefault="008344F0" w:rsidP="008344F0">
      <w:pPr>
        <w:pStyle w:val="Heading4"/>
      </w:pPr>
      <w:bookmarkStart w:id="4128" w:name="_Toc96843343"/>
      <w:bookmarkStart w:id="4129" w:name="_Toc96844318"/>
      <w:bookmarkStart w:id="4130" w:name="_Toc100739891"/>
      <w:bookmarkStart w:id="4131" w:name="_Toc129252464"/>
      <w:bookmarkStart w:id="4132" w:name="_Toc144024133"/>
      <w:bookmarkStart w:id="4133" w:name="_Toc148176832"/>
      <w:bookmarkStart w:id="4134" w:name="_Toc151379211"/>
      <w:bookmarkStart w:id="4135" w:name="_Toc151445393"/>
      <w:bookmarkStart w:id="4136" w:name="_Toc160470456"/>
      <w:bookmarkStart w:id="4137" w:name="_Toc164873600"/>
      <w:bookmarkStart w:id="4138" w:name="_Toc180306220"/>
      <w:bookmarkStart w:id="4139" w:name="_Toc195373959"/>
      <w:bookmarkStart w:id="4140" w:name="_Toc211878800"/>
      <w:r w:rsidRPr="008344F0">
        <w:t>5.5.2.1</w:t>
      </w:r>
      <w:r w:rsidRPr="008344F0">
        <w:tab/>
        <w:t>Introduction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141" w:name="_Toc96843344"/>
      <w:bookmarkStart w:id="4142" w:name="_Toc96844319"/>
      <w:bookmarkStart w:id="4143" w:name="_Toc100739892"/>
      <w:bookmarkStart w:id="4144" w:name="_Toc129252465"/>
      <w:bookmarkStart w:id="4145" w:name="_Toc144024134"/>
      <w:bookmarkStart w:id="4146" w:name="_Toc148176833"/>
      <w:bookmarkStart w:id="4147" w:name="_Toc151379212"/>
      <w:bookmarkStart w:id="4148" w:name="_Toc151445394"/>
      <w:bookmarkStart w:id="4149" w:name="_Toc160470457"/>
      <w:bookmarkStart w:id="4150" w:name="_Toc164873601"/>
      <w:bookmarkStart w:id="4151" w:name="_Toc180306221"/>
      <w:bookmarkStart w:id="4152" w:name="_Toc195373960"/>
      <w:bookmarkStart w:id="4153" w:name="_Toc211878801"/>
      <w:r w:rsidRPr="008344F0">
        <w:t>5.5.2.2</w:t>
      </w:r>
      <w:r w:rsidRPr="008344F0">
        <w:tab/>
      </w:r>
      <w:bookmarkEnd w:id="4141"/>
      <w:bookmarkEnd w:id="4142"/>
      <w:bookmarkEnd w:id="4143"/>
      <w:bookmarkEnd w:id="4144"/>
      <w:r w:rsidRPr="008344F0">
        <w:rPr>
          <w:lang w:val="en-US"/>
        </w:rPr>
        <w:t>SDD_TransmissionQualityMeasurement</w:t>
      </w:r>
      <w:r w:rsidRPr="008344F0">
        <w:t>_Subscribe</w:t>
      </w:r>
      <w:bookmarkEnd w:id="4145"/>
      <w:bookmarkEnd w:id="4146"/>
      <w:bookmarkEnd w:id="4147"/>
      <w:bookmarkEnd w:id="4148"/>
      <w:bookmarkEnd w:id="4149"/>
      <w:bookmarkEnd w:id="4150"/>
      <w:bookmarkEnd w:id="4151"/>
      <w:bookmarkEnd w:id="4152"/>
      <w:bookmarkEnd w:id="4153"/>
    </w:p>
    <w:p w14:paraId="3B6548A4" w14:textId="6CEDE831" w:rsidR="008344F0" w:rsidRPr="008344F0" w:rsidRDefault="008344F0" w:rsidP="008344F0">
      <w:pPr>
        <w:pStyle w:val="Heading5"/>
      </w:pPr>
      <w:bookmarkStart w:id="4154" w:name="_Toc144024135"/>
      <w:bookmarkStart w:id="4155" w:name="_Toc148176834"/>
      <w:bookmarkStart w:id="4156" w:name="_Toc151379213"/>
      <w:bookmarkStart w:id="4157" w:name="_Toc151445395"/>
      <w:bookmarkStart w:id="4158" w:name="_Toc160470458"/>
      <w:bookmarkStart w:id="4159" w:name="_Toc164873602"/>
      <w:bookmarkStart w:id="4160" w:name="_Toc180306222"/>
      <w:bookmarkStart w:id="4161" w:name="_Toc195373961"/>
      <w:bookmarkStart w:id="4162" w:name="_Toc211878802"/>
      <w:r w:rsidRPr="008344F0">
        <w:t>5.5.2.2.1</w:t>
      </w:r>
      <w:r w:rsidRPr="008344F0">
        <w:tab/>
        <w:t>General</w:t>
      </w:r>
      <w:bookmarkEnd w:id="4154"/>
      <w:bookmarkEnd w:id="4155"/>
      <w:bookmarkEnd w:id="4156"/>
      <w:bookmarkEnd w:id="4157"/>
      <w:bookmarkEnd w:id="4158"/>
      <w:bookmarkEnd w:id="4159"/>
      <w:bookmarkEnd w:id="4160"/>
      <w:bookmarkEnd w:id="4161"/>
      <w:bookmarkEnd w:id="4162"/>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163" w:name="_Toc96843346"/>
      <w:bookmarkStart w:id="4164" w:name="_Toc96844321"/>
      <w:bookmarkStart w:id="4165" w:name="_Toc100739894"/>
      <w:bookmarkStart w:id="4166" w:name="_Toc129252467"/>
      <w:bookmarkStart w:id="4167" w:name="_Toc144024136"/>
      <w:bookmarkStart w:id="4168" w:name="_Toc148176835"/>
      <w:bookmarkStart w:id="4169" w:name="_Toc151379214"/>
      <w:bookmarkStart w:id="4170" w:name="_Toc151445396"/>
      <w:bookmarkStart w:id="4171" w:name="_Toc160470459"/>
      <w:bookmarkStart w:id="4172" w:name="_Toc164873603"/>
      <w:bookmarkStart w:id="4173" w:name="_Toc180306223"/>
      <w:bookmarkStart w:id="4174" w:name="_Toc195373962"/>
      <w:bookmarkStart w:id="4175" w:name="_Toc211878803"/>
      <w:r w:rsidRPr="008344F0">
        <w:t>5.5.2.2.2</w:t>
      </w:r>
      <w:r w:rsidRPr="008344F0">
        <w:tab/>
      </w:r>
      <w:bookmarkStart w:id="4176" w:name="_Hlk134750947"/>
      <w:bookmarkEnd w:id="4163"/>
      <w:bookmarkEnd w:id="4164"/>
      <w:bookmarkEnd w:id="4165"/>
      <w:bookmarkEnd w:id="4166"/>
      <w:r w:rsidRPr="008344F0">
        <w:t xml:space="preserve">Transmission Quality Measurement </w:t>
      </w:r>
      <w:bookmarkEnd w:id="4176"/>
      <w:r w:rsidRPr="008344F0">
        <w:t>Subscription Creation</w:t>
      </w:r>
      <w:bookmarkEnd w:id="4167"/>
      <w:bookmarkEnd w:id="4168"/>
      <w:bookmarkEnd w:id="4169"/>
      <w:bookmarkEnd w:id="4170"/>
      <w:bookmarkEnd w:id="4171"/>
      <w:bookmarkEnd w:id="4172"/>
      <w:bookmarkEnd w:id="4173"/>
      <w:bookmarkEnd w:id="4174"/>
      <w:bookmarkEnd w:id="4175"/>
    </w:p>
    <w:p w14:paraId="1FDD5AE5" w14:textId="219E3E49" w:rsidR="009C7619" w:rsidRDefault="009C7619" w:rsidP="009C7619">
      <w:bookmarkStart w:id="4177" w:name="_Toc89425593"/>
      <w:bookmarkStart w:id="4178" w:name="_Toc96843347"/>
      <w:bookmarkStart w:id="4179" w:name="_Toc96844322"/>
      <w:bookmarkStart w:id="4180" w:name="_Toc100739895"/>
      <w:bookmarkStart w:id="418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2492366"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182" w:name="_Toc160470460"/>
      <w:bookmarkStart w:id="4183" w:name="_Toc164873604"/>
      <w:bookmarkStart w:id="4184" w:name="_Toc180306224"/>
      <w:bookmarkStart w:id="4185" w:name="_Toc195373963"/>
      <w:bookmarkStart w:id="4186" w:name="_Toc144024137"/>
      <w:bookmarkStart w:id="4187" w:name="_Toc148176836"/>
      <w:bookmarkStart w:id="4188" w:name="_Toc151379215"/>
      <w:bookmarkStart w:id="4189" w:name="_Toc151445397"/>
      <w:bookmarkStart w:id="4190" w:name="_Toc211878804"/>
      <w:r w:rsidRPr="008344F0">
        <w:t>5.5.2.</w:t>
      </w:r>
      <w:r>
        <w:t>3</w:t>
      </w:r>
      <w:r w:rsidRPr="008344F0">
        <w:tab/>
      </w:r>
      <w:r w:rsidRPr="008344F0">
        <w:rPr>
          <w:lang w:val="en-US"/>
        </w:rPr>
        <w:t>SDD_TransmissionQualityMeasurement</w:t>
      </w:r>
      <w:r w:rsidRPr="008344F0">
        <w:t>_</w:t>
      </w:r>
      <w:r>
        <w:t>Update</w:t>
      </w:r>
      <w:bookmarkEnd w:id="4182"/>
      <w:bookmarkEnd w:id="4183"/>
      <w:bookmarkEnd w:id="4184"/>
      <w:bookmarkEnd w:id="4185"/>
      <w:bookmarkEnd w:id="4190"/>
    </w:p>
    <w:p w14:paraId="7DE0A374" w14:textId="77777777" w:rsidR="009621B9" w:rsidRPr="008344F0" w:rsidRDefault="009621B9" w:rsidP="009621B9">
      <w:pPr>
        <w:pStyle w:val="Heading5"/>
      </w:pPr>
      <w:bookmarkStart w:id="4191" w:name="_Toc160470461"/>
      <w:bookmarkStart w:id="4192" w:name="_Toc164873605"/>
      <w:bookmarkStart w:id="4193" w:name="_Toc180306225"/>
      <w:bookmarkStart w:id="4194" w:name="_Toc195373964"/>
      <w:bookmarkStart w:id="4195" w:name="_Toc211878805"/>
      <w:r w:rsidRPr="008344F0">
        <w:t>5.5.2.</w:t>
      </w:r>
      <w:r>
        <w:t>3</w:t>
      </w:r>
      <w:r w:rsidRPr="008344F0">
        <w:t>.1</w:t>
      </w:r>
      <w:r w:rsidRPr="008344F0">
        <w:tab/>
        <w:t>General</w:t>
      </w:r>
      <w:bookmarkEnd w:id="4191"/>
      <w:bookmarkEnd w:id="4192"/>
      <w:bookmarkEnd w:id="4193"/>
      <w:bookmarkEnd w:id="4194"/>
      <w:bookmarkEnd w:id="419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196" w:name="_Toc160470462"/>
      <w:bookmarkStart w:id="4197" w:name="_Toc164873606"/>
      <w:bookmarkStart w:id="4198" w:name="_Toc180306226"/>
      <w:bookmarkStart w:id="4199" w:name="_Toc195373965"/>
      <w:bookmarkStart w:id="4200" w:name="_Toc211878806"/>
      <w:r w:rsidRPr="008344F0">
        <w:t>5.5.2.</w:t>
      </w:r>
      <w:r w:rsidR="009621B9">
        <w:t>3</w:t>
      </w:r>
      <w:r w:rsidRPr="008344F0">
        <w:t>.</w:t>
      </w:r>
      <w:r w:rsidR="009621B9">
        <w:t>2</w:t>
      </w:r>
      <w:r w:rsidRPr="008344F0">
        <w:tab/>
      </w:r>
      <w:bookmarkEnd w:id="4177"/>
      <w:bookmarkEnd w:id="4178"/>
      <w:bookmarkEnd w:id="4179"/>
      <w:bookmarkEnd w:id="4180"/>
      <w:bookmarkEnd w:id="4181"/>
      <w:r w:rsidRPr="008344F0">
        <w:t>Transmission Quality Measurement Subscription Update</w:t>
      </w:r>
      <w:bookmarkEnd w:id="4186"/>
      <w:bookmarkEnd w:id="4187"/>
      <w:bookmarkEnd w:id="4188"/>
      <w:bookmarkEnd w:id="4189"/>
      <w:bookmarkEnd w:id="4196"/>
      <w:bookmarkEnd w:id="4197"/>
      <w:bookmarkEnd w:id="4198"/>
      <w:bookmarkEnd w:id="4199"/>
      <w:bookmarkEnd w:id="4200"/>
    </w:p>
    <w:p w14:paraId="548A924E" w14:textId="125521E5" w:rsidR="009C7619" w:rsidRDefault="009C7619" w:rsidP="009C7619">
      <w:bookmarkStart w:id="4201" w:name="_Toc96843348"/>
      <w:bookmarkStart w:id="4202" w:name="_Toc96844323"/>
      <w:bookmarkStart w:id="4203" w:name="_Toc100739896"/>
      <w:bookmarkStart w:id="420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205" w:name="_MON_1742556900"/>
    <w:bookmarkEnd w:id="4205"/>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2492367"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206" w:name="_Toc160470463"/>
      <w:bookmarkStart w:id="4207" w:name="_Toc164873607"/>
      <w:bookmarkStart w:id="4208" w:name="_Toc180306227"/>
      <w:bookmarkStart w:id="4209" w:name="_Toc195373966"/>
      <w:bookmarkStart w:id="4210" w:name="_Toc144024138"/>
      <w:bookmarkStart w:id="4211" w:name="_Toc148176837"/>
      <w:bookmarkStart w:id="4212" w:name="_Toc151379216"/>
      <w:bookmarkStart w:id="4213" w:name="_Toc151445398"/>
      <w:bookmarkStart w:id="4214" w:name="_Toc211878807"/>
      <w:r w:rsidRPr="008344F0">
        <w:t>5.5.2.</w:t>
      </w:r>
      <w:r>
        <w:t>4</w:t>
      </w:r>
      <w:r w:rsidRPr="008344F0">
        <w:tab/>
      </w:r>
      <w:r w:rsidRPr="008344F0">
        <w:rPr>
          <w:lang w:val="en-US"/>
        </w:rPr>
        <w:t>SDD_TransmissionQualityMeasurement</w:t>
      </w:r>
      <w:r w:rsidRPr="008344F0">
        <w:t>_</w:t>
      </w:r>
      <w:r w:rsidR="009E7382">
        <w:t>Unsubscribe</w:t>
      </w:r>
      <w:bookmarkEnd w:id="4206"/>
      <w:bookmarkEnd w:id="4207"/>
      <w:bookmarkEnd w:id="4208"/>
      <w:bookmarkEnd w:id="4209"/>
      <w:bookmarkEnd w:id="4214"/>
    </w:p>
    <w:p w14:paraId="5C7478EA" w14:textId="77777777" w:rsidR="0004703B" w:rsidRPr="008344F0" w:rsidRDefault="0004703B" w:rsidP="0004703B">
      <w:pPr>
        <w:pStyle w:val="Heading5"/>
      </w:pPr>
      <w:bookmarkStart w:id="4215" w:name="_Toc160470464"/>
      <w:bookmarkStart w:id="4216" w:name="_Toc164873608"/>
      <w:bookmarkStart w:id="4217" w:name="_Toc180306228"/>
      <w:bookmarkStart w:id="4218" w:name="_Toc195373967"/>
      <w:bookmarkStart w:id="4219" w:name="_Toc211878808"/>
      <w:r w:rsidRPr="008344F0">
        <w:t>5.5.2.</w:t>
      </w:r>
      <w:r>
        <w:t>4</w:t>
      </w:r>
      <w:r w:rsidRPr="008344F0">
        <w:t>.1</w:t>
      </w:r>
      <w:r w:rsidRPr="008344F0">
        <w:tab/>
        <w:t>General</w:t>
      </w:r>
      <w:bookmarkEnd w:id="4215"/>
      <w:bookmarkEnd w:id="4216"/>
      <w:bookmarkEnd w:id="4217"/>
      <w:bookmarkEnd w:id="4218"/>
      <w:bookmarkEnd w:id="4219"/>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220" w:name="_Toc160470465"/>
      <w:bookmarkStart w:id="4221" w:name="_Toc164873609"/>
      <w:bookmarkStart w:id="4222" w:name="_Toc180306229"/>
      <w:bookmarkStart w:id="4223" w:name="_Toc195373968"/>
      <w:bookmarkStart w:id="4224" w:name="_Toc211878809"/>
      <w:r w:rsidRPr="008344F0">
        <w:t>5.5.2.</w:t>
      </w:r>
      <w:r w:rsidR="0004703B">
        <w:t>4</w:t>
      </w:r>
      <w:r w:rsidRPr="008344F0">
        <w:t>.</w:t>
      </w:r>
      <w:r w:rsidR="0004703B">
        <w:t>2</w:t>
      </w:r>
      <w:r w:rsidRPr="008344F0">
        <w:tab/>
        <w:t>Transmission Quality Measurement Subscription Deletion</w:t>
      </w:r>
      <w:bookmarkEnd w:id="4210"/>
      <w:bookmarkEnd w:id="4211"/>
      <w:bookmarkEnd w:id="4212"/>
      <w:bookmarkEnd w:id="4213"/>
      <w:bookmarkEnd w:id="4220"/>
      <w:bookmarkEnd w:id="4221"/>
      <w:bookmarkEnd w:id="4222"/>
      <w:bookmarkEnd w:id="4223"/>
      <w:bookmarkEnd w:id="4224"/>
    </w:p>
    <w:p w14:paraId="11C502D5" w14:textId="46CC60A6" w:rsidR="009C7619" w:rsidRPr="00535E7D" w:rsidRDefault="009C7619" w:rsidP="009C7619">
      <w:bookmarkStart w:id="4225" w:name="_Toc96843351"/>
      <w:bookmarkStart w:id="4226" w:name="_Toc96844326"/>
      <w:bookmarkStart w:id="4227" w:name="_Toc100739899"/>
      <w:bookmarkStart w:id="4228" w:name="_Toc129252472"/>
      <w:bookmarkEnd w:id="4201"/>
      <w:bookmarkEnd w:id="4202"/>
      <w:bookmarkEnd w:id="4203"/>
      <w:bookmarkEnd w:id="420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229" w:name="_MON_1742561994"/>
    <w:bookmarkEnd w:id="4229"/>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2492368"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230" w:name="_Toc144024139"/>
      <w:bookmarkStart w:id="4231" w:name="_Toc148176838"/>
      <w:bookmarkStart w:id="4232" w:name="_Toc151379217"/>
      <w:bookmarkStart w:id="4233" w:name="_Toc151445399"/>
      <w:bookmarkStart w:id="4234" w:name="_Toc160470466"/>
      <w:bookmarkStart w:id="4235" w:name="_Toc164873610"/>
      <w:bookmarkStart w:id="4236" w:name="_Toc180306230"/>
      <w:bookmarkStart w:id="4237" w:name="_Toc195373969"/>
      <w:bookmarkStart w:id="4238" w:name="_Toc211878810"/>
      <w:r w:rsidRPr="008344F0">
        <w:lastRenderedPageBreak/>
        <w:t>5.5.2.</w:t>
      </w:r>
      <w:r w:rsidR="003169C9">
        <w:t>5</w:t>
      </w:r>
      <w:r w:rsidRPr="008344F0">
        <w:tab/>
      </w:r>
      <w:bookmarkEnd w:id="4225"/>
      <w:bookmarkEnd w:id="4226"/>
      <w:bookmarkEnd w:id="4227"/>
      <w:bookmarkEnd w:id="4228"/>
      <w:r w:rsidRPr="008344F0">
        <w:rPr>
          <w:lang w:val="en-US"/>
        </w:rPr>
        <w:t>SDD_TransmissionQualityMeasurement</w:t>
      </w:r>
      <w:r w:rsidRPr="008344F0">
        <w:t>_Notify</w:t>
      </w:r>
      <w:bookmarkEnd w:id="4230"/>
      <w:bookmarkEnd w:id="4231"/>
      <w:bookmarkEnd w:id="4232"/>
      <w:bookmarkEnd w:id="4233"/>
      <w:bookmarkEnd w:id="4234"/>
      <w:bookmarkEnd w:id="4235"/>
      <w:bookmarkEnd w:id="4236"/>
      <w:bookmarkEnd w:id="4237"/>
      <w:bookmarkEnd w:id="4238"/>
    </w:p>
    <w:p w14:paraId="02131A13" w14:textId="13B5F691" w:rsidR="008344F0" w:rsidRPr="008344F0" w:rsidRDefault="008344F0" w:rsidP="008344F0">
      <w:pPr>
        <w:pStyle w:val="Heading5"/>
      </w:pPr>
      <w:bookmarkStart w:id="4239" w:name="_Toc96843336"/>
      <w:bookmarkStart w:id="4240" w:name="_Toc96844311"/>
      <w:bookmarkStart w:id="4241" w:name="_Toc100739884"/>
      <w:bookmarkStart w:id="4242" w:name="_Toc129252457"/>
      <w:bookmarkStart w:id="4243" w:name="_Toc144024140"/>
      <w:bookmarkStart w:id="4244" w:name="_Toc148176839"/>
      <w:bookmarkStart w:id="4245" w:name="_Toc151379218"/>
      <w:bookmarkStart w:id="4246" w:name="_Toc151445400"/>
      <w:bookmarkStart w:id="4247" w:name="_Toc160470467"/>
      <w:bookmarkStart w:id="4248" w:name="_Toc164873611"/>
      <w:bookmarkStart w:id="4249" w:name="_Toc180306231"/>
      <w:bookmarkStart w:id="4250" w:name="_Toc195373970"/>
      <w:bookmarkStart w:id="4251" w:name="_Toc211878811"/>
      <w:r w:rsidRPr="008344F0">
        <w:t>5.5.2.</w:t>
      </w:r>
      <w:r w:rsidR="003169C9">
        <w:t>5</w:t>
      </w:r>
      <w:r w:rsidRPr="008344F0">
        <w:t>.1</w:t>
      </w:r>
      <w:r w:rsidRPr="008344F0">
        <w:tab/>
        <w:t>General</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252" w:name="_Toc96843337"/>
      <w:bookmarkStart w:id="4253" w:name="_Toc96844312"/>
      <w:bookmarkStart w:id="4254" w:name="_Toc100739885"/>
      <w:bookmarkStart w:id="4255" w:name="_Toc129252458"/>
      <w:bookmarkStart w:id="4256" w:name="_Toc144024141"/>
      <w:bookmarkStart w:id="4257" w:name="_Toc148176840"/>
      <w:bookmarkStart w:id="4258" w:name="_Toc151379219"/>
      <w:bookmarkStart w:id="4259" w:name="_Toc151445401"/>
      <w:bookmarkStart w:id="4260" w:name="_Toc160470468"/>
      <w:bookmarkStart w:id="4261" w:name="_Toc164873612"/>
      <w:bookmarkStart w:id="4262" w:name="_Toc180306232"/>
      <w:bookmarkStart w:id="4263" w:name="_Toc195373971"/>
      <w:bookmarkStart w:id="4264" w:name="_Toc211878812"/>
      <w:r w:rsidRPr="008344F0">
        <w:t>5.5.2.</w:t>
      </w:r>
      <w:r w:rsidR="003169C9">
        <w:t>5</w:t>
      </w:r>
      <w:r w:rsidRPr="008344F0">
        <w:t>.2</w:t>
      </w:r>
      <w:r w:rsidRPr="008344F0">
        <w:tab/>
      </w:r>
      <w:bookmarkEnd w:id="4252"/>
      <w:bookmarkEnd w:id="4253"/>
      <w:bookmarkEnd w:id="4254"/>
      <w:bookmarkEnd w:id="4255"/>
      <w:r w:rsidRPr="008344F0">
        <w:t xml:space="preserve">Transmission Quality Measurement </w:t>
      </w:r>
      <w:r w:rsidRPr="008344F0">
        <w:rPr>
          <w:lang w:val="en-US"/>
        </w:rPr>
        <w:t>Notification</w:t>
      </w:r>
      <w:bookmarkEnd w:id="4256"/>
      <w:bookmarkEnd w:id="4257"/>
      <w:bookmarkEnd w:id="4258"/>
      <w:bookmarkEnd w:id="4259"/>
      <w:bookmarkEnd w:id="4260"/>
      <w:bookmarkEnd w:id="4261"/>
      <w:bookmarkEnd w:id="4262"/>
      <w:bookmarkEnd w:id="4263"/>
      <w:bookmarkEnd w:id="4264"/>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265" w:name="_MON_1742563221"/>
    <w:bookmarkEnd w:id="4265"/>
    <w:p w14:paraId="337017AA" w14:textId="13DA1C36" w:rsidR="00A23E50" w:rsidRPr="00535E7D" w:rsidRDefault="00E35F1E" w:rsidP="00A23E50">
      <w:pPr>
        <w:pStyle w:val="TH"/>
      </w:pPr>
      <w:r w:rsidRPr="00535E7D">
        <w:object w:dxaOrig="9620" w:dyaOrig="2749" w14:anchorId="15ECBDD9">
          <v:shape id="_x0000_i1051" type="#_x0000_t75" style="width:480pt;height:137.15pt" o:ole="">
            <v:imagedata r:id="rId61" o:title=""/>
          </v:shape>
          <o:OLEObject Type="Embed" ProgID="Word.Document.8" ShapeID="_x0000_i1051" DrawAspect="Content" ObjectID="_1822492369"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266" w:name="_Toc180306233"/>
      <w:bookmarkStart w:id="4267" w:name="_Toc195373972"/>
      <w:bookmarkStart w:id="4268" w:name="_Toc211878813"/>
      <w:r w:rsidRPr="008344F0">
        <w:t>5</w:t>
      </w:r>
      <w:r w:rsidRPr="00950EA7">
        <w:t>.5.2.</w:t>
      </w:r>
      <w:r>
        <w:t>6</w:t>
      </w:r>
      <w:r w:rsidRPr="00950EA7">
        <w:tab/>
      </w:r>
      <w:r w:rsidRPr="00464BF0">
        <w:t>SDD_TransmissionQualityMeasurement</w:t>
      </w:r>
      <w:r w:rsidRPr="00950EA7">
        <w:t>_</w:t>
      </w:r>
      <w:r>
        <w:t>Query</w:t>
      </w:r>
      <w:bookmarkEnd w:id="4266"/>
      <w:bookmarkEnd w:id="4267"/>
      <w:bookmarkEnd w:id="4268"/>
    </w:p>
    <w:p w14:paraId="62BA7B36" w14:textId="5B7A8FF7" w:rsidR="00245872" w:rsidRPr="00950EA7" w:rsidRDefault="00245872" w:rsidP="00245872">
      <w:pPr>
        <w:pStyle w:val="Heading5"/>
      </w:pPr>
      <w:bookmarkStart w:id="4269" w:name="_Toc144024143"/>
      <w:bookmarkStart w:id="4270" w:name="_Toc148176842"/>
      <w:bookmarkStart w:id="4271" w:name="_Toc151379221"/>
      <w:bookmarkStart w:id="4272" w:name="_Toc151445403"/>
      <w:bookmarkStart w:id="4273" w:name="_Toc160470470"/>
      <w:bookmarkStart w:id="4274" w:name="_Toc164873614"/>
      <w:bookmarkStart w:id="4275" w:name="_Toc180306234"/>
      <w:bookmarkStart w:id="4276" w:name="_Toc195373973"/>
      <w:bookmarkStart w:id="4277" w:name="_Toc211878814"/>
      <w:r w:rsidRPr="00950EA7">
        <w:t>5.5.2.</w:t>
      </w:r>
      <w:r w:rsidR="002227CA">
        <w:t>6</w:t>
      </w:r>
      <w:r w:rsidRPr="00950EA7">
        <w:t>.1</w:t>
      </w:r>
      <w:r w:rsidRPr="00950EA7">
        <w:tab/>
        <w:t>General</w:t>
      </w:r>
      <w:bookmarkEnd w:id="4269"/>
      <w:bookmarkEnd w:id="4270"/>
      <w:bookmarkEnd w:id="4271"/>
      <w:bookmarkEnd w:id="4272"/>
      <w:bookmarkEnd w:id="4273"/>
      <w:bookmarkEnd w:id="4274"/>
      <w:bookmarkEnd w:id="4275"/>
      <w:bookmarkEnd w:id="4276"/>
      <w:bookmarkEnd w:id="427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278" w:name="_Toc144024144"/>
      <w:bookmarkStart w:id="4279" w:name="_Toc148176843"/>
      <w:bookmarkStart w:id="4280" w:name="_Toc151379222"/>
      <w:bookmarkStart w:id="4281" w:name="_Toc151445404"/>
      <w:bookmarkStart w:id="4282" w:name="_Toc160470471"/>
      <w:bookmarkStart w:id="4283" w:name="_Toc164873615"/>
      <w:bookmarkStart w:id="4284" w:name="_Toc180306235"/>
      <w:bookmarkStart w:id="4285" w:name="_Toc195373974"/>
      <w:bookmarkStart w:id="4286" w:name="_Toc21187881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278"/>
      <w:bookmarkEnd w:id="4279"/>
      <w:bookmarkEnd w:id="4280"/>
      <w:bookmarkEnd w:id="4281"/>
      <w:bookmarkEnd w:id="4282"/>
      <w:bookmarkEnd w:id="4283"/>
      <w:bookmarkEnd w:id="4284"/>
      <w:bookmarkEnd w:id="4285"/>
      <w:bookmarkEnd w:id="428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287" w:name="_MON_1759252638"/>
    <w:bookmarkEnd w:id="428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2492370"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288" w:name="_Toc144024145"/>
      <w:r w:rsidRPr="004D3578">
        <w:br w:type="page"/>
      </w:r>
      <w:bookmarkStart w:id="4289" w:name="_Toc148176844"/>
      <w:bookmarkStart w:id="4290" w:name="_Toc151379223"/>
      <w:bookmarkStart w:id="4291" w:name="_Toc151445405"/>
      <w:bookmarkStart w:id="4292" w:name="_Toc160470472"/>
      <w:bookmarkStart w:id="4293" w:name="_Toc164873616"/>
      <w:bookmarkStart w:id="4294" w:name="_Toc180306236"/>
      <w:bookmarkStart w:id="4295" w:name="_Toc195373975"/>
      <w:bookmarkStart w:id="4296" w:name="_Toc211878816"/>
      <w:r w:rsidRPr="00D46D17">
        <w:lastRenderedPageBreak/>
        <w:t>5.6</w:t>
      </w:r>
      <w:r w:rsidRPr="00D46D17">
        <w:tab/>
        <w:t>SDD_PolicyConfiguration</w:t>
      </w:r>
      <w:bookmarkEnd w:id="4289"/>
      <w:bookmarkEnd w:id="4290"/>
      <w:bookmarkEnd w:id="4291"/>
      <w:bookmarkEnd w:id="4292"/>
      <w:bookmarkEnd w:id="4293"/>
      <w:bookmarkEnd w:id="4294"/>
      <w:bookmarkEnd w:id="4295"/>
      <w:bookmarkEnd w:id="4296"/>
    </w:p>
    <w:p w14:paraId="1CD8DAB0" w14:textId="77777777" w:rsidR="00702293" w:rsidRPr="00D46D17" w:rsidRDefault="00702293" w:rsidP="00702293">
      <w:pPr>
        <w:pStyle w:val="Heading3"/>
      </w:pPr>
      <w:bookmarkStart w:id="4297" w:name="_Toc148176845"/>
      <w:bookmarkStart w:id="4298" w:name="_Toc151379224"/>
      <w:bookmarkStart w:id="4299" w:name="_Toc151445406"/>
      <w:bookmarkStart w:id="4300" w:name="_Toc160470473"/>
      <w:bookmarkStart w:id="4301" w:name="_Toc164873617"/>
      <w:bookmarkStart w:id="4302" w:name="_Toc180306237"/>
      <w:bookmarkStart w:id="4303" w:name="_Toc195373976"/>
      <w:bookmarkStart w:id="4304" w:name="_Toc211878817"/>
      <w:r w:rsidRPr="00D46D17">
        <w:t>5.6.1</w:t>
      </w:r>
      <w:r w:rsidRPr="00D46D17">
        <w:tab/>
        <w:t>Service Description</w:t>
      </w:r>
      <w:bookmarkEnd w:id="4297"/>
      <w:bookmarkEnd w:id="4298"/>
      <w:bookmarkEnd w:id="4299"/>
      <w:bookmarkEnd w:id="4300"/>
      <w:bookmarkEnd w:id="4301"/>
      <w:bookmarkEnd w:id="4302"/>
      <w:bookmarkEnd w:id="4303"/>
      <w:bookmarkEnd w:id="430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305" w:name="_Toc148176846"/>
      <w:bookmarkStart w:id="4306" w:name="_Toc151379225"/>
      <w:bookmarkStart w:id="4307" w:name="_Toc151445407"/>
      <w:bookmarkStart w:id="4308" w:name="_Toc160470474"/>
      <w:bookmarkStart w:id="4309" w:name="_Toc164873618"/>
      <w:bookmarkStart w:id="4310" w:name="_Toc180306238"/>
      <w:bookmarkStart w:id="4311" w:name="_Toc195373977"/>
      <w:bookmarkStart w:id="4312" w:name="_Toc211878818"/>
      <w:r w:rsidRPr="00D46D17">
        <w:t>5.6.2</w:t>
      </w:r>
      <w:r w:rsidRPr="00D46D17">
        <w:tab/>
        <w:t>Service Operations</w:t>
      </w:r>
      <w:bookmarkEnd w:id="4305"/>
      <w:bookmarkEnd w:id="4306"/>
      <w:bookmarkEnd w:id="4307"/>
      <w:bookmarkEnd w:id="4308"/>
      <w:bookmarkEnd w:id="4309"/>
      <w:bookmarkEnd w:id="4310"/>
      <w:bookmarkEnd w:id="4311"/>
      <w:bookmarkEnd w:id="4312"/>
    </w:p>
    <w:p w14:paraId="329D1278" w14:textId="77777777" w:rsidR="00702293" w:rsidRPr="00D46D17" w:rsidRDefault="00702293" w:rsidP="00702293">
      <w:pPr>
        <w:pStyle w:val="Heading4"/>
      </w:pPr>
      <w:bookmarkStart w:id="4313" w:name="_Toc148176847"/>
      <w:bookmarkStart w:id="4314" w:name="_Toc151379226"/>
      <w:bookmarkStart w:id="4315" w:name="_Toc151445408"/>
      <w:bookmarkStart w:id="4316" w:name="_Toc160470475"/>
      <w:bookmarkStart w:id="4317" w:name="_Toc164873619"/>
      <w:bookmarkStart w:id="4318" w:name="_Toc180306239"/>
      <w:bookmarkStart w:id="4319" w:name="_Toc195373978"/>
      <w:bookmarkStart w:id="4320" w:name="_Toc211878819"/>
      <w:r w:rsidRPr="00D46D17">
        <w:t>5.6.2.1</w:t>
      </w:r>
      <w:r w:rsidRPr="00D46D17">
        <w:tab/>
        <w:t>Introduction</w:t>
      </w:r>
      <w:bookmarkEnd w:id="4313"/>
      <w:bookmarkEnd w:id="4314"/>
      <w:bookmarkEnd w:id="4315"/>
      <w:bookmarkEnd w:id="4316"/>
      <w:bookmarkEnd w:id="4317"/>
      <w:bookmarkEnd w:id="4318"/>
      <w:bookmarkEnd w:id="4319"/>
      <w:bookmarkEnd w:id="4320"/>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321" w:name="_Toc148176848"/>
      <w:bookmarkStart w:id="4322" w:name="_Toc151379227"/>
      <w:bookmarkStart w:id="4323" w:name="_Toc151445409"/>
      <w:bookmarkStart w:id="4324" w:name="_Toc160470476"/>
      <w:bookmarkStart w:id="4325" w:name="_Toc164873620"/>
      <w:bookmarkStart w:id="4326" w:name="_Toc180306240"/>
      <w:bookmarkStart w:id="4327" w:name="_Toc195373979"/>
      <w:bookmarkStart w:id="4328" w:name="_Toc211878820"/>
      <w:r w:rsidRPr="00D46D17">
        <w:t>5.6.2.2</w:t>
      </w:r>
      <w:r w:rsidRPr="00D46D17">
        <w:tab/>
        <w:t>SDD_PolicyConfiguration_Create</w:t>
      </w:r>
      <w:bookmarkEnd w:id="4321"/>
      <w:bookmarkEnd w:id="4322"/>
      <w:bookmarkEnd w:id="4323"/>
      <w:bookmarkEnd w:id="4324"/>
      <w:bookmarkEnd w:id="4325"/>
      <w:bookmarkEnd w:id="4326"/>
      <w:bookmarkEnd w:id="4327"/>
      <w:bookmarkEnd w:id="4328"/>
    </w:p>
    <w:p w14:paraId="4E424D42" w14:textId="77777777" w:rsidR="00702293" w:rsidRPr="00D46D17" w:rsidRDefault="00702293" w:rsidP="00702293">
      <w:pPr>
        <w:pStyle w:val="Heading5"/>
      </w:pPr>
      <w:bookmarkStart w:id="4329" w:name="_Toc148176849"/>
      <w:bookmarkStart w:id="4330" w:name="_Toc151379228"/>
      <w:bookmarkStart w:id="4331" w:name="_Toc151445410"/>
      <w:bookmarkStart w:id="4332" w:name="_Toc160470477"/>
      <w:bookmarkStart w:id="4333" w:name="_Toc164873621"/>
      <w:bookmarkStart w:id="4334" w:name="_Toc180306241"/>
      <w:bookmarkStart w:id="4335" w:name="_Toc195373980"/>
      <w:bookmarkStart w:id="4336" w:name="_Toc211878821"/>
      <w:r w:rsidRPr="00D46D17">
        <w:t>5.6.2.2.1</w:t>
      </w:r>
      <w:r w:rsidRPr="00D46D17">
        <w:tab/>
        <w:t>General</w:t>
      </w:r>
      <w:bookmarkEnd w:id="4329"/>
      <w:bookmarkEnd w:id="4330"/>
      <w:bookmarkEnd w:id="4331"/>
      <w:bookmarkEnd w:id="4332"/>
      <w:bookmarkEnd w:id="4333"/>
      <w:bookmarkEnd w:id="4334"/>
      <w:bookmarkEnd w:id="4335"/>
      <w:bookmarkEnd w:id="433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337" w:name="_Toc148176850"/>
      <w:bookmarkStart w:id="4338" w:name="_Toc151379229"/>
      <w:bookmarkStart w:id="4339" w:name="_Toc151445411"/>
      <w:bookmarkStart w:id="4340" w:name="_Toc160470478"/>
      <w:bookmarkStart w:id="4341" w:name="_Toc164873622"/>
      <w:bookmarkStart w:id="4342" w:name="_Toc180306242"/>
      <w:bookmarkStart w:id="4343" w:name="_Toc195373981"/>
      <w:bookmarkStart w:id="4344" w:name="_Toc211878822"/>
      <w:r w:rsidRPr="00D46D17">
        <w:t>5.6.2.2.2</w:t>
      </w:r>
      <w:r w:rsidRPr="00D46D17">
        <w:tab/>
        <w:t>Policy Configuration Creation</w:t>
      </w:r>
      <w:bookmarkEnd w:id="4337"/>
      <w:bookmarkEnd w:id="4338"/>
      <w:bookmarkEnd w:id="4339"/>
      <w:bookmarkEnd w:id="4340"/>
      <w:bookmarkEnd w:id="4341"/>
      <w:bookmarkEnd w:id="4342"/>
      <w:bookmarkEnd w:id="4343"/>
      <w:bookmarkEnd w:id="434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345" w:name="MCCQCTEMPBM_00000338"/>
    <w:bookmarkStart w:id="4346" w:name="_MON_1756650394"/>
    <w:bookmarkEnd w:id="434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2492371" r:id="rId66">
            <o:FieldCodes>\s</o:FieldCodes>
          </o:OLEObject>
        </w:object>
      </w:r>
    </w:p>
    <w:bookmarkEnd w:id="4345"/>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4347" w:name="_Hlk146037422"/>
      <w:r w:rsidRPr="00D46D17">
        <w:t>PolicyConfig</w:t>
      </w:r>
      <w:bookmarkEnd w:id="4347"/>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348" w:name="_Toc148176851"/>
      <w:bookmarkStart w:id="4349" w:name="_Toc151379230"/>
      <w:bookmarkStart w:id="4350" w:name="_Toc151445412"/>
      <w:bookmarkStart w:id="4351" w:name="_Toc160470479"/>
      <w:bookmarkStart w:id="4352" w:name="_Toc164873623"/>
      <w:bookmarkStart w:id="4353" w:name="_Toc180306243"/>
      <w:bookmarkStart w:id="4354" w:name="_Toc195373982"/>
      <w:bookmarkStart w:id="4355" w:name="_Toc211878823"/>
      <w:r w:rsidRPr="00D46D17">
        <w:t>5.6.2.3</w:t>
      </w:r>
      <w:r w:rsidRPr="00D46D17">
        <w:tab/>
        <w:t>SDD_PolicyConfiguration_Update</w:t>
      </w:r>
      <w:bookmarkEnd w:id="4348"/>
      <w:bookmarkEnd w:id="4349"/>
      <w:bookmarkEnd w:id="4350"/>
      <w:bookmarkEnd w:id="4351"/>
      <w:bookmarkEnd w:id="4352"/>
      <w:bookmarkEnd w:id="4353"/>
      <w:bookmarkEnd w:id="4354"/>
      <w:bookmarkEnd w:id="4355"/>
    </w:p>
    <w:p w14:paraId="26D575C2" w14:textId="77777777" w:rsidR="00702293" w:rsidRPr="00D46D17" w:rsidRDefault="00702293" w:rsidP="00702293">
      <w:pPr>
        <w:pStyle w:val="Heading5"/>
      </w:pPr>
      <w:bookmarkStart w:id="4356" w:name="_Toc148176852"/>
      <w:bookmarkStart w:id="4357" w:name="_Toc151379231"/>
      <w:bookmarkStart w:id="4358" w:name="_Toc151445413"/>
      <w:bookmarkStart w:id="4359" w:name="_Toc160470480"/>
      <w:bookmarkStart w:id="4360" w:name="_Toc164873624"/>
      <w:bookmarkStart w:id="4361" w:name="_Toc180306244"/>
      <w:bookmarkStart w:id="4362" w:name="_Toc195373983"/>
      <w:bookmarkStart w:id="4363" w:name="_Toc211878824"/>
      <w:r w:rsidRPr="00D46D17">
        <w:t>5.6.2.3.1</w:t>
      </w:r>
      <w:r w:rsidRPr="00D46D17">
        <w:tab/>
        <w:t>General</w:t>
      </w:r>
      <w:bookmarkEnd w:id="4356"/>
      <w:bookmarkEnd w:id="4357"/>
      <w:bookmarkEnd w:id="4358"/>
      <w:bookmarkEnd w:id="4359"/>
      <w:bookmarkEnd w:id="4360"/>
      <w:bookmarkEnd w:id="4361"/>
      <w:bookmarkEnd w:id="4362"/>
      <w:bookmarkEnd w:id="436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364" w:name="_Toc148176853"/>
      <w:bookmarkStart w:id="4365" w:name="_Toc151379232"/>
      <w:bookmarkStart w:id="4366" w:name="_Toc151445414"/>
      <w:bookmarkStart w:id="4367" w:name="_Toc160470481"/>
      <w:bookmarkStart w:id="4368" w:name="_Toc164873625"/>
      <w:bookmarkStart w:id="4369" w:name="_Toc180306245"/>
      <w:bookmarkStart w:id="4370" w:name="_Toc195373984"/>
      <w:bookmarkStart w:id="4371" w:name="_Toc211878825"/>
      <w:r w:rsidRPr="00D46D17">
        <w:t>5.6.2.3.2</w:t>
      </w:r>
      <w:r w:rsidRPr="00D46D17">
        <w:tab/>
        <w:t>Policy Configuration Update</w:t>
      </w:r>
      <w:bookmarkEnd w:id="4364"/>
      <w:bookmarkEnd w:id="4365"/>
      <w:bookmarkEnd w:id="4366"/>
      <w:bookmarkEnd w:id="4367"/>
      <w:bookmarkEnd w:id="4368"/>
      <w:bookmarkEnd w:id="4369"/>
      <w:bookmarkEnd w:id="4370"/>
      <w:bookmarkEnd w:id="437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2492372"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372" w:name="_Toc148176854"/>
      <w:bookmarkStart w:id="4373" w:name="_Toc151379233"/>
      <w:bookmarkStart w:id="4374" w:name="_Toc151445415"/>
      <w:bookmarkStart w:id="4375" w:name="_Toc160470482"/>
      <w:bookmarkStart w:id="4376" w:name="_Toc164873626"/>
      <w:bookmarkStart w:id="4377" w:name="_Toc180306246"/>
      <w:bookmarkStart w:id="4378" w:name="_Toc195373985"/>
      <w:bookmarkStart w:id="4379" w:name="_Toc211878826"/>
      <w:r w:rsidRPr="00D46D17">
        <w:t>5.6.2.4</w:t>
      </w:r>
      <w:r w:rsidRPr="00D46D17">
        <w:tab/>
        <w:t>SDD_PolicyConfiguration_Delete</w:t>
      </w:r>
      <w:bookmarkEnd w:id="4372"/>
      <w:bookmarkEnd w:id="4373"/>
      <w:bookmarkEnd w:id="4374"/>
      <w:bookmarkEnd w:id="4375"/>
      <w:bookmarkEnd w:id="4376"/>
      <w:bookmarkEnd w:id="4377"/>
      <w:bookmarkEnd w:id="4378"/>
      <w:bookmarkEnd w:id="4379"/>
    </w:p>
    <w:p w14:paraId="413B8FEB" w14:textId="77777777" w:rsidR="00702293" w:rsidRPr="00D46D17" w:rsidRDefault="00702293" w:rsidP="00702293">
      <w:pPr>
        <w:pStyle w:val="Heading5"/>
      </w:pPr>
      <w:bookmarkStart w:id="4380" w:name="_Toc148176855"/>
      <w:bookmarkStart w:id="4381" w:name="_Toc151379234"/>
      <w:bookmarkStart w:id="4382" w:name="_Toc151445416"/>
      <w:bookmarkStart w:id="4383" w:name="_Toc160470483"/>
      <w:bookmarkStart w:id="4384" w:name="_Toc164873627"/>
      <w:bookmarkStart w:id="4385" w:name="_Toc180306247"/>
      <w:bookmarkStart w:id="4386" w:name="_Toc195373986"/>
      <w:bookmarkStart w:id="4387" w:name="_Toc211878827"/>
      <w:r w:rsidRPr="00D46D17">
        <w:t>5.6.2.4.1</w:t>
      </w:r>
      <w:r w:rsidRPr="00D46D17">
        <w:tab/>
        <w:t>General</w:t>
      </w:r>
      <w:bookmarkEnd w:id="4380"/>
      <w:bookmarkEnd w:id="4381"/>
      <w:bookmarkEnd w:id="4382"/>
      <w:bookmarkEnd w:id="4383"/>
      <w:bookmarkEnd w:id="4384"/>
      <w:bookmarkEnd w:id="4385"/>
      <w:bookmarkEnd w:id="4386"/>
      <w:bookmarkEnd w:id="438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388" w:name="_Toc148176856"/>
      <w:bookmarkStart w:id="4389" w:name="_Toc151379235"/>
      <w:bookmarkStart w:id="4390" w:name="_Toc151445417"/>
      <w:bookmarkStart w:id="4391" w:name="_Toc160470484"/>
      <w:bookmarkStart w:id="4392" w:name="_Toc164873628"/>
      <w:bookmarkStart w:id="4393" w:name="_Toc180306248"/>
      <w:bookmarkStart w:id="4394" w:name="_Toc195373987"/>
      <w:bookmarkStart w:id="4395" w:name="_Toc211878828"/>
      <w:r w:rsidRPr="00D46D17">
        <w:t>5.6.2.4.2</w:t>
      </w:r>
      <w:r w:rsidRPr="00D46D17">
        <w:tab/>
        <w:t>Policy Configuration Deletion</w:t>
      </w:r>
      <w:bookmarkEnd w:id="4388"/>
      <w:bookmarkEnd w:id="4389"/>
      <w:bookmarkEnd w:id="4390"/>
      <w:bookmarkEnd w:id="4391"/>
      <w:bookmarkEnd w:id="4392"/>
      <w:bookmarkEnd w:id="4393"/>
      <w:bookmarkEnd w:id="4394"/>
      <w:bookmarkEnd w:id="439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2492373"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4396" w:name="_Toc180306249"/>
      <w:bookmarkStart w:id="4397" w:name="_Toc195373988"/>
      <w:bookmarkStart w:id="4398" w:name="_Toc211878829"/>
      <w:r w:rsidR="00656BB9">
        <w:lastRenderedPageBreak/>
        <w:t>5.7</w:t>
      </w:r>
      <w:r w:rsidR="00656BB9" w:rsidRPr="00D46D17">
        <w:tab/>
      </w:r>
      <w:r w:rsidR="00656BB9">
        <w:t>SDD_BDT</w:t>
      </w:r>
      <w:bookmarkEnd w:id="4396"/>
      <w:bookmarkEnd w:id="4397"/>
      <w:bookmarkEnd w:id="4398"/>
    </w:p>
    <w:p w14:paraId="64504B12" w14:textId="77777777" w:rsidR="00656BB9" w:rsidRPr="00D46D17" w:rsidRDefault="00656BB9" w:rsidP="00656BB9">
      <w:pPr>
        <w:pStyle w:val="Heading3"/>
      </w:pPr>
      <w:bookmarkStart w:id="4399" w:name="_Toc180306250"/>
      <w:bookmarkStart w:id="4400" w:name="_Toc195373989"/>
      <w:bookmarkStart w:id="4401" w:name="_Toc211878830"/>
      <w:r>
        <w:t>5.7</w:t>
      </w:r>
      <w:r w:rsidRPr="00D46D17">
        <w:t>.1</w:t>
      </w:r>
      <w:r w:rsidRPr="00D46D17">
        <w:tab/>
        <w:t>Service Description</w:t>
      </w:r>
      <w:bookmarkEnd w:id="4399"/>
      <w:bookmarkEnd w:id="4400"/>
      <w:bookmarkEnd w:id="440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402" w:name="_Toc180306251"/>
      <w:bookmarkStart w:id="4403" w:name="_Toc195373990"/>
      <w:bookmarkStart w:id="4404" w:name="_Toc211878831"/>
      <w:r>
        <w:t>5.7</w:t>
      </w:r>
      <w:r w:rsidRPr="00D46D17">
        <w:t>.2</w:t>
      </w:r>
      <w:r w:rsidRPr="00D46D17">
        <w:tab/>
        <w:t>Service Operations</w:t>
      </w:r>
      <w:bookmarkEnd w:id="4402"/>
      <w:bookmarkEnd w:id="4403"/>
      <w:bookmarkEnd w:id="4404"/>
    </w:p>
    <w:p w14:paraId="77EE43AB" w14:textId="77777777" w:rsidR="00656BB9" w:rsidRPr="00D46D17" w:rsidRDefault="00656BB9" w:rsidP="00656BB9">
      <w:pPr>
        <w:pStyle w:val="Heading4"/>
      </w:pPr>
      <w:bookmarkStart w:id="4405" w:name="_Toc180306252"/>
      <w:bookmarkStart w:id="4406" w:name="_Toc195373991"/>
      <w:bookmarkStart w:id="4407" w:name="_Toc211878832"/>
      <w:r>
        <w:t>5.7</w:t>
      </w:r>
      <w:r w:rsidRPr="00D46D17">
        <w:t>.2.1</w:t>
      </w:r>
      <w:r w:rsidRPr="00D46D17">
        <w:tab/>
        <w:t>Introduction</w:t>
      </w:r>
      <w:bookmarkEnd w:id="4405"/>
      <w:bookmarkEnd w:id="4406"/>
      <w:bookmarkEnd w:id="4407"/>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408" w:name="_Toc180306253"/>
      <w:bookmarkStart w:id="4409" w:name="_Toc195373992"/>
      <w:bookmarkStart w:id="4410" w:name="_Toc211878833"/>
      <w:r>
        <w:t>5.7</w:t>
      </w:r>
      <w:r w:rsidRPr="00D46D17">
        <w:t>.2.2</w:t>
      </w:r>
      <w:r w:rsidRPr="00D46D17">
        <w:tab/>
      </w:r>
      <w:r>
        <w:t>SDD_BDT</w:t>
      </w:r>
      <w:r w:rsidRPr="00D46D17">
        <w:t>_</w:t>
      </w:r>
      <w:r>
        <w:t>Subscribe</w:t>
      </w:r>
      <w:bookmarkEnd w:id="4408"/>
      <w:bookmarkEnd w:id="4409"/>
      <w:bookmarkEnd w:id="4410"/>
    </w:p>
    <w:p w14:paraId="79316A64" w14:textId="77777777" w:rsidR="00656BB9" w:rsidRPr="00D46D17" w:rsidRDefault="00656BB9" w:rsidP="00656BB9">
      <w:pPr>
        <w:pStyle w:val="Heading5"/>
      </w:pPr>
      <w:bookmarkStart w:id="4411" w:name="_Toc180306254"/>
      <w:bookmarkStart w:id="4412" w:name="_Toc195373993"/>
      <w:bookmarkStart w:id="4413" w:name="_Toc211878834"/>
      <w:r>
        <w:t>5.7</w:t>
      </w:r>
      <w:r w:rsidRPr="00D46D17">
        <w:t>.2.2.1</w:t>
      </w:r>
      <w:r w:rsidRPr="00D46D17">
        <w:tab/>
        <w:t>General</w:t>
      </w:r>
      <w:bookmarkEnd w:id="4411"/>
      <w:bookmarkEnd w:id="4412"/>
      <w:bookmarkEnd w:id="4413"/>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414" w:name="_Toc180306255"/>
      <w:bookmarkStart w:id="4415" w:name="_Toc195373994"/>
      <w:bookmarkStart w:id="4416" w:name="_Toc211878835"/>
      <w:r>
        <w:t>5.7</w:t>
      </w:r>
      <w:r w:rsidRPr="00D46D17">
        <w:t>.2.2.2</w:t>
      </w:r>
      <w:r w:rsidRPr="00D46D17">
        <w:tab/>
      </w:r>
      <w:r>
        <w:t>BDT Subscription</w:t>
      </w:r>
      <w:r w:rsidRPr="00A3407F">
        <w:t xml:space="preserve"> </w:t>
      </w:r>
      <w:r>
        <w:t>Creation</w:t>
      </w:r>
      <w:bookmarkEnd w:id="4414"/>
      <w:bookmarkEnd w:id="4415"/>
      <w:bookmarkEnd w:id="441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417" w:name="_MON_1790651302"/>
    <w:bookmarkEnd w:id="4417"/>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22492374"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418" w:name="_Toc180306256"/>
      <w:bookmarkStart w:id="4419" w:name="_Toc195373995"/>
      <w:bookmarkStart w:id="4420" w:name="_Toc211878836"/>
      <w:r>
        <w:t>5.7</w:t>
      </w:r>
      <w:r w:rsidRPr="00D46D17">
        <w:t>.2.3</w:t>
      </w:r>
      <w:r w:rsidRPr="00D46D17">
        <w:tab/>
      </w:r>
      <w:r>
        <w:t>SDD_BDT</w:t>
      </w:r>
      <w:r w:rsidRPr="00D46D17">
        <w:t>_Update</w:t>
      </w:r>
      <w:bookmarkEnd w:id="4418"/>
      <w:bookmarkEnd w:id="4419"/>
      <w:bookmarkEnd w:id="4420"/>
    </w:p>
    <w:p w14:paraId="500D3E3E" w14:textId="77777777" w:rsidR="00656BB9" w:rsidRPr="00D46D17" w:rsidRDefault="00656BB9" w:rsidP="00656BB9">
      <w:pPr>
        <w:pStyle w:val="Heading5"/>
      </w:pPr>
      <w:bookmarkStart w:id="4421" w:name="_Toc180306257"/>
      <w:bookmarkStart w:id="4422" w:name="_Toc195373996"/>
      <w:bookmarkStart w:id="4423" w:name="_Toc211878837"/>
      <w:r>
        <w:t>5.7</w:t>
      </w:r>
      <w:r w:rsidRPr="00D46D17">
        <w:t>.2.3.1</w:t>
      </w:r>
      <w:r w:rsidRPr="00D46D17">
        <w:tab/>
        <w:t>General</w:t>
      </w:r>
      <w:bookmarkEnd w:id="4421"/>
      <w:bookmarkEnd w:id="4422"/>
      <w:bookmarkEnd w:id="442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424" w:name="_Toc180306258"/>
      <w:bookmarkStart w:id="4425" w:name="_Toc195373997"/>
      <w:bookmarkStart w:id="4426" w:name="_Toc211878838"/>
      <w:r>
        <w:t>5.7</w:t>
      </w:r>
      <w:r w:rsidRPr="00D46D17">
        <w:t>.2.3.2</w:t>
      </w:r>
      <w:r w:rsidRPr="00D46D17">
        <w:tab/>
      </w:r>
      <w:r>
        <w:t>BDT</w:t>
      </w:r>
      <w:r w:rsidRPr="00D46D17">
        <w:t xml:space="preserve"> </w:t>
      </w:r>
      <w:r>
        <w:t xml:space="preserve">Subscription </w:t>
      </w:r>
      <w:r w:rsidRPr="00D46D17">
        <w:t>Update</w:t>
      </w:r>
      <w:bookmarkEnd w:id="4424"/>
      <w:bookmarkEnd w:id="4425"/>
      <w:bookmarkEnd w:id="442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427" w:name="_MON_1790651430"/>
    <w:bookmarkEnd w:id="4427"/>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22492375"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428" w:name="_Toc180306259"/>
      <w:bookmarkStart w:id="4429" w:name="_Toc195373998"/>
      <w:bookmarkStart w:id="4430" w:name="_Toc211878839"/>
      <w:r>
        <w:lastRenderedPageBreak/>
        <w:t>5.7</w:t>
      </w:r>
      <w:r w:rsidRPr="00D46D17">
        <w:t>.2.4</w:t>
      </w:r>
      <w:r w:rsidRPr="00D46D17">
        <w:tab/>
      </w:r>
      <w:r>
        <w:t>SDD_BDT</w:t>
      </w:r>
      <w:r w:rsidRPr="00D46D17">
        <w:t>_Delete</w:t>
      </w:r>
      <w:bookmarkEnd w:id="4428"/>
      <w:bookmarkEnd w:id="4429"/>
      <w:bookmarkEnd w:id="4430"/>
    </w:p>
    <w:p w14:paraId="32D4B80F" w14:textId="77777777" w:rsidR="00656BB9" w:rsidRPr="00D46D17" w:rsidRDefault="00656BB9" w:rsidP="00656BB9">
      <w:pPr>
        <w:pStyle w:val="Heading5"/>
      </w:pPr>
      <w:bookmarkStart w:id="4431" w:name="_Toc180306260"/>
      <w:bookmarkStart w:id="4432" w:name="_Toc195373999"/>
      <w:bookmarkStart w:id="4433" w:name="_Toc211878840"/>
      <w:r>
        <w:t>5.7</w:t>
      </w:r>
      <w:r w:rsidRPr="00D46D17">
        <w:t>.2.4.1</w:t>
      </w:r>
      <w:r w:rsidRPr="00D46D17">
        <w:tab/>
        <w:t>General</w:t>
      </w:r>
      <w:bookmarkEnd w:id="4431"/>
      <w:bookmarkEnd w:id="4432"/>
      <w:bookmarkEnd w:id="443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434" w:name="_Toc180306261"/>
      <w:bookmarkStart w:id="4435" w:name="_Toc195374000"/>
      <w:bookmarkStart w:id="4436" w:name="_Toc211878841"/>
      <w:r>
        <w:t>5.7</w:t>
      </w:r>
      <w:r w:rsidRPr="00D46D17">
        <w:t>.2.4.2</w:t>
      </w:r>
      <w:r w:rsidRPr="00D46D17">
        <w:tab/>
      </w:r>
      <w:r>
        <w:t>BDT</w:t>
      </w:r>
      <w:r w:rsidRPr="00D46D17">
        <w:t xml:space="preserve"> </w:t>
      </w:r>
      <w:r>
        <w:t xml:space="preserve">Subscription </w:t>
      </w:r>
      <w:r w:rsidRPr="00D46D17">
        <w:t>Deletion</w:t>
      </w:r>
      <w:bookmarkEnd w:id="4434"/>
      <w:bookmarkEnd w:id="4435"/>
      <w:bookmarkEnd w:id="4436"/>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437" w:name="_MON_1788331908"/>
    <w:bookmarkEnd w:id="4437"/>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2492376"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438" w:name="_Toc180306262"/>
      <w:bookmarkStart w:id="4439" w:name="_Toc195374001"/>
      <w:bookmarkStart w:id="4440" w:name="_Toc211878842"/>
      <w:r>
        <w:t>5.7.2.5</w:t>
      </w:r>
      <w:r w:rsidRPr="008344F0">
        <w:tab/>
      </w:r>
      <w:r w:rsidRPr="008344F0">
        <w:rPr>
          <w:lang w:val="en-US"/>
        </w:rPr>
        <w:t>SDD_</w:t>
      </w:r>
      <w:r>
        <w:rPr>
          <w:lang w:val="en-US"/>
        </w:rPr>
        <w:t>BDT</w:t>
      </w:r>
      <w:r w:rsidRPr="008344F0">
        <w:t>_Notify</w:t>
      </w:r>
      <w:bookmarkEnd w:id="4438"/>
      <w:bookmarkEnd w:id="4439"/>
      <w:bookmarkEnd w:id="4440"/>
    </w:p>
    <w:p w14:paraId="71341FB8" w14:textId="77777777" w:rsidR="00656BB9" w:rsidRPr="008344F0" w:rsidRDefault="00656BB9" w:rsidP="00656BB9">
      <w:pPr>
        <w:pStyle w:val="Heading5"/>
      </w:pPr>
      <w:bookmarkStart w:id="4441" w:name="_Toc180306263"/>
      <w:bookmarkStart w:id="4442" w:name="_Toc195374002"/>
      <w:bookmarkStart w:id="4443" w:name="_Toc211878843"/>
      <w:r>
        <w:t>5.7.2.5</w:t>
      </w:r>
      <w:r w:rsidRPr="008344F0">
        <w:t>.1</w:t>
      </w:r>
      <w:r w:rsidRPr="008344F0">
        <w:tab/>
        <w:t>General</w:t>
      </w:r>
      <w:bookmarkEnd w:id="4441"/>
      <w:bookmarkEnd w:id="4442"/>
      <w:bookmarkEnd w:id="444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444" w:name="_Toc180306264"/>
      <w:bookmarkStart w:id="4445" w:name="_Toc195374003"/>
      <w:bookmarkStart w:id="4446" w:name="_Toc211878844"/>
      <w:r>
        <w:t>5.7.2.5</w:t>
      </w:r>
      <w:r w:rsidRPr="008344F0">
        <w:t>.2</w:t>
      </w:r>
      <w:r w:rsidRPr="008344F0">
        <w:tab/>
      </w:r>
      <w:r>
        <w:t>BDT</w:t>
      </w:r>
      <w:r w:rsidRPr="008344F0">
        <w:t xml:space="preserve"> </w:t>
      </w:r>
      <w:r w:rsidRPr="008344F0">
        <w:rPr>
          <w:lang w:val="en-US"/>
        </w:rPr>
        <w:t>Notification</w:t>
      </w:r>
      <w:bookmarkEnd w:id="4444"/>
      <w:bookmarkEnd w:id="4445"/>
      <w:bookmarkEnd w:id="4446"/>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22492377"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4447" w:name="_Toc148176857"/>
      <w:bookmarkStart w:id="4448" w:name="_Toc151379236"/>
      <w:bookmarkStart w:id="4449" w:name="_Toc151445418"/>
      <w:bookmarkStart w:id="4450" w:name="_Toc160470485"/>
      <w:bookmarkStart w:id="4451" w:name="_Toc164873629"/>
      <w:bookmarkStart w:id="4452" w:name="_Toc180306265"/>
      <w:bookmarkStart w:id="4453" w:name="_Toc195374004"/>
      <w:bookmarkStart w:id="4454" w:name="_Toc211878845"/>
      <w:r w:rsidR="008A6D4A">
        <w:lastRenderedPageBreak/>
        <w:t>6</w:t>
      </w:r>
      <w:r w:rsidR="008A6D4A">
        <w:tab/>
        <w:t>API Definitions</w:t>
      </w:r>
      <w:bookmarkEnd w:id="3740"/>
      <w:bookmarkEnd w:id="3741"/>
      <w:bookmarkEnd w:id="4288"/>
      <w:bookmarkEnd w:id="4447"/>
      <w:bookmarkEnd w:id="4448"/>
      <w:bookmarkEnd w:id="4449"/>
      <w:bookmarkEnd w:id="4450"/>
      <w:bookmarkEnd w:id="4451"/>
      <w:bookmarkEnd w:id="4452"/>
      <w:bookmarkEnd w:id="4453"/>
      <w:bookmarkEnd w:id="4454"/>
    </w:p>
    <w:p w14:paraId="391C9859" w14:textId="4D4D69F0" w:rsidR="008A6D4A" w:rsidRDefault="008A6D4A" w:rsidP="007A4424">
      <w:pPr>
        <w:pStyle w:val="Heading2"/>
      </w:pPr>
      <w:bookmarkStart w:id="4455" w:name="_Toc510696598"/>
      <w:bookmarkStart w:id="4456" w:name="_Toc35971390"/>
      <w:bookmarkStart w:id="4457" w:name="_Toc144024146"/>
      <w:bookmarkStart w:id="4458" w:name="_Toc148176858"/>
      <w:bookmarkStart w:id="4459" w:name="_Toc151379237"/>
      <w:bookmarkStart w:id="4460" w:name="_Toc151445419"/>
      <w:bookmarkStart w:id="4461" w:name="_Toc160470486"/>
      <w:bookmarkStart w:id="4462" w:name="_Toc164873630"/>
      <w:bookmarkStart w:id="4463" w:name="_Toc180306266"/>
      <w:bookmarkStart w:id="4464" w:name="_Toc195374005"/>
      <w:bookmarkStart w:id="4465" w:name="_Toc211878846"/>
      <w:r>
        <w:t>6.1</w:t>
      </w:r>
      <w:r>
        <w:tab/>
      </w:r>
      <w:r w:rsidR="00D5413B" w:rsidRPr="00431327">
        <w:t>SDD_Transmission</w:t>
      </w:r>
      <w:r>
        <w:t xml:space="preserve"> Service API</w:t>
      </w:r>
      <w:bookmarkEnd w:id="4455"/>
      <w:bookmarkEnd w:id="4456"/>
      <w:bookmarkEnd w:id="4457"/>
      <w:bookmarkEnd w:id="4458"/>
      <w:bookmarkEnd w:id="4459"/>
      <w:bookmarkEnd w:id="4460"/>
      <w:bookmarkEnd w:id="4461"/>
      <w:bookmarkEnd w:id="4462"/>
      <w:bookmarkEnd w:id="4463"/>
      <w:bookmarkEnd w:id="4464"/>
      <w:bookmarkEnd w:id="4465"/>
    </w:p>
    <w:p w14:paraId="2FA7B115" w14:textId="77777777" w:rsidR="008A6D4A" w:rsidRDefault="008A6D4A" w:rsidP="007A4424">
      <w:pPr>
        <w:pStyle w:val="Heading3"/>
      </w:pPr>
      <w:bookmarkStart w:id="4466" w:name="_Toc510696599"/>
      <w:bookmarkStart w:id="4467" w:name="_Toc35971391"/>
      <w:bookmarkStart w:id="4468" w:name="_Toc144024147"/>
      <w:bookmarkStart w:id="4469" w:name="_Toc148176859"/>
      <w:bookmarkStart w:id="4470" w:name="_Toc151379238"/>
      <w:bookmarkStart w:id="4471" w:name="_Toc151445420"/>
      <w:bookmarkStart w:id="4472" w:name="_Toc160470487"/>
      <w:bookmarkStart w:id="4473" w:name="_Toc164873631"/>
      <w:bookmarkStart w:id="4474" w:name="_Toc180306267"/>
      <w:bookmarkStart w:id="4475" w:name="_Toc195374006"/>
      <w:bookmarkStart w:id="4476" w:name="_Toc211878847"/>
      <w:r>
        <w:t>6.1.1</w:t>
      </w:r>
      <w:r>
        <w:tab/>
        <w:t>Introduction</w:t>
      </w:r>
      <w:bookmarkEnd w:id="4466"/>
      <w:bookmarkEnd w:id="4467"/>
      <w:bookmarkEnd w:id="4468"/>
      <w:bookmarkEnd w:id="4469"/>
      <w:bookmarkEnd w:id="4470"/>
      <w:bookmarkEnd w:id="4471"/>
      <w:bookmarkEnd w:id="4472"/>
      <w:bookmarkEnd w:id="4473"/>
      <w:bookmarkEnd w:id="4474"/>
      <w:bookmarkEnd w:id="4475"/>
      <w:bookmarkEnd w:id="4476"/>
    </w:p>
    <w:p w14:paraId="17A68331" w14:textId="5A50F510" w:rsidR="008A6D4A" w:rsidRDefault="008A6D4A" w:rsidP="008A6D4A">
      <w:pPr>
        <w:rPr>
          <w:noProof/>
          <w:lang w:eastAsia="zh-CN"/>
        </w:rPr>
      </w:pPr>
      <w:bookmarkStart w:id="4477"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47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479" w:name="_Toc144024148"/>
      <w:bookmarkStart w:id="4480" w:name="_Toc148176860"/>
      <w:bookmarkStart w:id="4481" w:name="_Toc151379239"/>
      <w:bookmarkStart w:id="4482" w:name="_Toc151445421"/>
      <w:bookmarkStart w:id="4483" w:name="_Toc160470488"/>
      <w:bookmarkStart w:id="4484" w:name="_Toc164873632"/>
      <w:bookmarkStart w:id="4485" w:name="_Toc180306268"/>
      <w:bookmarkStart w:id="4486" w:name="_Toc195374007"/>
      <w:bookmarkStart w:id="4487" w:name="_Toc211878848"/>
      <w:r>
        <w:t>6.1.2</w:t>
      </w:r>
      <w:r>
        <w:tab/>
        <w:t>Usage of HTTP</w:t>
      </w:r>
      <w:bookmarkEnd w:id="4477"/>
      <w:bookmarkEnd w:id="4478"/>
      <w:bookmarkEnd w:id="4479"/>
      <w:bookmarkEnd w:id="4480"/>
      <w:bookmarkEnd w:id="4481"/>
      <w:bookmarkEnd w:id="4482"/>
      <w:bookmarkEnd w:id="4483"/>
      <w:bookmarkEnd w:id="4484"/>
      <w:bookmarkEnd w:id="4485"/>
      <w:bookmarkEnd w:id="4486"/>
      <w:bookmarkEnd w:id="4487"/>
    </w:p>
    <w:p w14:paraId="398F53F7" w14:textId="2F6A1DBD" w:rsidR="00D21645" w:rsidRPr="001F47A6" w:rsidRDefault="00D21645" w:rsidP="00D21645">
      <w:bookmarkStart w:id="4488" w:name="_Toc510696607"/>
      <w:bookmarkStart w:id="448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490" w:name="_Toc144024149"/>
      <w:bookmarkStart w:id="4491" w:name="_Toc148176861"/>
      <w:bookmarkStart w:id="4492" w:name="_Toc151379240"/>
      <w:bookmarkStart w:id="4493" w:name="_Toc151445422"/>
      <w:bookmarkStart w:id="4494" w:name="_Toc160470489"/>
      <w:bookmarkStart w:id="4495" w:name="_Toc164873633"/>
      <w:bookmarkStart w:id="4496" w:name="_Toc180306269"/>
      <w:bookmarkStart w:id="4497" w:name="_Toc195374008"/>
      <w:bookmarkStart w:id="4498" w:name="_Toc211878849"/>
      <w:r>
        <w:t>6.1.3</w:t>
      </w:r>
      <w:r>
        <w:tab/>
        <w:t>Resources</w:t>
      </w:r>
      <w:bookmarkEnd w:id="4488"/>
      <w:bookmarkEnd w:id="4489"/>
      <w:bookmarkEnd w:id="4490"/>
      <w:bookmarkEnd w:id="4491"/>
      <w:bookmarkEnd w:id="4492"/>
      <w:bookmarkEnd w:id="4493"/>
      <w:bookmarkEnd w:id="4494"/>
      <w:bookmarkEnd w:id="4495"/>
      <w:bookmarkEnd w:id="4496"/>
      <w:bookmarkEnd w:id="4497"/>
      <w:bookmarkEnd w:id="4498"/>
    </w:p>
    <w:p w14:paraId="3A809721" w14:textId="77777777" w:rsidR="006E186B" w:rsidRPr="000A7435" w:rsidRDefault="006E186B" w:rsidP="006E186B">
      <w:pPr>
        <w:pStyle w:val="Heading4"/>
      </w:pPr>
      <w:bookmarkStart w:id="4499" w:name="_Toc510696608"/>
      <w:bookmarkStart w:id="4500" w:name="_Toc35971399"/>
      <w:bookmarkStart w:id="4501" w:name="_Toc144024150"/>
      <w:bookmarkStart w:id="4502" w:name="_Toc148176862"/>
      <w:bookmarkStart w:id="4503" w:name="_Toc151379241"/>
      <w:bookmarkStart w:id="4504" w:name="_Toc151445423"/>
      <w:bookmarkStart w:id="4505" w:name="_Toc160470490"/>
      <w:bookmarkStart w:id="4506" w:name="_Toc164873634"/>
      <w:bookmarkStart w:id="4507" w:name="_Toc180306270"/>
      <w:bookmarkStart w:id="4508" w:name="_Toc195374009"/>
      <w:bookmarkStart w:id="4509" w:name="_Toc510696609"/>
      <w:bookmarkStart w:id="4510" w:name="_Toc35971400"/>
      <w:bookmarkStart w:id="4511" w:name="_Toc211878850"/>
      <w:r>
        <w:t>6.1.3.1</w:t>
      </w:r>
      <w:r>
        <w:tab/>
        <w:t>Overview</w:t>
      </w:r>
      <w:bookmarkEnd w:id="4499"/>
      <w:bookmarkEnd w:id="4500"/>
      <w:bookmarkEnd w:id="4501"/>
      <w:bookmarkEnd w:id="4502"/>
      <w:bookmarkEnd w:id="4503"/>
      <w:bookmarkEnd w:id="4504"/>
      <w:bookmarkEnd w:id="4505"/>
      <w:bookmarkEnd w:id="4506"/>
      <w:bookmarkEnd w:id="4507"/>
      <w:bookmarkEnd w:id="4508"/>
      <w:bookmarkEnd w:id="4511"/>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22492378"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512" w:name="_Toc144024151"/>
      <w:bookmarkStart w:id="4513" w:name="_Toc148176863"/>
      <w:bookmarkStart w:id="4514" w:name="_Toc151379242"/>
      <w:bookmarkStart w:id="4515" w:name="_Toc151445424"/>
      <w:bookmarkStart w:id="4516" w:name="_Toc160470491"/>
      <w:bookmarkStart w:id="4517" w:name="_Toc164873635"/>
      <w:bookmarkStart w:id="4518" w:name="_Toc180306271"/>
      <w:bookmarkStart w:id="4519" w:name="_Toc195374010"/>
      <w:bookmarkStart w:id="4520" w:name="_Toc211878851"/>
      <w:r>
        <w:t>6.1.3.2</w:t>
      </w:r>
      <w:r>
        <w:tab/>
        <w:t xml:space="preserve">Resource: </w:t>
      </w:r>
      <w:r w:rsidR="00672A03">
        <w:t>Connection Status Subscriptions</w:t>
      </w:r>
      <w:bookmarkEnd w:id="4509"/>
      <w:bookmarkEnd w:id="4510"/>
      <w:bookmarkEnd w:id="4512"/>
      <w:bookmarkEnd w:id="4513"/>
      <w:bookmarkEnd w:id="4514"/>
      <w:bookmarkEnd w:id="4515"/>
      <w:bookmarkEnd w:id="4516"/>
      <w:bookmarkEnd w:id="4517"/>
      <w:bookmarkEnd w:id="4518"/>
      <w:bookmarkEnd w:id="4519"/>
      <w:bookmarkEnd w:id="4520"/>
    </w:p>
    <w:p w14:paraId="5DA53F4D" w14:textId="77777777" w:rsidR="008A6D4A" w:rsidRDefault="008A6D4A" w:rsidP="007A4424">
      <w:pPr>
        <w:pStyle w:val="Heading5"/>
      </w:pPr>
      <w:bookmarkStart w:id="4521" w:name="_Toc510696610"/>
      <w:bookmarkStart w:id="4522" w:name="_Toc35971401"/>
      <w:bookmarkStart w:id="4523" w:name="_Toc144024152"/>
      <w:bookmarkStart w:id="4524" w:name="_Toc148176864"/>
      <w:bookmarkStart w:id="4525" w:name="_Toc151379243"/>
      <w:bookmarkStart w:id="4526" w:name="_Toc151445425"/>
      <w:bookmarkStart w:id="4527" w:name="_Toc160470492"/>
      <w:bookmarkStart w:id="4528" w:name="_Toc164873636"/>
      <w:bookmarkStart w:id="4529" w:name="_Toc180306272"/>
      <w:bookmarkStart w:id="4530" w:name="_Toc195374011"/>
      <w:bookmarkStart w:id="4531" w:name="_Toc211878852"/>
      <w:r>
        <w:t>6.1.3.2.1</w:t>
      </w:r>
      <w:r>
        <w:tab/>
        <w:t>Description</w:t>
      </w:r>
      <w:bookmarkEnd w:id="4521"/>
      <w:bookmarkEnd w:id="4522"/>
      <w:bookmarkEnd w:id="4523"/>
      <w:bookmarkEnd w:id="4524"/>
      <w:bookmarkEnd w:id="4525"/>
      <w:bookmarkEnd w:id="4526"/>
      <w:bookmarkEnd w:id="4527"/>
      <w:bookmarkEnd w:id="4528"/>
      <w:bookmarkEnd w:id="4529"/>
      <w:bookmarkEnd w:id="4530"/>
      <w:bookmarkEnd w:id="453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532" w:name="_Toc35971402"/>
      <w:bookmarkStart w:id="4533" w:name="_Toc144024153"/>
      <w:bookmarkStart w:id="4534" w:name="_Toc148176865"/>
      <w:bookmarkStart w:id="4535" w:name="_Toc151379244"/>
      <w:bookmarkStart w:id="4536" w:name="_Toc151445426"/>
      <w:bookmarkStart w:id="4537" w:name="_Toc160470493"/>
      <w:bookmarkStart w:id="4538" w:name="_Toc164873637"/>
      <w:bookmarkStart w:id="4539" w:name="_Toc180306273"/>
      <w:bookmarkStart w:id="4540" w:name="_Toc195374012"/>
      <w:bookmarkStart w:id="4541" w:name="_Toc510696612"/>
      <w:bookmarkStart w:id="4542" w:name="_Toc35971403"/>
      <w:bookmarkStart w:id="4543" w:name="_Toc211878853"/>
      <w:r>
        <w:t>6.1.3.2.2</w:t>
      </w:r>
      <w:r>
        <w:tab/>
        <w:t>Resource Definition</w:t>
      </w:r>
      <w:bookmarkEnd w:id="4532"/>
      <w:bookmarkEnd w:id="4533"/>
      <w:bookmarkEnd w:id="4534"/>
      <w:bookmarkEnd w:id="4535"/>
      <w:bookmarkEnd w:id="4536"/>
      <w:bookmarkEnd w:id="4537"/>
      <w:bookmarkEnd w:id="4538"/>
      <w:bookmarkEnd w:id="4539"/>
      <w:bookmarkEnd w:id="4540"/>
      <w:bookmarkEnd w:id="4543"/>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544" w:name="_Toc144024154"/>
      <w:bookmarkStart w:id="4545" w:name="_Toc148176866"/>
      <w:bookmarkStart w:id="4546" w:name="_Toc151379245"/>
      <w:bookmarkStart w:id="4547" w:name="_Toc151445427"/>
      <w:bookmarkStart w:id="4548" w:name="_Toc160470494"/>
      <w:bookmarkStart w:id="4549" w:name="_Toc164873638"/>
      <w:bookmarkStart w:id="4550" w:name="_Toc180306274"/>
      <w:bookmarkStart w:id="4551" w:name="_Toc195374013"/>
      <w:bookmarkStart w:id="4552" w:name="_Toc211878854"/>
      <w:r>
        <w:t>6.1.3.2.3</w:t>
      </w:r>
      <w:r>
        <w:tab/>
        <w:t>Resource Standard Methods</w:t>
      </w:r>
      <w:bookmarkEnd w:id="4541"/>
      <w:bookmarkEnd w:id="4542"/>
      <w:bookmarkEnd w:id="4544"/>
      <w:bookmarkEnd w:id="4545"/>
      <w:bookmarkEnd w:id="4546"/>
      <w:bookmarkEnd w:id="4547"/>
      <w:bookmarkEnd w:id="4548"/>
      <w:bookmarkEnd w:id="4549"/>
      <w:bookmarkEnd w:id="4550"/>
      <w:bookmarkEnd w:id="4551"/>
      <w:bookmarkEnd w:id="4552"/>
    </w:p>
    <w:p w14:paraId="0D69EE5C" w14:textId="43E84EF6" w:rsidR="003E58FE" w:rsidRPr="00384E92" w:rsidRDefault="003E58FE" w:rsidP="0052668D">
      <w:pPr>
        <w:pStyle w:val="H6"/>
      </w:pPr>
      <w:bookmarkStart w:id="4553" w:name="_Toc510696613"/>
      <w:bookmarkStart w:id="4554" w:name="_Toc35971404"/>
      <w:bookmarkStart w:id="4555" w:name="_Toc148176867"/>
      <w:bookmarkStart w:id="4556" w:name="_Toc151379246"/>
      <w:bookmarkStart w:id="4557" w:name="_Toc151445428"/>
      <w:bookmarkStart w:id="4558" w:name="_Toc160470495"/>
      <w:bookmarkStart w:id="4559" w:name="_Toc164873639"/>
      <w:bookmarkStart w:id="4560" w:name="_Toc180306275"/>
      <w:bookmarkStart w:id="4561" w:name="_Toc510696635"/>
      <w:bookmarkStart w:id="4562" w:name="_Toc35971430"/>
      <w:r w:rsidRPr="00384E92">
        <w:t>6.</w:t>
      </w:r>
      <w:r>
        <w:t>1.3.2.3</w:t>
      </w:r>
      <w:r w:rsidRPr="00384E92">
        <w:t>.1</w:t>
      </w:r>
      <w:r w:rsidRPr="00384E92">
        <w:tab/>
      </w:r>
      <w:r w:rsidR="00596E97">
        <w:t>POST</w:t>
      </w:r>
      <w:bookmarkEnd w:id="4553"/>
      <w:bookmarkEnd w:id="4554"/>
      <w:bookmarkEnd w:id="4555"/>
      <w:bookmarkEnd w:id="4556"/>
      <w:bookmarkEnd w:id="4557"/>
      <w:bookmarkEnd w:id="4558"/>
      <w:bookmarkEnd w:id="4559"/>
      <w:bookmarkEnd w:id="4560"/>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563" w:name="_Toc510696615"/>
      <w:bookmarkStart w:id="4564" w:name="_Toc35971406"/>
      <w:bookmarkStart w:id="4565" w:name="_Toc144024155"/>
      <w:bookmarkStart w:id="4566" w:name="_Toc148176868"/>
      <w:bookmarkStart w:id="4567" w:name="_Toc151379247"/>
      <w:bookmarkStart w:id="4568" w:name="_Toc151445429"/>
      <w:bookmarkStart w:id="4569" w:name="_Toc160470496"/>
      <w:bookmarkStart w:id="4570" w:name="_Toc164873640"/>
      <w:bookmarkStart w:id="4571" w:name="_Toc180306276"/>
      <w:bookmarkStart w:id="4572" w:name="_Toc195374014"/>
      <w:bookmarkStart w:id="4573" w:name="_Toc211878855"/>
      <w:r>
        <w:t>6.1.3.2.4</w:t>
      </w:r>
      <w:r>
        <w:tab/>
        <w:t>Resource Custom Operations</w:t>
      </w:r>
      <w:bookmarkEnd w:id="4563"/>
      <w:bookmarkEnd w:id="4564"/>
      <w:bookmarkEnd w:id="4565"/>
      <w:bookmarkEnd w:id="4566"/>
      <w:bookmarkEnd w:id="4567"/>
      <w:bookmarkEnd w:id="4568"/>
      <w:bookmarkEnd w:id="4569"/>
      <w:bookmarkEnd w:id="4570"/>
      <w:bookmarkEnd w:id="4571"/>
      <w:bookmarkEnd w:id="4572"/>
      <w:bookmarkEnd w:id="457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574" w:name="_Toc160470497"/>
      <w:bookmarkStart w:id="4575" w:name="_Toc164873641"/>
      <w:bookmarkStart w:id="4576" w:name="_Toc180306277"/>
      <w:bookmarkStart w:id="4577" w:name="_Toc195374015"/>
      <w:bookmarkStart w:id="4578" w:name="_Toc510696622"/>
      <w:bookmarkStart w:id="4579" w:name="_Toc35971413"/>
      <w:bookmarkStart w:id="4580" w:name="_Toc144024157"/>
      <w:bookmarkStart w:id="4581" w:name="_Toc148176870"/>
      <w:bookmarkStart w:id="4582" w:name="_Toc151379249"/>
      <w:bookmarkStart w:id="4583" w:name="_Toc151445430"/>
      <w:bookmarkStart w:id="4584" w:name="_Toc211878856"/>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574"/>
      <w:bookmarkEnd w:id="4575"/>
      <w:bookmarkEnd w:id="4576"/>
      <w:bookmarkEnd w:id="4577"/>
      <w:bookmarkEnd w:id="4584"/>
    </w:p>
    <w:p w14:paraId="2778B3F3" w14:textId="77777777" w:rsidR="0004588F" w:rsidRPr="00585CA6" w:rsidRDefault="0004588F" w:rsidP="0004588F">
      <w:pPr>
        <w:pStyle w:val="Heading5"/>
      </w:pPr>
      <w:bookmarkStart w:id="4585" w:name="_Toc160470498"/>
      <w:bookmarkStart w:id="4586" w:name="_Toc164873642"/>
      <w:bookmarkStart w:id="4587" w:name="_Toc180306278"/>
      <w:bookmarkStart w:id="4588" w:name="_Toc195374016"/>
      <w:bookmarkStart w:id="4589" w:name="_Toc211878857"/>
      <w:r w:rsidRPr="00585CA6">
        <w:rPr>
          <w:noProof/>
          <w:lang w:eastAsia="zh-CN"/>
        </w:rPr>
        <w:t>6.</w:t>
      </w:r>
      <w:r>
        <w:rPr>
          <w:noProof/>
          <w:lang w:eastAsia="zh-CN"/>
        </w:rPr>
        <w:t>1</w:t>
      </w:r>
      <w:r w:rsidRPr="00585CA6">
        <w:t>.3.</w:t>
      </w:r>
      <w:r>
        <w:t>3</w:t>
      </w:r>
      <w:r w:rsidRPr="00585CA6">
        <w:t>.1</w:t>
      </w:r>
      <w:r w:rsidRPr="00585CA6">
        <w:tab/>
        <w:t>Description</w:t>
      </w:r>
      <w:bookmarkEnd w:id="4585"/>
      <w:bookmarkEnd w:id="4586"/>
      <w:bookmarkEnd w:id="4587"/>
      <w:bookmarkEnd w:id="4588"/>
      <w:bookmarkEnd w:id="458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590" w:name="_Toc160470499"/>
      <w:bookmarkStart w:id="4591" w:name="_Toc164873643"/>
      <w:bookmarkStart w:id="4592" w:name="_Toc180306279"/>
      <w:bookmarkStart w:id="4593" w:name="_Toc195374017"/>
      <w:bookmarkStart w:id="4594" w:name="_Toc211878858"/>
      <w:r w:rsidRPr="00585CA6">
        <w:rPr>
          <w:noProof/>
          <w:lang w:eastAsia="zh-CN"/>
        </w:rPr>
        <w:t>6.</w:t>
      </w:r>
      <w:r>
        <w:rPr>
          <w:noProof/>
          <w:lang w:eastAsia="zh-CN"/>
        </w:rPr>
        <w:t>1</w:t>
      </w:r>
      <w:r w:rsidRPr="00585CA6">
        <w:t>.3.</w:t>
      </w:r>
      <w:r>
        <w:t>3</w:t>
      </w:r>
      <w:r w:rsidRPr="00585CA6">
        <w:t>.2</w:t>
      </w:r>
      <w:r w:rsidRPr="00585CA6">
        <w:tab/>
        <w:t>Resource Definition</w:t>
      </w:r>
      <w:bookmarkEnd w:id="4590"/>
      <w:bookmarkEnd w:id="4591"/>
      <w:bookmarkEnd w:id="4592"/>
      <w:bookmarkEnd w:id="4593"/>
      <w:bookmarkEnd w:id="459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595" w:name="_Toc160470500"/>
      <w:bookmarkStart w:id="4596" w:name="_Toc164873644"/>
      <w:bookmarkStart w:id="4597" w:name="_Toc180306280"/>
      <w:bookmarkStart w:id="4598" w:name="_Toc195374018"/>
      <w:bookmarkStart w:id="4599" w:name="_Toc211878859"/>
      <w:r w:rsidRPr="00585CA6">
        <w:rPr>
          <w:noProof/>
          <w:lang w:eastAsia="zh-CN"/>
        </w:rPr>
        <w:t>6.</w:t>
      </w:r>
      <w:r>
        <w:rPr>
          <w:noProof/>
          <w:lang w:eastAsia="zh-CN"/>
        </w:rPr>
        <w:t>1</w:t>
      </w:r>
      <w:r w:rsidRPr="00585CA6">
        <w:t>.3.</w:t>
      </w:r>
      <w:r>
        <w:t>3</w:t>
      </w:r>
      <w:r w:rsidRPr="00585CA6">
        <w:t>.3</w:t>
      </w:r>
      <w:r w:rsidRPr="00585CA6">
        <w:tab/>
        <w:t>Resource Standard Methods</w:t>
      </w:r>
      <w:bookmarkEnd w:id="4595"/>
      <w:bookmarkEnd w:id="4596"/>
      <w:bookmarkEnd w:id="4597"/>
      <w:bookmarkEnd w:id="4598"/>
      <w:bookmarkEnd w:id="4599"/>
    </w:p>
    <w:p w14:paraId="4E2F5352" w14:textId="77777777" w:rsidR="0004588F" w:rsidRPr="00585CA6" w:rsidRDefault="0004588F" w:rsidP="0052668D">
      <w:pPr>
        <w:pStyle w:val="H6"/>
      </w:pPr>
      <w:bookmarkStart w:id="4600" w:name="_Toc160470501"/>
      <w:bookmarkStart w:id="4601" w:name="_Toc164873645"/>
      <w:bookmarkStart w:id="4602" w:name="_Toc180306281"/>
      <w:r w:rsidRPr="00585CA6">
        <w:rPr>
          <w:noProof/>
          <w:lang w:eastAsia="zh-CN"/>
        </w:rPr>
        <w:t>6.</w:t>
      </w:r>
      <w:r>
        <w:rPr>
          <w:noProof/>
          <w:lang w:eastAsia="zh-CN"/>
        </w:rPr>
        <w:t>1</w:t>
      </w:r>
      <w:r w:rsidRPr="00585CA6">
        <w:t>.3.</w:t>
      </w:r>
      <w:r>
        <w:t>3</w:t>
      </w:r>
      <w:r w:rsidRPr="00585CA6">
        <w:t>.3.1</w:t>
      </w:r>
      <w:r w:rsidRPr="00585CA6">
        <w:tab/>
        <w:t>GET</w:t>
      </w:r>
      <w:bookmarkEnd w:id="4600"/>
      <w:bookmarkEnd w:id="4601"/>
      <w:bookmarkEnd w:id="460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603" w:name="_Toc160470502"/>
      <w:bookmarkStart w:id="4604" w:name="_Toc164873646"/>
      <w:bookmarkStart w:id="4605" w:name="_Toc180306282"/>
      <w:r w:rsidRPr="00585CA6">
        <w:rPr>
          <w:noProof/>
          <w:lang w:eastAsia="zh-CN"/>
        </w:rPr>
        <w:t>6.</w:t>
      </w:r>
      <w:r>
        <w:rPr>
          <w:noProof/>
          <w:lang w:eastAsia="zh-CN"/>
        </w:rPr>
        <w:t>1</w:t>
      </w:r>
      <w:r w:rsidRPr="00585CA6">
        <w:t>.3.</w:t>
      </w:r>
      <w:r>
        <w:t>3</w:t>
      </w:r>
      <w:r w:rsidRPr="00585CA6">
        <w:t>.3.2</w:t>
      </w:r>
      <w:r w:rsidRPr="00585CA6">
        <w:tab/>
        <w:t>PUT</w:t>
      </w:r>
      <w:bookmarkEnd w:id="4603"/>
      <w:bookmarkEnd w:id="4604"/>
      <w:bookmarkEnd w:id="460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606" w:name="_Toc160470503"/>
      <w:bookmarkStart w:id="4607" w:name="_Toc164873647"/>
      <w:bookmarkStart w:id="4608" w:name="_Toc180306283"/>
      <w:r w:rsidRPr="00585CA6">
        <w:rPr>
          <w:noProof/>
          <w:lang w:eastAsia="zh-CN"/>
        </w:rPr>
        <w:t>6.</w:t>
      </w:r>
      <w:r>
        <w:rPr>
          <w:noProof/>
          <w:lang w:eastAsia="zh-CN"/>
        </w:rPr>
        <w:t>1</w:t>
      </w:r>
      <w:r w:rsidRPr="00585CA6">
        <w:t>.3.</w:t>
      </w:r>
      <w:r>
        <w:t>3</w:t>
      </w:r>
      <w:r w:rsidRPr="00585CA6">
        <w:t>.3.3</w:t>
      </w:r>
      <w:r w:rsidRPr="00585CA6">
        <w:tab/>
        <w:t>PATCH</w:t>
      </w:r>
      <w:bookmarkEnd w:id="4606"/>
      <w:bookmarkEnd w:id="4607"/>
      <w:bookmarkEnd w:id="460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609" w:name="_Toc160470504"/>
      <w:bookmarkStart w:id="4610" w:name="_Toc164873648"/>
      <w:bookmarkStart w:id="461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4609"/>
      <w:bookmarkEnd w:id="4610"/>
      <w:bookmarkEnd w:id="461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612" w:name="_Toc160470505"/>
      <w:bookmarkStart w:id="4613" w:name="_Toc164873649"/>
      <w:bookmarkStart w:id="4614" w:name="_Toc180306285"/>
      <w:bookmarkStart w:id="4615" w:name="_Toc195374019"/>
      <w:bookmarkStart w:id="4616" w:name="_Toc211878860"/>
      <w:r w:rsidRPr="00585CA6">
        <w:rPr>
          <w:noProof/>
          <w:lang w:eastAsia="zh-CN"/>
        </w:rPr>
        <w:t>6.</w:t>
      </w:r>
      <w:r>
        <w:rPr>
          <w:noProof/>
          <w:lang w:eastAsia="zh-CN"/>
        </w:rPr>
        <w:t>1</w:t>
      </w:r>
      <w:r w:rsidRPr="00585CA6">
        <w:t>.3.</w:t>
      </w:r>
      <w:r>
        <w:t>3</w:t>
      </w:r>
      <w:r w:rsidRPr="00585CA6">
        <w:t>.4</w:t>
      </w:r>
      <w:r w:rsidRPr="00585CA6">
        <w:tab/>
        <w:t>Resource Custom Operations</w:t>
      </w:r>
      <w:bookmarkEnd w:id="4612"/>
      <w:bookmarkEnd w:id="4613"/>
      <w:bookmarkEnd w:id="4614"/>
      <w:bookmarkEnd w:id="4615"/>
      <w:bookmarkEnd w:id="461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617" w:name="_Toc160470506"/>
      <w:bookmarkStart w:id="4618" w:name="_Toc164873650"/>
      <w:bookmarkStart w:id="4619" w:name="_Toc180306286"/>
      <w:bookmarkStart w:id="4620" w:name="_Toc195374020"/>
      <w:bookmarkStart w:id="4621" w:name="_Toc211878861"/>
      <w:r>
        <w:lastRenderedPageBreak/>
        <w:t>6.1.4</w:t>
      </w:r>
      <w:r>
        <w:tab/>
        <w:t>Custom Operations without associated resources</w:t>
      </w:r>
      <w:bookmarkEnd w:id="4578"/>
      <w:bookmarkEnd w:id="4579"/>
      <w:bookmarkEnd w:id="4580"/>
      <w:bookmarkEnd w:id="4581"/>
      <w:bookmarkEnd w:id="4582"/>
      <w:bookmarkEnd w:id="4583"/>
      <w:bookmarkEnd w:id="4617"/>
      <w:bookmarkEnd w:id="4618"/>
      <w:bookmarkEnd w:id="4619"/>
      <w:bookmarkEnd w:id="4620"/>
      <w:bookmarkEnd w:id="4621"/>
    </w:p>
    <w:p w14:paraId="158FCEA8" w14:textId="77777777" w:rsidR="003E58FE" w:rsidRPr="000A7435" w:rsidRDefault="003E58FE" w:rsidP="007A4424">
      <w:pPr>
        <w:pStyle w:val="Heading4"/>
      </w:pPr>
      <w:bookmarkStart w:id="4622" w:name="_Toc510696623"/>
      <w:bookmarkStart w:id="4623" w:name="_Toc35971414"/>
      <w:bookmarkStart w:id="4624" w:name="_Toc144024158"/>
      <w:bookmarkStart w:id="4625" w:name="_Toc148176871"/>
      <w:bookmarkStart w:id="4626" w:name="_Toc151379250"/>
      <w:bookmarkStart w:id="4627" w:name="_Toc151445431"/>
      <w:bookmarkStart w:id="4628" w:name="_Toc160470507"/>
      <w:bookmarkStart w:id="4629" w:name="_Toc164873651"/>
      <w:bookmarkStart w:id="4630" w:name="_Toc180306287"/>
      <w:bookmarkStart w:id="4631" w:name="_Toc195374021"/>
      <w:bookmarkStart w:id="4632" w:name="_Toc211878862"/>
      <w:r>
        <w:t>6.1.4.1</w:t>
      </w:r>
      <w:r>
        <w:tab/>
        <w:t>Overview</w:t>
      </w:r>
      <w:bookmarkEnd w:id="4622"/>
      <w:bookmarkEnd w:id="4623"/>
      <w:bookmarkEnd w:id="4624"/>
      <w:bookmarkEnd w:id="4625"/>
      <w:bookmarkEnd w:id="4626"/>
      <w:bookmarkEnd w:id="4627"/>
      <w:bookmarkEnd w:id="4628"/>
      <w:bookmarkEnd w:id="4629"/>
      <w:bookmarkEnd w:id="4630"/>
      <w:bookmarkEnd w:id="4631"/>
      <w:bookmarkEnd w:id="4632"/>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633" w:name="_MON_1756888124"/>
    <w:bookmarkEnd w:id="4633"/>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22492379"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634" w:name="_Toc510696624"/>
      <w:bookmarkStart w:id="463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636" w:name="_Toc144024159"/>
      <w:bookmarkStart w:id="4637" w:name="_Toc148176872"/>
      <w:bookmarkStart w:id="4638" w:name="_Toc151379251"/>
      <w:bookmarkStart w:id="4639" w:name="_Toc151445432"/>
      <w:bookmarkStart w:id="4640" w:name="_Toc160470508"/>
      <w:bookmarkStart w:id="4641" w:name="_Toc164873652"/>
      <w:bookmarkStart w:id="4642" w:name="_Toc180306288"/>
      <w:bookmarkStart w:id="4643" w:name="_Toc195374022"/>
      <w:bookmarkStart w:id="4644" w:name="_Toc211878863"/>
      <w:r>
        <w:t>6.1.4.2</w:t>
      </w:r>
      <w:r>
        <w:tab/>
        <w:t xml:space="preserve">Operation: </w:t>
      </w:r>
      <w:r w:rsidR="00AE4BAB">
        <w:t>RequestTrans</w:t>
      </w:r>
      <w:bookmarkEnd w:id="4634"/>
      <w:bookmarkEnd w:id="4635"/>
      <w:bookmarkEnd w:id="4636"/>
      <w:bookmarkEnd w:id="4637"/>
      <w:bookmarkEnd w:id="4638"/>
      <w:bookmarkEnd w:id="4639"/>
      <w:bookmarkEnd w:id="4640"/>
      <w:bookmarkEnd w:id="4641"/>
      <w:bookmarkEnd w:id="4642"/>
      <w:bookmarkEnd w:id="4643"/>
      <w:bookmarkEnd w:id="4644"/>
    </w:p>
    <w:p w14:paraId="6BD79F1A" w14:textId="77777777" w:rsidR="003E58FE" w:rsidRDefault="003E58FE" w:rsidP="007A4424">
      <w:pPr>
        <w:pStyle w:val="Heading5"/>
      </w:pPr>
      <w:bookmarkStart w:id="4645" w:name="_Toc510696625"/>
      <w:bookmarkStart w:id="4646" w:name="_Toc35971416"/>
      <w:bookmarkStart w:id="4647" w:name="_Toc144024160"/>
      <w:bookmarkStart w:id="4648" w:name="_Toc148176873"/>
      <w:bookmarkStart w:id="4649" w:name="_Toc151379252"/>
      <w:bookmarkStart w:id="4650" w:name="_Toc151445433"/>
      <w:bookmarkStart w:id="4651" w:name="_Toc160470509"/>
      <w:bookmarkStart w:id="4652" w:name="_Toc164873653"/>
      <w:bookmarkStart w:id="4653" w:name="_Toc180306289"/>
      <w:bookmarkStart w:id="4654" w:name="_Toc195374023"/>
      <w:bookmarkStart w:id="4655" w:name="_Toc211878864"/>
      <w:r>
        <w:t>6.1.4.2.1</w:t>
      </w:r>
      <w:r>
        <w:tab/>
        <w:t>Description</w:t>
      </w:r>
      <w:bookmarkEnd w:id="4645"/>
      <w:bookmarkEnd w:id="4646"/>
      <w:bookmarkEnd w:id="4647"/>
      <w:bookmarkEnd w:id="4648"/>
      <w:bookmarkEnd w:id="4649"/>
      <w:bookmarkEnd w:id="4650"/>
      <w:bookmarkEnd w:id="4651"/>
      <w:bookmarkEnd w:id="4652"/>
      <w:bookmarkEnd w:id="4653"/>
      <w:bookmarkEnd w:id="4654"/>
      <w:bookmarkEnd w:id="4655"/>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4656" w:name="_Toc510696626"/>
      <w:bookmarkStart w:id="4657" w:name="_Toc35971417"/>
      <w:bookmarkStart w:id="4658" w:name="_Toc144024161"/>
      <w:bookmarkStart w:id="4659" w:name="_Toc148176874"/>
      <w:bookmarkStart w:id="4660" w:name="_Toc151379253"/>
      <w:bookmarkStart w:id="4661" w:name="_Toc151445434"/>
      <w:bookmarkStart w:id="4662" w:name="_Toc160470510"/>
      <w:bookmarkStart w:id="4663" w:name="_Toc164873654"/>
      <w:bookmarkStart w:id="4664" w:name="_Toc180306290"/>
      <w:bookmarkStart w:id="4665" w:name="_Toc195374024"/>
      <w:bookmarkStart w:id="4666" w:name="_Toc211878865"/>
      <w:r>
        <w:t>6.1.4.2.2</w:t>
      </w:r>
      <w:r>
        <w:tab/>
        <w:t>Operation Definition</w:t>
      </w:r>
      <w:bookmarkEnd w:id="4656"/>
      <w:bookmarkEnd w:id="4657"/>
      <w:bookmarkEnd w:id="4658"/>
      <w:bookmarkEnd w:id="4659"/>
      <w:bookmarkEnd w:id="4660"/>
      <w:bookmarkEnd w:id="4661"/>
      <w:bookmarkEnd w:id="4662"/>
      <w:bookmarkEnd w:id="4663"/>
      <w:bookmarkEnd w:id="4664"/>
      <w:bookmarkEnd w:id="4665"/>
      <w:bookmarkEnd w:id="466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667" w:name="_Toc510696627"/>
      <w:bookmarkStart w:id="466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669" w:name="_Toc510696628"/>
      <w:bookmarkStart w:id="4670" w:name="_Toc35971419"/>
      <w:bookmarkStart w:id="4671" w:name="_Toc144024162"/>
      <w:bookmarkStart w:id="4672" w:name="_Toc148176875"/>
      <w:bookmarkStart w:id="4673" w:name="_Toc151379254"/>
      <w:bookmarkStart w:id="4674" w:name="_Toc151445435"/>
      <w:bookmarkStart w:id="4675" w:name="_Toc160470511"/>
      <w:bookmarkStart w:id="4676" w:name="_Toc164873655"/>
      <w:bookmarkStart w:id="4677" w:name="_Toc180306291"/>
      <w:bookmarkStart w:id="4678" w:name="_Toc195374025"/>
      <w:bookmarkStart w:id="4679" w:name="_Toc211878866"/>
      <w:bookmarkEnd w:id="4667"/>
      <w:bookmarkEnd w:id="4668"/>
      <w:r>
        <w:t>6.1.5</w:t>
      </w:r>
      <w:r>
        <w:tab/>
        <w:t>Notifications</w:t>
      </w:r>
      <w:bookmarkEnd w:id="4669"/>
      <w:bookmarkEnd w:id="4670"/>
      <w:bookmarkEnd w:id="4671"/>
      <w:bookmarkEnd w:id="4672"/>
      <w:bookmarkEnd w:id="4673"/>
      <w:bookmarkEnd w:id="4674"/>
      <w:bookmarkEnd w:id="4675"/>
      <w:bookmarkEnd w:id="4676"/>
      <w:bookmarkEnd w:id="4677"/>
      <w:bookmarkEnd w:id="4678"/>
      <w:bookmarkEnd w:id="4679"/>
    </w:p>
    <w:p w14:paraId="06D675F5" w14:textId="77777777" w:rsidR="003E58FE" w:rsidRPr="000A7435" w:rsidRDefault="003E58FE" w:rsidP="007A4424">
      <w:pPr>
        <w:pStyle w:val="Heading4"/>
      </w:pPr>
      <w:bookmarkStart w:id="4680" w:name="_Toc510696629"/>
      <w:bookmarkStart w:id="4681" w:name="_Toc35971420"/>
      <w:bookmarkStart w:id="4682" w:name="_Toc144024163"/>
      <w:bookmarkStart w:id="4683" w:name="_Toc148176876"/>
      <w:bookmarkStart w:id="4684" w:name="_Toc151379255"/>
      <w:bookmarkStart w:id="4685" w:name="_Toc151445436"/>
      <w:bookmarkStart w:id="4686" w:name="_Toc160470512"/>
      <w:bookmarkStart w:id="4687" w:name="_Toc164873656"/>
      <w:bookmarkStart w:id="4688" w:name="_Toc180306292"/>
      <w:bookmarkStart w:id="4689" w:name="_Toc195374026"/>
      <w:bookmarkStart w:id="4690" w:name="_Toc211878867"/>
      <w:r>
        <w:t>6.1.5.1</w:t>
      </w:r>
      <w:r>
        <w:tab/>
        <w:t>General</w:t>
      </w:r>
      <w:bookmarkEnd w:id="4680"/>
      <w:bookmarkEnd w:id="4681"/>
      <w:bookmarkEnd w:id="4682"/>
      <w:bookmarkEnd w:id="4683"/>
      <w:bookmarkEnd w:id="4684"/>
      <w:bookmarkEnd w:id="4685"/>
      <w:bookmarkEnd w:id="4686"/>
      <w:bookmarkEnd w:id="4687"/>
      <w:bookmarkEnd w:id="4688"/>
      <w:bookmarkEnd w:id="4689"/>
      <w:bookmarkEnd w:id="4690"/>
    </w:p>
    <w:p w14:paraId="138BE634" w14:textId="7CCF840B" w:rsidR="00461EB1" w:rsidRDefault="00461EB1" w:rsidP="00461EB1">
      <w:pPr>
        <w:rPr>
          <w:noProof/>
        </w:rPr>
      </w:pPr>
      <w:bookmarkStart w:id="4691" w:name="_Toc510696630"/>
      <w:bookmarkStart w:id="469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693" w:name="_Toc35971421"/>
      <w:bookmarkStart w:id="4694" w:name="_Toc144024164"/>
      <w:bookmarkStart w:id="4695" w:name="_Toc148176877"/>
      <w:bookmarkStart w:id="4696" w:name="_Toc151379256"/>
      <w:bookmarkStart w:id="4697" w:name="_Toc151445437"/>
      <w:bookmarkStart w:id="4698" w:name="_Toc160470513"/>
      <w:bookmarkStart w:id="4699" w:name="_Toc164873657"/>
      <w:bookmarkStart w:id="4700" w:name="_Toc180306293"/>
      <w:bookmarkStart w:id="4701" w:name="_Toc195374027"/>
      <w:bookmarkStart w:id="4702" w:name="_Toc211878868"/>
      <w:r>
        <w:t>6.1.5.2</w:t>
      </w:r>
      <w:r>
        <w:tab/>
      </w:r>
      <w:r w:rsidR="00C57A28">
        <w:t>Connection Status Notification</w:t>
      </w:r>
      <w:bookmarkEnd w:id="4691"/>
      <w:bookmarkEnd w:id="4693"/>
      <w:bookmarkEnd w:id="4694"/>
      <w:bookmarkEnd w:id="4695"/>
      <w:bookmarkEnd w:id="4696"/>
      <w:bookmarkEnd w:id="4697"/>
      <w:bookmarkEnd w:id="4698"/>
      <w:bookmarkEnd w:id="4699"/>
      <w:bookmarkEnd w:id="4700"/>
      <w:bookmarkEnd w:id="4701"/>
      <w:bookmarkEnd w:id="4702"/>
    </w:p>
    <w:p w14:paraId="48822DAF" w14:textId="77777777" w:rsidR="003E58FE" w:rsidRPr="00986E88" w:rsidRDefault="003E58FE" w:rsidP="007A4424">
      <w:pPr>
        <w:pStyle w:val="Heading5"/>
        <w:rPr>
          <w:noProof/>
        </w:rPr>
      </w:pPr>
      <w:bookmarkStart w:id="4703" w:name="_Toc532994455"/>
      <w:bookmarkStart w:id="4704" w:name="_Toc35971422"/>
      <w:bookmarkStart w:id="4705" w:name="_Toc144024165"/>
      <w:bookmarkStart w:id="4706" w:name="_Toc148176878"/>
      <w:bookmarkStart w:id="4707" w:name="_Toc151379257"/>
      <w:bookmarkStart w:id="4708" w:name="_Toc151445438"/>
      <w:bookmarkStart w:id="4709" w:name="_Toc160470514"/>
      <w:bookmarkStart w:id="4710" w:name="_Toc164873658"/>
      <w:bookmarkStart w:id="4711" w:name="_Toc180306294"/>
      <w:bookmarkStart w:id="4712" w:name="_Toc195374028"/>
      <w:bookmarkStart w:id="4713" w:name="_Toc510696631"/>
      <w:bookmarkStart w:id="4714" w:name="_Toc211878869"/>
      <w:r>
        <w:t>6.1.5.2</w:t>
      </w:r>
      <w:r w:rsidRPr="00986E88">
        <w:rPr>
          <w:noProof/>
        </w:rPr>
        <w:t>.1</w:t>
      </w:r>
      <w:r w:rsidRPr="00986E88">
        <w:rPr>
          <w:noProof/>
        </w:rPr>
        <w:tab/>
        <w:t>Description</w:t>
      </w:r>
      <w:bookmarkEnd w:id="4703"/>
      <w:bookmarkEnd w:id="4704"/>
      <w:bookmarkEnd w:id="4705"/>
      <w:bookmarkEnd w:id="4706"/>
      <w:bookmarkEnd w:id="4707"/>
      <w:bookmarkEnd w:id="4708"/>
      <w:bookmarkEnd w:id="4709"/>
      <w:bookmarkEnd w:id="4710"/>
      <w:bookmarkEnd w:id="4711"/>
      <w:bookmarkEnd w:id="4712"/>
      <w:bookmarkEnd w:id="471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715" w:name="_Toc532994456"/>
      <w:bookmarkStart w:id="4716" w:name="_Toc35971423"/>
      <w:bookmarkStart w:id="4717" w:name="_Toc144024166"/>
      <w:bookmarkStart w:id="4718" w:name="_Toc148176879"/>
      <w:bookmarkStart w:id="4719" w:name="_Toc151379258"/>
      <w:bookmarkStart w:id="4720" w:name="_Toc151445439"/>
      <w:bookmarkStart w:id="4721" w:name="_Toc160470515"/>
      <w:bookmarkStart w:id="4722" w:name="_Toc164873659"/>
      <w:bookmarkStart w:id="4723" w:name="_Toc180306295"/>
      <w:bookmarkStart w:id="4724" w:name="_Toc195374029"/>
      <w:bookmarkStart w:id="4725" w:name="_Toc211878870"/>
      <w:r>
        <w:t>6.1.5.2</w:t>
      </w:r>
      <w:r w:rsidRPr="00986E88">
        <w:rPr>
          <w:noProof/>
        </w:rPr>
        <w:t>.2</w:t>
      </w:r>
      <w:r w:rsidRPr="00986E88">
        <w:rPr>
          <w:noProof/>
        </w:rPr>
        <w:tab/>
        <w:t>Target URI</w:t>
      </w:r>
      <w:bookmarkEnd w:id="4715"/>
      <w:bookmarkEnd w:id="4716"/>
      <w:bookmarkEnd w:id="4717"/>
      <w:bookmarkEnd w:id="4718"/>
      <w:bookmarkEnd w:id="4719"/>
      <w:bookmarkEnd w:id="4720"/>
      <w:bookmarkEnd w:id="4721"/>
      <w:bookmarkEnd w:id="4722"/>
      <w:bookmarkEnd w:id="4723"/>
      <w:bookmarkEnd w:id="4724"/>
      <w:bookmarkEnd w:id="472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726" w:name="_Toc532994457"/>
      <w:bookmarkStart w:id="4727" w:name="_Toc35971424"/>
      <w:bookmarkStart w:id="4728" w:name="_Toc144024167"/>
      <w:bookmarkStart w:id="4729" w:name="_Toc148176880"/>
      <w:bookmarkStart w:id="4730" w:name="_Toc151379259"/>
      <w:bookmarkStart w:id="4731" w:name="_Toc151445440"/>
      <w:bookmarkStart w:id="4732" w:name="_Toc160470516"/>
      <w:bookmarkStart w:id="4733" w:name="_Toc164873660"/>
      <w:bookmarkStart w:id="4734" w:name="_Toc180306296"/>
      <w:bookmarkStart w:id="4735" w:name="_Toc195374030"/>
      <w:bookmarkStart w:id="4736" w:name="_Toc211878871"/>
      <w:r>
        <w:t>6.1.5.2</w:t>
      </w:r>
      <w:r w:rsidRPr="00986E88">
        <w:rPr>
          <w:noProof/>
        </w:rPr>
        <w:t>.3</w:t>
      </w:r>
      <w:r w:rsidRPr="00986E88">
        <w:rPr>
          <w:noProof/>
        </w:rPr>
        <w:tab/>
        <w:t>Standard Methods</w:t>
      </w:r>
      <w:bookmarkEnd w:id="4726"/>
      <w:bookmarkEnd w:id="4727"/>
      <w:bookmarkEnd w:id="4728"/>
      <w:bookmarkEnd w:id="4729"/>
      <w:bookmarkEnd w:id="4730"/>
      <w:bookmarkEnd w:id="4731"/>
      <w:bookmarkEnd w:id="4732"/>
      <w:bookmarkEnd w:id="4733"/>
      <w:bookmarkEnd w:id="4734"/>
      <w:bookmarkEnd w:id="4735"/>
      <w:bookmarkEnd w:id="4736"/>
    </w:p>
    <w:p w14:paraId="5C57E4FE" w14:textId="77777777" w:rsidR="003E58FE" w:rsidRPr="00986E88" w:rsidRDefault="003E58FE">
      <w:pPr>
        <w:pStyle w:val="Heading6"/>
        <w:rPr>
          <w:noProof/>
        </w:rPr>
        <w:pPrChange w:id="4737" w:author="CR#0064" w:date="2025-10-18T23:29:00Z">
          <w:pPr>
            <w:pStyle w:val="H6"/>
          </w:pPr>
        </w:pPrChange>
      </w:pPr>
      <w:bookmarkStart w:id="4738" w:name="_Toc532994458"/>
      <w:bookmarkStart w:id="4739" w:name="_Toc35971425"/>
      <w:bookmarkStart w:id="4740" w:name="_Toc211878872"/>
      <w:r>
        <w:t>6.1.5.2.3</w:t>
      </w:r>
      <w:r w:rsidRPr="00986E88">
        <w:rPr>
          <w:noProof/>
        </w:rPr>
        <w:t>.1</w:t>
      </w:r>
      <w:r w:rsidRPr="00986E88">
        <w:rPr>
          <w:noProof/>
        </w:rPr>
        <w:tab/>
        <w:t>POST</w:t>
      </w:r>
      <w:bookmarkEnd w:id="4738"/>
      <w:bookmarkEnd w:id="4739"/>
      <w:bookmarkEnd w:id="4740"/>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0B1E7081" w:rsidR="00BD24BE" w:rsidRPr="007C1AFD" w:rsidRDefault="00BD24BE" w:rsidP="008E582E">
            <w:pPr>
              <w:pStyle w:val="TAL"/>
            </w:pPr>
            <w:r w:rsidRPr="007C1AFD">
              <w:t>Redirection handling is described in clause 5.2.10 of 3GPP TS 29.122 [</w:t>
            </w:r>
            <w:del w:id="4741" w:author="CR#0064" w:date="2025-10-18T23:29:00Z">
              <w:r w:rsidRPr="007C1AFD" w:rsidDel="00342D52">
                <w:delText>3</w:delText>
              </w:r>
            </w:del>
            <w:ins w:id="4742" w:author="CR#0064" w:date="2025-10-18T23:29:00Z">
              <w:r w:rsidR="00342D52">
                <w:t>2</w:t>
              </w:r>
            </w:ins>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09302D1" w:rsidR="00BD24BE" w:rsidRPr="007C1AFD" w:rsidRDefault="00BD24BE" w:rsidP="008E582E">
            <w:pPr>
              <w:pStyle w:val="TAL"/>
            </w:pPr>
            <w:r w:rsidRPr="007C1AFD">
              <w:t>Redirection handling is described in clause 5.2.10 of 3GPP TS 29.122 [</w:t>
            </w:r>
            <w:del w:id="4743" w:author="CR#0064" w:date="2025-10-18T23:29:00Z">
              <w:r w:rsidRPr="007C1AFD" w:rsidDel="00342D52">
                <w:delText>3</w:delText>
              </w:r>
            </w:del>
            <w:ins w:id="4744" w:author="CR#0064" w:date="2025-10-18T23:29:00Z">
              <w:r w:rsidR="00342D52">
                <w:t>2</w:t>
              </w:r>
            </w:ins>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74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746" w:name="_Toc35971427"/>
      <w:bookmarkStart w:id="4747" w:name="_Toc144024169"/>
      <w:bookmarkStart w:id="4748" w:name="_Toc148176881"/>
      <w:bookmarkStart w:id="4749" w:name="_Toc151379260"/>
      <w:bookmarkStart w:id="4750" w:name="_Toc151445441"/>
      <w:bookmarkStart w:id="4751" w:name="_Toc160470517"/>
      <w:bookmarkStart w:id="4752" w:name="_Toc164873661"/>
      <w:bookmarkStart w:id="4753" w:name="_Toc180306297"/>
      <w:bookmarkStart w:id="4754" w:name="_Toc195374031"/>
      <w:bookmarkStart w:id="4755" w:name="_Toc211878873"/>
      <w:bookmarkEnd w:id="4713"/>
      <w:bookmarkEnd w:id="4745"/>
      <w:r>
        <w:t>6.1.6</w:t>
      </w:r>
      <w:r>
        <w:tab/>
        <w:t>Data Model</w:t>
      </w:r>
      <w:bookmarkEnd w:id="4692"/>
      <w:bookmarkEnd w:id="4746"/>
      <w:bookmarkEnd w:id="4747"/>
      <w:bookmarkEnd w:id="4748"/>
      <w:bookmarkEnd w:id="4749"/>
      <w:bookmarkEnd w:id="4750"/>
      <w:bookmarkEnd w:id="4751"/>
      <w:bookmarkEnd w:id="4752"/>
      <w:bookmarkEnd w:id="4753"/>
      <w:bookmarkEnd w:id="4754"/>
      <w:bookmarkEnd w:id="4755"/>
    </w:p>
    <w:p w14:paraId="0E711D33" w14:textId="77777777" w:rsidR="006E186B" w:rsidRDefault="006E186B" w:rsidP="006E186B">
      <w:pPr>
        <w:pStyle w:val="Heading4"/>
      </w:pPr>
      <w:bookmarkStart w:id="4756" w:name="_Toc510696633"/>
      <w:bookmarkStart w:id="4757" w:name="_Toc35971428"/>
      <w:bookmarkStart w:id="4758" w:name="_Toc144024170"/>
      <w:bookmarkStart w:id="4759" w:name="_Toc148176882"/>
      <w:bookmarkStart w:id="4760" w:name="_Toc151379261"/>
      <w:bookmarkStart w:id="4761" w:name="_Toc151445442"/>
      <w:bookmarkStart w:id="4762" w:name="_Toc160470518"/>
      <w:bookmarkStart w:id="4763" w:name="_Toc164873662"/>
      <w:bookmarkStart w:id="4764" w:name="_Toc180306298"/>
      <w:bookmarkStart w:id="4765" w:name="_Toc195374032"/>
      <w:bookmarkStart w:id="4766" w:name="_Toc510696634"/>
      <w:bookmarkStart w:id="4767" w:name="_Toc35971429"/>
      <w:bookmarkStart w:id="4768" w:name="_Toc211878874"/>
      <w:r>
        <w:t>6.1.6.1</w:t>
      </w:r>
      <w:r>
        <w:tab/>
        <w:t>General</w:t>
      </w:r>
      <w:bookmarkEnd w:id="4756"/>
      <w:bookmarkEnd w:id="4757"/>
      <w:bookmarkEnd w:id="4758"/>
      <w:bookmarkEnd w:id="4759"/>
      <w:bookmarkEnd w:id="4760"/>
      <w:bookmarkEnd w:id="4761"/>
      <w:bookmarkEnd w:id="4762"/>
      <w:bookmarkEnd w:id="4763"/>
      <w:bookmarkEnd w:id="4764"/>
      <w:bookmarkEnd w:id="4765"/>
      <w:bookmarkEnd w:id="4768"/>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769" w:name="_Toc144024171"/>
      <w:bookmarkStart w:id="4770" w:name="_Toc148176883"/>
      <w:bookmarkStart w:id="4771" w:name="_Toc151379262"/>
      <w:bookmarkStart w:id="4772" w:name="_Toc151445443"/>
      <w:bookmarkStart w:id="4773" w:name="_Toc160470519"/>
      <w:bookmarkStart w:id="4774" w:name="_Toc164873663"/>
      <w:bookmarkStart w:id="4775" w:name="_Toc180306299"/>
      <w:bookmarkStart w:id="4776" w:name="_Toc195374033"/>
      <w:bookmarkStart w:id="4777" w:name="_Toc211878875"/>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66"/>
      <w:bookmarkEnd w:id="4767"/>
      <w:bookmarkEnd w:id="4769"/>
      <w:bookmarkEnd w:id="4770"/>
      <w:bookmarkEnd w:id="4771"/>
      <w:bookmarkEnd w:id="4772"/>
      <w:bookmarkEnd w:id="4773"/>
      <w:bookmarkEnd w:id="4774"/>
      <w:bookmarkEnd w:id="4775"/>
      <w:bookmarkEnd w:id="4776"/>
      <w:bookmarkEnd w:id="4777"/>
    </w:p>
    <w:p w14:paraId="672B9C59" w14:textId="77777777" w:rsidR="008A6D4A" w:rsidRDefault="008A6D4A" w:rsidP="007A4424">
      <w:pPr>
        <w:pStyle w:val="Heading5"/>
      </w:pPr>
      <w:bookmarkStart w:id="4778" w:name="_Toc144024172"/>
      <w:bookmarkStart w:id="4779" w:name="_Toc148176884"/>
      <w:bookmarkStart w:id="4780" w:name="_Toc151379263"/>
      <w:bookmarkStart w:id="4781" w:name="_Toc151445444"/>
      <w:bookmarkStart w:id="4782" w:name="_Toc160470520"/>
      <w:bookmarkStart w:id="4783" w:name="_Toc164873664"/>
      <w:bookmarkStart w:id="4784" w:name="_Toc180306300"/>
      <w:bookmarkStart w:id="4785" w:name="_Toc195374034"/>
      <w:bookmarkStart w:id="4786" w:name="_Toc211878876"/>
      <w:r>
        <w:t>6.1.6.2.1</w:t>
      </w:r>
      <w:r>
        <w:tab/>
        <w:t>Introduction</w:t>
      </w:r>
      <w:bookmarkEnd w:id="4561"/>
      <w:bookmarkEnd w:id="4562"/>
      <w:bookmarkEnd w:id="4778"/>
      <w:bookmarkEnd w:id="4779"/>
      <w:bookmarkEnd w:id="4780"/>
      <w:bookmarkEnd w:id="4781"/>
      <w:bookmarkEnd w:id="4782"/>
      <w:bookmarkEnd w:id="4783"/>
      <w:bookmarkEnd w:id="4784"/>
      <w:bookmarkEnd w:id="4785"/>
      <w:bookmarkEnd w:id="4786"/>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787" w:name="_Toc510696636"/>
      <w:bookmarkStart w:id="4788" w:name="_Toc35971431"/>
      <w:bookmarkStart w:id="4789" w:name="_Toc144024173"/>
      <w:bookmarkStart w:id="4790" w:name="_Toc148176885"/>
      <w:bookmarkStart w:id="4791" w:name="_Toc151379264"/>
      <w:bookmarkStart w:id="4792" w:name="_Toc151445445"/>
      <w:bookmarkStart w:id="4793" w:name="_Toc160470521"/>
      <w:bookmarkStart w:id="4794" w:name="_Toc164873665"/>
      <w:bookmarkStart w:id="4795" w:name="_Toc180306301"/>
      <w:bookmarkStart w:id="4796" w:name="_Toc195374035"/>
      <w:bookmarkStart w:id="4797" w:name="_Toc211878877"/>
      <w:r>
        <w:t>6.1.6.2.2</w:t>
      </w:r>
      <w:r>
        <w:tab/>
        <w:t xml:space="preserve">Type: </w:t>
      </w:r>
      <w:r w:rsidR="00F95F33">
        <w:t>TransReq</w:t>
      </w:r>
      <w:bookmarkEnd w:id="4787"/>
      <w:bookmarkEnd w:id="4788"/>
      <w:bookmarkEnd w:id="4789"/>
      <w:bookmarkEnd w:id="4790"/>
      <w:bookmarkEnd w:id="4791"/>
      <w:bookmarkEnd w:id="4792"/>
      <w:bookmarkEnd w:id="4793"/>
      <w:bookmarkEnd w:id="4794"/>
      <w:bookmarkEnd w:id="4795"/>
      <w:bookmarkEnd w:id="4796"/>
      <w:bookmarkEnd w:id="4797"/>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4798" w:name="_Toc510696637"/>
      <w:bookmarkStart w:id="4799" w:name="_Toc35971432"/>
      <w:bookmarkStart w:id="4800" w:name="_Toc144024174"/>
      <w:bookmarkStart w:id="4801" w:name="_Toc148176886"/>
      <w:bookmarkStart w:id="4802" w:name="_Toc151379265"/>
      <w:bookmarkStart w:id="4803" w:name="_Toc151445446"/>
      <w:bookmarkStart w:id="4804" w:name="_Toc160470522"/>
      <w:bookmarkStart w:id="4805" w:name="_Toc164873666"/>
      <w:bookmarkStart w:id="4806" w:name="_Toc180306302"/>
      <w:bookmarkStart w:id="4807" w:name="_Toc195374036"/>
      <w:bookmarkStart w:id="4808" w:name="_Toc211878878"/>
      <w:r>
        <w:lastRenderedPageBreak/>
        <w:t>6.1.6.2.3</w:t>
      </w:r>
      <w:r>
        <w:tab/>
        <w:t xml:space="preserve">Type: </w:t>
      </w:r>
      <w:r w:rsidR="00E01506">
        <w:t>TransResp</w:t>
      </w:r>
      <w:bookmarkEnd w:id="4798"/>
      <w:bookmarkEnd w:id="4799"/>
      <w:bookmarkEnd w:id="4800"/>
      <w:bookmarkEnd w:id="4801"/>
      <w:bookmarkEnd w:id="4802"/>
      <w:bookmarkEnd w:id="4803"/>
      <w:bookmarkEnd w:id="4804"/>
      <w:bookmarkEnd w:id="4805"/>
      <w:bookmarkEnd w:id="4806"/>
      <w:bookmarkEnd w:id="4807"/>
      <w:bookmarkEnd w:id="4808"/>
    </w:p>
    <w:p w14:paraId="0FB28B4F" w14:textId="77777777" w:rsidR="00AD2E44" w:rsidRDefault="00AD2E44" w:rsidP="00AD2E44">
      <w:pPr>
        <w:pStyle w:val="TH"/>
      </w:pPr>
      <w:bookmarkStart w:id="4809" w:name="_Toc510696638"/>
      <w:bookmarkStart w:id="481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811" w:name="_Toc144024175"/>
      <w:bookmarkStart w:id="4812" w:name="_Toc148176887"/>
      <w:bookmarkStart w:id="4813" w:name="_Toc151379266"/>
      <w:bookmarkStart w:id="4814" w:name="_Toc151445447"/>
      <w:bookmarkStart w:id="4815" w:name="_Toc160470523"/>
      <w:bookmarkStart w:id="4816" w:name="_Toc164873667"/>
      <w:bookmarkStart w:id="4817" w:name="_Toc180306303"/>
      <w:bookmarkStart w:id="4818" w:name="_Toc195374037"/>
      <w:bookmarkStart w:id="4819" w:name="_Toc211878879"/>
      <w:r w:rsidRPr="008D54D6">
        <w:t>6.1.6.2.4</w:t>
      </w:r>
      <w:r w:rsidRPr="008D54D6">
        <w:tab/>
        <w:t>Type: ConnInfo</w:t>
      </w:r>
      <w:bookmarkEnd w:id="4811"/>
      <w:bookmarkEnd w:id="4812"/>
      <w:bookmarkEnd w:id="4813"/>
      <w:bookmarkEnd w:id="4814"/>
      <w:bookmarkEnd w:id="4815"/>
      <w:bookmarkEnd w:id="4816"/>
      <w:bookmarkEnd w:id="4817"/>
      <w:bookmarkEnd w:id="4818"/>
      <w:bookmarkEnd w:id="4819"/>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820" w:name="_Toc144024176"/>
      <w:bookmarkStart w:id="4821" w:name="_Toc148176888"/>
      <w:bookmarkStart w:id="4822" w:name="_Toc151379267"/>
      <w:bookmarkStart w:id="4823" w:name="_Toc151445448"/>
      <w:bookmarkStart w:id="4824" w:name="_Toc160470524"/>
      <w:bookmarkStart w:id="4825" w:name="_Toc164873668"/>
      <w:bookmarkStart w:id="4826" w:name="_Toc180306304"/>
      <w:bookmarkStart w:id="4827" w:name="_Toc195374038"/>
      <w:bookmarkStart w:id="4828" w:name="_Toc211878880"/>
      <w:r w:rsidRPr="008D54D6">
        <w:lastRenderedPageBreak/>
        <w:t>6.1.6.2.5</w:t>
      </w:r>
      <w:r w:rsidRPr="008D54D6">
        <w:tab/>
        <w:t>Type: QosInfo</w:t>
      </w:r>
      <w:bookmarkEnd w:id="4820"/>
      <w:bookmarkEnd w:id="4821"/>
      <w:bookmarkEnd w:id="4822"/>
      <w:bookmarkEnd w:id="4823"/>
      <w:bookmarkEnd w:id="4824"/>
      <w:bookmarkEnd w:id="4825"/>
      <w:bookmarkEnd w:id="4826"/>
      <w:bookmarkEnd w:id="4827"/>
      <w:bookmarkEnd w:id="482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829" w:name="_Toc144024177"/>
      <w:bookmarkStart w:id="4830" w:name="_Toc148176889"/>
      <w:bookmarkStart w:id="4831" w:name="_Toc151379268"/>
      <w:bookmarkStart w:id="4832" w:name="_Toc151445449"/>
      <w:bookmarkStart w:id="4833" w:name="_Toc160470525"/>
      <w:bookmarkStart w:id="4834" w:name="_Toc164873669"/>
      <w:bookmarkStart w:id="4835" w:name="_Toc180306305"/>
      <w:bookmarkStart w:id="4836" w:name="_Toc195374039"/>
      <w:bookmarkStart w:id="4837" w:name="_Toc211878881"/>
      <w:r w:rsidRPr="008D54D6">
        <w:t>6.1.6.2.6</w:t>
      </w:r>
      <w:r w:rsidRPr="008D54D6">
        <w:tab/>
        <w:t>Type: ValServBdw</w:t>
      </w:r>
      <w:bookmarkEnd w:id="4829"/>
      <w:bookmarkEnd w:id="4830"/>
      <w:bookmarkEnd w:id="4831"/>
      <w:bookmarkEnd w:id="4832"/>
      <w:bookmarkEnd w:id="4833"/>
      <w:bookmarkEnd w:id="4834"/>
      <w:bookmarkEnd w:id="4835"/>
      <w:bookmarkEnd w:id="4836"/>
      <w:bookmarkEnd w:id="4837"/>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838" w:name="_Toc144024178"/>
      <w:bookmarkStart w:id="4839" w:name="_Toc148176890"/>
      <w:bookmarkStart w:id="4840" w:name="_Toc151379269"/>
      <w:bookmarkStart w:id="4841" w:name="_Toc151445450"/>
      <w:bookmarkStart w:id="4842" w:name="_Toc160470526"/>
      <w:bookmarkStart w:id="4843" w:name="_Toc164873670"/>
      <w:bookmarkStart w:id="4844" w:name="_Toc180306306"/>
      <w:bookmarkStart w:id="4845" w:name="_Toc195374040"/>
      <w:bookmarkStart w:id="4846" w:name="_Toc211878882"/>
      <w:r w:rsidRPr="008D54D6">
        <w:t>6.1.6.2.7</w:t>
      </w:r>
      <w:r w:rsidRPr="008D54D6">
        <w:tab/>
        <w:t>Type: ValUsersBdw</w:t>
      </w:r>
      <w:bookmarkEnd w:id="4838"/>
      <w:bookmarkEnd w:id="4839"/>
      <w:bookmarkEnd w:id="4840"/>
      <w:bookmarkEnd w:id="4841"/>
      <w:bookmarkEnd w:id="4842"/>
      <w:bookmarkEnd w:id="4843"/>
      <w:bookmarkEnd w:id="4844"/>
      <w:bookmarkEnd w:id="4845"/>
      <w:bookmarkEnd w:id="484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847" w:name="_Toc144024179"/>
      <w:bookmarkStart w:id="4848" w:name="_Toc148176891"/>
      <w:bookmarkStart w:id="4849" w:name="_Toc151379270"/>
      <w:bookmarkStart w:id="4850" w:name="_Toc151445451"/>
      <w:bookmarkStart w:id="4851" w:name="_Toc160470527"/>
      <w:bookmarkStart w:id="4852" w:name="_Toc164873671"/>
      <w:bookmarkStart w:id="4853" w:name="_Toc180306307"/>
      <w:bookmarkStart w:id="4854" w:name="_Toc195374041"/>
      <w:bookmarkStart w:id="4855" w:name="_Toc211878883"/>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847"/>
      <w:bookmarkEnd w:id="4848"/>
      <w:bookmarkEnd w:id="4849"/>
      <w:bookmarkEnd w:id="4850"/>
      <w:bookmarkEnd w:id="4851"/>
      <w:bookmarkEnd w:id="4852"/>
      <w:bookmarkEnd w:id="4853"/>
      <w:bookmarkEnd w:id="4854"/>
      <w:bookmarkEnd w:id="4855"/>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856" w:name="_Toc160470528"/>
      <w:bookmarkStart w:id="4857" w:name="_Toc164873672"/>
      <w:bookmarkStart w:id="4858" w:name="_Toc180306308"/>
      <w:bookmarkStart w:id="4859" w:name="_Toc195374042"/>
      <w:bookmarkStart w:id="4860" w:name="_Toc144024180"/>
      <w:bookmarkStart w:id="4861" w:name="_Toc148176892"/>
      <w:bookmarkStart w:id="4862" w:name="_Toc151379271"/>
      <w:bookmarkStart w:id="4863" w:name="_Toc151445452"/>
      <w:bookmarkStart w:id="4864" w:name="_Toc211878884"/>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856"/>
      <w:bookmarkEnd w:id="4857"/>
      <w:bookmarkEnd w:id="4858"/>
      <w:bookmarkEnd w:id="4859"/>
      <w:bookmarkEnd w:id="4864"/>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865" w:name="_Toc160470529"/>
      <w:bookmarkStart w:id="4866" w:name="_Toc164873673"/>
      <w:bookmarkStart w:id="4867" w:name="_Toc180306309"/>
      <w:bookmarkStart w:id="4868" w:name="_Toc195374043"/>
      <w:bookmarkStart w:id="4869" w:name="_Toc211878885"/>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860"/>
      <w:bookmarkEnd w:id="4861"/>
      <w:bookmarkEnd w:id="4862"/>
      <w:bookmarkEnd w:id="4863"/>
      <w:bookmarkEnd w:id="4865"/>
      <w:bookmarkEnd w:id="4866"/>
      <w:bookmarkEnd w:id="4867"/>
      <w:bookmarkEnd w:id="4868"/>
      <w:bookmarkEnd w:id="4869"/>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870" w:name="_Toc148176893"/>
      <w:bookmarkStart w:id="4871" w:name="_Toc151379272"/>
      <w:bookmarkStart w:id="4872" w:name="_Toc151445453"/>
      <w:bookmarkStart w:id="4873" w:name="_Toc160470530"/>
      <w:bookmarkStart w:id="4874" w:name="_Toc164873674"/>
      <w:bookmarkStart w:id="4875" w:name="_Toc180306310"/>
      <w:bookmarkStart w:id="4876" w:name="_Toc195374044"/>
      <w:bookmarkStart w:id="4877" w:name="_Toc144024181"/>
      <w:bookmarkStart w:id="4878" w:name="_Toc211878886"/>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870"/>
      <w:bookmarkEnd w:id="4871"/>
      <w:bookmarkEnd w:id="4872"/>
      <w:bookmarkEnd w:id="4873"/>
      <w:bookmarkEnd w:id="4874"/>
      <w:bookmarkEnd w:id="4875"/>
      <w:bookmarkEnd w:id="4876"/>
      <w:bookmarkEnd w:id="4878"/>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879" w:name="_Toc148176894"/>
      <w:bookmarkStart w:id="4880" w:name="_Toc151379273"/>
      <w:bookmarkStart w:id="4881" w:name="_Toc151445454"/>
      <w:bookmarkStart w:id="4882" w:name="_Toc160470531"/>
      <w:bookmarkStart w:id="4883" w:name="_Toc164873675"/>
      <w:bookmarkStart w:id="4884" w:name="_Toc180306311"/>
      <w:bookmarkStart w:id="4885" w:name="_Toc195374045"/>
      <w:bookmarkStart w:id="4886" w:name="_Toc211878887"/>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877"/>
      <w:bookmarkEnd w:id="4879"/>
      <w:bookmarkEnd w:id="4880"/>
      <w:bookmarkEnd w:id="4881"/>
      <w:bookmarkEnd w:id="4882"/>
      <w:bookmarkEnd w:id="4883"/>
      <w:bookmarkEnd w:id="4884"/>
      <w:bookmarkEnd w:id="4885"/>
      <w:bookmarkEnd w:id="4886"/>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887" w:name="_Toc195374046"/>
      <w:bookmarkStart w:id="4888" w:name="_Toc144024182"/>
      <w:bookmarkStart w:id="4889" w:name="_Toc148176895"/>
      <w:bookmarkStart w:id="4890" w:name="_Toc151379274"/>
      <w:bookmarkStart w:id="4891" w:name="_Toc151445455"/>
      <w:bookmarkStart w:id="4892" w:name="_Toc160470532"/>
      <w:bookmarkStart w:id="4893" w:name="_Toc164873676"/>
      <w:bookmarkStart w:id="4894" w:name="_Toc180306312"/>
      <w:bookmarkStart w:id="4895" w:name="_Toc211878888"/>
      <w:r>
        <w:lastRenderedPageBreak/>
        <w:t>6.1.6.</w:t>
      </w:r>
      <w:r w:rsidRPr="00B25E7D">
        <w:t>2.13</w:t>
      </w:r>
      <w:r w:rsidRPr="00B25E7D">
        <w:tab/>
        <w:t>Type: ProtocolDes</w:t>
      </w:r>
      <w:r w:rsidR="00247EBB">
        <w:t>c</w:t>
      </w:r>
      <w:bookmarkEnd w:id="4887"/>
      <w:bookmarkEnd w:id="4895"/>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896" w:name="_Toc195374047"/>
      <w:bookmarkStart w:id="4897" w:name="_Toc211878889"/>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896"/>
      <w:bookmarkEnd w:id="4897"/>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4898" w:name="_Toc195374048"/>
      <w:bookmarkStart w:id="4899" w:name="_Toc211878890"/>
      <w:r>
        <w:t>6.1.6.</w:t>
      </w:r>
      <w:r w:rsidRPr="00B25E7D">
        <w:t>2.1</w:t>
      </w:r>
      <w:r>
        <w:t>5</w:t>
      </w:r>
      <w:r w:rsidRPr="00B25E7D">
        <w:tab/>
        <w:t xml:space="preserve">Type: </w:t>
      </w:r>
      <w:r>
        <w:t>MultiModalFlowInfo</w:t>
      </w:r>
      <w:bookmarkEnd w:id="4898"/>
      <w:bookmarkEnd w:id="4899"/>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4900" w:name="_Toc195374049"/>
      <w:bookmarkStart w:id="4901" w:name="_Toc211878891"/>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809"/>
      <w:bookmarkEnd w:id="4810"/>
      <w:bookmarkEnd w:id="4888"/>
      <w:bookmarkEnd w:id="4889"/>
      <w:bookmarkEnd w:id="4890"/>
      <w:bookmarkEnd w:id="4891"/>
      <w:bookmarkEnd w:id="4892"/>
      <w:bookmarkEnd w:id="4893"/>
      <w:bookmarkEnd w:id="4894"/>
      <w:bookmarkEnd w:id="4900"/>
      <w:bookmarkEnd w:id="4901"/>
    </w:p>
    <w:p w14:paraId="65A70611" w14:textId="77777777" w:rsidR="008A6D4A" w:rsidRPr="00384E92" w:rsidRDefault="008A6D4A" w:rsidP="007A4424">
      <w:pPr>
        <w:pStyle w:val="Heading5"/>
      </w:pPr>
      <w:bookmarkStart w:id="4902" w:name="_Toc510696639"/>
      <w:bookmarkStart w:id="4903" w:name="_Toc35971434"/>
      <w:bookmarkStart w:id="4904" w:name="_Toc144024183"/>
      <w:bookmarkStart w:id="4905" w:name="_Toc148176896"/>
      <w:bookmarkStart w:id="4906" w:name="_Toc151379275"/>
      <w:bookmarkStart w:id="4907" w:name="_Toc151445456"/>
      <w:bookmarkStart w:id="4908" w:name="_Toc160470533"/>
      <w:bookmarkStart w:id="4909" w:name="_Toc164873677"/>
      <w:bookmarkStart w:id="4910" w:name="_Toc180306313"/>
      <w:bookmarkStart w:id="4911" w:name="_Toc195374050"/>
      <w:bookmarkStart w:id="4912" w:name="_Toc211878892"/>
      <w:r>
        <w:t>6.1.6.3.1</w:t>
      </w:r>
      <w:r w:rsidRPr="00384E92">
        <w:tab/>
        <w:t>Introduction</w:t>
      </w:r>
      <w:bookmarkEnd w:id="4902"/>
      <w:bookmarkEnd w:id="4903"/>
      <w:bookmarkEnd w:id="4904"/>
      <w:bookmarkEnd w:id="4905"/>
      <w:bookmarkEnd w:id="4906"/>
      <w:bookmarkEnd w:id="4907"/>
      <w:bookmarkEnd w:id="4908"/>
      <w:bookmarkEnd w:id="4909"/>
      <w:bookmarkEnd w:id="4910"/>
      <w:bookmarkEnd w:id="4911"/>
      <w:bookmarkEnd w:id="491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913" w:name="_Toc510696640"/>
      <w:bookmarkStart w:id="4914" w:name="_Toc35971435"/>
      <w:bookmarkStart w:id="4915" w:name="_Toc144024184"/>
      <w:bookmarkStart w:id="4916" w:name="_Toc148176897"/>
      <w:bookmarkStart w:id="4917" w:name="_Toc151379276"/>
      <w:bookmarkStart w:id="4918" w:name="_Toc151445457"/>
      <w:bookmarkStart w:id="4919" w:name="_Toc160470534"/>
      <w:bookmarkStart w:id="4920" w:name="_Toc164873678"/>
      <w:bookmarkStart w:id="4921" w:name="_Toc180306314"/>
      <w:bookmarkStart w:id="4922" w:name="_Toc195374051"/>
      <w:bookmarkStart w:id="4923" w:name="_Toc211878893"/>
      <w:r>
        <w:t>6.1.6.3.2</w:t>
      </w:r>
      <w:r w:rsidRPr="00384E92">
        <w:tab/>
        <w:t>Simple data types</w:t>
      </w:r>
      <w:bookmarkEnd w:id="4913"/>
      <w:bookmarkEnd w:id="4914"/>
      <w:bookmarkEnd w:id="4915"/>
      <w:bookmarkEnd w:id="4916"/>
      <w:bookmarkEnd w:id="4917"/>
      <w:bookmarkEnd w:id="4918"/>
      <w:bookmarkEnd w:id="4919"/>
      <w:bookmarkEnd w:id="4920"/>
      <w:bookmarkEnd w:id="4921"/>
      <w:bookmarkEnd w:id="4922"/>
      <w:bookmarkEnd w:id="4923"/>
    </w:p>
    <w:p w14:paraId="3E57B034" w14:textId="5EA329D5" w:rsidR="003E58FE" w:rsidRPr="00384E92" w:rsidRDefault="003E58FE" w:rsidP="003E58FE">
      <w:bookmarkStart w:id="4924" w:name="_Toc510696641"/>
      <w:bookmarkStart w:id="4925"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926" w:name="_Toc144024185"/>
      <w:bookmarkStart w:id="4927" w:name="_Toc148176898"/>
      <w:bookmarkStart w:id="4928" w:name="_Toc151379277"/>
      <w:bookmarkStart w:id="4929" w:name="_Toc151445458"/>
      <w:bookmarkStart w:id="4930" w:name="_Toc160470535"/>
      <w:bookmarkStart w:id="4931" w:name="_Toc164873679"/>
      <w:bookmarkStart w:id="4932" w:name="_Toc180306315"/>
      <w:bookmarkStart w:id="4933" w:name="_Toc195374052"/>
      <w:bookmarkStart w:id="4934" w:name="_Toc211878894"/>
      <w:r>
        <w:t>6.1.6.3.3</w:t>
      </w:r>
      <w:r w:rsidRPr="00BC662F">
        <w:tab/>
        <w:t xml:space="preserve">Enumeration: </w:t>
      </w:r>
      <w:r w:rsidR="001458D4">
        <w:t>ConnStat</w:t>
      </w:r>
      <w:r w:rsidR="00680EF4">
        <w:t>us</w:t>
      </w:r>
      <w:r w:rsidR="001458D4">
        <w:t>Event</w:t>
      </w:r>
      <w:bookmarkEnd w:id="4924"/>
      <w:bookmarkEnd w:id="4925"/>
      <w:bookmarkEnd w:id="4926"/>
      <w:bookmarkEnd w:id="4927"/>
      <w:bookmarkEnd w:id="4928"/>
      <w:bookmarkEnd w:id="4929"/>
      <w:bookmarkEnd w:id="4930"/>
      <w:bookmarkEnd w:id="4931"/>
      <w:bookmarkEnd w:id="4932"/>
      <w:bookmarkEnd w:id="4933"/>
      <w:bookmarkEnd w:id="4934"/>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935" w:name="_Toc510696642"/>
      <w:bookmarkStart w:id="4936" w:name="_Toc35971437"/>
      <w:bookmarkStart w:id="4937" w:name="_Toc144024186"/>
      <w:bookmarkStart w:id="4938" w:name="_Toc148176899"/>
      <w:bookmarkStart w:id="4939" w:name="_Toc151379278"/>
      <w:bookmarkStart w:id="4940" w:name="_Toc151445459"/>
      <w:bookmarkStart w:id="4941" w:name="_Toc160470536"/>
      <w:bookmarkStart w:id="4942" w:name="_Toc164873680"/>
      <w:bookmarkStart w:id="4943" w:name="_Toc180306316"/>
      <w:bookmarkStart w:id="4944" w:name="_Toc195374053"/>
      <w:bookmarkStart w:id="4945" w:name="_Toc211878895"/>
      <w:r>
        <w:t>6.1.6.3.4</w:t>
      </w:r>
      <w:r w:rsidRPr="00BC662F">
        <w:tab/>
        <w:t xml:space="preserve">Enumeration: </w:t>
      </w:r>
      <w:r w:rsidR="002C2A5A">
        <w:t>TransType</w:t>
      </w:r>
      <w:bookmarkEnd w:id="4935"/>
      <w:bookmarkEnd w:id="4936"/>
      <w:bookmarkEnd w:id="4937"/>
      <w:bookmarkEnd w:id="4938"/>
      <w:bookmarkEnd w:id="4939"/>
      <w:bookmarkEnd w:id="4940"/>
      <w:bookmarkEnd w:id="4941"/>
      <w:bookmarkEnd w:id="4942"/>
      <w:bookmarkEnd w:id="4943"/>
      <w:bookmarkEnd w:id="4944"/>
      <w:bookmarkEnd w:id="4945"/>
    </w:p>
    <w:p w14:paraId="5B6ACB4D" w14:textId="77777777" w:rsidR="002C2A5A" w:rsidRPr="00384E92" w:rsidRDefault="002C2A5A" w:rsidP="002C2A5A">
      <w:bookmarkStart w:id="4946" w:name="_Toc510696643"/>
      <w:bookmarkStart w:id="4947" w:name="_Toc35971438"/>
      <w:bookmarkStart w:id="4948"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949" w:name="_Toc180306317"/>
      <w:bookmarkStart w:id="4950" w:name="_Toc195374054"/>
      <w:bookmarkStart w:id="4951" w:name="_Toc148176900"/>
      <w:bookmarkStart w:id="4952" w:name="_Toc151379279"/>
      <w:bookmarkStart w:id="4953" w:name="_Toc151445460"/>
      <w:bookmarkStart w:id="4954" w:name="_Toc160470537"/>
      <w:bookmarkStart w:id="4955" w:name="_Toc164873681"/>
      <w:bookmarkStart w:id="4956" w:name="_Toc211878896"/>
      <w:r>
        <w:t>6.1.6.3.5</w:t>
      </w:r>
      <w:r w:rsidRPr="00BC662F">
        <w:tab/>
        <w:t xml:space="preserve">Enumeration: </w:t>
      </w:r>
      <w:r>
        <w:t>ClientConnStatus</w:t>
      </w:r>
      <w:bookmarkEnd w:id="4949"/>
      <w:bookmarkEnd w:id="4950"/>
      <w:bookmarkEnd w:id="4956"/>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957" w:name="_Toc183442520"/>
      <w:bookmarkStart w:id="4958" w:name="_Toc195374055"/>
      <w:bookmarkStart w:id="4959" w:name="_Toc180306318"/>
      <w:bookmarkStart w:id="4960" w:name="_Toc211878897"/>
      <w:r>
        <w:t>6.1.</w:t>
      </w:r>
      <w:r w:rsidRPr="00036110">
        <w:t>6.3.6</w:t>
      </w:r>
      <w:r w:rsidRPr="00036110">
        <w:tab/>
        <w:t xml:space="preserve">Enumeration: </w:t>
      </w:r>
      <w:bookmarkEnd w:id="4957"/>
      <w:r w:rsidRPr="00036110">
        <w:t>DLDelInstructions</w:t>
      </w:r>
      <w:bookmarkEnd w:id="4958"/>
      <w:bookmarkEnd w:id="4960"/>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961" w:name="_Toc195374056"/>
      <w:bookmarkStart w:id="4962" w:name="_Toc21187889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946"/>
      <w:bookmarkEnd w:id="4947"/>
      <w:bookmarkEnd w:id="4948"/>
      <w:bookmarkEnd w:id="4951"/>
      <w:bookmarkEnd w:id="4952"/>
      <w:bookmarkEnd w:id="4953"/>
      <w:bookmarkEnd w:id="4954"/>
      <w:bookmarkEnd w:id="4955"/>
      <w:bookmarkEnd w:id="4959"/>
      <w:bookmarkEnd w:id="4961"/>
      <w:bookmarkEnd w:id="4962"/>
    </w:p>
    <w:p w14:paraId="487C5212" w14:textId="77777777" w:rsidR="00877CF2" w:rsidRDefault="00877CF2" w:rsidP="00877CF2">
      <w:bookmarkStart w:id="4963" w:name="_Toc510696644"/>
      <w:bookmarkStart w:id="4964"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965" w:name="_Toc510696646"/>
      <w:bookmarkStart w:id="4966" w:name="_Toc35971441"/>
      <w:bookmarkStart w:id="4967" w:name="_Toc144024188"/>
      <w:bookmarkStart w:id="4968" w:name="_Toc148176901"/>
      <w:bookmarkStart w:id="4969" w:name="_Toc151379280"/>
      <w:bookmarkStart w:id="4970" w:name="_Toc151445461"/>
      <w:bookmarkStart w:id="4971" w:name="_Toc160470538"/>
      <w:bookmarkStart w:id="4972" w:name="_Toc164873682"/>
      <w:bookmarkStart w:id="4973" w:name="_Toc180306319"/>
      <w:bookmarkStart w:id="4974" w:name="_Toc195374057"/>
      <w:bookmarkStart w:id="4975" w:name="_Toc211878899"/>
      <w:bookmarkEnd w:id="4963"/>
      <w:bookmarkEnd w:id="4964"/>
      <w:r>
        <w:t>6.1.6.5</w:t>
      </w:r>
      <w:r>
        <w:tab/>
        <w:t>Binary data</w:t>
      </w:r>
      <w:bookmarkEnd w:id="4965"/>
      <w:bookmarkEnd w:id="4966"/>
      <w:bookmarkEnd w:id="4967"/>
      <w:bookmarkEnd w:id="4968"/>
      <w:bookmarkEnd w:id="4969"/>
      <w:bookmarkEnd w:id="4970"/>
      <w:bookmarkEnd w:id="4971"/>
      <w:bookmarkEnd w:id="4972"/>
      <w:bookmarkEnd w:id="4973"/>
      <w:bookmarkEnd w:id="4974"/>
      <w:bookmarkEnd w:id="4975"/>
    </w:p>
    <w:p w14:paraId="3E8B3ED7" w14:textId="77777777" w:rsidR="008A6D4A" w:rsidRDefault="008A6D4A" w:rsidP="007A4424">
      <w:pPr>
        <w:pStyle w:val="Heading5"/>
      </w:pPr>
      <w:bookmarkStart w:id="4976" w:name="_Toc35971442"/>
      <w:bookmarkStart w:id="4977" w:name="_Toc144024189"/>
      <w:bookmarkStart w:id="4978" w:name="_Toc148176902"/>
      <w:bookmarkStart w:id="4979" w:name="_Toc151379281"/>
      <w:bookmarkStart w:id="4980" w:name="_Toc151445462"/>
      <w:bookmarkStart w:id="4981" w:name="_Toc160470539"/>
      <w:bookmarkStart w:id="4982" w:name="_Toc164873683"/>
      <w:bookmarkStart w:id="4983" w:name="_Toc180306320"/>
      <w:bookmarkStart w:id="4984" w:name="_Toc195374058"/>
      <w:bookmarkStart w:id="4985" w:name="_Toc211878900"/>
      <w:r>
        <w:t>6.1.6.5.1</w:t>
      </w:r>
      <w:r>
        <w:tab/>
        <w:t>Binary Data Types</w:t>
      </w:r>
      <w:bookmarkEnd w:id="4976"/>
      <w:bookmarkEnd w:id="4977"/>
      <w:bookmarkEnd w:id="4978"/>
      <w:bookmarkEnd w:id="4979"/>
      <w:bookmarkEnd w:id="4980"/>
      <w:bookmarkEnd w:id="4981"/>
      <w:bookmarkEnd w:id="4982"/>
      <w:bookmarkEnd w:id="4983"/>
      <w:bookmarkEnd w:id="4984"/>
      <w:bookmarkEnd w:id="4985"/>
    </w:p>
    <w:p w14:paraId="3F3349B8" w14:textId="2B29677F" w:rsidR="003E58FE" w:rsidRPr="00A04126" w:rsidRDefault="003E58FE" w:rsidP="003E58FE">
      <w:pPr>
        <w:pStyle w:val="TH"/>
      </w:pPr>
      <w:bookmarkStart w:id="4986"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987" w:name="_Toc510696647"/>
      <w:bookmarkStart w:id="4988" w:name="_Toc35971443"/>
      <w:bookmarkStart w:id="4989" w:name="_Toc144024190"/>
      <w:bookmarkStart w:id="4990" w:name="_Toc148176903"/>
      <w:bookmarkStart w:id="4991" w:name="_Toc151379282"/>
      <w:bookmarkStart w:id="4992" w:name="_Toc151445463"/>
      <w:bookmarkStart w:id="4993" w:name="_Toc160470540"/>
      <w:bookmarkStart w:id="4994" w:name="_Toc164873684"/>
      <w:bookmarkStart w:id="4995" w:name="_Toc180306321"/>
      <w:bookmarkStart w:id="4996" w:name="_Toc195374059"/>
      <w:bookmarkStart w:id="4997" w:name="_Toc211878901"/>
      <w:bookmarkEnd w:id="4986"/>
      <w:r>
        <w:t>6.1.7</w:t>
      </w:r>
      <w:r>
        <w:tab/>
        <w:t>Error Handling</w:t>
      </w:r>
      <w:bookmarkEnd w:id="4987"/>
      <w:bookmarkEnd w:id="4988"/>
      <w:bookmarkEnd w:id="4989"/>
      <w:bookmarkEnd w:id="4990"/>
      <w:bookmarkEnd w:id="4991"/>
      <w:bookmarkEnd w:id="4992"/>
      <w:bookmarkEnd w:id="4993"/>
      <w:bookmarkEnd w:id="4994"/>
      <w:bookmarkEnd w:id="4995"/>
      <w:bookmarkEnd w:id="4996"/>
      <w:bookmarkEnd w:id="4997"/>
    </w:p>
    <w:p w14:paraId="07F0DFC0" w14:textId="77777777" w:rsidR="008A6D4A" w:rsidRPr="00971458" w:rsidRDefault="008A6D4A" w:rsidP="007A4424">
      <w:pPr>
        <w:pStyle w:val="Heading4"/>
      </w:pPr>
      <w:bookmarkStart w:id="4998" w:name="_Toc35971444"/>
      <w:bookmarkStart w:id="4999" w:name="_Toc144024191"/>
      <w:bookmarkStart w:id="5000" w:name="_Toc148176904"/>
      <w:bookmarkStart w:id="5001" w:name="_Toc151379283"/>
      <w:bookmarkStart w:id="5002" w:name="_Toc151445464"/>
      <w:bookmarkStart w:id="5003" w:name="_Toc160470541"/>
      <w:bookmarkStart w:id="5004" w:name="_Toc164873685"/>
      <w:bookmarkStart w:id="5005" w:name="_Toc180306322"/>
      <w:bookmarkStart w:id="5006" w:name="_Toc195374060"/>
      <w:bookmarkStart w:id="5007" w:name="_Toc211878902"/>
      <w:r w:rsidRPr="00971458">
        <w:t>6.1.7.1</w:t>
      </w:r>
      <w:r w:rsidRPr="00971458">
        <w:tab/>
        <w:t>General</w:t>
      </w:r>
      <w:bookmarkEnd w:id="4998"/>
      <w:bookmarkEnd w:id="4999"/>
      <w:bookmarkEnd w:id="5000"/>
      <w:bookmarkEnd w:id="5001"/>
      <w:bookmarkEnd w:id="5002"/>
      <w:bookmarkEnd w:id="5003"/>
      <w:bookmarkEnd w:id="5004"/>
      <w:bookmarkEnd w:id="5005"/>
      <w:bookmarkEnd w:id="5006"/>
      <w:bookmarkEnd w:id="5007"/>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008" w:name="_Toc35971445"/>
      <w:bookmarkStart w:id="5009" w:name="_Toc144024192"/>
      <w:bookmarkStart w:id="5010" w:name="_Toc148176905"/>
      <w:bookmarkStart w:id="5011" w:name="_Toc151379284"/>
      <w:bookmarkStart w:id="5012" w:name="_Toc151445465"/>
      <w:bookmarkStart w:id="5013" w:name="_Toc160470542"/>
      <w:bookmarkStart w:id="5014" w:name="_Toc164873686"/>
      <w:bookmarkStart w:id="5015" w:name="_Toc180306323"/>
      <w:bookmarkStart w:id="5016" w:name="_Toc195374061"/>
      <w:bookmarkStart w:id="5017" w:name="_Toc211878903"/>
      <w:r w:rsidRPr="00971458">
        <w:t>6.1.7.2</w:t>
      </w:r>
      <w:r w:rsidRPr="00971458">
        <w:tab/>
        <w:t>Protocol Errors</w:t>
      </w:r>
      <w:bookmarkEnd w:id="5008"/>
      <w:bookmarkEnd w:id="5009"/>
      <w:bookmarkEnd w:id="5010"/>
      <w:bookmarkEnd w:id="5011"/>
      <w:bookmarkEnd w:id="5012"/>
      <w:bookmarkEnd w:id="5013"/>
      <w:bookmarkEnd w:id="5014"/>
      <w:bookmarkEnd w:id="5015"/>
      <w:bookmarkEnd w:id="5016"/>
      <w:bookmarkEnd w:id="5017"/>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018" w:name="_Toc35971446"/>
      <w:bookmarkStart w:id="5019" w:name="_Toc144024193"/>
      <w:bookmarkStart w:id="5020" w:name="_Toc148176906"/>
      <w:bookmarkStart w:id="5021" w:name="_Toc151379285"/>
      <w:bookmarkStart w:id="5022" w:name="_Toc151445466"/>
      <w:bookmarkStart w:id="5023" w:name="_Toc160470543"/>
      <w:bookmarkStart w:id="5024" w:name="_Toc164873687"/>
      <w:bookmarkStart w:id="5025" w:name="_Toc180306324"/>
      <w:bookmarkStart w:id="5026" w:name="_Toc195374062"/>
      <w:bookmarkStart w:id="5027" w:name="_Toc211878904"/>
      <w:r>
        <w:t>6.1.7.3</w:t>
      </w:r>
      <w:r>
        <w:tab/>
        <w:t>Application Errors</w:t>
      </w:r>
      <w:bookmarkEnd w:id="5018"/>
      <w:bookmarkEnd w:id="5019"/>
      <w:bookmarkEnd w:id="5020"/>
      <w:bookmarkEnd w:id="5021"/>
      <w:bookmarkEnd w:id="5022"/>
      <w:bookmarkEnd w:id="5023"/>
      <w:bookmarkEnd w:id="5024"/>
      <w:bookmarkEnd w:id="5025"/>
      <w:bookmarkEnd w:id="5026"/>
      <w:bookmarkEnd w:id="5027"/>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028" w:name="_Toc492899751"/>
      <w:bookmarkStart w:id="5029" w:name="_Toc492900030"/>
      <w:bookmarkStart w:id="5030" w:name="_Toc492967832"/>
      <w:bookmarkStart w:id="5031" w:name="_Toc492972920"/>
      <w:bookmarkStart w:id="5032" w:name="_Toc492973140"/>
      <w:bookmarkStart w:id="5033" w:name="_Toc493774060"/>
      <w:bookmarkStart w:id="5034" w:name="_Toc508285804"/>
      <w:bookmarkStart w:id="5035" w:name="_Toc508287269"/>
      <w:bookmarkStart w:id="5036" w:name="_Toc510696648"/>
      <w:bookmarkStart w:id="5037" w:name="_Toc35971447"/>
    </w:p>
    <w:p w14:paraId="5EE35080" w14:textId="77777777" w:rsidR="003E58FE" w:rsidRPr="0023018E" w:rsidRDefault="003E58FE" w:rsidP="007A4424">
      <w:pPr>
        <w:pStyle w:val="Heading3"/>
        <w:rPr>
          <w:lang w:eastAsia="zh-CN"/>
        </w:rPr>
      </w:pPr>
      <w:bookmarkStart w:id="5038" w:name="_Toc144024194"/>
      <w:bookmarkStart w:id="5039" w:name="_Toc148176907"/>
      <w:bookmarkStart w:id="5040" w:name="_Toc151379286"/>
      <w:bookmarkStart w:id="5041" w:name="_Toc151445467"/>
      <w:bookmarkStart w:id="5042" w:name="_Toc160470544"/>
      <w:bookmarkStart w:id="5043" w:name="_Toc164873688"/>
      <w:bookmarkStart w:id="5044" w:name="_Toc180306325"/>
      <w:bookmarkStart w:id="5045" w:name="_Toc195374063"/>
      <w:bookmarkStart w:id="5046" w:name="_Toc211878905"/>
      <w:r>
        <w:t>6.1.8</w:t>
      </w:r>
      <w:r w:rsidRPr="0023018E">
        <w:rPr>
          <w:lang w:eastAsia="zh-CN"/>
        </w:rPr>
        <w:tab/>
        <w:t>Feature negotiation</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5047" w:name="_Toc532994477"/>
            <w:bookmarkStart w:id="5048" w:name="_Toc35971448"/>
            <w:bookmarkStart w:id="5049" w:name="_Toc144024195"/>
            <w:bookmarkStart w:id="5050"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5051" w:name="_Toc148176908"/>
      <w:bookmarkStart w:id="5052" w:name="_Toc151379287"/>
      <w:bookmarkStart w:id="5053" w:name="_Toc151445468"/>
      <w:bookmarkStart w:id="5054" w:name="_Toc160470545"/>
      <w:bookmarkStart w:id="5055" w:name="_Toc164873689"/>
      <w:bookmarkStart w:id="5056" w:name="_Toc180306326"/>
      <w:bookmarkStart w:id="5057" w:name="_Toc195374064"/>
      <w:bookmarkStart w:id="5058" w:name="_Toc211878906"/>
      <w:r>
        <w:t>6.1.9</w:t>
      </w:r>
      <w:r w:rsidRPr="001E7573">
        <w:tab/>
        <w:t>Security</w:t>
      </w:r>
      <w:bookmarkEnd w:id="5047"/>
      <w:bookmarkEnd w:id="5048"/>
      <w:bookmarkEnd w:id="5049"/>
      <w:bookmarkEnd w:id="5051"/>
      <w:bookmarkEnd w:id="5052"/>
      <w:bookmarkEnd w:id="5053"/>
      <w:bookmarkEnd w:id="5054"/>
      <w:bookmarkEnd w:id="5055"/>
      <w:bookmarkEnd w:id="5056"/>
      <w:bookmarkEnd w:id="5057"/>
      <w:bookmarkEnd w:id="5058"/>
    </w:p>
    <w:p w14:paraId="2E802522" w14:textId="11660711" w:rsidR="00712608" w:rsidRDefault="00712608" w:rsidP="00712608">
      <w:pPr>
        <w:rPr>
          <w:noProof/>
          <w:lang w:eastAsia="zh-CN"/>
        </w:rPr>
      </w:pPr>
      <w:bookmarkStart w:id="5059"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060" w:name="_Toc144024196"/>
      <w:bookmarkStart w:id="5061" w:name="_Toc148176909"/>
      <w:bookmarkStart w:id="5062" w:name="_Toc151379288"/>
      <w:bookmarkStart w:id="5063" w:name="_Toc151445469"/>
      <w:bookmarkStart w:id="5064" w:name="_Toc160470546"/>
      <w:bookmarkStart w:id="5065" w:name="_Toc164873690"/>
      <w:bookmarkStart w:id="5066" w:name="_Toc180306327"/>
      <w:bookmarkStart w:id="5067" w:name="_Toc195374065"/>
      <w:bookmarkStart w:id="5068" w:name="_Toc211878907"/>
      <w:r w:rsidR="008A6D4A">
        <w:lastRenderedPageBreak/>
        <w:t>6.2</w:t>
      </w:r>
      <w:r w:rsidR="008A6D4A">
        <w:tab/>
      </w:r>
      <w:r w:rsidR="00651E9A" w:rsidRPr="00E858DF">
        <w:rPr>
          <w:lang w:val="en-US"/>
        </w:rPr>
        <w:t>SDD_DataStorage</w:t>
      </w:r>
      <w:r w:rsidR="008A6D4A">
        <w:t xml:space="preserve"> Service API</w:t>
      </w:r>
      <w:bookmarkEnd w:id="5050"/>
      <w:bookmarkEnd w:id="5059"/>
      <w:bookmarkEnd w:id="5060"/>
      <w:bookmarkEnd w:id="5061"/>
      <w:bookmarkEnd w:id="5062"/>
      <w:bookmarkEnd w:id="5063"/>
      <w:bookmarkEnd w:id="5064"/>
      <w:bookmarkEnd w:id="5065"/>
      <w:bookmarkEnd w:id="5066"/>
      <w:bookmarkEnd w:id="5067"/>
      <w:bookmarkEnd w:id="5068"/>
    </w:p>
    <w:p w14:paraId="0B6BA624" w14:textId="77777777" w:rsidR="00432CA8" w:rsidRPr="00585CA6" w:rsidRDefault="00432CA8" w:rsidP="00432CA8">
      <w:pPr>
        <w:pStyle w:val="Heading3"/>
      </w:pPr>
      <w:bookmarkStart w:id="5069" w:name="_Toc144459664"/>
      <w:bookmarkStart w:id="5070" w:name="_Toc151379289"/>
      <w:bookmarkStart w:id="5071" w:name="_Toc151445470"/>
      <w:bookmarkStart w:id="5072" w:name="_Toc160470547"/>
      <w:bookmarkStart w:id="5073" w:name="_Toc164873691"/>
      <w:bookmarkStart w:id="5074" w:name="_Toc180306328"/>
      <w:bookmarkStart w:id="5075" w:name="_Toc195374066"/>
      <w:bookmarkStart w:id="5076" w:name="_Toc211878908"/>
      <w:r w:rsidRPr="00585CA6">
        <w:rPr>
          <w:noProof/>
          <w:lang w:eastAsia="zh-CN"/>
        </w:rPr>
        <w:t>6.2</w:t>
      </w:r>
      <w:r w:rsidRPr="00585CA6">
        <w:t>.1</w:t>
      </w:r>
      <w:r w:rsidRPr="00585CA6">
        <w:tab/>
        <w:t>Introduction</w:t>
      </w:r>
      <w:bookmarkEnd w:id="5069"/>
      <w:bookmarkEnd w:id="5070"/>
      <w:bookmarkEnd w:id="5071"/>
      <w:bookmarkEnd w:id="5072"/>
      <w:bookmarkEnd w:id="5073"/>
      <w:bookmarkEnd w:id="5074"/>
      <w:bookmarkEnd w:id="5075"/>
      <w:bookmarkEnd w:id="5076"/>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077"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078" w:name="_Toc151379290"/>
      <w:bookmarkStart w:id="5079" w:name="_Toc151445471"/>
      <w:bookmarkStart w:id="5080" w:name="_Toc160470548"/>
      <w:bookmarkStart w:id="5081" w:name="_Toc164873692"/>
      <w:bookmarkStart w:id="5082" w:name="_Toc180306329"/>
      <w:bookmarkStart w:id="5083" w:name="_Toc195374067"/>
      <w:bookmarkStart w:id="5084" w:name="_Toc211878909"/>
      <w:r w:rsidRPr="00585CA6">
        <w:rPr>
          <w:noProof/>
          <w:lang w:eastAsia="zh-CN"/>
        </w:rPr>
        <w:t>6.2</w:t>
      </w:r>
      <w:r w:rsidRPr="00585CA6">
        <w:t>.2</w:t>
      </w:r>
      <w:r w:rsidRPr="00585CA6">
        <w:tab/>
        <w:t>Usage of HTTP</w:t>
      </w:r>
      <w:bookmarkEnd w:id="5077"/>
      <w:bookmarkEnd w:id="5078"/>
      <w:bookmarkEnd w:id="5079"/>
      <w:bookmarkEnd w:id="5080"/>
      <w:bookmarkEnd w:id="5081"/>
      <w:bookmarkEnd w:id="5082"/>
      <w:bookmarkEnd w:id="5083"/>
      <w:bookmarkEnd w:id="5084"/>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085" w:name="_Toc144459666"/>
      <w:bookmarkStart w:id="5086" w:name="_Toc151379291"/>
      <w:bookmarkStart w:id="5087" w:name="_Toc151445472"/>
      <w:bookmarkStart w:id="5088" w:name="_Toc160470549"/>
      <w:bookmarkStart w:id="5089" w:name="_Toc164873693"/>
      <w:bookmarkStart w:id="5090" w:name="_Toc180306330"/>
      <w:bookmarkStart w:id="5091" w:name="_Toc195374068"/>
      <w:bookmarkStart w:id="5092" w:name="_Toc211878910"/>
      <w:r w:rsidRPr="00585CA6">
        <w:rPr>
          <w:noProof/>
          <w:lang w:eastAsia="zh-CN"/>
        </w:rPr>
        <w:t>6.2</w:t>
      </w:r>
      <w:r w:rsidRPr="00585CA6">
        <w:t>.3</w:t>
      </w:r>
      <w:r w:rsidRPr="00585CA6">
        <w:tab/>
        <w:t>Resources</w:t>
      </w:r>
      <w:bookmarkEnd w:id="5085"/>
      <w:bookmarkEnd w:id="5086"/>
      <w:bookmarkEnd w:id="5087"/>
      <w:bookmarkEnd w:id="5088"/>
      <w:bookmarkEnd w:id="5089"/>
      <w:bookmarkEnd w:id="5090"/>
      <w:bookmarkEnd w:id="5091"/>
      <w:bookmarkEnd w:id="5092"/>
    </w:p>
    <w:p w14:paraId="231CE49B" w14:textId="77777777" w:rsidR="00432CA8" w:rsidRPr="00585CA6" w:rsidRDefault="00432CA8" w:rsidP="00432CA8">
      <w:pPr>
        <w:pStyle w:val="Heading4"/>
      </w:pPr>
      <w:bookmarkStart w:id="5093" w:name="_Toc144459667"/>
      <w:bookmarkStart w:id="5094" w:name="_Toc151379292"/>
      <w:bookmarkStart w:id="5095" w:name="_Toc151445473"/>
      <w:bookmarkStart w:id="5096" w:name="_Toc160470550"/>
      <w:bookmarkStart w:id="5097" w:name="_Toc164873694"/>
      <w:bookmarkStart w:id="5098" w:name="_Toc180306331"/>
      <w:bookmarkStart w:id="5099" w:name="_Toc195374069"/>
      <w:bookmarkStart w:id="5100" w:name="_Toc211878911"/>
      <w:r w:rsidRPr="00585CA6">
        <w:rPr>
          <w:noProof/>
          <w:lang w:eastAsia="zh-CN"/>
        </w:rPr>
        <w:t>6.2</w:t>
      </w:r>
      <w:r w:rsidRPr="00585CA6">
        <w:t>.3.1</w:t>
      </w:r>
      <w:r w:rsidRPr="00585CA6">
        <w:tab/>
        <w:t>Overview</w:t>
      </w:r>
      <w:bookmarkEnd w:id="5093"/>
      <w:bookmarkEnd w:id="5094"/>
      <w:bookmarkEnd w:id="5095"/>
      <w:bookmarkEnd w:id="5096"/>
      <w:bookmarkEnd w:id="5097"/>
      <w:bookmarkEnd w:id="5098"/>
      <w:bookmarkEnd w:id="5099"/>
      <w:bookmarkEnd w:id="5100"/>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22492380"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101" w:name="_Toc144459668"/>
      <w:bookmarkStart w:id="5102" w:name="_Toc151379293"/>
      <w:bookmarkStart w:id="5103" w:name="_Toc151445474"/>
      <w:bookmarkStart w:id="5104" w:name="_Toc160470551"/>
      <w:bookmarkStart w:id="5105" w:name="_Toc164873695"/>
      <w:bookmarkStart w:id="5106" w:name="_Toc180306332"/>
      <w:bookmarkStart w:id="5107" w:name="_Toc195374070"/>
      <w:bookmarkStart w:id="5108" w:name="_Toc211878912"/>
      <w:r w:rsidRPr="00585CA6">
        <w:rPr>
          <w:noProof/>
          <w:lang w:eastAsia="zh-CN"/>
        </w:rPr>
        <w:lastRenderedPageBreak/>
        <w:t>6.2</w:t>
      </w:r>
      <w:r w:rsidRPr="00585CA6">
        <w:t>.3.2</w:t>
      </w:r>
      <w:r w:rsidRPr="00585CA6">
        <w:tab/>
        <w:t xml:space="preserve">Resource: </w:t>
      </w:r>
      <w:bookmarkEnd w:id="5101"/>
      <w:r w:rsidRPr="00585CA6">
        <w:t>Data Storages</w:t>
      </w:r>
      <w:bookmarkEnd w:id="5102"/>
      <w:bookmarkEnd w:id="5103"/>
      <w:bookmarkEnd w:id="5104"/>
      <w:bookmarkEnd w:id="5105"/>
      <w:bookmarkEnd w:id="5106"/>
      <w:bookmarkEnd w:id="5107"/>
      <w:bookmarkEnd w:id="5108"/>
    </w:p>
    <w:p w14:paraId="6CDA7516" w14:textId="77777777" w:rsidR="00432CA8" w:rsidRPr="00585CA6" w:rsidRDefault="00432CA8" w:rsidP="00432CA8">
      <w:pPr>
        <w:pStyle w:val="Heading5"/>
      </w:pPr>
      <w:bookmarkStart w:id="5109" w:name="_Toc144459669"/>
      <w:bookmarkStart w:id="5110" w:name="_Toc151379294"/>
      <w:bookmarkStart w:id="5111" w:name="_Toc151445475"/>
      <w:bookmarkStart w:id="5112" w:name="_Toc160470552"/>
      <w:bookmarkStart w:id="5113" w:name="_Toc164873696"/>
      <w:bookmarkStart w:id="5114" w:name="_Toc180306333"/>
      <w:bookmarkStart w:id="5115" w:name="_Toc195374071"/>
      <w:bookmarkStart w:id="5116" w:name="_Toc211878913"/>
      <w:r w:rsidRPr="00585CA6">
        <w:rPr>
          <w:noProof/>
          <w:lang w:eastAsia="zh-CN"/>
        </w:rPr>
        <w:t>6.2</w:t>
      </w:r>
      <w:r w:rsidRPr="00585CA6">
        <w:t>.3.2.1</w:t>
      </w:r>
      <w:r w:rsidRPr="00585CA6">
        <w:tab/>
        <w:t>Description</w:t>
      </w:r>
      <w:bookmarkEnd w:id="5109"/>
      <w:bookmarkEnd w:id="5110"/>
      <w:bookmarkEnd w:id="5111"/>
      <w:bookmarkEnd w:id="5112"/>
      <w:bookmarkEnd w:id="5113"/>
      <w:bookmarkEnd w:id="5114"/>
      <w:bookmarkEnd w:id="5115"/>
      <w:bookmarkEnd w:id="5116"/>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117" w:name="_Toc144459670"/>
      <w:bookmarkStart w:id="5118" w:name="_Toc151379295"/>
      <w:bookmarkStart w:id="5119" w:name="_Toc151445476"/>
      <w:bookmarkStart w:id="5120" w:name="_Toc160470553"/>
      <w:bookmarkStart w:id="5121" w:name="_Toc164873697"/>
      <w:bookmarkStart w:id="5122" w:name="_Toc180306334"/>
      <w:bookmarkStart w:id="5123" w:name="_Toc195374072"/>
      <w:bookmarkStart w:id="5124" w:name="_Toc211878914"/>
      <w:r w:rsidRPr="00585CA6">
        <w:rPr>
          <w:noProof/>
          <w:lang w:eastAsia="zh-CN"/>
        </w:rPr>
        <w:t>6.2</w:t>
      </w:r>
      <w:r w:rsidRPr="00585CA6">
        <w:t>.3.2.2</w:t>
      </w:r>
      <w:r w:rsidRPr="00585CA6">
        <w:tab/>
        <w:t>Resource Definition</w:t>
      </w:r>
      <w:bookmarkEnd w:id="5117"/>
      <w:bookmarkEnd w:id="5118"/>
      <w:bookmarkEnd w:id="5119"/>
      <w:bookmarkEnd w:id="5120"/>
      <w:bookmarkEnd w:id="5121"/>
      <w:bookmarkEnd w:id="5122"/>
      <w:bookmarkEnd w:id="5123"/>
      <w:bookmarkEnd w:id="5124"/>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125" w:name="_Toc144459671"/>
      <w:bookmarkStart w:id="5126" w:name="_Toc151379296"/>
      <w:bookmarkStart w:id="5127" w:name="_Toc151445477"/>
      <w:bookmarkStart w:id="5128" w:name="_Toc160470554"/>
      <w:bookmarkStart w:id="5129" w:name="_Toc164873698"/>
      <w:bookmarkStart w:id="5130" w:name="_Toc180306335"/>
      <w:bookmarkStart w:id="5131" w:name="_Toc195374073"/>
      <w:bookmarkStart w:id="5132" w:name="_Toc211878915"/>
      <w:r w:rsidRPr="00585CA6">
        <w:rPr>
          <w:noProof/>
          <w:lang w:eastAsia="zh-CN"/>
        </w:rPr>
        <w:t>6.2</w:t>
      </w:r>
      <w:r w:rsidRPr="00585CA6">
        <w:t>.3.2.3</w:t>
      </w:r>
      <w:r w:rsidRPr="00585CA6">
        <w:tab/>
        <w:t>Resource Standard Methods</w:t>
      </w:r>
      <w:bookmarkEnd w:id="5125"/>
      <w:bookmarkEnd w:id="5126"/>
      <w:bookmarkEnd w:id="5127"/>
      <w:bookmarkEnd w:id="5128"/>
      <w:bookmarkEnd w:id="5129"/>
      <w:bookmarkEnd w:id="5130"/>
      <w:bookmarkEnd w:id="5131"/>
      <w:bookmarkEnd w:id="5132"/>
    </w:p>
    <w:p w14:paraId="67AD6546" w14:textId="77777777" w:rsidR="00432CA8" w:rsidRPr="00585CA6" w:rsidRDefault="00432CA8" w:rsidP="0052668D">
      <w:pPr>
        <w:pStyle w:val="H6"/>
      </w:pPr>
      <w:bookmarkStart w:id="5133" w:name="_Toc151379297"/>
      <w:bookmarkStart w:id="5134" w:name="_Toc151445478"/>
      <w:bookmarkStart w:id="5135" w:name="_Toc160470555"/>
      <w:bookmarkStart w:id="5136" w:name="_Toc164873699"/>
      <w:bookmarkStart w:id="5137" w:name="_Toc180306336"/>
      <w:bookmarkStart w:id="5138" w:name="_Toc144459672"/>
      <w:r w:rsidRPr="00585CA6">
        <w:rPr>
          <w:noProof/>
          <w:lang w:eastAsia="zh-CN"/>
        </w:rPr>
        <w:t>6.2</w:t>
      </w:r>
      <w:r w:rsidRPr="00585CA6">
        <w:rPr>
          <w:rFonts w:eastAsia="SimSun"/>
        </w:rPr>
        <w:t>.3.2.3.1</w:t>
      </w:r>
      <w:r w:rsidRPr="00585CA6">
        <w:tab/>
        <w:t>GET</w:t>
      </w:r>
      <w:bookmarkEnd w:id="5133"/>
      <w:bookmarkEnd w:id="5134"/>
      <w:bookmarkEnd w:id="5135"/>
      <w:bookmarkEnd w:id="5136"/>
      <w:bookmarkEnd w:id="513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5139" w:name="_Toc151379298"/>
      <w:bookmarkStart w:id="5140" w:name="_Toc151445479"/>
      <w:bookmarkStart w:id="5141" w:name="_Toc160470556"/>
      <w:bookmarkStart w:id="5142" w:name="_Toc164873700"/>
      <w:bookmarkStart w:id="5143" w:name="_Toc180306337"/>
      <w:r w:rsidRPr="00585CA6">
        <w:rPr>
          <w:noProof/>
          <w:lang w:eastAsia="zh-CN"/>
        </w:rPr>
        <w:t>6.2</w:t>
      </w:r>
      <w:r w:rsidRPr="00585CA6">
        <w:rPr>
          <w:rFonts w:eastAsia="SimSun"/>
        </w:rPr>
        <w:t>.3.2.3.2</w:t>
      </w:r>
      <w:r w:rsidRPr="00585CA6">
        <w:rPr>
          <w:rFonts w:eastAsia="SimSun"/>
        </w:rPr>
        <w:tab/>
        <w:t>POST</w:t>
      </w:r>
      <w:bookmarkEnd w:id="5138"/>
      <w:bookmarkEnd w:id="5139"/>
      <w:bookmarkEnd w:id="5140"/>
      <w:bookmarkEnd w:id="5141"/>
      <w:bookmarkEnd w:id="5142"/>
      <w:bookmarkEnd w:id="514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144" w:name="_Toc144459673"/>
      <w:bookmarkStart w:id="5145" w:name="_Toc151379299"/>
      <w:bookmarkStart w:id="5146" w:name="_Toc151445480"/>
      <w:bookmarkStart w:id="5147" w:name="_Toc160470557"/>
      <w:bookmarkStart w:id="5148" w:name="_Toc164873701"/>
      <w:bookmarkStart w:id="5149" w:name="_Toc180306338"/>
      <w:bookmarkStart w:id="5150" w:name="_Toc195374074"/>
      <w:bookmarkStart w:id="5151" w:name="_Toc211878916"/>
      <w:r w:rsidRPr="00585CA6">
        <w:rPr>
          <w:noProof/>
          <w:lang w:eastAsia="zh-CN"/>
        </w:rPr>
        <w:t>6.2</w:t>
      </w:r>
      <w:r w:rsidRPr="00585CA6">
        <w:t>.3.2.4</w:t>
      </w:r>
      <w:r w:rsidRPr="00585CA6">
        <w:tab/>
        <w:t>Resource Custom Operations</w:t>
      </w:r>
      <w:bookmarkEnd w:id="5144"/>
      <w:bookmarkEnd w:id="5145"/>
      <w:bookmarkEnd w:id="5146"/>
      <w:bookmarkEnd w:id="5147"/>
      <w:bookmarkEnd w:id="5148"/>
      <w:bookmarkEnd w:id="5149"/>
      <w:bookmarkEnd w:id="5150"/>
      <w:bookmarkEnd w:id="5151"/>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152" w:name="_Toc144459674"/>
      <w:bookmarkStart w:id="5153" w:name="_Toc151379300"/>
      <w:bookmarkStart w:id="5154" w:name="_Toc151445481"/>
      <w:bookmarkStart w:id="5155" w:name="_Toc160470558"/>
      <w:bookmarkStart w:id="5156" w:name="_Toc164873702"/>
      <w:bookmarkStart w:id="5157" w:name="_Toc180306339"/>
      <w:bookmarkStart w:id="5158" w:name="_Toc195374075"/>
      <w:bookmarkStart w:id="5159" w:name="_Toc211878917"/>
      <w:r w:rsidRPr="00585CA6">
        <w:rPr>
          <w:noProof/>
          <w:lang w:eastAsia="zh-CN"/>
        </w:rPr>
        <w:t>6.2</w:t>
      </w:r>
      <w:r w:rsidRPr="00585CA6">
        <w:t>.3.3</w:t>
      </w:r>
      <w:r w:rsidRPr="00585CA6">
        <w:tab/>
        <w:t xml:space="preserve">Resource: Individual </w:t>
      </w:r>
      <w:bookmarkEnd w:id="5152"/>
      <w:r w:rsidRPr="00585CA6">
        <w:t>Data Storage</w:t>
      </w:r>
      <w:bookmarkEnd w:id="5153"/>
      <w:bookmarkEnd w:id="5154"/>
      <w:bookmarkEnd w:id="5155"/>
      <w:bookmarkEnd w:id="5156"/>
      <w:bookmarkEnd w:id="5157"/>
      <w:bookmarkEnd w:id="5158"/>
      <w:bookmarkEnd w:id="5159"/>
    </w:p>
    <w:p w14:paraId="5A842200" w14:textId="77777777" w:rsidR="00432CA8" w:rsidRPr="00585CA6" w:rsidRDefault="00432CA8" w:rsidP="00432CA8">
      <w:pPr>
        <w:pStyle w:val="Heading5"/>
      </w:pPr>
      <w:bookmarkStart w:id="5160" w:name="_Toc144459675"/>
      <w:bookmarkStart w:id="5161" w:name="_Toc151379301"/>
      <w:bookmarkStart w:id="5162" w:name="_Toc151445482"/>
      <w:bookmarkStart w:id="5163" w:name="_Toc160470559"/>
      <w:bookmarkStart w:id="5164" w:name="_Toc164873703"/>
      <w:bookmarkStart w:id="5165" w:name="_Toc180306340"/>
      <w:bookmarkStart w:id="5166" w:name="_Toc195374076"/>
      <w:bookmarkStart w:id="5167" w:name="_Toc211878918"/>
      <w:r w:rsidRPr="00585CA6">
        <w:rPr>
          <w:noProof/>
          <w:lang w:eastAsia="zh-CN"/>
        </w:rPr>
        <w:t>6.2</w:t>
      </w:r>
      <w:r w:rsidRPr="00585CA6">
        <w:t>.3.3.1</w:t>
      </w:r>
      <w:r w:rsidRPr="00585CA6">
        <w:tab/>
        <w:t>Description</w:t>
      </w:r>
      <w:bookmarkEnd w:id="5160"/>
      <w:bookmarkEnd w:id="5161"/>
      <w:bookmarkEnd w:id="5162"/>
      <w:bookmarkEnd w:id="5163"/>
      <w:bookmarkEnd w:id="5164"/>
      <w:bookmarkEnd w:id="5165"/>
      <w:bookmarkEnd w:id="5166"/>
      <w:bookmarkEnd w:id="5167"/>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168" w:name="_Toc144459676"/>
      <w:bookmarkStart w:id="5169" w:name="_Toc151379302"/>
      <w:bookmarkStart w:id="5170" w:name="_Toc151445483"/>
      <w:bookmarkStart w:id="5171" w:name="_Toc160470560"/>
      <w:bookmarkStart w:id="5172" w:name="_Toc164873704"/>
      <w:bookmarkStart w:id="5173" w:name="_Toc180306341"/>
      <w:bookmarkStart w:id="5174" w:name="_Toc195374077"/>
      <w:bookmarkStart w:id="5175" w:name="_Toc211878919"/>
      <w:r w:rsidRPr="00585CA6">
        <w:rPr>
          <w:noProof/>
          <w:lang w:eastAsia="zh-CN"/>
        </w:rPr>
        <w:t>6.2</w:t>
      </w:r>
      <w:r w:rsidRPr="00585CA6">
        <w:t>.3.3.2</w:t>
      </w:r>
      <w:r w:rsidRPr="00585CA6">
        <w:tab/>
        <w:t>Resource Definition</w:t>
      </w:r>
      <w:bookmarkEnd w:id="5168"/>
      <w:bookmarkEnd w:id="5169"/>
      <w:bookmarkEnd w:id="5170"/>
      <w:bookmarkEnd w:id="5171"/>
      <w:bookmarkEnd w:id="5172"/>
      <w:bookmarkEnd w:id="5173"/>
      <w:bookmarkEnd w:id="5174"/>
      <w:bookmarkEnd w:id="5175"/>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176" w:name="_Toc144459677"/>
      <w:bookmarkStart w:id="5177" w:name="_Toc151379303"/>
      <w:bookmarkStart w:id="5178" w:name="_Toc151445484"/>
      <w:bookmarkStart w:id="5179" w:name="_Toc160470561"/>
      <w:bookmarkStart w:id="5180" w:name="_Toc164873705"/>
      <w:bookmarkStart w:id="5181" w:name="_Toc180306342"/>
      <w:bookmarkStart w:id="5182" w:name="_Toc195374078"/>
      <w:bookmarkStart w:id="5183" w:name="_Toc211878920"/>
      <w:r w:rsidRPr="00585CA6">
        <w:rPr>
          <w:noProof/>
          <w:lang w:eastAsia="zh-CN"/>
        </w:rPr>
        <w:t>6.2</w:t>
      </w:r>
      <w:r w:rsidRPr="00585CA6">
        <w:t>.3.3.3</w:t>
      </w:r>
      <w:r w:rsidRPr="00585CA6">
        <w:tab/>
        <w:t>Resource Standard Methods</w:t>
      </w:r>
      <w:bookmarkEnd w:id="5176"/>
      <w:bookmarkEnd w:id="5177"/>
      <w:bookmarkEnd w:id="5178"/>
      <w:bookmarkEnd w:id="5179"/>
      <w:bookmarkEnd w:id="5180"/>
      <w:bookmarkEnd w:id="5181"/>
      <w:bookmarkEnd w:id="5182"/>
      <w:bookmarkEnd w:id="5183"/>
    </w:p>
    <w:p w14:paraId="60D5244F" w14:textId="77777777" w:rsidR="00432CA8" w:rsidRPr="00585CA6" w:rsidRDefault="00432CA8" w:rsidP="0052668D">
      <w:pPr>
        <w:pStyle w:val="H6"/>
      </w:pPr>
      <w:bookmarkStart w:id="5184" w:name="_Toc144459678"/>
      <w:bookmarkStart w:id="5185" w:name="_Toc151379304"/>
      <w:bookmarkStart w:id="5186" w:name="_Toc151445485"/>
      <w:bookmarkStart w:id="5187" w:name="_Toc160470562"/>
      <w:bookmarkStart w:id="5188" w:name="_Toc164873706"/>
      <w:bookmarkStart w:id="5189" w:name="_Toc180306343"/>
      <w:r w:rsidRPr="00585CA6">
        <w:rPr>
          <w:noProof/>
          <w:lang w:eastAsia="zh-CN"/>
        </w:rPr>
        <w:t>6.2</w:t>
      </w:r>
      <w:r w:rsidRPr="00585CA6">
        <w:t>.3.3.3.1</w:t>
      </w:r>
      <w:r w:rsidRPr="00585CA6">
        <w:tab/>
        <w:t>GET</w:t>
      </w:r>
      <w:bookmarkEnd w:id="5184"/>
      <w:bookmarkEnd w:id="5185"/>
      <w:bookmarkEnd w:id="5186"/>
      <w:bookmarkEnd w:id="5187"/>
      <w:bookmarkEnd w:id="5188"/>
      <w:bookmarkEnd w:id="518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5190" w:name="_Toc144459679"/>
      <w:bookmarkStart w:id="5191" w:name="_Toc151379305"/>
      <w:bookmarkStart w:id="5192" w:name="_Toc151445486"/>
      <w:bookmarkStart w:id="5193" w:name="_Toc160470563"/>
      <w:bookmarkStart w:id="5194" w:name="_Toc164873707"/>
      <w:bookmarkStart w:id="5195" w:name="_Toc180306344"/>
      <w:r w:rsidRPr="00585CA6">
        <w:rPr>
          <w:noProof/>
          <w:lang w:eastAsia="zh-CN"/>
        </w:rPr>
        <w:t>6.2</w:t>
      </w:r>
      <w:r w:rsidRPr="00585CA6">
        <w:t>.3.3.3.2</w:t>
      </w:r>
      <w:r w:rsidRPr="00585CA6">
        <w:tab/>
        <w:t>PUT</w:t>
      </w:r>
      <w:bookmarkEnd w:id="5190"/>
      <w:bookmarkEnd w:id="5191"/>
      <w:bookmarkEnd w:id="5192"/>
      <w:bookmarkEnd w:id="5193"/>
      <w:bookmarkEnd w:id="5194"/>
      <w:bookmarkEnd w:id="519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5196" w:name="_Toc144459680"/>
      <w:bookmarkStart w:id="5197" w:name="_Toc151379306"/>
      <w:bookmarkStart w:id="5198" w:name="_Toc151445487"/>
      <w:bookmarkStart w:id="5199" w:name="_Toc160470564"/>
      <w:bookmarkStart w:id="5200" w:name="_Toc164873708"/>
      <w:bookmarkStart w:id="5201" w:name="_Toc180306345"/>
      <w:r w:rsidRPr="00585CA6">
        <w:rPr>
          <w:noProof/>
          <w:lang w:eastAsia="zh-CN"/>
        </w:rPr>
        <w:t>6.2</w:t>
      </w:r>
      <w:r w:rsidRPr="00585CA6">
        <w:t>.3.3.3.3</w:t>
      </w:r>
      <w:r w:rsidRPr="00585CA6">
        <w:tab/>
        <w:t>PATCH</w:t>
      </w:r>
      <w:bookmarkEnd w:id="5196"/>
      <w:bookmarkEnd w:id="5197"/>
      <w:bookmarkEnd w:id="5198"/>
      <w:bookmarkEnd w:id="5199"/>
      <w:bookmarkEnd w:id="5200"/>
      <w:bookmarkEnd w:id="520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5202" w:name="_Toc144459681"/>
      <w:bookmarkStart w:id="5203" w:name="_Toc151379307"/>
      <w:bookmarkStart w:id="5204" w:name="_Toc151445488"/>
      <w:bookmarkStart w:id="5205" w:name="_Toc160470565"/>
      <w:bookmarkStart w:id="5206" w:name="_Toc164873709"/>
      <w:bookmarkStart w:id="5207" w:name="_Toc180306346"/>
      <w:r w:rsidRPr="00585CA6">
        <w:rPr>
          <w:noProof/>
          <w:lang w:eastAsia="zh-CN"/>
        </w:rPr>
        <w:lastRenderedPageBreak/>
        <w:t>6.2</w:t>
      </w:r>
      <w:r w:rsidRPr="00585CA6">
        <w:t>.3.3.3.4</w:t>
      </w:r>
      <w:r w:rsidRPr="00585CA6">
        <w:tab/>
        <w:t>DELETE</w:t>
      </w:r>
      <w:bookmarkEnd w:id="5202"/>
      <w:bookmarkEnd w:id="5203"/>
      <w:bookmarkEnd w:id="5204"/>
      <w:bookmarkEnd w:id="5205"/>
      <w:bookmarkEnd w:id="5206"/>
      <w:bookmarkEnd w:id="520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208" w:name="_Toc144459682"/>
      <w:bookmarkStart w:id="5209" w:name="_Toc151379308"/>
      <w:bookmarkStart w:id="5210" w:name="_Toc151445489"/>
      <w:bookmarkStart w:id="5211" w:name="_Toc160470566"/>
      <w:bookmarkStart w:id="5212" w:name="_Toc164873710"/>
      <w:bookmarkStart w:id="5213" w:name="_Toc180306347"/>
      <w:bookmarkStart w:id="5214" w:name="_Toc195374079"/>
      <w:bookmarkStart w:id="5215" w:name="_Toc211878921"/>
      <w:r w:rsidRPr="00585CA6">
        <w:rPr>
          <w:noProof/>
          <w:lang w:eastAsia="zh-CN"/>
        </w:rPr>
        <w:t>6.2</w:t>
      </w:r>
      <w:r w:rsidRPr="00585CA6">
        <w:t>.3.3.4</w:t>
      </w:r>
      <w:r w:rsidRPr="00585CA6">
        <w:tab/>
        <w:t>Resource Custom Operations</w:t>
      </w:r>
      <w:bookmarkEnd w:id="5208"/>
      <w:bookmarkEnd w:id="5209"/>
      <w:bookmarkEnd w:id="5210"/>
      <w:bookmarkEnd w:id="5211"/>
      <w:bookmarkEnd w:id="5212"/>
      <w:bookmarkEnd w:id="5213"/>
      <w:bookmarkEnd w:id="5214"/>
      <w:bookmarkEnd w:id="5215"/>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216" w:name="_Toc151379309"/>
      <w:bookmarkStart w:id="5217" w:name="_Toc151445490"/>
      <w:bookmarkStart w:id="5218" w:name="_Toc160470567"/>
      <w:bookmarkStart w:id="5219" w:name="_Toc164873711"/>
      <w:bookmarkStart w:id="5220" w:name="_Toc180306348"/>
      <w:bookmarkStart w:id="5221" w:name="_Toc195374080"/>
      <w:bookmarkStart w:id="5222" w:name="_Toc144459689"/>
      <w:bookmarkStart w:id="5223" w:name="_Toc211878922"/>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5216"/>
      <w:bookmarkEnd w:id="5217"/>
      <w:bookmarkEnd w:id="5218"/>
      <w:bookmarkEnd w:id="5219"/>
      <w:bookmarkEnd w:id="5220"/>
      <w:bookmarkEnd w:id="5221"/>
      <w:bookmarkEnd w:id="5223"/>
    </w:p>
    <w:p w14:paraId="7D64272C" w14:textId="77777777" w:rsidR="00432CA8" w:rsidRPr="00585CA6" w:rsidRDefault="00432CA8" w:rsidP="00432CA8">
      <w:pPr>
        <w:pStyle w:val="Heading5"/>
      </w:pPr>
      <w:bookmarkStart w:id="5224" w:name="_Toc151379310"/>
      <w:bookmarkStart w:id="5225" w:name="_Toc151445491"/>
      <w:bookmarkStart w:id="5226" w:name="_Toc160470568"/>
      <w:bookmarkStart w:id="5227" w:name="_Toc164873712"/>
      <w:bookmarkStart w:id="5228" w:name="_Toc180306349"/>
      <w:bookmarkStart w:id="5229" w:name="_Toc195374081"/>
      <w:bookmarkStart w:id="5230" w:name="_Toc211878923"/>
      <w:r w:rsidRPr="00585CA6">
        <w:rPr>
          <w:noProof/>
          <w:lang w:eastAsia="zh-CN"/>
        </w:rPr>
        <w:t>6.2</w:t>
      </w:r>
      <w:r w:rsidRPr="00585CA6">
        <w:t>.3.4.1</w:t>
      </w:r>
      <w:r w:rsidRPr="00585CA6">
        <w:tab/>
        <w:t>Description</w:t>
      </w:r>
      <w:bookmarkEnd w:id="5224"/>
      <w:bookmarkEnd w:id="5225"/>
      <w:bookmarkEnd w:id="5226"/>
      <w:bookmarkEnd w:id="5227"/>
      <w:bookmarkEnd w:id="5228"/>
      <w:bookmarkEnd w:id="5229"/>
      <w:bookmarkEnd w:id="5230"/>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231" w:name="_Toc151379311"/>
      <w:bookmarkStart w:id="5232" w:name="_Toc151445492"/>
      <w:bookmarkStart w:id="5233" w:name="_Toc160470569"/>
      <w:bookmarkStart w:id="5234" w:name="_Toc164873713"/>
      <w:bookmarkStart w:id="5235" w:name="_Toc180306350"/>
      <w:bookmarkStart w:id="5236" w:name="_Toc195374082"/>
      <w:bookmarkStart w:id="5237" w:name="_Toc211878924"/>
      <w:r w:rsidRPr="00585CA6">
        <w:rPr>
          <w:noProof/>
          <w:lang w:eastAsia="zh-CN"/>
        </w:rPr>
        <w:t>6.2</w:t>
      </w:r>
      <w:r w:rsidRPr="00585CA6">
        <w:t>.3.4.2</w:t>
      </w:r>
      <w:r w:rsidRPr="00585CA6">
        <w:tab/>
        <w:t>Resource Definition</w:t>
      </w:r>
      <w:bookmarkEnd w:id="5231"/>
      <w:bookmarkEnd w:id="5232"/>
      <w:bookmarkEnd w:id="5233"/>
      <w:bookmarkEnd w:id="5234"/>
      <w:bookmarkEnd w:id="5235"/>
      <w:bookmarkEnd w:id="5236"/>
      <w:bookmarkEnd w:id="5237"/>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238" w:name="_Toc151379312"/>
      <w:bookmarkStart w:id="5239" w:name="_Toc151445493"/>
      <w:bookmarkStart w:id="5240" w:name="_Toc160470570"/>
      <w:bookmarkStart w:id="5241" w:name="_Toc164873714"/>
      <w:bookmarkStart w:id="5242" w:name="_Toc180306351"/>
      <w:bookmarkStart w:id="5243" w:name="_Toc195374083"/>
      <w:bookmarkStart w:id="5244" w:name="_Toc211878925"/>
      <w:r w:rsidRPr="00585CA6">
        <w:rPr>
          <w:noProof/>
          <w:lang w:eastAsia="zh-CN"/>
        </w:rPr>
        <w:t>6.2</w:t>
      </w:r>
      <w:r w:rsidRPr="00585CA6">
        <w:t>.3.4.3</w:t>
      </w:r>
      <w:r w:rsidRPr="00585CA6">
        <w:tab/>
        <w:t>Resource Standard Methods</w:t>
      </w:r>
      <w:bookmarkEnd w:id="5238"/>
      <w:bookmarkEnd w:id="5239"/>
      <w:bookmarkEnd w:id="5240"/>
      <w:bookmarkEnd w:id="5241"/>
      <w:bookmarkEnd w:id="5242"/>
      <w:bookmarkEnd w:id="5243"/>
      <w:bookmarkEnd w:id="5244"/>
    </w:p>
    <w:p w14:paraId="617424F2" w14:textId="77777777" w:rsidR="00432CA8" w:rsidRPr="00585CA6" w:rsidRDefault="00432CA8" w:rsidP="0052668D">
      <w:pPr>
        <w:pStyle w:val="H6"/>
        <w:rPr>
          <w:rFonts w:eastAsia="SimSun"/>
        </w:rPr>
      </w:pPr>
      <w:bookmarkStart w:id="5245" w:name="_Toc151379313"/>
      <w:bookmarkStart w:id="5246" w:name="_Toc151445494"/>
      <w:bookmarkStart w:id="5247" w:name="_Toc160470571"/>
      <w:bookmarkStart w:id="5248" w:name="_Toc164873715"/>
      <w:bookmarkStart w:id="5249" w:name="_Toc180306352"/>
      <w:r w:rsidRPr="00585CA6">
        <w:rPr>
          <w:noProof/>
          <w:lang w:eastAsia="zh-CN"/>
        </w:rPr>
        <w:t>6.2</w:t>
      </w:r>
      <w:r w:rsidRPr="00585CA6">
        <w:rPr>
          <w:rFonts w:eastAsia="SimSun"/>
        </w:rPr>
        <w:t>.3.4.3.2</w:t>
      </w:r>
      <w:r w:rsidRPr="00585CA6">
        <w:rPr>
          <w:rFonts w:eastAsia="SimSun"/>
        </w:rPr>
        <w:tab/>
        <w:t>POST</w:t>
      </w:r>
      <w:bookmarkEnd w:id="5245"/>
      <w:bookmarkEnd w:id="5246"/>
      <w:bookmarkEnd w:id="5247"/>
      <w:bookmarkEnd w:id="5248"/>
      <w:bookmarkEnd w:id="524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250" w:name="_Toc151379314"/>
      <w:bookmarkStart w:id="5251" w:name="_Toc151445495"/>
      <w:bookmarkStart w:id="5252" w:name="_Toc160470572"/>
      <w:bookmarkStart w:id="5253" w:name="_Toc164873716"/>
      <w:bookmarkStart w:id="5254" w:name="_Toc180306353"/>
      <w:bookmarkStart w:id="5255" w:name="_Toc195374084"/>
      <w:bookmarkStart w:id="5256" w:name="_Toc211878926"/>
      <w:r w:rsidRPr="00585CA6">
        <w:rPr>
          <w:noProof/>
          <w:lang w:eastAsia="zh-CN"/>
        </w:rPr>
        <w:t>6.2</w:t>
      </w:r>
      <w:r w:rsidRPr="00585CA6">
        <w:t>.3.4.4</w:t>
      </w:r>
      <w:r w:rsidRPr="00585CA6">
        <w:tab/>
        <w:t>Resource Custom Operations</w:t>
      </w:r>
      <w:bookmarkEnd w:id="5250"/>
      <w:bookmarkEnd w:id="5251"/>
      <w:bookmarkEnd w:id="5252"/>
      <w:bookmarkEnd w:id="5253"/>
      <w:bookmarkEnd w:id="5254"/>
      <w:bookmarkEnd w:id="5255"/>
      <w:bookmarkEnd w:id="5256"/>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257" w:name="_Toc151379315"/>
      <w:bookmarkStart w:id="5258" w:name="_Toc151445496"/>
      <w:bookmarkStart w:id="5259" w:name="_Toc160470573"/>
      <w:bookmarkStart w:id="5260" w:name="_Toc164873717"/>
      <w:bookmarkStart w:id="5261" w:name="_Toc180306354"/>
      <w:bookmarkStart w:id="5262" w:name="_Toc195374085"/>
      <w:bookmarkStart w:id="5263" w:name="_Toc21187892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257"/>
      <w:bookmarkEnd w:id="5258"/>
      <w:bookmarkEnd w:id="5259"/>
      <w:bookmarkEnd w:id="5260"/>
      <w:bookmarkEnd w:id="5261"/>
      <w:bookmarkEnd w:id="5262"/>
      <w:bookmarkEnd w:id="5263"/>
    </w:p>
    <w:p w14:paraId="6289FCD9" w14:textId="77777777" w:rsidR="00432CA8" w:rsidRPr="00585CA6" w:rsidRDefault="00432CA8" w:rsidP="00432CA8">
      <w:pPr>
        <w:pStyle w:val="Heading5"/>
      </w:pPr>
      <w:bookmarkStart w:id="5264" w:name="_Toc151379316"/>
      <w:bookmarkStart w:id="5265" w:name="_Toc151445497"/>
      <w:bookmarkStart w:id="5266" w:name="_Toc160470574"/>
      <w:bookmarkStart w:id="5267" w:name="_Toc164873718"/>
      <w:bookmarkStart w:id="5268" w:name="_Toc180306355"/>
      <w:bookmarkStart w:id="5269" w:name="_Toc195374086"/>
      <w:bookmarkStart w:id="5270" w:name="_Toc211878928"/>
      <w:r w:rsidRPr="00585CA6">
        <w:rPr>
          <w:noProof/>
          <w:lang w:eastAsia="zh-CN"/>
        </w:rPr>
        <w:t>6.2</w:t>
      </w:r>
      <w:r w:rsidRPr="00585CA6">
        <w:t>.3.5.1</w:t>
      </w:r>
      <w:r w:rsidRPr="00585CA6">
        <w:tab/>
        <w:t>Description</w:t>
      </w:r>
      <w:bookmarkEnd w:id="5264"/>
      <w:bookmarkEnd w:id="5265"/>
      <w:bookmarkEnd w:id="5266"/>
      <w:bookmarkEnd w:id="5267"/>
      <w:bookmarkEnd w:id="5268"/>
      <w:bookmarkEnd w:id="5269"/>
      <w:bookmarkEnd w:id="5270"/>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271" w:name="_Toc151379317"/>
      <w:bookmarkStart w:id="5272" w:name="_Toc151445498"/>
      <w:bookmarkStart w:id="5273" w:name="_Toc160470575"/>
      <w:bookmarkStart w:id="5274" w:name="_Toc164873719"/>
      <w:bookmarkStart w:id="5275" w:name="_Toc180306356"/>
      <w:bookmarkStart w:id="5276" w:name="_Toc195374087"/>
      <w:bookmarkStart w:id="5277" w:name="_Toc211878929"/>
      <w:r w:rsidRPr="00585CA6">
        <w:rPr>
          <w:noProof/>
          <w:lang w:eastAsia="zh-CN"/>
        </w:rPr>
        <w:t>6.2</w:t>
      </w:r>
      <w:r w:rsidRPr="00585CA6">
        <w:t>.3.5.2</w:t>
      </w:r>
      <w:r w:rsidRPr="00585CA6">
        <w:tab/>
        <w:t>Resource Definition</w:t>
      </w:r>
      <w:bookmarkEnd w:id="5271"/>
      <w:bookmarkEnd w:id="5272"/>
      <w:bookmarkEnd w:id="5273"/>
      <w:bookmarkEnd w:id="5274"/>
      <w:bookmarkEnd w:id="5275"/>
      <w:bookmarkEnd w:id="5276"/>
      <w:bookmarkEnd w:id="527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278" w:name="_Toc151379318"/>
      <w:bookmarkStart w:id="5279" w:name="_Toc151445499"/>
      <w:bookmarkStart w:id="5280" w:name="_Toc160470576"/>
      <w:bookmarkStart w:id="5281" w:name="_Toc164873720"/>
      <w:bookmarkStart w:id="5282" w:name="_Toc180306357"/>
      <w:bookmarkStart w:id="5283" w:name="_Toc195374088"/>
      <w:bookmarkStart w:id="5284" w:name="_Toc211878930"/>
      <w:r w:rsidRPr="00585CA6">
        <w:rPr>
          <w:noProof/>
          <w:lang w:eastAsia="zh-CN"/>
        </w:rPr>
        <w:t>6.2</w:t>
      </w:r>
      <w:r w:rsidRPr="00585CA6">
        <w:t>.3.5.3</w:t>
      </w:r>
      <w:r w:rsidRPr="00585CA6">
        <w:tab/>
        <w:t>Resource Standard Methods</w:t>
      </w:r>
      <w:bookmarkEnd w:id="5278"/>
      <w:bookmarkEnd w:id="5279"/>
      <w:bookmarkEnd w:id="5280"/>
      <w:bookmarkEnd w:id="5281"/>
      <w:bookmarkEnd w:id="5282"/>
      <w:bookmarkEnd w:id="5283"/>
      <w:bookmarkEnd w:id="5284"/>
    </w:p>
    <w:p w14:paraId="5027DEF2" w14:textId="77777777" w:rsidR="00432CA8" w:rsidRPr="00585CA6" w:rsidRDefault="00432CA8" w:rsidP="0052668D">
      <w:pPr>
        <w:pStyle w:val="H6"/>
      </w:pPr>
      <w:bookmarkStart w:id="5285" w:name="_Toc151379319"/>
      <w:bookmarkStart w:id="5286" w:name="_Toc151445500"/>
      <w:bookmarkStart w:id="5287" w:name="_Toc160470577"/>
      <w:bookmarkStart w:id="5288" w:name="_Toc164873721"/>
      <w:bookmarkStart w:id="5289" w:name="_Toc180306358"/>
      <w:r w:rsidRPr="00585CA6">
        <w:rPr>
          <w:noProof/>
          <w:lang w:eastAsia="zh-CN"/>
        </w:rPr>
        <w:t>6.2</w:t>
      </w:r>
      <w:r w:rsidRPr="00585CA6">
        <w:t>.3.5.3.1</w:t>
      </w:r>
      <w:r w:rsidRPr="00585CA6">
        <w:tab/>
        <w:t>GET</w:t>
      </w:r>
      <w:bookmarkEnd w:id="5285"/>
      <w:bookmarkEnd w:id="5286"/>
      <w:bookmarkEnd w:id="5287"/>
      <w:bookmarkEnd w:id="5288"/>
      <w:bookmarkEnd w:id="528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290" w:name="_Toc151379320"/>
      <w:bookmarkStart w:id="5291" w:name="_Toc151445501"/>
      <w:bookmarkStart w:id="5292" w:name="_Toc160470578"/>
      <w:bookmarkStart w:id="5293" w:name="_Toc164873722"/>
      <w:bookmarkStart w:id="5294" w:name="_Toc180306359"/>
      <w:r w:rsidRPr="00585CA6">
        <w:rPr>
          <w:noProof/>
          <w:lang w:eastAsia="zh-CN"/>
        </w:rPr>
        <w:t>6.2</w:t>
      </w:r>
      <w:r w:rsidRPr="00585CA6">
        <w:t>.3.5.3.2</w:t>
      </w:r>
      <w:r w:rsidRPr="00585CA6">
        <w:tab/>
        <w:t>PUT</w:t>
      </w:r>
      <w:bookmarkEnd w:id="5290"/>
      <w:bookmarkEnd w:id="5291"/>
      <w:bookmarkEnd w:id="5292"/>
      <w:bookmarkEnd w:id="5293"/>
      <w:bookmarkEnd w:id="529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295" w:name="_Toc151379321"/>
      <w:bookmarkStart w:id="5296" w:name="_Toc151445502"/>
      <w:bookmarkStart w:id="5297" w:name="_Toc160470579"/>
      <w:bookmarkStart w:id="5298" w:name="_Toc164873723"/>
      <w:bookmarkStart w:id="5299" w:name="_Toc180306360"/>
      <w:r w:rsidRPr="00585CA6">
        <w:rPr>
          <w:noProof/>
          <w:lang w:eastAsia="zh-CN"/>
        </w:rPr>
        <w:t>6.2</w:t>
      </w:r>
      <w:r w:rsidRPr="00585CA6">
        <w:t>.3.5.3.3</w:t>
      </w:r>
      <w:r w:rsidRPr="00585CA6">
        <w:tab/>
        <w:t>PATCH</w:t>
      </w:r>
      <w:bookmarkEnd w:id="5295"/>
      <w:bookmarkEnd w:id="5296"/>
      <w:bookmarkEnd w:id="5297"/>
      <w:bookmarkEnd w:id="5298"/>
      <w:bookmarkEnd w:id="529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300" w:name="_Toc151379322"/>
      <w:bookmarkStart w:id="5301" w:name="_Toc151445503"/>
      <w:bookmarkStart w:id="5302" w:name="_Toc160470580"/>
      <w:bookmarkStart w:id="5303" w:name="_Toc164873724"/>
      <w:bookmarkStart w:id="5304" w:name="_Toc180306361"/>
      <w:r w:rsidRPr="00585CA6">
        <w:rPr>
          <w:noProof/>
          <w:lang w:eastAsia="zh-CN"/>
        </w:rPr>
        <w:t>6.2</w:t>
      </w:r>
      <w:r w:rsidRPr="00585CA6">
        <w:t>.3.5.3.4</w:t>
      </w:r>
      <w:r w:rsidRPr="00585CA6">
        <w:tab/>
        <w:t>DELETE</w:t>
      </w:r>
      <w:bookmarkEnd w:id="5300"/>
      <w:bookmarkEnd w:id="5301"/>
      <w:bookmarkEnd w:id="5302"/>
      <w:bookmarkEnd w:id="5303"/>
      <w:bookmarkEnd w:id="530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305" w:name="_Toc151379323"/>
      <w:bookmarkStart w:id="5306" w:name="_Toc151445504"/>
      <w:bookmarkStart w:id="5307" w:name="_Toc160470581"/>
      <w:bookmarkStart w:id="5308" w:name="_Toc164873725"/>
      <w:bookmarkStart w:id="5309" w:name="_Toc180306362"/>
      <w:bookmarkStart w:id="5310" w:name="_Toc195374089"/>
      <w:bookmarkStart w:id="5311" w:name="_Toc211878931"/>
      <w:r w:rsidRPr="00585CA6">
        <w:rPr>
          <w:noProof/>
          <w:lang w:eastAsia="zh-CN"/>
        </w:rPr>
        <w:t>6.2</w:t>
      </w:r>
      <w:r w:rsidRPr="00585CA6">
        <w:t>.3.5.4</w:t>
      </w:r>
      <w:r w:rsidRPr="00585CA6">
        <w:tab/>
        <w:t>Resource Custom Operations</w:t>
      </w:r>
      <w:bookmarkEnd w:id="5305"/>
      <w:bookmarkEnd w:id="5306"/>
      <w:bookmarkEnd w:id="5307"/>
      <w:bookmarkEnd w:id="5308"/>
      <w:bookmarkEnd w:id="5309"/>
      <w:bookmarkEnd w:id="5310"/>
      <w:bookmarkEnd w:id="5311"/>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312" w:name="_Toc151379324"/>
      <w:bookmarkStart w:id="5313" w:name="_Toc151445505"/>
      <w:bookmarkStart w:id="5314" w:name="_Toc160470582"/>
      <w:bookmarkStart w:id="5315" w:name="_Toc164873726"/>
      <w:bookmarkStart w:id="5316" w:name="_Toc180306363"/>
      <w:bookmarkStart w:id="5317" w:name="_Toc195374090"/>
      <w:bookmarkStart w:id="5318" w:name="_Toc211878932"/>
      <w:r w:rsidRPr="00585CA6">
        <w:rPr>
          <w:noProof/>
          <w:lang w:eastAsia="zh-CN"/>
        </w:rPr>
        <w:t>6.2</w:t>
      </w:r>
      <w:r w:rsidRPr="00585CA6">
        <w:t>.4</w:t>
      </w:r>
      <w:r w:rsidRPr="00585CA6">
        <w:tab/>
        <w:t>Custom Operations without associated resources</w:t>
      </w:r>
      <w:bookmarkEnd w:id="5222"/>
      <w:bookmarkEnd w:id="5312"/>
      <w:bookmarkEnd w:id="5313"/>
      <w:bookmarkEnd w:id="5314"/>
      <w:bookmarkEnd w:id="5315"/>
      <w:bookmarkEnd w:id="5316"/>
      <w:bookmarkEnd w:id="5317"/>
      <w:bookmarkEnd w:id="5318"/>
    </w:p>
    <w:p w14:paraId="05E92B9D" w14:textId="77777777" w:rsidR="00432CA8" w:rsidRPr="00585CA6" w:rsidRDefault="00432CA8" w:rsidP="00432CA8">
      <w:pPr>
        <w:pStyle w:val="Heading4"/>
      </w:pPr>
      <w:bookmarkStart w:id="5319" w:name="_Toc151379325"/>
      <w:bookmarkStart w:id="5320" w:name="_Toc151445506"/>
      <w:bookmarkStart w:id="5321" w:name="_Toc160470583"/>
      <w:bookmarkStart w:id="5322" w:name="_Toc164873727"/>
      <w:bookmarkStart w:id="5323" w:name="_Toc180306364"/>
      <w:bookmarkStart w:id="5324" w:name="_Toc195374091"/>
      <w:bookmarkStart w:id="5325" w:name="_Toc144459690"/>
      <w:bookmarkStart w:id="5326" w:name="_Toc211878933"/>
      <w:r w:rsidRPr="00585CA6">
        <w:rPr>
          <w:noProof/>
          <w:lang w:eastAsia="zh-CN"/>
        </w:rPr>
        <w:t>6.2</w:t>
      </w:r>
      <w:r w:rsidRPr="00585CA6">
        <w:t>.4.1</w:t>
      </w:r>
      <w:r w:rsidRPr="00585CA6">
        <w:tab/>
        <w:t>Overview</w:t>
      </w:r>
      <w:bookmarkEnd w:id="5319"/>
      <w:bookmarkEnd w:id="5320"/>
      <w:bookmarkEnd w:id="5321"/>
      <w:bookmarkEnd w:id="5322"/>
      <w:bookmarkEnd w:id="5323"/>
      <w:bookmarkEnd w:id="5324"/>
      <w:bookmarkEnd w:id="5326"/>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327" w:name="_MON_1768861839"/>
    <w:bookmarkEnd w:id="5327"/>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22492381"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328" w:name="_Hlk149572825"/>
            <w:r w:rsidRPr="00585CA6">
              <w:t>SEALDD data storage delivery</w:t>
            </w:r>
            <w:bookmarkEnd w:id="5328"/>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329" w:name="_Hlk158248675"/>
            <w:r w:rsidRPr="009F7F86">
              <w:t>establish-del-conn</w:t>
            </w:r>
            <w:bookmarkEnd w:id="5329"/>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330" w:name="_Toc151379326"/>
      <w:bookmarkStart w:id="5331" w:name="_Toc151445507"/>
      <w:bookmarkStart w:id="5332" w:name="_Toc160470584"/>
      <w:bookmarkStart w:id="5333" w:name="_Toc164873728"/>
      <w:bookmarkStart w:id="5334" w:name="_Toc180306365"/>
      <w:bookmarkStart w:id="5335" w:name="_Toc195374092"/>
      <w:bookmarkStart w:id="5336" w:name="_Toc211878934"/>
      <w:r w:rsidRPr="00585CA6">
        <w:rPr>
          <w:noProof/>
          <w:lang w:eastAsia="zh-CN"/>
        </w:rPr>
        <w:t>6.2</w:t>
      </w:r>
      <w:r w:rsidRPr="00585CA6">
        <w:t>.4.2</w:t>
      </w:r>
      <w:r w:rsidRPr="00585CA6">
        <w:tab/>
        <w:t>Operation: DataDeliveryRequest</w:t>
      </w:r>
      <w:bookmarkEnd w:id="5330"/>
      <w:bookmarkEnd w:id="5331"/>
      <w:bookmarkEnd w:id="5332"/>
      <w:bookmarkEnd w:id="5333"/>
      <w:bookmarkEnd w:id="5334"/>
      <w:bookmarkEnd w:id="5335"/>
      <w:bookmarkEnd w:id="5336"/>
    </w:p>
    <w:p w14:paraId="36A3380C" w14:textId="77777777" w:rsidR="00432CA8" w:rsidRPr="00585CA6" w:rsidRDefault="00432CA8" w:rsidP="00432CA8">
      <w:pPr>
        <w:pStyle w:val="Heading5"/>
      </w:pPr>
      <w:bookmarkStart w:id="5337" w:name="_Toc151379327"/>
      <w:bookmarkStart w:id="5338" w:name="_Toc151445508"/>
      <w:bookmarkStart w:id="5339" w:name="_Toc160470585"/>
      <w:bookmarkStart w:id="5340" w:name="_Toc164873729"/>
      <w:bookmarkStart w:id="5341" w:name="_Toc180306366"/>
      <w:bookmarkStart w:id="5342" w:name="_Toc195374093"/>
      <w:bookmarkStart w:id="5343" w:name="_Toc211878935"/>
      <w:r w:rsidRPr="00585CA6">
        <w:rPr>
          <w:noProof/>
          <w:lang w:eastAsia="zh-CN"/>
        </w:rPr>
        <w:t>6.2</w:t>
      </w:r>
      <w:r w:rsidRPr="00585CA6">
        <w:t>.4.2.1</w:t>
      </w:r>
      <w:r w:rsidRPr="00585CA6">
        <w:tab/>
        <w:t>Description</w:t>
      </w:r>
      <w:bookmarkEnd w:id="5337"/>
      <w:bookmarkEnd w:id="5338"/>
      <w:bookmarkEnd w:id="5339"/>
      <w:bookmarkEnd w:id="5340"/>
      <w:bookmarkEnd w:id="5341"/>
      <w:bookmarkEnd w:id="5342"/>
      <w:bookmarkEnd w:id="5343"/>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344" w:name="_Toc151379328"/>
      <w:bookmarkStart w:id="5345" w:name="_Toc151445509"/>
      <w:bookmarkStart w:id="5346" w:name="_Toc160470586"/>
      <w:bookmarkStart w:id="5347" w:name="_Toc164873730"/>
      <w:bookmarkStart w:id="5348" w:name="_Toc180306367"/>
      <w:bookmarkStart w:id="5349" w:name="_Toc195374094"/>
      <w:bookmarkStart w:id="5350" w:name="_Toc211878936"/>
      <w:r w:rsidRPr="00585CA6">
        <w:rPr>
          <w:noProof/>
          <w:lang w:eastAsia="zh-CN"/>
        </w:rPr>
        <w:t>6.2</w:t>
      </w:r>
      <w:r w:rsidRPr="00585CA6">
        <w:t>.4.2.2</w:t>
      </w:r>
      <w:r w:rsidRPr="00585CA6">
        <w:tab/>
        <w:t>Operation Definition</w:t>
      </w:r>
      <w:bookmarkEnd w:id="5344"/>
      <w:bookmarkEnd w:id="5345"/>
      <w:bookmarkEnd w:id="5346"/>
      <w:bookmarkEnd w:id="5347"/>
      <w:bookmarkEnd w:id="5348"/>
      <w:bookmarkEnd w:id="5349"/>
      <w:bookmarkEnd w:id="5350"/>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351" w:name="_Toc160470587"/>
      <w:bookmarkStart w:id="5352" w:name="_Toc164873731"/>
      <w:bookmarkStart w:id="5353" w:name="_Toc180306368"/>
      <w:bookmarkStart w:id="5354" w:name="_Toc195374095"/>
      <w:bookmarkStart w:id="5355" w:name="_Toc151379329"/>
      <w:bookmarkStart w:id="5356" w:name="_Toc151445510"/>
      <w:bookmarkStart w:id="5357" w:name="_Toc211878937"/>
      <w:r w:rsidRPr="00585CA6">
        <w:rPr>
          <w:noProof/>
          <w:lang w:eastAsia="zh-CN"/>
        </w:rPr>
        <w:t>6.2</w:t>
      </w:r>
      <w:r w:rsidRPr="00585CA6">
        <w:t>.</w:t>
      </w:r>
      <w:r w:rsidRPr="00F01465">
        <w:t>4.3</w:t>
      </w:r>
      <w:r w:rsidRPr="00F01465">
        <w:tab/>
        <w:t>Operation: EstablishDelConn</w:t>
      </w:r>
      <w:bookmarkEnd w:id="5351"/>
      <w:bookmarkEnd w:id="5352"/>
      <w:bookmarkEnd w:id="5353"/>
      <w:bookmarkEnd w:id="5354"/>
      <w:bookmarkEnd w:id="5357"/>
    </w:p>
    <w:p w14:paraId="0BFB38A3" w14:textId="77777777" w:rsidR="00F01465" w:rsidRPr="00F01465" w:rsidRDefault="00F01465" w:rsidP="00F01465">
      <w:pPr>
        <w:pStyle w:val="Heading5"/>
      </w:pPr>
      <w:bookmarkStart w:id="5358" w:name="_Toc160470588"/>
      <w:bookmarkStart w:id="5359" w:name="_Toc164873732"/>
      <w:bookmarkStart w:id="5360" w:name="_Toc180306369"/>
      <w:bookmarkStart w:id="5361" w:name="_Toc195374096"/>
      <w:bookmarkStart w:id="5362" w:name="_Toc211878938"/>
      <w:r w:rsidRPr="00F01465">
        <w:rPr>
          <w:noProof/>
          <w:lang w:eastAsia="zh-CN"/>
        </w:rPr>
        <w:t>6.2</w:t>
      </w:r>
      <w:r w:rsidRPr="00F01465">
        <w:t>.4.3.1</w:t>
      </w:r>
      <w:r w:rsidRPr="00F01465">
        <w:tab/>
        <w:t>Description</w:t>
      </w:r>
      <w:bookmarkEnd w:id="5358"/>
      <w:bookmarkEnd w:id="5359"/>
      <w:bookmarkEnd w:id="5360"/>
      <w:bookmarkEnd w:id="5361"/>
      <w:bookmarkEnd w:id="536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363" w:name="_Toc160470589"/>
      <w:bookmarkStart w:id="5364" w:name="_Toc164873733"/>
      <w:bookmarkStart w:id="5365" w:name="_Toc180306370"/>
      <w:bookmarkStart w:id="5366" w:name="_Toc195374097"/>
      <w:bookmarkStart w:id="5367" w:name="_Toc211878939"/>
      <w:r w:rsidRPr="00F01465">
        <w:rPr>
          <w:noProof/>
          <w:lang w:eastAsia="zh-CN"/>
        </w:rPr>
        <w:t>6.2</w:t>
      </w:r>
      <w:r w:rsidRPr="00F01465">
        <w:t>.4.3.2</w:t>
      </w:r>
      <w:r w:rsidRPr="00F01465">
        <w:tab/>
        <w:t>Operation Definition</w:t>
      </w:r>
      <w:bookmarkEnd w:id="5363"/>
      <w:bookmarkEnd w:id="5364"/>
      <w:bookmarkEnd w:id="5365"/>
      <w:bookmarkEnd w:id="5366"/>
      <w:bookmarkEnd w:id="536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368" w:name="_Toc160470590"/>
      <w:bookmarkStart w:id="5369" w:name="_Toc164873734"/>
      <w:bookmarkStart w:id="5370" w:name="_Toc180306371"/>
      <w:bookmarkStart w:id="5371" w:name="_Toc195374098"/>
      <w:bookmarkStart w:id="5372" w:name="_Toc211878940"/>
      <w:r w:rsidRPr="00585CA6">
        <w:rPr>
          <w:noProof/>
          <w:lang w:eastAsia="zh-CN"/>
        </w:rPr>
        <w:t>6.2</w:t>
      </w:r>
      <w:r w:rsidRPr="00585CA6">
        <w:t>.5</w:t>
      </w:r>
      <w:r w:rsidRPr="00585CA6">
        <w:tab/>
        <w:t>Notifications</w:t>
      </w:r>
      <w:bookmarkEnd w:id="5325"/>
      <w:bookmarkEnd w:id="5355"/>
      <w:bookmarkEnd w:id="5356"/>
      <w:bookmarkEnd w:id="5368"/>
      <w:bookmarkEnd w:id="5369"/>
      <w:bookmarkEnd w:id="5370"/>
      <w:bookmarkEnd w:id="5371"/>
      <w:bookmarkEnd w:id="5372"/>
    </w:p>
    <w:p w14:paraId="7F1A282C" w14:textId="77777777" w:rsidR="00432CA8" w:rsidRPr="00585CA6" w:rsidRDefault="00432CA8" w:rsidP="00432CA8">
      <w:pPr>
        <w:pStyle w:val="Heading4"/>
      </w:pPr>
      <w:bookmarkStart w:id="5373" w:name="_Toc151379330"/>
      <w:bookmarkStart w:id="5374" w:name="_Toc151445511"/>
      <w:bookmarkStart w:id="5375" w:name="_Toc160470591"/>
      <w:bookmarkStart w:id="5376" w:name="_Toc164873735"/>
      <w:bookmarkStart w:id="5377" w:name="_Toc180306372"/>
      <w:bookmarkStart w:id="5378" w:name="_Toc195374099"/>
      <w:bookmarkStart w:id="5379" w:name="_Toc144459697"/>
      <w:bookmarkStart w:id="5380" w:name="_Toc211878941"/>
      <w:r w:rsidRPr="00585CA6">
        <w:rPr>
          <w:noProof/>
          <w:lang w:eastAsia="zh-CN"/>
        </w:rPr>
        <w:t>6.2</w:t>
      </w:r>
      <w:r w:rsidRPr="00585CA6">
        <w:t>.5.1</w:t>
      </w:r>
      <w:r w:rsidRPr="00585CA6">
        <w:tab/>
        <w:t>General</w:t>
      </w:r>
      <w:bookmarkEnd w:id="5373"/>
      <w:bookmarkEnd w:id="5374"/>
      <w:bookmarkEnd w:id="5375"/>
      <w:bookmarkEnd w:id="5376"/>
      <w:bookmarkEnd w:id="5377"/>
      <w:bookmarkEnd w:id="5378"/>
      <w:bookmarkEnd w:id="5380"/>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381" w:name="_Toc151379331"/>
      <w:bookmarkStart w:id="5382" w:name="_Toc151445512"/>
      <w:bookmarkStart w:id="5383" w:name="_Toc160470592"/>
      <w:bookmarkStart w:id="5384" w:name="_Toc164873736"/>
      <w:bookmarkStart w:id="5385" w:name="_Toc180306373"/>
      <w:bookmarkStart w:id="5386" w:name="_Toc195374100"/>
      <w:bookmarkStart w:id="5387" w:name="_Toc211878942"/>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381"/>
      <w:bookmarkEnd w:id="5382"/>
      <w:bookmarkEnd w:id="5383"/>
      <w:bookmarkEnd w:id="5384"/>
      <w:bookmarkEnd w:id="5385"/>
      <w:bookmarkEnd w:id="5386"/>
      <w:bookmarkEnd w:id="5387"/>
    </w:p>
    <w:p w14:paraId="078FE079" w14:textId="77777777" w:rsidR="00432CA8" w:rsidRPr="00585CA6" w:rsidRDefault="00432CA8" w:rsidP="00432CA8">
      <w:pPr>
        <w:pStyle w:val="Heading5"/>
        <w:rPr>
          <w:noProof/>
        </w:rPr>
      </w:pPr>
      <w:bookmarkStart w:id="5388" w:name="_Toc151379332"/>
      <w:bookmarkStart w:id="5389" w:name="_Toc151445513"/>
      <w:bookmarkStart w:id="5390" w:name="_Toc160470593"/>
      <w:bookmarkStart w:id="5391" w:name="_Toc164873737"/>
      <w:bookmarkStart w:id="5392" w:name="_Toc180306374"/>
      <w:bookmarkStart w:id="5393" w:name="_Toc195374101"/>
      <w:bookmarkStart w:id="5394" w:name="_Toc211878943"/>
      <w:r w:rsidRPr="00585CA6">
        <w:rPr>
          <w:noProof/>
          <w:lang w:eastAsia="zh-CN"/>
        </w:rPr>
        <w:t>6.2</w:t>
      </w:r>
      <w:r w:rsidRPr="00585CA6">
        <w:t>.5.2</w:t>
      </w:r>
      <w:r w:rsidRPr="00585CA6">
        <w:rPr>
          <w:noProof/>
        </w:rPr>
        <w:t>.1</w:t>
      </w:r>
      <w:r w:rsidRPr="00585CA6">
        <w:rPr>
          <w:noProof/>
        </w:rPr>
        <w:tab/>
        <w:t>Description</w:t>
      </w:r>
      <w:bookmarkEnd w:id="5388"/>
      <w:bookmarkEnd w:id="5389"/>
      <w:bookmarkEnd w:id="5390"/>
      <w:bookmarkEnd w:id="5391"/>
      <w:bookmarkEnd w:id="5392"/>
      <w:bookmarkEnd w:id="5393"/>
      <w:bookmarkEnd w:id="5394"/>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395" w:name="_Toc151379333"/>
      <w:bookmarkStart w:id="5396" w:name="_Toc151445514"/>
      <w:bookmarkStart w:id="5397" w:name="_Toc160470594"/>
      <w:bookmarkStart w:id="5398" w:name="_Toc164873738"/>
      <w:bookmarkStart w:id="5399" w:name="_Toc180306375"/>
      <w:bookmarkStart w:id="5400" w:name="_Toc195374102"/>
      <w:bookmarkStart w:id="5401" w:name="_Toc211878944"/>
      <w:r w:rsidRPr="00585CA6">
        <w:rPr>
          <w:noProof/>
          <w:lang w:eastAsia="zh-CN"/>
        </w:rPr>
        <w:t>6.2</w:t>
      </w:r>
      <w:r w:rsidRPr="00585CA6">
        <w:t>.5.2</w:t>
      </w:r>
      <w:r w:rsidRPr="00585CA6">
        <w:rPr>
          <w:noProof/>
        </w:rPr>
        <w:t>.2</w:t>
      </w:r>
      <w:r w:rsidRPr="00585CA6">
        <w:rPr>
          <w:noProof/>
        </w:rPr>
        <w:tab/>
        <w:t>Target URI</w:t>
      </w:r>
      <w:bookmarkEnd w:id="5395"/>
      <w:bookmarkEnd w:id="5396"/>
      <w:bookmarkEnd w:id="5397"/>
      <w:bookmarkEnd w:id="5398"/>
      <w:bookmarkEnd w:id="5399"/>
      <w:bookmarkEnd w:id="5400"/>
      <w:bookmarkEnd w:id="5401"/>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402" w:name="_Toc151379334"/>
      <w:bookmarkStart w:id="5403" w:name="_Toc151445515"/>
      <w:bookmarkStart w:id="5404" w:name="_Toc160470595"/>
      <w:bookmarkStart w:id="5405" w:name="_Toc164873739"/>
      <w:bookmarkStart w:id="5406" w:name="_Toc180306376"/>
      <w:bookmarkStart w:id="5407" w:name="_Toc195374103"/>
      <w:bookmarkStart w:id="5408" w:name="_Toc211878945"/>
      <w:r w:rsidRPr="00585CA6">
        <w:rPr>
          <w:noProof/>
          <w:lang w:eastAsia="zh-CN"/>
        </w:rPr>
        <w:t>6.2</w:t>
      </w:r>
      <w:r w:rsidRPr="00585CA6">
        <w:t>.5.2</w:t>
      </w:r>
      <w:r w:rsidRPr="00585CA6">
        <w:rPr>
          <w:noProof/>
        </w:rPr>
        <w:t>.3</w:t>
      </w:r>
      <w:r w:rsidRPr="00585CA6">
        <w:rPr>
          <w:noProof/>
        </w:rPr>
        <w:tab/>
        <w:t>Standard Methods</w:t>
      </w:r>
      <w:bookmarkEnd w:id="5402"/>
      <w:bookmarkEnd w:id="5403"/>
      <w:bookmarkEnd w:id="5404"/>
      <w:bookmarkEnd w:id="5405"/>
      <w:bookmarkEnd w:id="5406"/>
      <w:bookmarkEnd w:id="5407"/>
      <w:bookmarkEnd w:id="5408"/>
    </w:p>
    <w:p w14:paraId="094241C5" w14:textId="77777777" w:rsidR="00432CA8" w:rsidRPr="00585CA6" w:rsidRDefault="00432CA8">
      <w:pPr>
        <w:pStyle w:val="Heading6"/>
        <w:rPr>
          <w:noProof/>
        </w:rPr>
        <w:pPrChange w:id="5409" w:author="CR#0064" w:date="2025-10-18T23:29:00Z">
          <w:pPr>
            <w:pStyle w:val="H6"/>
          </w:pPr>
        </w:pPrChange>
      </w:pPr>
      <w:bookmarkStart w:id="5410" w:name="_Toc211878946"/>
      <w:r w:rsidRPr="00585CA6">
        <w:rPr>
          <w:noProof/>
          <w:lang w:eastAsia="zh-CN"/>
        </w:rPr>
        <w:t>6.2</w:t>
      </w:r>
      <w:r w:rsidRPr="00585CA6">
        <w:t>.5.2.3</w:t>
      </w:r>
      <w:r w:rsidRPr="00585CA6">
        <w:rPr>
          <w:noProof/>
        </w:rPr>
        <w:t>.1</w:t>
      </w:r>
      <w:r w:rsidRPr="00585CA6">
        <w:rPr>
          <w:noProof/>
        </w:rPr>
        <w:tab/>
        <w:t>POST</w:t>
      </w:r>
      <w:bookmarkEnd w:id="5410"/>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68B8D1FA" w:rsidR="00432CA8" w:rsidRPr="00585CA6" w:rsidRDefault="00432CA8" w:rsidP="00D47EE8">
            <w:pPr>
              <w:pStyle w:val="TAL"/>
            </w:pPr>
            <w:r w:rsidRPr="00585CA6">
              <w:t>Redirection handling is described in clause 5.2.10 of 3GPP TS 29.122 [</w:t>
            </w:r>
            <w:del w:id="5411" w:author="CR#0064" w:date="2025-10-18T23:29:00Z">
              <w:r w:rsidRPr="00585CA6" w:rsidDel="00342D52">
                <w:delText>3</w:delText>
              </w:r>
            </w:del>
            <w:ins w:id="5412" w:author="CR#0064" w:date="2025-10-18T23:29:00Z">
              <w:r w:rsidR="00342D52">
                <w:t>2</w:t>
              </w:r>
            </w:ins>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0DDD8B84" w:rsidR="00432CA8" w:rsidRPr="00585CA6" w:rsidRDefault="00432CA8" w:rsidP="00D47EE8">
            <w:pPr>
              <w:pStyle w:val="TAL"/>
            </w:pPr>
            <w:r w:rsidRPr="00585CA6">
              <w:t>Redirection handling is described in clause 5.2.10 of 3GPP TS 29.122 [</w:t>
            </w:r>
            <w:del w:id="5413" w:author="CR#0064" w:date="2025-10-18T23:29:00Z">
              <w:r w:rsidRPr="00585CA6" w:rsidDel="00342D52">
                <w:delText>3</w:delText>
              </w:r>
            </w:del>
            <w:ins w:id="5414" w:author="CR#0064" w:date="2025-10-18T23:29:00Z">
              <w:r w:rsidR="00342D52">
                <w:t>2</w:t>
              </w:r>
            </w:ins>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415" w:name="_Toc151379335"/>
      <w:bookmarkStart w:id="5416" w:name="_Toc151445516"/>
      <w:bookmarkStart w:id="5417" w:name="_Toc160470596"/>
      <w:bookmarkStart w:id="5418" w:name="_Toc164873740"/>
      <w:bookmarkStart w:id="5419" w:name="_Toc180306377"/>
      <w:bookmarkStart w:id="5420" w:name="_Toc195374104"/>
      <w:bookmarkStart w:id="5421" w:name="_Toc211878947"/>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415"/>
      <w:bookmarkEnd w:id="5416"/>
      <w:bookmarkEnd w:id="5417"/>
      <w:bookmarkEnd w:id="5418"/>
      <w:bookmarkEnd w:id="5419"/>
      <w:bookmarkEnd w:id="5420"/>
      <w:bookmarkEnd w:id="5421"/>
    </w:p>
    <w:p w14:paraId="41D864A9" w14:textId="77777777" w:rsidR="00432CA8" w:rsidRPr="00585CA6" w:rsidRDefault="00432CA8" w:rsidP="00432CA8">
      <w:pPr>
        <w:pStyle w:val="Heading5"/>
        <w:rPr>
          <w:noProof/>
        </w:rPr>
      </w:pPr>
      <w:bookmarkStart w:id="5422" w:name="_Toc151379336"/>
      <w:bookmarkStart w:id="5423" w:name="_Toc151445517"/>
      <w:bookmarkStart w:id="5424" w:name="_Toc160470597"/>
      <w:bookmarkStart w:id="5425" w:name="_Toc164873741"/>
      <w:bookmarkStart w:id="5426" w:name="_Toc180306378"/>
      <w:bookmarkStart w:id="5427" w:name="_Toc195374105"/>
      <w:bookmarkStart w:id="5428" w:name="_Toc211878948"/>
      <w:r w:rsidRPr="00585CA6">
        <w:rPr>
          <w:noProof/>
          <w:lang w:eastAsia="zh-CN"/>
        </w:rPr>
        <w:t>6.2</w:t>
      </w:r>
      <w:r w:rsidRPr="00585CA6">
        <w:t>.5.3</w:t>
      </w:r>
      <w:r w:rsidRPr="00585CA6">
        <w:rPr>
          <w:noProof/>
        </w:rPr>
        <w:t>.1</w:t>
      </w:r>
      <w:r w:rsidRPr="00585CA6">
        <w:rPr>
          <w:noProof/>
        </w:rPr>
        <w:tab/>
        <w:t>Description</w:t>
      </w:r>
      <w:bookmarkEnd w:id="5422"/>
      <w:bookmarkEnd w:id="5423"/>
      <w:bookmarkEnd w:id="5424"/>
      <w:bookmarkEnd w:id="5425"/>
      <w:bookmarkEnd w:id="5426"/>
      <w:bookmarkEnd w:id="5427"/>
      <w:bookmarkEnd w:id="542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429" w:name="_Toc151379337"/>
      <w:bookmarkStart w:id="5430" w:name="_Toc151445518"/>
      <w:bookmarkStart w:id="5431" w:name="_Toc160470598"/>
      <w:bookmarkStart w:id="5432" w:name="_Toc164873742"/>
      <w:bookmarkStart w:id="5433" w:name="_Toc180306379"/>
      <w:bookmarkStart w:id="5434" w:name="_Toc195374106"/>
      <w:bookmarkStart w:id="5435" w:name="_Toc211878949"/>
      <w:r w:rsidRPr="00585CA6">
        <w:rPr>
          <w:noProof/>
          <w:lang w:eastAsia="zh-CN"/>
        </w:rPr>
        <w:t>6.2</w:t>
      </w:r>
      <w:r w:rsidRPr="00585CA6">
        <w:t>.5.3</w:t>
      </w:r>
      <w:r w:rsidRPr="00585CA6">
        <w:rPr>
          <w:noProof/>
        </w:rPr>
        <w:t>.2</w:t>
      </w:r>
      <w:r w:rsidRPr="00585CA6">
        <w:rPr>
          <w:noProof/>
        </w:rPr>
        <w:tab/>
        <w:t>Target URI</w:t>
      </w:r>
      <w:bookmarkEnd w:id="5429"/>
      <w:bookmarkEnd w:id="5430"/>
      <w:bookmarkEnd w:id="5431"/>
      <w:bookmarkEnd w:id="5432"/>
      <w:bookmarkEnd w:id="5433"/>
      <w:bookmarkEnd w:id="5434"/>
      <w:bookmarkEnd w:id="5435"/>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436" w:name="_Toc151379338"/>
      <w:bookmarkStart w:id="5437" w:name="_Toc151445519"/>
      <w:bookmarkStart w:id="5438" w:name="_Toc160470599"/>
      <w:bookmarkStart w:id="5439" w:name="_Toc164873743"/>
      <w:bookmarkStart w:id="5440" w:name="_Toc180306380"/>
      <w:bookmarkStart w:id="5441" w:name="_Toc195374107"/>
      <w:bookmarkStart w:id="5442" w:name="_Toc211878950"/>
      <w:r w:rsidRPr="00585CA6">
        <w:rPr>
          <w:noProof/>
          <w:lang w:eastAsia="zh-CN"/>
        </w:rPr>
        <w:t>6.2</w:t>
      </w:r>
      <w:r w:rsidRPr="00585CA6">
        <w:t>.5.3</w:t>
      </w:r>
      <w:r w:rsidRPr="00585CA6">
        <w:rPr>
          <w:noProof/>
        </w:rPr>
        <w:t>.3</w:t>
      </w:r>
      <w:r w:rsidRPr="00585CA6">
        <w:rPr>
          <w:noProof/>
        </w:rPr>
        <w:tab/>
        <w:t>Standard Methods</w:t>
      </w:r>
      <w:bookmarkEnd w:id="5436"/>
      <w:bookmarkEnd w:id="5437"/>
      <w:bookmarkEnd w:id="5438"/>
      <w:bookmarkEnd w:id="5439"/>
      <w:bookmarkEnd w:id="5440"/>
      <w:bookmarkEnd w:id="5441"/>
      <w:bookmarkEnd w:id="5442"/>
    </w:p>
    <w:p w14:paraId="02BE94C3" w14:textId="77777777" w:rsidR="00432CA8" w:rsidRPr="00585CA6" w:rsidRDefault="00432CA8">
      <w:pPr>
        <w:pStyle w:val="Heading6"/>
        <w:rPr>
          <w:noProof/>
        </w:rPr>
        <w:pPrChange w:id="5443" w:author="CR#0064" w:date="2025-10-18T23:29:00Z">
          <w:pPr>
            <w:pStyle w:val="H6"/>
          </w:pPr>
        </w:pPrChange>
      </w:pPr>
      <w:bookmarkStart w:id="5444" w:name="_Toc211878951"/>
      <w:r w:rsidRPr="00585CA6">
        <w:rPr>
          <w:noProof/>
          <w:lang w:eastAsia="zh-CN"/>
        </w:rPr>
        <w:t>6.2</w:t>
      </w:r>
      <w:r w:rsidRPr="00585CA6">
        <w:t>.5.3.3</w:t>
      </w:r>
      <w:r w:rsidRPr="00585CA6">
        <w:rPr>
          <w:noProof/>
        </w:rPr>
        <w:t>.1</w:t>
      </w:r>
      <w:r w:rsidRPr="00585CA6">
        <w:rPr>
          <w:noProof/>
        </w:rPr>
        <w:tab/>
        <w:t>POST</w:t>
      </w:r>
      <w:bookmarkEnd w:id="5444"/>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0BC04D57" w:rsidR="00432CA8" w:rsidRPr="00585CA6" w:rsidRDefault="00432CA8" w:rsidP="00D47EE8">
            <w:pPr>
              <w:pStyle w:val="TAL"/>
            </w:pPr>
            <w:r w:rsidRPr="00585CA6">
              <w:t>Redirection handling is described in clause 5.2.10 of 3GPP TS 29.122 [</w:t>
            </w:r>
            <w:del w:id="5445" w:author="CR#0064" w:date="2025-10-18T23:30:00Z">
              <w:r w:rsidRPr="00585CA6" w:rsidDel="00342D52">
                <w:delText>3</w:delText>
              </w:r>
            </w:del>
            <w:ins w:id="5446" w:author="CR#0064" w:date="2025-10-18T23:30:00Z">
              <w:r w:rsidR="00342D52">
                <w:t>2</w:t>
              </w:r>
            </w:ins>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9C245BC" w:rsidR="00432CA8" w:rsidRPr="00585CA6" w:rsidRDefault="00432CA8" w:rsidP="00D47EE8">
            <w:pPr>
              <w:pStyle w:val="TAL"/>
            </w:pPr>
            <w:r w:rsidRPr="00585CA6">
              <w:t>Redirection handling is described in clause 5.2.10 of 3GPP TS 29.122 [</w:t>
            </w:r>
            <w:del w:id="5447" w:author="CR#0064" w:date="2025-10-18T23:30:00Z">
              <w:r w:rsidRPr="00585CA6" w:rsidDel="00342D52">
                <w:delText>3</w:delText>
              </w:r>
            </w:del>
            <w:ins w:id="5448" w:author="CR#0064" w:date="2025-10-18T23:30:00Z">
              <w:r w:rsidR="00342D52">
                <w:t>2</w:t>
              </w:r>
            </w:ins>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449" w:name="_Toc151379339"/>
      <w:bookmarkStart w:id="5450" w:name="_Toc151445520"/>
      <w:bookmarkStart w:id="5451" w:name="_Toc160470600"/>
      <w:bookmarkStart w:id="5452" w:name="_Toc164873744"/>
      <w:bookmarkStart w:id="5453" w:name="_Toc180306381"/>
      <w:bookmarkStart w:id="5454" w:name="_Toc195374108"/>
      <w:bookmarkStart w:id="5455" w:name="_Toc211878952"/>
      <w:r w:rsidRPr="00585CA6">
        <w:rPr>
          <w:noProof/>
          <w:lang w:eastAsia="zh-CN"/>
        </w:rPr>
        <w:t>6.2</w:t>
      </w:r>
      <w:r w:rsidRPr="00585CA6">
        <w:t>.6</w:t>
      </w:r>
      <w:r w:rsidRPr="00585CA6">
        <w:tab/>
        <w:t>Data Model</w:t>
      </w:r>
      <w:bookmarkEnd w:id="5379"/>
      <w:bookmarkEnd w:id="5449"/>
      <w:bookmarkEnd w:id="5450"/>
      <w:bookmarkEnd w:id="5451"/>
      <w:bookmarkEnd w:id="5452"/>
      <w:bookmarkEnd w:id="5453"/>
      <w:bookmarkEnd w:id="5454"/>
      <w:bookmarkEnd w:id="5455"/>
    </w:p>
    <w:p w14:paraId="176E613A" w14:textId="77777777" w:rsidR="00432CA8" w:rsidRPr="00585CA6" w:rsidRDefault="00432CA8" w:rsidP="00432CA8">
      <w:pPr>
        <w:pStyle w:val="Heading4"/>
      </w:pPr>
      <w:bookmarkStart w:id="5456" w:name="_Toc144459698"/>
      <w:bookmarkStart w:id="5457" w:name="_Toc151379340"/>
      <w:bookmarkStart w:id="5458" w:name="_Toc151445521"/>
      <w:bookmarkStart w:id="5459" w:name="_Toc160470601"/>
      <w:bookmarkStart w:id="5460" w:name="_Toc164873745"/>
      <w:bookmarkStart w:id="5461" w:name="_Toc180306382"/>
      <w:bookmarkStart w:id="5462" w:name="_Toc195374109"/>
      <w:bookmarkStart w:id="5463" w:name="_Toc211878953"/>
      <w:r w:rsidRPr="00585CA6">
        <w:rPr>
          <w:noProof/>
          <w:lang w:eastAsia="zh-CN"/>
        </w:rPr>
        <w:t>6.2</w:t>
      </w:r>
      <w:r w:rsidRPr="00585CA6">
        <w:t>.6.1</w:t>
      </w:r>
      <w:r w:rsidRPr="00585CA6">
        <w:tab/>
        <w:t>General</w:t>
      </w:r>
      <w:bookmarkEnd w:id="5456"/>
      <w:bookmarkEnd w:id="5457"/>
      <w:bookmarkEnd w:id="5458"/>
      <w:bookmarkEnd w:id="5459"/>
      <w:bookmarkEnd w:id="5460"/>
      <w:bookmarkEnd w:id="5461"/>
      <w:bookmarkEnd w:id="5462"/>
      <w:bookmarkEnd w:id="5463"/>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588408A9" w:rsidR="00432CA8" w:rsidRPr="00585CA6" w:rsidRDefault="00432CA8" w:rsidP="00D47EE8">
            <w:pPr>
              <w:pStyle w:val="TAC"/>
            </w:pPr>
            <w:r w:rsidRPr="00585CA6">
              <w:rPr>
                <w:rFonts w:hint="eastAsia"/>
              </w:rPr>
              <w:t>3GPP TS 29.</w:t>
            </w:r>
            <w:r w:rsidRPr="00585CA6">
              <w:t>122</w:t>
            </w:r>
            <w:r w:rsidRPr="00585CA6">
              <w:rPr>
                <w:rFonts w:hint="eastAsia"/>
              </w:rPr>
              <w:t> [</w:t>
            </w:r>
            <w:del w:id="5464" w:author="CR#0064" w:date="2025-10-18T23:30:00Z">
              <w:r w:rsidRPr="00585CA6" w:rsidDel="00342D52">
                <w:delText>4</w:delText>
              </w:r>
            </w:del>
            <w:ins w:id="5465" w:author="CR#0064" w:date="2025-10-18T23:30:00Z">
              <w:r w:rsidR="00342D52">
                <w:t>2</w:t>
              </w:r>
            </w:ins>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466" w:name="_Toc144459699"/>
      <w:bookmarkStart w:id="5467" w:name="_Toc151379341"/>
      <w:bookmarkStart w:id="5468" w:name="_Toc151445522"/>
      <w:bookmarkStart w:id="5469" w:name="_Toc160470602"/>
      <w:bookmarkStart w:id="5470" w:name="_Toc164873746"/>
      <w:bookmarkStart w:id="5471" w:name="_Toc180306383"/>
      <w:bookmarkStart w:id="5472" w:name="_Toc195374110"/>
      <w:bookmarkStart w:id="5473" w:name="_Toc211878954"/>
      <w:r w:rsidRPr="00585CA6">
        <w:rPr>
          <w:noProof/>
          <w:lang w:eastAsia="zh-CN"/>
        </w:rPr>
        <w:lastRenderedPageBreak/>
        <w:t>6.2</w:t>
      </w:r>
      <w:r w:rsidRPr="00585CA6">
        <w:rPr>
          <w:lang w:val="en-US"/>
        </w:rPr>
        <w:t>.6.2</w:t>
      </w:r>
      <w:r w:rsidRPr="00585CA6">
        <w:rPr>
          <w:lang w:val="en-US"/>
        </w:rPr>
        <w:tab/>
        <w:t>Structured data types</w:t>
      </w:r>
      <w:bookmarkEnd w:id="5466"/>
      <w:bookmarkEnd w:id="5467"/>
      <w:bookmarkEnd w:id="5468"/>
      <w:bookmarkEnd w:id="5469"/>
      <w:bookmarkEnd w:id="5470"/>
      <w:bookmarkEnd w:id="5471"/>
      <w:bookmarkEnd w:id="5472"/>
      <w:bookmarkEnd w:id="5473"/>
    </w:p>
    <w:p w14:paraId="2EE6753A" w14:textId="77777777" w:rsidR="00432CA8" w:rsidRPr="00585CA6" w:rsidRDefault="00432CA8" w:rsidP="00432CA8">
      <w:pPr>
        <w:pStyle w:val="Heading5"/>
      </w:pPr>
      <w:bookmarkStart w:id="5474" w:name="_Toc144459700"/>
      <w:bookmarkStart w:id="5475" w:name="_Toc151379342"/>
      <w:bookmarkStart w:id="5476" w:name="_Toc151445523"/>
      <w:bookmarkStart w:id="5477" w:name="_Toc160470603"/>
      <w:bookmarkStart w:id="5478" w:name="_Toc164873747"/>
      <w:bookmarkStart w:id="5479" w:name="_Toc180306384"/>
      <w:bookmarkStart w:id="5480" w:name="_Toc195374111"/>
      <w:bookmarkStart w:id="5481" w:name="_Toc211878955"/>
      <w:r w:rsidRPr="00585CA6">
        <w:rPr>
          <w:noProof/>
          <w:lang w:eastAsia="zh-CN"/>
        </w:rPr>
        <w:t>6.2</w:t>
      </w:r>
      <w:r w:rsidRPr="00585CA6">
        <w:t>.6.2.1</w:t>
      </w:r>
      <w:r w:rsidRPr="00585CA6">
        <w:tab/>
        <w:t>Introduction</w:t>
      </w:r>
      <w:bookmarkEnd w:id="5474"/>
      <w:bookmarkEnd w:id="5475"/>
      <w:bookmarkEnd w:id="5476"/>
      <w:bookmarkEnd w:id="5477"/>
      <w:bookmarkEnd w:id="5478"/>
      <w:bookmarkEnd w:id="5479"/>
      <w:bookmarkEnd w:id="5480"/>
      <w:bookmarkEnd w:id="548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482" w:name="_Toc151379343"/>
      <w:bookmarkStart w:id="5483" w:name="_Toc151445524"/>
      <w:bookmarkStart w:id="5484" w:name="_Toc160470604"/>
      <w:bookmarkStart w:id="5485" w:name="_Toc164873748"/>
      <w:bookmarkStart w:id="5486" w:name="_Toc180306385"/>
      <w:bookmarkStart w:id="5487" w:name="_Toc195374112"/>
      <w:bookmarkStart w:id="5488" w:name="_Toc144459702"/>
      <w:bookmarkStart w:id="5489" w:name="_Toc211878956"/>
      <w:r w:rsidRPr="00585CA6">
        <w:rPr>
          <w:noProof/>
          <w:lang w:eastAsia="zh-CN"/>
        </w:rPr>
        <w:t>6.2</w:t>
      </w:r>
      <w:r w:rsidRPr="00585CA6">
        <w:t>.6.2.2</w:t>
      </w:r>
      <w:r w:rsidRPr="00585CA6">
        <w:tab/>
        <w:t>Type: DataStorage</w:t>
      </w:r>
      <w:bookmarkEnd w:id="5482"/>
      <w:bookmarkEnd w:id="5483"/>
      <w:bookmarkEnd w:id="5484"/>
      <w:bookmarkEnd w:id="5485"/>
      <w:bookmarkEnd w:id="5486"/>
      <w:bookmarkEnd w:id="5487"/>
      <w:bookmarkEnd w:id="5489"/>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490" w:name="_Toc151379344"/>
      <w:bookmarkStart w:id="5491" w:name="_Toc151445525"/>
      <w:bookmarkStart w:id="5492" w:name="_Toc160470605"/>
      <w:bookmarkStart w:id="5493" w:name="_Toc164873749"/>
      <w:bookmarkStart w:id="5494" w:name="_Toc180306386"/>
      <w:bookmarkStart w:id="5495" w:name="_Toc195374113"/>
      <w:bookmarkStart w:id="5496" w:name="_Toc211878957"/>
      <w:r w:rsidRPr="00585CA6">
        <w:rPr>
          <w:noProof/>
          <w:lang w:eastAsia="zh-CN"/>
        </w:rPr>
        <w:t>6.2</w:t>
      </w:r>
      <w:r w:rsidRPr="00585CA6">
        <w:t>.6.2.3</w:t>
      </w:r>
      <w:r w:rsidRPr="00585CA6">
        <w:tab/>
        <w:t>Type: ReservReqData</w:t>
      </w:r>
      <w:bookmarkEnd w:id="5490"/>
      <w:bookmarkEnd w:id="5491"/>
      <w:bookmarkEnd w:id="5492"/>
      <w:bookmarkEnd w:id="5493"/>
      <w:bookmarkEnd w:id="5494"/>
      <w:bookmarkEnd w:id="5495"/>
      <w:bookmarkEnd w:id="549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497" w:name="_Toc151379345"/>
      <w:bookmarkStart w:id="5498" w:name="_Toc151445526"/>
      <w:bookmarkStart w:id="5499" w:name="_Toc160470606"/>
      <w:bookmarkStart w:id="5500" w:name="_Toc164873750"/>
      <w:bookmarkStart w:id="5501" w:name="_Toc180306387"/>
      <w:bookmarkStart w:id="5502" w:name="_Toc195374114"/>
      <w:bookmarkStart w:id="5503" w:name="_Toc211878958"/>
      <w:r w:rsidRPr="00585CA6">
        <w:rPr>
          <w:noProof/>
          <w:lang w:eastAsia="zh-CN"/>
        </w:rPr>
        <w:t>6.2</w:t>
      </w:r>
      <w:r w:rsidRPr="00585CA6">
        <w:t>.6.2.4</w:t>
      </w:r>
      <w:r w:rsidRPr="00585CA6">
        <w:tab/>
        <w:t>Type: ReservRespData</w:t>
      </w:r>
      <w:bookmarkEnd w:id="5497"/>
      <w:bookmarkEnd w:id="5498"/>
      <w:bookmarkEnd w:id="5499"/>
      <w:bookmarkEnd w:id="5500"/>
      <w:bookmarkEnd w:id="5501"/>
      <w:bookmarkEnd w:id="5502"/>
      <w:bookmarkEnd w:id="550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504" w:name="_Toc151379346"/>
      <w:bookmarkStart w:id="5505" w:name="_Toc151445527"/>
      <w:bookmarkStart w:id="5506" w:name="_Toc160470607"/>
      <w:bookmarkStart w:id="5507" w:name="_Toc164873751"/>
      <w:bookmarkStart w:id="5508" w:name="_Toc180306388"/>
      <w:bookmarkStart w:id="5509" w:name="_Toc195374115"/>
      <w:bookmarkStart w:id="5510" w:name="_Toc211878959"/>
      <w:r w:rsidRPr="00585CA6">
        <w:rPr>
          <w:noProof/>
          <w:lang w:eastAsia="zh-CN"/>
        </w:rPr>
        <w:lastRenderedPageBreak/>
        <w:t>6.2</w:t>
      </w:r>
      <w:r w:rsidRPr="00585CA6">
        <w:t>.6.2.5</w:t>
      </w:r>
      <w:r w:rsidRPr="00585CA6">
        <w:tab/>
        <w:t xml:space="preserve">Type: </w:t>
      </w:r>
      <w:bookmarkEnd w:id="5488"/>
      <w:r w:rsidRPr="00585CA6">
        <w:t>DataStoragePatch</w:t>
      </w:r>
      <w:bookmarkEnd w:id="5504"/>
      <w:bookmarkEnd w:id="5505"/>
      <w:bookmarkEnd w:id="5506"/>
      <w:bookmarkEnd w:id="5507"/>
      <w:bookmarkEnd w:id="5508"/>
      <w:bookmarkEnd w:id="5509"/>
      <w:bookmarkEnd w:id="551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511" w:name="_Toc151379347"/>
      <w:bookmarkStart w:id="5512" w:name="_Toc151445528"/>
      <w:bookmarkStart w:id="5513" w:name="_Toc160470608"/>
      <w:bookmarkStart w:id="5514" w:name="_Toc164873752"/>
      <w:bookmarkStart w:id="5515" w:name="_Toc180306389"/>
      <w:bookmarkStart w:id="5516" w:name="_Toc195374116"/>
      <w:bookmarkStart w:id="5517" w:name="_Toc144459710"/>
      <w:bookmarkStart w:id="5518" w:name="_Toc211878960"/>
      <w:r w:rsidRPr="00585CA6">
        <w:rPr>
          <w:noProof/>
          <w:lang w:eastAsia="zh-CN"/>
        </w:rPr>
        <w:t>6.2</w:t>
      </w:r>
      <w:r w:rsidRPr="00585CA6">
        <w:t>.6.2.6</w:t>
      </w:r>
      <w:r w:rsidRPr="00585CA6">
        <w:tab/>
        <w:t>Type: AccessCtrlPolicy</w:t>
      </w:r>
      <w:bookmarkEnd w:id="5511"/>
      <w:bookmarkEnd w:id="5512"/>
      <w:bookmarkEnd w:id="5513"/>
      <w:bookmarkEnd w:id="5514"/>
      <w:bookmarkEnd w:id="5515"/>
      <w:bookmarkEnd w:id="5516"/>
      <w:bookmarkEnd w:id="5518"/>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519" w:name="_Toc151379348"/>
      <w:bookmarkStart w:id="5520" w:name="_Toc151445529"/>
      <w:bookmarkStart w:id="5521" w:name="_Toc160470609"/>
      <w:bookmarkStart w:id="5522" w:name="_Toc164873753"/>
      <w:bookmarkStart w:id="5523" w:name="_Toc180306390"/>
      <w:bookmarkStart w:id="5524" w:name="_Toc195374117"/>
      <w:bookmarkStart w:id="5525" w:name="_Toc211878961"/>
      <w:r w:rsidRPr="00585CA6">
        <w:rPr>
          <w:noProof/>
          <w:lang w:eastAsia="zh-CN"/>
        </w:rPr>
        <w:t>6.2</w:t>
      </w:r>
      <w:r w:rsidRPr="00585CA6">
        <w:t>.6.2.7</w:t>
      </w:r>
      <w:r w:rsidRPr="00585CA6">
        <w:tab/>
        <w:t>Type: DataMngtSubsc</w:t>
      </w:r>
      <w:bookmarkEnd w:id="5519"/>
      <w:bookmarkEnd w:id="5520"/>
      <w:bookmarkEnd w:id="5521"/>
      <w:bookmarkEnd w:id="5522"/>
      <w:bookmarkEnd w:id="5523"/>
      <w:bookmarkEnd w:id="5524"/>
      <w:bookmarkEnd w:id="552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52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52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527" w:name="_Toc151379349"/>
      <w:bookmarkStart w:id="5528" w:name="_Toc151445530"/>
      <w:bookmarkStart w:id="5529" w:name="_Toc160470610"/>
      <w:bookmarkStart w:id="5530" w:name="_Toc164873754"/>
      <w:bookmarkStart w:id="5531" w:name="_Toc180306391"/>
      <w:bookmarkStart w:id="5532" w:name="_Toc195374118"/>
      <w:bookmarkStart w:id="5533" w:name="_Toc211878962"/>
      <w:r w:rsidRPr="00585CA6">
        <w:rPr>
          <w:noProof/>
          <w:lang w:eastAsia="zh-CN"/>
        </w:rPr>
        <w:lastRenderedPageBreak/>
        <w:t>6.2</w:t>
      </w:r>
      <w:r w:rsidRPr="00585CA6">
        <w:t>.6.2.8</w:t>
      </w:r>
      <w:r w:rsidRPr="00585CA6">
        <w:tab/>
        <w:t xml:space="preserve">Type: </w:t>
      </w:r>
      <w:bookmarkStart w:id="5534" w:name="_Hlk149565294"/>
      <w:r w:rsidRPr="00585CA6">
        <w:t>DataMngtNotif</w:t>
      </w:r>
      <w:bookmarkEnd w:id="5527"/>
      <w:bookmarkEnd w:id="5528"/>
      <w:bookmarkEnd w:id="5529"/>
      <w:bookmarkEnd w:id="5530"/>
      <w:bookmarkEnd w:id="5531"/>
      <w:bookmarkEnd w:id="5532"/>
      <w:bookmarkEnd w:id="5533"/>
      <w:bookmarkEnd w:id="553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535" w:name="_Toc151379350"/>
      <w:bookmarkStart w:id="5536" w:name="_Toc151445531"/>
      <w:bookmarkStart w:id="5537" w:name="_Toc160470611"/>
      <w:bookmarkStart w:id="5538" w:name="_Toc164873755"/>
      <w:bookmarkStart w:id="5539" w:name="_Toc180306392"/>
      <w:bookmarkStart w:id="5540" w:name="_Toc195374119"/>
      <w:bookmarkStart w:id="5541" w:name="_Toc211878963"/>
      <w:r w:rsidRPr="00585CA6">
        <w:rPr>
          <w:noProof/>
          <w:lang w:eastAsia="zh-CN"/>
        </w:rPr>
        <w:t>6.2</w:t>
      </w:r>
      <w:r w:rsidRPr="00585CA6">
        <w:t>.6.2.9</w:t>
      </w:r>
      <w:r w:rsidRPr="00585CA6">
        <w:tab/>
        <w:t>Type: DataAccessStats</w:t>
      </w:r>
      <w:bookmarkEnd w:id="5535"/>
      <w:bookmarkEnd w:id="5536"/>
      <w:bookmarkEnd w:id="5537"/>
      <w:bookmarkEnd w:id="5538"/>
      <w:bookmarkEnd w:id="5539"/>
      <w:bookmarkEnd w:id="5540"/>
      <w:bookmarkEnd w:id="554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54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54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543" w:name="_Toc151379351"/>
      <w:bookmarkStart w:id="5544" w:name="_Toc151445532"/>
      <w:bookmarkStart w:id="5545" w:name="_Toc160470612"/>
      <w:bookmarkStart w:id="5546" w:name="_Toc164873756"/>
      <w:bookmarkStart w:id="5547" w:name="_Toc180306393"/>
      <w:bookmarkStart w:id="5548" w:name="_Toc195374120"/>
      <w:bookmarkStart w:id="5549" w:name="_Toc211878964"/>
      <w:r w:rsidRPr="00585CA6">
        <w:rPr>
          <w:noProof/>
          <w:lang w:eastAsia="zh-CN"/>
        </w:rPr>
        <w:lastRenderedPageBreak/>
        <w:t>6.2</w:t>
      </w:r>
      <w:r w:rsidRPr="00585CA6">
        <w:t>.6.2.10</w:t>
      </w:r>
      <w:r w:rsidRPr="00585CA6">
        <w:tab/>
        <w:t>Type: DataMngtStats</w:t>
      </w:r>
      <w:bookmarkEnd w:id="5543"/>
      <w:bookmarkEnd w:id="5544"/>
      <w:bookmarkEnd w:id="5545"/>
      <w:bookmarkEnd w:id="5546"/>
      <w:bookmarkEnd w:id="5547"/>
      <w:bookmarkEnd w:id="5548"/>
      <w:bookmarkEnd w:id="554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550" w:name="_Toc151379352"/>
      <w:bookmarkStart w:id="5551" w:name="_Toc151445533"/>
      <w:bookmarkStart w:id="5552" w:name="_Toc160470613"/>
      <w:bookmarkStart w:id="5553" w:name="_Toc164873757"/>
      <w:bookmarkStart w:id="5554" w:name="_Toc180306394"/>
      <w:bookmarkStart w:id="5555" w:name="_Toc195374121"/>
      <w:bookmarkStart w:id="5556" w:name="_Toc211878965"/>
      <w:r w:rsidRPr="00585CA6">
        <w:rPr>
          <w:noProof/>
          <w:lang w:eastAsia="zh-CN"/>
        </w:rPr>
        <w:t>6.2</w:t>
      </w:r>
      <w:r w:rsidRPr="00585CA6">
        <w:t>.6.2.11</w:t>
      </w:r>
      <w:r w:rsidRPr="00585CA6">
        <w:tab/>
        <w:t>Type: DataDelSubsc</w:t>
      </w:r>
      <w:bookmarkEnd w:id="5550"/>
      <w:bookmarkEnd w:id="5551"/>
      <w:bookmarkEnd w:id="5552"/>
      <w:bookmarkEnd w:id="5553"/>
      <w:bookmarkEnd w:id="5554"/>
      <w:bookmarkEnd w:id="5555"/>
      <w:bookmarkEnd w:id="555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557" w:name="_Toc151379353"/>
      <w:bookmarkStart w:id="5558" w:name="_Toc151445534"/>
      <w:bookmarkStart w:id="5559" w:name="_Toc160470614"/>
      <w:bookmarkStart w:id="5560" w:name="_Toc164873758"/>
      <w:bookmarkStart w:id="5561" w:name="_Toc180306395"/>
      <w:bookmarkStart w:id="5562" w:name="_Toc195374122"/>
      <w:bookmarkStart w:id="5563" w:name="_Toc211878966"/>
      <w:r w:rsidRPr="00585CA6">
        <w:rPr>
          <w:noProof/>
          <w:lang w:eastAsia="zh-CN"/>
        </w:rPr>
        <w:t>6.2</w:t>
      </w:r>
      <w:r w:rsidRPr="00585CA6">
        <w:t>.6.2.12</w:t>
      </w:r>
      <w:r w:rsidRPr="00585CA6">
        <w:tab/>
        <w:t>Type: DataDelSubscPatch</w:t>
      </w:r>
      <w:bookmarkEnd w:id="5557"/>
      <w:bookmarkEnd w:id="5558"/>
      <w:bookmarkEnd w:id="5559"/>
      <w:bookmarkEnd w:id="5560"/>
      <w:bookmarkEnd w:id="5561"/>
      <w:bookmarkEnd w:id="5562"/>
      <w:bookmarkEnd w:id="556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564" w:name="_Toc151379354"/>
      <w:bookmarkStart w:id="5565" w:name="_Toc151445535"/>
      <w:bookmarkStart w:id="5566" w:name="_Toc160470615"/>
      <w:bookmarkStart w:id="5567" w:name="_Toc164873759"/>
      <w:bookmarkStart w:id="5568" w:name="_Toc180306396"/>
      <w:bookmarkStart w:id="5569" w:name="_Toc195374123"/>
      <w:bookmarkStart w:id="5570" w:name="_Toc211878967"/>
      <w:r w:rsidRPr="00585CA6">
        <w:rPr>
          <w:noProof/>
          <w:lang w:eastAsia="zh-CN"/>
        </w:rPr>
        <w:lastRenderedPageBreak/>
        <w:t>6.2</w:t>
      </w:r>
      <w:r w:rsidRPr="00585CA6">
        <w:t>.6.2.13</w:t>
      </w:r>
      <w:r w:rsidRPr="00585CA6">
        <w:tab/>
        <w:t>Type: DataDelNotif</w:t>
      </w:r>
      <w:bookmarkEnd w:id="5564"/>
      <w:bookmarkEnd w:id="5565"/>
      <w:bookmarkEnd w:id="5566"/>
      <w:bookmarkEnd w:id="5567"/>
      <w:bookmarkEnd w:id="5568"/>
      <w:bookmarkEnd w:id="5569"/>
      <w:bookmarkEnd w:id="557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571" w:name="_Toc151379355"/>
      <w:bookmarkStart w:id="5572" w:name="_Toc151445536"/>
      <w:bookmarkStart w:id="5573" w:name="_Toc160470616"/>
      <w:bookmarkStart w:id="5574" w:name="_Toc164873760"/>
      <w:bookmarkStart w:id="5575" w:name="_Toc180306397"/>
      <w:bookmarkStart w:id="5576" w:name="_Toc195374124"/>
      <w:bookmarkStart w:id="5577" w:name="_Toc211878968"/>
      <w:r w:rsidRPr="00585CA6">
        <w:rPr>
          <w:noProof/>
          <w:lang w:eastAsia="zh-CN"/>
        </w:rPr>
        <w:t>6.2</w:t>
      </w:r>
      <w:r w:rsidRPr="00585CA6">
        <w:t>.6.2.14</w:t>
      </w:r>
      <w:r w:rsidRPr="00585CA6">
        <w:tab/>
        <w:t>Type: DataDelReq</w:t>
      </w:r>
      <w:bookmarkEnd w:id="5571"/>
      <w:bookmarkEnd w:id="5572"/>
      <w:bookmarkEnd w:id="5573"/>
      <w:bookmarkEnd w:id="5574"/>
      <w:bookmarkEnd w:id="5575"/>
      <w:bookmarkEnd w:id="5576"/>
      <w:bookmarkEnd w:id="557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578" w:name="_Toc160470617"/>
      <w:bookmarkStart w:id="5579" w:name="_Toc164873761"/>
      <w:bookmarkStart w:id="5580" w:name="_Toc180306398"/>
      <w:bookmarkStart w:id="5581" w:name="_Toc195374125"/>
      <w:bookmarkStart w:id="5582" w:name="_Toc151379356"/>
      <w:bookmarkStart w:id="5583" w:name="_Toc151445537"/>
      <w:bookmarkStart w:id="5584" w:name="_Toc211878969"/>
      <w:r w:rsidRPr="00585CA6">
        <w:rPr>
          <w:noProof/>
          <w:lang w:eastAsia="zh-CN"/>
        </w:rPr>
        <w:t>6.2</w:t>
      </w:r>
      <w:r w:rsidRPr="00796603">
        <w:t>.6.2.15</w:t>
      </w:r>
      <w:r w:rsidRPr="00796603">
        <w:tab/>
        <w:t>Type: DelConnEstabReq</w:t>
      </w:r>
      <w:bookmarkEnd w:id="5578"/>
      <w:bookmarkEnd w:id="5579"/>
      <w:bookmarkEnd w:id="5580"/>
      <w:bookmarkEnd w:id="5581"/>
      <w:bookmarkEnd w:id="558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585" w:name="_Toc160470618"/>
      <w:bookmarkStart w:id="5586" w:name="_Toc164873762"/>
      <w:bookmarkStart w:id="5587" w:name="_Toc180306399"/>
      <w:bookmarkStart w:id="5588" w:name="_Toc195374126"/>
      <w:bookmarkStart w:id="5589" w:name="_Toc211878970"/>
      <w:r w:rsidRPr="00796603">
        <w:rPr>
          <w:noProof/>
          <w:lang w:eastAsia="zh-CN"/>
        </w:rPr>
        <w:lastRenderedPageBreak/>
        <w:t>6.2</w:t>
      </w:r>
      <w:r w:rsidRPr="00796603">
        <w:t>.6.2.16</w:t>
      </w:r>
      <w:r w:rsidRPr="00796603">
        <w:tab/>
        <w:t>Type: DelConnEstabResp</w:t>
      </w:r>
      <w:bookmarkEnd w:id="5585"/>
      <w:bookmarkEnd w:id="5586"/>
      <w:bookmarkEnd w:id="5587"/>
      <w:bookmarkEnd w:id="5588"/>
      <w:bookmarkEnd w:id="5589"/>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590" w:name="_Toc160470619"/>
      <w:bookmarkStart w:id="5591" w:name="_Toc164873763"/>
      <w:bookmarkStart w:id="5592" w:name="_Toc180306400"/>
      <w:bookmarkStart w:id="5593" w:name="_Toc195374127"/>
      <w:bookmarkStart w:id="5594" w:name="_Toc211878971"/>
      <w:r w:rsidRPr="00585CA6">
        <w:rPr>
          <w:noProof/>
          <w:lang w:eastAsia="zh-CN"/>
        </w:rPr>
        <w:t>6.2</w:t>
      </w:r>
      <w:r w:rsidRPr="00585CA6">
        <w:rPr>
          <w:lang w:val="en-US"/>
        </w:rPr>
        <w:t>.6.3</w:t>
      </w:r>
      <w:r w:rsidRPr="00585CA6">
        <w:rPr>
          <w:lang w:val="en-US"/>
        </w:rPr>
        <w:tab/>
        <w:t>Simple data types and enumerations</w:t>
      </w:r>
      <w:bookmarkEnd w:id="5517"/>
      <w:bookmarkEnd w:id="5582"/>
      <w:bookmarkEnd w:id="5583"/>
      <w:bookmarkEnd w:id="5590"/>
      <w:bookmarkEnd w:id="5591"/>
      <w:bookmarkEnd w:id="5592"/>
      <w:bookmarkEnd w:id="5593"/>
      <w:bookmarkEnd w:id="5594"/>
    </w:p>
    <w:p w14:paraId="2ED0C874" w14:textId="77777777" w:rsidR="00432CA8" w:rsidRPr="00585CA6" w:rsidRDefault="00432CA8" w:rsidP="00432CA8">
      <w:pPr>
        <w:pStyle w:val="Heading5"/>
      </w:pPr>
      <w:bookmarkStart w:id="5595" w:name="_Toc144459711"/>
      <w:bookmarkStart w:id="5596" w:name="_Toc151379357"/>
      <w:bookmarkStart w:id="5597" w:name="_Toc151445538"/>
      <w:bookmarkStart w:id="5598" w:name="_Toc160470620"/>
      <w:bookmarkStart w:id="5599" w:name="_Toc164873764"/>
      <w:bookmarkStart w:id="5600" w:name="_Toc180306401"/>
      <w:bookmarkStart w:id="5601" w:name="_Toc195374128"/>
      <w:bookmarkStart w:id="5602" w:name="_Toc211878972"/>
      <w:r w:rsidRPr="00585CA6">
        <w:rPr>
          <w:noProof/>
          <w:lang w:eastAsia="zh-CN"/>
        </w:rPr>
        <w:t>6.2</w:t>
      </w:r>
      <w:r w:rsidRPr="00585CA6">
        <w:t>.6.3.1</w:t>
      </w:r>
      <w:r w:rsidRPr="00585CA6">
        <w:tab/>
        <w:t>Introduction</w:t>
      </w:r>
      <w:bookmarkEnd w:id="5595"/>
      <w:bookmarkEnd w:id="5596"/>
      <w:bookmarkEnd w:id="5597"/>
      <w:bookmarkEnd w:id="5598"/>
      <w:bookmarkEnd w:id="5599"/>
      <w:bookmarkEnd w:id="5600"/>
      <w:bookmarkEnd w:id="5601"/>
      <w:bookmarkEnd w:id="560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603" w:name="_Toc144459712"/>
      <w:bookmarkStart w:id="5604" w:name="_Toc151379358"/>
      <w:bookmarkStart w:id="5605" w:name="_Toc151445539"/>
      <w:bookmarkStart w:id="5606" w:name="_Toc160470621"/>
      <w:bookmarkStart w:id="5607" w:name="_Toc164873765"/>
      <w:bookmarkStart w:id="5608" w:name="_Toc180306402"/>
      <w:bookmarkStart w:id="5609" w:name="_Toc195374129"/>
      <w:bookmarkStart w:id="5610" w:name="_Toc211878973"/>
      <w:r w:rsidRPr="00585CA6">
        <w:rPr>
          <w:noProof/>
          <w:lang w:eastAsia="zh-CN"/>
        </w:rPr>
        <w:t>6.2</w:t>
      </w:r>
      <w:r w:rsidRPr="00585CA6">
        <w:t>.6.3.2</w:t>
      </w:r>
      <w:r w:rsidRPr="00585CA6">
        <w:tab/>
        <w:t>Simple data types</w:t>
      </w:r>
      <w:bookmarkEnd w:id="5603"/>
      <w:bookmarkEnd w:id="5604"/>
      <w:bookmarkEnd w:id="5605"/>
      <w:bookmarkEnd w:id="5606"/>
      <w:bookmarkEnd w:id="5607"/>
      <w:bookmarkEnd w:id="5608"/>
      <w:bookmarkEnd w:id="5609"/>
      <w:bookmarkEnd w:id="561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611" w:name="_Toc151379359"/>
      <w:bookmarkStart w:id="5612" w:name="_Toc151445540"/>
      <w:bookmarkStart w:id="5613" w:name="_Toc160470622"/>
      <w:bookmarkStart w:id="5614" w:name="_Toc164873766"/>
      <w:bookmarkStart w:id="5615" w:name="_Toc180306403"/>
      <w:bookmarkStart w:id="5616" w:name="_Toc195374130"/>
      <w:bookmarkStart w:id="5617" w:name="_Toc144459715"/>
      <w:bookmarkStart w:id="5618" w:name="_Toc211878974"/>
      <w:r w:rsidRPr="00585CA6">
        <w:rPr>
          <w:noProof/>
          <w:lang w:eastAsia="zh-CN"/>
        </w:rPr>
        <w:t>6.2</w:t>
      </w:r>
      <w:r w:rsidRPr="00585CA6">
        <w:t>.6.3.3</w:t>
      </w:r>
      <w:r w:rsidRPr="00585CA6">
        <w:tab/>
        <w:t>Enumeration: EntityName</w:t>
      </w:r>
      <w:bookmarkEnd w:id="5611"/>
      <w:bookmarkEnd w:id="5612"/>
      <w:bookmarkEnd w:id="5613"/>
      <w:bookmarkEnd w:id="5614"/>
      <w:bookmarkEnd w:id="5615"/>
      <w:bookmarkEnd w:id="5616"/>
      <w:bookmarkEnd w:id="5618"/>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619" w:name="_Toc151379360"/>
      <w:bookmarkStart w:id="5620" w:name="_Toc151445541"/>
      <w:bookmarkStart w:id="5621" w:name="_Toc160470623"/>
      <w:bookmarkStart w:id="5622" w:name="_Toc164873767"/>
      <w:bookmarkStart w:id="5623" w:name="_Toc180306404"/>
      <w:bookmarkStart w:id="5624" w:name="_Toc195374131"/>
      <w:bookmarkStart w:id="5625" w:name="_Toc211878975"/>
      <w:r w:rsidRPr="00585CA6">
        <w:rPr>
          <w:noProof/>
          <w:lang w:eastAsia="zh-CN"/>
        </w:rPr>
        <w:t>6.2</w:t>
      </w:r>
      <w:r w:rsidRPr="00585CA6">
        <w:t>.6.3.4</w:t>
      </w:r>
      <w:r w:rsidRPr="00585CA6">
        <w:tab/>
        <w:t>Enumeration: DataAccessRight</w:t>
      </w:r>
      <w:bookmarkEnd w:id="5619"/>
      <w:bookmarkEnd w:id="5620"/>
      <w:bookmarkEnd w:id="5621"/>
      <w:bookmarkEnd w:id="5622"/>
      <w:bookmarkEnd w:id="5623"/>
      <w:bookmarkEnd w:id="5624"/>
      <w:bookmarkEnd w:id="562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626" w:name="_Toc151379361"/>
      <w:bookmarkStart w:id="5627" w:name="_Toc151445542"/>
      <w:bookmarkStart w:id="5628" w:name="_Toc160470624"/>
      <w:bookmarkStart w:id="5629" w:name="_Toc164873768"/>
      <w:bookmarkStart w:id="5630" w:name="_Toc180306405"/>
      <w:bookmarkStart w:id="5631" w:name="_Toc195374132"/>
      <w:bookmarkStart w:id="5632" w:name="_Toc211878976"/>
      <w:r w:rsidRPr="00585CA6">
        <w:rPr>
          <w:noProof/>
          <w:lang w:eastAsia="zh-CN"/>
        </w:rPr>
        <w:t>6.2</w:t>
      </w:r>
      <w:r w:rsidRPr="00585CA6">
        <w:t>.6.3.5</w:t>
      </w:r>
      <w:r w:rsidRPr="00585CA6">
        <w:tab/>
        <w:t>Enumeration: DataMngtEvent</w:t>
      </w:r>
      <w:bookmarkEnd w:id="5626"/>
      <w:bookmarkEnd w:id="5627"/>
      <w:bookmarkEnd w:id="5628"/>
      <w:bookmarkEnd w:id="5629"/>
      <w:bookmarkEnd w:id="5630"/>
      <w:bookmarkEnd w:id="5631"/>
      <w:bookmarkEnd w:id="563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633" w:name="_Toc151379362"/>
      <w:bookmarkStart w:id="5634" w:name="_Toc151445543"/>
      <w:bookmarkStart w:id="5635" w:name="_Toc160470625"/>
      <w:bookmarkStart w:id="5636" w:name="_Toc164873769"/>
      <w:bookmarkStart w:id="5637" w:name="_Toc180306406"/>
      <w:bookmarkStart w:id="5638" w:name="_Toc195374133"/>
      <w:bookmarkStart w:id="5639" w:name="_Toc21187897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617"/>
      <w:bookmarkEnd w:id="5633"/>
      <w:bookmarkEnd w:id="5634"/>
      <w:bookmarkEnd w:id="5635"/>
      <w:bookmarkEnd w:id="5636"/>
      <w:bookmarkEnd w:id="5637"/>
      <w:bookmarkEnd w:id="5638"/>
      <w:bookmarkEnd w:id="5639"/>
    </w:p>
    <w:p w14:paraId="30A43C24" w14:textId="77777777" w:rsidR="00432CA8" w:rsidRPr="00585CA6" w:rsidRDefault="00432CA8" w:rsidP="00432CA8">
      <w:pPr>
        <w:pStyle w:val="Heading5"/>
      </w:pPr>
      <w:bookmarkStart w:id="5640" w:name="_Toc130662225"/>
      <w:bookmarkStart w:id="5641" w:name="_Toc151379363"/>
      <w:bookmarkStart w:id="5642" w:name="_Toc151445544"/>
      <w:bookmarkStart w:id="5643" w:name="_Toc160470626"/>
      <w:bookmarkStart w:id="5644" w:name="_Toc164873770"/>
      <w:bookmarkStart w:id="5645" w:name="_Toc180306407"/>
      <w:bookmarkStart w:id="5646" w:name="_Toc195374134"/>
      <w:bookmarkStart w:id="5647" w:name="_Toc144459716"/>
      <w:bookmarkStart w:id="5648" w:name="_Toc211878978"/>
      <w:r w:rsidRPr="00585CA6">
        <w:rPr>
          <w:noProof/>
          <w:lang w:eastAsia="zh-CN"/>
        </w:rPr>
        <w:t>6.2</w:t>
      </w:r>
      <w:r w:rsidRPr="00585CA6">
        <w:rPr>
          <w:lang w:val="en-US"/>
        </w:rPr>
        <w:t>.6.4</w:t>
      </w:r>
      <w:r w:rsidRPr="00585CA6">
        <w:t>.1</w:t>
      </w:r>
      <w:r w:rsidRPr="00585CA6">
        <w:tab/>
        <w:t xml:space="preserve">Type: </w:t>
      </w:r>
      <w:bookmarkEnd w:id="5640"/>
      <w:r w:rsidRPr="00585CA6">
        <w:t>DataStorageReq</w:t>
      </w:r>
      <w:bookmarkEnd w:id="5641"/>
      <w:bookmarkEnd w:id="5642"/>
      <w:bookmarkEnd w:id="5643"/>
      <w:bookmarkEnd w:id="5644"/>
      <w:bookmarkEnd w:id="5645"/>
      <w:bookmarkEnd w:id="5646"/>
      <w:bookmarkEnd w:id="564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649" w:name="_Toc151379364"/>
      <w:bookmarkStart w:id="5650" w:name="_Toc151445545"/>
      <w:bookmarkStart w:id="5651" w:name="_Toc160470627"/>
      <w:bookmarkStart w:id="5652" w:name="_Toc164873771"/>
      <w:bookmarkStart w:id="5653" w:name="_Toc180306408"/>
      <w:bookmarkStart w:id="5654" w:name="_Toc195374135"/>
      <w:bookmarkStart w:id="5655" w:name="_Toc211878979"/>
      <w:r w:rsidRPr="00585CA6">
        <w:rPr>
          <w:noProof/>
          <w:lang w:eastAsia="zh-CN"/>
        </w:rPr>
        <w:t>6.2</w:t>
      </w:r>
      <w:r w:rsidRPr="00585CA6">
        <w:t>.6.5</w:t>
      </w:r>
      <w:r w:rsidRPr="00585CA6">
        <w:tab/>
        <w:t>Binary data</w:t>
      </w:r>
      <w:bookmarkEnd w:id="5647"/>
      <w:bookmarkEnd w:id="5649"/>
      <w:bookmarkEnd w:id="5650"/>
      <w:bookmarkEnd w:id="5651"/>
      <w:bookmarkEnd w:id="5652"/>
      <w:bookmarkEnd w:id="5653"/>
      <w:bookmarkEnd w:id="5654"/>
      <w:bookmarkEnd w:id="5655"/>
    </w:p>
    <w:p w14:paraId="5D4340C1" w14:textId="77777777" w:rsidR="00432CA8" w:rsidRPr="00585CA6" w:rsidRDefault="00432CA8" w:rsidP="00432CA8">
      <w:pPr>
        <w:pStyle w:val="Heading5"/>
      </w:pPr>
      <w:bookmarkStart w:id="5656" w:name="_Toc144459717"/>
      <w:bookmarkStart w:id="5657" w:name="_Toc151379365"/>
      <w:bookmarkStart w:id="5658" w:name="_Toc151445546"/>
      <w:bookmarkStart w:id="5659" w:name="_Toc160470628"/>
      <w:bookmarkStart w:id="5660" w:name="_Toc164873772"/>
      <w:bookmarkStart w:id="5661" w:name="_Toc180306409"/>
      <w:bookmarkStart w:id="5662" w:name="_Toc195374136"/>
      <w:bookmarkStart w:id="5663" w:name="_Toc211878980"/>
      <w:r w:rsidRPr="00585CA6">
        <w:rPr>
          <w:noProof/>
          <w:lang w:eastAsia="zh-CN"/>
        </w:rPr>
        <w:t>6.2</w:t>
      </w:r>
      <w:r w:rsidRPr="00585CA6">
        <w:t>.6.5.1</w:t>
      </w:r>
      <w:r w:rsidRPr="00585CA6">
        <w:tab/>
        <w:t>Binary Data Types</w:t>
      </w:r>
      <w:bookmarkEnd w:id="5656"/>
      <w:bookmarkEnd w:id="5657"/>
      <w:bookmarkEnd w:id="5658"/>
      <w:bookmarkEnd w:id="5659"/>
      <w:bookmarkEnd w:id="5660"/>
      <w:bookmarkEnd w:id="5661"/>
      <w:bookmarkEnd w:id="5662"/>
      <w:bookmarkEnd w:id="5663"/>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664" w:name="_Toc144459718"/>
      <w:bookmarkStart w:id="5665" w:name="_Toc151379366"/>
      <w:bookmarkStart w:id="5666" w:name="_Toc151445547"/>
      <w:bookmarkStart w:id="5667" w:name="_Toc160470629"/>
      <w:bookmarkStart w:id="5668" w:name="_Toc164873773"/>
      <w:bookmarkStart w:id="5669" w:name="_Toc180306410"/>
      <w:bookmarkStart w:id="5670" w:name="_Toc195374137"/>
      <w:bookmarkStart w:id="5671" w:name="_Toc211878981"/>
      <w:r w:rsidRPr="00585CA6">
        <w:rPr>
          <w:noProof/>
          <w:lang w:eastAsia="zh-CN"/>
        </w:rPr>
        <w:t>6.2</w:t>
      </w:r>
      <w:r w:rsidRPr="00585CA6">
        <w:t>.7</w:t>
      </w:r>
      <w:r w:rsidRPr="00585CA6">
        <w:tab/>
        <w:t>Error Handling</w:t>
      </w:r>
      <w:bookmarkEnd w:id="5664"/>
      <w:bookmarkEnd w:id="5665"/>
      <w:bookmarkEnd w:id="5666"/>
      <w:bookmarkEnd w:id="5667"/>
      <w:bookmarkEnd w:id="5668"/>
      <w:bookmarkEnd w:id="5669"/>
      <w:bookmarkEnd w:id="5670"/>
      <w:bookmarkEnd w:id="5671"/>
    </w:p>
    <w:p w14:paraId="58BC157A" w14:textId="77777777" w:rsidR="00432CA8" w:rsidRPr="00585CA6" w:rsidRDefault="00432CA8" w:rsidP="00432CA8">
      <w:pPr>
        <w:pStyle w:val="Heading4"/>
      </w:pPr>
      <w:bookmarkStart w:id="5672" w:name="_Toc144459719"/>
      <w:bookmarkStart w:id="5673" w:name="_Toc151379367"/>
      <w:bookmarkStart w:id="5674" w:name="_Toc151445548"/>
      <w:bookmarkStart w:id="5675" w:name="_Toc160470630"/>
      <w:bookmarkStart w:id="5676" w:name="_Toc164873774"/>
      <w:bookmarkStart w:id="5677" w:name="_Toc180306411"/>
      <w:bookmarkStart w:id="5678" w:name="_Toc195374138"/>
      <w:bookmarkStart w:id="5679" w:name="_Toc211878982"/>
      <w:r w:rsidRPr="00585CA6">
        <w:rPr>
          <w:noProof/>
          <w:lang w:eastAsia="zh-CN"/>
        </w:rPr>
        <w:t>6.2</w:t>
      </w:r>
      <w:r w:rsidRPr="00585CA6">
        <w:t>.7.1</w:t>
      </w:r>
      <w:r w:rsidRPr="00585CA6">
        <w:tab/>
        <w:t>General</w:t>
      </w:r>
      <w:bookmarkEnd w:id="5672"/>
      <w:bookmarkEnd w:id="5673"/>
      <w:bookmarkEnd w:id="5674"/>
      <w:bookmarkEnd w:id="5675"/>
      <w:bookmarkEnd w:id="5676"/>
      <w:bookmarkEnd w:id="5677"/>
      <w:bookmarkEnd w:id="5678"/>
      <w:bookmarkEnd w:id="567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680" w:name="_Toc144459720"/>
      <w:bookmarkStart w:id="5681" w:name="_Toc151379368"/>
      <w:bookmarkStart w:id="5682" w:name="_Toc151445549"/>
      <w:bookmarkStart w:id="5683" w:name="_Toc160470631"/>
      <w:bookmarkStart w:id="5684" w:name="_Toc164873775"/>
      <w:bookmarkStart w:id="5685" w:name="_Toc180306412"/>
      <w:bookmarkStart w:id="5686" w:name="_Toc195374139"/>
      <w:bookmarkStart w:id="5687" w:name="_Toc211878983"/>
      <w:r w:rsidRPr="00585CA6">
        <w:rPr>
          <w:noProof/>
          <w:lang w:eastAsia="zh-CN"/>
        </w:rPr>
        <w:t>6.2</w:t>
      </w:r>
      <w:r w:rsidRPr="00585CA6">
        <w:t>.7.2</w:t>
      </w:r>
      <w:r w:rsidRPr="00585CA6">
        <w:tab/>
        <w:t>Protocol Errors</w:t>
      </w:r>
      <w:bookmarkEnd w:id="5680"/>
      <w:bookmarkEnd w:id="5681"/>
      <w:bookmarkEnd w:id="5682"/>
      <w:bookmarkEnd w:id="5683"/>
      <w:bookmarkEnd w:id="5684"/>
      <w:bookmarkEnd w:id="5685"/>
      <w:bookmarkEnd w:id="5686"/>
      <w:bookmarkEnd w:id="5687"/>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688" w:name="_Toc144459721"/>
      <w:bookmarkStart w:id="5689" w:name="_Toc151379369"/>
      <w:bookmarkStart w:id="5690" w:name="_Toc151445550"/>
      <w:bookmarkStart w:id="5691" w:name="_Toc160470632"/>
      <w:bookmarkStart w:id="5692" w:name="_Toc164873776"/>
      <w:bookmarkStart w:id="5693" w:name="_Toc180306413"/>
      <w:bookmarkStart w:id="5694" w:name="_Toc195374140"/>
      <w:bookmarkStart w:id="5695" w:name="_Toc211878984"/>
      <w:r w:rsidRPr="00585CA6">
        <w:rPr>
          <w:noProof/>
          <w:lang w:eastAsia="zh-CN"/>
        </w:rPr>
        <w:lastRenderedPageBreak/>
        <w:t>6.2</w:t>
      </w:r>
      <w:r w:rsidRPr="00585CA6">
        <w:t>.7.3</w:t>
      </w:r>
      <w:r w:rsidRPr="00585CA6">
        <w:tab/>
        <w:t>Application Errors</w:t>
      </w:r>
      <w:bookmarkEnd w:id="5688"/>
      <w:bookmarkEnd w:id="5689"/>
      <w:bookmarkEnd w:id="5690"/>
      <w:bookmarkEnd w:id="5691"/>
      <w:bookmarkEnd w:id="5692"/>
      <w:bookmarkEnd w:id="5693"/>
      <w:bookmarkEnd w:id="5694"/>
      <w:bookmarkEnd w:id="569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69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697" w:name="_Toc151379370"/>
      <w:bookmarkStart w:id="5698" w:name="_Toc151445551"/>
      <w:bookmarkStart w:id="5699" w:name="_Toc160470633"/>
      <w:bookmarkStart w:id="5700" w:name="_Toc164873777"/>
      <w:bookmarkStart w:id="5701" w:name="_Toc180306414"/>
      <w:bookmarkStart w:id="5702" w:name="_Toc195374141"/>
      <w:bookmarkStart w:id="5703" w:name="_Toc211878985"/>
      <w:r w:rsidRPr="00585CA6">
        <w:rPr>
          <w:noProof/>
          <w:lang w:eastAsia="zh-CN"/>
        </w:rPr>
        <w:t>6.2</w:t>
      </w:r>
      <w:r w:rsidRPr="00585CA6">
        <w:t>.8</w:t>
      </w:r>
      <w:r w:rsidRPr="00585CA6">
        <w:rPr>
          <w:lang w:eastAsia="zh-CN"/>
        </w:rPr>
        <w:tab/>
        <w:t>Feature negotiation</w:t>
      </w:r>
      <w:bookmarkEnd w:id="5696"/>
      <w:bookmarkEnd w:id="5697"/>
      <w:bookmarkEnd w:id="5698"/>
      <w:bookmarkEnd w:id="5699"/>
      <w:bookmarkEnd w:id="5700"/>
      <w:bookmarkEnd w:id="5701"/>
      <w:bookmarkEnd w:id="5702"/>
      <w:bookmarkEnd w:id="570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704" w:name="_Toc144459723"/>
      <w:bookmarkStart w:id="5705" w:name="_Toc151379371"/>
      <w:bookmarkStart w:id="5706" w:name="_Toc151445552"/>
      <w:bookmarkStart w:id="5707" w:name="_Toc160470634"/>
      <w:bookmarkStart w:id="5708" w:name="_Toc164873778"/>
      <w:bookmarkStart w:id="5709" w:name="_Toc180306415"/>
      <w:bookmarkStart w:id="5710" w:name="_Toc195374142"/>
      <w:bookmarkStart w:id="5711" w:name="_Toc211878986"/>
      <w:r w:rsidRPr="00585CA6">
        <w:rPr>
          <w:noProof/>
          <w:lang w:eastAsia="zh-CN"/>
        </w:rPr>
        <w:t>6.2</w:t>
      </w:r>
      <w:r w:rsidRPr="00585CA6">
        <w:t>.9</w:t>
      </w:r>
      <w:r w:rsidRPr="00585CA6">
        <w:tab/>
        <w:t>Security</w:t>
      </w:r>
      <w:bookmarkEnd w:id="5704"/>
      <w:bookmarkEnd w:id="5705"/>
      <w:bookmarkEnd w:id="5706"/>
      <w:bookmarkEnd w:id="5707"/>
      <w:bookmarkEnd w:id="5708"/>
      <w:bookmarkEnd w:id="5709"/>
      <w:bookmarkEnd w:id="5710"/>
      <w:bookmarkEnd w:id="571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712" w:name="_Toc144024197"/>
      <w:bookmarkStart w:id="5713" w:name="_Toc148176910"/>
      <w:bookmarkStart w:id="5714" w:name="_Toc151379372"/>
      <w:bookmarkStart w:id="5715" w:name="_Toc151445553"/>
      <w:bookmarkStart w:id="5716" w:name="_Toc160470635"/>
      <w:bookmarkStart w:id="5717" w:name="_Toc164873779"/>
      <w:bookmarkStart w:id="5718" w:name="_Toc180306416"/>
      <w:bookmarkStart w:id="5719" w:name="_Toc195374143"/>
      <w:bookmarkStart w:id="5720" w:name="_Toc129252532"/>
      <w:bookmarkStart w:id="5721" w:name="_Toc67903522"/>
      <w:bookmarkStart w:id="5722" w:name="_Toc96843414"/>
      <w:bookmarkStart w:id="5723" w:name="_Toc96844389"/>
      <w:bookmarkStart w:id="5724" w:name="_Toc100739962"/>
      <w:bookmarkStart w:id="5725" w:name="_Toc129252535"/>
      <w:bookmarkStart w:id="5726" w:name="_Toc96843459"/>
      <w:bookmarkStart w:id="5727" w:name="_Toc96844434"/>
      <w:bookmarkStart w:id="5728" w:name="_Toc100740007"/>
      <w:bookmarkStart w:id="5729" w:name="_Toc104332874"/>
      <w:bookmarkStart w:id="5730" w:name="_Toc510696650"/>
      <w:bookmarkStart w:id="5731" w:name="_Toc35971450"/>
      <w:bookmarkStart w:id="5732" w:name="_Toc211878987"/>
      <w:r w:rsidR="00AF0C7F">
        <w:lastRenderedPageBreak/>
        <w:t>6.3</w:t>
      </w:r>
      <w:r w:rsidR="00AF0C7F">
        <w:tab/>
      </w:r>
      <w:r w:rsidR="00651E9A" w:rsidRPr="00C20CAE">
        <w:rPr>
          <w:lang w:val="en-US"/>
        </w:rPr>
        <w:t>SDD_DDContext</w:t>
      </w:r>
      <w:r w:rsidR="00651E9A">
        <w:t xml:space="preserve"> </w:t>
      </w:r>
      <w:r w:rsidR="00AF0C7F">
        <w:t>Service API</w:t>
      </w:r>
      <w:bookmarkEnd w:id="5712"/>
      <w:bookmarkEnd w:id="5713"/>
      <w:bookmarkEnd w:id="5714"/>
      <w:bookmarkEnd w:id="5715"/>
      <w:bookmarkEnd w:id="5716"/>
      <w:bookmarkEnd w:id="5717"/>
      <w:bookmarkEnd w:id="5718"/>
      <w:bookmarkEnd w:id="5719"/>
      <w:bookmarkEnd w:id="5732"/>
    </w:p>
    <w:p w14:paraId="591FFBE7" w14:textId="77777777" w:rsidR="00110C1C" w:rsidRPr="007C1AFD" w:rsidRDefault="00110C1C" w:rsidP="00110C1C">
      <w:pPr>
        <w:pStyle w:val="Heading3"/>
        <w:rPr>
          <w:lang w:eastAsia="zh-CN"/>
        </w:rPr>
      </w:pPr>
      <w:bookmarkStart w:id="5733" w:name="_Toc144024198"/>
      <w:bookmarkStart w:id="5734" w:name="_Toc148176911"/>
      <w:bookmarkStart w:id="5735" w:name="_Toc151379373"/>
      <w:bookmarkStart w:id="5736" w:name="_Toc151445554"/>
      <w:bookmarkStart w:id="5737" w:name="_Toc160470636"/>
      <w:bookmarkStart w:id="5738" w:name="_Toc164873780"/>
      <w:bookmarkStart w:id="5739" w:name="_Toc180306417"/>
      <w:bookmarkStart w:id="5740" w:name="_Toc195374144"/>
      <w:bookmarkStart w:id="5741" w:name="_Toc21187898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733"/>
      <w:bookmarkEnd w:id="5734"/>
      <w:bookmarkEnd w:id="5735"/>
      <w:bookmarkEnd w:id="5736"/>
      <w:bookmarkEnd w:id="5737"/>
      <w:bookmarkEnd w:id="5738"/>
      <w:bookmarkEnd w:id="5739"/>
      <w:bookmarkEnd w:id="5740"/>
      <w:bookmarkEnd w:id="574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742" w:name="_Toc130662191"/>
      <w:bookmarkStart w:id="5743" w:name="_Toc24868604"/>
      <w:bookmarkStart w:id="5744" w:name="_Toc34154086"/>
      <w:bookmarkStart w:id="5745" w:name="_Toc36041030"/>
      <w:bookmarkStart w:id="5746" w:name="_Toc36041343"/>
      <w:bookmarkStart w:id="5747" w:name="_Toc43196586"/>
      <w:bookmarkStart w:id="5748" w:name="_Toc43481356"/>
      <w:bookmarkStart w:id="5749" w:name="_Toc45134633"/>
      <w:bookmarkStart w:id="5750" w:name="_Toc51189165"/>
      <w:bookmarkStart w:id="5751" w:name="_Toc51763841"/>
      <w:bookmarkStart w:id="5752" w:name="_Toc57206073"/>
      <w:bookmarkStart w:id="5753" w:name="_Toc59019414"/>
      <w:bookmarkStart w:id="5754" w:name="_Toc68170087"/>
      <w:bookmarkStart w:id="5755" w:name="_Toc83234128"/>
      <w:bookmarkStart w:id="5756" w:name="_Toc90661524"/>
      <w:bookmarkStart w:id="575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758" w:name="_Toc144024199"/>
      <w:bookmarkStart w:id="5759" w:name="_Toc148176912"/>
      <w:bookmarkStart w:id="5760" w:name="_Toc151379374"/>
      <w:bookmarkStart w:id="5761" w:name="_Toc151445555"/>
      <w:bookmarkStart w:id="5762" w:name="_Toc160470637"/>
      <w:bookmarkStart w:id="5763" w:name="_Toc164873781"/>
      <w:bookmarkStart w:id="5764" w:name="_Toc180306418"/>
      <w:bookmarkStart w:id="5765" w:name="_Toc195374145"/>
      <w:bookmarkStart w:id="5766" w:name="_Toc211878989"/>
      <w:r>
        <w:t>6.3.2</w:t>
      </w:r>
      <w:r>
        <w:tab/>
        <w:t>Usage of HTTP</w:t>
      </w:r>
      <w:bookmarkEnd w:id="5742"/>
      <w:bookmarkEnd w:id="5758"/>
      <w:bookmarkEnd w:id="5759"/>
      <w:bookmarkEnd w:id="5760"/>
      <w:bookmarkEnd w:id="5761"/>
      <w:bookmarkEnd w:id="5762"/>
      <w:bookmarkEnd w:id="5763"/>
      <w:bookmarkEnd w:id="5764"/>
      <w:bookmarkEnd w:id="5765"/>
      <w:bookmarkEnd w:id="576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767" w:name="_Toc144024200"/>
      <w:bookmarkStart w:id="5768" w:name="_Toc148176913"/>
      <w:bookmarkStart w:id="5769" w:name="_Toc151379375"/>
      <w:bookmarkStart w:id="5770" w:name="_Toc151445556"/>
      <w:bookmarkStart w:id="5771" w:name="_Toc160470638"/>
      <w:bookmarkStart w:id="5772" w:name="_Toc164873782"/>
      <w:bookmarkStart w:id="5773" w:name="_Toc180306419"/>
      <w:bookmarkStart w:id="5774" w:name="_Toc195374146"/>
      <w:bookmarkStart w:id="5775" w:name="_Toc211878990"/>
      <w:r>
        <w:rPr>
          <w:lang w:eastAsia="zh-CN"/>
        </w:rPr>
        <w:t>6.3.3</w:t>
      </w:r>
      <w:r w:rsidRPr="007C1AFD">
        <w:rPr>
          <w:lang w:eastAsia="zh-CN"/>
        </w:rPr>
        <w:tab/>
        <w:t>Resources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67"/>
      <w:bookmarkEnd w:id="5768"/>
      <w:bookmarkEnd w:id="5769"/>
      <w:bookmarkEnd w:id="5770"/>
      <w:bookmarkEnd w:id="5771"/>
      <w:bookmarkEnd w:id="5772"/>
      <w:bookmarkEnd w:id="5773"/>
      <w:bookmarkEnd w:id="5774"/>
      <w:bookmarkEnd w:id="5775"/>
    </w:p>
    <w:p w14:paraId="08E2709A" w14:textId="77777777" w:rsidR="00110C1C" w:rsidRDefault="00110C1C" w:rsidP="00110C1C">
      <w:pPr>
        <w:pStyle w:val="Heading4"/>
        <w:rPr>
          <w:lang w:eastAsia="zh-CN"/>
        </w:rPr>
      </w:pPr>
      <w:bookmarkStart w:id="5776" w:name="_Toc24868605"/>
      <w:bookmarkStart w:id="5777" w:name="_Toc34154087"/>
      <w:bookmarkStart w:id="5778" w:name="_Toc36041031"/>
      <w:bookmarkStart w:id="5779" w:name="_Toc36041344"/>
      <w:bookmarkStart w:id="5780" w:name="_Toc43196587"/>
      <w:bookmarkStart w:id="5781" w:name="_Toc43481357"/>
      <w:bookmarkStart w:id="5782" w:name="_Toc45134634"/>
      <w:bookmarkStart w:id="5783" w:name="_Toc51189166"/>
      <w:bookmarkStart w:id="5784" w:name="_Toc51763842"/>
      <w:bookmarkStart w:id="5785" w:name="_Toc57206074"/>
      <w:bookmarkStart w:id="5786" w:name="_Toc59019415"/>
      <w:bookmarkStart w:id="5787" w:name="_Toc68170088"/>
      <w:bookmarkStart w:id="5788" w:name="_Toc83234129"/>
      <w:bookmarkStart w:id="5789" w:name="_Toc90661525"/>
      <w:bookmarkStart w:id="5790" w:name="_Toc120544467"/>
      <w:bookmarkStart w:id="5791" w:name="_Toc144024201"/>
      <w:bookmarkStart w:id="5792" w:name="_Toc148176914"/>
      <w:bookmarkStart w:id="5793" w:name="_Toc151379376"/>
      <w:bookmarkStart w:id="5794" w:name="_Toc151445557"/>
      <w:bookmarkStart w:id="5795" w:name="_Toc160470639"/>
      <w:bookmarkStart w:id="5796" w:name="_Toc164873783"/>
      <w:bookmarkStart w:id="5797" w:name="_Toc180306420"/>
      <w:bookmarkStart w:id="5798" w:name="_Toc195374147"/>
      <w:bookmarkStart w:id="5799" w:name="_Toc211878991"/>
      <w:r>
        <w:rPr>
          <w:lang w:eastAsia="zh-CN"/>
        </w:rPr>
        <w:t>6.3.3.1</w:t>
      </w:r>
      <w:r w:rsidRPr="007C1AFD">
        <w:rPr>
          <w:lang w:eastAsia="zh-CN"/>
        </w:rPr>
        <w:tab/>
        <w:t>Overview</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800" w:name="_MON_1754545295"/>
    <w:bookmarkEnd w:id="5800"/>
    <w:p w14:paraId="1F43FFC4" w14:textId="6BE76133" w:rsidR="00D97C55" w:rsidRPr="007C1AFD" w:rsidRDefault="00361DF0" w:rsidP="00D97C55">
      <w:pPr>
        <w:pStyle w:val="TH"/>
      </w:pPr>
      <w:r w:rsidRPr="008874EC">
        <w:object w:dxaOrig="9633" w:dyaOrig="1956" w14:anchorId="2660D566">
          <v:shape id="_x0000_i1064" type="#_x0000_t75" style="width:480pt;height:96.85pt" o:ole="">
            <v:imagedata r:id="rId87" o:title=""/>
          </v:shape>
          <o:OLEObject Type="Embed" ProgID="Word.Document.8" ShapeID="_x0000_i1064" DrawAspect="Content" ObjectID="_1822492382" r:id="rId88">
            <o:FieldCodes>\s</o:FieldCodes>
          </o:OLEObject>
        </w:object>
      </w:r>
      <w:bookmarkStart w:id="5801" w:name="MCCQCTEMPBM_00000339"/>
      <w:r w:rsidR="00D97C55">
        <w:fldChar w:fldCharType="begin"/>
      </w:r>
      <w:r w:rsidR="00D97C55">
        <w:fldChar w:fldCharType="end"/>
      </w:r>
      <w:bookmarkEnd w:id="5801"/>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802" w:name="_Toc43196588"/>
      <w:bookmarkStart w:id="5803" w:name="_Toc43481358"/>
      <w:bookmarkStart w:id="5804" w:name="_Toc45134635"/>
      <w:bookmarkStart w:id="5805" w:name="_Toc51189167"/>
      <w:bookmarkStart w:id="5806" w:name="_Toc51763843"/>
      <w:bookmarkStart w:id="5807" w:name="_Toc57206075"/>
      <w:bookmarkStart w:id="5808" w:name="_Toc59019416"/>
      <w:bookmarkStart w:id="5809" w:name="_Toc68170089"/>
      <w:bookmarkStart w:id="5810" w:name="_Toc83234130"/>
      <w:bookmarkStart w:id="5811" w:name="_Toc90661526"/>
      <w:bookmarkStart w:id="5812" w:name="_Toc120544468"/>
      <w:bookmarkStart w:id="5813" w:name="_Toc144024202"/>
      <w:bookmarkStart w:id="5814" w:name="_Toc148176915"/>
      <w:bookmarkStart w:id="5815" w:name="_Toc151379377"/>
      <w:bookmarkStart w:id="5816" w:name="_Toc151445558"/>
      <w:bookmarkStart w:id="5817" w:name="_Toc160470640"/>
      <w:bookmarkStart w:id="5818" w:name="_Toc164873784"/>
      <w:bookmarkStart w:id="5819" w:name="_Toc180306421"/>
      <w:bookmarkStart w:id="5820" w:name="_Toc195374148"/>
      <w:bookmarkStart w:id="5821" w:name="_Toc211878992"/>
      <w:r>
        <w:rPr>
          <w:lang w:eastAsia="zh-CN"/>
        </w:rPr>
        <w:t>6.3.3.2</w:t>
      </w:r>
      <w:r w:rsidRPr="007C1AFD">
        <w:rPr>
          <w:lang w:eastAsia="zh-CN"/>
        </w:rPr>
        <w:tab/>
        <w:t xml:space="preserve">Resource: </w:t>
      </w:r>
      <w:bookmarkEnd w:id="5802"/>
      <w:bookmarkEnd w:id="5803"/>
      <w:bookmarkEnd w:id="5804"/>
      <w:bookmarkEnd w:id="5805"/>
      <w:bookmarkEnd w:id="5806"/>
      <w:bookmarkEnd w:id="5807"/>
      <w:bookmarkEnd w:id="5808"/>
      <w:bookmarkEnd w:id="5809"/>
      <w:bookmarkEnd w:id="5810"/>
      <w:bookmarkEnd w:id="5811"/>
      <w:bookmarkEnd w:id="5812"/>
      <w:r>
        <w:t>DD Contexts</w:t>
      </w:r>
      <w:bookmarkEnd w:id="5813"/>
      <w:bookmarkEnd w:id="5814"/>
      <w:bookmarkEnd w:id="5815"/>
      <w:bookmarkEnd w:id="5816"/>
      <w:bookmarkEnd w:id="5817"/>
      <w:bookmarkEnd w:id="5818"/>
      <w:bookmarkEnd w:id="5819"/>
      <w:bookmarkEnd w:id="5820"/>
      <w:bookmarkEnd w:id="5821"/>
    </w:p>
    <w:p w14:paraId="605B05CB" w14:textId="77777777" w:rsidR="00110C1C" w:rsidRPr="007C1AFD" w:rsidRDefault="00110C1C" w:rsidP="00110C1C">
      <w:pPr>
        <w:pStyle w:val="Heading5"/>
        <w:rPr>
          <w:lang w:eastAsia="zh-CN"/>
        </w:rPr>
      </w:pPr>
      <w:bookmarkStart w:id="5822" w:name="_Toc43196589"/>
      <w:bookmarkStart w:id="5823" w:name="_Toc43481359"/>
      <w:bookmarkStart w:id="5824" w:name="_Toc45134636"/>
      <w:bookmarkStart w:id="5825" w:name="_Toc51189168"/>
      <w:bookmarkStart w:id="5826" w:name="_Toc51763844"/>
      <w:bookmarkStart w:id="5827" w:name="_Toc57206076"/>
      <w:bookmarkStart w:id="5828" w:name="_Toc59019417"/>
      <w:bookmarkStart w:id="5829" w:name="_Toc68170090"/>
      <w:bookmarkStart w:id="5830" w:name="_Toc83234131"/>
      <w:bookmarkStart w:id="5831" w:name="_Toc90661527"/>
      <w:bookmarkStart w:id="5832" w:name="_Toc120544469"/>
      <w:bookmarkStart w:id="5833" w:name="_Toc144024203"/>
      <w:bookmarkStart w:id="5834" w:name="_Toc148176916"/>
      <w:bookmarkStart w:id="5835" w:name="_Toc151379378"/>
      <w:bookmarkStart w:id="5836" w:name="_Toc151445559"/>
      <w:bookmarkStart w:id="5837" w:name="_Toc160470641"/>
      <w:bookmarkStart w:id="5838" w:name="_Toc164873785"/>
      <w:bookmarkStart w:id="5839" w:name="_Toc180306422"/>
      <w:bookmarkStart w:id="5840" w:name="_Toc195374149"/>
      <w:bookmarkStart w:id="5841" w:name="_Toc211878993"/>
      <w:r>
        <w:rPr>
          <w:lang w:eastAsia="zh-CN"/>
        </w:rPr>
        <w:t>6.3.3.2.</w:t>
      </w:r>
      <w:r w:rsidRPr="007C1AFD">
        <w:rPr>
          <w:lang w:eastAsia="zh-CN"/>
        </w:rPr>
        <w:t>1</w:t>
      </w:r>
      <w:r w:rsidRPr="007C1AFD">
        <w:rPr>
          <w:lang w:eastAsia="zh-CN"/>
        </w:rPr>
        <w:tab/>
        <w:t>Description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842" w:name="_Toc43196590"/>
      <w:bookmarkStart w:id="5843" w:name="_Toc43481360"/>
      <w:bookmarkStart w:id="5844" w:name="_Toc45134637"/>
      <w:bookmarkStart w:id="5845" w:name="_Toc51189169"/>
      <w:bookmarkStart w:id="5846" w:name="_Toc51763845"/>
      <w:bookmarkStart w:id="5847" w:name="_Toc57206077"/>
      <w:bookmarkStart w:id="5848" w:name="_Toc59019418"/>
      <w:bookmarkStart w:id="5849" w:name="_Toc68170091"/>
      <w:bookmarkStart w:id="5850" w:name="_Toc83234132"/>
      <w:bookmarkStart w:id="5851" w:name="_Toc90661528"/>
      <w:bookmarkStart w:id="5852" w:name="_Toc120544470"/>
      <w:bookmarkStart w:id="5853" w:name="_Toc144024204"/>
      <w:bookmarkStart w:id="5854" w:name="_Toc148176917"/>
      <w:bookmarkStart w:id="5855" w:name="_Toc151379379"/>
      <w:bookmarkStart w:id="5856" w:name="_Toc151445560"/>
      <w:bookmarkStart w:id="5857" w:name="_Toc160470642"/>
      <w:bookmarkStart w:id="5858" w:name="_Toc164873786"/>
      <w:bookmarkStart w:id="5859" w:name="_Toc180306423"/>
      <w:bookmarkStart w:id="5860" w:name="_Toc195374150"/>
      <w:bookmarkStart w:id="5861" w:name="_Toc211878994"/>
      <w:r>
        <w:rPr>
          <w:lang w:eastAsia="zh-CN"/>
        </w:rPr>
        <w:t>6.3.3.2.2</w:t>
      </w:r>
      <w:r w:rsidRPr="007C1AFD">
        <w:rPr>
          <w:lang w:eastAsia="zh-CN"/>
        </w:rPr>
        <w:tab/>
        <w:t>Resource Definition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862" w:name="_Toc43196591"/>
      <w:bookmarkStart w:id="5863" w:name="_Toc43481361"/>
      <w:bookmarkStart w:id="5864" w:name="_Toc45134638"/>
      <w:bookmarkStart w:id="5865" w:name="_Toc51189170"/>
      <w:bookmarkStart w:id="5866" w:name="_Toc51763846"/>
      <w:bookmarkStart w:id="5867" w:name="_Toc57206078"/>
      <w:bookmarkStart w:id="5868" w:name="_Toc59019419"/>
      <w:bookmarkStart w:id="5869" w:name="_Toc68170092"/>
      <w:bookmarkStart w:id="5870" w:name="_Toc83234133"/>
      <w:bookmarkStart w:id="5871" w:name="_Toc90661529"/>
      <w:bookmarkStart w:id="5872" w:name="_Toc120544471"/>
      <w:bookmarkStart w:id="5873" w:name="_Toc144024205"/>
      <w:bookmarkStart w:id="5874" w:name="_Toc148176918"/>
      <w:bookmarkStart w:id="5875" w:name="_Toc151379380"/>
      <w:bookmarkStart w:id="5876" w:name="_Toc151445561"/>
      <w:bookmarkStart w:id="5877" w:name="_Toc160470643"/>
      <w:bookmarkStart w:id="5878" w:name="_Toc164873787"/>
      <w:bookmarkStart w:id="5879" w:name="_Toc180306424"/>
      <w:bookmarkStart w:id="5880" w:name="_Toc195374151"/>
      <w:bookmarkStart w:id="5881" w:name="_Toc211878995"/>
      <w:r>
        <w:rPr>
          <w:lang w:eastAsia="zh-CN"/>
        </w:rPr>
        <w:t>6.3.3.2.3</w:t>
      </w:r>
      <w:r w:rsidRPr="007C1AFD">
        <w:rPr>
          <w:lang w:eastAsia="zh-CN"/>
        </w:rPr>
        <w:tab/>
        <w:t>Resource Standard Methods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2771C1E7" w14:textId="77777777" w:rsidR="00110C1C" w:rsidRPr="007C1AFD" w:rsidRDefault="00110C1C" w:rsidP="0052668D">
      <w:pPr>
        <w:pStyle w:val="H6"/>
        <w:rPr>
          <w:lang w:eastAsia="zh-CN"/>
        </w:rPr>
      </w:pPr>
      <w:bookmarkStart w:id="5882" w:name="_Toc144024206"/>
      <w:bookmarkStart w:id="5883" w:name="_Toc148176919"/>
      <w:bookmarkStart w:id="5884" w:name="_Toc151379381"/>
      <w:bookmarkStart w:id="5885" w:name="_Toc151445562"/>
      <w:bookmarkStart w:id="5886" w:name="_Toc160470644"/>
      <w:bookmarkStart w:id="5887" w:name="_Toc164873788"/>
      <w:bookmarkStart w:id="5888" w:name="_Toc180306425"/>
      <w:bookmarkStart w:id="5889" w:name="_Toc43196592"/>
      <w:bookmarkStart w:id="5890" w:name="_Toc43481362"/>
      <w:bookmarkStart w:id="5891" w:name="_Toc45134639"/>
      <w:bookmarkStart w:id="5892" w:name="_Toc51189171"/>
      <w:bookmarkStart w:id="5893" w:name="_Toc51763847"/>
      <w:bookmarkStart w:id="5894" w:name="_Toc57206079"/>
      <w:bookmarkStart w:id="5895" w:name="_Toc59019420"/>
      <w:bookmarkStart w:id="5896" w:name="_Toc68170093"/>
      <w:bookmarkStart w:id="5897" w:name="_Toc83234134"/>
      <w:bookmarkStart w:id="5898" w:name="_Toc90661530"/>
      <w:bookmarkStart w:id="5899" w:name="_Toc120544472"/>
      <w:r>
        <w:rPr>
          <w:lang w:eastAsia="zh-CN"/>
        </w:rPr>
        <w:t>6.3.3.2.3.1</w:t>
      </w:r>
      <w:r w:rsidRPr="007C1AFD">
        <w:rPr>
          <w:lang w:eastAsia="zh-CN"/>
        </w:rPr>
        <w:tab/>
      </w:r>
      <w:r>
        <w:rPr>
          <w:lang w:eastAsia="zh-CN"/>
        </w:rPr>
        <w:t>POST</w:t>
      </w:r>
      <w:bookmarkEnd w:id="5882"/>
      <w:bookmarkEnd w:id="5883"/>
      <w:bookmarkEnd w:id="5884"/>
      <w:bookmarkEnd w:id="5885"/>
      <w:bookmarkEnd w:id="5886"/>
      <w:bookmarkEnd w:id="5887"/>
      <w:bookmarkEnd w:id="588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900" w:name="_Toc144024207"/>
      <w:bookmarkStart w:id="5901" w:name="_Toc148176920"/>
      <w:bookmarkStart w:id="5902" w:name="_Toc151379382"/>
      <w:bookmarkStart w:id="5903" w:name="_Toc151445563"/>
      <w:bookmarkStart w:id="5904" w:name="_Toc160470645"/>
      <w:bookmarkStart w:id="5905" w:name="_Toc164873789"/>
      <w:bookmarkStart w:id="5906" w:name="_Toc180306426"/>
      <w:r>
        <w:rPr>
          <w:lang w:eastAsia="zh-CN"/>
        </w:rPr>
        <w:t>6.3.3.2.3.2</w:t>
      </w:r>
      <w:r w:rsidRPr="007C1AFD">
        <w:rPr>
          <w:lang w:eastAsia="zh-CN"/>
        </w:rPr>
        <w:tab/>
        <w:t>GET</w:t>
      </w:r>
      <w:bookmarkEnd w:id="5900"/>
      <w:bookmarkEnd w:id="5901"/>
      <w:bookmarkEnd w:id="5902"/>
      <w:bookmarkEnd w:id="5903"/>
      <w:bookmarkEnd w:id="5904"/>
      <w:bookmarkEnd w:id="5905"/>
      <w:bookmarkEnd w:id="590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907" w:name="_Toc144024208"/>
      <w:bookmarkStart w:id="5908" w:name="_Toc148176921"/>
      <w:bookmarkStart w:id="5909" w:name="_Toc151379383"/>
      <w:bookmarkStart w:id="5910" w:name="_Toc151445564"/>
      <w:bookmarkStart w:id="5911" w:name="_Toc160470646"/>
      <w:bookmarkStart w:id="5912" w:name="_Toc164873790"/>
      <w:bookmarkStart w:id="5913" w:name="_Toc180306427"/>
      <w:bookmarkStart w:id="5914" w:name="_Toc195374152"/>
      <w:bookmarkStart w:id="5915" w:name="_Toc211878996"/>
      <w:r>
        <w:rPr>
          <w:lang w:eastAsia="zh-CN"/>
        </w:rPr>
        <w:t>6.3.3.2.</w:t>
      </w:r>
      <w:r w:rsidRPr="007C1AFD">
        <w:rPr>
          <w:lang w:eastAsia="zh-CN"/>
        </w:rPr>
        <w:t>4</w:t>
      </w:r>
      <w:r w:rsidRPr="007C1AFD">
        <w:rPr>
          <w:lang w:eastAsia="zh-CN"/>
        </w:rPr>
        <w:tab/>
      </w:r>
      <w:r w:rsidRPr="007C1AFD">
        <w:rPr>
          <w:lang w:eastAsia="zh-CN"/>
        </w:rPr>
        <w:tab/>
        <w:t>Resource Custom Operations</w:t>
      </w:r>
      <w:bookmarkEnd w:id="5907"/>
      <w:bookmarkEnd w:id="5908"/>
      <w:bookmarkEnd w:id="5909"/>
      <w:bookmarkEnd w:id="5910"/>
      <w:bookmarkEnd w:id="5911"/>
      <w:bookmarkEnd w:id="5912"/>
      <w:bookmarkEnd w:id="5913"/>
      <w:bookmarkEnd w:id="5914"/>
      <w:bookmarkEnd w:id="591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916" w:name="_Toc130662200"/>
      <w:bookmarkStart w:id="5917" w:name="_Toc144024209"/>
      <w:bookmarkStart w:id="5918" w:name="_Toc148176922"/>
      <w:bookmarkStart w:id="5919" w:name="_Toc151379384"/>
      <w:bookmarkStart w:id="5920" w:name="_Toc151445565"/>
      <w:bookmarkStart w:id="5921" w:name="_Toc160470647"/>
      <w:bookmarkStart w:id="5922" w:name="_Toc164873791"/>
      <w:bookmarkStart w:id="5923" w:name="_Toc180306428"/>
      <w:bookmarkStart w:id="5924" w:name="_Toc195374153"/>
      <w:bookmarkStart w:id="5925" w:name="_Toc24868612"/>
      <w:bookmarkStart w:id="5926" w:name="_Toc34154094"/>
      <w:bookmarkStart w:id="5927" w:name="_Toc36041038"/>
      <w:bookmarkStart w:id="5928" w:name="_Toc36041351"/>
      <w:bookmarkStart w:id="5929" w:name="_Toc43196594"/>
      <w:bookmarkStart w:id="5930" w:name="_Toc43481364"/>
      <w:bookmarkStart w:id="5931" w:name="_Toc45134641"/>
      <w:bookmarkStart w:id="5932" w:name="_Toc51189173"/>
      <w:bookmarkStart w:id="5933" w:name="_Toc51763849"/>
      <w:bookmarkStart w:id="5934" w:name="_Toc57206081"/>
      <w:bookmarkStart w:id="5935" w:name="_Toc59019422"/>
      <w:bookmarkStart w:id="5936" w:name="_Toc68170095"/>
      <w:bookmarkStart w:id="5937" w:name="_Toc83234136"/>
      <w:bookmarkStart w:id="5938" w:name="_Toc90661532"/>
      <w:bookmarkStart w:id="5939" w:name="_Toc120544474"/>
      <w:bookmarkStart w:id="5940" w:name="_Toc211878997"/>
      <w:bookmarkEnd w:id="5889"/>
      <w:bookmarkEnd w:id="5890"/>
      <w:bookmarkEnd w:id="5891"/>
      <w:bookmarkEnd w:id="5892"/>
      <w:bookmarkEnd w:id="5893"/>
      <w:bookmarkEnd w:id="5894"/>
      <w:bookmarkEnd w:id="5895"/>
      <w:bookmarkEnd w:id="5896"/>
      <w:bookmarkEnd w:id="5897"/>
      <w:bookmarkEnd w:id="5898"/>
      <w:bookmarkEnd w:id="5899"/>
      <w:r>
        <w:t>6.3.4</w:t>
      </w:r>
      <w:r>
        <w:tab/>
        <w:t>Custom Operations without associated resources</w:t>
      </w:r>
      <w:bookmarkEnd w:id="5916"/>
      <w:bookmarkEnd w:id="5917"/>
      <w:bookmarkEnd w:id="5918"/>
      <w:bookmarkEnd w:id="5919"/>
      <w:bookmarkEnd w:id="5920"/>
      <w:bookmarkEnd w:id="5921"/>
      <w:bookmarkEnd w:id="5922"/>
      <w:bookmarkEnd w:id="5923"/>
      <w:bookmarkEnd w:id="5924"/>
      <w:bookmarkEnd w:id="5940"/>
    </w:p>
    <w:p w14:paraId="3940FFA7" w14:textId="77777777" w:rsidR="006330CC" w:rsidRPr="000A7435" w:rsidRDefault="006330CC" w:rsidP="006330CC">
      <w:pPr>
        <w:pStyle w:val="Heading4"/>
      </w:pPr>
      <w:bookmarkStart w:id="5941" w:name="_Toc168595623"/>
      <w:bookmarkStart w:id="5942" w:name="_Toc195374154"/>
      <w:bookmarkStart w:id="5943" w:name="_Toc211878998"/>
      <w:r w:rsidRPr="00DD237F">
        <w:t>6.3.4</w:t>
      </w:r>
      <w:r>
        <w:t>.1</w:t>
      </w:r>
      <w:r>
        <w:tab/>
        <w:t>Overview</w:t>
      </w:r>
      <w:bookmarkEnd w:id="5941"/>
      <w:bookmarkEnd w:id="5942"/>
      <w:bookmarkEnd w:id="5943"/>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5944" w:name="_MON_1793556013"/>
    <w:bookmarkEnd w:id="5944"/>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22492383"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945" w:name="_Toc168595624"/>
      <w:bookmarkStart w:id="5946" w:name="_Toc195374155"/>
      <w:bookmarkStart w:id="5947" w:name="_Toc211878999"/>
      <w:r w:rsidRPr="00DD237F">
        <w:t>6.3.4</w:t>
      </w:r>
      <w:r>
        <w:t>.2</w:t>
      </w:r>
      <w:r>
        <w:tab/>
        <w:t xml:space="preserve">Operation: </w:t>
      </w:r>
      <w:bookmarkEnd w:id="5945"/>
      <w:r>
        <w:t>InformACREvent</w:t>
      </w:r>
      <w:bookmarkEnd w:id="5946"/>
      <w:bookmarkEnd w:id="5947"/>
    </w:p>
    <w:p w14:paraId="3C1941BE" w14:textId="77777777" w:rsidR="006330CC" w:rsidRDefault="006330CC" w:rsidP="006330CC">
      <w:pPr>
        <w:pStyle w:val="Heading5"/>
      </w:pPr>
      <w:bookmarkStart w:id="5948" w:name="_Toc168595625"/>
      <w:bookmarkStart w:id="5949" w:name="_Toc195374156"/>
      <w:bookmarkStart w:id="5950" w:name="_Toc211879000"/>
      <w:r w:rsidRPr="00DD237F">
        <w:t>6.3.4</w:t>
      </w:r>
      <w:r>
        <w:t>.2.1</w:t>
      </w:r>
      <w:r>
        <w:tab/>
        <w:t>Description</w:t>
      </w:r>
      <w:bookmarkEnd w:id="5948"/>
      <w:bookmarkEnd w:id="5949"/>
      <w:bookmarkEnd w:id="5950"/>
    </w:p>
    <w:p w14:paraId="2FFBF722" w14:textId="77777777" w:rsidR="006330CC" w:rsidRDefault="006330CC" w:rsidP="006330CC">
      <w:bookmarkStart w:id="595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952" w:name="_Toc195374157"/>
      <w:bookmarkStart w:id="5953" w:name="_Toc211879001"/>
      <w:r w:rsidRPr="00DD237F">
        <w:t>6.3.4</w:t>
      </w:r>
      <w:r>
        <w:t>.2.2</w:t>
      </w:r>
      <w:r>
        <w:tab/>
        <w:t>Operation Definition</w:t>
      </w:r>
      <w:bookmarkEnd w:id="5951"/>
      <w:bookmarkEnd w:id="5952"/>
      <w:bookmarkEnd w:id="595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954" w:name="_Toc144024210"/>
      <w:bookmarkStart w:id="5955" w:name="_Toc148176923"/>
      <w:bookmarkStart w:id="5956" w:name="_Toc151379385"/>
      <w:bookmarkStart w:id="5957" w:name="_Toc151445566"/>
      <w:bookmarkStart w:id="5958" w:name="_Toc160470648"/>
      <w:bookmarkStart w:id="5959" w:name="_Toc164873792"/>
      <w:bookmarkStart w:id="5960" w:name="_Toc180306429"/>
      <w:bookmarkStart w:id="5961" w:name="_Toc195374158"/>
      <w:bookmarkStart w:id="5962" w:name="_Toc211879002"/>
      <w:r>
        <w:rPr>
          <w:lang w:eastAsia="zh-CN"/>
        </w:rPr>
        <w:t>6.3.5</w:t>
      </w:r>
      <w:r w:rsidRPr="007C1AFD">
        <w:rPr>
          <w:lang w:eastAsia="zh-CN"/>
        </w:rPr>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54"/>
      <w:bookmarkEnd w:id="5955"/>
      <w:bookmarkEnd w:id="5956"/>
      <w:bookmarkEnd w:id="5957"/>
      <w:bookmarkEnd w:id="5958"/>
      <w:bookmarkEnd w:id="5959"/>
      <w:bookmarkEnd w:id="5960"/>
      <w:bookmarkEnd w:id="5961"/>
      <w:bookmarkEnd w:id="5962"/>
    </w:p>
    <w:p w14:paraId="7F0330AD" w14:textId="77777777" w:rsidR="00296447" w:rsidRPr="00585CA6" w:rsidRDefault="00296447" w:rsidP="00296447">
      <w:pPr>
        <w:pStyle w:val="Heading4"/>
      </w:pPr>
      <w:bookmarkStart w:id="5963" w:name="_Toc168595707"/>
      <w:bookmarkStart w:id="5964" w:name="_Toc195374159"/>
      <w:bookmarkStart w:id="5965" w:name="_Toc211879003"/>
      <w:r>
        <w:rPr>
          <w:noProof/>
          <w:lang w:eastAsia="zh-CN"/>
        </w:rPr>
        <w:t>6.3.5.1</w:t>
      </w:r>
      <w:r w:rsidRPr="00585CA6">
        <w:tab/>
        <w:t>General</w:t>
      </w:r>
      <w:bookmarkEnd w:id="5963"/>
      <w:bookmarkEnd w:id="5964"/>
      <w:bookmarkEnd w:id="5965"/>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966" w:name="_Toc168595708"/>
      <w:bookmarkStart w:id="5967" w:name="_Toc195374160"/>
      <w:bookmarkStart w:id="5968" w:name="_Toc21187900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966"/>
      <w:bookmarkEnd w:id="5967"/>
      <w:bookmarkEnd w:id="5968"/>
    </w:p>
    <w:p w14:paraId="786DBA23" w14:textId="77777777" w:rsidR="00296447" w:rsidRPr="00585CA6" w:rsidRDefault="00296447" w:rsidP="00296447">
      <w:pPr>
        <w:pStyle w:val="Heading5"/>
        <w:rPr>
          <w:noProof/>
        </w:rPr>
      </w:pPr>
      <w:bookmarkStart w:id="5969" w:name="_Toc168595709"/>
      <w:bookmarkStart w:id="5970" w:name="_Toc195374161"/>
      <w:bookmarkStart w:id="5971" w:name="_Toc211879005"/>
      <w:r>
        <w:rPr>
          <w:noProof/>
          <w:lang w:eastAsia="zh-CN"/>
        </w:rPr>
        <w:t>6.3.5</w:t>
      </w:r>
      <w:r w:rsidRPr="00585CA6">
        <w:t>.2</w:t>
      </w:r>
      <w:r w:rsidRPr="00585CA6">
        <w:rPr>
          <w:noProof/>
        </w:rPr>
        <w:t>.1</w:t>
      </w:r>
      <w:r w:rsidRPr="00585CA6">
        <w:rPr>
          <w:noProof/>
        </w:rPr>
        <w:tab/>
        <w:t>Description</w:t>
      </w:r>
      <w:bookmarkEnd w:id="5969"/>
      <w:bookmarkEnd w:id="5970"/>
      <w:bookmarkEnd w:id="5971"/>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972" w:name="_Toc168595710"/>
      <w:bookmarkStart w:id="5973" w:name="_Toc195374162"/>
      <w:bookmarkStart w:id="5974" w:name="_Toc211879006"/>
      <w:r>
        <w:rPr>
          <w:noProof/>
          <w:lang w:eastAsia="zh-CN"/>
        </w:rPr>
        <w:t>6.3.5</w:t>
      </w:r>
      <w:r w:rsidRPr="00585CA6">
        <w:t>.2</w:t>
      </w:r>
      <w:r w:rsidRPr="00585CA6">
        <w:rPr>
          <w:noProof/>
        </w:rPr>
        <w:t>.2</w:t>
      </w:r>
      <w:r w:rsidRPr="00585CA6">
        <w:rPr>
          <w:noProof/>
        </w:rPr>
        <w:tab/>
        <w:t>Target URI</w:t>
      </w:r>
      <w:bookmarkEnd w:id="5972"/>
      <w:bookmarkEnd w:id="5973"/>
      <w:bookmarkEnd w:id="597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975" w:name="_Toc168595711"/>
      <w:bookmarkStart w:id="5976" w:name="_Toc195374163"/>
      <w:bookmarkStart w:id="5977" w:name="_Toc211879007"/>
      <w:r>
        <w:rPr>
          <w:noProof/>
          <w:lang w:eastAsia="zh-CN"/>
        </w:rPr>
        <w:t>6.3.5</w:t>
      </w:r>
      <w:r w:rsidRPr="00585CA6">
        <w:t>.2</w:t>
      </w:r>
      <w:r w:rsidRPr="00585CA6">
        <w:rPr>
          <w:noProof/>
        </w:rPr>
        <w:t>.3</w:t>
      </w:r>
      <w:r w:rsidRPr="00585CA6">
        <w:rPr>
          <w:noProof/>
        </w:rPr>
        <w:tab/>
        <w:t>Standard Methods</w:t>
      </w:r>
      <w:bookmarkEnd w:id="5975"/>
      <w:bookmarkEnd w:id="5976"/>
      <w:bookmarkEnd w:id="5977"/>
    </w:p>
    <w:p w14:paraId="741F8A1D" w14:textId="77777777" w:rsidR="00296447" w:rsidRPr="00585CA6" w:rsidRDefault="00296447">
      <w:pPr>
        <w:pStyle w:val="Heading6"/>
        <w:rPr>
          <w:noProof/>
        </w:rPr>
        <w:pPrChange w:id="5978" w:author="CR#0064" w:date="2025-10-18T23:30:00Z">
          <w:pPr>
            <w:pStyle w:val="H6"/>
          </w:pPr>
        </w:pPrChange>
      </w:pPr>
      <w:bookmarkStart w:id="5979" w:name="_Toc211879008"/>
      <w:r>
        <w:rPr>
          <w:noProof/>
          <w:lang w:eastAsia="zh-CN"/>
        </w:rPr>
        <w:t>6.3.5</w:t>
      </w:r>
      <w:r w:rsidRPr="00585CA6">
        <w:t>.2.3</w:t>
      </w:r>
      <w:r w:rsidRPr="00585CA6">
        <w:rPr>
          <w:noProof/>
        </w:rPr>
        <w:t>.1</w:t>
      </w:r>
      <w:r w:rsidRPr="00585CA6">
        <w:rPr>
          <w:noProof/>
        </w:rPr>
        <w:tab/>
        <w:t>POST</w:t>
      </w:r>
      <w:bookmarkEnd w:id="5979"/>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2C01F76A" w:rsidR="00296447" w:rsidRPr="00585CA6" w:rsidRDefault="00296447" w:rsidP="00E072DD">
            <w:pPr>
              <w:pStyle w:val="TAL"/>
            </w:pPr>
            <w:r w:rsidRPr="00585CA6">
              <w:t>Redirection handling is described in clause 5.2.10 of 3GPP TS 29.122 [</w:t>
            </w:r>
            <w:del w:id="5980" w:author="CR#0064" w:date="2025-10-18T23:30:00Z">
              <w:r w:rsidRPr="00585CA6" w:rsidDel="00342D52">
                <w:delText>3</w:delText>
              </w:r>
            </w:del>
            <w:ins w:id="5981" w:author="CR#0064" w:date="2025-10-18T23:30:00Z">
              <w:r w:rsidR="00342D52">
                <w:t>2</w:t>
              </w:r>
            </w:ins>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386641C7" w:rsidR="00296447" w:rsidRPr="00585CA6" w:rsidRDefault="00296447" w:rsidP="00E072DD">
            <w:pPr>
              <w:pStyle w:val="TAL"/>
            </w:pPr>
            <w:r w:rsidRPr="00585CA6">
              <w:t>Redirection handling is described in clause 5.2.10 of 3GPP TS 29.122 [</w:t>
            </w:r>
            <w:del w:id="5982" w:author="CR#0064" w:date="2025-10-18T23:30:00Z">
              <w:r w:rsidRPr="00585CA6" w:rsidDel="00342D52">
                <w:delText>3</w:delText>
              </w:r>
            </w:del>
            <w:ins w:id="5983" w:author="CR#0064" w:date="2025-10-18T23:30:00Z">
              <w:r w:rsidR="00342D52">
                <w:t>2</w:t>
              </w:r>
            </w:ins>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984" w:name="_Toc24868617"/>
      <w:bookmarkStart w:id="5985" w:name="_Toc34154095"/>
      <w:bookmarkStart w:id="5986" w:name="_Toc36041039"/>
      <w:bookmarkStart w:id="5987" w:name="_Toc36041352"/>
      <w:bookmarkStart w:id="5988" w:name="_Toc43196595"/>
      <w:bookmarkStart w:id="5989" w:name="_Toc43481365"/>
      <w:bookmarkStart w:id="5990" w:name="_Toc45134642"/>
      <w:bookmarkStart w:id="5991" w:name="_Toc51189174"/>
      <w:bookmarkStart w:id="5992" w:name="_Toc51763850"/>
      <w:bookmarkStart w:id="5993" w:name="_Toc57206082"/>
      <w:bookmarkStart w:id="5994" w:name="_Toc59019423"/>
      <w:bookmarkStart w:id="5995" w:name="_Toc68170096"/>
      <w:bookmarkStart w:id="5996" w:name="_Toc83234137"/>
      <w:bookmarkStart w:id="5997" w:name="_Toc90661533"/>
      <w:bookmarkStart w:id="5998" w:name="_Toc120544475"/>
      <w:bookmarkStart w:id="5999" w:name="_Toc144024211"/>
      <w:bookmarkStart w:id="6000" w:name="_Toc148176924"/>
      <w:bookmarkStart w:id="6001" w:name="_Toc151379386"/>
      <w:bookmarkStart w:id="6002" w:name="_Toc151445567"/>
      <w:bookmarkStart w:id="6003" w:name="_Toc160470649"/>
      <w:bookmarkStart w:id="6004" w:name="_Toc164873793"/>
      <w:bookmarkStart w:id="6005" w:name="_Toc180306430"/>
      <w:bookmarkStart w:id="6006" w:name="_Toc195374164"/>
      <w:bookmarkStart w:id="6007" w:name="_Toc211879009"/>
      <w:r>
        <w:rPr>
          <w:lang w:eastAsia="zh-CN"/>
        </w:rPr>
        <w:t>6.3.6</w:t>
      </w:r>
      <w:r w:rsidRPr="007C1AFD">
        <w:rPr>
          <w:lang w:eastAsia="zh-CN"/>
        </w:rPr>
        <w:tab/>
        <w:t>Data Model</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3CFF359" w14:textId="77777777" w:rsidR="00110C1C" w:rsidRPr="007C1AFD" w:rsidRDefault="00110C1C" w:rsidP="00110C1C">
      <w:pPr>
        <w:pStyle w:val="Heading4"/>
        <w:rPr>
          <w:lang w:eastAsia="zh-CN"/>
        </w:rPr>
      </w:pPr>
      <w:bookmarkStart w:id="6008" w:name="_Toc24868618"/>
      <w:bookmarkStart w:id="6009" w:name="_Toc34154096"/>
      <w:bookmarkStart w:id="6010" w:name="_Toc36041040"/>
      <w:bookmarkStart w:id="6011" w:name="_Toc36041353"/>
      <w:bookmarkStart w:id="6012" w:name="_Toc43196596"/>
      <w:bookmarkStart w:id="6013" w:name="_Toc43481366"/>
      <w:bookmarkStart w:id="6014" w:name="_Toc45134643"/>
      <w:bookmarkStart w:id="6015" w:name="_Toc51189175"/>
      <w:bookmarkStart w:id="6016" w:name="_Toc51763851"/>
      <w:bookmarkStart w:id="6017" w:name="_Toc57206083"/>
      <w:bookmarkStart w:id="6018" w:name="_Toc59019424"/>
      <w:bookmarkStart w:id="6019" w:name="_Toc68170097"/>
      <w:bookmarkStart w:id="6020" w:name="_Toc83234138"/>
      <w:bookmarkStart w:id="6021" w:name="_Toc90661534"/>
      <w:bookmarkStart w:id="6022" w:name="_Toc120544476"/>
      <w:bookmarkStart w:id="6023" w:name="_Toc144024212"/>
      <w:bookmarkStart w:id="6024" w:name="_Toc148176925"/>
      <w:bookmarkStart w:id="6025" w:name="_Toc151379387"/>
      <w:bookmarkStart w:id="6026" w:name="_Toc151445568"/>
      <w:bookmarkStart w:id="6027" w:name="_Toc160470650"/>
      <w:bookmarkStart w:id="6028" w:name="_Toc164873794"/>
      <w:bookmarkStart w:id="6029" w:name="_Toc180306431"/>
      <w:bookmarkStart w:id="6030" w:name="_Toc195374165"/>
      <w:bookmarkStart w:id="6031" w:name="_Toc211879010"/>
      <w:r>
        <w:rPr>
          <w:lang w:eastAsia="zh-CN"/>
        </w:rPr>
        <w:t>6.3.6.</w:t>
      </w:r>
      <w:r w:rsidRPr="007C1AFD">
        <w:rPr>
          <w:lang w:eastAsia="zh-CN"/>
        </w:rPr>
        <w:t>1</w:t>
      </w:r>
      <w:r w:rsidRPr="007C1AFD">
        <w:rPr>
          <w:lang w:eastAsia="zh-CN"/>
        </w:rPr>
        <w:tab/>
        <w:t>General</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032" w:name="_Toc24868619"/>
      <w:bookmarkStart w:id="6033" w:name="_Toc34154097"/>
      <w:bookmarkStart w:id="6034" w:name="_Toc36041041"/>
      <w:bookmarkStart w:id="6035" w:name="_Toc36041354"/>
      <w:bookmarkStart w:id="6036" w:name="_Toc43196597"/>
      <w:bookmarkStart w:id="6037" w:name="_Toc43481367"/>
      <w:bookmarkStart w:id="6038" w:name="_Toc45134644"/>
      <w:bookmarkStart w:id="6039" w:name="_Toc51189176"/>
      <w:bookmarkStart w:id="6040" w:name="_Toc51763852"/>
      <w:bookmarkStart w:id="6041" w:name="_Toc57206084"/>
      <w:bookmarkStart w:id="6042" w:name="_Toc59019425"/>
      <w:bookmarkStart w:id="6043" w:name="_Toc68170098"/>
      <w:bookmarkStart w:id="6044" w:name="_Toc83234139"/>
      <w:bookmarkStart w:id="6045" w:name="_Toc90661535"/>
      <w:bookmarkStart w:id="6046" w:name="_Toc120544477"/>
      <w:bookmarkStart w:id="6047" w:name="_Toc144024213"/>
      <w:bookmarkStart w:id="6048" w:name="_Toc148176926"/>
      <w:bookmarkStart w:id="6049" w:name="_Toc151379388"/>
      <w:bookmarkStart w:id="6050" w:name="_Toc151445569"/>
      <w:bookmarkStart w:id="6051" w:name="_Toc160470651"/>
      <w:bookmarkStart w:id="6052" w:name="_Toc164873795"/>
      <w:bookmarkStart w:id="6053" w:name="_Toc180306432"/>
      <w:bookmarkStart w:id="6054" w:name="_Toc195374166"/>
      <w:bookmarkStart w:id="6055" w:name="_Toc211879011"/>
      <w:r>
        <w:rPr>
          <w:lang w:eastAsia="zh-CN"/>
        </w:rPr>
        <w:lastRenderedPageBreak/>
        <w:t>6.3.6.</w:t>
      </w:r>
      <w:r w:rsidRPr="007C1AFD">
        <w:rPr>
          <w:lang w:eastAsia="zh-CN"/>
        </w:rPr>
        <w:t>2</w:t>
      </w:r>
      <w:r w:rsidRPr="007C1AFD">
        <w:rPr>
          <w:lang w:eastAsia="zh-CN"/>
        </w:rPr>
        <w:tab/>
        <w:t>Structured data types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A0C2B55" w14:textId="77777777" w:rsidR="00110C1C" w:rsidRPr="007C1AFD" w:rsidRDefault="00110C1C" w:rsidP="00110C1C">
      <w:pPr>
        <w:pStyle w:val="Heading5"/>
        <w:rPr>
          <w:lang w:eastAsia="zh-CN"/>
        </w:rPr>
      </w:pPr>
      <w:bookmarkStart w:id="6056" w:name="_Toc24868620"/>
      <w:bookmarkStart w:id="6057" w:name="_Toc34154098"/>
      <w:bookmarkStart w:id="6058" w:name="_Toc36041042"/>
      <w:bookmarkStart w:id="6059" w:name="_Toc36041355"/>
      <w:bookmarkStart w:id="6060" w:name="_Toc43196598"/>
      <w:bookmarkStart w:id="6061" w:name="_Toc43481368"/>
      <w:bookmarkStart w:id="6062" w:name="_Toc45134645"/>
      <w:bookmarkStart w:id="6063" w:name="_Toc51189177"/>
      <w:bookmarkStart w:id="6064" w:name="_Toc51763853"/>
      <w:bookmarkStart w:id="6065" w:name="_Toc57206085"/>
      <w:bookmarkStart w:id="6066" w:name="_Toc59019426"/>
      <w:bookmarkStart w:id="6067" w:name="_Toc68170099"/>
      <w:bookmarkStart w:id="6068" w:name="_Toc83234140"/>
      <w:bookmarkStart w:id="6069" w:name="_Toc90661536"/>
      <w:bookmarkStart w:id="6070" w:name="_Toc120544478"/>
      <w:bookmarkStart w:id="6071" w:name="_Toc144024214"/>
      <w:bookmarkStart w:id="6072" w:name="_Toc148176927"/>
      <w:bookmarkStart w:id="6073" w:name="_Toc151379389"/>
      <w:bookmarkStart w:id="6074" w:name="_Toc151445570"/>
      <w:bookmarkStart w:id="6075" w:name="_Toc160470652"/>
      <w:bookmarkStart w:id="6076" w:name="_Toc164873796"/>
      <w:bookmarkStart w:id="6077" w:name="_Toc180306433"/>
      <w:bookmarkStart w:id="6078" w:name="_Toc195374167"/>
      <w:bookmarkStart w:id="6079" w:name="_Toc211879012"/>
      <w:r>
        <w:rPr>
          <w:lang w:eastAsia="zh-CN"/>
        </w:rPr>
        <w:t>6.3.6</w:t>
      </w:r>
      <w:r w:rsidRPr="007C1AFD">
        <w:rPr>
          <w:lang w:eastAsia="zh-CN"/>
        </w:rPr>
        <w:t>.2.1</w:t>
      </w:r>
      <w:r w:rsidRPr="007C1AFD">
        <w:rPr>
          <w:lang w:eastAsia="zh-CN"/>
        </w:rP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7FE72EBF" w14:textId="77777777" w:rsidR="00110C1C" w:rsidRPr="0046710E" w:rsidRDefault="00110C1C" w:rsidP="00110C1C">
      <w:bookmarkStart w:id="6080" w:name="_Toc24868621"/>
      <w:bookmarkStart w:id="6081" w:name="_Toc34154099"/>
      <w:bookmarkStart w:id="6082" w:name="_Toc36041043"/>
      <w:bookmarkStart w:id="6083" w:name="_Toc36041356"/>
      <w:bookmarkStart w:id="6084" w:name="_Toc43196599"/>
      <w:bookmarkStart w:id="6085" w:name="_Toc43481369"/>
      <w:bookmarkStart w:id="6086" w:name="_Toc45134646"/>
      <w:bookmarkStart w:id="6087" w:name="_Toc51189178"/>
      <w:bookmarkStart w:id="6088" w:name="_Toc51763854"/>
      <w:bookmarkStart w:id="6089" w:name="_Toc57206086"/>
      <w:bookmarkStart w:id="6090" w:name="_Toc59019427"/>
      <w:bookmarkStart w:id="6091" w:name="_Toc68170100"/>
      <w:bookmarkStart w:id="6092" w:name="_Toc83234141"/>
      <w:bookmarkStart w:id="6093" w:name="_Toc90661537"/>
      <w:bookmarkStart w:id="6094"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095" w:name="_Toc144024215"/>
      <w:bookmarkStart w:id="6096" w:name="_Toc148176928"/>
      <w:bookmarkStart w:id="6097" w:name="_Toc151379390"/>
      <w:bookmarkStart w:id="6098" w:name="_Toc151445571"/>
      <w:bookmarkStart w:id="6099" w:name="_Toc160470653"/>
      <w:bookmarkStart w:id="6100" w:name="_Toc164873797"/>
      <w:bookmarkStart w:id="6101" w:name="_Toc180306434"/>
      <w:bookmarkStart w:id="6102" w:name="_Toc195374168"/>
      <w:bookmarkStart w:id="6103" w:name="_Toc211879013"/>
      <w:r>
        <w:rPr>
          <w:lang w:eastAsia="zh-CN"/>
        </w:rPr>
        <w:t>6.3.6</w:t>
      </w:r>
      <w:r w:rsidRPr="007C1AFD">
        <w:rPr>
          <w:lang w:eastAsia="zh-CN"/>
        </w:rPr>
        <w:t>.</w:t>
      </w:r>
      <w:r>
        <w:rPr>
          <w:lang w:eastAsia="zh-CN"/>
        </w:rPr>
        <w:t>2.2</w:t>
      </w:r>
      <w:r w:rsidRPr="007C1AFD">
        <w:rPr>
          <w:lang w:eastAsia="zh-CN"/>
        </w:rPr>
        <w:tab/>
        <w:t xml:space="preserve">Type: </w:t>
      </w:r>
      <w:r>
        <w:t>DdContext</w:t>
      </w:r>
      <w:bookmarkEnd w:id="6095"/>
      <w:bookmarkEnd w:id="6096"/>
      <w:bookmarkEnd w:id="6097"/>
      <w:bookmarkEnd w:id="6098"/>
      <w:bookmarkEnd w:id="6099"/>
      <w:bookmarkEnd w:id="6100"/>
      <w:bookmarkEnd w:id="6101"/>
      <w:bookmarkEnd w:id="6102"/>
      <w:bookmarkEnd w:id="6103"/>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104" w:name="_Toc144024216"/>
      <w:bookmarkStart w:id="6105" w:name="_Toc148176929"/>
      <w:bookmarkStart w:id="6106" w:name="_Toc151379391"/>
      <w:bookmarkStart w:id="6107" w:name="_Toc151445572"/>
      <w:bookmarkStart w:id="6108" w:name="_Toc160470654"/>
      <w:bookmarkStart w:id="6109" w:name="_Toc164873798"/>
      <w:bookmarkStart w:id="6110" w:name="_Toc180306435"/>
      <w:bookmarkStart w:id="6111" w:name="_Toc195374169"/>
      <w:bookmarkStart w:id="6112" w:name="_Toc211879014"/>
      <w:r>
        <w:rPr>
          <w:lang w:eastAsia="zh-CN"/>
        </w:rPr>
        <w:t>6.3.6</w:t>
      </w:r>
      <w:r w:rsidRPr="007C1AFD">
        <w:rPr>
          <w:lang w:eastAsia="zh-CN"/>
        </w:rPr>
        <w:t>.</w:t>
      </w:r>
      <w:r>
        <w:rPr>
          <w:lang w:eastAsia="zh-CN"/>
        </w:rPr>
        <w:t>2.3</w:t>
      </w:r>
      <w:r w:rsidRPr="007C1AFD">
        <w:rPr>
          <w:lang w:eastAsia="zh-CN"/>
        </w:rPr>
        <w:tab/>
        <w:t xml:space="preserve">Type: </w:t>
      </w:r>
      <w:r>
        <w:t>TranspLayerContext</w:t>
      </w:r>
      <w:bookmarkEnd w:id="6104"/>
      <w:bookmarkEnd w:id="6105"/>
      <w:bookmarkEnd w:id="6106"/>
      <w:bookmarkEnd w:id="6107"/>
      <w:bookmarkEnd w:id="6108"/>
      <w:bookmarkEnd w:id="6109"/>
      <w:bookmarkEnd w:id="6110"/>
      <w:bookmarkEnd w:id="6111"/>
      <w:bookmarkEnd w:id="6112"/>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113" w:name="_Toc144024217"/>
      <w:bookmarkStart w:id="6114" w:name="_Toc148176930"/>
      <w:bookmarkStart w:id="6115" w:name="_Toc151379392"/>
      <w:bookmarkStart w:id="6116" w:name="_Toc151445573"/>
      <w:bookmarkStart w:id="6117" w:name="_Toc160470655"/>
      <w:bookmarkStart w:id="6118" w:name="_Toc164873799"/>
      <w:bookmarkStart w:id="6119" w:name="_Toc180306436"/>
      <w:bookmarkStart w:id="6120" w:name="_Toc195374170"/>
      <w:bookmarkStart w:id="6121" w:name="_Toc211879015"/>
      <w:r>
        <w:rPr>
          <w:lang w:eastAsia="zh-CN"/>
        </w:rPr>
        <w:t>6.3.6</w:t>
      </w:r>
      <w:r w:rsidRPr="007C1AFD">
        <w:rPr>
          <w:lang w:eastAsia="zh-CN"/>
        </w:rPr>
        <w:t>.</w:t>
      </w:r>
      <w:r>
        <w:rPr>
          <w:lang w:eastAsia="zh-CN"/>
        </w:rPr>
        <w:t>2.4</w:t>
      </w:r>
      <w:r w:rsidRPr="007C1AFD">
        <w:rPr>
          <w:lang w:eastAsia="zh-CN"/>
        </w:rPr>
        <w:tab/>
        <w:t xml:space="preserve">Type: </w:t>
      </w:r>
      <w:r>
        <w:t>DdContextPushReq</w:t>
      </w:r>
      <w:bookmarkEnd w:id="6113"/>
      <w:bookmarkEnd w:id="6114"/>
      <w:bookmarkEnd w:id="6115"/>
      <w:bookmarkEnd w:id="6116"/>
      <w:bookmarkEnd w:id="6117"/>
      <w:bookmarkEnd w:id="6118"/>
      <w:bookmarkEnd w:id="6119"/>
      <w:bookmarkEnd w:id="6120"/>
      <w:bookmarkEnd w:id="612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122" w:name="_Toc144024218"/>
      <w:bookmarkStart w:id="6123" w:name="_Toc148176931"/>
      <w:bookmarkStart w:id="6124" w:name="_Toc151379393"/>
      <w:bookmarkStart w:id="6125" w:name="_Toc151445574"/>
      <w:bookmarkStart w:id="6126" w:name="_Toc160470656"/>
      <w:bookmarkStart w:id="6127" w:name="_Toc164873800"/>
      <w:bookmarkStart w:id="6128" w:name="_Toc180306437"/>
      <w:bookmarkStart w:id="6129" w:name="_Toc195374171"/>
      <w:bookmarkStart w:id="6130" w:name="_Toc211879016"/>
      <w:r>
        <w:rPr>
          <w:lang w:eastAsia="zh-CN"/>
        </w:rPr>
        <w:lastRenderedPageBreak/>
        <w:t>6.3.6</w:t>
      </w:r>
      <w:r w:rsidRPr="007C1AFD">
        <w:rPr>
          <w:lang w:eastAsia="zh-CN"/>
        </w:rPr>
        <w:t>.</w:t>
      </w:r>
      <w:r>
        <w:rPr>
          <w:lang w:eastAsia="zh-CN"/>
        </w:rPr>
        <w:t>2.5</w:t>
      </w:r>
      <w:r w:rsidRPr="007C1AFD">
        <w:rPr>
          <w:lang w:eastAsia="zh-CN"/>
        </w:rPr>
        <w:tab/>
        <w:t xml:space="preserve">Type: </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r>
        <w:t>DdContextResp</w:t>
      </w:r>
      <w:bookmarkEnd w:id="6122"/>
      <w:bookmarkEnd w:id="6123"/>
      <w:bookmarkEnd w:id="6124"/>
      <w:bookmarkEnd w:id="6125"/>
      <w:bookmarkEnd w:id="6126"/>
      <w:bookmarkEnd w:id="6127"/>
      <w:bookmarkEnd w:id="6128"/>
      <w:bookmarkEnd w:id="6129"/>
      <w:bookmarkEnd w:id="613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131" w:name="_Toc151379394"/>
      <w:bookmarkStart w:id="6132" w:name="_Toc151445575"/>
      <w:bookmarkStart w:id="6133" w:name="_Toc160470657"/>
      <w:bookmarkStart w:id="6134" w:name="_Toc164873801"/>
      <w:bookmarkStart w:id="6135" w:name="_Toc180306438"/>
      <w:bookmarkStart w:id="6136" w:name="_Toc195374172"/>
      <w:bookmarkStart w:id="6137" w:name="_Toc24868622"/>
      <w:bookmarkStart w:id="6138" w:name="_Toc34154100"/>
      <w:bookmarkStart w:id="6139" w:name="_Toc36041044"/>
      <w:bookmarkStart w:id="6140" w:name="_Toc36041357"/>
      <w:bookmarkStart w:id="6141" w:name="_Toc43196601"/>
      <w:bookmarkStart w:id="6142" w:name="_Toc43481371"/>
      <w:bookmarkStart w:id="6143" w:name="_Toc45134648"/>
      <w:bookmarkStart w:id="6144" w:name="_Toc51189180"/>
      <w:bookmarkStart w:id="6145" w:name="_Toc51763856"/>
      <w:bookmarkStart w:id="6146" w:name="_Toc57206088"/>
      <w:bookmarkStart w:id="6147" w:name="_Toc59019429"/>
      <w:bookmarkStart w:id="6148" w:name="_Toc68170102"/>
      <w:bookmarkStart w:id="6149" w:name="_Toc83234143"/>
      <w:bookmarkStart w:id="6150" w:name="_Toc90661539"/>
      <w:bookmarkStart w:id="6151" w:name="_Toc120544481"/>
      <w:bookmarkStart w:id="6152" w:name="_Toc144024219"/>
      <w:bookmarkStart w:id="6153" w:name="_Toc148176932"/>
      <w:bookmarkStart w:id="6154" w:name="_Toc211879017"/>
      <w:r>
        <w:rPr>
          <w:lang w:eastAsia="zh-CN"/>
        </w:rPr>
        <w:t>6.3.6</w:t>
      </w:r>
      <w:r w:rsidRPr="007C1AFD">
        <w:rPr>
          <w:lang w:eastAsia="zh-CN"/>
        </w:rPr>
        <w:t>.</w:t>
      </w:r>
      <w:r>
        <w:rPr>
          <w:lang w:eastAsia="zh-CN"/>
        </w:rPr>
        <w:t>2.6</w:t>
      </w:r>
      <w:r w:rsidRPr="007C1AFD">
        <w:rPr>
          <w:lang w:eastAsia="zh-CN"/>
        </w:rPr>
        <w:tab/>
        <w:t xml:space="preserve">Type: </w:t>
      </w:r>
      <w:r>
        <w:t>SddUuContext</w:t>
      </w:r>
      <w:bookmarkEnd w:id="6131"/>
      <w:bookmarkEnd w:id="6132"/>
      <w:bookmarkEnd w:id="6133"/>
      <w:bookmarkEnd w:id="6134"/>
      <w:bookmarkEnd w:id="6135"/>
      <w:bookmarkEnd w:id="6136"/>
      <w:bookmarkEnd w:id="6154"/>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155" w:name="_Toc151379395"/>
      <w:bookmarkStart w:id="6156" w:name="_Toc151445576"/>
      <w:bookmarkStart w:id="6157" w:name="_Toc160470658"/>
      <w:bookmarkStart w:id="6158" w:name="_Toc164873802"/>
      <w:bookmarkStart w:id="6159" w:name="_Toc180306439"/>
      <w:bookmarkStart w:id="6160" w:name="_Toc195374173"/>
      <w:bookmarkStart w:id="6161" w:name="_Toc21187901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6155"/>
      <w:bookmarkEnd w:id="6156"/>
      <w:bookmarkEnd w:id="6157"/>
      <w:bookmarkEnd w:id="6158"/>
      <w:bookmarkEnd w:id="6159"/>
      <w:bookmarkEnd w:id="6160"/>
      <w:bookmarkEnd w:id="6161"/>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6162" w:name="_Toc180306440"/>
      <w:bookmarkStart w:id="6163" w:name="_Toc195374174"/>
      <w:bookmarkStart w:id="6164" w:name="_Toc151379396"/>
      <w:bookmarkStart w:id="6165" w:name="_Toc151445577"/>
      <w:bookmarkStart w:id="6166" w:name="_Toc160470659"/>
      <w:bookmarkStart w:id="6167" w:name="_Toc164873803"/>
      <w:bookmarkStart w:id="6168" w:name="_Toc211879019"/>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162"/>
      <w:bookmarkEnd w:id="6163"/>
      <w:bookmarkEnd w:id="6168"/>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6169" w:name="_Toc168595774"/>
      <w:bookmarkStart w:id="6170" w:name="_Toc195374175"/>
      <w:bookmarkStart w:id="6171" w:name="_Toc180306441"/>
      <w:bookmarkStart w:id="6172" w:name="_Toc211879020"/>
      <w:r>
        <w:rPr>
          <w:lang w:eastAsia="zh-CN"/>
        </w:rPr>
        <w:t>6.3.6</w:t>
      </w:r>
      <w:r w:rsidRPr="007C1AFD">
        <w:rPr>
          <w:lang w:eastAsia="zh-CN"/>
        </w:rPr>
        <w:t>.</w:t>
      </w:r>
      <w:r>
        <w:rPr>
          <w:lang w:eastAsia="zh-CN"/>
        </w:rPr>
        <w:t>2.9</w:t>
      </w:r>
      <w:r w:rsidRPr="007C1AFD">
        <w:rPr>
          <w:lang w:eastAsia="zh-CN"/>
        </w:rPr>
        <w:tab/>
        <w:t xml:space="preserve">Type: </w:t>
      </w:r>
      <w:bookmarkEnd w:id="6169"/>
      <w:r w:rsidRPr="00315F02">
        <w:rPr>
          <w:lang w:eastAsia="zh-CN"/>
        </w:rPr>
        <w:t>InformACREvent</w:t>
      </w:r>
      <w:bookmarkEnd w:id="6170"/>
      <w:bookmarkEnd w:id="6172"/>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6173" w:name="_Toc195374176"/>
      <w:bookmarkStart w:id="6174" w:name="_Toc211879021"/>
      <w:r>
        <w:rPr>
          <w:lang w:eastAsia="zh-CN"/>
        </w:rPr>
        <w:t>6.3.6</w:t>
      </w:r>
      <w:r w:rsidRPr="007C1AFD">
        <w:rPr>
          <w:lang w:eastAsia="zh-CN"/>
        </w:rPr>
        <w:t>.</w:t>
      </w:r>
      <w:r>
        <w:rPr>
          <w:lang w:eastAsia="zh-CN"/>
        </w:rPr>
        <w:t>2.10</w:t>
      </w:r>
      <w:r w:rsidRPr="007C1AFD">
        <w:rPr>
          <w:lang w:eastAsia="zh-CN"/>
        </w:rPr>
        <w:tab/>
        <w:t xml:space="preserve">Type: </w:t>
      </w:r>
      <w:r>
        <w:t>AcrEventNotif</w:t>
      </w:r>
      <w:bookmarkEnd w:id="6173"/>
      <w:bookmarkEnd w:id="6174"/>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6175" w:name="_Toc195374177"/>
      <w:bookmarkStart w:id="6176" w:name="_Toc211879022"/>
      <w:r>
        <w:rPr>
          <w:lang w:eastAsia="zh-CN"/>
        </w:rPr>
        <w:lastRenderedPageBreak/>
        <w:t>6.3.6.</w:t>
      </w:r>
      <w:r w:rsidRPr="007C1AFD">
        <w:rPr>
          <w:lang w:eastAsia="zh-CN"/>
        </w:rPr>
        <w:t>3</w:t>
      </w:r>
      <w:r w:rsidRPr="007C1AFD">
        <w:rPr>
          <w:lang w:eastAsia="zh-CN"/>
        </w:rPr>
        <w:tab/>
        <w:t>Simple data types and enumerations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64"/>
      <w:bookmarkEnd w:id="6165"/>
      <w:bookmarkEnd w:id="6166"/>
      <w:bookmarkEnd w:id="6167"/>
      <w:bookmarkEnd w:id="6171"/>
      <w:bookmarkEnd w:id="6175"/>
      <w:bookmarkEnd w:id="6176"/>
    </w:p>
    <w:p w14:paraId="1B03614F" w14:textId="77777777" w:rsidR="00110C1C" w:rsidRDefault="00110C1C" w:rsidP="00110C1C">
      <w:pPr>
        <w:pStyle w:val="Heading5"/>
      </w:pPr>
      <w:bookmarkStart w:id="6177" w:name="_Toc11247626"/>
      <w:bookmarkStart w:id="6178" w:name="_Toc27044765"/>
      <w:bookmarkStart w:id="6179" w:name="_Toc36033807"/>
      <w:bookmarkStart w:id="6180" w:name="_Toc45131953"/>
      <w:bookmarkStart w:id="6181" w:name="_Toc49776238"/>
      <w:bookmarkStart w:id="6182" w:name="_Toc51747158"/>
      <w:bookmarkStart w:id="6183" w:name="_Toc66360725"/>
      <w:bookmarkStart w:id="6184" w:name="_Toc68105230"/>
      <w:bookmarkStart w:id="6185" w:name="_Toc74755860"/>
      <w:bookmarkStart w:id="6186" w:name="_Toc105674735"/>
      <w:bookmarkStart w:id="6187" w:name="_Toc122110775"/>
      <w:bookmarkStart w:id="6188" w:name="_Toc144024220"/>
      <w:bookmarkStart w:id="6189" w:name="_Toc148176933"/>
      <w:bookmarkStart w:id="6190" w:name="_Toc151379397"/>
      <w:bookmarkStart w:id="6191" w:name="_Toc151445578"/>
      <w:bookmarkStart w:id="6192" w:name="_Toc160470660"/>
      <w:bookmarkStart w:id="6193" w:name="_Toc164873804"/>
      <w:bookmarkStart w:id="6194" w:name="_Toc180306442"/>
      <w:bookmarkStart w:id="6195" w:name="_Toc195374178"/>
      <w:bookmarkStart w:id="6196" w:name="_Toc211879023"/>
      <w:r>
        <w:rPr>
          <w:lang w:eastAsia="zh-CN"/>
        </w:rPr>
        <w:t>6.3.6.3</w:t>
      </w:r>
      <w:r w:rsidRPr="007C1AFD">
        <w:rPr>
          <w:lang w:eastAsia="zh-CN"/>
        </w:rPr>
        <w:t>.</w:t>
      </w:r>
      <w:r>
        <w:t>1</w:t>
      </w:r>
      <w:r>
        <w:tab/>
        <w:t>Introduction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197" w:name="_Toc11247627"/>
      <w:bookmarkStart w:id="6198" w:name="_Toc27044766"/>
      <w:bookmarkStart w:id="6199" w:name="_Toc36033808"/>
      <w:bookmarkStart w:id="6200" w:name="_Toc45131954"/>
      <w:bookmarkStart w:id="6201" w:name="_Toc49776239"/>
      <w:bookmarkStart w:id="6202" w:name="_Toc51747159"/>
      <w:bookmarkStart w:id="6203" w:name="_Toc66360726"/>
      <w:bookmarkStart w:id="6204" w:name="_Toc68105231"/>
      <w:bookmarkStart w:id="6205" w:name="_Toc74755861"/>
      <w:bookmarkStart w:id="6206" w:name="_Toc105674736"/>
      <w:bookmarkStart w:id="6207" w:name="_Toc122110776"/>
      <w:bookmarkStart w:id="6208" w:name="_Toc144024221"/>
      <w:bookmarkStart w:id="6209" w:name="_Toc148176934"/>
      <w:bookmarkStart w:id="6210" w:name="_Toc151379398"/>
      <w:bookmarkStart w:id="6211" w:name="_Toc151445579"/>
      <w:bookmarkStart w:id="6212" w:name="_Toc160470661"/>
      <w:bookmarkStart w:id="6213" w:name="_Toc164873805"/>
      <w:bookmarkStart w:id="6214" w:name="_Toc180306443"/>
      <w:bookmarkStart w:id="6215" w:name="_Toc195374179"/>
      <w:bookmarkStart w:id="6216" w:name="_Toc211879024"/>
      <w:r>
        <w:rPr>
          <w:lang w:eastAsia="zh-CN"/>
        </w:rPr>
        <w:t>6.3.6.3</w:t>
      </w:r>
      <w:r>
        <w:t>.2</w:t>
      </w:r>
      <w:r>
        <w:tab/>
        <w:t>Simple data types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6217" w:name="_Toc168595738"/>
      <w:bookmarkStart w:id="6218" w:name="_Toc195374180"/>
      <w:bookmarkStart w:id="6219" w:name="_Toc144024222"/>
      <w:bookmarkStart w:id="6220" w:name="_Toc148176935"/>
      <w:bookmarkStart w:id="6221" w:name="_Toc151379399"/>
      <w:bookmarkStart w:id="6222" w:name="_Toc151445580"/>
      <w:bookmarkStart w:id="6223" w:name="_Toc160470662"/>
      <w:bookmarkStart w:id="6224" w:name="_Toc164873806"/>
      <w:bookmarkStart w:id="6225" w:name="_Toc180306444"/>
      <w:bookmarkStart w:id="6226" w:name="_Toc24868623"/>
      <w:bookmarkStart w:id="6227" w:name="_Toc34154101"/>
      <w:bookmarkStart w:id="6228" w:name="_Toc36041045"/>
      <w:bookmarkStart w:id="6229" w:name="_Toc36041358"/>
      <w:bookmarkStart w:id="6230" w:name="_Toc43196602"/>
      <w:bookmarkStart w:id="6231" w:name="_Toc43481372"/>
      <w:bookmarkStart w:id="6232" w:name="_Toc45134649"/>
      <w:bookmarkStart w:id="6233" w:name="_Toc51189181"/>
      <w:bookmarkStart w:id="6234" w:name="_Toc51763857"/>
      <w:bookmarkStart w:id="6235" w:name="_Toc57206089"/>
      <w:bookmarkStart w:id="6236" w:name="_Toc59019430"/>
      <w:bookmarkStart w:id="6237" w:name="_Toc68170103"/>
      <w:bookmarkStart w:id="6238" w:name="_Toc83234144"/>
      <w:bookmarkStart w:id="6239" w:name="_Toc90661540"/>
      <w:bookmarkStart w:id="6240" w:name="_Toc120544482"/>
      <w:bookmarkStart w:id="6241" w:name="_Toc211879025"/>
      <w:r w:rsidRPr="00585CA6">
        <w:rPr>
          <w:noProof/>
          <w:lang w:eastAsia="zh-CN"/>
        </w:rPr>
        <w:t>6.</w:t>
      </w:r>
      <w:r>
        <w:rPr>
          <w:noProof/>
          <w:lang w:eastAsia="zh-CN"/>
        </w:rPr>
        <w:t>3</w:t>
      </w:r>
      <w:r w:rsidRPr="00585CA6">
        <w:t>.6.3.3</w:t>
      </w:r>
      <w:r w:rsidRPr="00585CA6">
        <w:tab/>
        <w:t xml:space="preserve">Enumeration: </w:t>
      </w:r>
      <w:bookmarkEnd w:id="6217"/>
      <w:r>
        <w:t>FlowTransResult</w:t>
      </w:r>
      <w:bookmarkEnd w:id="6218"/>
      <w:bookmarkEnd w:id="6241"/>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6242" w:name="_Toc195374181"/>
      <w:bookmarkStart w:id="6243" w:name="_Toc21187902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219"/>
      <w:bookmarkEnd w:id="6220"/>
      <w:bookmarkEnd w:id="6221"/>
      <w:bookmarkEnd w:id="6222"/>
      <w:bookmarkEnd w:id="6223"/>
      <w:bookmarkEnd w:id="6224"/>
      <w:bookmarkEnd w:id="6225"/>
      <w:bookmarkEnd w:id="6242"/>
      <w:bookmarkEnd w:id="624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6244" w:name="_Toc144024223"/>
      <w:bookmarkStart w:id="6245" w:name="_Toc148176936"/>
      <w:bookmarkStart w:id="6246" w:name="_Toc151379400"/>
      <w:bookmarkStart w:id="6247" w:name="_Toc151445581"/>
      <w:bookmarkStart w:id="6248" w:name="_Toc160470663"/>
      <w:bookmarkStart w:id="6249" w:name="_Toc164873807"/>
      <w:bookmarkStart w:id="6250" w:name="_Toc180306445"/>
      <w:bookmarkStart w:id="6251" w:name="_Toc195374182"/>
      <w:bookmarkStart w:id="6252" w:name="_Toc211879027"/>
      <w:r w:rsidRPr="0046710E">
        <w:t>6.</w:t>
      </w:r>
      <w:r>
        <w:t>3</w:t>
      </w:r>
      <w:r w:rsidRPr="0046710E">
        <w:t>.6.5</w:t>
      </w:r>
      <w:r w:rsidRPr="0046710E">
        <w:tab/>
        <w:t>Binary data</w:t>
      </w:r>
      <w:bookmarkEnd w:id="6244"/>
      <w:bookmarkEnd w:id="6245"/>
      <w:bookmarkEnd w:id="6246"/>
      <w:bookmarkEnd w:id="6247"/>
      <w:bookmarkEnd w:id="6248"/>
      <w:bookmarkEnd w:id="6249"/>
      <w:bookmarkEnd w:id="6250"/>
      <w:bookmarkEnd w:id="6251"/>
      <w:bookmarkEnd w:id="6252"/>
    </w:p>
    <w:p w14:paraId="359B17A0" w14:textId="77777777" w:rsidR="00110C1C" w:rsidRPr="0046710E" w:rsidRDefault="00110C1C" w:rsidP="00110C1C">
      <w:pPr>
        <w:pStyle w:val="Heading5"/>
      </w:pPr>
      <w:bookmarkStart w:id="6253" w:name="_Toc144024224"/>
      <w:bookmarkStart w:id="6254" w:name="_Toc148176937"/>
      <w:bookmarkStart w:id="6255" w:name="_Toc151379401"/>
      <w:bookmarkStart w:id="6256" w:name="_Toc151445582"/>
      <w:bookmarkStart w:id="6257" w:name="_Toc160470664"/>
      <w:bookmarkStart w:id="6258" w:name="_Toc164873808"/>
      <w:bookmarkStart w:id="6259" w:name="_Toc180306446"/>
      <w:bookmarkStart w:id="6260" w:name="_Toc195374183"/>
      <w:bookmarkStart w:id="6261" w:name="_Toc211879028"/>
      <w:r w:rsidRPr="0046710E">
        <w:t>6.</w:t>
      </w:r>
      <w:r>
        <w:t>3</w:t>
      </w:r>
      <w:r w:rsidRPr="0046710E">
        <w:t>.6.5.1</w:t>
      </w:r>
      <w:r w:rsidRPr="0046710E">
        <w:tab/>
        <w:t>Binary Data Types</w:t>
      </w:r>
      <w:bookmarkEnd w:id="6253"/>
      <w:bookmarkEnd w:id="6254"/>
      <w:bookmarkEnd w:id="6255"/>
      <w:bookmarkEnd w:id="6256"/>
      <w:bookmarkEnd w:id="6257"/>
      <w:bookmarkEnd w:id="6258"/>
      <w:bookmarkEnd w:id="6259"/>
      <w:bookmarkEnd w:id="6260"/>
      <w:bookmarkEnd w:id="6261"/>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6262" w:name="_Toc144024225"/>
      <w:bookmarkStart w:id="6263" w:name="_Toc148176938"/>
      <w:bookmarkStart w:id="6264" w:name="_Toc151379402"/>
      <w:bookmarkStart w:id="6265" w:name="_Toc151445583"/>
      <w:bookmarkStart w:id="6266" w:name="_Toc160470665"/>
      <w:bookmarkStart w:id="6267" w:name="_Toc164873809"/>
      <w:bookmarkStart w:id="6268" w:name="_Toc180306447"/>
      <w:bookmarkStart w:id="6269" w:name="_Toc195374184"/>
      <w:bookmarkStart w:id="6270" w:name="_Toc211879029"/>
      <w:r>
        <w:rPr>
          <w:lang w:eastAsia="zh-CN"/>
        </w:rPr>
        <w:t>6.3.7</w:t>
      </w:r>
      <w:r w:rsidRPr="007C1AFD">
        <w:rPr>
          <w:lang w:eastAsia="zh-CN"/>
        </w:rPr>
        <w:tab/>
        <w:t>Error Handling</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62"/>
      <w:bookmarkEnd w:id="6263"/>
      <w:bookmarkEnd w:id="6264"/>
      <w:bookmarkEnd w:id="6265"/>
      <w:bookmarkEnd w:id="6266"/>
      <w:bookmarkEnd w:id="6267"/>
      <w:bookmarkEnd w:id="6268"/>
      <w:bookmarkEnd w:id="6269"/>
      <w:bookmarkEnd w:id="6270"/>
    </w:p>
    <w:p w14:paraId="2B8FF6D4" w14:textId="64820068" w:rsidR="00110C1C" w:rsidRDefault="00110C1C" w:rsidP="00BA5C69">
      <w:pPr>
        <w:pStyle w:val="Heading4"/>
      </w:pPr>
      <w:bookmarkStart w:id="6271" w:name="_Toc120544483"/>
      <w:bookmarkStart w:id="6272" w:name="_Toc144024226"/>
      <w:bookmarkStart w:id="6273" w:name="_Toc148176939"/>
      <w:bookmarkStart w:id="6274" w:name="_Toc151379403"/>
      <w:bookmarkStart w:id="6275" w:name="_Toc151445584"/>
      <w:bookmarkStart w:id="6276" w:name="_Toc160470666"/>
      <w:bookmarkStart w:id="6277" w:name="_Toc164873810"/>
      <w:bookmarkStart w:id="6278" w:name="_Toc180306448"/>
      <w:bookmarkStart w:id="6279" w:name="_Toc195374185"/>
      <w:bookmarkStart w:id="6280" w:name="_Toc211879030"/>
      <w:r>
        <w:rPr>
          <w:lang w:eastAsia="zh-CN"/>
        </w:rPr>
        <w:t>6.3.7.</w:t>
      </w:r>
      <w:r w:rsidRPr="009303AB">
        <w:rPr>
          <w:lang w:eastAsia="zh-CN"/>
        </w:rPr>
        <w:t>1</w:t>
      </w:r>
      <w:r>
        <w:tab/>
        <w:t>General</w:t>
      </w:r>
      <w:bookmarkEnd w:id="6271"/>
      <w:bookmarkEnd w:id="6272"/>
      <w:bookmarkEnd w:id="6273"/>
      <w:bookmarkEnd w:id="6274"/>
      <w:bookmarkEnd w:id="6275"/>
      <w:bookmarkEnd w:id="6276"/>
      <w:bookmarkEnd w:id="6277"/>
      <w:bookmarkEnd w:id="6278"/>
      <w:bookmarkEnd w:id="6279"/>
      <w:bookmarkEnd w:id="6280"/>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6281" w:name="_Toc120544484"/>
      <w:bookmarkStart w:id="6282" w:name="_Toc144024227"/>
      <w:bookmarkStart w:id="6283" w:name="_Toc148176940"/>
      <w:bookmarkStart w:id="6284" w:name="_Toc151379404"/>
      <w:bookmarkStart w:id="6285" w:name="_Toc151445585"/>
      <w:bookmarkStart w:id="6286" w:name="_Toc160470667"/>
      <w:bookmarkStart w:id="6287" w:name="_Toc164873811"/>
      <w:bookmarkStart w:id="6288" w:name="_Toc180306449"/>
      <w:bookmarkStart w:id="6289" w:name="_Toc195374186"/>
      <w:bookmarkStart w:id="6290" w:name="_Toc211879031"/>
      <w:r>
        <w:rPr>
          <w:lang w:eastAsia="zh-CN"/>
        </w:rPr>
        <w:t>6.3.7.</w:t>
      </w:r>
      <w:r w:rsidRPr="009303AB">
        <w:rPr>
          <w:lang w:eastAsia="zh-CN"/>
        </w:rPr>
        <w:t>2</w:t>
      </w:r>
      <w:r>
        <w:tab/>
        <w:t>Protocol Errors</w:t>
      </w:r>
      <w:bookmarkEnd w:id="6281"/>
      <w:bookmarkEnd w:id="6282"/>
      <w:bookmarkEnd w:id="6283"/>
      <w:bookmarkEnd w:id="6284"/>
      <w:bookmarkEnd w:id="6285"/>
      <w:bookmarkEnd w:id="6286"/>
      <w:bookmarkEnd w:id="6287"/>
      <w:bookmarkEnd w:id="6288"/>
      <w:bookmarkEnd w:id="6289"/>
      <w:bookmarkEnd w:id="6290"/>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6291" w:name="_Toc120544485"/>
      <w:bookmarkStart w:id="6292" w:name="_Toc144024228"/>
      <w:bookmarkStart w:id="6293" w:name="_Toc148176941"/>
      <w:bookmarkStart w:id="6294" w:name="_Toc151379405"/>
      <w:bookmarkStart w:id="6295" w:name="_Toc151445586"/>
      <w:bookmarkStart w:id="6296" w:name="_Toc160470668"/>
      <w:bookmarkStart w:id="6297" w:name="_Toc164873812"/>
      <w:bookmarkStart w:id="6298" w:name="_Toc180306450"/>
      <w:bookmarkStart w:id="6299" w:name="_Toc195374187"/>
      <w:bookmarkStart w:id="6300" w:name="_Toc211879032"/>
      <w:r>
        <w:rPr>
          <w:lang w:eastAsia="zh-CN"/>
        </w:rPr>
        <w:lastRenderedPageBreak/>
        <w:t>6.3.7.</w:t>
      </w:r>
      <w:r w:rsidRPr="009303AB">
        <w:rPr>
          <w:lang w:eastAsia="zh-CN"/>
        </w:rPr>
        <w:t>3</w:t>
      </w:r>
      <w:r>
        <w:tab/>
        <w:t>Application Errors</w:t>
      </w:r>
      <w:bookmarkEnd w:id="6291"/>
      <w:bookmarkEnd w:id="6292"/>
      <w:bookmarkEnd w:id="6293"/>
      <w:bookmarkEnd w:id="6294"/>
      <w:bookmarkEnd w:id="6295"/>
      <w:bookmarkEnd w:id="6296"/>
      <w:bookmarkEnd w:id="6297"/>
      <w:bookmarkEnd w:id="6298"/>
      <w:bookmarkEnd w:id="6299"/>
      <w:bookmarkEnd w:id="6300"/>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301" w:name="_Toc24868624"/>
      <w:bookmarkStart w:id="6302" w:name="_Toc34154102"/>
      <w:bookmarkStart w:id="6303" w:name="_Toc36041046"/>
      <w:bookmarkStart w:id="6304" w:name="_Toc36041359"/>
      <w:bookmarkStart w:id="6305" w:name="_Toc43196603"/>
      <w:bookmarkStart w:id="6306" w:name="_Toc43481373"/>
      <w:bookmarkStart w:id="6307" w:name="_Toc45134650"/>
      <w:bookmarkStart w:id="6308" w:name="_Toc51189182"/>
      <w:bookmarkStart w:id="6309" w:name="_Toc51763858"/>
      <w:bookmarkStart w:id="6310" w:name="_Toc57206090"/>
      <w:bookmarkStart w:id="6311" w:name="_Toc59019431"/>
      <w:bookmarkStart w:id="6312" w:name="_Toc68170104"/>
      <w:bookmarkStart w:id="6313" w:name="_Toc83234145"/>
      <w:bookmarkStart w:id="6314" w:name="_Toc90661541"/>
      <w:bookmarkStart w:id="6315" w:name="_Toc120544486"/>
      <w:bookmarkStart w:id="6316" w:name="_Toc144024229"/>
      <w:bookmarkStart w:id="6317" w:name="_Toc148176942"/>
      <w:bookmarkStart w:id="6318" w:name="_Toc151379406"/>
      <w:bookmarkStart w:id="6319" w:name="_Toc151445587"/>
      <w:bookmarkStart w:id="6320" w:name="_Toc160470669"/>
      <w:bookmarkStart w:id="6321" w:name="_Toc164873813"/>
      <w:bookmarkStart w:id="6322" w:name="_Toc180306451"/>
      <w:bookmarkStart w:id="6323" w:name="_Toc195374188"/>
      <w:bookmarkStart w:id="6324" w:name="_Toc211879033"/>
      <w:r>
        <w:rPr>
          <w:lang w:eastAsia="zh-CN"/>
        </w:rPr>
        <w:t>6.3.8</w:t>
      </w:r>
      <w:r w:rsidRPr="007C1AFD">
        <w:rPr>
          <w:lang w:eastAsia="zh-CN"/>
        </w:rPr>
        <w:tab/>
        <w:t>Feature negotiation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325" w:name="_Toc130662235"/>
      <w:bookmarkStart w:id="6326" w:name="_Toc144024230"/>
      <w:bookmarkStart w:id="6327" w:name="_Toc148176943"/>
      <w:bookmarkStart w:id="6328" w:name="_Toc151379407"/>
      <w:bookmarkStart w:id="6329" w:name="_Toc151445588"/>
      <w:bookmarkStart w:id="6330" w:name="_Toc160470670"/>
      <w:bookmarkStart w:id="6331" w:name="_Toc164873814"/>
      <w:bookmarkStart w:id="6332" w:name="_Toc180306452"/>
      <w:bookmarkStart w:id="6333" w:name="_Toc195374189"/>
      <w:bookmarkStart w:id="6334" w:name="_Toc211879034"/>
      <w:r>
        <w:t>6.</w:t>
      </w:r>
      <w:r w:rsidR="00210351">
        <w:t>3</w:t>
      </w:r>
      <w:r>
        <w:t>.9</w:t>
      </w:r>
      <w:r w:rsidRPr="001E7573">
        <w:tab/>
        <w:t>Security</w:t>
      </w:r>
      <w:bookmarkEnd w:id="6325"/>
      <w:bookmarkEnd w:id="6326"/>
      <w:bookmarkEnd w:id="6327"/>
      <w:bookmarkEnd w:id="6328"/>
      <w:bookmarkEnd w:id="6329"/>
      <w:bookmarkEnd w:id="6330"/>
      <w:bookmarkEnd w:id="6331"/>
      <w:bookmarkEnd w:id="6332"/>
      <w:bookmarkEnd w:id="6333"/>
      <w:bookmarkEnd w:id="6334"/>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335" w:name="_Toc144024231"/>
      <w:bookmarkStart w:id="6336" w:name="_Toc148176944"/>
      <w:bookmarkStart w:id="6337" w:name="_Toc151379408"/>
      <w:bookmarkStart w:id="6338" w:name="_Toc151445589"/>
      <w:bookmarkStart w:id="6339" w:name="_Toc160470671"/>
      <w:bookmarkStart w:id="6340" w:name="_Toc164873815"/>
      <w:bookmarkStart w:id="6341" w:name="_Toc180306453"/>
      <w:bookmarkStart w:id="6342" w:name="_Toc195374190"/>
      <w:bookmarkStart w:id="6343" w:name="_Toc21187903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720"/>
      <w:bookmarkEnd w:id="6335"/>
      <w:bookmarkEnd w:id="6336"/>
      <w:bookmarkEnd w:id="6337"/>
      <w:bookmarkEnd w:id="6338"/>
      <w:bookmarkEnd w:id="6339"/>
      <w:bookmarkEnd w:id="6340"/>
      <w:bookmarkEnd w:id="6341"/>
      <w:bookmarkEnd w:id="6342"/>
      <w:bookmarkEnd w:id="6343"/>
    </w:p>
    <w:p w14:paraId="2E84BB41" w14:textId="77777777" w:rsidR="008874EC" w:rsidRPr="008874EC" w:rsidRDefault="008874EC" w:rsidP="008874EC">
      <w:pPr>
        <w:pStyle w:val="Heading3"/>
      </w:pPr>
      <w:bookmarkStart w:id="6344" w:name="_Toc96843412"/>
      <w:bookmarkStart w:id="6345" w:name="_Toc96844387"/>
      <w:bookmarkStart w:id="6346" w:name="_Toc100739960"/>
      <w:bookmarkStart w:id="6347" w:name="_Toc129252533"/>
      <w:bookmarkStart w:id="6348" w:name="_Toc144024232"/>
      <w:bookmarkStart w:id="6349" w:name="_Toc148176945"/>
      <w:bookmarkStart w:id="6350" w:name="_Toc151379409"/>
      <w:bookmarkStart w:id="6351" w:name="_Toc151445590"/>
      <w:bookmarkStart w:id="6352" w:name="_Toc160470672"/>
      <w:bookmarkStart w:id="6353" w:name="_Toc164873816"/>
      <w:bookmarkStart w:id="6354" w:name="_Toc180306454"/>
      <w:bookmarkStart w:id="6355" w:name="_Toc195374191"/>
      <w:bookmarkStart w:id="6356" w:name="_Toc211879036"/>
      <w:r w:rsidRPr="008874EC">
        <w:t>6.4.1</w:t>
      </w:r>
      <w:r w:rsidRPr="008874EC">
        <w:tab/>
        <w:t>Introduction</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357" w:name="_Toc96843413"/>
      <w:bookmarkStart w:id="6358" w:name="_Toc96844388"/>
      <w:bookmarkStart w:id="6359" w:name="_Toc100739961"/>
      <w:bookmarkStart w:id="6360"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361" w:name="_Toc144024233"/>
      <w:bookmarkStart w:id="6362" w:name="_Toc148176946"/>
      <w:bookmarkStart w:id="6363" w:name="_Toc151379410"/>
      <w:bookmarkStart w:id="6364" w:name="_Toc151445591"/>
      <w:bookmarkStart w:id="6365" w:name="_Toc160470673"/>
      <w:bookmarkStart w:id="6366" w:name="_Toc164873817"/>
      <w:bookmarkStart w:id="6367" w:name="_Toc180306455"/>
      <w:bookmarkStart w:id="6368" w:name="_Toc195374192"/>
      <w:bookmarkStart w:id="6369" w:name="_Toc211879037"/>
      <w:r w:rsidRPr="008874EC">
        <w:t>6.4.2</w:t>
      </w:r>
      <w:r w:rsidRPr="008874EC">
        <w:tab/>
        <w:t>Usage of HTTP</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6370" w:name="_Toc144024234"/>
      <w:bookmarkStart w:id="6371" w:name="_Toc148176947"/>
      <w:bookmarkStart w:id="6372" w:name="_Toc151379411"/>
      <w:bookmarkStart w:id="6373" w:name="_Toc151445592"/>
      <w:bookmarkStart w:id="6374" w:name="_Toc160470674"/>
      <w:bookmarkStart w:id="6375" w:name="_Toc164873818"/>
      <w:bookmarkStart w:id="6376" w:name="_Toc180306456"/>
      <w:bookmarkStart w:id="6377" w:name="_Toc195374193"/>
      <w:bookmarkStart w:id="6378" w:name="_Toc211879038"/>
      <w:r w:rsidRPr="008874EC">
        <w:t>6.4.3</w:t>
      </w:r>
      <w:r w:rsidRPr="008874EC">
        <w:tab/>
        <w:t>Resources</w:t>
      </w:r>
      <w:bookmarkEnd w:id="5721"/>
      <w:bookmarkEnd w:id="5722"/>
      <w:bookmarkEnd w:id="5723"/>
      <w:bookmarkEnd w:id="5724"/>
      <w:bookmarkEnd w:id="5725"/>
      <w:bookmarkEnd w:id="6370"/>
      <w:bookmarkEnd w:id="6371"/>
      <w:bookmarkEnd w:id="6372"/>
      <w:bookmarkEnd w:id="6373"/>
      <w:bookmarkEnd w:id="6374"/>
      <w:bookmarkEnd w:id="6375"/>
      <w:bookmarkEnd w:id="6376"/>
      <w:bookmarkEnd w:id="6377"/>
      <w:bookmarkEnd w:id="6378"/>
    </w:p>
    <w:p w14:paraId="367CED3C" w14:textId="77777777" w:rsidR="008874EC" w:rsidRPr="008874EC" w:rsidRDefault="008874EC" w:rsidP="008874EC">
      <w:pPr>
        <w:pStyle w:val="Heading4"/>
      </w:pPr>
      <w:bookmarkStart w:id="6379" w:name="_Toc67903523"/>
      <w:bookmarkStart w:id="6380" w:name="_Toc96843415"/>
      <w:bookmarkStart w:id="6381" w:name="_Toc96844390"/>
      <w:bookmarkStart w:id="6382" w:name="_Toc100739963"/>
      <w:bookmarkStart w:id="6383" w:name="_Toc129252536"/>
      <w:bookmarkStart w:id="6384" w:name="_Toc144024235"/>
      <w:bookmarkStart w:id="6385" w:name="_Toc148176948"/>
      <w:bookmarkStart w:id="6386" w:name="_Toc151379412"/>
      <w:bookmarkStart w:id="6387" w:name="_Toc151445593"/>
      <w:bookmarkStart w:id="6388" w:name="_Toc160470675"/>
      <w:bookmarkStart w:id="6389" w:name="_Toc164873819"/>
      <w:bookmarkStart w:id="6390" w:name="_Toc180306457"/>
      <w:bookmarkStart w:id="6391" w:name="_Toc195374194"/>
      <w:bookmarkStart w:id="6392" w:name="_Toc211879039"/>
      <w:r w:rsidRPr="008874EC">
        <w:t>6.4.3.1</w:t>
      </w:r>
      <w:r w:rsidRPr="008874EC">
        <w:tab/>
        <w:t>Overview</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6393" w:name="_MON_1753275437"/>
    <w:bookmarkEnd w:id="6393"/>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22492384"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394" w:name="_Toc67903524"/>
      <w:bookmarkStart w:id="6395" w:name="_Toc96843416"/>
      <w:bookmarkStart w:id="6396" w:name="_Toc96844391"/>
      <w:bookmarkStart w:id="6397" w:name="_Toc100739964"/>
      <w:bookmarkStart w:id="6398" w:name="_Toc129252537"/>
      <w:bookmarkStart w:id="6399" w:name="_Toc144024236"/>
      <w:bookmarkStart w:id="6400" w:name="_Toc148176949"/>
      <w:bookmarkStart w:id="6401" w:name="_Toc151379413"/>
      <w:bookmarkStart w:id="6402" w:name="_Toc151445594"/>
      <w:bookmarkStart w:id="6403" w:name="_Toc160470676"/>
      <w:bookmarkStart w:id="6404" w:name="_Toc164873820"/>
      <w:bookmarkStart w:id="6405" w:name="_Toc180306458"/>
      <w:bookmarkStart w:id="6406" w:name="_Toc195374195"/>
      <w:bookmarkStart w:id="6407" w:name="_Toc211879040"/>
      <w:r w:rsidRPr="008874EC">
        <w:t>6.4.3.2</w:t>
      </w:r>
      <w:r w:rsidRPr="008874EC">
        <w:tab/>
        <w:t xml:space="preserve">Resource: </w:t>
      </w:r>
      <w:bookmarkEnd w:id="6394"/>
      <w:bookmarkEnd w:id="6395"/>
      <w:bookmarkEnd w:id="6396"/>
      <w:bookmarkEnd w:id="6397"/>
      <w:bookmarkEnd w:id="6398"/>
      <w:r w:rsidRPr="008874EC">
        <w:t>Transmission Quality Measurement Subscriptions</w:t>
      </w:r>
      <w:bookmarkEnd w:id="6399"/>
      <w:bookmarkEnd w:id="6400"/>
      <w:bookmarkEnd w:id="6401"/>
      <w:bookmarkEnd w:id="6402"/>
      <w:bookmarkEnd w:id="6403"/>
      <w:bookmarkEnd w:id="6404"/>
      <w:bookmarkEnd w:id="6405"/>
      <w:bookmarkEnd w:id="6406"/>
      <w:bookmarkEnd w:id="6407"/>
    </w:p>
    <w:p w14:paraId="550D2279" w14:textId="77777777" w:rsidR="008874EC" w:rsidRPr="008874EC" w:rsidRDefault="008874EC" w:rsidP="008874EC">
      <w:pPr>
        <w:pStyle w:val="Heading5"/>
      </w:pPr>
      <w:bookmarkStart w:id="6408" w:name="_Toc67903525"/>
      <w:bookmarkStart w:id="6409" w:name="_Toc96843417"/>
      <w:bookmarkStart w:id="6410" w:name="_Toc96844392"/>
      <w:bookmarkStart w:id="6411" w:name="_Toc100739965"/>
      <w:bookmarkStart w:id="6412" w:name="_Toc129252538"/>
      <w:bookmarkStart w:id="6413" w:name="_Toc144024237"/>
      <w:bookmarkStart w:id="6414" w:name="_Toc148176950"/>
      <w:bookmarkStart w:id="6415" w:name="_Toc151379414"/>
      <w:bookmarkStart w:id="6416" w:name="_Toc151445595"/>
      <w:bookmarkStart w:id="6417" w:name="_Toc160470677"/>
      <w:bookmarkStart w:id="6418" w:name="_Toc164873821"/>
      <w:bookmarkStart w:id="6419" w:name="_Toc180306459"/>
      <w:bookmarkStart w:id="6420" w:name="_Toc195374196"/>
      <w:bookmarkStart w:id="6421" w:name="_Toc211879041"/>
      <w:r w:rsidRPr="008874EC">
        <w:t>6.4.3.2.1</w:t>
      </w:r>
      <w:r w:rsidRPr="008874EC">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422" w:name="_Toc67903526"/>
      <w:bookmarkStart w:id="6423" w:name="_Toc96843418"/>
      <w:bookmarkStart w:id="6424" w:name="_Toc96844393"/>
      <w:bookmarkStart w:id="6425" w:name="_Toc100739966"/>
      <w:bookmarkStart w:id="6426" w:name="_Toc129252539"/>
      <w:bookmarkStart w:id="6427" w:name="_Toc144024238"/>
      <w:bookmarkStart w:id="6428" w:name="_Toc148176951"/>
      <w:bookmarkStart w:id="6429" w:name="_Toc151379415"/>
      <w:bookmarkStart w:id="6430" w:name="_Toc151445596"/>
      <w:bookmarkStart w:id="6431" w:name="_Toc160470678"/>
      <w:bookmarkStart w:id="6432" w:name="_Toc164873822"/>
      <w:bookmarkStart w:id="6433" w:name="_Toc180306460"/>
      <w:bookmarkStart w:id="6434" w:name="_Toc195374197"/>
      <w:bookmarkStart w:id="6435" w:name="_Toc211879042"/>
      <w:r w:rsidRPr="008874EC">
        <w:t>6.4.3.2.2</w:t>
      </w:r>
      <w:r w:rsidRPr="008874EC">
        <w:tab/>
        <w:t>Resource Definition</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436" w:name="_Hlk131952354"/>
      <w:r w:rsidRPr="008874EC">
        <w:rPr>
          <w:b/>
          <w:noProof/>
          <w:lang w:val="en-US"/>
        </w:rPr>
        <w:t>&lt;apiVersion&gt;</w:t>
      </w:r>
      <w:bookmarkEnd w:id="6436"/>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437" w:name="_Toc67903527"/>
      <w:bookmarkStart w:id="6438" w:name="_Toc96843419"/>
      <w:bookmarkStart w:id="6439" w:name="_Toc96844394"/>
      <w:bookmarkStart w:id="6440" w:name="_Toc100739967"/>
      <w:bookmarkStart w:id="6441" w:name="_Toc129252540"/>
      <w:bookmarkStart w:id="6442" w:name="_Toc144024239"/>
      <w:bookmarkStart w:id="6443" w:name="_Toc148176952"/>
      <w:bookmarkStart w:id="6444" w:name="_Toc151379416"/>
      <w:bookmarkStart w:id="6445" w:name="_Toc151445597"/>
      <w:bookmarkStart w:id="6446" w:name="_Toc160470679"/>
      <w:bookmarkStart w:id="6447" w:name="_Toc164873823"/>
      <w:bookmarkStart w:id="6448" w:name="_Toc180306461"/>
      <w:bookmarkStart w:id="6449" w:name="_Toc195374198"/>
      <w:bookmarkStart w:id="6450" w:name="_Toc211879043"/>
      <w:r w:rsidRPr="008874EC">
        <w:t>6.4.3.2.3</w:t>
      </w:r>
      <w:r w:rsidRPr="008874EC">
        <w:tab/>
        <w:t>Resource Standard Methods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286E8D0C" w14:textId="77777777" w:rsidR="008874EC" w:rsidRPr="00096EC6" w:rsidRDefault="008874EC" w:rsidP="0052668D">
      <w:pPr>
        <w:pStyle w:val="H6"/>
        <w:rPr>
          <w:rFonts w:eastAsia="SimSun"/>
        </w:rPr>
      </w:pPr>
      <w:bookmarkStart w:id="6451" w:name="_Toc96843421"/>
      <w:bookmarkStart w:id="6452" w:name="_Toc96844396"/>
      <w:bookmarkStart w:id="6453" w:name="_Toc100739969"/>
      <w:bookmarkStart w:id="6454" w:name="_Toc129252542"/>
      <w:bookmarkStart w:id="6455" w:name="_Toc144024240"/>
      <w:bookmarkStart w:id="6456" w:name="_Toc148176953"/>
      <w:bookmarkStart w:id="6457" w:name="_Toc151379417"/>
      <w:bookmarkStart w:id="6458" w:name="_Toc151445598"/>
      <w:bookmarkStart w:id="6459" w:name="_Toc160470680"/>
      <w:bookmarkStart w:id="6460" w:name="_Toc164873824"/>
      <w:bookmarkStart w:id="6461" w:name="_Toc180306462"/>
      <w:r w:rsidRPr="00096EC6">
        <w:rPr>
          <w:rFonts w:eastAsia="SimSun"/>
        </w:rPr>
        <w:t>6.4.3.2.3.1</w:t>
      </w:r>
      <w:r w:rsidRPr="00096EC6">
        <w:rPr>
          <w:rFonts w:eastAsia="SimSun"/>
        </w:rPr>
        <w:tab/>
        <w:t>POST</w:t>
      </w:r>
      <w:bookmarkEnd w:id="6451"/>
      <w:bookmarkEnd w:id="6452"/>
      <w:bookmarkEnd w:id="6453"/>
      <w:bookmarkEnd w:id="6454"/>
      <w:bookmarkEnd w:id="6455"/>
      <w:bookmarkEnd w:id="6456"/>
      <w:bookmarkEnd w:id="6457"/>
      <w:bookmarkEnd w:id="6458"/>
      <w:bookmarkEnd w:id="6459"/>
      <w:bookmarkEnd w:id="6460"/>
      <w:bookmarkEnd w:id="6461"/>
    </w:p>
    <w:p w14:paraId="3425C041" w14:textId="3CA60648" w:rsidR="008874EC" w:rsidRPr="008874EC" w:rsidRDefault="008874EC" w:rsidP="008874EC">
      <w:pPr>
        <w:rPr>
          <w:noProof/>
          <w:lang w:eastAsia="zh-CN"/>
        </w:rPr>
      </w:pPr>
      <w:bookmarkStart w:id="6462"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463" w:name="_Toc96843422"/>
      <w:bookmarkStart w:id="6464" w:name="_Toc96844397"/>
      <w:bookmarkStart w:id="6465" w:name="_Toc100739970"/>
      <w:bookmarkStart w:id="6466" w:name="_Toc129252543"/>
      <w:bookmarkStart w:id="6467" w:name="_Toc144024241"/>
      <w:bookmarkStart w:id="6468" w:name="_Toc148176954"/>
      <w:bookmarkStart w:id="6469" w:name="_Toc151379418"/>
      <w:bookmarkStart w:id="6470" w:name="_Toc151445599"/>
      <w:bookmarkStart w:id="6471" w:name="_Toc160470681"/>
      <w:bookmarkStart w:id="6472" w:name="_Toc164873825"/>
      <w:bookmarkStart w:id="6473" w:name="_Toc180306463"/>
      <w:bookmarkStart w:id="6474" w:name="_Toc195374199"/>
      <w:bookmarkStart w:id="6475" w:name="_Toc211879044"/>
      <w:r w:rsidRPr="008874EC">
        <w:t>6.4.3.2.4</w:t>
      </w:r>
      <w:r w:rsidRPr="008874EC">
        <w:tab/>
        <w:t>Resource Custom Operations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476" w:name="_Toc67903529"/>
      <w:bookmarkStart w:id="6477" w:name="_Toc96843423"/>
      <w:bookmarkStart w:id="6478" w:name="_Toc96844398"/>
      <w:bookmarkStart w:id="6479" w:name="_Toc100739971"/>
      <w:bookmarkStart w:id="6480" w:name="_Toc129252544"/>
      <w:bookmarkStart w:id="6481" w:name="_Toc144024242"/>
      <w:bookmarkStart w:id="6482" w:name="_Toc148176955"/>
      <w:bookmarkStart w:id="6483" w:name="_Toc151379419"/>
      <w:bookmarkStart w:id="6484" w:name="_Toc151445600"/>
      <w:bookmarkStart w:id="6485" w:name="_Toc160470682"/>
      <w:bookmarkStart w:id="6486" w:name="_Toc164873826"/>
      <w:bookmarkStart w:id="6487" w:name="_Toc180306464"/>
      <w:bookmarkStart w:id="6488" w:name="_Toc195374200"/>
      <w:bookmarkStart w:id="6489" w:name="_Toc211879045"/>
      <w:r w:rsidRPr="008874EC">
        <w:t>6.4.3.3</w:t>
      </w:r>
      <w:r w:rsidRPr="008874EC">
        <w:tab/>
        <w:t xml:space="preserve">Resource: </w:t>
      </w:r>
      <w:bookmarkEnd w:id="6476"/>
      <w:bookmarkEnd w:id="6477"/>
      <w:bookmarkEnd w:id="6478"/>
      <w:bookmarkEnd w:id="6479"/>
      <w:bookmarkEnd w:id="6480"/>
      <w:r w:rsidRPr="008874EC">
        <w:t>Individual Transmission Quality Measurement Subscription</w:t>
      </w:r>
      <w:bookmarkEnd w:id="6481"/>
      <w:bookmarkEnd w:id="6482"/>
      <w:bookmarkEnd w:id="6483"/>
      <w:bookmarkEnd w:id="6484"/>
      <w:bookmarkEnd w:id="6485"/>
      <w:bookmarkEnd w:id="6486"/>
      <w:bookmarkEnd w:id="6487"/>
      <w:bookmarkEnd w:id="6488"/>
      <w:bookmarkEnd w:id="6489"/>
    </w:p>
    <w:p w14:paraId="059A9DF2" w14:textId="77777777" w:rsidR="008874EC" w:rsidRPr="008874EC" w:rsidRDefault="008874EC" w:rsidP="008874EC">
      <w:pPr>
        <w:pStyle w:val="Heading5"/>
      </w:pPr>
      <w:bookmarkStart w:id="6490" w:name="_Toc96843424"/>
      <w:bookmarkStart w:id="6491" w:name="_Toc96844399"/>
      <w:bookmarkStart w:id="6492" w:name="_Toc100739972"/>
      <w:bookmarkStart w:id="6493" w:name="_Toc129252545"/>
      <w:bookmarkStart w:id="6494" w:name="_Toc144024243"/>
      <w:bookmarkStart w:id="6495" w:name="_Toc148176956"/>
      <w:bookmarkStart w:id="6496" w:name="_Toc151379420"/>
      <w:bookmarkStart w:id="6497" w:name="_Toc151445601"/>
      <w:bookmarkStart w:id="6498" w:name="_Toc160470683"/>
      <w:bookmarkStart w:id="6499" w:name="_Toc164873827"/>
      <w:bookmarkStart w:id="6500" w:name="_Toc180306465"/>
      <w:bookmarkStart w:id="6501" w:name="_Toc195374201"/>
      <w:bookmarkStart w:id="6502" w:name="_Toc211879046"/>
      <w:r w:rsidRPr="008874EC">
        <w:t>6.4.3.3.1</w:t>
      </w:r>
      <w:r w:rsidRPr="008874EC">
        <w:tab/>
        <w:t>Description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503" w:name="_Toc96843425"/>
      <w:bookmarkStart w:id="6504" w:name="_Toc96844400"/>
      <w:bookmarkStart w:id="6505" w:name="_Toc100739973"/>
      <w:bookmarkStart w:id="6506" w:name="_Toc129252546"/>
      <w:bookmarkStart w:id="6507" w:name="_Toc144024244"/>
      <w:bookmarkStart w:id="6508" w:name="_Toc148176957"/>
      <w:bookmarkStart w:id="6509" w:name="_Toc151379421"/>
      <w:bookmarkStart w:id="6510" w:name="_Toc151445602"/>
      <w:bookmarkStart w:id="6511" w:name="_Toc160470684"/>
      <w:bookmarkStart w:id="6512" w:name="_Toc164873828"/>
      <w:bookmarkStart w:id="6513" w:name="_Toc180306466"/>
      <w:bookmarkStart w:id="6514" w:name="_Toc195374202"/>
      <w:bookmarkStart w:id="6515" w:name="_Toc211879047"/>
      <w:r w:rsidRPr="008874EC">
        <w:t>6.4.3.3.2</w:t>
      </w:r>
      <w:r w:rsidRPr="008874EC">
        <w:tab/>
        <w:t>Resource Definition</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516" w:name="_Toc96843426"/>
      <w:bookmarkStart w:id="6517" w:name="_Toc96844401"/>
      <w:bookmarkStart w:id="6518" w:name="_Toc100739974"/>
      <w:bookmarkStart w:id="6519" w:name="_Toc129252547"/>
      <w:bookmarkStart w:id="6520" w:name="_Toc144024245"/>
      <w:bookmarkStart w:id="6521" w:name="_Toc148176958"/>
      <w:bookmarkStart w:id="6522" w:name="_Toc151379422"/>
      <w:bookmarkStart w:id="6523" w:name="_Toc151445603"/>
      <w:bookmarkStart w:id="6524" w:name="_Toc160470685"/>
      <w:bookmarkStart w:id="6525" w:name="_Toc164873829"/>
      <w:bookmarkStart w:id="6526" w:name="_Toc180306467"/>
      <w:bookmarkStart w:id="6527" w:name="_Toc195374203"/>
      <w:bookmarkStart w:id="6528" w:name="_Toc211879048"/>
      <w:r w:rsidRPr="008874EC">
        <w:t>6.4.3.3.3</w:t>
      </w:r>
      <w:r w:rsidRPr="008874EC">
        <w:tab/>
        <w:t>Resource Standard Methods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5381DE45" w14:textId="77777777" w:rsidR="008874EC" w:rsidRPr="008874EC" w:rsidRDefault="008874EC" w:rsidP="0052668D">
      <w:pPr>
        <w:pStyle w:val="H6"/>
      </w:pPr>
      <w:bookmarkStart w:id="6529" w:name="_Toc96843427"/>
      <w:bookmarkStart w:id="6530" w:name="_Toc96844402"/>
      <w:bookmarkStart w:id="6531" w:name="_Toc100739975"/>
      <w:bookmarkStart w:id="6532" w:name="_Toc129252548"/>
      <w:bookmarkStart w:id="6533" w:name="_Toc144024246"/>
      <w:bookmarkStart w:id="6534" w:name="_Toc148176959"/>
      <w:bookmarkStart w:id="6535" w:name="_Toc151379423"/>
      <w:bookmarkStart w:id="6536" w:name="_Toc151445604"/>
      <w:bookmarkStart w:id="6537" w:name="_Toc160470686"/>
      <w:bookmarkStart w:id="6538" w:name="_Toc164873830"/>
      <w:bookmarkStart w:id="6539" w:name="_Toc180306468"/>
      <w:r w:rsidRPr="008874EC">
        <w:t>6.4.3.3.3.1</w:t>
      </w:r>
      <w:r w:rsidRPr="008874EC">
        <w:tab/>
        <w:t>GET</w:t>
      </w:r>
      <w:bookmarkEnd w:id="6529"/>
      <w:bookmarkEnd w:id="6530"/>
      <w:bookmarkEnd w:id="6531"/>
      <w:bookmarkEnd w:id="6532"/>
      <w:bookmarkEnd w:id="6533"/>
      <w:bookmarkEnd w:id="6534"/>
      <w:bookmarkEnd w:id="6535"/>
      <w:bookmarkEnd w:id="6536"/>
      <w:bookmarkEnd w:id="6537"/>
      <w:bookmarkEnd w:id="6538"/>
      <w:bookmarkEnd w:id="653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6540" w:name="_Toc96843428"/>
      <w:bookmarkStart w:id="6541" w:name="_Toc96844403"/>
      <w:bookmarkStart w:id="6542" w:name="_Toc100739976"/>
      <w:bookmarkStart w:id="6543" w:name="_Toc129252549"/>
      <w:bookmarkStart w:id="6544" w:name="_Toc144024247"/>
      <w:bookmarkStart w:id="6545" w:name="_Toc148176960"/>
      <w:bookmarkStart w:id="6546" w:name="_Toc151379424"/>
      <w:bookmarkStart w:id="6547" w:name="_Toc151445605"/>
      <w:bookmarkStart w:id="6548" w:name="_Toc160470687"/>
      <w:bookmarkStart w:id="6549" w:name="_Toc164873831"/>
      <w:bookmarkStart w:id="6550" w:name="_Toc180306469"/>
      <w:r w:rsidRPr="008874EC">
        <w:t>6.4.3.3.3.2</w:t>
      </w:r>
      <w:r w:rsidRPr="008874EC">
        <w:tab/>
        <w:t>PUT</w:t>
      </w:r>
      <w:bookmarkEnd w:id="6540"/>
      <w:bookmarkEnd w:id="6541"/>
      <w:bookmarkEnd w:id="6542"/>
      <w:bookmarkEnd w:id="6543"/>
      <w:bookmarkEnd w:id="6544"/>
      <w:bookmarkEnd w:id="6545"/>
      <w:bookmarkEnd w:id="6546"/>
      <w:bookmarkEnd w:id="6547"/>
      <w:bookmarkEnd w:id="6548"/>
      <w:bookmarkEnd w:id="6549"/>
      <w:bookmarkEnd w:id="655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6551" w:name="_Toc144024248"/>
      <w:bookmarkStart w:id="6552" w:name="_Toc148176961"/>
      <w:bookmarkStart w:id="6553" w:name="_Toc151379425"/>
      <w:bookmarkStart w:id="6554" w:name="_Toc151445606"/>
      <w:bookmarkStart w:id="6555" w:name="_Toc160470688"/>
      <w:bookmarkStart w:id="6556" w:name="_Toc164873832"/>
      <w:bookmarkStart w:id="6557" w:name="_Toc180306470"/>
      <w:bookmarkStart w:id="6558" w:name="_Toc96843429"/>
      <w:bookmarkStart w:id="6559" w:name="_Toc96844404"/>
      <w:bookmarkStart w:id="6560" w:name="_Toc100739977"/>
      <w:bookmarkStart w:id="6561" w:name="_Toc129252550"/>
      <w:r w:rsidRPr="008874EC">
        <w:t>6.4.3.3.3.</w:t>
      </w:r>
      <w:r w:rsidR="0097139A">
        <w:t>3</w:t>
      </w:r>
      <w:r w:rsidRPr="008874EC">
        <w:tab/>
        <w:t>PATCH</w:t>
      </w:r>
      <w:bookmarkEnd w:id="6551"/>
      <w:bookmarkEnd w:id="6552"/>
      <w:bookmarkEnd w:id="6553"/>
      <w:bookmarkEnd w:id="6554"/>
      <w:bookmarkEnd w:id="6555"/>
      <w:bookmarkEnd w:id="6556"/>
      <w:bookmarkEnd w:id="655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6562" w:name="_Toc144024249"/>
      <w:bookmarkStart w:id="6563" w:name="_Toc148176962"/>
      <w:bookmarkStart w:id="6564" w:name="_Toc151379426"/>
      <w:bookmarkStart w:id="6565" w:name="_Toc151445607"/>
      <w:bookmarkStart w:id="6566" w:name="_Toc160470689"/>
      <w:bookmarkStart w:id="6567" w:name="_Toc164873833"/>
      <w:bookmarkStart w:id="6568" w:name="_Toc180306471"/>
      <w:r w:rsidRPr="008874EC">
        <w:t>6.4.3.3.3.4</w:t>
      </w:r>
      <w:r w:rsidRPr="008874EC">
        <w:tab/>
        <w:t>DELETE</w:t>
      </w:r>
      <w:bookmarkEnd w:id="6558"/>
      <w:bookmarkEnd w:id="6559"/>
      <w:bookmarkEnd w:id="6560"/>
      <w:bookmarkEnd w:id="6561"/>
      <w:bookmarkEnd w:id="6562"/>
      <w:bookmarkEnd w:id="6563"/>
      <w:bookmarkEnd w:id="6564"/>
      <w:bookmarkEnd w:id="6565"/>
      <w:bookmarkEnd w:id="6566"/>
      <w:bookmarkEnd w:id="6567"/>
      <w:bookmarkEnd w:id="656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569" w:name="_Toc96843430"/>
      <w:bookmarkStart w:id="6570" w:name="_Toc96844405"/>
      <w:bookmarkStart w:id="6571" w:name="_Toc100739978"/>
      <w:bookmarkStart w:id="6572" w:name="_Toc129252551"/>
      <w:bookmarkStart w:id="6573" w:name="_Toc144024250"/>
      <w:bookmarkStart w:id="6574" w:name="_Toc148176963"/>
      <w:bookmarkStart w:id="6575" w:name="_Toc151379427"/>
      <w:bookmarkStart w:id="6576" w:name="_Toc151445608"/>
      <w:bookmarkStart w:id="6577" w:name="_Toc160470690"/>
      <w:bookmarkStart w:id="6578" w:name="_Toc164873834"/>
      <w:bookmarkStart w:id="6579" w:name="_Toc180306472"/>
      <w:bookmarkStart w:id="6580" w:name="_Toc195374204"/>
      <w:bookmarkStart w:id="6581" w:name="_Toc211879049"/>
      <w:r w:rsidRPr="008874EC">
        <w:t>6.4.3.3.4</w:t>
      </w:r>
      <w:r w:rsidRPr="008874EC">
        <w:tab/>
        <w:t>Resource Custom Operations</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582" w:name="_Toc144024251"/>
      <w:bookmarkStart w:id="6583" w:name="_Toc148176964"/>
      <w:bookmarkStart w:id="6584" w:name="_Toc151379428"/>
      <w:bookmarkStart w:id="6585" w:name="_Toc151445609"/>
      <w:bookmarkStart w:id="6586" w:name="_Toc160470691"/>
      <w:bookmarkStart w:id="6587" w:name="_Toc164873835"/>
      <w:bookmarkStart w:id="6588" w:name="_Toc180306473"/>
      <w:bookmarkStart w:id="6589" w:name="_Toc195374205"/>
      <w:bookmarkStart w:id="6590" w:name="_Toc93679383"/>
      <w:bookmarkStart w:id="6591" w:name="_Toc96843431"/>
      <w:bookmarkStart w:id="6592" w:name="_Toc96844406"/>
      <w:bookmarkStart w:id="6593" w:name="_Toc100739979"/>
      <w:bookmarkStart w:id="6594" w:name="_Toc129252552"/>
      <w:bookmarkStart w:id="6595" w:name="_Toc211879050"/>
      <w:r w:rsidRPr="00810ECB">
        <w:t>6.4.3.4</w:t>
      </w:r>
      <w:r w:rsidRPr="00810ECB">
        <w:tab/>
        <w:t>Resource: Historical Transmission Quality Measurement Reports</w:t>
      </w:r>
      <w:bookmarkEnd w:id="6582"/>
      <w:bookmarkEnd w:id="6583"/>
      <w:bookmarkEnd w:id="6584"/>
      <w:bookmarkEnd w:id="6585"/>
      <w:bookmarkEnd w:id="6586"/>
      <w:bookmarkEnd w:id="6587"/>
      <w:bookmarkEnd w:id="6588"/>
      <w:bookmarkEnd w:id="6589"/>
      <w:bookmarkEnd w:id="6595"/>
    </w:p>
    <w:p w14:paraId="0C3C47F7" w14:textId="77777777" w:rsidR="00810ECB" w:rsidRPr="00810ECB" w:rsidRDefault="00810ECB" w:rsidP="00810ECB">
      <w:pPr>
        <w:pStyle w:val="Heading5"/>
      </w:pPr>
      <w:bookmarkStart w:id="6596" w:name="_Toc144024252"/>
      <w:bookmarkStart w:id="6597" w:name="_Toc148176965"/>
      <w:bookmarkStart w:id="6598" w:name="_Toc151379429"/>
      <w:bookmarkStart w:id="6599" w:name="_Toc151445610"/>
      <w:bookmarkStart w:id="6600" w:name="_Toc160470692"/>
      <w:bookmarkStart w:id="6601" w:name="_Toc164873836"/>
      <w:bookmarkStart w:id="6602" w:name="_Toc180306474"/>
      <w:bookmarkStart w:id="6603" w:name="_Toc195374206"/>
      <w:bookmarkStart w:id="6604" w:name="_Toc211879051"/>
      <w:r w:rsidRPr="00810ECB">
        <w:t>6.4.3.4.1</w:t>
      </w:r>
      <w:r w:rsidRPr="00810ECB">
        <w:tab/>
        <w:t>Description</w:t>
      </w:r>
      <w:bookmarkEnd w:id="6596"/>
      <w:bookmarkEnd w:id="6597"/>
      <w:bookmarkEnd w:id="6598"/>
      <w:bookmarkEnd w:id="6599"/>
      <w:bookmarkEnd w:id="6600"/>
      <w:bookmarkEnd w:id="6601"/>
      <w:bookmarkEnd w:id="6602"/>
      <w:bookmarkEnd w:id="6603"/>
      <w:bookmarkEnd w:id="6604"/>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605" w:name="_Toc144024253"/>
      <w:bookmarkStart w:id="6606" w:name="_Toc148176966"/>
      <w:bookmarkStart w:id="6607" w:name="_Toc151379430"/>
      <w:bookmarkStart w:id="6608" w:name="_Toc151445611"/>
      <w:bookmarkStart w:id="6609" w:name="_Toc160470693"/>
      <w:bookmarkStart w:id="6610" w:name="_Toc164873837"/>
      <w:bookmarkStart w:id="6611" w:name="_Toc180306475"/>
      <w:bookmarkStart w:id="6612" w:name="_Toc195374207"/>
      <w:bookmarkStart w:id="6613" w:name="_Toc211879052"/>
      <w:r w:rsidRPr="00810ECB">
        <w:t>6.4.3.4.2</w:t>
      </w:r>
      <w:r w:rsidRPr="00810ECB">
        <w:tab/>
        <w:t>Resource Definition</w:t>
      </w:r>
      <w:bookmarkEnd w:id="6605"/>
      <w:bookmarkEnd w:id="6606"/>
      <w:bookmarkEnd w:id="6607"/>
      <w:bookmarkEnd w:id="6608"/>
      <w:bookmarkEnd w:id="6609"/>
      <w:bookmarkEnd w:id="6610"/>
      <w:bookmarkEnd w:id="6611"/>
      <w:bookmarkEnd w:id="6612"/>
      <w:bookmarkEnd w:id="661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614" w:name="_Toc144024254"/>
      <w:bookmarkStart w:id="6615" w:name="_Toc148176967"/>
      <w:bookmarkStart w:id="6616" w:name="_Toc151379431"/>
      <w:bookmarkStart w:id="6617" w:name="_Toc151445612"/>
      <w:bookmarkStart w:id="6618" w:name="_Toc160470694"/>
      <w:bookmarkStart w:id="6619" w:name="_Toc164873838"/>
      <w:bookmarkStart w:id="6620" w:name="_Toc180306476"/>
      <w:bookmarkStart w:id="6621" w:name="_Toc195374208"/>
      <w:bookmarkStart w:id="6622" w:name="_Toc211879053"/>
      <w:r w:rsidRPr="00810ECB">
        <w:t>6.4.3.4.3</w:t>
      </w:r>
      <w:r w:rsidRPr="00810ECB">
        <w:tab/>
        <w:t>Resource Standard Methods</w:t>
      </w:r>
      <w:bookmarkEnd w:id="6614"/>
      <w:bookmarkEnd w:id="6615"/>
      <w:bookmarkEnd w:id="6616"/>
      <w:bookmarkEnd w:id="6617"/>
      <w:bookmarkEnd w:id="6618"/>
      <w:bookmarkEnd w:id="6619"/>
      <w:bookmarkEnd w:id="6620"/>
      <w:bookmarkEnd w:id="6621"/>
      <w:bookmarkEnd w:id="6622"/>
    </w:p>
    <w:p w14:paraId="35D1F942" w14:textId="77777777" w:rsidR="00810ECB" w:rsidRPr="00810ECB" w:rsidRDefault="00810ECB" w:rsidP="0052668D">
      <w:pPr>
        <w:pStyle w:val="H6"/>
      </w:pPr>
      <w:bookmarkStart w:id="6623" w:name="_Toc144024255"/>
      <w:bookmarkStart w:id="6624" w:name="_Toc148176968"/>
      <w:bookmarkStart w:id="6625" w:name="_Toc151379432"/>
      <w:bookmarkStart w:id="6626" w:name="_Toc151445613"/>
      <w:bookmarkStart w:id="6627" w:name="_Toc160470695"/>
      <w:bookmarkStart w:id="6628" w:name="_Toc164873839"/>
      <w:bookmarkStart w:id="6629" w:name="_Toc180306477"/>
      <w:r w:rsidRPr="00810ECB">
        <w:t>6.4.3.4.3.1</w:t>
      </w:r>
      <w:r w:rsidRPr="00810ECB">
        <w:tab/>
        <w:t>GET</w:t>
      </w:r>
      <w:bookmarkEnd w:id="6623"/>
      <w:bookmarkEnd w:id="6624"/>
      <w:bookmarkEnd w:id="6625"/>
      <w:bookmarkEnd w:id="6626"/>
      <w:bookmarkEnd w:id="6627"/>
      <w:bookmarkEnd w:id="6628"/>
      <w:bookmarkEnd w:id="662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630" w:name="_Toc144024256"/>
      <w:bookmarkStart w:id="6631" w:name="_Toc148176969"/>
      <w:bookmarkStart w:id="6632" w:name="_Toc151379433"/>
      <w:bookmarkStart w:id="6633" w:name="_Toc151445614"/>
      <w:bookmarkStart w:id="6634" w:name="_Toc160470696"/>
      <w:bookmarkStart w:id="6635" w:name="_Toc164873840"/>
      <w:bookmarkStart w:id="6636" w:name="_Toc180306478"/>
      <w:bookmarkStart w:id="6637" w:name="_Toc195374209"/>
      <w:bookmarkStart w:id="6638" w:name="_Toc211879054"/>
      <w:r w:rsidRPr="00810ECB">
        <w:t>6.4.3.4.4</w:t>
      </w:r>
      <w:r w:rsidRPr="00810ECB">
        <w:tab/>
        <w:t>Resource Custom Operations</w:t>
      </w:r>
      <w:bookmarkEnd w:id="6630"/>
      <w:bookmarkEnd w:id="6631"/>
      <w:bookmarkEnd w:id="6632"/>
      <w:bookmarkEnd w:id="6633"/>
      <w:bookmarkEnd w:id="6634"/>
      <w:bookmarkEnd w:id="6635"/>
      <w:bookmarkEnd w:id="6636"/>
      <w:bookmarkEnd w:id="6637"/>
      <w:bookmarkEnd w:id="6638"/>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639" w:name="_Toc144024257"/>
      <w:bookmarkStart w:id="6640" w:name="_Toc148176970"/>
      <w:bookmarkStart w:id="6641" w:name="_Toc151379434"/>
      <w:bookmarkStart w:id="6642" w:name="_Toc151445615"/>
      <w:bookmarkStart w:id="6643" w:name="_Toc160470697"/>
      <w:bookmarkStart w:id="6644" w:name="_Toc164873841"/>
      <w:bookmarkStart w:id="6645" w:name="_Toc180306479"/>
      <w:bookmarkStart w:id="6646" w:name="_Toc195374210"/>
      <w:bookmarkStart w:id="6647" w:name="_Toc211879055"/>
      <w:r w:rsidRPr="008874EC">
        <w:t>6.4.4</w:t>
      </w:r>
      <w:r w:rsidRPr="008874EC">
        <w:tab/>
      </w:r>
      <w:bookmarkEnd w:id="6590"/>
      <w:r w:rsidRPr="008874EC">
        <w:t>Custom Operations without associated resources</w:t>
      </w:r>
      <w:bookmarkEnd w:id="6591"/>
      <w:bookmarkEnd w:id="6592"/>
      <w:bookmarkEnd w:id="6593"/>
      <w:bookmarkEnd w:id="6594"/>
      <w:bookmarkEnd w:id="6639"/>
      <w:bookmarkEnd w:id="6640"/>
      <w:bookmarkEnd w:id="6641"/>
      <w:bookmarkEnd w:id="6642"/>
      <w:bookmarkEnd w:id="6643"/>
      <w:bookmarkEnd w:id="6644"/>
      <w:bookmarkEnd w:id="6645"/>
      <w:bookmarkEnd w:id="6646"/>
      <w:bookmarkEnd w:id="6647"/>
    </w:p>
    <w:p w14:paraId="14D6798C" w14:textId="77777777" w:rsidR="008874EC" w:rsidRPr="008874EC" w:rsidRDefault="008874EC" w:rsidP="008874EC">
      <w:bookmarkStart w:id="6648" w:name="_Toc96843432"/>
      <w:bookmarkStart w:id="6649" w:name="_Toc96844407"/>
      <w:bookmarkStart w:id="6650" w:name="_Toc100739980"/>
      <w:bookmarkStart w:id="6651"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652" w:name="_Toc144024258"/>
      <w:bookmarkStart w:id="6653" w:name="_Toc148176971"/>
      <w:bookmarkStart w:id="6654" w:name="_Toc151379435"/>
      <w:bookmarkStart w:id="6655" w:name="_Toc151445616"/>
      <w:bookmarkStart w:id="6656" w:name="_Toc160470698"/>
      <w:bookmarkStart w:id="6657" w:name="_Toc164873842"/>
      <w:bookmarkStart w:id="6658" w:name="_Toc180306480"/>
      <w:bookmarkStart w:id="6659" w:name="_Toc195374211"/>
      <w:bookmarkStart w:id="6660" w:name="_Toc211879056"/>
      <w:r w:rsidRPr="008874EC">
        <w:t>6.4.5</w:t>
      </w:r>
      <w:r w:rsidRPr="008874EC">
        <w:tab/>
        <w:t>Notifications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734DF01B" w14:textId="77777777" w:rsidR="008874EC" w:rsidRPr="008874EC" w:rsidRDefault="008874EC" w:rsidP="008874EC">
      <w:pPr>
        <w:pStyle w:val="Heading4"/>
      </w:pPr>
      <w:bookmarkStart w:id="6661" w:name="_Toc96843433"/>
      <w:bookmarkStart w:id="6662" w:name="_Toc96844408"/>
      <w:bookmarkStart w:id="6663" w:name="_Toc100739981"/>
      <w:bookmarkStart w:id="6664" w:name="_Toc129252554"/>
      <w:bookmarkStart w:id="6665" w:name="_Toc144024259"/>
      <w:bookmarkStart w:id="6666" w:name="_Toc148176972"/>
      <w:bookmarkStart w:id="6667" w:name="_Toc151379436"/>
      <w:bookmarkStart w:id="6668" w:name="_Toc151445617"/>
      <w:bookmarkStart w:id="6669" w:name="_Toc160470699"/>
      <w:bookmarkStart w:id="6670" w:name="_Toc164873843"/>
      <w:bookmarkStart w:id="6671" w:name="_Toc180306481"/>
      <w:bookmarkStart w:id="6672" w:name="_Toc195374212"/>
      <w:bookmarkStart w:id="6673" w:name="_Toc211879057"/>
      <w:r w:rsidRPr="008874EC">
        <w:t>6.4.5.1</w:t>
      </w:r>
      <w:r w:rsidRPr="008874EC">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674" w:name="_Toc96843434"/>
      <w:bookmarkStart w:id="6675" w:name="_Toc96844409"/>
      <w:bookmarkStart w:id="6676" w:name="_Toc100739982"/>
      <w:bookmarkStart w:id="6677" w:name="_Toc129252555"/>
      <w:bookmarkStart w:id="6678" w:name="_Toc144024260"/>
      <w:bookmarkStart w:id="6679" w:name="_Toc148176973"/>
      <w:bookmarkStart w:id="6680" w:name="_Toc151379437"/>
      <w:bookmarkStart w:id="6681" w:name="_Toc151445618"/>
      <w:bookmarkStart w:id="6682" w:name="_Toc160470700"/>
      <w:bookmarkStart w:id="6683" w:name="_Toc164873844"/>
      <w:bookmarkStart w:id="6684" w:name="_Toc180306482"/>
      <w:bookmarkStart w:id="6685" w:name="_Toc195374213"/>
      <w:bookmarkStart w:id="6686" w:name="_Toc211879058"/>
      <w:r w:rsidRPr="008874EC">
        <w:t>6.4</w:t>
      </w:r>
      <w:r w:rsidRPr="008874EC">
        <w:rPr>
          <w:lang w:val="en-US"/>
        </w:rPr>
        <w:t>.5.2</w:t>
      </w:r>
      <w:r w:rsidRPr="008874EC">
        <w:rPr>
          <w:lang w:val="en-US"/>
        </w:rPr>
        <w:tab/>
      </w:r>
      <w:bookmarkEnd w:id="6674"/>
      <w:bookmarkEnd w:id="6675"/>
      <w:bookmarkEnd w:id="6676"/>
      <w:bookmarkEnd w:id="6677"/>
      <w:r w:rsidRPr="008874EC">
        <w:t xml:space="preserve">Transmission Quality Measurement </w:t>
      </w:r>
      <w:r w:rsidRPr="008874EC">
        <w:rPr>
          <w:lang w:val="en-US"/>
        </w:rPr>
        <w:t>Notification</w:t>
      </w:r>
      <w:bookmarkEnd w:id="6678"/>
      <w:bookmarkEnd w:id="6679"/>
      <w:bookmarkEnd w:id="6680"/>
      <w:bookmarkEnd w:id="6681"/>
      <w:bookmarkEnd w:id="6682"/>
      <w:bookmarkEnd w:id="6683"/>
      <w:bookmarkEnd w:id="6684"/>
      <w:bookmarkEnd w:id="6685"/>
      <w:bookmarkEnd w:id="6686"/>
    </w:p>
    <w:p w14:paraId="27E35679" w14:textId="77777777" w:rsidR="008874EC" w:rsidRPr="008874EC" w:rsidRDefault="008874EC" w:rsidP="008874EC">
      <w:pPr>
        <w:pStyle w:val="Heading5"/>
        <w:rPr>
          <w:noProof/>
          <w:lang w:val="en-US"/>
        </w:rPr>
      </w:pPr>
      <w:bookmarkStart w:id="6687" w:name="_Toc96843435"/>
      <w:bookmarkStart w:id="6688" w:name="_Toc96844410"/>
      <w:bookmarkStart w:id="6689" w:name="_Toc100739983"/>
      <w:bookmarkStart w:id="6690" w:name="_Toc129252556"/>
      <w:bookmarkStart w:id="6691" w:name="_Toc144024261"/>
      <w:bookmarkStart w:id="6692" w:name="_Toc148176974"/>
      <w:bookmarkStart w:id="6693" w:name="_Toc151379438"/>
      <w:bookmarkStart w:id="6694" w:name="_Toc151445619"/>
      <w:bookmarkStart w:id="6695" w:name="_Toc160470701"/>
      <w:bookmarkStart w:id="6696" w:name="_Toc164873845"/>
      <w:bookmarkStart w:id="6697" w:name="_Toc180306483"/>
      <w:bookmarkStart w:id="6698" w:name="_Toc195374214"/>
      <w:bookmarkStart w:id="6699" w:name="_Toc211879059"/>
      <w:r w:rsidRPr="008874EC">
        <w:t>6.4</w:t>
      </w:r>
      <w:r w:rsidRPr="008874EC">
        <w:rPr>
          <w:lang w:val="en-US"/>
        </w:rPr>
        <w:t>.5.2</w:t>
      </w:r>
      <w:r w:rsidRPr="008874EC">
        <w:rPr>
          <w:noProof/>
          <w:lang w:val="en-US"/>
        </w:rPr>
        <w:t>.1</w:t>
      </w:r>
      <w:r w:rsidRPr="008874EC">
        <w:rPr>
          <w:noProof/>
          <w:lang w:val="en-US"/>
        </w:rPr>
        <w:tab/>
        <w:t>Description</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700" w:name="_Toc96843436"/>
      <w:bookmarkStart w:id="6701" w:name="_Toc96844411"/>
      <w:bookmarkStart w:id="6702" w:name="_Toc100739984"/>
      <w:bookmarkStart w:id="6703" w:name="_Toc129252557"/>
      <w:bookmarkStart w:id="6704" w:name="_Toc144024262"/>
      <w:bookmarkStart w:id="6705" w:name="_Toc148176975"/>
      <w:bookmarkStart w:id="6706" w:name="_Toc151379439"/>
      <w:bookmarkStart w:id="6707" w:name="_Toc151445620"/>
      <w:bookmarkStart w:id="6708" w:name="_Toc160470702"/>
      <w:bookmarkStart w:id="6709" w:name="_Toc164873846"/>
      <w:bookmarkStart w:id="6710" w:name="_Toc180306484"/>
      <w:bookmarkStart w:id="6711" w:name="_Toc195374215"/>
      <w:bookmarkStart w:id="6712" w:name="_Toc211879060"/>
      <w:r w:rsidRPr="008874EC">
        <w:t>6.4.5.2</w:t>
      </w:r>
      <w:r w:rsidRPr="008874EC">
        <w:rPr>
          <w:noProof/>
        </w:rPr>
        <w:t>.2</w:t>
      </w:r>
      <w:r w:rsidRPr="008874EC">
        <w:rPr>
          <w:noProof/>
        </w:rPr>
        <w:tab/>
        <w:t>Target URI</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713" w:name="_Toc96843437"/>
      <w:bookmarkStart w:id="6714" w:name="_Toc96844412"/>
      <w:bookmarkStart w:id="6715" w:name="_Toc100739985"/>
      <w:bookmarkStart w:id="6716" w:name="_Toc129252558"/>
      <w:bookmarkStart w:id="6717" w:name="_Toc144024263"/>
      <w:bookmarkStart w:id="6718" w:name="_Toc148176976"/>
      <w:bookmarkStart w:id="6719" w:name="_Toc151379440"/>
      <w:bookmarkStart w:id="6720" w:name="_Toc151445621"/>
      <w:bookmarkStart w:id="6721" w:name="_Toc160470703"/>
      <w:bookmarkStart w:id="6722" w:name="_Toc164873847"/>
      <w:bookmarkStart w:id="6723" w:name="_Toc180306485"/>
      <w:bookmarkStart w:id="6724" w:name="_Toc195374216"/>
      <w:bookmarkStart w:id="6725" w:name="_Toc211879061"/>
      <w:r w:rsidRPr="008874EC">
        <w:t>6.4.5.2</w:t>
      </w:r>
      <w:r w:rsidRPr="008874EC">
        <w:rPr>
          <w:noProof/>
        </w:rPr>
        <w:t>.3</w:t>
      </w:r>
      <w:r w:rsidRPr="008874EC">
        <w:rPr>
          <w:noProof/>
        </w:rPr>
        <w:tab/>
        <w:t>Standard Methods</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25048C25" w14:textId="77777777" w:rsidR="008874EC" w:rsidRPr="008874EC" w:rsidRDefault="008874EC" w:rsidP="0052668D">
      <w:pPr>
        <w:pStyle w:val="H6"/>
        <w:rPr>
          <w:noProof/>
        </w:rPr>
      </w:pPr>
      <w:bookmarkStart w:id="6726" w:name="_Toc96843438"/>
      <w:bookmarkStart w:id="6727" w:name="_Toc96844413"/>
      <w:bookmarkStart w:id="6728" w:name="_Toc100739986"/>
      <w:bookmarkStart w:id="6729" w:name="_Toc129252559"/>
      <w:bookmarkStart w:id="6730" w:name="_Toc144024264"/>
      <w:bookmarkStart w:id="6731" w:name="_Toc148176977"/>
      <w:bookmarkStart w:id="6732" w:name="_Toc151379441"/>
      <w:bookmarkStart w:id="6733" w:name="_Toc151445622"/>
      <w:bookmarkStart w:id="6734" w:name="_Toc160470704"/>
      <w:bookmarkStart w:id="6735" w:name="_Toc164873848"/>
      <w:bookmarkStart w:id="6736" w:name="_Toc180306486"/>
      <w:r w:rsidRPr="008874EC">
        <w:t>6.4.5.2.3</w:t>
      </w:r>
      <w:r w:rsidRPr="008874EC">
        <w:rPr>
          <w:noProof/>
        </w:rPr>
        <w:t>.1</w:t>
      </w:r>
      <w:r w:rsidRPr="008874EC">
        <w:rPr>
          <w:noProof/>
        </w:rPr>
        <w:tab/>
        <w:t>POST</w:t>
      </w:r>
      <w:bookmarkEnd w:id="6726"/>
      <w:bookmarkEnd w:id="6727"/>
      <w:bookmarkEnd w:id="6728"/>
      <w:bookmarkEnd w:id="6729"/>
      <w:bookmarkEnd w:id="6730"/>
      <w:bookmarkEnd w:id="6731"/>
      <w:bookmarkEnd w:id="6732"/>
      <w:bookmarkEnd w:id="6733"/>
      <w:bookmarkEnd w:id="6734"/>
      <w:bookmarkEnd w:id="6735"/>
      <w:bookmarkEnd w:id="673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737" w:name="_Toc144024265"/>
      <w:bookmarkStart w:id="6738" w:name="_Toc148176978"/>
      <w:bookmarkStart w:id="6739" w:name="_Toc151379442"/>
      <w:bookmarkStart w:id="6740" w:name="_Toc151445623"/>
      <w:bookmarkStart w:id="6741" w:name="_Toc160470705"/>
      <w:bookmarkStart w:id="6742" w:name="_Toc164873849"/>
      <w:bookmarkStart w:id="6743" w:name="_Toc180306487"/>
      <w:bookmarkStart w:id="6744" w:name="_Toc195374217"/>
      <w:bookmarkStart w:id="6745" w:name="_Toc96843453"/>
      <w:bookmarkStart w:id="6746" w:name="_Toc96844428"/>
      <w:bookmarkStart w:id="6747" w:name="_Toc100740001"/>
      <w:bookmarkStart w:id="6748" w:name="_Toc129252574"/>
      <w:bookmarkStart w:id="6749" w:name="_Toc211879062"/>
      <w:r w:rsidRPr="0046710E">
        <w:t>6.4.6</w:t>
      </w:r>
      <w:r w:rsidRPr="0046710E">
        <w:tab/>
        <w:t>Data Model</w:t>
      </w:r>
      <w:bookmarkEnd w:id="6737"/>
      <w:bookmarkEnd w:id="6738"/>
      <w:bookmarkEnd w:id="6739"/>
      <w:bookmarkEnd w:id="6740"/>
      <w:bookmarkEnd w:id="6741"/>
      <w:bookmarkEnd w:id="6742"/>
      <w:bookmarkEnd w:id="6743"/>
      <w:bookmarkEnd w:id="6744"/>
      <w:bookmarkEnd w:id="6749"/>
    </w:p>
    <w:p w14:paraId="10BED0EC" w14:textId="77777777" w:rsidR="0046710E" w:rsidRPr="0046710E" w:rsidRDefault="0046710E" w:rsidP="0046710E">
      <w:pPr>
        <w:pStyle w:val="Heading4"/>
      </w:pPr>
      <w:bookmarkStart w:id="6750" w:name="_Toc96843440"/>
      <w:bookmarkStart w:id="6751" w:name="_Toc96844415"/>
      <w:bookmarkStart w:id="6752" w:name="_Toc100739988"/>
      <w:bookmarkStart w:id="6753" w:name="_Toc129252561"/>
      <w:bookmarkStart w:id="6754" w:name="_Toc144024266"/>
      <w:bookmarkStart w:id="6755" w:name="_Toc148176979"/>
      <w:bookmarkStart w:id="6756" w:name="_Toc151379443"/>
      <w:bookmarkStart w:id="6757" w:name="_Toc151445624"/>
      <w:bookmarkStart w:id="6758" w:name="_Toc160470706"/>
      <w:bookmarkStart w:id="6759" w:name="_Toc164873850"/>
      <w:bookmarkStart w:id="6760" w:name="_Toc180306488"/>
      <w:bookmarkStart w:id="6761" w:name="_Toc195374218"/>
      <w:bookmarkStart w:id="6762" w:name="_Toc211879063"/>
      <w:r w:rsidRPr="0046710E">
        <w:t>6.4.6.1</w:t>
      </w:r>
      <w:r w:rsidRPr="0046710E">
        <w:tab/>
        <w:t>General</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763" w:name="_Toc96843441"/>
      <w:bookmarkStart w:id="6764" w:name="_Toc96844416"/>
      <w:bookmarkStart w:id="6765" w:name="_Toc100739989"/>
      <w:bookmarkStart w:id="6766" w:name="_Toc129252562"/>
      <w:bookmarkStart w:id="6767" w:name="_Toc144024267"/>
      <w:bookmarkStart w:id="6768" w:name="_Toc148176980"/>
      <w:bookmarkStart w:id="6769" w:name="_Toc151379444"/>
      <w:bookmarkStart w:id="6770" w:name="_Toc151445625"/>
      <w:bookmarkStart w:id="6771" w:name="_Toc160470707"/>
      <w:bookmarkStart w:id="6772" w:name="_Toc164873851"/>
      <w:bookmarkStart w:id="6773" w:name="_Toc180306489"/>
      <w:bookmarkStart w:id="6774" w:name="_Toc195374219"/>
      <w:bookmarkStart w:id="6775" w:name="_Toc211879064"/>
      <w:r w:rsidRPr="0046710E">
        <w:t>6.4</w:t>
      </w:r>
      <w:r w:rsidRPr="0046710E">
        <w:rPr>
          <w:lang w:val="en-US"/>
        </w:rPr>
        <w:t>.6.2</w:t>
      </w:r>
      <w:r w:rsidRPr="0046710E">
        <w:rPr>
          <w:lang w:val="en-US"/>
        </w:rPr>
        <w:tab/>
        <w:t>Structured data types</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057FC47F" w14:textId="77777777" w:rsidR="0046710E" w:rsidRPr="0046710E" w:rsidRDefault="0046710E" w:rsidP="0046710E">
      <w:pPr>
        <w:pStyle w:val="Heading5"/>
      </w:pPr>
      <w:bookmarkStart w:id="6776" w:name="_Toc96843442"/>
      <w:bookmarkStart w:id="6777" w:name="_Toc96844417"/>
      <w:bookmarkStart w:id="6778" w:name="_Toc100739990"/>
      <w:bookmarkStart w:id="6779" w:name="_Toc129252563"/>
      <w:bookmarkStart w:id="6780" w:name="_Toc144024268"/>
      <w:bookmarkStart w:id="6781" w:name="_Toc148176981"/>
      <w:bookmarkStart w:id="6782" w:name="_Toc151379445"/>
      <w:bookmarkStart w:id="6783" w:name="_Toc151445626"/>
      <w:bookmarkStart w:id="6784" w:name="_Toc160470708"/>
      <w:bookmarkStart w:id="6785" w:name="_Toc164873852"/>
      <w:bookmarkStart w:id="6786" w:name="_Toc180306490"/>
      <w:bookmarkStart w:id="6787" w:name="_Toc195374220"/>
      <w:bookmarkStart w:id="6788" w:name="_Toc211879065"/>
      <w:r w:rsidRPr="0046710E">
        <w:t>6.4.6.2.1</w:t>
      </w:r>
      <w:r w:rsidRPr="0046710E">
        <w:tab/>
        <w:t>Introduction</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789" w:name="_Toc96843443"/>
      <w:bookmarkStart w:id="6790" w:name="_Toc96844418"/>
      <w:bookmarkStart w:id="6791" w:name="_Toc100739991"/>
      <w:bookmarkStart w:id="6792" w:name="_Toc129252564"/>
      <w:bookmarkStart w:id="6793" w:name="_Toc144024269"/>
      <w:bookmarkStart w:id="6794" w:name="_Toc148176982"/>
      <w:bookmarkStart w:id="6795" w:name="_Toc151379446"/>
      <w:bookmarkStart w:id="6796" w:name="_Toc151445627"/>
      <w:bookmarkStart w:id="6797" w:name="_Toc160470709"/>
      <w:bookmarkStart w:id="6798" w:name="_Toc164873853"/>
      <w:bookmarkStart w:id="6799" w:name="_Toc180306491"/>
      <w:bookmarkStart w:id="6800" w:name="_Toc195374221"/>
      <w:bookmarkStart w:id="6801" w:name="_Toc211879066"/>
      <w:r w:rsidRPr="0046710E">
        <w:lastRenderedPageBreak/>
        <w:t>6.4.6.2.2</w:t>
      </w:r>
      <w:r w:rsidRPr="0046710E">
        <w:tab/>
        <w:t xml:space="preserve">Type: </w:t>
      </w:r>
      <w:bookmarkEnd w:id="6789"/>
      <w:bookmarkEnd w:id="6790"/>
      <w:bookmarkEnd w:id="6791"/>
      <w:bookmarkEnd w:id="6792"/>
      <w:r w:rsidRPr="0046710E">
        <w:t>TransQualMeasSubsc</w:t>
      </w:r>
      <w:bookmarkEnd w:id="6793"/>
      <w:bookmarkEnd w:id="6794"/>
      <w:bookmarkEnd w:id="6795"/>
      <w:bookmarkEnd w:id="6796"/>
      <w:bookmarkEnd w:id="6797"/>
      <w:bookmarkEnd w:id="6798"/>
      <w:bookmarkEnd w:id="6799"/>
      <w:bookmarkEnd w:id="6800"/>
      <w:bookmarkEnd w:id="6801"/>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802" w:name="_Toc96843444"/>
      <w:bookmarkStart w:id="6803" w:name="_Toc96844419"/>
      <w:bookmarkStart w:id="6804" w:name="_Toc100739992"/>
      <w:bookmarkStart w:id="6805" w:name="_Toc129252565"/>
      <w:bookmarkStart w:id="6806" w:name="_Toc144024270"/>
      <w:bookmarkStart w:id="6807" w:name="_Toc148176983"/>
      <w:bookmarkStart w:id="6808" w:name="_Toc151379447"/>
      <w:bookmarkStart w:id="6809" w:name="_Toc151445628"/>
      <w:bookmarkStart w:id="6810" w:name="_Toc160470710"/>
      <w:bookmarkStart w:id="6811" w:name="_Toc164873854"/>
      <w:bookmarkStart w:id="6812" w:name="_Toc180306492"/>
      <w:bookmarkStart w:id="6813" w:name="_Toc195374222"/>
      <w:bookmarkStart w:id="6814" w:name="_Toc211879067"/>
      <w:r w:rsidRPr="0046710E">
        <w:t>6.4.6.2.3</w:t>
      </w:r>
      <w:r w:rsidRPr="0046710E">
        <w:tab/>
        <w:t xml:space="preserve">Type: </w:t>
      </w:r>
      <w:bookmarkEnd w:id="6802"/>
      <w:bookmarkEnd w:id="6803"/>
      <w:bookmarkEnd w:id="6804"/>
      <w:bookmarkEnd w:id="6805"/>
      <w:r w:rsidRPr="0046710E">
        <w:t>TransQualMeasReq</w:t>
      </w:r>
      <w:bookmarkEnd w:id="6806"/>
      <w:bookmarkEnd w:id="6807"/>
      <w:bookmarkEnd w:id="6808"/>
      <w:bookmarkEnd w:id="6809"/>
      <w:bookmarkEnd w:id="6810"/>
      <w:bookmarkEnd w:id="6811"/>
      <w:bookmarkEnd w:id="6812"/>
      <w:bookmarkEnd w:id="6813"/>
      <w:bookmarkEnd w:id="681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815" w:name="_Toc96843445"/>
      <w:bookmarkStart w:id="6816" w:name="_Toc96844420"/>
      <w:bookmarkStart w:id="6817" w:name="_Toc100739993"/>
      <w:bookmarkStart w:id="6818" w:name="_Toc129252566"/>
      <w:bookmarkStart w:id="6819" w:name="_Toc144024271"/>
      <w:bookmarkStart w:id="6820" w:name="_Toc148176984"/>
      <w:bookmarkStart w:id="6821" w:name="_Toc151379448"/>
      <w:bookmarkStart w:id="6822" w:name="_Toc151445629"/>
      <w:bookmarkStart w:id="6823" w:name="_Toc160470711"/>
      <w:bookmarkStart w:id="6824" w:name="_Toc164873855"/>
      <w:bookmarkStart w:id="6825" w:name="_Toc180306493"/>
      <w:bookmarkStart w:id="6826" w:name="_Toc195374223"/>
      <w:bookmarkStart w:id="6827" w:name="_Toc96843447"/>
      <w:bookmarkStart w:id="6828" w:name="_Toc96844422"/>
      <w:bookmarkStart w:id="6829" w:name="_Toc100739995"/>
      <w:bookmarkStart w:id="6830" w:name="_Toc129252568"/>
      <w:bookmarkStart w:id="6831" w:name="_Toc211879068"/>
      <w:r w:rsidRPr="0046710E">
        <w:lastRenderedPageBreak/>
        <w:t>6.4.6.2.4</w:t>
      </w:r>
      <w:r w:rsidRPr="0046710E">
        <w:tab/>
        <w:t xml:space="preserve">Type: </w:t>
      </w:r>
      <w:bookmarkEnd w:id="6815"/>
      <w:bookmarkEnd w:id="6816"/>
      <w:bookmarkEnd w:id="6817"/>
      <w:bookmarkEnd w:id="6818"/>
      <w:r w:rsidRPr="0046710E">
        <w:t>TransQualMeasSubscPatch</w:t>
      </w:r>
      <w:bookmarkEnd w:id="6819"/>
      <w:bookmarkEnd w:id="6820"/>
      <w:bookmarkEnd w:id="6821"/>
      <w:bookmarkEnd w:id="6822"/>
      <w:bookmarkEnd w:id="6823"/>
      <w:bookmarkEnd w:id="6824"/>
      <w:bookmarkEnd w:id="6825"/>
      <w:bookmarkEnd w:id="6826"/>
      <w:bookmarkEnd w:id="6831"/>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832" w:name="_Toc144024272"/>
      <w:bookmarkStart w:id="6833" w:name="_Toc148176985"/>
      <w:bookmarkStart w:id="6834" w:name="_Toc151379449"/>
      <w:bookmarkStart w:id="6835" w:name="_Toc151445630"/>
      <w:bookmarkStart w:id="6836" w:name="_Toc160470712"/>
      <w:bookmarkStart w:id="6837" w:name="_Toc164873856"/>
      <w:bookmarkStart w:id="6838" w:name="_Toc180306494"/>
      <w:bookmarkStart w:id="6839" w:name="_Toc195374224"/>
      <w:bookmarkStart w:id="6840" w:name="_Toc211879069"/>
      <w:r w:rsidRPr="0046710E">
        <w:t>6.4.6.2.5</w:t>
      </w:r>
      <w:r w:rsidRPr="0046710E">
        <w:tab/>
        <w:t>Type: TransQualMeasNotif</w:t>
      </w:r>
      <w:bookmarkEnd w:id="6832"/>
      <w:bookmarkEnd w:id="6833"/>
      <w:bookmarkEnd w:id="6834"/>
      <w:bookmarkEnd w:id="6835"/>
      <w:bookmarkEnd w:id="6836"/>
      <w:bookmarkEnd w:id="6837"/>
      <w:bookmarkEnd w:id="6838"/>
      <w:bookmarkEnd w:id="6839"/>
      <w:bookmarkEnd w:id="6840"/>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841" w:name="_Toc144024273"/>
      <w:bookmarkStart w:id="6842" w:name="_Toc148176986"/>
      <w:bookmarkStart w:id="6843" w:name="_Toc151379450"/>
      <w:bookmarkStart w:id="6844" w:name="_Toc151445631"/>
      <w:bookmarkStart w:id="6845" w:name="_Toc160470713"/>
      <w:bookmarkStart w:id="6846" w:name="_Toc164873857"/>
      <w:bookmarkStart w:id="6847" w:name="_Toc180306495"/>
      <w:bookmarkStart w:id="6848" w:name="_Toc195374225"/>
      <w:bookmarkStart w:id="6849" w:name="_Toc211879070"/>
      <w:r w:rsidRPr="0046710E">
        <w:lastRenderedPageBreak/>
        <w:t>6.4.6.2.6</w:t>
      </w:r>
      <w:r w:rsidRPr="0046710E">
        <w:tab/>
        <w:t>Type: TransQualMeasReport</w:t>
      </w:r>
      <w:bookmarkEnd w:id="6841"/>
      <w:bookmarkEnd w:id="6842"/>
      <w:bookmarkEnd w:id="6843"/>
      <w:bookmarkEnd w:id="6844"/>
      <w:bookmarkEnd w:id="6845"/>
      <w:bookmarkEnd w:id="6846"/>
      <w:bookmarkEnd w:id="6847"/>
      <w:bookmarkEnd w:id="6848"/>
      <w:bookmarkEnd w:id="6849"/>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850" w:name="_Toc144024274"/>
      <w:bookmarkStart w:id="6851" w:name="_Toc148176987"/>
      <w:bookmarkStart w:id="6852" w:name="_Toc151379451"/>
      <w:bookmarkStart w:id="6853" w:name="_Toc151445632"/>
      <w:bookmarkStart w:id="6854" w:name="_Toc160470714"/>
      <w:bookmarkStart w:id="6855" w:name="_Toc164873858"/>
      <w:bookmarkStart w:id="6856" w:name="_Toc180306496"/>
      <w:bookmarkStart w:id="6857" w:name="_Toc195374226"/>
      <w:bookmarkStart w:id="6858" w:name="_Toc211879071"/>
      <w:r w:rsidRPr="008A4FCA">
        <w:lastRenderedPageBreak/>
        <w:t>6.4.6.2.7</w:t>
      </w:r>
      <w:r w:rsidRPr="008A4FCA">
        <w:tab/>
        <w:t>Type: TransQualMeasCriteria</w:t>
      </w:r>
      <w:bookmarkEnd w:id="6850"/>
      <w:bookmarkEnd w:id="6851"/>
      <w:bookmarkEnd w:id="6852"/>
      <w:bookmarkEnd w:id="6853"/>
      <w:bookmarkEnd w:id="6854"/>
      <w:bookmarkEnd w:id="6855"/>
      <w:bookmarkEnd w:id="6856"/>
      <w:bookmarkEnd w:id="6857"/>
      <w:bookmarkEnd w:id="6858"/>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859" w:name="_Toc144024275"/>
      <w:bookmarkStart w:id="6860" w:name="_Toc148176988"/>
      <w:bookmarkStart w:id="6861" w:name="_Toc151379452"/>
      <w:bookmarkStart w:id="6862" w:name="_Toc151445633"/>
      <w:bookmarkStart w:id="6863" w:name="_Toc160470715"/>
      <w:bookmarkStart w:id="6864" w:name="_Toc164873859"/>
      <w:bookmarkStart w:id="6865" w:name="_Toc180306497"/>
      <w:bookmarkStart w:id="6866" w:name="_Toc195374227"/>
      <w:bookmarkStart w:id="6867" w:name="_Toc211879072"/>
      <w:r w:rsidRPr="008A4FCA">
        <w:lastRenderedPageBreak/>
        <w:t>6.4.6.2.8</w:t>
      </w:r>
      <w:r w:rsidRPr="008A4FCA">
        <w:tab/>
        <w:t>Type: TransQualMeasData</w:t>
      </w:r>
      <w:bookmarkEnd w:id="6859"/>
      <w:bookmarkEnd w:id="6860"/>
      <w:bookmarkEnd w:id="6861"/>
      <w:bookmarkEnd w:id="6862"/>
      <w:bookmarkEnd w:id="6863"/>
      <w:bookmarkEnd w:id="6864"/>
      <w:bookmarkEnd w:id="6865"/>
      <w:bookmarkEnd w:id="6866"/>
      <w:bookmarkEnd w:id="686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868" w:name="_Toc144024277"/>
      <w:bookmarkStart w:id="6869" w:name="_Toc148176990"/>
      <w:bookmarkStart w:id="6870" w:name="_Toc151379453"/>
      <w:bookmarkStart w:id="6871" w:name="_Toc151445634"/>
      <w:bookmarkStart w:id="6872" w:name="_Toc160470716"/>
      <w:bookmarkStart w:id="6873" w:name="_Toc164873860"/>
      <w:bookmarkStart w:id="6874" w:name="_Toc180306498"/>
      <w:bookmarkStart w:id="6875" w:name="_Toc195374228"/>
      <w:bookmarkStart w:id="6876" w:name="_Toc211879073"/>
      <w:r w:rsidRPr="0046710E">
        <w:t>6.4.6</w:t>
      </w:r>
      <w:r w:rsidRPr="00F6706F">
        <w:t>.2.</w:t>
      </w:r>
      <w:r w:rsidR="00F75055">
        <w:t>9</w:t>
      </w:r>
      <w:r w:rsidRPr="00F6706F">
        <w:tab/>
        <w:t>Type: HistTransQualMeasReports</w:t>
      </w:r>
      <w:bookmarkEnd w:id="6868"/>
      <w:bookmarkEnd w:id="6869"/>
      <w:bookmarkEnd w:id="6870"/>
      <w:bookmarkEnd w:id="6871"/>
      <w:bookmarkEnd w:id="6872"/>
      <w:bookmarkEnd w:id="6873"/>
      <w:bookmarkEnd w:id="6874"/>
      <w:bookmarkEnd w:id="6875"/>
      <w:bookmarkEnd w:id="6876"/>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877" w:name="_Toc160470717"/>
      <w:bookmarkStart w:id="6878" w:name="_Toc164873861"/>
      <w:bookmarkStart w:id="6879" w:name="_Toc180306499"/>
      <w:bookmarkStart w:id="6880" w:name="_Toc195374229"/>
      <w:bookmarkStart w:id="6881" w:name="_Toc144024278"/>
      <w:bookmarkStart w:id="6882" w:name="_Toc148176991"/>
      <w:bookmarkStart w:id="6883" w:name="_Toc151379454"/>
      <w:bookmarkStart w:id="6884" w:name="_Toc151445635"/>
      <w:bookmarkStart w:id="6885" w:name="_Toc211879074"/>
      <w:r w:rsidRPr="0046710E">
        <w:t>6.4.6</w:t>
      </w:r>
      <w:r w:rsidRPr="00F6706F">
        <w:t>.2.</w:t>
      </w:r>
      <w:r>
        <w:t>10</w:t>
      </w:r>
      <w:r w:rsidRPr="00F6706F">
        <w:tab/>
        <w:t xml:space="preserve">Type: </w:t>
      </w:r>
      <w:r w:rsidRPr="0046710E">
        <w:t>TransQualMeas</w:t>
      </w:r>
      <w:r>
        <w:t>CriteriaSet</w:t>
      </w:r>
      <w:bookmarkEnd w:id="6877"/>
      <w:bookmarkEnd w:id="6878"/>
      <w:bookmarkEnd w:id="6879"/>
      <w:bookmarkEnd w:id="6880"/>
      <w:bookmarkEnd w:id="688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886" w:name="_Toc195374230"/>
      <w:bookmarkStart w:id="6887" w:name="_Toc160470718"/>
      <w:bookmarkStart w:id="6888" w:name="_Toc164873862"/>
      <w:bookmarkStart w:id="6889" w:name="_Toc180306500"/>
      <w:bookmarkStart w:id="6890" w:name="_Toc211879075"/>
      <w:r w:rsidRPr="0046710E">
        <w:t>6.4.6</w:t>
      </w:r>
      <w:r w:rsidRPr="00F6706F">
        <w:t>.2.</w:t>
      </w:r>
      <w:r>
        <w:t>11</w:t>
      </w:r>
      <w:r w:rsidRPr="00F6706F">
        <w:tab/>
        <w:t xml:space="preserve">Type: </w:t>
      </w:r>
      <w:r>
        <w:t>Crossflow</w:t>
      </w:r>
      <w:bookmarkEnd w:id="6886"/>
      <w:bookmarkEnd w:id="689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6891" w:name="_Toc195374231"/>
      <w:bookmarkStart w:id="6892" w:name="_Toc211879076"/>
      <w:r w:rsidRPr="0046710E">
        <w:lastRenderedPageBreak/>
        <w:t>6.4.6</w:t>
      </w:r>
      <w:r w:rsidRPr="00F6706F">
        <w:t>.2.</w:t>
      </w:r>
      <w:r>
        <w:t>12</w:t>
      </w:r>
      <w:r w:rsidRPr="00F6706F">
        <w:tab/>
        <w:t xml:space="preserve">Type: </w:t>
      </w:r>
      <w:r>
        <w:t>CrossflowInfo</w:t>
      </w:r>
      <w:bookmarkEnd w:id="6891"/>
      <w:bookmarkEnd w:id="6892"/>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893" w:name="_Toc195374232"/>
      <w:bookmarkStart w:id="6894" w:name="_Toc211879077"/>
      <w:r w:rsidRPr="0046710E">
        <w:t>6.4</w:t>
      </w:r>
      <w:r w:rsidRPr="0046710E">
        <w:rPr>
          <w:lang w:val="en-US"/>
        </w:rPr>
        <w:t>.6.3</w:t>
      </w:r>
      <w:r w:rsidRPr="0046710E">
        <w:rPr>
          <w:lang w:val="en-US"/>
        </w:rPr>
        <w:tab/>
        <w:t>Simple data types and enumerations</w:t>
      </w:r>
      <w:bookmarkEnd w:id="6827"/>
      <w:bookmarkEnd w:id="6828"/>
      <w:bookmarkEnd w:id="6829"/>
      <w:bookmarkEnd w:id="6830"/>
      <w:bookmarkEnd w:id="6881"/>
      <w:bookmarkEnd w:id="6882"/>
      <w:bookmarkEnd w:id="6883"/>
      <w:bookmarkEnd w:id="6884"/>
      <w:bookmarkEnd w:id="6887"/>
      <w:bookmarkEnd w:id="6888"/>
      <w:bookmarkEnd w:id="6889"/>
      <w:bookmarkEnd w:id="6893"/>
      <w:bookmarkEnd w:id="6894"/>
    </w:p>
    <w:p w14:paraId="48FC3F12" w14:textId="77777777" w:rsidR="0046710E" w:rsidRPr="0046710E" w:rsidRDefault="0046710E" w:rsidP="0046710E">
      <w:pPr>
        <w:pStyle w:val="Heading5"/>
      </w:pPr>
      <w:bookmarkStart w:id="6895" w:name="_Toc96843448"/>
      <w:bookmarkStart w:id="6896" w:name="_Toc96844423"/>
      <w:bookmarkStart w:id="6897" w:name="_Toc100739996"/>
      <w:bookmarkStart w:id="6898" w:name="_Toc129252569"/>
      <w:bookmarkStart w:id="6899" w:name="_Toc144024279"/>
      <w:bookmarkStart w:id="6900" w:name="_Toc148176992"/>
      <w:bookmarkStart w:id="6901" w:name="_Toc151379455"/>
      <w:bookmarkStart w:id="6902" w:name="_Toc151445636"/>
      <w:bookmarkStart w:id="6903" w:name="_Toc160470719"/>
      <w:bookmarkStart w:id="6904" w:name="_Toc164873863"/>
      <w:bookmarkStart w:id="6905" w:name="_Toc180306501"/>
      <w:bookmarkStart w:id="6906" w:name="_Toc195374233"/>
      <w:bookmarkStart w:id="6907" w:name="_Toc211879078"/>
      <w:r w:rsidRPr="0046710E">
        <w:t>6.4.6.3.1</w:t>
      </w:r>
      <w:r w:rsidRPr="0046710E">
        <w:tab/>
        <w:t>Introduction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908" w:name="_Toc96843449"/>
      <w:bookmarkStart w:id="6909" w:name="_Toc96844424"/>
      <w:bookmarkStart w:id="6910" w:name="_Toc100739997"/>
      <w:bookmarkStart w:id="6911" w:name="_Toc129252570"/>
      <w:bookmarkStart w:id="6912" w:name="_Toc144024280"/>
      <w:bookmarkStart w:id="6913" w:name="_Toc148176993"/>
      <w:bookmarkStart w:id="6914" w:name="_Toc151379456"/>
      <w:bookmarkStart w:id="6915" w:name="_Toc151445637"/>
      <w:bookmarkStart w:id="6916" w:name="_Toc160470720"/>
      <w:bookmarkStart w:id="6917" w:name="_Toc164873864"/>
      <w:bookmarkStart w:id="6918" w:name="_Toc180306502"/>
      <w:bookmarkStart w:id="6919" w:name="_Toc195374234"/>
      <w:bookmarkStart w:id="6920" w:name="_Toc211879079"/>
      <w:r w:rsidRPr="0046710E">
        <w:t>6.4.6.3.2</w:t>
      </w:r>
      <w:r w:rsidRPr="0046710E">
        <w:tab/>
        <w:t>Simple data types</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921" w:name="_Toc144024281"/>
      <w:bookmarkStart w:id="6922" w:name="_Toc148176994"/>
      <w:bookmarkStart w:id="6923" w:name="_Toc151379457"/>
      <w:bookmarkStart w:id="6924" w:name="_Toc151445638"/>
      <w:bookmarkStart w:id="6925" w:name="_Toc160470721"/>
      <w:bookmarkStart w:id="6926" w:name="_Toc164873865"/>
      <w:bookmarkStart w:id="6927" w:name="_Toc180306503"/>
      <w:bookmarkStart w:id="6928" w:name="_Toc195374235"/>
      <w:bookmarkStart w:id="6929" w:name="_Toc96843450"/>
      <w:bookmarkStart w:id="6930" w:name="_Toc96844425"/>
      <w:bookmarkStart w:id="6931" w:name="_Toc100739998"/>
      <w:bookmarkStart w:id="6932" w:name="_Toc129252571"/>
      <w:bookmarkStart w:id="6933" w:name="_Toc211879080"/>
      <w:r w:rsidRPr="00517BFA">
        <w:t>6.4.6.3.3</w:t>
      </w:r>
      <w:r w:rsidRPr="00517BFA">
        <w:tab/>
        <w:t>Enumeration: MeasurementId</w:t>
      </w:r>
      <w:bookmarkEnd w:id="6921"/>
      <w:bookmarkEnd w:id="6922"/>
      <w:bookmarkEnd w:id="6923"/>
      <w:bookmarkEnd w:id="6924"/>
      <w:bookmarkEnd w:id="6925"/>
      <w:bookmarkEnd w:id="6926"/>
      <w:bookmarkEnd w:id="6927"/>
      <w:bookmarkEnd w:id="6928"/>
      <w:bookmarkEnd w:id="6933"/>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934" w:name="_Toc144024282"/>
      <w:bookmarkStart w:id="6935" w:name="_Toc148176995"/>
      <w:bookmarkStart w:id="6936" w:name="_Toc151379458"/>
      <w:bookmarkStart w:id="6937" w:name="_Toc151445639"/>
      <w:bookmarkStart w:id="6938" w:name="_Toc160470722"/>
      <w:bookmarkStart w:id="6939" w:name="_Toc164873866"/>
      <w:bookmarkStart w:id="6940" w:name="_Toc180306504"/>
      <w:bookmarkStart w:id="6941" w:name="_Toc195374236"/>
      <w:bookmarkStart w:id="6942" w:name="_Toc211879081"/>
      <w:r w:rsidRPr="00517BFA">
        <w:t>6.4.6.3.4</w:t>
      </w:r>
      <w:r w:rsidRPr="00517BFA">
        <w:tab/>
        <w:t xml:space="preserve">Enumeration: </w:t>
      </w:r>
      <w:r w:rsidRPr="00517BFA">
        <w:rPr>
          <w:noProof/>
        </w:rPr>
        <w:t>RepGranularity</w:t>
      </w:r>
      <w:bookmarkEnd w:id="6934"/>
      <w:bookmarkEnd w:id="6935"/>
      <w:bookmarkEnd w:id="6936"/>
      <w:bookmarkEnd w:id="6937"/>
      <w:bookmarkEnd w:id="6938"/>
      <w:bookmarkEnd w:id="6939"/>
      <w:bookmarkEnd w:id="6940"/>
      <w:bookmarkEnd w:id="6941"/>
      <w:bookmarkEnd w:id="6942"/>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943" w:name="_Toc195374237"/>
      <w:bookmarkStart w:id="6944" w:name="_Toc144024283"/>
      <w:bookmarkStart w:id="6945" w:name="_Toc148176996"/>
      <w:bookmarkStart w:id="6946" w:name="_Toc151379459"/>
      <w:bookmarkStart w:id="6947" w:name="_Toc151445640"/>
      <w:bookmarkStart w:id="6948" w:name="_Toc160470723"/>
      <w:bookmarkStart w:id="6949" w:name="_Toc164873867"/>
      <w:bookmarkStart w:id="6950" w:name="_Toc180306505"/>
      <w:bookmarkStart w:id="6951" w:name="_Toc211879082"/>
      <w:r w:rsidRPr="00517BFA">
        <w:t>6.4.6.3.</w:t>
      </w:r>
      <w:r>
        <w:t>5</w:t>
      </w:r>
      <w:r w:rsidRPr="00517BFA">
        <w:tab/>
        <w:t xml:space="preserve">Enumeration: </w:t>
      </w:r>
      <w:r>
        <w:rPr>
          <w:noProof/>
        </w:rPr>
        <w:t>FlowDirection</w:t>
      </w:r>
      <w:bookmarkEnd w:id="6943"/>
      <w:bookmarkEnd w:id="6951"/>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952" w:name="_Toc195374238"/>
      <w:bookmarkStart w:id="6953" w:name="_Toc21187908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929"/>
      <w:bookmarkEnd w:id="6930"/>
      <w:bookmarkEnd w:id="6931"/>
      <w:bookmarkEnd w:id="6932"/>
      <w:bookmarkEnd w:id="6944"/>
      <w:bookmarkEnd w:id="6945"/>
      <w:bookmarkEnd w:id="6946"/>
      <w:bookmarkEnd w:id="6947"/>
      <w:bookmarkEnd w:id="6948"/>
      <w:bookmarkEnd w:id="6949"/>
      <w:bookmarkEnd w:id="6950"/>
      <w:bookmarkEnd w:id="6952"/>
      <w:bookmarkEnd w:id="6953"/>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954" w:name="_Toc96843451"/>
      <w:bookmarkStart w:id="6955" w:name="_Toc96844426"/>
      <w:bookmarkStart w:id="6956" w:name="_Toc100739999"/>
      <w:bookmarkStart w:id="6957" w:name="_Toc129252572"/>
      <w:bookmarkStart w:id="6958" w:name="_Toc144024284"/>
      <w:bookmarkStart w:id="6959" w:name="_Toc148176997"/>
      <w:bookmarkStart w:id="6960" w:name="_Toc151379460"/>
      <w:bookmarkStart w:id="6961" w:name="_Toc151445641"/>
      <w:bookmarkStart w:id="6962" w:name="_Toc160470724"/>
      <w:bookmarkStart w:id="6963" w:name="_Toc164873868"/>
      <w:bookmarkStart w:id="6964" w:name="_Toc180306506"/>
      <w:bookmarkStart w:id="6965" w:name="_Toc195374239"/>
      <w:bookmarkStart w:id="6966" w:name="_Toc211879084"/>
      <w:r w:rsidRPr="0046710E">
        <w:t>6.4.6.5</w:t>
      </w:r>
      <w:r w:rsidRPr="0046710E">
        <w:tab/>
        <w:t>Binary data</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2941F090" w14:textId="77777777" w:rsidR="0046710E" w:rsidRPr="0046710E" w:rsidRDefault="0046710E" w:rsidP="0046710E">
      <w:pPr>
        <w:pStyle w:val="Heading5"/>
      </w:pPr>
      <w:bookmarkStart w:id="6967" w:name="_Toc96843452"/>
      <w:bookmarkStart w:id="6968" w:name="_Toc96844427"/>
      <w:bookmarkStart w:id="6969" w:name="_Toc100740000"/>
      <w:bookmarkStart w:id="6970" w:name="_Toc129252573"/>
      <w:bookmarkStart w:id="6971" w:name="_Toc144024285"/>
      <w:bookmarkStart w:id="6972" w:name="_Toc148176998"/>
      <w:bookmarkStart w:id="6973" w:name="_Toc151379461"/>
      <w:bookmarkStart w:id="6974" w:name="_Toc151445642"/>
      <w:bookmarkStart w:id="6975" w:name="_Toc160470725"/>
      <w:bookmarkStart w:id="6976" w:name="_Toc164873869"/>
      <w:bookmarkStart w:id="6977" w:name="_Toc180306507"/>
      <w:bookmarkStart w:id="6978" w:name="_Toc195374240"/>
      <w:bookmarkStart w:id="6979" w:name="_Toc211879085"/>
      <w:r w:rsidRPr="0046710E">
        <w:t>6.4.6.5.1</w:t>
      </w:r>
      <w:r w:rsidRPr="0046710E">
        <w:tab/>
        <w:t>Binary Data Types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980" w:name="_Toc144024286"/>
      <w:bookmarkStart w:id="6981" w:name="_Toc148176999"/>
      <w:bookmarkStart w:id="6982" w:name="_Toc151379462"/>
      <w:bookmarkStart w:id="6983" w:name="_Toc151445643"/>
      <w:bookmarkStart w:id="6984" w:name="_Toc160470726"/>
      <w:bookmarkStart w:id="6985" w:name="_Toc164873870"/>
      <w:bookmarkStart w:id="6986" w:name="_Toc180306508"/>
      <w:bookmarkStart w:id="6987" w:name="_Toc195374241"/>
      <w:bookmarkStart w:id="6988" w:name="_Toc211879086"/>
      <w:r w:rsidRPr="008874EC">
        <w:t>6.4.7</w:t>
      </w:r>
      <w:r w:rsidRPr="008874EC">
        <w:tab/>
        <w:t>Error Handling</w:t>
      </w:r>
      <w:bookmarkEnd w:id="6745"/>
      <w:bookmarkEnd w:id="6746"/>
      <w:bookmarkEnd w:id="6747"/>
      <w:bookmarkEnd w:id="6748"/>
      <w:bookmarkEnd w:id="6980"/>
      <w:bookmarkEnd w:id="6981"/>
      <w:bookmarkEnd w:id="6982"/>
      <w:bookmarkEnd w:id="6983"/>
      <w:bookmarkEnd w:id="6984"/>
      <w:bookmarkEnd w:id="6985"/>
      <w:bookmarkEnd w:id="6986"/>
      <w:bookmarkEnd w:id="6987"/>
      <w:bookmarkEnd w:id="6988"/>
    </w:p>
    <w:p w14:paraId="516A9B7C" w14:textId="77777777" w:rsidR="008874EC" w:rsidRPr="008874EC" w:rsidRDefault="008874EC" w:rsidP="008874EC">
      <w:pPr>
        <w:pStyle w:val="Heading4"/>
      </w:pPr>
      <w:bookmarkStart w:id="6989" w:name="_Toc96843454"/>
      <w:bookmarkStart w:id="6990" w:name="_Toc96844429"/>
      <w:bookmarkStart w:id="6991" w:name="_Toc100740002"/>
      <w:bookmarkStart w:id="6992" w:name="_Toc129252575"/>
      <w:bookmarkStart w:id="6993" w:name="_Toc144024287"/>
      <w:bookmarkStart w:id="6994" w:name="_Toc148177000"/>
      <w:bookmarkStart w:id="6995" w:name="_Toc151379463"/>
      <w:bookmarkStart w:id="6996" w:name="_Toc151445644"/>
      <w:bookmarkStart w:id="6997" w:name="_Toc160470727"/>
      <w:bookmarkStart w:id="6998" w:name="_Toc164873871"/>
      <w:bookmarkStart w:id="6999" w:name="_Toc180306509"/>
      <w:bookmarkStart w:id="7000" w:name="_Toc195374242"/>
      <w:bookmarkStart w:id="7001" w:name="_Toc211879087"/>
      <w:r w:rsidRPr="008874EC">
        <w:t>6.4.7.1</w:t>
      </w:r>
      <w:r w:rsidRPr="008874EC">
        <w:tab/>
        <w:t>General</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7002" w:name="_Toc96843455"/>
      <w:bookmarkStart w:id="7003" w:name="_Toc96844430"/>
      <w:bookmarkStart w:id="7004" w:name="_Toc100740003"/>
      <w:bookmarkStart w:id="7005" w:name="_Toc129252576"/>
      <w:bookmarkStart w:id="7006" w:name="_Toc144024288"/>
      <w:bookmarkStart w:id="7007" w:name="_Toc148177001"/>
      <w:bookmarkStart w:id="7008" w:name="_Toc151379464"/>
      <w:bookmarkStart w:id="7009" w:name="_Toc151445645"/>
      <w:bookmarkStart w:id="7010" w:name="_Toc160470728"/>
      <w:bookmarkStart w:id="7011" w:name="_Toc164873872"/>
      <w:bookmarkStart w:id="7012" w:name="_Toc180306510"/>
      <w:bookmarkStart w:id="7013" w:name="_Toc195374243"/>
      <w:bookmarkStart w:id="7014" w:name="_Toc211879088"/>
      <w:r w:rsidRPr="008874EC">
        <w:t>6.4.7.2</w:t>
      </w:r>
      <w:r w:rsidRPr="008874EC">
        <w:tab/>
        <w:t>Protocol Errors</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7015" w:name="_Toc96843456"/>
      <w:bookmarkStart w:id="7016" w:name="_Toc96844431"/>
      <w:bookmarkStart w:id="7017" w:name="_Toc100740004"/>
      <w:bookmarkStart w:id="7018" w:name="_Toc129252577"/>
      <w:bookmarkStart w:id="7019" w:name="_Toc144024289"/>
      <w:bookmarkStart w:id="7020" w:name="_Toc148177002"/>
      <w:bookmarkStart w:id="7021" w:name="_Toc151379465"/>
      <w:bookmarkStart w:id="7022" w:name="_Toc151445646"/>
      <w:bookmarkStart w:id="7023" w:name="_Toc160470729"/>
      <w:bookmarkStart w:id="7024" w:name="_Toc164873873"/>
      <w:bookmarkStart w:id="7025" w:name="_Toc180306511"/>
      <w:bookmarkStart w:id="7026" w:name="_Toc195374244"/>
      <w:bookmarkStart w:id="7027" w:name="_Toc211879089"/>
      <w:r w:rsidRPr="008874EC">
        <w:t>6.4.7.3</w:t>
      </w:r>
      <w:r w:rsidRPr="008874EC">
        <w:tab/>
        <w:t>Application Errors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7028" w:name="_Toc96843457"/>
      <w:bookmarkStart w:id="7029" w:name="_Toc96844432"/>
      <w:bookmarkStart w:id="7030" w:name="_Toc100740005"/>
      <w:bookmarkStart w:id="7031" w:name="_Toc129252578"/>
      <w:bookmarkStart w:id="7032" w:name="_Toc144024290"/>
      <w:bookmarkStart w:id="7033" w:name="_Toc148177003"/>
      <w:bookmarkStart w:id="7034" w:name="_Toc151379466"/>
      <w:bookmarkStart w:id="7035" w:name="_Toc151445647"/>
      <w:bookmarkStart w:id="7036" w:name="_Toc160470730"/>
      <w:bookmarkStart w:id="7037" w:name="_Toc164873874"/>
      <w:bookmarkStart w:id="7038" w:name="_Toc180306512"/>
      <w:bookmarkStart w:id="7039" w:name="_Toc195374245"/>
      <w:bookmarkStart w:id="7040" w:name="_Toc211879090"/>
      <w:r w:rsidRPr="008874EC">
        <w:t>6.4.8</w:t>
      </w:r>
      <w:r w:rsidRPr="008874EC">
        <w:rPr>
          <w:lang w:eastAsia="zh-CN"/>
        </w:rPr>
        <w:tab/>
        <w:t>Feature negotiation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7041" w:name="_Toc96843458"/>
      <w:bookmarkStart w:id="7042" w:name="_Toc96844433"/>
      <w:bookmarkStart w:id="7043" w:name="_Toc100740006"/>
      <w:bookmarkStart w:id="7044" w:name="_Toc129252579"/>
      <w:bookmarkStart w:id="7045" w:name="_Toc144024291"/>
      <w:bookmarkStart w:id="7046" w:name="_Toc148177004"/>
      <w:bookmarkStart w:id="7047" w:name="_Toc151379467"/>
      <w:bookmarkStart w:id="7048" w:name="_Toc151445648"/>
      <w:bookmarkStart w:id="7049" w:name="_Toc160470731"/>
      <w:bookmarkStart w:id="7050" w:name="_Toc164873875"/>
      <w:bookmarkStart w:id="7051" w:name="_Toc180306513"/>
      <w:bookmarkStart w:id="7052" w:name="_Toc195374246"/>
      <w:bookmarkStart w:id="7053" w:name="_Toc211879091"/>
      <w:r w:rsidRPr="008874EC">
        <w:lastRenderedPageBreak/>
        <w:t>6.4.9</w:t>
      </w:r>
      <w:r w:rsidRPr="008874EC">
        <w:tab/>
        <w:t>Security</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7054" w:name="_Toc148177005"/>
      <w:bookmarkStart w:id="7055" w:name="_Toc151379468"/>
      <w:bookmarkStart w:id="7056" w:name="_Toc151445649"/>
      <w:bookmarkStart w:id="7057" w:name="_Toc160470732"/>
      <w:bookmarkStart w:id="7058" w:name="_Toc164873876"/>
      <w:bookmarkStart w:id="7059" w:name="_Toc180306514"/>
      <w:bookmarkStart w:id="7060" w:name="_Toc195374247"/>
      <w:bookmarkStart w:id="7061" w:name="_Toc211879092"/>
      <w:r w:rsidRPr="000E1D0D">
        <w:rPr>
          <w:noProof/>
          <w:lang w:eastAsia="zh-CN"/>
        </w:rPr>
        <w:lastRenderedPageBreak/>
        <w:t>6.5</w:t>
      </w:r>
      <w:r w:rsidRPr="000E1D0D">
        <w:tab/>
        <w:t xml:space="preserve">SDD_PolicyConfiguration </w:t>
      </w:r>
      <w:r w:rsidR="00432CA8">
        <w:t xml:space="preserve">Service </w:t>
      </w:r>
      <w:r w:rsidRPr="000E1D0D">
        <w:t>API</w:t>
      </w:r>
      <w:bookmarkEnd w:id="7054"/>
      <w:bookmarkEnd w:id="7055"/>
      <w:bookmarkEnd w:id="7056"/>
      <w:bookmarkEnd w:id="7057"/>
      <w:bookmarkEnd w:id="7058"/>
      <w:bookmarkEnd w:id="7059"/>
      <w:bookmarkEnd w:id="7060"/>
      <w:bookmarkEnd w:id="7061"/>
    </w:p>
    <w:p w14:paraId="3BBBF06E" w14:textId="77777777" w:rsidR="00A96052" w:rsidRPr="000E1D0D" w:rsidRDefault="00A96052" w:rsidP="00A96052">
      <w:pPr>
        <w:pStyle w:val="Heading3"/>
      </w:pPr>
      <w:bookmarkStart w:id="7062" w:name="_Toc148177006"/>
      <w:bookmarkStart w:id="7063" w:name="_Toc151379469"/>
      <w:bookmarkStart w:id="7064" w:name="_Toc151445650"/>
      <w:bookmarkStart w:id="7065" w:name="_Toc160470733"/>
      <w:bookmarkStart w:id="7066" w:name="_Toc164873877"/>
      <w:bookmarkStart w:id="7067" w:name="_Toc180306515"/>
      <w:bookmarkStart w:id="7068" w:name="_Toc195374248"/>
      <w:bookmarkStart w:id="7069" w:name="_Toc211879093"/>
      <w:r w:rsidRPr="000E1D0D">
        <w:rPr>
          <w:noProof/>
          <w:lang w:eastAsia="zh-CN"/>
        </w:rPr>
        <w:t>6.5</w:t>
      </w:r>
      <w:r w:rsidRPr="000E1D0D">
        <w:t>.1</w:t>
      </w:r>
      <w:r w:rsidRPr="000E1D0D">
        <w:tab/>
        <w:t>Introduction</w:t>
      </w:r>
      <w:bookmarkEnd w:id="7062"/>
      <w:bookmarkEnd w:id="7063"/>
      <w:bookmarkEnd w:id="7064"/>
      <w:bookmarkEnd w:id="7065"/>
      <w:bookmarkEnd w:id="7066"/>
      <w:bookmarkEnd w:id="7067"/>
      <w:bookmarkEnd w:id="7068"/>
      <w:bookmarkEnd w:id="7069"/>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7070" w:name="_Toc148177007"/>
      <w:bookmarkStart w:id="7071" w:name="_Toc151379470"/>
      <w:bookmarkStart w:id="7072" w:name="_Toc151445651"/>
      <w:bookmarkStart w:id="7073" w:name="_Toc160470734"/>
      <w:bookmarkStart w:id="7074" w:name="_Toc164873878"/>
      <w:bookmarkStart w:id="7075" w:name="_Toc180306516"/>
      <w:bookmarkStart w:id="7076" w:name="_Toc195374249"/>
      <w:bookmarkStart w:id="7077" w:name="_Toc211879094"/>
      <w:r w:rsidRPr="000E1D0D">
        <w:rPr>
          <w:noProof/>
          <w:lang w:eastAsia="zh-CN"/>
        </w:rPr>
        <w:t>6.5</w:t>
      </w:r>
      <w:r w:rsidRPr="000E1D0D">
        <w:t>.2</w:t>
      </w:r>
      <w:r w:rsidRPr="000E1D0D">
        <w:tab/>
        <w:t>Usage of HTTP</w:t>
      </w:r>
      <w:bookmarkEnd w:id="7070"/>
      <w:bookmarkEnd w:id="7071"/>
      <w:bookmarkEnd w:id="7072"/>
      <w:bookmarkEnd w:id="7073"/>
      <w:bookmarkEnd w:id="7074"/>
      <w:bookmarkEnd w:id="7075"/>
      <w:bookmarkEnd w:id="7076"/>
      <w:bookmarkEnd w:id="7077"/>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7078" w:name="_Toc148177008"/>
      <w:bookmarkStart w:id="7079" w:name="_Toc151379471"/>
      <w:bookmarkStart w:id="7080" w:name="_Toc151445652"/>
      <w:bookmarkStart w:id="7081" w:name="_Toc160470735"/>
      <w:bookmarkStart w:id="7082" w:name="_Toc164873879"/>
      <w:bookmarkStart w:id="7083" w:name="_Toc180306517"/>
      <w:bookmarkStart w:id="7084" w:name="_Toc195374250"/>
      <w:bookmarkStart w:id="7085" w:name="_Toc211879095"/>
      <w:r w:rsidRPr="000E1D0D">
        <w:rPr>
          <w:noProof/>
          <w:lang w:eastAsia="zh-CN"/>
        </w:rPr>
        <w:t>6.5</w:t>
      </w:r>
      <w:r w:rsidRPr="000E1D0D">
        <w:t>.3</w:t>
      </w:r>
      <w:r w:rsidRPr="000E1D0D">
        <w:tab/>
        <w:t>Resources</w:t>
      </w:r>
      <w:bookmarkEnd w:id="7078"/>
      <w:bookmarkEnd w:id="7079"/>
      <w:bookmarkEnd w:id="7080"/>
      <w:bookmarkEnd w:id="7081"/>
      <w:bookmarkEnd w:id="7082"/>
      <w:bookmarkEnd w:id="7083"/>
      <w:bookmarkEnd w:id="7084"/>
      <w:bookmarkEnd w:id="7085"/>
    </w:p>
    <w:p w14:paraId="2A94194D" w14:textId="77777777" w:rsidR="00A96052" w:rsidRPr="000E1D0D" w:rsidRDefault="00A96052" w:rsidP="00A96052">
      <w:pPr>
        <w:pStyle w:val="Heading4"/>
      </w:pPr>
      <w:bookmarkStart w:id="7086" w:name="_Toc148177009"/>
      <w:bookmarkStart w:id="7087" w:name="_Toc151379472"/>
      <w:bookmarkStart w:id="7088" w:name="_Toc151445653"/>
      <w:bookmarkStart w:id="7089" w:name="_Toc160470736"/>
      <w:bookmarkStart w:id="7090" w:name="_Toc164873880"/>
      <w:bookmarkStart w:id="7091" w:name="_Toc180306518"/>
      <w:bookmarkStart w:id="7092" w:name="_Toc195374251"/>
      <w:bookmarkStart w:id="7093" w:name="_Toc211879096"/>
      <w:r w:rsidRPr="000E1D0D">
        <w:rPr>
          <w:noProof/>
          <w:lang w:eastAsia="zh-CN"/>
        </w:rPr>
        <w:t>6.5</w:t>
      </w:r>
      <w:r w:rsidRPr="000E1D0D">
        <w:t>.3.1</w:t>
      </w:r>
      <w:r w:rsidRPr="000E1D0D">
        <w:tab/>
        <w:t>Overview</w:t>
      </w:r>
      <w:bookmarkEnd w:id="7086"/>
      <w:bookmarkEnd w:id="7087"/>
      <w:bookmarkEnd w:id="7088"/>
      <w:bookmarkEnd w:id="7089"/>
      <w:bookmarkEnd w:id="7090"/>
      <w:bookmarkEnd w:id="7091"/>
      <w:bookmarkEnd w:id="7092"/>
      <w:bookmarkEnd w:id="7093"/>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22492385"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7094" w:name="_Toc148177010"/>
      <w:bookmarkStart w:id="7095" w:name="_Toc151379473"/>
      <w:bookmarkStart w:id="7096" w:name="_Toc151445654"/>
      <w:bookmarkStart w:id="7097" w:name="_Toc160470737"/>
      <w:bookmarkStart w:id="7098" w:name="_Toc164873881"/>
      <w:bookmarkStart w:id="7099" w:name="_Toc180306519"/>
      <w:bookmarkStart w:id="7100" w:name="_Toc195374252"/>
      <w:bookmarkStart w:id="7101" w:name="_Toc211879097"/>
      <w:r w:rsidRPr="000E1D0D">
        <w:rPr>
          <w:noProof/>
          <w:lang w:eastAsia="zh-CN"/>
        </w:rPr>
        <w:t>6.5</w:t>
      </w:r>
      <w:r w:rsidRPr="000E1D0D">
        <w:t>.3.2</w:t>
      </w:r>
      <w:r w:rsidRPr="000E1D0D">
        <w:tab/>
        <w:t>Resource: Policy Configurations</w:t>
      </w:r>
      <w:bookmarkEnd w:id="7094"/>
      <w:bookmarkEnd w:id="7095"/>
      <w:bookmarkEnd w:id="7096"/>
      <w:bookmarkEnd w:id="7097"/>
      <w:bookmarkEnd w:id="7098"/>
      <w:bookmarkEnd w:id="7099"/>
      <w:bookmarkEnd w:id="7100"/>
      <w:bookmarkEnd w:id="7101"/>
    </w:p>
    <w:p w14:paraId="4ACBE09A" w14:textId="77777777" w:rsidR="00A96052" w:rsidRPr="000E1D0D" w:rsidRDefault="00A96052" w:rsidP="00A96052">
      <w:pPr>
        <w:pStyle w:val="Heading5"/>
      </w:pPr>
      <w:bookmarkStart w:id="7102" w:name="_Toc148177011"/>
      <w:bookmarkStart w:id="7103" w:name="_Toc151379474"/>
      <w:bookmarkStart w:id="7104" w:name="_Toc151445655"/>
      <w:bookmarkStart w:id="7105" w:name="_Toc160470738"/>
      <w:bookmarkStart w:id="7106" w:name="_Toc164873882"/>
      <w:bookmarkStart w:id="7107" w:name="_Toc180306520"/>
      <w:bookmarkStart w:id="7108" w:name="_Toc195374253"/>
      <w:bookmarkStart w:id="7109" w:name="_Toc211879098"/>
      <w:r w:rsidRPr="000E1D0D">
        <w:rPr>
          <w:noProof/>
          <w:lang w:eastAsia="zh-CN"/>
        </w:rPr>
        <w:t>6.5</w:t>
      </w:r>
      <w:r w:rsidRPr="000E1D0D">
        <w:t>.3.2.1</w:t>
      </w:r>
      <w:r w:rsidRPr="000E1D0D">
        <w:tab/>
        <w:t>Description</w:t>
      </w:r>
      <w:bookmarkEnd w:id="7102"/>
      <w:bookmarkEnd w:id="7103"/>
      <w:bookmarkEnd w:id="7104"/>
      <w:bookmarkEnd w:id="7105"/>
      <w:bookmarkEnd w:id="7106"/>
      <w:bookmarkEnd w:id="7107"/>
      <w:bookmarkEnd w:id="7108"/>
      <w:bookmarkEnd w:id="7109"/>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7110" w:name="_Toc148177012"/>
      <w:bookmarkStart w:id="7111" w:name="_Toc151379475"/>
      <w:bookmarkStart w:id="7112" w:name="_Toc151445656"/>
      <w:bookmarkStart w:id="7113" w:name="_Toc160470739"/>
      <w:bookmarkStart w:id="7114" w:name="_Toc164873883"/>
      <w:bookmarkStart w:id="7115" w:name="_Toc180306521"/>
      <w:bookmarkStart w:id="7116" w:name="_Toc195374254"/>
      <w:bookmarkStart w:id="7117" w:name="_Toc211879099"/>
      <w:r w:rsidRPr="000E1D0D">
        <w:rPr>
          <w:noProof/>
          <w:lang w:eastAsia="zh-CN"/>
        </w:rPr>
        <w:t>6.5</w:t>
      </w:r>
      <w:r w:rsidRPr="000E1D0D">
        <w:t>.3.2.2</w:t>
      </w:r>
      <w:r w:rsidRPr="000E1D0D">
        <w:tab/>
        <w:t>Resource Definition</w:t>
      </w:r>
      <w:bookmarkEnd w:id="7110"/>
      <w:bookmarkEnd w:id="7111"/>
      <w:bookmarkEnd w:id="7112"/>
      <w:bookmarkEnd w:id="7113"/>
      <w:bookmarkEnd w:id="7114"/>
      <w:bookmarkEnd w:id="7115"/>
      <w:bookmarkEnd w:id="7116"/>
      <w:bookmarkEnd w:id="7117"/>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7118" w:name="_Toc148177013"/>
      <w:bookmarkStart w:id="7119" w:name="_Toc151379476"/>
      <w:bookmarkStart w:id="7120" w:name="_Toc151445657"/>
      <w:bookmarkStart w:id="7121" w:name="_Toc160470740"/>
      <w:bookmarkStart w:id="7122" w:name="_Toc164873884"/>
      <w:bookmarkStart w:id="7123" w:name="_Toc180306522"/>
      <w:bookmarkStart w:id="7124" w:name="_Toc195374255"/>
      <w:bookmarkStart w:id="7125" w:name="_Toc211879100"/>
      <w:r w:rsidRPr="000E1D0D">
        <w:rPr>
          <w:noProof/>
          <w:lang w:eastAsia="zh-CN"/>
        </w:rPr>
        <w:t>6.5</w:t>
      </w:r>
      <w:r w:rsidRPr="000E1D0D">
        <w:t>.3.2.3</w:t>
      </w:r>
      <w:r w:rsidRPr="000E1D0D">
        <w:tab/>
        <w:t>Resource Standard Methods</w:t>
      </w:r>
      <w:bookmarkEnd w:id="7118"/>
      <w:bookmarkEnd w:id="7119"/>
      <w:bookmarkEnd w:id="7120"/>
      <w:bookmarkEnd w:id="7121"/>
      <w:bookmarkEnd w:id="7122"/>
      <w:bookmarkEnd w:id="7123"/>
      <w:bookmarkEnd w:id="7124"/>
      <w:bookmarkEnd w:id="7125"/>
    </w:p>
    <w:p w14:paraId="59C6949F" w14:textId="77777777" w:rsidR="00A96052" w:rsidRPr="000E1D0D" w:rsidRDefault="00A96052" w:rsidP="0052668D">
      <w:pPr>
        <w:pStyle w:val="H6"/>
        <w:rPr>
          <w:rFonts w:eastAsia="SimSun"/>
        </w:rPr>
      </w:pPr>
      <w:bookmarkStart w:id="7126" w:name="_Toc148177014"/>
      <w:bookmarkStart w:id="7127" w:name="_Toc151379477"/>
      <w:bookmarkStart w:id="7128" w:name="_Toc151445658"/>
      <w:bookmarkStart w:id="7129" w:name="_Toc160470741"/>
      <w:bookmarkStart w:id="7130" w:name="_Toc164873885"/>
      <w:bookmarkStart w:id="7131" w:name="_Toc180306523"/>
      <w:r w:rsidRPr="000E1D0D">
        <w:rPr>
          <w:noProof/>
          <w:lang w:eastAsia="zh-CN"/>
        </w:rPr>
        <w:t>6.5</w:t>
      </w:r>
      <w:r w:rsidRPr="000E1D0D">
        <w:rPr>
          <w:rFonts w:eastAsia="SimSun"/>
        </w:rPr>
        <w:t>.3.2.3.1</w:t>
      </w:r>
      <w:r w:rsidRPr="000E1D0D">
        <w:rPr>
          <w:rFonts w:eastAsia="SimSun"/>
        </w:rPr>
        <w:tab/>
        <w:t>POST</w:t>
      </w:r>
      <w:bookmarkEnd w:id="7126"/>
      <w:bookmarkEnd w:id="7127"/>
      <w:bookmarkEnd w:id="7128"/>
      <w:bookmarkEnd w:id="7129"/>
      <w:bookmarkEnd w:id="7130"/>
      <w:bookmarkEnd w:id="7131"/>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7132" w:name="_Toc148177015"/>
      <w:bookmarkStart w:id="7133" w:name="_Toc151379478"/>
      <w:bookmarkStart w:id="7134" w:name="_Toc151445659"/>
      <w:bookmarkStart w:id="7135" w:name="_Toc160470742"/>
      <w:bookmarkStart w:id="7136" w:name="_Toc164873886"/>
      <w:bookmarkStart w:id="7137" w:name="_Toc180306524"/>
      <w:bookmarkStart w:id="7138" w:name="_Toc195374256"/>
      <w:bookmarkStart w:id="7139" w:name="_Toc211879101"/>
      <w:r w:rsidRPr="000E1D0D">
        <w:rPr>
          <w:noProof/>
          <w:lang w:eastAsia="zh-CN"/>
        </w:rPr>
        <w:t>6.5</w:t>
      </w:r>
      <w:r w:rsidRPr="000E1D0D">
        <w:t>.3.2.4</w:t>
      </w:r>
      <w:r w:rsidRPr="000E1D0D">
        <w:tab/>
        <w:t>Resource Custom Operations</w:t>
      </w:r>
      <w:bookmarkEnd w:id="7132"/>
      <w:bookmarkEnd w:id="7133"/>
      <w:bookmarkEnd w:id="7134"/>
      <w:bookmarkEnd w:id="7135"/>
      <w:bookmarkEnd w:id="7136"/>
      <w:bookmarkEnd w:id="7137"/>
      <w:bookmarkEnd w:id="7138"/>
      <w:bookmarkEnd w:id="7139"/>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7140" w:name="_Toc148177016"/>
      <w:bookmarkStart w:id="7141" w:name="_Toc151379479"/>
      <w:bookmarkStart w:id="7142" w:name="_Toc151445660"/>
      <w:bookmarkStart w:id="7143" w:name="_Toc160470743"/>
      <w:bookmarkStart w:id="7144" w:name="_Toc164873887"/>
      <w:bookmarkStart w:id="7145" w:name="_Toc180306525"/>
      <w:bookmarkStart w:id="7146" w:name="_Toc195374257"/>
      <w:bookmarkStart w:id="7147" w:name="_Toc211879102"/>
      <w:r w:rsidRPr="000E1D0D">
        <w:rPr>
          <w:noProof/>
          <w:lang w:eastAsia="zh-CN"/>
        </w:rPr>
        <w:t>6.5</w:t>
      </w:r>
      <w:r w:rsidRPr="000E1D0D">
        <w:t>.3.3</w:t>
      </w:r>
      <w:r w:rsidRPr="000E1D0D">
        <w:tab/>
        <w:t>Resource: Individual Policy Configuration</w:t>
      </w:r>
      <w:bookmarkEnd w:id="7140"/>
      <w:bookmarkEnd w:id="7141"/>
      <w:bookmarkEnd w:id="7142"/>
      <w:bookmarkEnd w:id="7143"/>
      <w:bookmarkEnd w:id="7144"/>
      <w:bookmarkEnd w:id="7145"/>
      <w:bookmarkEnd w:id="7146"/>
      <w:bookmarkEnd w:id="7147"/>
    </w:p>
    <w:p w14:paraId="4C4F278B" w14:textId="77777777" w:rsidR="00A96052" w:rsidRPr="000E1D0D" w:rsidRDefault="00A96052" w:rsidP="00A96052">
      <w:pPr>
        <w:pStyle w:val="Heading5"/>
      </w:pPr>
      <w:bookmarkStart w:id="7148" w:name="_Toc148177017"/>
      <w:bookmarkStart w:id="7149" w:name="_Toc151379480"/>
      <w:bookmarkStart w:id="7150" w:name="_Toc151445661"/>
      <w:bookmarkStart w:id="7151" w:name="_Toc160470744"/>
      <w:bookmarkStart w:id="7152" w:name="_Toc164873888"/>
      <w:bookmarkStart w:id="7153" w:name="_Toc180306526"/>
      <w:bookmarkStart w:id="7154" w:name="_Toc195374258"/>
      <w:bookmarkStart w:id="7155" w:name="_Toc211879103"/>
      <w:r w:rsidRPr="000E1D0D">
        <w:rPr>
          <w:noProof/>
          <w:lang w:eastAsia="zh-CN"/>
        </w:rPr>
        <w:t>6.5</w:t>
      </w:r>
      <w:r w:rsidRPr="000E1D0D">
        <w:t>.3.3.1</w:t>
      </w:r>
      <w:r w:rsidRPr="000E1D0D">
        <w:tab/>
        <w:t>Description</w:t>
      </w:r>
      <w:bookmarkEnd w:id="7148"/>
      <w:bookmarkEnd w:id="7149"/>
      <w:bookmarkEnd w:id="7150"/>
      <w:bookmarkEnd w:id="7151"/>
      <w:bookmarkEnd w:id="7152"/>
      <w:bookmarkEnd w:id="7153"/>
      <w:bookmarkEnd w:id="7154"/>
      <w:bookmarkEnd w:id="7155"/>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7156" w:name="_Toc148177018"/>
      <w:bookmarkStart w:id="7157" w:name="_Toc151379481"/>
      <w:bookmarkStart w:id="7158" w:name="_Toc151445662"/>
      <w:bookmarkStart w:id="7159" w:name="_Toc160470745"/>
      <w:bookmarkStart w:id="7160" w:name="_Toc164873889"/>
      <w:bookmarkStart w:id="7161" w:name="_Toc180306527"/>
      <w:bookmarkStart w:id="7162" w:name="_Toc195374259"/>
      <w:bookmarkStart w:id="7163" w:name="_Toc211879104"/>
      <w:r w:rsidRPr="000E1D0D">
        <w:rPr>
          <w:noProof/>
          <w:lang w:eastAsia="zh-CN"/>
        </w:rPr>
        <w:t>6.5</w:t>
      </w:r>
      <w:r w:rsidRPr="000E1D0D">
        <w:t>.3.3.2</w:t>
      </w:r>
      <w:r w:rsidRPr="000E1D0D">
        <w:tab/>
        <w:t>Resource Definition</w:t>
      </w:r>
      <w:bookmarkEnd w:id="7156"/>
      <w:bookmarkEnd w:id="7157"/>
      <w:bookmarkEnd w:id="7158"/>
      <w:bookmarkEnd w:id="7159"/>
      <w:bookmarkEnd w:id="7160"/>
      <w:bookmarkEnd w:id="7161"/>
      <w:bookmarkEnd w:id="7162"/>
      <w:bookmarkEnd w:id="7163"/>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7164" w:name="_Toc148177019"/>
      <w:bookmarkStart w:id="7165" w:name="_Toc151379482"/>
      <w:bookmarkStart w:id="7166" w:name="_Toc151445663"/>
      <w:bookmarkStart w:id="7167" w:name="_Toc160470746"/>
      <w:bookmarkStart w:id="7168" w:name="_Toc164873890"/>
      <w:bookmarkStart w:id="7169" w:name="_Toc180306528"/>
      <w:bookmarkStart w:id="7170" w:name="_Toc195374260"/>
      <w:bookmarkStart w:id="7171" w:name="_Toc211879105"/>
      <w:r w:rsidRPr="000E1D0D">
        <w:rPr>
          <w:noProof/>
          <w:lang w:eastAsia="zh-CN"/>
        </w:rPr>
        <w:t>6.5</w:t>
      </w:r>
      <w:r w:rsidRPr="000E1D0D">
        <w:t>.3.3.3</w:t>
      </w:r>
      <w:r w:rsidRPr="000E1D0D">
        <w:tab/>
        <w:t>Resource Standard Methods</w:t>
      </w:r>
      <w:bookmarkEnd w:id="7164"/>
      <w:bookmarkEnd w:id="7165"/>
      <w:bookmarkEnd w:id="7166"/>
      <w:bookmarkEnd w:id="7167"/>
      <w:bookmarkEnd w:id="7168"/>
      <w:bookmarkEnd w:id="7169"/>
      <w:bookmarkEnd w:id="7170"/>
      <w:bookmarkEnd w:id="7171"/>
    </w:p>
    <w:p w14:paraId="798404AC" w14:textId="77777777" w:rsidR="00A96052" w:rsidRPr="000E1D0D" w:rsidRDefault="00A96052" w:rsidP="0052668D">
      <w:pPr>
        <w:pStyle w:val="H6"/>
      </w:pPr>
      <w:bookmarkStart w:id="7172" w:name="_Toc148177020"/>
      <w:bookmarkStart w:id="7173" w:name="_Toc151379483"/>
      <w:bookmarkStart w:id="7174" w:name="_Toc151445664"/>
      <w:bookmarkStart w:id="7175" w:name="_Toc160470747"/>
      <w:bookmarkStart w:id="7176" w:name="_Toc164873891"/>
      <w:bookmarkStart w:id="7177" w:name="_Toc180306529"/>
      <w:r w:rsidRPr="000E1D0D">
        <w:rPr>
          <w:noProof/>
          <w:lang w:eastAsia="zh-CN"/>
        </w:rPr>
        <w:t>6.5</w:t>
      </w:r>
      <w:r w:rsidRPr="000E1D0D">
        <w:t>.3.3.3.1</w:t>
      </w:r>
      <w:r w:rsidRPr="000E1D0D">
        <w:tab/>
        <w:t>GET</w:t>
      </w:r>
      <w:bookmarkEnd w:id="7172"/>
      <w:bookmarkEnd w:id="7173"/>
      <w:bookmarkEnd w:id="7174"/>
      <w:bookmarkEnd w:id="7175"/>
      <w:bookmarkEnd w:id="7176"/>
      <w:bookmarkEnd w:id="7177"/>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7178" w:name="_Toc148177021"/>
      <w:bookmarkStart w:id="7179" w:name="_Toc151379484"/>
      <w:bookmarkStart w:id="7180" w:name="_Toc151445665"/>
      <w:bookmarkStart w:id="7181" w:name="_Toc160470748"/>
      <w:bookmarkStart w:id="7182" w:name="_Toc164873892"/>
      <w:bookmarkStart w:id="7183" w:name="_Toc180306530"/>
      <w:r w:rsidRPr="000E1D0D">
        <w:rPr>
          <w:noProof/>
          <w:lang w:eastAsia="zh-CN"/>
        </w:rPr>
        <w:t>6.5</w:t>
      </w:r>
      <w:r w:rsidRPr="000E1D0D">
        <w:t>.3.3.3.2</w:t>
      </w:r>
      <w:r w:rsidRPr="000E1D0D">
        <w:tab/>
        <w:t>PUT</w:t>
      </w:r>
      <w:bookmarkEnd w:id="7178"/>
      <w:bookmarkEnd w:id="7179"/>
      <w:bookmarkEnd w:id="7180"/>
      <w:bookmarkEnd w:id="7181"/>
      <w:bookmarkEnd w:id="7182"/>
      <w:bookmarkEnd w:id="7183"/>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7184" w:name="_Toc148177022"/>
      <w:bookmarkStart w:id="7185" w:name="_Toc151379485"/>
      <w:bookmarkStart w:id="7186" w:name="_Toc151445666"/>
      <w:bookmarkStart w:id="7187" w:name="_Toc160470749"/>
      <w:bookmarkStart w:id="7188" w:name="_Toc164873893"/>
      <w:bookmarkStart w:id="7189" w:name="_Toc180306531"/>
      <w:r w:rsidRPr="000E1D0D">
        <w:rPr>
          <w:noProof/>
          <w:lang w:eastAsia="zh-CN"/>
        </w:rPr>
        <w:t>6.5</w:t>
      </w:r>
      <w:r w:rsidRPr="000E1D0D">
        <w:t>.3.3.3.3</w:t>
      </w:r>
      <w:r w:rsidRPr="000E1D0D">
        <w:tab/>
        <w:t>PATCH</w:t>
      </w:r>
      <w:bookmarkEnd w:id="7184"/>
      <w:bookmarkEnd w:id="7185"/>
      <w:bookmarkEnd w:id="7186"/>
      <w:bookmarkEnd w:id="7187"/>
      <w:bookmarkEnd w:id="7188"/>
      <w:bookmarkEnd w:id="7189"/>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7190" w:name="_Toc148177023"/>
      <w:bookmarkStart w:id="7191" w:name="_Toc151379486"/>
      <w:bookmarkStart w:id="7192" w:name="_Toc151445667"/>
      <w:bookmarkStart w:id="7193" w:name="_Toc160470750"/>
      <w:bookmarkStart w:id="7194" w:name="_Toc164873894"/>
      <w:bookmarkStart w:id="7195" w:name="_Toc180306532"/>
      <w:r w:rsidRPr="000E1D0D">
        <w:rPr>
          <w:noProof/>
          <w:lang w:eastAsia="zh-CN"/>
        </w:rPr>
        <w:lastRenderedPageBreak/>
        <w:t>6.5</w:t>
      </w:r>
      <w:r w:rsidRPr="000E1D0D">
        <w:t>.3.3.3.4</w:t>
      </w:r>
      <w:r w:rsidRPr="000E1D0D">
        <w:tab/>
        <w:t>DELETE</w:t>
      </w:r>
      <w:bookmarkEnd w:id="7190"/>
      <w:bookmarkEnd w:id="7191"/>
      <w:bookmarkEnd w:id="7192"/>
      <w:bookmarkEnd w:id="7193"/>
      <w:bookmarkEnd w:id="7194"/>
      <w:bookmarkEnd w:id="7195"/>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7196" w:name="_Toc148177024"/>
      <w:bookmarkStart w:id="7197" w:name="_Toc151379487"/>
      <w:bookmarkStart w:id="7198" w:name="_Toc151445668"/>
      <w:bookmarkStart w:id="7199" w:name="_Toc160470751"/>
      <w:bookmarkStart w:id="7200" w:name="_Toc164873895"/>
      <w:bookmarkStart w:id="7201" w:name="_Toc180306533"/>
      <w:bookmarkStart w:id="7202" w:name="_Toc195374261"/>
      <w:bookmarkStart w:id="7203" w:name="_Toc211879106"/>
      <w:r w:rsidRPr="000E1D0D">
        <w:rPr>
          <w:noProof/>
          <w:lang w:eastAsia="zh-CN"/>
        </w:rPr>
        <w:t>6.5</w:t>
      </w:r>
      <w:r w:rsidRPr="000E1D0D">
        <w:t>.3.3.4</w:t>
      </w:r>
      <w:r w:rsidRPr="000E1D0D">
        <w:tab/>
        <w:t>Resource Custom Operations</w:t>
      </w:r>
      <w:bookmarkEnd w:id="7196"/>
      <w:bookmarkEnd w:id="7197"/>
      <w:bookmarkEnd w:id="7198"/>
      <w:bookmarkEnd w:id="7199"/>
      <w:bookmarkEnd w:id="7200"/>
      <w:bookmarkEnd w:id="7201"/>
      <w:bookmarkEnd w:id="7202"/>
      <w:bookmarkEnd w:id="7203"/>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7204" w:name="_Toc148177025"/>
      <w:bookmarkStart w:id="7205" w:name="_Toc151379488"/>
      <w:bookmarkStart w:id="7206" w:name="_Toc151445669"/>
      <w:bookmarkStart w:id="7207" w:name="_Toc160470752"/>
      <w:bookmarkStart w:id="7208" w:name="_Toc164873896"/>
      <w:bookmarkStart w:id="7209" w:name="_Toc180306534"/>
      <w:bookmarkStart w:id="7210" w:name="_Toc195374262"/>
      <w:bookmarkStart w:id="7211" w:name="_Toc211879107"/>
      <w:r w:rsidRPr="000E1D0D">
        <w:rPr>
          <w:noProof/>
          <w:lang w:eastAsia="zh-CN"/>
        </w:rPr>
        <w:lastRenderedPageBreak/>
        <w:t>6.5</w:t>
      </w:r>
      <w:r w:rsidRPr="000E1D0D">
        <w:t>.4</w:t>
      </w:r>
      <w:r w:rsidRPr="000E1D0D">
        <w:tab/>
        <w:t>Custom Operations without associated resources</w:t>
      </w:r>
      <w:bookmarkEnd w:id="7204"/>
      <w:bookmarkEnd w:id="7205"/>
      <w:bookmarkEnd w:id="7206"/>
      <w:bookmarkEnd w:id="7207"/>
      <w:bookmarkEnd w:id="7208"/>
      <w:bookmarkEnd w:id="7209"/>
      <w:bookmarkEnd w:id="7210"/>
      <w:bookmarkEnd w:id="721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7212" w:name="_Toc148177026"/>
      <w:bookmarkStart w:id="7213" w:name="_Toc151379489"/>
      <w:bookmarkStart w:id="7214" w:name="_Toc151445670"/>
      <w:bookmarkStart w:id="7215" w:name="_Toc160470753"/>
      <w:bookmarkStart w:id="7216" w:name="_Toc164873897"/>
      <w:bookmarkStart w:id="7217" w:name="_Toc180306535"/>
      <w:bookmarkStart w:id="7218" w:name="_Toc195374263"/>
      <w:bookmarkStart w:id="7219" w:name="_Toc211879108"/>
      <w:r w:rsidRPr="000E1D0D">
        <w:rPr>
          <w:noProof/>
          <w:lang w:eastAsia="zh-CN"/>
        </w:rPr>
        <w:t>6.5</w:t>
      </w:r>
      <w:r w:rsidRPr="000E1D0D">
        <w:t>.5</w:t>
      </w:r>
      <w:r w:rsidRPr="000E1D0D">
        <w:tab/>
        <w:t>Notifications</w:t>
      </w:r>
      <w:bookmarkEnd w:id="7212"/>
      <w:bookmarkEnd w:id="7213"/>
      <w:bookmarkEnd w:id="7214"/>
      <w:bookmarkEnd w:id="7215"/>
      <w:bookmarkEnd w:id="7216"/>
      <w:bookmarkEnd w:id="7217"/>
      <w:bookmarkEnd w:id="7218"/>
      <w:bookmarkEnd w:id="7219"/>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7220" w:name="_Toc148177027"/>
      <w:bookmarkStart w:id="7221" w:name="_Toc151379490"/>
      <w:bookmarkStart w:id="7222" w:name="_Toc151445671"/>
      <w:bookmarkStart w:id="7223" w:name="_Toc160470754"/>
      <w:bookmarkStart w:id="7224" w:name="_Toc164873898"/>
      <w:bookmarkStart w:id="7225" w:name="_Toc180306536"/>
      <w:bookmarkStart w:id="7226" w:name="_Toc195374264"/>
      <w:bookmarkStart w:id="7227" w:name="_Toc211879109"/>
      <w:r w:rsidRPr="000E1D0D">
        <w:rPr>
          <w:noProof/>
          <w:lang w:eastAsia="zh-CN"/>
        </w:rPr>
        <w:t>6.5</w:t>
      </w:r>
      <w:r w:rsidRPr="000E1D0D">
        <w:t>.6</w:t>
      </w:r>
      <w:r w:rsidRPr="000E1D0D">
        <w:tab/>
        <w:t>Data Model</w:t>
      </w:r>
      <w:bookmarkEnd w:id="7220"/>
      <w:bookmarkEnd w:id="7221"/>
      <w:bookmarkEnd w:id="7222"/>
      <w:bookmarkEnd w:id="7223"/>
      <w:bookmarkEnd w:id="7224"/>
      <w:bookmarkEnd w:id="7225"/>
      <w:bookmarkEnd w:id="7226"/>
      <w:bookmarkEnd w:id="7227"/>
    </w:p>
    <w:p w14:paraId="638CCE39" w14:textId="77777777" w:rsidR="00A96052" w:rsidRPr="000E1D0D" w:rsidRDefault="00A96052" w:rsidP="00A96052">
      <w:pPr>
        <w:pStyle w:val="Heading4"/>
      </w:pPr>
      <w:bookmarkStart w:id="7228" w:name="_Toc148177028"/>
      <w:bookmarkStart w:id="7229" w:name="_Toc151379491"/>
      <w:bookmarkStart w:id="7230" w:name="_Toc151445672"/>
      <w:bookmarkStart w:id="7231" w:name="_Toc160470755"/>
      <w:bookmarkStart w:id="7232" w:name="_Toc164873899"/>
      <w:bookmarkStart w:id="7233" w:name="_Toc180306537"/>
      <w:bookmarkStart w:id="7234" w:name="_Toc195374265"/>
      <w:bookmarkStart w:id="7235" w:name="_Toc211879110"/>
      <w:r w:rsidRPr="000E1D0D">
        <w:rPr>
          <w:noProof/>
          <w:lang w:eastAsia="zh-CN"/>
        </w:rPr>
        <w:t>6.5</w:t>
      </w:r>
      <w:r w:rsidRPr="000E1D0D">
        <w:t>.6.1</w:t>
      </w:r>
      <w:r w:rsidRPr="000E1D0D">
        <w:tab/>
        <w:t>General</w:t>
      </w:r>
      <w:bookmarkEnd w:id="7228"/>
      <w:bookmarkEnd w:id="7229"/>
      <w:bookmarkEnd w:id="7230"/>
      <w:bookmarkEnd w:id="7231"/>
      <w:bookmarkEnd w:id="7232"/>
      <w:bookmarkEnd w:id="7233"/>
      <w:bookmarkEnd w:id="7234"/>
      <w:bookmarkEnd w:id="7235"/>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52E85FCC"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w:t>
            </w:r>
            <w:ins w:id="7236" w:author="CR#0058" w:date="2025-10-18T22:58:00Z">
              <w:r w:rsidR="00057544">
                <w:rPr>
                  <w:rFonts w:ascii="Arial" w:hAnsi="Arial"/>
                  <w:noProof/>
                  <w:sz w:val="18"/>
                  <w:lang w:eastAsia="zh-CN"/>
                </w:rPr>
                <w:t>3</w:t>
              </w:r>
            </w:ins>
            <w:del w:id="7237" w:author="CR#0058" w:date="2025-10-18T22:58:00Z">
              <w:r w:rsidRPr="008548E3" w:rsidDel="00057544">
                <w:rPr>
                  <w:rFonts w:ascii="Arial" w:hAnsi="Arial"/>
                  <w:noProof/>
                  <w:sz w:val="18"/>
                  <w:lang w:eastAsia="zh-CN"/>
                </w:rPr>
                <w:delText>2</w:delText>
              </w:r>
            </w:del>
            <w:r w:rsidRPr="008548E3">
              <w:rPr>
                <w:rFonts w:ascii="Arial" w:hAnsi="Arial"/>
                <w:noProof/>
                <w:sz w:val="18"/>
                <w:lang w:eastAsia="zh-CN"/>
              </w:rPr>
              <w:t>.</w:t>
            </w:r>
            <w:del w:id="7238" w:author="CR#0058" w:date="2025-10-18T22:59:00Z">
              <w:r w:rsidDel="00057544">
                <w:rPr>
                  <w:rFonts w:ascii="Arial" w:hAnsi="Arial"/>
                  <w:noProof/>
                  <w:sz w:val="18"/>
                  <w:lang w:eastAsia="zh-CN"/>
                </w:rPr>
                <w:delText>20</w:delText>
              </w:r>
            </w:del>
            <w:ins w:id="7239" w:author="CR#0058" w:date="2025-10-18T22:59:00Z">
              <w:r w:rsidR="00057544">
                <w:rPr>
                  <w:rFonts w:ascii="Arial" w:hAnsi="Arial"/>
                  <w:noProof/>
                  <w:sz w:val="18"/>
                  <w:lang w:eastAsia="zh-CN"/>
                </w:rPr>
                <w:t>5</w:t>
              </w:r>
            </w:ins>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157791B9" w:rsidR="003B4812" w:rsidRPr="000E1D0D" w:rsidRDefault="003B4812" w:rsidP="0086039D">
            <w:pPr>
              <w:pStyle w:val="TAC"/>
            </w:pPr>
            <w:r w:rsidRPr="000E1D0D">
              <w:t>3GPP TS 29.</w:t>
            </w:r>
            <w:ins w:id="7240" w:author="CR#0063" w:date="2025-10-18T23:38:00Z">
              <w:r w:rsidR="0083555E">
                <w:t>122</w:t>
              </w:r>
            </w:ins>
            <w:del w:id="7241" w:author="CR#0063" w:date="2025-10-18T23:38:00Z">
              <w:r w:rsidR="008D7EE5" w:rsidDel="0083555E">
                <w:delText>514</w:delText>
              </w:r>
            </w:del>
            <w:r w:rsidRPr="000E1D0D">
              <w:t> [</w:t>
            </w:r>
            <w:del w:id="7242" w:author="CR#0063" w:date="2025-10-18T23:38:00Z">
              <w:r w:rsidR="008D7EE5" w:rsidDel="00793D57">
                <w:delText>19</w:delText>
              </w:r>
            </w:del>
            <w:ins w:id="7243" w:author="CR#0063" w:date="2025-10-18T23:38:00Z">
              <w:r w:rsidR="00793D57">
                <w:t>2</w:t>
              </w:r>
            </w:ins>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7244" w:name="_Toc148177029"/>
      <w:bookmarkStart w:id="7245" w:name="_Toc151379492"/>
      <w:bookmarkStart w:id="7246" w:name="_Toc151445673"/>
      <w:bookmarkStart w:id="7247" w:name="_Toc160470756"/>
      <w:bookmarkStart w:id="7248" w:name="_Toc164873900"/>
      <w:bookmarkStart w:id="7249" w:name="_Toc180306538"/>
      <w:bookmarkStart w:id="7250" w:name="_Toc195374266"/>
      <w:bookmarkStart w:id="7251" w:name="_Toc211879111"/>
      <w:r w:rsidRPr="000E1D0D">
        <w:rPr>
          <w:noProof/>
          <w:lang w:eastAsia="zh-CN"/>
        </w:rPr>
        <w:t>6.5</w:t>
      </w:r>
      <w:r w:rsidRPr="000E1D0D">
        <w:rPr>
          <w:lang w:val="en-US"/>
        </w:rPr>
        <w:t>.6.2</w:t>
      </w:r>
      <w:r w:rsidRPr="000E1D0D">
        <w:rPr>
          <w:lang w:val="en-US"/>
        </w:rPr>
        <w:tab/>
        <w:t>Structured data types</w:t>
      </w:r>
      <w:bookmarkEnd w:id="7244"/>
      <w:bookmarkEnd w:id="7245"/>
      <w:bookmarkEnd w:id="7246"/>
      <w:bookmarkEnd w:id="7247"/>
      <w:bookmarkEnd w:id="7248"/>
      <w:bookmarkEnd w:id="7249"/>
      <w:bookmarkEnd w:id="7250"/>
      <w:bookmarkEnd w:id="7251"/>
    </w:p>
    <w:p w14:paraId="188058B4" w14:textId="77777777" w:rsidR="00A96052" w:rsidRPr="000E1D0D" w:rsidRDefault="00A96052" w:rsidP="00A96052">
      <w:pPr>
        <w:pStyle w:val="Heading5"/>
      </w:pPr>
      <w:bookmarkStart w:id="7252" w:name="_Toc148177030"/>
      <w:bookmarkStart w:id="7253" w:name="_Toc151379493"/>
      <w:bookmarkStart w:id="7254" w:name="_Toc151445674"/>
      <w:bookmarkStart w:id="7255" w:name="_Toc160470757"/>
      <w:bookmarkStart w:id="7256" w:name="_Toc164873901"/>
      <w:bookmarkStart w:id="7257" w:name="_Toc180306539"/>
      <w:bookmarkStart w:id="7258" w:name="_Toc195374267"/>
      <w:bookmarkStart w:id="7259" w:name="_Toc211879112"/>
      <w:r w:rsidRPr="000E1D0D">
        <w:rPr>
          <w:noProof/>
          <w:lang w:eastAsia="zh-CN"/>
        </w:rPr>
        <w:t>6.5</w:t>
      </w:r>
      <w:r w:rsidRPr="000E1D0D">
        <w:t>.6.2.1</w:t>
      </w:r>
      <w:r w:rsidRPr="000E1D0D">
        <w:tab/>
        <w:t>Introduction</w:t>
      </w:r>
      <w:bookmarkEnd w:id="7252"/>
      <w:bookmarkEnd w:id="7253"/>
      <w:bookmarkEnd w:id="7254"/>
      <w:bookmarkEnd w:id="7255"/>
      <w:bookmarkEnd w:id="7256"/>
      <w:bookmarkEnd w:id="7257"/>
      <w:bookmarkEnd w:id="7258"/>
      <w:bookmarkEnd w:id="7259"/>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7260" w:name="_Toc148177031"/>
      <w:bookmarkStart w:id="7261" w:name="_Toc151379494"/>
      <w:bookmarkStart w:id="7262" w:name="_Toc151445675"/>
      <w:bookmarkStart w:id="7263" w:name="_Toc160470758"/>
      <w:bookmarkStart w:id="7264" w:name="_Toc164873902"/>
      <w:bookmarkStart w:id="7265" w:name="_Toc180306540"/>
      <w:bookmarkStart w:id="7266" w:name="_Toc195374268"/>
      <w:bookmarkStart w:id="7267" w:name="_Toc211879113"/>
      <w:r w:rsidRPr="000E1D0D">
        <w:rPr>
          <w:noProof/>
          <w:lang w:eastAsia="zh-CN"/>
        </w:rPr>
        <w:lastRenderedPageBreak/>
        <w:t>6.5</w:t>
      </w:r>
      <w:r w:rsidRPr="000E1D0D">
        <w:t>.6.2.2</w:t>
      </w:r>
      <w:r w:rsidRPr="000E1D0D">
        <w:tab/>
        <w:t>Type: PolicyConfig</w:t>
      </w:r>
      <w:bookmarkEnd w:id="7260"/>
      <w:bookmarkEnd w:id="7261"/>
      <w:bookmarkEnd w:id="7262"/>
      <w:bookmarkEnd w:id="7263"/>
      <w:bookmarkEnd w:id="7264"/>
      <w:bookmarkEnd w:id="7265"/>
      <w:bookmarkEnd w:id="7266"/>
      <w:bookmarkEnd w:id="726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7268" w:name="_Hlk146052388"/>
            <w:r w:rsidRPr="000E1D0D">
              <w:rPr>
                <w:lang w:eastAsia="zh-CN"/>
              </w:rPr>
              <w:t>sealddPol</w:t>
            </w:r>
            <w:bookmarkEnd w:id="7268"/>
          </w:p>
        </w:tc>
        <w:tc>
          <w:tcPr>
            <w:tcW w:w="1417" w:type="dxa"/>
            <w:vAlign w:val="center"/>
          </w:tcPr>
          <w:p w14:paraId="7075C8F7" w14:textId="77777777" w:rsidR="00A96052" w:rsidRPr="000E1D0D" w:rsidRDefault="00A96052" w:rsidP="000237A7">
            <w:pPr>
              <w:pStyle w:val="TAL"/>
            </w:pPr>
            <w:bookmarkStart w:id="7269" w:name="_Hlk146052393"/>
            <w:r w:rsidRPr="000E1D0D">
              <w:t>SealddPolicy</w:t>
            </w:r>
            <w:bookmarkEnd w:id="7269"/>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7270" w:name="_Toc148177032"/>
      <w:bookmarkStart w:id="7271" w:name="_Toc151379495"/>
      <w:bookmarkStart w:id="7272" w:name="_Toc151445676"/>
      <w:bookmarkStart w:id="7273" w:name="_Toc160470759"/>
      <w:bookmarkStart w:id="7274" w:name="_Toc164873903"/>
      <w:bookmarkStart w:id="7275" w:name="_Toc180306541"/>
      <w:bookmarkStart w:id="7276" w:name="_Toc195374269"/>
      <w:bookmarkStart w:id="7277" w:name="_Toc211879114"/>
      <w:r w:rsidRPr="000E1D0D">
        <w:rPr>
          <w:noProof/>
          <w:lang w:eastAsia="zh-CN"/>
        </w:rPr>
        <w:t>6.5</w:t>
      </w:r>
      <w:r w:rsidRPr="000E1D0D">
        <w:t>.6.2.3</w:t>
      </w:r>
      <w:r w:rsidRPr="000E1D0D">
        <w:tab/>
        <w:t>Type: PolicyConfigPatch</w:t>
      </w:r>
      <w:bookmarkEnd w:id="7270"/>
      <w:bookmarkEnd w:id="7271"/>
      <w:bookmarkEnd w:id="7272"/>
      <w:bookmarkEnd w:id="7273"/>
      <w:bookmarkEnd w:id="7274"/>
      <w:bookmarkEnd w:id="7275"/>
      <w:bookmarkEnd w:id="7276"/>
      <w:bookmarkEnd w:id="7277"/>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7278" w:name="_Toc148177033"/>
      <w:bookmarkStart w:id="7279" w:name="_Toc151379496"/>
      <w:bookmarkStart w:id="7280" w:name="_Toc151445677"/>
      <w:bookmarkStart w:id="7281" w:name="_Toc160470760"/>
      <w:bookmarkStart w:id="7282" w:name="_Toc164873904"/>
      <w:bookmarkStart w:id="7283" w:name="_Toc180306542"/>
      <w:bookmarkStart w:id="7284" w:name="_Toc195374270"/>
      <w:bookmarkStart w:id="7285" w:name="_Toc211879115"/>
      <w:r w:rsidRPr="000E1D0D">
        <w:rPr>
          <w:noProof/>
          <w:lang w:eastAsia="zh-CN"/>
        </w:rPr>
        <w:lastRenderedPageBreak/>
        <w:t>6.5</w:t>
      </w:r>
      <w:r w:rsidRPr="000E1D0D">
        <w:t>.6.2.4</w:t>
      </w:r>
      <w:r w:rsidRPr="000E1D0D">
        <w:tab/>
        <w:t>Type: SealddPolicy</w:t>
      </w:r>
      <w:bookmarkEnd w:id="7278"/>
      <w:bookmarkEnd w:id="7279"/>
      <w:bookmarkEnd w:id="7280"/>
      <w:bookmarkEnd w:id="7281"/>
      <w:bookmarkEnd w:id="7282"/>
      <w:bookmarkEnd w:id="7283"/>
      <w:bookmarkEnd w:id="7284"/>
      <w:bookmarkEnd w:id="728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7286" w:name="_Hlk146052550"/>
            <w:r w:rsidRPr="000E1D0D">
              <w:t>qualGuar</w:t>
            </w:r>
            <w:bookmarkEnd w:id="728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7287" w:name="_Hlk146052555"/>
            <w:r w:rsidRPr="000E1D0D">
              <w:t>bdwC</w:t>
            </w:r>
            <w:bookmarkEnd w:id="728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7288" w:name="_Toc160470761"/>
      <w:bookmarkStart w:id="7289" w:name="_Toc164873905"/>
      <w:bookmarkStart w:id="7290" w:name="_Toc180306543"/>
      <w:bookmarkStart w:id="7291" w:name="_Toc195374271"/>
      <w:bookmarkStart w:id="7292" w:name="_Toc148177034"/>
      <w:bookmarkStart w:id="7293" w:name="_Toc151379497"/>
      <w:bookmarkStart w:id="7294" w:name="_Toc151445678"/>
      <w:bookmarkStart w:id="7295" w:name="_Toc211879116"/>
      <w:r w:rsidRPr="000E1D0D">
        <w:rPr>
          <w:noProof/>
          <w:lang w:eastAsia="zh-CN"/>
        </w:rPr>
        <w:t>6.5</w:t>
      </w:r>
      <w:r w:rsidRPr="000E1D0D">
        <w:t>.6.2.</w:t>
      </w:r>
      <w:r>
        <w:t>5</w:t>
      </w:r>
      <w:r w:rsidRPr="000E1D0D">
        <w:tab/>
        <w:t>Type: QualGuarPolicy</w:t>
      </w:r>
      <w:bookmarkEnd w:id="7288"/>
      <w:bookmarkEnd w:id="7289"/>
      <w:bookmarkEnd w:id="7290"/>
      <w:bookmarkEnd w:id="7291"/>
      <w:bookmarkEnd w:id="7295"/>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7296" w:name="_Toc160470762"/>
      <w:bookmarkStart w:id="7297" w:name="_Toc164873906"/>
      <w:bookmarkStart w:id="7298" w:name="_Toc180306544"/>
      <w:bookmarkStart w:id="7299" w:name="_Toc195374272"/>
      <w:bookmarkStart w:id="7300" w:name="_Toc211879117"/>
      <w:r w:rsidRPr="000E1D0D">
        <w:rPr>
          <w:noProof/>
          <w:lang w:eastAsia="zh-CN"/>
        </w:rPr>
        <w:t>6.5</w:t>
      </w:r>
      <w:r w:rsidRPr="000E1D0D">
        <w:t>.6.2.</w:t>
      </w:r>
      <w:r>
        <w:t>6</w:t>
      </w:r>
      <w:r w:rsidRPr="000E1D0D">
        <w:tab/>
        <w:t>Type: QualGuar</w:t>
      </w:r>
      <w:r>
        <w:t>Thresh</w:t>
      </w:r>
      <w:bookmarkEnd w:id="7296"/>
      <w:bookmarkEnd w:id="7297"/>
      <w:bookmarkEnd w:id="7298"/>
      <w:bookmarkEnd w:id="7299"/>
      <w:bookmarkEnd w:id="730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7301" w:name="_Toc195374273"/>
      <w:bookmarkStart w:id="7302" w:name="_Toc160470763"/>
      <w:bookmarkStart w:id="7303" w:name="_Toc164873907"/>
      <w:bookmarkStart w:id="7304" w:name="_Toc211879118"/>
      <w:r w:rsidRPr="00011EFF">
        <w:rPr>
          <w:noProof/>
          <w:lang w:eastAsia="zh-CN"/>
        </w:rPr>
        <w:lastRenderedPageBreak/>
        <w:t>6.5</w:t>
      </w:r>
      <w:r w:rsidRPr="00011EFF">
        <w:t>.6.2.</w:t>
      </w:r>
      <w:r w:rsidRPr="008E7769">
        <w:t>7</w:t>
      </w:r>
      <w:r w:rsidRPr="008E7769">
        <w:tab/>
        <w:t>Type: GeofencingPolicy</w:t>
      </w:r>
      <w:bookmarkEnd w:id="7301"/>
      <w:bookmarkEnd w:id="7304"/>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7305" w:name="_Toc195374274"/>
      <w:bookmarkStart w:id="7306" w:name="_Toc211879119"/>
      <w:r w:rsidRPr="00011EFF">
        <w:rPr>
          <w:noProof/>
          <w:lang w:eastAsia="zh-CN"/>
        </w:rPr>
        <w:t>6.5</w:t>
      </w:r>
      <w:r w:rsidRPr="00011EFF">
        <w:t>.6.2</w:t>
      </w:r>
      <w:r w:rsidRPr="00030470">
        <w:t>.8</w:t>
      </w:r>
      <w:r w:rsidRPr="00030470">
        <w:tab/>
        <w:t>Type: GeofencingArea</w:t>
      </w:r>
      <w:bookmarkEnd w:id="7305"/>
      <w:bookmarkEnd w:id="7306"/>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7307" w:name="_Toc180306545"/>
      <w:bookmarkStart w:id="7308" w:name="_Toc195374275"/>
      <w:bookmarkStart w:id="7309" w:name="_Toc211879120"/>
      <w:r w:rsidRPr="000E1D0D">
        <w:rPr>
          <w:noProof/>
          <w:lang w:eastAsia="zh-CN"/>
        </w:rPr>
        <w:t>6.5</w:t>
      </w:r>
      <w:r w:rsidRPr="000E1D0D">
        <w:t>.6.2</w:t>
      </w:r>
      <w:r w:rsidRPr="006E6517">
        <w:t>.</w:t>
      </w:r>
      <w:r>
        <w:t>9</w:t>
      </w:r>
      <w:r w:rsidRPr="006E6517">
        <w:tab/>
        <w:t>Type: MultiModalSealddPolicy</w:t>
      </w:r>
      <w:bookmarkEnd w:id="7307"/>
      <w:bookmarkEnd w:id="7308"/>
      <w:bookmarkEnd w:id="7309"/>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ins w:id="7310" w:author="CR#0062" w:date="2025-10-18T23:35:00Z">
              <w:r w:rsidR="00B63896">
                <w:rPr>
                  <w:rFonts w:cs="Arial"/>
                  <w:szCs w:val="18"/>
                </w:rPr>
                <w:t> 1, NOTE</w:t>
              </w:r>
              <w:r w:rsidR="00B63896">
                <w:t> 2</w:t>
              </w:r>
            </w:ins>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ins w:id="7311" w:author="CR#0062" w:date="2025-10-18T23:35:00Z">
              <w:r w:rsidR="00B63896">
                <w:rPr>
                  <w:rFonts w:cs="Arial"/>
                  <w:szCs w:val="18"/>
                </w:rPr>
                <w:t> 1</w:t>
              </w:r>
            </w:ins>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ins w:id="7312" w:author="CR#0062" w:date="2025-10-18T23:35:00Z">
              <w:r w:rsidR="00B63896">
                <w:rPr>
                  <w:rFonts w:cs="Arial"/>
                  <w:szCs w:val="18"/>
                </w:rPr>
                <w:t> 1</w:t>
              </w:r>
            </w:ins>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ins w:id="7313" w:author="CR#0062" w:date="2025-10-18T23:35:00Z"/>
                <w:lang w:eastAsia="zh-CN"/>
              </w:rPr>
            </w:pPr>
            <w:r>
              <w:rPr>
                <w:rFonts w:cs="Arial" w:hint="eastAsia"/>
                <w:szCs w:val="18"/>
              </w:rPr>
              <w:t>N</w:t>
            </w:r>
            <w:r>
              <w:rPr>
                <w:rFonts w:cs="Arial"/>
                <w:szCs w:val="18"/>
              </w:rPr>
              <w:t>OTE</w:t>
            </w:r>
            <w:ins w:id="7314" w:author="CR#0062" w:date="2025-10-18T23:35:00Z">
              <w:r w:rsidR="00B63896">
                <w:rPr>
                  <w:rFonts w:cs="Arial"/>
                  <w:szCs w:val="18"/>
                </w:rPr>
                <w:t> 1</w:t>
              </w:r>
            </w:ins>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ins w:id="7315" w:author="CR#0062" w:date="2025-10-18T23:35:00Z">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ins>
          </w:p>
        </w:tc>
      </w:tr>
    </w:tbl>
    <w:p w14:paraId="22D963C4" w14:textId="77777777" w:rsidR="006E6517" w:rsidRDefault="006E6517" w:rsidP="006E6517"/>
    <w:p w14:paraId="554FB1DA" w14:textId="77777777" w:rsidR="00826FFF" w:rsidRPr="00826FFF" w:rsidRDefault="00826FFF" w:rsidP="00826FFF">
      <w:pPr>
        <w:pStyle w:val="Heading5"/>
      </w:pPr>
      <w:bookmarkStart w:id="7316" w:name="_Toc168595877"/>
      <w:bookmarkStart w:id="7317" w:name="_Toc195374276"/>
      <w:bookmarkStart w:id="7318" w:name="_Toc168595878"/>
      <w:bookmarkStart w:id="7319" w:name="_Toc180306546"/>
      <w:bookmarkStart w:id="7320" w:name="_Toc211879121"/>
      <w:r w:rsidRPr="000E1D0D">
        <w:rPr>
          <w:noProof/>
          <w:lang w:eastAsia="zh-CN"/>
        </w:rPr>
        <w:lastRenderedPageBreak/>
        <w:t>6.5</w:t>
      </w:r>
      <w:r w:rsidRPr="000E1D0D">
        <w:t>.6.2</w:t>
      </w:r>
      <w:r w:rsidRPr="00826FFF">
        <w:t>.10</w:t>
      </w:r>
      <w:r w:rsidRPr="00826FFF">
        <w:tab/>
        <w:t xml:space="preserve">Type: </w:t>
      </w:r>
      <w:bookmarkEnd w:id="7316"/>
      <w:r w:rsidRPr="00826FFF">
        <w:rPr>
          <w:lang w:eastAsia="zh-CN"/>
        </w:rPr>
        <w:t>TempPolicy</w:t>
      </w:r>
      <w:bookmarkEnd w:id="7317"/>
      <w:bookmarkEnd w:id="7320"/>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7321" w:name="_Toc195374277"/>
      <w:bookmarkStart w:id="7322" w:name="_Toc211879122"/>
      <w:r w:rsidRPr="000E1D0D">
        <w:rPr>
          <w:noProof/>
          <w:lang w:eastAsia="zh-CN"/>
        </w:rPr>
        <w:t>6.5</w:t>
      </w:r>
      <w:r w:rsidRPr="000E1D0D">
        <w:t>.6.2.</w:t>
      </w:r>
      <w:r>
        <w:t>1</w:t>
      </w:r>
      <w:r w:rsidR="00B22133">
        <w:t>1</w:t>
      </w:r>
      <w:r w:rsidRPr="000E1D0D">
        <w:tab/>
        <w:t xml:space="preserve">Type: </w:t>
      </w:r>
      <w:bookmarkEnd w:id="7318"/>
      <w:r>
        <w:t>Non3gppAccessMeasPol</w:t>
      </w:r>
      <w:bookmarkEnd w:id="7321"/>
      <w:bookmarkEnd w:id="732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7323" w:name="_Toc195374278"/>
      <w:bookmarkStart w:id="7324" w:name="_Toc211879123"/>
      <w:r w:rsidRPr="000E1D0D">
        <w:rPr>
          <w:noProof/>
          <w:lang w:eastAsia="zh-CN"/>
        </w:rPr>
        <w:t>6.5</w:t>
      </w:r>
      <w:r w:rsidRPr="000E1D0D">
        <w:t>.6.2.</w:t>
      </w:r>
      <w:r>
        <w:t>1</w:t>
      </w:r>
      <w:r w:rsidR="00B22133">
        <w:t>2</w:t>
      </w:r>
      <w:r w:rsidRPr="000E1D0D">
        <w:tab/>
        <w:t xml:space="preserve">Type: </w:t>
      </w:r>
      <w:r>
        <w:t>Signal</w:t>
      </w:r>
      <w:r>
        <w:rPr>
          <w:lang w:eastAsia="zh-CN"/>
        </w:rPr>
        <w:t>Strength</w:t>
      </w:r>
      <w:bookmarkEnd w:id="7323"/>
      <w:bookmarkEnd w:id="7324"/>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7325" w:name="_Toc195374279"/>
      <w:bookmarkStart w:id="7326" w:name="_Toc21187912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7325"/>
      <w:bookmarkEnd w:id="7326"/>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7327" w:name="_Toc195374280"/>
      <w:bookmarkStart w:id="7328" w:name="_Toc21187912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7327"/>
      <w:bookmarkEnd w:id="7328"/>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529EBF03" w:rsidR="003B4812" w:rsidDel="000F4578" w:rsidRDefault="003B4812" w:rsidP="000F4578">
            <w:pPr>
              <w:pStyle w:val="TAL"/>
              <w:rPr>
                <w:del w:id="7329" w:author="CR#0062" w:date="2025-10-18T23:36:00Z"/>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2F12C68F" w:rsidR="003B4812" w:rsidDel="000F4578" w:rsidRDefault="003B4812">
            <w:pPr>
              <w:pStyle w:val="TAL"/>
              <w:rPr>
                <w:del w:id="7330" w:author="CR#0062" w:date="2025-10-18T23:36:00Z"/>
                <w:rFonts w:cs="Arial"/>
                <w:szCs w:val="18"/>
              </w:rPr>
            </w:pPr>
          </w:p>
          <w:p w14:paraId="6CD80CD3" w14:textId="7E582813" w:rsidR="003B4812" w:rsidRPr="000E1D0D" w:rsidRDefault="003B4812">
            <w:pPr>
              <w:pStyle w:val="TAL"/>
              <w:rPr>
                <w:rFonts w:cs="Arial"/>
                <w:szCs w:val="18"/>
              </w:rPr>
            </w:pPr>
            <w:del w:id="7331" w:author="CR#0062" w:date="2025-10-18T23:36:00Z">
              <w:r w:rsidDel="000F4578">
                <w:rPr>
                  <w:rFonts w:cs="Arial"/>
                  <w:szCs w:val="18"/>
                </w:rPr>
                <w:delText>(NOTE)</w:delText>
              </w:r>
            </w:del>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04326C24" w:rsidR="003B4812" w:rsidDel="000F4578" w:rsidRDefault="003B4812" w:rsidP="000F4578">
            <w:pPr>
              <w:pStyle w:val="TAL"/>
              <w:rPr>
                <w:del w:id="7332" w:author="CR#0062" w:date="2025-10-18T23:37:00Z"/>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1D6B506F" w:rsidR="003B4812" w:rsidDel="000F4578" w:rsidRDefault="003B4812">
            <w:pPr>
              <w:pStyle w:val="TAL"/>
              <w:rPr>
                <w:del w:id="7333" w:author="CR#0062" w:date="2025-10-18T23:37:00Z"/>
                <w:rFonts w:cs="Arial"/>
                <w:szCs w:val="18"/>
              </w:rPr>
            </w:pPr>
          </w:p>
          <w:p w14:paraId="33891C45" w14:textId="38F9845F" w:rsidR="003B4812" w:rsidRPr="000E1D0D" w:rsidRDefault="003B4812">
            <w:pPr>
              <w:pStyle w:val="TAL"/>
              <w:rPr>
                <w:rFonts w:cs="Arial"/>
                <w:szCs w:val="18"/>
              </w:rPr>
            </w:pPr>
            <w:del w:id="7334" w:author="CR#0062" w:date="2025-10-18T23:37:00Z">
              <w:r w:rsidDel="000F4578">
                <w:rPr>
                  <w:rFonts w:cs="Arial"/>
                  <w:szCs w:val="18"/>
                </w:rPr>
                <w:delText>(NOTE)</w:delText>
              </w:r>
            </w:del>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rsidDel="000F4578" w14:paraId="2E4E7D77" w14:textId="5CCC7D9A" w:rsidTr="0086039D">
        <w:trPr>
          <w:jc w:val="center"/>
          <w:del w:id="7335" w:author="CR#0062" w:date="2025-10-18T23:37:00Z"/>
        </w:trPr>
        <w:tc>
          <w:tcPr>
            <w:tcW w:w="9524" w:type="dxa"/>
            <w:gridSpan w:val="6"/>
            <w:vAlign w:val="center"/>
          </w:tcPr>
          <w:p w14:paraId="2629D7F4" w14:textId="6C1E2DB6" w:rsidR="003B4812" w:rsidRPr="000E1D0D" w:rsidDel="000F4578" w:rsidRDefault="003B4812" w:rsidP="0086039D">
            <w:pPr>
              <w:pStyle w:val="TAN"/>
              <w:rPr>
                <w:del w:id="7336" w:author="CR#0062" w:date="2025-10-18T23:37:00Z"/>
                <w:rFonts w:cs="Arial"/>
                <w:szCs w:val="18"/>
              </w:rPr>
            </w:pPr>
            <w:del w:id="7337" w:author="CR#0062" w:date="2025-10-18T23:37:00Z">
              <w:r w:rsidDel="000F4578">
                <w:rPr>
                  <w:rFonts w:cs="Arial" w:hint="eastAsia"/>
                  <w:szCs w:val="18"/>
                </w:rPr>
                <w:delText>N</w:delText>
              </w:r>
              <w:r w:rsidDel="000F4578">
                <w:rPr>
                  <w:rFonts w:cs="Arial"/>
                  <w:szCs w:val="18"/>
                </w:rPr>
                <w:delText>OTE:</w:delText>
              </w:r>
              <w:r w:rsidDel="000F4578">
                <w:rPr>
                  <w:lang w:val="en-US" w:eastAsia="zh-CN"/>
                </w:rPr>
                <w:tab/>
                <w:delText>These attributes shall not be set to the same value</w:delText>
              </w:r>
              <w:r w:rsidDel="000F4578">
                <w:rPr>
                  <w:lang w:eastAsia="zh-CN"/>
                </w:rPr>
                <w:delText>.</w:delText>
              </w:r>
            </w:del>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7338" w:name="_Toc195374281"/>
      <w:bookmarkStart w:id="7339" w:name="_Toc211879126"/>
      <w:r w:rsidRPr="000E1D0D">
        <w:rPr>
          <w:noProof/>
          <w:lang w:eastAsia="zh-CN"/>
        </w:rPr>
        <w:t>6.5</w:t>
      </w:r>
      <w:r w:rsidRPr="000E1D0D">
        <w:t>.6.2</w:t>
      </w:r>
      <w:r w:rsidRPr="00826FFF">
        <w:t>.1</w:t>
      </w:r>
      <w:r>
        <w:t>5</w:t>
      </w:r>
      <w:r w:rsidRPr="00826FFF">
        <w:tab/>
        <w:t xml:space="preserve">Type: </w:t>
      </w:r>
      <w:r>
        <w:rPr>
          <w:lang w:eastAsia="zh-CN"/>
        </w:rPr>
        <w:t>AlignmentPolicy</w:t>
      </w:r>
      <w:bookmarkEnd w:id="7338"/>
      <w:bookmarkEnd w:id="7339"/>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7340" w:name="_Toc195374282"/>
      <w:bookmarkStart w:id="7341" w:name="_Toc21187912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7340"/>
      <w:bookmarkEnd w:id="7341"/>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4B4D70C2" w:rsidR="008672F9" w:rsidRPr="000E1D0D" w:rsidRDefault="00AE6174" w:rsidP="00231A67">
            <w:pPr>
              <w:pStyle w:val="TAL"/>
            </w:pPr>
            <w:ins w:id="7342" w:author="CR#0059" w:date="2025-10-18T23:03:00Z">
              <w:r>
                <w:t>ent</w:t>
              </w:r>
            </w:ins>
            <w:del w:id="7343" w:author="CR#0059" w:date="2025-10-18T23:03:00Z">
              <w:r w:rsidR="008672F9" w:rsidDel="00AE6174">
                <w:delText>p</w:delText>
              </w:r>
            </w:del>
            <w:ins w:id="7344" w:author="CR#0059" w:date="2025-10-18T23:03:00Z">
              <w:r>
                <w:t>P</w:t>
              </w:r>
            </w:ins>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F1942EA"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ins w:id="7345" w:author="CR#0059" w:date="2025-10-18T23:03:00Z">
              <w:r w:rsidR="00AE6174">
                <w:t>(</w:t>
              </w:r>
            </w:ins>
            <w:r>
              <w:t>s</w:t>
            </w:r>
            <w:ins w:id="7346" w:author="CR#0059" w:date="2025-10-18T23:03:00Z">
              <w:r w:rsidR="00AE6174">
                <w:t>)</w:t>
              </w:r>
            </w:ins>
            <w:r>
              <w:t xml:space="preserve"> </w:t>
            </w:r>
            <w:r w:rsidRPr="00EF3043">
              <w:rPr>
                <w:rFonts w:cs="Arial"/>
                <w:szCs w:val="18"/>
                <w:lang w:val="en-US"/>
              </w:rPr>
              <w:t xml:space="preserve">for </w:t>
            </w:r>
            <w:r>
              <w:rPr>
                <w:lang w:eastAsia="zh-CN"/>
              </w:rPr>
              <w:t>entering</w:t>
            </w:r>
            <w:del w:id="7347" w:author="CR#0059" w:date="2025-10-18T23:03:00Z">
              <w:r w:rsidDel="00AE6174">
                <w:rPr>
                  <w:lang w:eastAsia="zh-CN"/>
                </w:rPr>
                <w:delText>/leaving</w:delText>
              </w:r>
            </w:del>
            <w:r>
              <w:rPr>
                <w:lang w:eastAsia="zh-CN"/>
              </w:rPr>
              <w:t xml:space="preserve"> the UE-to-UE direct communication mode</w:t>
            </w:r>
            <w:ins w:id="7348" w:author="CR#0059" w:date="2025-10-18T23:03:00Z">
              <w:r w:rsidR="00AE6174">
                <w:rPr>
                  <w:lang w:eastAsia="zh-CN"/>
                </w:rPr>
                <w:t>, i.e., the threshold proximity between the UEs used to determine that the UE-to-UE direct communication mode should be entered (i.e., used)</w:t>
              </w:r>
            </w:ins>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ins w:id="7349" w:author="CR#0059" w:date="2025-10-18T23:03:00Z">
              <w:r w:rsidR="00AE6174">
                <w:rPr>
                  <w:rFonts w:cs="Arial"/>
                  <w:szCs w:val="18"/>
                </w:rPr>
                <w:t> 1, NOTE 2</w:t>
              </w:r>
            </w:ins>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ins w:id="7350" w:author="CR#0059" w:date="2025-10-18T23:05:00Z"/>
        </w:trPr>
        <w:tc>
          <w:tcPr>
            <w:tcW w:w="1552" w:type="dxa"/>
            <w:vAlign w:val="center"/>
          </w:tcPr>
          <w:p w14:paraId="6BD1C1CE" w14:textId="77777777" w:rsidR="00A30A9D" w:rsidRPr="000E1D0D" w:rsidRDefault="00A30A9D" w:rsidP="0037413E">
            <w:pPr>
              <w:pStyle w:val="TAL"/>
              <w:rPr>
                <w:ins w:id="7351" w:author="CR#0059" w:date="2025-10-18T23:05:00Z"/>
              </w:rPr>
            </w:pPr>
            <w:ins w:id="7352" w:author="CR#0059" w:date="2025-10-18T23:05:00Z">
              <w:r>
                <w:t>leavProxThresh</w:t>
              </w:r>
            </w:ins>
          </w:p>
        </w:tc>
        <w:tc>
          <w:tcPr>
            <w:tcW w:w="1559" w:type="dxa"/>
            <w:vAlign w:val="center"/>
          </w:tcPr>
          <w:p w14:paraId="6904F538" w14:textId="77777777" w:rsidR="00A30A9D" w:rsidRPr="000E1D0D" w:rsidRDefault="00A30A9D" w:rsidP="0037413E">
            <w:pPr>
              <w:pStyle w:val="TAL"/>
              <w:rPr>
                <w:ins w:id="7353" w:author="CR#0059" w:date="2025-10-18T23:05:00Z"/>
              </w:rPr>
            </w:pPr>
            <w:ins w:id="7354" w:author="CR#0059" w:date="2025-10-18T23:05:00Z">
              <w:r>
                <w:t>Proximity</w:t>
              </w:r>
              <w:r w:rsidRPr="001051AE">
                <w:t>Thresholds</w:t>
              </w:r>
            </w:ins>
          </w:p>
        </w:tc>
        <w:tc>
          <w:tcPr>
            <w:tcW w:w="425" w:type="dxa"/>
            <w:vAlign w:val="center"/>
          </w:tcPr>
          <w:p w14:paraId="7E404912" w14:textId="77777777" w:rsidR="00A30A9D" w:rsidRPr="000E1D0D" w:rsidRDefault="00A30A9D" w:rsidP="0037413E">
            <w:pPr>
              <w:pStyle w:val="TAC"/>
              <w:rPr>
                <w:ins w:id="7355" w:author="CR#0059" w:date="2025-10-18T23:05:00Z"/>
              </w:rPr>
            </w:pPr>
            <w:ins w:id="7356" w:author="CR#0059" w:date="2025-10-18T23:05:00Z">
              <w:r w:rsidRPr="00EF3043">
                <w:t>C</w:t>
              </w:r>
            </w:ins>
          </w:p>
        </w:tc>
        <w:tc>
          <w:tcPr>
            <w:tcW w:w="1134" w:type="dxa"/>
            <w:vAlign w:val="center"/>
          </w:tcPr>
          <w:p w14:paraId="03402EAE" w14:textId="77777777" w:rsidR="00A30A9D" w:rsidRPr="000E1D0D" w:rsidRDefault="00A30A9D" w:rsidP="0037413E">
            <w:pPr>
              <w:pStyle w:val="TAC"/>
              <w:rPr>
                <w:ins w:id="7357" w:author="CR#0059" w:date="2025-10-18T23:05:00Z"/>
              </w:rPr>
            </w:pPr>
            <w:ins w:id="7358" w:author="CR#0059" w:date="2025-10-18T23:05:00Z">
              <w:r w:rsidRPr="00EF3043">
                <w:t>0..1</w:t>
              </w:r>
            </w:ins>
          </w:p>
        </w:tc>
        <w:tc>
          <w:tcPr>
            <w:tcW w:w="3544" w:type="dxa"/>
            <w:vAlign w:val="center"/>
          </w:tcPr>
          <w:p w14:paraId="504B757E" w14:textId="77777777" w:rsidR="00A30A9D" w:rsidRPr="00EF3043" w:rsidRDefault="00A30A9D" w:rsidP="0037413E">
            <w:pPr>
              <w:pStyle w:val="TAL"/>
              <w:rPr>
                <w:ins w:id="7359" w:author="CR#0059" w:date="2025-10-18T23:05:00Z"/>
                <w:rFonts w:cs="Arial"/>
                <w:szCs w:val="18"/>
              </w:rPr>
            </w:pPr>
            <w:ins w:id="7360" w:author="CR#0059" w:date="2025-10-18T23:05:00Z">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ins>
          </w:p>
          <w:p w14:paraId="79E74A06" w14:textId="77777777" w:rsidR="00A30A9D" w:rsidRPr="00EF3043" w:rsidRDefault="00A30A9D" w:rsidP="0037413E">
            <w:pPr>
              <w:pStyle w:val="TAL"/>
              <w:rPr>
                <w:ins w:id="7361" w:author="CR#0059" w:date="2025-10-18T23:05:00Z"/>
                <w:rFonts w:cs="Arial"/>
                <w:szCs w:val="18"/>
              </w:rPr>
            </w:pPr>
          </w:p>
          <w:p w14:paraId="390FC490" w14:textId="77777777" w:rsidR="00A30A9D" w:rsidRPr="000E1D0D" w:rsidRDefault="00A30A9D" w:rsidP="0037413E">
            <w:pPr>
              <w:pStyle w:val="TAL"/>
              <w:rPr>
                <w:ins w:id="7362" w:author="CR#0059" w:date="2025-10-18T23:05:00Z"/>
                <w:rFonts w:cs="Arial"/>
                <w:szCs w:val="18"/>
              </w:rPr>
            </w:pPr>
            <w:ins w:id="7363" w:author="CR#0059" w:date="2025-10-18T23:05:00Z">
              <w:r w:rsidRPr="00EF3043">
                <w:rPr>
                  <w:rFonts w:cs="Arial"/>
                  <w:szCs w:val="18"/>
                </w:rPr>
                <w:t>(NOTE</w:t>
              </w:r>
              <w:r>
                <w:rPr>
                  <w:rFonts w:cs="Arial"/>
                  <w:szCs w:val="18"/>
                </w:rPr>
                <w:t> 1, NOTE 3</w:t>
              </w:r>
              <w:r w:rsidRPr="00EF3043">
                <w:rPr>
                  <w:rFonts w:cs="Arial"/>
                  <w:szCs w:val="18"/>
                </w:rPr>
                <w:t>)</w:t>
              </w:r>
            </w:ins>
          </w:p>
        </w:tc>
        <w:tc>
          <w:tcPr>
            <w:tcW w:w="1310" w:type="dxa"/>
            <w:vAlign w:val="center"/>
          </w:tcPr>
          <w:p w14:paraId="2CF48FDF" w14:textId="77777777" w:rsidR="00A30A9D" w:rsidRPr="000E1D0D" w:rsidRDefault="00A30A9D" w:rsidP="0037413E">
            <w:pPr>
              <w:pStyle w:val="TAL"/>
              <w:rPr>
                <w:ins w:id="7364" w:author="CR#0059" w:date="2025-10-18T23:05:00Z"/>
                <w:rFonts w:cs="Arial"/>
                <w:szCs w:val="18"/>
              </w:rPr>
            </w:pPr>
          </w:p>
        </w:tc>
      </w:tr>
      <w:tr w:rsidR="008672F9" w:rsidRPr="000E1D0D" w14:paraId="1F426AF5" w14:textId="77777777" w:rsidTr="00231A67">
        <w:trPr>
          <w:jc w:val="center"/>
        </w:trPr>
        <w:tc>
          <w:tcPr>
            <w:tcW w:w="1552" w:type="dxa"/>
            <w:vAlign w:val="center"/>
          </w:tcPr>
          <w:p w14:paraId="1DFAE7A3" w14:textId="30F3B1C6" w:rsidR="008672F9" w:rsidRDefault="00AE6174" w:rsidP="00231A67">
            <w:pPr>
              <w:pStyle w:val="TAL"/>
            </w:pPr>
            <w:ins w:id="7365" w:author="CR#0059" w:date="2025-10-18T23:03:00Z">
              <w:r>
                <w:t>ent</w:t>
              </w:r>
            </w:ins>
            <w:del w:id="7366" w:author="CR#0059" w:date="2025-10-18T23:03:00Z">
              <w:r w:rsidR="008672F9" w:rsidDel="00AE6174">
                <w:delText>q</w:delText>
              </w:r>
            </w:del>
            <w:ins w:id="7367" w:author="CR#0059" w:date="2025-10-18T23:03:00Z">
              <w:r>
                <w:t>Q</w:t>
              </w:r>
            </w:ins>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49B155A9" w:rsidR="008672F9" w:rsidRPr="00EF3043" w:rsidRDefault="008672F9" w:rsidP="00231A67">
            <w:pPr>
              <w:pStyle w:val="TAL"/>
              <w:rPr>
                <w:rFonts w:cs="Arial"/>
                <w:szCs w:val="18"/>
              </w:rPr>
            </w:pPr>
            <w:r w:rsidRPr="00EF3043">
              <w:rPr>
                <w:rFonts w:cs="Arial"/>
                <w:szCs w:val="18"/>
              </w:rPr>
              <w:t xml:space="preserve">Contains the QoS </w:t>
            </w:r>
            <w:r>
              <w:t>threshold</w:t>
            </w:r>
            <w:ins w:id="7368" w:author="CR#0059" w:date="2025-10-18T23:09:00Z">
              <w:r w:rsidR="00A30A9D">
                <w:t>(</w:t>
              </w:r>
            </w:ins>
            <w:r>
              <w:t>s</w:t>
            </w:r>
            <w:ins w:id="7369" w:author="CR#0059" w:date="2025-10-18T23:09:00Z">
              <w:r w:rsidR="00A30A9D">
                <w:t>)</w:t>
              </w:r>
            </w:ins>
            <w:r>
              <w:t xml:space="preserve"> </w:t>
            </w:r>
            <w:r w:rsidRPr="00EF3043">
              <w:rPr>
                <w:rFonts w:cs="Arial"/>
                <w:szCs w:val="18"/>
                <w:lang w:val="en-US"/>
              </w:rPr>
              <w:t xml:space="preserve">for </w:t>
            </w:r>
            <w:r>
              <w:rPr>
                <w:lang w:eastAsia="zh-CN"/>
              </w:rPr>
              <w:t>entering</w:t>
            </w:r>
            <w:del w:id="7370" w:author="CR#0059" w:date="2025-10-18T23:09:00Z">
              <w:r w:rsidDel="00A30A9D">
                <w:rPr>
                  <w:lang w:eastAsia="zh-CN"/>
                </w:rPr>
                <w:delText>/leaving</w:delText>
              </w:r>
            </w:del>
            <w:r>
              <w:rPr>
                <w:lang w:eastAsia="zh-CN"/>
              </w:rPr>
              <w:t xml:space="preserve"> the UE-to-UE direct communication mode</w:t>
            </w:r>
            <w:ins w:id="7371" w:author="CR#0059" w:date="2025-10-18T23:09:00Z">
              <w:r w:rsidR="00A30A9D">
                <w:rPr>
                  <w:lang w:eastAsia="zh-CN"/>
                </w:rPr>
                <w:t>, i.e., the threshold QoS value(s) used to determine that the UE-to-UE direct communication mode should be entered (i.e., used)</w:t>
              </w:r>
            </w:ins>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ins w:id="7372" w:author="CR#0059" w:date="2025-10-18T23:03:00Z">
              <w:r w:rsidR="00AE6174">
                <w:rPr>
                  <w:rFonts w:cs="Arial"/>
                  <w:szCs w:val="18"/>
                </w:rPr>
                <w:t> 1, NOTE 2</w:t>
              </w:r>
            </w:ins>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ins w:id="7373" w:author="CR#0059" w:date="2025-10-18T23:05:00Z"/>
        </w:trPr>
        <w:tc>
          <w:tcPr>
            <w:tcW w:w="1552" w:type="dxa"/>
            <w:vAlign w:val="center"/>
          </w:tcPr>
          <w:p w14:paraId="49E660FB" w14:textId="77777777" w:rsidR="00A30A9D" w:rsidRDefault="00A30A9D" w:rsidP="0037413E">
            <w:pPr>
              <w:pStyle w:val="TAL"/>
              <w:rPr>
                <w:ins w:id="7374" w:author="CR#0059" w:date="2025-10-18T23:05:00Z"/>
              </w:rPr>
            </w:pPr>
            <w:ins w:id="7375" w:author="CR#0059" w:date="2025-10-18T23:05:00Z">
              <w:r>
                <w:t>leavQ</w:t>
              </w:r>
              <w:r w:rsidRPr="00EF3043">
                <w:t>o</w:t>
              </w:r>
              <w:r>
                <w:t>SThresh</w:t>
              </w:r>
            </w:ins>
          </w:p>
        </w:tc>
        <w:tc>
          <w:tcPr>
            <w:tcW w:w="1559" w:type="dxa"/>
            <w:vAlign w:val="center"/>
          </w:tcPr>
          <w:p w14:paraId="2623560D" w14:textId="77777777" w:rsidR="00A30A9D" w:rsidRDefault="00A30A9D" w:rsidP="0037413E">
            <w:pPr>
              <w:pStyle w:val="TAL"/>
              <w:rPr>
                <w:ins w:id="7376" w:author="CR#0059" w:date="2025-10-18T23:05:00Z"/>
              </w:rPr>
            </w:pPr>
            <w:ins w:id="7377" w:author="CR#0059" w:date="2025-10-18T23:05:00Z">
              <w:r>
                <w:t>QoSThresholds</w:t>
              </w:r>
            </w:ins>
          </w:p>
        </w:tc>
        <w:tc>
          <w:tcPr>
            <w:tcW w:w="425" w:type="dxa"/>
            <w:vAlign w:val="center"/>
          </w:tcPr>
          <w:p w14:paraId="34A8F489" w14:textId="77777777" w:rsidR="00A30A9D" w:rsidRPr="00EF3043" w:rsidRDefault="00A30A9D" w:rsidP="0037413E">
            <w:pPr>
              <w:pStyle w:val="TAC"/>
              <w:rPr>
                <w:ins w:id="7378" w:author="CR#0059" w:date="2025-10-18T23:05:00Z"/>
              </w:rPr>
            </w:pPr>
            <w:ins w:id="7379" w:author="CR#0059" w:date="2025-10-18T23:05:00Z">
              <w:r w:rsidRPr="00EF3043">
                <w:t>C</w:t>
              </w:r>
            </w:ins>
          </w:p>
        </w:tc>
        <w:tc>
          <w:tcPr>
            <w:tcW w:w="1134" w:type="dxa"/>
            <w:vAlign w:val="center"/>
          </w:tcPr>
          <w:p w14:paraId="50B9EE01" w14:textId="77777777" w:rsidR="00A30A9D" w:rsidRPr="00EF3043" w:rsidRDefault="00A30A9D" w:rsidP="0037413E">
            <w:pPr>
              <w:pStyle w:val="TAC"/>
              <w:rPr>
                <w:ins w:id="7380" w:author="CR#0059" w:date="2025-10-18T23:05:00Z"/>
              </w:rPr>
            </w:pPr>
            <w:ins w:id="7381" w:author="CR#0059" w:date="2025-10-18T23:05:00Z">
              <w:r w:rsidRPr="00EF3043">
                <w:t>0..1</w:t>
              </w:r>
            </w:ins>
          </w:p>
        </w:tc>
        <w:tc>
          <w:tcPr>
            <w:tcW w:w="3544" w:type="dxa"/>
            <w:vAlign w:val="center"/>
          </w:tcPr>
          <w:p w14:paraId="07EC8C16" w14:textId="77777777" w:rsidR="00A30A9D" w:rsidRPr="00EF3043" w:rsidRDefault="00A30A9D" w:rsidP="0037413E">
            <w:pPr>
              <w:pStyle w:val="TAL"/>
              <w:rPr>
                <w:ins w:id="7382" w:author="CR#0059" w:date="2025-10-18T23:05:00Z"/>
                <w:rFonts w:cs="Arial"/>
                <w:szCs w:val="18"/>
              </w:rPr>
            </w:pPr>
            <w:ins w:id="7383" w:author="CR#0059" w:date="2025-10-18T23:05:00Z">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ins>
          </w:p>
          <w:p w14:paraId="18C6D4CD" w14:textId="77777777" w:rsidR="00A30A9D" w:rsidRPr="00EF3043" w:rsidRDefault="00A30A9D" w:rsidP="0037413E">
            <w:pPr>
              <w:pStyle w:val="TAL"/>
              <w:rPr>
                <w:ins w:id="7384" w:author="CR#0059" w:date="2025-10-18T23:05:00Z"/>
                <w:rFonts w:cs="Arial"/>
                <w:szCs w:val="18"/>
              </w:rPr>
            </w:pPr>
          </w:p>
          <w:p w14:paraId="1EDE87C7" w14:textId="77777777" w:rsidR="00A30A9D" w:rsidRPr="00EF3043" w:rsidRDefault="00A30A9D" w:rsidP="0037413E">
            <w:pPr>
              <w:pStyle w:val="TAL"/>
              <w:rPr>
                <w:ins w:id="7385" w:author="CR#0059" w:date="2025-10-18T23:05:00Z"/>
                <w:rFonts w:cs="Arial"/>
                <w:szCs w:val="18"/>
              </w:rPr>
            </w:pPr>
            <w:ins w:id="7386" w:author="CR#0059" w:date="2025-10-18T23:05:00Z">
              <w:r w:rsidRPr="00EF3043">
                <w:rPr>
                  <w:rFonts w:cs="Arial"/>
                  <w:szCs w:val="18"/>
                </w:rPr>
                <w:t>(NOTE</w:t>
              </w:r>
              <w:r>
                <w:rPr>
                  <w:rFonts w:cs="Arial"/>
                  <w:szCs w:val="18"/>
                </w:rPr>
                <w:t> 1, NOTE 3</w:t>
              </w:r>
              <w:r w:rsidRPr="00EF3043">
                <w:rPr>
                  <w:rFonts w:cs="Arial"/>
                  <w:szCs w:val="18"/>
                </w:rPr>
                <w:t>)</w:t>
              </w:r>
            </w:ins>
          </w:p>
        </w:tc>
        <w:tc>
          <w:tcPr>
            <w:tcW w:w="1310" w:type="dxa"/>
            <w:vAlign w:val="center"/>
          </w:tcPr>
          <w:p w14:paraId="5A0BA5D3" w14:textId="77777777" w:rsidR="00A30A9D" w:rsidRPr="000E1D0D" w:rsidRDefault="00A30A9D" w:rsidP="0037413E">
            <w:pPr>
              <w:pStyle w:val="TAL"/>
              <w:rPr>
                <w:ins w:id="7387" w:author="CR#0059" w:date="2025-10-18T23:05:00Z"/>
                <w:rFonts w:cs="Arial"/>
                <w:szCs w:val="18"/>
              </w:rPr>
            </w:pPr>
          </w:p>
        </w:tc>
      </w:tr>
      <w:tr w:rsidR="008672F9" w:rsidRPr="000E1D0D" w14:paraId="065A22F8" w14:textId="77777777" w:rsidTr="00231A67">
        <w:trPr>
          <w:jc w:val="center"/>
        </w:trPr>
        <w:tc>
          <w:tcPr>
            <w:tcW w:w="1552" w:type="dxa"/>
            <w:vAlign w:val="center"/>
          </w:tcPr>
          <w:p w14:paraId="520E0C40" w14:textId="14459867" w:rsidR="008672F9" w:rsidRPr="000E1D0D" w:rsidRDefault="00AE6174" w:rsidP="00231A67">
            <w:pPr>
              <w:pStyle w:val="TAL"/>
            </w:pPr>
            <w:ins w:id="7388" w:author="CR#0059" w:date="2025-10-18T23:03:00Z">
              <w:r>
                <w:t>ent</w:t>
              </w:r>
            </w:ins>
            <w:del w:id="7389" w:author="CR#0059" w:date="2025-10-18T23:03:00Z">
              <w:r w:rsidR="008672F9" w:rsidDel="00AE6174">
                <w:delText>q</w:delText>
              </w:r>
            </w:del>
            <w:ins w:id="7390" w:author="CR#0059" w:date="2025-10-18T23:03:00Z">
              <w:r>
                <w:t>Q</w:t>
              </w:r>
            </w:ins>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69A52C08"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ins w:id="7391" w:author="CR#0059" w:date="2025-10-18T23:09:00Z">
              <w:r w:rsidR="00A30A9D">
                <w:t>(</w:t>
              </w:r>
            </w:ins>
            <w:r>
              <w:t>s</w:t>
            </w:r>
            <w:ins w:id="7392" w:author="CR#0059" w:date="2025-10-18T23:09:00Z">
              <w:r w:rsidR="00A30A9D">
                <w:t>)</w:t>
              </w:r>
            </w:ins>
            <w:r>
              <w:t xml:space="preserve"> </w:t>
            </w:r>
            <w:r w:rsidRPr="00EF3043">
              <w:rPr>
                <w:rFonts w:cs="Arial"/>
                <w:szCs w:val="18"/>
                <w:lang w:val="en-US"/>
              </w:rPr>
              <w:t xml:space="preserve">for </w:t>
            </w:r>
            <w:r>
              <w:rPr>
                <w:lang w:eastAsia="zh-CN"/>
              </w:rPr>
              <w:t>entering</w:t>
            </w:r>
            <w:del w:id="7393" w:author="CR#0059" w:date="2025-10-18T23:09:00Z">
              <w:r w:rsidDel="00A30A9D">
                <w:rPr>
                  <w:lang w:eastAsia="zh-CN"/>
                </w:rPr>
                <w:delText>/leaving</w:delText>
              </w:r>
            </w:del>
            <w:r>
              <w:rPr>
                <w:lang w:eastAsia="zh-CN"/>
              </w:rPr>
              <w:t xml:space="preserve"> the UE-to-UE direct communication mode</w:t>
            </w:r>
            <w:ins w:id="7394" w:author="CR#0059" w:date="2025-10-18T23:09:00Z">
              <w:r w:rsidR="00A30A9D">
                <w:rPr>
                  <w:lang w:eastAsia="zh-CN"/>
                </w:rPr>
                <w:t>, i.e., the threshold QoE value(s) used to determine that the UE-to-UE direct communication mode should be entered (i.e., used)</w:t>
              </w:r>
            </w:ins>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ins w:id="7395" w:author="CR#0059" w:date="2025-10-18T23:04:00Z">
              <w:r w:rsidR="00AE6174">
                <w:rPr>
                  <w:rFonts w:cs="Arial"/>
                  <w:szCs w:val="18"/>
                </w:rPr>
                <w:t> 1</w:t>
              </w:r>
            </w:ins>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ins w:id="7396" w:author="CR#0059" w:date="2025-10-18T23:07:00Z"/>
        </w:trPr>
        <w:tc>
          <w:tcPr>
            <w:tcW w:w="1552" w:type="dxa"/>
            <w:vAlign w:val="center"/>
          </w:tcPr>
          <w:p w14:paraId="1B7B2866" w14:textId="77777777" w:rsidR="00A30A9D" w:rsidRPr="000E1D0D" w:rsidRDefault="00A30A9D" w:rsidP="0037413E">
            <w:pPr>
              <w:pStyle w:val="TAL"/>
              <w:rPr>
                <w:ins w:id="7397" w:author="CR#0059" w:date="2025-10-18T23:07:00Z"/>
              </w:rPr>
            </w:pPr>
            <w:ins w:id="7398" w:author="CR#0059" w:date="2025-10-18T23:07:00Z">
              <w:r>
                <w:t>leavQ</w:t>
              </w:r>
              <w:r w:rsidRPr="00EF3043">
                <w:t>o</w:t>
              </w:r>
              <w:r>
                <w:t>EThresh</w:t>
              </w:r>
            </w:ins>
          </w:p>
        </w:tc>
        <w:tc>
          <w:tcPr>
            <w:tcW w:w="1559" w:type="dxa"/>
            <w:vAlign w:val="center"/>
          </w:tcPr>
          <w:p w14:paraId="5EC98068" w14:textId="77777777" w:rsidR="00A30A9D" w:rsidRPr="000E1D0D" w:rsidRDefault="00A30A9D" w:rsidP="0037413E">
            <w:pPr>
              <w:pStyle w:val="TAL"/>
              <w:rPr>
                <w:ins w:id="7399" w:author="CR#0059" w:date="2025-10-18T23:07:00Z"/>
              </w:rPr>
            </w:pPr>
            <w:ins w:id="7400" w:author="CR#0059" w:date="2025-10-18T23:07:00Z">
              <w:r w:rsidRPr="001051AE">
                <w:t>Qo</w:t>
              </w:r>
              <w:r>
                <w:t>E</w:t>
              </w:r>
              <w:r w:rsidRPr="001051AE">
                <w:t>Thresholds</w:t>
              </w:r>
            </w:ins>
          </w:p>
        </w:tc>
        <w:tc>
          <w:tcPr>
            <w:tcW w:w="425" w:type="dxa"/>
            <w:vAlign w:val="center"/>
          </w:tcPr>
          <w:p w14:paraId="73500E30" w14:textId="77777777" w:rsidR="00A30A9D" w:rsidRPr="000E1D0D" w:rsidRDefault="00A30A9D" w:rsidP="0037413E">
            <w:pPr>
              <w:pStyle w:val="TAC"/>
              <w:rPr>
                <w:ins w:id="7401" w:author="CR#0059" w:date="2025-10-18T23:07:00Z"/>
              </w:rPr>
            </w:pPr>
            <w:ins w:id="7402" w:author="CR#0059" w:date="2025-10-18T23:07:00Z">
              <w:r w:rsidRPr="00EF3043">
                <w:t>C</w:t>
              </w:r>
            </w:ins>
          </w:p>
        </w:tc>
        <w:tc>
          <w:tcPr>
            <w:tcW w:w="1134" w:type="dxa"/>
            <w:vAlign w:val="center"/>
          </w:tcPr>
          <w:p w14:paraId="613D43AB" w14:textId="77777777" w:rsidR="00A30A9D" w:rsidRPr="000E1D0D" w:rsidRDefault="00A30A9D" w:rsidP="0037413E">
            <w:pPr>
              <w:pStyle w:val="TAC"/>
              <w:rPr>
                <w:ins w:id="7403" w:author="CR#0059" w:date="2025-10-18T23:07:00Z"/>
              </w:rPr>
            </w:pPr>
            <w:ins w:id="7404" w:author="CR#0059" w:date="2025-10-18T23:07:00Z">
              <w:r w:rsidRPr="00EF3043">
                <w:t>0..1</w:t>
              </w:r>
            </w:ins>
          </w:p>
        </w:tc>
        <w:tc>
          <w:tcPr>
            <w:tcW w:w="3544" w:type="dxa"/>
            <w:vAlign w:val="center"/>
          </w:tcPr>
          <w:p w14:paraId="0659D742" w14:textId="77777777" w:rsidR="00A30A9D" w:rsidRPr="00EF3043" w:rsidRDefault="00A30A9D" w:rsidP="0037413E">
            <w:pPr>
              <w:pStyle w:val="TAL"/>
              <w:rPr>
                <w:ins w:id="7405" w:author="CR#0059" w:date="2025-10-18T23:07:00Z"/>
                <w:rFonts w:cs="Arial"/>
                <w:szCs w:val="18"/>
              </w:rPr>
            </w:pPr>
            <w:ins w:id="7406" w:author="CR#0059" w:date="2025-10-18T23:07:00Z">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ins>
          </w:p>
          <w:p w14:paraId="3FA3B42D" w14:textId="77777777" w:rsidR="00A30A9D" w:rsidRPr="00EF3043" w:rsidRDefault="00A30A9D" w:rsidP="0037413E">
            <w:pPr>
              <w:pStyle w:val="TAL"/>
              <w:rPr>
                <w:ins w:id="7407" w:author="CR#0059" w:date="2025-10-18T23:07:00Z"/>
                <w:rFonts w:cs="Arial"/>
                <w:szCs w:val="18"/>
              </w:rPr>
            </w:pPr>
          </w:p>
          <w:p w14:paraId="0643FAD8" w14:textId="77777777" w:rsidR="00A30A9D" w:rsidRPr="000E1D0D" w:rsidRDefault="00A30A9D" w:rsidP="0037413E">
            <w:pPr>
              <w:pStyle w:val="TAL"/>
              <w:rPr>
                <w:ins w:id="7408" w:author="CR#0059" w:date="2025-10-18T23:07:00Z"/>
                <w:rFonts w:cs="Arial"/>
                <w:szCs w:val="18"/>
              </w:rPr>
            </w:pPr>
            <w:ins w:id="7409" w:author="CR#0059" w:date="2025-10-18T23:07:00Z">
              <w:r w:rsidRPr="00EF3043">
                <w:rPr>
                  <w:rFonts w:cs="Arial"/>
                  <w:szCs w:val="18"/>
                </w:rPr>
                <w:t>(NOTE</w:t>
              </w:r>
              <w:r>
                <w:rPr>
                  <w:rFonts w:cs="Arial"/>
                  <w:szCs w:val="18"/>
                </w:rPr>
                <w:t> 1</w:t>
              </w:r>
              <w:r w:rsidRPr="00EF3043">
                <w:rPr>
                  <w:rFonts w:cs="Arial"/>
                  <w:szCs w:val="18"/>
                </w:rPr>
                <w:t>)</w:t>
              </w:r>
            </w:ins>
          </w:p>
        </w:tc>
        <w:tc>
          <w:tcPr>
            <w:tcW w:w="1310" w:type="dxa"/>
            <w:vAlign w:val="center"/>
          </w:tcPr>
          <w:p w14:paraId="78FAD16F" w14:textId="77777777" w:rsidR="00A30A9D" w:rsidRPr="000E1D0D" w:rsidRDefault="00A30A9D" w:rsidP="0037413E">
            <w:pPr>
              <w:pStyle w:val="TAL"/>
              <w:rPr>
                <w:ins w:id="7410" w:author="CR#0059" w:date="2025-10-18T23:07:00Z"/>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ins w:id="7411" w:author="CR#0059" w:date="2025-10-18T23:08:00Z"/>
                <w:lang w:eastAsia="zh-CN"/>
              </w:rPr>
            </w:pPr>
            <w:r>
              <w:rPr>
                <w:rFonts w:cs="Arial" w:hint="eastAsia"/>
                <w:szCs w:val="18"/>
              </w:rPr>
              <w:t>N</w:t>
            </w:r>
            <w:r>
              <w:rPr>
                <w:rFonts w:cs="Arial"/>
                <w:szCs w:val="18"/>
              </w:rPr>
              <w:t>OTE</w:t>
            </w:r>
            <w:ins w:id="7412" w:author="CR#0059" w:date="2025-10-18T23:09:00Z">
              <w:r w:rsidR="00A30A9D">
                <w:rPr>
                  <w:rFonts w:cs="Arial"/>
                  <w:szCs w:val="18"/>
                </w:rPr>
                <w:t> 1</w:t>
              </w:r>
            </w:ins>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ins w:id="7413" w:author="CR#0059" w:date="2025-10-18T23:08:00Z"/>
                <w:lang w:eastAsia="zh-CN"/>
              </w:rPr>
            </w:pPr>
            <w:ins w:id="7414" w:author="CR#0059" w:date="2025-10-18T23:08:00Z">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ins>
          </w:p>
          <w:p w14:paraId="4AFC3E76" w14:textId="1B82EBFB" w:rsidR="00A30A9D" w:rsidRPr="000E1D0D" w:rsidRDefault="00A30A9D" w:rsidP="00A30A9D">
            <w:pPr>
              <w:pStyle w:val="TAN"/>
              <w:rPr>
                <w:rFonts w:cs="Arial"/>
                <w:szCs w:val="18"/>
              </w:rPr>
            </w:pPr>
            <w:ins w:id="7415" w:author="CR#0059" w:date="2025-10-18T23:08:00Z">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ins>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7416" w:name="_Toc195374283"/>
      <w:bookmarkStart w:id="7417" w:name="_Toc168595830"/>
      <w:bookmarkStart w:id="7418" w:name="_Toc180146857"/>
      <w:bookmarkStart w:id="7419" w:name="_Toc180249355"/>
      <w:bookmarkStart w:id="7420" w:name="_Toc183379309"/>
      <w:bookmarkStart w:id="7421" w:name="_Toc192863164"/>
      <w:bookmarkStart w:id="7422" w:name="_Toc211879128"/>
      <w:r w:rsidRPr="00EF3043">
        <w:lastRenderedPageBreak/>
        <w:t>6.6.6</w:t>
      </w:r>
      <w:r w:rsidRPr="001051AE">
        <w:t>.2.</w:t>
      </w:r>
      <w:r>
        <w:t>17</w:t>
      </w:r>
      <w:r w:rsidRPr="001051AE">
        <w:tab/>
        <w:t xml:space="preserve">Type: </w:t>
      </w:r>
      <w:r>
        <w:t>Proximity</w:t>
      </w:r>
      <w:r w:rsidRPr="001051AE">
        <w:t>Thresholds</w:t>
      </w:r>
      <w:bookmarkEnd w:id="7416"/>
      <w:bookmarkEnd w:id="7422"/>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7423" w:name="_Toc195374284"/>
      <w:bookmarkStart w:id="7424" w:name="_Toc211879129"/>
      <w:r w:rsidRPr="000E1D0D">
        <w:rPr>
          <w:noProof/>
          <w:lang w:eastAsia="zh-CN"/>
        </w:rPr>
        <w:lastRenderedPageBreak/>
        <w:t>6.5</w:t>
      </w:r>
      <w:r w:rsidRPr="000E1D0D">
        <w:t>.6.2</w:t>
      </w:r>
      <w:r w:rsidRPr="00826FFF">
        <w:t>.1</w:t>
      </w:r>
      <w:r>
        <w:t>8</w:t>
      </w:r>
      <w:r w:rsidRPr="001051AE">
        <w:tab/>
        <w:t xml:space="preserve">Type: </w:t>
      </w:r>
      <w:bookmarkEnd w:id="7417"/>
      <w:r w:rsidRPr="001051AE">
        <w:t>Qo</w:t>
      </w:r>
      <w:r>
        <w:t>S</w:t>
      </w:r>
      <w:r w:rsidRPr="001051AE">
        <w:t>Thresholds</w:t>
      </w:r>
      <w:bookmarkEnd w:id="7418"/>
      <w:bookmarkEnd w:id="7419"/>
      <w:bookmarkEnd w:id="7420"/>
      <w:bookmarkEnd w:id="7421"/>
      <w:bookmarkEnd w:id="7423"/>
      <w:bookmarkEnd w:id="7424"/>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7425" w:name="_Toc192863165"/>
      <w:bookmarkStart w:id="7426" w:name="_Toc195374285"/>
      <w:bookmarkStart w:id="7427" w:name="_Toc211879130"/>
      <w:r w:rsidRPr="00EF3043">
        <w:lastRenderedPageBreak/>
        <w:t>6.6.6</w:t>
      </w:r>
      <w:r w:rsidRPr="001051AE">
        <w:t>.2.</w:t>
      </w:r>
      <w:r>
        <w:t>19</w:t>
      </w:r>
      <w:r w:rsidRPr="001051AE">
        <w:tab/>
        <w:t>Type: Qo</w:t>
      </w:r>
      <w:r>
        <w:t>E</w:t>
      </w:r>
      <w:r w:rsidRPr="001051AE">
        <w:t>Thresholds</w:t>
      </w:r>
      <w:bookmarkEnd w:id="7425"/>
      <w:bookmarkEnd w:id="7426"/>
      <w:bookmarkEnd w:id="7427"/>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7428" w:name="_Toc195374286"/>
      <w:bookmarkStart w:id="7429" w:name="_Toc211879131"/>
      <w:r w:rsidRPr="000E1D0D">
        <w:rPr>
          <w:noProof/>
          <w:lang w:eastAsia="zh-CN"/>
        </w:rPr>
        <w:t>6.5</w:t>
      </w:r>
      <w:r w:rsidRPr="000E1D0D">
        <w:rPr>
          <w:lang w:val="en-US"/>
        </w:rPr>
        <w:t>.6.3</w:t>
      </w:r>
      <w:r w:rsidRPr="000E1D0D">
        <w:rPr>
          <w:lang w:val="en-US"/>
        </w:rPr>
        <w:tab/>
        <w:t>Simple data types and enumerations</w:t>
      </w:r>
      <w:bookmarkEnd w:id="7292"/>
      <w:bookmarkEnd w:id="7293"/>
      <w:bookmarkEnd w:id="7294"/>
      <w:bookmarkEnd w:id="7302"/>
      <w:bookmarkEnd w:id="7303"/>
      <w:bookmarkEnd w:id="7319"/>
      <w:bookmarkEnd w:id="7428"/>
      <w:bookmarkEnd w:id="7429"/>
    </w:p>
    <w:p w14:paraId="494B8E19" w14:textId="77777777" w:rsidR="00A96052" w:rsidRPr="000E1D0D" w:rsidRDefault="00A96052" w:rsidP="00A96052">
      <w:pPr>
        <w:pStyle w:val="Heading5"/>
      </w:pPr>
      <w:bookmarkStart w:id="7430" w:name="_Toc148177035"/>
      <w:bookmarkStart w:id="7431" w:name="_Toc151379498"/>
      <w:bookmarkStart w:id="7432" w:name="_Toc151445679"/>
      <w:bookmarkStart w:id="7433" w:name="_Toc160470764"/>
      <w:bookmarkStart w:id="7434" w:name="_Toc164873908"/>
      <w:bookmarkStart w:id="7435" w:name="_Toc180306547"/>
      <w:bookmarkStart w:id="7436" w:name="_Toc195374287"/>
      <w:bookmarkStart w:id="7437" w:name="_Toc211879132"/>
      <w:r w:rsidRPr="000E1D0D">
        <w:rPr>
          <w:noProof/>
          <w:lang w:eastAsia="zh-CN"/>
        </w:rPr>
        <w:t>6.5</w:t>
      </w:r>
      <w:r w:rsidRPr="000E1D0D">
        <w:t>.6.3.1</w:t>
      </w:r>
      <w:r w:rsidRPr="000E1D0D">
        <w:tab/>
        <w:t>Introduction</w:t>
      </w:r>
      <w:bookmarkEnd w:id="7430"/>
      <w:bookmarkEnd w:id="7431"/>
      <w:bookmarkEnd w:id="7432"/>
      <w:bookmarkEnd w:id="7433"/>
      <w:bookmarkEnd w:id="7434"/>
      <w:bookmarkEnd w:id="7435"/>
      <w:bookmarkEnd w:id="7436"/>
      <w:bookmarkEnd w:id="7437"/>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7438" w:name="_Toc148177036"/>
      <w:bookmarkStart w:id="7439" w:name="_Toc151379499"/>
      <w:bookmarkStart w:id="7440" w:name="_Toc151445680"/>
      <w:bookmarkStart w:id="7441" w:name="_Toc160470765"/>
      <w:bookmarkStart w:id="7442" w:name="_Toc164873909"/>
      <w:bookmarkStart w:id="7443" w:name="_Toc180306548"/>
      <w:bookmarkStart w:id="7444" w:name="_Toc195374288"/>
      <w:bookmarkStart w:id="7445" w:name="_Toc211879133"/>
      <w:r w:rsidRPr="000E1D0D">
        <w:rPr>
          <w:noProof/>
          <w:lang w:eastAsia="zh-CN"/>
        </w:rPr>
        <w:t>6.5</w:t>
      </w:r>
      <w:r w:rsidRPr="000E1D0D">
        <w:t>.6.3.2</w:t>
      </w:r>
      <w:r w:rsidRPr="000E1D0D">
        <w:tab/>
        <w:t>Simple data types</w:t>
      </w:r>
      <w:bookmarkEnd w:id="7438"/>
      <w:bookmarkEnd w:id="7439"/>
      <w:bookmarkEnd w:id="7440"/>
      <w:bookmarkEnd w:id="7441"/>
      <w:bookmarkEnd w:id="7442"/>
      <w:bookmarkEnd w:id="7443"/>
      <w:bookmarkEnd w:id="7444"/>
      <w:bookmarkEnd w:id="7445"/>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7446" w:name="_Toc148177038"/>
      <w:bookmarkStart w:id="7447" w:name="_Toc151379502"/>
      <w:bookmarkStart w:id="7448" w:name="_Toc151445683"/>
      <w:bookmarkStart w:id="7449" w:name="_Toc160470766"/>
      <w:bookmarkStart w:id="7450" w:name="_Toc164873910"/>
      <w:bookmarkStart w:id="7451" w:name="_Toc180306549"/>
      <w:bookmarkStart w:id="7452" w:name="_Toc195374289"/>
      <w:bookmarkStart w:id="7453" w:name="_Toc211879134"/>
      <w:r w:rsidRPr="000E1D0D">
        <w:t>6.5.6.3.</w:t>
      </w:r>
      <w:r w:rsidR="00E53F99">
        <w:t>3</w:t>
      </w:r>
      <w:r w:rsidRPr="000E1D0D">
        <w:tab/>
        <w:t>Enumeration: BdwCtrlPolicy</w:t>
      </w:r>
      <w:bookmarkEnd w:id="7446"/>
      <w:bookmarkEnd w:id="7447"/>
      <w:bookmarkEnd w:id="7448"/>
      <w:bookmarkEnd w:id="7449"/>
      <w:bookmarkEnd w:id="7450"/>
      <w:bookmarkEnd w:id="7451"/>
      <w:bookmarkEnd w:id="7452"/>
      <w:bookmarkEnd w:id="7453"/>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7454" w:name="_Toc195374290"/>
      <w:bookmarkStart w:id="7455" w:name="_Toc148177039"/>
      <w:bookmarkStart w:id="7456" w:name="_Toc151379503"/>
      <w:bookmarkStart w:id="7457" w:name="_Toc151445684"/>
      <w:bookmarkStart w:id="7458" w:name="_Toc160470767"/>
      <w:bookmarkStart w:id="7459" w:name="_Toc164873911"/>
      <w:bookmarkStart w:id="7460" w:name="_Toc211879135"/>
      <w:r w:rsidRPr="00011EFF">
        <w:t>6.5.6.3</w:t>
      </w:r>
      <w:r w:rsidRPr="00030470">
        <w:t>.</w:t>
      </w:r>
      <w:r w:rsidRPr="00C44396">
        <w:t>4</w:t>
      </w:r>
      <w:r w:rsidRPr="00030470">
        <w:tab/>
        <w:t xml:space="preserve">Enumeration: </w:t>
      </w:r>
      <w:r w:rsidRPr="00395050">
        <w:t>GeoPolAction</w:t>
      </w:r>
      <w:bookmarkEnd w:id="7454"/>
      <w:bookmarkEnd w:id="7460"/>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7461" w:name="_Toc180306550"/>
      <w:bookmarkStart w:id="7462" w:name="_Toc195374291"/>
      <w:bookmarkStart w:id="7463" w:name="_Toc211879136"/>
      <w:r w:rsidRPr="00011EFF">
        <w:lastRenderedPageBreak/>
        <w:t>6.5.6.3</w:t>
      </w:r>
      <w:r w:rsidRPr="00030470">
        <w:t>.</w:t>
      </w:r>
      <w:r>
        <w:t>5</w:t>
      </w:r>
      <w:r w:rsidRPr="00030470">
        <w:tab/>
        <w:t xml:space="preserve">Enumeration: </w:t>
      </w:r>
      <w:r w:rsidRPr="00E654DB">
        <w:t>MultiModalFlowType</w:t>
      </w:r>
      <w:bookmarkEnd w:id="7463"/>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260F2D8B" w14:textId="68344038" w:rsidR="00346477" w:rsidRPr="000E1D0D" w:rsidDel="00057544" w:rsidRDefault="00346477" w:rsidP="00346477">
      <w:pPr>
        <w:pStyle w:val="EditorsNote"/>
        <w:rPr>
          <w:del w:id="7464" w:author="CR#0058" w:date="2025-10-18T22:59:00Z"/>
        </w:rPr>
      </w:pPr>
      <w:del w:id="7465" w:author="CR#0058" w:date="2025-10-18T22:59:00Z">
        <w:r w:rsidRPr="007C644D" w:rsidDel="00057544">
          <w:delText>Editor's Note:</w:delText>
        </w:r>
        <w:r w:rsidRPr="007C644D" w:rsidDel="00057544">
          <w:tab/>
        </w:r>
        <w:r w:rsidDel="00057544">
          <w:delText>The full content of this enumeration data type is FFS</w:delText>
        </w:r>
        <w:r w:rsidRPr="007C644D" w:rsidDel="00057544">
          <w:delText>.</w:delText>
        </w:r>
      </w:del>
    </w:p>
    <w:p w14:paraId="48779B8A" w14:textId="77777777" w:rsidR="00A96052" w:rsidRPr="000E1D0D" w:rsidRDefault="00A96052" w:rsidP="00A96052">
      <w:pPr>
        <w:pStyle w:val="Heading4"/>
        <w:rPr>
          <w:lang w:val="en-US"/>
        </w:rPr>
      </w:pPr>
      <w:bookmarkStart w:id="7466" w:name="_Toc21187913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455"/>
      <w:bookmarkEnd w:id="7456"/>
      <w:bookmarkEnd w:id="7457"/>
      <w:bookmarkEnd w:id="7458"/>
      <w:bookmarkEnd w:id="7459"/>
      <w:bookmarkEnd w:id="7461"/>
      <w:bookmarkEnd w:id="7462"/>
      <w:bookmarkEnd w:id="746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7467" w:name="_Toc148177040"/>
      <w:bookmarkStart w:id="7468" w:name="_Toc151379504"/>
      <w:bookmarkStart w:id="7469" w:name="_Toc151445685"/>
      <w:bookmarkStart w:id="7470" w:name="_Toc160470768"/>
      <w:bookmarkStart w:id="7471" w:name="_Toc164873912"/>
      <w:bookmarkStart w:id="7472" w:name="_Toc180306551"/>
      <w:bookmarkStart w:id="7473" w:name="_Toc195374292"/>
      <w:bookmarkStart w:id="7474" w:name="_Toc211879138"/>
      <w:r w:rsidRPr="000E1D0D">
        <w:rPr>
          <w:noProof/>
          <w:lang w:eastAsia="zh-CN"/>
        </w:rPr>
        <w:t>6.5</w:t>
      </w:r>
      <w:r w:rsidRPr="000E1D0D">
        <w:t>.6.5</w:t>
      </w:r>
      <w:r w:rsidRPr="000E1D0D">
        <w:tab/>
        <w:t>Binary data</w:t>
      </w:r>
      <w:bookmarkEnd w:id="7467"/>
      <w:bookmarkEnd w:id="7468"/>
      <w:bookmarkEnd w:id="7469"/>
      <w:bookmarkEnd w:id="7470"/>
      <w:bookmarkEnd w:id="7471"/>
      <w:bookmarkEnd w:id="7472"/>
      <w:bookmarkEnd w:id="7473"/>
      <w:bookmarkEnd w:id="7474"/>
    </w:p>
    <w:p w14:paraId="6092DD6C" w14:textId="77777777" w:rsidR="00A96052" w:rsidRPr="000E1D0D" w:rsidRDefault="00A96052" w:rsidP="00A96052">
      <w:pPr>
        <w:pStyle w:val="Heading5"/>
      </w:pPr>
      <w:bookmarkStart w:id="7475" w:name="_Toc148177041"/>
      <w:bookmarkStart w:id="7476" w:name="_Toc151379505"/>
      <w:bookmarkStart w:id="7477" w:name="_Toc151445686"/>
      <w:bookmarkStart w:id="7478" w:name="_Toc160470769"/>
      <w:bookmarkStart w:id="7479" w:name="_Toc164873913"/>
      <w:bookmarkStart w:id="7480" w:name="_Toc180306552"/>
      <w:bookmarkStart w:id="7481" w:name="_Toc195374293"/>
      <w:bookmarkStart w:id="7482" w:name="_Toc211879139"/>
      <w:r w:rsidRPr="000E1D0D">
        <w:rPr>
          <w:noProof/>
          <w:lang w:eastAsia="zh-CN"/>
        </w:rPr>
        <w:t>6.5</w:t>
      </w:r>
      <w:r w:rsidRPr="000E1D0D">
        <w:t>.6.5.1</w:t>
      </w:r>
      <w:r w:rsidRPr="000E1D0D">
        <w:tab/>
        <w:t>Binary Data Types</w:t>
      </w:r>
      <w:bookmarkEnd w:id="7475"/>
      <w:bookmarkEnd w:id="7476"/>
      <w:bookmarkEnd w:id="7477"/>
      <w:bookmarkEnd w:id="7478"/>
      <w:bookmarkEnd w:id="7479"/>
      <w:bookmarkEnd w:id="7480"/>
      <w:bookmarkEnd w:id="7481"/>
      <w:bookmarkEnd w:id="7482"/>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7483" w:name="_Toc148177042"/>
      <w:bookmarkStart w:id="7484" w:name="_Toc151379506"/>
      <w:bookmarkStart w:id="7485" w:name="_Toc151445687"/>
      <w:bookmarkStart w:id="7486" w:name="_Toc160470770"/>
      <w:bookmarkStart w:id="7487" w:name="_Toc164873914"/>
      <w:bookmarkStart w:id="7488" w:name="_Toc180306553"/>
      <w:bookmarkStart w:id="7489" w:name="_Toc195374294"/>
      <w:bookmarkStart w:id="7490" w:name="_Toc211879140"/>
      <w:r w:rsidRPr="000E1D0D">
        <w:rPr>
          <w:noProof/>
          <w:lang w:eastAsia="zh-CN"/>
        </w:rPr>
        <w:t>6.5</w:t>
      </w:r>
      <w:r w:rsidRPr="000E1D0D">
        <w:t>.7</w:t>
      </w:r>
      <w:r w:rsidRPr="000E1D0D">
        <w:tab/>
        <w:t>Error Handling</w:t>
      </w:r>
      <w:bookmarkEnd w:id="7483"/>
      <w:bookmarkEnd w:id="7484"/>
      <w:bookmarkEnd w:id="7485"/>
      <w:bookmarkEnd w:id="7486"/>
      <w:bookmarkEnd w:id="7487"/>
      <w:bookmarkEnd w:id="7488"/>
      <w:bookmarkEnd w:id="7489"/>
      <w:bookmarkEnd w:id="7490"/>
    </w:p>
    <w:p w14:paraId="3A4124B2" w14:textId="77777777" w:rsidR="00A96052" w:rsidRPr="000E1D0D" w:rsidRDefault="00A96052" w:rsidP="00A96052">
      <w:pPr>
        <w:pStyle w:val="Heading4"/>
      </w:pPr>
      <w:bookmarkStart w:id="7491" w:name="_Toc148177043"/>
      <w:bookmarkStart w:id="7492" w:name="_Toc151379507"/>
      <w:bookmarkStart w:id="7493" w:name="_Toc151445688"/>
      <w:bookmarkStart w:id="7494" w:name="_Toc160470771"/>
      <w:bookmarkStart w:id="7495" w:name="_Toc164873915"/>
      <w:bookmarkStart w:id="7496" w:name="_Toc180306554"/>
      <w:bookmarkStart w:id="7497" w:name="_Toc195374295"/>
      <w:bookmarkStart w:id="7498" w:name="_Toc211879141"/>
      <w:r w:rsidRPr="000E1D0D">
        <w:rPr>
          <w:noProof/>
          <w:lang w:eastAsia="zh-CN"/>
        </w:rPr>
        <w:t>6.5</w:t>
      </w:r>
      <w:r w:rsidRPr="000E1D0D">
        <w:t>.7.1</w:t>
      </w:r>
      <w:r w:rsidRPr="000E1D0D">
        <w:tab/>
        <w:t>General</w:t>
      </w:r>
      <w:bookmarkEnd w:id="7491"/>
      <w:bookmarkEnd w:id="7492"/>
      <w:bookmarkEnd w:id="7493"/>
      <w:bookmarkEnd w:id="7494"/>
      <w:bookmarkEnd w:id="7495"/>
      <w:bookmarkEnd w:id="7496"/>
      <w:bookmarkEnd w:id="7497"/>
      <w:bookmarkEnd w:id="749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7499" w:name="_Toc148177044"/>
      <w:bookmarkStart w:id="7500" w:name="_Toc151379508"/>
      <w:bookmarkStart w:id="7501" w:name="_Toc151445689"/>
      <w:bookmarkStart w:id="7502" w:name="_Toc160470772"/>
      <w:bookmarkStart w:id="7503" w:name="_Toc164873916"/>
      <w:bookmarkStart w:id="7504" w:name="_Toc180306555"/>
      <w:bookmarkStart w:id="7505" w:name="_Toc195374296"/>
      <w:bookmarkStart w:id="7506" w:name="_Toc211879142"/>
      <w:r w:rsidRPr="000E1D0D">
        <w:rPr>
          <w:noProof/>
          <w:lang w:eastAsia="zh-CN"/>
        </w:rPr>
        <w:t>6.5</w:t>
      </w:r>
      <w:r w:rsidRPr="000E1D0D">
        <w:t>.7.2</w:t>
      </w:r>
      <w:r w:rsidRPr="000E1D0D">
        <w:tab/>
        <w:t>Protocol Errors</w:t>
      </w:r>
      <w:bookmarkEnd w:id="7499"/>
      <w:bookmarkEnd w:id="7500"/>
      <w:bookmarkEnd w:id="7501"/>
      <w:bookmarkEnd w:id="7502"/>
      <w:bookmarkEnd w:id="7503"/>
      <w:bookmarkEnd w:id="7504"/>
      <w:bookmarkEnd w:id="7505"/>
      <w:bookmarkEnd w:id="750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7507" w:name="_Toc148177045"/>
      <w:bookmarkStart w:id="7508" w:name="_Toc151379509"/>
      <w:bookmarkStart w:id="7509" w:name="_Toc151445690"/>
      <w:bookmarkStart w:id="7510" w:name="_Toc160470773"/>
      <w:bookmarkStart w:id="7511" w:name="_Toc164873917"/>
      <w:bookmarkStart w:id="7512" w:name="_Toc180306556"/>
      <w:bookmarkStart w:id="7513" w:name="_Toc195374297"/>
      <w:bookmarkStart w:id="7514" w:name="_Toc211879143"/>
      <w:r w:rsidRPr="000E1D0D">
        <w:rPr>
          <w:noProof/>
          <w:lang w:eastAsia="zh-CN"/>
        </w:rPr>
        <w:t>6.5</w:t>
      </w:r>
      <w:r w:rsidRPr="000E1D0D">
        <w:t>.7.3</w:t>
      </w:r>
      <w:r w:rsidRPr="000E1D0D">
        <w:tab/>
        <w:t>Application Errors</w:t>
      </w:r>
      <w:bookmarkEnd w:id="7507"/>
      <w:bookmarkEnd w:id="7508"/>
      <w:bookmarkEnd w:id="7509"/>
      <w:bookmarkEnd w:id="7510"/>
      <w:bookmarkEnd w:id="7511"/>
      <w:bookmarkEnd w:id="7512"/>
      <w:bookmarkEnd w:id="7513"/>
      <w:bookmarkEnd w:id="7514"/>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7515" w:name="_Toc148177046"/>
      <w:bookmarkStart w:id="7516" w:name="_Toc151379510"/>
      <w:bookmarkStart w:id="7517" w:name="_Toc151445691"/>
      <w:bookmarkStart w:id="7518" w:name="_Toc160470774"/>
      <w:bookmarkStart w:id="7519" w:name="_Toc164873918"/>
      <w:bookmarkStart w:id="7520" w:name="_Toc180306557"/>
      <w:bookmarkStart w:id="7521" w:name="_Toc195374298"/>
      <w:bookmarkStart w:id="7522" w:name="_Toc211879144"/>
      <w:r w:rsidRPr="000E1D0D">
        <w:rPr>
          <w:noProof/>
          <w:lang w:eastAsia="zh-CN"/>
        </w:rPr>
        <w:t>6.5</w:t>
      </w:r>
      <w:r w:rsidRPr="000E1D0D">
        <w:t>.8</w:t>
      </w:r>
      <w:r w:rsidRPr="000E1D0D">
        <w:rPr>
          <w:lang w:eastAsia="zh-CN"/>
        </w:rPr>
        <w:tab/>
        <w:t>Feature negotiation</w:t>
      </w:r>
      <w:bookmarkEnd w:id="7515"/>
      <w:bookmarkEnd w:id="7516"/>
      <w:bookmarkEnd w:id="7517"/>
      <w:bookmarkEnd w:id="7518"/>
      <w:bookmarkEnd w:id="7519"/>
      <w:bookmarkEnd w:id="7520"/>
      <w:bookmarkEnd w:id="7521"/>
      <w:bookmarkEnd w:id="752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523" w:name="_Toc148177047"/>
      <w:bookmarkStart w:id="7524" w:name="_Toc151379511"/>
      <w:bookmarkStart w:id="7525" w:name="_Toc151445692"/>
      <w:bookmarkStart w:id="7526" w:name="_Toc160470775"/>
      <w:bookmarkStart w:id="7527" w:name="_Toc164873919"/>
      <w:bookmarkStart w:id="7528" w:name="_Toc180306558"/>
      <w:bookmarkStart w:id="7529" w:name="_Toc195374299"/>
      <w:bookmarkStart w:id="7530" w:name="_Toc211879145"/>
      <w:r w:rsidRPr="000E1D0D">
        <w:rPr>
          <w:noProof/>
          <w:lang w:eastAsia="zh-CN"/>
        </w:rPr>
        <w:t>6.5</w:t>
      </w:r>
      <w:r w:rsidRPr="000E1D0D">
        <w:t>.9</w:t>
      </w:r>
      <w:r w:rsidRPr="000E1D0D">
        <w:tab/>
        <w:t>Security</w:t>
      </w:r>
      <w:bookmarkEnd w:id="7523"/>
      <w:bookmarkEnd w:id="7524"/>
      <w:bookmarkEnd w:id="7525"/>
      <w:bookmarkEnd w:id="7526"/>
      <w:bookmarkEnd w:id="7527"/>
      <w:bookmarkEnd w:id="7528"/>
      <w:bookmarkEnd w:id="7529"/>
      <w:bookmarkEnd w:id="753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531" w:name="_Toc180306559"/>
      <w:bookmarkStart w:id="7532" w:name="_Toc195374300"/>
      <w:bookmarkStart w:id="7533" w:name="_Toc144024292"/>
      <w:bookmarkStart w:id="7534" w:name="_Toc148177048"/>
      <w:bookmarkStart w:id="7535" w:name="_Toc151379512"/>
      <w:bookmarkStart w:id="7536" w:name="_Toc151445693"/>
      <w:bookmarkStart w:id="7537" w:name="_Toc160470776"/>
      <w:bookmarkStart w:id="7538" w:name="_Toc164873920"/>
      <w:bookmarkStart w:id="7539" w:name="_Toc211879146"/>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7531"/>
      <w:bookmarkEnd w:id="7532"/>
      <w:bookmarkEnd w:id="7539"/>
    </w:p>
    <w:p w14:paraId="2C1D7B94" w14:textId="77777777" w:rsidR="00D16966" w:rsidRPr="000E1D0D" w:rsidRDefault="00D16966" w:rsidP="00D16966">
      <w:pPr>
        <w:pStyle w:val="Heading3"/>
      </w:pPr>
      <w:bookmarkStart w:id="7540" w:name="_Toc180306560"/>
      <w:bookmarkStart w:id="7541" w:name="_Toc195374301"/>
      <w:bookmarkStart w:id="7542" w:name="_Toc211879147"/>
      <w:r>
        <w:rPr>
          <w:noProof/>
          <w:lang w:eastAsia="zh-CN"/>
        </w:rPr>
        <w:t>6.6</w:t>
      </w:r>
      <w:r w:rsidRPr="000E1D0D">
        <w:t>.1</w:t>
      </w:r>
      <w:r w:rsidRPr="000E1D0D">
        <w:tab/>
        <w:t>Introduction</w:t>
      </w:r>
      <w:bookmarkEnd w:id="7540"/>
      <w:bookmarkEnd w:id="7541"/>
      <w:bookmarkEnd w:id="7542"/>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543" w:name="_Toc180306561"/>
      <w:bookmarkStart w:id="7544" w:name="_Toc195374302"/>
      <w:bookmarkStart w:id="7545" w:name="_Toc211879148"/>
      <w:r>
        <w:rPr>
          <w:noProof/>
          <w:lang w:eastAsia="zh-CN"/>
        </w:rPr>
        <w:t>6.6</w:t>
      </w:r>
      <w:r w:rsidRPr="000E1D0D">
        <w:t>.2</w:t>
      </w:r>
      <w:r w:rsidRPr="000E1D0D">
        <w:tab/>
        <w:t>Usage of HTTP</w:t>
      </w:r>
      <w:bookmarkEnd w:id="7543"/>
      <w:bookmarkEnd w:id="7544"/>
      <w:bookmarkEnd w:id="7545"/>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546" w:name="_Toc180306562"/>
      <w:bookmarkStart w:id="7547" w:name="_Toc195374303"/>
      <w:bookmarkStart w:id="7548" w:name="_Toc211879149"/>
      <w:r>
        <w:rPr>
          <w:noProof/>
          <w:lang w:eastAsia="zh-CN"/>
        </w:rPr>
        <w:t>6.6</w:t>
      </w:r>
      <w:r w:rsidRPr="000E1D0D">
        <w:t>.3</w:t>
      </w:r>
      <w:r w:rsidRPr="000E1D0D">
        <w:tab/>
        <w:t>Resources</w:t>
      </w:r>
      <w:bookmarkEnd w:id="7546"/>
      <w:bookmarkEnd w:id="7547"/>
      <w:bookmarkEnd w:id="7548"/>
    </w:p>
    <w:p w14:paraId="14EB8B14" w14:textId="77777777" w:rsidR="00D16966" w:rsidRPr="000E1D0D" w:rsidRDefault="00D16966" w:rsidP="00D16966">
      <w:pPr>
        <w:pStyle w:val="Heading4"/>
      </w:pPr>
      <w:bookmarkStart w:id="7549" w:name="_Toc180306563"/>
      <w:bookmarkStart w:id="7550" w:name="_Toc195374304"/>
      <w:bookmarkStart w:id="7551" w:name="_Toc211879150"/>
      <w:r>
        <w:rPr>
          <w:noProof/>
          <w:lang w:eastAsia="zh-CN"/>
        </w:rPr>
        <w:t>6.6</w:t>
      </w:r>
      <w:r w:rsidRPr="000E1D0D">
        <w:t>.3.1</w:t>
      </w:r>
      <w:r w:rsidRPr="000E1D0D">
        <w:tab/>
        <w:t>Overview</w:t>
      </w:r>
      <w:bookmarkEnd w:id="7549"/>
      <w:bookmarkEnd w:id="7550"/>
      <w:bookmarkEnd w:id="755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552" w:name="_MON_1788177637"/>
    <w:bookmarkEnd w:id="7552"/>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22492386"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553" w:name="_Toc180306564"/>
      <w:bookmarkStart w:id="7554" w:name="_Toc195374305"/>
      <w:bookmarkStart w:id="7555" w:name="_Toc211879151"/>
      <w:r>
        <w:rPr>
          <w:noProof/>
          <w:lang w:eastAsia="zh-CN"/>
        </w:rPr>
        <w:t>6.6</w:t>
      </w:r>
      <w:r w:rsidRPr="000E1D0D">
        <w:t>.3.2</w:t>
      </w:r>
      <w:r w:rsidRPr="000E1D0D">
        <w:tab/>
        <w:t xml:space="preserve">Resource: </w:t>
      </w:r>
      <w:r>
        <w:t>BDT Subscriptions</w:t>
      </w:r>
      <w:bookmarkEnd w:id="7553"/>
      <w:bookmarkEnd w:id="7554"/>
      <w:bookmarkEnd w:id="7555"/>
    </w:p>
    <w:p w14:paraId="2F6A7487" w14:textId="77777777" w:rsidR="00D16966" w:rsidRPr="000E1D0D" w:rsidRDefault="00D16966" w:rsidP="00D16966">
      <w:pPr>
        <w:pStyle w:val="Heading5"/>
      </w:pPr>
      <w:bookmarkStart w:id="7556" w:name="_Toc180306565"/>
      <w:bookmarkStart w:id="7557" w:name="_Toc195374306"/>
      <w:bookmarkStart w:id="7558" w:name="_Toc211879152"/>
      <w:r>
        <w:rPr>
          <w:noProof/>
          <w:lang w:eastAsia="zh-CN"/>
        </w:rPr>
        <w:t>6.6</w:t>
      </w:r>
      <w:r w:rsidRPr="000E1D0D">
        <w:t>.3.2.1</w:t>
      </w:r>
      <w:r w:rsidRPr="000E1D0D">
        <w:tab/>
        <w:t>Description</w:t>
      </w:r>
      <w:bookmarkEnd w:id="7556"/>
      <w:bookmarkEnd w:id="7557"/>
      <w:bookmarkEnd w:id="7558"/>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559" w:name="_Toc180306566"/>
      <w:bookmarkStart w:id="7560" w:name="_Toc195374307"/>
      <w:bookmarkStart w:id="7561" w:name="_Toc211879153"/>
      <w:r>
        <w:rPr>
          <w:noProof/>
          <w:lang w:eastAsia="zh-CN"/>
        </w:rPr>
        <w:t>6.6</w:t>
      </w:r>
      <w:r w:rsidRPr="000E1D0D">
        <w:t>.3.2.2</w:t>
      </w:r>
      <w:r w:rsidRPr="000E1D0D">
        <w:tab/>
        <w:t>Resource Definition</w:t>
      </w:r>
      <w:bookmarkEnd w:id="7559"/>
      <w:bookmarkEnd w:id="7560"/>
      <w:bookmarkEnd w:id="7561"/>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562" w:name="_Toc180306567"/>
      <w:bookmarkStart w:id="7563" w:name="_Toc195374308"/>
      <w:bookmarkStart w:id="7564" w:name="_Toc211879154"/>
      <w:r>
        <w:rPr>
          <w:noProof/>
          <w:lang w:eastAsia="zh-CN"/>
        </w:rPr>
        <w:t>6.6</w:t>
      </w:r>
      <w:r w:rsidRPr="000E1D0D">
        <w:t>.3.2.3</w:t>
      </w:r>
      <w:r w:rsidRPr="000E1D0D">
        <w:tab/>
        <w:t>Resource Standard Methods</w:t>
      </w:r>
      <w:bookmarkEnd w:id="7562"/>
      <w:bookmarkEnd w:id="7563"/>
      <w:bookmarkEnd w:id="7564"/>
    </w:p>
    <w:p w14:paraId="6F632DBB" w14:textId="77777777" w:rsidR="00D16966" w:rsidRPr="000E1D0D" w:rsidRDefault="00D16966" w:rsidP="0052668D">
      <w:pPr>
        <w:pStyle w:val="H6"/>
      </w:pPr>
      <w:bookmarkStart w:id="7565" w:name="_Toc180306568"/>
      <w:r>
        <w:rPr>
          <w:noProof/>
          <w:lang w:eastAsia="zh-CN"/>
        </w:rPr>
        <w:t>6.6</w:t>
      </w:r>
      <w:r w:rsidRPr="000E1D0D">
        <w:t>.3.2.3.1</w:t>
      </w:r>
      <w:r w:rsidRPr="000E1D0D">
        <w:tab/>
        <w:t>POST</w:t>
      </w:r>
      <w:bookmarkEnd w:id="7565"/>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566" w:name="_Toc180306569"/>
      <w:bookmarkStart w:id="7567" w:name="_Toc195374309"/>
      <w:bookmarkStart w:id="7568" w:name="_Toc211879155"/>
      <w:r>
        <w:rPr>
          <w:noProof/>
          <w:lang w:eastAsia="zh-CN"/>
        </w:rPr>
        <w:t>6.6</w:t>
      </w:r>
      <w:r w:rsidRPr="000E1D0D">
        <w:t>.3.2.4</w:t>
      </w:r>
      <w:r w:rsidRPr="000E1D0D">
        <w:tab/>
        <w:t>Resource Custom Operations</w:t>
      </w:r>
      <w:bookmarkEnd w:id="7566"/>
      <w:bookmarkEnd w:id="7567"/>
      <w:bookmarkEnd w:id="7568"/>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569" w:name="_Toc180306570"/>
      <w:bookmarkStart w:id="7570" w:name="_Toc195374310"/>
      <w:bookmarkStart w:id="7571" w:name="_Toc211879156"/>
      <w:r>
        <w:rPr>
          <w:noProof/>
          <w:lang w:eastAsia="zh-CN"/>
        </w:rPr>
        <w:t>6.6</w:t>
      </w:r>
      <w:r w:rsidRPr="000E1D0D">
        <w:t>.3.3</w:t>
      </w:r>
      <w:r w:rsidRPr="000E1D0D">
        <w:tab/>
        <w:t xml:space="preserve">Resource: Individual </w:t>
      </w:r>
      <w:r>
        <w:t>BDT Subscription</w:t>
      </w:r>
      <w:bookmarkEnd w:id="7569"/>
      <w:bookmarkEnd w:id="7570"/>
      <w:bookmarkEnd w:id="7571"/>
    </w:p>
    <w:p w14:paraId="138A5AD0" w14:textId="77777777" w:rsidR="00D16966" w:rsidRPr="000E1D0D" w:rsidRDefault="00D16966" w:rsidP="00D16966">
      <w:pPr>
        <w:pStyle w:val="Heading5"/>
      </w:pPr>
      <w:bookmarkStart w:id="7572" w:name="_Toc180306571"/>
      <w:bookmarkStart w:id="7573" w:name="_Toc195374311"/>
      <w:bookmarkStart w:id="7574" w:name="_Toc211879157"/>
      <w:r>
        <w:rPr>
          <w:noProof/>
          <w:lang w:eastAsia="zh-CN"/>
        </w:rPr>
        <w:t>6.6</w:t>
      </w:r>
      <w:r w:rsidRPr="000E1D0D">
        <w:t>.3.3.1</w:t>
      </w:r>
      <w:r w:rsidRPr="000E1D0D">
        <w:tab/>
        <w:t>Description</w:t>
      </w:r>
      <w:bookmarkEnd w:id="7572"/>
      <w:bookmarkEnd w:id="7573"/>
      <w:bookmarkEnd w:id="7574"/>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575" w:name="_Toc180306572"/>
      <w:bookmarkStart w:id="7576" w:name="_Toc195374312"/>
      <w:bookmarkStart w:id="7577" w:name="_Toc211879158"/>
      <w:r>
        <w:rPr>
          <w:noProof/>
          <w:lang w:eastAsia="zh-CN"/>
        </w:rPr>
        <w:t>6.6</w:t>
      </w:r>
      <w:r w:rsidRPr="000E1D0D">
        <w:t>.3.3.2</w:t>
      </w:r>
      <w:r w:rsidRPr="000E1D0D">
        <w:tab/>
        <w:t>Resource Definition</w:t>
      </w:r>
      <w:bookmarkEnd w:id="7575"/>
      <w:bookmarkEnd w:id="7576"/>
      <w:bookmarkEnd w:id="7577"/>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578" w:name="_Toc180306573"/>
      <w:bookmarkStart w:id="7579" w:name="_Toc195374313"/>
      <w:bookmarkStart w:id="7580" w:name="_Toc211879159"/>
      <w:r>
        <w:rPr>
          <w:noProof/>
          <w:lang w:eastAsia="zh-CN"/>
        </w:rPr>
        <w:t>6.6</w:t>
      </w:r>
      <w:r w:rsidRPr="000E1D0D">
        <w:t>.3.3.3</w:t>
      </w:r>
      <w:r w:rsidRPr="000E1D0D">
        <w:tab/>
        <w:t>Resource Standard Methods</w:t>
      </w:r>
      <w:bookmarkEnd w:id="7578"/>
      <w:bookmarkEnd w:id="7579"/>
      <w:bookmarkEnd w:id="7580"/>
    </w:p>
    <w:p w14:paraId="6C605EC8" w14:textId="77777777" w:rsidR="00D16966" w:rsidRPr="000E1D0D" w:rsidRDefault="00D16966" w:rsidP="0052668D">
      <w:pPr>
        <w:pStyle w:val="H6"/>
      </w:pPr>
      <w:bookmarkStart w:id="7581" w:name="_Toc180306574"/>
      <w:r>
        <w:rPr>
          <w:noProof/>
          <w:lang w:eastAsia="zh-CN"/>
        </w:rPr>
        <w:t>6.6</w:t>
      </w:r>
      <w:r w:rsidRPr="000E1D0D">
        <w:t>.3.3.3.1</w:t>
      </w:r>
      <w:r w:rsidRPr="000E1D0D">
        <w:tab/>
        <w:t>GET</w:t>
      </w:r>
      <w:bookmarkEnd w:id="7581"/>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582" w:name="_Toc180306575"/>
      <w:r>
        <w:rPr>
          <w:noProof/>
          <w:lang w:eastAsia="zh-CN"/>
        </w:rPr>
        <w:t>6.6</w:t>
      </w:r>
      <w:r w:rsidRPr="000E1D0D">
        <w:t>.3.3.3.2</w:t>
      </w:r>
      <w:r w:rsidRPr="000E1D0D">
        <w:tab/>
        <w:t>PUT</w:t>
      </w:r>
      <w:bookmarkEnd w:id="7582"/>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583" w:name="_Toc180306576"/>
      <w:r>
        <w:rPr>
          <w:noProof/>
          <w:lang w:eastAsia="zh-CN"/>
        </w:rPr>
        <w:t>6.6</w:t>
      </w:r>
      <w:r w:rsidRPr="000E1D0D">
        <w:t>.3.3.3.3</w:t>
      </w:r>
      <w:r w:rsidRPr="000E1D0D">
        <w:tab/>
        <w:t>PATCH</w:t>
      </w:r>
      <w:bookmarkEnd w:id="7583"/>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584" w:name="_Toc180306577"/>
      <w:r>
        <w:rPr>
          <w:noProof/>
          <w:lang w:eastAsia="zh-CN"/>
        </w:rPr>
        <w:lastRenderedPageBreak/>
        <w:t>6.6</w:t>
      </w:r>
      <w:r w:rsidRPr="000E1D0D">
        <w:t>.3.3.3.4</w:t>
      </w:r>
      <w:r w:rsidRPr="000E1D0D">
        <w:tab/>
        <w:t>DELETE</w:t>
      </w:r>
      <w:bookmarkEnd w:id="7584"/>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585" w:name="_Toc180306578"/>
      <w:bookmarkStart w:id="7586" w:name="_Toc195374314"/>
      <w:bookmarkStart w:id="7587" w:name="_Toc211879160"/>
      <w:r>
        <w:rPr>
          <w:noProof/>
          <w:lang w:eastAsia="zh-CN"/>
        </w:rPr>
        <w:t>6.6</w:t>
      </w:r>
      <w:r w:rsidRPr="000E1D0D">
        <w:t>.3.3.4</w:t>
      </w:r>
      <w:r w:rsidRPr="000E1D0D">
        <w:tab/>
        <w:t>Resource Custom Operations</w:t>
      </w:r>
      <w:bookmarkEnd w:id="7585"/>
      <w:bookmarkEnd w:id="7586"/>
      <w:bookmarkEnd w:id="758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588" w:name="_Toc180306579"/>
      <w:bookmarkStart w:id="7589" w:name="_Toc195374315"/>
      <w:bookmarkStart w:id="7590" w:name="_Toc211879161"/>
      <w:r>
        <w:rPr>
          <w:noProof/>
          <w:lang w:eastAsia="zh-CN"/>
        </w:rPr>
        <w:lastRenderedPageBreak/>
        <w:t>6.6</w:t>
      </w:r>
      <w:r w:rsidRPr="000E1D0D">
        <w:t>.4</w:t>
      </w:r>
      <w:r w:rsidRPr="000E1D0D">
        <w:tab/>
        <w:t>Custom Operations without associated resources</w:t>
      </w:r>
      <w:bookmarkEnd w:id="7588"/>
      <w:bookmarkEnd w:id="7589"/>
      <w:bookmarkEnd w:id="7590"/>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591" w:name="_Toc180306580"/>
      <w:bookmarkStart w:id="7592" w:name="_Toc195374316"/>
      <w:bookmarkStart w:id="7593" w:name="_Toc211879162"/>
      <w:r>
        <w:rPr>
          <w:noProof/>
          <w:lang w:eastAsia="zh-CN"/>
        </w:rPr>
        <w:t>6.6</w:t>
      </w:r>
      <w:r w:rsidRPr="000E1D0D">
        <w:t>.5</w:t>
      </w:r>
      <w:r w:rsidRPr="000E1D0D">
        <w:tab/>
        <w:t>Notifications</w:t>
      </w:r>
      <w:bookmarkEnd w:id="7591"/>
      <w:bookmarkEnd w:id="7592"/>
      <w:bookmarkEnd w:id="7593"/>
    </w:p>
    <w:p w14:paraId="08BF8C8E" w14:textId="77777777" w:rsidR="00D16966" w:rsidRPr="008874EC" w:rsidRDefault="00D16966" w:rsidP="00D16966">
      <w:pPr>
        <w:pStyle w:val="Heading4"/>
      </w:pPr>
      <w:bookmarkStart w:id="7594" w:name="_Toc180306581"/>
      <w:bookmarkStart w:id="7595" w:name="_Toc195374317"/>
      <w:bookmarkStart w:id="7596" w:name="_Toc211879163"/>
      <w:r w:rsidRPr="008874EC">
        <w:t>6.</w:t>
      </w:r>
      <w:r>
        <w:t>6</w:t>
      </w:r>
      <w:r w:rsidRPr="008874EC">
        <w:t>.5.1</w:t>
      </w:r>
      <w:r w:rsidRPr="008874EC">
        <w:tab/>
        <w:t>General</w:t>
      </w:r>
      <w:bookmarkEnd w:id="7594"/>
      <w:bookmarkEnd w:id="7595"/>
      <w:bookmarkEnd w:id="7596"/>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597" w:name="_Toc180306582"/>
      <w:bookmarkStart w:id="7598" w:name="_Toc195374318"/>
      <w:bookmarkStart w:id="7599" w:name="_Toc211879164"/>
      <w:r w:rsidRPr="008874EC">
        <w:t>6.</w:t>
      </w:r>
      <w:r>
        <w:t>6</w:t>
      </w:r>
      <w:r w:rsidRPr="008874EC">
        <w:rPr>
          <w:lang w:val="en-US"/>
        </w:rPr>
        <w:t>.5.2</w:t>
      </w:r>
      <w:r w:rsidRPr="008874EC">
        <w:rPr>
          <w:lang w:val="en-US"/>
        </w:rPr>
        <w:tab/>
      </w:r>
      <w:r>
        <w:t>BDT Notification</w:t>
      </w:r>
      <w:bookmarkEnd w:id="7597"/>
      <w:bookmarkEnd w:id="7598"/>
      <w:bookmarkEnd w:id="7599"/>
    </w:p>
    <w:p w14:paraId="3EAA8DBD" w14:textId="77777777" w:rsidR="00D16966" w:rsidRPr="008874EC" w:rsidRDefault="00D16966" w:rsidP="00D16966">
      <w:pPr>
        <w:pStyle w:val="Heading5"/>
        <w:rPr>
          <w:noProof/>
          <w:lang w:val="en-US"/>
        </w:rPr>
      </w:pPr>
      <w:bookmarkStart w:id="7600" w:name="_Toc180306583"/>
      <w:bookmarkStart w:id="7601" w:name="_Toc195374319"/>
      <w:bookmarkStart w:id="7602" w:name="_Toc211879165"/>
      <w:r w:rsidRPr="008874EC">
        <w:t>6.</w:t>
      </w:r>
      <w:r>
        <w:t>6</w:t>
      </w:r>
      <w:r w:rsidRPr="008874EC">
        <w:rPr>
          <w:lang w:val="en-US"/>
        </w:rPr>
        <w:t>.5.2</w:t>
      </w:r>
      <w:r w:rsidRPr="008874EC">
        <w:rPr>
          <w:noProof/>
          <w:lang w:val="en-US"/>
        </w:rPr>
        <w:t>.1</w:t>
      </w:r>
      <w:r w:rsidRPr="008874EC">
        <w:rPr>
          <w:noProof/>
          <w:lang w:val="en-US"/>
        </w:rPr>
        <w:tab/>
        <w:t>Description</w:t>
      </w:r>
      <w:bookmarkEnd w:id="7600"/>
      <w:bookmarkEnd w:id="7601"/>
      <w:bookmarkEnd w:id="7602"/>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7603" w:name="_Toc180306584"/>
      <w:bookmarkStart w:id="7604" w:name="_Toc195374320"/>
      <w:bookmarkStart w:id="7605" w:name="_Toc211879166"/>
      <w:r w:rsidRPr="008874EC">
        <w:t>6.</w:t>
      </w:r>
      <w:r>
        <w:t>6</w:t>
      </w:r>
      <w:r w:rsidRPr="008874EC">
        <w:t>.5.2</w:t>
      </w:r>
      <w:r w:rsidRPr="008874EC">
        <w:rPr>
          <w:noProof/>
        </w:rPr>
        <w:t>.2</w:t>
      </w:r>
      <w:r w:rsidRPr="008874EC">
        <w:rPr>
          <w:noProof/>
        </w:rPr>
        <w:tab/>
        <w:t>Target URI</w:t>
      </w:r>
      <w:bookmarkEnd w:id="7603"/>
      <w:bookmarkEnd w:id="7604"/>
      <w:bookmarkEnd w:id="760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7606" w:name="_Toc180306585"/>
      <w:bookmarkStart w:id="7607" w:name="_Toc195374321"/>
      <w:bookmarkStart w:id="7608" w:name="_Toc211879167"/>
      <w:r w:rsidRPr="008874EC">
        <w:t>6.</w:t>
      </w:r>
      <w:r>
        <w:t>6</w:t>
      </w:r>
      <w:r w:rsidRPr="008874EC">
        <w:t>.5.2</w:t>
      </w:r>
      <w:r w:rsidRPr="008874EC">
        <w:rPr>
          <w:noProof/>
        </w:rPr>
        <w:t>.3</w:t>
      </w:r>
      <w:r w:rsidRPr="008874EC">
        <w:rPr>
          <w:noProof/>
        </w:rPr>
        <w:tab/>
        <w:t>Standard Methods</w:t>
      </w:r>
      <w:bookmarkEnd w:id="7606"/>
      <w:bookmarkEnd w:id="7607"/>
      <w:bookmarkEnd w:id="7608"/>
    </w:p>
    <w:p w14:paraId="1F636AFA" w14:textId="77777777" w:rsidR="00D16966" w:rsidRPr="008874EC" w:rsidRDefault="00D16966" w:rsidP="0052668D">
      <w:pPr>
        <w:pStyle w:val="H6"/>
        <w:rPr>
          <w:noProof/>
        </w:rPr>
      </w:pPr>
      <w:bookmarkStart w:id="7609" w:name="_Toc180306586"/>
      <w:r w:rsidRPr="008874EC">
        <w:t>6.</w:t>
      </w:r>
      <w:r>
        <w:t>6</w:t>
      </w:r>
      <w:r w:rsidRPr="008874EC">
        <w:t>.5.2.3</w:t>
      </w:r>
      <w:r w:rsidRPr="008874EC">
        <w:rPr>
          <w:noProof/>
        </w:rPr>
        <w:t>.1</w:t>
      </w:r>
      <w:r w:rsidRPr="008874EC">
        <w:rPr>
          <w:noProof/>
        </w:rPr>
        <w:tab/>
        <w:t>POST</w:t>
      </w:r>
      <w:bookmarkEnd w:id="7609"/>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7610" w:name="_Toc180306587"/>
      <w:bookmarkStart w:id="7611" w:name="_Toc195374322"/>
      <w:bookmarkStart w:id="7612" w:name="_Toc211879168"/>
      <w:r>
        <w:rPr>
          <w:noProof/>
          <w:lang w:eastAsia="zh-CN"/>
        </w:rPr>
        <w:t>6.6</w:t>
      </w:r>
      <w:r w:rsidRPr="000E1D0D">
        <w:t>.6</w:t>
      </w:r>
      <w:r w:rsidRPr="000E1D0D">
        <w:tab/>
        <w:t>Data Model</w:t>
      </w:r>
      <w:bookmarkEnd w:id="7610"/>
      <w:bookmarkEnd w:id="7611"/>
      <w:bookmarkEnd w:id="7612"/>
    </w:p>
    <w:p w14:paraId="2001C344" w14:textId="77777777" w:rsidR="00D16966" w:rsidRPr="000E1D0D" w:rsidRDefault="00D16966" w:rsidP="00D16966">
      <w:pPr>
        <w:pStyle w:val="Heading4"/>
      </w:pPr>
      <w:bookmarkStart w:id="7613" w:name="_Toc180306588"/>
      <w:bookmarkStart w:id="7614" w:name="_Toc195374323"/>
      <w:bookmarkStart w:id="7615" w:name="_Toc211879169"/>
      <w:r>
        <w:rPr>
          <w:noProof/>
          <w:lang w:eastAsia="zh-CN"/>
        </w:rPr>
        <w:t>6.6</w:t>
      </w:r>
      <w:r w:rsidRPr="000E1D0D">
        <w:t>.6.1</w:t>
      </w:r>
      <w:r w:rsidRPr="000E1D0D">
        <w:tab/>
        <w:t>General</w:t>
      </w:r>
      <w:bookmarkEnd w:id="7613"/>
      <w:bookmarkEnd w:id="7614"/>
      <w:bookmarkEnd w:id="7615"/>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7616" w:name="_Toc180306589"/>
      <w:bookmarkStart w:id="7617" w:name="_Toc195374324"/>
      <w:bookmarkStart w:id="7618" w:name="_Toc211879170"/>
      <w:r>
        <w:rPr>
          <w:noProof/>
          <w:lang w:eastAsia="zh-CN"/>
        </w:rPr>
        <w:t>6.6</w:t>
      </w:r>
      <w:r w:rsidRPr="000E1D0D">
        <w:rPr>
          <w:lang w:val="en-US"/>
        </w:rPr>
        <w:t>.6.2</w:t>
      </w:r>
      <w:r w:rsidRPr="000E1D0D">
        <w:rPr>
          <w:lang w:val="en-US"/>
        </w:rPr>
        <w:tab/>
        <w:t>Structured data types</w:t>
      </w:r>
      <w:bookmarkEnd w:id="7616"/>
      <w:bookmarkEnd w:id="7617"/>
      <w:bookmarkEnd w:id="7618"/>
    </w:p>
    <w:p w14:paraId="1DE96CDF" w14:textId="77777777" w:rsidR="00D16966" w:rsidRPr="000E1D0D" w:rsidRDefault="00D16966" w:rsidP="00D16966">
      <w:pPr>
        <w:pStyle w:val="Heading5"/>
      </w:pPr>
      <w:bookmarkStart w:id="7619" w:name="_Toc180306590"/>
      <w:bookmarkStart w:id="7620" w:name="_Toc195374325"/>
      <w:bookmarkStart w:id="7621" w:name="_Toc211879171"/>
      <w:r>
        <w:rPr>
          <w:noProof/>
          <w:lang w:eastAsia="zh-CN"/>
        </w:rPr>
        <w:t>6.6</w:t>
      </w:r>
      <w:r w:rsidRPr="000E1D0D">
        <w:t>.6.2.1</w:t>
      </w:r>
      <w:r w:rsidRPr="000E1D0D">
        <w:tab/>
        <w:t>Introduction</w:t>
      </w:r>
      <w:bookmarkEnd w:id="7619"/>
      <w:bookmarkEnd w:id="7620"/>
      <w:bookmarkEnd w:id="762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7622" w:name="_Toc180306591"/>
      <w:bookmarkStart w:id="7623" w:name="_Toc195374326"/>
      <w:bookmarkStart w:id="7624" w:name="_Toc211879172"/>
      <w:r>
        <w:rPr>
          <w:noProof/>
          <w:lang w:eastAsia="zh-CN"/>
        </w:rPr>
        <w:t>6.6</w:t>
      </w:r>
      <w:r w:rsidRPr="000E1D0D">
        <w:t>.6.2.2</w:t>
      </w:r>
      <w:r w:rsidRPr="000E1D0D">
        <w:tab/>
        <w:t xml:space="preserve">Type: </w:t>
      </w:r>
      <w:r>
        <w:t>BdtSubscription</w:t>
      </w:r>
      <w:bookmarkEnd w:id="7622"/>
      <w:bookmarkEnd w:id="7623"/>
      <w:bookmarkEnd w:id="7624"/>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7625" w:name="_Toc180306592"/>
      <w:bookmarkStart w:id="7626" w:name="_Toc195374327"/>
      <w:bookmarkStart w:id="7627" w:name="_Toc211879173"/>
      <w:r>
        <w:rPr>
          <w:noProof/>
          <w:lang w:eastAsia="zh-CN"/>
        </w:rPr>
        <w:lastRenderedPageBreak/>
        <w:t>6.6</w:t>
      </w:r>
      <w:r w:rsidRPr="000E1D0D">
        <w:t>.6.2.3</w:t>
      </w:r>
      <w:r w:rsidRPr="000E1D0D">
        <w:tab/>
        <w:t xml:space="preserve">Type: </w:t>
      </w:r>
      <w:r>
        <w:t>BdtSubscriptionPatch</w:t>
      </w:r>
      <w:bookmarkEnd w:id="7625"/>
      <w:bookmarkEnd w:id="7626"/>
      <w:bookmarkEnd w:id="7627"/>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7628" w:name="_Toc180306593"/>
      <w:bookmarkStart w:id="7629" w:name="_Toc195374328"/>
      <w:bookmarkStart w:id="7630" w:name="_Toc211879174"/>
      <w:r>
        <w:rPr>
          <w:noProof/>
          <w:lang w:eastAsia="zh-CN"/>
        </w:rPr>
        <w:t>6.6</w:t>
      </w:r>
      <w:r w:rsidRPr="000E1D0D">
        <w:t>.6.2.</w:t>
      </w:r>
      <w:r>
        <w:t>4</w:t>
      </w:r>
      <w:r w:rsidRPr="000E1D0D">
        <w:tab/>
        <w:t xml:space="preserve">Type: </w:t>
      </w:r>
      <w:r>
        <w:t>BdtNotif</w:t>
      </w:r>
      <w:bookmarkEnd w:id="7628"/>
      <w:bookmarkEnd w:id="7629"/>
      <w:bookmarkEnd w:id="7630"/>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7631" w:name="_Toc180306594"/>
      <w:bookmarkStart w:id="7632" w:name="_Toc195374329"/>
      <w:bookmarkStart w:id="7633" w:name="_Toc211879175"/>
      <w:r>
        <w:rPr>
          <w:noProof/>
          <w:lang w:eastAsia="zh-CN"/>
        </w:rPr>
        <w:t>6.6</w:t>
      </w:r>
      <w:r w:rsidRPr="000E1D0D">
        <w:t>.6.2.</w:t>
      </w:r>
      <w:r>
        <w:t>5</w:t>
      </w:r>
      <w:r w:rsidRPr="000E1D0D">
        <w:tab/>
        <w:t xml:space="preserve">Type: </w:t>
      </w:r>
      <w:r>
        <w:t>BdtReport</w:t>
      </w:r>
      <w:bookmarkEnd w:id="7631"/>
      <w:bookmarkEnd w:id="7632"/>
      <w:bookmarkEnd w:id="7633"/>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7634" w:name="_Toc180306595"/>
      <w:bookmarkStart w:id="7635" w:name="_Toc195374330"/>
      <w:bookmarkStart w:id="7636" w:name="_Toc211879176"/>
      <w:r>
        <w:rPr>
          <w:noProof/>
          <w:lang w:eastAsia="zh-CN"/>
        </w:rPr>
        <w:t>6.6</w:t>
      </w:r>
      <w:r w:rsidRPr="000E1D0D">
        <w:rPr>
          <w:lang w:val="en-US"/>
        </w:rPr>
        <w:t>.6.3</w:t>
      </w:r>
      <w:r w:rsidRPr="000E1D0D">
        <w:rPr>
          <w:lang w:val="en-US"/>
        </w:rPr>
        <w:tab/>
        <w:t>Simple data types and enumerations</w:t>
      </w:r>
      <w:bookmarkEnd w:id="7634"/>
      <w:bookmarkEnd w:id="7635"/>
      <w:bookmarkEnd w:id="7636"/>
    </w:p>
    <w:p w14:paraId="3F3851EA" w14:textId="77777777" w:rsidR="00D16966" w:rsidRPr="000E1D0D" w:rsidRDefault="00D16966" w:rsidP="00D16966">
      <w:pPr>
        <w:pStyle w:val="Heading5"/>
      </w:pPr>
      <w:bookmarkStart w:id="7637" w:name="_Toc180306596"/>
      <w:bookmarkStart w:id="7638" w:name="_Toc195374331"/>
      <w:bookmarkStart w:id="7639" w:name="_Toc211879177"/>
      <w:r>
        <w:rPr>
          <w:noProof/>
          <w:lang w:eastAsia="zh-CN"/>
        </w:rPr>
        <w:t>6.6</w:t>
      </w:r>
      <w:r w:rsidRPr="000E1D0D">
        <w:t>.6.3.1</w:t>
      </w:r>
      <w:r w:rsidRPr="000E1D0D">
        <w:tab/>
        <w:t>Introduction</w:t>
      </w:r>
      <w:bookmarkEnd w:id="7637"/>
      <w:bookmarkEnd w:id="7638"/>
      <w:bookmarkEnd w:id="7639"/>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7640" w:name="_Toc180306597"/>
      <w:bookmarkStart w:id="7641" w:name="_Toc195374332"/>
      <w:bookmarkStart w:id="7642" w:name="_Toc211879178"/>
      <w:r>
        <w:rPr>
          <w:noProof/>
          <w:lang w:eastAsia="zh-CN"/>
        </w:rPr>
        <w:t>6.6</w:t>
      </w:r>
      <w:r w:rsidRPr="000E1D0D">
        <w:t>.6.3.2</w:t>
      </w:r>
      <w:r w:rsidRPr="000E1D0D">
        <w:tab/>
        <w:t>Simple data types</w:t>
      </w:r>
      <w:bookmarkEnd w:id="7640"/>
      <w:bookmarkEnd w:id="7641"/>
      <w:bookmarkEnd w:id="7642"/>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643" w:name="_Toc180306598"/>
      <w:bookmarkStart w:id="7644" w:name="_Toc195374333"/>
      <w:bookmarkStart w:id="7645" w:name="_Toc21187917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43"/>
      <w:bookmarkEnd w:id="7644"/>
      <w:bookmarkEnd w:id="7645"/>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646" w:name="_Toc180306599"/>
      <w:bookmarkStart w:id="7647" w:name="_Toc195374334"/>
      <w:bookmarkStart w:id="7648" w:name="_Toc211879180"/>
      <w:r>
        <w:rPr>
          <w:noProof/>
          <w:lang w:eastAsia="zh-CN"/>
        </w:rPr>
        <w:t>6.6</w:t>
      </w:r>
      <w:r w:rsidRPr="000E1D0D">
        <w:t>.</w:t>
      </w:r>
      <w:r>
        <w:t>6.6</w:t>
      </w:r>
      <w:r w:rsidRPr="000E1D0D">
        <w:tab/>
        <w:t>Binary data</w:t>
      </w:r>
      <w:bookmarkEnd w:id="7646"/>
      <w:bookmarkEnd w:id="7647"/>
      <w:bookmarkEnd w:id="7648"/>
    </w:p>
    <w:p w14:paraId="3E5324FC" w14:textId="77777777" w:rsidR="00D16966" w:rsidRPr="000E1D0D" w:rsidRDefault="00D16966" w:rsidP="00D16966">
      <w:pPr>
        <w:pStyle w:val="Heading5"/>
      </w:pPr>
      <w:bookmarkStart w:id="7649" w:name="_Toc180306600"/>
      <w:bookmarkStart w:id="7650" w:name="_Toc195374335"/>
      <w:bookmarkStart w:id="7651" w:name="_Toc211879181"/>
      <w:r>
        <w:rPr>
          <w:noProof/>
          <w:lang w:eastAsia="zh-CN"/>
        </w:rPr>
        <w:t>6.6</w:t>
      </w:r>
      <w:r w:rsidRPr="000E1D0D">
        <w:t>.</w:t>
      </w:r>
      <w:r>
        <w:t>6.6</w:t>
      </w:r>
      <w:r w:rsidRPr="000E1D0D">
        <w:t>.1</w:t>
      </w:r>
      <w:r w:rsidRPr="000E1D0D">
        <w:tab/>
        <w:t>Binary Data Types</w:t>
      </w:r>
      <w:bookmarkEnd w:id="7649"/>
      <w:bookmarkEnd w:id="7650"/>
      <w:bookmarkEnd w:id="7651"/>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652" w:name="_Toc180306601"/>
      <w:bookmarkStart w:id="7653" w:name="_Toc195374336"/>
      <w:bookmarkStart w:id="7654" w:name="_Toc211879182"/>
      <w:r>
        <w:rPr>
          <w:noProof/>
          <w:lang w:eastAsia="zh-CN"/>
        </w:rPr>
        <w:t>6.6</w:t>
      </w:r>
      <w:r w:rsidRPr="000E1D0D">
        <w:t>.7</w:t>
      </w:r>
      <w:r w:rsidRPr="000E1D0D">
        <w:tab/>
        <w:t>Error Handling</w:t>
      </w:r>
      <w:bookmarkEnd w:id="7652"/>
      <w:bookmarkEnd w:id="7653"/>
      <w:bookmarkEnd w:id="7654"/>
    </w:p>
    <w:p w14:paraId="604273EC" w14:textId="77777777" w:rsidR="00D16966" w:rsidRPr="000E1D0D" w:rsidRDefault="00D16966" w:rsidP="00D16966">
      <w:pPr>
        <w:pStyle w:val="Heading4"/>
      </w:pPr>
      <w:bookmarkStart w:id="7655" w:name="_Toc180306602"/>
      <w:bookmarkStart w:id="7656" w:name="_Toc195374337"/>
      <w:bookmarkStart w:id="7657" w:name="_Toc211879183"/>
      <w:r>
        <w:rPr>
          <w:noProof/>
          <w:lang w:eastAsia="zh-CN"/>
        </w:rPr>
        <w:t>6.6</w:t>
      </w:r>
      <w:r w:rsidRPr="000E1D0D">
        <w:t>.7.1</w:t>
      </w:r>
      <w:r w:rsidRPr="000E1D0D">
        <w:tab/>
        <w:t>General</w:t>
      </w:r>
      <w:bookmarkEnd w:id="7655"/>
      <w:bookmarkEnd w:id="7656"/>
      <w:bookmarkEnd w:id="7657"/>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658" w:name="_Toc180306603"/>
      <w:bookmarkStart w:id="7659" w:name="_Toc195374338"/>
      <w:bookmarkStart w:id="7660" w:name="_Toc211879184"/>
      <w:r>
        <w:rPr>
          <w:noProof/>
          <w:lang w:eastAsia="zh-CN"/>
        </w:rPr>
        <w:t>6.6</w:t>
      </w:r>
      <w:r w:rsidRPr="000E1D0D">
        <w:t>.7.2</w:t>
      </w:r>
      <w:r w:rsidRPr="000E1D0D">
        <w:tab/>
        <w:t>Protocol Errors</w:t>
      </w:r>
      <w:bookmarkEnd w:id="7658"/>
      <w:bookmarkEnd w:id="7659"/>
      <w:bookmarkEnd w:id="7660"/>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661" w:name="_Toc180306604"/>
      <w:bookmarkStart w:id="7662" w:name="_Toc195374339"/>
      <w:bookmarkStart w:id="7663" w:name="_Toc211879185"/>
      <w:r>
        <w:rPr>
          <w:noProof/>
          <w:lang w:eastAsia="zh-CN"/>
        </w:rPr>
        <w:t>6.6</w:t>
      </w:r>
      <w:r w:rsidRPr="000E1D0D">
        <w:t>.7.3</w:t>
      </w:r>
      <w:r w:rsidRPr="000E1D0D">
        <w:tab/>
        <w:t>Application Errors</w:t>
      </w:r>
      <w:bookmarkEnd w:id="7661"/>
      <w:bookmarkEnd w:id="7662"/>
      <w:bookmarkEnd w:id="7663"/>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664" w:name="_Toc180306605"/>
      <w:bookmarkStart w:id="7665" w:name="_Toc195374340"/>
      <w:bookmarkStart w:id="7666" w:name="_Toc211879186"/>
      <w:r>
        <w:rPr>
          <w:noProof/>
          <w:lang w:eastAsia="zh-CN"/>
        </w:rPr>
        <w:t>6.6</w:t>
      </w:r>
      <w:r w:rsidRPr="000E1D0D">
        <w:t>.8</w:t>
      </w:r>
      <w:r w:rsidRPr="000E1D0D">
        <w:rPr>
          <w:lang w:eastAsia="zh-CN"/>
        </w:rPr>
        <w:tab/>
        <w:t>Feature negotiation</w:t>
      </w:r>
      <w:bookmarkEnd w:id="7664"/>
      <w:bookmarkEnd w:id="7665"/>
      <w:bookmarkEnd w:id="7666"/>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667" w:name="_Toc180306606"/>
      <w:bookmarkStart w:id="7668" w:name="_Toc195374341"/>
      <w:bookmarkStart w:id="7669" w:name="_Toc211879187"/>
      <w:r>
        <w:rPr>
          <w:noProof/>
          <w:lang w:eastAsia="zh-CN"/>
        </w:rPr>
        <w:t>6.6</w:t>
      </w:r>
      <w:r w:rsidRPr="000E1D0D">
        <w:t>.9</w:t>
      </w:r>
      <w:r w:rsidRPr="000E1D0D">
        <w:tab/>
        <w:t>Security</w:t>
      </w:r>
      <w:bookmarkEnd w:id="7667"/>
      <w:bookmarkEnd w:id="7668"/>
      <w:bookmarkEnd w:id="7669"/>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670" w:name="_Toc180306607"/>
      <w:bookmarkStart w:id="7671" w:name="_Toc195374342"/>
      <w:bookmarkStart w:id="7672" w:name="_Toc211879188"/>
      <w:r w:rsidR="001C4032">
        <w:rPr>
          <w:lang w:eastAsia="zh-CN"/>
        </w:rPr>
        <w:lastRenderedPageBreak/>
        <w:t>7</w:t>
      </w:r>
      <w:r w:rsidR="001C4032">
        <w:rPr>
          <w:lang w:eastAsia="zh-CN"/>
        </w:rPr>
        <w:tab/>
        <w:t>Using Common API Framework</w:t>
      </w:r>
      <w:bookmarkEnd w:id="5726"/>
      <w:bookmarkEnd w:id="5727"/>
      <w:bookmarkEnd w:id="5728"/>
      <w:bookmarkEnd w:id="5729"/>
      <w:bookmarkEnd w:id="7533"/>
      <w:bookmarkEnd w:id="7534"/>
      <w:bookmarkEnd w:id="7535"/>
      <w:bookmarkEnd w:id="7536"/>
      <w:bookmarkEnd w:id="7537"/>
      <w:bookmarkEnd w:id="7538"/>
      <w:bookmarkEnd w:id="7670"/>
      <w:bookmarkEnd w:id="7671"/>
      <w:bookmarkEnd w:id="7672"/>
    </w:p>
    <w:p w14:paraId="0D6151B9" w14:textId="77777777" w:rsidR="00C52139" w:rsidRDefault="00C52139" w:rsidP="00C52139">
      <w:pPr>
        <w:rPr>
          <w:noProof/>
          <w:lang w:eastAsia="zh-CN"/>
        </w:rPr>
      </w:pPr>
      <w:bookmarkStart w:id="7673" w:name="_Toc24868675"/>
      <w:bookmarkStart w:id="7674" w:name="_Toc34154180"/>
      <w:bookmarkStart w:id="7675" w:name="_Toc36041124"/>
      <w:bookmarkStart w:id="7676" w:name="_Toc36041437"/>
      <w:bookmarkStart w:id="7677" w:name="_Toc43196714"/>
      <w:bookmarkStart w:id="7678" w:name="_Toc43481484"/>
      <w:bookmarkStart w:id="7679" w:name="_Toc45134761"/>
      <w:bookmarkStart w:id="7680" w:name="_Toc51189293"/>
      <w:bookmarkStart w:id="7681" w:name="_Toc51763969"/>
      <w:bookmarkStart w:id="7682" w:name="_Toc57206201"/>
      <w:bookmarkStart w:id="7683" w:name="_Toc59019542"/>
      <w:bookmarkStart w:id="7684" w:name="_Toc68170215"/>
      <w:bookmarkStart w:id="7685" w:name="_Toc73433953"/>
      <w:bookmarkStart w:id="7686" w:name="_Toc73436001"/>
      <w:bookmarkStart w:id="7687" w:name="_Toc73437408"/>
      <w:bookmarkStart w:id="7688" w:name="_Toc75351818"/>
      <w:bookmarkStart w:id="7689" w:name="_Toc83230096"/>
      <w:bookmarkStart w:id="7690" w:name="_Toc85528264"/>
      <w:bookmarkStart w:id="7691" w:name="_Toc90649889"/>
      <w:bookmarkStart w:id="7692" w:name="_Toc96843460"/>
      <w:bookmarkStart w:id="7693" w:name="_Toc96844435"/>
      <w:bookmarkStart w:id="7694" w:name="_Toc100740008"/>
      <w:bookmarkStart w:id="7695" w:name="_Toc104332875"/>
      <w:bookmarkStart w:id="7696"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14:paraId="4A4D6361" w14:textId="7EBE3BEF" w:rsidR="008A6D4A" w:rsidRDefault="001C4032" w:rsidP="001C4032">
      <w:pPr>
        <w:pStyle w:val="Heading8"/>
      </w:pPr>
      <w:r>
        <w:br w:type="page"/>
      </w:r>
      <w:bookmarkStart w:id="7697" w:name="_Toc144024295"/>
      <w:bookmarkStart w:id="7698" w:name="_Toc148177049"/>
      <w:bookmarkStart w:id="7699" w:name="_Toc151379513"/>
      <w:bookmarkStart w:id="7700" w:name="_Toc151445694"/>
      <w:bookmarkStart w:id="7701" w:name="_Toc160470777"/>
      <w:bookmarkStart w:id="7702" w:name="_Toc164873921"/>
      <w:bookmarkStart w:id="7703" w:name="_Toc180306608"/>
      <w:bookmarkStart w:id="7704" w:name="_Toc195374343"/>
      <w:bookmarkStart w:id="7705" w:name="_Toc211879189"/>
      <w:r w:rsidR="008A6D4A" w:rsidRPr="004D3578">
        <w:lastRenderedPageBreak/>
        <w:t>Annex A (normative):</w:t>
      </w:r>
      <w:r w:rsidR="008A6D4A" w:rsidRPr="004D3578">
        <w:br/>
      </w:r>
      <w:r w:rsidR="008A6D4A">
        <w:t>OpenAPI specification</w:t>
      </w:r>
      <w:bookmarkEnd w:id="5730"/>
      <w:bookmarkEnd w:id="5731"/>
      <w:bookmarkEnd w:id="7697"/>
      <w:bookmarkEnd w:id="7698"/>
      <w:bookmarkEnd w:id="7699"/>
      <w:bookmarkEnd w:id="7700"/>
      <w:bookmarkEnd w:id="7701"/>
      <w:bookmarkEnd w:id="7702"/>
      <w:bookmarkEnd w:id="7703"/>
      <w:bookmarkEnd w:id="7704"/>
      <w:bookmarkEnd w:id="7705"/>
    </w:p>
    <w:p w14:paraId="03FBDDDC" w14:textId="77777777" w:rsidR="006E186B" w:rsidRDefault="006E186B" w:rsidP="009F0D8A">
      <w:pPr>
        <w:pStyle w:val="Heading1"/>
      </w:pPr>
      <w:bookmarkStart w:id="7706" w:name="_Toc510696651"/>
      <w:bookmarkStart w:id="7707" w:name="_Toc35971451"/>
      <w:bookmarkStart w:id="7708" w:name="_Toc144024296"/>
      <w:bookmarkStart w:id="7709" w:name="_Toc148177050"/>
      <w:bookmarkStart w:id="7710" w:name="_Toc151379514"/>
      <w:bookmarkStart w:id="7711" w:name="_Toc151445695"/>
      <w:bookmarkStart w:id="7712" w:name="_Toc160470778"/>
      <w:bookmarkStart w:id="7713" w:name="_Toc164873922"/>
      <w:bookmarkStart w:id="7714" w:name="_Toc180306609"/>
      <w:bookmarkStart w:id="7715" w:name="_Toc195374344"/>
      <w:bookmarkStart w:id="7716" w:name="_Toc510696653"/>
      <w:bookmarkStart w:id="7717" w:name="_Toc211879190"/>
      <w:r>
        <w:t>A.1</w:t>
      </w:r>
      <w:r>
        <w:tab/>
        <w:t>General</w:t>
      </w:r>
      <w:bookmarkEnd w:id="7706"/>
      <w:bookmarkEnd w:id="7707"/>
      <w:bookmarkEnd w:id="7708"/>
      <w:bookmarkEnd w:id="7709"/>
      <w:bookmarkEnd w:id="7710"/>
      <w:bookmarkEnd w:id="7711"/>
      <w:bookmarkEnd w:id="7712"/>
      <w:bookmarkEnd w:id="7713"/>
      <w:bookmarkEnd w:id="7714"/>
      <w:bookmarkEnd w:id="7715"/>
      <w:bookmarkEnd w:id="771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718" w:name="_Toc144024297"/>
      <w:bookmarkStart w:id="7719" w:name="_Toc148177051"/>
      <w:bookmarkStart w:id="7720" w:name="_Toc151379515"/>
      <w:bookmarkStart w:id="7721" w:name="_Toc151445696"/>
      <w:bookmarkStart w:id="7722" w:name="_Toc160470779"/>
      <w:bookmarkStart w:id="7723" w:name="_Toc164873923"/>
      <w:bookmarkStart w:id="7724" w:name="_Toc180306610"/>
      <w:bookmarkStart w:id="7725" w:name="_Toc195374345"/>
      <w:bookmarkStart w:id="7726" w:name="_Toc211879191"/>
      <w:r w:rsidR="006E186B">
        <w:lastRenderedPageBreak/>
        <w:t>A.2</w:t>
      </w:r>
      <w:r w:rsidR="006E186B">
        <w:tab/>
      </w:r>
      <w:r w:rsidR="008C051B" w:rsidRPr="00AD59F1">
        <w:t>SDD_Transmission</w:t>
      </w:r>
      <w:r w:rsidR="006E186B">
        <w:t xml:space="preserve"> API</w:t>
      </w:r>
      <w:bookmarkEnd w:id="7718"/>
      <w:bookmarkEnd w:id="7719"/>
      <w:bookmarkEnd w:id="7720"/>
      <w:bookmarkEnd w:id="7721"/>
      <w:bookmarkEnd w:id="7722"/>
      <w:bookmarkEnd w:id="7723"/>
      <w:bookmarkEnd w:id="7724"/>
      <w:bookmarkEnd w:id="7725"/>
      <w:bookmarkEnd w:id="7726"/>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A94561D" w:rsidR="008B5069" w:rsidRDefault="008B5069" w:rsidP="008B5069">
      <w:pPr>
        <w:pStyle w:val="PL"/>
      </w:pPr>
      <w:r>
        <w:t xml:space="preserve">  version: 1.</w:t>
      </w:r>
      <w:r w:rsidR="0069164F">
        <w:t>1</w:t>
      </w:r>
      <w:r>
        <w:t>.0</w:t>
      </w:r>
      <w:r w:rsidR="0069164F">
        <w:t>-alpha.</w:t>
      </w:r>
      <w:r w:rsidR="00854B22">
        <w:t>4</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57B8983C" w:rsidR="008B5069" w:rsidRDefault="008B5069" w:rsidP="008B5069">
      <w:pPr>
        <w:pStyle w:val="PL"/>
      </w:pPr>
      <w:r>
        <w:t xml:space="preserve">    3GPP TS 29.548 V</w:t>
      </w:r>
      <w:r w:rsidR="008626DF">
        <w:t>1</w:t>
      </w:r>
      <w:r w:rsidR="0069164F">
        <w:t>9</w:t>
      </w:r>
      <w:r w:rsidR="008324EC">
        <w:t>.</w:t>
      </w:r>
      <w:r w:rsidR="00854B22">
        <w:t>4</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72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728" w:name="_Toc144024298"/>
      <w:bookmarkStart w:id="772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730" w:name="_Toc151379516"/>
      <w:bookmarkStart w:id="7731" w:name="_Toc151445697"/>
      <w:bookmarkStart w:id="7732" w:name="_Toc160470780"/>
      <w:bookmarkStart w:id="7733" w:name="_Toc164873924"/>
      <w:bookmarkStart w:id="7734" w:name="_Toc180306611"/>
      <w:bookmarkStart w:id="7735" w:name="_Toc195374346"/>
      <w:bookmarkStart w:id="7736" w:name="_Toc211879192"/>
      <w:r>
        <w:lastRenderedPageBreak/>
        <w:t>A.3</w:t>
      </w:r>
      <w:r>
        <w:tab/>
      </w:r>
      <w:r w:rsidRPr="00E858DF">
        <w:rPr>
          <w:lang w:val="en-US"/>
        </w:rPr>
        <w:t>SDD_DataStorage</w:t>
      </w:r>
      <w:r>
        <w:t xml:space="preserve"> API</w:t>
      </w:r>
      <w:bookmarkEnd w:id="7730"/>
      <w:bookmarkEnd w:id="7731"/>
      <w:bookmarkEnd w:id="7732"/>
      <w:bookmarkEnd w:id="7733"/>
      <w:bookmarkEnd w:id="7734"/>
      <w:bookmarkEnd w:id="7735"/>
      <w:bookmarkEnd w:id="7736"/>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737" w:name="_Toc151379517"/>
      <w:bookmarkStart w:id="7738" w:name="_Toc151445698"/>
      <w:bookmarkStart w:id="7739" w:name="_Toc160470781"/>
      <w:bookmarkStart w:id="7740" w:name="_Toc164873925"/>
      <w:bookmarkStart w:id="7741" w:name="_Toc180306612"/>
      <w:bookmarkStart w:id="7742" w:name="_Toc195374347"/>
      <w:bookmarkStart w:id="7743" w:name="_Toc211879193"/>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716"/>
      <w:bookmarkEnd w:id="7727"/>
      <w:bookmarkEnd w:id="7728"/>
      <w:bookmarkEnd w:id="7729"/>
      <w:bookmarkEnd w:id="7737"/>
      <w:bookmarkEnd w:id="7738"/>
      <w:bookmarkEnd w:id="7739"/>
      <w:bookmarkEnd w:id="7740"/>
      <w:bookmarkEnd w:id="7741"/>
      <w:bookmarkEnd w:id="7742"/>
      <w:bookmarkEnd w:id="774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74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745" w:name="_Toc144024300"/>
      <w:bookmarkStart w:id="7746" w:name="_Toc148177054"/>
      <w:bookmarkStart w:id="7747" w:name="_Toc151379518"/>
      <w:bookmarkStart w:id="7748" w:name="_Toc151445699"/>
      <w:bookmarkStart w:id="7749" w:name="_Toc160470782"/>
      <w:bookmarkStart w:id="7750" w:name="_Toc164873926"/>
      <w:bookmarkStart w:id="7751" w:name="_Toc180306613"/>
      <w:bookmarkStart w:id="7752" w:name="_Toc195374348"/>
      <w:bookmarkStart w:id="7753" w:name="_Toc211879194"/>
      <w:r w:rsidRPr="003D68EA">
        <w:lastRenderedPageBreak/>
        <w:t>A.5</w:t>
      </w:r>
      <w:r w:rsidRPr="003D68EA">
        <w:tab/>
      </w:r>
      <w:bookmarkStart w:id="7754" w:name="_Hlk144024711"/>
      <w:r w:rsidRPr="003D68EA">
        <w:rPr>
          <w:lang w:val="en-US"/>
        </w:rPr>
        <w:t xml:space="preserve">SDD_TransmissionQualityMeasurement </w:t>
      </w:r>
      <w:r w:rsidRPr="003D68EA">
        <w:t>API</w:t>
      </w:r>
      <w:bookmarkEnd w:id="7744"/>
      <w:bookmarkEnd w:id="7745"/>
      <w:bookmarkEnd w:id="7746"/>
      <w:bookmarkEnd w:id="7747"/>
      <w:bookmarkEnd w:id="7748"/>
      <w:bookmarkEnd w:id="7749"/>
      <w:bookmarkEnd w:id="7750"/>
      <w:bookmarkEnd w:id="7751"/>
      <w:bookmarkEnd w:id="7752"/>
      <w:bookmarkEnd w:id="7753"/>
      <w:bookmarkEnd w:id="7754"/>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12353F1" w:rsidR="003D68EA" w:rsidRDefault="003D68EA" w:rsidP="003D68EA">
      <w:pPr>
        <w:pStyle w:val="PL"/>
      </w:pPr>
      <w:r>
        <w:t xml:space="preserve">  version: 1.</w:t>
      </w:r>
      <w:r w:rsidR="0018127A">
        <w:t>1</w:t>
      </w:r>
      <w:r>
        <w:t>.0</w:t>
      </w:r>
      <w:r w:rsidR="0018127A">
        <w:t>-alpha.</w:t>
      </w:r>
      <w:r w:rsidR="00854B22">
        <w:t>2</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6D4D106" w:rsidR="003D68EA" w:rsidRDefault="003D68EA" w:rsidP="003D68EA">
      <w:pPr>
        <w:pStyle w:val="PL"/>
      </w:pPr>
      <w:r>
        <w:t xml:space="preserve">    3GPP TS 29.548 V</w:t>
      </w:r>
      <w:r w:rsidR="00E90222">
        <w:t>1</w:t>
      </w:r>
      <w:r w:rsidR="0018127A">
        <w:t>9</w:t>
      </w:r>
      <w:r w:rsidR="008324EC">
        <w:t>.</w:t>
      </w:r>
      <w:r w:rsidR="00854B22">
        <w:t>4</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7755" w:name="MCCQCTEMPBM_00000108"/>
      <w:r>
        <w:rPr>
          <w:rFonts w:cs="Courier New"/>
          <w:szCs w:val="16"/>
        </w:rPr>
        <w:t xml:space="preserve">      summary: R</w:t>
      </w:r>
      <w:r w:rsidRPr="002C65F2">
        <w:rPr>
          <w:rFonts w:cs="Courier New"/>
          <w:szCs w:val="16"/>
        </w:rPr>
        <w:t xml:space="preserve">etrieve </w:t>
      </w:r>
      <w:bookmarkEnd w:id="7755"/>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756"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7756"/>
      <w:r>
        <w:t>TransQualMeasSubsc</w:t>
      </w:r>
      <w:bookmarkStart w:id="7757" w:name="MCCQCTEMPBM_00000110"/>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775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758" w:name="MCCQCTEMPBM_00000111"/>
      <w:r>
        <w:rPr>
          <w:rFonts w:cs="Courier New"/>
          <w:szCs w:val="16"/>
        </w:rPr>
        <w:t xml:space="preserve"> (Document)</w:t>
      </w:r>
    </w:p>
    <w:bookmarkEnd w:id="7758"/>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7759" w:name="MCCQCTEMPBM_00000112"/>
      <w:r>
        <w:rPr>
          <w:rFonts w:cs="Courier New"/>
          <w:szCs w:val="16"/>
        </w:rPr>
        <w:t xml:space="preserve">Individual </w:t>
      </w:r>
      <w:bookmarkEnd w:id="775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7760" w:name="MCCQCTEMPBM_00000113"/>
      <w:r>
        <w:rPr>
          <w:rFonts w:cs="Courier New"/>
          <w:szCs w:val="16"/>
        </w:rPr>
        <w:t xml:space="preserve">      summary: </w:t>
      </w:r>
      <w:bookmarkEnd w:id="7760"/>
      <w:r>
        <w:rPr>
          <w:lang w:eastAsia="zh-CN"/>
        </w:rPr>
        <w:t>Request the update</w:t>
      </w:r>
      <w:bookmarkStart w:id="7761" w:name="MCCQCTEMPBM_00000114"/>
      <w:r>
        <w:rPr>
          <w:rFonts w:cs="Courier New"/>
          <w:szCs w:val="16"/>
        </w:rPr>
        <w:t xml:space="preserve"> of</w:t>
      </w:r>
      <w:r w:rsidRPr="002C65F2">
        <w:rPr>
          <w:rFonts w:cs="Courier New"/>
          <w:szCs w:val="16"/>
        </w:rPr>
        <w:t xml:space="preserve"> </w:t>
      </w:r>
      <w:bookmarkEnd w:id="776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762"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7762"/>
      <w:r>
        <w:t>TransQualMeasSubsc</w:t>
      </w:r>
      <w:bookmarkStart w:id="7763" w:name="MCCQCTEMPBM_00000116"/>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776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764" w:name="MCCQCTEMPBM_00000117"/>
      <w:r>
        <w:rPr>
          <w:rFonts w:cs="Courier New"/>
          <w:szCs w:val="16"/>
        </w:rPr>
        <w:t xml:space="preserve"> (Document)</w:t>
      </w:r>
    </w:p>
    <w:bookmarkEnd w:id="7764"/>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7765" w:name="MCCQCTEMPBM_00000118"/>
      <w:r>
        <w:rPr>
          <w:rFonts w:cs="Courier New"/>
          <w:szCs w:val="16"/>
        </w:rPr>
        <w:t xml:space="preserve">      summary: </w:t>
      </w:r>
      <w:bookmarkEnd w:id="7765"/>
      <w:r>
        <w:rPr>
          <w:lang w:eastAsia="zh-CN"/>
        </w:rPr>
        <w:t>Request the modification</w:t>
      </w:r>
      <w:bookmarkStart w:id="7766" w:name="MCCQCTEMPBM_00000119"/>
      <w:r>
        <w:rPr>
          <w:rFonts w:cs="Courier New"/>
          <w:szCs w:val="16"/>
        </w:rPr>
        <w:t xml:space="preserve"> of</w:t>
      </w:r>
      <w:r w:rsidRPr="002C65F2">
        <w:rPr>
          <w:rFonts w:cs="Courier New"/>
          <w:szCs w:val="16"/>
        </w:rPr>
        <w:t xml:space="preserve"> </w:t>
      </w:r>
      <w:bookmarkEnd w:id="7766"/>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767"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7767"/>
      <w:r>
        <w:t>TransQualMeasSubsc</w:t>
      </w:r>
      <w:bookmarkStart w:id="7768" w:name="MCCQCTEMPBM_00000121"/>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7768"/>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769" w:name="MCCQCTEMPBM_00000122"/>
      <w:r>
        <w:rPr>
          <w:rFonts w:cs="Courier New"/>
          <w:szCs w:val="16"/>
        </w:rPr>
        <w:t xml:space="preserve"> (Document)</w:t>
      </w:r>
    </w:p>
    <w:bookmarkEnd w:id="7769"/>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7770" w:name="MCCQCTEMPBM_00000123"/>
      <w:r>
        <w:rPr>
          <w:rFonts w:cs="Courier New"/>
          <w:szCs w:val="16"/>
        </w:rPr>
        <w:t xml:space="preserve">      summary: </w:t>
      </w:r>
      <w:bookmarkEnd w:id="7770"/>
      <w:r>
        <w:rPr>
          <w:lang w:eastAsia="zh-CN"/>
        </w:rPr>
        <w:t>Request the deletion</w:t>
      </w:r>
      <w:bookmarkStart w:id="7771" w:name="MCCQCTEMPBM_00000124"/>
      <w:r>
        <w:rPr>
          <w:rFonts w:cs="Courier New"/>
          <w:szCs w:val="16"/>
        </w:rPr>
        <w:t xml:space="preserve"> of</w:t>
      </w:r>
      <w:r w:rsidRPr="002C65F2">
        <w:rPr>
          <w:rFonts w:cs="Courier New"/>
          <w:szCs w:val="16"/>
        </w:rPr>
        <w:t xml:space="preserve"> </w:t>
      </w:r>
      <w:bookmarkEnd w:id="777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772"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7772"/>
      <w:r>
        <w:t>TransQualMeasSubsc</w:t>
      </w:r>
      <w:bookmarkStart w:id="7773" w:name="MCCQCTEMPBM_00000126"/>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777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774" w:name="MCCQCTEMPBM_00000127"/>
      <w:r>
        <w:rPr>
          <w:rFonts w:cs="Courier New"/>
          <w:szCs w:val="16"/>
        </w:rPr>
        <w:t xml:space="preserve"> (Document)</w:t>
      </w:r>
    </w:p>
    <w:bookmarkEnd w:id="7774"/>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7775" w:name="MCCQCTEMPBM_00000128"/>
      <w:r>
        <w:rPr>
          <w:rFonts w:cs="Courier New"/>
          <w:szCs w:val="16"/>
        </w:rPr>
        <w:t xml:space="preserve">      summary: R</w:t>
      </w:r>
      <w:r w:rsidRPr="002C65F2">
        <w:rPr>
          <w:rFonts w:cs="Courier New"/>
          <w:szCs w:val="16"/>
        </w:rPr>
        <w:t xml:space="preserve">etrieve </w:t>
      </w:r>
      <w:bookmarkEnd w:id="7775"/>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7776"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7776"/>
      <w:r>
        <w:t>TransQualMeasReports</w:t>
      </w:r>
      <w:bookmarkStart w:id="7777" w:name="MCCQCTEMPBM_00000130"/>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777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7778" w:name="MCCQCTEMPBM_00000131"/>
      <w:r>
        <w:rPr>
          <w:rFonts w:cs="Courier New"/>
          <w:szCs w:val="16"/>
        </w:rPr>
        <w:t xml:space="preserve"> (Collection)</w:t>
      </w:r>
    </w:p>
    <w:bookmarkEnd w:id="7778"/>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7779" w:name="MCCQCTEMPBM_00000132"/>
      <w:r w:rsidRPr="008B1C02">
        <w:rPr>
          <w:rFonts w:cs="Courier New"/>
          <w:szCs w:val="16"/>
        </w:rPr>
        <w:t xml:space="preserve">          $ref: 'TS29122_CommonData.yaml#/components/schemas/DurationSec'</w:t>
      </w:r>
    </w:p>
    <w:bookmarkEnd w:id="7779"/>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7780" w:name="MCCQCTEMPBM_00000133"/>
      <w:r>
        <w:rPr>
          <w:rFonts w:cs="Courier New"/>
          <w:szCs w:val="16"/>
        </w:rPr>
        <w:t>TS29571_CommonData.yaml</w:t>
      </w:r>
      <w:bookmarkEnd w:id="7780"/>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7781" w:name="MCCQCTEMPBM_00000134"/>
      <w:r>
        <w:rPr>
          <w:rFonts w:cs="Courier New"/>
          <w:szCs w:val="16"/>
        </w:rPr>
        <w:t>TS29571_CommonData.yaml</w:t>
      </w:r>
      <w:bookmarkEnd w:id="7781"/>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7782" w:name="MCCQCTEMPBM_00000135"/>
      <w:r>
        <w:rPr>
          <w:rFonts w:cs="Courier New"/>
          <w:szCs w:val="16"/>
        </w:rPr>
        <w:t>TS29571_CommonData.yaml</w:t>
      </w:r>
      <w:bookmarkEnd w:id="7782"/>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bookmarkStart w:id="7783" w:name="MCCQCTEMPBM_00000136"/>
      <w:r>
        <w:rPr>
          <w:rFonts w:cs="Courier New"/>
          <w:szCs w:val="16"/>
        </w:rPr>
        <w:t>TS29571_CommonData.yaml</w:t>
      </w:r>
      <w:bookmarkEnd w:id="7783"/>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bookmarkStart w:id="7784" w:name="MCCQCTEMPBM_00000137"/>
      <w:r>
        <w:rPr>
          <w:rFonts w:cs="Courier New"/>
          <w:szCs w:val="16"/>
        </w:rPr>
        <w:t>TS29571_CommonData.yaml</w:t>
      </w:r>
      <w:bookmarkEnd w:id="7784"/>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bookmarkStart w:id="7785" w:name="MCCQCTEMPBM_00000138"/>
      <w:r>
        <w:rPr>
          <w:rFonts w:cs="Courier New"/>
          <w:szCs w:val="16"/>
        </w:rPr>
        <w:t>TS29571_CommonData.yaml</w:t>
      </w:r>
      <w:bookmarkEnd w:id="7785"/>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bookmarkStart w:id="7786" w:name="MCCQCTEMPBM_00000139"/>
      <w:r>
        <w:rPr>
          <w:rFonts w:cs="Courier New"/>
          <w:szCs w:val="16"/>
        </w:rPr>
        <w:t>TS29571_CommonData.yaml</w:t>
      </w:r>
      <w:bookmarkEnd w:id="7786"/>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bookmarkStart w:id="7787" w:name="MCCQCTEMPBM_00000140"/>
      <w:r>
        <w:rPr>
          <w:rFonts w:cs="Courier New"/>
          <w:szCs w:val="16"/>
        </w:rPr>
        <w:t>TS29571_CommonData.yaml</w:t>
      </w:r>
      <w:bookmarkEnd w:id="7787"/>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bookmarkStart w:id="7788" w:name="MCCQCTEMPBM_00000141"/>
      <w:r>
        <w:rPr>
          <w:rFonts w:cs="Courier New"/>
          <w:szCs w:val="16"/>
        </w:rPr>
        <w:t>TS29571_CommonData.yaml</w:t>
      </w:r>
      <w:bookmarkEnd w:id="7788"/>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bookmarkStart w:id="7789" w:name="MCCQCTEMPBM_00000142"/>
      <w:r>
        <w:rPr>
          <w:rFonts w:cs="Courier New"/>
          <w:szCs w:val="16"/>
        </w:rPr>
        <w:t>TS29571_CommonData.yaml</w:t>
      </w:r>
      <w:bookmarkEnd w:id="7789"/>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bookmarkStart w:id="7790" w:name="MCCQCTEMPBM_00000143"/>
      <w:r>
        <w:rPr>
          <w:rFonts w:cs="Courier New"/>
          <w:szCs w:val="16"/>
        </w:rPr>
        <w:t>TS29571_CommonData.yaml</w:t>
      </w:r>
      <w:bookmarkEnd w:id="7790"/>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bookmarkStart w:id="7791" w:name="MCCQCTEMPBM_00000144"/>
      <w:r>
        <w:rPr>
          <w:rFonts w:cs="Courier New"/>
          <w:szCs w:val="16"/>
        </w:rPr>
        <w:t>TS29571_CommonData.yaml</w:t>
      </w:r>
      <w:bookmarkEnd w:id="7791"/>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7792" w:name="MCCQCTEMPBM_00000145"/>
      <w:r>
        <w:rPr>
          <w:rFonts w:cs="Courier New"/>
          <w:szCs w:val="16"/>
        </w:rPr>
        <w:t>TS29571_CommonData.yaml</w:t>
      </w:r>
      <w:bookmarkEnd w:id="7792"/>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bookmarkStart w:id="7793" w:name="MCCQCTEMPBM_00000146"/>
      <w:r>
        <w:rPr>
          <w:rFonts w:cs="Courier New"/>
          <w:szCs w:val="16"/>
        </w:rPr>
        <w:t>TS29571_CommonData.yaml</w:t>
      </w:r>
      <w:bookmarkEnd w:id="7793"/>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7794" w:name="MCCQCTEMPBM_00000147"/>
      <w:r>
        <w:rPr>
          <w:rFonts w:cs="Courier New"/>
          <w:szCs w:val="16"/>
        </w:rPr>
        <w:t>TS29571_CommonData.yaml</w:t>
      </w:r>
      <w:bookmarkEnd w:id="7794"/>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bookmarkStart w:id="7795" w:name="MCCQCTEMPBM_00000148"/>
      <w:r>
        <w:rPr>
          <w:rFonts w:cs="Courier New"/>
          <w:szCs w:val="16"/>
        </w:rPr>
        <w:t>TS29571_CommonData.yaml</w:t>
      </w:r>
      <w:bookmarkEnd w:id="7795"/>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bookmarkStart w:id="7796" w:name="MCCQCTEMPBM_00000149"/>
      <w:r>
        <w:rPr>
          <w:rFonts w:cs="Courier New"/>
          <w:szCs w:val="16"/>
        </w:rPr>
        <w:t>TS29571_CommonData.yaml</w:t>
      </w:r>
      <w:bookmarkEnd w:id="7796"/>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bookmarkStart w:id="7797" w:name="MCCQCTEMPBM_00000150"/>
      <w:r>
        <w:rPr>
          <w:rFonts w:cs="Courier New"/>
          <w:szCs w:val="16"/>
        </w:rPr>
        <w:t>TS29571_CommonData.yaml</w:t>
      </w:r>
      <w:bookmarkEnd w:id="7797"/>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bookmarkStart w:id="7798" w:name="MCCQCTEMPBM_00000151"/>
      <w:r>
        <w:rPr>
          <w:rFonts w:cs="Courier New"/>
          <w:szCs w:val="16"/>
        </w:rPr>
        <w:t>TS29571_CommonData.yaml</w:t>
      </w:r>
      <w:bookmarkEnd w:id="7798"/>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bookmarkStart w:id="7799" w:name="MCCQCTEMPBM_00000152"/>
      <w:r>
        <w:rPr>
          <w:rFonts w:cs="Courier New"/>
          <w:szCs w:val="16"/>
        </w:rPr>
        <w:t>TS29571_CommonData.yaml</w:t>
      </w:r>
      <w:bookmarkEnd w:id="7799"/>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bookmarkStart w:id="7800" w:name="MCCQCTEMPBM_00000153"/>
      <w:r>
        <w:rPr>
          <w:rFonts w:cs="Courier New"/>
          <w:szCs w:val="16"/>
        </w:rPr>
        <w:t>TS29571_CommonData.yaml</w:t>
      </w:r>
      <w:bookmarkEnd w:id="7800"/>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bookmarkStart w:id="7801" w:name="MCCQCTEMPBM_00000154"/>
      <w:r>
        <w:rPr>
          <w:rFonts w:cs="Courier New"/>
          <w:szCs w:val="16"/>
        </w:rPr>
        <w:t>TS29571_CommonData.yaml</w:t>
      </w:r>
      <w:bookmarkEnd w:id="7801"/>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bookmarkStart w:id="7802" w:name="MCCQCTEMPBM_00000155"/>
      <w:r>
        <w:rPr>
          <w:rFonts w:cs="Courier New"/>
          <w:szCs w:val="16"/>
        </w:rPr>
        <w:t>TS29571_CommonData.yaml</w:t>
      </w:r>
      <w:bookmarkEnd w:id="7802"/>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bookmarkStart w:id="7803" w:name="MCCQCTEMPBM_00000156"/>
      <w:r>
        <w:rPr>
          <w:rFonts w:cs="Courier New"/>
          <w:szCs w:val="16"/>
        </w:rPr>
        <w:t>TS29571_CommonData.yaml</w:t>
      </w:r>
      <w:bookmarkEnd w:id="7803"/>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7804" w:name="MCCQCTEMPBM_00000157"/>
      <w:r>
        <w:rPr>
          <w:rFonts w:cs="Courier New"/>
          <w:szCs w:val="16"/>
        </w:rPr>
        <w:t>TS29571_CommonData.yaml</w:t>
      </w:r>
      <w:bookmarkEnd w:id="7804"/>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7805" w:name="MCCQCTEMPBM_00000158"/>
      <w:r>
        <w:rPr>
          <w:rFonts w:cs="Courier New"/>
          <w:szCs w:val="16"/>
        </w:rPr>
        <w:t>TS29571_CommonData.yaml</w:t>
      </w:r>
      <w:bookmarkEnd w:id="7805"/>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7806" w:name="MCCQCTEMPBM_00000159"/>
      <w:r>
        <w:rPr>
          <w:rFonts w:cs="Courier New"/>
          <w:szCs w:val="16"/>
        </w:rPr>
        <w:t>TS29571_CommonData.yaml</w:t>
      </w:r>
      <w:bookmarkEnd w:id="7806"/>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bookmarkStart w:id="7807" w:name="MCCQCTEMPBM_00000160"/>
      <w:r>
        <w:rPr>
          <w:rFonts w:cs="Courier New"/>
          <w:szCs w:val="16"/>
        </w:rPr>
        <w:t>TS29571_CommonData.yaml</w:t>
      </w:r>
      <w:bookmarkEnd w:id="7807"/>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bookmarkStart w:id="7808" w:name="MCCQCTEMPBM_00000161"/>
      <w:r>
        <w:rPr>
          <w:rFonts w:cs="Courier New"/>
          <w:szCs w:val="16"/>
        </w:rPr>
        <w:t>TS29571_CommonData.yaml</w:t>
      </w:r>
      <w:bookmarkEnd w:id="7808"/>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bookmarkStart w:id="7809" w:name="MCCQCTEMPBM_00000162"/>
      <w:r>
        <w:rPr>
          <w:rFonts w:cs="Courier New"/>
          <w:szCs w:val="16"/>
        </w:rPr>
        <w:t>TS29571_CommonData.yaml</w:t>
      </w:r>
      <w:bookmarkEnd w:id="7809"/>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bookmarkStart w:id="7810" w:name="MCCQCTEMPBM_00000163"/>
      <w:r>
        <w:rPr>
          <w:rFonts w:cs="Courier New"/>
          <w:szCs w:val="16"/>
        </w:rPr>
        <w:t>TS29571_CommonData.yaml</w:t>
      </w:r>
      <w:bookmarkEnd w:id="7810"/>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bookmarkStart w:id="7811" w:name="MCCQCTEMPBM_00000164"/>
      <w:r>
        <w:rPr>
          <w:rFonts w:cs="Courier New"/>
          <w:szCs w:val="16"/>
        </w:rPr>
        <w:t>TS29571_CommonData.yaml</w:t>
      </w:r>
      <w:bookmarkEnd w:id="7811"/>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bookmarkStart w:id="7812" w:name="MCCQCTEMPBM_00000165"/>
      <w:r>
        <w:rPr>
          <w:rFonts w:cs="Courier New"/>
          <w:szCs w:val="16"/>
        </w:rPr>
        <w:t>TS29571_CommonData.yaml</w:t>
      </w:r>
      <w:bookmarkEnd w:id="7812"/>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bookmarkStart w:id="7813" w:name="MCCQCTEMPBM_00000166"/>
      <w:r>
        <w:rPr>
          <w:rFonts w:cs="Courier New"/>
          <w:szCs w:val="16"/>
        </w:rPr>
        <w:t>TS29571_CommonData.yaml</w:t>
      </w:r>
      <w:bookmarkEnd w:id="7813"/>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bookmarkStart w:id="7814" w:name="MCCQCTEMPBM_00000167"/>
      <w:r>
        <w:rPr>
          <w:rFonts w:cs="Courier New"/>
          <w:szCs w:val="16"/>
        </w:rPr>
        <w:t>TS29571_CommonData.yaml</w:t>
      </w:r>
      <w:bookmarkEnd w:id="7814"/>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bookmarkStart w:id="7815" w:name="MCCQCTEMPBM_00000168"/>
      <w:r>
        <w:rPr>
          <w:rFonts w:cs="Courier New"/>
          <w:szCs w:val="16"/>
        </w:rPr>
        <w:t>TS29571_CommonData.yaml</w:t>
      </w:r>
      <w:bookmarkEnd w:id="7815"/>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7816" w:name="MCCQCTEMPBM_00000169"/>
      <w:r>
        <w:rPr>
          <w:rFonts w:cs="Courier New"/>
          <w:szCs w:val="16"/>
        </w:rPr>
        <w:t>TS29571_CommonData.yaml</w:t>
      </w:r>
      <w:bookmarkEnd w:id="7816"/>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7817" w:name="MCCQCTEMPBM_00000170"/>
      <w:r>
        <w:rPr>
          <w:rFonts w:cs="Courier New"/>
          <w:szCs w:val="16"/>
        </w:rPr>
        <w:t>TS29571_CommonData.yaml</w:t>
      </w:r>
      <w:bookmarkEnd w:id="7817"/>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7818" w:name="MCCQCTEMPBM_00000171"/>
      <w:r>
        <w:rPr>
          <w:rFonts w:cs="Courier New"/>
          <w:szCs w:val="16"/>
        </w:rPr>
        <w:t>TS29571_CommonData.yaml</w:t>
      </w:r>
      <w:bookmarkEnd w:id="7818"/>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bookmarkStart w:id="7819" w:name="MCCQCTEMPBM_00000172"/>
      <w:r>
        <w:rPr>
          <w:rFonts w:cs="Courier New"/>
          <w:szCs w:val="16"/>
        </w:rPr>
        <w:t>TS29571_CommonData.yaml</w:t>
      </w:r>
      <w:bookmarkEnd w:id="7819"/>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bookmarkStart w:id="7820" w:name="MCCQCTEMPBM_00000173"/>
      <w:r>
        <w:rPr>
          <w:rFonts w:cs="Courier New"/>
          <w:szCs w:val="16"/>
        </w:rPr>
        <w:t>TS29571_CommonData.yaml</w:t>
      </w:r>
      <w:bookmarkEnd w:id="7820"/>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bookmarkStart w:id="7821" w:name="MCCQCTEMPBM_00000174"/>
      <w:r>
        <w:rPr>
          <w:rFonts w:cs="Courier New"/>
          <w:szCs w:val="16"/>
        </w:rPr>
        <w:t>TS29571_CommonData.yaml</w:t>
      </w:r>
      <w:bookmarkEnd w:id="7821"/>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bookmarkStart w:id="7822" w:name="MCCQCTEMPBM_00000175"/>
      <w:r>
        <w:rPr>
          <w:rFonts w:cs="Courier New"/>
          <w:szCs w:val="16"/>
        </w:rPr>
        <w:t>TS29571_CommonData.yaml</w:t>
      </w:r>
      <w:bookmarkEnd w:id="7822"/>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bookmarkStart w:id="7823" w:name="MCCQCTEMPBM_00000176"/>
      <w:r>
        <w:rPr>
          <w:rFonts w:cs="Courier New"/>
          <w:szCs w:val="16"/>
        </w:rPr>
        <w:t>TS29571_CommonData.yaml</w:t>
      </w:r>
      <w:bookmarkEnd w:id="7823"/>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bookmarkStart w:id="7824" w:name="MCCQCTEMPBM_00000177"/>
      <w:r>
        <w:rPr>
          <w:rFonts w:cs="Courier New"/>
          <w:szCs w:val="16"/>
        </w:rPr>
        <w:t>TS29571_CommonData.yaml</w:t>
      </w:r>
      <w:bookmarkEnd w:id="7824"/>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bookmarkStart w:id="7825" w:name="MCCQCTEMPBM_00000178"/>
      <w:r>
        <w:rPr>
          <w:rFonts w:cs="Courier New"/>
          <w:szCs w:val="16"/>
        </w:rPr>
        <w:t>TS29571_CommonData.yaml</w:t>
      </w:r>
      <w:bookmarkEnd w:id="7825"/>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bookmarkStart w:id="7826" w:name="MCCQCTEMPBM_00000179"/>
      <w:r>
        <w:rPr>
          <w:rFonts w:cs="Courier New"/>
          <w:szCs w:val="16"/>
        </w:rPr>
        <w:t>TS29571_CommonData.yaml</w:t>
      </w:r>
      <w:bookmarkEnd w:id="7826"/>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bookmarkStart w:id="7827" w:name="MCCQCTEMPBM_00000180"/>
      <w:r>
        <w:rPr>
          <w:rFonts w:cs="Courier New"/>
          <w:szCs w:val="16"/>
        </w:rPr>
        <w:t>TS29571_CommonData.yaml</w:t>
      </w:r>
      <w:bookmarkEnd w:id="7827"/>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7828" w:name="MCCQCTEMPBM_00000181"/>
      <w:r>
        <w:rPr>
          <w:rFonts w:cs="Courier New"/>
          <w:szCs w:val="16"/>
        </w:rPr>
        <w:t>TS29571_CommonData.yaml</w:t>
      </w:r>
      <w:bookmarkEnd w:id="7828"/>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7829" w:name="MCCQCTEMPBM_00000182"/>
      <w:r>
        <w:rPr>
          <w:rFonts w:cs="Courier New"/>
          <w:szCs w:val="16"/>
        </w:rPr>
        <w:t>TS29571_CommonData.yaml</w:t>
      </w:r>
      <w:bookmarkEnd w:id="7829"/>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7830" w:name="MCCQCTEMPBM_00000183"/>
      <w:r>
        <w:rPr>
          <w:rFonts w:cs="Courier New"/>
          <w:szCs w:val="16"/>
        </w:rPr>
        <w:t>TS29571_CommonData.yaml</w:t>
      </w:r>
      <w:bookmarkEnd w:id="7830"/>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7831" w:name="MCCQCTEMPBM_00000184"/>
      <w:r>
        <w:rPr>
          <w:rFonts w:cs="Courier New"/>
          <w:szCs w:val="16"/>
        </w:rPr>
        <w:t>TS29571_CommonData.yaml</w:t>
      </w:r>
      <w:bookmarkEnd w:id="7831"/>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7832" w:name="MCCQCTEMPBM_00000185"/>
      <w:r>
        <w:rPr>
          <w:rFonts w:cs="Courier New"/>
          <w:szCs w:val="16"/>
        </w:rPr>
        <w:t>TS29571_CommonData.yaml</w:t>
      </w:r>
      <w:bookmarkEnd w:id="7832"/>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7833" w:name="MCCQCTEMPBM_00000186"/>
      <w:r>
        <w:rPr>
          <w:rFonts w:cs="Courier New"/>
          <w:szCs w:val="16"/>
        </w:rPr>
        <w:t>TS29571_CommonData.yaml</w:t>
      </w:r>
      <w:bookmarkEnd w:id="7833"/>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bookmarkStart w:id="7834" w:name="MCCQCTEMPBM_00000187"/>
      <w:r>
        <w:rPr>
          <w:rFonts w:cs="Courier New"/>
          <w:szCs w:val="16"/>
        </w:rPr>
        <w:t>TS29571_CommonData.yaml</w:t>
      </w:r>
      <w:bookmarkEnd w:id="7834"/>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bookmarkStart w:id="7835" w:name="MCCQCTEMPBM_00000188"/>
      <w:r>
        <w:rPr>
          <w:rFonts w:cs="Courier New"/>
          <w:szCs w:val="16"/>
        </w:rPr>
        <w:t>TS29571_CommonData.yaml</w:t>
      </w:r>
      <w:bookmarkEnd w:id="7835"/>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bookmarkStart w:id="7836" w:name="MCCQCTEMPBM_00000189"/>
      <w:r>
        <w:rPr>
          <w:rFonts w:cs="Courier New"/>
          <w:szCs w:val="16"/>
        </w:rPr>
        <w:t>TS29571_CommonData.yaml</w:t>
      </w:r>
      <w:bookmarkEnd w:id="7836"/>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bookmarkStart w:id="7837" w:name="MCCQCTEMPBM_00000190"/>
      <w:r>
        <w:rPr>
          <w:rFonts w:cs="Courier New"/>
          <w:szCs w:val="16"/>
        </w:rPr>
        <w:t>TS29571_CommonData.yaml</w:t>
      </w:r>
      <w:bookmarkEnd w:id="7837"/>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bookmarkStart w:id="7838" w:name="MCCQCTEMPBM_00000191"/>
      <w:r>
        <w:rPr>
          <w:rFonts w:cs="Courier New"/>
          <w:szCs w:val="16"/>
        </w:rPr>
        <w:t>TS29571_CommonData.yaml</w:t>
      </w:r>
      <w:bookmarkEnd w:id="7838"/>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bookmarkStart w:id="7839" w:name="MCCQCTEMPBM_00000192"/>
      <w:r>
        <w:rPr>
          <w:rFonts w:cs="Courier New"/>
          <w:szCs w:val="16"/>
        </w:rPr>
        <w:t>TS29571_CommonData.yaml</w:t>
      </w:r>
      <w:bookmarkEnd w:id="7839"/>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bookmarkStart w:id="7840" w:name="MCCQCTEMPBM_00000193"/>
      <w:r>
        <w:rPr>
          <w:rFonts w:cs="Courier New"/>
          <w:szCs w:val="16"/>
        </w:rPr>
        <w:t>TS29571_CommonData.yaml</w:t>
      </w:r>
      <w:bookmarkEnd w:id="7840"/>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bookmarkStart w:id="7841" w:name="MCCQCTEMPBM_00000194"/>
      <w:r>
        <w:rPr>
          <w:rFonts w:cs="Courier New"/>
          <w:szCs w:val="16"/>
        </w:rPr>
        <w:t>TS29571_CommonData.yaml</w:t>
      </w:r>
      <w:bookmarkEnd w:id="7841"/>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bookmarkStart w:id="7842" w:name="MCCQCTEMPBM_00000195"/>
      <w:r>
        <w:rPr>
          <w:rFonts w:cs="Courier New"/>
          <w:szCs w:val="16"/>
        </w:rPr>
        <w:t>TS29571_CommonData.yaml</w:t>
      </w:r>
      <w:bookmarkEnd w:id="7842"/>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bookmarkStart w:id="7843" w:name="MCCQCTEMPBM_00000196"/>
      <w:r>
        <w:rPr>
          <w:rFonts w:cs="Courier New"/>
          <w:szCs w:val="16"/>
        </w:rPr>
        <w:t>TS29571_CommonData.yaml</w:t>
      </w:r>
      <w:bookmarkEnd w:id="7843"/>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bookmarkStart w:id="7844" w:name="MCCQCTEMPBM_00000197"/>
      <w:r>
        <w:rPr>
          <w:rFonts w:cs="Courier New"/>
          <w:szCs w:val="16"/>
        </w:rPr>
        <w:t>TS29571_CommonData.yaml</w:t>
      </w:r>
      <w:bookmarkEnd w:id="7844"/>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bookmarkStart w:id="7845" w:name="MCCQCTEMPBM_00000198"/>
      <w:r>
        <w:rPr>
          <w:rFonts w:cs="Courier New"/>
          <w:szCs w:val="16"/>
        </w:rPr>
        <w:t>TS29571_CommonData.yaml</w:t>
      </w:r>
      <w:bookmarkEnd w:id="7845"/>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bookmarkStart w:id="7846" w:name="MCCQCTEMPBM_00000199"/>
      <w:r>
        <w:rPr>
          <w:rFonts w:cs="Courier New"/>
          <w:szCs w:val="16"/>
        </w:rPr>
        <w:t>TS29571_CommonData.yaml</w:t>
      </w:r>
      <w:bookmarkEnd w:id="7846"/>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bookmarkStart w:id="7847" w:name="MCCQCTEMPBM_00000200"/>
      <w:r>
        <w:rPr>
          <w:rFonts w:cs="Courier New"/>
          <w:szCs w:val="16"/>
        </w:rPr>
        <w:t>TS29571_CommonData.yaml</w:t>
      </w:r>
      <w:bookmarkEnd w:id="7847"/>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bookmarkStart w:id="7848" w:name="MCCQCTEMPBM_00000201"/>
      <w:r>
        <w:rPr>
          <w:rFonts w:cs="Courier New"/>
          <w:szCs w:val="16"/>
        </w:rPr>
        <w:t>TS29571_CommonData.yaml</w:t>
      </w:r>
      <w:bookmarkEnd w:id="7848"/>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bookmarkStart w:id="7849" w:name="MCCQCTEMPBM_00000202"/>
      <w:r>
        <w:rPr>
          <w:rFonts w:cs="Courier New"/>
          <w:szCs w:val="16"/>
        </w:rPr>
        <w:t>TS29571_CommonData.yaml</w:t>
      </w:r>
      <w:bookmarkEnd w:id="7849"/>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bookmarkStart w:id="7850" w:name="MCCQCTEMPBM_00000203"/>
      <w:r>
        <w:rPr>
          <w:rFonts w:cs="Courier New"/>
          <w:szCs w:val="16"/>
        </w:rPr>
        <w:t>TS29571_CommonData.yaml</w:t>
      </w:r>
      <w:bookmarkEnd w:id="7850"/>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bookmarkStart w:id="7851" w:name="MCCQCTEMPBM_00000204"/>
      <w:r>
        <w:rPr>
          <w:rFonts w:cs="Courier New"/>
          <w:szCs w:val="16"/>
        </w:rPr>
        <w:t>TS29571_CommonData.yaml</w:t>
      </w:r>
      <w:bookmarkEnd w:id="7851"/>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7852" w:name="MCCQCTEMPBM_00000205"/>
      <w:r>
        <w:rPr>
          <w:rFonts w:cs="Courier New"/>
          <w:szCs w:val="16"/>
        </w:rPr>
        <w:t>TS29571_CommonData.yaml</w:t>
      </w:r>
      <w:bookmarkEnd w:id="7852"/>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7853" w:name="MCCQCTEMPBM_00000206"/>
      <w:r>
        <w:rPr>
          <w:rFonts w:cs="Courier New"/>
          <w:szCs w:val="16"/>
        </w:rPr>
        <w:t>TS29571_CommonData.yaml</w:t>
      </w:r>
      <w:bookmarkEnd w:id="7853"/>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7854" w:name="MCCQCTEMPBM_00000207"/>
      <w:r>
        <w:rPr>
          <w:rFonts w:cs="Courier New"/>
          <w:szCs w:val="16"/>
        </w:rPr>
        <w:t>TS29571_CommonData.yaml</w:t>
      </w:r>
      <w:bookmarkEnd w:id="7854"/>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7855" w:name="MCCQCTEMPBM_00000208"/>
      <w:r>
        <w:rPr>
          <w:rFonts w:cs="Courier New"/>
          <w:szCs w:val="16"/>
        </w:rPr>
        <w:t>TS29571_CommonData.yaml</w:t>
      </w:r>
      <w:bookmarkEnd w:id="7855"/>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7856" w:name="MCCQCTEMPBM_00000209"/>
      <w:r>
        <w:rPr>
          <w:rFonts w:cs="Courier New"/>
          <w:szCs w:val="16"/>
        </w:rPr>
        <w:t>TS29571_CommonData.yaml</w:t>
      </w:r>
      <w:bookmarkEnd w:id="7856"/>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7857" w:name="MCCQCTEMPBM_00000210"/>
      <w:r>
        <w:rPr>
          <w:rFonts w:cs="Courier New"/>
          <w:szCs w:val="16"/>
        </w:rPr>
        <w:t>TS29571_CommonData.yaml</w:t>
      </w:r>
      <w:bookmarkEnd w:id="7857"/>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bookmarkStart w:id="7858" w:name="MCCQCTEMPBM_00000211"/>
      <w:r>
        <w:rPr>
          <w:rFonts w:cs="Courier New"/>
          <w:szCs w:val="16"/>
        </w:rPr>
        <w:t>TS29571_CommonData.yaml</w:t>
      </w:r>
      <w:bookmarkEnd w:id="7858"/>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bookmarkStart w:id="7859" w:name="MCCQCTEMPBM_00000212"/>
      <w:r>
        <w:rPr>
          <w:rFonts w:cs="Courier New"/>
          <w:szCs w:val="16"/>
        </w:rPr>
        <w:t>TS29571_CommonData.yaml</w:t>
      </w:r>
      <w:bookmarkEnd w:id="7859"/>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bookmarkStart w:id="7860" w:name="MCCQCTEMPBM_00000213"/>
      <w:r>
        <w:rPr>
          <w:rFonts w:cs="Courier New"/>
          <w:szCs w:val="16"/>
        </w:rPr>
        <w:t>TS29571_CommonData.yaml</w:t>
      </w:r>
      <w:bookmarkEnd w:id="7860"/>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bookmarkStart w:id="7861" w:name="MCCQCTEMPBM_00000214"/>
      <w:r>
        <w:rPr>
          <w:rFonts w:cs="Courier New"/>
          <w:szCs w:val="16"/>
        </w:rPr>
        <w:t>TS29571_CommonData.yaml</w:t>
      </w:r>
      <w:bookmarkEnd w:id="7861"/>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bookmarkStart w:id="7862" w:name="MCCQCTEMPBM_00000215"/>
      <w:r>
        <w:rPr>
          <w:rFonts w:cs="Courier New"/>
          <w:szCs w:val="16"/>
        </w:rPr>
        <w:t>TS29571_CommonData.yaml</w:t>
      </w:r>
      <w:bookmarkEnd w:id="7862"/>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bookmarkStart w:id="7863" w:name="MCCQCTEMPBM_00000216"/>
      <w:r>
        <w:rPr>
          <w:rFonts w:cs="Courier New"/>
          <w:szCs w:val="16"/>
        </w:rPr>
        <w:t>TS29571_CommonData.yaml</w:t>
      </w:r>
      <w:bookmarkEnd w:id="7863"/>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bookmarkStart w:id="7864" w:name="MCCQCTEMPBM_00000217"/>
      <w:r>
        <w:rPr>
          <w:rFonts w:cs="Courier New"/>
          <w:szCs w:val="16"/>
        </w:rPr>
        <w:t>TS29571_CommonData.yaml</w:t>
      </w:r>
      <w:bookmarkEnd w:id="7864"/>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bookmarkStart w:id="7865" w:name="MCCQCTEMPBM_00000218"/>
      <w:r>
        <w:rPr>
          <w:rFonts w:cs="Courier New"/>
          <w:szCs w:val="16"/>
        </w:rPr>
        <w:t>TS29571_CommonData.yaml</w:t>
      </w:r>
      <w:bookmarkEnd w:id="7865"/>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bookmarkStart w:id="7866" w:name="MCCQCTEMPBM_00000219"/>
      <w:r>
        <w:rPr>
          <w:rFonts w:cs="Courier New"/>
          <w:szCs w:val="16"/>
        </w:rPr>
        <w:t>TS29571_CommonData.yaml</w:t>
      </w:r>
      <w:bookmarkEnd w:id="7866"/>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bookmarkStart w:id="7867" w:name="MCCQCTEMPBM_00000220"/>
      <w:r>
        <w:rPr>
          <w:rFonts w:cs="Courier New"/>
          <w:szCs w:val="16"/>
        </w:rPr>
        <w:t>TS29571_CommonData.yaml</w:t>
      </w:r>
      <w:bookmarkEnd w:id="7867"/>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bookmarkStart w:id="7868" w:name="MCCQCTEMPBM_00000221"/>
      <w:r>
        <w:rPr>
          <w:rFonts w:cs="Courier New"/>
          <w:szCs w:val="16"/>
        </w:rPr>
        <w:t>TS29571_CommonData.yaml</w:t>
      </w:r>
      <w:bookmarkEnd w:id="7868"/>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bookmarkStart w:id="7869" w:name="MCCQCTEMPBM_00000222"/>
      <w:r>
        <w:rPr>
          <w:rFonts w:cs="Courier New"/>
          <w:szCs w:val="16"/>
        </w:rPr>
        <w:t>TS29571_CommonData.yaml</w:t>
      </w:r>
      <w:bookmarkEnd w:id="7869"/>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bookmarkStart w:id="7870" w:name="MCCQCTEMPBM_00000223"/>
      <w:r>
        <w:rPr>
          <w:rFonts w:cs="Courier New"/>
          <w:szCs w:val="16"/>
        </w:rPr>
        <w:t>TS29571_CommonData.yaml</w:t>
      </w:r>
      <w:bookmarkEnd w:id="7870"/>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bookmarkStart w:id="7871" w:name="MCCQCTEMPBM_00000224"/>
      <w:r>
        <w:rPr>
          <w:rFonts w:cs="Courier New"/>
          <w:szCs w:val="16"/>
        </w:rPr>
        <w:t>TS29571_CommonData.yaml</w:t>
      </w:r>
      <w:bookmarkEnd w:id="7871"/>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bookmarkStart w:id="7872" w:name="MCCQCTEMPBM_00000225"/>
      <w:r>
        <w:rPr>
          <w:rFonts w:cs="Courier New"/>
          <w:szCs w:val="16"/>
        </w:rPr>
        <w:t>TS29571_CommonData.yaml</w:t>
      </w:r>
      <w:bookmarkEnd w:id="7872"/>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bookmarkStart w:id="7873" w:name="MCCQCTEMPBM_00000226"/>
      <w:r>
        <w:rPr>
          <w:rFonts w:cs="Courier New"/>
          <w:szCs w:val="16"/>
        </w:rPr>
        <w:t>TS29571_CommonData.yaml</w:t>
      </w:r>
      <w:bookmarkEnd w:id="7873"/>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bookmarkStart w:id="7874" w:name="MCCQCTEMPBM_00000227"/>
      <w:r>
        <w:rPr>
          <w:rFonts w:cs="Courier New"/>
          <w:szCs w:val="16"/>
        </w:rPr>
        <w:t>TS29571_CommonData.yaml</w:t>
      </w:r>
      <w:bookmarkEnd w:id="7874"/>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bookmarkStart w:id="7875" w:name="MCCQCTEMPBM_00000228"/>
      <w:r>
        <w:rPr>
          <w:rFonts w:cs="Courier New"/>
          <w:szCs w:val="16"/>
        </w:rPr>
        <w:t>TS29571_CommonData.yaml</w:t>
      </w:r>
      <w:bookmarkEnd w:id="7875"/>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7876" w:name="MCCQCTEMPBM_00000229"/>
      <w:r>
        <w:rPr>
          <w:rFonts w:cs="Courier New"/>
          <w:szCs w:val="16"/>
        </w:rPr>
        <w:t>TS29571_CommonData.yaml</w:t>
      </w:r>
      <w:bookmarkEnd w:id="7876"/>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7877" w:name="MCCQCTEMPBM_00000230"/>
      <w:r>
        <w:rPr>
          <w:rFonts w:cs="Courier New"/>
          <w:szCs w:val="16"/>
        </w:rPr>
        <w:t>TS29571_CommonData.yaml</w:t>
      </w:r>
      <w:bookmarkEnd w:id="7877"/>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7878" w:name="MCCQCTEMPBM_00000231"/>
      <w:r>
        <w:rPr>
          <w:rFonts w:cs="Courier New"/>
          <w:szCs w:val="16"/>
        </w:rPr>
        <w:t>TS29571_CommonData.yaml</w:t>
      </w:r>
      <w:bookmarkEnd w:id="7878"/>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7879" w:name="MCCQCTEMPBM_00000232"/>
      <w:r>
        <w:rPr>
          <w:rFonts w:cs="Courier New"/>
          <w:szCs w:val="16"/>
        </w:rPr>
        <w:t>TS29571_CommonData.yaml</w:t>
      </w:r>
      <w:bookmarkEnd w:id="7879"/>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7880" w:name="MCCQCTEMPBM_00000233"/>
      <w:r>
        <w:rPr>
          <w:rFonts w:cs="Courier New"/>
          <w:szCs w:val="16"/>
        </w:rPr>
        <w:t>TS29571_CommonData.yaml</w:t>
      </w:r>
      <w:bookmarkEnd w:id="7880"/>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7881" w:name="MCCQCTEMPBM_00000234"/>
      <w:r>
        <w:rPr>
          <w:rFonts w:cs="Courier New"/>
          <w:szCs w:val="16"/>
        </w:rPr>
        <w:t>TS29571_CommonData.yaml</w:t>
      </w:r>
      <w:bookmarkEnd w:id="7881"/>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bookmarkStart w:id="7882" w:name="MCCQCTEMPBM_00000235"/>
      <w:r>
        <w:rPr>
          <w:rFonts w:cs="Courier New"/>
          <w:szCs w:val="16"/>
        </w:rPr>
        <w:t>TS29571_CommonData.yaml</w:t>
      </w:r>
      <w:bookmarkEnd w:id="7882"/>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bookmarkStart w:id="7883" w:name="MCCQCTEMPBM_00000236"/>
      <w:r>
        <w:rPr>
          <w:rFonts w:cs="Courier New"/>
          <w:szCs w:val="16"/>
        </w:rPr>
        <w:t>TS29571_CommonData.yaml</w:t>
      </w:r>
      <w:bookmarkEnd w:id="7883"/>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bookmarkStart w:id="7884" w:name="MCCQCTEMPBM_00000237"/>
      <w:r>
        <w:rPr>
          <w:rFonts w:cs="Courier New"/>
          <w:szCs w:val="16"/>
        </w:rPr>
        <w:t>TS29571_CommonData.yaml</w:t>
      </w:r>
      <w:bookmarkEnd w:id="7884"/>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bookmarkStart w:id="7885" w:name="MCCQCTEMPBM_00000238"/>
      <w:r>
        <w:rPr>
          <w:rFonts w:cs="Courier New"/>
          <w:szCs w:val="16"/>
        </w:rPr>
        <w:t>TS29571_CommonData.yaml</w:t>
      </w:r>
      <w:bookmarkEnd w:id="7885"/>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bookmarkStart w:id="7886" w:name="MCCQCTEMPBM_00000239"/>
      <w:r>
        <w:rPr>
          <w:rFonts w:cs="Courier New"/>
          <w:szCs w:val="16"/>
        </w:rPr>
        <w:t>TS29571_CommonData.yaml</w:t>
      </w:r>
      <w:bookmarkEnd w:id="7886"/>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bookmarkStart w:id="7887" w:name="MCCQCTEMPBM_00000240"/>
      <w:r>
        <w:rPr>
          <w:rFonts w:cs="Courier New"/>
          <w:szCs w:val="16"/>
        </w:rPr>
        <w:t>TS29571_CommonData.yaml</w:t>
      </w:r>
      <w:bookmarkEnd w:id="7887"/>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bookmarkStart w:id="7888" w:name="MCCQCTEMPBM_00000241"/>
      <w:r>
        <w:rPr>
          <w:rFonts w:cs="Courier New"/>
          <w:szCs w:val="16"/>
        </w:rPr>
        <w:t>TS29571_CommonData.yaml</w:t>
      </w:r>
      <w:bookmarkEnd w:id="7888"/>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bookmarkStart w:id="7889" w:name="MCCQCTEMPBM_00000242"/>
      <w:r>
        <w:rPr>
          <w:rFonts w:cs="Courier New"/>
          <w:szCs w:val="16"/>
        </w:rPr>
        <w:t>TS29571_CommonData.yaml</w:t>
      </w:r>
      <w:bookmarkEnd w:id="7889"/>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bookmarkStart w:id="7890" w:name="MCCQCTEMPBM_00000243"/>
      <w:r>
        <w:rPr>
          <w:rFonts w:cs="Courier New"/>
          <w:szCs w:val="16"/>
        </w:rPr>
        <w:t>TS29571_CommonData.yaml</w:t>
      </w:r>
      <w:bookmarkEnd w:id="7890"/>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bookmarkStart w:id="7891" w:name="MCCQCTEMPBM_00000244"/>
      <w:r>
        <w:rPr>
          <w:rFonts w:cs="Courier New"/>
          <w:szCs w:val="16"/>
        </w:rPr>
        <w:t>TS29571_CommonData.yaml</w:t>
      </w:r>
      <w:bookmarkEnd w:id="7891"/>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bookmarkStart w:id="7892" w:name="MCCQCTEMPBM_00000245"/>
      <w:r>
        <w:rPr>
          <w:rFonts w:cs="Courier New"/>
          <w:szCs w:val="16"/>
        </w:rPr>
        <w:t>TS29571_CommonData.yaml</w:t>
      </w:r>
      <w:bookmarkEnd w:id="7892"/>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bookmarkStart w:id="7893" w:name="MCCQCTEMPBM_00000246"/>
      <w:r>
        <w:rPr>
          <w:rFonts w:cs="Courier New"/>
          <w:szCs w:val="16"/>
        </w:rPr>
        <w:t>TS29571_CommonData.yaml</w:t>
      </w:r>
      <w:bookmarkEnd w:id="7893"/>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bookmarkStart w:id="7894" w:name="MCCQCTEMPBM_00000247"/>
      <w:r>
        <w:rPr>
          <w:rFonts w:cs="Courier New"/>
          <w:szCs w:val="16"/>
        </w:rPr>
        <w:t>TS29571_CommonData.yaml</w:t>
      </w:r>
      <w:bookmarkEnd w:id="7894"/>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bookmarkStart w:id="7895" w:name="MCCQCTEMPBM_00000248"/>
      <w:r>
        <w:rPr>
          <w:rFonts w:cs="Courier New"/>
          <w:szCs w:val="16"/>
        </w:rPr>
        <w:t>TS29571_CommonData.yaml</w:t>
      </w:r>
      <w:bookmarkEnd w:id="7895"/>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bookmarkStart w:id="7896" w:name="MCCQCTEMPBM_00000249"/>
      <w:r>
        <w:rPr>
          <w:rFonts w:cs="Courier New"/>
          <w:szCs w:val="16"/>
        </w:rPr>
        <w:t>TS29571_CommonData.yaml</w:t>
      </w:r>
      <w:bookmarkEnd w:id="7896"/>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bookmarkStart w:id="7897" w:name="MCCQCTEMPBM_00000250"/>
      <w:r>
        <w:rPr>
          <w:rFonts w:cs="Courier New"/>
          <w:szCs w:val="16"/>
        </w:rPr>
        <w:t>TS29571_CommonData.yaml</w:t>
      </w:r>
      <w:bookmarkEnd w:id="7897"/>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bookmarkStart w:id="7898" w:name="MCCQCTEMPBM_00000251"/>
      <w:r>
        <w:rPr>
          <w:rFonts w:cs="Courier New"/>
          <w:szCs w:val="16"/>
        </w:rPr>
        <w:t>TS29571_CommonData.yaml</w:t>
      </w:r>
      <w:bookmarkEnd w:id="7898"/>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bookmarkStart w:id="7899" w:name="MCCQCTEMPBM_00000252"/>
      <w:r>
        <w:rPr>
          <w:rFonts w:cs="Courier New"/>
          <w:szCs w:val="16"/>
        </w:rPr>
        <w:t>TS29571_CommonData.yaml</w:t>
      </w:r>
      <w:bookmarkEnd w:id="7899"/>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7900" w:name="MCCQCTEMPBM_00000253"/>
      <w:r>
        <w:rPr>
          <w:rFonts w:cs="Courier New"/>
          <w:szCs w:val="16"/>
        </w:rPr>
        <w:t>TS29571_CommonData.yaml</w:t>
      </w:r>
      <w:bookmarkEnd w:id="7900"/>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7901" w:name="MCCQCTEMPBM_00000254"/>
      <w:r>
        <w:rPr>
          <w:rFonts w:cs="Courier New"/>
          <w:szCs w:val="16"/>
        </w:rPr>
        <w:t>TS29571_CommonData.yaml</w:t>
      </w:r>
      <w:bookmarkEnd w:id="7901"/>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7902" w:name="MCCQCTEMPBM_00000255"/>
      <w:r>
        <w:rPr>
          <w:rFonts w:cs="Courier New"/>
          <w:szCs w:val="16"/>
        </w:rPr>
        <w:t>TS29571_CommonData.yaml</w:t>
      </w:r>
      <w:bookmarkEnd w:id="7902"/>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7903" w:name="MCCQCTEMPBM_00000256"/>
      <w:r>
        <w:rPr>
          <w:rFonts w:cs="Courier New"/>
          <w:szCs w:val="16"/>
        </w:rPr>
        <w:t>TS29571_CommonData.yaml</w:t>
      </w:r>
      <w:bookmarkEnd w:id="7903"/>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7904" w:name="MCCQCTEMPBM_00000257"/>
      <w:r>
        <w:rPr>
          <w:rFonts w:cs="Courier New"/>
          <w:szCs w:val="16"/>
        </w:rPr>
        <w:t>TS29571_CommonData.yaml</w:t>
      </w:r>
      <w:bookmarkEnd w:id="7904"/>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7905" w:name="MCCQCTEMPBM_00000258"/>
      <w:r>
        <w:rPr>
          <w:rFonts w:cs="Courier New"/>
          <w:szCs w:val="16"/>
        </w:rPr>
        <w:t>TS29571_CommonData.yaml</w:t>
      </w:r>
      <w:bookmarkEnd w:id="7905"/>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bookmarkStart w:id="7906" w:name="MCCQCTEMPBM_00000259"/>
      <w:r>
        <w:rPr>
          <w:rFonts w:cs="Courier New"/>
          <w:szCs w:val="16"/>
        </w:rPr>
        <w:t>TS29571_CommonData.yaml</w:t>
      </w:r>
      <w:bookmarkEnd w:id="7906"/>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bookmarkStart w:id="7907" w:name="MCCQCTEMPBM_00000260"/>
      <w:r>
        <w:rPr>
          <w:rFonts w:cs="Courier New"/>
          <w:szCs w:val="16"/>
        </w:rPr>
        <w:t>TS29571_CommonData.yaml</w:t>
      </w:r>
      <w:bookmarkEnd w:id="7907"/>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bookmarkStart w:id="7908" w:name="MCCQCTEMPBM_00000261"/>
      <w:r>
        <w:rPr>
          <w:rFonts w:cs="Courier New"/>
          <w:szCs w:val="16"/>
        </w:rPr>
        <w:t>TS29571_CommonData.yaml</w:t>
      </w:r>
      <w:bookmarkEnd w:id="7908"/>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bookmarkStart w:id="7909" w:name="MCCQCTEMPBM_00000262"/>
      <w:r>
        <w:rPr>
          <w:rFonts w:cs="Courier New"/>
          <w:szCs w:val="16"/>
        </w:rPr>
        <w:t>TS29571_CommonData.yaml</w:t>
      </w:r>
      <w:bookmarkEnd w:id="7909"/>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bookmarkStart w:id="7910" w:name="MCCQCTEMPBM_00000263"/>
      <w:r>
        <w:rPr>
          <w:rFonts w:cs="Courier New"/>
          <w:szCs w:val="16"/>
        </w:rPr>
        <w:t>TS29571_CommonData.yaml</w:t>
      </w:r>
      <w:bookmarkEnd w:id="7910"/>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bookmarkStart w:id="7911" w:name="MCCQCTEMPBM_00000264"/>
      <w:r>
        <w:rPr>
          <w:rFonts w:cs="Courier New"/>
          <w:szCs w:val="16"/>
        </w:rPr>
        <w:t>TS29571_CommonData.yaml</w:t>
      </w:r>
      <w:bookmarkEnd w:id="7911"/>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bookmarkStart w:id="7912" w:name="MCCQCTEMPBM_00000265"/>
      <w:r>
        <w:rPr>
          <w:rFonts w:cs="Courier New"/>
          <w:szCs w:val="16"/>
        </w:rPr>
        <w:t>TS29571_CommonData.yaml</w:t>
      </w:r>
      <w:bookmarkEnd w:id="7912"/>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bookmarkStart w:id="7913" w:name="MCCQCTEMPBM_00000266"/>
      <w:r>
        <w:rPr>
          <w:rFonts w:cs="Courier New"/>
          <w:szCs w:val="16"/>
        </w:rPr>
        <w:t>TS29571_CommonData.yaml</w:t>
      </w:r>
      <w:bookmarkEnd w:id="7913"/>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bookmarkStart w:id="7914" w:name="MCCQCTEMPBM_00000267"/>
      <w:r>
        <w:rPr>
          <w:rFonts w:cs="Courier New"/>
          <w:szCs w:val="16"/>
        </w:rPr>
        <w:t>TS29571_CommonData.yaml</w:t>
      </w:r>
      <w:bookmarkEnd w:id="7914"/>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bookmarkStart w:id="7915" w:name="MCCQCTEMPBM_00000268"/>
      <w:r>
        <w:rPr>
          <w:rFonts w:cs="Courier New"/>
          <w:szCs w:val="16"/>
        </w:rPr>
        <w:t>TS29571_CommonData.yaml</w:t>
      </w:r>
      <w:bookmarkEnd w:id="7915"/>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bookmarkStart w:id="7916" w:name="MCCQCTEMPBM_00000269"/>
      <w:r>
        <w:rPr>
          <w:rFonts w:cs="Courier New"/>
          <w:szCs w:val="16"/>
        </w:rPr>
        <w:t>TS29571_CommonData.yaml</w:t>
      </w:r>
      <w:bookmarkEnd w:id="7916"/>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bookmarkStart w:id="7917" w:name="MCCQCTEMPBM_00000270"/>
      <w:r>
        <w:rPr>
          <w:rFonts w:cs="Courier New"/>
          <w:szCs w:val="16"/>
        </w:rPr>
        <w:t>TS29571_CommonData.yaml</w:t>
      </w:r>
      <w:bookmarkEnd w:id="7917"/>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bookmarkStart w:id="7918" w:name="MCCQCTEMPBM_00000271"/>
      <w:r>
        <w:rPr>
          <w:rFonts w:cs="Courier New"/>
          <w:szCs w:val="16"/>
        </w:rPr>
        <w:t>TS29571_CommonData.yaml</w:t>
      </w:r>
      <w:bookmarkEnd w:id="7918"/>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bookmarkStart w:id="7919" w:name="MCCQCTEMPBM_00000272"/>
      <w:r>
        <w:rPr>
          <w:rFonts w:cs="Courier New"/>
          <w:szCs w:val="16"/>
        </w:rPr>
        <w:t>TS29571_CommonData.yaml</w:t>
      </w:r>
      <w:bookmarkEnd w:id="7919"/>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bookmarkStart w:id="7920" w:name="MCCQCTEMPBM_00000273"/>
      <w:r>
        <w:rPr>
          <w:rFonts w:cs="Courier New"/>
          <w:szCs w:val="16"/>
        </w:rPr>
        <w:t>TS29571_CommonData.yaml</w:t>
      </w:r>
      <w:bookmarkEnd w:id="7920"/>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bookmarkStart w:id="7921" w:name="MCCQCTEMPBM_00000274"/>
      <w:r>
        <w:rPr>
          <w:rFonts w:cs="Courier New"/>
          <w:szCs w:val="16"/>
        </w:rPr>
        <w:t>TS29571_CommonData.yaml</w:t>
      </w:r>
      <w:bookmarkEnd w:id="7921"/>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bookmarkStart w:id="7922" w:name="MCCQCTEMPBM_00000275"/>
      <w:r>
        <w:rPr>
          <w:rFonts w:cs="Courier New"/>
          <w:szCs w:val="16"/>
        </w:rPr>
        <w:t>TS29571_CommonData.yaml</w:t>
      </w:r>
      <w:bookmarkEnd w:id="7922"/>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bookmarkStart w:id="7923" w:name="MCCQCTEMPBM_00000276"/>
      <w:r>
        <w:rPr>
          <w:rFonts w:cs="Courier New"/>
          <w:szCs w:val="16"/>
        </w:rPr>
        <w:t>TS29571_CommonData.yaml</w:t>
      </w:r>
      <w:bookmarkEnd w:id="7923"/>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924" w:name="_Toc148177055"/>
      <w:bookmarkStart w:id="7925" w:name="_Toc151379519"/>
      <w:bookmarkStart w:id="7926" w:name="_Toc151445700"/>
      <w:bookmarkStart w:id="7927" w:name="_Toc160470783"/>
      <w:bookmarkStart w:id="7928" w:name="_Toc164873927"/>
      <w:bookmarkStart w:id="7929" w:name="_Toc180306614"/>
      <w:bookmarkStart w:id="7930" w:name="_Toc195374349"/>
      <w:bookmarkStart w:id="7931" w:name="_Toc211879195"/>
      <w:r w:rsidRPr="003D68EA">
        <w:lastRenderedPageBreak/>
        <w:t>A.</w:t>
      </w:r>
      <w:r>
        <w:t>6</w:t>
      </w:r>
      <w:r w:rsidRPr="003D68EA">
        <w:tab/>
      </w:r>
      <w:r w:rsidRPr="00AD5587">
        <w:t>SDD_PolicyConfiguration</w:t>
      </w:r>
      <w:r w:rsidRPr="003D68EA">
        <w:rPr>
          <w:lang w:val="en-US"/>
        </w:rPr>
        <w:t xml:space="preserve"> </w:t>
      </w:r>
      <w:r w:rsidRPr="003D68EA">
        <w:t>API</w:t>
      </w:r>
      <w:bookmarkEnd w:id="7924"/>
      <w:bookmarkEnd w:id="7925"/>
      <w:bookmarkEnd w:id="7926"/>
      <w:bookmarkEnd w:id="7927"/>
      <w:bookmarkEnd w:id="7928"/>
      <w:bookmarkEnd w:id="7929"/>
      <w:bookmarkEnd w:id="7930"/>
      <w:bookmarkEnd w:id="793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31A76DE" w:rsidR="0040029D" w:rsidRDefault="0040029D" w:rsidP="0040029D">
      <w:pPr>
        <w:pStyle w:val="PL"/>
      </w:pPr>
      <w:r>
        <w:t xml:space="preserve">  version: 1.</w:t>
      </w:r>
      <w:r w:rsidR="0018127A">
        <w:t>1</w:t>
      </w:r>
      <w:r>
        <w:t>.0</w:t>
      </w:r>
      <w:del w:id="7932" w:author="Rapporteur [AEM, Huawei]" w:date="2025-10-18T23:41:00Z">
        <w:r w:rsidR="0018127A" w:rsidDel="001C722A">
          <w:delText>-alpha.</w:delText>
        </w:r>
        <w:r w:rsidR="00854B22" w:rsidDel="001C722A">
          <w:delText>3</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519576F" w:rsidR="0040029D" w:rsidRDefault="0040029D" w:rsidP="0040029D">
      <w:pPr>
        <w:pStyle w:val="PL"/>
      </w:pPr>
      <w:r>
        <w:t xml:space="preserve">    </w:t>
      </w:r>
      <w:r w:rsidRPr="00BD32CB">
        <w:t>3GPP TS 29.548 V</w:t>
      </w:r>
      <w:r w:rsidR="00BB4956">
        <w:t>1</w:t>
      </w:r>
      <w:r w:rsidR="0018127A">
        <w:t>9</w:t>
      </w:r>
      <w:r w:rsidR="008324EC">
        <w:t>.</w:t>
      </w:r>
      <w:del w:id="7933" w:author="Rapporteur [AEM, Huawei]" w:date="2025-10-18T23:41:00Z">
        <w:r w:rsidR="00854B22" w:rsidDel="001C722A">
          <w:delText>4</w:delText>
        </w:r>
      </w:del>
      <w:ins w:id="7934" w:author="Rapporteur [AEM, Huawei]" w:date="2025-10-18T23:41:00Z">
        <w:r w:rsidR="001C722A">
          <w:t>5</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7935" w:name="MCCQCTEMPBM_00000277"/>
      <w:r>
        <w:rPr>
          <w:rFonts w:cs="Courier New"/>
          <w:szCs w:val="16"/>
        </w:rPr>
        <w:t xml:space="preserve">      operationId: Create</w:t>
      </w:r>
      <w:bookmarkEnd w:id="7935"/>
      <w:r>
        <w:t>PolicyConfig</w:t>
      </w:r>
      <w:bookmarkStart w:id="7936" w:name="MCCQCTEMPBM_00000278"/>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7936"/>
      <w:r>
        <w:t>Policy Configurations</w:t>
      </w:r>
      <w:bookmarkStart w:id="7937" w:name="MCCQCTEMPBM_00000279"/>
      <w:r>
        <w:rPr>
          <w:rFonts w:cs="Courier New"/>
          <w:szCs w:val="16"/>
        </w:rPr>
        <w:t xml:space="preserve"> (Collection)</w:t>
      </w:r>
    </w:p>
    <w:bookmarkEnd w:id="7937"/>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7938" w:name="MCCQCTEMPBM_00000280"/>
      <w:r>
        <w:rPr>
          <w:rFonts w:cs="Courier New"/>
          <w:szCs w:val="16"/>
        </w:rPr>
        <w:t xml:space="preserve">Individual </w:t>
      </w:r>
      <w:bookmarkEnd w:id="7938"/>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7939" w:name="MCCQCTEMPBM_00000281"/>
      <w:r>
        <w:rPr>
          <w:rFonts w:cs="Courier New"/>
          <w:szCs w:val="16"/>
        </w:rPr>
        <w:t xml:space="preserve">      summary: R</w:t>
      </w:r>
      <w:r w:rsidRPr="002C65F2">
        <w:rPr>
          <w:rFonts w:cs="Courier New"/>
          <w:szCs w:val="16"/>
        </w:rPr>
        <w:t xml:space="preserve">etrieve </w:t>
      </w:r>
      <w:bookmarkEnd w:id="7939"/>
      <w:r>
        <w:rPr>
          <w:lang w:eastAsia="zh-CN"/>
        </w:rPr>
        <w:t xml:space="preserve">an existing Individual </w:t>
      </w:r>
      <w:r>
        <w:t>Policy Configuration</w:t>
      </w:r>
      <w:r>
        <w:rPr>
          <w:lang w:eastAsia="zh-CN"/>
        </w:rPr>
        <w:t xml:space="preserve"> </w:t>
      </w:r>
      <w:r>
        <w:t>resource</w:t>
      </w:r>
      <w:bookmarkStart w:id="7940"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7940"/>
      <w:r>
        <w:t>PolicyConfig</w:t>
      </w:r>
      <w:bookmarkStart w:id="7941" w:name="MCCQCTEMPBM_00000283"/>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7941"/>
      <w:r>
        <w:t>Policy Configuration</w:t>
      </w:r>
      <w:bookmarkStart w:id="7942" w:name="MCCQCTEMPBM_00000284"/>
      <w:r>
        <w:rPr>
          <w:rFonts w:cs="Courier New"/>
          <w:szCs w:val="16"/>
        </w:rPr>
        <w:t xml:space="preserve"> (Document)</w:t>
      </w:r>
    </w:p>
    <w:bookmarkEnd w:id="7942"/>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7943" w:name="MCCQCTEMPBM_00000285"/>
      <w:r>
        <w:rPr>
          <w:rFonts w:cs="Courier New"/>
          <w:szCs w:val="16"/>
        </w:rPr>
        <w:t xml:space="preserve">Individual </w:t>
      </w:r>
      <w:bookmarkEnd w:id="7943"/>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7944" w:name="MCCQCTEMPBM_00000286"/>
      <w:r>
        <w:rPr>
          <w:rFonts w:cs="Courier New"/>
          <w:szCs w:val="16"/>
        </w:rPr>
        <w:t xml:space="preserve">      summary: </w:t>
      </w:r>
      <w:bookmarkEnd w:id="7944"/>
      <w:r>
        <w:rPr>
          <w:lang w:eastAsia="zh-CN"/>
        </w:rPr>
        <w:t>Request the update</w:t>
      </w:r>
      <w:bookmarkStart w:id="7945" w:name="MCCQCTEMPBM_00000287"/>
      <w:r>
        <w:rPr>
          <w:rFonts w:cs="Courier New"/>
          <w:szCs w:val="16"/>
        </w:rPr>
        <w:t xml:space="preserve"> of</w:t>
      </w:r>
      <w:r w:rsidRPr="002C65F2">
        <w:rPr>
          <w:rFonts w:cs="Courier New"/>
          <w:szCs w:val="16"/>
        </w:rPr>
        <w:t xml:space="preserve"> </w:t>
      </w:r>
      <w:bookmarkEnd w:id="7945"/>
      <w:r>
        <w:rPr>
          <w:lang w:eastAsia="zh-CN"/>
        </w:rPr>
        <w:t xml:space="preserve">an existing Individual </w:t>
      </w:r>
      <w:r>
        <w:t>Policy Configuration</w:t>
      </w:r>
      <w:r>
        <w:rPr>
          <w:lang w:eastAsia="zh-CN"/>
        </w:rPr>
        <w:t xml:space="preserve"> </w:t>
      </w:r>
      <w:r>
        <w:t>resource</w:t>
      </w:r>
      <w:bookmarkStart w:id="7946"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7946"/>
      <w:r>
        <w:t>PolicyConfig</w:t>
      </w:r>
      <w:bookmarkStart w:id="7947" w:name="MCCQCTEMPBM_00000289"/>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7947"/>
      <w:r>
        <w:t>Policy Configuration</w:t>
      </w:r>
      <w:bookmarkStart w:id="7948" w:name="MCCQCTEMPBM_00000290"/>
      <w:r>
        <w:rPr>
          <w:rFonts w:cs="Courier New"/>
          <w:szCs w:val="16"/>
        </w:rPr>
        <w:t xml:space="preserve"> (Document)</w:t>
      </w:r>
    </w:p>
    <w:bookmarkEnd w:id="7948"/>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7949" w:name="MCCQCTEMPBM_00000291"/>
      <w:r>
        <w:rPr>
          <w:rFonts w:cs="Courier New"/>
          <w:szCs w:val="16"/>
        </w:rPr>
        <w:t xml:space="preserve">      summary: </w:t>
      </w:r>
      <w:bookmarkEnd w:id="7949"/>
      <w:r>
        <w:rPr>
          <w:lang w:eastAsia="zh-CN"/>
        </w:rPr>
        <w:t>Request the modification</w:t>
      </w:r>
      <w:bookmarkStart w:id="7950" w:name="MCCQCTEMPBM_00000292"/>
      <w:r>
        <w:rPr>
          <w:rFonts w:cs="Courier New"/>
          <w:szCs w:val="16"/>
        </w:rPr>
        <w:t xml:space="preserve"> of</w:t>
      </w:r>
      <w:r w:rsidRPr="002C65F2">
        <w:rPr>
          <w:rFonts w:cs="Courier New"/>
          <w:szCs w:val="16"/>
        </w:rPr>
        <w:t xml:space="preserve"> </w:t>
      </w:r>
      <w:bookmarkEnd w:id="7950"/>
      <w:r>
        <w:rPr>
          <w:lang w:eastAsia="zh-CN"/>
        </w:rPr>
        <w:t xml:space="preserve">an existing Individual </w:t>
      </w:r>
      <w:r>
        <w:t>Policy Configuration</w:t>
      </w:r>
      <w:r>
        <w:rPr>
          <w:lang w:eastAsia="zh-CN"/>
        </w:rPr>
        <w:t xml:space="preserve"> </w:t>
      </w:r>
      <w:r>
        <w:t>resource</w:t>
      </w:r>
      <w:bookmarkStart w:id="7951"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7951"/>
      <w:r>
        <w:t>PolicyConfig</w:t>
      </w:r>
      <w:bookmarkStart w:id="7952" w:name="MCCQCTEMPBM_00000294"/>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7952"/>
      <w:r>
        <w:t>Policy Configuration</w:t>
      </w:r>
      <w:bookmarkStart w:id="7953" w:name="MCCQCTEMPBM_00000295"/>
      <w:r>
        <w:rPr>
          <w:rFonts w:cs="Courier New"/>
          <w:szCs w:val="16"/>
        </w:rPr>
        <w:t xml:space="preserve"> (Document)</w:t>
      </w:r>
    </w:p>
    <w:bookmarkEnd w:id="7953"/>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7954" w:name="MCCQCTEMPBM_00000296"/>
      <w:r>
        <w:rPr>
          <w:rFonts w:cs="Courier New"/>
          <w:szCs w:val="16"/>
        </w:rPr>
        <w:t xml:space="preserve">      summary: </w:t>
      </w:r>
      <w:bookmarkEnd w:id="7954"/>
      <w:r>
        <w:rPr>
          <w:lang w:eastAsia="zh-CN"/>
        </w:rPr>
        <w:t>Request the deletion</w:t>
      </w:r>
      <w:bookmarkStart w:id="7955" w:name="MCCQCTEMPBM_00000297"/>
      <w:r>
        <w:rPr>
          <w:rFonts w:cs="Courier New"/>
          <w:szCs w:val="16"/>
        </w:rPr>
        <w:t xml:space="preserve"> of</w:t>
      </w:r>
      <w:r w:rsidRPr="002C65F2">
        <w:rPr>
          <w:rFonts w:cs="Courier New"/>
          <w:szCs w:val="16"/>
        </w:rPr>
        <w:t xml:space="preserve"> </w:t>
      </w:r>
      <w:bookmarkEnd w:id="7955"/>
      <w:r>
        <w:rPr>
          <w:lang w:eastAsia="zh-CN"/>
        </w:rPr>
        <w:t xml:space="preserve">an existing Individual </w:t>
      </w:r>
      <w:r>
        <w:t>Policy Configuration</w:t>
      </w:r>
      <w:r>
        <w:rPr>
          <w:lang w:eastAsia="zh-CN"/>
        </w:rPr>
        <w:t xml:space="preserve"> </w:t>
      </w:r>
      <w:r>
        <w:t>resource</w:t>
      </w:r>
      <w:bookmarkStart w:id="7956"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7956"/>
      <w:r>
        <w:t>PolicyConfig</w:t>
      </w:r>
      <w:bookmarkStart w:id="7957" w:name="MCCQCTEMPBM_00000299"/>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7957"/>
      <w:r>
        <w:t>Policy Configuration</w:t>
      </w:r>
      <w:bookmarkStart w:id="7958" w:name="MCCQCTEMPBM_00000300"/>
      <w:r>
        <w:rPr>
          <w:rFonts w:cs="Courier New"/>
          <w:szCs w:val="16"/>
        </w:rPr>
        <w:t xml:space="preserve"> (Document)</w:t>
      </w:r>
    </w:p>
    <w:bookmarkEnd w:id="7958"/>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rPr>
          <w:ins w:id="7959" w:author="CR#0058" w:date="2025-10-18T22:59:00Z"/>
        </w:rPr>
      </w:pPr>
      <w:ins w:id="7960" w:author="CR#0058" w:date="2025-10-18T22:59:00Z">
        <w:r w:rsidRPr="007C1AFD">
          <w:t xml:space="preserve">        </w:t>
        </w:r>
        <w:r>
          <w:t>flowType1</w:t>
        </w:r>
        <w:r w:rsidRPr="007C1AFD">
          <w:t>:</w:t>
        </w:r>
      </w:ins>
    </w:p>
    <w:p w14:paraId="29EFDF1F" w14:textId="77777777" w:rsidR="00057544" w:rsidRPr="00106304" w:rsidRDefault="00057544" w:rsidP="00057544">
      <w:pPr>
        <w:pStyle w:val="PL"/>
        <w:rPr>
          <w:ins w:id="7961" w:author="CR#0058" w:date="2025-10-18T22:59:00Z"/>
          <w:lang w:val="en-US" w:eastAsia="es-ES"/>
        </w:rPr>
      </w:pPr>
      <w:ins w:id="7962" w:author="CR#0058" w:date="2025-10-18T22:59:00Z">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ins>
    </w:p>
    <w:p w14:paraId="724F68EC" w14:textId="77777777" w:rsidR="00057544" w:rsidRDefault="00057544" w:rsidP="00057544">
      <w:pPr>
        <w:pStyle w:val="PL"/>
        <w:rPr>
          <w:ins w:id="7963" w:author="CR#0058" w:date="2025-10-18T22:59:00Z"/>
        </w:rPr>
      </w:pPr>
      <w:ins w:id="7964" w:author="CR#0058" w:date="2025-10-18T22:59:00Z">
        <w:r w:rsidRPr="007C1AFD">
          <w:t xml:space="preserve">        </w:t>
        </w:r>
        <w:r>
          <w:t>flowType2</w:t>
        </w:r>
        <w:r w:rsidRPr="007C1AFD">
          <w:t>:</w:t>
        </w:r>
      </w:ins>
    </w:p>
    <w:p w14:paraId="6B791C91" w14:textId="77777777" w:rsidR="00057544" w:rsidRPr="00106304" w:rsidRDefault="00057544" w:rsidP="00057544">
      <w:pPr>
        <w:pStyle w:val="PL"/>
        <w:rPr>
          <w:ins w:id="7965" w:author="CR#0058" w:date="2025-10-18T22:59:00Z"/>
          <w:lang w:val="en-US" w:eastAsia="es-ES"/>
        </w:rPr>
      </w:pPr>
      <w:ins w:id="7966" w:author="CR#0058" w:date="2025-10-18T22:59:00Z">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ins>
    </w:p>
    <w:p w14:paraId="12C0AEB9" w14:textId="77777777" w:rsidR="004C670E" w:rsidRDefault="004C670E" w:rsidP="004C670E">
      <w:pPr>
        <w:pStyle w:val="PL"/>
      </w:pPr>
      <w:r w:rsidRPr="007C1AFD">
        <w:t xml:space="preserve">        </w:t>
      </w:r>
      <w:r>
        <w:t>syncThreshold</w:t>
      </w:r>
      <w:r w:rsidRPr="007C1AFD">
        <w:t>:</w:t>
      </w:r>
    </w:p>
    <w:p w14:paraId="04FBA0D0" w14:textId="05C62A92"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7967" w:name="MCCQCTEMPBM_00000301"/>
      <w:ins w:id="7968" w:author="CR#0063" w:date="2025-10-18T23:38:00Z">
        <w:r w:rsidR="00793D57">
          <w:t>TS29122_CommonData.yaml</w:t>
        </w:r>
      </w:ins>
      <w:del w:id="7969" w:author="CR#0063" w:date="2025-10-18T23:38:00Z">
        <w:r w:rsidR="00B60B6D" w:rsidRPr="000A0A5F" w:rsidDel="00793D57">
          <w:rPr>
            <w:rFonts w:cs="Courier New"/>
            <w:szCs w:val="16"/>
            <w:lang w:val="en-US"/>
          </w:rPr>
          <w:delText>TS29514_</w:delText>
        </w:r>
        <w:bookmarkEnd w:id="7967"/>
        <w:r w:rsidR="00B60B6D" w:rsidRPr="000A0A5F" w:rsidDel="00793D57">
          <w:delText>Npcf_PolicyAuthorization</w:delText>
        </w:r>
        <w:bookmarkStart w:id="7970" w:name="MCCQCTEMPBM_00000302"/>
        <w:r w:rsidR="00B60B6D" w:rsidRPr="000A0A5F" w:rsidDel="00793D57">
          <w:rPr>
            <w:rFonts w:cs="Courier New"/>
            <w:szCs w:val="16"/>
            <w:lang w:val="en-US"/>
          </w:rPr>
          <w:delText>.yaml</w:delText>
        </w:r>
      </w:del>
      <w:bookmarkEnd w:id="7970"/>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rPr>
          <w:ins w:id="7971" w:author="CR#0058" w:date="2025-10-18T23:00:00Z"/>
        </w:rPr>
      </w:pPr>
      <w:ins w:id="7972" w:author="CR#0058" w:date="2025-10-18T23:00:00Z">
        <w:r>
          <w:t xml:space="preserve">        - flowType1</w:t>
        </w:r>
      </w:ins>
    </w:p>
    <w:p w14:paraId="37CB3F75" w14:textId="77777777" w:rsidR="00057544" w:rsidRDefault="00057544" w:rsidP="00057544">
      <w:pPr>
        <w:pStyle w:val="PL"/>
        <w:rPr>
          <w:ins w:id="7973" w:author="CR#0058" w:date="2025-10-18T23:00:00Z"/>
        </w:rPr>
      </w:pPr>
      <w:ins w:id="7974" w:author="CR#0058" w:date="2025-10-18T23:00:00Z">
        <w:r>
          <w:t xml:space="preserve">        - flowType2</w:t>
        </w:r>
      </w:ins>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3ECA4E8C"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ins w:id="7975" w:author="CR#0063" w:date="2025-10-18T23:39:00Z">
        <w:r w:rsidR="00793D57">
          <w:t>TS29122_CommonData.yaml</w:t>
        </w:r>
      </w:ins>
      <w:del w:id="7976" w:author="CR#0063" w:date="2025-10-18T23:39:00Z">
        <w:r w:rsidRPr="005254BA" w:rsidDel="00793D57">
          <w:delText>TS29514_Npcf_PolicyAuthorization.yaml</w:delText>
        </w:r>
      </w:del>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15589190" w:rsidR="00F54D57" w:rsidRPr="007C1AFD" w:rsidRDefault="00F54D57" w:rsidP="00F54D57">
      <w:pPr>
        <w:pStyle w:val="PL"/>
      </w:pPr>
      <w:r w:rsidRPr="007C1AFD">
        <w:t xml:space="preserve">        </w:t>
      </w:r>
      <w:ins w:id="7977" w:author="CR#0059" w:date="2025-10-18T23:11:00Z">
        <w:r w:rsidR="0037413E">
          <w:t>ent</w:t>
        </w:r>
      </w:ins>
      <w:del w:id="7978" w:author="CR#0059" w:date="2025-10-18T23:11:00Z">
        <w:r w:rsidDel="0037413E">
          <w:delText>p</w:delText>
        </w:r>
      </w:del>
      <w:ins w:id="7979" w:author="CR#0059" w:date="2025-10-18T23:11:00Z">
        <w:r w:rsidR="0037413E">
          <w:t>P</w:t>
        </w:r>
      </w:ins>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rPr>
          <w:ins w:id="7980" w:author="CR#0059" w:date="2025-10-18T23:11:00Z"/>
        </w:rPr>
      </w:pPr>
      <w:ins w:id="7981" w:author="CR#0059" w:date="2025-10-18T23:11:00Z">
        <w:r w:rsidRPr="007C1AFD">
          <w:t xml:space="preserve">        </w:t>
        </w:r>
        <w:r>
          <w:t>leavProxThresh</w:t>
        </w:r>
        <w:r w:rsidRPr="007C1AFD">
          <w:t>:</w:t>
        </w:r>
      </w:ins>
    </w:p>
    <w:p w14:paraId="314F1F21" w14:textId="77777777" w:rsidR="0037413E" w:rsidRPr="007C1AFD" w:rsidRDefault="0037413E" w:rsidP="0037413E">
      <w:pPr>
        <w:pStyle w:val="PL"/>
        <w:rPr>
          <w:ins w:id="7982" w:author="CR#0059" w:date="2025-10-18T23:11:00Z"/>
          <w:rFonts w:eastAsia="DengXian"/>
        </w:rPr>
      </w:pPr>
      <w:ins w:id="7983" w:author="CR#0059" w:date="2025-10-18T23:11:00Z">
        <w:r w:rsidRPr="007C1AFD">
          <w:t xml:space="preserve">          $ref: </w:t>
        </w:r>
        <w:r w:rsidRPr="007C1AFD">
          <w:rPr>
            <w:lang w:val="en-US" w:eastAsia="es-ES"/>
          </w:rPr>
          <w:t>'#/components/schemas/</w:t>
        </w:r>
        <w:r>
          <w:t>Proximity</w:t>
        </w:r>
        <w:r w:rsidRPr="001051AE">
          <w:t>Thresholds</w:t>
        </w:r>
        <w:r w:rsidRPr="007C1AFD">
          <w:rPr>
            <w:lang w:val="en-US" w:eastAsia="es-ES"/>
          </w:rPr>
          <w:t>'</w:t>
        </w:r>
      </w:ins>
    </w:p>
    <w:p w14:paraId="5D41A2AD" w14:textId="08CB28DC" w:rsidR="00F54D57" w:rsidRPr="007C1AFD" w:rsidRDefault="00F54D57" w:rsidP="00F54D57">
      <w:pPr>
        <w:pStyle w:val="PL"/>
      </w:pPr>
      <w:r w:rsidRPr="007C1AFD">
        <w:t xml:space="preserve">        </w:t>
      </w:r>
      <w:ins w:id="7984" w:author="CR#0059" w:date="2025-10-18T23:11:00Z">
        <w:r w:rsidR="0037413E">
          <w:t>ent</w:t>
        </w:r>
      </w:ins>
      <w:del w:id="7985" w:author="CR#0059" w:date="2025-10-18T23:11:00Z">
        <w:r w:rsidDel="0037413E">
          <w:delText>q</w:delText>
        </w:r>
      </w:del>
      <w:ins w:id="7986" w:author="CR#0059" w:date="2025-10-18T23:11:00Z">
        <w:r w:rsidR="0037413E">
          <w:t>Q</w:t>
        </w:r>
      </w:ins>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rPr>
          <w:ins w:id="7987" w:author="CR#0059" w:date="2025-10-18T23:12:00Z"/>
        </w:rPr>
      </w:pPr>
      <w:ins w:id="7988" w:author="CR#0059" w:date="2025-10-18T23:12:00Z">
        <w:r w:rsidRPr="007C1AFD">
          <w:t xml:space="preserve">        </w:t>
        </w:r>
        <w:r>
          <w:t>leavQ</w:t>
        </w:r>
        <w:r w:rsidRPr="00EF3043">
          <w:t>o</w:t>
        </w:r>
        <w:r>
          <w:t>SThresh</w:t>
        </w:r>
        <w:r w:rsidRPr="007C1AFD">
          <w:t>:</w:t>
        </w:r>
      </w:ins>
    </w:p>
    <w:p w14:paraId="47D693F7" w14:textId="77777777" w:rsidR="000F156C" w:rsidRPr="007C1AFD" w:rsidRDefault="000F156C" w:rsidP="000F156C">
      <w:pPr>
        <w:pStyle w:val="PL"/>
        <w:rPr>
          <w:ins w:id="7989" w:author="CR#0059" w:date="2025-10-18T23:12:00Z"/>
          <w:rFonts w:eastAsia="DengXian"/>
        </w:rPr>
      </w:pPr>
      <w:ins w:id="7990" w:author="CR#0059" w:date="2025-10-18T23:12:00Z">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ins>
    </w:p>
    <w:p w14:paraId="49B138D6" w14:textId="5EB82627" w:rsidR="00F54D57" w:rsidRPr="007C1AFD" w:rsidRDefault="00F54D57" w:rsidP="00F54D57">
      <w:pPr>
        <w:pStyle w:val="PL"/>
      </w:pPr>
      <w:r w:rsidRPr="007C1AFD">
        <w:t xml:space="preserve">        </w:t>
      </w:r>
      <w:ins w:id="7991" w:author="CR#0059" w:date="2025-10-18T23:11:00Z">
        <w:r w:rsidR="0037413E">
          <w:t>ent</w:t>
        </w:r>
      </w:ins>
      <w:del w:id="7992" w:author="CR#0059" w:date="2025-10-18T23:11:00Z">
        <w:r w:rsidDel="0037413E">
          <w:delText>q</w:delText>
        </w:r>
      </w:del>
      <w:ins w:id="7993" w:author="CR#0059" w:date="2025-10-18T23:11:00Z">
        <w:r w:rsidR="0037413E">
          <w:t>Q</w:t>
        </w:r>
      </w:ins>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rPr>
          <w:ins w:id="7994" w:author="CR#0059" w:date="2025-10-18T23:13:00Z"/>
        </w:rPr>
      </w:pPr>
      <w:ins w:id="7995" w:author="CR#0059" w:date="2025-10-18T23:13:00Z">
        <w:r w:rsidRPr="007C1AFD">
          <w:t xml:space="preserve">        </w:t>
        </w:r>
        <w:r>
          <w:t>leavQ</w:t>
        </w:r>
        <w:r w:rsidRPr="00EF3043">
          <w:t>o</w:t>
        </w:r>
        <w:r>
          <w:t>EThresh</w:t>
        </w:r>
        <w:r w:rsidRPr="007C1AFD">
          <w:t>:</w:t>
        </w:r>
      </w:ins>
    </w:p>
    <w:p w14:paraId="71A94013" w14:textId="77777777" w:rsidR="000F156C" w:rsidRPr="007C1AFD" w:rsidRDefault="000F156C" w:rsidP="000F156C">
      <w:pPr>
        <w:pStyle w:val="PL"/>
        <w:rPr>
          <w:ins w:id="7996" w:author="CR#0059" w:date="2025-10-18T23:13:00Z"/>
          <w:rFonts w:eastAsia="DengXian"/>
        </w:rPr>
      </w:pPr>
      <w:ins w:id="7997" w:author="CR#0059" w:date="2025-10-18T23:13:00Z">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ins>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1DA87CBA" w:rsidR="00F54D57" w:rsidRPr="007C1AFD" w:rsidRDefault="00F54D57" w:rsidP="00F54D57">
      <w:pPr>
        <w:pStyle w:val="PL"/>
        <w:rPr>
          <w:rFonts w:eastAsia="DengXian"/>
        </w:rPr>
      </w:pPr>
      <w:r w:rsidRPr="007C1AFD">
        <w:rPr>
          <w:rFonts w:eastAsia="DengXian"/>
        </w:rPr>
        <w:t xml:space="preserve">        - required: [</w:t>
      </w:r>
      <w:ins w:id="7998" w:author="CR#0059" w:date="2025-10-18T23:11:00Z">
        <w:r w:rsidR="0037413E">
          <w:t>ent</w:t>
        </w:r>
      </w:ins>
      <w:del w:id="7999" w:author="CR#0059" w:date="2025-10-18T23:11:00Z">
        <w:r w:rsidDel="0037413E">
          <w:delText>p</w:delText>
        </w:r>
      </w:del>
      <w:ins w:id="8000" w:author="CR#0059" w:date="2025-10-18T23:11:00Z">
        <w:r w:rsidR="0037413E">
          <w:t>P</w:t>
        </w:r>
      </w:ins>
      <w:r>
        <w:t>roxThresh</w:t>
      </w:r>
      <w:r w:rsidRPr="007C1AFD">
        <w:rPr>
          <w:rFonts w:eastAsia="DengXian"/>
        </w:rPr>
        <w:t>]</w:t>
      </w:r>
    </w:p>
    <w:p w14:paraId="5E33876E" w14:textId="77777777" w:rsidR="00D05F87" w:rsidRPr="007C1AFD" w:rsidRDefault="00D05F87" w:rsidP="00D05F87">
      <w:pPr>
        <w:pStyle w:val="PL"/>
        <w:rPr>
          <w:ins w:id="8001" w:author="CR#0059" w:date="2025-10-18T23:13:00Z"/>
          <w:rFonts w:eastAsia="DengXian"/>
        </w:rPr>
      </w:pPr>
      <w:ins w:id="8002" w:author="CR#0059" w:date="2025-10-18T23:13:00Z">
        <w:r w:rsidRPr="007C1AFD">
          <w:rPr>
            <w:rFonts w:eastAsia="DengXian"/>
          </w:rPr>
          <w:t xml:space="preserve">        - required: [</w:t>
        </w:r>
        <w:r>
          <w:t>leavProxThresh</w:t>
        </w:r>
        <w:r w:rsidRPr="007C1AFD">
          <w:rPr>
            <w:rFonts w:eastAsia="DengXian"/>
          </w:rPr>
          <w:t>]</w:t>
        </w:r>
      </w:ins>
    </w:p>
    <w:p w14:paraId="7630B3DE" w14:textId="686C81C3" w:rsidR="00F54D57" w:rsidRPr="007C1AFD" w:rsidRDefault="00F54D57" w:rsidP="00F54D57">
      <w:pPr>
        <w:pStyle w:val="PL"/>
        <w:rPr>
          <w:rFonts w:eastAsia="DengXian"/>
        </w:rPr>
      </w:pPr>
      <w:r w:rsidRPr="007C1AFD">
        <w:rPr>
          <w:rFonts w:eastAsia="DengXian"/>
        </w:rPr>
        <w:t xml:space="preserve">        - required: [</w:t>
      </w:r>
      <w:ins w:id="8003" w:author="CR#0059" w:date="2025-10-18T23:11:00Z">
        <w:r w:rsidR="0037413E">
          <w:t>ent</w:t>
        </w:r>
      </w:ins>
      <w:del w:id="8004" w:author="CR#0059" w:date="2025-10-18T23:11:00Z">
        <w:r w:rsidDel="0037413E">
          <w:delText>q</w:delText>
        </w:r>
      </w:del>
      <w:ins w:id="8005" w:author="CR#0059" w:date="2025-10-18T23:11:00Z">
        <w:r w:rsidR="0037413E">
          <w:t>Q</w:t>
        </w:r>
      </w:ins>
      <w:r w:rsidRPr="00EF3043">
        <w:t>o</w:t>
      </w:r>
      <w:r>
        <w:t>SThresh</w:t>
      </w:r>
      <w:r w:rsidRPr="007C1AFD">
        <w:rPr>
          <w:rFonts w:eastAsia="DengXian"/>
        </w:rPr>
        <w:t>]</w:t>
      </w:r>
    </w:p>
    <w:p w14:paraId="4B1BD4A0" w14:textId="77777777" w:rsidR="00D05F87" w:rsidRPr="007C1AFD" w:rsidRDefault="00D05F87" w:rsidP="00D05F87">
      <w:pPr>
        <w:pStyle w:val="PL"/>
        <w:rPr>
          <w:ins w:id="8006" w:author="CR#0059" w:date="2025-10-18T23:14:00Z"/>
          <w:rFonts w:eastAsia="DengXian"/>
        </w:rPr>
      </w:pPr>
      <w:ins w:id="8007" w:author="CR#0059" w:date="2025-10-18T23:14:00Z">
        <w:r w:rsidRPr="007C1AFD">
          <w:rPr>
            <w:rFonts w:eastAsia="DengXian"/>
          </w:rPr>
          <w:t xml:space="preserve">        - required: [</w:t>
        </w:r>
        <w:r>
          <w:t>leavQ</w:t>
        </w:r>
        <w:r w:rsidRPr="00EF3043">
          <w:t>o</w:t>
        </w:r>
        <w:r>
          <w:t>SThresh</w:t>
        </w:r>
        <w:r w:rsidRPr="007C1AFD">
          <w:rPr>
            <w:rFonts w:eastAsia="DengXian"/>
          </w:rPr>
          <w:t>]</w:t>
        </w:r>
      </w:ins>
    </w:p>
    <w:p w14:paraId="45713D3D" w14:textId="2B7ED733" w:rsidR="00F54D57" w:rsidRPr="007C1AFD" w:rsidRDefault="00F54D57" w:rsidP="00F54D57">
      <w:pPr>
        <w:pStyle w:val="PL"/>
        <w:rPr>
          <w:rFonts w:eastAsia="DengXian"/>
        </w:rPr>
      </w:pPr>
      <w:r w:rsidRPr="007C1AFD">
        <w:rPr>
          <w:rFonts w:eastAsia="DengXian"/>
        </w:rPr>
        <w:t xml:space="preserve">        - required: [</w:t>
      </w:r>
      <w:ins w:id="8008" w:author="CR#0059" w:date="2025-10-18T23:11:00Z">
        <w:r w:rsidR="0037413E">
          <w:t>ent</w:t>
        </w:r>
      </w:ins>
      <w:del w:id="8009" w:author="CR#0059" w:date="2025-10-18T23:11:00Z">
        <w:r w:rsidDel="0037413E">
          <w:delText>q</w:delText>
        </w:r>
      </w:del>
      <w:ins w:id="8010" w:author="CR#0059" w:date="2025-10-18T23:11:00Z">
        <w:r w:rsidR="0037413E">
          <w:t>Q</w:t>
        </w:r>
      </w:ins>
      <w:r w:rsidRPr="00EF3043">
        <w:t>o</w:t>
      </w:r>
      <w:r>
        <w:t>EThresh</w:t>
      </w:r>
      <w:r w:rsidRPr="007C1AFD">
        <w:rPr>
          <w:rFonts w:eastAsia="DengXian"/>
        </w:rPr>
        <w:t>]</w:t>
      </w:r>
    </w:p>
    <w:p w14:paraId="5CC0C9A8" w14:textId="77777777" w:rsidR="00D05F87" w:rsidRPr="007C1AFD" w:rsidRDefault="00D05F87" w:rsidP="00D05F87">
      <w:pPr>
        <w:pStyle w:val="PL"/>
        <w:rPr>
          <w:ins w:id="8011" w:author="CR#0059" w:date="2025-10-18T23:14:00Z"/>
          <w:rFonts w:eastAsia="DengXian"/>
        </w:rPr>
      </w:pPr>
      <w:ins w:id="8012" w:author="CR#0059" w:date="2025-10-18T23:14:00Z">
        <w:r w:rsidRPr="007C1AFD">
          <w:rPr>
            <w:rFonts w:eastAsia="DengXian"/>
          </w:rPr>
          <w:t xml:space="preserve">        - required: [</w:t>
        </w:r>
        <w:r>
          <w:t>leavQ</w:t>
        </w:r>
        <w:r w:rsidRPr="00EF3043">
          <w:t>o</w:t>
        </w:r>
        <w:r>
          <w:t>EThresh</w:t>
        </w:r>
        <w:r w:rsidRPr="007C1AFD">
          <w:rPr>
            <w:rFonts w:eastAsia="DengXian"/>
          </w:rPr>
          <w:t>]</w:t>
        </w:r>
      </w:ins>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057544" w:rsidRDefault="00F54D57" w:rsidP="00F54D57">
      <w:pPr>
        <w:pStyle w:val="PL"/>
        <w:rPr>
          <w:lang w:val="en-US"/>
          <w:rPrChange w:id="8013" w:author="CR#0058" w:date="2025-10-18T22:59:00Z">
            <w:rPr>
              <w:lang w:val="fr-FR"/>
            </w:rPr>
          </w:rPrChange>
        </w:rPr>
      </w:pPr>
      <w:r w:rsidRPr="002134F4">
        <w:rPr>
          <w:lang w:val="fr-FR"/>
        </w:rPr>
        <w:t xml:space="preserve">        </w:t>
      </w:r>
      <w:r w:rsidRPr="00057544">
        <w:rPr>
          <w:lang w:val="en-US"/>
          <w:rPrChange w:id="8014" w:author="CR#0058" w:date="2025-10-18T22:59:00Z">
            <w:rPr>
              <w:lang w:val="fr-FR"/>
            </w:rPr>
          </w:rPrChange>
        </w:rPr>
        <w:t>- required: [minUeToUedist]</w:t>
      </w:r>
    </w:p>
    <w:p w14:paraId="4C28E5E7" w14:textId="77777777" w:rsidR="00F54D57" w:rsidRDefault="00F54D57" w:rsidP="00F54D57">
      <w:pPr>
        <w:pStyle w:val="PL"/>
      </w:pPr>
      <w:r w:rsidRPr="00057544">
        <w:rPr>
          <w:lang w:val="en-US"/>
          <w:rPrChange w:id="8015" w:author="CR#0058" w:date="2025-10-18T22:59:00Z">
            <w:rPr>
              <w:lang w:val="fr-FR"/>
            </w:rPr>
          </w:rPrChange>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bookmarkStart w:id="8016" w:name="MCCQCTEMPBM_00000303"/>
      <w:r>
        <w:rPr>
          <w:rFonts w:cs="Courier New"/>
          <w:szCs w:val="16"/>
        </w:rPr>
        <w:t>TS29571_CommonData.yaml</w:t>
      </w:r>
      <w:bookmarkEnd w:id="8016"/>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bookmarkStart w:id="8017" w:name="MCCQCTEMPBM_00000304"/>
      <w:r>
        <w:rPr>
          <w:rFonts w:cs="Courier New"/>
          <w:szCs w:val="16"/>
        </w:rPr>
        <w:t>TS29571_CommonData.yaml</w:t>
      </w:r>
      <w:bookmarkEnd w:id="8017"/>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bookmarkStart w:id="8018" w:name="MCCQCTEMPBM_00000305"/>
      <w:r>
        <w:rPr>
          <w:rFonts w:cs="Courier New"/>
          <w:szCs w:val="16"/>
        </w:rPr>
        <w:t>TS29571_CommonData.yaml</w:t>
      </w:r>
      <w:bookmarkEnd w:id="8018"/>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bookmarkStart w:id="8019" w:name="MCCQCTEMPBM_00000306"/>
      <w:r>
        <w:rPr>
          <w:rFonts w:cs="Courier New"/>
          <w:szCs w:val="16"/>
        </w:rPr>
        <w:t>TS29571_CommonData.yaml</w:t>
      </w:r>
      <w:bookmarkEnd w:id="8019"/>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bookmarkStart w:id="8020" w:name="MCCQCTEMPBM_00000307"/>
      <w:r>
        <w:rPr>
          <w:rFonts w:cs="Courier New"/>
          <w:szCs w:val="16"/>
        </w:rPr>
        <w:t>TS29571_CommonData.yaml</w:t>
      </w:r>
      <w:bookmarkEnd w:id="8020"/>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bookmarkStart w:id="8021" w:name="MCCQCTEMPBM_00000308"/>
      <w:r>
        <w:rPr>
          <w:rFonts w:cs="Courier New"/>
          <w:szCs w:val="16"/>
        </w:rPr>
        <w:t>TS29571_CommonData.yaml</w:t>
      </w:r>
      <w:bookmarkEnd w:id="8021"/>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bookmarkStart w:id="8022" w:name="MCCQCTEMPBM_00000309"/>
      <w:r>
        <w:rPr>
          <w:rFonts w:cs="Courier New"/>
          <w:szCs w:val="16"/>
        </w:rPr>
        <w:t>TS29571_CommonData.yaml</w:t>
      </w:r>
      <w:bookmarkEnd w:id="8022"/>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bookmarkStart w:id="8023" w:name="MCCQCTEMPBM_00000310"/>
      <w:r>
        <w:rPr>
          <w:rFonts w:cs="Courier New"/>
          <w:szCs w:val="16"/>
        </w:rPr>
        <w:t>TS29571_CommonData.yaml</w:t>
      </w:r>
      <w:bookmarkEnd w:id="8023"/>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bookmarkStart w:id="8024" w:name="MCCQCTEMPBM_00000311"/>
      <w:r>
        <w:rPr>
          <w:rFonts w:cs="Courier New"/>
          <w:szCs w:val="16"/>
        </w:rPr>
        <w:t>TS29571_CommonData.yaml</w:t>
      </w:r>
      <w:bookmarkEnd w:id="8024"/>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bookmarkStart w:id="8025" w:name="MCCQCTEMPBM_00000312"/>
      <w:r>
        <w:rPr>
          <w:rFonts w:cs="Courier New"/>
          <w:szCs w:val="16"/>
        </w:rPr>
        <w:t>TS29571_CommonData.yaml</w:t>
      </w:r>
      <w:bookmarkEnd w:id="8025"/>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bookmarkStart w:id="8026" w:name="MCCQCTEMPBM_00000313"/>
      <w:r>
        <w:rPr>
          <w:rFonts w:cs="Courier New"/>
          <w:szCs w:val="16"/>
        </w:rPr>
        <w:t>TS29571_CommonData.yaml</w:t>
      </w:r>
      <w:bookmarkEnd w:id="8026"/>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bookmarkStart w:id="8027" w:name="MCCQCTEMPBM_00000314"/>
      <w:r>
        <w:rPr>
          <w:rFonts w:cs="Courier New"/>
          <w:szCs w:val="16"/>
        </w:rPr>
        <w:t>TS29571_CommonData.yaml</w:t>
      </w:r>
      <w:bookmarkEnd w:id="8027"/>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bookmarkStart w:id="8028" w:name="MCCQCTEMPBM_00000315"/>
      <w:r>
        <w:rPr>
          <w:rFonts w:cs="Courier New"/>
          <w:szCs w:val="16"/>
        </w:rPr>
        <w:t>TS29571_CommonData.yaml</w:t>
      </w:r>
      <w:bookmarkEnd w:id="8028"/>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bookmarkStart w:id="8029" w:name="MCCQCTEMPBM_00000316"/>
      <w:r>
        <w:rPr>
          <w:rFonts w:cs="Courier New"/>
          <w:szCs w:val="16"/>
        </w:rPr>
        <w:t>TS29571_CommonData.yaml</w:t>
      </w:r>
      <w:bookmarkEnd w:id="8029"/>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bookmarkStart w:id="8030" w:name="MCCQCTEMPBM_00000317"/>
      <w:r>
        <w:rPr>
          <w:rFonts w:cs="Courier New"/>
          <w:szCs w:val="16"/>
        </w:rPr>
        <w:t>TS29571_CommonData.yaml</w:t>
      </w:r>
      <w:bookmarkEnd w:id="8030"/>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0CF53890" w14:textId="77777777" w:rsidR="00057544"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1" w:author="CR#0058" w:date="2025-10-18T23:01:00Z"/>
          <w:rFonts w:ascii="Courier New" w:hAnsi="Courier New"/>
          <w:sz w:val="16"/>
        </w:rPr>
      </w:pPr>
    </w:p>
    <w:p w14:paraId="36879EB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2" w:author="CR#0058" w:date="2025-10-18T23:01:00Z"/>
          <w:rFonts w:ascii="Courier New" w:hAnsi="Courier New"/>
          <w:sz w:val="16"/>
        </w:rPr>
      </w:pPr>
      <w:ins w:id="8033" w:author="CR#0058" w:date="2025-10-18T23:01:00Z">
        <w:r w:rsidRPr="00011EFF">
          <w:rPr>
            <w:rFonts w:ascii="Courier New" w:hAnsi="Courier New"/>
            <w:sz w:val="16"/>
          </w:rPr>
          <w:t xml:space="preserve">    </w:t>
        </w:r>
        <w:r w:rsidRPr="00553C47">
          <w:rPr>
            <w:rFonts w:ascii="Courier New" w:hAnsi="Courier New"/>
            <w:sz w:val="16"/>
          </w:rPr>
          <w:t>MultiModalFlowType</w:t>
        </w:r>
        <w:r w:rsidRPr="00011EFF">
          <w:rPr>
            <w:rFonts w:ascii="Courier New" w:hAnsi="Courier New"/>
            <w:sz w:val="16"/>
          </w:rPr>
          <w:t>:</w:t>
        </w:r>
      </w:ins>
    </w:p>
    <w:p w14:paraId="0BE19BDE"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4" w:author="CR#0058" w:date="2025-10-18T23:01:00Z"/>
          <w:rFonts w:ascii="Courier New" w:hAnsi="Courier New"/>
          <w:sz w:val="16"/>
        </w:rPr>
      </w:pPr>
      <w:ins w:id="8035" w:author="CR#0058" w:date="2025-10-18T23:01:00Z">
        <w:r w:rsidRPr="00011EFF">
          <w:rPr>
            <w:rFonts w:ascii="Courier New" w:hAnsi="Courier New"/>
            <w:sz w:val="16"/>
          </w:rPr>
          <w:t xml:space="preserve">      anyOf:</w:t>
        </w:r>
      </w:ins>
    </w:p>
    <w:p w14:paraId="69255A0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6" w:author="CR#0058" w:date="2025-10-18T23:01:00Z"/>
          <w:rFonts w:ascii="Courier New" w:hAnsi="Courier New"/>
          <w:sz w:val="16"/>
        </w:rPr>
      </w:pPr>
      <w:ins w:id="8037" w:author="CR#0058" w:date="2025-10-18T23:01:00Z">
        <w:r w:rsidRPr="00011EFF">
          <w:rPr>
            <w:rFonts w:ascii="Courier New" w:hAnsi="Courier New"/>
            <w:sz w:val="16"/>
          </w:rPr>
          <w:t xml:space="preserve">        - type: string</w:t>
        </w:r>
      </w:ins>
    </w:p>
    <w:p w14:paraId="58FAC7B5"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8" w:author="CR#0058" w:date="2025-10-18T23:01:00Z"/>
          <w:rFonts w:ascii="Courier New" w:hAnsi="Courier New"/>
          <w:sz w:val="16"/>
        </w:rPr>
      </w:pPr>
      <w:ins w:id="8039" w:author="CR#0058" w:date="2025-10-18T23:01:00Z">
        <w:r w:rsidRPr="00011EFF">
          <w:rPr>
            <w:rFonts w:ascii="Courier New" w:hAnsi="Courier New"/>
            <w:sz w:val="16"/>
          </w:rPr>
          <w:t xml:space="preserve">          enum:</w:t>
        </w:r>
      </w:ins>
    </w:p>
    <w:p w14:paraId="27CC4173"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0" w:author="CR#0058" w:date="2025-10-18T23:01:00Z"/>
          <w:rFonts w:ascii="Courier New" w:hAnsi="Courier New"/>
          <w:sz w:val="16"/>
        </w:rPr>
      </w:pPr>
      <w:ins w:id="8041" w:author="CR#0058" w:date="2025-10-18T23:01:00Z">
        <w:r w:rsidRPr="00011EFF">
          <w:rPr>
            <w:rFonts w:ascii="Courier New" w:hAnsi="Courier New"/>
            <w:sz w:val="16"/>
          </w:rPr>
          <w:t xml:space="preserve">          - </w:t>
        </w:r>
        <w:r>
          <w:rPr>
            <w:rFonts w:ascii="Courier New" w:hAnsi="Courier New"/>
            <w:sz w:val="16"/>
          </w:rPr>
          <w:t>AUDIO</w:t>
        </w:r>
      </w:ins>
    </w:p>
    <w:p w14:paraId="61F79252"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2" w:author="CR#0058" w:date="2025-10-18T23:01:00Z"/>
          <w:rFonts w:ascii="Courier New" w:hAnsi="Courier New"/>
          <w:sz w:val="16"/>
        </w:rPr>
      </w:pPr>
      <w:ins w:id="8043" w:author="CR#0058" w:date="2025-10-18T23:01:00Z">
        <w:r w:rsidRPr="00011EFF">
          <w:rPr>
            <w:rFonts w:ascii="Courier New" w:hAnsi="Courier New"/>
            <w:sz w:val="16"/>
          </w:rPr>
          <w:t xml:space="preserve">          - </w:t>
        </w:r>
        <w:r>
          <w:rPr>
            <w:rFonts w:ascii="Courier New" w:hAnsi="Courier New"/>
            <w:sz w:val="16"/>
          </w:rPr>
          <w:t>VIDEO</w:t>
        </w:r>
      </w:ins>
    </w:p>
    <w:p w14:paraId="71B540CF"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4" w:author="CR#0058" w:date="2025-10-18T23:01:00Z"/>
          <w:rFonts w:ascii="Courier New" w:hAnsi="Courier New"/>
          <w:sz w:val="16"/>
        </w:rPr>
      </w:pPr>
      <w:ins w:id="8045" w:author="CR#0058" w:date="2025-10-18T23:01:00Z">
        <w:r w:rsidRPr="00011EFF">
          <w:rPr>
            <w:rFonts w:ascii="Courier New" w:hAnsi="Courier New"/>
            <w:sz w:val="16"/>
          </w:rPr>
          <w:t xml:space="preserve">          - </w:t>
        </w:r>
        <w:r>
          <w:rPr>
            <w:rFonts w:ascii="Courier New" w:hAnsi="Courier New"/>
            <w:sz w:val="16"/>
          </w:rPr>
          <w:t>VOICE</w:t>
        </w:r>
      </w:ins>
    </w:p>
    <w:p w14:paraId="51842A0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6" w:author="CR#0058" w:date="2025-10-18T23:01:00Z"/>
          <w:rFonts w:ascii="Courier New" w:hAnsi="Courier New"/>
          <w:sz w:val="16"/>
        </w:rPr>
      </w:pPr>
      <w:ins w:id="8047" w:author="CR#0058" w:date="2025-10-18T23:01:00Z">
        <w:r w:rsidRPr="00011EFF">
          <w:rPr>
            <w:rFonts w:ascii="Courier New" w:hAnsi="Courier New"/>
            <w:sz w:val="16"/>
          </w:rPr>
          <w:t xml:space="preserve">        - type: string</w:t>
        </w:r>
      </w:ins>
    </w:p>
    <w:p w14:paraId="564E217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8" w:author="CR#0058" w:date="2025-10-18T23:01:00Z"/>
          <w:rFonts w:ascii="Courier New" w:hAnsi="Courier New"/>
          <w:sz w:val="16"/>
        </w:rPr>
      </w:pPr>
      <w:ins w:id="8049" w:author="CR#0058" w:date="2025-10-18T23:01:00Z">
        <w:r w:rsidRPr="00011EFF">
          <w:rPr>
            <w:rFonts w:ascii="Courier New" w:hAnsi="Courier New"/>
            <w:sz w:val="16"/>
          </w:rPr>
          <w:t xml:space="preserve">          description: &gt;</w:t>
        </w:r>
      </w:ins>
    </w:p>
    <w:p w14:paraId="0E65DB66"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0" w:author="CR#0058" w:date="2025-10-18T23:01:00Z"/>
          <w:rFonts w:ascii="Courier New" w:hAnsi="Courier New"/>
          <w:sz w:val="16"/>
        </w:rPr>
      </w:pPr>
      <w:ins w:id="8051" w:author="CR#0058" w:date="2025-10-18T23:01:00Z">
        <w:r w:rsidRPr="00011EFF">
          <w:rPr>
            <w:rFonts w:ascii="Courier New" w:hAnsi="Courier New"/>
            <w:sz w:val="16"/>
          </w:rPr>
          <w:t xml:space="preserve">            This string provides forward-compatibility with future extensions to the enumeration</w:t>
        </w:r>
      </w:ins>
    </w:p>
    <w:p w14:paraId="749E886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2" w:author="CR#0058" w:date="2025-10-18T23:01:00Z"/>
          <w:rFonts w:ascii="Courier New" w:hAnsi="Courier New"/>
          <w:sz w:val="16"/>
        </w:rPr>
      </w:pPr>
      <w:ins w:id="8053" w:author="CR#0058" w:date="2025-10-18T23:01:00Z">
        <w:r w:rsidRPr="00011EFF">
          <w:rPr>
            <w:rFonts w:ascii="Courier New" w:hAnsi="Courier New"/>
            <w:sz w:val="16"/>
          </w:rPr>
          <w:t xml:space="preserve">            and is not used to encode content defined in the present version of this API.</w:t>
        </w:r>
      </w:ins>
    </w:p>
    <w:p w14:paraId="00E2F784"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4" w:author="CR#0058" w:date="2025-10-18T23:01:00Z"/>
          <w:rFonts w:ascii="Courier New" w:hAnsi="Courier New"/>
          <w:sz w:val="16"/>
        </w:rPr>
      </w:pPr>
      <w:ins w:id="8055" w:author="CR#0058" w:date="2025-10-18T23:01:00Z">
        <w:r w:rsidRPr="00553C47">
          <w:rPr>
            <w:rFonts w:ascii="Courier New" w:hAnsi="Courier New"/>
            <w:sz w:val="16"/>
          </w:rPr>
          <w:t xml:space="preserve">      description: </w:t>
        </w:r>
        <w:r w:rsidRPr="00011EFF">
          <w:rPr>
            <w:rFonts w:ascii="Courier New" w:hAnsi="Courier New"/>
            <w:sz w:val="16"/>
          </w:rPr>
          <w:t>|</w:t>
        </w:r>
      </w:ins>
    </w:p>
    <w:p w14:paraId="1E3E2340"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6" w:author="CR#0058" w:date="2025-10-18T23:01:00Z"/>
          <w:rFonts w:ascii="Courier New" w:hAnsi="Courier New"/>
          <w:sz w:val="16"/>
        </w:rPr>
      </w:pPr>
      <w:ins w:id="8057" w:author="CR#0058" w:date="2025-10-18T23:01:00Z">
        <w:r w:rsidRPr="00011EFF">
          <w:rPr>
            <w:rFonts w:ascii="Courier New" w:hAnsi="Courier New"/>
            <w:sz w:val="16"/>
          </w:rPr>
          <w:t xml:space="preserve">        </w:t>
        </w:r>
        <w:r w:rsidRPr="00553C47">
          <w:rPr>
            <w:rFonts w:ascii="Courier New" w:hAnsi="Courier New"/>
            <w:sz w:val="16"/>
          </w:rPr>
          <w:t>Represents the Multi-modal flow type.</w:t>
        </w:r>
        <w:r w:rsidRPr="00011EFF">
          <w:rPr>
            <w:rFonts w:ascii="Courier New" w:hAnsi="Courier New"/>
            <w:sz w:val="16"/>
          </w:rPr>
          <w:t xml:space="preserve">  </w:t>
        </w:r>
      </w:ins>
    </w:p>
    <w:p w14:paraId="50DB0CBE"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8" w:author="CR#0058" w:date="2025-10-18T23:01:00Z"/>
          <w:rFonts w:ascii="Courier New" w:hAnsi="Courier New"/>
          <w:sz w:val="16"/>
        </w:rPr>
      </w:pPr>
      <w:ins w:id="8059" w:author="CR#0058" w:date="2025-10-18T23:01:00Z">
        <w:r w:rsidRPr="00553C47">
          <w:rPr>
            <w:rFonts w:ascii="Courier New" w:hAnsi="Courier New"/>
            <w:sz w:val="16"/>
          </w:rPr>
          <w:t xml:space="preserve">        Possible values are:</w:t>
        </w:r>
      </w:ins>
    </w:p>
    <w:p w14:paraId="7E84A6BB"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0" w:author="CR#0058" w:date="2025-10-18T23:01:00Z"/>
          <w:rFonts w:ascii="Courier New" w:hAnsi="Courier New"/>
          <w:sz w:val="16"/>
        </w:rPr>
      </w:pPr>
      <w:ins w:id="8061" w:author="CR#0058" w:date="2025-10-18T23:01:00Z">
        <w:r w:rsidRPr="00553C47">
          <w:rPr>
            <w:rFonts w:ascii="Courier New" w:hAnsi="Courier New"/>
            <w:sz w:val="16"/>
          </w:rPr>
          <w:t xml:space="preserve">        - </w:t>
        </w:r>
        <w:r>
          <w:rPr>
            <w:rFonts w:ascii="Courier New" w:hAnsi="Courier New"/>
            <w:sz w:val="16"/>
          </w:rPr>
          <w:t>AUDIO</w:t>
        </w:r>
        <w:r w:rsidRPr="00553C47">
          <w:rPr>
            <w:rFonts w:ascii="Courier New" w:hAnsi="Courier New"/>
            <w:sz w:val="16"/>
          </w:rPr>
          <w:t>: Indicates that the Multi-modal flow type is audio</w:t>
        </w:r>
        <w:r w:rsidRPr="00011EFF">
          <w:rPr>
            <w:rFonts w:ascii="Courier New" w:hAnsi="Courier New"/>
            <w:sz w:val="16"/>
          </w:rPr>
          <w:t>.</w:t>
        </w:r>
      </w:ins>
    </w:p>
    <w:p w14:paraId="41FD4407"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2" w:author="CR#0058" w:date="2025-10-18T23:01:00Z"/>
          <w:rFonts w:ascii="Courier New" w:hAnsi="Courier New"/>
          <w:sz w:val="16"/>
        </w:rPr>
      </w:pPr>
      <w:ins w:id="8063" w:author="CR#0058" w:date="2025-10-18T23:01:00Z">
        <w:r w:rsidRPr="00553C47">
          <w:rPr>
            <w:rFonts w:ascii="Courier New" w:hAnsi="Courier New"/>
            <w:sz w:val="16"/>
          </w:rPr>
          <w:t xml:space="preserve">        - </w:t>
        </w:r>
        <w:r>
          <w:rPr>
            <w:rFonts w:ascii="Courier New" w:hAnsi="Courier New"/>
            <w:sz w:val="16"/>
          </w:rPr>
          <w:t>VIDEO</w:t>
        </w:r>
        <w:r w:rsidRPr="00553C47">
          <w:rPr>
            <w:rFonts w:ascii="Courier New" w:hAnsi="Courier New"/>
            <w:sz w:val="16"/>
          </w:rPr>
          <w:t xml:space="preserve">: Indicates that the Multi-modal flow type is </w:t>
        </w:r>
        <w:r>
          <w:rPr>
            <w:rFonts w:ascii="Courier New" w:hAnsi="Courier New"/>
            <w:sz w:val="16"/>
          </w:rPr>
          <w:t>video</w:t>
        </w:r>
        <w:r w:rsidRPr="00553C47">
          <w:rPr>
            <w:rFonts w:ascii="Courier New" w:hAnsi="Courier New"/>
            <w:sz w:val="16"/>
          </w:rPr>
          <w:t>.</w:t>
        </w:r>
      </w:ins>
    </w:p>
    <w:p w14:paraId="2C279031"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4" w:author="CR#0058" w:date="2025-10-18T23:01:00Z"/>
          <w:rFonts w:ascii="Courier New" w:hAnsi="Courier New"/>
          <w:sz w:val="16"/>
        </w:rPr>
      </w:pPr>
      <w:ins w:id="8065" w:author="CR#0058" w:date="2025-10-18T23:01:00Z">
        <w:r w:rsidRPr="00553C47">
          <w:rPr>
            <w:rFonts w:ascii="Courier New" w:hAnsi="Courier New"/>
            <w:sz w:val="16"/>
          </w:rPr>
          <w:t xml:space="preserve">        - </w:t>
        </w:r>
        <w:r>
          <w:rPr>
            <w:rFonts w:ascii="Courier New" w:hAnsi="Courier New"/>
            <w:sz w:val="16"/>
          </w:rPr>
          <w:t>VOICE</w:t>
        </w:r>
        <w:r w:rsidRPr="00553C47">
          <w:rPr>
            <w:rFonts w:ascii="Courier New" w:hAnsi="Courier New"/>
            <w:sz w:val="16"/>
          </w:rPr>
          <w:t xml:space="preserve">: Indicates that the Multi-modal flow type is </w:t>
        </w:r>
        <w:r>
          <w:rPr>
            <w:rFonts w:ascii="Courier New" w:hAnsi="Courier New"/>
            <w:sz w:val="16"/>
          </w:rPr>
          <w:t>voice</w:t>
        </w:r>
        <w:r w:rsidRPr="00553C47">
          <w:rPr>
            <w:rFonts w:ascii="Courier New" w:hAnsi="Courier New"/>
            <w:sz w:val="16"/>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8066" w:name="_Toc131692884"/>
      <w:bookmarkStart w:id="8067" w:name="_Toc122516701"/>
      <w:bookmarkStart w:id="8068" w:name="_Toc122516723"/>
      <w:r w:rsidRPr="004D3578">
        <w:br w:type="page"/>
      </w:r>
      <w:bookmarkStart w:id="8069" w:name="_Toc180306615"/>
      <w:bookmarkStart w:id="8070" w:name="_Toc195374350"/>
      <w:bookmarkStart w:id="8071" w:name="_Toc211879196"/>
      <w:r w:rsidRPr="003D68EA">
        <w:lastRenderedPageBreak/>
        <w:t>A.</w:t>
      </w:r>
      <w:r>
        <w:t>7</w:t>
      </w:r>
      <w:r w:rsidRPr="003D68EA">
        <w:tab/>
      </w:r>
      <w:r w:rsidRPr="00AD5587">
        <w:t>SDD_</w:t>
      </w:r>
      <w:r>
        <w:t>BDT</w:t>
      </w:r>
      <w:r w:rsidRPr="003D68EA">
        <w:rPr>
          <w:lang w:val="en-US"/>
        </w:rPr>
        <w:t xml:space="preserve"> </w:t>
      </w:r>
      <w:r w:rsidRPr="003D68EA">
        <w:t>API</w:t>
      </w:r>
      <w:bookmarkEnd w:id="8069"/>
      <w:bookmarkEnd w:id="8070"/>
      <w:bookmarkEnd w:id="8071"/>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9698A6E" w:rsidR="00DF1127" w:rsidRDefault="00DF1127" w:rsidP="00DF1127">
      <w:pPr>
        <w:pStyle w:val="PL"/>
      </w:pPr>
      <w:r>
        <w:t xml:space="preserve">  version: 1.0.0</w:t>
      </w:r>
      <w:r w:rsidR="008F0BE2">
        <w:t>-alpha.</w:t>
      </w:r>
      <w:r w:rsidR="00854B22">
        <w:t>3</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20F08391" w:rsidR="00DF1127" w:rsidRDefault="00DF1127" w:rsidP="00DF1127">
      <w:pPr>
        <w:pStyle w:val="PL"/>
      </w:pPr>
      <w:r>
        <w:t xml:space="preserve">    </w:t>
      </w:r>
      <w:r w:rsidRPr="00BD32CB">
        <w:t>3GPP TS 29.548 V</w:t>
      </w:r>
      <w:r>
        <w:t>19.</w:t>
      </w:r>
      <w:r w:rsidR="00854B22">
        <w:t>4</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8072" w:name="MCCQCTEMPBM_00000318"/>
      <w:r>
        <w:rPr>
          <w:rFonts w:cs="Courier New"/>
          <w:szCs w:val="16"/>
        </w:rPr>
        <w:t xml:space="preserve">      operationId: Create</w:t>
      </w:r>
      <w:bookmarkEnd w:id="8072"/>
      <w:r>
        <w:t>BDTSubsc</w:t>
      </w:r>
      <w:bookmarkStart w:id="8073" w:name="MCCQCTEMPBM_00000319"/>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8073"/>
      <w:r>
        <w:t>BDT Subscriptions</w:t>
      </w:r>
      <w:bookmarkStart w:id="8074" w:name="MCCQCTEMPBM_00000320"/>
      <w:r>
        <w:rPr>
          <w:rFonts w:cs="Courier New"/>
          <w:szCs w:val="16"/>
        </w:rPr>
        <w:t xml:space="preserve"> (Collection)</w:t>
      </w:r>
    </w:p>
    <w:bookmarkEnd w:id="8074"/>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8075" w:name="MCCQCTEMPBM_00000321"/>
      <w:r>
        <w:rPr>
          <w:rFonts w:cs="Courier New"/>
          <w:szCs w:val="16"/>
        </w:rPr>
        <w:t xml:space="preserve">Individual </w:t>
      </w:r>
      <w:bookmarkEnd w:id="8075"/>
      <w:r>
        <w:t>BDT Subscription</w:t>
      </w:r>
      <w:bookmarkStart w:id="8076" w:name="MCCQCTEMPBM_00000322"/>
      <w:r>
        <w:rPr>
          <w:rFonts w:cs="Courier New"/>
          <w:szCs w:val="16"/>
        </w:rPr>
        <w:t xml:space="preserve"> </w:t>
      </w:r>
      <w:bookmarkEnd w:id="8076"/>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8077" w:name="MCCQCTEMPBM_00000323"/>
      <w:r>
        <w:rPr>
          <w:rFonts w:cs="Courier New"/>
          <w:szCs w:val="16"/>
        </w:rPr>
        <w:t xml:space="preserve">      summary: R</w:t>
      </w:r>
      <w:r w:rsidRPr="002C65F2">
        <w:rPr>
          <w:rFonts w:cs="Courier New"/>
          <w:szCs w:val="16"/>
        </w:rPr>
        <w:t xml:space="preserve">etrieve </w:t>
      </w:r>
      <w:bookmarkEnd w:id="8077"/>
      <w:r>
        <w:rPr>
          <w:lang w:eastAsia="zh-CN"/>
        </w:rPr>
        <w:t xml:space="preserve">an existing </w:t>
      </w:r>
      <w:r w:rsidRPr="000E1D0D">
        <w:t xml:space="preserve">Individual </w:t>
      </w:r>
      <w:r>
        <w:t>BDT Subscription resource</w:t>
      </w:r>
      <w:bookmarkStart w:id="8078"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8078"/>
      <w:r>
        <w:t>BDT Subscription</w:t>
      </w:r>
      <w:bookmarkStart w:id="8079" w:name="MCCQCTEMPBM_00000325"/>
      <w:r>
        <w:rPr>
          <w:rFonts w:cs="Courier New"/>
          <w:szCs w:val="16"/>
        </w:rPr>
        <w:t xml:space="preserve"> (Document)</w:t>
      </w:r>
    </w:p>
    <w:bookmarkEnd w:id="8079"/>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8080" w:name="MCCQCTEMPBM_00000326"/>
      <w:r>
        <w:rPr>
          <w:rFonts w:cs="Courier New"/>
          <w:szCs w:val="16"/>
        </w:rPr>
        <w:t xml:space="preserve">      summary: </w:t>
      </w:r>
      <w:bookmarkEnd w:id="8080"/>
      <w:r>
        <w:rPr>
          <w:lang w:eastAsia="zh-CN"/>
        </w:rPr>
        <w:t>Request the update</w:t>
      </w:r>
      <w:bookmarkStart w:id="8081" w:name="MCCQCTEMPBM_00000327"/>
      <w:r>
        <w:rPr>
          <w:rFonts w:cs="Courier New"/>
          <w:szCs w:val="16"/>
        </w:rPr>
        <w:t xml:space="preserve"> of</w:t>
      </w:r>
      <w:r w:rsidRPr="002C65F2">
        <w:rPr>
          <w:rFonts w:cs="Courier New"/>
          <w:szCs w:val="16"/>
        </w:rPr>
        <w:t xml:space="preserve"> </w:t>
      </w:r>
      <w:bookmarkEnd w:id="8081"/>
      <w:r>
        <w:rPr>
          <w:lang w:eastAsia="zh-CN"/>
        </w:rPr>
        <w:t xml:space="preserve">an existing </w:t>
      </w:r>
      <w:r w:rsidRPr="000E1D0D">
        <w:t xml:space="preserve">Individual </w:t>
      </w:r>
      <w:r>
        <w:t>BDT Subscription</w:t>
      </w:r>
      <w:r>
        <w:rPr>
          <w:lang w:eastAsia="zh-CN"/>
        </w:rPr>
        <w:t xml:space="preserve"> </w:t>
      </w:r>
      <w:r>
        <w:t>resource</w:t>
      </w:r>
      <w:bookmarkStart w:id="8082"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8082"/>
      <w:r>
        <w:t>BDT Subscription</w:t>
      </w:r>
      <w:bookmarkStart w:id="8083" w:name="MCCQCTEMPBM_00000329"/>
      <w:r>
        <w:rPr>
          <w:rFonts w:cs="Courier New"/>
          <w:szCs w:val="16"/>
        </w:rPr>
        <w:t xml:space="preserve"> (Document)</w:t>
      </w:r>
    </w:p>
    <w:bookmarkEnd w:id="8083"/>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8084" w:name="MCCQCTEMPBM_00000330"/>
      <w:r>
        <w:rPr>
          <w:rFonts w:cs="Courier New"/>
          <w:szCs w:val="16"/>
        </w:rPr>
        <w:t xml:space="preserve">      summary: </w:t>
      </w:r>
      <w:bookmarkEnd w:id="8084"/>
      <w:r>
        <w:rPr>
          <w:lang w:eastAsia="zh-CN"/>
        </w:rPr>
        <w:t>Request the modification</w:t>
      </w:r>
      <w:bookmarkStart w:id="8085" w:name="MCCQCTEMPBM_00000331"/>
      <w:r>
        <w:rPr>
          <w:rFonts w:cs="Courier New"/>
          <w:szCs w:val="16"/>
        </w:rPr>
        <w:t xml:space="preserve"> of</w:t>
      </w:r>
      <w:r w:rsidRPr="002C65F2">
        <w:rPr>
          <w:rFonts w:cs="Courier New"/>
          <w:szCs w:val="16"/>
        </w:rPr>
        <w:t xml:space="preserve"> </w:t>
      </w:r>
      <w:bookmarkEnd w:id="8085"/>
      <w:r>
        <w:rPr>
          <w:lang w:eastAsia="zh-CN"/>
        </w:rPr>
        <w:t xml:space="preserve">an existing </w:t>
      </w:r>
      <w:r w:rsidRPr="000E1D0D">
        <w:t xml:space="preserve">Individual </w:t>
      </w:r>
      <w:r>
        <w:t>BDT Subscription</w:t>
      </w:r>
      <w:r>
        <w:rPr>
          <w:lang w:eastAsia="zh-CN"/>
        </w:rPr>
        <w:t xml:space="preserve"> </w:t>
      </w:r>
      <w:r>
        <w:t>resource</w:t>
      </w:r>
      <w:bookmarkStart w:id="8086"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8086"/>
      <w:r>
        <w:t>BDT Subscription</w:t>
      </w:r>
      <w:bookmarkStart w:id="8087" w:name="MCCQCTEMPBM_00000333"/>
      <w:r>
        <w:rPr>
          <w:rFonts w:cs="Courier New"/>
          <w:szCs w:val="16"/>
        </w:rPr>
        <w:t xml:space="preserve"> (Document)</w:t>
      </w:r>
    </w:p>
    <w:bookmarkEnd w:id="8087"/>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8088" w:name="MCCQCTEMPBM_00000334"/>
      <w:r>
        <w:rPr>
          <w:rFonts w:cs="Courier New"/>
          <w:szCs w:val="16"/>
        </w:rPr>
        <w:t xml:space="preserve">      summary: </w:t>
      </w:r>
      <w:bookmarkEnd w:id="8088"/>
      <w:r>
        <w:rPr>
          <w:lang w:eastAsia="zh-CN"/>
        </w:rPr>
        <w:t>Request the deletion</w:t>
      </w:r>
      <w:bookmarkStart w:id="8089" w:name="MCCQCTEMPBM_00000335"/>
      <w:r>
        <w:rPr>
          <w:rFonts w:cs="Courier New"/>
          <w:szCs w:val="16"/>
        </w:rPr>
        <w:t xml:space="preserve"> of</w:t>
      </w:r>
      <w:r w:rsidRPr="002C65F2">
        <w:rPr>
          <w:rFonts w:cs="Courier New"/>
          <w:szCs w:val="16"/>
        </w:rPr>
        <w:t xml:space="preserve"> </w:t>
      </w:r>
      <w:bookmarkEnd w:id="8089"/>
      <w:r>
        <w:rPr>
          <w:lang w:eastAsia="zh-CN"/>
        </w:rPr>
        <w:t xml:space="preserve">an existing </w:t>
      </w:r>
      <w:r w:rsidRPr="000E1D0D">
        <w:t xml:space="preserve">Individual </w:t>
      </w:r>
      <w:r>
        <w:t>BDT Subscription</w:t>
      </w:r>
      <w:r>
        <w:rPr>
          <w:lang w:eastAsia="zh-CN"/>
        </w:rPr>
        <w:t xml:space="preserve"> </w:t>
      </w:r>
      <w:r>
        <w:t>resource</w:t>
      </w:r>
      <w:bookmarkStart w:id="8090"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8090"/>
      <w:r>
        <w:t>BDT Subscription</w:t>
      </w:r>
      <w:bookmarkStart w:id="8091" w:name="MCCQCTEMPBM_00000337"/>
      <w:r>
        <w:rPr>
          <w:rFonts w:cs="Courier New"/>
          <w:szCs w:val="16"/>
        </w:rPr>
        <w:t xml:space="preserve"> (Document)</w:t>
      </w:r>
    </w:p>
    <w:bookmarkEnd w:id="8091"/>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8066"/>
    <w:bookmarkEnd w:id="8067"/>
    <w:bookmarkEnd w:id="8068"/>
    <w:p w14:paraId="290AB113" w14:textId="20587955" w:rsidR="00662390" w:rsidRDefault="000F64DA" w:rsidP="007A4424">
      <w:pPr>
        <w:pStyle w:val="Heading8"/>
      </w:pPr>
      <w:r w:rsidRPr="004D3578">
        <w:br w:type="page"/>
      </w:r>
      <w:bookmarkStart w:id="8092" w:name="_Toc144024301"/>
      <w:bookmarkStart w:id="8093" w:name="_Toc148177056"/>
      <w:bookmarkStart w:id="8094" w:name="_Toc151379520"/>
      <w:bookmarkStart w:id="8095" w:name="_Toc151445701"/>
      <w:bookmarkStart w:id="8096" w:name="_Toc160470784"/>
      <w:bookmarkStart w:id="8097" w:name="_Toc164873928"/>
      <w:bookmarkStart w:id="8098" w:name="_Toc180306616"/>
      <w:bookmarkStart w:id="8099" w:name="_Toc195374351"/>
      <w:bookmarkStart w:id="8100" w:name="_Toc211879197"/>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092"/>
      <w:bookmarkEnd w:id="8093"/>
      <w:bookmarkEnd w:id="8094"/>
      <w:bookmarkEnd w:id="8095"/>
      <w:bookmarkEnd w:id="8096"/>
      <w:bookmarkEnd w:id="8097"/>
      <w:bookmarkEnd w:id="8098"/>
      <w:bookmarkEnd w:id="8099"/>
      <w:bookmarkEnd w:id="8100"/>
    </w:p>
    <w:p w14:paraId="1A37F315" w14:textId="77777777" w:rsidR="00662390" w:rsidRDefault="00662390" w:rsidP="009F0D8A">
      <w:pPr>
        <w:pStyle w:val="Heading1"/>
      </w:pPr>
      <w:bookmarkStart w:id="8101" w:name="_Toc144024302"/>
      <w:bookmarkStart w:id="8102" w:name="_Toc148177057"/>
      <w:bookmarkStart w:id="8103" w:name="_Toc151379521"/>
      <w:bookmarkStart w:id="8104" w:name="_Toc151445702"/>
      <w:bookmarkStart w:id="8105" w:name="_Toc160470785"/>
      <w:bookmarkStart w:id="8106" w:name="_Toc164873929"/>
      <w:bookmarkStart w:id="8107" w:name="_Toc180306617"/>
      <w:bookmarkStart w:id="8108" w:name="_Toc195374352"/>
      <w:bookmarkStart w:id="8109" w:name="_Toc211879198"/>
      <w:r>
        <w:t>B.1</w:t>
      </w:r>
      <w:r>
        <w:tab/>
        <w:t>General</w:t>
      </w:r>
      <w:bookmarkEnd w:id="8101"/>
      <w:bookmarkEnd w:id="8102"/>
      <w:bookmarkEnd w:id="8103"/>
      <w:bookmarkEnd w:id="8104"/>
      <w:bookmarkEnd w:id="8105"/>
      <w:bookmarkEnd w:id="8106"/>
      <w:bookmarkEnd w:id="8107"/>
      <w:bookmarkEnd w:id="8108"/>
      <w:bookmarkEnd w:id="810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8110" w:name="_Toc144024303"/>
      <w:bookmarkStart w:id="8111" w:name="_Toc148177058"/>
      <w:bookmarkStart w:id="8112" w:name="_Toc151379522"/>
      <w:bookmarkStart w:id="8113" w:name="_Toc151445703"/>
      <w:bookmarkStart w:id="8114" w:name="_Toc160470786"/>
      <w:bookmarkStart w:id="8115" w:name="_Toc164873930"/>
      <w:bookmarkStart w:id="8116" w:name="_Toc180306618"/>
      <w:bookmarkStart w:id="8117" w:name="_Toc195374353"/>
      <w:bookmarkStart w:id="8118" w:name="_Toc211879199"/>
      <w:r>
        <w:t>B.2</w:t>
      </w:r>
      <w:r>
        <w:tab/>
      </w:r>
      <w:r w:rsidR="00E82517" w:rsidRPr="00211A46">
        <w:t>SDD_Transmission</w:t>
      </w:r>
      <w:r>
        <w:t xml:space="preserve"> API</w:t>
      </w:r>
      <w:bookmarkEnd w:id="8110"/>
      <w:bookmarkEnd w:id="8111"/>
      <w:bookmarkEnd w:id="8112"/>
      <w:bookmarkEnd w:id="8113"/>
      <w:bookmarkEnd w:id="8114"/>
      <w:bookmarkEnd w:id="8115"/>
      <w:bookmarkEnd w:id="8116"/>
      <w:bookmarkEnd w:id="8117"/>
      <w:bookmarkEnd w:id="811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8119" w:name="_Toc144024304"/>
      <w:bookmarkStart w:id="8120" w:name="_Toc148177059"/>
      <w:bookmarkStart w:id="8121" w:name="_Toc151379523"/>
      <w:bookmarkStart w:id="8122" w:name="_Toc151445704"/>
      <w:bookmarkStart w:id="8123" w:name="_Toc160470787"/>
      <w:bookmarkStart w:id="8124" w:name="_Toc164873931"/>
      <w:bookmarkStart w:id="8125" w:name="_Toc180306619"/>
      <w:bookmarkStart w:id="8126" w:name="_Toc195374354"/>
      <w:bookmarkStart w:id="8127" w:name="_Toc211879200"/>
      <w:r>
        <w:t>B.3</w:t>
      </w:r>
      <w:r>
        <w:tab/>
      </w:r>
      <w:r w:rsidR="00913F5F" w:rsidRPr="00E858DF">
        <w:rPr>
          <w:lang w:val="en-US"/>
        </w:rPr>
        <w:t>SDD_DataStorage</w:t>
      </w:r>
      <w:r>
        <w:t xml:space="preserve"> API</w:t>
      </w:r>
      <w:bookmarkEnd w:id="8119"/>
      <w:bookmarkEnd w:id="8120"/>
      <w:bookmarkEnd w:id="8121"/>
      <w:bookmarkEnd w:id="8122"/>
      <w:bookmarkEnd w:id="8123"/>
      <w:bookmarkEnd w:id="8124"/>
      <w:bookmarkEnd w:id="8125"/>
      <w:bookmarkEnd w:id="8126"/>
      <w:bookmarkEnd w:id="812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8128" w:name="_Toc144024305"/>
      <w:bookmarkStart w:id="8129" w:name="_Toc148177060"/>
      <w:bookmarkStart w:id="8130" w:name="_Toc151379524"/>
      <w:bookmarkStart w:id="8131" w:name="_Toc151445705"/>
      <w:bookmarkStart w:id="8132" w:name="_Toc160470788"/>
      <w:bookmarkStart w:id="8133" w:name="_Toc164873932"/>
      <w:bookmarkStart w:id="8134" w:name="_Toc180306620"/>
      <w:bookmarkStart w:id="8135" w:name="_Toc195374355"/>
      <w:bookmarkStart w:id="8136" w:name="_Toc67903574"/>
      <w:bookmarkStart w:id="8137" w:name="_Toc96843469"/>
      <w:bookmarkStart w:id="8138" w:name="_Toc96844444"/>
      <w:bookmarkStart w:id="8139" w:name="_Toc100740017"/>
      <w:bookmarkStart w:id="8140" w:name="_Toc129252590"/>
      <w:bookmarkStart w:id="8141" w:name="historyclause"/>
      <w:bookmarkStart w:id="8142" w:name="_Toc211879201"/>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8128"/>
      <w:bookmarkEnd w:id="8129"/>
      <w:bookmarkEnd w:id="8130"/>
      <w:bookmarkEnd w:id="8131"/>
      <w:bookmarkEnd w:id="8132"/>
      <w:bookmarkEnd w:id="8133"/>
      <w:bookmarkEnd w:id="8134"/>
      <w:bookmarkEnd w:id="8135"/>
      <w:bookmarkEnd w:id="8142"/>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8143" w:name="_Toc144024306"/>
      <w:bookmarkStart w:id="8144" w:name="_Toc148177061"/>
      <w:bookmarkStart w:id="8145" w:name="_Toc151379525"/>
      <w:bookmarkStart w:id="8146" w:name="_Toc151445706"/>
      <w:bookmarkStart w:id="8147" w:name="_Toc160470789"/>
      <w:bookmarkStart w:id="8148" w:name="_Toc164873933"/>
      <w:bookmarkStart w:id="8149" w:name="_Toc180306621"/>
      <w:bookmarkStart w:id="8150" w:name="_Toc195374356"/>
      <w:bookmarkStart w:id="8151" w:name="_Toc211879202"/>
      <w:r w:rsidRPr="003D68EA">
        <w:t>B.5</w:t>
      </w:r>
      <w:r w:rsidRPr="003D68EA">
        <w:tab/>
      </w:r>
      <w:r w:rsidRPr="003D68EA">
        <w:rPr>
          <w:lang w:val="en-US"/>
        </w:rPr>
        <w:t xml:space="preserve">SDD_TransmissionQualityMeasurement </w:t>
      </w:r>
      <w:r w:rsidRPr="003D68EA">
        <w:t>API</w:t>
      </w:r>
      <w:bookmarkEnd w:id="8136"/>
      <w:bookmarkEnd w:id="8137"/>
      <w:bookmarkEnd w:id="8138"/>
      <w:bookmarkEnd w:id="8139"/>
      <w:bookmarkEnd w:id="8140"/>
      <w:bookmarkEnd w:id="8143"/>
      <w:bookmarkEnd w:id="8144"/>
      <w:bookmarkEnd w:id="8145"/>
      <w:bookmarkEnd w:id="8146"/>
      <w:bookmarkEnd w:id="8147"/>
      <w:bookmarkEnd w:id="8148"/>
      <w:bookmarkEnd w:id="8149"/>
      <w:bookmarkEnd w:id="8150"/>
      <w:bookmarkEnd w:id="815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8152" w:name="_Toc148177062"/>
      <w:bookmarkStart w:id="8153" w:name="_Toc151379526"/>
      <w:bookmarkStart w:id="8154" w:name="_Toc151445707"/>
      <w:bookmarkStart w:id="8155" w:name="_Toc160470790"/>
      <w:bookmarkStart w:id="8156" w:name="_Toc164873934"/>
      <w:bookmarkStart w:id="8157" w:name="_Toc180306622"/>
      <w:bookmarkStart w:id="8158" w:name="_Toc195374357"/>
      <w:bookmarkStart w:id="8159" w:name="_Toc211879203"/>
      <w:r>
        <w:lastRenderedPageBreak/>
        <w:t>B.6</w:t>
      </w:r>
      <w:r>
        <w:tab/>
      </w:r>
      <w:r w:rsidRPr="00AD5587">
        <w:t>SDD_PolicyConfiguration</w:t>
      </w:r>
      <w:r>
        <w:t xml:space="preserve"> API</w:t>
      </w:r>
      <w:bookmarkEnd w:id="8152"/>
      <w:bookmarkEnd w:id="8153"/>
      <w:bookmarkEnd w:id="8154"/>
      <w:bookmarkEnd w:id="8155"/>
      <w:bookmarkEnd w:id="8156"/>
      <w:bookmarkEnd w:id="8157"/>
      <w:bookmarkEnd w:id="8158"/>
      <w:bookmarkEnd w:id="815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8160" w:name="_Toc180306623"/>
      <w:bookmarkStart w:id="8161" w:name="_Toc195374358"/>
      <w:bookmarkStart w:id="8162" w:name="_Toc211879204"/>
      <w:r>
        <w:t>B.7</w:t>
      </w:r>
      <w:r>
        <w:tab/>
      </w:r>
      <w:r w:rsidRPr="00AD5587">
        <w:t>SDD_</w:t>
      </w:r>
      <w:r>
        <w:t>BDT API</w:t>
      </w:r>
      <w:bookmarkEnd w:id="8160"/>
      <w:bookmarkEnd w:id="8161"/>
      <w:bookmarkEnd w:id="8162"/>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8163" w:name="_Toc2086459"/>
      <w:bookmarkStart w:id="8164" w:name="_Toc144024307"/>
      <w:bookmarkStart w:id="8165" w:name="_Toc148177063"/>
      <w:bookmarkStart w:id="8166" w:name="_Toc151379527"/>
      <w:bookmarkStart w:id="8167" w:name="_Toc151445708"/>
      <w:bookmarkStart w:id="8168" w:name="_Toc160470791"/>
      <w:bookmarkStart w:id="8169" w:name="_Toc164873935"/>
      <w:bookmarkStart w:id="8170" w:name="_Toc180306624"/>
      <w:bookmarkStart w:id="8171" w:name="_Toc195374359"/>
      <w:bookmarkStart w:id="8172" w:name="_Toc211879205"/>
      <w:bookmarkEnd w:id="8141"/>
      <w:r w:rsidR="003446B6" w:rsidRPr="004D3578">
        <w:lastRenderedPageBreak/>
        <w:t xml:space="preserve">Annex </w:t>
      </w:r>
      <w:r w:rsidR="00A543DD">
        <w:t>C</w:t>
      </w:r>
      <w:r w:rsidR="003446B6" w:rsidRPr="004D3578">
        <w:t xml:space="preserve"> (informative):</w:t>
      </w:r>
      <w:r w:rsidR="003446B6" w:rsidRPr="004D3578">
        <w:br/>
        <w:t>Change history</w:t>
      </w:r>
      <w:bookmarkEnd w:id="8163"/>
      <w:bookmarkEnd w:id="8164"/>
      <w:bookmarkEnd w:id="8165"/>
      <w:bookmarkEnd w:id="8166"/>
      <w:bookmarkEnd w:id="8167"/>
      <w:bookmarkEnd w:id="8168"/>
      <w:bookmarkEnd w:id="8169"/>
      <w:bookmarkEnd w:id="8170"/>
      <w:bookmarkEnd w:id="8171"/>
      <w:bookmarkEnd w:id="81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F9C998" w14:textId="77777777" w:rsidR="00140303" w:rsidRDefault="00140303">
      <w:r>
        <w:separator/>
      </w:r>
    </w:p>
  </w:endnote>
  <w:endnote w:type="continuationSeparator" w:id="0">
    <w:p w14:paraId="4B4CF260" w14:textId="77777777" w:rsidR="00140303" w:rsidRDefault="001403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37413E" w:rsidRDefault="0037413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1B6F7D" w14:textId="77777777" w:rsidR="00140303" w:rsidRDefault="00140303">
      <w:r>
        <w:separator/>
      </w:r>
    </w:p>
  </w:footnote>
  <w:footnote w:type="continuationSeparator" w:id="0">
    <w:p w14:paraId="68172B5C" w14:textId="77777777" w:rsidR="00140303" w:rsidRDefault="001403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D182EDE" w:rsidR="0037413E" w:rsidRDefault="003741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3F73">
      <w:rPr>
        <w:rFonts w:ascii="Arial" w:hAnsi="Arial" w:cs="Arial"/>
        <w:b/>
        <w:noProof/>
        <w:sz w:val="18"/>
        <w:szCs w:val="18"/>
      </w:rPr>
      <w:t>3GPP TS 29.548 V19.5.0 (2025-12)</w:t>
    </w:r>
    <w:r>
      <w:rPr>
        <w:rFonts w:ascii="Arial" w:hAnsi="Arial" w:cs="Arial"/>
        <w:b/>
        <w:sz w:val="18"/>
        <w:szCs w:val="18"/>
      </w:rPr>
      <w:fldChar w:fldCharType="end"/>
    </w:r>
  </w:p>
  <w:p w14:paraId="0C5EC792" w14:textId="77777777" w:rsidR="0037413E" w:rsidRDefault="003741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9463A11" w:rsidR="0037413E" w:rsidRDefault="003741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3F73">
      <w:rPr>
        <w:rFonts w:ascii="Arial" w:hAnsi="Arial" w:cs="Arial"/>
        <w:b/>
        <w:noProof/>
        <w:sz w:val="18"/>
        <w:szCs w:val="18"/>
      </w:rPr>
      <w:t>Release 19</w:t>
    </w:r>
    <w:r>
      <w:rPr>
        <w:rFonts w:ascii="Arial" w:hAnsi="Arial" w:cs="Arial"/>
        <w:b/>
        <w:sz w:val="18"/>
        <w:szCs w:val="18"/>
      </w:rPr>
      <w:fldChar w:fldCharType="end"/>
    </w:r>
  </w:p>
  <w:p w14:paraId="42848B09" w14:textId="77777777" w:rsidR="0037413E" w:rsidRDefault="003741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5">
    <w15:presenceInfo w15:providerId="None" w15:userId="CR#0065"/>
  </w15:person>
  <w15:person w15:author="CR#0064">
    <w15:presenceInfo w15:providerId="None" w15:userId="CR#0064"/>
  </w15:person>
  <w15:person w15:author="CR#0058">
    <w15:presenceInfo w15:providerId="None" w15:userId="CR#0058"/>
  </w15:person>
  <w15:person w15:author="CR#0063">
    <w15:presenceInfo w15:providerId="None" w15:userId="CR#0063"/>
  </w15:person>
  <w15:person w15:author="CR#0062">
    <w15:presenceInfo w15:providerId="None" w15:userId="CR#0062"/>
  </w15:person>
  <w15:person w15:author="CR#0059">
    <w15:presenceInfo w15:providerId="None" w15:userId="CR#0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3555E"/>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3B29BF-99A9-4D34-858F-2AD298E6C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133</TotalTime>
  <Pages>253</Pages>
  <Words>80018</Words>
  <Characters>456108</Characters>
  <Application>Microsoft Office Word</Application>
  <DocSecurity>0</DocSecurity>
  <Lines>3800</Lines>
  <Paragraphs>1070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535056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44</cp:revision>
  <cp:lastPrinted>2019-02-25T14:05:00Z</cp:lastPrinted>
  <dcterms:created xsi:type="dcterms:W3CDTF">2025-09-03T16:05:00Z</dcterms:created>
  <dcterms:modified xsi:type="dcterms:W3CDTF">2025-10-20T16:52:00Z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