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3BC88495"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854801" w:rsidRPr="0016361A">
              <w:t>V</w:t>
            </w:r>
            <w:r w:rsidR="00854801">
              <w:t>19</w:t>
            </w:r>
            <w:r w:rsidRPr="0016361A">
              <w:t>.</w:t>
            </w:r>
            <w:r w:rsidR="00647E79">
              <w:t>2</w:t>
            </w:r>
            <w:r w:rsidRPr="0016361A">
              <w:t>.</w:t>
            </w:r>
            <w:r w:rsidR="00C07CF5">
              <w:t>0</w:t>
            </w:r>
            <w:r w:rsidR="00C07CF5" w:rsidRPr="0016361A">
              <w:t xml:space="preserve"> </w:t>
            </w:r>
            <w:r w:rsidRPr="0016361A">
              <w:rPr>
                <w:sz w:val="32"/>
              </w:rPr>
              <w:t>(</w:t>
            </w:r>
            <w:r w:rsidR="00647E79" w:rsidRPr="0016361A">
              <w:rPr>
                <w:sz w:val="32"/>
              </w:rPr>
              <w:t>202</w:t>
            </w:r>
            <w:r w:rsidR="00647E79">
              <w:rPr>
                <w:sz w:val="32"/>
              </w:rPr>
              <w:t>5</w:t>
            </w:r>
            <w:r w:rsidRPr="0016361A">
              <w:rPr>
                <w:sz w:val="32"/>
              </w:rPr>
              <w:t>-</w:t>
            </w:r>
            <w:r w:rsidR="00647E79">
              <w:rPr>
                <w:sz w:val="32"/>
              </w:rPr>
              <w:t>03</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D90F8B4"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854801" w:rsidRPr="0016361A">
              <w:rPr>
                <w:rStyle w:val="ZGSM"/>
              </w:rPr>
              <w:t>1</w:t>
            </w:r>
            <w:r w:rsidR="00854801">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45pt;height:64.7pt" o:ole="">
                  <v:imagedata r:id="rId9" o:title=""/>
                </v:shape>
                <o:OLEObject Type="Embed" ProgID="Word.Picture.8" ShapeID="_x0000_i1025" DrawAspect="Content" ObjectID="_1806328156" r:id="rId10"/>
              </w:object>
            </w:r>
          </w:p>
        </w:tc>
        <w:tc>
          <w:tcPr>
            <w:tcW w:w="5540" w:type="dxa"/>
            <w:shd w:val="clear" w:color="auto" w:fill="auto"/>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5BE9427" w:rsidR="00E16509" w:rsidRPr="0016361A" w:rsidRDefault="00E16509" w:rsidP="00133525">
            <w:pPr>
              <w:pStyle w:val="FP"/>
              <w:jc w:val="center"/>
              <w:rPr>
                <w:noProof/>
                <w:sz w:val="18"/>
              </w:rPr>
            </w:pPr>
            <w:r w:rsidRPr="0016361A">
              <w:rPr>
                <w:noProof/>
                <w:sz w:val="18"/>
              </w:rPr>
              <w:t xml:space="preserve">© </w:t>
            </w:r>
            <w:r w:rsidR="00647E79" w:rsidRPr="0016361A">
              <w:rPr>
                <w:noProof/>
                <w:sz w:val="18"/>
              </w:rPr>
              <w:t>202</w:t>
            </w:r>
            <w:r w:rsidR="00647E79">
              <w:rPr>
                <w:noProof/>
                <w:sz w:val="18"/>
              </w:rPr>
              <w:t>5</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t>Contents</w:t>
      </w:r>
    </w:p>
    <w:p w14:paraId="2607E881" w14:textId="5891C2E5" w:rsidR="0080696D" w:rsidRDefault="00301651">
      <w:pPr>
        <w:pStyle w:val="TOC1"/>
        <w:rPr>
          <w:rFonts w:asciiTheme="minorHAnsi" w:eastAsiaTheme="minorEastAsia" w:hAnsiTheme="minorHAnsi" w:cstheme="minorBidi"/>
          <w:noProof/>
          <w:kern w:val="2"/>
          <w:sz w:val="24"/>
          <w:szCs w:val="24"/>
          <w:lang w:eastAsia="ko-KR"/>
          <w14:ligatures w14:val="standardContextual"/>
        </w:rPr>
      </w:pPr>
      <w:r>
        <w:fldChar w:fldCharType="begin" w:fldLock="1"/>
      </w:r>
      <w:r w:rsidRPr="00DB4081">
        <w:rPr>
          <w:lang w:val="en-US"/>
        </w:rPr>
        <w:instrText xml:space="preserve"> TOC \o "1-9" </w:instrText>
      </w:r>
      <w:r>
        <w:fldChar w:fldCharType="separate"/>
      </w:r>
      <w:r w:rsidR="0080696D">
        <w:rPr>
          <w:noProof/>
        </w:rPr>
        <w:t>Foreword</w:t>
      </w:r>
      <w:r w:rsidR="0080696D">
        <w:rPr>
          <w:noProof/>
        </w:rPr>
        <w:tab/>
      </w:r>
      <w:r w:rsidR="0080696D">
        <w:rPr>
          <w:noProof/>
        </w:rPr>
        <w:fldChar w:fldCharType="begin" w:fldLock="1"/>
      </w:r>
      <w:r w:rsidR="0080696D">
        <w:rPr>
          <w:noProof/>
        </w:rPr>
        <w:instrText xml:space="preserve"> PAGEREF _Toc192874465 \h </w:instrText>
      </w:r>
      <w:r w:rsidR="0080696D">
        <w:rPr>
          <w:noProof/>
        </w:rPr>
      </w:r>
      <w:r w:rsidR="0080696D">
        <w:rPr>
          <w:noProof/>
        </w:rPr>
        <w:fldChar w:fldCharType="separate"/>
      </w:r>
      <w:r w:rsidR="0080696D">
        <w:rPr>
          <w:noProof/>
        </w:rPr>
        <w:t>10</w:t>
      </w:r>
      <w:r w:rsidR="0080696D">
        <w:rPr>
          <w:noProof/>
        </w:rPr>
        <w:fldChar w:fldCharType="end"/>
      </w:r>
    </w:p>
    <w:p w14:paraId="186F5CC8" w14:textId="66DAA2EA"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fldLock="1"/>
      </w:r>
      <w:r>
        <w:rPr>
          <w:noProof/>
        </w:rPr>
        <w:instrText xml:space="preserve"> PAGEREF _Toc192874466 \h </w:instrText>
      </w:r>
      <w:r>
        <w:rPr>
          <w:noProof/>
        </w:rPr>
      </w:r>
      <w:r>
        <w:rPr>
          <w:noProof/>
        </w:rPr>
        <w:fldChar w:fldCharType="separate"/>
      </w:r>
      <w:r>
        <w:rPr>
          <w:noProof/>
        </w:rPr>
        <w:t>11</w:t>
      </w:r>
      <w:r>
        <w:rPr>
          <w:noProof/>
        </w:rPr>
        <w:fldChar w:fldCharType="end"/>
      </w:r>
    </w:p>
    <w:p w14:paraId="034715D0" w14:textId="2D3F5878"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fldLock="1"/>
      </w:r>
      <w:r>
        <w:rPr>
          <w:noProof/>
        </w:rPr>
        <w:instrText xml:space="preserve"> PAGEREF _Toc192874467 \h </w:instrText>
      </w:r>
      <w:r>
        <w:rPr>
          <w:noProof/>
        </w:rPr>
      </w:r>
      <w:r>
        <w:rPr>
          <w:noProof/>
        </w:rPr>
        <w:fldChar w:fldCharType="separate"/>
      </w:r>
      <w:r>
        <w:rPr>
          <w:noProof/>
        </w:rPr>
        <w:t>11</w:t>
      </w:r>
      <w:r>
        <w:rPr>
          <w:noProof/>
        </w:rPr>
        <w:fldChar w:fldCharType="end"/>
      </w:r>
    </w:p>
    <w:p w14:paraId="591C8608" w14:textId="1CBE4F97"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_Toc192874468 \h </w:instrText>
      </w:r>
      <w:r>
        <w:rPr>
          <w:noProof/>
        </w:rPr>
      </w:r>
      <w:r>
        <w:rPr>
          <w:noProof/>
        </w:rPr>
        <w:fldChar w:fldCharType="separate"/>
      </w:r>
      <w:r>
        <w:rPr>
          <w:noProof/>
        </w:rPr>
        <w:t>12</w:t>
      </w:r>
      <w:r>
        <w:rPr>
          <w:noProof/>
        </w:rPr>
        <w:fldChar w:fldCharType="end"/>
      </w:r>
    </w:p>
    <w:p w14:paraId="364EC6F6" w14:textId="6B8965B5"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Definitions</w:t>
      </w:r>
      <w:r>
        <w:rPr>
          <w:noProof/>
        </w:rPr>
        <w:tab/>
      </w:r>
      <w:r>
        <w:rPr>
          <w:noProof/>
        </w:rPr>
        <w:fldChar w:fldCharType="begin" w:fldLock="1"/>
      </w:r>
      <w:r>
        <w:rPr>
          <w:noProof/>
        </w:rPr>
        <w:instrText xml:space="preserve"> PAGEREF _Toc192874469 \h </w:instrText>
      </w:r>
      <w:r>
        <w:rPr>
          <w:noProof/>
        </w:rPr>
      </w:r>
      <w:r>
        <w:rPr>
          <w:noProof/>
        </w:rPr>
        <w:fldChar w:fldCharType="separate"/>
      </w:r>
      <w:r>
        <w:rPr>
          <w:noProof/>
        </w:rPr>
        <w:t>12</w:t>
      </w:r>
      <w:r>
        <w:rPr>
          <w:noProof/>
        </w:rPr>
        <w:fldChar w:fldCharType="end"/>
      </w:r>
    </w:p>
    <w:p w14:paraId="0733A4FC" w14:textId="15230763"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fldLock="1"/>
      </w:r>
      <w:r>
        <w:rPr>
          <w:noProof/>
        </w:rPr>
        <w:instrText xml:space="preserve"> PAGEREF _Toc192874470 \h </w:instrText>
      </w:r>
      <w:r>
        <w:rPr>
          <w:noProof/>
        </w:rPr>
      </w:r>
      <w:r>
        <w:rPr>
          <w:noProof/>
        </w:rPr>
        <w:fldChar w:fldCharType="separate"/>
      </w:r>
      <w:r>
        <w:rPr>
          <w:noProof/>
        </w:rPr>
        <w:t>13</w:t>
      </w:r>
      <w:r>
        <w:rPr>
          <w:noProof/>
        </w:rPr>
        <w:fldChar w:fldCharType="end"/>
      </w:r>
    </w:p>
    <w:p w14:paraId="634D1450" w14:textId="48A640B4"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fldLock="1"/>
      </w:r>
      <w:r>
        <w:rPr>
          <w:noProof/>
        </w:rPr>
        <w:instrText xml:space="preserve"> PAGEREF _Toc192874471 \h </w:instrText>
      </w:r>
      <w:r>
        <w:rPr>
          <w:noProof/>
        </w:rPr>
      </w:r>
      <w:r>
        <w:rPr>
          <w:noProof/>
        </w:rPr>
        <w:fldChar w:fldCharType="separate"/>
      </w:r>
      <w:r>
        <w:rPr>
          <w:noProof/>
        </w:rPr>
        <w:t>13</w:t>
      </w:r>
      <w:r>
        <w:rPr>
          <w:noProof/>
        </w:rPr>
        <w:fldChar w:fldCharType="end"/>
      </w:r>
    </w:p>
    <w:p w14:paraId="1F1126D1" w14:textId="1F87E29E"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_Toc192874472 \h </w:instrText>
      </w:r>
      <w:r>
        <w:rPr>
          <w:noProof/>
        </w:rPr>
      </w:r>
      <w:r>
        <w:rPr>
          <w:noProof/>
        </w:rPr>
        <w:fldChar w:fldCharType="separate"/>
      </w:r>
      <w:r>
        <w:rPr>
          <w:noProof/>
        </w:rPr>
        <w:t>13</w:t>
      </w:r>
      <w:r>
        <w:rPr>
          <w:noProof/>
        </w:rPr>
        <w:fldChar w:fldCharType="end"/>
      </w:r>
    </w:p>
    <w:p w14:paraId="700AED06" w14:textId="595D3CD1"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sidRPr="00680AB0">
        <w:rPr>
          <w:rFonts w:eastAsia="宋体"/>
          <w:noProof/>
        </w:rPr>
        <w:t>4.1</w:t>
      </w:r>
      <w:r>
        <w:rPr>
          <w:rFonts w:asciiTheme="minorHAnsi" w:eastAsiaTheme="minorEastAsia" w:hAnsiTheme="minorHAnsi" w:cstheme="minorBidi"/>
          <w:noProof/>
          <w:kern w:val="2"/>
          <w:sz w:val="24"/>
          <w:szCs w:val="24"/>
          <w:lang w:eastAsia="ko-KR"/>
          <w14:ligatures w14:val="standardContextual"/>
        </w:rPr>
        <w:tab/>
      </w:r>
      <w:r w:rsidRPr="00680AB0">
        <w:rPr>
          <w:rFonts w:eastAsia="宋体"/>
          <w:noProof/>
        </w:rPr>
        <w:t>Introduction</w:t>
      </w:r>
      <w:r>
        <w:rPr>
          <w:noProof/>
        </w:rPr>
        <w:tab/>
      </w:r>
      <w:r>
        <w:rPr>
          <w:noProof/>
        </w:rPr>
        <w:fldChar w:fldCharType="begin" w:fldLock="1"/>
      </w:r>
      <w:r>
        <w:rPr>
          <w:noProof/>
        </w:rPr>
        <w:instrText xml:space="preserve"> PAGEREF _Toc192874473 \h </w:instrText>
      </w:r>
      <w:r>
        <w:rPr>
          <w:noProof/>
        </w:rPr>
      </w:r>
      <w:r>
        <w:rPr>
          <w:noProof/>
        </w:rPr>
        <w:fldChar w:fldCharType="separate"/>
      </w:r>
      <w:r>
        <w:rPr>
          <w:noProof/>
        </w:rPr>
        <w:t>13</w:t>
      </w:r>
      <w:r>
        <w:rPr>
          <w:noProof/>
        </w:rPr>
        <w:fldChar w:fldCharType="end"/>
      </w:r>
    </w:p>
    <w:p w14:paraId="6E33FBDC" w14:textId="34D61309"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sidRPr="00680AB0">
        <w:rPr>
          <w:rFonts w:eastAsia="宋体"/>
          <w:noProof/>
        </w:rPr>
        <w:t>4.2</w:t>
      </w:r>
      <w:r>
        <w:rPr>
          <w:rFonts w:asciiTheme="minorHAnsi" w:eastAsiaTheme="minorEastAsia" w:hAnsiTheme="minorHAnsi" w:cstheme="minorBidi"/>
          <w:noProof/>
          <w:kern w:val="2"/>
          <w:sz w:val="24"/>
          <w:szCs w:val="24"/>
          <w:lang w:eastAsia="ko-KR"/>
          <w14:ligatures w14:val="standardContextual"/>
        </w:rPr>
        <w:tab/>
      </w:r>
      <w:r w:rsidRPr="00680AB0">
        <w:rPr>
          <w:rFonts w:eastAsia="宋体"/>
          <w:noProof/>
        </w:rPr>
        <w:t>Service Architecture</w:t>
      </w:r>
      <w:r>
        <w:rPr>
          <w:noProof/>
        </w:rPr>
        <w:tab/>
      </w:r>
      <w:r>
        <w:rPr>
          <w:noProof/>
        </w:rPr>
        <w:fldChar w:fldCharType="begin" w:fldLock="1"/>
      </w:r>
      <w:r>
        <w:rPr>
          <w:noProof/>
        </w:rPr>
        <w:instrText xml:space="preserve"> PAGEREF _Toc192874474 \h </w:instrText>
      </w:r>
      <w:r>
        <w:rPr>
          <w:noProof/>
        </w:rPr>
      </w:r>
      <w:r>
        <w:rPr>
          <w:noProof/>
        </w:rPr>
        <w:fldChar w:fldCharType="separate"/>
      </w:r>
      <w:r>
        <w:rPr>
          <w:noProof/>
        </w:rPr>
        <w:t>13</w:t>
      </w:r>
      <w:r>
        <w:rPr>
          <w:noProof/>
        </w:rPr>
        <w:fldChar w:fldCharType="end"/>
      </w:r>
    </w:p>
    <w:p w14:paraId="5B520A5A" w14:textId="64954224"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5</w:t>
      </w:r>
      <w:r>
        <w:rPr>
          <w:rFonts w:asciiTheme="minorHAnsi" w:eastAsiaTheme="minorEastAsia" w:hAnsiTheme="minorHAnsi" w:cstheme="minorBidi"/>
          <w:noProof/>
          <w:kern w:val="2"/>
          <w:sz w:val="24"/>
          <w:szCs w:val="24"/>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_Toc192874475 \h </w:instrText>
      </w:r>
      <w:r>
        <w:rPr>
          <w:noProof/>
        </w:rPr>
      </w:r>
      <w:r>
        <w:rPr>
          <w:noProof/>
        </w:rPr>
        <w:fldChar w:fldCharType="separate"/>
      </w:r>
      <w:r>
        <w:rPr>
          <w:noProof/>
        </w:rPr>
        <w:t>14</w:t>
      </w:r>
      <w:r>
        <w:rPr>
          <w:noProof/>
        </w:rPr>
        <w:fldChar w:fldCharType="end"/>
      </w:r>
    </w:p>
    <w:p w14:paraId="7563FA08" w14:textId="5E8F4DC2"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_Toc192874476 \h </w:instrText>
      </w:r>
      <w:r>
        <w:rPr>
          <w:noProof/>
        </w:rPr>
      </w:r>
      <w:r>
        <w:rPr>
          <w:noProof/>
        </w:rPr>
        <w:fldChar w:fldCharType="separate"/>
      </w:r>
      <w:r>
        <w:rPr>
          <w:noProof/>
        </w:rPr>
        <w:t>14</w:t>
      </w:r>
      <w:r>
        <w:rPr>
          <w:noProof/>
        </w:rPr>
        <w:fldChar w:fldCharType="end"/>
      </w:r>
    </w:p>
    <w:p w14:paraId="177BEEDC" w14:textId="6233C838"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_Toc192874477 \h </w:instrText>
      </w:r>
      <w:r>
        <w:rPr>
          <w:noProof/>
        </w:rPr>
      </w:r>
      <w:r>
        <w:rPr>
          <w:noProof/>
        </w:rPr>
        <w:fldChar w:fldCharType="separate"/>
      </w:r>
      <w:r>
        <w:rPr>
          <w:noProof/>
        </w:rPr>
        <w:t>15</w:t>
      </w:r>
      <w:r>
        <w:rPr>
          <w:noProof/>
        </w:rPr>
        <w:fldChar w:fldCharType="end"/>
      </w:r>
    </w:p>
    <w:p w14:paraId="08871B68" w14:textId="21EF8E91"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_Toc192874478 \h </w:instrText>
      </w:r>
      <w:r>
        <w:rPr>
          <w:noProof/>
        </w:rPr>
      </w:r>
      <w:r>
        <w:rPr>
          <w:noProof/>
        </w:rPr>
        <w:fldChar w:fldCharType="separate"/>
      </w:r>
      <w:r>
        <w:rPr>
          <w:noProof/>
        </w:rPr>
        <w:t>15</w:t>
      </w:r>
      <w:r>
        <w:rPr>
          <w:noProof/>
        </w:rPr>
        <w:fldChar w:fldCharType="end"/>
      </w:r>
    </w:p>
    <w:p w14:paraId="42332213" w14:textId="282447E1"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_Toc192874479 \h </w:instrText>
      </w:r>
      <w:r>
        <w:rPr>
          <w:noProof/>
        </w:rPr>
      </w:r>
      <w:r>
        <w:rPr>
          <w:noProof/>
        </w:rPr>
        <w:fldChar w:fldCharType="separate"/>
      </w:r>
      <w:r>
        <w:rPr>
          <w:noProof/>
        </w:rPr>
        <w:t>15</w:t>
      </w:r>
      <w:r>
        <w:rPr>
          <w:noProof/>
        </w:rPr>
        <w:fldChar w:fldCharType="end"/>
      </w:r>
    </w:p>
    <w:p w14:paraId="3EAEFCB5" w14:textId="5723E656"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_Toc192874480 \h </w:instrText>
      </w:r>
      <w:r>
        <w:rPr>
          <w:noProof/>
        </w:rPr>
      </w:r>
      <w:r>
        <w:rPr>
          <w:noProof/>
        </w:rPr>
        <w:fldChar w:fldCharType="separate"/>
      </w:r>
      <w:r>
        <w:rPr>
          <w:noProof/>
        </w:rPr>
        <w:t>15</w:t>
      </w:r>
      <w:r>
        <w:rPr>
          <w:noProof/>
        </w:rPr>
        <w:fldChar w:fldCharType="end"/>
      </w:r>
    </w:p>
    <w:p w14:paraId="5A21825F" w14:textId="680F6EA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_Toc192874481 \h </w:instrText>
      </w:r>
      <w:r>
        <w:rPr>
          <w:noProof/>
        </w:rPr>
      </w:r>
      <w:r>
        <w:rPr>
          <w:noProof/>
        </w:rPr>
        <w:fldChar w:fldCharType="separate"/>
      </w:r>
      <w:r>
        <w:rPr>
          <w:noProof/>
        </w:rPr>
        <w:t>15</w:t>
      </w:r>
      <w:r>
        <w:rPr>
          <w:noProof/>
        </w:rPr>
        <w:fldChar w:fldCharType="end"/>
      </w:r>
    </w:p>
    <w:p w14:paraId="52934F73" w14:textId="7D1B685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_Toc192874482 \h </w:instrText>
      </w:r>
      <w:r>
        <w:rPr>
          <w:noProof/>
        </w:rPr>
      </w:r>
      <w:r>
        <w:rPr>
          <w:noProof/>
        </w:rPr>
        <w:fldChar w:fldCharType="separate"/>
      </w:r>
      <w:r>
        <w:rPr>
          <w:noProof/>
        </w:rPr>
        <w:t>16</w:t>
      </w:r>
      <w:r>
        <w:rPr>
          <w:noProof/>
        </w:rPr>
        <w:fldChar w:fldCharType="end"/>
      </w:r>
    </w:p>
    <w:p w14:paraId="785BDFEA" w14:textId="67A158EE"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_Toc192874483 \h </w:instrText>
      </w:r>
      <w:r>
        <w:rPr>
          <w:noProof/>
        </w:rPr>
      </w:r>
      <w:r>
        <w:rPr>
          <w:noProof/>
        </w:rPr>
        <w:fldChar w:fldCharType="separate"/>
      </w:r>
      <w:r>
        <w:rPr>
          <w:noProof/>
        </w:rPr>
        <w:t>16</w:t>
      </w:r>
      <w:r>
        <w:rPr>
          <w:noProof/>
        </w:rPr>
        <w:fldChar w:fldCharType="end"/>
      </w:r>
    </w:p>
    <w:p w14:paraId="77AA1ED9" w14:textId="396CB61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_Toc192874484 \h </w:instrText>
      </w:r>
      <w:r>
        <w:rPr>
          <w:noProof/>
        </w:rPr>
      </w:r>
      <w:r>
        <w:rPr>
          <w:noProof/>
        </w:rPr>
        <w:fldChar w:fldCharType="separate"/>
      </w:r>
      <w:r>
        <w:rPr>
          <w:noProof/>
        </w:rPr>
        <w:t>16</w:t>
      </w:r>
      <w:r>
        <w:rPr>
          <w:noProof/>
        </w:rPr>
        <w:fldChar w:fldCharType="end"/>
      </w:r>
    </w:p>
    <w:p w14:paraId="546E5B00" w14:textId="40F7819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5.2.2.2</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Ntsctsf_TimeSynchronization_CapsSubscribe</w:t>
      </w:r>
      <w:r>
        <w:rPr>
          <w:noProof/>
        </w:rPr>
        <w:tab/>
      </w:r>
      <w:r>
        <w:rPr>
          <w:noProof/>
        </w:rPr>
        <w:fldChar w:fldCharType="begin" w:fldLock="1"/>
      </w:r>
      <w:r>
        <w:rPr>
          <w:noProof/>
        </w:rPr>
        <w:instrText xml:space="preserve"> PAGEREF _Toc192874485 \h </w:instrText>
      </w:r>
      <w:r>
        <w:rPr>
          <w:noProof/>
        </w:rPr>
      </w:r>
      <w:r>
        <w:rPr>
          <w:noProof/>
        </w:rPr>
        <w:fldChar w:fldCharType="separate"/>
      </w:r>
      <w:r>
        <w:rPr>
          <w:noProof/>
        </w:rPr>
        <w:t>17</w:t>
      </w:r>
      <w:r>
        <w:rPr>
          <w:noProof/>
        </w:rPr>
        <w:fldChar w:fldCharType="end"/>
      </w:r>
    </w:p>
    <w:p w14:paraId="28A5E5B2" w14:textId="7470FC5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_Toc192874486 \h </w:instrText>
      </w:r>
      <w:r>
        <w:rPr>
          <w:noProof/>
        </w:rPr>
      </w:r>
      <w:r>
        <w:rPr>
          <w:noProof/>
        </w:rPr>
        <w:fldChar w:fldCharType="separate"/>
      </w:r>
      <w:r>
        <w:rPr>
          <w:noProof/>
        </w:rPr>
        <w:t>17</w:t>
      </w:r>
      <w:r>
        <w:rPr>
          <w:noProof/>
        </w:rPr>
        <w:fldChar w:fldCharType="end"/>
      </w:r>
    </w:p>
    <w:p w14:paraId="7F699735" w14:textId="1ED0674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5.2.2.2.2</w:t>
      </w:r>
      <w:r>
        <w:rPr>
          <w:rFonts w:asciiTheme="minorHAnsi" w:eastAsiaTheme="minorEastAsia" w:hAnsiTheme="minorHAnsi" w:cstheme="minorBidi"/>
          <w:noProof/>
          <w:kern w:val="2"/>
          <w:sz w:val="24"/>
          <w:szCs w:val="24"/>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_Toc192874487 \h </w:instrText>
      </w:r>
      <w:r>
        <w:rPr>
          <w:noProof/>
        </w:rPr>
      </w:r>
      <w:r>
        <w:rPr>
          <w:noProof/>
        </w:rPr>
        <w:fldChar w:fldCharType="separate"/>
      </w:r>
      <w:r>
        <w:rPr>
          <w:noProof/>
        </w:rPr>
        <w:t>17</w:t>
      </w:r>
      <w:r>
        <w:rPr>
          <w:noProof/>
        </w:rPr>
        <w:fldChar w:fldCharType="end"/>
      </w:r>
    </w:p>
    <w:p w14:paraId="10DAB947" w14:textId="471B494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5.2.2.2.3</w:t>
      </w:r>
      <w:r>
        <w:rPr>
          <w:rFonts w:asciiTheme="minorHAnsi" w:eastAsiaTheme="minorEastAsia" w:hAnsiTheme="minorHAnsi" w:cstheme="minorBidi"/>
          <w:noProof/>
          <w:kern w:val="2"/>
          <w:sz w:val="24"/>
          <w:szCs w:val="24"/>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_Toc192874488 \h </w:instrText>
      </w:r>
      <w:r>
        <w:rPr>
          <w:noProof/>
        </w:rPr>
      </w:r>
      <w:r>
        <w:rPr>
          <w:noProof/>
        </w:rPr>
        <w:fldChar w:fldCharType="separate"/>
      </w:r>
      <w:r>
        <w:rPr>
          <w:noProof/>
        </w:rPr>
        <w:t>20</w:t>
      </w:r>
      <w:r>
        <w:rPr>
          <w:noProof/>
        </w:rPr>
        <w:fldChar w:fldCharType="end"/>
      </w:r>
    </w:p>
    <w:p w14:paraId="3202975C" w14:textId="33ACDB54"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5.2.2.3</w:t>
      </w:r>
      <w:r>
        <w:rPr>
          <w:rFonts w:asciiTheme="minorHAnsi" w:eastAsiaTheme="minorEastAsia" w:hAnsiTheme="minorHAnsi" w:cstheme="minorBidi"/>
          <w:noProof/>
          <w:kern w:val="2"/>
          <w:sz w:val="24"/>
          <w:szCs w:val="24"/>
          <w:lang w:eastAsia="ko-KR"/>
          <w14:ligatures w14:val="standardContextual"/>
        </w:rPr>
        <w:tab/>
      </w:r>
      <w:r w:rsidRPr="00680AB0">
        <w:rPr>
          <w:rFonts w:cs="Arial"/>
          <w:noProof/>
          <w:lang w:val="en-US"/>
        </w:rPr>
        <w:t>Ntsctsf_TimeSynchronization_CapsUnsubscribe</w:t>
      </w:r>
      <w:r>
        <w:rPr>
          <w:noProof/>
        </w:rPr>
        <w:tab/>
      </w:r>
      <w:r>
        <w:rPr>
          <w:noProof/>
        </w:rPr>
        <w:fldChar w:fldCharType="begin" w:fldLock="1"/>
      </w:r>
      <w:r>
        <w:rPr>
          <w:noProof/>
        </w:rPr>
        <w:instrText xml:space="preserve"> PAGEREF _Toc192874489 \h </w:instrText>
      </w:r>
      <w:r>
        <w:rPr>
          <w:noProof/>
        </w:rPr>
      </w:r>
      <w:r>
        <w:rPr>
          <w:noProof/>
        </w:rPr>
        <w:fldChar w:fldCharType="separate"/>
      </w:r>
      <w:r>
        <w:rPr>
          <w:noProof/>
        </w:rPr>
        <w:t>21</w:t>
      </w:r>
      <w:r>
        <w:rPr>
          <w:noProof/>
        </w:rPr>
        <w:fldChar w:fldCharType="end"/>
      </w:r>
    </w:p>
    <w:p w14:paraId="2875719A" w14:textId="00326C5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_Toc192874490 \h </w:instrText>
      </w:r>
      <w:r>
        <w:rPr>
          <w:noProof/>
        </w:rPr>
      </w:r>
      <w:r>
        <w:rPr>
          <w:noProof/>
        </w:rPr>
        <w:fldChar w:fldCharType="separate"/>
      </w:r>
      <w:r>
        <w:rPr>
          <w:noProof/>
        </w:rPr>
        <w:t>21</w:t>
      </w:r>
      <w:r>
        <w:rPr>
          <w:noProof/>
        </w:rPr>
        <w:fldChar w:fldCharType="end"/>
      </w:r>
    </w:p>
    <w:p w14:paraId="3C93D7DE" w14:textId="054052D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5.2.2.3.2</w:t>
      </w:r>
      <w:r>
        <w:rPr>
          <w:rFonts w:asciiTheme="minorHAnsi" w:eastAsiaTheme="minorEastAsia" w:hAnsiTheme="minorHAnsi" w:cstheme="minorBidi"/>
          <w:noProof/>
          <w:kern w:val="2"/>
          <w:sz w:val="24"/>
          <w:szCs w:val="24"/>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_Toc192874491 \h </w:instrText>
      </w:r>
      <w:r>
        <w:rPr>
          <w:noProof/>
        </w:rPr>
      </w:r>
      <w:r>
        <w:rPr>
          <w:noProof/>
        </w:rPr>
        <w:fldChar w:fldCharType="separate"/>
      </w:r>
      <w:r>
        <w:rPr>
          <w:noProof/>
        </w:rPr>
        <w:t>21</w:t>
      </w:r>
      <w:r>
        <w:rPr>
          <w:noProof/>
        </w:rPr>
        <w:fldChar w:fldCharType="end"/>
      </w:r>
    </w:p>
    <w:p w14:paraId="0ECD3EF6" w14:textId="76A2D2D3"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5.2.2.4</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_Toc192874492 \h </w:instrText>
      </w:r>
      <w:r>
        <w:rPr>
          <w:noProof/>
        </w:rPr>
      </w:r>
      <w:r>
        <w:rPr>
          <w:noProof/>
        </w:rPr>
        <w:fldChar w:fldCharType="separate"/>
      </w:r>
      <w:r>
        <w:rPr>
          <w:noProof/>
        </w:rPr>
        <w:t>22</w:t>
      </w:r>
      <w:r>
        <w:rPr>
          <w:noProof/>
        </w:rPr>
        <w:fldChar w:fldCharType="end"/>
      </w:r>
    </w:p>
    <w:p w14:paraId="72F518A3" w14:textId="2A633A3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_Toc192874493 \h </w:instrText>
      </w:r>
      <w:r>
        <w:rPr>
          <w:noProof/>
        </w:rPr>
      </w:r>
      <w:r>
        <w:rPr>
          <w:noProof/>
        </w:rPr>
        <w:fldChar w:fldCharType="separate"/>
      </w:r>
      <w:r>
        <w:rPr>
          <w:noProof/>
        </w:rPr>
        <w:t>22</w:t>
      </w:r>
      <w:r>
        <w:rPr>
          <w:noProof/>
        </w:rPr>
        <w:fldChar w:fldCharType="end"/>
      </w:r>
    </w:p>
    <w:p w14:paraId="3FBF2B0A" w14:textId="38FC1C1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5.2.2.4.2</w:t>
      </w:r>
      <w:r>
        <w:rPr>
          <w:rFonts w:asciiTheme="minorHAnsi" w:eastAsiaTheme="minorEastAsia" w:hAnsiTheme="minorHAnsi" w:cstheme="minorBidi"/>
          <w:noProof/>
          <w:kern w:val="2"/>
          <w:sz w:val="24"/>
          <w:szCs w:val="24"/>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_Toc192874494 \h </w:instrText>
      </w:r>
      <w:r>
        <w:rPr>
          <w:noProof/>
        </w:rPr>
      </w:r>
      <w:r>
        <w:rPr>
          <w:noProof/>
        </w:rPr>
        <w:fldChar w:fldCharType="separate"/>
      </w:r>
      <w:r>
        <w:rPr>
          <w:noProof/>
        </w:rPr>
        <w:t>22</w:t>
      </w:r>
      <w:r>
        <w:rPr>
          <w:noProof/>
        </w:rPr>
        <w:fldChar w:fldCharType="end"/>
      </w:r>
    </w:p>
    <w:p w14:paraId="23E2E1FF" w14:textId="32B07E7D"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5.2.2.5</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_Toc192874495 \h </w:instrText>
      </w:r>
      <w:r>
        <w:rPr>
          <w:noProof/>
        </w:rPr>
      </w:r>
      <w:r>
        <w:rPr>
          <w:noProof/>
        </w:rPr>
        <w:fldChar w:fldCharType="separate"/>
      </w:r>
      <w:r>
        <w:rPr>
          <w:noProof/>
        </w:rPr>
        <w:t>23</w:t>
      </w:r>
      <w:r>
        <w:rPr>
          <w:noProof/>
        </w:rPr>
        <w:fldChar w:fldCharType="end"/>
      </w:r>
    </w:p>
    <w:p w14:paraId="5204B26D" w14:textId="47EFE68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_Toc192874496 \h </w:instrText>
      </w:r>
      <w:r>
        <w:rPr>
          <w:noProof/>
        </w:rPr>
      </w:r>
      <w:r>
        <w:rPr>
          <w:noProof/>
        </w:rPr>
        <w:fldChar w:fldCharType="separate"/>
      </w:r>
      <w:r>
        <w:rPr>
          <w:noProof/>
        </w:rPr>
        <w:t>23</w:t>
      </w:r>
      <w:r>
        <w:rPr>
          <w:noProof/>
        </w:rPr>
        <w:fldChar w:fldCharType="end"/>
      </w:r>
    </w:p>
    <w:p w14:paraId="193DE1AE" w14:textId="24747B95"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5.2.2.5.2</w:t>
      </w:r>
      <w:r>
        <w:rPr>
          <w:rFonts w:asciiTheme="minorHAnsi" w:eastAsiaTheme="minorEastAsia" w:hAnsiTheme="minorHAnsi" w:cstheme="minorBidi"/>
          <w:noProof/>
          <w:kern w:val="2"/>
          <w:sz w:val="24"/>
          <w:szCs w:val="24"/>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_Toc192874497 \h </w:instrText>
      </w:r>
      <w:r>
        <w:rPr>
          <w:noProof/>
        </w:rPr>
      </w:r>
      <w:r>
        <w:rPr>
          <w:noProof/>
        </w:rPr>
        <w:fldChar w:fldCharType="separate"/>
      </w:r>
      <w:r>
        <w:rPr>
          <w:noProof/>
        </w:rPr>
        <w:t>23</w:t>
      </w:r>
      <w:r>
        <w:rPr>
          <w:noProof/>
        </w:rPr>
        <w:fldChar w:fldCharType="end"/>
      </w:r>
    </w:p>
    <w:p w14:paraId="7607A121" w14:textId="7CB9C43C"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5.2.2.6</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_Toc192874498 \h </w:instrText>
      </w:r>
      <w:r>
        <w:rPr>
          <w:noProof/>
        </w:rPr>
      </w:r>
      <w:r>
        <w:rPr>
          <w:noProof/>
        </w:rPr>
        <w:fldChar w:fldCharType="separate"/>
      </w:r>
      <w:r>
        <w:rPr>
          <w:noProof/>
        </w:rPr>
        <w:t>26</w:t>
      </w:r>
      <w:r>
        <w:rPr>
          <w:noProof/>
        </w:rPr>
        <w:fldChar w:fldCharType="end"/>
      </w:r>
    </w:p>
    <w:p w14:paraId="1DBD75C9" w14:textId="0AECECE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_Toc192874499 \h </w:instrText>
      </w:r>
      <w:r>
        <w:rPr>
          <w:noProof/>
        </w:rPr>
      </w:r>
      <w:r>
        <w:rPr>
          <w:noProof/>
        </w:rPr>
        <w:fldChar w:fldCharType="separate"/>
      </w:r>
      <w:r>
        <w:rPr>
          <w:noProof/>
        </w:rPr>
        <w:t>26</w:t>
      </w:r>
      <w:r>
        <w:rPr>
          <w:noProof/>
        </w:rPr>
        <w:fldChar w:fldCharType="end"/>
      </w:r>
    </w:p>
    <w:p w14:paraId="085C712C" w14:textId="518ECC4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5.2.2.6.2</w:t>
      </w:r>
      <w:r>
        <w:rPr>
          <w:rFonts w:asciiTheme="minorHAnsi" w:eastAsiaTheme="minorEastAsia" w:hAnsiTheme="minorHAnsi" w:cstheme="minorBidi"/>
          <w:noProof/>
          <w:kern w:val="2"/>
          <w:sz w:val="24"/>
          <w:szCs w:val="24"/>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_Toc192874500 \h </w:instrText>
      </w:r>
      <w:r>
        <w:rPr>
          <w:noProof/>
        </w:rPr>
      </w:r>
      <w:r>
        <w:rPr>
          <w:noProof/>
        </w:rPr>
        <w:fldChar w:fldCharType="separate"/>
      </w:r>
      <w:r>
        <w:rPr>
          <w:noProof/>
        </w:rPr>
        <w:t>26</w:t>
      </w:r>
      <w:r>
        <w:rPr>
          <w:noProof/>
        </w:rPr>
        <w:fldChar w:fldCharType="end"/>
      </w:r>
    </w:p>
    <w:p w14:paraId="5D6E4D98" w14:textId="453C0C3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5.2.2.7</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_Toc192874501 \h </w:instrText>
      </w:r>
      <w:r>
        <w:rPr>
          <w:noProof/>
        </w:rPr>
      </w:r>
      <w:r>
        <w:rPr>
          <w:noProof/>
        </w:rPr>
        <w:fldChar w:fldCharType="separate"/>
      </w:r>
      <w:r>
        <w:rPr>
          <w:noProof/>
        </w:rPr>
        <w:t>30</w:t>
      </w:r>
      <w:r>
        <w:rPr>
          <w:noProof/>
        </w:rPr>
        <w:fldChar w:fldCharType="end"/>
      </w:r>
    </w:p>
    <w:p w14:paraId="6BA3AB4A" w14:textId="25F879C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_Toc192874502 \h </w:instrText>
      </w:r>
      <w:r>
        <w:rPr>
          <w:noProof/>
        </w:rPr>
      </w:r>
      <w:r>
        <w:rPr>
          <w:noProof/>
        </w:rPr>
        <w:fldChar w:fldCharType="separate"/>
      </w:r>
      <w:r>
        <w:rPr>
          <w:noProof/>
        </w:rPr>
        <w:t>30</w:t>
      </w:r>
      <w:r>
        <w:rPr>
          <w:noProof/>
        </w:rPr>
        <w:fldChar w:fldCharType="end"/>
      </w:r>
    </w:p>
    <w:p w14:paraId="00EF2561" w14:textId="5FEAC46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5.2.2.7.2</w:t>
      </w:r>
      <w:r>
        <w:rPr>
          <w:rFonts w:asciiTheme="minorHAnsi" w:eastAsiaTheme="minorEastAsia" w:hAnsiTheme="minorHAnsi" w:cstheme="minorBidi"/>
          <w:noProof/>
          <w:kern w:val="2"/>
          <w:sz w:val="24"/>
          <w:szCs w:val="24"/>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_Toc192874503 \h </w:instrText>
      </w:r>
      <w:r>
        <w:rPr>
          <w:noProof/>
        </w:rPr>
      </w:r>
      <w:r>
        <w:rPr>
          <w:noProof/>
        </w:rPr>
        <w:fldChar w:fldCharType="separate"/>
      </w:r>
      <w:r>
        <w:rPr>
          <w:noProof/>
        </w:rPr>
        <w:t>30</w:t>
      </w:r>
      <w:r>
        <w:rPr>
          <w:noProof/>
        </w:rPr>
        <w:fldChar w:fldCharType="end"/>
      </w:r>
    </w:p>
    <w:p w14:paraId="7179B880" w14:textId="2D491C0C"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5.2.2.8</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_Toc192874504 \h </w:instrText>
      </w:r>
      <w:r>
        <w:rPr>
          <w:noProof/>
        </w:rPr>
      </w:r>
      <w:r>
        <w:rPr>
          <w:noProof/>
        </w:rPr>
        <w:fldChar w:fldCharType="separate"/>
      </w:r>
      <w:r>
        <w:rPr>
          <w:noProof/>
        </w:rPr>
        <w:t>30</w:t>
      </w:r>
      <w:r>
        <w:rPr>
          <w:noProof/>
        </w:rPr>
        <w:fldChar w:fldCharType="end"/>
      </w:r>
    </w:p>
    <w:p w14:paraId="65A80487" w14:textId="60D5DE8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5.2.2.8.1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_Toc192874505 \h </w:instrText>
      </w:r>
      <w:r>
        <w:rPr>
          <w:noProof/>
        </w:rPr>
      </w:r>
      <w:r>
        <w:rPr>
          <w:noProof/>
        </w:rPr>
        <w:fldChar w:fldCharType="separate"/>
      </w:r>
      <w:r>
        <w:rPr>
          <w:noProof/>
        </w:rPr>
        <w:t>30</w:t>
      </w:r>
      <w:r>
        <w:rPr>
          <w:noProof/>
        </w:rPr>
        <w:fldChar w:fldCharType="end"/>
      </w:r>
    </w:p>
    <w:p w14:paraId="79C2A859" w14:textId="13C0082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5.2.2.8.2</w:t>
      </w:r>
      <w:r>
        <w:rPr>
          <w:rFonts w:asciiTheme="minorHAnsi" w:eastAsiaTheme="minorEastAsia" w:hAnsiTheme="minorHAnsi" w:cstheme="minorBidi"/>
          <w:noProof/>
          <w:kern w:val="2"/>
          <w:sz w:val="24"/>
          <w:szCs w:val="24"/>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_Toc192874506 \h </w:instrText>
      </w:r>
      <w:r>
        <w:rPr>
          <w:noProof/>
        </w:rPr>
      </w:r>
      <w:r>
        <w:rPr>
          <w:noProof/>
        </w:rPr>
        <w:fldChar w:fldCharType="separate"/>
      </w:r>
      <w:r>
        <w:rPr>
          <w:noProof/>
        </w:rPr>
        <w:t>31</w:t>
      </w:r>
      <w:r>
        <w:rPr>
          <w:noProof/>
        </w:rPr>
        <w:fldChar w:fldCharType="end"/>
      </w:r>
    </w:p>
    <w:p w14:paraId="3BC16175" w14:textId="7D4C4AFC"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5.3</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_Toc192874507 \h </w:instrText>
      </w:r>
      <w:r>
        <w:rPr>
          <w:noProof/>
        </w:rPr>
      </w:r>
      <w:r>
        <w:rPr>
          <w:noProof/>
        </w:rPr>
        <w:fldChar w:fldCharType="separate"/>
      </w:r>
      <w:r>
        <w:rPr>
          <w:noProof/>
        </w:rPr>
        <w:t>32</w:t>
      </w:r>
      <w:r>
        <w:rPr>
          <w:noProof/>
        </w:rPr>
        <w:fldChar w:fldCharType="end"/>
      </w:r>
    </w:p>
    <w:p w14:paraId="04C49A8D" w14:textId="20EE403C"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5.3.1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_Toc192874508 \h </w:instrText>
      </w:r>
      <w:r>
        <w:rPr>
          <w:noProof/>
        </w:rPr>
      </w:r>
      <w:r>
        <w:rPr>
          <w:noProof/>
        </w:rPr>
        <w:fldChar w:fldCharType="separate"/>
      </w:r>
      <w:r>
        <w:rPr>
          <w:noProof/>
        </w:rPr>
        <w:t>32</w:t>
      </w:r>
      <w:r>
        <w:rPr>
          <w:noProof/>
        </w:rPr>
        <w:fldChar w:fldCharType="end"/>
      </w:r>
    </w:p>
    <w:p w14:paraId="0569CCEC" w14:textId="5CAF95D0"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5.3.1.1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_Toc192874509 \h </w:instrText>
      </w:r>
      <w:r>
        <w:rPr>
          <w:noProof/>
        </w:rPr>
      </w:r>
      <w:r>
        <w:rPr>
          <w:noProof/>
        </w:rPr>
        <w:fldChar w:fldCharType="separate"/>
      </w:r>
      <w:r>
        <w:rPr>
          <w:noProof/>
        </w:rPr>
        <w:t>32</w:t>
      </w:r>
      <w:r>
        <w:rPr>
          <w:noProof/>
        </w:rPr>
        <w:fldChar w:fldCharType="end"/>
      </w:r>
    </w:p>
    <w:p w14:paraId="46E727F7" w14:textId="161BA88F"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5.3.1.2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_Toc192874510 \h </w:instrText>
      </w:r>
      <w:r>
        <w:rPr>
          <w:noProof/>
        </w:rPr>
      </w:r>
      <w:r>
        <w:rPr>
          <w:noProof/>
        </w:rPr>
        <w:fldChar w:fldCharType="separate"/>
      </w:r>
      <w:r>
        <w:rPr>
          <w:noProof/>
        </w:rPr>
        <w:t>32</w:t>
      </w:r>
      <w:r>
        <w:rPr>
          <w:noProof/>
        </w:rPr>
        <w:fldChar w:fldCharType="end"/>
      </w:r>
    </w:p>
    <w:p w14:paraId="2CF50B58" w14:textId="6784A86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_Toc192874511 \h </w:instrText>
      </w:r>
      <w:r>
        <w:rPr>
          <w:noProof/>
        </w:rPr>
      </w:r>
      <w:r>
        <w:rPr>
          <w:noProof/>
        </w:rPr>
        <w:fldChar w:fldCharType="separate"/>
      </w:r>
      <w:r>
        <w:rPr>
          <w:noProof/>
        </w:rPr>
        <w:t>32</w:t>
      </w:r>
      <w:r>
        <w:rPr>
          <w:noProof/>
        </w:rPr>
        <w:fldChar w:fldCharType="end"/>
      </w:r>
    </w:p>
    <w:p w14:paraId="4FC0F5ED" w14:textId="2C68F24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_Toc192874512 \h </w:instrText>
      </w:r>
      <w:r>
        <w:rPr>
          <w:noProof/>
        </w:rPr>
      </w:r>
      <w:r>
        <w:rPr>
          <w:noProof/>
        </w:rPr>
        <w:fldChar w:fldCharType="separate"/>
      </w:r>
      <w:r>
        <w:rPr>
          <w:noProof/>
        </w:rPr>
        <w:t>32</w:t>
      </w:r>
      <w:r>
        <w:rPr>
          <w:noProof/>
        </w:rPr>
        <w:fldChar w:fldCharType="end"/>
      </w:r>
    </w:p>
    <w:p w14:paraId="38A75F76" w14:textId="1ECB7941"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5.3.2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_Toc192874513 \h </w:instrText>
      </w:r>
      <w:r>
        <w:rPr>
          <w:noProof/>
        </w:rPr>
      </w:r>
      <w:r>
        <w:rPr>
          <w:noProof/>
        </w:rPr>
        <w:fldChar w:fldCharType="separate"/>
      </w:r>
      <w:r>
        <w:rPr>
          <w:noProof/>
        </w:rPr>
        <w:t>32</w:t>
      </w:r>
      <w:r>
        <w:rPr>
          <w:noProof/>
        </w:rPr>
        <w:fldChar w:fldCharType="end"/>
      </w:r>
    </w:p>
    <w:p w14:paraId="08060DF5" w14:textId="00F4A7C3"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_Toc192874514 \h </w:instrText>
      </w:r>
      <w:r>
        <w:rPr>
          <w:noProof/>
        </w:rPr>
      </w:r>
      <w:r>
        <w:rPr>
          <w:noProof/>
        </w:rPr>
        <w:fldChar w:fldCharType="separate"/>
      </w:r>
      <w:r>
        <w:rPr>
          <w:noProof/>
        </w:rPr>
        <w:t>32</w:t>
      </w:r>
      <w:r>
        <w:rPr>
          <w:noProof/>
        </w:rPr>
        <w:fldChar w:fldCharType="end"/>
      </w:r>
    </w:p>
    <w:p w14:paraId="6B522C8B" w14:textId="648BAF47"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5.3.2.2</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Ntsctsf_QoSandTSCAssistance_Create</w:t>
      </w:r>
      <w:r>
        <w:rPr>
          <w:noProof/>
        </w:rPr>
        <w:tab/>
      </w:r>
      <w:r>
        <w:rPr>
          <w:noProof/>
        </w:rPr>
        <w:fldChar w:fldCharType="begin" w:fldLock="1"/>
      </w:r>
      <w:r>
        <w:rPr>
          <w:noProof/>
        </w:rPr>
        <w:instrText xml:space="preserve"> PAGEREF _Toc192874515 \h </w:instrText>
      </w:r>
      <w:r>
        <w:rPr>
          <w:noProof/>
        </w:rPr>
      </w:r>
      <w:r>
        <w:rPr>
          <w:noProof/>
        </w:rPr>
        <w:fldChar w:fldCharType="separate"/>
      </w:r>
      <w:r>
        <w:rPr>
          <w:noProof/>
        </w:rPr>
        <w:t>33</w:t>
      </w:r>
      <w:r>
        <w:rPr>
          <w:noProof/>
        </w:rPr>
        <w:fldChar w:fldCharType="end"/>
      </w:r>
    </w:p>
    <w:p w14:paraId="4A83C7B5" w14:textId="4A5B077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_Toc192874516 \h </w:instrText>
      </w:r>
      <w:r>
        <w:rPr>
          <w:noProof/>
        </w:rPr>
      </w:r>
      <w:r>
        <w:rPr>
          <w:noProof/>
        </w:rPr>
        <w:fldChar w:fldCharType="separate"/>
      </w:r>
      <w:r>
        <w:rPr>
          <w:noProof/>
        </w:rPr>
        <w:t>33</w:t>
      </w:r>
      <w:r>
        <w:rPr>
          <w:noProof/>
        </w:rPr>
        <w:fldChar w:fldCharType="end"/>
      </w:r>
    </w:p>
    <w:p w14:paraId="3C91444B" w14:textId="232780C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5.3.2.2.2</w:t>
      </w:r>
      <w:r>
        <w:rPr>
          <w:rFonts w:asciiTheme="minorHAnsi" w:eastAsiaTheme="minorEastAsia" w:hAnsiTheme="minorHAnsi" w:cstheme="minorBidi"/>
          <w:noProof/>
          <w:kern w:val="2"/>
          <w:sz w:val="24"/>
          <w:szCs w:val="24"/>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_Toc192874517 \h </w:instrText>
      </w:r>
      <w:r>
        <w:rPr>
          <w:noProof/>
        </w:rPr>
      </w:r>
      <w:r>
        <w:rPr>
          <w:noProof/>
        </w:rPr>
        <w:fldChar w:fldCharType="separate"/>
      </w:r>
      <w:r>
        <w:rPr>
          <w:noProof/>
        </w:rPr>
        <w:t>33</w:t>
      </w:r>
      <w:r>
        <w:rPr>
          <w:noProof/>
        </w:rPr>
        <w:fldChar w:fldCharType="end"/>
      </w:r>
    </w:p>
    <w:p w14:paraId="2BF5CD69" w14:textId="07DB41B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5.3.2.2.3</w:t>
      </w:r>
      <w:r>
        <w:rPr>
          <w:rFonts w:asciiTheme="minorHAnsi" w:eastAsiaTheme="minorEastAsia" w:hAnsiTheme="minorHAnsi" w:cstheme="minorBidi"/>
          <w:noProof/>
          <w:kern w:val="2"/>
          <w:sz w:val="24"/>
          <w:szCs w:val="24"/>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_Toc192874518 \h </w:instrText>
      </w:r>
      <w:r>
        <w:rPr>
          <w:noProof/>
        </w:rPr>
      </w:r>
      <w:r>
        <w:rPr>
          <w:noProof/>
        </w:rPr>
        <w:fldChar w:fldCharType="separate"/>
      </w:r>
      <w:r>
        <w:rPr>
          <w:noProof/>
        </w:rPr>
        <w:t>37</w:t>
      </w:r>
      <w:r>
        <w:rPr>
          <w:noProof/>
        </w:rPr>
        <w:fldChar w:fldCharType="end"/>
      </w:r>
    </w:p>
    <w:p w14:paraId="0FD5F8A8" w14:textId="2DBA119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5.3.2.2.4</w:t>
      </w:r>
      <w:r>
        <w:rPr>
          <w:rFonts w:asciiTheme="minorHAnsi" w:eastAsiaTheme="minorEastAsia" w:hAnsiTheme="minorHAnsi" w:cstheme="minorBidi"/>
          <w:noProof/>
          <w:kern w:val="2"/>
          <w:sz w:val="24"/>
          <w:szCs w:val="24"/>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_Toc192874519 \h </w:instrText>
      </w:r>
      <w:r>
        <w:rPr>
          <w:noProof/>
        </w:rPr>
      </w:r>
      <w:r>
        <w:rPr>
          <w:noProof/>
        </w:rPr>
        <w:fldChar w:fldCharType="separate"/>
      </w:r>
      <w:r>
        <w:rPr>
          <w:noProof/>
        </w:rPr>
        <w:t>37</w:t>
      </w:r>
      <w:r>
        <w:rPr>
          <w:noProof/>
        </w:rPr>
        <w:fldChar w:fldCharType="end"/>
      </w:r>
    </w:p>
    <w:p w14:paraId="1EB111C3" w14:textId="6A0B430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5.3.2.2.5</w:t>
      </w:r>
      <w:r>
        <w:rPr>
          <w:rFonts w:asciiTheme="minorHAnsi" w:eastAsiaTheme="minorEastAsia" w:hAnsiTheme="minorHAnsi" w:cstheme="minorBidi"/>
          <w:noProof/>
          <w:kern w:val="2"/>
          <w:sz w:val="24"/>
          <w:szCs w:val="24"/>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_Toc192874520 \h </w:instrText>
      </w:r>
      <w:r>
        <w:rPr>
          <w:noProof/>
        </w:rPr>
      </w:r>
      <w:r>
        <w:rPr>
          <w:noProof/>
        </w:rPr>
        <w:fldChar w:fldCharType="separate"/>
      </w:r>
      <w:r>
        <w:rPr>
          <w:noProof/>
        </w:rPr>
        <w:t>37</w:t>
      </w:r>
      <w:r>
        <w:rPr>
          <w:noProof/>
        </w:rPr>
        <w:fldChar w:fldCharType="end"/>
      </w:r>
    </w:p>
    <w:p w14:paraId="0A031952" w14:textId="0F14DA5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5.3.2.2.6</w:t>
      </w:r>
      <w:r>
        <w:rPr>
          <w:rFonts w:asciiTheme="minorHAnsi" w:eastAsiaTheme="minorEastAsia" w:hAnsiTheme="minorHAnsi" w:cstheme="minorBidi"/>
          <w:noProof/>
          <w:kern w:val="2"/>
          <w:sz w:val="24"/>
          <w:szCs w:val="24"/>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_Toc192874521 \h </w:instrText>
      </w:r>
      <w:r>
        <w:rPr>
          <w:noProof/>
        </w:rPr>
      </w:r>
      <w:r>
        <w:rPr>
          <w:noProof/>
        </w:rPr>
        <w:fldChar w:fldCharType="separate"/>
      </w:r>
      <w:r>
        <w:rPr>
          <w:noProof/>
        </w:rPr>
        <w:t>37</w:t>
      </w:r>
      <w:r>
        <w:rPr>
          <w:noProof/>
        </w:rPr>
        <w:fldChar w:fldCharType="end"/>
      </w:r>
    </w:p>
    <w:p w14:paraId="33EF0A19" w14:textId="290E7A4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5.3.2.2.7</w:t>
      </w:r>
      <w:r>
        <w:rPr>
          <w:rFonts w:asciiTheme="minorHAnsi" w:eastAsiaTheme="minorEastAsia" w:hAnsiTheme="minorHAnsi" w:cstheme="minorBidi"/>
          <w:noProof/>
          <w:kern w:val="2"/>
          <w:sz w:val="24"/>
          <w:szCs w:val="24"/>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_Toc192874522 \h </w:instrText>
      </w:r>
      <w:r>
        <w:rPr>
          <w:noProof/>
        </w:rPr>
      </w:r>
      <w:r>
        <w:rPr>
          <w:noProof/>
        </w:rPr>
        <w:fldChar w:fldCharType="separate"/>
      </w:r>
      <w:r>
        <w:rPr>
          <w:noProof/>
        </w:rPr>
        <w:t>38</w:t>
      </w:r>
      <w:r>
        <w:rPr>
          <w:noProof/>
        </w:rPr>
        <w:fldChar w:fldCharType="end"/>
      </w:r>
    </w:p>
    <w:p w14:paraId="74633A78" w14:textId="6D84480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5.3.2.2.10</w:t>
      </w:r>
      <w:r>
        <w:rPr>
          <w:rFonts w:asciiTheme="minorHAnsi" w:eastAsiaTheme="minorEastAsia" w:hAnsiTheme="minorHAnsi" w:cstheme="minorBidi"/>
          <w:noProof/>
          <w:kern w:val="2"/>
          <w:sz w:val="24"/>
          <w:szCs w:val="24"/>
          <w:lang w:eastAsia="ko-KR"/>
          <w14:ligatures w14:val="standardContextual"/>
        </w:rPr>
        <w:tab/>
      </w:r>
      <w:r>
        <w:rPr>
          <w:noProof/>
        </w:rPr>
        <w:t>Subscription to report of network support for QoS Monitoring</w:t>
      </w:r>
      <w:r>
        <w:rPr>
          <w:noProof/>
        </w:rPr>
        <w:tab/>
      </w:r>
      <w:r>
        <w:rPr>
          <w:noProof/>
        </w:rPr>
        <w:fldChar w:fldCharType="begin" w:fldLock="1"/>
      </w:r>
      <w:r>
        <w:rPr>
          <w:noProof/>
        </w:rPr>
        <w:instrText xml:space="preserve"> PAGEREF _Toc192874523 \h </w:instrText>
      </w:r>
      <w:r>
        <w:rPr>
          <w:noProof/>
        </w:rPr>
      </w:r>
      <w:r>
        <w:rPr>
          <w:noProof/>
        </w:rPr>
        <w:fldChar w:fldCharType="separate"/>
      </w:r>
      <w:r>
        <w:rPr>
          <w:noProof/>
        </w:rPr>
        <w:t>40</w:t>
      </w:r>
      <w:r>
        <w:rPr>
          <w:noProof/>
        </w:rPr>
        <w:fldChar w:fldCharType="end"/>
      </w:r>
    </w:p>
    <w:p w14:paraId="1DC7022F" w14:textId="05B533D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rFonts w:eastAsia="宋体"/>
          <w:noProof/>
        </w:rPr>
        <w:t>5.3.2.3</w:t>
      </w:r>
      <w:r>
        <w:rPr>
          <w:rFonts w:asciiTheme="minorHAnsi" w:eastAsiaTheme="minorEastAsia" w:hAnsiTheme="minorHAnsi" w:cstheme="minorBidi"/>
          <w:noProof/>
          <w:kern w:val="2"/>
          <w:sz w:val="24"/>
          <w:szCs w:val="24"/>
          <w:lang w:eastAsia="ko-KR"/>
          <w14:ligatures w14:val="standardContextual"/>
        </w:rPr>
        <w:tab/>
      </w:r>
      <w:r w:rsidRPr="00680AB0">
        <w:rPr>
          <w:rFonts w:eastAsia="宋体"/>
          <w:noProof/>
        </w:rPr>
        <w:t>Ntsctsf_QoSandTSCAssistance_Update</w:t>
      </w:r>
      <w:r>
        <w:rPr>
          <w:noProof/>
        </w:rPr>
        <w:tab/>
      </w:r>
      <w:r>
        <w:rPr>
          <w:noProof/>
        </w:rPr>
        <w:fldChar w:fldCharType="begin" w:fldLock="1"/>
      </w:r>
      <w:r>
        <w:rPr>
          <w:noProof/>
        </w:rPr>
        <w:instrText xml:space="preserve"> PAGEREF _Toc192874524 \h </w:instrText>
      </w:r>
      <w:r>
        <w:rPr>
          <w:noProof/>
        </w:rPr>
      </w:r>
      <w:r>
        <w:rPr>
          <w:noProof/>
        </w:rPr>
        <w:fldChar w:fldCharType="separate"/>
      </w:r>
      <w:r>
        <w:rPr>
          <w:noProof/>
        </w:rPr>
        <w:t>40</w:t>
      </w:r>
      <w:r>
        <w:rPr>
          <w:noProof/>
        </w:rPr>
        <w:fldChar w:fldCharType="end"/>
      </w:r>
    </w:p>
    <w:p w14:paraId="76AB90D3" w14:textId="16785E1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_Toc192874525 \h </w:instrText>
      </w:r>
      <w:r>
        <w:rPr>
          <w:noProof/>
        </w:rPr>
      </w:r>
      <w:r>
        <w:rPr>
          <w:noProof/>
        </w:rPr>
        <w:fldChar w:fldCharType="separate"/>
      </w:r>
      <w:r>
        <w:rPr>
          <w:noProof/>
        </w:rPr>
        <w:t>40</w:t>
      </w:r>
      <w:r>
        <w:rPr>
          <w:noProof/>
        </w:rPr>
        <w:fldChar w:fldCharType="end"/>
      </w:r>
    </w:p>
    <w:p w14:paraId="2EDFE0FF" w14:textId="608E1AA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5.3.2.3.2</w:t>
      </w:r>
      <w:r>
        <w:rPr>
          <w:rFonts w:asciiTheme="minorHAnsi" w:eastAsiaTheme="minorEastAsia" w:hAnsiTheme="minorHAnsi" w:cstheme="minorBidi"/>
          <w:noProof/>
          <w:kern w:val="2"/>
          <w:sz w:val="24"/>
          <w:szCs w:val="24"/>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_Toc192874526 \h </w:instrText>
      </w:r>
      <w:r>
        <w:rPr>
          <w:noProof/>
        </w:rPr>
      </w:r>
      <w:r>
        <w:rPr>
          <w:noProof/>
        </w:rPr>
        <w:fldChar w:fldCharType="separate"/>
      </w:r>
      <w:r>
        <w:rPr>
          <w:noProof/>
        </w:rPr>
        <w:t>40</w:t>
      </w:r>
      <w:r>
        <w:rPr>
          <w:noProof/>
        </w:rPr>
        <w:fldChar w:fldCharType="end"/>
      </w:r>
    </w:p>
    <w:p w14:paraId="5DC7514E" w14:textId="48112DB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5.3.2.3.3</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_Toc192874527 \h </w:instrText>
      </w:r>
      <w:r>
        <w:rPr>
          <w:noProof/>
        </w:rPr>
      </w:r>
      <w:r>
        <w:rPr>
          <w:noProof/>
        </w:rPr>
        <w:fldChar w:fldCharType="separate"/>
      </w:r>
      <w:r>
        <w:rPr>
          <w:noProof/>
        </w:rPr>
        <w:t>43</w:t>
      </w:r>
      <w:r>
        <w:rPr>
          <w:noProof/>
        </w:rPr>
        <w:fldChar w:fldCharType="end"/>
      </w:r>
    </w:p>
    <w:p w14:paraId="4286FFCB" w14:textId="5127234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5.3.2.3.4</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_Toc192874528 \h </w:instrText>
      </w:r>
      <w:r>
        <w:rPr>
          <w:noProof/>
        </w:rPr>
      </w:r>
      <w:r>
        <w:rPr>
          <w:noProof/>
        </w:rPr>
        <w:fldChar w:fldCharType="separate"/>
      </w:r>
      <w:r>
        <w:rPr>
          <w:noProof/>
        </w:rPr>
        <w:t>43</w:t>
      </w:r>
      <w:r>
        <w:rPr>
          <w:noProof/>
        </w:rPr>
        <w:fldChar w:fldCharType="end"/>
      </w:r>
    </w:p>
    <w:p w14:paraId="500FDC25" w14:textId="3FA6FE5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5.3.2.3.5</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_Toc192874529 \h </w:instrText>
      </w:r>
      <w:r>
        <w:rPr>
          <w:noProof/>
        </w:rPr>
      </w:r>
      <w:r>
        <w:rPr>
          <w:noProof/>
        </w:rPr>
        <w:fldChar w:fldCharType="separate"/>
      </w:r>
      <w:r>
        <w:rPr>
          <w:noProof/>
        </w:rPr>
        <w:t>43</w:t>
      </w:r>
      <w:r>
        <w:rPr>
          <w:noProof/>
        </w:rPr>
        <w:fldChar w:fldCharType="end"/>
      </w:r>
    </w:p>
    <w:p w14:paraId="0B7D69A3" w14:textId="5BB6329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5.3.2.3.6</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_Toc192874530 \h </w:instrText>
      </w:r>
      <w:r>
        <w:rPr>
          <w:noProof/>
        </w:rPr>
      </w:r>
      <w:r>
        <w:rPr>
          <w:noProof/>
        </w:rPr>
        <w:fldChar w:fldCharType="separate"/>
      </w:r>
      <w:r>
        <w:rPr>
          <w:noProof/>
        </w:rPr>
        <w:t>44</w:t>
      </w:r>
      <w:r>
        <w:rPr>
          <w:noProof/>
        </w:rPr>
        <w:fldChar w:fldCharType="end"/>
      </w:r>
    </w:p>
    <w:p w14:paraId="654A3ECC" w14:textId="55DDF6E5"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5.3.2.3.7</w:t>
      </w:r>
      <w:r>
        <w:rPr>
          <w:rFonts w:asciiTheme="minorHAnsi" w:eastAsiaTheme="minorEastAsia" w:hAnsiTheme="minorHAnsi" w:cstheme="minorBidi"/>
          <w:noProof/>
          <w:kern w:val="2"/>
          <w:sz w:val="24"/>
          <w:szCs w:val="24"/>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_Toc192874531 \h </w:instrText>
      </w:r>
      <w:r>
        <w:rPr>
          <w:noProof/>
        </w:rPr>
      </w:r>
      <w:r>
        <w:rPr>
          <w:noProof/>
        </w:rPr>
        <w:fldChar w:fldCharType="separate"/>
      </w:r>
      <w:r>
        <w:rPr>
          <w:noProof/>
        </w:rPr>
        <w:t>44</w:t>
      </w:r>
      <w:r>
        <w:rPr>
          <w:noProof/>
        </w:rPr>
        <w:fldChar w:fldCharType="end"/>
      </w:r>
    </w:p>
    <w:p w14:paraId="6C57F4DE" w14:textId="04BEE22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5.3.2.3.9</w:t>
      </w:r>
      <w:r>
        <w:rPr>
          <w:rFonts w:asciiTheme="minorHAnsi" w:eastAsiaTheme="minorEastAsia" w:hAnsiTheme="minorHAnsi" w:cstheme="minorBidi"/>
          <w:noProof/>
          <w:kern w:val="2"/>
          <w:sz w:val="24"/>
          <w:szCs w:val="24"/>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_Toc192874532 \h </w:instrText>
      </w:r>
      <w:r>
        <w:rPr>
          <w:noProof/>
        </w:rPr>
      </w:r>
      <w:r>
        <w:rPr>
          <w:noProof/>
        </w:rPr>
        <w:fldChar w:fldCharType="separate"/>
      </w:r>
      <w:r>
        <w:rPr>
          <w:noProof/>
        </w:rPr>
        <w:t>45</w:t>
      </w:r>
      <w:r>
        <w:rPr>
          <w:noProof/>
        </w:rPr>
        <w:fldChar w:fldCharType="end"/>
      </w:r>
    </w:p>
    <w:p w14:paraId="0559E3E9" w14:textId="15020D7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5.3.2.3.10</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report of network support for QoS Monitoring</w:t>
      </w:r>
      <w:r>
        <w:rPr>
          <w:noProof/>
        </w:rPr>
        <w:tab/>
      </w:r>
      <w:r>
        <w:rPr>
          <w:noProof/>
        </w:rPr>
        <w:fldChar w:fldCharType="begin" w:fldLock="1"/>
      </w:r>
      <w:r>
        <w:rPr>
          <w:noProof/>
        </w:rPr>
        <w:instrText xml:space="preserve"> PAGEREF _Toc192874533 \h </w:instrText>
      </w:r>
      <w:r>
        <w:rPr>
          <w:noProof/>
        </w:rPr>
      </w:r>
      <w:r>
        <w:rPr>
          <w:noProof/>
        </w:rPr>
        <w:fldChar w:fldCharType="separate"/>
      </w:r>
      <w:r>
        <w:rPr>
          <w:noProof/>
        </w:rPr>
        <w:t>45</w:t>
      </w:r>
      <w:r>
        <w:rPr>
          <w:noProof/>
        </w:rPr>
        <w:fldChar w:fldCharType="end"/>
      </w:r>
    </w:p>
    <w:p w14:paraId="64890D7A" w14:textId="159564D3"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rFonts w:eastAsia="宋体"/>
          <w:noProof/>
        </w:rPr>
        <w:t>5.3.2.4</w:t>
      </w:r>
      <w:r>
        <w:rPr>
          <w:rFonts w:asciiTheme="minorHAnsi" w:eastAsiaTheme="minorEastAsia" w:hAnsiTheme="minorHAnsi" w:cstheme="minorBidi"/>
          <w:noProof/>
          <w:kern w:val="2"/>
          <w:sz w:val="24"/>
          <w:szCs w:val="24"/>
          <w:lang w:eastAsia="ko-KR"/>
          <w14:ligatures w14:val="standardContextual"/>
        </w:rPr>
        <w:tab/>
      </w:r>
      <w:r w:rsidRPr="00680AB0">
        <w:rPr>
          <w:rFonts w:eastAsia="宋体"/>
          <w:noProof/>
        </w:rPr>
        <w:t>Ntsctsf_QoSandTSCAssistance_Delete</w:t>
      </w:r>
      <w:r>
        <w:rPr>
          <w:noProof/>
        </w:rPr>
        <w:tab/>
      </w:r>
      <w:r>
        <w:rPr>
          <w:noProof/>
        </w:rPr>
        <w:fldChar w:fldCharType="begin" w:fldLock="1"/>
      </w:r>
      <w:r>
        <w:rPr>
          <w:noProof/>
        </w:rPr>
        <w:instrText xml:space="preserve"> PAGEREF _Toc192874534 \h </w:instrText>
      </w:r>
      <w:r>
        <w:rPr>
          <w:noProof/>
        </w:rPr>
      </w:r>
      <w:r>
        <w:rPr>
          <w:noProof/>
        </w:rPr>
        <w:fldChar w:fldCharType="separate"/>
      </w:r>
      <w:r>
        <w:rPr>
          <w:noProof/>
        </w:rPr>
        <w:t>46</w:t>
      </w:r>
      <w:r>
        <w:rPr>
          <w:noProof/>
        </w:rPr>
        <w:fldChar w:fldCharType="end"/>
      </w:r>
    </w:p>
    <w:p w14:paraId="78D6E51F" w14:textId="6B5CB35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_Toc192874535 \h </w:instrText>
      </w:r>
      <w:r>
        <w:rPr>
          <w:noProof/>
        </w:rPr>
      </w:r>
      <w:r>
        <w:rPr>
          <w:noProof/>
        </w:rPr>
        <w:fldChar w:fldCharType="separate"/>
      </w:r>
      <w:r>
        <w:rPr>
          <w:noProof/>
        </w:rPr>
        <w:t>46</w:t>
      </w:r>
      <w:r>
        <w:rPr>
          <w:noProof/>
        </w:rPr>
        <w:fldChar w:fldCharType="end"/>
      </w:r>
    </w:p>
    <w:p w14:paraId="6720D45D" w14:textId="18AEBCE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sidRPr="00680AB0">
        <w:rPr>
          <w:noProof/>
          <w:lang w:val="fr-FR"/>
        </w:rPr>
        <w:t>5.3.2.4.2</w:t>
      </w:r>
      <w:r>
        <w:rPr>
          <w:rFonts w:asciiTheme="minorHAnsi" w:eastAsiaTheme="minorEastAsia" w:hAnsiTheme="minorHAnsi" w:cstheme="minorBidi"/>
          <w:noProof/>
          <w:kern w:val="2"/>
          <w:sz w:val="24"/>
          <w:szCs w:val="24"/>
          <w:lang w:eastAsia="ko-KR"/>
          <w14:ligatures w14:val="standardContextual"/>
        </w:rPr>
        <w:tab/>
      </w:r>
      <w:r w:rsidRPr="00680AB0">
        <w:rPr>
          <w:noProof/>
          <w:lang w:val="fr-FR"/>
        </w:rPr>
        <w:t>TSC AF application session context termination</w:t>
      </w:r>
      <w:r>
        <w:rPr>
          <w:noProof/>
        </w:rPr>
        <w:tab/>
      </w:r>
      <w:r>
        <w:rPr>
          <w:noProof/>
        </w:rPr>
        <w:fldChar w:fldCharType="begin" w:fldLock="1"/>
      </w:r>
      <w:r>
        <w:rPr>
          <w:noProof/>
        </w:rPr>
        <w:instrText xml:space="preserve"> PAGEREF _Toc192874536 \h </w:instrText>
      </w:r>
      <w:r>
        <w:rPr>
          <w:noProof/>
        </w:rPr>
      </w:r>
      <w:r>
        <w:rPr>
          <w:noProof/>
        </w:rPr>
        <w:fldChar w:fldCharType="separate"/>
      </w:r>
      <w:r>
        <w:rPr>
          <w:noProof/>
        </w:rPr>
        <w:t>46</w:t>
      </w:r>
      <w:r>
        <w:rPr>
          <w:noProof/>
        </w:rPr>
        <w:fldChar w:fldCharType="end"/>
      </w:r>
    </w:p>
    <w:p w14:paraId="717FE898" w14:textId="527DCAB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5.3.2.4.3</w:t>
      </w:r>
      <w:r>
        <w:rPr>
          <w:rFonts w:asciiTheme="minorHAnsi" w:eastAsiaTheme="minorEastAsia" w:hAnsiTheme="minorHAnsi" w:cstheme="minorBidi"/>
          <w:noProof/>
          <w:kern w:val="2"/>
          <w:sz w:val="24"/>
          <w:szCs w:val="24"/>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_Toc192874537 \h </w:instrText>
      </w:r>
      <w:r>
        <w:rPr>
          <w:noProof/>
        </w:rPr>
      </w:r>
      <w:r>
        <w:rPr>
          <w:noProof/>
        </w:rPr>
        <w:fldChar w:fldCharType="separate"/>
      </w:r>
      <w:r>
        <w:rPr>
          <w:noProof/>
        </w:rPr>
        <w:t>47</w:t>
      </w:r>
      <w:r>
        <w:rPr>
          <w:noProof/>
        </w:rPr>
        <w:fldChar w:fldCharType="end"/>
      </w:r>
    </w:p>
    <w:p w14:paraId="530B163D" w14:textId="6A5E08C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5.3.2.5</w:t>
      </w:r>
      <w:r>
        <w:rPr>
          <w:rFonts w:asciiTheme="minorHAnsi" w:eastAsiaTheme="minorEastAsia" w:hAnsiTheme="minorHAnsi" w:cstheme="minorBidi"/>
          <w:noProof/>
          <w:kern w:val="2"/>
          <w:sz w:val="24"/>
          <w:szCs w:val="24"/>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_Toc192874538 \h </w:instrText>
      </w:r>
      <w:r>
        <w:rPr>
          <w:noProof/>
        </w:rPr>
      </w:r>
      <w:r>
        <w:rPr>
          <w:noProof/>
        </w:rPr>
        <w:fldChar w:fldCharType="separate"/>
      </w:r>
      <w:r>
        <w:rPr>
          <w:noProof/>
        </w:rPr>
        <w:t>47</w:t>
      </w:r>
      <w:r>
        <w:rPr>
          <w:noProof/>
        </w:rPr>
        <w:fldChar w:fldCharType="end"/>
      </w:r>
    </w:p>
    <w:p w14:paraId="6B610849" w14:textId="0145899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_Toc192874539 \h </w:instrText>
      </w:r>
      <w:r>
        <w:rPr>
          <w:noProof/>
        </w:rPr>
      </w:r>
      <w:r>
        <w:rPr>
          <w:noProof/>
        </w:rPr>
        <w:fldChar w:fldCharType="separate"/>
      </w:r>
      <w:r>
        <w:rPr>
          <w:noProof/>
        </w:rPr>
        <w:t>47</w:t>
      </w:r>
      <w:r>
        <w:rPr>
          <w:noProof/>
        </w:rPr>
        <w:fldChar w:fldCharType="end"/>
      </w:r>
    </w:p>
    <w:p w14:paraId="0487C877" w14:textId="0E39E36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5.3.2.5.2</w:t>
      </w:r>
      <w:r>
        <w:rPr>
          <w:rFonts w:asciiTheme="minorHAnsi" w:eastAsiaTheme="minorEastAsia" w:hAnsiTheme="minorHAnsi" w:cstheme="minorBidi"/>
          <w:noProof/>
          <w:kern w:val="2"/>
          <w:sz w:val="24"/>
          <w:szCs w:val="24"/>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_Toc192874540 \h </w:instrText>
      </w:r>
      <w:r>
        <w:rPr>
          <w:noProof/>
        </w:rPr>
      </w:r>
      <w:r>
        <w:rPr>
          <w:noProof/>
        </w:rPr>
        <w:fldChar w:fldCharType="separate"/>
      </w:r>
      <w:r>
        <w:rPr>
          <w:noProof/>
        </w:rPr>
        <w:t>48</w:t>
      </w:r>
      <w:r>
        <w:rPr>
          <w:noProof/>
        </w:rPr>
        <w:fldChar w:fldCharType="end"/>
      </w:r>
    </w:p>
    <w:p w14:paraId="68223F17" w14:textId="278BE30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5.3.2.5.3</w:t>
      </w:r>
      <w:r>
        <w:rPr>
          <w:rFonts w:asciiTheme="minorHAnsi" w:eastAsiaTheme="minorEastAsia" w:hAnsiTheme="minorHAnsi" w:cstheme="minorBidi"/>
          <w:noProof/>
          <w:kern w:val="2"/>
          <w:sz w:val="24"/>
          <w:szCs w:val="24"/>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_Toc192874541 \h </w:instrText>
      </w:r>
      <w:r>
        <w:rPr>
          <w:noProof/>
        </w:rPr>
      </w:r>
      <w:r>
        <w:rPr>
          <w:noProof/>
        </w:rPr>
        <w:fldChar w:fldCharType="separate"/>
      </w:r>
      <w:r>
        <w:rPr>
          <w:noProof/>
        </w:rPr>
        <w:t>49</w:t>
      </w:r>
      <w:r>
        <w:rPr>
          <w:noProof/>
        </w:rPr>
        <w:fldChar w:fldCharType="end"/>
      </w:r>
    </w:p>
    <w:p w14:paraId="04DB4899" w14:textId="19795D5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5.3.2.5.4</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_Toc192874542 \h </w:instrText>
      </w:r>
      <w:r>
        <w:rPr>
          <w:noProof/>
        </w:rPr>
      </w:r>
      <w:r>
        <w:rPr>
          <w:noProof/>
        </w:rPr>
        <w:fldChar w:fldCharType="separate"/>
      </w:r>
      <w:r>
        <w:rPr>
          <w:noProof/>
        </w:rPr>
        <w:t>49</w:t>
      </w:r>
      <w:r>
        <w:rPr>
          <w:noProof/>
        </w:rPr>
        <w:fldChar w:fldCharType="end"/>
      </w:r>
    </w:p>
    <w:p w14:paraId="6B7CD6FE" w14:textId="4E664DA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5.3.2.5.5</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_Toc192874543 \h </w:instrText>
      </w:r>
      <w:r>
        <w:rPr>
          <w:noProof/>
        </w:rPr>
      </w:r>
      <w:r>
        <w:rPr>
          <w:noProof/>
        </w:rPr>
        <w:fldChar w:fldCharType="separate"/>
      </w:r>
      <w:r>
        <w:rPr>
          <w:noProof/>
        </w:rPr>
        <w:t>50</w:t>
      </w:r>
      <w:r>
        <w:rPr>
          <w:noProof/>
        </w:rPr>
        <w:fldChar w:fldCharType="end"/>
      </w:r>
    </w:p>
    <w:p w14:paraId="2F50BE11" w14:textId="7A4C325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5.3.2.5.6</w:t>
      </w:r>
      <w:r>
        <w:rPr>
          <w:rFonts w:asciiTheme="minorHAnsi" w:eastAsiaTheme="minorEastAsia" w:hAnsiTheme="minorHAnsi" w:cstheme="minorBidi"/>
          <w:noProof/>
          <w:kern w:val="2"/>
          <w:sz w:val="24"/>
          <w:szCs w:val="24"/>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_Toc192874544 \h </w:instrText>
      </w:r>
      <w:r>
        <w:rPr>
          <w:noProof/>
        </w:rPr>
      </w:r>
      <w:r>
        <w:rPr>
          <w:noProof/>
        </w:rPr>
        <w:fldChar w:fldCharType="separate"/>
      </w:r>
      <w:r>
        <w:rPr>
          <w:noProof/>
        </w:rPr>
        <w:t>50</w:t>
      </w:r>
      <w:r>
        <w:rPr>
          <w:noProof/>
        </w:rPr>
        <w:fldChar w:fldCharType="end"/>
      </w:r>
    </w:p>
    <w:p w14:paraId="47986C50" w14:textId="114E367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5.3.2.5.7</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_Toc192874545 \h </w:instrText>
      </w:r>
      <w:r>
        <w:rPr>
          <w:noProof/>
        </w:rPr>
      </w:r>
      <w:r>
        <w:rPr>
          <w:noProof/>
        </w:rPr>
        <w:fldChar w:fldCharType="separate"/>
      </w:r>
      <w:r>
        <w:rPr>
          <w:noProof/>
        </w:rPr>
        <w:t>50</w:t>
      </w:r>
      <w:r>
        <w:rPr>
          <w:noProof/>
        </w:rPr>
        <w:fldChar w:fldCharType="end"/>
      </w:r>
    </w:p>
    <w:p w14:paraId="3D80269C" w14:textId="2437AAC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5.3.2.5.8</w:t>
      </w:r>
      <w:r>
        <w:rPr>
          <w:rFonts w:asciiTheme="minorHAnsi" w:eastAsiaTheme="minorEastAsia" w:hAnsiTheme="minorHAnsi" w:cstheme="minorBidi"/>
          <w:noProof/>
          <w:kern w:val="2"/>
          <w:sz w:val="24"/>
          <w:szCs w:val="24"/>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_Toc192874546 \h </w:instrText>
      </w:r>
      <w:r>
        <w:rPr>
          <w:noProof/>
        </w:rPr>
      </w:r>
      <w:r>
        <w:rPr>
          <w:noProof/>
        </w:rPr>
        <w:fldChar w:fldCharType="separate"/>
      </w:r>
      <w:r>
        <w:rPr>
          <w:noProof/>
        </w:rPr>
        <w:t>51</w:t>
      </w:r>
      <w:r>
        <w:rPr>
          <w:noProof/>
        </w:rPr>
        <w:fldChar w:fldCharType="end"/>
      </w:r>
    </w:p>
    <w:p w14:paraId="7855F793" w14:textId="76A4370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5.3.2.5.10</w:t>
      </w:r>
      <w:r>
        <w:rPr>
          <w:rFonts w:asciiTheme="minorHAnsi" w:eastAsiaTheme="minorEastAsia" w:hAnsiTheme="minorHAnsi" w:cstheme="minorBidi"/>
          <w:noProof/>
          <w:kern w:val="2"/>
          <w:sz w:val="24"/>
          <w:szCs w:val="24"/>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_Toc192874547 \h </w:instrText>
      </w:r>
      <w:r>
        <w:rPr>
          <w:noProof/>
        </w:rPr>
      </w:r>
      <w:r>
        <w:rPr>
          <w:noProof/>
        </w:rPr>
        <w:fldChar w:fldCharType="separate"/>
      </w:r>
      <w:r>
        <w:rPr>
          <w:noProof/>
        </w:rPr>
        <w:t>52</w:t>
      </w:r>
      <w:r>
        <w:rPr>
          <w:noProof/>
        </w:rPr>
        <w:fldChar w:fldCharType="end"/>
      </w:r>
    </w:p>
    <w:p w14:paraId="1507B87E" w14:textId="5160CD5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5.3.2.5.11</w:t>
      </w:r>
      <w:r>
        <w:rPr>
          <w:rFonts w:asciiTheme="minorHAnsi" w:eastAsiaTheme="minorEastAsia" w:hAnsiTheme="minorHAnsi" w:cstheme="minorBidi"/>
          <w:noProof/>
          <w:kern w:val="2"/>
          <w:sz w:val="24"/>
          <w:szCs w:val="24"/>
          <w:lang w:eastAsia="ko-KR"/>
          <w14:ligatures w14:val="standardContextual"/>
        </w:rPr>
        <w:tab/>
      </w:r>
      <w:r>
        <w:rPr>
          <w:noProof/>
        </w:rPr>
        <w:t>Notification about network support of QoS Monitoring</w:t>
      </w:r>
      <w:r>
        <w:rPr>
          <w:noProof/>
        </w:rPr>
        <w:tab/>
      </w:r>
      <w:r>
        <w:rPr>
          <w:noProof/>
        </w:rPr>
        <w:fldChar w:fldCharType="begin" w:fldLock="1"/>
      </w:r>
      <w:r>
        <w:rPr>
          <w:noProof/>
        </w:rPr>
        <w:instrText xml:space="preserve"> PAGEREF _Toc192874548 \h </w:instrText>
      </w:r>
      <w:r>
        <w:rPr>
          <w:noProof/>
        </w:rPr>
      </w:r>
      <w:r>
        <w:rPr>
          <w:noProof/>
        </w:rPr>
        <w:fldChar w:fldCharType="separate"/>
      </w:r>
      <w:r>
        <w:rPr>
          <w:noProof/>
        </w:rPr>
        <w:t>52</w:t>
      </w:r>
      <w:r>
        <w:rPr>
          <w:noProof/>
        </w:rPr>
        <w:fldChar w:fldCharType="end"/>
      </w:r>
    </w:p>
    <w:p w14:paraId="643D7770" w14:textId="3F4C6D53"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rFonts w:eastAsia="宋体"/>
          <w:noProof/>
        </w:rPr>
        <w:t>5.3.2.6</w:t>
      </w:r>
      <w:r>
        <w:rPr>
          <w:rFonts w:asciiTheme="minorHAnsi" w:eastAsiaTheme="minorEastAsia" w:hAnsiTheme="minorHAnsi" w:cstheme="minorBidi"/>
          <w:noProof/>
          <w:kern w:val="2"/>
          <w:sz w:val="24"/>
          <w:szCs w:val="24"/>
          <w:lang w:eastAsia="ko-KR"/>
          <w14:ligatures w14:val="standardContextual"/>
        </w:rPr>
        <w:tab/>
      </w:r>
      <w:r w:rsidRPr="00680AB0">
        <w:rPr>
          <w:rFonts w:eastAsia="宋体"/>
          <w:noProof/>
        </w:rPr>
        <w:t>Ntsctsf_QoSandTSCAssistance_Subscribe</w:t>
      </w:r>
      <w:r>
        <w:rPr>
          <w:noProof/>
        </w:rPr>
        <w:tab/>
      </w:r>
      <w:r>
        <w:rPr>
          <w:noProof/>
        </w:rPr>
        <w:fldChar w:fldCharType="begin" w:fldLock="1"/>
      </w:r>
      <w:r>
        <w:rPr>
          <w:noProof/>
        </w:rPr>
        <w:instrText xml:space="preserve"> PAGEREF _Toc192874549 \h </w:instrText>
      </w:r>
      <w:r>
        <w:rPr>
          <w:noProof/>
        </w:rPr>
      </w:r>
      <w:r>
        <w:rPr>
          <w:noProof/>
        </w:rPr>
        <w:fldChar w:fldCharType="separate"/>
      </w:r>
      <w:r>
        <w:rPr>
          <w:noProof/>
        </w:rPr>
        <w:t>52</w:t>
      </w:r>
      <w:r>
        <w:rPr>
          <w:noProof/>
        </w:rPr>
        <w:fldChar w:fldCharType="end"/>
      </w:r>
    </w:p>
    <w:p w14:paraId="251BF056" w14:textId="4EDA8C5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_Toc192874550 \h </w:instrText>
      </w:r>
      <w:r>
        <w:rPr>
          <w:noProof/>
        </w:rPr>
      </w:r>
      <w:r>
        <w:rPr>
          <w:noProof/>
        </w:rPr>
        <w:fldChar w:fldCharType="separate"/>
      </w:r>
      <w:r>
        <w:rPr>
          <w:noProof/>
        </w:rPr>
        <w:t>52</w:t>
      </w:r>
      <w:r>
        <w:rPr>
          <w:noProof/>
        </w:rPr>
        <w:fldChar w:fldCharType="end"/>
      </w:r>
    </w:p>
    <w:p w14:paraId="3BDFD541" w14:textId="63FC11E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5.3.2.6.2</w:t>
      </w:r>
      <w:r>
        <w:rPr>
          <w:rFonts w:asciiTheme="minorHAnsi" w:eastAsiaTheme="minorEastAsia" w:hAnsiTheme="minorHAnsi" w:cstheme="minorBidi"/>
          <w:noProof/>
          <w:kern w:val="2"/>
          <w:sz w:val="24"/>
          <w:szCs w:val="24"/>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_Toc192874551 \h </w:instrText>
      </w:r>
      <w:r>
        <w:rPr>
          <w:noProof/>
        </w:rPr>
      </w:r>
      <w:r>
        <w:rPr>
          <w:noProof/>
        </w:rPr>
        <w:fldChar w:fldCharType="separate"/>
      </w:r>
      <w:r>
        <w:rPr>
          <w:noProof/>
        </w:rPr>
        <w:t>53</w:t>
      </w:r>
      <w:r>
        <w:rPr>
          <w:noProof/>
        </w:rPr>
        <w:fldChar w:fldCharType="end"/>
      </w:r>
    </w:p>
    <w:p w14:paraId="1504F96E" w14:textId="31ACB2F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5.3.2.6.3</w:t>
      </w:r>
      <w:r>
        <w:rPr>
          <w:rFonts w:asciiTheme="minorHAnsi" w:eastAsiaTheme="minorEastAsia" w:hAnsiTheme="minorHAnsi" w:cstheme="minorBidi"/>
          <w:noProof/>
          <w:kern w:val="2"/>
          <w:sz w:val="24"/>
          <w:szCs w:val="24"/>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_Toc192874552 \h </w:instrText>
      </w:r>
      <w:r>
        <w:rPr>
          <w:noProof/>
        </w:rPr>
      </w:r>
      <w:r>
        <w:rPr>
          <w:noProof/>
        </w:rPr>
        <w:fldChar w:fldCharType="separate"/>
      </w:r>
      <w:r>
        <w:rPr>
          <w:noProof/>
        </w:rPr>
        <w:t>54</w:t>
      </w:r>
      <w:r>
        <w:rPr>
          <w:noProof/>
        </w:rPr>
        <w:fldChar w:fldCharType="end"/>
      </w:r>
    </w:p>
    <w:p w14:paraId="7AE1AA21" w14:textId="22FD11E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5.3.2.6.4</w:t>
      </w:r>
      <w:r>
        <w:rPr>
          <w:rFonts w:asciiTheme="minorHAnsi" w:eastAsiaTheme="minorEastAsia" w:hAnsiTheme="minorHAnsi" w:cstheme="minorBidi"/>
          <w:noProof/>
          <w:kern w:val="2"/>
          <w:sz w:val="24"/>
          <w:szCs w:val="24"/>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_Toc192874553 \h </w:instrText>
      </w:r>
      <w:r>
        <w:rPr>
          <w:noProof/>
        </w:rPr>
      </w:r>
      <w:r>
        <w:rPr>
          <w:noProof/>
        </w:rPr>
        <w:fldChar w:fldCharType="separate"/>
      </w:r>
      <w:r>
        <w:rPr>
          <w:noProof/>
        </w:rPr>
        <w:t>54</w:t>
      </w:r>
      <w:r>
        <w:rPr>
          <w:noProof/>
        </w:rPr>
        <w:fldChar w:fldCharType="end"/>
      </w:r>
    </w:p>
    <w:p w14:paraId="3E48A488" w14:textId="4E51AD05"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5.3.2.6.</w:t>
      </w:r>
      <w:r>
        <w:rPr>
          <w:noProof/>
          <w:lang w:eastAsia="zh-CN"/>
        </w:rPr>
        <w:t>5</w:t>
      </w:r>
      <w:r>
        <w:rPr>
          <w:rFonts w:asciiTheme="minorHAnsi" w:eastAsiaTheme="minorEastAsia" w:hAnsiTheme="minorHAnsi" w:cstheme="minorBidi"/>
          <w:noProof/>
          <w:kern w:val="2"/>
          <w:sz w:val="24"/>
          <w:szCs w:val="24"/>
          <w:lang w:eastAsia="ko-KR"/>
          <w14:ligatures w14:val="standardContextual"/>
        </w:rPr>
        <w:tab/>
      </w:r>
      <w:r>
        <w:rPr>
          <w:noProof/>
        </w:rPr>
        <w:t>Subscription to report of network support for QoS Monitoring</w:t>
      </w:r>
      <w:r>
        <w:rPr>
          <w:noProof/>
        </w:rPr>
        <w:tab/>
      </w:r>
      <w:r>
        <w:rPr>
          <w:noProof/>
        </w:rPr>
        <w:fldChar w:fldCharType="begin" w:fldLock="1"/>
      </w:r>
      <w:r>
        <w:rPr>
          <w:noProof/>
        </w:rPr>
        <w:instrText xml:space="preserve"> PAGEREF _Toc192874554 \h </w:instrText>
      </w:r>
      <w:r>
        <w:rPr>
          <w:noProof/>
        </w:rPr>
      </w:r>
      <w:r>
        <w:rPr>
          <w:noProof/>
        </w:rPr>
        <w:fldChar w:fldCharType="separate"/>
      </w:r>
      <w:r>
        <w:rPr>
          <w:noProof/>
        </w:rPr>
        <w:t>55</w:t>
      </w:r>
      <w:r>
        <w:rPr>
          <w:noProof/>
        </w:rPr>
        <w:fldChar w:fldCharType="end"/>
      </w:r>
    </w:p>
    <w:p w14:paraId="03DCC8A8" w14:textId="6040012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rFonts w:eastAsia="宋体"/>
          <w:noProof/>
        </w:rPr>
        <w:t>5.3.2.7</w:t>
      </w:r>
      <w:r>
        <w:rPr>
          <w:rFonts w:asciiTheme="minorHAnsi" w:eastAsiaTheme="minorEastAsia" w:hAnsiTheme="minorHAnsi" w:cstheme="minorBidi"/>
          <w:noProof/>
          <w:kern w:val="2"/>
          <w:sz w:val="24"/>
          <w:szCs w:val="24"/>
          <w:lang w:eastAsia="ko-KR"/>
          <w14:ligatures w14:val="standardContextual"/>
        </w:rPr>
        <w:tab/>
      </w:r>
      <w:r w:rsidRPr="00680AB0">
        <w:rPr>
          <w:rFonts w:eastAsia="宋体"/>
          <w:noProof/>
        </w:rPr>
        <w:t>Ntsctsf_QoSandTSCAssistance_Unsubscribe</w:t>
      </w:r>
      <w:r>
        <w:rPr>
          <w:noProof/>
        </w:rPr>
        <w:tab/>
      </w:r>
      <w:r>
        <w:rPr>
          <w:noProof/>
        </w:rPr>
        <w:fldChar w:fldCharType="begin" w:fldLock="1"/>
      </w:r>
      <w:r>
        <w:rPr>
          <w:noProof/>
        </w:rPr>
        <w:instrText xml:space="preserve"> PAGEREF _Toc192874555 \h </w:instrText>
      </w:r>
      <w:r>
        <w:rPr>
          <w:noProof/>
        </w:rPr>
      </w:r>
      <w:r>
        <w:rPr>
          <w:noProof/>
        </w:rPr>
        <w:fldChar w:fldCharType="separate"/>
      </w:r>
      <w:r>
        <w:rPr>
          <w:noProof/>
        </w:rPr>
        <w:t>55</w:t>
      </w:r>
      <w:r>
        <w:rPr>
          <w:noProof/>
        </w:rPr>
        <w:fldChar w:fldCharType="end"/>
      </w:r>
    </w:p>
    <w:p w14:paraId="480A80F0" w14:textId="44AB7A4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_Toc192874556 \h </w:instrText>
      </w:r>
      <w:r>
        <w:rPr>
          <w:noProof/>
        </w:rPr>
      </w:r>
      <w:r>
        <w:rPr>
          <w:noProof/>
        </w:rPr>
        <w:fldChar w:fldCharType="separate"/>
      </w:r>
      <w:r>
        <w:rPr>
          <w:noProof/>
        </w:rPr>
        <w:t>55</w:t>
      </w:r>
      <w:r>
        <w:rPr>
          <w:noProof/>
        </w:rPr>
        <w:fldChar w:fldCharType="end"/>
      </w:r>
    </w:p>
    <w:p w14:paraId="560161F6" w14:textId="7A2E9E4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5.3.2.7.2</w:t>
      </w:r>
      <w:r>
        <w:rPr>
          <w:rFonts w:asciiTheme="minorHAnsi" w:eastAsiaTheme="minorEastAsia" w:hAnsiTheme="minorHAnsi" w:cstheme="minorBidi"/>
          <w:noProof/>
          <w:kern w:val="2"/>
          <w:sz w:val="24"/>
          <w:szCs w:val="24"/>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_Toc192874557 \h </w:instrText>
      </w:r>
      <w:r>
        <w:rPr>
          <w:noProof/>
        </w:rPr>
      </w:r>
      <w:r>
        <w:rPr>
          <w:noProof/>
        </w:rPr>
        <w:fldChar w:fldCharType="separate"/>
      </w:r>
      <w:r>
        <w:rPr>
          <w:noProof/>
        </w:rPr>
        <w:t>55</w:t>
      </w:r>
      <w:r>
        <w:rPr>
          <w:noProof/>
        </w:rPr>
        <w:fldChar w:fldCharType="end"/>
      </w:r>
    </w:p>
    <w:p w14:paraId="0E17EDFE" w14:textId="1EFA3FB5"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5.4</w:t>
      </w:r>
      <w:r>
        <w:rPr>
          <w:rFonts w:asciiTheme="minorHAnsi" w:eastAsiaTheme="minorEastAsia" w:hAnsiTheme="minorHAnsi" w:cstheme="minorBidi"/>
          <w:noProof/>
          <w:kern w:val="2"/>
          <w:sz w:val="24"/>
          <w:szCs w:val="24"/>
          <w:lang w:eastAsia="ko-KR"/>
          <w14:ligatures w14:val="standardContextual"/>
        </w:rPr>
        <w:tab/>
      </w:r>
      <w:r>
        <w:rPr>
          <w:noProof/>
        </w:rPr>
        <w:t>Ntsctsf_ASTI Service</w:t>
      </w:r>
      <w:r>
        <w:rPr>
          <w:noProof/>
        </w:rPr>
        <w:tab/>
      </w:r>
      <w:r>
        <w:rPr>
          <w:noProof/>
        </w:rPr>
        <w:fldChar w:fldCharType="begin" w:fldLock="1"/>
      </w:r>
      <w:r>
        <w:rPr>
          <w:noProof/>
        </w:rPr>
        <w:instrText xml:space="preserve"> PAGEREF _Toc192874558 \h </w:instrText>
      </w:r>
      <w:r>
        <w:rPr>
          <w:noProof/>
        </w:rPr>
      </w:r>
      <w:r>
        <w:rPr>
          <w:noProof/>
        </w:rPr>
        <w:fldChar w:fldCharType="separate"/>
      </w:r>
      <w:r>
        <w:rPr>
          <w:noProof/>
        </w:rPr>
        <w:t>56</w:t>
      </w:r>
      <w:r>
        <w:rPr>
          <w:noProof/>
        </w:rPr>
        <w:fldChar w:fldCharType="end"/>
      </w:r>
    </w:p>
    <w:p w14:paraId="4711D1A9" w14:textId="5BF9F853"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5.4.1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_Toc192874559 \h </w:instrText>
      </w:r>
      <w:r>
        <w:rPr>
          <w:noProof/>
        </w:rPr>
      </w:r>
      <w:r>
        <w:rPr>
          <w:noProof/>
        </w:rPr>
        <w:fldChar w:fldCharType="separate"/>
      </w:r>
      <w:r>
        <w:rPr>
          <w:noProof/>
        </w:rPr>
        <w:t>56</w:t>
      </w:r>
      <w:r>
        <w:rPr>
          <w:noProof/>
        </w:rPr>
        <w:fldChar w:fldCharType="end"/>
      </w:r>
    </w:p>
    <w:p w14:paraId="11A51691" w14:textId="0378EBF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_Toc192874560 \h </w:instrText>
      </w:r>
      <w:r>
        <w:rPr>
          <w:noProof/>
        </w:rPr>
      </w:r>
      <w:r>
        <w:rPr>
          <w:noProof/>
        </w:rPr>
        <w:fldChar w:fldCharType="separate"/>
      </w:r>
      <w:r>
        <w:rPr>
          <w:noProof/>
        </w:rPr>
        <w:t>56</w:t>
      </w:r>
      <w:r>
        <w:rPr>
          <w:noProof/>
        </w:rPr>
        <w:fldChar w:fldCharType="end"/>
      </w:r>
    </w:p>
    <w:p w14:paraId="055F67CF" w14:textId="0B774B7A"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_Toc192874561 \h </w:instrText>
      </w:r>
      <w:r>
        <w:rPr>
          <w:noProof/>
        </w:rPr>
      </w:r>
      <w:r>
        <w:rPr>
          <w:noProof/>
        </w:rPr>
        <w:fldChar w:fldCharType="separate"/>
      </w:r>
      <w:r>
        <w:rPr>
          <w:noProof/>
        </w:rPr>
        <w:t>57</w:t>
      </w:r>
      <w:r>
        <w:rPr>
          <w:noProof/>
        </w:rPr>
        <w:fldChar w:fldCharType="end"/>
      </w:r>
    </w:p>
    <w:p w14:paraId="381E2D57" w14:textId="099FDC6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_Toc192874562 \h </w:instrText>
      </w:r>
      <w:r>
        <w:rPr>
          <w:noProof/>
        </w:rPr>
      </w:r>
      <w:r>
        <w:rPr>
          <w:noProof/>
        </w:rPr>
        <w:fldChar w:fldCharType="separate"/>
      </w:r>
      <w:r>
        <w:rPr>
          <w:noProof/>
        </w:rPr>
        <w:t>57</w:t>
      </w:r>
      <w:r>
        <w:rPr>
          <w:noProof/>
        </w:rPr>
        <w:fldChar w:fldCharType="end"/>
      </w:r>
    </w:p>
    <w:p w14:paraId="78BE44D5" w14:textId="2C77514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_Toc192874563 \h </w:instrText>
      </w:r>
      <w:r>
        <w:rPr>
          <w:noProof/>
        </w:rPr>
      </w:r>
      <w:r>
        <w:rPr>
          <w:noProof/>
        </w:rPr>
        <w:fldChar w:fldCharType="separate"/>
      </w:r>
      <w:r>
        <w:rPr>
          <w:noProof/>
        </w:rPr>
        <w:t>57</w:t>
      </w:r>
      <w:r>
        <w:rPr>
          <w:noProof/>
        </w:rPr>
        <w:fldChar w:fldCharType="end"/>
      </w:r>
    </w:p>
    <w:p w14:paraId="3663A49A" w14:textId="29695B8A"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5.4.2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_Toc192874564 \h </w:instrText>
      </w:r>
      <w:r>
        <w:rPr>
          <w:noProof/>
        </w:rPr>
      </w:r>
      <w:r>
        <w:rPr>
          <w:noProof/>
        </w:rPr>
        <w:fldChar w:fldCharType="separate"/>
      </w:r>
      <w:r>
        <w:rPr>
          <w:noProof/>
        </w:rPr>
        <w:t>57</w:t>
      </w:r>
      <w:r>
        <w:rPr>
          <w:noProof/>
        </w:rPr>
        <w:fldChar w:fldCharType="end"/>
      </w:r>
    </w:p>
    <w:p w14:paraId="27AE804A" w14:textId="6BE0168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_Toc192874565 \h </w:instrText>
      </w:r>
      <w:r>
        <w:rPr>
          <w:noProof/>
        </w:rPr>
      </w:r>
      <w:r>
        <w:rPr>
          <w:noProof/>
        </w:rPr>
        <w:fldChar w:fldCharType="separate"/>
      </w:r>
      <w:r>
        <w:rPr>
          <w:noProof/>
        </w:rPr>
        <w:t>57</w:t>
      </w:r>
      <w:r>
        <w:rPr>
          <w:noProof/>
        </w:rPr>
        <w:fldChar w:fldCharType="end"/>
      </w:r>
    </w:p>
    <w:p w14:paraId="6C7C5047" w14:textId="5EC28509"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5.4.2.2</w:t>
      </w:r>
      <w:r>
        <w:rPr>
          <w:rFonts w:asciiTheme="minorHAnsi" w:eastAsiaTheme="minorEastAsia" w:hAnsiTheme="minorHAnsi" w:cstheme="minorBidi"/>
          <w:noProof/>
          <w:kern w:val="2"/>
          <w:sz w:val="24"/>
          <w:szCs w:val="24"/>
          <w:lang w:eastAsia="ko-KR"/>
          <w14:ligatures w14:val="standardContextual"/>
        </w:rPr>
        <w:tab/>
      </w:r>
      <w:r>
        <w:rPr>
          <w:noProof/>
        </w:rPr>
        <w:t>Ntsctsf_ASTI_Create</w:t>
      </w:r>
      <w:r>
        <w:rPr>
          <w:noProof/>
        </w:rPr>
        <w:tab/>
      </w:r>
      <w:r>
        <w:rPr>
          <w:noProof/>
        </w:rPr>
        <w:fldChar w:fldCharType="begin" w:fldLock="1"/>
      </w:r>
      <w:r>
        <w:rPr>
          <w:noProof/>
        </w:rPr>
        <w:instrText xml:space="preserve"> PAGEREF _Toc192874566 \h </w:instrText>
      </w:r>
      <w:r>
        <w:rPr>
          <w:noProof/>
        </w:rPr>
      </w:r>
      <w:r>
        <w:rPr>
          <w:noProof/>
        </w:rPr>
        <w:fldChar w:fldCharType="separate"/>
      </w:r>
      <w:r>
        <w:rPr>
          <w:noProof/>
        </w:rPr>
        <w:t>58</w:t>
      </w:r>
      <w:r>
        <w:rPr>
          <w:noProof/>
        </w:rPr>
        <w:fldChar w:fldCharType="end"/>
      </w:r>
    </w:p>
    <w:p w14:paraId="782092E0" w14:textId="3A34BFA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_Toc192874567 \h </w:instrText>
      </w:r>
      <w:r>
        <w:rPr>
          <w:noProof/>
        </w:rPr>
      </w:r>
      <w:r>
        <w:rPr>
          <w:noProof/>
        </w:rPr>
        <w:fldChar w:fldCharType="separate"/>
      </w:r>
      <w:r>
        <w:rPr>
          <w:noProof/>
        </w:rPr>
        <w:t>58</w:t>
      </w:r>
      <w:r>
        <w:rPr>
          <w:noProof/>
        </w:rPr>
        <w:fldChar w:fldCharType="end"/>
      </w:r>
    </w:p>
    <w:p w14:paraId="14AF888C" w14:textId="248D530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5.4.2.2.2</w:t>
      </w:r>
      <w:r>
        <w:rPr>
          <w:rFonts w:asciiTheme="minorHAnsi" w:eastAsiaTheme="minorEastAsia" w:hAnsiTheme="minorHAnsi" w:cstheme="minorBidi"/>
          <w:noProof/>
          <w:kern w:val="2"/>
          <w:sz w:val="24"/>
          <w:szCs w:val="24"/>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_Toc192874568 \h </w:instrText>
      </w:r>
      <w:r>
        <w:rPr>
          <w:noProof/>
        </w:rPr>
      </w:r>
      <w:r>
        <w:rPr>
          <w:noProof/>
        </w:rPr>
        <w:fldChar w:fldCharType="separate"/>
      </w:r>
      <w:r>
        <w:rPr>
          <w:noProof/>
        </w:rPr>
        <w:t>58</w:t>
      </w:r>
      <w:r>
        <w:rPr>
          <w:noProof/>
        </w:rPr>
        <w:fldChar w:fldCharType="end"/>
      </w:r>
    </w:p>
    <w:p w14:paraId="2D162F5D" w14:textId="20CFFAE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5.4.2.3</w:t>
      </w:r>
      <w:r>
        <w:rPr>
          <w:rFonts w:asciiTheme="minorHAnsi" w:eastAsiaTheme="minorEastAsia" w:hAnsiTheme="minorHAnsi" w:cstheme="minorBidi"/>
          <w:noProof/>
          <w:kern w:val="2"/>
          <w:sz w:val="24"/>
          <w:szCs w:val="24"/>
          <w:lang w:eastAsia="ko-KR"/>
          <w14:ligatures w14:val="standardContextual"/>
        </w:rPr>
        <w:tab/>
      </w:r>
      <w:r>
        <w:rPr>
          <w:noProof/>
        </w:rPr>
        <w:t>Ntsctsf_</w:t>
      </w:r>
      <w:r w:rsidRPr="00680AB0">
        <w:rPr>
          <w:noProof/>
          <w:lang w:val="en-US"/>
        </w:rPr>
        <w:t>ASTI_</w:t>
      </w:r>
      <w:r w:rsidRPr="00680AB0">
        <w:rPr>
          <w:noProof/>
          <w:lang w:val="en-US" w:eastAsia="zh-CN"/>
        </w:rPr>
        <w:t>Update</w:t>
      </w:r>
      <w:r>
        <w:rPr>
          <w:noProof/>
        </w:rPr>
        <w:tab/>
      </w:r>
      <w:r>
        <w:rPr>
          <w:noProof/>
        </w:rPr>
        <w:fldChar w:fldCharType="begin" w:fldLock="1"/>
      </w:r>
      <w:r>
        <w:rPr>
          <w:noProof/>
        </w:rPr>
        <w:instrText xml:space="preserve"> PAGEREF _Toc192874569 \h </w:instrText>
      </w:r>
      <w:r>
        <w:rPr>
          <w:noProof/>
        </w:rPr>
      </w:r>
      <w:r>
        <w:rPr>
          <w:noProof/>
        </w:rPr>
        <w:fldChar w:fldCharType="separate"/>
      </w:r>
      <w:r>
        <w:rPr>
          <w:noProof/>
        </w:rPr>
        <w:t>61</w:t>
      </w:r>
      <w:r>
        <w:rPr>
          <w:noProof/>
        </w:rPr>
        <w:fldChar w:fldCharType="end"/>
      </w:r>
    </w:p>
    <w:p w14:paraId="4723C7B8" w14:textId="648B457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_Toc192874570 \h </w:instrText>
      </w:r>
      <w:r>
        <w:rPr>
          <w:noProof/>
        </w:rPr>
      </w:r>
      <w:r>
        <w:rPr>
          <w:noProof/>
        </w:rPr>
        <w:fldChar w:fldCharType="separate"/>
      </w:r>
      <w:r>
        <w:rPr>
          <w:noProof/>
        </w:rPr>
        <w:t>61</w:t>
      </w:r>
      <w:r>
        <w:rPr>
          <w:noProof/>
        </w:rPr>
        <w:fldChar w:fldCharType="end"/>
      </w:r>
    </w:p>
    <w:p w14:paraId="42B1BBE1" w14:textId="533D695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5.4.2.3.2</w:t>
      </w:r>
      <w:r>
        <w:rPr>
          <w:rFonts w:asciiTheme="minorHAnsi" w:eastAsiaTheme="minorEastAsia" w:hAnsiTheme="minorHAnsi" w:cstheme="minorBidi"/>
          <w:noProof/>
          <w:kern w:val="2"/>
          <w:sz w:val="24"/>
          <w:szCs w:val="24"/>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_Toc192874571 \h </w:instrText>
      </w:r>
      <w:r>
        <w:rPr>
          <w:noProof/>
        </w:rPr>
      </w:r>
      <w:r>
        <w:rPr>
          <w:noProof/>
        </w:rPr>
        <w:fldChar w:fldCharType="separate"/>
      </w:r>
      <w:r>
        <w:rPr>
          <w:noProof/>
        </w:rPr>
        <w:t>61</w:t>
      </w:r>
      <w:r>
        <w:rPr>
          <w:noProof/>
        </w:rPr>
        <w:fldChar w:fldCharType="end"/>
      </w:r>
    </w:p>
    <w:p w14:paraId="37817F01" w14:textId="595AAA11"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5.4.2.4</w:t>
      </w:r>
      <w:r>
        <w:rPr>
          <w:rFonts w:asciiTheme="minorHAnsi" w:eastAsiaTheme="minorEastAsia" w:hAnsiTheme="minorHAnsi" w:cstheme="minorBidi"/>
          <w:noProof/>
          <w:kern w:val="2"/>
          <w:sz w:val="24"/>
          <w:szCs w:val="24"/>
          <w:lang w:eastAsia="ko-KR"/>
          <w14:ligatures w14:val="standardContextual"/>
        </w:rPr>
        <w:tab/>
      </w:r>
      <w:r>
        <w:rPr>
          <w:noProof/>
        </w:rPr>
        <w:t>Ntsctsf_</w:t>
      </w:r>
      <w:r w:rsidRPr="00680AB0">
        <w:rPr>
          <w:noProof/>
          <w:lang w:val="en-US"/>
        </w:rPr>
        <w:t>ASTI_Delete</w:t>
      </w:r>
      <w:r>
        <w:rPr>
          <w:noProof/>
        </w:rPr>
        <w:tab/>
      </w:r>
      <w:r>
        <w:rPr>
          <w:noProof/>
        </w:rPr>
        <w:fldChar w:fldCharType="begin" w:fldLock="1"/>
      </w:r>
      <w:r>
        <w:rPr>
          <w:noProof/>
        </w:rPr>
        <w:instrText xml:space="preserve"> PAGEREF _Toc192874572 \h </w:instrText>
      </w:r>
      <w:r>
        <w:rPr>
          <w:noProof/>
        </w:rPr>
      </w:r>
      <w:r>
        <w:rPr>
          <w:noProof/>
        </w:rPr>
        <w:fldChar w:fldCharType="separate"/>
      </w:r>
      <w:r>
        <w:rPr>
          <w:noProof/>
        </w:rPr>
        <w:t>63</w:t>
      </w:r>
      <w:r>
        <w:rPr>
          <w:noProof/>
        </w:rPr>
        <w:fldChar w:fldCharType="end"/>
      </w:r>
    </w:p>
    <w:p w14:paraId="7DF22226" w14:textId="6913165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_Toc192874573 \h </w:instrText>
      </w:r>
      <w:r>
        <w:rPr>
          <w:noProof/>
        </w:rPr>
      </w:r>
      <w:r>
        <w:rPr>
          <w:noProof/>
        </w:rPr>
        <w:fldChar w:fldCharType="separate"/>
      </w:r>
      <w:r>
        <w:rPr>
          <w:noProof/>
        </w:rPr>
        <w:t>63</w:t>
      </w:r>
      <w:r>
        <w:rPr>
          <w:noProof/>
        </w:rPr>
        <w:fldChar w:fldCharType="end"/>
      </w:r>
    </w:p>
    <w:p w14:paraId="4D15155F" w14:textId="46558B7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5.4.2.4.2</w:t>
      </w:r>
      <w:r>
        <w:rPr>
          <w:rFonts w:asciiTheme="minorHAnsi" w:eastAsiaTheme="minorEastAsia" w:hAnsiTheme="minorHAnsi" w:cstheme="minorBidi"/>
          <w:noProof/>
          <w:kern w:val="2"/>
          <w:sz w:val="24"/>
          <w:szCs w:val="24"/>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_Toc192874574 \h </w:instrText>
      </w:r>
      <w:r>
        <w:rPr>
          <w:noProof/>
        </w:rPr>
      </w:r>
      <w:r>
        <w:rPr>
          <w:noProof/>
        </w:rPr>
        <w:fldChar w:fldCharType="separate"/>
      </w:r>
      <w:r>
        <w:rPr>
          <w:noProof/>
        </w:rPr>
        <w:t>63</w:t>
      </w:r>
      <w:r>
        <w:rPr>
          <w:noProof/>
        </w:rPr>
        <w:fldChar w:fldCharType="end"/>
      </w:r>
    </w:p>
    <w:p w14:paraId="3CE1CA3C" w14:textId="26C577D1"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5.4.2.5</w:t>
      </w:r>
      <w:r>
        <w:rPr>
          <w:rFonts w:asciiTheme="minorHAnsi" w:eastAsiaTheme="minorEastAsia" w:hAnsiTheme="minorHAnsi" w:cstheme="minorBidi"/>
          <w:noProof/>
          <w:kern w:val="2"/>
          <w:sz w:val="24"/>
          <w:szCs w:val="24"/>
          <w:lang w:eastAsia="ko-KR"/>
          <w14:ligatures w14:val="standardContextual"/>
        </w:rPr>
        <w:tab/>
      </w:r>
      <w:r>
        <w:rPr>
          <w:noProof/>
        </w:rPr>
        <w:t>Ntsctsf_</w:t>
      </w:r>
      <w:r w:rsidRPr="00680AB0">
        <w:rPr>
          <w:noProof/>
          <w:lang w:val="en-US"/>
        </w:rPr>
        <w:t>ASTI_Get</w:t>
      </w:r>
      <w:r>
        <w:rPr>
          <w:noProof/>
        </w:rPr>
        <w:tab/>
      </w:r>
      <w:r>
        <w:rPr>
          <w:noProof/>
        </w:rPr>
        <w:fldChar w:fldCharType="begin" w:fldLock="1"/>
      </w:r>
      <w:r>
        <w:rPr>
          <w:noProof/>
        </w:rPr>
        <w:instrText xml:space="preserve"> PAGEREF _Toc192874575 \h </w:instrText>
      </w:r>
      <w:r>
        <w:rPr>
          <w:noProof/>
        </w:rPr>
      </w:r>
      <w:r>
        <w:rPr>
          <w:noProof/>
        </w:rPr>
        <w:fldChar w:fldCharType="separate"/>
      </w:r>
      <w:r>
        <w:rPr>
          <w:noProof/>
        </w:rPr>
        <w:t>64</w:t>
      </w:r>
      <w:r>
        <w:rPr>
          <w:noProof/>
        </w:rPr>
        <w:fldChar w:fldCharType="end"/>
      </w:r>
    </w:p>
    <w:p w14:paraId="3D1828C7" w14:textId="18D5641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_Toc192874576 \h </w:instrText>
      </w:r>
      <w:r>
        <w:rPr>
          <w:noProof/>
        </w:rPr>
      </w:r>
      <w:r>
        <w:rPr>
          <w:noProof/>
        </w:rPr>
        <w:fldChar w:fldCharType="separate"/>
      </w:r>
      <w:r>
        <w:rPr>
          <w:noProof/>
        </w:rPr>
        <w:t>64</w:t>
      </w:r>
      <w:r>
        <w:rPr>
          <w:noProof/>
        </w:rPr>
        <w:fldChar w:fldCharType="end"/>
      </w:r>
    </w:p>
    <w:p w14:paraId="62E130FC" w14:textId="11C16F4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5.4.2.5.2</w:t>
      </w:r>
      <w:r>
        <w:rPr>
          <w:rFonts w:asciiTheme="minorHAnsi" w:eastAsiaTheme="minorEastAsia" w:hAnsiTheme="minorHAnsi" w:cstheme="minorBidi"/>
          <w:noProof/>
          <w:kern w:val="2"/>
          <w:sz w:val="24"/>
          <w:szCs w:val="24"/>
          <w:lang w:eastAsia="ko-KR"/>
          <w14:ligatures w14:val="standardContextual"/>
        </w:rPr>
        <w:tab/>
      </w:r>
      <w:r>
        <w:rPr>
          <w:noProof/>
        </w:rPr>
        <w:t xml:space="preserve">Retrieve the status of </w:t>
      </w:r>
      <w:r w:rsidRPr="00680AB0">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_Toc192874577 \h </w:instrText>
      </w:r>
      <w:r>
        <w:rPr>
          <w:noProof/>
        </w:rPr>
      </w:r>
      <w:r>
        <w:rPr>
          <w:noProof/>
        </w:rPr>
        <w:fldChar w:fldCharType="separate"/>
      </w:r>
      <w:r>
        <w:rPr>
          <w:noProof/>
        </w:rPr>
        <w:t>64</w:t>
      </w:r>
      <w:r>
        <w:rPr>
          <w:noProof/>
        </w:rPr>
        <w:fldChar w:fldCharType="end"/>
      </w:r>
    </w:p>
    <w:p w14:paraId="74211374" w14:textId="1DE29E1F"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5.4.2.6</w:t>
      </w:r>
      <w:r>
        <w:rPr>
          <w:rFonts w:asciiTheme="minorHAnsi" w:eastAsiaTheme="minorEastAsia" w:hAnsiTheme="minorHAnsi" w:cstheme="minorBidi"/>
          <w:noProof/>
          <w:kern w:val="2"/>
          <w:sz w:val="24"/>
          <w:szCs w:val="24"/>
          <w:lang w:eastAsia="ko-KR"/>
          <w14:ligatures w14:val="standardContextual"/>
        </w:rPr>
        <w:tab/>
      </w:r>
      <w:r>
        <w:rPr>
          <w:noProof/>
        </w:rPr>
        <w:t>Ntsctsf_</w:t>
      </w:r>
      <w:r w:rsidRPr="00680AB0">
        <w:rPr>
          <w:noProof/>
          <w:lang w:val="en-US"/>
        </w:rPr>
        <w:t>ASTI_</w:t>
      </w:r>
      <w:r w:rsidRPr="00680AB0">
        <w:rPr>
          <w:noProof/>
          <w:lang w:val="en-US" w:eastAsia="zh-CN"/>
        </w:rPr>
        <w:t>UpdateNotify</w:t>
      </w:r>
      <w:r>
        <w:rPr>
          <w:noProof/>
        </w:rPr>
        <w:tab/>
      </w:r>
      <w:r>
        <w:rPr>
          <w:noProof/>
        </w:rPr>
        <w:fldChar w:fldCharType="begin" w:fldLock="1"/>
      </w:r>
      <w:r>
        <w:rPr>
          <w:noProof/>
        </w:rPr>
        <w:instrText xml:space="preserve"> PAGEREF _Toc192874578 \h </w:instrText>
      </w:r>
      <w:r>
        <w:rPr>
          <w:noProof/>
        </w:rPr>
      </w:r>
      <w:r>
        <w:rPr>
          <w:noProof/>
        </w:rPr>
        <w:fldChar w:fldCharType="separate"/>
      </w:r>
      <w:r>
        <w:rPr>
          <w:noProof/>
        </w:rPr>
        <w:t>65</w:t>
      </w:r>
      <w:r>
        <w:rPr>
          <w:noProof/>
        </w:rPr>
        <w:fldChar w:fldCharType="end"/>
      </w:r>
    </w:p>
    <w:p w14:paraId="33F4362A" w14:textId="7439A3D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_Toc192874579 \h </w:instrText>
      </w:r>
      <w:r>
        <w:rPr>
          <w:noProof/>
        </w:rPr>
      </w:r>
      <w:r>
        <w:rPr>
          <w:noProof/>
        </w:rPr>
        <w:fldChar w:fldCharType="separate"/>
      </w:r>
      <w:r>
        <w:rPr>
          <w:noProof/>
        </w:rPr>
        <w:t>65</w:t>
      </w:r>
      <w:r>
        <w:rPr>
          <w:noProof/>
        </w:rPr>
        <w:fldChar w:fldCharType="end"/>
      </w:r>
    </w:p>
    <w:p w14:paraId="3ACEA7D3" w14:textId="1273C9A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5.4.2.6.2</w:t>
      </w:r>
      <w:r>
        <w:rPr>
          <w:rFonts w:asciiTheme="minorHAnsi" w:eastAsiaTheme="minorEastAsia" w:hAnsiTheme="minorHAnsi" w:cstheme="minorBidi"/>
          <w:noProof/>
          <w:kern w:val="2"/>
          <w:sz w:val="24"/>
          <w:szCs w:val="24"/>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_Toc192874580 \h </w:instrText>
      </w:r>
      <w:r>
        <w:rPr>
          <w:noProof/>
        </w:rPr>
      </w:r>
      <w:r>
        <w:rPr>
          <w:noProof/>
        </w:rPr>
        <w:fldChar w:fldCharType="separate"/>
      </w:r>
      <w:r>
        <w:rPr>
          <w:noProof/>
        </w:rPr>
        <w:t>65</w:t>
      </w:r>
      <w:r>
        <w:rPr>
          <w:noProof/>
        </w:rPr>
        <w:fldChar w:fldCharType="end"/>
      </w:r>
    </w:p>
    <w:p w14:paraId="250916D5" w14:textId="4C040D5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5.4.2.6.3</w:t>
      </w:r>
      <w:r>
        <w:rPr>
          <w:rFonts w:asciiTheme="minorHAnsi" w:eastAsiaTheme="minorEastAsia" w:hAnsiTheme="minorHAnsi" w:cstheme="minorBidi"/>
          <w:noProof/>
          <w:kern w:val="2"/>
          <w:sz w:val="24"/>
          <w:szCs w:val="24"/>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_Toc192874581 \h </w:instrText>
      </w:r>
      <w:r>
        <w:rPr>
          <w:noProof/>
        </w:rPr>
      </w:r>
      <w:r>
        <w:rPr>
          <w:noProof/>
        </w:rPr>
        <w:fldChar w:fldCharType="separate"/>
      </w:r>
      <w:r>
        <w:rPr>
          <w:noProof/>
        </w:rPr>
        <w:t>66</w:t>
      </w:r>
      <w:r>
        <w:rPr>
          <w:noProof/>
        </w:rPr>
        <w:fldChar w:fldCharType="end"/>
      </w:r>
    </w:p>
    <w:p w14:paraId="68BDA04D" w14:textId="628A470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5.4.2.6.4</w:t>
      </w:r>
      <w:r>
        <w:rPr>
          <w:rFonts w:asciiTheme="minorHAnsi" w:eastAsiaTheme="minorEastAsia" w:hAnsiTheme="minorHAnsi" w:cstheme="minorBidi"/>
          <w:noProof/>
          <w:kern w:val="2"/>
          <w:sz w:val="24"/>
          <w:szCs w:val="24"/>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_Toc192874582 \h </w:instrText>
      </w:r>
      <w:r>
        <w:rPr>
          <w:noProof/>
        </w:rPr>
      </w:r>
      <w:r>
        <w:rPr>
          <w:noProof/>
        </w:rPr>
        <w:fldChar w:fldCharType="separate"/>
      </w:r>
      <w:r>
        <w:rPr>
          <w:noProof/>
        </w:rPr>
        <w:t>66</w:t>
      </w:r>
      <w:r>
        <w:rPr>
          <w:noProof/>
        </w:rPr>
        <w:fldChar w:fldCharType="end"/>
      </w:r>
    </w:p>
    <w:p w14:paraId="4DBB8948" w14:textId="73AD2CB2"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6</w:t>
      </w:r>
      <w:r>
        <w:rPr>
          <w:rFonts w:asciiTheme="minorHAnsi" w:eastAsiaTheme="minorEastAsia" w:hAnsiTheme="minorHAnsi" w:cstheme="minorBidi"/>
          <w:noProof/>
          <w:kern w:val="2"/>
          <w:sz w:val="24"/>
          <w:szCs w:val="24"/>
          <w:lang w:eastAsia="ko-KR"/>
          <w14:ligatures w14:val="standardContextual"/>
        </w:rPr>
        <w:tab/>
      </w:r>
      <w:r>
        <w:rPr>
          <w:noProof/>
        </w:rPr>
        <w:t>API Definitions</w:t>
      </w:r>
      <w:r>
        <w:rPr>
          <w:noProof/>
        </w:rPr>
        <w:tab/>
      </w:r>
      <w:r>
        <w:rPr>
          <w:noProof/>
        </w:rPr>
        <w:fldChar w:fldCharType="begin" w:fldLock="1"/>
      </w:r>
      <w:r>
        <w:rPr>
          <w:noProof/>
        </w:rPr>
        <w:instrText xml:space="preserve"> PAGEREF _Toc192874583 \h </w:instrText>
      </w:r>
      <w:r>
        <w:rPr>
          <w:noProof/>
        </w:rPr>
      </w:r>
      <w:r>
        <w:rPr>
          <w:noProof/>
        </w:rPr>
        <w:fldChar w:fldCharType="separate"/>
      </w:r>
      <w:r>
        <w:rPr>
          <w:noProof/>
        </w:rPr>
        <w:t>67</w:t>
      </w:r>
      <w:r>
        <w:rPr>
          <w:noProof/>
        </w:rPr>
        <w:fldChar w:fldCharType="end"/>
      </w:r>
    </w:p>
    <w:p w14:paraId="2E8E6ACC" w14:textId="7F808BFB"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_Toc192874584 \h </w:instrText>
      </w:r>
      <w:r>
        <w:rPr>
          <w:noProof/>
        </w:rPr>
      </w:r>
      <w:r>
        <w:rPr>
          <w:noProof/>
        </w:rPr>
        <w:fldChar w:fldCharType="separate"/>
      </w:r>
      <w:r>
        <w:rPr>
          <w:noProof/>
        </w:rPr>
        <w:t>67</w:t>
      </w:r>
      <w:r>
        <w:rPr>
          <w:noProof/>
        </w:rPr>
        <w:fldChar w:fldCharType="end"/>
      </w:r>
    </w:p>
    <w:p w14:paraId="28A3CD35" w14:textId="1B48E721"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_Toc192874585 \h </w:instrText>
      </w:r>
      <w:r>
        <w:rPr>
          <w:noProof/>
        </w:rPr>
      </w:r>
      <w:r>
        <w:rPr>
          <w:noProof/>
        </w:rPr>
        <w:fldChar w:fldCharType="separate"/>
      </w:r>
      <w:r>
        <w:rPr>
          <w:noProof/>
        </w:rPr>
        <w:t>67</w:t>
      </w:r>
      <w:r>
        <w:rPr>
          <w:noProof/>
        </w:rPr>
        <w:fldChar w:fldCharType="end"/>
      </w:r>
    </w:p>
    <w:p w14:paraId="2F042D77" w14:textId="155586BC"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_Toc192874586 \h </w:instrText>
      </w:r>
      <w:r>
        <w:rPr>
          <w:noProof/>
        </w:rPr>
      </w:r>
      <w:r>
        <w:rPr>
          <w:noProof/>
        </w:rPr>
        <w:fldChar w:fldCharType="separate"/>
      </w:r>
      <w:r>
        <w:rPr>
          <w:noProof/>
        </w:rPr>
        <w:t>67</w:t>
      </w:r>
      <w:r>
        <w:rPr>
          <w:noProof/>
        </w:rPr>
        <w:fldChar w:fldCharType="end"/>
      </w:r>
    </w:p>
    <w:p w14:paraId="4E510572" w14:textId="5A430DAD"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_Toc192874587 \h </w:instrText>
      </w:r>
      <w:r>
        <w:rPr>
          <w:noProof/>
        </w:rPr>
      </w:r>
      <w:r>
        <w:rPr>
          <w:noProof/>
        </w:rPr>
        <w:fldChar w:fldCharType="separate"/>
      </w:r>
      <w:r>
        <w:rPr>
          <w:noProof/>
        </w:rPr>
        <w:t>67</w:t>
      </w:r>
      <w:r>
        <w:rPr>
          <w:noProof/>
        </w:rPr>
        <w:fldChar w:fldCharType="end"/>
      </w:r>
    </w:p>
    <w:p w14:paraId="154AD0BE" w14:textId="2E2B74BD"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_Toc192874588 \h </w:instrText>
      </w:r>
      <w:r>
        <w:rPr>
          <w:noProof/>
        </w:rPr>
      </w:r>
      <w:r>
        <w:rPr>
          <w:noProof/>
        </w:rPr>
        <w:fldChar w:fldCharType="separate"/>
      </w:r>
      <w:r>
        <w:rPr>
          <w:noProof/>
        </w:rPr>
        <w:t>67</w:t>
      </w:r>
      <w:r>
        <w:rPr>
          <w:noProof/>
        </w:rPr>
        <w:fldChar w:fldCharType="end"/>
      </w:r>
    </w:p>
    <w:p w14:paraId="7236B2D5" w14:textId="34AAEDA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_Toc192874589 \h </w:instrText>
      </w:r>
      <w:r>
        <w:rPr>
          <w:noProof/>
        </w:rPr>
      </w:r>
      <w:r>
        <w:rPr>
          <w:noProof/>
        </w:rPr>
        <w:fldChar w:fldCharType="separate"/>
      </w:r>
      <w:r>
        <w:rPr>
          <w:noProof/>
        </w:rPr>
        <w:t>67</w:t>
      </w:r>
      <w:r>
        <w:rPr>
          <w:noProof/>
        </w:rPr>
        <w:fldChar w:fldCharType="end"/>
      </w:r>
    </w:p>
    <w:p w14:paraId="37777CDB" w14:textId="1C4E207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_Toc192874590 \h </w:instrText>
      </w:r>
      <w:r>
        <w:rPr>
          <w:noProof/>
        </w:rPr>
      </w:r>
      <w:r>
        <w:rPr>
          <w:noProof/>
        </w:rPr>
        <w:fldChar w:fldCharType="separate"/>
      </w:r>
      <w:r>
        <w:rPr>
          <w:noProof/>
        </w:rPr>
        <w:t>67</w:t>
      </w:r>
      <w:r>
        <w:rPr>
          <w:noProof/>
        </w:rPr>
        <w:fldChar w:fldCharType="end"/>
      </w:r>
    </w:p>
    <w:p w14:paraId="7DFDB18D" w14:textId="3CFFA307"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_Toc192874591 \h </w:instrText>
      </w:r>
      <w:r>
        <w:rPr>
          <w:noProof/>
        </w:rPr>
      </w:r>
      <w:r>
        <w:rPr>
          <w:noProof/>
        </w:rPr>
        <w:fldChar w:fldCharType="separate"/>
      </w:r>
      <w:r>
        <w:rPr>
          <w:noProof/>
        </w:rPr>
        <w:t>67</w:t>
      </w:r>
      <w:r>
        <w:rPr>
          <w:noProof/>
        </w:rPr>
        <w:fldChar w:fldCharType="end"/>
      </w:r>
    </w:p>
    <w:p w14:paraId="08915FD1" w14:textId="4DDAB685"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_Toc192874592 \h </w:instrText>
      </w:r>
      <w:r>
        <w:rPr>
          <w:noProof/>
        </w:rPr>
      </w:r>
      <w:r>
        <w:rPr>
          <w:noProof/>
        </w:rPr>
        <w:fldChar w:fldCharType="separate"/>
      </w:r>
      <w:r>
        <w:rPr>
          <w:noProof/>
        </w:rPr>
        <w:t>68</w:t>
      </w:r>
      <w:r>
        <w:rPr>
          <w:noProof/>
        </w:rPr>
        <w:fldChar w:fldCharType="end"/>
      </w:r>
    </w:p>
    <w:p w14:paraId="4C15967D" w14:textId="2CAF29B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_Toc192874593 \h </w:instrText>
      </w:r>
      <w:r>
        <w:rPr>
          <w:noProof/>
        </w:rPr>
      </w:r>
      <w:r>
        <w:rPr>
          <w:noProof/>
        </w:rPr>
        <w:fldChar w:fldCharType="separate"/>
      </w:r>
      <w:r>
        <w:rPr>
          <w:noProof/>
        </w:rPr>
        <w:t>68</w:t>
      </w:r>
      <w:r>
        <w:rPr>
          <w:noProof/>
        </w:rPr>
        <w:fldChar w:fldCharType="end"/>
      </w:r>
    </w:p>
    <w:p w14:paraId="733B10C6" w14:textId="4603E2B0"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_Toc192874594 \h </w:instrText>
      </w:r>
      <w:r>
        <w:rPr>
          <w:noProof/>
        </w:rPr>
      </w:r>
      <w:r>
        <w:rPr>
          <w:noProof/>
        </w:rPr>
        <w:fldChar w:fldCharType="separate"/>
      </w:r>
      <w:r>
        <w:rPr>
          <w:noProof/>
        </w:rPr>
        <w:t>69</w:t>
      </w:r>
      <w:r>
        <w:rPr>
          <w:noProof/>
        </w:rPr>
        <w:fldChar w:fldCharType="end"/>
      </w:r>
    </w:p>
    <w:p w14:paraId="3BFF7431" w14:textId="55B57B9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_Toc192874595 \h </w:instrText>
      </w:r>
      <w:r>
        <w:rPr>
          <w:noProof/>
        </w:rPr>
      </w:r>
      <w:r>
        <w:rPr>
          <w:noProof/>
        </w:rPr>
        <w:fldChar w:fldCharType="separate"/>
      </w:r>
      <w:r>
        <w:rPr>
          <w:noProof/>
        </w:rPr>
        <w:t>69</w:t>
      </w:r>
      <w:r>
        <w:rPr>
          <w:noProof/>
        </w:rPr>
        <w:fldChar w:fldCharType="end"/>
      </w:r>
    </w:p>
    <w:p w14:paraId="521943CE" w14:textId="480784A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_Toc192874596 \h </w:instrText>
      </w:r>
      <w:r>
        <w:rPr>
          <w:noProof/>
        </w:rPr>
      </w:r>
      <w:r>
        <w:rPr>
          <w:noProof/>
        </w:rPr>
        <w:fldChar w:fldCharType="separate"/>
      </w:r>
      <w:r>
        <w:rPr>
          <w:noProof/>
        </w:rPr>
        <w:t>69</w:t>
      </w:r>
      <w:r>
        <w:rPr>
          <w:noProof/>
        </w:rPr>
        <w:fldChar w:fldCharType="end"/>
      </w:r>
    </w:p>
    <w:p w14:paraId="2E4B2508" w14:textId="792C91A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_Toc192874597 \h </w:instrText>
      </w:r>
      <w:r>
        <w:rPr>
          <w:noProof/>
        </w:rPr>
      </w:r>
      <w:r>
        <w:rPr>
          <w:noProof/>
        </w:rPr>
        <w:fldChar w:fldCharType="separate"/>
      </w:r>
      <w:r>
        <w:rPr>
          <w:noProof/>
        </w:rPr>
        <w:t>69</w:t>
      </w:r>
      <w:r>
        <w:rPr>
          <w:noProof/>
        </w:rPr>
        <w:fldChar w:fldCharType="end"/>
      </w:r>
    </w:p>
    <w:p w14:paraId="13D86CAA" w14:textId="230D0FCF"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_Toc192874598 \h </w:instrText>
      </w:r>
      <w:r>
        <w:rPr>
          <w:noProof/>
        </w:rPr>
      </w:r>
      <w:r>
        <w:rPr>
          <w:noProof/>
        </w:rPr>
        <w:fldChar w:fldCharType="separate"/>
      </w:r>
      <w:r>
        <w:rPr>
          <w:noProof/>
        </w:rPr>
        <w:t>69</w:t>
      </w:r>
      <w:r>
        <w:rPr>
          <w:noProof/>
        </w:rPr>
        <w:fldChar w:fldCharType="end"/>
      </w:r>
    </w:p>
    <w:p w14:paraId="70CD778B" w14:textId="214DCAD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_Toc192874599 \h </w:instrText>
      </w:r>
      <w:r>
        <w:rPr>
          <w:noProof/>
        </w:rPr>
      </w:r>
      <w:r>
        <w:rPr>
          <w:noProof/>
        </w:rPr>
        <w:fldChar w:fldCharType="separate"/>
      </w:r>
      <w:r>
        <w:rPr>
          <w:noProof/>
        </w:rPr>
        <w:t>70</w:t>
      </w:r>
      <w:r>
        <w:rPr>
          <w:noProof/>
        </w:rPr>
        <w:fldChar w:fldCharType="end"/>
      </w:r>
    </w:p>
    <w:p w14:paraId="156FFBC5" w14:textId="5A74F5B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_Toc192874600 \h </w:instrText>
      </w:r>
      <w:r>
        <w:rPr>
          <w:noProof/>
        </w:rPr>
      </w:r>
      <w:r>
        <w:rPr>
          <w:noProof/>
        </w:rPr>
        <w:fldChar w:fldCharType="separate"/>
      </w:r>
      <w:r>
        <w:rPr>
          <w:noProof/>
        </w:rPr>
        <w:t>70</w:t>
      </w:r>
      <w:r>
        <w:rPr>
          <w:noProof/>
        </w:rPr>
        <w:fldChar w:fldCharType="end"/>
      </w:r>
    </w:p>
    <w:p w14:paraId="041A7A2E" w14:textId="6371FE0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_Toc192874601 \h </w:instrText>
      </w:r>
      <w:r>
        <w:rPr>
          <w:noProof/>
        </w:rPr>
      </w:r>
      <w:r>
        <w:rPr>
          <w:noProof/>
        </w:rPr>
        <w:fldChar w:fldCharType="separate"/>
      </w:r>
      <w:r>
        <w:rPr>
          <w:noProof/>
        </w:rPr>
        <w:t>70</w:t>
      </w:r>
      <w:r>
        <w:rPr>
          <w:noProof/>
        </w:rPr>
        <w:fldChar w:fldCharType="end"/>
      </w:r>
    </w:p>
    <w:p w14:paraId="06CDE060" w14:textId="266740E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_Toc192874602 \h </w:instrText>
      </w:r>
      <w:r>
        <w:rPr>
          <w:noProof/>
        </w:rPr>
      </w:r>
      <w:r>
        <w:rPr>
          <w:noProof/>
        </w:rPr>
        <w:fldChar w:fldCharType="separate"/>
      </w:r>
      <w:r>
        <w:rPr>
          <w:noProof/>
        </w:rPr>
        <w:t>70</w:t>
      </w:r>
      <w:r>
        <w:rPr>
          <w:noProof/>
        </w:rPr>
        <w:fldChar w:fldCharType="end"/>
      </w:r>
    </w:p>
    <w:p w14:paraId="2325760E" w14:textId="01C4AE9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_Toc192874603 \h </w:instrText>
      </w:r>
      <w:r>
        <w:rPr>
          <w:noProof/>
        </w:rPr>
      </w:r>
      <w:r>
        <w:rPr>
          <w:noProof/>
        </w:rPr>
        <w:fldChar w:fldCharType="separate"/>
      </w:r>
      <w:r>
        <w:rPr>
          <w:noProof/>
        </w:rPr>
        <w:t>71</w:t>
      </w:r>
      <w:r>
        <w:rPr>
          <w:noProof/>
        </w:rPr>
        <w:fldChar w:fldCharType="end"/>
      </w:r>
    </w:p>
    <w:p w14:paraId="6F2EACE2" w14:textId="6EF0A634"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_Toc192874604 \h </w:instrText>
      </w:r>
      <w:r>
        <w:rPr>
          <w:noProof/>
        </w:rPr>
      </w:r>
      <w:r>
        <w:rPr>
          <w:noProof/>
        </w:rPr>
        <w:fldChar w:fldCharType="separate"/>
      </w:r>
      <w:r>
        <w:rPr>
          <w:noProof/>
        </w:rPr>
        <w:t>71</w:t>
      </w:r>
      <w:r>
        <w:rPr>
          <w:noProof/>
        </w:rPr>
        <w:fldChar w:fldCharType="end"/>
      </w:r>
    </w:p>
    <w:p w14:paraId="6CAB43F9" w14:textId="376F2E01"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6.1.3.3.3.2</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_Toc192874605 \h </w:instrText>
      </w:r>
      <w:r>
        <w:rPr>
          <w:noProof/>
        </w:rPr>
      </w:r>
      <w:r>
        <w:rPr>
          <w:noProof/>
        </w:rPr>
        <w:fldChar w:fldCharType="separate"/>
      </w:r>
      <w:r>
        <w:rPr>
          <w:noProof/>
        </w:rPr>
        <w:t>72</w:t>
      </w:r>
      <w:r>
        <w:rPr>
          <w:noProof/>
        </w:rPr>
        <w:fldChar w:fldCharType="end"/>
      </w:r>
    </w:p>
    <w:p w14:paraId="015B9AA0" w14:textId="7B23766A"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6.1.3.3.3.3</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_Toc192874606 \h </w:instrText>
      </w:r>
      <w:r>
        <w:rPr>
          <w:noProof/>
        </w:rPr>
      </w:r>
      <w:r>
        <w:rPr>
          <w:noProof/>
        </w:rPr>
        <w:fldChar w:fldCharType="separate"/>
      </w:r>
      <w:r>
        <w:rPr>
          <w:noProof/>
        </w:rPr>
        <w:t>73</w:t>
      </w:r>
      <w:r>
        <w:rPr>
          <w:noProof/>
        </w:rPr>
        <w:fldChar w:fldCharType="end"/>
      </w:r>
    </w:p>
    <w:p w14:paraId="3247A6A5" w14:textId="39FEF60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_Toc192874607 \h </w:instrText>
      </w:r>
      <w:r>
        <w:rPr>
          <w:noProof/>
        </w:rPr>
      </w:r>
      <w:r>
        <w:rPr>
          <w:noProof/>
        </w:rPr>
        <w:fldChar w:fldCharType="separate"/>
      </w:r>
      <w:r>
        <w:rPr>
          <w:noProof/>
        </w:rPr>
        <w:t>74</w:t>
      </w:r>
      <w:r>
        <w:rPr>
          <w:noProof/>
        </w:rPr>
        <w:fldChar w:fldCharType="end"/>
      </w:r>
    </w:p>
    <w:p w14:paraId="01D0DC77" w14:textId="0FC2F1A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6.1.3.4</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_Toc192874608 \h </w:instrText>
      </w:r>
      <w:r>
        <w:rPr>
          <w:noProof/>
        </w:rPr>
      </w:r>
      <w:r>
        <w:rPr>
          <w:noProof/>
        </w:rPr>
        <w:fldChar w:fldCharType="separate"/>
      </w:r>
      <w:r>
        <w:rPr>
          <w:noProof/>
        </w:rPr>
        <w:t>74</w:t>
      </w:r>
      <w:r>
        <w:rPr>
          <w:noProof/>
        </w:rPr>
        <w:fldChar w:fldCharType="end"/>
      </w:r>
    </w:p>
    <w:p w14:paraId="44A67C03" w14:textId="5247E78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6.1.3.4.1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_Toc192874609 \h </w:instrText>
      </w:r>
      <w:r>
        <w:rPr>
          <w:noProof/>
        </w:rPr>
      </w:r>
      <w:r>
        <w:rPr>
          <w:noProof/>
        </w:rPr>
        <w:fldChar w:fldCharType="separate"/>
      </w:r>
      <w:r>
        <w:rPr>
          <w:noProof/>
        </w:rPr>
        <w:t>74</w:t>
      </w:r>
      <w:r>
        <w:rPr>
          <w:noProof/>
        </w:rPr>
        <w:fldChar w:fldCharType="end"/>
      </w:r>
    </w:p>
    <w:p w14:paraId="41F058D2" w14:textId="36DF456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6.1.3.4.2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_Toc192874610 \h </w:instrText>
      </w:r>
      <w:r>
        <w:rPr>
          <w:noProof/>
        </w:rPr>
      </w:r>
      <w:r>
        <w:rPr>
          <w:noProof/>
        </w:rPr>
        <w:fldChar w:fldCharType="separate"/>
      </w:r>
      <w:r>
        <w:rPr>
          <w:noProof/>
        </w:rPr>
        <w:t>75</w:t>
      </w:r>
      <w:r>
        <w:rPr>
          <w:noProof/>
        </w:rPr>
        <w:fldChar w:fldCharType="end"/>
      </w:r>
    </w:p>
    <w:p w14:paraId="3C8C3B4B" w14:textId="3B358E3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6.1.3.4.3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_Toc192874611 \h </w:instrText>
      </w:r>
      <w:r>
        <w:rPr>
          <w:noProof/>
        </w:rPr>
      </w:r>
      <w:r>
        <w:rPr>
          <w:noProof/>
        </w:rPr>
        <w:fldChar w:fldCharType="separate"/>
      </w:r>
      <w:r>
        <w:rPr>
          <w:noProof/>
        </w:rPr>
        <w:t>75</w:t>
      </w:r>
      <w:r>
        <w:rPr>
          <w:noProof/>
        </w:rPr>
        <w:fldChar w:fldCharType="end"/>
      </w:r>
    </w:p>
    <w:p w14:paraId="6ACB7F44" w14:textId="1BD75C0C"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6.1.3.4.3.1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_Toc192874612 \h </w:instrText>
      </w:r>
      <w:r>
        <w:rPr>
          <w:noProof/>
        </w:rPr>
      </w:r>
      <w:r>
        <w:rPr>
          <w:noProof/>
        </w:rPr>
        <w:fldChar w:fldCharType="separate"/>
      </w:r>
      <w:r>
        <w:rPr>
          <w:noProof/>
        </w:rPr>
        <w:t>75</w:t>
      </w:r>
      <w:r>
        <w:rPr>
          <w:noProof/>
        </w:rPr>
        <w:fldChar w:fldCharType="end"/>
      </w:r>
    </w:p>
    <w:p w14:paraId="1BDE376F" w14:textId="2EF3E90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6.1.3.4.4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_Toc192874613 \h </w:instrText>
      </w:r>
      <w:r>
        <w:rPr>
          <w:noProof/>
        </w:rPr>
      </w:r>
      <w:r>
        <w:rPr>
          <w:noProof/>
        </w:rPr>
        <w:fldChar w:fldCharType="separate"/>
      </w:r>
      <w:r>
        <w:rPr>
          <w:noProof/>
        </w:rPr>
        <w:t>76</w:t>
      </w:r>
      <w:r>
        <w:rPr>
          <w:noProof/>
        </w:rPr>
        <w:fldChar w:fldCharType="end"/>
      </w:r>
    </w:p>
    <w:p w14:paraId="37016E2C" w14:textId="715A716B"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6.1.3.5</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_Toc192874614 \h </w:instrText>
      </w:r>
      <w:r>
        <w:rPr>
          <w:noProof/>
        </w:rPr>
      </w:r>
      <w:r>
        <w:rPr>
          <w:noProof/>
        </w:rPr>
        <w:fldChar w:fldCharType="separate"/>
      </w:r>
      <w:r>
        <w:rPr>
          <w:noProof/>
        </w:rPr>
        <w:t>76</w:t>
      </w:r>
      <w:r>
        <w:rPr>
          <w:noProof/>
        </w:rPr>
        <w:fldChar w:fldCharType="end"/>
      </w:r>
    </w:p>
    <w:p w14:paraId="4CEC6773" w14:textId="1403808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6.1.3.5.1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_Toc192874615 \h </w:instrText>
      </w:r>
      <w:r>
        <w:rPr>
          <w:noProof/>
        </w:rPr>
      </w:r>
      <w:r>
        <w:rPr>
          <w:noProof/>
        </w:rPr>
        <w:fldChar w:fldCharType="separate"/>
      </w:r>
      <w:r>
        <w:rPr>
          <w:noProof/>
        </w:rPr>
        <w:t>76</w:t>
      </w:r>
      <w:r>
        <w:rPr>
          <w:noProof/>
        </w:rPr>
        <w:fldChar w:fldCharType="end"/>
      </w:r>
    </w:p>
    <w:p w14:paraId="24497BF9" w14:textId="50451E6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6.1.3.5.2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_Toc192874616 \h </w:instrText>
      </w:r>
      <w:r>
        <w:rPr>
          <w:noProof/>
        </w:rPr>
      </w:r>
      <w:r>
        <w:rPr>
          <w:noProof/>
        </w:rPr>
        <w:fldChar w:fldCharType="separate"/>
      </w:r>
      <w:r>
        <w:rPr>
          <w:noProof/>
        </w:rPr>
        <w:t>76</w:t>
      </w:r>
      <w:r>
        <w:rPr>
          <w:noProof/>
        </w:rPr>
        <w:fldChar w:fldCharType="end"/>
      </w:r>
    </w:p>
    <w:p w14:paraId="3225C717" w14:textId="7FAB779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6.1.3.5.3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_Toc192874617 \h </w:instrText>
      </w:r>
      <w:r>
        <w:rPr>
          <w:noProof/>
        </w:rPr>
      </w:r>
      <w:r>
        <w:rPr>
          <w:noProof/>
        </w:rPr>
        <w:fldChar w:fldCharType="separate"/>
      </w:r>
      <w:r>
        <w:rPr>
          <w:noProof/>
        </w:rPr>
        <w:t>77</w:t>
      </w:r>
      <w:r>
        <w:rPr>
          <w:noProof/>
        </w:rPr>
        <w:fldChar w:fldCharType="end"/>
      </w:r>
    </w:p>
    <w:p w14:paraId="6E5389B4" w14:textId="5986081A"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6.1.3.5.3.1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_Toc192874618 \h </w:instrText>
      </w:r>
      <w:r>
        <w:rPr>
          <w:noProof/>
        </w:rPr>
      </w:r>
      <w:r>
        <w:rPr>
          <w:noProof/>
        </w:rPr>
        <w:fldChar w:fldCharType="separate"/>
      </w:r>
      <w:r>
        <w:rPr>
          <w:noProof/>
        </w:rPr>
        <w:t>77</w:t>
      </w:r>
      <w:r>
        <w:rPr>
          <w:noProof/>
        </w:rPr>
        <w:fldChar w:fldCharType="end"/>
      </w:r>
    </w:p>
    <w:p w14:paraId="15D6C21E" w14:textId="7B6808EC"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6.1.3.5.3.2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_Toc192874619 \h </w:instrText>
      </w:r>
      <w:r>
        <w:rPr>
          <w:noProof/>
        </w:rPr>
      </w:r>
      <w:r>
        <w:rPr>
          <w:noProof/>
        </w:rPr>
        <w:fldChar w:fldCharType="separate"/>
      </w:r>
      <w:r>
        <w:rPr>
          <w:noProof/>
        </w:rPr>
        <w:t>78</w:t>
      </w:r>
      <w:r>
        <w:rPr>
          <w:noProof/>
        </w:rPr>
        <w:fldChar w:fldCharType="end"/>
      </w:r>
    </w:p>
    <w:p w14:paraId="6AE1B8F6" w14:textId="26F16299"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6.1.3.5.3.3</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_Toc192874620 \h </w:instrText>
      </w:r>
      <w:r>
        <w:rPr>
          <w:noProof/>
        </w:rPr>
      </w:r>
      <w:r>
        <w:rPr>
          <w:noProof/>
        </w:rPr>
        <w:fldChar w:fldCharType="separate"/>
      </w:r>
      <w:r>
        <w:rPr>
          <w:noProof/>
        </w:rPr>
        <w:t>79</w:t>
      </w:r>
      <w:r>
        <w:rPr>
          <w:noProof/>
        </w:rPr>
        <w:fldChar w:fldCharType="end"/>
      </w:r>
    </w:p>
    <w:p w14:paraId="70819AD1" w14:textId="0308E06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6.1.3.5.4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_Toc192874621 \h </w:instrText>
      </w:r>
      <w:r>
        <w:rPr>
          <w:noProof/>
        </w:rPr>
      </w:r>
      <w:r>
        <w:rPr>
          <w:noProof/>
        </w:rPr>
        <w:fldChar w:fldCharType="separate"/>
      </w:r>
      <w:r>
        <w:rPr>
          <w:noProof/>
        </w:rPr>
        <w:t>80</w:t>
      </w:r>
      <w:r>
        <w:rPr>
          <w:noProof/>
        </w:rPr>
        <w:fldChar w:fldCharType="end"/>
      </w:r>
    </w:p>
    <w:p w14:paraId="371D4208" w14:textId="5B904E17"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_Toc192874622 \h </w:instrText>
      </w:r>
      <w:r>
        <w:rPr>
          <w:noProof/>
        </w:rPr>
      </w:r>
      <w:r>
        <w:rPr>
          <w:noProof/>
        </w:rPr>
        <w:fldChar w:fldCharType="separate"/>
      </w:r>
      <w:r>
        <w:rPr>
          <w:noProof/>
        </w:rPr>
        <w:t>80</w:t>
      </w:r>
      <w:r>
        <w:rPr>
          <w:noProof/>
        </w:rPr>
        <w:fldChar w:fldCharType="end"/>
      </w:r>
    </w:p>
    <w:p w14:paraId="787AFB5A" w14:textId="00D2F211"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_Toc192874623 \h </w:instrText>
      </w:r>
      <w:r>
        <w:rPr>
          <w:noProof/>
        </w:rPr>
      </w:r>
      <w:r>
        <w:rPr>
          <w:noProof/>
        </w:rPr>
        <w:fldChar w:fldCharType="separate"/>
      </w:r>
      <w:r>
        <w:rPr>
          <w:noProof/>
        </w:rPr>
        <w:t>80</w:t>
      </w:r>
      <w:r>
        <w:rPr>
          <w:noProof/>
        </w:rPr>
        <w:fldChar w:fldCharType="end"/>
      </w:r>
    </w:p>
    <w:p w14:paraId="2109B2B8" w14:textId="74784D04"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_Toc192874624 \h </w:instrText>
      </w:r>
      <w:r>
        <w:rPr>
          <w:noProof/>
        </w:rPr>
      </w:r>
      <w:r>
        <w:rPr>
          <w:noProof/>
        </w:rPr>
        <w:fldChar w:fldCharType="separate"/>
      </w:r>
      <w:r>
        <w:rPr>
          <w:noProof/>
        </w:rPr>
        <w:t>80</w:t>
      </w:r>
      <w:r>
        <w:rPr>
          <w:noProof/>
        </w:rPr>
        <w:fldChar w:fldCharType="end"/>
      </w:r>
    </w:p>
    <w:p w14:paraId="0C19FC9C" w14:textId="620A8F1B"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6.1.5.2</w:t>
      </w:r>
      <w:r>
        <w:rPr>
          <w:rFonts w:asciiTheme="minorHAnsi" w:eastAsiaTheme="minorEastAsia" w:hAnsiTheme="minorHAnsi" w:cstheme="minorBidi"/>
          <w:noProof/>
          <w:kern w:val="2"/>
          <w:sz w:val="24"/>
          <w:szCs w:val="24"/>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_Toc192874625 \h </w:instrText>
      </w:r>
      <w:r>
        <w:rPr>
          <w:noProof/>
        </w:rPr>
      </w:r>
      <w:r>
        <w:rPr>
          <w:noProof/>
        </w:rPr>
        <w:fldChar w:fldCharType="separate"/>
      </w:r>
      <w:r>
        <w:rPr>
          <w:noProof/>
        </w:rPr>
        <w:t>81</w:t>
      </w:r>
      <w:r>
        <w:rPr>
          <w:noProof/>
        </w:rPr>
        <w:fldChar w:fldCharType="end"/>
      </w:r>
    </w:p>
    <w:p w14:paraId="5BFCB640" w14:textId="001E3E8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_Toc192874626 \h </w:instrText>
      </w:r>
      <w:r>
        <w:rPr>
          <w:noProof/>
        </w:rPr>
      </w:r>
      <w:r>
        <w:rPr>
          <w:noProof/>
        </w:rPr>
        <w:fldChar w:fldCharType="separate"/>
      </w:r>
      <w:r>
        <w:rPr>
          <w:noProof/>
        </w:rPr>
        <w:t>81</w:t>
      </w:r>
      <w:r>
        <w:rPr>
          <w:noProof/>
        </w:rPr>
        <w:fldChar w:fldCharType="end"/>
      </w:r>
    </w:p>
    <w:p w14:paraId="08E89D54" w14:textId="1EE75A3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_Toc192874627 \h </w:instrText>
      </w:r>
      <w:r>
        <w:rPr>
          <w:noProof/>
        </w:rPr>
      </w:r>
      <w:r>
        <w:rPr>
          <w:noProof/>
        </w:rPr>
        <w:fldChar w:fldCharType="separate"/>
      </w:r>
      <w:r>
        <w:rPr>
          <w:noProof/>
        </w:rPr>
        <w:t>81</w:t>
      </w:r>
      <w:r>
        <w:rPr>
          <w:noProof/>
        </w:rPr>
        <w:fldChar w:fldCharType="end"/>
      </w:r>
    </w:p>
    <w:p w14:paraId="5EE85E74" w14:textId="0416762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_Toc192874628 \h </w:instrText>
      </w:r>
      <w:r>
        <w:rPr>
          <w:noProof/>
        </w:rPr>
      </w:r>
      <w:r>
        <w:rPr>
          <w:noProof/>
        </w:rPr>
        <w:fldChar w:fldCharType="separate"/>
      </w:r>
      <w:r>
        <w:rPr>
          <w:noProof/>
        </w:rPr>
        <w:t>81</w:t>
      </w:r>
      <w:r>
        <w:rPr>
          <w:noProof/>
        </w:rPr>
        <w:fldChar w:fldCharType="end"/>
      </w:r>
    </w:p>
    <w:p w14:paraId="137C7829" w14:textId="555D6344"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6.1.5.3</w:t>
      </w:r>
      <w:r>
        <w:rPr>
          <w:rFonts w:asciiTheme="minorHAnsi" w:eastAsiaTheme="minorEastAsia" w:hAnsiTheme="minorHAnsi" w:cstheme="minorBidi"/>
          <w:noProof/>
          <w:kern w:val="2"/>
          <w:sz w:val="24"/>
          <w:szCs w:val="24"/>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_Toc192874629 \h </w:instrText>
      </w:r>
      <w:r>
        <w:rPr>
          <w:noProof/>
        </w:rPr>
      </w:r>
      <w:r>
        <w:rPr>
          <w:noProof/>
        </w:rPr>
        <w:fldChar w:fldCharType="separate"/>
      </w:r>
      <w:r>
        <w:rPr>
          <w:noProof/>
        </w:rPr>
        <w:t>82</w:t>
      </w:r>
      <w:r>
        <w:rPr>
          <w:noProof/>
        </w:rPr>
        <w:fldChar w:fldCharType="end"/>
      </w:r>
    </w:p>
    <w:p w14:paraId="291A8594" w14:textId="7B28D9E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6.1.5.3.1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_Toc192874630 \h </w:instrText>
      </w:r>
      <w:r>
        <w:rPr>
          <w:noProof/>
        </w:rPr>
      </w:r>
      <w:r>
        <w:rPr>
          <w:noProof/>
        </w:rPr>
        <w:fldChar w:fldCharType="separate"/>
      </w:r>
      <w:r>
        <w:rPr>
          <w:noProof/>
        </w:rPr>
        <w:t>82</w:t>
      </w:r>
      <w:r>
        <w:rPr>
          <w:noProof/>
        </w:rPr>
        <w:fldChar w:fldCharType="end"/>
      </w:r>
    </w:p>
    <w:p w14:paraId="79833995" w14:textId="48EFD4E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6.1.5.3.2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_Toc192874631 \h </w:instrText>
      </w:r>
      <w:r>
        <w:rPr>
          <w:noProof/>
        </w:rPr>
      </w:r>
      <w:r>
        <w:rPr>
          <w:noProof/>
        </w:rPr>
        <w:fldChar w:fldCharType="separate"/>
      </w:r>
      <w:r>
        <w:rPr>
          <w:noProof/>
        </w:rPr>
        <w:t>82</w:t>
      </w:r>
      <w:r>
        <w:rPr>
          <w:noProof/>
        </w:rPr>
        <w:fldChar w:fldCharType="end"/>
      </w:r>
    </w:p>
    <w:p w14:paraId="3A44F986" w14:textId="6C37EEE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6.1.5.3.3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_Toc192874632 \h </w:instrText>
      </w:r>
      <w:r>
        <w:rPr>
          <w:noProof/>
        </w:rPr>
      </w:r>
      <w:r>
        <w:rPr>
          <w:noProof/>
        </w:rPr>
        <w:fldChar w:fldCharType="separate"/>
      </w:r>
      <w:r>
        <w:rPr>
          <w:noProof/>
        </w:rPr>
        <w:t>83</w:t>
      </w:r>
      <w:r>
        <w:rPr>
          <w:noProof/>
        </w:rPr>
        <w:fldChar w:fldCharType="end"/>
      </w:r>
    </w:p>
    <w:p w14:paraId="03254ED8" w14:textId="48F25E02"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6.1.5.3.3.1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_Toc192874633 \h </w:instrText>
      </w:r>
      <w:r>
        <w:rPr>
          <w:noProof/>
        </w:rPr>
      </w:r>
      <w:r>
        <w:rPr>
          <w:noProof/>
        </w:rPr>
        <w:fldChar w:fldCharType="separate"/>
      </w:r>
      <w:r>
        <w:rPr>
          <w:noProof/>
        </w:rPr>
        <w:t>83</w:t>
      </w:r>
      <w:r>
        <w:rPr>
          <w:noProof/>
        </w:rPr>
        <w:fldChar w:fldCharType="end"/>
      </w:r>
    </w:p>
    <w:p w14:paraId="494E5AAF" w14:textId="52D83C53"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_Toc192874634 \h </w:instrText>
      </w:r>
      <w:r>
        <w:rPr>
          <w:noProof/>
        </w:rPr>
      </w:r>
      <w:r>
        <w:rPr>
          <w:noProof/>
        </w:rPr>
        <w:fldChar w:fldCharType="separate"/>
      </w:r>
      <w:r>
        <w:rPr>
          <w:noProof/>
        </w:rPr>
        <w:t>83</w:t>
      </w:r>
      <w:r>
        <w:rPr>
          <w:noProof/>
        </w:rPr>
        <w:fldChar w:fldCharType="end"/>
      </w:r>
    </w:p>
    <w:p w14:paraId="5DF9B77A" w14:textId="7FF0413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_Toc192874635 \h </w:instrText>
      </w:r>
      <w:r>
        <w:rPr>
          <w:noProof/>
        </w:rPr>
      </w:r>
      <w:r>
        <w:rPr>
          <w:noProof/>
        </w:rPr>
        <w:fldChar w:fldCharType="separate"/>
      </w:r>
      <w:r>
        <w:rPr>
          <w:noProof/>
        </w:rPr>
        <w:t>83</w:t>
      </w:r>
      <w:r>
        <w:rPr>
          <w:noProof/>
        </w:rPr>
        <w:fldChar w:fldCharType="end"/>
      </w:r>
    </w:p>
    <w:p w14:paraId="5000B43D" w14:textId="6F163C3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6.1.6.2</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Structured data types</w:t>
      </w:r>
      <w:r>
        <w:rPr>
          <w:noProof/>
        </w:rPr>
        <w:tab/>
      </w:r>
      <w:r>
        <w:rPr>
          <w:noProof/>
        </w:rPr>
        <w:fldChar w:fldCharType="begin" w:fldLock="1"/>
      </w:r>
      <w:r>
        <w:rPr>
          <w:noProof/>
        </w:rPr>
        <w:instrText xml:space="preserve"> PAGEREF _Toc192874636 \h </w:instrText>
      </w:r>
      <w:r>
        <w:rPr>
          <w:noProof/>
        </w:rPr>
      </w:r>
      <w:r>
        <w:rPr>
          <w:noProof/>
        </w:rPr>
        <w:fldChar w:fldCharType="separate"/>
      </w:r>
      <w:r>
        <w:rPr>
          <w:noProof/>
        </w:rPr>
        <w:t>85</w:t>
      </w:r>
      <w:r>
        <w:rPr>
          <w:noProof/>
        </w:rPr>
        <w:fldChar w:fldCharType="end"/>
      </w:r>
    </w:p>
    <w:p w14:paraId="460F57BC" w14:textId="39869C3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_Toc192874637 \h </w:instrText>
      </w:r>
      <w:r>
        <w:rPr>
          <w:noProof/>
        </w:rPr>
      </w:r>
      <w:r>
        <w:rPr>
          <w:noProof/>
        </w:rPr>
        <w:fldChar w:fldCharType="separate"/>
      </w:r>
      <w:r>
        <w:rPr>
          <w:noProof/>
        </w:rPr>
        <w:t>85</w:t>
      </w:r>
      <w:r>
        <w:rPr>
          <w:noProof/>
        </w:rPr>
        <w:fldChar w:fldCharType="end"/>
      </w:r>
    </w:p>
    <w:p w14:paraId="55A59D63" w14:textId="142D259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_Toc192874638 \h </w:instrText>
      </w:r>
      <w:r>
        <w:rPr>
          <w:noProof/>
        </w:rPr>
      </w:r>
      <w:r>
        <w:rPr>
          <w:noProof/>
        </w:rPr>
        <w:fldChar w:fldCharType="separate"/>
      </w:r>
      <w:r>
        <w:rPr>
          <w:noProof/>
        </w:rPr>
        <w:t>86</w:t>
      </w:r>
      <w:r>
        <w:rPr>
          <w:noProof/>
        </w:rPr>
        <w:fldChar w:fldCharType="end"/>
      </w:r>
    </w:p>
    <w:p w14:paraId="4D93D3DA" w14:textId="6F8CCA7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6.1.6.2.3</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_Toc192874639 \h </w:instrText>
      </w:r>
      <w:r>
        <w:rPr>
          <w:noProof/>
        </w:rPr>
      </w:r>
      <w:r>
        <w:rPr>
          <w:noProof/>
        </w:rPr>
        <w:fldChar w:fldCharType="separate"/>
      </w:r>
      <w:r>
        <w:rPr>
          <w:noProof/>
        </w:rPr>
        <w:t>88</w:t>
      </w:r>
      <w:r>
        <w:rPr>
          <w:noProof/>
        </w:rPr>
        <w:fldChar w:fldCharType="end"/>
      </w:r>
    </w:p>
    <w:p w14:paraId="3B3339D2" w14:textId="19C4512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6.1.6.2.4</w:t>
      </w:r>
      <w:r>
        <w:rPr>
          <w:rFonts w:asciiTheme="minorHAnsi" w:eastAsiaTheme="minorEastAsia" w:hAnsiTheme="minorHAnsi" w:cstheme="minorBidi"/>
          <w:noProof/>
          <w:kern w:val="2"/>
          <w:sz w:val="24"/>
          <w:szCs w:val="24"/>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_Toc192874640 \h </w:instrText>
      </w:r>
      <w:r>
        <w:rPr>
          <w:noProof/>
        </w:rPr>
      </w:r>
      <w:r>
        <w:rPr>
          <w:noProof/>
        </w:rPr>
        <w:fldChar w:fldCharType="separate"/>
      </w:r>
      <w:r>
        <w:rPr>
          <w:noProof/>
        </w:rPr>
        <w:t>88</w:t>
      </w:r>
      <w:r>
        <w:rPr>
          <w:noProof/>
        </w:rPr>
        <w:fldChar w:fldCharType="end"/>
      </w:r>
    </w:p>
    <w:p w14:paraId="373E0F25" w14:textId="0CC3D28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6.1.6.2.5</w:t>
      </w:r>
      <w:r>
        <w:rPr>
          <w:rFonts w:asciiTheme="minorHAnsi" w:eastAsiaTheme="minorEastAsia" w:hAnsiTheme="minorHAnsi" w:cstheme="minorBidi"/>
          <w:noProof/>
          <w:kern w:val="2"/>
          <w:sz w:val="24"/>
          <w:szCs w:val="24"/>
          <w:lang w:eastAsia="ko-KR"/>
          <w14:ligatures w14:val="standardContextual"/>
        </w:rPr>
        <w:tab/>
      </w:r>
      <w:r>
        <w:rPr>
          <w:noProof/>
        </w:rPr>
        <w:t>Type: TimeSyncCapability</w:t>
      </w:r>
      <w:r>
        <w:rPr>
          <w:noProof/>
        </w:rPr>
        <w:tab/>
      </w:r>
      <w:r>
        <w:rPr>
          <w:noProof/>
        </w:rPr>
        <w:fldChar w:fldCharType="begin" w:fldLock="1"/>
      </w:r>
      <w:r>
        <w:rPr>
          <w:noProof/>
        </w:rPr>
        <w:instrText xml:space="preserve"> PAGEREF _Toc192874641 \h </w:instrText>
      </w:r>
      <w:r>
        <w:rPr>
          <w:noProof/>
        </w:rPr>
      </w:r>
      <w:r>
        <w:rPr>
          <w:noProof/>
        </w:rPr>
        <w:fldChar w:fldCharType="separate"/>
      </w:r>
      <w:r>
        <w:rPr>
          <w:noProof/>
        </w:rPr>
        <w:t>89</w:t>
      </w:r>
      <w:r>
        <w:rPr>
          <w:noProof/>
        </w:rPr>
        <w:fldChar w:fldCharType="end"/>
      </w:r>
    </w:p>
    <w:p w14:paraId="62D7E0D2" w14:textId="3430614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6.1.6.2.6</w:t>
      </w:r>
      <w:r>
        <w:rPr>
          <w:rFonts w:asciiTheme="minorHAnsi" w:eastAsiaTheme="minorEastAsia" w:hAnsiTheme="minorHAnsi" w:cstheme="minorBidi"/>
          <w:noProof/>
          <w:kern w:val="2"/>
          <w:sz w:val="24"/>
          <w:szCs w:val="24"/>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_Toc192874642 \h </w:instrText>
      </w:r>
      <w:r>
        <w:rPr>
          <w:noProof/>
        </w:rPr>
      </w:r>
      <w:r>
        <w:rPr>
          <w:noProof/>
        </w:rPr>
        <w:fldChar w:fldCharType="separate"/>
      </w:r>
      <w:r>
        <w:rPr>
          <w:noProof/>
        </w:rPr>
        <w:t>89</w:t>
      </w:r>
      <w:r>
        <w:rPr>
          <w:noProof/>
        </w:rPr>
        <w:fldChar w:fldCharType="end"/>
      </w:r>
    </w:p>
    <w:p w14:paraId="0ED8C517" w14:textId="28C66A6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6.1.6.2.7</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_Toc192874643 \h </w:instrText>
      </w:r>
      <w:r>
        <w:rPr>
          <w:noProof/>
        </w:rPr>
      </w:r>
      <w:r>
        <w:rPr>
          <w:noProof/>
        </w:rPr>
        <w:fldChar w:fldCharType="separate"/>
      </w:r>
      <w:r>
        <w:rPr>
          <w:noProof/>
        </w:rPr>
        <w:t>90</w:t>
      </w:r>
      <w:r>
        <w:rPr>
          <w:noProof/>
        </w:rPr>
        <w:fldChar w:fldCharType="end"/>
      </w:r>
    </w:p>
    <w:p w14:paraId="2D0DACF1" w14:textId="3840107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6.1.6.2.8</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_Toc192874644 \h </w:instrText>
      </w:r>
      <w:r>
        <w:rPr>
          <w:noProof/>
        </w:rPr>
      </w:r>
      <w:r>
        <w:rPr>
          <w:noProof/>
        </w:rPr>
        <w:fldChar w:fldCharType="separate"/>
      </w:r>
      <w:r>
        <w:rPr>
          <w:noProof/>
        </w:rPr>
        <w:t>90</w:t>
      </w:r>
      <w:r>
        <w:rPr>
          <w:noProof/>
        </w:rPr>
        <w:fldChar w:fldCharType="end"/>
      </w:r>
    </w:p>
    <w:p w14:paraId="00B06C20" w14:textId="3D54145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6.1.6.2.9</w:t>
      </w:r>
      <w:r>
        <w:rPr>
          <w:rFonts w:asciiTheme="minorHAnsi" w:eastAsiaTheme="minorEastAsia" w:hAnsiTheme="minorHAnsi" w:cstheme="minorBidi"/>
          <w:noProof/>
          <w:kern w:val="2"/>
          <w:sz w:val="24"/>
          <w:szCs w:val="24"/>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_Toc192874645 \h </w:instrText>
      </w:r>
      <w:r>
        <w:rPr>
          <w:noProof/>
        </w:rPr>
      </w:r>
      <w:r>
        <w:rPr>
          <w:noProof/>
        </w:rPr>
        <w:fldChar w:fldCharType="separate"/>
      </w:r>
      <w:r>
        <w:rPr>
          <w:noProof/>
        </w:rPr>
        <w:t>91</w:t>
      </w:r>
      <w:r>
        <w:rPr>
          <w:noProof/>
        </w:rPr>
        <w:fldChar w:fldCharType="end"/>
      </w:r>
    </w:p>
    <w:p w14:paraId="0B30C18C" w14:textId="430BA43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6.1.6.2.10</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_Toc192874646 \h </w:instrText>
      </w:r>
      <w:r>
        <w:rPr>
          <w:noProof/>
        </w:rPr>
      </w:r>
      <w:r>
        <w:rPr>
          <w:noProof/>
        </w:rPr>
        <w:fldChar w:fldCharType="separate"/>
      </w:r>
      <w:r>
        <w:rPr>
          <w:noProof/>
        </w:rPr>
        <w:t>92</w:t>
      </w:r>
      <w:r>
        <w:rPr>
          <w:noProof/>
        </w:rPr>
        <w:fldChar w:fldCharType="end"/>
      </w:r>
    </w:p>
    <w:p w14:paraId="687DDAFF" w14:textId="0756023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6.1.6.2.11</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_Toc192874647 \h </w:instrText>
      </w:r>
      <w:r>
        <w:rPr>
          <w:noProof/>
        </w:rPr>
      </w:r>
      <w:r>
        <w:rPr>
          <w:noProof/>
        </w:rPr>
        <w:fldChar w:fldCharType="separate"/>
      </w:r>
      <w:r>
        <w:rPr>
          <w:noProof/>
        </w:rPr>
        <w:t>93</w:t>
      </w:r>
      <w:r>
        <w:rPr>
          <w:noProof/>
        </w:rPr>
        <w:fldChar w:fldCharType="end"/>
      </w:r>
    </w:p>
    <w:p w14:paraId="3F474463" w14:textId="26B04145"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6.1.6.2.12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_Toc192874648 \h </w:instrText>
      </w:r>
      <w:r>
        <w:rPr>
          <w:noProof/>
        </w:rPr>
      </w:r>
      <w:r>
        <w:rPr>
          <w:noProof/>
        </w:rPr>
        <w:fldChar w:fldCharType="separate"/>
      </w:r>
      <w:r>
        <w:rPr>
          <w:noProof/>
        </w:rPr>
        <w:t>96</w:t>
      </w:r>
      <w:r>
        <w:rPr>
          <w:noProof/>
        </w:rPr>
        <w:fldChar w:fldCharType="end"/>
      </w:r>
    </w:p>
    <w:p w14:paraId="2C1760BC" w14:textId="491812BC"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6.1.6.3</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Simple data types and enumerations</w:t>
      </w:r>
      <w:r>
        <w:rPr>
          <w:noProof/>
        </w:rPr>
        <w:tab/>
      </w:r>
      <w:r>
        <w:rPr>
          <w:noProof/>
        </w:rPr>
        <w:fldChar w:fldCharType="begin" w:fldLock="1"/>
      </w:r>
      <w:r>
        <w:rPr>
          <w:noProof/>
        </w:rPr>
        <w:instrText xml:space="preserve"> PAGEREF _Toc192874649 \h </w:instrText>
      </w:r>
      <w:r>
        <w:rPr>
          <w:noProof/>
        </w:rPr>
      </w:r>
      <w:r>
        <w:rPr>
          <w:noProof/>
        </w:rPr>
        <w:fldChar w:fldCharType="separate"/>
      </w:r>
      <w:r>
        <w:rPr>
          <w:noProof/>
        </w:rPr>
        <w:t>96</w:t>
      </w:r>
      <w:r>
        <w:rPr>
          <w:noProof/>
        </w:rPr>
        <w:fldChar w:fldCharType="end"/>
      </w:r>
    </w:p>
    <w:p w14:paraId="17E6CCD0" w14:textId="430C6FE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_Toc192874650 \h </w:instrText>
      </w:r>
      <w:r>
        <w:rPr>
          <w:noProof/>
        </w:rPr>
      </w:r>
      <w:r>
        <w:rPr>
          <w:noProof/>
        </w:rPr>
        <w:fldChar w:fldCharType="separate"/>
      </w:r>
      <w:r>
        <w:rPr>
          <w:noProof/>
        </w:rPr>
        <w:t>96</w:t>
      </w:r>
      <w:r>
        <w:rPr>
          <w:noProof/>
        </w:rPr>
        <w:fldChar w:fldCharType="end"/>
      </w:r>
    </w:p>
    <w:p w14:paraId="0C4C0A1A" w14:textId="06BE3EE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_Toc192874651 \h </w:instrText>
      </w:r>
      <w:r>
        <w:rPr>
          <w:noProof/>
        </w:rPr>
      </w:r>
      <w:r>
        <w:rPr>
          <w:noProof/>
        </w:rPr>
        <w:fldChar w:fldCharType="separate"/>
      </w:r>
      <w:r>
        <w:rPr>
          <w:noProof/>
        </w:rPr>
        <w:t>96</w:t>
      </w:r>
      <w:r>
        <w:rPr>
          <w:noProof/>
        </w:rPr>
        <w:fldChar w:fldCharType="end"/>
      </w:r>
    </w:p>
    <w:p w14:paraId="5C2C464F" w14:textId="75435B91"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_Toc192874652 \h </w:instrText>
      </w:r>
      <w:r>
        <w:rPr>
          <w:noProof/>
        </w:rPr>
      </w:r>
      <w:r>
        <w:rPr>
          <w:noProof/>
        </w:rPr>
        <w:fldChar w:fldCharType="separate"/>
      </w:r>
      <w:r>
        <w:rPr>
          <w:noProof/>
        </w:rPr>
        <w:t>96</w:t>
      </w:r>
      <w:r>
        <w:rPr>
          <w:noProof/>
        </w:rPr>
        <w:fldChar w:fldCharType="end"/>
      </w:r>
    </w:p>
    <w:p w14:paraId="29922DC0" w14:textId="1F4CC34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_Toc192874653 \h </w:instrText>
      </w:r>
      <w:r>
        <w:rPr>
          <w:noProof/>
        </w:rPr>
      </w:r>
      <w:r>
        <w:rPr>
          <w:noProof/>
        </w:rPr>
        <w:fldChar w:fldCharType="separate"/>
      </w:r>
      <w:r>
        <w:rPr>
          <w:noProof/>
        </w:rPr>
        <w:t>96</w:t>
      </w:r>
      <w:r>
        <w:rPr>
          <w:noProof/>
        </w:rPr>
        <w:fldChar w:fldCharType="end"/>
      </w:r>
    </w:p>
    <w:p w14:paraId="67F1EB8D" w14:textId="261F5CB4"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_Toc192874654 \h </w:instrText>
      </w:r>
      <w:r>
        <w:rPr>
          <w:noProof/>
        </w:rPr>
      </w:r>
      <w:r>
        <w:rPr>
          <w:noProof/>
        </w:rPr>
        <w:fldChar w:fldCharType="separate"/>
      </w:r>
      <w:r>
        <w:rPr>
          <w:noProof/>
        </w:rPr>
        <w:t>97</w:t>
      </w:r>
      <w:r>
        <w:rPr>
          <w:noProof/>
        </w:rPr>
        <w:fldChar w:fldCharType="end"/>
      </w:r>
    </w:p>
    <w:p w14:paraId="46E66108" w14:textId="65B8E0A5"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_Toc192874655 \h </w:instrText>
      </w:r>
      <w:r>
        <w:rPr>
          <w:noProof/>
        </w:rPr>
      </w:r>
      <w:r>
        <w:rPr>
          <w:noProof/>
        </w:rPr>
        <w:fldChar w:fldCharType="separate"/>
      </w:r>
      <w:r>
        <w:rPr>
          <w:noProof/>
        </w:rPr>
        <w:t>97</w:t>
      </w:r>
      <w:r>
        <w:rPr>
          <w:noProof/>
        </w:rPr>
        <w:fldChar w:fldCharType="end"/>
      </w:r>
    </w:p>
    <w:p w14:paraId="0F253D76" w14:textId="0421AD23"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_Toc192874656 \h </w:instrText>
      </w:r>
      <w:r>
        <w:rPr>
          <w:noProof/>
        </w:rPr>
      </w:r>
      <w:r>
        <w:rPr>
          <w:noProof/>
        </w:rPr>
        <w:fldChar w:fldCharType="separate"/>
      </w:r>
      <w:r>
        <w:rPr>
          <w:noProof/>
        </w:rPr>
        <w:t>97</w:t>
      </w:r>
      <w:r>
        <w:rPr>
          <w:noProof/>
        </w:rPr>
        <w:fldChar w:fldCharType="end"/>
      </w:r>
    </w:p>
    <w:p w14:paraId="22B38B45" w14:textId="4B59659D"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_Toc192874657 \h </w:instrText>
      </w:r>
      <w:r>
        <w:rPr>
          <w:noProof/>
        </w:rPr>
      </w:r>
      <w:r>
        <w:rPr>
          <w:noProof/>
        </w:rPr>
        <w:fldChar w:fldCharType="separate"/>
      </w:r>
      <w:r>
        <w:rPr>
          <w:noProof/>
        </w:rPr>
        <w:t>97</w:t>
      </w:r>
      <w:r>
        <w:rPr>
          <w:noProof/>
        </w:rPr>
        <w:fldChar w:fldCharType="end"/>
      </w:r>
    </w:p>
    <w:p w14:paraId="5CF2A0C5" w14:textId="3C84BF0C"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_Toc192874658 \h </w:instrText>
      </w:r>
      <w:r>
        <w:rPr>
          <w:noProof/>
        </w:rPr>
      </w:r>
      <w:r>
        <w:rPr>
          <w:noProof/>
        </w:rPr>
        <w:fldChar w:fldCharType="separate"/>
      </w:r>
      <w:r>
        <w:rPr>
          <w:noProof/>
        </w:rPr>
        <w:t>97</w:t>
      </w:r>
      <w:r>
        <w:rPr>
          <w:noProof/>
        </w:rPr>
        <w:fldChar w:fldCharType="end"/>
      </w:r>
    </w:p>
    <w:p w14:paraId="630E8313" w14:textId="0D663E5C"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_Toc192874659 \h </w:instrText>
      </w:r>
      <w:r>
        <w:rPr>
          <w:noProof/>
        </w:rPr>
      </w:r>
      <w:r>
        <w:rPr>
          <w:noProof/>
        </w:rPr>
        <w:fldChar w:fldCharType="separate"/>
      </w:r>
      <w:r>
        <w:rPr>
          <w:noProof/>
        </w:rPr>
        <w:t>97</w:t>
      </w:r>
      <w:r>
        <w:rPr>
          <w:noProof/>
        </w:rPr>
        <w:fldChar w:fldCharType="end"/>
      </w:r>
    </w:p>
    <w:p w14:paraId="3EC7641E" w14:textId="0CC19B9C"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_Toc192874660 \h </w:instrText>
      </w:r>
      <w:r>
        <w:rPr>
          <w:noProof/>
        </w:rPr>
      </w:r>
      <w:r>
        <w:rPr>
          <w:noProof/>
        </w:rPr>
        <w:fldChar w:fldCharType="separate"/>
      </w:r>
      <w:r>
        <w:rPr>
          <w:noProof/>
        </w:rPr>
        <w:t>98</w:t>
      </w:r>
      <w:r>
        <w:rPr>
          <w:noProof/>
        </w:rPr>
        <w:fldChar w:fldCharType="end"/>
      </w:r>
    </w:p>
    <w:p w14:paraId="0258A22D" w14:textId="4C36715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_Toc192874661 \h </w:instrText>
      </w:r>
      <w:r>
        <w:rPr>
          <w:noProof/>
        </w:rPr>
      </w:r>
      <w:r>
        <w:rPr>
          <w:noProof/>
        </w:rPr>
        <w:fldChar w:fldCharType="separate"/>
      </w:r>
      <w:r>
        <w:rPr>
          <w:noProof/>
        </w:rPr>
        <w:t>98</w:t>
      </w:r>
      <w:r>
        <w:rPr>
          <w:noProof/>
        </w:rPr>
        <w:fldChar w:fldCharType="end"/>
      </w:r>
    </w:p>
    <w:p w14:paraId="1D525292" w14:textId="3DAC39A6"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_Toc192874662 \h </w:instrText>
      </w:r>
      <w:r>
        <w:rPr>
          <w:noProof/>
        </w:rPr>
      </w:r>
      <w:r>
        <w:rPr>
          <w:noProof/>
        </w:rPr>
        <w:fldChar w:fldCharType="separate"/>
      </w:r>
      <w:r>
        <w:rPr>
          <w:noProof/>
        </w:rPr>
        <w:t>98</w:t>
      </w:r>
      <w:r>
        <w:rPr>
          <w:noProof/>
        </w:rPr>
        <w:fldChar w:fldCharType="end"/>
      </w:r>
    </w:p>
    <w:p w14:paraId="7A3663AF" w14:textId="70F4828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_Toc192874663 \h </w:instrText>
      </w:r>
      <w:r>
        <w:rPr>
          <w:noProof/>
        </w:rPr>
      </w:r>
      <w:r>
        <w:rPr>
          <w:noProof/>
        </w:rPr>
        <w:fldChar w:fldCharType="separate"/>
      </w:r>
      <w:r>
        <w:rPr>
          <w:noProof/>
        </w:rPr>
        <w:t>98</w:t>
      </w:r>
      <w:r>
        <w:rPr>
          <w:noProof/>
        </w:rPr>
        <w:fldChar w:fldCharType="end"/>
      </w:r>
    </w:p>
    <w:p w14:paraId="139B2DB5" w14:textId="5C784BF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_Toc192874664 \h </w:instrText>
      </w:r>
      <w:r>
        <w:rPr>
          <w:noProof/>
        </w:rPr>
      </w:r>
      <w:r>
        <w:rPr>
          <w:noProof/>
        </w:rPr>
        <w:fldChar w:fldCharType="separate"/>
      </w:r>
      <w:r>
        <w:rPr>
          <w:noProof/>
        </w:rPr>
        <w:t>98</w:t>
      </w:r>
      <w:r>
        <w:rPr>
          <w:noProof/>
        </w:rPr>
        <w:fldChar w:fldCharType="end"/>
      </w:r>
    </w:p>
    <w:p w14:paraId="4335396B" w14:textId="4E8C1F87"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_Toc192874665 \h </w:instrText>
      </w:r>
      <w:r>
        <w:rPr>
          <w:noProof/>
        </w:rPr>
      </w:r>
      <w:r>
        <w:rPr>
          <w:noProof/>
        </w:rPr>
        <w:fldChar w:fldCharType="separate"/>
      </w:r>
      <w:r>
        <w:rPr>
          <w:noProof/>
        </w:rPr>
        <w:t>98</w:t>
      </w:r>
      <w:r>
        <w:rPr>
          <w:noProof/>
        </w:rPr>
        <w:fldChar w:fldCharType="end"/>
      </w:r>
    </w:p>
    <w:p w14:paraId="6BE88E57" w14:textId="15B963E2"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_Toc192874666 \h </w:instrText>
      </w:r>
      <w:r>
        <w:rPr>
          <w:noProof/>
        </w:rPr>
      </w:r>
      <w:r>
        <w:rPr>
          <w:noProof/>
        </w:rPr>
        <w:fldChar w:fldCharType="separate"/>
      </w:r>
      <w:r>
        <w:rPr>
          <w:noProof/>
        </w:rPr>
        <w:t>98</w:t>
      </w:r>
      <w:r>
        <w:rPr>
          <w:noProof/>
        </w:rPr>
        <w:fldChar w:fldCharType="end"/>
      </w:r>
    </w:p>
    <w:p w14:paraId="53A9A2F4" w14:textId="17DA564C"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_Toc192874667 \h </w:instrText>
      </w:r>
      <w:r>
        <w:rPr>
          <w:noProof/>
        </w:rPr>
      </w:r>
      <w:r>
        <w:rPr>
          <w:noProof/>
        </w:rPr>
        <w:fldChar w:fldCharType="separate"/>
      </w:r>
      <w:r>
        <w:rPr>
          <w:noProof/>
        </w:rPr>
        <w:t>98</w:t>
      </w:r>
      <w:r>
        <w:rPr>
          <w:noProof/>
        </w:rPr>
        <w:fldChar w:fldCharType="end"/>
      </w:r>
    </w:p>
    <w:p w14:paraId="2DDD5484" w14:textId="6C83921F"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6.2.3.2</w:t>
      </w:r>
      <w:r>
        <w:rPr>
          <w:rFonts w:asciiTheme="minorHAnsi" w:eastAsiaTheme="minorEastAsia" w:hAnsiTheme="minorHAnsi" w:cstheme="minorBidi"/>
          <w:noProof/>
          <w:kern w:val="2"/>
          <w:sz w:val="24"/>
          <w:szCs w:val="24"/>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_Toc192874668 \h </w:instrText>
      </w:r>
      <w:r>
        <w:rPr>
          <w:noProof/>
        </w:rPr>
      </w:r>
      <w:r>
        <w:rPr>
          <w:noProof/>
        </w:rPr>
        <w:fldChar w:fldCharType="separate"/>
      </w:r>
      <w:r>
        <w:rPr>
          <w:noProof/>
        </w:rPr>
        <w:t>99</w:t>
      </w:r>
      <w:r>
        <w:rPr>
          <w:noProof/>
        </w:rPr>
        <w:fldChar w:fldCharType="end"/>
      </w:r>
    </w:p>
    <w:p w14:paraId="1F0018AF" w14:textId="084B1BD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_Toc192874669 \h </w:instrText>
      </w:r>
      <w:r>
        <w:rPr>
          <w:noProof/>
        </w:rPr>
      </w:r>
      <w:r>
        <w:rPr>
          <w:noProof/>
        </w:rPr>
        <w:fldChar w:fldCharType="separate"/>
      </w:r>
      <w:r>
        <w:rPr>
          <w:noProof/>
        </w:rPr>
        <w:t>99</w:t>
      </w:r>
      <w:r>
        <w:rPr>
          <w:noProof/>
        </w:rPr>
        <w:fldChar w:fldCharType="end"/>
      </w:r>
    </w:p>
    <w:p w14:paraId="61BFA50C" w14:textId="1363B6D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_Toc192874670 \h </w:instrText>
      </w:r>
      <w:r>
        <w:rPr>
          <w:noProof/>
        </w:rPr>
      </w:r>
      <w:r>
        <w:rPr>
          <w:noProof/>
        </w:rPr>
        <w:fldChar w:fldCharType="separate"/>
      </w:r>
      <w:r>
        <w:rPr>
          <w:noProof/>
        </w:rPr>
        <w:t>100</w:t>
      </w:r>
      <w:r>
        <w:rPr>
          <w:noProof/>
        </w:rPr>
        <w:fldChar w:fldCharType="end"/>
      </w:r>
    </w:p>
    <w:p w14:paraId="102BB566" w14:textId="560B80A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_Toc192874671 \h </w:instrText>
      </w:r>
      <w:r>
        <w:rPr>
          <w:noProof/>
        </w:rPr>
      </w:r>
      <w:r>
        <w:rPr>
          <w:noProof/>
        </w:rPr>
        <w:fldChar w:fldCharType="separate"/>
      </w:r>
      <w:r>
        <w:rPr>
          <w:noProof/>
        </w:rPr>
        <w:t>100</w:t>
      </w:r>
      <w:r>
        <w:rPr>
          <w:noProof/>
        </w:rPr>
        <w:fldChar w:fldCharType="end"/>
      </w:r>
    </w:p>
    <w:p w14:paraId="77DABD14" w14:textId="5B702FBA"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_Toc192874672 \h </w:instrText>
      </w:r>
      <w:r>
        <w:rPr>
          <w:noProof/>
        </w:rPr>
      </w:r>
      <w:r>
        <w:rPr>
          <w:noProof/>
        </w:rPr>
        <w:fldChar w:fldCharType="separate"/>
      </w:r>
      <w:r>
        <w:rPr>
          <w:noProof/>
        </w:rPr>
        <w:t>100</w:t>
      </w:r>
      <w:r>
        <w:rPr>
          <w:noProof/>
        </w:rPr>
        <w:fldChar w:fldCharType="end"/>
      </w:r>
    </w:p>
    <w:p w14:paraId="1D949CDB" w14:textId="7B81C11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_Toc192874673 \h </w:instrText>
      </w:r>
      <w:r>
        <w:rPr>
          <w:noProof/>
        </w:rPr>
      </w:r>
      <w:r>
        <w:rPr>
          <w:noProof/>
        </w:rPr>
        <w:fldChar w:fldCharType="separate"/>
      </w:r>
      <w:r>
        <w:rPr>
          <w:noProof/>
        </w:rPr>
        <w:t>101</w:t>
      </w:r>
      <w:r>
        <w:rPr>
          <w:noProof/>
        </w:rPr>
        <w:fldChar w:fldCharType="end"/>
      </w:r>
    </w:p>
    <w:p w14:paraId="6952494F" w14:textId="286135D4"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6.2.3.3</w:t>
      </w:r>
      <w:r>
        <w:rPr>
          <w:rFonts w:asciiTheme="minorHAnsi" w:eastAsiaTheme="minorEastAsia" w:hAnsiTheme="minorHAnsi" w:cstheme="minorBidi"/>
          <w:noProof/>
          <w:kern w:val="2"/>
          <w:sz w:val="24"/>
          <w:szCs w:val="24"/>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_Toc192874674 \h </w:instrText>
      </w:r>
      <w:r>
        <w:rPr>
          <w:noProof/>
        </w:rPr>
      </w:r>
      <w:r>
        <w:rPr>
          <w:noProof/>
        </w:rPr>
        <w:fldChar w:fldCharType="separate"/>
      </w:r>
      <w:r>
        <w:rPr>
          <w:noProof/>
        </w:rPr>
        <w:t>101</w:t>
      </w:r>
      <w:r>
        <w:rPr>
          <w:noProof/>
        </w:rPr>
        <w:fldChar w:fldCharType="end"/>
      </w:r>
    </w:p>
    <w:p w14:paraId="14D34E0B" w14:textId="4462A41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_Toc192874675 \h </w:instrText>
      </w:r>
      <w:r>
        <w:rPr>
          <w:noProof/>
        </w:rPr>
      </w:r>
      <w:r>
        <w:rPr>
          <w:noProof/>
        </w:rPr>
        <w:fldChar w:fldCharType="separate"/>
      </w:r>
      <w:r>
        <w:rPr>
          <w:noProof/>
        </w:rPr>
        <w:t>101</w:t>
      </w:r>
      <w:r>
        <w:rPr>
          <w:noProof/>
        </w:rPr>
        <w:fldChar w:fldCharType="end"/>
      </w:r>
    </w:p>
    <w:p w14:paraId="0965B685" w14:textId="249EBB8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_Toc192874676 \h </w:instrText>
      </w:r>
      <w:r>
        <w:rPr>
          <w:noProof/>
        </w:rPr>
      </w:r>
      <w:r>
        <w:rPr>
          <w:noProof/>
        </w:rPr>
        <w:fldChar w:fldCharType="separate"/>
      </w:r>
      <w:r>
        <w:rPr>
          <w:noProof/>
        </w:rPr>
        <w:t>101</w:t>
      </w:r>
      <w:r>
        <w:rPr>
          <w:noProof/>
        </w:rPr>
        <w:fldChar w:fldCharType="end"/>
      </w:r>
    </w:p>
    <w:p w14:paraId="1E17BA7A" w14:textId="56DF813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_Toc192874677 \h </w:instrText>
      </w:r>
      <w:r>
        <w:rPr>
          <w:noProof/>
        </w:rPr>
      </w:r>
      <w:r>
        <w:rPr>
          <w:noProof/>
        </w:rPr>
        <w:fldChar w:fldCharType="separate"/>
      </w:r>
      <w:r>
        <w:rPr>
          <w:noProof/>
        </w:rPr>
        <w:t>101</w:t>
      </w:r>
      <w:r>
        <w:rPr>
          <w:noProof/>
        </w:rPr>
        <w:fldChar w:fldCharType="end"/>
      </w:r>
    </w:p>
    <w:p w14:paraId="0F59899A" w14:textId="3F5BAF48"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_Toc192874678 \h </w:instrText>
      </w:r>
      <w:r>
        <w:rPr>
          <w:noProof/>
        </w:rPr>
      </w:r>
      <w:r>
        <w:rPr>
          <w:noProof/>
        </w:rPr>
        <w:fldChar w:fldCharType="separate"/>
      </w:r>
      <w:r>
        <w:rPr>
          <w:noProof/>
        </w:rPr>
        <w:t>101</w:t>
      </w:r>
      <w:r>
        <w:rPr>
          <w:noProof/>
        </w:rPr>
        <w:fldChar w:fldCharType="end"/>
      </w:r>
    </w:p>
    <w:p w14:paraId="7900A405" w14:textId="789F6DD4"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6.2.3.3.3.2</w:t>
      </w:r>
      <w:r>
        <w:rPr>
          <w:rFonts w:asciiTheme="minorHAnsi" w:eastAsiaTheme="minorEastAsia" w:hAnsiTheme="minorHAnsi" w:cstheme="minorBidi"/>
          <w:noProof/>
          <w:kern w:val="2"/>
          <w:sz w:val="24"/>
          <w:szCs w:val="24"/>
          <w:lang w:eastAsia="ko-KR"/>
          <w14:ligatures w14:val="standardContextual"/>
        </w:rPr>
        <w:tab/>
      </w:r>
      <w:r>
        <w:rPr>
          <w:noProof/>
        </w:rPr>
        <w:t>PATCH</w:t>
      </w:r>
      <w:r>
        <w:rPr>
          <w:noProof/>
        </w:rPr>
        <w:tab/>
      </w:r>
      <w:r>
        <w:rPr>
          <w:noProof/>
        </w:rPr>
        <w:fldChar w:fldCharType="begin" w:fldLock="1"/>
      </w:r>
      <w:r>
        <w:rPr>
          <w:noProof/>
        </w:rPr>
        <w:instrText xml:space="preserve"> PAGEREF _Toc192874679 \h </w:instrText>
      </w:r>
      <w:r>
        <w:rPr>
          <w:noProof/>
        </w:rPr>
      </w:r>
      <w:r>
        <w:rPr>
          <w:noProof/>
        </w:rPr>
        <w:fldChar w:fldCharType="separate"/>
      </w:r>
      <w:r>
        <w:rPr>
          <w:noProof/>
        </w:rPr>
        <w:t>102</w:t>
      </w:r>
      <w:r>
        <w:rPr>
          <w:noProof/>
        </w:rPr>
        <w:fldChar w:fldCharType="end"/>
      </w:r>
    </w:p>
    <w:p w14:paraId="28A1542C" w14:textId="52E7CA5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_Toc192874680 \h </w:instrText>
      </w:r>
      <w:r>
        <w:rPr>
          <w:noProof/>
        </w:rPr>
      </w:r>
      <w:r>
        <w:rPr>
          <w:noProof/>
        </w:rPr>
        <w:fldChar w:fldCharType="separate"/>
      </w:r>
      <w:r>
        <w:rPr>
          <w:noProof/>
        </w:rPr>
        <w:t>104</w:t>
      </w:r>
      <w:r>
        <w:rPr>
          <w:noProof/>
        </w:rPr>
        <w:fldChar w:fldCharType="end"/>
      </w:r>
    </w:p>
    <w:p w14:paraId="5026D54E" w14:textId="0E615A30"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6.2.3.3.4.1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_Toc192874681 \h </w:instrText>
      </w:r>
      <w:r>
        <w:rPr>
          <w:noProof/>
        </w:rPr>
      </w:r>
      <w:r>
        <w:rPr>
          <w:noProof/>
        </w:rPr>
        <w:fldChar w:fldCharType="separate"/>
      </w:r>
      <w:r>
        <w:rPr>
          <w:noProof/>
        </w:rPr>
        <w:t>104</w:t>
      </w:r>
      <w:r>
        <w:rPr>
          <w:noProof/>
        </w:rPr>
        <w:fldChar w:fldCharType="end"/>
      </w:r>
    </w:p>
    <w:p w14:paraId="7CD1E973" w14:textId="3320983E"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6.2.3.3.4.2</w:t>
      </w:r>
      <w:r>
        <w:rPr>
          <w:rFonts w:asciiTheme="minorHAnsi" w:eastAsiaTheme="minorEastAsia" w:hAnsiTheme="minorHAnsi" w:cstheme="minorBidi"/>
          <w:noProof/>
          <w:kern w:val="2"/>
          <w:sz w:val="24"/>
          <w:szCs w:val="24"/>
          <w:lang w:eastAsia="ko-KR"/>
          <w14:ligatures w14:val="standardContextual"/>
        </w:rPr>
        <w:tab/>
      </w:r>
      <w:r>
        <w:rPr>
          <w:noProof/>
        </w:rPr>
        <w:t>Operation: delete</w:t>
      </w:r>
      <w:r>
        <w:rPr>
          <w:noProof/>
        </w:rPr>
        <w:tab/>
      </w:r>
      <w:r>
        <w:rPr>
          <w:noProof/>
        </w:rPr>
        <w:fldChar w:fldCharType="begin" w:fldLock="1"/>
      </w:r>
      <w:r>
        <w:rPr>
          <w:noProof/>
        </w:rPr>
        <w:instrText xml:space="preserve"> PAGEREF _Toc192874682 \h </w:instrText>
      </w:r>
      <w:r>
        <w:rPr>
          <w:noProof/>
        </w:rPr>
      </w:r>
      <w:r>
        <w:rPr>
          <w:noProof/>
        </w:rPr>
        <w:fldChar w:fldCharType="separate"/>
      </w:r>
      <w:r>
        <w:rPr>
          <w:noProof/>
        </w:rPr>
        <w:t>104</w:t>
      </w:r>
      <w:r>
        <w:rPr>
          <w:noProof/>
        </w:rPr>
        <w:fldChar w:fldCharType="end"/>
      </w:r>
    </w:p>
    <w:p w14:paraId="1BF5D1FF" w14:textId="1092980B" w:rsidR="0080696D" w:rsidRDefault="0080696D">
      <w:pPr>
        <w:pStyle w:val="TOC7"/>
        <w:rPr>
          <w:rFonts w:asciiTheme="minorHAnsi" w:eastAsiaTheme="minorEastAsia" w:hAnsiTheme="minorHAnsi" w:cstheme="minorBidi"/>
          <w:noProof/>
          <w:kern w:val="2"/>
          <w:sz w:val="24"/>
          <w:szCs w:val="24"/>
          <w:lang w:eastAsia="ko-KR"/>
          <w14:ligatures w14:val="standardContextual"/>
        </w:rPr>
      </w:pPr>
      <w:r>
        <w:rPr>
          <w:noProof/>
        </w:rPr>
        <w:t>6.2.3.3.4.2.1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_Toc192874683 \h </w:instrText>
      </w:r>
      <w:r>
        <w:rPr>
          <w:noProof/>
        </w:rPr>
      </w:r>
      <w:r>
        <w:rPr>
          <w:noProof/>
        </w:rPr>
        <w:fldChar w:fldCharType="separate"/>
      </w:r>
      <w:r>
        <w:rPr>
          <w:noProof/>
        </w:rPr>
        <w:t>104</w:t>
      </w:r>
      <w:r>
        <w:rPr>
          <w:noProof/>
        </w:rPr>
        <w:fldChar w:fldCharType="end"/>
      </w:r>
    </w:p>
    <w:p w14:paraId="4085E8CC" w14:textId="6D94A69E" w:rsidR="0080696D" w:rsidRDefault="0080696D">
      <w:pPr>
        <w:pStyle w:val="TOC7"/>
        <w:rPr>
          <w:rFonts w:asciiTheme="minorHAnsi" w:eastAsiaTheme="minorEastAsia" w:hAnsiTheme="minorHAnsi" w:cstheme="minorBidi"/>
          <w:noProof/>
          <w:kern w:val="2"/>
          <w:sz w:val="24"/>
          <w:szCs w:val="24"/>
          <w:lang w:eastAsia="ko-KR"/>
          <w14:ligatures w14:val="standardContextual"/>
        </w:rPr>
      </w:pPr>
      <w:r>
        <w:rPr>
          <w:noProof/>
        </w:rPr>
        <w:t>6.2.3.3.4.2.2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_Toc192874684 \h </w:instrText>
      </w:r>
      <w:r>
        <w:rPr>
          <w:noProof/>
        </w:rPr>
      </w:r>
      <w:r>
        <w:rPr>
          <w:noProof/>
        </w:rPr>
        <w:fldChar w:fldCharType="separate"/>
      </w:r>
      <w:r>
        <w:rPr>
          <w:noProof/>
        </w:rPr>
        <w:t>104</w:t>
      </w:r>
      <w:r>
        <w:rPr>
          <w:noProof/>
        </w:rPr>
        <w:fldChar w:fldCharType="end"/>
      </w:r>
    </w:p>
    <w:p w14:paraId="6C40A6AF" w14:textId="02B1BD5D"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6.2.3.4</w:t>
      </w:r>
      <w:r>
        <w:rPr>
          <w:rFonts w:asciiTheme="minorHAnsi" w:eastAsiaTheme="minorEastAsia" w:hAnsiTheme="minorHAnsi" w:cstheme="minorBidi"/>
          <w:noProof/>
          <w:kern w:val="2"/>
          <w:sz w:val="24"/>
          <w:szCs w:val="24"/>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_Toc192874685 \h </w:instrText>
      </w:r>
      <w:r>
        <w:rPr>
          <w:noProof/>
        </w:rPr>
      </w:r>
      <w:r>
        <w:rPr>
          <w:noProof/>
        </w:rPr>
        <w:fldChar w:fldCharType="separate"/>
      </w:r>
      <w:r>
        <w:rPr>
          <w:noProof/>
        </w:rPr>
        <w:t>105</w:t>
      </w:r>
      <w:r>
        <w:rPr>
          <w:noProof/>
        </w:rPr>
        <w:fldChar w:fldCharType="end"/>
      </w:r>
    </w:p>
    <w:p w14:paraId="074779D8" w14:textId="7F34F36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6.2.3.4.1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_Toc192874686 \h </w:instrText>
      </w:r>
      <w:r>
        <w:rPr>
          <w:noProof/>
        </w:rPr>
      </w:r>
      <w:r>
        <w:rPr>
          <w:noProof/>
        </w:rPr>
        <w:fldChar w:fldCharType="separate"/>
      </w:r>
      <w:r>
        <w:rPr>
          <w:noProof/>
        </w:rPr>
        <w:t>105</w:t>
      </w:r>
      <w:r>
        <w:rPr>
          <w:noProof/>
        </w:rPr>
        <w:fldChar w:fldCharType="end"/>
      </w:r>
    </w:p>
    <w:p w14:paraId="5C1A0718" w14:textId="4B3DC03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6.2.3.4.2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_Toc192874687 \h </w:instrText>
      </w:r>
      <w:r>
        <w:rPr>
          <w:noProof/>
        </w:rPr>
      </w:r>
      <w:r>
        <w:rPr>
          <w:noProof/>
        </w:rPr>
        <w:fldChar w:fldCharType="separate"/>
      </w:r>
      <w:r>
        <w:rPr>
          <w:noProof/>
        </w:rPr>
        <w:t>106</w:t>
      </w:r>
      <w:r>
        <w:rPr>
          <w:noProof/>
        </w:rPr>
        <w:fldChar w:fldCharType="end"/>
      </w:r>
    </w:p>
    <w:p w14:paraId="6D8F0353" w14:textId="23FBA2A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6.2.3.4.3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_Toc192874688 \h </w:instrText>
      </w:r>
      <w:r>
        <w:rPr>
          <w:noProof/>
        </w:rPr>
      </w:r>
      <w:r>
        <w:rPr>
          <w:noProof/>
        </w:rPr>
        <w:fldChar w:fldCharType="separate"/>
      </w:r>
      <w:r>
        <w:rPr>
          <w:noProof/>
        </w:rPr>
        <w:t>106</w:t>
      </w:r>
      <w:r>
        <w:rPr>
          <w:noProof/>
        </w:rPr>
        <w:fldChar w:fldCharType="end"/>
      </w:r>
    </w:p>
    <w:p w14:paraId="227F7EAA" w14:textId="5278A9A3"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6.2.3.4.3.1</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_Toc192874689 \h </w:instrText>
      </w:r>
      <w:r>
        <w:rPr>
          <w:noProof/>
        </w:rPr>
      </w:r>
      <w:r>
        <w:rPr>
          <w:noProof/>
        </w:rPr>
        <w:fldChar w:fldCharType="separate"/>
      </w:r>
      <w:r>
        <w:rPr>
          <w:noProof/>
        </w:rPr>
        <w:t>106</w:t>
      </w:r>
      <w:r>
        <w:rPr>
          <w:noProof/>
        </w:rPr>
        <w:fldChar w:fldCharType="end"/>
      </w:r>
    </w:p>
    <w:p w14:paraId="102B0ECF" w14:textId="768172F6"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6.2.3.4.3.2</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_Toc192874690 \h </w:instrText>
      </w:r>
      <w:r>
        <w:rPr>
          <w:noProof/>
        </w:rPr>
      </w:r>
      <w:r>
        <w:rPr>
          <w:noProof/>
        </w:rPr>
        <w:fldChar w:fldCharType="separate"/>
      </w:r>
      <w:r>
        <w:rPr>
          <w:noProof/>
        </w:rPr>
        <w:t>107</w:t>
      </w:r>
      <w:r>
        <w:rPr>
          <w:noProof/>
        </w:rPr>
        <w:fldChar w:fldCharType="end"/>
      </w:r>
    </w:p>
    <w:p w14:paraId="5EE3E6E0" w14:textId="62FDA98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6.2.3.4.4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_Toc192874691 \h </w:instrText>
      </w:r>
      <w:r>
        <w:rPr>
          <w:noProof/>
        </w:rPr>
      </w:r>
      <w:r>
        <w:rPr>
          <w:noProof/>
        </w:rPr>
        <w:fldChar w:fldCharType="separate"/>
      </w:r>
      <w:r>
        <w:rPr>
          <w:noProof/>
        </w:rPr>
        <w:t>108</w:t>
      </w:r>
      <w:r>
        <w:rPr>
          <w:noProof/>
        </w:rPr>
        <w:fldChar w:fldCharType="end"/>
      </w:r>
    </w:p>
    <w:p w14:paraId="681D0ABF" w14:textId="12D05266"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_Toc192874692 \h </w:instrText>
      </w:r>
      <w:r>
        <w:rPr>
          <w:noProof/>
        </w:rPr>
      </w:r>
      <w:r>
        <w:rPr>
          <w:noProof/>
        </w:rPr>
        <w:fldChar w:fldCharType="separate"/>
      </w:r>
      <w:r>
        <w:rPr>
          <w:noProof/>
        </w:rPr>
        <w:t>108</w:t>
      </w:r>
      <w:r>
        <w:rPr>
          <w:noProof/>
        </w:rPr>
        <w:fldChar w:fldCharType="end"/>
      </w:r>
    </w:p>
    <w:p w14:paraId="3D322664" w14:textId="3C953D27"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_Toc192874693 \h </w:instrText>
      </w:r>
      <w:r>
        <w:rPr>
          <w:noProof/>
        </w:rPr>
      </w:r>
      <w:r>
        <w:rPr>
          <w:noProof/>
        </w:rPr>
        <w:fldChar w:fldCharType="separate"/>
      </w:r>
      <w:r>
        <w:rPr>
          <w:noProof/>
        </w:rPr>
        <w:t>108</w:t>
      </w:r>
      <w:r>
        <w:rPr>
          <w:noProof/>
        </w:rPr>
        <w:fldChar w:fldCharType="end"/>
      </w:r>
    </w:p>
    <w:p w14:paraId="47F79E79" w14:textId="4A938BCF"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_Toc192874694 \h </w:instrText>
      </w:r>
      <w:r>
        <w:rPr>
          <w:noProof/>
        </w:rPr>
      </w:r>
      <w:r>
        <w:rPr>
          <w:noProof/>
        </w:rPr>
        <w:fldChar w:fldCharType="separate"/>
      </w:r>
      <w:r>
        <w:rPr>
          <w:noProof/>
        </w:rPr>
        <w:t>108</w:t>
      </w:r>
      <w:r>
        <w:rPr>
          <w:noProof/>
        </w:rPr>
        <w:fldChar w:fldCharType="end"/>
      </w:r>
    </w:p>
    <w:p w14:paraId="01876120" w14:textId="3CEC3B71"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6.2.5.2</w:t>
      </w:r>
      <w:r>
        <w:rPr>
          <w:rFonts w:asciiTheme="minorHAnsi" w:eastAsiaTheme="minorEastAsia" w:hAnsiTheme="minorHAnsi" w:cstheme="minorBidi"/>
          <w:noProof/>
          <w:kern w:val="2"/>
          <w:sz w:val="24"/>
          <w:szCs w:val="24"/>
          <w:lang w:eastAsia="ko-KR"/>
          <w14:ligatures w14:val="standardContextual"/>
        </w:rPr>
        <w:tab/>
      </w:r>
      <w:r>
        <w:rPr>
          <w:noProof/>
        </w:rPr>
        <w:t>Event Notification</w:t>
      </w:r>
      <w:r>
        <w:rPr>
          <w:noProof/>
        </w:rPr>
        <w:tab/>
      </w:r>
      <w:r>
        <w:rPr>
          <w:noProof/>
        </w:rPr>
        <w:fldChar w:fldCharType="begin" w:fldLock="1"/>
      </w:r>
      <w:r>
        <w:rPr>
          <w:noProof/>
        </w:rPr>
        <w:instrText xml:space="preserve"> PAGEREF _Toc192874695 \h </w:instrText>
      </w:r>
      <w:r>
        <w:rPr>
          <w:noProof/>
        </w:rPr>
      </w:r>
      <w:r>
        <w:rPr>
          <w:noProof/>
        </w:rPr>
        <w:fldChar w:fldCharType="separate"/>
      </w:r>
      <w:r>
        <w:rPr>
          <w:noProof/>
        </w:rPr>
        <w:t>109</w:t>
      </w:r>
      <w:r>
        <w:rPr>
          <w:noProof/>
        </w:rPr>
        <w:fldChar w:fldCharType="end"/>
      </w:r>
    </w:p>
    <w:p w14:paraId="41A5C1F2" w14:textId="08C3BF6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_Toc192874696 \h </w:instrText>
      </w:r>
      <w:r>
        <w:rPr>
          <w:noProof/>
        </w:rPr>
      </w:r>
      <w:r>
        <w:rPr>
          <w:noProof/>
        </w:rPr>
        <w:fldChar w:fldCharType="separate"/>
      </w:r>
      <w:r>
        <w:rPr>
          <w:noProof/>
        </w:rPr>
        <w:t>109</w:t>
      </w:r>
      <w:r>
        <w:rPr>
          <w:noProof/>
        </w:rPr>
        <w:fldChar w:fldCharType="end"/>
      </w:r>
    </w:p>
    <w:p w14:paraId="0F0E3909" w14:textId="334F608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_Toc192874697 \h </w:instrText>
      </w:r>
      <w:r>
        <w:rPr>
          <w:noProof/>
        </w:rPr>
      </w:r>
      <w:r>
        <w:rPr>
          <w:noProof/>
        </w:rPr>
        <w:fldChar w:fldCharType="separate"/>
      </w:r>
      <w:r>
        <w:rPr>
          <w:noProof/>
        </w:rPr>
        <w:t>109</w:t>
      </w:r>
      <w:r>
        <w:rPr>
          <w:noProof/>
        </w:rPr>
        <w:fldChar w:fldCharType="end"/>
      </w:r>
    </w:p>
    <w:p w14:paraId="2FAEBE3A" w14:textId="33A7E7B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_Toc192874698 \h </w:instrText>
      </w:r>
      <w:r>
        <w:rPr>
          <w:noProof/>
        </w:rPr>
      </w:r>
      <w:r>
        <w:rPr>
          <w:noProof/>
        </w:rPr>
        <w:fldChar w:fldCharType="separate"/>
      </w:r>
      <w:r>
        <w:rPr>
          <w:noProof/>
        </w:rPr>
        <w:t>109</w:t>
      </w:r>
      <w:r>
        <w:rPr>
          <w:noProof/>
        </w:rPr>
        <w:fldChar w:fldCharType="end"/>
      </w:r>
    </w:p>
    <w:p w14:paraId="5DC47423" w14:textId="432B141B"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_Toc192874699 \h </w:instrText>
      </w:r>
      <w:r>
        <w:rPr>
          <w:noProof/>
        </w:rPr>
      </w:r>
      <w:r>
        <w:rPr>
          <w:noProof/>
        </w:rPr>
        <w:fldChar w:fldCharType="separate"/>
      </w:r>
      <w:r>
        <w:rPr>
          <w:noProof/>
        </w:rPr>
        <w:t>109</w:t>
      </w:r>
      <w:r>
        <w:rPr>
          <w:noProof/>
        </w:rPr>
        <w:fldChar w:fldCharType="end"/>
      </w:r>
    </w:p>
    <w:p w14:paraId="54A83DFA" w14:textId="3518BCB4"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6.2.5.3</w:t>
      </w:r>
      <w:r>
        <w:rPr>
          <w:rFonts w:asciiTheme="minorHAnsi" w:eastAsiaTheme="minorEastAsia" w:hAnsiTheme="minorHAnsi" w:cstheme="minorBidi"/>
          <w:noProof/>
          <w:kern w:val="2"/>
          <w:sz w:val="24"/>
          <w:szCs w:val="24"/>
          <w:lang w:eastAsia="ko-KR"/>
          <w14:ligatures w14:val="standardContextual"/>
        </w:rPr>
        <w:tab/>
      </w:r>
      <w:r>
        <w:rPr>
          <w:noProof/>
        </w:rPr>
        <w:t>Termination Request</w:t>
      </w:r>
      <w:r>
        <w:rPr>
          <w:noProof/>
        </w:rPr>
        <w:tab/>
      </w:r>
      <w:r>
        <w:rPr>
          <w:noProof/>
        </w:rPr>
        <w:fldChar w:fldCharType="begin" w:fldLock="1"/>
      </w:r>
      <w:r>
        <w:rPr>
          <w:noProof/>
        </w:rPr>
        <w:instrText xml:space="preserve"> PAGEREF _Toc192874700 \h </w:instrText>
      </w:r>
      <w:r>
        <w:rPr>
          <w:noProof/>
        </w:rPr>
      </w:r>
      <w:r>
        <w:rPr>
          <w:noProof/>
        </w:rPr>
        <w:fldChar w:fldCharType="separate"/>
      </w:r>
      <w:r>
        <w:rPr>
          <w:noProof/>
        </w:rPr>
        <w:t>110</w:t>
      </w:r>
      <w:r>
        <w:rPr>
          <w:noProof/>
        </w:rPr>
        <w:fldChar w:fldCharType="end"/>
      </w:r>
    </w:p>
    <w:p w14:paraId="555E82CD" w14:textId="52D19C9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6.2.5.3.1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_Toc192874701 \h </w:instrText>
      </w:r>
      <w:r>
        <w:rPr>
          <w:noProof/>
        </w:rPr>
      </w:r>
      <w:r>
        <w:rPr>
          <w:noProof/>
        </w:rPr>
        <w:fldChar w:fldCharType="separate"/>
      </w:r>
      <w:r>
        <w:rPr>
          <w:noProof/>
        </w:rPr>
        <w:t>110</w:t>
      </w:r>
      <w:r>
        <w:rPr>
          <w:noProof/>
        </w:rPr>
        <w:fldChar w:fldCharType="end"/>
      </w:r>
    </w:p>
    <w:p w14:paraId="25CCCA4A" w14:textId="5813045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6.2.5.3.2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_Toc192874702 \h </w:instrText>
      </w:r>
      <w:r>
        <w:rPr>
          <w:noProof/>
        </w:rPr>
      </w:r>
      <w:r>
        <w:rPr>
          <w:noProof/>
        </w:rPr>
        <w:fldChar w:fldCharType="separate"/>
      </w:r>
      <w:r>
        <w:rPr>
          <w:noProof/>
        </w:rPr>
        <w:t>110</w:t>
      </w:r>
      <w:r>
        <w:rPr>
          <w:noProof/>
        </w:rPr>
        <w:fldChar w:fldCharType="end"/>
      </w:r>
    </w:p>
    <w:p w14:paraId="3C794E3A" w14:textId="7BC9D58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6.2.5.3.3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_Toc192874703 \h </w:instrText>
      </w:r>
      <w:r>
        <w:rPr>
          <w:noProof/>
        </w:rPr>
      </w:r>
      <w:r>
        <w:rPr>
          <w:noProof/>
        </w:rPr>
        <w:fldChar w:fldCharType="separate"/>
      </w:r>
      <w:r>
        <w:rPr>
          <w:noProof/>
        </w:rPr>
        <w:t>110</w:t>
      </w:r>
      <w:r>
        <w:rPr>
          <w:noProof/>
        </w:rPr>
        <w:fldChar w:fldCharType="end"/>
      </w:r>
    </w:p>
    <w:p w14:paraId="14BADCA4" w14:textId="19A1BEA0"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6.2.5.3.3.1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_Toc192874704 \h </w:instrText>
      </w:r>
      <w:r>
        <w:rPr>
          <w:noProof/>
        </w:rPr>
      </w:r>
      <w:r>
        <w:rPr>
          <w:noProof/>
        </w:rPr>
        <w:fldChar w:fldCharType="separate"/>
      </w:r>
      <w:r>
        <w:rPr>
          <w:noProof/>
        </w:rPr>
        <w:t>110</w:t>
      </w:r>
      <w:r>
        <w:rPr>
          <w:noProof/>
        </w:rPr>
        <w:fldChar w:fldCharType="end"/>
      </w:r>
    </w:p>
    <w:p w14:paraId="5FAF43B0" w14:textId="418E7CE5"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_Toc192874705 \h </w:instrText>
      </w:r>
      <w:r>
        <w:rPr>
          <w:noProof/>
        </w:rPr>
      </w:r>
      <w:r>
        <w:rPr>
          <w:noProof/>
        </w:rPr>
        <w:fldChar w:fldCharType="separate"/>
      </w:r>
      <w:r>
        <w:rPr>
          <w:noProof/>
        </w:rPr>
        <w:t>111</w:t>
      </w:r>
      <w:r>
        <w:rPr>
          <w:noProof/>
        </w:rPr>
        <w:fldChar w:fldCharType="end"/>
      </w:r>
    </w:p>
    <w:p w14:paraId="61C4950C" w14:textId="537A579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_Toc192874706 \h </w:instrText>
      </w:r>
      <w:r>
        <w:rPr>
          <w:noProof/>
        </w:rPr>
      </w:r>
      <w:r>
        <w:rPr>
          <w:noProof/>
        </w:rPr>
        <w:fldChar w:fldCharType="separate"/>
      </w:r>
      <w:r>
        <w:rPr>
          <w:noProof/>
        </w:rPr>
        <w:t>111</w:t>
      </w:r>
      <w:r>
        <w:rPr>
          <w:noProof/>
        </w:rPr>
        <w:fldChar w:fldCharType="end"/>
      </w:r>
    </w:p>
    <w:p w14:paraId="4D96CC98" w14:textId="2A67ED9B"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6.2.6.2</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Structured data types</w:t>
      </w:r>
      <w:r>
        <w:rPr>
          <w:noProof/>
        </w:rPr>
        <w:tab/>
      </w:r>
      <w:r>
        <w:rPr>
          <w:noProof/>
        </w:rPr>
        <w:fldChar w:fldCharType="begin" w:fldLock="1"/>
      </w:r>
      <w:r>
        <w:rPr>
          <w:noProof/>
        </w:rPr>
        <w:instrText xml:space="preserve"> PAGEREF _Toc192874707 \h </w:instrText>
      </w:r>
      <w:r>
        <w:rPr>
          <w:noProof/>
        </w:rPr>
      </w:r>
      <w:r>
        <w:rPr>
          <w:noProof/>
        </w:rPr>
        <w:fldChar w:fldCharType="separate"/>
      </w:r>
      <w:r>
        <w:rPr>
          <w:noProof/>
        </w:rPr>
        <w:t>115</w:t>
      </w:r>
      <w:r>
        <w:rPr>
          <w:noProof/>
        </w:rPr>
        <w:fldChar w:fldCharType="end"/>
      </w:r>
    </w:p>
    <w:p w14:paraId="2D33B7E4" w14:textId="45D38F0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_Toc192874708 \h </w:instrText>
      </w:r>
      <w:r>
        <w:rPr>
          <w:noProof/>
        </w:rPr>
      </w:r>
      <w:r>
        <w:rPr>
          <w:noProof/>
        </w:rPr>
        <w:fldChar w:fldCharType="separate"/>
      </w:r>
      <w:r>
        <w:rPr>
          <w:noProof/>
        </w:rPr>
        <w:t>115</w:t>
      </w:r>
      <w:r>
        <w:rPr>
          <w:noProof/>
        </w:rPr>
        <w:fldChar w:fldCharType="end"/>
      </w:r>
    </w:p>
    <w:p w14:paraId="3422630C" w14:textId="05FD25F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6.2.6.2.2</w:t>
      </w:r>
      <w:r>
        <w:rPr>
          <w:rFonts w:asciiTheme="minorHAnsi" w:eastAsiaTheme="minorEastAsia" w:hAnsiTheme="minorHAnsi" w:cstheme="minorBidi"/>
          <w:noProof/>
          <w:kern w:val="2"/>
          <w:sz w:val="24"/>
          <w:szCs w:val="24"/>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_Toc192874709 \h </w:instrText>
      </w:r>
      <w:r>
        <w:rPr>
          <w:noProof/>
        </w:rPr>
      </w:r>
      <w:r>
        <w:rPr>
          <w:noProof/>
        </w:rPr>
        <w:fldChar w:fldCharType="separate"/>
      </w:r>
      <w:r>
        <w:rPr>
          <w:noProof/>
        </w:rPr>
        <w:t>116</w:t>
      </w:r>
      <w:r>
        <w:rPr>
          <w:noProof/>
        </w:rPr>
        <w:fldChar w:fldCharType="end"/>
      </w:r>
    </w:p>
    <w:p w14:paraId="263E8633" w14:textId="3536B80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6.2.6.2.3</w:t>
      </w:r>
      <w:r>
        <w:rPr>
          <w:rFonts w:asciiTheme="minorHAnsi" w:eastAsiaTheme="minorEastAsia" w:hAnsiTheme="minorHAnsi" w:cstheme="minorBidi"/>
          <w:noProof/>
          <w:kern w:val="2"/>
          <w:sz w:val="24"/>
          <w:szCs w:val="24"/>
          <w:lang w:eastAsia="ko-KR"/>
          <w14:ligatures w14:val="standardContextual"/>
        </w:rPr>
        <w:tab/>
      </w:r>
      <w:r>
        <w:rPr>
          <w:noProof/>
        </w:rPr>
        <w:t>Type EventsSubscReqData</w:t>
      </w:r>
      <w:r>
        <w:rPr>
          <w:noProof/>
        </w:rPr>
        <w:tab/>
      </w:r>
      <w:r>
        <w:rPr>
          <w:noProof/>
        </w:rPr>
        <w:fldChar w:fldCharType="begin" w:fldLock="1"/>
      </w:r>
      <w:r>
        <w:rPr>
          <w:noProof/>
        </w:rPr>
        <w:instrText xml:space="preserve"> PAGEREF _Toc192874710 \h </w:instrText>
      </w:r>
      <w:r>
        <w:rPr>
          <w:noProof/>
        </w:rPr>
      </w:r>
      <w:r>
        <w:rPr>
          <w:noProof/>
        </w:rPr>
        <w:fldChar w:fldCharType="separate"/>
      </w:r>
      <w:r>
        <w:rPr>
          <w:noProof/>
        </w:rPr>
        <w:t>118</w:t>
      </w:r>
      <w:r>
        <w:rPr>
          <w:noProof/>
        </w:rPr>
        <w:fldChar w:fldCharType="end"/>
      </w:r>
    </w:p>
    <w:p w14:paraId="47AF06E7" w14:textId="5D58CF6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6.2.6.2.4</w:t>
      </w:r>
      <w:r>
        <w:rPr>
          <w:rFonts w:asciiTheme="minorHAnsi" w:eastAsiaTheme="minorEastAsia" w:hAnsiTheme="minorHAnsi" w:cstheme="minorBidi"/>
          <w:noProof/>
          <w:kern w:val="2"/>
          <w:sz w:val="24"/>
          <w:szCs w:val="24"/>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_Toc192874711 \h </w:instrText>
      </w:r>
      <w:r>
        <w:rPr>
          <w:noProof/>
        </w:rPr>
      </w:r>
      <w:r>
        <w:rPr>
          <w:noProof/>
        </w:rPr>
        <w:fldChar w:fldCharType="separate"/>
      </w:r>
      <w:r>
        <w:rPr>
          <w:noProof/>
        </w:rPr>
        <w:t>119</w:t>
      </w:r>
      <w:r>
        <w:rPr>
          <w:noProof/>
        </w:rPr>
        <w:fldChar w:fldCharType="end"/>
      </w:r>
    </w:p>
    <w:p w14:paraId="20A8A47C" w14:textId="3EC914F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6.2.6.2.5</w:t>
      </w:r>
      <w:r>
        <w:rPr>
          <w:rFonts w:asciiTheme="minorHAnsi" w:eastAsiaTheme="minorEastAsia" w:hAnsiTheme="minorHAnsi" w:cstheme="minorBidi"/>
          <w:noProof/>
          <w:kern w:val="2"/>
          <w:sz w:val="24"/>
          <w:szCs w:val="24"/>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_Toc192874712 \h </w:instrText>
      </w:r>
      <w:r>
        <w:rPr>
          <w:noProof/>
        </w:rPr>
      </w:r>
      <w:r>
        <w:rPr>
          <w:noProof/>
        </w:rPr>
        <w:fldChar w:fldCharType="separate"/>
      </w:r>
      <w:r>
        <w:rPr>
          <w:noProof/>
        </w:rPr>
        <w:t>119</w:t>
      </w:r>
      <w:r>
        <w:rPr>
          <w:noProof/>
        </w:rPr>
        <w:fldChar w:fldCharType="end"/>
      </w:r>
    </w:p>
    <w:p w14:paraId="00BAF75A" w14:textId="6E7CA4B5"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6.2.6.2.6</w:t>
      </w:r>
      <w:r>
        <w:rPr>
          <w:rFonts w:asciiTheme="minorHAnsi" w:eastAsiaTheme="minorEastAsia" w:hAnsiTheme="minorHAnsi" w:cstheme="minorBidi"/>
          <w:noProof/>
          <w:kern w:val="2"/>
          <w:sz w:val="24"/>
          <w:szCs w:val="24"/>
          <w:lang w:eastAsia="ko-KR"/>
          <w14:ligatures w14:val="standardContextual"/>
        </w:rPr>
        <w:tab/>
      </w:r>
      <w:r>
        <w:rPr>
          <w:noProof/>
        </w:rPr>
        <w:t>Type EventsNotification</w:t>
      </w:r>
      <w:r>
        <w:rPr>
          <w:noProof/>
        </w:rPr>
        <w:tab/>
      </w:r>
      <w:r>
        <w:rPr>
          <w:noProof/>
        </w:rPr>
        <w:fldChar w:fldCharType="begin" w:fldLock="1"/>
      </w:r>
      <w:r>
        <w:rPr>
          <w:noProof/>
        </w:rPr>
        <w:instrText xml:space="preserve"> PAGEREF _Toc192874713 \h </w:instrText>
      </w:r>
      <w:r>
        <w:rPr>
          <w:noProof/>
        </w:rPr>
      </w:r>
      <w:r>
        <w:rPr>
          <w:noProof/>
        </w:rPr>
        <w:fldChar w:fldCharType="separate"/>
      </w:r>
      <w:r>
        <w:rPr>
          <w:noProof/>
        </w:rPr>
        <w:t>120</w:t>
      </w:r>
      <w:r>
        <w:rPr>
          <w:noProof/>
        </w:rPr>
        <w:fldChar w:fldCharType="end"/>
      </w:r>
    </w:p>
    <w:p w14:paraId="1FAFE40E" w14:textId="27C5F64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4"/>
          <w:szCs w:val="24"/>
          <w:lang w:eastAsia="ko-KR"/>
          <w14:ligatures w14:val="standardContextual"/>
        </w:rPr>
        <w:tab/>
      </w:r>
      <w:r>
        <w:rPr>
          <w:noProof/>
        </w:rPr>
        <w:t>Type EventNotification</w:t>
      </w:r>
      <w:r>
        <w:rPr>
          <w:noProof/>
        </w:rPr>
        <w:tab/>
      </w:r>
      <w:r>
        <w:rPr>
          <w:noProof/>
        </w:rPr>
        <w:fldChar w:fldCharType="begin" w:fldLock="1"/>
      </w:r>
      <w:r>
        <w:rPr>
          <w:noProof/>
        </w:rPr>
        <w:instrText xml:space="preserve"> PAGEREF _Toc192874714 \h </w:instrText>
      </w:r>
      <w:r>
        <w:rPr>
          <w:noProof/>
        </w:rPr>
      </w:r>
      <w:r>
        <w:rPr>
          <w:noProof/>
        </w:rPr>
        <w:fldChar w:fldCharType="separate"/>
      </w:r>
      <w:r>
        <w:rPr>
          <w:noProof/>
        </w:rPr>
        <w:t>121</w:t>
      </w:r>
      <w:r>
        <w:rPr>
          <w:noProof/>
        </w:rPr>
        <w:fldChar w:fldCharType="end"/>
      </w:r>
    </w:p>
    <w:p w14:paraId="39CCB4F2" w14:textId="08BB760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6.2.6.2.8</w:t>
      </w:r>
      <w:r>
        <w:rPr>
          <w:rFonts w:asciiTheme="minorHAnsi" w:eastAsiaTheme="minorEastAsia" w:hAnsiTheme="minorHAnsi" w:cstheme="minorBidi"/>
          <w:noProof/>
          <w:kern w:val="2"/>
          <w:sz w:val="24"/>
          <w:szCs w:val="24"/>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_Toc192874715 \h </w:instrText>
      </w:r>
      <w:r>
        <w:rPr>
          <w:noProof/>
        </w:rPr>
      </w:r>
      <w:r>
        <w:rPr>
          <w:noProof/>
        </w:rPr>
        <w:fldChar w:fldCharType="separate"/>
      </w:r>
      <w:r>
        <w:rPr>
          <w:noProof/>
        </w:rPr>
        <w:t>121</w:t>
      </w:r>
      <w:r>
        <w:rPr>
          <w:noProof/>
        </w:rPr>
        <w:fldChar w:fldCharType="end"/>
      </w:r>
    </w:p>
    <w:p w14:paraId="7D466E4E" w14:textId="1455232C"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6.2.6.3</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Simple data types and enumerations</w:t>
      </w:r>
      <w:r>
        <w:rPr>
          <w:noProof/>
        </w:rPr>
        <w:tab/>
      </w:r>
      <w:r>
        <w:rPr>
          <w:noProof/>
        </w:rPr>
        <w:fldChar w:fldCharType="begin" w:fldLock="1"/>
      </w:r>
      <w:r>
        <w:rPr>
          <w:noProof/>
        </w:rPr>
        <w:instrText xml:space="preserve"> PAGEREF _Toc192874716 \h </w:instrText>
      </w:r>
      <w:r>
        <w:rPr>
          <w:noProof/>
        </w:rPr>
      </w:r>
      <w:r>
        <w:rPr>
          <w:noProof/>
        </w:rPr>
        <w:fldChar w:fldCharType="separate"/>
      </w:r>
      <w:r>
        <w:rPr>
          <w:noProof/>
        </w:rPr>
        <w:t>122</w:t>
      </w:r>
      <w:r>
        <w:rPr>
          <w:noProof/>
        </w:rPr>
        <w:fldChar w:fldCharType="end"/>
      </w:r>
    </w:p>
    <w:p w14:paraId="1202AC50" w14:textId="78BC0DE5"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_Toc192874717 \h </w:instrText>
      </w:r>
      <w:r>
        <w:rPr>
          <w:noProof/>
        </w:rPr>
      </w:r>
      <w:r>
        <w:rPr>
          <w:noProof/>
        </w:rPr>
        <w:fldChar w:fldCharType="separate"/>
      </w:r>
      <w:r>
        <w:rPr>
          <w:noProof/>
        </w:rPr>
        <w:t>122</w:t>
      </w:r>
      <w:r>
        <w:rPr>
          <w:noProof/>
        </w:rPr>
        <w:fldChar w:fldCharType="end"/>
      </w:r>
    </w:p>
    <w:p w14:paraId="0B9923DA" w14:textId="619D6FF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_Toc192874718 \h </w:instrText>
      </w:r>
      <w:r>
        <w:rPr>
          <w:noProof/>
        </w:rPr>
      </w:r>
      <w:r>
        <w:rPr>
          <w:noProof/>
        </w:rPr>
        <w:fldChar w:fldCharType="separate"/>
      </w:r>
      <w:r>
        <w:rPr>
          <w:noProof/>
        </w:rPr>
        <w:t>122</w:t>
      </w:r>
      <w:r>
        <w:rPr>
          <w:noProof/>
        </w:rPr>
        <w:fldChar w:fldCharType="end"/>
      </w:r>
    </w:p>
    <w:p w14:paraId="0D010ACF" w14:textId="2FB4F8B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6.2.6.3.3</w:t>
      </w:r>
      <w:r>
        <w:rPr>
          <w:rFonts w:asciiTheme="minorHAnsi" w:eastAsiaTheme="minorEastAsia" w:hAnsiTheme="minorHAnsi" w:cstheme="minorBidi"/>
          <w:noProof/>
          <w:kern w:val="2"/>
          <w:sz w:val="24"/>
          <w:szCs w:val="24"/>
          <w:lang w:eastAsia="ko-KR"/>
          <w14:ligatures w14:val="standardContextual"/>
        </w:rPr>
        <w:tab/>
      </w:r>
      <w:r>
        <w:rPr>
          <w:noProof/>
        </w:rPr>
        <w:t>Enumeration: TscEvent</w:t>
      </w:r>
      <w:r>
        <w:rPr>
          <w:noProof/>
        </w:rPr>
        <w:tab/>
      </w:r>
      <w:r>
        <w:rPr>
          <w:noProof/>
        </w:rPr>
        <w:fldChar w:fldCharType="begin" w:fldLock="1"/>
      </w:r>
      <w:r>
        <w:rPr>
          <w:noProof/>
        </w:rPr>
        <w:instrText xml:space="preserve"> PAGEREF _Toc192874719 \h </w:instrText>
      </w:r>
      <w:r>
        <w:rPr>
          <w:noProof/>
        </w:rPr>
      </w:r>
      <w:r>
        <w:rPr>
          <w:noProof/>
        </w:rPr>
        <w:fldChar w:fldCharType="separate"/>
      </w:r>
      <w:r>
        <w:rPr>
          <w:noProof/>
        </w:rPr>
        <w:t>122</w:t>
      </w:r>
      <w:r>
        <w:rPr>
          <w:noProof/>
        </w:rPr>
        <w:fldChar w:fldCharType="end"/>
      </w:r>
    </w:p>
    <w:p w14:paraId="7C086BE8" w14:textId="1C4EDBB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6.2.6.4</w:t>
      </w:r>
      <w:r>
        <w:rPr>
          <w:rFonts w:asciiTheme="minorHAnsi" w:eastAsiaTheme="minorEastAsia" w:hAnsiTheme="minorHAnsi" w:cstheme="minorBidi"/>
          <w:noProof/>
          <w:kern w:val="2"/>
          <w:sz w:val="24"/>
          <w:szCs w:val="24"/>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_Toc192874720 \h </w:instrText>
      </w:r>
      <w:r>
        <w:rPr>
          <w:noProof/>
        </w:rPr>
      </w:r>
      <w:r>
        <w:rPr>
          <w:noProof/>
        </w:rPr>
        <w:fldChar w:fldCharType="separate"/>
      </w:r>
      <w:r>
        <w:rPr>
          <w:noProof/>
        </w:rPr>
        <w:t>122</w:t>
      </w:r>
      <w:r>
        <w:rPr>
          <w:noProof/>
        </w:rPr>
        <w:fldChar w:fldCharType="end"/>
      </w:r>
    </w:p>
    <w:p w14:paraId="6A2092C6" w14:textId="0F7AFF5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6.2.6.4.1</w:t>
      </w:r>
      <w:r>
        <w:rPr>
          <w:rFonts w:asciiTheme="minorHAnsi" w:eastAsiaTheme="minorEastAsia" w:hAnsiTheme="minorHAnsi" w:cstheme="minorBidi"/>
          <w:noProof/>
          <w:kern w:val="2"/>
          <w:sz w:val="24"/>
          <w:szCs w:val="24"/>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_Toc192874721 \h </w:instrText>
      </w:r>
      <w:r>
        <w:rPr>
          <w:noProof/>
        </w:rPr>
      </w:r>
      <w:r>
        <w:rPr>
          <w:noProof/>
        </w:rPr>
        <w:fldChar w:fldCharType="separate"/>
      </w:r>
      <w:r>
        <w:rPr>
          <w:noProof/>
        </w:rPr>
        <w:t>122</w:t>
      </w:r>
      <w:r>
        <w:rPr>
          <w:noProof/>
        </w:rPr>
        <w:fldChar w:fldCharType="end"/>
      </w:r>
    </w:p>
    <w:p w14:paraId="7EAB9A8E" w14:textId="6479589D"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_Toc192874722 \h </w:instrText>
      </w:r>
      <w:r>
        <w:rPr>
          <w:noProof/>
        </w:rPr>
      </w:r>
      <w:r>
        <w:rPr>
          <w:noProof/>
        </w:rPr>
        <w:fldChar w:fldCharType="separate"/>
      </w:r>
      <w:r>
        <w:rPr>
          <w:noProof/>
        </w:rPr>
        <w:t>123</w:t>
      </w:r>
      <w:r>
        <w:rPr>
          <w:noProof/>
        </w:rPr>
        <w:fldChar w:fldCharType="end"/>
      </w:r>
    </w:p>
    <w:p w14:paraId="1855379E" w14:textId="04E24ADD"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_Toc192874723 \h </w:instrText>
      </w:r>
      <w:r>
        <w:rPr>
          <w:noProof/>
        </w:rPr>
      </w:r>
      <w:r>
        <w:rPr>
          <w:noProof/>
        </w:rPr>
        <w:fldChar w:fldCharType="separate"/>
      </w:r>
      <w:r>
        <w:rPr>
          <w:noProof/>
        </w:rPr>
        <w:t>123</w:t>
      </w:r>
      <w:r>
        <w:rPr>
          <w:noProof/>
        </w:rPr>
        <w:fldChar w:fldCharType="end"/>
      </w:r>
    </w:p>
    <w:p w14:paraId="18436FF5" w14:textId="446179A0"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_Toc192874724 \h </w:instrText>
      </w:r>
      <w:r>
        <w:rPr>
          <w:noProof/>
        </w:rPr>
      </w:r>
      <w:r>
        <w:rPr>
          <w:noProof/>
        </w:rPr>
        <w:fldChar w:fldCharType="separate"/>
      </w:r>
      <w:r>
        <w:rPr>
          <w:noProof/>
        </w:rPr>
        <w:t>123</w:t>
      </w:r>
      <w:r>
        <w:rPr>
          <w:noProof/>
        </w:rPr>
        <w:fldChar w:fldCharType="end"/>
      </w:r>
    </w:p>
    <w:p w14:paraId="6E2ACF63" w14:textId="514463E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_Toc192874725 \h </w:instrText>
      </w:r>
      <w:r>
        <w:rPr>
          <w:noProof/>
        </w:rPr>
      </w:r>
      <w:r>
        <w:rPr>
          <w:noProof/>
        </w:rPr>
        <w:fldChar w:fldCharType="separate"/>
      </w:r>
      <w:r>
        <w:rPr>
          <w:noProof/>
        </w:rPr>
        <w:t>123</w:t>
      </w:r>
      <w:r>
        <w:rPr>
          <w:noProof/>
        </w:rPr>
        <w:fldChar w:fldCharType="end"/>
      </w:r>
    </w:p>
    <w:p w14:paraId="7B62EA71" w14:textId="612B3AB7"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_Toc192874726 \h </w:instrText>
      </w:r>
      <w:r>
        <w:rPr>
          <w:noProof/>
        </w:rPr>
      </w:r>
      <w:r>
        <w:rPr>
          <w:noProof/>
        </w:rPr>
        <w:fldChar w:fldCharType="separate"/>
      </w:r>
      <w:r>
        <w:rPr>
          <w:noProof/>
        </w:rPr>
        <w:t>123</w:t>
      </w:r>
      <w:r>
        <w:rPr>
          <w:noProof/>
        </w:rPr>
        <w:fldChar w:fldCharType="end"/>
      </w:r>
    </w:p>
    <w:p w14:paraId="1CC8FD65" w14:textId="6E18DDB8"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_Toc192874727 \h </w:instrText>
      </w:r>
      <w:r>
        <w:rPr>
          <w:noProof/>
        </w:rPr>
      </w:r>
      <w:r>
        <w:rPr>
          <w:noProof/>
        </w:rPr>
        <w:fldChar w:fldCharType="separate"/>
      </w:r>
      <w:r>
        <w:rPr>
          <w:noProof/>
        </w:rPr>
        <w:t>124</w:t>
      </w:r>
      <w:r>
        <w:rPr>
          <w:noProof/>
        </w:rPr>
        <w:fldChar w:fldCharType="end"/>
      </w:r>
    </w:p>
    <w:p w14:paraId="65ADC768" w14:textId="37C0952A"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_Toc192874728 \h </w:instrText>
      </w:r>
      <w:r>
        <w:rPr>
          <w:noProof/>
        </w:rPr>
      </w:r>
      <w:r>
        <w:rPr>
          <w:noProof/>
        </w:rPr>
        <w:fldChar w:fldCharType="separate"/>
      </w:r>
      <w:r>
        <w:rPr>
          <w:noProof/>
        </w:rPr>
        <w:t>124</w:t>
      </w:r>
      <w:r>
        <w:rPr>
          <w:noProof/>
        </w:rPr>
        <w:fldChar w:fldCharType="end"/>
      </w:r>
    </w:p>
    <w:p w14:paraId="56C7D811" w14:textId="7E1E9978"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_Toc192874729 \h </w:instrText>
      </w:r>
      <w:r>
        <w:rPr>
          <w:noProof/>
        </w:rPr>
      </w:r>
      <w:r>
        <w:rPr>
          <w:noProof/>
        </w:rPr>
        <w:fldChar w:fldCharType="separate"/>
      </w:r>
      <w:r>
        <w:rPr>
          <w:noProof/>
        </w:rPr>
        <w:t>124</w:t>
      </w:r>
      <w:r>
        <w:rPr>
          <w:noProof/>
        </w:rPr>
        <w:fldChar w:fldCharType="end"/>
      </w:r>
    </w:p>
    <w:p w14:paraId="4BB8E49C" w14:textId="4A0541A6"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_Toc192874730 \h </w:instrText>
      </w:r>
      <w:r>
        <w:rPr>
          <w:noProof/>
        </w:rPr>
      </w:r>
      <w:r>
        <w:rPr>
          <w:noProof/>
        </w:rPr>
        <w:fldChar w:fldCharType="separate"/>
      </w:r>
      <w:r>
        <w:rPr>
          <w:noProof/>
        </w:rPr>
        <w:t>125</w:t>
      </w:r>
      <w:r>
        <w:rPr>
          <w:noProof/>
        </w:rPr>
        <w:fldChar w:fldCharType="end"/>
      </w:r>
    </w:p>
    <w:p w14:paraId="0F2705BF" w14:textId="1B99C8BB"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_Toc192874731 \h </w:instrText>
      </w:r>
      <w:r>
        <w:rPr>
          <w:noProof/>
        </w:rPr>
      </w:r>
      <w:r>
        <w:rPr>
          <w:noProof/>
        </w:rPr>
        <w:fldChar w:fldCharType="separate"/>
      </w:r>
      <w:r>
        <w:rPr>
          <w:noProof/>
        </w:rPr>
        <w:t>125</w:t>
      </w:r>
      <w:r>
        <w:rPr>
          <w:noProof/>
        </w:rPr>
        <w:fldChar w:fldCharType="end"/>
      </w:r>
    </w:p>
    <w:p w14:paraId="67143864" w14:textId="31FC226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_Toc192874732 \h </w:instrText>
      </w:r>
      <w:r>
        <w:rPr>
          <w:noProof/>
        </w:rPr>
      </w:r>
      <w:r>
        <w:rPr>
          <w:noProof/>
        </w:rPr>
        <w:fldChar w:fldCharType="separate"/>
      </w:r>
      <w:r>
        <w:rPr>
          <w:noProof/>
        </w:rPr>
        <w:t>125</w:t>
      </w:r>
      <w:r>
        <w:rPr>
          <w:noProof/>
        </w:rPr>
        <w:fldChar w:fldCharType="end"/>
      </w:r>
    </w:p>
    <w:p w14:paraId="0DC44386" w14:textId="05299AE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_Toc192874733 \h </w:instrText>
      </w:r>
      <w:r>
        <w:rPr>
          <w:noProof/>
        </w:rPr>
      </w:r>
      <w:r>
        <w:rPr>
          <w:noProof/>
        </w:rPr>
        <w:fldChar w:fldCharType="separate"/>
      </w:r>
      <w:r>
        <w:rPr>
          <w:noProof/>
        </w:rPr>
        <w:t>125</w:t>
      </w:r>
      <w:r>
        <w:rPr>
          <w:noProof/>
        </w:rPr>
        <w:fldChar w:fldCharType="end"/>
      </w:r>
    </w:p>
    <w:p w14:paraId="3D5F3470" w14:textId="436EEEE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_Toc192874734 \h </w:instrText>
      </w:r>
      <w:r>
        <w:rPr>
          <w:noProof/>
        </w:rPr>
      </w:r>
      <w:r>
        <w:rPr>
          <w:noProof/>
        </w:rPr>
        <w:fldChar w:fldCharType="separate"/>
      </w:r>
      <w:r>
        <w:rPr>
          <w:noProof/>
        </w:rPr>
        <w:t>125</w:t>
      </w:r>
      <w:r>
        <w:rPr>
          <w:noProof/>
        </w:rPr>
        <w:fldChar w:fldCharType="end"/>
      </w:r>
    </w:p>
    <w:p w14:paraId="086B6E7A" w14:textId="07B3C91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_Toc192874735 \h </w:instrText>
      </w:r>
      <w:r>
        <w:rPr>
          <w:noProof/>
        </w:rPr>
      </w:r>
      <w:r>
        <w:rPr>
          <w:noProof/>
        </w:rPr>
        <w:fldChar w:fldCharType="separate"/>
      </w:r>
      <w:r>
        <w:rPr>
          <w:noProof/>
        </w:rPr>
        <w:t>125</w:t>
      </w:r>
      <w:r>
        <w:rPr>
          <w:noProof/>
        </w:rPr>
        <w:fldChar w:fldCharType="end"/>
      </w:r>
    </w:p>
    <w:p w14:paraId="1C7A043B" w14:textId="1A5ABA43"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_Toc192874736 \h </w:instrText>
      </w:r>
      <w:r>
        <w:rPr>
          <w:noProof/>
        </w:rPr>
      </w:r>
      <w:r>
        <w:rPr>
          <w:noProof/>
        </w:rPr>
        <w:fldChar w:fldCharType="separate"/>
      </w:r>
      <w:r>
        <w:rPr>
          <w:noProof/>
        </w:rPr>
        <w:t>125</w:t>
      </w:r>
      <w:r>
        <w:rPr>
          <w:noProof/>
        </w:rPr>
        <w:fldChar w:fldCharType="end"/>
      </w:r>
    </w:p>
    <w:p w14:paraId="100110F8" w14:textId="7D176210"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_Toc192874737 \h </w:instrText>
      </w:r>
      <w:r>
        <w:rPr>
          <w:noProof/>
        </w:rPr>
      </w:r>
      <w:r>
        <w:rPr>
          <w:noProof/>
        </w:rPr>
        <w:fldChar w:fldCharType="separate"/>
      </w:r>
      <w:r>
        <w:rPr>
          <w:noProof/>
        </w:rPr>
        <w:t>125</w:t>
      </w:r>
      <w:r>
        <w:rPr>
          <w:noProof/>
        </w:rPr>
        <w:fldChar w:fldCharType="end"/>
      </w:r>
    </w:p>
    <w:p w14:paraId="13F4C327" w14:textId="51E0782B"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_Toc192874738 \h </w:instrText>
      </w:r>
      <w:r>
        <w:rPr>
          <w:noProof/>
        </w:rPr>
      </w:r>
      <w:r>
        <w:rPr>
          <w:noProof/>
        </w:rPr>
        <w:fldChar w:fldCharType="separate"/>
      </w:r>
      <w:r>
        <w:rPr>
          <w:noProof/>
        </w:rPr>
        <w:t>126</w:t>
      </w:r>
      <w:r>
        <w:rPr>
          <w:noProof/>
        </w:rPr>
        <w:fldChar w:fldCharType="end"/>
      </w:r>
    </w:p>
    <w:p w14:paraId="2FEF6677" w14:textId="488703A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_Toc192874739 \h </w:instrText>
      </w:r>
      <w:r>
        <w:rPr>
          <w:noProof/>
        </w:rPr>
      </w:r>
      <w:r>
        <w:rPr>
          <w:noProof/>
        </w:rPr>
        <w:fldChar w:fldCharType="separate"/>
      </w:r>
      <w:r>
        <w:rPr>
          <w:noProof/>
        </w:rPr>
        <w:t>126</w:t>
      </w:r>
      <w:r>
        <w:rPr>
          <w:noProof/>
        </w:rPr>
        <w:fldChar w:fldCharType="end"/>
      </w:r>
    </w:p>
    <w:p w14:paraId="0E3ABF05" w14:textId="24877C4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_Toc192874740 \h </w:instrText>
      </w:r>
      <w:r>
        <w:rPr>
          <w:noProof/>
        </w:rPr>
      </w:r>
      <w:r>
        <w:rPr>
          <w:noProof/>
        </w:rPr>
        <w:fldChar w:fldCharType="separate"/>
      </w:r>
      <w:r>
        <w:rPr>
          <w:noProof/>
        </w:rPr>
        <w:t>126</w:t>
      </w:r>
      <w:r>
        <w:rPr>
          <w:noProof/>
        </w:rPr>
        <w:fldChar w:fldCharType="end"/>
      </w:r>
    </w:p>
    <w:p w14:paraId="7EBEE9D8" w14:textId="194A842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_Toc192874741 \h </w:instrText>
      </w:r>
      <w:r>
        <w:rPr>
          <w:noProof/>
        </w:rPr>
      </w:r>
      <w:r>
        <w:rPr>
          <w:noProof/>
        </w:rPr>
        <w:fldChar w:fldCharType="separate"/>
      </w:r>
      <w:r>
        <w:rPr>
          <w:noProof/>
        </w:rPr>
        <w:t>127</w:t>
      </w:r>
      <w:r>
        <w:rPr>
          <w:noProof/>
        </w:rPr>
        <w:fldChar w:fldCharType="end"/>
      </w:r>
    </w:p>
    <w:p w14:paraId="7D1E0B29" w14:textId="7A82C9CF"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6.3.3.2.3.1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_Toc192874742 \h </w:instrText>
      </w:r>
      <w:r>
        <w:rPr>
          <w:noProof/>
        </w:rPr>
      </w:r>
      <w:r>
        <w:rPr>
          <w:noProof/>
        </w:rPr>
        <w:fldChar w:fldCharType="separate"/>
      </w:r>
      <w:r>
        <w:rPr>
          <w:noProof/>
        </w:rPr>
        <w:t>127</w:t>
      </w:r>
      <w:r>
        <w:rPr>
          <w:noProof/>
        </w:rPr>
        <w:fldChar w:fldCharType="end"/>
      </w:r>
    </w:p>
    <w:p w14:paraId="049F224D" w14:textId="1E9D0DB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_Toc192874743 \h </w:instrText>
      </w:r>
      <w:r>
        <w:rPr>
          <w:noProof/>
        </w:rPr>
      </w:r>
      <w:r>
        <w:rPr>
          <w:noProof/>
        </w:rPr>
        <w:fldChar w:fldCharType="separate"/>
      </w:r>
      <w:r>
        <w:rPr>
          <w:noProof/>
        </w:rPr>
        <w:t>127</w:t>
      </w:r>
      <w:r>
        <w:rPr>
          <w:noProof/>
        </w:rPr>
        <w:fldChar w:fldCharType="end"/>
      </w:r>
    </w:p>
    <w:p w14:paraId="67F3A7EE" w14:textId="36BC40EF"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6.3.3.2.4.1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_Toc192874744 \h </w:instrText>
      </w:r>
      <w:r>
        <w:rPr>
          <w:noProof/>
        </w:rPr>
      </w:r>
      <w:r>
        <w:rPr>
          <w:noProof/>
        </w:rPr>
        <w:fldChar w:fldCharType="separate"/>
      </w:r>
      <w:r>
        <w:rPr>
          <w:noProof/>
        </w:rPr>
        <w:t>127</w:t>
      </w:r>
      <w:r>
        <w:rPr>
          <w:noProof/>
        </w:rPr>
        <w:fldChar w:fldCharType="end"/>
      </w:r>
    </w:p>
    <w:p w14:paraId="097E4C00" w14:textId="105D4657"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6.3.3.2.4.2</w:t>
      </w:r>
      <w:r>
        <w:rPr>
          <w:rFonts w:asciiTheme="minorHAnsi" w:eastAsiaTheme="minorEastAsia" w:hAnsiTheme="minorHAnsi" w:cstheme="minorBidi"/>
          <w:noProof/>
          <w:kern w:val="2"/>
          <w:sz w:val="24"/>
          <w:szCs w:val="24"/>
          <w:lang w:eastAsia="ko-KR"/>
          <w14:ligatures w14:val="standardContextual"/>
        </w:rPr>
        <w:tab/>
      </w:r>
      <w:r>
        <w:rPr>
          <w:noProof/>
        </w:rPr>
        <w:t>Operation: Retrieve</w:t>
      </w:r>
      <w:r>
        <w:rPr>
          <w:noProof/>
        </w:rPr>
        <w:tab/>
      </w:r>
      <w:r>
        <w:rPr>
          <w:noProof/>
        </w:rPr>
        <w:fldChar w:fldCharType="begin" w:fldLock="1"/>
      </w:r>
      <w:r>
        <w:rPr>
          <w:noProof/>
        </w:rPr>
        <w:instrText xml:space="preserve"> PAGEREF _Toc192874745 \h </w:instrText>
      </w:r>
      <w:r>
        <w:rPr>
          <w:noProof/>
        </w:rPr>
      </w:r>
      <w:r>
        <w:rPr>
          <w:noProof/>
        </w:rPr>
        <w:fldChar w:fldCharType="separate"/>
      </w:r>
      <w:r>
        <w:rPr>
          <w:noProof/>
        </w:rPr>
        <w:t>128</w:t>
      </w:r>
      <w:r>
        <w:rPr>
          <w:noProof/>
        </w:rPr>
        <w:fldChar w:fldCharType="end"/>
      </w:r>
    </w:p>
    <w:p w14:paraId="4D365D1D" w14:textId="794D6BC3" w:rsidR="0080696D" w:rsidRDefault="0080696D">
      <w:pPr>
        <w:pStyle w:val="TOC7"/>
        <w:rPr>
          <w:rFonts w:asciiTheme="minorHAnsi" w:eastAsiaTheme="minorEastAsia" w:hAnsiTheme="minorHAnsi" w:cstheme="minorBidi"/>
          <w:noProof/>
          <w:kern w:val="2"/>
          <w:sz w:val="24"/>
          <w:szCs w:val="24"/>
          <w:lang w:eastAsia="ko-KR"/>
          <w14:ligatures w14:val="standardContextual"/>
        </w:rPr>
      </w:pPr>
      <w:r>
        <w:rPr>
          <w:noProof/>
        </w:rPr>
        <w:t>6.3.3.2.4.2.1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_Toc192874746 \h </w:instrText>
      </w:r>
      <w:r>
        <w:rPr>
          <w:noProof/>
        </w:rPr>
      </w:r>
      <w:r>
        <w:rPr>
          <w:noProof/>
        </w:rPr>
        <w:fldChar w:fldCharType="separate"/>
      </w:r>
      <w:r>
        <w:rPr>
          <w:noProof/>
        </w:rPr>
        <w:t>128</w:t>
      </w:r>
      <w:r>
        <w:rPr>
          <w:noProof/>
        </w:rPr>
        <w:fldChar w:fldCharType="end"/>
      </w:r>
    </w:p>
    <w:p w14:paraId="399EF575" w14:textId="2FC1AB48" w:rsidR="0080696D" w:rsidRDefault="0080696D">
      <w:pPr>
        <w:pStyle w:val="TOC7"/>
        <w:rPr>
          <w:rFonts w:asciiTheme="minorHAnsi" w:eastAsiaTheme="minorEastAsia" w:hAnsiTheme="minorHAnsi" w:cstheme="minorBidi"/>
          <w:noProof/>
          <w:kern w:val="2"/>
          <w:sz w:val="24"/>
          <w:szCs w:val="24"/>
          <w:lang w:eastAsia="ko-KR"/>
          <w14:ligatures w14:val="standardContextual"/>
        </w:rPr>
      </w:pPr>
      <w:r>
        <w:rPr>
          <w:noProof/>
        </w:rPr>
        <w:t>6.3.3.2.4.2.2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_Toc192874747 \h </w:instrText>
      </w:r>
      <w:r>
        <w:rPr>
          <w:noProof/>
        </w:rPr>
      </w:r>
      <w:r>
        <w:rPr>
          <w:noProof/>
        </w:rPr>
        <w:fldChar w:fldCharType="separate"/>
      </w:r>
      <w:r>
        <w:rPr>
          <w:noProof/>
        </w:rPr>
        <w:t>128</w:t>
      </w:r>
      <w:r>
        <w:rPr>
          <w:noProof/>
        </w:rPr>
        <w:fldChar w:fldCharType="end"/>
      </w:r>
    </w:p>
    <w:p w14:paraId="223B4DC4" w14:textId="60ACD79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_Toc192874748 \h </w:instrText>
      </w:r>
      <w:r>
        <w:rPr>
          <w:noProof/>
        </w:rPr>
      </w:r>
      <w:r>
        <w:rPr>
          <w:noProof/>
        </w:rPr>
        <w:fldChar w:fldCharType="separate"/>
      </w:r>
      <w:r>
        <w:rPr>
          <w:noProof/>
        </w:rPr>
        <w:t>129</w:t>
      </w:r>
      <w:r>
        <w:rPr>
          <w:noProof/>
        </w:rPr>
        <w:fldChar w:fldCharType="end"/>
      </w:r>
    </w:p>
    <w:p w14:paraId="58231DE3" w14:textId="28F36FE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_Toc192874749 \h </w:instrText>
      </w:r>
      <w:r>
        <w:rPr>
          <w:noProof/>
        </w:rPr>
      </w:r>
      <w:r>
        <w:rPr>
          <w:noProof/>
        </w:rPr>
        <w:fldChar w:fldCharType="separate"/>
      </w:r>
      <w:r>
        <w:rPr>
          <w:noProof/>
        </w:rPr>
        <w:t>129</w:t>
      </w:r>
      <w:r>
        <w:rPr>
          <w:noProof/>
        </w:rPr>
        <w:fldChar w:fldCharType="end"/>
      </w:r>
    </w:p>
    <w:p w14:paraId="563E6475" w14:textId="687865C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_Toc192874750 \h </w:instrText>
      </w:r>
      <w:r>
        <w:rPr>
          <w:noProof/>
        </w:rPr>
      </w:r>
      <w:r>
        <w:rPr>
          <w:noProof/>
        </w:rPr>
        <w:fldChar w:fldCharType="separate"/>
      </w:r>
      <w:r>
        <w:rPr>
          <w:noProof/>
        </w:rPr>
        <w:t>129</w:t>
      </w:r>
      <w:r>
        <w:rPr>
          <w:noProof/>
        </w:rPr>
        <w:fldChar w:fldCharType="end"/>
      </w:r>
    </w:p>
    <w:p w14:paraId="32A0B1EC" w14:textId="5B22C12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_Toc192874751 \h </w:instrText>
      </w:r>
      <w:r>
        <w:rPr>
          <w:noProof/>
        </w:rPr>
      </w:r>
      <w:r>
        <w:rPr>
          <w:noProof/>
        </w:rPr>
        <w:fldChar w:fldCharType="separate"/>
      </w:r>
      <w:r>
        <w:rPr>
          <w:noProof/>
        </w:rPr>
        <w:t>129</w:t>
      </w:r>
      <w:r>
        <w:rPr>
          <w:noProof/>
        </w:rPr>
        <w:fldChar w:fldCharType="end"/>
      </w:r>
    </w:p>
    <w:p w14:paraId="59D68745" w14:textId="4D3B0DB4"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6.3.3.3.3.1</w:t>
      </w:r>
      <w:r>
        <w:rPr>
          <w:rFonts w:asciiTheme="minorHAnsi" w:eastAsiaTheme="minorEastAsia" w:hAnsiTheme="minorHAnsi" w:cstheme="minorBidi"/>
          <w:noProof/>
          <w:kern w:val="2"/>
          <w:sz w:val="24"/>
          <w:szCs w:val="24"/>
          <w:lang w:eastAsia="ko-KR"/>
          <w14:ligatures w14:val="standardContextual"/>
        </w:rPr>
        <w:tab/>
      </w:r>
      <w:r>
        <w:rPr>
          <w:noProof/>
        </w:rPr>
        <w:t>Void.</w:t>
      </w:r>
      <w:r>
        <w:rPr>
          <w:noProof/>
        </w:rPr>
        <w:tab/>
      </w:r>
      <w:r>
        <w:rPr>
          <w:noProof/>
        </w:rPr>
        <w:fldChar w:fldCharType="begin" w:fldLock="1"/>
      </w:r>
      <w:r>
        <w:rPr>
          <w:noProof/>
        </w:rPr>
        <w:instrText xml:space="preserve"> PAGEREF _Toc192874752 \h </w:instrText>
      </w:r>
      <w:r>
        <w:rPr>
          <w:noProof/>
        </w:rPr>
      </w:r>
      <w:r>
        <w:rPr>
          <w:noProof/>
        </w:rPr>
        <w:fldChar w:fldCharType="separate"/>
      </w:r>
      <w:r>
        <w:rPr>
          <w:noProof/>
        </w:rPr>
        <w:t>129</w:t>
      </w:r>
      <w:r>
        <w:rPr>
          <w:noProof/>
        </w:rPr>
        <w:fldChar w:fldCharType="end"/>
      </w:r>
    </w:p>
    <w:p w14:paraId="1610486C" w14:textId="0E4A602D"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6.3.3.3.3.2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_Toc192874753 \h </w:instrText>
      </w:r>
      <w:r>
        <w:rPr>
          <w:noProof/>
        </w:rPr>
      </w:r>
      <w:r>
        <w:rPr>
          <w:noProof/>
        </w:rPr>
        <w:fldChar w:fldCharType="separate"/>
      </w:r>
      <w:r>
        <w:rPr>
          <w:noProof/>
        </w:rPr>
        <w:t>129</w:t>
      </w:r>
      <w:r>
        <w:rPr>
          <w:noProof/>
        </w:rPr>
        <w:fldChar w:fldCharType="end"/>
      </w:r>
    </w:p>
    <w:p w14:paraId="09B70F5C" w14:textId="28A0DE36"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6.3.3.3.3.3</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_Toc192874754 \h </w:instrText>
      </w:r>
      <w:r>
        <w:rPr>
          <w:noProof/>
        </w:rPr>
      </w:r>
      <w:r>
        <w:rPr>
          <w:noProof/>
        </w:rPr>
        <w:fldChar w:fldCharType="separate"/>
      </w:r>
      <w:r>
        <w:rPr>
          <w:noProof/>
        </w:rPr>
        <w:t>130</w:t>
      </w:r>
      <w:r>
        <w:rPr>
          <w:noProof/>
        </w:rPr>
        <w:fldChar w:fldCharType="end"/>
      </w:r>
    </w:p>
    <w:p w14:paraId="4ED4F1C5" w14:textId="7FB1FE0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_Toc192874755 \h </w:instrText>
      </w:r>
      <w:r>
        <w:rPr>
          <w:noProof/>
        </w:rPr>
      </w:r>
      <w:r>
        <w:rPr>
          <w:noProof/>
        </w:rPr>
        <w:fldChar w:fldCharType="separate"/>
      </w:r>
      <w:r>
        <w:rPr>
          <w:noProof/>
        </w:rPr>
        <w:t>131</w:t>
      </w:r>
      <w:r>
        <w:rPr>
          <w:noProof/>
        </w:rPr>
        <w:fldChar w:fldCharType="end"/>
      </w:r>
    </w:p>
    <w:p w14:paraId="5A4BF8FE" w14:textId="5A9F0D65"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_Toc192874756 \h </w:instrText>
      </w:r>
      <w:r>
        <w:rPr>
          <w:noProof/>
        </w:rPr>
      </w:r>
      <w:r>
        <w:rPr>
          <w:noProof/>
        </w:rPr>
        <w:fldChar w:fldCharType="separate"/>
      </w:r>
      <w:r>
        <w:rPr>
          <w:noProof/>
        </w:rPr>
        <w:t>131</w:t>
      </w:r>
      <w:r>
        <w:rPr>
          <w:noProof/>
        </w:rPr>
        <w:fldChar w:fldCharType="end"/>
      </w:r>
    </w:p>
    <w:p w14:paraId="2F9C0DBA" w14:textId="21BA2B31"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_Toc192874757 \h </w:instrText>
      </w:r>
      <w:r>
        <w:rPr>
          <w:noProof/>
        </w:rPr>
      </w:r>
      <w:r>
        <w:rPr>
          <w:noProof/>
        </w:rPr>
        <w:fldChar w:fldCharType="separate"/>
      </w:r>
      <w:r>
        <w:rPr>
          <w:noProof/>
        </w:rPr>
        <w:t>132</w:t>
      </w:r>
      <w:r>
        <w:rPr>
          <w:noProof/>
        </w:rPr>
        <w:fldChar w:fldCharType="end"/>
      </w:r>
    </w:p>
    <w:p w14:paraId="10C7702A" w14:textId="2939F54F"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_Toc192874758 \h </w:instrText>
      </w:r>
      <w:r>
        <w:rPr>
          <w:noProof/>
        </w:rPr>
      </w:r>
      <w:r>
        <w:rPr>
          <w:noProof/>
        </w:rPr>
        <w:fldChar w:fldCharType="separate"/>
      </w:r>
      <w:r>
        <w:rPr>
          <w:noProof/>
        </w:rPr>
        <w:t>132</w:t>
      </w:r>
      <w:r>
        <w:rPr>
          <w:noProof/>
        </w:rPr>
        <w:fldChar w:fldCharType="end"/>
      </w:r>
    </w:p>
    <w:p w14:paraId="4E26BBB2" w14:textId="0D184AF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6.3.5.2</w:t>
      </w:r>
      <w:r>
        <w:rPr>
          <w:rFonts w:asciiTheme="minorHAnsi" w:eastAsiaTheme="minorEastAsia" w:hAnsiTheme="minorHAnsi" w:cstheme="minorBidi"/>
          <w:noProof/>
          <w:kern w:val="2"/>
          <w:sz w:val="24"/>
          <w:szCs w:val="24"/>
          <w:lang w:eastAsia="ko-KR"/>
          <w14:ligatures w14:val="standardContextual"/>
        </w:rPr>
        <w:tab/>
      </w:r>
      <w:r>
        <w:rPr>
          <w:noProof/>
        </w:rPr>
        <w:t>ASTI Notification</w:t>
      </w:r>
      <w:r>
        <w:rPr>
          <w:noProof/>
        </w:rPr>
        <w:tab/>
      </w:r>
      <w:r>
        <w:rPr>
          <w:noProof/>
        </w:rPr>
        <w:fldChar w:fldCharType="begin" w:fldLock="1"/>
      </w:r>
      <w:r>
        <w:rPr>
          <w:noProof/>
        </w:rPr>
        <w:instrText xml:space="preserve"> PAGEREF _Toc192874759 \h </w:instrText>
      </w:r>
      <w:r>
        <w:rPr>
          <w:noProof/>
        </w:rPr>
      </w:r>
      <w:r>
        <w:rPr>
          <w:noProof/>
        </w:rPr>
        <w:fldChar w:fldCharType="separate"/>
      </w:r>
      <w:r>
        <w:rPr>
          <w:noProof/>
        </w:rPr>
        <w:t>132</w:t>
      </w:r>
      <w:r>
        <w:rPr>
          <w:noProof/>
        </w:rPr>
        <w:fldChar w:fldCharType="end"/>
      </w:r>
    </w:p>
    <w:p w14:paraId="3EFB7D99" w14:textId="4C3C0D0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_Toc192874760 \h </w:instrText>
      </w:r>
      <w:r>
        <w:rPr>
          <w:noProof/>
        </w:rPr>
      </w:r>
      <w:r>
        <w:rPr>
          <w:noProof/>
        </w:rPr>
        <w:fldChar w:fldCharType="separate"/>
      </w:r>
      <w:r>
        <w:rPr>
          <w:noProof/>
        </w:rPr>
        <w:t>132</w:t>
      </w:r>
      <w:r>
        <w:rPr>
          <w:noProof/>
        </w:rPr>
        <w:fldChar w:fldCharType="end"/>
      </w:r>
    </w:p>
    <w:p w14:paraId="510E1991" w14:textId="6501343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_Toc192874761 \h </w:instrText>
      </w:r>
      <w:r>
        <w:rPr>
          <w:noProof/>
        </w:rPr>
      </w:r>
      <w:r>
        <w:rPr>
          <w:noProof/>
        </w:rPr>
        <w:fldChar w:fldCharType="separate"/>
      </w:r>
      <w:r>
        <w:rPr>
          <w:noProof/>
        </w:rPr>
        <w:t>132</w:t>
      </w:r>
      <w:r>
        <w:rPr>
          <w:noProof/>
        </w:rPr>
        <w:fldChar w:fldCharType="end"/>
      </w:r>
    </w:p>
    <w:p w14:paraId="24F7B85A" w14:textId="47F4395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_Toc192874762 \h </w:instrText>
      </w:r>
      <w:r>
        <w:rPr>
          <w:noProof/>
        </w:rPr>
      </w:r>
      <w:r>
        <w:rPr>
          <w:noProof/>
        </w:rPr>
        <w:fldChar w:fldCharType="separate"/>
      </w:r>
      <w:r>
        <w:rPr>
          <w:noProof/>
        </w:rPr>
        <w:t>132</w:t>
      </w:r>
      <w:r>
        <w:rPr>
          <w:noProof/>
        </w:rPr>
        <w:fldChar w:fldCharType="end"/>
      </w:r>
    </w:p>
    <w:p w14:paraId="4E682505" w14:textId="3B48B828"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6.3.5.2.3.1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_Toc192874763 \h </w:instrText>
      </w:r>
      <w:r>
        <w:rPr>
          <w:noProof/>
        </w:rPr>
      </w:r>
      <w:r>
        <w:rPr>
          <w:noProof/>
        </w:rPr>
        <w:fldChar w:fldCharType="separate"/>
      </w:r>
      <w:r>
        <w:rPr>
          <w:noProof/>
        </w:rPr>
        <w:t>132</w:t>
      </w:r>
      <w:r>
        <w:rPr>
          <w:noProof/>
        </w:rPr>
        <w:fldChar w:fldCharType="end"/>
      </w:r>
    </w:p>
    <w:p w14:paraId="0C60FFDF" w14:textId="0C9A1B60"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_Toc192874764 \h </w:instrText>
      </w:r>
      <w:r>
        <w:rPr>
          <w:noProof/>
        </w:rPr>
      </w:r>
      <w:r>
        <w:rPr>
          <w:noProof/>
        </w:rPr>
        <w:fldChar w:fldCharType="separate"/>
      </w:r>
      <w:r>
        <w:rPr>
          <w:noProof/>
        </w:rPr>
        <w:t>133</w:t>
      </w:r>
      <w:r>
        <w:rPr>
          <w:noProof/>
        </w:rPr>
        <w:fldChar w:fldCharType="end"/>
      </w:r>
    </w:p>
    <w:p w14:paraId="0044B355" w14:textId="55E3597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_Toc192874765 \h </w:instrText>
      </w:r>
      <w:r>
        <w:rPr>
          <w:noProof/>
        </w:rPr>
      </w:r>
      <w:r>
        <w:rPr>
          <w:noProof/>
        </w:rPr>
        <w:fldChar w:fldCharType="separate"/>
      </w:r>
      <w:r>
        <w:rPr>
          <w:noProof/>
        </w:rPr>
        <w:t>133</w:t>
      </w:r>
      <w:r>
        <w:rPr>
          <w:noProof/>
        </w:rPr>
        <w:fldChar w:fldCharType="end"/>
      </w:r>
    </w:p>
    <w:p w14:paraId="66A06286" w14:textId="094B8696"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6.3.6.2</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Structured data types</w:t>
      </w:r>
      <w:r>
        <w:rPr>
          <w:noProof/>
        </w:rPr>
        <w:tab/>
      </w:r>
      <w:r>
        <w:rPr>
          <w:noProof/>
        </w:rPr>
        <w:fldChar w:fldCharType="begin" w:fldLock="1"/>
      </w:r>
      <w:r>
        <w:rPr>
          <w:noProof/>
        </w:rPr>
        <w:instrText xml:space="preserve"> PAGEREF _Toc192874766 \h </w:instrText>
      </w:r>
      <w:r>
        <w:rPr>
          <w:noProof/>
        </w:rPr>
      </w:r>
      <w:r>
        <w:rPr>
          <w:noProof/>
        </w:rPr>
        <w:fldChar w:fldCharType="separate"/>
      </w:r>
      <w:r>
        <w:rPr>
          <w:noProof/>
        </w:rPr>
        <w:t>135</w:t>
      </w:r>
      <w:r>
        <w:rPr>
          <w:noProof/>
        </w:rPr>
        <w:fldChar w:fldCharType="end"/>
      </w:r>
    </w:p>
    <w:p w14:paraId="31F093B0" w14:textId="2512595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_Toc192874767 \h </w:instrText>
      </w:r>
      <w:r>
        <w:rPr>
          <w:noProof/>
        </w:rPr>
      </w:r>
      <w:r>
        <w:rPr>
          <w:noProof/>
        </w:rPr>
        <w:fldChar w:fldCharType="separate"/>
      </w:r>
      <w:r>
        <w:rPr>
          <w:noProof/>
        </w:rPr>
        <w:t>135</w:t>
      </w:r>
      <w:r>
        <w:rPr>
          <w:noProof/>
        </w:rPr>
        <w:fldChar w:fldCharType="end"/>
      </w:r>
    </w:p>
    <w:p w14:paraId="755E831A" w14:textId="57F6CD4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6.3.6.2.2</w:t>
      </w:r>
      <w:r>
        <w:rPr>
          <w:rFonts w:asciiTheme="minorHAnsi" w:eastAsiaTheme="minorEastAsia" w:hAnsiTheme="minorHAnsi" w:cstheme="minorBidi"/>
          <w:noProof/>
          <w:kern w:val="2"/>
          <w:sz w:val="24"/>
          <w:szCs w:val="24"/>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_Toc192874768 \h </w:instrText>
      </w:r>
      <w:r>
        <w:rPr>
          <w:noProof/>
        </w:rPr>
      </w:r>
      <w:r>
        <w:rPr>
          <w:noProof/>
        </w:rPr>
        <w:fldChar w:fldCharType="separate"/>
      </w:r>
      <w:r>
        <w:rPr>
          <w:noProof/>
        </w:rPr>
        <w:t>135</w:t>
      </w:r>
      <w:r>
        <w:rPr>
          <w:noProof/>
        </w:rPr>
        <w:fldChar w:fldCharType="end"/>
      </w:r>
    </w:p>
    <w:p w14:paraId="45D8772E" w14:textId="0A6A575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6.3.6.2.3</w:t>
      </w:r>
      <w:r>
        <w:rPr>
          <w:rFonts w:asciiTheme="minorHAnsi" w:eastAsiaTheme="minorEastAsia" w:hAnsiTheme="minorHAnsi" w:cstheme="minorBidi"/>
          <w:noProof/>
          <w:kern w:val="2"/>
          <w:sz w:val="24"/>
          <w:szCs w:val="24"/>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_Toc192874769 \h </w:instrText>
      </w:r>
      <w:r>
        <w:rPr>
          <w:noProof/>
        </w:rPr>
      </w:r>
      <w:r>
        <w:rPr>
          <w:noProof/>
        </w:rPr>
        <w:fldChar w:fldCharType="separate"/>
      </w:r>
      <w:r>
        <w:rPr>
          <w:noProof/>
        </w:rPr>
        <w:t>136</w:t>
      </w:r>
      <w:r>
        <w:rPr>
          <w:noProof/>
        </w:rPr>
        <w:fldChar w:fldCharType="end"/>
      </w:r>
    </w:p>
    <w:p w14:paraId="1C60E792" w14:textId="1311247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6.3.6.2.4</w:t>
      </w:r>
      <w:r>
        <w:rPr>
          <w:rFonts w:asciiTheme="minorHAnsi" w:eastAsiaTheme="minorEastAsia" w:hAnsiTheme="minorHAnsi" w:cstheme="minorBidi"/>
          <w:noProof/>
          <w:kern w:val="2"/>
          <w:sz w:val="24"/>
          <w:szCs w:val="24"/>
          <w:lang w:eastAsia="ko-KR"/>
          <w14:ligatures w14:val="standardContextual"/>
        </w:rPr>
        <w:tab/>
      </w:r>
      <w:r>
        <w:rPr>
          <w:noProof/>
        </w:rPr>
        <w:t>Type: StatusRequestData</w:t>
      </w:r>
      <w:r>
        <w:rPr>
          <w:noProof/>
        </w:rPr>
        <w:tab/>
      </w:r>
      <w:r>
        <w:rPr>
          <w:noProof/>
        </w:rPr>
        <w:fldChar w:fldCharType="begin" w:fldLock="1"/>
      </w:r>
      <w:r>
        <w:rPr>
          <w:noProof/>
        </w:rPr>
        <w:instrText xml:space="preserve"> PAGEREF _Toc192874770 \h </w:instrText>
      </w:r>
      <w:r>
        <w:rPr>
          <w:noProof/>
        </w:rPr>
      </w:r>
      <w:r>
        <w:rPr>
          <w:noProof/>
        </w:rPr>
        <w:fldChar w:fldCharType="separate"/>
      </w:r>
      <w:r>
        <w:rPr>
          <w:noProof/>
        </w:rPr>
        <w:t>136</w:t>
      </w:r>
      <w:r>
        <w:rPr>
          <w:noProof/>
        </w:rPr>
        <w:fldChar w:fldCharType="end"/>
      </w:r>
    </w:p>
    <w:p w14:paraId="4CA086EF" w14:textId="2770994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6.3.6.2.5</w:t>
      </w:r>
      <w:r>
        <w:rPr>
          <w:rFonts w:asciiTheme="minorHAnsi" w:eastAsiaTheme="minorEastAsia" w:hAnsiTheme="minorHAnsi" w:cstheme="minorBidi"/>
          <w:noProof/>
          <w:kern w:val="2"/>
          <w:sz w:val="24"/>
          <w:szCs w:val="24"/>
          <w:lang w:eastAsia="ko-KR"/>
          <w14:ligatures w14:val="standardContextual"/>
        </w:rPr>
        <w:tab/>
      </w:r>
      <w:r>
        <w:rPr>
          <w:noProof/>
        </w:rPr>
        <w:t>Type: StatusResponseData</w:t>
      </w:r>
      <w:r>
        <w:rPr>
          <w:noProof/>
        </w:rPr>
        <w:tab/>
      </w:r>
      <w:r>
        <w:rPr>
          <w:noProof/>
        </w:rPr>
        <w:fldChar w:fldCharType="begin" w:fldLock="1"/>
      </w:r>
      <w:r>
        <w:rPr>
          <w:noProof/>
        </w:rPr>
        <w:instrText xml:space="preserve"> PAGEREF _Toc192874771 \h </w:instrText>
      </w:r>
      <w:r>
        <w:rPr>
          <w:noProof/>
        </w:rPr>
      </w:r>
      <w:r>
        <w:rPr>
          <w:noProof/>
        </w:rPr>
        <w:fldChar w:fldCharType="separate"/>
      </w:r>
      <w:r>
        <w:rPr>
          <w:noProof/>
        </w:rPr>
        <w:t>137</w:t>
      </w:r>
      <w:r>
        <w:rPr>
          <w:noProof/>
        </w:rPr>
        <w:fldChar w:fldCharType="end"/>
      </w:r>
    </w:p>
    <w:p w14:paraId="45654FD2" w14:textId="338140D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6.3.6.2.6</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_Toc192874772 \h </w:instrText>
      </w:r>
      <w:r>
        <w:rPr>
          <w:noProof/>
        </w:rPr>
      </w:r>
      <w:r>
        <w:rPr>
          <w:noProof/>
        </w:rPr>
        <w:fldChar w:fldCharType="separate"/>
      </w:r>
      <w:r>
        <w:rPr>
          <w:noProof/>
        </w:rPr>
        <w:t>137</w:t>
      </w:r>
      <w:r>
        <w:rPr>
          <w:noProof/>
        </w:rPr>
        <w:fldChar w:fldCharType="end"/>
      </w:r>
    </w:p>
    <w:p w14:paraId="5AB412B0" w14:textId="22F6053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6.3.6.2.7</w:t>
      </w:r>
      <w:r>
        <w:rPr>
          <w:rFonts w:asciiTheme="minorHAnsi" w:eastAsiaTheme="minorEastAsia" w:hAnsiTheme="minorHAnsi" w:cstheme="minorBidi"/>
          <w:noProof/>
          <w:kern w:val="2"/>
          <w:sz w:val="24"/>
          <w:szCs w:val="24"/>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_Toc192874773 \h </w:instrText>
      </w:r>
      <w:r>
        <w:rPr>
          <w:noProof/>
        </w:rPr>
      </w:r>
      <w:r>
        <w:rPr>
          <w:noProof/>
        </w:rPr>
        <w:fldChar w:fldCharType="separate"/>
      </w:r>
      <w:r>
        <w:rPr>
          <w:noProof/>
        </w:rPr>
        <w:t>137</w:t>
      </w:r>
      <w:r>
        <w:rPr>
          <w:noProof/>
        </w:rPr>
        <w:fldChar w:fldCharType="end"/>
      </w:r>
    </w:p>
    <w:p w14:paraId="493DDD40" w14:textId="10C0F1E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6.3.6.2.8</w:t>
      </w:r>
      <w:r>
        <w:rPr>
          <w:rFonts w:asciiTheme="minorHAnsi" w:eastAsiaTheme="minorEastAsia" w:hAnsiTheme="minorHAnsi" w:cstheme="minorBidi"/>
          <w:noProof/>
          <w:kern w:val="2"/>
          <w:sz w:val="24"/>
          <w:szCs w:val="24"/>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_Toc192874774 \h </w:instrText>
      </w:r>
      <w:r>
        <w:rPr>
          <w:noProof/>
        </w:rPr>
      </w:r>
      <w:r>
        <w:rPr>
          <w:noProof/>
        </w:rPr>
        <w:fldChar w:fldCharType="separate"/>
      </w:r>
      <w:r>
        <w:rPr>
          <w:noProof/>
        </w:rPr>
        <w:t>138</w:t>
      </w:r>
      <w:r>
        <w:rPr>
          <w:noProof/>
        </w:rPr>
        <w:fldChar w:fldCharType="end"/>
      </w:r>
    </w:p>
    <w:p w14:paraId="655DCEFE" w14:textId="45007CED"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6.3.6.3</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Simple data types and enumerations</w:t>
      </w:r>
      <w:r>
        <w:rPr>
          <w:noProof/>
        </w:rPr>
        <w:tab/>
      </w:r>
      <w:r>
        <w:rPr>
          <w:noProof/>
        </w:rPr>
        <w:fldChar w:fldCharType="begin" w:fldLock="1"/>
      </w:r>
      <w:r>
        <w:rPr>
          <w:noProof/>
        </w:rPr>
        <w:instrText xml:space="preserve"> PAGEREF _Toc192874775 \h </w:instrText>
      </w:r>
      <w:r>
        <w:rPr>
          <w:noProof/>
        </w:rPr>
      </w:r>
      <w:r>
        <w:rPr>
          <w:noProof/>
        </w:rPr>
        <w:fldChar w:fldCharType="separate"/>
      </w:r>
      <w:r>
        <w:rPr>
          <w:noProof/>
        </w:rPr>
        <w:t>138</w:t>
      </w:r>
      <w:r>
        <w:rPr>
          <w:noProof/>
        </w:rPr>
        <w:fldChar w:fldCharType="end"/>
      </w:r>
    </w:p>
    <w:p w14:paraId="5ADAD1F2" w14:textId="4EF0567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_Toc192874776 \h </w:instrText>
      </w:r>
      <w:r>
        <w:rPr>
          <w:noProof/>
        </w:rPr>
      </w:r>
      <w:r>
        <w:rPr>
          <w:noProof/>
        </w:rPr>
        <w:fldChar w:fldCharType="separate"/>
      </w:r>
      <w:r>
        <w:rPr>
          <w:noProof/>
        </w:rPr>
        <w:t>138</w:t>
      </w:r>
      <w:r>
        <w:rPr>
          <w:noProof/>
        </w:rPr>
        <w:fldChar w:fldCharType="end"/>
      </w:r>
    </w:p>
    <w:p w14:paraId="17B50B6E" w14:textId="7E27E21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_Toc192874777 \h </w:instrText>
      </w:r>
      <w:r>
        <w:rPr>
          <w:noProof/>
        </w:rPr>
      </w:r>
      <w:r>
        <w:rPr>
          <w:noProof/>
        </w:rPr>
        <w:fldChar w:fldCharType="separate"/>
      </w:r>
      <w:r>
        <w:rPr>
          <w:noProof/>
        </w:rPr>
        <w:t>138</w:t>
      </w:r>
      <w:r>
        <w:rPr>
          <w:noProof/>
        </w:rPr>
        <w:fldChar w:fldCharType="end"/>
      </w:r>
    </w:p>
    <w:p w14:paraId="17843EA0" w14:textId="67C9958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6.3.6.3.3</w:t>
      </w:r>
      <w:r>
        <w:rPr>
          <w:rFonts w:asciiTheme="minorHAnsi" w:eastAsiaTheme="minorEastAsia" w:hAnsiTheme="minorHAnsi" w:cstheme="minorBidi"/>
          <w:noProof/>
          <w:kern w:val="2"/>
          <w:sz w:val="24"/>
          <w:szCs w:val="24"/>
          <w:lang w:eastAsia="ko-KR"/>
          <w14:ligatures w14:val="standardContextual"/>
        </w:rPr>
        <w:tab/>
      </w:r>
      <w:r>
        <w:rPr>
          <w:noProof/>
        </w:rPr>
        <w:t>Enumeration: AstiEvent</w:t>
      </w:r>
      <w:r>
        <w:rPr>
          <w:noProof/>
        </w:rPr>
        <w:tab/>
      </w:r>
      <w:r>
        <w:rPr>
          <w:noProof/>
        </w:rPr>
        <w:fldChar w:fldCharType="begin" w:fldLock="1"/>
      </w:r>
      <w:r>
        <w:rPr>
          <w:noProof/>
        </w:rPr>
        <w:instrText xml:space="preserve"> PAGEREF _Toc192874778 \h </w:instrText>
      </w:r>
      <w:r>
        <w:rPr>
          <w:noProof/>
        </w:rPr>
      </w:r>
      <w:r>
        <w:rPr>
          <w:noProof/>
        </w:rPr>
        <w:fldChar w:fldCharType="separate"/>
      </w:r>
      <w:r>
        <w:rPr>
          <w:noProof/>
        </w:rPr>
        <w:t>138</w:t>
      </w:r>
      <w:r>
        <w:rPr>
          <w:noProof/>
        </w:rPr>
        <w:fldChar w:fldCharType="end"/>
      </w:r>
    </w:p>
    <w:p w14:paraId="4763346D" w14:textId="2C2C7C95"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_Toc192874779 \h </w:instrText>
      </w:r>
      <w:r>
        <w:rPr>
          <w:noProof/>
        </w:rPr>
      </w:r>
      <w:r>
        <w:rPr>
          <w:noProof/>
        </w:rPr>
        <w:fldChar w:fldCharType="separate"/>
      </w:r>
      <w:r>
        <w:rPr>
          <w:noProof/>
        </w:rPr>
        <w:t>138</w:t>
      </w:r>
      <w:r>
        <w:rPr>
          <w:noProof/>
        </w:rPr>
        <w:fldChar w:fldCharType="end"/>
      </w:r>
    </w:p>
    <w:p w14:paraId="43DF0B32" w14:textId="0CFB0F77"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_Toc192874780 \h </w:instrText>
      </w:r>
      <w:r>
        <w:rPr>
          <w:noProof/>
        </w:rPr>
      </w:r>
      <w:r>
        <w:rPr>
          <w:noProof/>
        </w:rPr>
        <w:fldChar w:fldCharType="separate"/>
      </w:r>
      <w:r>
        <w:rPr>
          <w:noProof/>
        </w:rPr>
        <w:t>138</w:t>
      </w:r>
      <w:r>
        <w:rPr>
          <w:noProof/>
        </w:rPr>
        <w:fldChar w:fldCharType="end"/>
      </w:r>
    </w:p>
    <w:p w14:paraId="5EBD4F95" w14:textId="5749F7A3"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_Toc192874781 \h </w:instrText>
      </w:r>
      <w:r>
        <w:rPr>
          <w:noProof/>
        </w:rPr>
      </w:r>
      <w:r>
        <w:rPr>
          <w:noProof/>
        </w:rPr>
        <w:fldChar w:fldCharType="separate"/>
      </w:r>
      <w:r>
        <w:rPr>
          <w:noProof/>
        </w:rPr>
        <w:t>139</w:t>
      </w:r>
      <w:r>
        <w:rPr>
          <w:noProof/>
        </w:rPr>
        <w:fldChar w:fldCharType="end"/>
      </w:r>
    </w:p>
    <w:p w14:paraId="1FA2FFD7" w14:textId="12959E0A"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_Toc192874782 \h </w:instrText>
      </w:r>
      <w:r>
        <w:rPr>
          <w:noProof/>
        </w:rPr>
      </w:r>
      <w:r>
        <w:rPr>
          <w:noProof/>
        </w:rPr>
        <w:fldChar w:fldCharType="separate"/>
      </w:r>
      <w:r>
        <w:rPr>
          <w:noProof/>
        </w:rPr>
        <w:t>139</w:t>
      </w:r>
      <w:r>
        <w:rPr>
          <w:noProof/>
        </w:rPr>
        <w:fldChar w:fldCharType="end"/>
      </w:r>
    </w:p>
    <w:p w14:paraId="4B3DA67C" w14:textId="72F6FB7B"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_Toc192874783 \h </w:instrText>
      </w:r>
      <w:r>
        <w:rPr>
          <w:noProof/>
        </w:rPr>
      </w:r>
      <w:r>
        <w:rPr>
          <w:noProof/>
        </w:rPr>
        <w:fldChar w:fldCharType="separate"/>
      </w:r>
      <w:r>
        <w:rPr>
          <w:noProof/>
        </w:rPr>
        <w:t>139</w:t>
      </w:r>
      <w:r>
        <w:rPr>
          <w:noProof/>
        </w:rPr>
        <w:fldChar w:fldCharType="end"/>
      </w:r>
    </w:p>
    <w:p w14:paraId="1728B28C" w14:textId="655201F2"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_Toc192874784 \h </w:instrText>
      </w:r>
      <w:r>
        <w:rPr>
          <w:noProof/>
        </w:rPr>
      </w:r>
      <w:r>
        <w:rPr>
          <w:noProof/>
        </w:rPr>
        <w:fldChar w:fldCharType="separate"/>
      </w:r>
      <w:r>
        <w:rPr>
          <w:noProof/>
        </w:rPr>
        <w:t>139</w:t>
      </w:r>
      <w:r>
        <w:rPr>
          <w:noProof/>
        </w:rPr>
        <w:fldChar w:fldCharType="end"/>
      </w:r>
    </w:p>
    <w:p w14:paraId="0F5673FD" w14:textId="77DD5A8E" w:rsidR="0080696D" w:rsidRDefault="0080696D">
      <w:pPr>
        <w:pStyle w:val="TOC8"/>
        <w:rPr>
          <w:rFonts w:asciiTheme="minorHAnsi" w:eastAsiaTheme="minorEastAsia" w:hAnsiTheme="minorHAnsi" w:cstheme="minorBidi"/>
          <w:b w:val="0"/>
          <w:noProof/>
          <w:kern w:val="2"/>
          <w:sz w:val="24"/>
          <w:szCs w:val="24"/>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_Toc192874785 \h </w:instrText>
      </w:r>
      <w:r>
        <w:rPr>
          <w:noProof/>
        </w:rPr>
      </w:r>
      <w:r>
        <w:rPr>
          <w:noProof/>
        </w:rPr>
        <w:fldChar w:fldCharType="separate"/>
      </w:r>
      <w:r>
        <w:rPr>
          <w:noProof/>
        </w:rPr>
        <w:t>140</w:t>
      </w:r>
      <w:r>
        <w:rPr>
          <w:noProof/>
        </w:rPr>
        <w:fldChar w:fldCharType="end"/>
      </w:r>
    </w:p>
    <w:p w14:paraId="02AC5D32" w14:textId="7ECC4743"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A.1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_Toc192874786 \h </w:instrText>
      </w:r>
      <w:r>
        <w:rPr>
          <w:noProof/>
        </w:rPr>
      </w:r>
      <w:r>
        <w:rPr>
          <w:noProof/>
        </w:rPr>
        <w:fldChar w:fldCharType="separate"/>
      </w:r>
      <w:r>
        <w:rPr>
          <w:noProof/>
        </w:rPr>
        <w:t>140</w:t>
      </w:r>
      <w:r>
        <w:rPr>
          <w:noProof/>
        </w:rPr>
        <w:fldChar w:fldCharType="end"/>
      </w:r>
    </w:p>
    <w:p w14:paraId="2980080E" w14:textId="56AE66D4"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A.2</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_Toc192874787 \h </w:instrText>
      </w:r>
      <w:r>
        <w:rPr>
          <w:noProof/>
        </w:rPr>
      </w:r>
      <w:r>
        <w:rPr>
          <w:noProof/>
        </w:rPr>
        <w:fldChar w:fldCharType="separate"/>
      </w:r>
      <w:r>
        <w:rPr>
          <w:noProof/>
        </w:rPr>
        <w:t>140</w:t>
      </w:r>
      <w:r>
        <w:rPr>
          <w:noProof/>
        </w:rPr>
        <w:fldChar w:fldCharType="end"/>
      </w:r>
    </w:p>
    <w:p w14:paraId="2FC1C01B" w14:textId="5846CB15"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A.3</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_Toc192874788 \h </w:instrText>
      </w:r>
      <w:r>
        <w:rPr>
          <w:noProof/>
        </w:rPr>
      </w:r>
      <w:r>
        <w:rPr>
          <w:noProof/>
        </w:rPr>
        <w:fldChar w:fldCharType="separate"/>
      </w:r>
      <w:r>
        <w:rPr>
          <w:noProof/>
        </w:rPr>
        <w:t>151</w:t>
      </w:r>
      <w:r>
        <w:rPr>
          <w:noProof/>
        </w:rPr>
        <w:fldChar w:fldCharType="end"/>
      </w:r>
    </w:p>
    <w:p w14:paraId="36F38D12" w14:textId="6F30E7BD"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A.4</w:t>
      </w:r>
      <w:r>
        <w:rPr>
          <w:rFonts w:asciiTheme="minorHAnsi" w:eastAsiaTheme="minorEastAsia" w:hAnsiTheme="minorHAnsi" w:cstheme="minorBidi"/>
          <w:noProof/>
          <w:kern w:val="2"/>
          <w:sz w:val="24"/>
          <w:szCs w:val="24"/>
          <w:lang w:eastAsia="ko-KR"/>
          <w14:ligatures w14:val="standardContextual"/>
        </w:rPr>
        <w:tab/>
      </w:r>
      <w:r>
        <w:rPr>
          <w:noProof/>
        </w:rPr>
        <w:t>Ntsctsf_ASTI API</w:t>
      </w:r>
      <w:r>
        <w:rPr>
          <w:noProof/>
        </w:rPr>
        <w:tab/>
      </w:r>
      <w:r>
        <w:rPr>
          <w:noProof/>
        </w:rPr>
        <w:fldChar w:fldCharType="begin" w:fldLock="1"/>
      </w:r>
      <w:r>
        <w:rPr>
          <w:noProof/>
        </w:rPr>
        <w:instrText xml:space="preserve"> PAGEREF _Toc192874789 \h </w:instrText>
      </w:r>
      <w:r>
        <w:rPr>
          <w:noProof/>
        </w:rPr>
      </w:r>
      <w:r>
        <w:rPr>
          <w:noProof/>
        </w:rPr>
        <w:fldChar w:fldCharType="separate"/>
      </w:r>
      <w:r>
        <w:rPr>
          <w:noProof/>
        </w:rPr>
        <w:t>162</w:t>
      </w:r>
      <w:r>
        <w:rPr>
          <w:noProof/>
        </w:rPr>
        <w:fldChar w:fldCharType="end"/>
      </w:r>
    </w:p>
    <w:p w14:paraId="3877CD65" w14:textId="3BE50671" w:rsidR="0080696D" w:rsidRDefault="0080696D">
      <w:pPr>
        <w:pStyle w:val="TOC8"/>
        <w:rPr>
          <w:rFonts w:asciiTheme="minorHAnsi" w:eastAsiaTheme="minorEastAsia" w:hAnsiTheme="minorHAnsi" w:cstheme="minorBidi"/>
          <w:b w:val="0"/>
          <w:noProof/>
          <w:kern w:val="2"/>
          <w:sz w:val="24"/>
          <w:szCs w:val="24"/>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_Toc192874790 \h </w:instrText>
      </w:r>
      <w:r>
        <w:rPr>
          <w:noProof/>
        </w:rPr>
      </w:r>
      <w:r>
        <w:rPr>
          <w:noProof/>
        </w:rPr>
        <w:fldChar w:fldCharType="separate"/>
      </w:r>
      <w:r>
        <w:rPr>
          <w:noProof/>
        </w:rPr>
        <w:t>168</w:t>
      </w:r>
      <w:r>
        <w:rPr>
          <w:noProof/>
        </w:rPr>
        <w:fldChar w:fldCharType="end"/>
      </w:r>
    </w:p>
    <w:p w14:paraId="670F7E12" w14:textId="46576759"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B.1</w:t>
      </w:r>
      <w:r>
        <w:rPr>
          <w:rFonts w:asciiTheme="minorHAnsi" w:eastAsiaTheme="minorEastAsia" w:hAnsiTheme="minorHAnsi" w:cstheme="minorBidi"/>
          <w:noProof/>
          <w:kern w:val="2"/>
          <w:sz w:val="24"/>
          <w:szCs w:val="24"/>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_Toc192874791 \h </w:instrText>
      </w:r>
      <w:r>
        <w:rPr>
          <w:noProof/>
        </w:rPr>
      </w:r>
      <w:r>
        <w:rPr>
          <w:noProof/>
        </w:rPr>
        <w:fldChar w:fldCharType="separate"/>
      </w:r>
      <w:r>
        <w:rPr>
          <w:noProof/>
        </w:rPr>
        <w:t>168</w:t>
      </w:r>
      <w:r>
        <w:rPr>
          <w:noProof/>
        </w:rPr>
        <w:fldChar w:fldCharType="end"/>
      </w:r>
    </w:p>
    <w:p w14:paraId="58646555" w14:textId="4AD0C025"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B.1.1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_Toc192874792 \h </w:instrText>
      </w:r>
      <w:r>
        <w:rPr>
          <w:noProof/>
        </w:rPr>
      </w:r>
      <w:r>
        <w:rPr>
          <w:noProof/>
        </w:rPr>
        <w:fldChar w:fldCharType="separate"/>
      </w:r>
      <w:r>
        <w:rPr>
          <w:noProof/>
        </w:rPr>
        <w:t>168</w:t>
      </w:r>
      <w:r>
        <w:rPr>
          <w:noProof/>
        </w:rPr>
        <w:fldChar w:fldCharType="end"/>
      </w:r>
    </w:p>
    <w:p w14:paraId="1E906431" w14:textId="02EEE7D7"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B.1.2</w:t>
      </w:r>
      <w:r>
        <w:rPr>
          <w:rFonts w:asciiTheme="minorHAnsi" w:eastAsiaTheme="minorEastAsia" w:hAnsiTheme="minorHAnsi" w:cstheme="minorBidi"/>
          <w:noProof/>
          <w:kern w:val="2"/>
          <w:sz w:val="24"/>
          <w:szCs w:val="24"/>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_Toc192874793 \h </w:instrText>
      </w:r>
      <w:r>
        <w:rPr>
          <w:noProof/>
        </w:rPr>
      </w:r>
      <w:r>
        <w:rPr>
          <w:noProof/>
        </w:rPr>
        <w:fldChar w:fldCharType="separate"/>
      </w:r>
      <w:r>
        <w:rPr>
          <w:noProof/>
        </w:rPr>
        <w:t>169</w:t>
      </w:r>
      <w:r>
        <w:rPr>
          <w:noProof/>
        </w:rPr>
        <w:fldChar w:fldCharType="end"/>
      </w:r>
    </w:p>
    <w:p w14:paraId="24607E60" w14:textId="4ACC3600"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B.1.2.1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_Toc192874794 \h </w:instrText>
      </w:r>
      <w:r>
        <w:rPr>
          <w:noProof/>
        </w:rPr>
      </w:r>
      <w:r>
        <w:rPr>
          <w:noProof/>
        </w:rPr>
        <w:fldChar w:fldCharType="separate"/>
      </w:r>
      <w:r>
        <w:rPr>
          <w:noProof/>
        </w:rPr>
        <w:t>169</w:t>
      </w:r>
      <w:r>
        <w:rPr>
          <w:noProof/>
        </w:rPr>
        <w:fldChar w:fldCharType="end"/>
      </w:r>
    </w:p>
    <w:p w14:paraId="24DCE2CC" w14:textId="6F6B3494"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B.1.2.2</w:t>
      </w:r>
      <w:r>
        <w:rPr>
          <w:rFonts w:asciiTheme="minorHAnsi" w:eastAsiaTheme="minorEastAsia" w:hAnsiTheme="minorHAnsi" w:cstheme="minorBidi"/>
          <w:noProof/>
          <w:kern w:val="2"/>
          <w:sz w:val="24"/>
          <w:szCs w:val="24"/>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_Toc192874795 \h </w:instrText>
      </w:r>
      <w:r>
        <w:rPr>
          <w:noProof/>
        </w:rPr>
      </w:r>
      <w:r>
        <w:rPr>
          <w:noProof/>
        </w:rPr>
        <w:fldChar w:fldCharType="separate"/>
      </w:r>
      <w:r>
        <w:rPr>
          <w:noProof/>
        </w:rPr>
        <w:t>169</w:t>
      </w:r>
      <w:r>
        <w:rPr>
          <w:noProof/>
        </w:rPr>
        <w:fldChar w:fldCharType="end"/>
      </w:r>
    </w:p>
    <w:p w14:paraId="48F56F3F" w14:textId="5C4A1BEF"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B.1.2.3</w:t>
      </w:r>
      <w:r>
        <w:rPr>
          <w:rFonts w:asciiTheme="minorHAnsi" w:eastAsiaTheme="minorEastAsia" w:hAnsiTheme="minorHAnsi" w:cstheme="minorBidi"/>
          <w:noProof/>
          <w:kern w:val="2"/>
          <w:sz w:val="24"/>
          <w:szCs w:val="24"/>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_Toc192874796 \h </w:instrText>
      </w:r>
      <w:r>
        <w:rPr>
          <w:noProof/>
        </w:rPr>
      </w:r>
      <w:r>
        <w:rPr>
          <w:noProof/>
        </w:rPr>
        <w:fldChar w:fldCharType="separate"/>
      </w:r>
      <w:r>
        <w:rPr>
          <w:noProof/>
        </w:rPr>
        <w:t>170</w:t>
      </w:r>
      <w:r>
        <w:rPr>
          <w:noProof/>
        </w:rPr>
        <w:fldChar w:fldCharType="end"/>
      </w:r>
    </w:p>
    <w:p w14:paraId="0AB99423" w14:textId="0D68F132"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B.1.2.4</w:t>
      </w:r>
      <w:r>
        <w:rPr>
          <w:rFonts w:asciiTheme="minorHAnsi" w:eastAsiaTheme="minorEastAsia" w:hAnsiTheme="minorHAnsi" w:cstheme="minorBidi"/>
          <w:noProof/>
          <w:kern w:val="2"/>
          <w:sz w:val="24"/>
          <w:szCs w:val="24"/>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_Toc192874797 \h </w:instrText>
      </w:r>
      <w:r>
        <w:rPr>
          <w:noProof/>
        </w:rPr>
      </w:r>
      <w:r>
        <w:rPr>
          <w:noProof/>
        </w:rPr>
        <w:fldChar w:fldCharType="separate"/>
      </w:r>
      <w:r>
        <w:rPr>
          <w:noProof/>
        </w:rPr>
        <w:t>170</w:t>
      </w:r>
      <w:r>
        <w:rPr>
          <w:noProof/>
        </w:rPr>
        <w:fldChar w:fldCharType="end"/>
      </w:r>
    </w:p>
    <w:p w14:paraId="0C74CACD" w14:textId="63E0A5BC"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B.2</w:t>
      </w:r>
      <w:r>
        <w:rPr>
          <w:rFonts w:asciiTheme="minorHAnsi" w:eastAsiaTheme="minorEastAsia" w:hAnsiTheme="minorHAnsi" w:cstheme="minorBidi"/>
          <w:noProof/>
          <w:kern w:val="2"/>
          <w:sz w:val="24"/>
          <w:szCs w:val="24"/>
          <w:lang w:eastAsia="ko-KR"/>
          <w14:ligatures w14:val="standardContextual"/>
        </w:rPr>
        <w:tab/>
      </w:r>
      <w:r>
        <w:rPr>
          <w:noProof/>
        </w:rPr>
        <w:t>YANG Module Definitions</w:t>
      </w:r>
      <w:r>
        <w:rPr>
          <w:noProof/>
        </w:rPr>
        <w:tab/>
      </w:r>
      <w:r>
        <w:rPr>
          <w:noProof/>
        </w:rPr>
        <w:fldChar w:fldCharType="begin" w:fldLock="1"/>
      </w:r>
      <w:r>
        <w:rPr>
          <w:noProof/>
        </w:rPr>
        <w:instrText xml:space="preserve"> PAGEREF _Toc192874798 \h </w:instrText>
      </w:r>
      <w:r>
        <w:rPr>
          <w:noProof/>
        </w:rPr>
      </w:r>
      <w:r>
        <w:rPr>
          <w:noProof/>
        </w:rPr>
        <w:fldChar w:fldCharType="separate"/>
      </w:r>
      <w:r>
        <w:rPr>
          <w:noProof/>
        </w:rPr>
        <w:t>171</w:t>
      </w:r>
      <w:r>
        <w:rPr>
          <w:noProof/>
        </w:rPr>
        <w:fldChar w:fldCharType="end"/>
      </w:r>
    </w:p>
    <w:p w14:paraId="7794C3E8" w14:textId="329BFFC8"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B.2.1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_Toc192874799 \h </w:instrText>
      </w:r>
      <w:r>
        <w:rPr>
          <w:noProof/>
        </w:rPr>
      </w:r>
      <w:r>
        <w:rPr>
          <w:noProof/>
        </w:rPr>
        <w:fldChar w:fldCharType="separate"/>
      </w:r>
      <w:r>
        <w:rPr>
          <w:noProof/>
        </w:rPr>
        <w:t>171</w:t>
      </w:r>
      <w:r>
        <w:rPr>
          <w:noProof/>
        </w:rPr>
        <w:fldChar w:fldCharType="end"/>
      </w:r>
    </w:p>
    <w:p w14:paraId="212C8648" w14:textId="379282A6"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B.2.1.1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_Toc192874800 \h </w:instrText>
      </w:r>
      <w:r>
        <w:rPr>
          <w:noProof/>
        </w:rPr>
      </w:r>
      <w:r>
        <w:rPr>
          <w:noProof/>
        </w:rPr>
        <w:fldChar w:fldCharType="separate"/>
      </w:r>
      <w:r>
        <w:rPr>
          <w:noProof/>
        </w:rPr>
        <w:t>171</w:t>
      </w:r>
      <w:r>
        <w:rPr>
          <w:noProof/>
        </w:rPr>
        <w:fldChar w:fldCharType="end"/>
      </w:r>
    </w:p>
    <w:p w14:paraId="44283A51" w14:textId="5CDA5E13"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B.2.1.2</w:t>
      </w:r>
      <w:r>
        <w:rPr>
          <w:rFonts w:asciiTheme="minorHAnsi" w:eastAsiaTheme="minorEastAsia" w:hAnsiTheme="minorHAnsi" w:cstheme="minorBidi"/>
          <w:noProof/>
          <w:kern w:val="2"/>
          <w:sz w:val="24"/>
          <w:szCs w:val="24"/>
          <w:lang w:eastAsia="ko-KR"/>
          <w14:ligatures w14:val="standardContextual"/>
        </w:rPr>
        <w:tab/>
      </w:r>
      <w:r>
        <w:rPr>
          <w:noProof/>
        </w:rPr>
        <w:t>Module name</w:t>
      </w:r>
      <w:r>
        <w:rPr>
          <w:noProof/>
        </w:rPr>
        <w:tab/>
      </w:r>
      <w:r>
        <w:rPr>
          <w:noProof/>
        </w:rPr>
        <w:fldChar w:fldCharType="begin" w:fldLock="1"/>
      </w:r>
      <w:r>
        <w:rPr>
          <w:noProof/>
        </w:rPr>
        <w:instrText xml:space="preserve"> PAGEREF _Toc192874801 \h </w:instrText>
      </w:r>
      <w:r>
        <w:rPr>
          <w:noProof/>
        </w:rPr>
      </w:r>
      <w:r>
        <w:rPr>
          <w:noProof/>
        </w:rPr>
        <w:fldChar w:fldCharType="separate"/>
      </w:r>
      <w:r>
        <w:rPr>
          <w:noProof/>
        </w:rPr>
        <w:t>171</w:t>
      </w:r>
      <w:r>
        <w:rPr>
          <w:noProof/>
        </w:rPr>
        <w:fldChar w:fldCharType="end"/>
      </w:r>
    </w:p>
    <w:p w14:paraId="56521E2D" w14:textId="46527ECD"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B.2.1.3</w:t>
      </w:r>
      <w:r>
        <w:rPr>
          <w:rFonts w:asciiTheme="minorHAnsi" w:eastAsiaTheme="minorEastAsia" w:hAnsiTheme="minorHAnsi" w:cstheme="minorBidi"/>
          <w:noProof/>
          <w:kern w:val="2"/>
          <w:sz w:val="24"/>
          <w:szCs w:val="24"/>
          <w:lang w:eastAsia="ko-KR"/>
          <w14:ligatures w14:val="standardContextual"/>
        </w:rPr>
        <w:tab/>
      </w:r>
      <w:r>
        <w:rPr>
          <w:noProof/>
        </w:rPr>
        <w:t>Header information</w:t>
      </w:r>
      <w:r>
        <w:rPr>
          <w:noProof/>
        </w:rPr>
        <w:tab/>
      </w:r>
      <w:r>
        <w:rPr>
          <w:noProof/>
        </w:rPr>
        <w:fldChar w:fldCharType="begin" w:fldLock="1"/>
      </w:r>
      <w:r>
        <w:rPr>
          <w:noProof/>
        </w:rPr>
        <w:instrText xml:space="preserve"> PAGEREF _Toc192874802 \h </w:instrText>
      </w:r>
      <w:r>
        <w:rPr>
          <w:noProof/>
        </w:rPr>
      </w:r>
      <w:r>
        <w:rPr>
          <w:noProof/>
        </w:rPr>
        <w:fldChar w:fldCharType="separate"/>
      </w:r>
      <w:r>
        <w:rPr>
          <w:noProof/>
        </w:rPr>
        <w:t>171</w:t>
      </w:r>
      <w:r>
        <w:rPr>
          <w:noProof/>
        </w:rPr>
        <w:fldChar w:fldCharType="end"/>
      </w:r>
    </w:p>
    <w:p w14:paraId="275C7BA4" w14:textId="0866F85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B.2.1.3.1</w:t>
      </w:r>
      <w:r>
        <w:rPr>
          <w:rFonts w:asciiTheme="minorHAnsi" w:eastAsiaTheme="minorEastAsia" w:hAnsiTheme="minorHAnsi" w:cstheme="minorBidi"/>
          <w:noProof/>
          <w:kern w:val="2"/>
          <w:sz w:val="24"/>
          <w:szCs w:val="24"/>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_Toc192874803 \h </w:instrText>
      </w:r>
      <w:r>
        <w:rPr>
          <w:noProof/>
        </w:rPr>
      </w:r>
      <w:r>
        <w:rPr>
          <w:noProof/>
        </w:rPr>
        <w:fldChar w:fldCharType="separate"/>
      </w:r>
      <w:r>
        <w:rPr>
          <w:noProof/>
        </w:rPr>
        <w:t>171</w:t>
      </w:r>
      <w:r>
        <w:rPr>
          <w:noProof/>
        </w:rPr>
        <w:fldChar w:fldCharType="end"/>
      </w:r>
    </w:p>
    <w:p w14:paraId="22000D82" w14:textId="0A7EA56A"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B.2.1.3.2</w:t>
      </w:r>
      <w:r>
        <w:rPr>
          <w:rFonts w:asciiTheme="minorHAnsi" w:eastAsiaTheme="minorEastAsia" w:hAnsiTheme="minorHAnsi" w:cstheme="minorBidi"/>
          <w:noProof/>
          <w:kern w:val="2"/>
          <w:sz w:val="24"/>
          <w:szCs w:val="24"/>
          <w:lang w:eastAsia="ko-KR"/>
          <w14:ligatures w14:val="standardContextual"/>
        </w:rPr>
        <w:tab/>
      </w:r>
      <w:r>
        <w:rPr>
          <w:noProof/>
        </w:rPr>
        <w:t>&lt;namespace statement&gt;</w:t>
      </w:r>
      <w:r>
        <w:rPr>
          <w:noProof/>
        </w:rPr>
        <w:tab/>
      </w:r>
      <w:r>
        <w:rPr>
          <w:noProof/>
        </w:rPr>
        <w:fldChar w:fldCharType="begin" w:fldLock="1"/>
      </w:r>
      <w:r>
        <w:rPr>
          <w:noProof/>
        </w:rPr>
        <w:instrText xml:space="preserve"> PAGEREF _Toc192874804 \h </w:instrText>
      </w:r>
      <w:r>
        <w:rPr>
          <w:noProof/>
        </w:rPr>
      </w:r>
      <w:r>
        <w:rPr>
          <w:noProof/>
        </w:rPr>
        <w:fldChar w:fldCharType="separate"/>
      </w:r>
      <w:r>
        <w:rPr>
          <w:noProof/>
        </w:rPr>
        <w:t>171</w:t>
      </w:r>
      <w:r>
        <w:rPr>
          <w:noProof/>
        </w:rPr>
        <w:fldChar w:fldCharType="end"/>
      </w:r>
    </w:p>
    <w:p w14:paraId="77130047" w14:textId="79D679E9"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B.2.1.3.3</w:t>
      </w:r>
      <w:r>
        <w:rPr>
          <w:rFonts w:asciiTheme="minorHAnsi" w:eastAsiaTheme="minorEastAsia" w:hAnsiTheme="minorHAnsi" w:cstheme="minorBidi"/>
          <w:noProof/>
          <w:kern w:val="2"/>
          <w:sz w:val="24"/>
          <w:szCs w:val="24"/>
          <w:lang w:eastAsia="ko-KR"/>
          <w14:ligatures w14:val="standardContextual"/>
        </w:rPr>
        <w:tab/>
      </w:r>
      <w:r>
        <w:rPr>
          <w:noProof/>
        </w:rPr>
        <w:t>&lt;prefix statement&gt;</w:t>
      </w:r>
      <w:r>
        <w:rPr>
          <w:noProof/>
        </w:rPr>
        <w:tab/>
      </w:r>
      <w:r>
        <w:rPr>
          <w:noProof/>
        </w:rPr>
        <w:fldChar w:fldCharType="begin" w:fldLock="1"/>
      </w:r>
      <w:r>
        <w:rPr>
          <w:noProof/>
        </w:rPr>
        <w:instrText xml:space="preserve"> PAGEREF _Toc192874805 \h </w:instrText>
      </w:r>
      <w:r>
        <w:rPr>
          <w:noProof/>
        </w:rPr>
      </w:r>
      <w:r>
        <w:rPr>
          <w:noProof/>
        </w:rPr>
        <w:fldChar w:fldCharType="separate"/>
      </w:r>
      <w:r>
        <w:rPr>
          <w:noProof/>
        </w:rPr>
        <w:t>172</w:t>
      </w:r>
      <w:r>
        <w:rPr>
          <w:noProof/>
        </w:rPr>
        <w:fldChar w:fldCharType="end"/>
      </w:r>
    </w:p>
    <w:p w14:paraId="2EFE8BA5" w14:textId="3A5E2FEF"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B.2.1.4</w:t>
      </w:r>
      <w:r>
        <w:rPr>
          <w:rFonts w:asciiTheme="minorHAnsi" w:eastAsiaTheme="minorEastAsia" w:hAnsiTheme="minorHAnsi" w:cstheme="minorBidi"/>
          <w:noProof/>
          <w:kern w:val="2"/>
          <w:sz w:val="24"/>
          <w:szCs w:val="24"/>
          <w:lang w:eastAsia="ko-KR"/>
          <w14:ligatures w14:val="standardContextual"/>
        </w:rPr>
        <w:tab/>
      </w:r>
      <w:r>
        <w:rPr>
          <w:noProof/>
        </w:rPr>
        <w:t>Meta-information</w:t>
      </w:r>
      <w:r>
        <w:rPr>
          <w:noProof/>
        </w:rPr>
        <w:tab/>
      </w:r>
      <w:r>
        <w:rPr>
          <w:noProof/>
        </w:rPr>
        <w:fldChar w:fldCharType="begin" w:fldLock="1"/>
      </w:r>
      <w:r>
        <w:rPr>
          <w:noProof/>
        </w:rPr>
        <w:instrText xml:space="preserve"> PAGEREF _Toc192874806 \h </w:instrText>
      </w:r>
      <w:r>
        <w:rPr>
          <w:noProof/>
        </w:rPr>
      </w:r>
      <w:r>
        <w:rPr>
          <w:noProof/>
        </w:rPr>
        <w:fldChar w:fldCharType="separate"/>
      </w:r>
      <w:r>
        <w:rPr>
          <w:noProof/>
        </w:rPr>
        <w:t>172</w:t>
      </w:r>
      <w:r>
        <w:rPr>
          <w:noProof/>
        </w:rPr>
        <w:fldChar w:fldCharType="end"/>
      </w:r>
    </w:p>
    <w:p w14:paraId="7640097D" w14:textId="0BFCE463"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B.2.1.4.1</w:t>
      </w:r>
      <w:r>
        <w:rPr>
          <w:rFonts w:asciiTheme="minorHAnsi" w:eastAsiaTheme="minorEastAsia" w:hAnsiTheme="minorHAnsi" w:cstheme="minorBidi"/>
          <w:noProof/>
          <w:kern w:val="2"/>
          <w:sz w:val="24"/>
          <w:szCs w:val="24"/>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_Toc192874807 \h </w:instrText>
      </w:r>
      <w:r>
        <w:rPr>
          <w:noProof/>
        </w:rPr>
      </w:r>
      <w:r>
        <w:rPr>
          <w:noProof/>
        </w:rPr>
        <w:fldChar w:fldCharType="separate"/>
      </w:r>
      <w:r>
        <w:rPr>
          <w:noProof/>
        </w:rPr>
        <w:t>172</w:t>
      </w:r>
      <w:r>
        <w:rPr>
          <w:noProof/>
        </w:rPr>
        <w:fldChar w:fldCharType="end"/>
      </w:r>
    </w:p>
    <w:p w14:paraId="11B8E45E" w14:textId="456ED1CA"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B.2.1.4.2</w:t>
      </w:r>
      <w:r>
        <w:rPr>
          <w:rFonts w:asciiTheme="minorHAnsi" w:eastAsiaTheme="minorEastAsia" w:hAnsiTheme="minorHAnsi" w:cstheme="minorBidi"/>
          <w:noProof/>
          <w:kern w:val="2"/>
          <w:sz w:val="24"/>
          <w:szCs w:val="24"/>
          <w:lang w:eastAsia="ko-KR"/>
          <w14:ligatures w14:val="standardContextual"/>
        </w:rPr>
        <w:tab/>
      </w:r>
      <w:r>
        <w:rPr>
          <w:noProof/>
        </w:rPr>
        <w:t>&lt;contact statement&gt;</w:t>
      </w:r>
      <w:r>
        <w:rPr>
          <w:noProof/>
        </w:rPr>
        <w:tab/>
      </w:r>
      <w:r>
        <w:rPr>
          <w:noProof/>
        </w:rPr>
        <w:fldChar w:fldCharType="begin" w:fldLock="1"/>
      </w:r>
      <w:r>
        <w:rPr>
          <w:noProof/>
        </w:rPr>
        <w:instrText xml:space="preserve"> PAGEREF _Toc192874808 \h </w:instrText>
      </w:r>
      <w:r>
        <w:rPr>
          <w:noProof/>
        </w:rPr>
      </w:r>
      <w:r>
        <w:rPr>
          <w:noProof/>
        </w:rPr>
        <w:fldChar w:fldCharType="separate"/>
      </w:r>
      <w:r>
        <w:rPr>
          <w:noProof/>
        </w:rPr>
        <w:t>172</w:t>
      </w:r>
      <w:r>
        <w:rPr>
          <w:noProof/>
        </w:rPr>
        <w:fldChar w:fldCharType="end"/>
      </w:r>
    </w:p>
    <w:p w14:paraId="7D1DA99C" w14:textId="04B267F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B.2.1.4.3</w:t>
      </w:r>
      <w:r>
        <w:rPr>
          <w:rFonts w:asciiTheme="minorHAnsi" w:eastAsiaTheme="minorEastAsia" w:hAnsiTheme="minorHAnsi" w:cstheme="minorBidi"/>
          <w:noProof/>
          <w:kern w:val="2"/>
          <w:sz w:val="24"/>
          <w:szCs w:val="24"/>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_Toc192874809 \h </w:instrText>
      </w:r>
      <w:r>
        <w:rPr>
          <w:noProof/>
        </w:rPr>
      </w:r>
      <w:r>
        <w:rPr>
          <w:noProof/>
        </w:rPr>
        <w:fldChar w:fldCharType="separate"/>
      </w:r>
      <w:r>
        <w:rPr>
          <w:noProof/>
        </w:rPr>
        <w:t>172</w:t>
      </w:r>
      <w:r>
        <w:rPr>
          <w:noProof/>
        </w:rPr>
        <w:fldChar w:fldCharType="end"/>
      </w:r>
    </w:p>
    <w:p w14:paraId="7600C01A" w14:textId="3B15871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B.2.1.4.4</w:t>
      </w:r>
      <w:r>
        <w:rPr>
          <w:rFonts w:asciiTheme="minorHAnsi" w:eastAsiaTheme="minorEastAsia" w:hAnsiTheme="minorHAnsi" w:cstheme="minorBidi"/>
          <w:noProof/>
          <w:kern w:val="2"/>
          <w:sz w:val="24"/>
          <w:szCs w:val="24"/>
          <w:lang w:eastAsia="ko-KR"/>
          <w14:ligatures w14:val="standardContextual"/>
        </w:rPr>
        <w:tab/>
      </w:r>
      <w:r>
        <w:rPr>
          <w:noProof/>
        </w:rPr>
        <w:t>&lt;reference statement&gt;</w:t>
      </w:r>
      <w:r>
        <w:rPr>
          <w:noProof/>
        </w:rPr>
        <w:tab/>
      </w:r>
      <w:r>
        <w:rPr>
          <w:noProof/>
        </w:rPr>
        <w:fldChar w:fldCharType="begin" w:fldLock="1"/>
      </w:r>
      <w:r>
        <w:rPr>
          <w:noProof/>
        </w:rPr>
        <w:instrText xml:space="preserve"> PAGEREF _Toc192874810 \h </w:instrText>
      </w:r>
      <w:r>
        <w:rPr>
          <w:noProof/>
        </w:rPr>
      </w:r>
      <w:r>
        <w:rPr>
          <w:noProof/>
        </w:rPr>
        <w:fldChar w:fldCharType="separate"/>
      </w:r>
      <w:r>
        <w:rPr>
          <w:noProof/>
        </w:rPr>
        <w:t>172</w:t>
      </w:r>
      <w:r>
        <w:rPr>
          <w:noProof/>
        </w:rPr>
        <w:fldChar w:fldCharType="end"/>
      </w:r>
    </w:p>
    <w:p w14:paraId="15D69E28" w14:textId="131C3411"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B.2.1.4.5</w:t>
      </w:r>
      <w:r>
        <w:rPr>
          <w:rFonts w:asciiTheme="minorHAnsi" w:eastAsiaTheme="minorEastAsia" w:hAnsiTheme="minorHAnsi" w:cstheme="minorBidi"/>
          <w:noProof/>
          <w:kern w:val="2"/>
          <w:sz w:val="24"/>
          <w:szCs w:val="24"/>
          <w:lang w:eastAsia="ko-KR"/>
          <w14:ligatures w14:val="standardContextual"/>
        </w:rPr>
        <w:tab/>
      </w:r>
      <w:r>
        <w:rPr>
          <w:noProof/>
        </w:rPr>
        <w:t>&lt;revision statement&gt;</w:t>
      </w:r>
      <w:r>
        <w:rPr>
          <w:noProof/>
        </w:rPr>
        <w:tab/>
      </w:r>
      <w:r>
        <w:rPr>
          <w:noProof/>
        </w:rPr>
        <w:fldChar w:fldCharType="begin" w:fldLock="1"/>
      </w:r>
      <w:r>
        <w:rPr>
          <w:noProof/>
        </w:rPr>
        <w:instrText xml:space="preserve"> PAGEREF _Toc192874811 \h </w:instrText>
      </w:r>
      <w:r>
        <w:rPr>
          <w:noProof/>
        </w:rPr>
      </w:r>
      <w:r>
        <w:rPr>
          <w:noProof/>
        </w:rPr>
        <w:fldChar w:fldCharType="separate"/>
      </w:r>
      <w:r>
        <w:rPr>
          <w:noProof/>
        </w:rPr>
        <w:t>173</w:t>
      </w:r>
      <w:r>
        <w:rPr>
          <w:noProof/>
        </w:rPr>
        <w:fldChar w:fldCharType="end"/>
      </w:r>
    </w:p>
    <w:p w14:paraId="657E2FFB" w14:textId="71768B8D"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B.2.1.2</w:t>
      </w:r>
      <w:r>
        <w:rPr>
          <w:rFonts w:asciiTheme="minorHAnsi" w:eastAsiaTheme="minorEastAsia" w:hAnsiTheme="minorHAnsi" w:cstheme="minorBidi"/>
          <w:noProof/>
          <w:kern w:val="2"/>
          <w:sz w:val="24"/>
          <w:szCs w:val="24"/>
          <w:lang w:eastAsia="ko-KR"/>
          <w14:ligatures w14:val="standardContextual"/>
        </w:rPr>
        <w:tab/>
      </w:r>
      <w:r>
        <w:rPr>
          <w:noProof/>
        </w:rPr>
        <w:t>Formatting rules</w:t>
      </w:r>
      <w:r>
        <w:rPr>
          <w:noProof/>
        </w:rPr>
        <w:tab/>
      </w:r>
      <w:r>
        <w:rPr>
          <w:noProof/>
        </w:rPr>
        <w:fldChar w:fldCharType="begin" w:fldLock="1"/>
      </w:r>
      <w:r>
        <w:rPr>
          <w:noProof/>
        </w:rPr>
        <w:instrText xml:space="preserve"> PAGEREF _Toc192874812 \h </w:instrText>
      </w:r>
      <w:r>
        <w:rPr>
          <w:noProof/>
        </w:rPr>
      </w:r>
      <w:r>
        <w:rPr>
          <w:noProof/>
        </w:rPr>
        <w:fldChar w:fldCharType="separate"/>
      </w:r>
      <w:r>
        <w:rPr>
          <w:noProof/>
        </w:rPr>
        <w:t>173</w:t>
      </w:r>
      <w:r>
        <w:rPr>
          <w:noProof/>
        </w:rPr>
        <w:fldChar w:fldCharType="end"/>
      </w:r>
    </w:p>
    <w:p w14:paraId="3503AD04" w14:textId="0233324A"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B.2.2</w:t>
      </w:r>
      <w:r>
        <w:rPr>
          <w:rFonts w:asciiTheme="minorHAnsi" w:eastAsiaTheme="minorEastAsia" w:hAnsiTheme="minorHAnsi" w:cstheme="minorBidi"/>
          <w:noProof/>
          <w:kern w:val="2"/>
          <w:sz w:val="24"/>
          <w:szCs w:val="24"/>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_Toc192874813 \h </w:instrText>
      </w:r>
      <w:r>
        <w:rPr>
          <w:noProof/>
        </w:rPr>
      </w:r>
      <w:r>
        <w:rPr>
          <w:noProof/>
        </w:rPr>
        <w:fldChar w:fldCharType="separate"/>
      </w:r>
      <w:r>
        <w:rPr>
          <w:noProof/>
        </w:rPr>
        <w:t>174</w:t>
      </w:r>
      <w:r>
        <w:rPr>
          <w:noProof/>
        </w:rPr>
        <w:fldChar w:fldCharType="end"/>
      </w:r>
    </w:p>
    <w:p w14:paraId="69113D74" w14:textId="305830B9"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_Toc192874814 \h </w:instrText>
      </w:r>
      <w:r>
        <w:rPr>
          <w:noProof/>
        </w:rPr>
      </w:r>
      <w:r>
        <w:rPr>
          <w:noProof/>
        </w:rPr>
        <w:fldChar w:fldCharType="separate"/>
      </w:r>
      <w:r>
        <w:rPr>
          <w:noProof/>
        </w:rPr>
        <w:t>174</w:t>
      </w:r>
      <w:r>
        <w:rPr>
          <w:noProof/>
        </w:rPr>
        <w:fldChar w:fldCharType="end"/>
      </w:r>
    </w:p>
    <w:p w14:paraId="556F8486" w14:textId="2236386A"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B.2.2.2</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_Toc192874815 \h </w:instrText>
      </w:r>
      <w:r>
        <w:rPr>
          <w:noProof/>
        </w:rPr>
      </w:r>
      <w:r>
        <w:rPr>
          <w:noProof/>
        </w:rPr>
        <w:fldChar w:fldCharType="separate"/>
      </w:r>
      <w:r>
        <w:rPr>
          <w:noProof/>
        </w:rPr>
        <w:t>174</w:t>
      </w:r>
      <w:r>
        <w:rPr>
          <w:noProof/>
        </w:rPr>
        <w:fldChar w:fldCharType="end"/>
      </w:r>
    </w:p>
    <w:p w14:paraId="323BEC69" w14:textId="789CC650"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_Toc192874816 \h </w:instrText>
      </w:r>
      <w:r>
        <w:rPr>
          <w:noProof/>
        </w:rPr>
      </w:r>
      <w:r>
        <w:rPr>
          <w:noProof/>
        </w:rPr>
        <w:fldChar w:fldCharType="separate"/>
      </w:r>
      <w:r>
        <w:rPr>
          <w:noProof/>
        </w:rPr>
        <w:t>174</w:t>
      </w:r>
      <w:r>
        <w:rPr>
          <w:noProof/>
        </w:rPr>
        <w:fldChar w:fldCharType="end"/>
      </w:r>
    </w:p>
    <w:p w14:paraId="3FE948EB" w14:textId="3F6110FB"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B.2.2.2.2</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Structured data types</w:t>
      </w:r>
      <w:r>
        <w:rPr>
          <w:noProof/>
        </w:rPr>
        <w:tab/>
      </w:r>
      <w:r>
        <w:rPr>
          <w:noProof/>
        </w:rPr>
        <w:fldChar w:fldCharType="begin" w:fldLock="1"/>
      </w:r>
      <w:r>
        <w:rPr>
          <w:noProof/>
        </w:rPr>
        <w:instrText xml:space="preserve"> PAGEREF _Toc192874817 \h </w:instrText>
      </w:r>
      <w:r>
        <w:rPr>
          <w:noProof/>
        </w:rPr>
      </w:r>
      <w:r>
        <w:rPr>
          <w:noProof/>
        </w:rPr>
        <w:fldChar w:fldCharType="separate"/>
      </w:r>
      <w:r>
        <w:rPr>
          <w:noProof/>
        </w:rPr>
        <w:t>175</w:t>
      </w:r>
      <w:r>
        <w:rPr>
          <w:noProof/>
        </w:rPr>
        <w:fldChar w:fldCharType="end"/>
      </w:r>
    </w:p>
    <w:p w14:paraId="739F31DD" w14:textId="01B278C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B.2.2.2.2.1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_Toc192874818 \h </w:instrText>
      </w:r>
      <w:r>
        <w:rPr>
          <w:noProof/>
        </w:rPr>
      </w:r>
      <w:r>
        <w:rPr>
          <w:noProof/>
        </w:rPr>
        <w:fldChar w:fldCharType="separate"/>
      </w:r>
      <w:r>
        <w:rPr>
          <w:noProof/>
        </w:rPr>
        <w:t>175</w:t>
      </w:r>
      <w:r>
        <w:rPr>
          <w:noProof/>
        </w:rPr>
        <w:fldChar w:fldCharType="end"/>
      </w:r>
    </w:p>
    <w:p w14:paraId="3D48EAF7" w14:textId="3C0DFA6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B.2.2.2.2.2</w:t>
      </w:r>
      <w:r>
        <w:rPr>
          <w:rFonts w:asciiTheme="minorHAnsi" w:eastAsiaTheme="minorEastAsia" w:hAnsiTheme="minorHAnsi" w:cstheme="minorBidi"/>
          <w:noProof/>
          <w:kern w:val="2"/>
          <w:sz w:val="24"/>
          <w:szCs w:val="24"/>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_Toc192874819 \h </w:instrText>
      </w:r>
      <w:r>
        <w:rPr>
          <w:noProof/>
        </w:rPr>
      </w:r>
      <w:r>
        <w:rPr>
          <w:noProof/>
        </w:rPr>
        <w:fldChar w:fldCharType="separate"/>
      </w:r>
      <w:r>
        <w:rPr>
          <w:noProof/>
        </w:rPr>
        <w:t>175</w:t>
      </w:r>
      <w:r>
        <w:rPr>
          <w:noProof/>
        </w:rPr>
        <w:fldChar w:fldCharType="end"/>
      </w:r>
    </w:p>
    <w:p w14:paraId="316ACCFD" w14:textId="0971B99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B.2.2.2.2.3</w:t>
      </w:r>
      <w:r>
        <w:rPr>
          <w:rFonts w:asciiTheme="minorHAnsi" w:eastAsiaTheme="minorEastAsia" w:hAnsiTheme="minorHAnsi" w:cstheme="minorBidi"/>
          <w:noProof/>
          <w:kern w:val="2"/>
          <w:sz w:val="24"/>
          <w:szCs w:val="24"/>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_Toc192874820 \h </w:instrText>
      </w:r>
      <w:r>
        <w:rPr>
          <w:noProof/>
        </w:rPr>
      </w:r>
      <w:r>
        <w:rPr>
          <w:noProof/>
        </w:rPr>
        <w:fldChar w:fldCharType="separate"/>
      </w:r>
      <w:r>
        <w:rPr>
          <w:noProof/>
        </w:rPr>
        <w:t>175</w:t>
      </w:r>
      <w:r>
        <w:rPr>
          <w:noProof/>
        </w:rPr>
        <w:fldChar w:fldCharType="end"/>
      </w:r>
    </w:p>
    <w:p w14:paraId="6946D5C8" w14:textId="0D2E8E9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B.2.2.2.2.4</w:t>
      </w:r>
      <w:r>
        <w:rPr>
          <w:rFonts w:asciiTheme="minorHAnsi" w:eastAsiaTheme="minorEastAsia" w:hAnsiTheme="minorHAnsi" w:cstheme="minorBidi"/>
          <w:noProof/>
          <w:kern w:val="2"/>
          <w:sz w:val="24"/>
          <w:szCs w:val="24"/>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_Toc192874821 \h </w:instrText>
      </w:r>
      <w:r>
        <w:rPr>
          <w:noProof/>
        </w:rPr>
      </w:r>
      <w:r>
        <w:rPr>
          <w:noProof/>
        </w:rPr>
        <w:fldChar w:fldCharType="separate"/>
      </w:r>
      <w:r>
        <w:rPr>
          <w:noProof/>
        </w:rPr>
        <w:t>176</w:t>
      </w:r>
      <w:r>
        <w:rPr>
          <w:noProof/>
        </w:rPr>
        <w:fldChar w:fldCharType="end"/>
      </w:r>
    </w:p>
    <w:p w14:paraId="5D844B9F" w14:textId="796C601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B.2.2.2.3</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Simple data types and enumerations</w:t>
      </w:r>
      <w:r>
        <w:rPr>
          <w:noProof/>
        </w:rPr>
        <w:tab/>
      </w:r>
      <w:r>
        <w:rPr>
          <w:noProof/>
        </w:rPr>
        <w:fldChar w:fldCharType="begin" w:fldLock="1"/>
      </w:r>
      <w:r>
        <w:rPr>
          <w:noProof/>
        </w:rPr>
        <w:instrText xml:space="preserve"> PAGEREF _Toc192874822 \h </w:instrText>
      </w:r>
      <w:r>
        <w:rPr>
          <w:noProof/>
        </w:rPr>
      </w:r>
      <w:r>
        <w:rPr>
          <w:noProof/>
        </w:rPr>
        <w:fldChar w:fldCharType="separate"/>
      </w:r>
      <w:r>
        <w:rPr>
          <w:noProof/>
        </w:rPr>
        <w:t>176</w:t>
      </w:r>
      <w:r>
        <w:rPr>
          <w:noProof/>
        </w:rPr>
        <w:fldChar w:fldCharType="end"/>
      </w:r>
    </w:p>
    <w:p w14:paraId="3755F72B" w14:textId="5926A8F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B.2.2.2.3.1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_Toc192874823 \h </w:instrText>
      </w:r>
      <w:r>
        <w:rPr>
          <w:noProof/>
        </w:rPr>
      </w:r>
      <w:r>
        <w:rPr>
          <w:noProof/>
        </w:rPr>
        <w:fldChar w:fldCharType="separate"/>
      </w:r>
      <w:r>
        <w:rPr>
          <w:noProof/>
        </w:rPr>
        <w:t>176</w:t>
      </w:r>
      <w:r>
        <w:rPr>
          <w:noProof/>
        </w:rPr>
        <w:fldChar w:fldCharType="end"/>
      </w:r>
    </w:p>
    <w:p w14:paraId="77F7EF61" w14:textId="56B8EFC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B.2.2.2.3.2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_Toc192874824 \h </w:instrText>
      </w:r>
      <w:r>
        <w:rPr>
          <w:noProof/>
        </w:rPr>
      </w:r>
      <w:r>
        <w:rPr>
          <w:noProof/>
        </w:rPr>
        <w:fldChar w:fldCharType="separate"/>
      </w:r>
      <w:r>
        <w:rPr>
          <w:noProof/>
        </w:rPr>
        <w:t>176</w:t>
      </w:r>
      <w:r>
        <w:rPr>
          <w:noProof/>
        </w:rPr>
        <w:fldChar w:fldCharType="end"/>
      </w:r>
    </w:p>
    <w:p w14:paraId="7DA7565E" w14:textId="51F0324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B.2.2.2.3.3</w:t>
      </w:r>
      <w:r>
        <w:rPr>
          <w:rFonts w:asciiTheme="minorHAnsi" w:eastAsiaTheme="minorEastAsia" w:hAnsiTheme="minorHAnsi" w:cstheme="minorBidi"/>
          <w:noProof/>
          <w:kern w:val="2"/>
          <w:sz w:val="24"/>
          <w:szCs w:val="24"/>
          <w:lang w:eastAsia="ko-KR"/>
          <w14:ligatures w14:val="standardContextual"/>
        </w:rPr>
        <w:tab/>
      </w:r>
      <w:r>
        <w:rPr>
          <w:noProof/>
        </w:rPr>
        <w:t>Enumeration: _</w:t>
      </w:r>
      <w:r w:rsidRPr="00680AB0">
        <w:rPr>
          <w:noProof/>
          <w:lang w:val="en-US"/>
        </w:rPr>
        <w:t>3gpp-5gs-node-configuration-status</w:t>
      </w:r>
      <w:r>
        <w:rPr>
          <w:noProof/>
        </w:rPr>
        <w:tab/>
      </w:r>
      <w:r>
        <w:rPr>
          <w:noProof/>
        </w:rPr>
        <w:fldChar w:fldCharType="begin" w:fldLock="1"/>
      </w:r>
      <w:r>
        <w:rPr>
          <w:noProof/>
        </w:rPr>
        <w:instrText xml:space="preserve"> PAGEREF _Toc192874825 \h </w:instrText>
      </w:r>
      <w:r>
        <w:rPr>
          <w:noProof/>
        </w:rPr>
      </w:r>
      <w:r>
        <w:rPr>
          <w:noProof/>
        </w:rPr>
        <w:fldChar w:fldCharType="separate"/>
      </w:r>
      <w:r>
        <w:rPr>
          <w:noProof/>
        </w:rPr>
        <w:t>176</w:t>
      </w:r>
      <w:r>
        <w:rPr>
          <w:noProof/>
        </w:rPr>
        <w:fldChar w:fldCharType="end"/>
      </w:r>
    </w:p>
    <w:p w14:paraId="17A9575A" w14:textId="73BD365C" w:rsidR="0080696D" w:rsidRDefault="0080696D">
      <w:pPr>
        <w:pStyle w:val="TOC8"/>
        <w:rPr>
          <w:rFonts w:asciiTheme="minorHAnsi" w:eastAsiaTheme="minorEastAsia" w:hAnsiTheme="minorHAnsi" w:cstheme="minorBidi"/>
          <w:b w:val="0"/>
          <w:noProof/>
          <w:kern w:val="2"/>
          <w:sz w:val="24"/>
          <w:szCs w:val="24"/>
          <w:lang w:eastAsia="ko-KR"/>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_Toc192874826 \h </w:instrText>
      </w:r>
      <w:r>
        <w:rPr>
          <w:noProof/>
        </w:rPr>
      </w:r>
      <w:r>
        <w:rPr>
          <w:noProof/>
        </w:rPr>
        <w:fldChar w:fldCharType="separate"/>
      </w:r>
      <w:r>
        <w:rPr>
          <w:noProof/>
        </w:rPr>
        <w:t>178</w:t>
      </w:r>
      <w:r>
        <w:rPr>
          <w:noProof/>
        </w:rPr>
        <w:fldChar w:fldCharType="end"/>
      </w:r>
    </w:p>
    <w:p w14:paraId="5688CD45" w14:textId="41D7A13D"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C.1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_Toc192874827 \h </w:instrText>
      </w:r>
      <w:r>
        <w:rPr>
          <w:noProof/>
        </w:rPr>
      </w:r>
      <w:r>
        <w:rPr>
          <w:noProof/>
        </w:rPr>
        <w:fldChar w:fldCharType="separate"/>
      </w:r>
      <w:r>
        <w:rPr>
          <w:noProof/>
        </w:rPr>
        <w:t>178</w:t>
      </w:r>
      <w:r>
        <w:rPr>
          <w:noProof/>
        </w:rPr>
        <w:fldChar w:fldCharType="end"/>
      </w:r>
    </w:p>
    <w:p w14:paraId="5937A509" w14:textId="3AE98AF0"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C.2</w:t>
      </w:r>
      <w:r>
        <w:rPr>
          <w:rFonts w:asciiTheme="minorHAnsi" w:eastAsiaTheme="minorEastAsia" w:hAnsiTheme="minorHAnsi" w:cstheme="minorBidi"/>
          <w:noProof/>
          <w:kern w:val="2"/>
          <w:sz w:val="24"/>
          <w:szCs w:val="24"/>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_Toc192874828 \h </w:instrText>
      </w:r>
      <w:r>
        <w:rPr>
          <w:noProof/>
        </w:rPr>
      </w:r>
      <w:r>
        <w:rPr>
          <w:noProof/>
        </w:rPr>
        <w:fldChar w:fldCharType="separate"/>
      </w:r>
      <w:r>
        <w:rPr>
          <w:noProof/>
        </w:rPr>
        <w:t>178</w:t>
      </w:r>
      <w:r>
        <w:rPr>
          <w:noProof/>
        </w:rPr>
        <w:fldChar w:fldCharType="end"/>
      </w:r>
    </w:p>
    <w:p w14:paraId="46C3235C" w14:textId="447FE0C6" w:rsidR="0080696D" w:rsidRDefault="0080696D">
      <w:pPr>
        <w:pStyle w:val="TOC8"/>
        <w:rPr>
          <w:rFonts w:asciiTheme="minorHAnsi" w:eastAsiaTheme="minorEastAsia" w:hAnsiTheme="minorHAnsi" w:cstheme="minorBidi"/>
          <w:b w:val="0"/>
          <w:noProof/>
          <w:kern w:val="2"/>
          <w:sz w:val="24"/>
          <w:szCs w:val="24"/>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_Toc192874829 \h </w:instrText>
      </w:r>
      <w:r>
        <w:rPr>
          <w:noProof/>
        </w:rPr>
      </w:r>
      <w:r>
        <w:rPr>
          <w:noProof/>
        </w:rPr>
        <w:fldChar w:fldCharType="separate"/>
      </w:r>
      <w:r>
        <w:rPr>
          <w:noProof/>
        </w:rPr>
        <w:t>180</w:t>
      </w:r>
      <w:r>
        <w:rPr>
          <w:noProof/>
        </w:rPr>
        <w:fldChar w:fldCharType="end"/>
      </w:r>
    </w:p>
    <w:p w14:paraId="7CD6A724" w14:textId="47305923" w:rsidR="00080512" w:rsidRPr="004D3578" w:rsidRDefault="00301651" w:rsidP="00D90982">
      <w:r>
        <w:rPr>
          <w:noProof/>
          <w:sz w:val="22"/>
        </w:rPr>
        <w:fldChar w:fldCharType="end"/>
      </w:r>
    </w:p>
    <w:p w14:paraId="51D7105B" w14:textId="77777777" w:rsidR="00080512" w:rsidRDefault="00080512" w:rsidP="008A6D4A">
      <w:pPr>
        <w:pStyle w:val="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85517182"/>
      <w:bookmarkStart w:id="22" w:name="_Toc192874465"/>
      <w:bookmarkEnd w:id="10"/>
      <w:r w:rsidRPr="004D3578">
        <w:t>Foreword</w:t>
      </w:r>
      <w:bookmarkEnd w:id="11"/>
      <w:bookmarkEnd w:id="12"/>
      <w:bookmarkEnd w:id="13"/>
      <w:bookmarkEnd w:id="14"/>
      <w:bookmarkEnd w:id="15"/>
      <w:bookmarkEnd w:id="16"/>
      <w:bookmarkEnd w:id="17"/>
      <w:bookmarkEnd w:id="18"/>
      <w:bookmarkEnd w:id="19"/>
      <w:bookmarkEnd w:id="20"/>
      <w:bookmarkEnd w:id="21"/>
      <w:bookmarkEnd w:id="22"/>
    </w:p>
    <w:p w14:paraId="429B4BB3" w14:textId="77777777" w:rsidR="00080512" w:rsidRPr="004D3578" w:rsidRDefault="00080512">
      <w:r w:rsidRPr="004D3578">
        <w:t>This Techni</w:t>
      </w:r>
      <w:r w:rsidRPr="008A6D4A">
        <w:t xml:space="preserve">cal </w:t>
      </w:r>
      <w:bookmarkStart w:id="23" w:name="spectype3"/>
      <w:r w:rsidRPr="008A6D4A">
        <w:t>Specification</w:t>
      </w:r>
      <w:bookmarkEnd w:id="23"/>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4" w:name="introduction"/>
      <w:bookmarkStart w:id="25" w:name="_Toc510696578"/>
      <w:bookmarkStart w:id="26" w:name="_Toc35971370"/>
      <w:bookmarkStart w:id="27" w:name="_Toc67903494"/>
      <w:bookmarkStart w:id="28" w:name="_Toc89295540"/>
      <w:bookmarkStart w:id="29" w:name="_Toc94261262"/>
      <w:bookmarkStart w:id="30" w:name="_Toc104198911"/>
      <w:bookmarkStart w:id="31" w:name="_Toc104489347"/>
      <w:bookmarkStart w:id="32" w:name="_Toc138762165"/>
      <w:bookmarkStart w:id="33" w:name="_Toc145708358"/>
      <w:bookmarkStart w:id="34" w:name="_Toc153827032"/>
      <w:bookmarkStart w:id="35" w:name="_Toc185517183"/>
      <w:bookmarkStart w:id="36" w:name="_Toc192874466"/>
      <w:bookmarkEnd w:id="24"/>
      <w:r w:rsidRPr="004D3578">
        <w:t>1</w:t>
      </w:r>
      <w:r w:rsidRPr="004D3578">
        <w:tab/>
        <w:t>Scope</w:t>
      </w:r>
      <w:bookmarkEnd w:id="25"/>
      <w:bookmarkEnd w:id="26"/>
      <w:bookmarkEnd w:id="27"/>
      <w:bookmarkEnd w:id="28"/>
      <w:bookmarkEnd w:id="29"/>
      <w:bookmarkEnd w:id="30"/>
      <w:bookmarkEnd w:id="31"/>
      <w:bookmarkEnd w:id="32"/>
      <w:bookmarkEnd w:id="33"/>
      <w:bookmarkEnd w:id="34"/>
      <w:bookmarkEnd w:id="35"/>
      <w:bookmarkEnd w:id="36"/>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7" w:name="_Toc510696579"/>
      <w:bookmarkStart w:id="38" w:name="_Toc35971371"/>
      <w:bookmarkStart w:id="39" w:name="_Toc67903495"/>
      <w:bookmarkStart w:id="40" w:name="_Toc89295541"/>
      <w:bookmarkStart w:id="41" w:name="_Toc94261263"/>
      <w:bookmarkStart w:id="42" w:name="_Toc104198912"/>
      <w:bookmarkStart w:id="43" w:name="_Toc104489348"/>
      <w:bookmarkStart w:id="44" w:name="_Toc138762166"/>
      <w:bookmarkStart w:id="45" w:name="_Toc145708359"/>
      <w:bookmarkStart w:id="46" w:name="_Toc153827033"/>
      <w:bookmarkStart w:id="47" w:name="_Toc185517184"/>
      <w:bookmarkStart w:id="48" w:name="_Toc192874467"/>
      <w:r w:rsidRPr="004D3578">
        <w:t>2</w:t>
      </w:r>
      <w:r w:rsidRPr="004D3578">
        <w:tab/>
        <w:t>References</w:t>
      </w:r>
      <w:bookmarkEnd w:id="37"/>
      <w:bookmarkEnd w:id="38"/>
      <w:bookmarkEnd w:id="39"/>
      <w:bookmarkEnd w:id="40"/>
      <w:bookmarkEnd w:id="41"/>
      <w:bookmarkEnd w:id="42"/>
      <w:bookmarkEnd w:id="43"/>
      <w:bookmarkEnd w:id="44"/>
      <w:bookmarkEnd w:id="45"/>
      <w:bookmarkEnd w:id="46"/>
      <w:bookmarkEnd w:id="47"/>
      <w:bookmarkEnd w:id="48"/>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9" w:name="OLE_LINK1"/>
      <w:bookmarkStart w:id="50" w:name="OLE_LINK2"/>
      <w:bookmarkStart w:id="51" w:name="OLE_LINK3"/>
      <w:bookmarkStart w:id="52"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9"/>
    <w:bookmarkEnd w:id="50"/>
    <w:bookmarkEnd w:id="51"/>
    <w:bookmarkEnd w:id="52"/>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12BC41CA" w14:textId="7334750D" w:rsidR="0063300B" w:rsidRPr="00BF2298" w:rsidRDefault="0063300B" w:rsidP="0063300B">
      <w:pPr>
        <w:pStyle w:val="EX"/>
      </w:pPr>
      <w:r w:rsidRPr="00D836B3">
        <w:t>[</w:t>
      </w:r>
      <w:r>
        <w:t>28</w:t>
      </w:r>
      <w:r w:rsidRPr="00D836B3">
        <w:t>]</w:t>
      </w:r>
      <w:r w:rsidRPr="00BF2298">
        <w:tab/>
      </w:r>
      <w:r w:rsidRPr="00862112">
        <w:t>IETF RFC 9633</w:t>
      </w:r>
      <w:r w:rsidRPr="00BF2298">
        <w:t xml:space="preserve">: "Deterministic Networking (DetNet) YANG </w:t>
      </w:r>
      <w:r>
        <w:t xml:space="preserve">Data </w:t>
      </w:r>
      <w:r w:rsidRPr="00BF2298">
        <w:t>Model".</w:t>
      </w:r>
    </w:p>
    <w:p w14:paraId="14B3E171" w14:textId="156C3BD4" w:rsidR="00FE2976" w:rsidRPr="00BF2298" w:rsidRDefault="00FE2976" w:rsidP="0063300B">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3" w:name="_Toc510696580"/>
      <w:bookmarkStart w:id="54" w:name="_Toc35971372"/>
      <w:bookmarkStart w:id="55" w:name="_Toc67903496"/>
      <w:bookmarkStart w:id="56" w:name="_Toc89295542"/>
      <w:bookmarkStart w:id="57" w:name="_Toc94261264"/>
      <w:bookmarkStart w:id="58" w:name="_Toc104198913"/>
      <w:bookmarkStart w:id="59" w:name="_Toc104489349"/>
      <w:bookmarkStart w:id="60" w:name="_Toc138762167"/>
      <w:bookmarkStart w:id="61" w:name="_Toc145708360"/>
      <w:bookmarkStart w:id="62" w:name="_Toc153827034"/>
      <w:bookmarkStart w:id="63" w:name="_Toc185517185"/>
      <w:bookmarkStart w:id="64" w:name="_Toc192874468"/>
      <w:r w:rsidRPr="004D3578">
        <w:t>3</w:t>
      </w:r>
      <w:r w:rsidRPr="004D3578">
        <w:tab/>
        <w:t>Definitions, symbols and abbreviations</w:t>
      </w:r>
      <w:bookmarkEnd w:id="53"/>
      <w:bookmarkEnd w:id="54"/>
      <w:bookmarkEnd w:id="55"/>
      <w:bookmarkEnd w:id="56"/>
      <w:bookmarkEnd w:id="57"/>
      <w:bookmarkEnd w:id="58"/>
      <w:bookmarkEnd w:id="59"/>
      <w:bookmarkEnd w:id="60"/>
      <w:bookmarkEnd w:id="61"/>
      <w:bookmarkEnd w:id="62"/>
      <w:bookmarkEnd w:id="63"/>
      <w:bookmarkEnd w:id="64"/>
    </w:p>
    <w:p w14:paraId="5AB8F883" w14:textId="77777777" w:rsidR="008A6D4A" w:rsidRPr="004D3578" w:rsidRDefault="008A6D4A" w:rsidP="008A6D4A">
      <w:pPr>
        <w:pStyle w:val="2"/>
      </w:pPr>
      <w:bookmarkStart w:id="65" w:name="_Toc510696581"/>
      <w:bookmarkStart w:id="66" w:name="_Toc35971373"/>
      <w:bookmarkStart w:id="67" w:name="_Toc67903497"/>
      <w:bookmarkStart w:id="68" w:name="_Toc89295543"/>
      <w:bookmarkStart w:id="69" w:name="_Toc94261265"/>
      <w:bookmarkStart w:id="70" w:name="_Toc104198914"/>
      <w:bookmarkStart w:id="71" w:name="_Toc104489350"/>
      <w:bookmarkStart w:id="72" w:name="_Toc138762168"/>
      <w:bookmarkStart w:id="73" w:name="_Toc145708361"/>
      <w:bookmarkStart w:id="74" w:name="_Toc153827035"/>
      <w:bookmarkStart w:id="75" w:name="_Toc185517186"/>
      <w:bookmarkStart w:id="76" w:name="_Toc192874469"/>
      <w:r w:rsidRPr="004D3578">
        <w:t>3.1</w:t>
      </w:r>
      <w:r w:rsidRPr="004D3578">
        <w:tab/>
        <w:t>Definitions</w:t>
      </w:r>
      <w:bookmarkEnd w:id="65"/>
      <w:bookmarkEnd w:id="66"/>
      <w:bookmarkEnd w:id="67"/>
      <w:bookmarkEnd w:id="68"/>
      <w:bookmarkEnd w:id="69"/>
      <w:bookmarkEnd w:id="70"/>
      <w:bookmarkEnd w:id="71"/>
      <w:bookmarkEnd w:id="72"/>
      <w:bookmarkEnd w:id="73"/>
      <w:bookmarkEnd w:id="74"/>
      <w:bookmarkEnd w:id="75"/>
      <w:bookmarkEnd w:id="76"/>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7" w:name="_Toc510696582"/>
      <w:bookmarkStart w:id="78" w:name="_Toc35971374"/>
      <w:bookmarkStart w:id="79" w:name="_Toc67903498"/>
      <w:bookmarkStart w:id="80" w:name="_Toc89295544"/>
      <w:bookmarkStart w:id="81" w:name="_Toc94261266"/>
      <w:bookmarkStart w:id="82" w:name="_Toc104198915"/>
      <w:bookmarkStart w:id="83" w:name="_Toc104489351"/>
      <w:bookmarkStart w:id="84" w:name="_Toc138762169"/>
      <w:bookmarkStart w:id="85" w:name="_Toc145708362"/>
      <w:bookmarkStart w:id="86" w:name="_Toc153827036"/>
      <w:bookmarkStart w:id="87" w:name="_Toc185517187"/>
      <w:bookmarkStart w:id="88" w:name="_Toc192874470"/>
      <w:r w:rsidRPr="004D3578">
        <w:t>3.2</w:t>
      </w:r>
      <w:r w:rsidRPr="004D3578">
        <w:tab/>
        <w:t>Symbols</w:t>
      </w:r>
      <w:bookmarkEnd w:id="77"/>
      <w:bookmarkEnd w:id="78"/>
      <w:bookmarkEnd w:id="79"/>
      <w:bookmarkEnd w:id="80"/>
      <w:bookmarkEnd w:id="81"/>
      <w:bookmarkEnd w:id="82"/>
      <w:bookmarkEnd w:id="83"/>
      <w:bookmarkEnd w:id="84"/>
      <w:bookmarkEnd w:id="85"/>
      <w:bookmarkEnd w:id="86"/>
      <w:bookmarkEnd w:id="87"/>
      <w:bookmarkEnd w:id="88"/>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89" w:name="_Toc510696583"/>
      <w:bookmarkStart w:id="90" w:name="_Toc35971375"/>
      <w:bookmarkStart w:id="91" w:name="_Toc67903499"/>
      <w:bookmarkStart w:id="92" w:name="_Toc89295545"/>
      <w:bookmarkStart w:id="93" w:name="_Toc94261267"/>
      <w:bookmarkStart w:id="94" w:name="_Toc104198916"/>
      <w:bookmarkStart w:id="95" w:name="_Toc104489352"/>
      <w:bookmarkStart w:id="96" w:name="_Toc138762170"/>
      <w:bookmarkStart w:id="97" w:name="_Toc145708363"/>
      <w:bookmarkStart w:id="98" w:name="_Toc153827037"/>
      <w:bookmarkStart w:id="99" w:name="_Toc185517188"/>
      <w:bookmarkStart w:id="100" w:name="_Toc192874471"/>
      <w:r w:rsidRPr="004D3578">
        <w:t>3.3</w:t>
      </w:r>
      <w:r w:rsidRPr="004D3578">
        <w:tab/>
        <w:t>Abbreviations</w:t>
      </w:r>
      <w:bookmarkEnd w:id="89"/>
      <w:bookmarkEnd w:id="90"/>
      <w:bookmarkEnd w:id="91"/>
      <w:bookmarkEnd w:id="92"/>
      <w:bookmarkEnd w:id="93"/>
      <w:bookmarkEnd w:id="94"/>
      <w:bookmarkEnd w:id="95"/>
      <w:bookmarkEnd w:id="96"/>
      <w:bookmarkEnd w:id="97"/>
      <w:bookmarkEnd w:id="98"/>
      <w:bookmarkEnd w:id="99"/>
      <w:bookmarkEnd w:id="100"/>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1" w:name="_Toc510696584"/>
      <w:bookmarkStart w:id="102" w:name="_Toc35971376"/>
      <w:bookmarkStart w:id="103" w:name="_Toc67903500"/>
      <w:bookmarkStart w:id="104" w:name="_Toc89295546"/>
      <w:bookmarkStart w:id="105" w:name="_Toc94261268"/>
      <w:bookmarkStart w:id="106" w:name="_Toc104198917"/>
      <w:bookmarkStart w:id="107" w:name="_Toc104489353"/>
      <w:bookmarkStart w:id="108" w:name="_Toc138762171"/>
      <w:bookmarkStart w:id="109" w:name="_Toc145708364"/>
      <w:bookmarkStart w:id="110" w:name="_Toc153827038"/>
      <w:bookmarkStart w:id="111" w:name="_Toc185517189"/>
      <w:bookmarkStart w:id="112" w:name="_Toc192874472"/>
      <w:r w:rsidRPr="004D3578">
        <w:t>4</w:t>
      </w:r>
      <w:r w:rsidRPr="004D3578">
        <w:tab/>
      </w:r>
      <w:r>
        <w:t>Overview</w:t>
      </w:r>
      <w:bookmarkEnd w:id="101"/>
      <w:bookmarkEnd w:id="102"/>
      <w:bookmarkEnd w:id="103"/>
      <w:bookmarkEnd w:id="104"/>
      <w:bookmarkEnd w:id="105"/>
      <w:bookmarkEnd w:id="106"/>
      <w:bookmarkEnd w:id="107"/>
      <w:bookmarkEnd w:id="108"/>
      <w:bookmarkEnd w:id="109"/>
      <w:bookmarkEnd w:id="110"/>
      <w:bookmarkEnd w:id="111"/>
      <w:bookmarkEnd w:id="112"/>
    </w:p>
    <w:p w14:paraId="6B139B5E" w14:textId="16576932" w:rsidR="008A6D4A" w:rsidRDefault="007C7359" w:rsidP="007C7359">
      <w:pPr>
        <w:pStyle w:val="2"/>
        <w:rPr>
          <w:rFonts w:eastAsia="宋体"/>
        </w:rPr>
      </w:pPr>
      <w:bookmarkStart w:id="113" w:name="_Toc25156162"/>
      <w:bookmarkStart w:id="114" w:name="_Toc34124462"/>
      <w:bookmarkStart w:id="115" w:name="_Toc43207576"/>
      <w:bookmarkStart w:id="116" w:name="_Toc49857056"/>
      <w:bookmarkStart w:id="117" w:name="_Toc51925259"/>
      <w:bookmarkStart w:id="118" w:name="_Toc89295547"/>
      <w:bookmarkStart w:id="119" w:name="_Toc94261269"/>
      <w:bookmarkStart w:id="120" w:name="_Toc104198918"/>
      <w:bookmarkStart w:id="121" w:name="_Toc104489354"/>
      <w:bookmarkStart w:id="122" w:name="_Toc138762172"/>
      <w:bookmarkStart w:id="123" w:name="_Toc145708365"/>
      <w:bookmarkStart w:id="124" w:name="_Toc153827039"/>
      <w:bookmarkStart w:id="125" w:name="_Toc185517190"/>
      <w:bookmarkStart w:id="126" w:name="_Toc192874473"/>
      <w:r w:rsidRPr="00BA3AC8">
        <w:rPr>
          <w:rFonts w:eastAsia="宋体"/>
        </w:rPr>
        <w:t>4.1</w:t>
      </w:r>
      <w:r w:rsidRPr="00BA3AC8">
        <w:rPr>
          <w:rFonts w:eastAsia="宋体"/>
        </w:rPr>
        <w:tab/>
        <w:t>Introduction</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7" w:name="_Toc483474891"/>
      <w:bookmarkStart w:id="128" w:name="_Toc492541380"/>
      <w:bookmarkStart w:id="129" w:name="_Toc492899706"/>
      <w:bookmarkStart w:id="130" w:name="_Toc492899983"/>
      <w:bookmarkStart w:id="131" w:name="_Toc492967777"/>
      <w:bookmarkStart w:id="132" w:name="_Toc492972865"/>
      <w:bookmarkStart w:id="133" w:name="_Toc492973085"/>
      <w:bookmarkStart w:id="134" w:name="_Toc493774005"/>
      <w:bookmarkStart w:id="135" w:name="_Toc494194727"/>
      <w:bookmarkStart w:id="136" w:name="_Toc528159036"/>
      <w:bookmarkStart w:id="137" w:name="_Toc529259048"/>
      <w:bookmarkStart w:id="138"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9" w:name="_Toc89295548"/>
      <w:bookmarkStart w:id="140" w:name="_Toc94261270"/>
      <w:bookmarkStart w:id="141" w:name="_Toc104198919"/>
      <w:bookmarkStart w:id="142" w:name="_Toc104489355"/>
      <w:bookmarkStart w:id="143" w:name="_Toc138762173"/>
      <w:bookmarkStart w:id="144" w:name="_Toc145708366"/>
      <w:bookmarkStart w:id="145" w:name="_Toc153827040"/>
      <w:bookmarkStart w:id="146" w:name="_Toc185517191"/>
      <w:bookmarkStart w:id="147" w:name="_Toc192874474"/>
      <w:r w:rsidRPr="00BA3AC8">
        <w:rPr>
          <w:rFonts w:eastAsia="宋体"/>
        </w:rPr>
        <w:t>4.2</w:t>
      </w:r>
      <w:r w:rsidRPr="00BA3AC8">
        <w:rPr>
          <w:rFonts w:eastAsia="宋体"/>
        </w:rPr>
        <w:tab/>
      </w:r>
      <w:bookmarkEnd w:id="127"/>
      <w:r w:rsidRPr="00BA3AC8">
        <w:rPr>
          <w:rFonts w:eastAsia="宋体"/>
        </w:rPr>
        <w:t>Service Architecture</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3pt;height:179.55pt" o:ole="">
            <v:imagedata r:id="rId13" o:title=""/>
          </v:shape>
          <o:OLEObject Type="Embed" ProgID="Visio.Drawing.15" ShapeID="_x0000_i1026" DrawAspect="Content" ObjectID="_1806328157"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55pt;height:114.85pt" o:ole="">
            <v:imagedata r:id="rId15" o:title=""/>
          </v:shape>
          <o:OLEObject Type="Embed" ProgID="Visio.Drawing.15" ShapeID="_x0000_i1027" DrawAspect="Content" ObjectID="_1806328158" r:id="rId16"/>
        </w:object>
      </w:r>
    </w:p>
    <w:p w14:paraId="4AB5F0A9" w14:textId="09AAE766" w:rsidR="00F65E94" w:rsidRDefault="004B4D0D" w:rsidP="00F65E94">
      <w:pPr>
        <w:pStyle w:val="TF"/>
      </w:pPr>
      <w:r w:rsidRPr="00F65E94">
        <w:t>Figure</w:t>
      </w:r>
      <w:r>
        <w:t> </w:t>
      </w:r>
      <w:r w:rsidR="00F65E94" w:rsidRPr="00F65E94">
        <w:t xml:space="preserve">4.2-2: </w:t>
      </w:r>
      <w:bookmarkStart w:id="148" w:name="_Hlk68599672"/>
      <w:r w:rsidR="00F65E94" w:rsidRPr="00F65E94">
        <w:t xml:space="preserve">Ntsctsf services </w:t>
      </w:r>
      <w:bookmarkEnd w:id="148"/>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49" w:name="_Toc510696585"/>
      <w:bookmarkStart w:id="150" w:name="_Toc35971377"/>
      <w:bookmarkStart w:id="151" w:name="_Toc67903501"/>
      <w:bookmarkStart w:id="152" w:name="_Toc89295549"/>
      <w:bookmarkStart w:id="153" w:name="_Toc94261271"/>
      <w:bookmarkStart w:id="154" w:name="_Toc104198920"/>
      <w:bookmarkStart w:id="155" w:name="_Toc104489356"/>
      <w:bookmarkStart w:id="156" w:name="_Toc138762174"/>
      <w:bookmarkStart w:id="157" w:name="_Toc145708367"/>
      <w:bookmarkStart w:id="158" w:name="_Toc153827041"/>
      <w:bookmarkStart w:id="159" w:name="_Toc185517192"/>
      <w:bookmarkStart w:id="160" w:name="_Toc192874475"/>
      <w:r>
        <w:t>5</w:t>
      </w:r>
      <w:r w:rsidRPr="004D3578">
        <w:tab/>
      </w:r>
      <w:r>
        <w:t xml:space="preserve">Services offered by the </w:t>
      </w:r>
      <w:bookmarkEnd w:id="149"/>
      <w:bookmarkEnd w:id="150"/>
      <w:bookmarkEnd w:id="151"/>
      <w:r w:rsidR="00D615CF">
        <w:t>TSCTSF</w:t>
      </w:r>
      <w:bookmarkEnd w:id="152"/>
      <w:bookmarkEnd w:id="153"/>
      <w:bookmarkEnd w:id="154"/>
      <w:bookmarkEnd w:id="155"/>
      <w:bookmarkEnd w:id="156"/>
      <w:bookmarkEnd w:id="157"/>
      <w:bookmarkEnd w:id="158"/>
      <w:bookmarkEnd w:id="159"/>
      <w:bookmarkEnd w:id="160"/>
    </w:p>
    <w:p w14:paraId="5A6A4D44" w14:textId="77777777" w:rsidR="008A6D4A" w:rsidRDefault="008A6D4A" w:rsidP="008A6D4A">
      <w:pPr>
        <w:pStyle w:val="2"/>
      </w:pPr>
      <w:bookmarkStart w:id="161" w:name="_Toc510696586"/>
      <w:bookmarkStart w:id="162" w:name="_Toc35971378"/>
      <w:bookmarkStart w:id="163" w:name="_Toc67903502"/>
      <w:bookmarkStart w:id="164" w:name="_Toc89295550"/>
      <w:bookmarkStart w:id="165" w:name="_Toc94261272"/>
      <w:bookmarkStart w:id="166" w:name="_Toc104198921"/>
      <w:bookmarkStart w:id="167" w:name="_Toc104489357"/>
      <w:bookmarkStart w:id="168" w:name="_Toc138762175"/>
      <w:bookmarkStart w:id="169" w:name="_Toc145708368"/>
      <w:bookmarkStart w:id="170" w:name="_Toc153827042"/>
      <w:bookmarkStart w:id="171" w:name="_Toc185517193"/>
      <w:bookmarkStart w:id="172" w:name="_Toc192874476"/>
      <w:r>
        <w:t>5.1</w:t>
      </w:r>
      <w:r>
        <w:tab/>
        <w:t>Introduction</w:t>
      </w:r>
      <w:bookmarkEnd w:id="161"/>
      <w:bookmarkEnd w:id="162"/>
      <w:bookmarkEnd w:id="163"/>
      <w:bookmarkEnd w:id="164"/>
      <w:bookmarkEnd w:id="165"/>
      <w:bookmarkEnd w:id="166"/>
      <w:bookmarkEnd w:id="167"/>
      <w:bookmarkEnd w:id="168"/>
      <w:bookmarkEnd w:id="169"/>
      <w:bookmarkEnd w:id="170"/>
      <w:bookmarkEnd w:id="171"/>
      <w:bookmarkEnd w:id="172"/>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r w:rsidRPr="0016361A">
              <w:t>OpenAPI Specification File</w:t>
            </w:r>
          </w:p>
        </w:tc>
        <w:tc>
          <w:tcPr>
            <w:tcW w:w="1134" w:type="dxa"/>
            <w:shd w:val="clear" w:color="000000" w:fill="C0C0C0"/>
          </w:tcPr>
          <w:p w14:paraId="6956563C" w14:textId="77777777" w:rsidR="00234135" w:rsidRPr="0016361A" w:rsidRDefault="00234135" w:rsidP="00854801">
            <w:pPr>
              <w:pStyle w:val="TAH"/>
            </w:pPr>
            <w:r w:rsidRPr="0016361A">
              <w:t>apiName</w:t>
            </w:r>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shd w:val="clear" w:color="auto" w:fill="auto"/>
          </w:tcPr>
          <w:p w14:paraId="2F0F4F52" w14:textId="77777777" w:rsidR="00234135" w:rsidRPr="0016361A" w:rsidRDefault="00234135" w:rsidP="00854801">
            <w:pPr>
              <w:pStyle w:val="TAL"/>
            </w:pPr>
            <w:r w:rsidRPr="00234135">
              <w:t>Ntsctsf_TimeSynchronization</w:t>
            </w:r>
          </w:p>
        </w:tc>
        <w:tc>
          <w:tcPr>
            <w:tcW w:w="850" w:type="dxa"/>
            <w:shd w:val="clear" w:color="auto" w:fill="auto"/>
          </w:tcPr>
          <w:p w14:paraId="7962D1AE" w14:textId="77777777" w:rsidR="00234135" w:rsidRPr="0016361A" w:rsidRDefault="00234135" w:rsidP="00854801">
            <w:pPr>
              <w:pStyle w:val="TAC"/>
            </w:pPr>
            <w:r>
              <w:t>6.1</w:t>
            </w:r>
          </w:p>
        </w:tc>
        <w:tc>
          <w:tcPr>
            <w:tcW w:w="2693" w:type="dxa"/>
            <w:shd w:val="clear" w:color="auto" w:fill="auto"/>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854801">
            <w:pPr>
              <w:pStyle w:val="TAL"/>
            </w:pPr>
            <w:r>
              <w:t>ntsctsf-time-sync</w:t>
            </w:r>
          </w:p>
        </w:tc>
        <w:tc>
          <w:tcPr>
            <w:tcW w:w="850" w:type="dxa"/>
            <w:shd w:val="clear" w:color="auto" w:fill="auto"/>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shd w:val="clear" w:color="auto" w:fill="auto"/>
          </w:tcPr>
          <w:p w14:paraId="43B5178E" w14:textId="77777777" w:rsidR="00234135" w:rsidRPr="00234135" w:rsidRDefault="00234135" w:rsidP="00854801">
            <w:pPr>
              <w:pStyle w:val="TAL"/>
            </w:pPr>
            <w:r w:rsidRPr="00234135">
              <w:t>Ntsctsf_QoSandTSCAssistance</w:t>
            </w:r>
          </w:p>
        </w:tc>
        <w:tc>
          <w:tcPr>
            <w:tcW w:w="850" w:type="dxa"/>
            <w:shd w:val="clear" w:color="auto" w:fill="auto"/>
          </w:tcPr>
          <w:p w14:paraId="1555832C" w14:textId="77777777" w:rsidR="00234135" w:rsidRPr="0016361A" w:rsidRDefault="00234135" w:rsidP="00854801">
            <w:pPr>
              <w:pStyle w:val="TAC"/>
            </w:pPr>
            <w:r>
              <w:rPr>
                <w:rFonts w:hint="eastAsia"/>
              </w:rPr>
              <w:t>6</w:t>
            </w:r>
            <w:r>
              <w:t>.2</w:t>
            </w:r>
          </w:p>
        </w:tc>
        <w:tc>
          <w:tcPr>
            <w:tcW w:w="2693" w:type="dxa"/>
            <w:shd w:val="clear" w:color="auto" w:fill="auto"/>
          </w:tcPr>
          <w:p w14:paraId="0C95E7A2" w14:textId="77777777" w:rsidR="00234135" w:rsidRPr="0016361A" w:rsidRDefault="00234135" w:rsidP="00854801">
            <w:pPr>
              <w:pStyle w:val="TAL"/>
            </w:pPr>
            <w:r w:rsidRPr="00234135">
              <w:t>Provides the support to request specific QoS and provide assistance for handling traffic characterized by TSC QoS parameters</w:t>
            </w:r>
            <w:r w:rsidRPr="00854801">
              <w:t>.</w:t>
            </w:r>
          </w:p>
        </w:tc>
        <w:tc>
          <w:tcPr>
            <w:tcW w:w="2552" w:type="dxa"/>
            <w:shd w:val="clear" w:color="auto" w:fill="auto"/>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854801">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shd w:val="clear" w:color="auto" w:fill="auto"/>
          </w:tcPr>
          <w:p w14:paraId="58BE2092" w14:textId="77777777" w:rsidR="00234135" w:rsidRPr="00234135" w:rsidRDefault="00234135" w:rsidP="00854801">
            <w:pPr>
              <w:pStyle w:val="TAL"/>
            </w:pPr>
            <w:r w:rsidRPr="00234135">
              <w:t>Ntsctsf_ASTI</w:t>
            </w:r>
          </w:p>
        </w:tc>
        <w:tc>
          <w:tcPr>
            <w:tcW w:w="850" w:type="dxa"/>
            <w:shd w:val="clear" w:color="auto" w:fill="auto"/>
          </w:tcPr>
          <w:p w14:paraId="10F470D6" w14:textId="77777777" w:rsidR="00234135" w:rsidRDefault="00234135" w:rsidP="00854801">
            <w:pPr>
              <w:pStyle w:val="TAC"/>
            </w:pPr>
            <w:r>
              <w:t>6.3</w:t>
            </w:r>
          </w:p>
        </w:tc>
        <w:tc>
          <w:tcPr>
            <w:tcW w:w="2693" w:type="dxa"/>
            <w:shd w:val="clear" w:color="auto" w:fill="auto"/>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Allows the NF consumer to configure the 5GC and RAN for 5G access stratum based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854801">
            <w:pPr>
              <w:pStyle w:val="TAL"/>
            </w:pPr>
            <w:r>
              <w:t>TS29565_Ntsctsf_ASTI</w:t>
            </w:r>
            <w:r w:rsidRPr="00C30764">
              <w:t>.yaml</w:t>
            </w:r>
          </w:p>
        </w:tc>
        <w:tc>
          <w:tcPr>
            <w:tcW w:w="1134" w:type="dxa"/>
            <w:shd w:val="clear" w:color="auto" w:fill="auto"/>
          </w:tcPr>
          <w:p w14:paraId="4BBD9568" w14:textId="77777777" w:rsidR="00234135" w:rsidRDefault="00234135" w:rsidP="00854801">
            <w:pPr>
              <w:pStyle w:val="TAL"/>
              <w:rPr>
                <w:lang w:eastAsia="zh-CN"/>
              </w:rPr>
            </w:pPr>
            <w:r>
              <w:rPr>
                <w:lang w:eastAsia="zh-CN"/>
              </w:rPr>
              <w:t>ntsctsf-asti</w:t>
            </w:r>
          </w:p>
        </w:tc>
        <w:tc>
          <w:tcPr>
            <w:tcW w:w="850" w:type="dxa"/>
            <w:shd w:val="clear" w:color="auto" w:fill="auto"/>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73" w:name="_Toc510696587"/>
      <w:bookmarkStart w:id="174" w:name="_Toc35971379"/>
      <w:bookmarkStart w:id="175" w:name="_Toc67903503"/>
      <w:bookmarkStart w:id="176" w:name="_Toc89295551"/>
      <w:bookmarkStart w:id="177" w:name="_Toc94261273"/>
      <w:bookmarkStart w:id="178" w:name="_Toc104198922"/>
      <w:bookmarkStart w:id="179" w:name="_Toc104489358"/>
      <w:bookmarkStart w:id="180" w:name="_Toc138762176"/>
      <w:bookmarkStart w:id="181" w:name="_Toc145708369"/>
      <w:bookmarkStart w:id="182" w:name="_Toc153827043"/>
      <w:bookmarkStart w:id="183" w:name="_Toc185517194"/>
      <w:bookmarkStart w:id="184" w:name="_Toc192874477"/>
      <w:r>
        <w:t>5.2</w:t>
      </w:r>
      <w:r>
        <w:tab/>
      </w:r>
      <w:r w:rsidR="00D615CF">
        <w:t>Ntsctsf_TimeSynchronization</w:t>
      </w:r>
      <w:r w:rsidRPr="00AF47A0">
        <w:t xml:space="preserve"> </w:t>
      </w:r>
      <w:r>
        <w:t>Service</w:t>
      </w:r>
      <w:bookmarkEnd w:id="173"/>
      <w:bookmarkEnd w:id="174"/>
      <w:bookmarkEnd w:id="175"/>
      <w:bookmarkEnd w:id="176"/>
      <w:bookmarkEnd w:id="177"/>
      <w:bookmarkEnd w:id="178"/>
      <w:bookmarkEnd w:id="179"/>
      <w:bookmarkEnd w:id="180"/>
      <w:bookmarkEnd w:id="181"/>
      <w:bookmarkEnd w:id="182"/>
      <w:bookmarkEnd w:id="183"/>
      <w:bookmarkEnd w:id="184"/>
    </w:p>
    <w:p w14:paraId="689EB835" w14:textId="77777777" w:rsidR="008A6D4A" w:rsidRDefault="008A6D4A" w:rsidP="008A6D4A">
      <w:pPr>
        <w:pStyle w:val="30"/>
      </w:pPr>
      <w:bookmarkStart w:id="185" w:name="_Toc510696588"/>
      <w:bookmarkStart w:id="186" w:name="_Toc35971380"/>
      <w:bookmarkStart w:id="187" w:name="_Toc67903504"/>
      <w:bookmarkStart w:id="188" w:name="_Toc89295552"/>
      <w:bookmarkStart w:id="189" w:name="_Toc94261274"/>
      <w:bookmarkStart w:id="190" w:name="_Toc104198923"/>
      <w:bookmarkStart w:id="191" w:name="_Toc104489359"/>
      <w:bookmarkStart w:id="192" w:name="_Toc138762177"/>
      <w:bookmarkStart w:id="193" w:name="_Toc145708370"/>
      <w:bookmarkStart w:id="194" w:name="_Toc153827044"/>
      <w:bookmarkStart w:id="195" w:name="_Toc185517195"/>
      <w:bookmarkStart w:id="196" w:name="_Toc192874478"/>
      <w:r>
        <w:t>5.2.1</w:t>
      </w:r>
      <w:r>
        <w:tab/>
        <w:t>Service Description</w:t>
      </w:r>
      <w:bookmarkEnd w:id="185"/>
      <w:bookmarkEnd w:id="186"/>
      <w:bookmarkEnd w:id="187"/>
      <w:bookmarkEnd w:id="188"/>
      <w:bookmarkEnd w:id="189"/>
      <w:bookmarkEnd w:id="190"/>
      <w:bookmarkEnd w:id="191"/>
      <w:bookmarkEnd w:id="192"/>
      <w:bookmarkEnd w:id="193"/>
      <w:bookmarkEnd w:id="194"/>
      <w:bookmarkEnd w:id="195"/>
      <w:bookmarkEnd w:id="196"/>
    </w:p>
    <w:p w14:paraId="2AEDD4FD" w14:textId="7DA2B0E5" w:rsidR="00052900" w:rsidRDefault="00052900" w:rsidP="003E6778">
      <w:pPr>
        <w:pStyle w:val="40"/>
      </w:pPr>
      <w:bookmarkStart w:id="197" w:name="_Toc70598398"/>
      <w:bookmarkStart w:id="198" w:name="_Toc89295553"/>
      <w:bookmarkStart w:id="199" w:name="_Toc94261275"/>
      <w:bookmarkStart w:id="200" w:name="_Toc104198924"/>
      <w:bookmarkStart w:id="201" w:name="_Toc104489360"/>
      <w:bookmarkStart w:id="202" w:name="_Toc138762178"/>
      <w:bookmarkStart w:id="203" w:name="_Toc145708371"/>
      <w:bookmarkStart w:id="204" w:name="_Toc153827045"/>
      <w:bookmarkStart w:id="205" w:name="_Toc185517196"/>
      <w:bookmarkStart w:id="206" w:name="_Toc192874479"/>
      <w:r w:rsidRPr="00BA3AC8">
        <w:t>5.2.1.1</w:t>
      </w:r>
      <w:r w:rsidRPr="00BA3AC8">
        <w:tab/>
        <w:t>Overview</w:t>
      </w:r>
      <w:bookmarkEnd w:id="197"/>
      <w:bookmarkEnd w:id="198"/>
      <w:bookmarkEnd w:id="199"/>
      <w:bookmarkEnd w:id="200"/>
      <w:bookmarkEnd w:id="201"/>
      <w:bookmarkEnd w:id="202"/>
      <w:bookmarkEnd w:id="203"/>
      <w:bookmarkEnd w:id="204"/>
      <w:bookmarkEnd w:id="205"/>
      <w:bookmarkEnd w:id="206"/>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07" w:name="_Toc70598400"/>
      <w:bookmarkStart w:id="208" w:name="_Toc89295554"/>
      <w:bookmarkStart w:id="209" w:name="_Toc94261276"/>
      <w:bookmarkStart w:id="210" w:name="_Toc104198925"/>
      <w:bookmarkStart w:id="211" w:name="_Toc104489361"/>
      <w:bookmarkStart w:id="212" w:name="_Toc138762179"/>
      <w:bookmarkStart w:id="213" w:name="_Toc145708372"/>
      <w:bookmarkStart w:id="214" w:name="_Toc153827046"/>
      <w:bookmarkStart w:id="215" w:name="_Toc185517197"/>
      <w:bookmarkStart w:id="216" w:name="_Toc192874480"/>
      <w:r w:rsidRPr="00BA3AC8">
        <w:t>5.2.1.</w:t>
      </w:r>
      <w:r w:rsidR="007C7359" w:rsidRPr="00BA3AC8">
        <w:t>2</w:t>
      </w:r>
      <w:r w:rsidRPr="00BA3AC8">
        <w:tab/>
      </w:r>
      <w:r w:rsidRPr="00BA3AC8">
        <w:rPr>
          <w:noProof/>
          <w:lang w:eastAsia="zh-CN"/>
        </w:rPr>
        <w:t>Network Functions</w:t>
      </w:r>
      <w:bookmarkStart w:id="217" w:name="_Toc70598401"/>
      <w:bookmarkEnd w:id="207"/>
      <w:bookmarkEnd w:id="208"/>
      <w:bookmarkEnd w:id="209"/>
      <w:bookmarkEnd w:id="210"/>
      <w:bookmarkEnd w:id="211"/>
      <w:bookmarkEnd w:id="212"/>
      <w:bookmarkEnd w:id="213"/>
      <w:bookmarkEnd w:id="214"/>
      <w:bookmarkEnd w:id="215"/>
      <w:bookmarkEnd w:id="216"/>
    </w:p>
    <w:p w14:paraId="452EC5CC" w14:textId="7B8BEE21" w:rsidR="00052900" w:rsidRDefault="00052900" w:rsidP="00052900">
      <w:pPr>
        <w:pStyle w:val="50"/>
      </w:pPr>
      <w:bookmarkStart w:id="218" w:name="_Toc89295555"/>
      <w:bookmarkStart w:id="219" w:name="_Toc94261277"/>
      <w:bookmarkStart w:id="220" w:name="_Toc104198926"/>
      <w:bookmarkStart w:id="221" w:name="_Toc104489362"/>
      <w:bookmarkStart w:id="222" w:name="_Toc138762180"/>
      <w:bookmarkStart w:id="223" w:name="_Toc145708373"/>
      <w:bookmarkStart w:id="224" w:name="_Toc153827047"/>
      <w:bookmarkStart w:id="225" w:name="_Toc185517198"/>
      <w:bookmarkStart w:id="226" w:name="_Toc192874481"/>
      <w:r w:rsidRPr="00BA3AC8">
        <w:t>5.2.1.</w:t>
      </w:r>
      <w:r w:rsidR="007C7359" w:rsidRPr="00BA3AC8">
        <w:t>2</w:t>
      </w:r>
      <w:r w:rsidRPr="00BA3AC8">
        <w:t>.1</w:t>
      </w:r>
      <w:r w:rsidRPr="00BA3AC8">
        <w:tab/>
      </w:r>
      <w:bookmarkEnd w:id="217"/>
      <w:r w:rsidR="007C7359" w:rsidRPr="00BA3AC8">
        <w:t>TSCTSF</w:t>
      </w:r>
      <w:bookmarkEnd w:id="218"/>
      <w:bookmarkEnd w:id="219"/>
      <w:bookmarkEnd w:id="220"/>
      <w:bookmarkEnd w:id="221"/>
      <w:bookmarkEnd w:id="222"/>
      <w:bookmarkEnd w:id="223"/>
      <w:bookmarkEnd w:id="224"/>
      <w:bookmarkEnd w:id="225"/>
      <w:bookmarkEnd w:id="226"/>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27" w:name="_Toc70598402"/>
      <w:bookmarkStart w:id="228" w:name="_Toc89295556"/>
      <w:bookmarkStart w:id="229" w:name="_Toc94261278"/>
      <w:bookmarkStart w:id="230" w:name="_Toc104198927"/>
      <w:bookmarkStart w:id="231" w:name="_Toc104489363"/>
      <w:bookmarkStart w:id="232" w:name="_Toc138762181"/>
      <w:bookmarkStart w:id="233" w:name="_Toc145708374"/>
      <w:bookmarkStart w:id="234"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35" w:name="_Toc185517199"/>
      <w:bookmarkStart w:id="236" w:name="_Toc192874482"/>
      <w:r w:rsidRPr="00BA3AC8">
        <w:t>5.2.1.</w:t>
      </w:r>
      <w:r w:rsidR="00093353" w:rsidRPr="00BA3AC8">
        <w:t>2</w:t>
      </w:r>
      <w:r w:rsidRPr="00BA3AC8">
        <w:t>.2</w:t>
      </w:r>
      <w:r w:rsidRPr="00BA3AC8">
        <w:tab/>
      </w:r>
      <w:r w:rsidRPr="00BA3AC8">
        <w:rPr>
          <w:noProof/>
          <w:lang w:eastAsia="zh-CN"/>
        </w:rPr>
        <w:t>NF Service Consumers</w:t>
      </w:r>
      <w:bookmarkEnd w:id="227"/>
      <w:bookmarkEnd w:id="228"/>
      <w:bookmarkEnd w:id="229"/>
      <w:bookmarkEnd w:id="230"/>
      <w:bookmarkEnd w:id="231"/>
      <w:bookmarkEnd w:id="232"/>
      <w:bookmarkEnd w:id="233"/>
      <w:bookmarkEnd w:id="234"/>
      <w:bookmarkEnd w:id="235"/>
      <w:bookmarkEnd w:id="236"/>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37" w:name="_Toc510696589"/>
      <w:bookmarkStart w:id="238" w:name="_Toc35971381"/>
      <w:bookmarkStart w:id="239" w:name="_Toc67903505"/>
      <w:bookmarkStart w:id="240" w:name="_Toc89295557"/>
      <w:bookmarkStart w:id="241" w:name="_Toc94261279"/>
      <w:bookmarkStart w:id="242" w:name="_Toc104198928"/>
      <w:bookmarkStart w:id="243" w:name="_Toc104489364"/>
      <w:bookmarkStart w:id="244" w:name="_Toc138762182"/>
      <w:bookmarkStart w:id="245" w:name="_Toc145708375"/>
      <w:bookmarkStart w:id="246"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47" w:name="_Toc185517200"/>
      <w:bookmarkStart w:id="248" w:name="_Toc192874483"/>
      <w:r>
        <w:t>5.2.2</w:t>
      </w:r>
      <w:r>
        <w:tab/>
        <w:t>Service Operations</w:t>
      </w:r>
      <w:bookmarkEnd w:id="237"/>
      <w:bookmarkEnd w:id="238"/>
      <w:bookmarkEnd w:id="239"/>
      <w:bookmarkEnd w:id="240"/>
      <w:bookmarkEnd w:id="241"/>
      <w:bookmarkEnd w:id="242"/>
      <w:bookmarkEnd w:id="243"/>
      <w:bookmarkEnd w:id="244"/>
      <w:bookmarkEnd w:id="245"/>
      <w:bookmarkEnd w:id="246"/>
      <w:bookmarkEnd w:id="247"/>
      <w:bookmarkEnd w:id="248"/>
    </w:p>
    <w:p w14:paraId="679BB854" w14:textId="77777777" w:rsidR="008A6D4A" w:rsidRDefault="008A6D4A" w:rsidP="008A6D4A">
      <w:pPr>
        <w:pStyle w:val="40"/>
      </w:pPr>
      <w:bookmarkStart w:id="249" w:name="_Toc510696590"/>
      <w:bookmarkStart w:id="250" w:name="_Toc35971382"/>
      <w:bookmarkStart w:id="251" w:name="_Toc67903506"/>
      <w:bookmarkStart w:id="252" w:name="_Toc89295558"/>
      <w:bookmarkStart w:id="253" w:name="_Toc94261280"/>
      <w:bookmarkStart w:id="254" w:name="_Toc104198929"/>
      <w:bookmarkStart w:id="255" w:name="_Toc104489365"/>
      <w:bookmarkStart w:id="256" w:name="_Toc138762183"/>
      <w:bookmarkStart w:id="257" w:name="_Toc145708376"/>
      <w:bookmarkStart w:id="258" w:name="_Toc153827050"/>
      <w:bookmarkStart w:id="259" w:name="_Toc185517201"/>
      <w:bookmarkStart w:id="260" w:name="_Toc192874484"/>
      <w:r>
        <w:t>5.2.2.1</w:t>
      </w:r>
      <w:r>
        <w:tab/>
        <w:t>Introduction</w:t>
      </w:r>
      <w:bookmarkEnd w:id="249"/>
      <w:bookmarkEnd w:id="250"/>
      <w:bookmarkEnd w:id="251"/>
      <w:bookmarkEnd w:id="252"/>
      <w:bookmarkEnd w:id="253"/>
      <w:bookmarkEnd w:id="254"/>
      <w:bookmarkEnd w:id="255"/>
      <w:bookmarkEnd w:id="256"/>
      <w:bookmarkEnd w:id="257"/>
      <w:bookmarkEnd w:id="258"/>
      <w:bookmarkEnd w:id="259"/>
      <w:bookmarkEnd w:id="260"/>
    </w:p>
    <w:p w14:paraId="0F0A4D29" w14:textId="193EE7ED" w:rsidR="00FE177B" w:rsidRDefault="00FE177B" w:rsidP="00FE177B">
      <w:pPr>
        <w:rPr>
          <w:rFonts w:eastAsia="宋体"/>
        </w:rPr>
      </w:pPr>
      <w:bookmarkStart w:id="261" w:name="_Toc510696591"/>
      <w:bookmarkStart w:id="262" w:name="_Toc35971383"/>
      <w:bookmarkStart w:id="263"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t>Table</w:t>
      </w:r>
      <w:r>
        <w:t> </w:t>
      </w:r>
      <w:r w:rsidR="00FE177B">
        <w:t>5</w:t>
      </w:r>
      <w:r w:rsidR="00FE177B" w:rsidRPr="00376A4A">
        <w:t>.2</w:t>
      </w:r>
      <w:r w:rsidR="00FE177B">
        <w:t>.2</w:t>
      </w:r>
      <w:r w:rsidR="00FE177B" w:rsidRPr="00376A4A">
        <w:t xml:space="preserve">.1-1: </w:t>
      </w:r>
      <w:bookmarkStart w:id="264" w:name="_Hlk68604557"/>
      <w:r w:rsidR="00FE177B" w:rsidRPr="007D3187">
        <w:t>Ntsctsf_TimeSynchronization</w:t>
      </w:r>
      <w:r w:rsidR="00FE177B" w:rsidRPr="00376A4A">
        <w:t xml:space="preserve"> Service Operations</w:t>
      </w:r>
      <w:bookmarkEnd w:id="26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65" w:name="_Toc89295559"/>
      <w:bookmarkStart w:id="266" w:name="_Toc94261281"/>
      <w:bookmarkStart w:id="267" w:name="_Toc104198930"/>
      <w:bookmarkStart w:id="268" w:name="_Toc104489366"/>
      <w:bookmarkStart w:id="269" w:name="_Toc138762184"/>
      <w:bookmarkStart w:id="270" w:name="_Toc145708377"/>
      <w:bookmarkStart w:id="271" w:name="_Toc153827051"/>
      <w:bookmarkStart w:id="272" w:name="_Toc185517202"/>
      <w:bookmarkStart w:id="273" w:name="_Toc192874485"/>
      <w:r>
        <w:t>5.2.2.2</w:t>
      </w:r>
      <w:r>
        <w:tab/>
      </w:r>
      <w:r w:rsidR="00707E39" w:rsidRPr="00035056">
        <w:rPr>
          <w:rFonts w:ascii="Times New Roman" w:hAnsi="Times New Roman"/>
          <w:lang w:val="en-US"/>
        </w:rPr>
        <w:t>Ntsctsf_TimeSynchronization_CapsSubscribe</w:t>
      </w:r>
      <w:bookmarkEnd w:id="261"/>
      <w:bookmarkEnd w:id="262"/>
      <w:bookmarkEnd w:id="263"/>
      <w:bookmarkEnd w:id="265"/>
      <w:bookmarkEnd w:id="266"/>
      <w:bookmarkEnd w:id="267"/>
      <w:bookmarkEnd w:id="268"/>
      <w:bookmarkEnd w:id="269"/>
      <w:bookmarkEnd w:id="270"/>
      <w:bookmarkEnd w:id="271"/>
      <w:bookmarkEnd w:id="272"/>
      <w:bookmarkEnd w:id="273"/>
    </w:p>
    <w:p w14:paraId="687573F6" w14:textId="77777777" w:rsidR="008A6D4A" w:rsidRDefault="008A6D4A" w:rsidP="008A6D4A">
      <w:pPr>
        <w:pStyle w:val="50"/>
      </w:pPr>
      <w:bookmarkStart w:id="274" w:name="_Toc510696592"/>
      <w:bookmarkStart w:id="275" w:name="_Toc35971384"/>
      <w:bookmarkStart w:id="276" w:name="_Toc67903508"/>
      <w:bookmarkStart w:id="277" w:name="_Toc89295560"/>
      <w:bookmarkStart w:id="278" w:name="_Toc94261282"/>
      <w:bookmarkStart w:id="279" w:name="_Toc104198931"/>
      <w:bookmarkStart w:id="280" w:name="_Toc104489367"/>
      <w:bookmarkStart w:id="281" w:name="_Toc138762185"/>
      <w:bookmarkStart w:id="282" w:name="_Toc145708378"/>
      <w:bookmarkStart w:id="283" w:name="_Toc153827052"/>
      <w:bookmarkStart w:id="284" w:name="_Toc185517203"/>
      <w:bookmarkStart w:id="285" w:name="_Toc192874486"/>
      <w:r>
        <w:t>5.2.2.2.1</w:t>
      </w:r>
      <w:r>
        <w:tab/>
        <w:t>General</w:t>
      </w:r>
      <w:bookmarkEnd w:id="274"/>
      <w:bookmarkEnd w:id="275"/>
      <w:bookmarkEnd w:id="276"/>
      <w:bookmarkEnd w:id="277"/>
      <w:bookmarkEnd w:id="278"/>
      <w:bookmarkEnd w:id="279"/>
      <w:bookmarkEnd w:id="280"/>
      <w:bookmarkEnd w:id="281"/>
      <w:bookmarkEnd w:id="282"/>
      <w:bookmarkEnd w:id="283"/>
      <w:bookmarkEnd w:id="284"/>
      <w:bookmarkEnd w:id="285"/>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86" w:name="_Toc510696593"/>
      <w:bookmarkStart w:id="287" w:name="_Toc35971385"/>
      <w:bookmarkStart w:id="288" w:name="_Toc67903509"/>
      <w:bookmarkStart w:id="289" w:name="_Toc89295561"/>
      <w:bookmarkStart w:id="290" w:name="_Toc94261283"/>
      <w:bookmarkStart w:id="291" w:name="_Toc104198932"/>
      <w:bookmarkStart w:id="292" w:name="_Toc104489368"/>
      <w:bookmarkStart w:id="293" w:name="_Toc138762186"/>
      <w:bookmarkStart w:id="294" w:name="_Toc145708379"/>
      <w:bookmarkStart w:id="295" w:name="_Toc153827053"/>
      <w:bookmarkStart w:id="296" w:name="_Toc185517204"/>
      <w:bookmarkStart w:id="297" w:name="_Toc192874487"/>
      <w:r>
        <w:t>5.2.2.2.2</w:t>
      </w:r>
      <w:r>
        <w:tab/>
      </w:r>
      <w:r w:rsidR="00707E39">
        <w:rPr>
          <w:noProof/>
        </w:rPr>
        <w:t>Creating a new subscription</w:t>
      </w:r>
      <w:bookmarkEnd w:id="286"/>
      <w:bookmarkEnd w:id="287"/>
      <w:bookmarkEnd w:id="288"/>
      <w:bookmarkEnd w:id="289"/>
      <w:bookmarkEnd w:id="290"/>
      <w:bookmarkEnd w:id="291"/>
      <w:bookmarkEnd w:id="292"/>
      <w:bookmarkEnd w:id="293"/>
      <w:bookmarkEnd w:id="294"/>
      <w:bookmarkEnd w:id="295"/>
      <w:bookmarkEnd w:id="296"/>
      <w:bookmarkEnd w:id="297"/>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75pt;height:159.5pt" o:ole="">
            <v:imagedata r:id="rId17" o:title=""/>
          </v:shape>
          <o:OLEObject Type="Embed" ProgID="Visio.Drawing.11" ShapeID="_x0000_i1028" DrawAspect="Content" ObjectID="_1806328159"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shall 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98" w:name="_Toc104198933"/>
      <w:bookmarkStart w:id="299" w:name="_Toc104489369"/>
      <w:bookmarkStart w:id="300" w:name="_Toc138762187"/>
      <w:bookmarkStart w:id="301" w:name="_Toc145708380"/>
      <w:bookmarkStart w:id="302" w:name="_Toc153827054"/>
      <w:bookmarkStart w:id="303" w:name="_Toc185517205"/>
      <w:bookmarkStart w:id="304" w:name="_Toc192874488"/>
      <w:r>
        <w:t>5.2.2.2.3</w:t>
      </w:r>
      <w:r>
        <w:tab/>
      </w:r>
      <w:r>
        <w:rPr>
          <w:noProof/>
        </w:rPr>
        <w:t>Modifying an existing subscription</w:t>
      </w:r>
      <w:bookmarkEnd w:id="298"/>
      <w:bookmarkEnd w:id="299"/>
      <w:bookmarkEnd w:id="300"/>
      <w:bookmarkEnd w:id="301"/>
      <w:bookmarkEnd w:id="302"/>
      <w:bookmarkEnd w:id="303"/>
      <w:bookmarkEnd w:id="304"/>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85pt;height:158.6pt" o:ole="">
            <v:imagedata r:id="rId19" o:title=""/>
          </v:shape>
          <o:OLEObject Type="Embed" ProgID="Visio.Drawing.11" ShapeID="_x0000_i1029" DrawAspect="Content" ObjectID="_1806328160"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AF sessions that are associated to the "Individual Time Synchronization Exposure Subscription" resource (i.e. add or remove AF sessions as associated to this resource) based on if the parameters 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305" w:name="_Toc510696595"/>
      <w:bookmarkStart w:id="306" w:name="_Toc35971387"/>
      <w:bookmarkStart w:id="307" w:name="_Toc67903511"/>
      <w:bookmarkStart w:id="308" w:name="_Toc89295563"/>
      <w:bookmarkStart w:id="309" w:name="_Toc94261284"/>
      <w:bookmarkStart w:id="310" w:name="_Toc104198934"/>
      <w:bookmarkStart w:id="311" w:name="_Toc104489370"/>
      <w:bookmarkStart w:id="312" w:name="_Toc138762188"/>
      <w:bookmarkStart w:id="313" w:name="_Toc145708381"/>
      <w:bookmarkStart w:id="314" w:name="_Toc153827055"/>
      <w:bookmarkStart w:id="315" w:name="_Toc185517206"/>
      <w:bookmarkStart w:id="316" w:name="_Toc192874489"/>
      <w:r>
        <w:t>5.2.2.3</w:t>
      </w:r>
      <w:r>
        <w:tab/>
      </w:r>
      <w:r w:rsidR="001C1534" w:rsidRPr="00501CFA">
        <w:rPr>
          <w:rFonts w:cs="Arial"/>
          <w:lang w:val="en-US"/>
        </w:rPr>
        <w:t>Ntsctsf_TimeSynchronization_CapsUnsubscribe</w:t>
      </w:r>
      <w:bookmarkEnd w:id="305"/>
      <w:bookmarkEnd w:id="306"/>
      <w:bookmarkEnd w:id="307"/>
      <w:bookmarkEnd w:id="308"/>
      <w:bookmarkEnd w:id="309"/>
      <w:bookmarkEnd w:id="310"/>
      <w:bookmarkEnd w:id="311"/>
      <w:bookmarkEnd w:id="312"/>
      <w:bookmarkEnd w:id="313"/>
      <w:bookmarkEnd w:id="314"/>
      <w:bookmarkEnd w:id="315"/>
      <w:bookmarkEnd w:id="316"/>
    </w:p>
    <w:p w14:paraId="6CA602A6" w14:textId="77777777" w:rsidR="001C1534" w:rsidRDefault="001C1534" w:rsidP="00251121">
      <w:pPr>
        <w:pStyle w:val="50"/>
      </w:pPr>
      <w:bookmarkStart w:id="317" w:name="_Toc28011539"/>
      <w:bookmarkStart w:id="318" w:name="_Toc34210655"/>
      <w:bookmarkStart w:id="319" w:name="_Toc36037680"/>
      <w:bookmarkStart w:id="320" w:name="_Toc39063114"/>
      <w:bookmarkStart w:id="321" w:name="_Toc43298172"/>
      <w:bookmarkStart w:id="322" w:name="_Toc45132949"/>
      <w:bookmarkStart w:id="323" w:name="_Toc49935416"/>
      <w:bookmarkStart w:id="324" w:name="_Toc50023762"/>
      <w:bookmarkStart w:id="325" w:name="_Toc51761252"/>
      <w:bookmarkStart w:id="326" w:name="_Toc56672182"/>
      <w:bookmarkStart w:id="327" w:name="_Toc66277740"/>
      <w:bookmarkStart w:id="328" w:name="_Toc68166422"/>
      <w:bookmarkStart w:id="329" w:name="_Toc89295564"/>
      <w:bookmarkStart w:id="330" w:name="_Toc94261285"/>
      <w:bookmarkStart w:id="331" w:name="_Toc104198935"/>
      <w:bookmarkStart w:id="332" w:name="_Toc104489371"/>
      <w:bookmarkStart w:id="333" w:name="_Toc138762189"/>
      <w:bookmarkStart w:id="334" w:name="_Toc145708382"/>
      <w:bookmarkStart w:id="335" w:name="_Toc153827056"/>
      <w:bookmarkStart w:id="336" w:name="_Toc185517207"/>
      <w:bookmarkStart w:id="337" w:name="_Toc192874490"/>
      <w:r>
        <w:t>5.2.2.3.1</w:t>
      </w:r>
      <w:r>
        <w:tab/>
        <w:t>General</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38" w:name="_Toc28011540"/>
      <w:bookmarkStart w:id="339" w:name="_Toc34210656"/>
      <w:bookmarkStart w:id="340" w:name="_Toc36037681"/>
      <w:bookmarkStart w:id="341" w:name="_Toc39063115"/>
      <w:bookmarkStart w:id="342" w:name="_Toc43298173"/>
      <w:bookmarkStart w:id="343" w:name="_Toc45132950"/>
      <w:bookmarkStart w:id="344" w:name="_Toc49935417"/>
      <w:bookmarkStart w:id="345" w:name="_Toc50023763"/>
      <w:bookmarkStart w:id="346" w:name="_Toc51761253"/>
      <w:bookmarkStart w:id="347" w:name="_Toc56672183"/>
      <w:bookmarkStart w:id="348" w:name="_Toc66277741"/>
      <w:bookmarkStart w:id="349" w:name="_Toc68166423"/>
      <w:bookmarkStart w:id="350" w:name="_Toc89295565"/>
      <w:bookmarkStart w:id="351" w:name="_Toc94261286"/>
      <w:bookmarkStart w:id="352" w:name="_Toc104198936"/>
      <w:bookmarkStart w:id="353" w:name="_Toc104489372"/>
      <w:bookmarkStart w:id="354" w:name="_Toc138762190"/>
      <w:bookmarkStart w:id="355" w:name="_Toc145708383"/>
      <w:bookmarkStart w:id="356" w:name="_Toc153827057"/>
      <w:bookmarkStart w:id="357" w:name="_Toc185517208"/>
      <w:bookmarkStart w:id="358" w:name="_Toc192874491"/>
      <w:r>
        <w:t>5.2.2.3.2</w:t>
      </w:r>
      <w:r>
        <w:tab/>
        <w:t>Unsubscription from capability notifications</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85pt;height:158.6pt" o:ole="">
            <v:imagedata r:id="rId21" o:title=""/>
          </v:shape>
          <o:OLEObject Type="Embed" ProgID="Visio.Drawing.11" ShapeID="_x0000_i1030" DrawAspect="Content" ObjectID="_1806328161"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59"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60" w:name="_Toc94261287"/>
      <w:bookmarkStart w:id="361" w:name="_Toc104198937"/>
      <w:bookmarkStart w:id="362" w:name="_Toc104489373"/>
      <w:bookmarkStart w:id="363" w:name="_Toc138762191"/>
      <w:bookmarkStart w:id="364" w:name="_Toc145708384"/>
      <w:bookmarkStart w:id="365" w:name="_Toc153827058"/>
      <w:bookmarkStart w:id="366" w:name="_Toc185517209"/>
      <w:bookmarkStart w:id="367" w:name="_Toc192874492"/>
      <w:r w:rsidRPr="003E6F1D">
        <w:t>5.2.2.4</w:t>
      </w:r>
      <w:r w:rsidRPr="003E6F1D">
        <w:tab/>
        <w:t>Ntsctsf_TimeSynchronization_CapsNotify</w:t>
      </w:r>
      <w:bookmarkEnd w:id="359"/>
      <w:bookmarkEnd w:id="360"/>
      <w:bookmarkEnd w:id="361"/>
      <w:bookmarkEnd w:id="362"/>
      <w:bookmarkEnd w:id="363"/>
      <w:bookmarkEnd w:id="364"/>
      <w:bookmarkEnd w:id="365"/>
      <w:bookmarkEnd w:id="366"/>
      <w:bookmarkEnd w:id="367"/>
    </w:p>
    <w:p w14:paraId="6E870181" w14:textId="77777777" w:rsidR="00251121" w:rsidRDefault="00251121" w:rsidP="00251121">
      <w:pPr>
        <w:pStyle w:val="50"/>
      </w:pPr>
      <w:bookmarkStart w:id="368" w:name="_Toc89295567"/>
      <w:bookmarkStart w:id="369" w:name="_Toc94261288"/>
      <w:bookmarkStart w:id="370" w:name="_Toc104198938"/>
      <w:bookmarkStart w:id="371" w:name="_Toc104489374"/>
      <w:bookmarkStart w:id="372" w:name="_Toc138762192"/>
      <w:bookmarkStart w:id="373" w:name="_Toc145708385"/>
      <w:bookmarkStart w:id="374" w:name="_Toc153827059"/>
      <w:bookmarkStart w:id="375" w:name="_Toc185517210"/>
      <w:bookmarkStart w:id="376" w:name="_Toc192874493"/>
      <w:r>
        <w:t>5.2.2.4.1</w:t>
      </w:r>
      <w:r>
        <w:tab/>
        <w:t>General</w:t>
      </w:r>
      <w:bookmarkEnd w:id="368"/>
      <w:bookmarkEnd w:id="369"/>
      <w:bookmarkEnd w:id="370"/>
      <w:bookmarkEnd w:id="371"/>
      <w:bookmarkEnd w:id="372"/>
      <w:bookmarkEnd w:id="373"/>
      <w:bookmarkEnd w:id="374"/>
      <w:bookmarkEnd w:id="375"/>
      <w:bookmarkEnd w:id="376"/>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77" w:name="_Toc89295568"/>
      <w:bookmarkStart w:id="378" w:name="_Toc94261289"/>
      <w:bookmarkStart w:id="379" w:name="_Toc104198939"/>
      <w:bookmarkStart w:id="380" w:name="_Toc104489375"/>
      <w:bookmarkStart w:id="381" w:name="_Toc138762193"/>
      <w:bookmarkStart w:id="382" w:name="_Toc145708386"/>
      <w:bookmarkStart w:id="383" w:name="_Toc153827060"/>
      <w:bookmarkStart w:id="384" w:name="_Toc185517211"/>
      <w:bookmarkStart w:id="385" w:name="_Toc192874494"/>
      <w:r>
        <w:t>5.2.2.4.2</w:t>
      </w:r>
      <w:r>
        <w:tab/>
        <w:t>Notification about the capability of time synchronization service</w:t>
      </w:r>
      <w:bookmarkEnd w:id="377"/>
      <w:bookmarkEnd w:id="378"/>
      <w:bookmarkEnd w:id="379"/>
      <w:bookmarkEnd w:id="380"/>
      <w:bookmarkEnd w:id="381"/>
      <w:bookmarkEnd w:id="382"/>
      <w:bookmarkEnd w:id="383"/>
      <w:bookmarkEnd w:id="384"/>
      <w:bookmarkEnd w:id="385"/>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85pt;height:158.15pt" o:ole="">
            <v:imagedata r:id="rId23" o:title=""/>
          </v:shape>
          <o:OLEObject Type="Embed" ProgID="Visio.Drawing.15" ShapeID="_x0000_i1031" DrawAspect="Content" ObjectID="_1806328162"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86" w:name="_Toc89295569"/>
      <w:bookmarkStart w:id="387" w:name="_Toc94261290"/>
      <w:bookmarkStart w:id="388" w:name="_Toc104198940"/>
      <w:bookmarkStart w:id="389" w:name="_Toc104489376"/>
      <w:bookmarkStart w:id="390" w:name="_Toc138762194"/>
      <w:bookmarkStart w:id="391" w:name="_Toc145708387"/>
      <w:bookmarkStart w:id="392" w:name="_Toc153827061"/>
      <w:bookmarkStart w:id="393" w:name="_Toc185517212"/>
      <w:bookmarkStart w:id="394" w:name="_Toc192874495"/>
      <w:r w:rsidRPr="0047408B">
        <w:t>5.2.2.5</w:t>
      </w:r>
      <w:r w:rsidRPr="0047408B">
        <w:tab/>
        <w:t>Ntsctsf_TimeSynchronization_ConfigCreate</w:t>
      </w:r>
      <w:bookmarkEnd w:id="386"/>
      <w:bookmarkEnd w:id="387"/>
      <w:bookmarkEnd w:id="388"/>
      <w:bookmarkEnd w:id="389"/>
      <w:bookmarkEnd w:id="390"/>
      <w:bookmarkEnd w:id="391"/>
      <w:bookmarkEnd w:id="392"/>
      <w:bookmarkEnd w:id="393"/>
      <w:bookmarkEnd w:id="394"/>
    </w:p>
    <w:p w14:paraId="6CFA95D1" w14:textId="77777777" w:rsidR="004557BC" w:rsidRDefault="004557BC" w:rsidP="004557BC">
      <w:pPr>
        <w:pStyle w:val="50"/>
      </w:pPr>
      <w:bookmarkStart w:id="395" w:name="_Toc89295570"/>
      <w:bookmarkStart w:id="396" w:name="_Toc94261291"/>
      <w:bookmarkStart w:id="397" w:name="_Toc104198941"/>
      <w:bookmarkStart w:id="398" w:name="_Toc104489377"/>
      <w:bookmarkStart w:id="399" w:name="_Toc138762195"/>
      <w:bookmarkStart w:id="400" w:name="_Toc145708388"/>
      <w:bookmarkStart w:id="401" w:name="_Toc153827062"/>
      <w:bookmarkStart w:id="402" w:name="_Toc185517213"/>
      <w:bookmarkStart w:id="403" w:name="_Toc192874496"/>
      <w:r>
        <w:t>5.2.2.5.1</w:t>
      </w:r>
      <w:r>
        <w:tab/>
        <w:t>General</w:t>
      </w:r>
      <w:bookmarkEnd w:id="395"/>
      <w:bookmarkEnd w:id="396"/>
      <w:bookmarkEnd w:id="397"/>
      <w:bookmarkEnd w:id="398"/>
      <w:bookmarkEnd w:id="399"/>
      <w:bookmarkEnd w:id="400"/>
      <w:bookmarkEnd w:id="401"/>
      <w:bookmarkEnd w:id="402"/>
      <w:bookmarkEnd w:id="403"/>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404" w:name="_Toc89295571"/>
      <w:bookmarkStart w:id="405" w:name="_Toc94261292"/>
      <w:bookmarkStart w:id="406" w:name="_Toc104198942"/>
      <w:bookmarkStart w:id="407" w:name="_Toc104489378"/>
      <w:bookmarkStart w:id="408" w:name="_Toc138762196"/>
      <w:bookmarkStart w:id="409" w:name="_Toc145708389"/>
      <w:bookmarkStart w:id="410" w:name="_Toc153827063"/>
      <w:bookmarkStart w:id="411" w:name="_Toc185517214"/>
      <w:bookmarkStart w:id="412" w:name="_Toc192874497"/>
      <w:r>
        <w:t>5.2.2.5.2</w:t>
      </w:r>
      <w:r>
        <w:tab/>
      </w:r>
      <w:r>
        <w:rPr>
          <w:noProof/>
        </w:rPr>
        <w:t>Creating a new configuration</w:t>
      </w:r>
      <w:bookmarkEnd w:id="404"/>
      <w:bookmarkEnd w:id="405"/>
      <w:bookmarkEnd w:id="406"/>
      <w:bookmarkEnd w:id="407"/>
      <w:bookmarkEnd w:id="408"/>
      <w:bookmarkEnd w:id="409"/>
      <w:bookmarkEnd w:id="410"/>
      <w:bookmarkEnd w:id="411"/>
      <w:bookmarkEnd w:id="412"/>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85pt;height:158.6pt" o:ole="">
            <v:imagedata r:id="rId25" o:title=""/>
          </v:shape>
          <o:OLEObject Type="Embed" ProgID="Visio.Drawing.11" ShapeID="_x0000_i1032" DrawAspect="Content" ObjectID="_1806328163"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413"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413"/>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14"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415" w:name="_Toc94261293"/>
      <w:bookmarkStart w:id="416" w:name="_Toc104198943"/>
      <w:bookmarkStart w:id="417" w:name="_Toc104489379"/>
      <w:bookmarkStart w:id="418" w:name="_Toc138762197"/>
      <w:bookmarkStart w:id="419" w:name="_Toc145708390"/>
      <w:bookmarkStart w:id="420" w:name="_Toc153827064"/>
      <w:bookmarkStart w:id="421" w:name="_Toc185517215"/>
      <w:bookmarkStart w:id="422" w:name="_Toc192874498"/>
      <w:r w:rsidRPr="0047408B">
        <w:t>5.2.2.</w:t>
      </w:r>
      <w:r>
        <w:t>6</w:t>
      </w:r>
      <w:r w:rsidRPr="0047408B">
        <w:tab/>
        <w:t>Ntsctsf_TimeSynchronization_Config</w:t>
      </w:r>
      <w:r>
        <w:t>Update</w:t>
      </w:r>
      <w:bookmarkEnd w:id="414"/>
      <w:bookmarkEnd w:id="415"/>
      <w:bookmarkEnd w:id="416"/>
      <w:bookmarkEnd w:id="417"/>
      <w:bookmarkEnd w:id="418"/>
      <w:bookmarkEnd w:id="419"/>
      <w:bookmarkEnd w:id="420"/>
      <w:bookmarkEnd w:id="421"/>
      <w:bookmarkEnd w:id="422"/>
    </w:p>
    <w:p w14:paraId="11E80347" w14:textId="77777777" w:rsidR="00D82BFE" w:rsidRDefault="00D82BFE" w:rsidP="00D82BFE">
      <w:pPr>
        <w:pStyle w:val="50"/>
      </w:pPr>
      <w:bookmarkStart w:id="423" w:name="_Toc89295573"/>
      <w:bookmarkStart w:id="424" w:name="_Toc94261294"/>
      <w:bookmarkStart w:id="425" w:name="_Toc104198944"/>
      <w:bookmarkStart w:id="426" w:name="_Toc104489380"/>
      <w:bookmarkStart w:id="427" w:name="_Toc138762198"/>
      <w:bookmarkStart w:id="428" w:name="_Toc145708391"/>
      <w:bookmarkStart w:id="429" w:name="_Toc153827065"/>
      <w:bookmarkStart w:id="430" w:name="_Toc185517216"/>
      <w:bookmarkStart w:id="431" w:name="_Toc192874499"/>
      <w:r>
        <w:t>5.2.2.6.1</w:t>
      </w:r>
      <w:r>
        <w:tab/>
        <w:t>General</w:t>
      </w:r>
      <w:bookmarkEnd w:id="423"/>
      <w:bookmarkEnd w:id="424"/>
      <w:bookmarkEnd w:id="425"/>
      <w:bookmarkEnd w:id="426"/>
      <w:bookmarkEnd w:id="427"/>
      <w:bookmarkEnd w:id="428"/>
      <w:bookmarkEnd w:id="429"/>
      <w:bookmarkEnd w:id="430"/>
      <w:bookmarkEnd w:id="431"/>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32" w:name="_Toc89295574"/>
      <w:bookmarkStart w:id="433" w:name="_Toc94261295"/>
      <w:bookmarkStart w:id="434" w:name="_Toc104198945"/>
      <w:bookmarkStart w:id="435" w:name="_Toc104489381"/>
      <w:bookmarkStart w:id="436" w:name="_Toc138762199"/>
      <w:bookmarkStart w:id="437" w:name="_Toc145708392"/>
      <w:bookmarkStart w:id="438" w:name="_Toc153827066"/>
      <w:bookmarkStart w:id="439" w:name="_Toc185517217"/>
      <w:bookmarkStart w:id="440" w:name="_Toc192874500"/>
      <w:r>
        <w:t>5.2.2.6.2</w:t>
      </w:r>
      <w:r>
        <w:tab/>
      </w:r>
      <w:r>
        <w:rPr>
          <w:noProof/>
        </w:rPr>
        <w:t>Updating an existing configuration</w:t>
      </w:r>
      <w:bookmarkEnd w:id="432"/>
      <w:bookmarkEnd w:id="433"/>
      <w:bookmarkEnd w:id="434"/>
      <w:bookmarkEnd w:id="435"/>
      <w:bookmarkEnd w:id="436"/>
      <w:bookmarkEnd w:id="437"/>
      <w:bookmarkEnd w:id="438"/>
      <w:bookmarkEnd w:id="439"/>
      <w:bookmarkEnd w:id="440"/>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85pt;height:158.6pt" o:ole="">
            <v:imagedata r:id="rId27" o:title=""/>
          </v:shape>
          <o:OLEObject Type="Embed" ProgID="Visio.Drawing.11" ShapeID="_x0000_i1033" DrawAspect="Content" ObjectID="_1806328164"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41" w:name="_Hlk55894852"/>
      <w:r>
        <w:t xml:space="preserve">If the </w:t>
      </w:r>
      <w:r>
        <w:rPr>
          <w:noProof/>
        </w:rPr>
        <w:t>notification URI or notification correlation Id</w:t>
      </w:r>
      <w:r>
        <w:t xml:space="preserve"> is not changed the previously value is included.</w:t>
      </w:r>
      <w:bookmarkEnd w:id="441"/>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42"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43" w:name="_Toc94261296"/>
      <w:bookmarkStart w:id="444" w:name="_Toc104198946"/>
      <w:bookmarkStart w:id="445" w:name="_Toc104489382"/>
      <w:bookmarkStart w:id="446" w:name="_Toc138762200"/>
      <w:bookmarkStart w:id="447" w:name="_Toc145708393"/>
      <w:bookmarkStart w:id="448" w:name="_Toc153827067"/>
      <w:bookmarkStart w:id="449" w:name="_Toc185517218"/>
      <w:bookmarkStart w:id="450" w:name="_Toc192874501"/>
      <w:r w:rsidRPr="0047408B">
        <w:t>5.2.2.</w:t>
      </w:r>
      <w:r>
        <w:t>7</w:t>
      </w:r>
      <w:r w:rsidRPr="0047408B">
        <w:tab/>
        <w:t>Ntsctsf_TimeSynchronization_</w:t>
      </w:r>
      <w:r w:rsidRPr="003C53AD">
        <w:t>Config</w:t>
      </w:r>
      <w:r>
        <w:t>Delete</w:t>
      </w:r>
      <w:bookmarkEnd w:id="442"/>
      <w:bookmarkEnd w:id="443"/>
      <w:bookmarkEnd w:id="444"/>
      <w:bookmarkEnd w:id="445"/>
      <w:bookmarkEnd w:id="446"/>
      <w:bookmarkEnd w:id="447"/>
      <w:bookmarkEnd w:id="448"/>
      <w:bookmarkEnd w:id="449"/>
      <w:bookmarkEnd w:id="450"/>
    </w:p>
    <w:p w14:paraId="3D80DFA9" w14:textId="77777777" w:rsidR="00D137BA" w:rsidRDefault="00D137BA" w:rsidP="00D137BA">
      <w:pPr>
        <w:pStyle w:val="50"/>
      </w:pPr>
      <w:bookmarkStart w:id="451" w:name="_Toc89295576"/>
      <w:bookmarkStart w:id="452" w:name="_Toc94261297"/>
      <w:bookmarkStart w:id="453" w:name="_Toc104198947"/>
      <w:bookmarkStart w:id="454" w:name="_Toc104489383"/>
      <w:bookmarkStart w:id="455" w:name="_Toc138762201"/>
      <w:bookmarkStart w:id="456" w:name="_Toc145708394"/>
      <w:bookmarkStart w:id="457" w:name="_Toc153827068"/>
      <w:bookmarkStart w:id="458" w:name="_Toc185517219"/>
      <w:bookmarkStart w:id="459" w:name="_Toc192874502"/>
      <w:r>
        <w:t>5.2.2.7.1</w:t>
      </w:r>
      <w:r>
        <w:tab/>
        <w:t>General</w:t>
      </w:r>
      <w:bookmarkEnd w:id="451"/>
      <w:bookmarkEnd w:id="452"/>
      <w:bookmarkEnd w:id="453"/>
      <w:bookmarkEnd w:id="454"/>
      <w:bookmarkEnd w:id="455"/>
      <w:bookmarkEnd w:id="456"/>
      <w:bookmarkEnd w:id="457"/>
      <w:bookmarkEnd w:id="458"/>
      <w:bookmarkEnd w:id="459"/>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60" w:name="_Toc89295577"/>
      <w:bookmarkStart w:id="461" w:name="_Toc94261298"/>
      <w:bookmarkStart w:id="462" w:name="_Toc104198948"/>
      <w:bookmarkStart w:id="463" w:name="_Toc104489384"/>
      <w:bookmarkStart w:id="464" w:name="_Toc138762202"/>
      <w:bookmarkStart w:id="465" w:name="_Toc145708395"/>
      <w:bookmarkStart w:id="466" w:name="_Toc153827069"/>
      <w:bookmarkStart w:id="467" w:name="_Toc185517220"/>
      <w:bookmarkStart w:id="468" w:name="_Toc192874503"/>
      <w:r>
        <w:t>5.2.2.7.2</w:t>
      </w:r>
      <w:r>
        <w:tab/>
      </w:r>
      <w:r>
        <w:rPr>
          <w:noProof/>
        </w:rPr>
        <w:t>Deleting an existing configuration</w:t>
      </w:r>
      <w:bookmarkEnd w:id="460"/>
      <w:bookmarkEnd w:id="461"/>
      <w:bookmarkEnd w:id="462"/>
      <w:bookmarkEnd w:id="463"/>
      <w:bookmarkEnd w:id="464"/>
      <w:bookmarkEnd w:id="465"/>
      <w:bookmarkEnd w:id="466"/>
      <w:bookmarkEnd w:id="467"/>
      <w:bookmarkEnd w:id="468"/>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85pt;height:158.6pt" o:ole="">
            <v:imagedata r:id="rId29" o:title=""/>
          </v:shape>
          <o:OLEObject Type="Embed" ProgID="Visio.Drawing.11" ShapeID="_x0000_i1034" DrawAspect="Content" ObjectID="_1806328165"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69"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70" w:name="_Toc94261299"/>
      <w:bookmarkStart w:id="471" w:name="_Toc104198949"/>
      <w:bookmarkStart w:id="472" w:name="_Toc104489385"/>
      <w:bookmarkStart w:id="473" w:name="_Toc138762203"/>
      <w:bookmarkStart w:id="474" w:name="_Toc145708396"/>
      <w:bookmarkStart w:id="475" w:name="_Toc153827070"/>
      <w:bookmarkStart w:id="476" w:name="_Toc185517221"/>
      <w:bookmarkStart w:id="477" w:name="_Toc192874504"/>
      <w:r w:rsidRPr="0047408B">
        <w:t>5.2.2.</w:t>
      </w:r>
      <w:r>
        <w:t>8</w:t>
      </w:r>
      <w:r w:rsidRPr="0047408B">
        <w:tab/>
        <w:t>Ntsctsf_TimeSynchronization_</w:t>
      </w:r>
      <w:r>
        <w:t>ConfigUpdateNotify</w:t>
      </w:r>
      <w:bookmarkEnd w:id="469"/>
      <w:bookmarkEnd w:id="470"/>
      <w:bookmarkEnd w:id="471"/>
      <w:bookmarkEnd w:id="472"/>
      <w:bookmarkEnd w:id="473"/>
      <w:bookmarkEnd w:id="474"/>
      <w:bookmarkEnd w:id="475"/>
      <w:bookmarkEnd w:id="476"/>
      <w:bookmarkEnd w:id="477"/>
    </w:p>
    <w:p w14:paraId="7F76E40D" w14:textId="77777777" w:rsidR="00D137BA" w:rsidRDefault="00D137BA" w:rsidP="00D137BA">
      <w:pPr>
        <w:pStyle w:val="50"/>
      </w:pPr>
      <w:bookmarkStart w:id="478" w:name="_Toc89295579"/>
      <w:bookmarkStart w:id="479" w:name="_Toc94261300"/>
      <w:bookmarkStart w:id="480" w:name="_Toc104198950"/>
      <w:bookmarkStart w:id="481" w:name="_Toc104489386"/>
      <w:bookmarkStart w:id="482" w:name="_Toc138762204"/>
      <w:bookmarkStart w:id="483" w:name="_Toc145708397"/>
      <w:bookmarkStart w:id="484" w:name="_Toc153827071"/>
      <w:bookmarkStart w:id="485" w:name="_Toc185517222"/>
      <w:bookmarkStart w:id="486" w:name="_Toc192874505"/>
      <w:r>
        <w:t>5.2.2.8.1</w:t>
      </w:r>
      <w:r>
        <w:tab/>
        <w:t>General</w:t>
      </w:r>
      <w:bookmarkEnd w:id="478"/>
      <w:bookmarkEnd w:id="479"/>
      <w:bookmarkEnd w:id="480"/>
      <w:bookmarkEnd w:id="481"/>
      <w:bookmarkEnd w:id="482"/>
      <w:bookmarkEnd w:id="483"/>
      <w:bookmarkEnd w:id="484"/>
      <w:bookmarkEnd w:id="485"/>
      <w:bookmarkEnd w:id="486"/>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87" w:name="_Toc89295580"/>
      <w:bookmarkStart w:id="488" w:name="_Toc94261301"/>
      <w:bookmarkStart w:id="489" w:name="_Toc104198951"/>
      <w:bookmarkStart w:id="490" w:name="_Toc104489387"/>
      <w:bookmarkStart w:id="491" w:name="_Toc138762205"/>
      <w:bookmarkStart w:id="492" w:name="_Toc145708398"/>
      <w:bookmarkStart w:id="493" w:name="_Toc153827072"/>
      <w:bookmarkStart w:id="494" w:name="_Toc185517223"/>
      <w:bookmarkStart w:id="495" w:name="_Toc192874506"/>
      <w:r>
        <w:t>5.2.2.8.2</w:t>
      </w:r>
      <w:r>
        <w:tab/>
      </w:r>
      <w:r w:rsidR="00AD4F35">
        <w:rPr>
          <w:noProof/>
        </w:rPr>
        <w:t>Notifying the current state of</w:t>
      </w:r>
      <w:r>
        <w:rPr>
          <w:noProof/>
        </w:rPr>
        <w:t xml:space="preserve"> an existing configuration</w:t>
      </w:r>
      <w:bookmarkEnd w:id="487"/>
      <w:bookmarkEnd w:id="488"/>
      <w:bookmarkEnd w:id="489"/>
      <w:bookmarkEnd w:id="490"/>
      <w:bookmarkEnd w:id="491"/>
      <w:bookmarkEnd w:id="492"/>
      <w:bookmarkEnd w:id="493"/>
      <w:bookmarkEnd w:id="494"/>
      <w:bookmarkEnd w:id="495"/>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85pt;height:158.15pt" o:ole="">
            <v:imagedata r:id="rId31" o:title=""/>
          </v:shape>
          <o:OLEObject Type="Embed" ProgID="Visio.Drawing.15" ShapeID="_x0000_i1035" DrawAspect="Content" ObjectID="_1806328166"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96"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97" w:name="_Toc85734892"/>
      <w:bookmarkStart w:id="498" w:name="_Toc89295581"/>
      <w:bookmarkEnd w:id="496"/>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the "</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99" w:name="_Toc510696596"/>
      <w:bookmarkStart w:id="500" w:name="_Toc35971388"/>
      <w:bookmarkStart w:id="501" w:name="_Toc67903512"/>
      <w:bookmarkStart w:id="502" w:name="_Toc89295593"/>
      <w:bookmarkStart w:id="503" w:name="_Toc94261314"/>
      <w:bookmarkStart w:id="504" w:name="_Toc104198952"/>
      <w:bookmarkStart w:id="505" w:name="_Toc104489388"/>
      <w:bookmarkStart w:id="506" w:name="_Toc138762206"/>
      <w:bookmarkStart w:id="507" w:name="_Toc145708399"/>
      <w:bookmarkStart w:id="508" w:name="_Toc153827073"/>
      <w:bookmarkStart w:id="509" w:name="_Toc185517224"/>
      <w:bookmarkStart w:id="510" w:name="_Toc192874507"/>
      <w:bookmarkEnd w:id="497"/>
      <w:bookmarkEnd w:id="498"/>
      <w:r>
        <w:t>5.3</w:t>
      </w:r>
      <w:r>
        <w:tab/>
      </w:r>
      <w:r w:rsidR="00D615CF">
        <w:t>Ntsctsf_QoSand</w:t>
      </w:r>
      <w:r w:rsidR="00CB624F">
        <w:t>TSC</w:t>
      </w:r>
      <w:r w:rsidR="00D615CF">
        <w:t>Assistance</w:t>
      </w:r>
      <w:r w:rsidRPr="00AF47A0">
        <w:t xml:space="preserve"> </w:t>
      </w:r>
      <w:r>
        <w:t>Service</w:t>
      </w:r>
      <w:bookmarkEnd w:id="499"/>
      <w:bookmarkEnd w:id="500"/>
      <w:bookmarkEnd w:id="501"/>
      <w:bookmarkEnd w:id="502"/>
      <w:bookmarkEnd w:id="503"/>
      <w:bookmarkEnd w:id="504"/>
      <w:bookmarkEnd w:id="505"/>
      <w:bookmarkEnd w:id="506"/>
      <w:bookmarkEnd w:id="507"/>
      <w:bookmarkEnd w:id="508"/>
      <w:bookmarkEnd w:id="509"/>
      <w:bookmarkEnd w:id="510"/>
    </w:p>
    <w:p w14:paraId="066D22DF" w14:textId="3AC4F28E" w:rsidR="000678F9" w:rsidRDefault="000678F9" w:rsidP="000678F9">
      <w:pPr>
        <w:pStyle w:val="30"/>
      </w:pPr>
      <w:bookmarkStart w:id="511" w:name="_Toc89295594"/>
      <w:bookmarkStart w:id="512" w:name="_Toc94261315"/>
      <w:bookmarkStart w:id="513" w:name="_Toc104198953"/>
      <w:bookmarkStart w:id="514" w:name="_Toc104489389"/>
      <w:bookmarkStart w:id="515" w:name="_Toc138762207"/>
      <w:bookmarkStart w:id="516" w:name="_Toc145708400"/>
      <w:bookmarkStart w:id="517" w:name="_Toc153827074"/>
      <w:bookmarkStart w:id="518" w:name="_Toc185517225"/>
      <w:bookmarkStart w:id="519" w:name="_Toc192874508"/>
      <w:r>
        <w:t>5.3.1</w:t>
      </w:r>
      <w:r>
        <w:tab/>
        <w:t>Service Description</w:t>
      </w:r>
      <w:bookmarkEnd w:id="511"/>
      <w:bookmarkEnd w:id="512"/>
      <w:bookmarkEnd w:id="513"/>
      <w:bookmarkEnd w:id="514"/>
      <w:bookmarkEnd w:id="515"/>
      <w:bookmarkEnd w:id="516"/>
      <w:bookmarkEnd w:id="517"/>
      <w:bookmarkEnd w:id="518"/>
      <w:bookmarkEnd w:id="519"/>
    </w:p>
    <w:p w14:paraId="23DF6A54" w14:textId="1F1CF8A3" w:rsidR="000678F9" w:rsidRDefault="000678F9" w:rsidP="000678F9">
      <w:pPr>
        <w:pStyle w:val="40"/>
      </w:pPr>
      <w:bookmarkStart w:id="520" w:name="_Toc89295595"/>
      <w:bookmarkStart w:id="521" w:name="_Toc94261316"/>
      <w:bookmarkStart w:id="522" w:name="_Toc104198954"/>
      <w:bookmarkStart w:id="523" w:name="_Toc104489390"/>
      <w:bookmarkStart w:id="524" w:name="_Toc138762208"/>
      <w:bookmarkStart w:id="525" w:name="_Toc145708401"/>
      <w:bookmarkStart w:id="526" w:name="_Toc153827075"/>
      <w:bookmarkStart w:id="527" w:name="_Toc185517226"/>
      <w:bookmarkStart w:id="528" w:name="_Toc192874509"/>
      <w:r>
        <w:t>5</w:t>
      </w:r>
      <w:r w:rsidRPr="00BA3AC8">
        <w:t>.</w:t>
      </w:r>
      <w:r>
        <w:t>3</w:t>
      </w:r>
      <w:r w:rsidRPr="00BA3AC8">
        <w:t>.1.1</w:t>
      </w:r>
      <w:r w:rsidRPr="00BA3AC8">
        <w:tab/>
        <w:t>Overview</w:t>
      </w:r>
      <w:bookmarkEnd w:id="520"/>
      <w:bookmarkEnd w:id="521"/>
      <w:bookmarkEnd w:id="522"/>
      <w:bookmarkEnd w:id="523"/>
      <w:bookmarkEnd w:id="524"/>
      <w:bookmarkEnd w:id="525"/>
      <w:bookmarkEnd w:id="526"/>
      <w:bookmarkEnd w:id="527"/>
      <w:bookmarkEnd w:id="528"/>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529" w:name="_Toc89295596"/>
      <w:bookmarkStart w:id="530" w:name="_Toc94261317"/>
      <w:bookmarkStart w:id="531" w:name="_Toc104198955"/>
      <w:bookmarkStart w:id="532" w:name="_Toc104489391"/>
      <w:bookmarkStart w:id="533" w:name="_Toc138762209"/>
      <w:bookmarkStart w:id="534" w:name="_Toc145708402"/>
      <w:bookmarkStart w:id="535" w:name="_Toc153827076"/>
      <w:bookmarkStart w:id="536" w:name="_Toc185517227"/>
      <w:bookmarkStart w:id="537" w:name="_Toc192874510"/>
      <w:r>
        <w:t>5</w:t>
      </w:r>
      <w:r w:rsidRPr="00BA3AC8">
        <w:t>.</w:t>
      </w:r>
      <w:r>
        <w:t>3</w:t>
      </w:r>
      <w:r w:rsidRPr="00BA3AC8">
        <w:t>.1.2</w:t>
      </w:r>
      <w:r w:rsidRPr="00BA3AC8">
        <w:tab/>
      </w:r>
      <w:r w:rsidRPr="00BA3AC8">
        <w:rPr>
          <w:noProof/>
          <w:lang w:eastAsia="zh-CN"/>
        </w:rPr>
        <w:t>Network Functions</w:t>
      </w:r>
      <w:bookmarkEnd w:id="529"/>
      <w:bookmarkEnd w:id="530"/>
      <w:bookmarkEnd w:id="531"/>
      <w:bookmarkEnd w:id="532"/>
      <w:bookmarkEnd w:id="533"/>
      <w:bookmarkEnd w:id="534"/>
      <w:bookmarkEnd w:id="535"/>
      <w:bookmarkEnd w:id="536"/>
      <w:bookmarkEnd w:id="537"/>
    </w:p>
    <w:p w14:paraId="5E30E769" w14:textId="44B97833" w:rsidR="000678F9" w:rsidRDefault="000678F9" w:rsidP="000678F9">
      <w:pPr>
        <w:pStyle w:val="50"/>
      </w:pPr>
      <w:bookmarkStart w:id="538" w:name="_Toc89295597"/>
      <w:bookmarkStart w:id="539" w:name="_Toc94261318"/>
      <w:bookmarkStart w:id="540" w:name="_Toc104198956"/>
      <w:bookmarkStart w:id="541" w:name="_Toc104489392"/>
      <w:bookmarkStart w:id="542" w:name="_Toc138762210"/>
      <w:bookmarkStart w:id="543" w:name="_Toc145708403"/>
      <w:bookmarkStart w:id="544" w:name="_Toc153827077"/>
      <w:bookmarkStart w:id="545" w:name="_Toc185517228"/>
      <w:bookmarkStart w:id="546" w:name="_Toc192874511"/>
      <w:r>
        <w:t>5</w:t>
      </w:r>
      <w:r w:rsidRPr="00BA3AC8">
        <w:t>.</w:t>
      </w:r>
      <w:r>
        <w:t>3</w:t>
      </w:r>
      <w:r w:rsidRPr="00BA3AC8">
        <w:t>.1.2.1</w:t>
      </w:r>
      <w:r w:rsidRPr="00BA3AC8">
        <w:tab/>
        <w:t>TSCTSF</w:t>
      </w:r>
      <w:bookmarkEnd w:id="538"/>
      <w:bookmarkEnd w:id="539"/>
      <w:bookmarkEnd w:id="540"/>
      <w:bookmarkEnd w:id="541"/>
      <w:bookmarkEnd w:id="542"/>
      <w:bookmarkEnd w:id="543"/>
      <w:bookmarkEnd w:id="544"/>
      <w:bookmarkEnd w:id="545"/>
      <w:bookmarkEnd w:id="546"/>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47" w:name="_Toc89295598"/>
      <w:bookmarkStart w:id="548" w:name="_Toc94261319"/>
      <w:bookmarkStart w:id="549" w:name="_Toc104198957"/>
      <w:bookmarkStart w:id="550" w:name="_Toc104489393"/>
      <w:bookmarkStart w:id="551" w:name="_Toc138762211"/>
      <w:bookmarkStart w:id="552" w:name="_Toc145708404"/>
      <w:bookmarkStart w:id="553" w:name="_Toc153827078"/>
      <w:bookmarkStart w:id="554" w:name="_Toc185517229"/>
      <w:bookmarkStart w:id="555" w:name="_Toc192874512"/>
      <w:r>
        <w:t>5</w:t>
      </w:r>
      <w:r w:rsidRPr="00BA3AC8">
        <w:t>.</w:t>
      </w:r>
      <w:r>
        <w:t>3</w:t>
      </w:r>
      <w:r w:rsidRPr="00BA3AC8">
        <w:t>.1.2.2</w:t>
      </w:r>
      <w:r w:rsidRPr="00BA3AC8">
        <w:tab/>
      </w:r>
      <w:r w:rsidRPr="00BA3AC8">
        <w:rPr>
          <w:noProof/>
          <w:lang w:eastAsia="zh-CN"/>
        </w:rPr>
        <w:t>NF Service Consumers</w:t>
      </w:r>
      <w:r>
        <w:rPr>
          <w:noProof/>
          <w:lang w:eastAsia="zh-CN"/>
        </w:rPr>
        <w:t>.</w:t>
      </w:r>
      <w:bookmarkEnd w:id="547"/>
      <w:bookmarkEnd w:id="548"/>
      <w:bookmarkEnd w:id="549"/>
      <w:bookmarkEnd w:id="550"/>
      <w:bookmarkEnd w:id="551"/>
      <w:bookmarkEnd w:id="552"/>
      <w:bookmarkEnd w:id="553"/>
      <w:bookmarkEnd w:id="554"/>
      <w:bookmarkEnd w:id="555"/>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56" w:name="_Toc89295599"/>
      <w:bookmarkStart w:id="557" w:name="_Toc94261320"/>
      <w:bookmarkStart w:id="558" w:name="_Toc104198958"/>
      <w:bookmarkStart w:id="559" w:name="_Toc104489394"/>
      <w:bookmarkStart w:id="560" w:name="_Toc138762212"/>
      <w:bookmarkStart w:id="561" w:name="_Toc145708405"/>
      <w:bookmarkStart w:id="562" w:name="_Toc153827079"/>
      <w:bookmarkStart w:id="563" w:name="_Toc185517230"/>
      <w:bookmarkStart w:id="564" w:name="_Toc192874513"/>
      <w:r>
        <w:t>5.3.2</w:t>
      </w:r>
      <w:r>
        <w:tab/>
        <w:t>Service Operations</w:t>
      </w:r>
      <w:bookmarkEnd w:id="556"/>
      <w:bookmarkEnd w:id="557"/>
      <w:bookmarkEnd w:id="558"/>
      <w:bookmarkEnd w:id="559"/>
      <w:bookmarkEnd w:id="560"/>
      <w:bookmarkEnd w:id="561"/>
      <w:bookmarkEnd w:id="562"/>
      <w:bookmarkEnd w:id="563"/>
      <w:bookmarkEnd w:id="564"/>
    </w:p>
    <w:p w14:paraId="33188099" w14:textId="30C4260E" w:rsidR="000678F9" w:rsidRDefault="000678F9" w:rsidP="000678F9">
      <w:pPr>
        <w:pStyle w:val="40"/>
      </w:pPr>
      <w:bookmarkStart w:id="565" w:name="_Toc89295600"/>
      <w:bookmarkStart w:id="566" w:name="_Toc94261321"/>
      <w:bookmarkStart w:id="567" w:name="_Toc104198959"/>
      <w:bookmarkStart w:id="568" w:name="_Toc104489395"/>
      <w:bookmarkStart w:id="569" w:name="_Toc138762213"/>
      <w:bookmarkStart w:id="570" w:name="_Toc145708406"/>
      <w:bookmarkStart w:id="571" w:name="_Toc153827080"/>
      <w:bookmarkStart w:id="572" w:name="_Toc185517231"/>
      <w:bookmarkStart w:id="573" w:name="_Toc192874514"/>
      <w:r>
        <w:t>5.3.2.1</w:t>
      </w:r>
      <w:r>
        <w:tab/>
        <w:t>Introduction</w:t>
      </w:r>
      <w:bookmarkEnd w:id="565"/>
      <w:bookmarkEnd w:id="566"/>
      <w:bookmarkEnd w:id="567"/>
      <w:bookmarkEnd w:id="568"/>
      <w:bookmarkEnd w:id="569"/>
      <w:bookmarkEnd w:id="570"/>
      <w:bookmarkEnd w:id="571"/>
      <w:bookmarkEnd w:id="572"/>
      <w:bookmarkEnd w:id="573"/>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74" w:name="_Toc89295601"/>
      <w:bookmarkStart w:id="575" w:name="_Toc94261322"/>
      <w:bookmarkStart w:id="576" w:name="_Toc104198960"/>
      <w:bookmarkStart w:id="577" w:name="_Toc104489396"/>
      <w:bookmarkStart w:id="578" w:name="_Toc138762214"/>
      <w:bookmarkStart w:id="579" w:name="_Toc145708407"/>
      <w:bookmarkStart w:id="580" w:name="_Toc153827081"/>
      <w:bookmarkStart w:id="581" w:name="_Toc185517232"/>
      <w:bookmarkStart w:id="582" w:name="_Toc192874515"/>
      <w:r>
        <w:t>5.3.2.2</w:t>
      </w:r>
      <w:r>
        <w:tab/>
      </w:r>
      <w:r w:rsidRPr="006742F8">
        <w:rPr>
          <w:rFonts w:ascii="Times New Roman" w:hAnsi="Times New Roman"/>
          <w:lang w:val="en-US"/>
        </w:rPr>
        <w:t>Ntsctsf_QoSandTSCAssistance_Create</w:t>
      </w:r>
      <w:bookmarkEnd w:id="574"/>
      <w:bookmarkEnd w:id="575"/>
      <w:bookmarkEnd w:id="576"/>
      <w:bookmarkEnd w:id="577"/>
      <w:bookmarkEnd w:id="578"/>
      <w:bookmarkEnd w:id="579"/>
      <w:bookmarkEnd w:id="580"/>
      <w:bookmarkEnd w:id="581"/>
      <w:bookmarkEnd w:id="582"/>
    </w:p>
    <w:p w14:paraId="7E2C4B73" w14:textId="77777777" w:rsidR="00626335" w:rsidRDefault="00626335" w:rsidP="00626335">
      <w:pPr>
        <w:pStyle w:val="50"/>
      </w:pPr>
      <w:bookmarkStart w:id="583" w:name="_Toc89295602"/>
      <w:bookmarkStart w:id="584" w:name="_Toc94261323"/>
      <w:bookmarkStart w:id="585" w:name="_Toc104198961"/>
      <w:bookmarkStart w:id="586" w:name="_Toc104489397"/>
      <w:bookmarkStart w:id="587" w:name="_Toc138762215"/>
      <w:bookmarkStart w:id="588" w:name="_Toc145708408"/>
      <w:bookmarkStart w:id="589" w:name="_Toc153827082"/>
      <w:bookmarkStart w:id="590" w:name="_Toc185517233"/>
      <w:bookmarkStart w:id="591" w:name="_Toc192874516"/>
      <w:r>
        <w:t>5.3.2.2.1</w:t>
      </w:r>
      <w:r>
        <w:tab/>
        <w:t>General</w:t>
      </w:r>
      <w:bookmarkEnd w:id="583"/>
      <w:bookmarkEnd w:id="584"/>
      <w:bookmarkEnd w:id="585"/>
      <w:bookmarkEnd w:id="586"/>
      <w:bookmarkEnd w:id="587"/>
      <w:bookmarkEnd w:id="588"/>
      <w:bookmarkEnd w:id="589"/>
      <w:bookmarkEnd w:id="590"/>
      <w:bookmarkEnd w:id="591"/>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690C936B" w14:textId="77777777" w:rsidR="00636C30" w:rsidRDefault="00636C30" w:rsidP="00636C30">
      <w:pPr>
        <w:pStyle w:val="B10"/>
      </w:pPr>
      <w:bookmarkStart w:id="592" w:name="_Toc89295603"/>
      <w:bookmarkStart w:id="593" w:name="_Toc94261324"/>
      <w:bookmarkStart w:id="594" w:name="_Toc104198962"/>
      <w:bookmarkStart w:id="595" w:name="_Toc104489398"/>
      <w:bookmarkStart w:id="596" w:name="_Toc138762216"/>
      <w:bookmarkStart w:id="597" w:name="_Toc145708409"/>
      <w:bookmarkStart w:id="598" w:name="_Toc153827083"/>
      <w:bookmarkStart w:id="599" w:name="_Toc185517234"/>
      <w:r w:rsidRPr="009761C7">
        <w:t>-</w:t>
      </w:r>
      <w:r w:rsidRPr="009761C7">
        <w:tab/>
        <w:t>Subscription to BAT offset notification.</w:t>
      </w:r>
    </w:p>
    <w:p w14:paraId="22806B35" w14:textId="77777777" w:rsidR="00636C30" w:rsidRDefault="00636C30" w:rsidP="00636C30">
      <w:pPr>
        <w:pStyle w:val="B10"/>
        <w:rPr>
          <w:noProof/>
        </w:rPr>
      </w:pPr>
      <w:r>
        <w:t>-</w:t>
      </w:r>
      <w:r>
        <w:tab/>
      </w:r>
      <w:r w:rsidRPr="009761C7">
        <w:t>Subscription to</w:t>
      </w:r>
      <w:r>
        <w:t xml:space="preserve"> </w:t>
      </w:r>
      <w:r w:rsidRPr="00F9618C">
        <w:t>report of network support for QoS Monitoring</w:t>
      </w:r>
    </w:p>
    <w:p w14:paraId="184DF59F" w14:textId="77777777" w:rsidR="00626335" w:rsidRDefault="00626335" w:rsidP="00626335">
      <w:pPr>
        <w:pStyle w:val="50"/>
      </w:pPr>
      <w:bookmarkStart w:id="600" w:name="_Toc192874517"/>
      <w:r>
        <w:t>5.3.2.2.2</w:t>
      </w:r>
      <w:r>
        <w:tab/>
      </w:r>
      <w:r w:rsidRPr="00376A4A">
        <w:t xml:space="preserve">Initial provisioning of </w:t>
      </w:r>
      <w:r>
        <w:t xml:space="preserve">TSC </w:t>
      </w:r>
      <w:r w:rsidRPr="00376A4A">
        <w:t>related service information</w:t>
      </w:r>
      <w:bookmarkEnd w:id="592"/>
      <w:bookmarkEnd w:id="593"/>
      <w:bookmarkEnd w:id="594"/>
      <w:bookmarkEnd w:id="595"/>
      <w:bookmarkEnd w:id="596"/>
      <w:bookmarkEnd w:id="597"/>
      <w:bookmarkEnd w:id="598"/>
      <w:bookmarkEnd w:id="599"/>
      <w:bookmarkEnd w:id="600"/>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3.85pt;height:150.85pt" o:ole="">
            <v:imagedata r:id="rId33" o:title=""/>
          </v:shape>
          <o:OLEObject Type="Embed" ProgID="Visio.Drawing.15" ShapeID="_x0000_i1036" DrawAspect="Content" ObjectID="_1806328167"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0C8B2FED" w14:textId="77777777" w:rsidR="008A4516" w:rsidRDefault="008A4516" w:rsidP="008A4516">
      <w:pPr>
        <w:pStyle w:val="B10"/>
      </w:pPr>
      <w:r>
        <w:t>-</w:t>
      </w:r>
      <w:r>
        <w:tab/>
        <w:t>either the Application Id within the "appId" attribute or the flow information within:</w:t>
      </w:r>
    </w:p>
    <w:p w14:paraId="52BA4B79" w14:textId="77777777" w:rsidR="008A4516" w:rsidRDefault="008A4516" w:rsidP="00A82D9F">
      <w:pPr>
        <w:pStyle w:val="B2"/>
      </w:pPr>
      <w:r>
        <w:t>a.</w:t>
      </w:r>
      <w:r>
        <w:tab/>
        <w:t>for IP flows, the "flowInfo" attribute; or</w:t>
      </w:r>
    </w:p>
    <w:p w14:paraId="4FEE3986" w14:textId="77777777" w:rsidR="008A4516" w:rsidRDefault="008A4516" w:rsidP="00A82D9F">
      <w:pPr>
        <w:pStyle w:val="B2"/>
      </w:pPr>
      <w:r>
        <w:t>b.</w:t>
      </w:r>
      <w:r>
        <w:tab/>
        <w:t xml:space="preserve">for Ethernet flows, either the "ethFlowInfo" attribute or, if the </w:t>
      </w:r>
      <w:r>
        <w:rPr>
          <w:rFonts w:cs="Arial"/>
          <w:szCs w:val="18"/>
        </w:rPr>
        <w:t>Ethernet_UL/DL_Flows feature is supported,</w:t>
      </w:r>
      <w:r>
        <w:t xml:space="preserve"> the "</w:t>
      </w:r>
      <w:r w:rsidRPr="006F598D">
        <w:t>enEthFlowInfo</w:t>
      </w:r>
      <w:r>
        <w:t>"</w:t>
      </w:r>
      <w:r w:rsidRPr="006F598D">
        <w:t xml:space="preserve"> </w:t>
      </w:r>
      <w:r>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"notifUri"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"dnn" attribute;</w:t>
      </w:r>
    </w:p>
    <w:p w14:paraId="0C274D46" w14:textId="77777777" w:rsidR="000232F7" w:rsidRDefault="000232F7" w:rsidP="000232F7">
      <w:pPr>
        <w:pStyle w:val="B10"/>
      </w:pPr>
      <w:r>
        <w:t>-</w:t>
      </w:r>
      <w:r>
        <w:tab/>
        <w:t>the S-NSSAI within the "snssai" attribute;</w:t>
      </w:r>
    </w:p>
    <w:p w14:paraId="5ACC28EE" w14:textId="77777777" w:rsidR="000232F7" w:rsidRDefault="000232F7" w:rsidP="000232F7">
      <w:pPr>
        <w:pStyle w:val="B10"/>
      </w:pPr>
      <w:r>
        <w:t>-</w:t>
      </w:r>
      <w:r>
        <w:tab/>
        <w:t>the domain identity in the "ipDomain" attribute;</w:t>
      </w:r>
    </w:p>
    <w:p w14:paraId="0D965B74" w14:textId="0A2E1D1C" w:rsidR="000232F7" w:rsidRPr="00D947F8" w:rsidRDefault="000232F7" w:rsidP="000232F7">
      <w:pPr>
        <w:pStyle w:val="B10"/>
      </w:pPr>
      <w:r>
        <w:t>-</w:t>
      </w:r>
      <w:r>
        <w:tab/>
        <w:t xml:space="preserve">the individual QoS parameter set within the </w:t>
      </w:r>
      <w:r>
        <w:rPr>
          <w:lang w:eastAsia="zh-CN"/>
        </w:rPr>
        <w:t>"tscQosReq"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 the (g)PTP domain that the AF is located in within the "tscaiTimeDom" attribute within the </w:t>
      </w:r>
      <w:r w:rsidRPr="006F01B0">
        <w:rPr>
          <w:lang w:eastAsia="zh-CN"/>
        </w:rPr>
        <w:t>"tscQosReq" attribute</w:t>
      </w:r>
      <w:r>
        <w:rPr>
          <w:lang w:eastAsia="zh-CN"/>
        </w:rPr>
        <w:t xml:space="preserve">, if available, and </w:t>
      </w:r>
      <w:r>
        <w:t>if the "EnTSCAC" and/or "GMEC" feature is/are supported, the capability for BAT adaptation within the "capBatAdaptation" attribute</w:t>
      </w:r>
      <w:r w:rsidRPr="0079012E">
        <w:t xml:space="preserve"> </w:t>
      </w:r>
      <w:r>
        <w:t xml:space="preserve">within the </w:t>
      </w:r>
      <w:r>
        <w:rPr>
          <w:lang w:eastAsia="zh-CN"/>
        </w:rPr>
        <w:t>"tscQosReq"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5167CEC4" w14:textId="261F7D56" w:rsidR="00E547AC" w:rsidRDefault="00E547AC" w:rsidP="00E547AC">
      <w:pPr>
        <w:pStyle w:val="B10"/>
      </w:pPr>
      <w:r>
        <w:rPr>
          <w:lang w:val="en-US" w:eastAsia="zh-CN"/>
        </w:rPr>
        <w:t>-</w:t>
      </w:r>
      <w:r>
        <w:rPr>
          <w:lang w:val="en-US" w:eastAsia="zh-CN"/>
        </w:rPr>
        <w:tab/>
        <w:t xml:space="preserve">if the </w:t>
      </w:r>
      <w:r>
        <w:t xml:space="preserve">"EnTSCAC" </w:t>
      </w:r>
      <w:r>
        <w:rPr>
          <w:lang w:val="en-US" w:eastAsia="zh-CN"/>
        </w:rPr>
        <w:t xml:space="preserve">feature </w:t>
      </w:r>
      <w:r>
        <w:t xml:space="preserve">is supported and if the NF service consumer includes 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5682982B" w14:textId="59B45C1A" w:rsidR="00CF1F50" w:rsidRPr="009D244E" w:rsidRDefault="00CF1F50" w:rsidP="00CF1F50">
      <w:pPr>
        <w:ind w:left="568"/>
      </w:pPr>
      <w:bookmarkStart w:id="601" w:name="_Toc94255915"/>
      <w:bookmarkStart w:id="602" w:name="_Toc104198963"/>
      <w:bookmarkStart w:id="603" w:name="_Toc104489399"/>
      <w:bookmarkStart w:id="604" w:name="_Toc138762217"/>
      <w:bookmarkStart w:id="605" w:name="_Toc145708410"/>
      <w:bookmarkStart w:id="606" w:name="_Toc153827084"/>
      <w:bookmarkStart w:id="607" w:name="_Toc185517235"/>
      <w:r w:rsidRPr="009D244E">
        <w:t xml:space="preserve">The TSCTSF may additionally provide the received acceptable </w:t>
      </w:r>
      <w:r>
        <w:t>QoS parameters</w:t>
      </w:r>
      <w:r w:rsidRPr="009D244E">
        <w:t xml:space="preserve">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608" w:name="_Toc192874518"/>
      <w:r>
        <w:t>5.3.2.2.</w:t>
      </w:r>
      <w:r w:rsidR="006A6A2E">
        <w:t>3</w:t>
      </w:r>
      <w:r>
        <w:tab/>
      </w:r>
      <w:bookmarkEnd w:id="601"/>
      <w:r>
        <w:t>Subscriptions to Service Data Flow QoS notification control</w:t>
      </w:r>
      <w:bookmarkEnd w:id="602"/>
      <w:bookmarkEnd w:id="603"/>
      <w:bookmarkEnd w:id="604"/>
      <w:bookmarkEnd w:id="605"/>
      <w:bookmarkEnd w:id="606"/>
      <w:bookmarkEnd w:id="607"/>
      <w:bookmarkEnd w:id="608"/>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609" w:name="_Toc104198964"/>
      <w:bookmarkStart w:id="610" w:name="_Toc104489400"/>
      <w:bookmarkStart w:id="611" w:name="_Toc138762218"/>
      <w:bookmarkStart w:id="612" w:name="_Toc145708411"/>
      <w:bookmarkStart w:id="613" w:name="_Toc153827085"/>
      <w:bookmarkStart w:id="614" w:name="_Toc185517236"/>
      <w:bookmarkStart w:id="615" w:name="_Toc192874519"/>
      <w:r>
        <w:t>5.3.2.2.</w:t>
      </w:r>
      <w:r w:rsidR="006A6A2E">
        <w:t>4</w:t>
      </w:r>
      <w:r>
        <w:tab/>
        <w:t>Subscription to Service Data Flow Deactivation</w:t>
      </w:r>
      <w:bookmarkEnd w:id="609"/>
      <w:bookmarkEnd w:id="610"/>
      <w:bookmarkEnd w:id="611"/>
      <w:bookmarkEnd w:id="612"/>
      <w:bookmarkEnd w:id="613"/>
      <w:bookmarkEnd w:id="614"/>
      <w:bookmarkEnd w:id="615"/>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616" w:name="_Toc104198965"/>
      <w:bookmarkStart w:id="617" w:name="_Toc104489401"/>
      <w:bookmarkStart w:id="618" w:name="_Toc138762219"/>
      <w:bookmarkStart w:id="619" w:name="_Toc145708412"/>
      <w:bookmarkStart w:id="620" w:name="_Toc153827086"/>
      <w:bookmarkStart w:id="621" w:name="_Toc185517237"/>
      <w:bookmarkStart w:id="622" w:name="_Toc192874520"/>
      <w:r>
        <w:t>5.3.2.2.</w:t>
      </w:r>
      <w:r w:rsidR="006A6A2E">
        <w:t>5</w:t>
      </w:r>
      <w:r>
        <w:tab/>
        <w:t>Subscription to resources allocation outcome</w:t>
      </w:r>
      <w:bookmarkEnd w:id="616"/>
      <w:bookmarkEnd w:id="617"/>
      <w:bookmarkEnd w:id="618"/>
      <w:bookmarkEnd w:id="619"/>
      <w:bookmarkEnd w:id="620"/>
      <w:bookmarkEnd w:id="621"/>
      <w:bookmarkEnd w:id="622"/>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623" w:name="_Toc104198966"/>
      <w:bookmarkStart w:id="624" w:name="_Toc104489402"/>
      <w:bookmarkStart w:id="625" w:name="_Toc138762220"/>
      <w:bookmarkStart w:id="626" w:name="_Toc145708413"/>
      <w:bookmarkStart w:id="627" w:name="_Toc153827087"/>
      <w:bookmarkStart w:id="628" w:name="_Toc185517238"/>
      <w:bookmarkStart w:id="629" w:name="_Toc192874521"/>
      <w:r>
        <w:t>5.3.2.2.</w:t>
      </w:r>
      <w:r w:rsidR="006A6A2E">
        <w:t>6</w:t>
      </w:r>
      <w:r>
        <w:tab/>
        <w:t>Subscriptions to Service Data Flow QoS Monitoring Information</w:t>
      </w:r>
      <w:bookmarkEnd w:id="623"/>
      <w:bookmarkEnd w:id="624"/>
      <w:bookmarkEnd w:id="625"/>
      <w:bookmarkEnd w:id="626"/>
      <w:bookmarkEnd w:id="627"/>
      <w:bookmarkEnd w:id="628"/>
      <w:bookmarkEnd w:id="629"/>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630" w:name="_Toc138762221"/>
      <w:bookmarkStart w:id="631" w:name="_Toc145708414"/>
      <w:bookmarkStart w:id="632" w:name="_Toc153827088"/>
      <w:bookmarkStart w:id="633" w:name="_Toc185517239"/>
      <w:bookmarkStart w:id="634" w:name="_Toc192874522"/>
      <w:r>
        <w:t>5.3.2.2.</w:t>
      </w:r>
      <w:r w:rsidR="00E24667">
        <w:t>7</w:t>
      </w:r>
      <w:r>
        <w:tab/>
        <w:t>Initial provisioning of sponsored connectivity information</w:t>
      </w:r>
      <w:bookmarkEnd w:id="630"/>
      <w:bookmarkEnd w:id="631"/>
      <w:bookmarkEnd w:id="632"/>
      <w:bookmarkEnd w:id="633"/>
      <w:bookmarkEnd w:id="634"/>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63F5B3E9" w14:textId="21180EA2"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157E9B27" w14:textId="622F2E32" w:rsidR="00636C30" w:rsidRDefault="00636C30" w:rsidP="00636C30">
      <w:pPr>
        <w:pStyle w:val="50"/>
      </w:pPr>
      <w:bookmarkStart w:id="635" w:name="_Toc192874523"/>
      <w:bookmarkStart w:id="636" w:name="_Toc89295604"/>
      <w:bookmarkStart w:id="637" w:name="_Toc94261325"/>
      <w:bookmarkStart w:id="638" w:name="_Toc104198967"/>
      <w:bookmarkStart w:id="639" w:name="_Toc104489403"/>
      <w:bookmarkStart w:id="640" w:name="_Toc138762222"/>
      <w:bookmarkStart w:id="641" w:name="_Toc145708415"/>
      <w:bookmarkStart w:id="642" w:name="_Toc153827089"/>
      <w:bookmarkStart w:id="643" w:name="_Toc185517240"/>
      <w:r>
        <w:t>5.3.2.2.10</w:t>
      </w:r>
      <w:r>
        <w:tab/>
        <w:t xml:space="preserve">Subscription to </w:t>
      </w:r>
      <w:r w:rsidRPr="00F9618C">
        <w:t>report of network support for QoS Monitoring</w:t>
      </w:r>
      <w:bookmarkEnd w:id="635"/>
    </w:p>
    <w:p w14:paraId="3512E3F0" w14:textId="77777777" w:rsidR="00636C30" w:rsidRDefault="00636C30" w:rsidP="00636C30">
      <w:pPr>
        <w:rPr>
          <w:noProof/>
        </w:rPr>
      </w:pPr>
      <w:r>
        <w:t>When</w:t>
      </w:r>
      <w:r w:rsidRPr="00C715CF">
        <w:t xml:space="preserve"> the </w:t>
      </w:r>
      <w:r w:rsidRPr="000B4335">
        <w:t>"</w:t>
      </w:r>
      <w:r>
        <w:t>QoSMonCapRepo</w:t>
      </w:r>
      <w:r w:rsidRPr="000B4335">
        <w:t>"</w:t>
      </w:r>
      <w:r w:rsidRPr="00C715CF">
        <w:t xml:space="preserve"> feature is supported</w:t>
      </w:r>
      <w:r>
        <w:t xml:space="preserve">, </w:t>
      </w:r>
      <w:r>
        <w:rPr>
          <w:noProof/>
        </w:rPr>
        <w:t>the NF service consumer shall use the "EventsSubscReqData" data type as described in clause 5.3.2.2.2 and shall include in the HTTP POST request message an event within the "evSubsc" attribute with the "event" attribute set to "</w:t>
      </w:r>
      <w:r>
        <w:t>QOS_MON_CAP_REPO</w:t>
      </w:r>
      <w:r>
        <w:rPr>
          <w:noProof/>
        </w:rPr>
        <w:t>".</w:t>
      </w:r>
    </w:p>
    <w:p w14:paraId="30BF2D94" w14:textId="77777777" w:rsidR="00636C30" w:rsidRPr="00EA6B49" w:rsidRDefault="00636C30" w:rsidP="00636C30">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255241F8" w14:textId="7E645049" w:rsidR="00636C30" w:rsidRPr="00B42FAB" w:rsidRDefault="00636C30" w:rsidP="00636C30">
      <w:r w:rsidRPr="00EA6B49">
        <w:t xml:space="preserve">As result of this action, the TSCTSF shall set the appropriate subscription to </w:t>
      </w:r>
      <w:r w:rsidRPr="00F9618C">
        <w:t>report of network support for QoS Monitoring</w:t>
      </w:r>
      <w:r w:rsidRPr="00EA6B49">
        <w:t xml:space="preserve"> as described in 3GPP TS 29.514 [20].</w:t>
      </w:r>
    </w:p>
    <w:p w14:paraId="4D6A1604" w14:textId="77777777" w:rsidR="00955D26" w:rsidRPr="00773E80" w:rsidRDefault="00955D26" w:rsidP="00955D26">
      <w:pPr>
        <w:pStyle w:val="40"/>
        <w:rPr>
          <w:rFonts w:eastAsia="宋体"/>
        </w:rPr>
      </w:pPr>
      <w:bookmarkStart w:id="644" w:name="_Toc192874524"/>
      <w:r w:rsidRPr="00773E80">
        <w:rPr>
          <w:rFonts w:eastAsia="宋体"/>
        </w:rPr>
        <w:t>5.3.2.3</w:t>
      </w:r>
      <w:r w:rsidRPr="00773E80">
        <w:rPr>
          <w:rFonts w:eastAsia="宋体"/>
        </w:rPr>
        <w:tab/>
        <w:t>Ntsctsf_QoSandTSCAssistance_Update</w:t>
      </w:r>
      <w:bookmarkEnd w:id="636"/>
      <w:bookmarkEnd w:id="637"/>
      <w:bookmarkEnd w:id="638"/>
      <w:bookmarkEnd w:id="639"/>
      <w:bookmarkEnd w:id="640"/>
      <w:bookmarkEnd w:id="641"/>
      <w:bookmarkEnd w:id="642"/>
      <w:bookmarkEnd w:id="643"/>
      <w:bookmarkEnd w:id="644"/>
    </w:p>
    <w:p w14:paraId="79DB78C8" w14:textId="77777777" w:rsidR="00955D26" w:rsidRDefault="00955D26" w:rsidP="00955D26">
      <w:pPr>
        <w:pStyle w:val="50"/>
      </w:pPr>
      <w:bookmarkStart w:id="645" w:name="_Toc89295605"/>
      <w:bookmarkStart w:id="646" w:name="_Toc94261326"/>
      <w:bookmarkStart w:id="647" w:name="_Toc104198968"/>
      <w:bookmarkStart w:id="648" w:name="_Toc104489404"/>
      <w:bookmarkStart w:id="649" w:name="_Toc138762223"/>
      <w:bookmarkStart w:id="650" w:name="_Toc145708416"/>
      <w:bookmarkStart w:id="651" w:name="_Toc153827090"/>
      <w:bookmarkStart w:id="652" w:name="_Toc185517241"/>
      <w:bookmarkStart w:id="653" w:name="_Toc192874525"/>
      <w:r>
        <w:t>5.3.2.3.1</w:t>
      </w:r>
      <w:r>
        <w:tab/>
        <w:t>General</w:t>
      </w:r>
      <w:bookmarkEnd w:id="645"/>
      <w:bookmarkEnd w:id="646"/>
      <w:bookmarkEnd w:id="647"/>
      <w:bookmarkEnd w:id="648"/>
      <w:bookmarkEnd w:id="649"/>
      <w:bookmarkEnd w:id="650"/>
      <w:bookmarkEnd w:id="651"/>
      <w:bookmarkEnd w:id="652"/>
      <w:bookmarkEnd w:id="653"/>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4DF81C5F" w14:textId="77777777" w:rsidR="00C7397D" w:rsidRDefault="00C7397D" w:rsidP="00C7397D">
      <w:pPr>
        <w:ind w:firstLine="284"/>
      </w:pPr>
      <w:bookmarkStart w:id="654" w:name="_Toc89295606"/>
      <w:bookmarkStart w:id="655" w:name="_Toc94261327"/>
      <w:bookmarkStart w:id="656" w:name="_Toc104198969"/>
      <w:bookmarkStart w:id="657" w:name="_Toc104489405"/>
      <w:bookmarkStart w:id="658" w:name="_Toc138762224"/>
      <w:bookmarkStart w:id="659" w:name="_Toc145708417"/>
      <w:bookmarkStart w:id="660" w:name="_Toc153827091"/>
      <w:bookmarkStart w:id="661" w:name="_Toc185517242"/>
      <w:r>
        <w:t>-</w:t>
      </w:r>
      <w:r>
        <w:tab/>
        <w:t xml:space="preserve">Modification of </w:t>
      </w:r>
      <w:r>
        <w:rPr>
          <w:rFonts w:hint="eastAsia"/>
          <w:lang w:eastAsia="zh-CN"/>
        </w:rPr>
        <w:t>s</w:t>
      </w:r>
      <w:r w:rsidRPr="00F36DFD">
        <w:t>ubscription to BAT offset notification</w:t>
      </w:r>
      <w:r>
        <w:t>.</w:t>
      </w:r>
    </w:p>
    <w:p w14:paraId="4265413A" w14:textId="77777777" w:rsidR="00C7397D" w:rsidRDefault="00C7397D" w:rsidP="00C7397D">
      <w:pPr>
        <w:ind w:firstLine="284"/>
        <w:rPr>
          <w:noProof/>
        </w:rPr>
      </w:pPr>
      <w:r>
        <w:t>-</w:t>
      </w:r>
      <w:r>
        <w:tab/>
        <w:t>Modification of</w:t>
      </w:r>
      <w:r w:rsidRPr="00C10047">
        <w:t xml:space="preserve"> </w:t>
      </w:r>
      <w:r>
        <w:t xml:space="preserve">subscription to </w:t>
      </w:r>
      <w:r w:rsidRPr="00F9618C">
        <w:t>report of network support for QoS Monitoring</w:t>
      </w:r>
    </w:p>
    <w:p w14:paraId="1D821862" w14:textId="77777777" w:rsidR="00955D26" w:rsidRDefault="00955D26" w:rsidP="00955D26">
      <w:pPr>
        <w:pStyle w:val="50"/>
      </w:pPr>
      <w:bookmarkStart w:id="662" w:name="_Toc192874526"/>
      <w:r>
        <w:t>5.3.2.3.2</w:t>
      </w:r>
      <w:r>
        <w:tab/>
        <w:t>Modification of</w:t>
      </w:r>
      <w:r w:rsidRPr="00376A4A">
        <w:t xml:space="preserve"> </w:t>
      </w:r>
      <w:r>
        <w:t xml:space="preserve">TSC </w:t>
      </w:r>
      <w:r w:rsidRPr="00376A4A">
        <w:t>related service information</w:t>
      </w:r>
      <w:bookmarkEnd w:id="654"/>
      <w:bookmarkEnd w:id="655"/>
      <w:bookmarkEnd w:id="656"/>
      <w:bookmarkEnd w:id="657"/>
      <w:bookmarkEnd w:id="658"/>
      <w:bookmarkEnd w:id="659"/>
      <w:bookmarkEnd w:id="660"/>
      <w:bookmarkEnd w:id="661"/>
      <w:bookmarkEnd w:id="662"/>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3.85pt;height:151.3pt" o:ole="">
            <v:imagedata r:id="rId35" o:title=""/>
          </v:shape>
          <o:OLEObject Type="Embed" ProgID="Visio.Drawing.15" ShapeID="_x0000_i1037" DrawAspect="Content" ObjectID="_1806328168"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4A550460" w14:textId="3067528C" w:rsidR="0054556F" w:rsidRPr="00D947F8" w:rsidRDefault="0054556F" w:rsidP="0054556F">
      <w:pPr>
        <w:pStyle w:val="B10"/>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and/or </w:t>
      </w:r>
      <w:r>
        <w:t xml:space="preserve">the updated </w:t>
      </w:r>
      <w:r>
        <w:rPr>
          <w:lang w:eastAsia="zh-CN"/>
        </w:rPr>
        <w:t>(g)PTP domain that the AF is located in within the "</w:t>
      </w:r>
      <w:r>
        <w:t>tscaiTimeDom</w:t>
      </w:r>
      <w:r>
        <w:rPr>
          <w:lang w:eastAsia="zh-CN"/>
        </w:rPr>
        <w:t xml:space="preserve">" attribute of the </w:t>
      </w:r>
      <w:r w:rsidRPr="006F01B0">
        <w:rPr>
          <w:lang w:eastAsia="zh-CN"/>
        </w:rPr>
        <w:t>"tscQosReq" attribute</w:t>
      </w:r>
      <w:r>
        <w:rPr>
          <w:lang w:eastAsia="zh-CN"/>
        </w:rPr>
        <w:t>,</w:t>
      </w:r>
      <w:r w:rsidDel="00954026">
        <w:rPr>
          <w:lang w:eastAsia="zh-CN"/>
        </w:rPr>
        <w:t xml:space="preserve"> </w:t>
      </w:r>
      <w:r>
        <w:rPr>
          <w:lang w:eastAsia="zh-CN"/>
        </w:rPr>
        <w:t xml:space="preserve">and/or </w:t>
      </w:r>
      <w:r>
        <w:t>if the "EnTSCAC" feature and/or "GMEC"</w:t>
      </w:r>
      <w:r w:rsidRPr="00954026">
        <w:t xml:space="preserve"> </w:t>
      </w:r>
      <w:r>
        <w:t>feature is/are supported, the capability for BAT adaptation within the "capBatAdaptation" attribute</w:t>
      </w:r>
      <w:r w:rsidRPr="00A9571D">
        <w:t xml:space="preserve"> </w:t>
      </w:r>
      <w:r w:rsidRPr="00444AE5">
        <w:t>of</w:t>
      </w:r>
      <w:r>
        <w:t xml:space="preserve"> the </w:t>
      </w:r>
      <w:r>
        <w:rPr>
          <w:lang w:eastAsia="zh-CN"/>
        </w:rPr>
        <w:t>"tscQosReq"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2B85A25" w14:textId="06D6865A" w:rsidR="002A0383" w:rsidRDefault="002A0383" w:rsidP="002A0383">
      <w:pPr>
        <w:pStyle w:val="B10"/>
      </w:pPr>
      <w:r>
        <w:rPr>
          <w:lang w:val="en-US" w:eastAsia="zh-CN"/>
        </w:rPr>
        <w:t>-</w:t>
      </w:r>
      <w:r>
        <w:rPr>
          <w:lang w:val="en-US" w:eastAsia="zh-CN"/>
        </w:rPr>
        <w:tab/>
        <w:t xml:space="preserve">if the </w:t>
      </w:r>
      <w:r>
        <w:t xml:space="preserve">"EnTSCAC" </w:t>
      </w:r>
      <w:r>
        <w:rPr>
          <w:lang w:val="en-US" w:eastAsia="zh-CN"/>
        </w:rPr>
        <w:t xml:space="preserve">feature </w:t>
      </w:r>
      <w:r>
        <w:t>is supported and if the NF service consumer during the modification includes</w:t>
      </w:r>
      <w:r w:rsidRPr="00BE624D">
        <w:t xml:space="preserve"> </w:t>
      </w:r>
      <w:r>
        <w:t xml:space="preserve">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E48AED7" w14:textId="18013EDC" w:rsidR="00CF1F50" w:rsidRPr="009D244E" w:rsidRDefault="00CF1F50" w:rsidP="00CF1F50">
      <w:pPr>
        <w:ind w:left="568"/>
      </w:pPr>
      <w:r w:rsidRPr="009D244E">
        <w:t xml:space="preserve">The TSCTSF may additionally provide the acceptable </w:t>
      </w:r>
      <w:r>
        <w:t>QoS parameters</w:t>
      </w:r>
      <w:r w:rsidRPr="009D244E">
        <w:t xml:space="preserve"> within the attribute "acceptableServInfo" included in the "ProblemDetailsTsctsfQosTscac" data structure returned in the rejection response message.</w:t>
      </w:r>
    </w:p>
    <w:p w14:paraId="2797AB14" w14:textId="3B2221A3" w:rsidR="00554C7C" w:rsidRDefault="00554C7C" w:rsidP="00554C7C">
      <w:r w:rsidRPr="0002737F">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63" w:name="_Toc28012342"/>
      <w:bookmarkStart w:id="664" w:name="_Toc36038289"/>
      <w:bookmarkStart w:id="665" w:name="_Toc45133556"/>
      <w:bookmarkStart w:id="666" w:name="_Toc51762310"/>
      <w:bookmarkStart w:id="667" w:name="_Toc59016881"/>
      <w:bookmarkStart w:id="668" w:name="_Toc90654332"/>
      <w:bookmarkStart w:id="669" w:name="_Toc104198970"/>
      <w:bookmarkStart w:id="670" w:name="_Toc104489406"/>
      <w:bookmarkStart w:id="671" w:name="_Toc138762225"/>
      <w:bookmarkStart w:id="672" w:name="_Toc145708418"/>
      <w:bookmarkStart w:id="673" w:name="_Toc153827092"/>
      <w:bookmarkStart w:id="674" w:name="_Toc185517243"/>
      <w:bookmarkStart w:id="675" w:name="_Toc192874527"/>
      <w:r>
        <w:t>5.3.2.3.</w:t>
      </w:r>
      <w:r w:rsidR="006A6A2E">
        <w:t>3</w:t>
      </w:r>
      <w:r>
        <w:tab/>
        <w:t>Modification of Subscription to Service Data Flow QoS notification control</w:t>
      </w:r>
      <w:bookmarkEnd w:id="663"/>
      <w:bookmarkEnd w:id="664"/>
      <w:bookmarkEnd w:id="665"/>
      <w:bookmarkEnd w:id="666"/>
      <w:bookmarkEnd w:id="667"/>
      <w:bookmarkEnd w:id="668"/>
      <w:bookmarkEnd w:id="669"/>
      <w:bookmarkEnd w:id="670"/>
      <w:bookmarkEnd w:id="671"/>
      <w:bookmarkEnd w:id="672"/>
      <w:bookmarkEnd w:id="673"/>
      <w:bookmarkEnd w:id="674"/>
      <w:bookmarkEnd w:id="675"/>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76" w:name="_Hlk511038908"/>
      <w:r>
        <w:t xml:space="preserve">As result of this action, the TSCTSF shall set the appropriate subscription to QoS notification control as described </w:t>
      </w:r>
      <w:bookmarkStart w:id="677" w:name="_Hlk511039573"/>
      <w:r>
        <w:t xml:space="preserve">in </w:t>
      </w:r>
      <w:r>
        <w:rPr>
          <w:lang w:eastAsia="zh-CN"/>
        </w:rPr>
        <w:t>3GPP TS 29.514 [20]</w:t>
      </w:r>
      <w:r>
        <w:t>.</w:t>
      </w:r>
      <w:bookmarkEnd w:id="676"/>
      <w:bookmarkEnd w:id="677"/>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78" w:name="_Toc104198971"/>
      <w:bookmarkStart w:id="679" w:name="_Toc104489407"/>
      <w:bookmarkStart w:id="680" w:name="_Toc138762226"/>
      <w:bookmarkStart w:id="681" w:name="_Toc145708419"/>
      <w:bookmarkStart w:id="682" w:name="_Toc153827093"/>
      <w:bookmarkStart w:id="683" w:name="_Toc185517244"/>
      <w:bookmarkStart w:id="684" w:name="_Toc192874528"/>
      <w:r>
        <w:t>5.3.2.3.</w:t>
      </w:r>
      <w:r w:rsidR="006A6A2E">
        <w:t>4</w:t>
      </w:r>
      <w:r>
        <w:tab/>
        <w:t>Modification of Subscription to Service Data Flow Deactivation</w:t>
      </w:r>
      <w:bookmarkEnd w:id="678"/>
      <w:bookmarkEnd w:id="679"/>
      <w:bookmarkEnd w:id="680"/>
      <w:bookmarkEnd w:id="681"/>
      <w:bookmarkEnd w:id="682"/>
      <w:bookmarkEnd w:id="683"/>
      <w:bookmarkEnd w:id="684"/>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85" w:name="_Toc104198972"/>
      <w:bookmarkStart w:id="686" w:name="_Toc104489408"/>
      <w:bookmarkStart w:id="687" w:name="_Toc138762227"/>
      <w:bookmarkStart w:id="688" w:name="_Toc145708420"/>
      <w:bookmarkStart w:id="689" w:name="_Toc153827094"/>
      <w:bookmarkStart w:id="690" w:name="_Toc185517245"/>
      <w:bookmarkStart w:id="691" w:name="_Toc192874529"/>
      <w:r>
        <w:t>5.3.2.3.</w:t>
      </w:r>
      <w:r w:rsidR="006A6A2E">
        <w:t>5</w:t>
      </w:r>
      <w:r>
        <w:tab/>
        <w:t>Modification of subscription to resources allocation outcome</w:t>
      </w:r>
      <w:bookmarkEnd w:id="685"/>
      <w:bookmarkEnd w:id="686"/>
      <w:bookmarkEnd w:id="687"/>
      <w:bookmarkEnd w:id="688"/>
      <w:bookmarkEnd w:id="689"/>
      <w:bookmarkEnd w:id="690"/>
      <w:bookmarkEnd w:id="691"/>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92" w:name="_Toc104198973"/>
      <w:bookmarkStart w:id="693" w:name="_Toc104489409"/>
      <w:bookmarkStart w:id="694" w:name="_Toc138762228"/>
      <w:bookmarkStart w:id="695" w:name="_Toc145708421"/>
      <w:bookmarkStart w:id="696" w:name="_Toc153827095"/>
      <w:bookmarkStart w:id="697" w:name="_Toc185517246"/>
      <w:bookmarkStart w:id="698" w:name="_Toc192874530"/>
      <w:r>
        <w:t>5.3.2.3.</w:t>
      </w:r>
      <w:r w:rsidR="006A6A2E">
        <w:t>6</w:t>
      </w:r>
      <w:r>
        <w:tab/>
        <w:t>Modification of Subscription to Service Data Flow QoS Monitoring Information</w:t>
      </w:r>
      <w:bookmarkEnd w:id="692"/>
      <w:bookmarkEnd w:id="693"/>
      <w:bookmarkEnd w:id="694"/>
      <w:bookmarkEnd w:id="695"/>
      <w:bookmarkEnd w:id="696"/>
      <w:bookmarkEnd w:id="697"/>
      <w:bookmarkEnd w:id="698"/>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699" w:name="_Toc28012341"/>
      <w:bookmarkStart w:id="700" w:name="_Toc36038288"/>
      <w:bookmarkStart w:id="701" w:name="_Toc45133555"/>
      <w:bookmarkStart w:id="702" w:name="_Toc51762309"/>
      <w:bookmarkStart w:id="703" w:name="_Toc59016880"/>
      <w:bookmarkStart w:id="704" w:name="_Toc97282621"/>
      <w:bookmarkStart w:id="705" w:name="_Toc138762229"/>
      <w:bookmarkStart w:id="706" w:name="_Toc145708422"/>
      <w:bookmarkStart w:id="707" w:name="_Toc153827096"/>
      <w:bookmarkStart w:id="708" w:name="_Toc185517247"/>
      <w:bookmarkStart w:id="709" w:name="_Toc192874531"/>
      <w:r>
        <w:t>5.3.2.3.</w:t>
      </w:r>
      <w:r w:rsidR="007F5349">
        <w:t>7</w:t>
      </w:r>
      <w:r>
        <w:tab/>
        <w:t>Modification of sponsored connectivity information</w:t>
      </w:r>
      <w:bookmarkEnd w:id="699"/>
      <w:bookmarkEnd w:id="700"/>
      <w:bookmarkEnd w:id="701"/>
      <w:bookmarkEnd w:id="702"/>
      <w:bookmarkEnd w:id="703"/>
      <w:bookmarkEnd w:id="704"/>
      <w:bookmarkEnd w:id="705"/>
      <w:bookmarkEnd w:id="706"/>
      <w:bookmarkEnd w:id="707"/>
      <w:bookmarkEnd w:id="708"/>
      <w:bookmarkEnd w:id="709"/>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710" w:name="_Toc129338810"/>
      <w:bookmarkStart w:id="711" w:name="_Toc130291679"/>
      <w:bookmarkStart w:id="712" w:name="_Toc138762230"/>
      <w:bookmarkStart w:id="713" w:name="_Toc145708423"/>
      <w:bookmarkStart w:id="714" w:name="_Toc153827097"/>
      <w:bookmarkStart w:id="715"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716" w:name="_Toc185517248"/>
      <w:bookmarkStart w:id="717" w:name="_Toc192874532"/>
      <w:r>
        <w:t>5.3.2.3.9</w:t>
      </w:r>
      <w:r>
        <w:tab/>
        <w:t xml:space="preserve">Modification of Subscription to </w:t>
      </w:r>
      <w:bookmarkEnd w:id="710"/>
      <w:bookmarkEnd w:id="711"/>
      <w:r>
        <w:rPr>
          <w:lang w:eastAsia="zh-CN"/>
        </w:rPr>
        <w:t>BAT offset notification</w:t>
      </w:r>
      <w:bookmarkEnd w:id="712"/>
      <w:bookmarkEnd w:id="713"/>
      <w:bookmarkEnd w:id="714"/>
      <w:bookmarkEnd w:id="716"/>
      <w:bookmarkEnd w:id="717"/>
    </w:p>
    <w:bookmarkEnd w:id="715"/>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57988AF" w14:textId="02D52ACF" w:rsidR="00C7397D" w:rsidRPr="00F9618C" w:rsidRDefault="00C7397D" w:rsidP="00C7397D">
      <w:pPr>
        <w:pStyle w:val="50"/>
      </w:pPr>
      <w:bookmarkStart w:id="718" w:name="_Toc192874533"/>
      <w:bookmarkStart w:id="719" w:name="_Toc89295607"/>
      <w:bookmarkStart w:id="720" w:name="_Toc94261328"/>
      <w:bookmarkStart w:id="721" w:name="_Toc104198974"/>
      <w:bookmarkStart w:id="722" w:name="_Toc104489410"/>
      <w:bookmarkStart w:id="723" w:name="_Toc138762231"/>
      <w:bookmarkStart w:id="724" w:name="_Toc145708424"/>
      <w:bookmarkStart w:id="725" w:name="_Toc153827098"/>
      <w:bookmarkStart w:id="726" w:name="_Toc185517249"/>
      <w:r>
        <w:t>5.3.2.3.10</w:t>
      </w:r>
      <w:r>
        <w:tab/>
        <w:t xml:space="preserve">Modification of subscription to </w:t>
      </w:r>
      <w:r w:rsidRPr="00F9618C">
        <w:t>report of network support for QoS Monitoring</w:t>
      </w:r>
      <w:bookmarkEnd w:id="718"/>
    </w:p>
    <w:p w14:paraId="027D944B" w14:textId="77777777" w:rsidR="00C7397D" w:rsidRPr="009621B5" w:rsidRDefault="00C7397D" w:rsidP="00C7397D">
      <w:pPr>
        <w:rPr>
          <w:rStyle w:val="EditorsNoteCharChar"/>
        </w:rPr>
      </w:pPr>
      <w:r>
        <w:t xml:space="preserve">When </w:t>
      </w:r>
      <w:r w:rsidRPr="000B4335">
        <w:t>"</w:t>
      </w:r>
      <w:r>
        <w:t>QoSMonCapRepo</w:t>
      </w:r>
      <w:r w:rsidRPr="000B4335">
        <w:t>"</w:t>
      </w:r>
      <w:r w:rsidRPr="00C715CF">
        <w:t xml:space="preserve"> feature</w:t>
      </w:r>
      <w:r>
        <w:t xml:space="preserve"> is supported, this procedure is used to modify in the TSCTSF the subscription to the </w:t>
      </w:r>
      <w:r w:rsidRPr="00F9618C">
        <w:t>report of network support for QoS Monitoring</w:t>
      </w:r>
      <w:r>
        <w:t>.</w:t>
      </w:r>
    </w:p>
    <w:p w14:paraId="26AEB83F" w14:textId="77777777" w:rsidR="00C7397D" w:rsidRDefault="00C7397D" w:rsidP="00C7397D">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17DF08CE" w14:textId="77777777" w:rsidR="00C7397D" w:rsidRDefault="00C7397D" w:rsidP="00C7397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w:t>
      </w:r>
      <w:r>
        <w:rPr>
          <w:noProof/>
        </w:rPr>
        <w:t>"</w:t>
      </w:r>
      <w:r>
        <w:t>QOS_MON_CAP_REPO</w:t>
      </w:r>
      <w:r>
        <w:rPr>
          <w:noProof/>
        </w:rPr>
        <w:t>"</w:t>
      </w:r>
      <w:r>
        <w:t xml:space="preserve"> value to indicate the subscription to </w:t>
      </w:r>
      <w:r w:rsidRPr="00F9618C">
        <w:t>report of network support for QoS Monitoring</w:t>
      </w:r>
      <w:r>
        <w:t xml:space="preserve"> or include the "events" but without </w:t>
      </w:r>
      <w:r>
        <w:rPr>
          <w:noProof/>
        </w:rPr>
        <w:t>"</w:t>
      </w:r>
      <w:r>
        <w:t>QOS_MON_CAP_REPO</w:t>
      </w:r>
      <w:r>
        <w:rPr>
          <w:noProof/>
        </w:rPr>
        <w:t>"</w:t>
      </w:r>
      <w:r>
        <w:t xml:space="preserve"> value to indicate the termination of the subscription to </w:t>
      </w:r>
      <w:r w:rsidRPr="00F9618C">
        <w:t>report of network support for QoS Monitoring</w:t>
      </w:r>
      <w:r>
        <w:t>.</w:t>
      </w:r>
    </w:p>
    <w:p w14:paraId="62618EFD" w14:textId="77777777" w:rsidR="00C7397D" w:rsidRDefault="00C7397D" w:rsidP="00C7397D">
      <w:r>
        <w:t xml:space="preserve">As result of this action, the TSCTSF shall set the appropriate subscription to </w:t>
      </w:r>
      <w:r w:rsidRPr="00F9618C">
        <w:t>report of network support for QoS Monitoring</w:t>
      </w:r>
      <w:r>
        <w:t xml:space="preserve"> as described in </w:t>
      </w:r>
      <w:r>
        <w:rPr>
          <w:lang w:eastAsia="zh-CN"/>
        </w:rPr>
        <w:t>3GPP TS 29.514 [20]</w:t>
      </w:r>
      <w:r>
        <w:t>.</w:t>
      </w:r>
    </w:p>
    <w:p w14:paraId="53B77D0A" w14:textId="77777777" w:rsidR="00C7397D" w:rsidRDefault="00C7397D" w:rsidP="00C7397D">
      <w:r>
        <w:rPr>
          <w:lang w:eastAsia="de-DE"/>
        </w:rPr>
        <w:t xml:space="preserve">The </w:t>
      </w:r>
      <w:r>
        <w:t>TSCTSF</w:t>
      </w:r>
      <w:r>
        <w:rPr>
          <w:lang w:eastAsia="de-DE"/>
        </w:rPr>
        <w:t xml:space="preserve"> shall reply to the </w:t>
      </w:r>
      <w:r>
        <w:rPr>
          <w:noProof/>
        </w:rPr>
        <w:t>NF service consumer</w:t>
      </w:r>
      <w:r>
        <w:rPr>
          <w:lang w:eastAsia="de-DE"/>
        </w:rPr>
        <w:t xml:space="preserve"> as described in </w:t>
      </w:r>
      <w:r>
        <w:t>clause 5.3.2.3.2.</w:t>
      </w:r>
    </w:p>
    <w:p w14:paraId="679A8FBE" w14:textId="77777777" w:rsidR="005F72AC" w:rsidRPr="00773E80" w:rsidRDefault="005F72AC" w:rsidP="005F72AC">
      <w:pPr>
        <w:pStyle w:val="40"/>
        <w:rPr>
          <w:rFonts w:eastAsia="宋体"/>
        </w:rPr>
      </w:pPr>
      <w:bookmarkStart w:id="727" w:name="_Toc192874534"/>
      <w:r w:rsidRPr="00773E80">
        <w:rPr>
          <w:rFonts w:eastAsia="宋体"/>
        </w:rPr>
        <w:t>5.3.2.4</w:t>
      </w:r>
      <w:r w:rsidRPr="00773E80">
        <w:rPr>
          <w:rFonts w:eastAsia="宋体"/>
        </w:rPr>
        <w:tab/>
        <w:t>Ntsctsf_QoSandTSCAssistance_Delete</w:t>
      </w:r>
      <w:bookmarkEnd w:id="719"/>
      <w:bookmarkEnd w:id="720"/>
      <w:bookmarkEnd w:id="721"/>
      <w:bookmarkEnd w:id="722"/>
      <w:bookmarkEnd w:id="723"/>
      <w:bookmarkEnd w:id="724"/>
      <w:bookmarkEnd w:id="725"/>
      <w:bookmarkEnd w:id="726"/>
      <w:bookmarkEnd w:id="727"/>
    </w:p>
    <w:p w14:paraId="2F895FF0" w14:textId="77777777" w:rsidR="005F72AC" w:rsidRDefault="005F72AC" w:rsidP="005F72AC">
      <w:pPr>
        <w:pStyle w:val="50"/>
      </w:pPr>
      <w:bookmarkStart w:id="728" w:name="_Toc89295608"/>
      <w:bookmarkStart w:id="729" w:name="_Toc94261329"/>
      <w:bookmarkStart w:id="730" w:name="_Toc104198975"/>
      <w:bookmarkStart w:id="731" w:name="_Toc104489411"/>
      <w:bookmarkStart w:id="732" w:name="_Toc138762232"/>
      <w:bookmarkStart w:id="733" w:name="_Toc145708425"/>
      <w:bookmarkStart w:id="734" w:name="_Toc153827099"/>
      <w:bookmarkStart w:id="735" w:name="_Toc185517250"/>
      <w:bookmarkStart w:id="736" w:name="_Toc192874535"/>
      <w:r>
        <w:t>5.3.2.4.1</w:t>
      </w:r>
      <w:r>
        <w:tab/>
        <w:t>General</w:t>
      </w:r>
      <w:bookmarkEnd w:id="728"/>
      <w:bookmarkEnd w:id="729"/>
      <w:bookmarkEnd w:id="730"/>
      <w:bookmarkEnd w:id="731"/>
      <w:bookmarkEnd w:id="732"/>
      <w:bookmarkEnd w:id="733"/>
      <w:bookmarkEnd w:id="734"/>
      <w:bookmarkEnd w:id="735"/>
      <w:bookmarkEnd w:id="736"/>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37" w:name="_Toc89295609"/>
      <w:bookmarkStart w:id="738" w:name="_Toc94261330"/>
      <w:bookmarkStart w:id="739" w:name="_Toc104198976"/>
      <w:bookmarkStart w:id="740" w:name="_Toc104489412"/>
      <w:bookmarkStart w:id="741" w:name="_Toc138762233"/>
      <w:bookmarkStart w:id="742" w:name="_Toc145708426"/>
      <w:bookmarkStart w:id="743" w:name="_Toc153827100"/>
      <w:bookmarkStart w:id="744" w:name="_Toc185517251"/>
      <w:bookmarkStart w:id="745" w:name="_Toc192874536"/>
      <w:r w:rsidRPr="00F10D54">
        <w:rPr>
          <w:lang w:val="fr-FR"/>
        </w:rPr>
        <w:t>5.3.2.4.2</w:t>
      </w:r>
      <w:r w:rsidRPr="00F10D54">
        <w:rPr>
          <w:lang w:val="fr-FR"/>
        </w:rPr>
        <w:tab/>
        <w:t>TSC AF application session context termination</w:t>
      </w:r>
      <w:bookmarkEnd w:id="737"/>
      <w:bookmarkEnd w:id="738"/>
      <w:bookmarkEnd w:id="739"/>
      <w:bookmarkEnd w:id="740"/>
      <w:bookmarkEnd w:id="741"/>
      <w:bookmarkEnd w:id="742"/>
      <w:bookmarkEnd w:id="743"/>
      <w:bookmarkEnd w:id="744"/>
      <w:bookmarkEnd w:id="745"/>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746" w:name="_Hlk503448429"/>
      <w:r>
        <w:t>the application session context termination</w:t>
      </w:r>
      <w:bookmarkEnd w:id="746"/>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3.85pt;height:149.9pt" o:ole="">
            <v:imagedata r:id="rId37" o:title=""/>
          </v:shape>
          <o:OLEObject Type="Embed" ProgID="Visio.Drawing.15" ShapeID="_x0000_i1038" DrawAspect="Content" ObjectID="_1806328169"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47" w:name="_Toc28012366"/>
      <w:bookmarkStart w:id="748" w:name="_Toc36038316"/>
      <w:bookmarkStart w:id="749" w:name="_Toc45133585"/>
      <w:bookmarkStart w:id="750" w:name="_Toc51762339"/>
      <w:bookmarkStart w:id="751" w:name="_Toc59016910"/>
      <w:bookmarkStart w:id="752" w:name="_Toc97282652"/>
      <w:bookmarkStart w:id="753" w:name="_Toc138762234"/>
      <w:bookmarkStart w:id="754" w:name="_Toc145708427"/>
      <w:bookmarkStart w:id="755" w:name="_Toc153827101"/>
      <w:bookmarkStart w:id="756" w:name="_Toc185517252"/>
      <w:bookmarkStart w:id="757" w:name="_Toc192874537"/>
      <w:r>
        <w:t>5.3.2.4.</w:t>
      </w:r>
      <w:r w:rsidR="00E24667">
        <w:t>3</w:t>
      </w:r>
      <w:r>
        <w:tab/>
        <w:t>Reporting usage for sponsored data connectivity</w:t>
      </w:r>
      <w:bookmarkEnd w:id="747"/>
      <w:bookmarkEnd w:id="748"/>
      <w:bookmarkEnd w:id="749"/>
      <w:bookmarkEnd w:id="750"/>
      <w:bookmarkEnd w:id="751"/>
      <w:bookmarkEnd w:id="752"/>
      <w:bookmarkEnd w:id="753"/>
      <w:bookmarkEnd w:id="754"/>
      <w:bookmarkEnd w:id="755"/>
      <w:bookmarkEnd w:id="756"/>
      <w:bookmarkEnd w:id="757"/>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6EECD4BA"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758" w:name="_Toc94261331"/>
      <w:bookmarkStart w:id="759" w:name="_Toc104198977"/>
      <w:bookmarkStart w:id="760" w:name="_Toc104489413"/>
      <w:bookmarkStart w:id="761" w:name="_Toc138762235"/>
      <w:bookmarkStart w:id="762" w:name="_Toc145708428"/>
      <w:bookmarkStart w:id="763" w:name="_Toc153827102"/>
      <w:bookmarkStart w:id="764" w:name="_Toc185517253"/>
      <w:bookmarkStart w:id="765" w:name="_Toc192874538"/>
      <w:bookmarkStart w:id="766" w:name="_Toc89295610"/>
      <w:r w:rsidRPr="004D43DD">
        <w:t>5.3.2.5</w:t>
      </w:r>
      <w:r w:rsidRPr="004D43DD">
        <w:tab/>
      </w:r>
      <w:r w:rsidRPr="00DE2581">
        <w:t>Ntsctsf_QoSandTSCAssistance_</w:t>
      </w:r>
      <w:r>
        <w:t>Notify</w:t>
      </w:r>
      <w:bookmarkEnd w:id="758"/>
      <w:bookmarkEnd w:id="759"/>
      <w:bookmarkEnd w:id="760"/>
      <w:bookmarkEnd w:id="761"/>
      <w:bookmarkEnd w:id="762"/>
      <w:bookmarkEnd w:id="763"/>
      <w:bookmarkEnd w:id="764"/>
      <w:bookmarkEnd w:id="765"/>
    </w:p>
    <w:p w14:paraId="4834377B" w14:textId="101A59CB" w:rsidR="00E555B2" w:rsidRDefault="00E555B2" w:rsidP="00E555B2">
      <w:pPr>
        <w:pStyle w:val="50"/>
      </w:pPr>
      <w:bookmarkStart w:id="767" w:name="_Toc94261332"/>
      <w:bookmarkStart w:id="768" w:name="_Toc104198978"/>
      <w:bookmarkStart w:id="769" w:name="_Toc104489414"/>
      <w:bookmarkStart w:id="770" w:name="_Toc138762236"/>
      <w:bookmarkStart w:id="771" w:name="_Toc145708429"/>
      <w:bookmarkStart w:id="772" w:name="_Toc153827103"/>
      <w:bookmarkStart w:id="773" w:name="_Toc185517254"/>
      <w:bookmarkStart w:id="774" w:name="_Toc192874539"/>
      <w:r>
        <w:t>5.3.2.5.1</w:t>
      </w:r>
      <w:r>
        <w:tab/>
        <w:t>General</w:t>
      </w:r>
      <w:bookmarkEnd w:id="767"/>
      <w:bookmarkEnd w:id="768"/>
      <w:bookmarkEnd w:id="769"/>
      <w:bookmarkEnd w:id="770"/>
      <w:bookmarkEnd w:id="771"/>
      <w:bookmarkEnd w:id="772"/>
      <w:bookmarkEnd w:id="773"/>
      <w:bookmarkEnd w:id="774"/>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50"/>
      </w:pPr>
      <w:bookmarkStart w:id="775" w:name="_Toc94261333"/>
      <w:bookmarkStart w:id="776" w:name="_Toc104198979"/>
      <w:bookmarkStart w:id="777" w:name="_Toc104489415"/>
      <w:bookmarkStart w:id="778" w:name="_Toc138762237"/>
      <w:bookmarkStart w:id="779" w:name="_Toc145708430"/>
      <w:bookmarkStart w:id="780" w:name="_Toc153827104"/>
      <w:bookmarkStart w:id="781" w:name="_Toc185517255"/>
      <w:bookmarkStart w:id="782" w:name="_Toc192874540"/>
      <w:r>
        <w:t>5.3.2.5.2</w:t>
      </w:r>
      <w:r>
        <w:tab/>
        <w:t>Notification about TSC application session context event</w:t>
      </w:r>
      <w:bookmarkEnd w:id="775"/>
      <w:bookmarkEnd w:id="776"/>
      <w:bookmarkEnd w:id="777"/>
      <w:bookmarkEnd w:id="778"/>
      <w:bookmarkEnd w:id="779"/>
      <w:bookmarkEnd w:id="780"/>
      <w:bookmarkEnd w:id="781"/>
      <w:bookmarkEnd w:id="782"/>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8pt;height:150.85pt" o:ole="">
            <v:imagedata r:id="rId39" o:title=""/>
          </v:shape>
          <o:OLEObject Type="Embed" ProgID="Visio.Drawing.15" ShapeID="_x0000_i1039" DrawAspect="Content" ObjectID="_1806328170"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0EA9DFF4" w:rsidR="00E112AF" w:rsidRDefault="00E112AF" w:rsidP="00E112AF">
      <w:pPr>
        <w:pStyle w:val="50"/>
      </w:pPr>
      <w:bookmarkStart w:id="783" w:name="_Toc94261334"/>
      <w:bookmarkStart w:id="784" w:name="_Toc104198980"/>
      <w:bookmarkStart w:id="785" w:name="_Toc104489416"/>
      <w:bookmarkStart w:id="786" w:name="_Toc138762238"/>
      <w:bookmarkStart w:id="787" w:name="_Toc145708431"/>
      <w:bookmarkStart w:id="788" w:name="_Toc153827105"/>
      <w:bookmarkStart w:id="789" w:name="_Toc185517256"/>
      <w:bookmarkStart w:id="790" w:name="_Toc192874541"/>
      <w:bookmarkStart w:id="791" w:name="_Toc90654376"/>
      <w:bookmarkStart w:id="792" w:name="_Toc104198981"/>
      <w:bookmarkStart w:id="793" w:name="_Toc104489417"/>
      <w:bookmarkStart w:id="794" w:name="_Toc138762239"/>
      <w:bookmarkStart w:id="795" w:name="_Toc145708432"/>
      <w:bookmarkStart w:id="796" w:name="_Toc153827106"/>
      <w:r>
        <w:t>5.3.2.5.3</w:t>
      </w:r>
      <w:r>
        <w:tab/>
        <w:t>Notification about TSC application session context termination</w:t>
      </w:r>
      <w:bookmarkEnd w:id="783"/>
      <w:bookmarkEnd w:id="784"/>
      <w:bookmarkEnd w:id="785"/>
      <w:bookmarkEnd w:id="786"/>
      <w:bookmarkEnd w:id="787"/>
      <w:bookmarkEnd w:id="788"/>
      <w:bookmarkEnd w:id="789"/>
      <w:bookmarkEnd w:id="790"/>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26015B33"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3.85pt;height:149.9pt" o:ole="">
            <v:imagedata r:id="rId41" o:title=""/>
          </v:shape>
          <o:OLEObject Type="Embed" ProgID="Visio.Drawing.15" ShapeID="_x0000_i1040" DrawAspect="Content" ObjectID="_1806328171" r:id="rId42"/>
        </w:object>
      </w:r>
    </w:p>
    <w:p w14:paraId="36BC91B7" w14:textId="1D1478EA" w:rsidR="00E112AF" w:rsidRDefault="00E112AF" w:rsidP="00E112AF">
      <w:pPr>
        <w:pStyle w:val="TF"/>
      </w:pPr>
      <w:r>
        <w:t>Figure 5.3.2.5.3-1: Notification about TSC application session context termination</w:t>
      </w:r>
    </w:p>
    <w:p w14:paraId="7B2EF6D6" w14:textId="356F6421"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r w:rsidRPr="00D43F41">
        <w:t>Ntsctsf_QoSandTSCAssistance_</w:t>
      </w:r>
      <w:r>
        <w:t xml:space="preserve">Notify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"TerminationInfo"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"resUri" attribute; and</w:t>
      </w:r>
    </w:p>
    <w:p w14:paraId="1A709332" w14:textId="77777777" w:rsidR="00E112AF" w:rsidRDefault="00E112AF" w:rsidP="00E112AF">
      <w:pPr>
        <w:ind w:left="568" w:hanging="284"/>
      </w:pPr>
      <w:r>
        <w:t>-</w:t>
      </w:r>
      <w:r>
        <w:tab/>
        <w:t>the TSC application session context termination cause in the "termCause" attribute.</w:t>
      </w:r>
    </w:p>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0D610588" w:rsidR="00E112AF" w:rsidRDefault="00E112AF" w:rsidP="00E112AF">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5.3.2.5.3-1, step 2) and</w:t>
      </w:r>
      <w:r>
        <w:rPr>
          <w:lang w:eastAsia="ja-JP"/>
        </w:rPr>
        <w:t xml:space="preserve"> shall invoke the </w:t>
      </w:r>
      <w:r w:rsidRPr="00D43F41">
        <w:t>Ntsctsf_QoSandTSCAssistance_</w:t>
      </w:r>
      <w:r>
        <w:rPr>
          <w:lang w:eastAsia="ja-JP"/>
        </w:rPr>
        <w:t xml:space="preserve">Delete service operation to the TSCTSF </w:t>
      </w:r>
      <w:r>
        <w:t>as described in clause 5.3.2.4.</w:t>
      </w:r>
    </w:p>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797" w:name="_Toc185517257"/>
      <w:bookmarkStart w:id="798" w:name="_Toc192874542"/>
      <w:r>
        <w:t>5.3.2.5.</w:t>
      </w:r>
      <w:r w:rsidR="006A6A2E">
        <w:t>4</w:t>
      </w:r>
      <w:r>
        <w:tab/>
        <w:t>Notification about Service Data Flow QoS notification control</w:t>
      </w:r>
      <w:bookmarkEnd w:id="791"/>
      <w:bookmarkEnd w:id="792"/>
      <w:bookmarkEnd w:id="793"/>
      <w:bookmarkEnd w:id="794"/>
      <w:bookmarkEnd w:id="795"/>
      <w:bookmarkEnd w:id="796"/>
      <w:bookmarkEnd w:id="797"/>
      <w:bookmarkEnd w:id="798"/>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2DC2EF29" w:rsidR="00C8408E" w:rsidRDefault="00C8408E" w:rsidP="00C8408E">
      <w:bookmarkStart w:id="799" w:name="_Toc104198982"/>
      <w:bookmarkStart w:id="800"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517D2C">
        <w:t>"a</w:t>
      </w:r>
      <w:r w:rsidR="00517D2C" w:rsidRPr="00C8408E">
        <w:t>ltQosReqs"</w:t>
      </w:r>
      <w:r w:rsidRPr="00C8408E">
        <w:t xml:space="preserve">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801" w:name="_Toc138762240"/>
      <w:bookmarkStart w:id="802" w:name="_Toc145708433"/>
      <w:bookmarkStart w:id="803" w:name="_Toc153827107"/>
      <w:bookmarkStart w:id="804" w:name="_Toc185517258"/>
      <w:bookmarkStart w:id="805" w:name="_Toc192874543"/>
      <w:r>
        <w:t>5.3.2.5.</w:t>
      </w:r>
      <w:r w:rsidR="006A6A2E">
        <w:t>5</w:t>
      </w:r>
      <w:r>
        <w:tab/>
        <w:t>Notification about Service Data Flow Deactivation</w:t>
      </w:r>
      <w:bookmarkEnd w:id="799"/>
      <w:bookmarkEnd w:id="800"/>
      <w:bookmarkEnd w:id="801"/>
      <w:bookmarkEnd w:id="802"/>
      <w:bookmarkEnd w:id="803"/>
      <w:bookmarkEnd w:id="804"/>
      <w:bookmarkEnd w:id="805"/>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806" w:name="_Toc104198983"/>
      <w:bookmarkStart w:id="807" w:name="_Toc104489419"/>
      <w:bookmarkStart w:id="808" w:name="_Toc138762241"/>
      <w:bookmarkStart w:id="809" w:name="_Toc145708434"/>
      <w:bookmarkStart w:id="810" w:name="_Toc153827108"/>
      <w:bookmarkStart w:id="811" w:name="_Toc185517259"/>
      <w:bookmarkStart w:id="812" w:name="_Toc192874544"/>
      <w:r>
        <w:t>5.3.2.5.</w:t>
      </w:r>
      <w:r w:rsidR="006A6A2E">
        <w:t>6</w:t>
      </w:r>
      <w:r>
        <w:tab/>
        <w:t>Notification about resources allocation outcome</w:t>
      </w:r>
      <w:bookmarkEnd w:id="806"/>
      <w:bookmarkEnd w:id="807"/>
      <w:bookmarkEnd w:id="808"/>
      <w:bookmarkEnd w:id="809"/>
      <w:bookmarkEnd w:id="810"/>
      <w:bookmarkEnd w:id="811"/>
      <w:bookmarkEnd w:id="812"/>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813" w:name="_Toc104198984"/>
      <w:bookmarkStart w:id="814" w:name="_Toc104489420"/>
      <w:bookmarkStart w:id="815" w:name="_Toc138762242"/>
      <w:bookmarkStart w:id="816" w:name="_Toc145708435"/>
      <w:bookmarkStart w:id="817" w:name="_Toc153827109"/>
      <w:bookmarkStart w:id="818" w:name="_Toc185517260"/>
      <w:bookmarkStart w:id="819" w:name="_Toc192874545"/>
      <w:r>
        <w:t>5.3.2.5.</w:t>
      </w:r>
      <w:r w:rsidR="006A6A2E">
        <w:t>7</w:t>
      </w:r>
      <w:r>
        <w:tab/>
        <w:t>Notification about Service Data Flow QoS Monitoring control</w:t>
      </w:r>
      <w:bookmarkEnd w:id="813"/>
      <w:bookmarkEnd w:id="814"/>
      <w:bookmarkEnd w:id="815"/>
      <w:bookmarkEnd w:id="816"/>
      <w:bookmarkEnd w:id="817"/>
      <w:bookmarkEnd w:id="818"/>
      <w:bookmarkEnd w:id="819"/>
    </w:p>
    <w:p w14:paraId="781AB5B5" w14:textId="77777777" w:rsidR="000F470A" w:rsidRDefault="000F470A" w:rsidP="000F470A">
      <w:bookmarkStart w:id="820" w:name="_Toc28012381"/>
      <w:bookmarkStart w:id="821" w:name="_Toc36038331"/>
      <w:bookmarkStart w:id="822" w:name="_Toc45133600"/>
      <w:bookmarkStart w:id="823" w:name="_Toc51762354"/>
      <w:bookmarkStart w:id="824" w:name="_Toc59016926"/>
      <w:bookmarkStart w:id="825" w:name="_Toc97282668"/>
      <w:bookmarkStart w:id="826" w:name="_Toc138762243"/>
      <w:bookmarkStart w:id="827" w:name="_Toc145708436"/>
      <w:bookmarkStart w:id="828"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829" w:name="_Toc185517261"/>
      <w:bookmarkStart w:id="830" w:name="_Toc192874546"/>
      <w:r>
        <w:t>5.3.2.5.</w:t>
      </w:r>
      <w:r w:rsidR="00E24667">
        <w:t>8</w:t>
      </w:r>
      <w:r>
        <w:tab/>
        <w:t>Reporting usage for sponsored data connectivity</w:t>
      </w:r>
      <w:bookmarkEnd w:id="820"/>
      <w:bookmarkEnd w:id="821"/>
      <w:bookmarkEnd w:id="822"/>
      <w:bookmarkEnd w:id="823"/>
      <w:bookmarkEnd w:id="824"/>
      <w:bookmarkEnd w:id="825"/>
      <w:bookmarkEnd w:id="826"/>
      <w:bookmarkEnd w:id="827"/>
      <w:bookmarkEnd w:id="828"/>
      <w:bookmarkEnd w:id="829"/>
      <w:bookmarkEnd w:id="830"/>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831" w:name="_Toc138762244"/>
      <w:bookmarkStart w:id="832" w:name="_Toc145708437"/>
      <w:bookmarkStart w:id="833" w:name="_Toc153827111"/>
      <w:bookmarkStart w:id="834" w:name="_Toc94261335"/>
      <w:bookmarkStart w:id="835" w:name="_Toc104198985"/>
      <w:bookmarkStart w:id="836"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837" w:name="_Toc185517262"/>
      <w:bookmarkStart w:id="838" w:name="_Toc192874547"/>
      <w:r>
        <w:t>5.3.2.5.10</w:t>
      </w:r>
      <w:r>
        <w:tab/>
        <w:t>Notification about BAT offset</w:t>
      </w:r>
      <w:bookmarkEnd w:id="831"/>
      <w:bookmarkEnd w:id="832"/>
      <w:bookmarkEnd w:id="833"/>
      <w:bookmarkEnd w:id="837"/>
      <w:bookmarkEnd w:id="838"/>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729AC3AD" w14:textId="4227DBDD" w:rsidR="00B22EB2" w:rsidRPr="009621B5" w:rsidRDefault="00B22EB2" w:rsidP="00B22EB2">
      <w:pPr>
        <w:pStyle w:val="50"/>
      </w:pPr>
      <w:bookmarkStart w:id="839" w:name="_Toc192874548"/>
      <w:bookmarkStart w:id="840" w:name="_Toc185514906"/>
      <w:bookmarkStart w:id="841" w:name="_Toc138762245"/>
      <w:bookmarkStart w:id="842" w:name="_Toc145708438"/>
      <w:bookmarkStart w:id="843" w:name="_Toc153827112"/>
      <w:bookmarkStart w:id="844" w:name="_Toc185517263"/>
      <w:r>
        <w:t>5.3.2.5.11</w:t>
      </w:r>
      <w:r>
        <w:tab/>
        <w:t xml:space="preserve">Notification about </w:t>
      </w:r>
      <w:r w:rsidRPr="00F9618C">
        <w:t>network support of QoS Monitoring</w:t>
      </w:r>
      <w:bookmarkEnd w:id="839"/>
    </w:p>
    <w:bookmarkEnd w:id="840"/>
    <w:p w14:paraId="3651BC8F" w14:textId="4DC22910" w:rsidR="00B22EB2" w:rsidRDefault="00B22EB2" w:rsidP="00B22EB2">
      <w:r>
        <w:t>When the TSCTSF receives the</w:t>
      </w:r>
      <w:r w:rsidRPr="00A36BBD">
        <w:t xml:space="preserve"> </w:t>
      </w:r>
      <w:r>
        <w:t xml:space="preserve">notification about </w:t>
      </w:r>
      <w:r w:rsidRPr="00F9618C">
        <w:t>network support of QoS Monitoring</w:t>
      </w:r>
      <w:r>
        <w:t xml:space="preserv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Pr>
          <w:lang w:eastAsia="zh-CN"/>
        </w:rPr>
        <w:t>10</w:t>
      </w:r>
      <w:r>
        <w:t xml:space="preserve"> and 5.3.2.3.10</w:t>
      </w:r>
      <w:r w:rsidRPr="007A6C09">
        <w:t xml:space="preserve"> and 5.3.2.6.</w:t>
      </w:r>
      <w:r>
        <w:t>5.</w:t>
      </w:r>
    </w:p>
    <w:p w14:paraId="78BB8566" w14:textId="77777777" w:rsidR="00B22EB2" w:rsidRDefault="00B22EB2" w:rsidP="00B22EB2">
      <w:r>
        <w:t xml:space="preserve">The TSCTSF shall notify the </w:t>
      </w:r>
      <w:r>
        <w:rPr>
          <w:noProof/>
        </w:rPr>
        <w:t>NF service consumer</w:t>
      </w:r>
      <w:r>
        <w:t xml:space="preserve"> by including the "EventsNotification" data type in the body of the HTTP POST request as described in clause 5.3.2.5.2.</w:t>
      </w:r>
    </w:p>
    <w:p w14:paraId="4CF996E3" w14:textId="77777777" w:rsidR="00B22EB2" w:rsidRDefault="00B22EB2" w:rsidP="00B22EB2">
      <w:r>
        <w:t>The TSCTSF shall include:</w:t>
      </w:r>
    </w:p>
    <w:p w14:paraId="1E1E4D9F" w14:textId="2F5E1E66" w:rsidR="00B22EB2" w:rsidRDefault="00B22EB2" w:rsidP="00B22EB2">
      <w:pPr>
        <w:pStyle w:val="B10"/>
      </w:pPr>
      <w:r>
        <w:t>-</w:t>
      </w:r>
      <w:r>
        <w:tab/>
        <w:t>in the "events" attribute an entry with the "event" attribute set to "QOS_MON_CAP_REPO";</w:t>
      </w:r>
    </w:p>
    <w:p w14:paraId="0B94875C" w14:textId="77777777" w:rsidR="00B22EB2" w:rsidRDefault="00B22EB2" w:rsidP="00B22EB2">
      <w:pPr>
        <w:pStyle w:val="B10"/>
      </w:pPr>
      <w:r>
        <w:t>-</w:t>
      </w:r>
      <w:r>
        <w:tab/>
      </w:r>
      <w:r w:rsidRPr="000B4335">
        <w:t>the "</w:t>
      </w:r>
      <w:r>
        <w:rPr>
          <w:lang w:eastAsia="zh-CN"/>
        </w:rPr>
        <w:t>qosMonCapRepo</w:t>
      </w:r>
      <w:r>
        <w:t>" attribute to i</w:t>
      </w:r>
      <w:r w:rsidRPr="00F9618C">
        <w:t xml:space="preserve">ndicate whether </w:t>
      </w:r>
      <w:r>
        <w:t xml:space="preserve">the </w:t>
      </w:r>
      <w:r w:rsidRPr="00F9618C">
        <w:t xml:space="preserve">QoS monitoring </w:t>
      </w:r>
      <w:r>
        <w:t>is</w:t>
      </w:r>
      <w:r w:rsidRPr="00F9618C">
        <w:t xml:space="preserve"> "NOT_SUPPORTED" or "SUPPORTED" again</w:t>
      </w:r>
      <w:r>
        <w:t>; and</w:t>
      </w:r>
    </w:p>
    <w:p w14:paraId="5C19898B" w14:textId="77777777" w:rsidR="00B22EB2" w:rsidRPr="00D947F8" w:rsidRDefault="00B22EB2" w:rsidP="00B22EB2">
      <w:pPr>
        <w:pStyle w:val="B10"/>
      </w:pPr>
      <w:r>
        <w:t>-</w:t>
      </w:r>
      <w:r>
        <w:tab/>
        <w:t>the identification of the affected service flows (if not all the flows are affected) encoded in the "flowIds" attribute if applicable.</w:t>
      </w:r>
    </w:p>
    <w:p w14:paraId="56CE19ED" w14:textId="77777777" w:rsidR="005F72AC" w:rsidRPr="00773E80" w:rsidRDefault="005F72AC" w:rsidP="005F72AC">
      <w:pPr>
        <w:pStyle w:val="40"/>
        <w:rPr>
          <w:rFonts w:eastAsia="宋体"/>
        </w:rPr>
      </w:pPr>
      <w:bookmarkStart w:id="845" w:name="_Toc192874549"/>
      <w:r w:rsidRPr="00773E80">
        <w:rPr>
          <w:rFonts w:eastAsia="宋体"/>
        </w:rPr>
        <w:t>5.3.2.6</w:t>
      </w:r>
      <w:r w:rsidRPr="00773E80">
        <w:rPr>
          <w:rFonts w:eastAsia="宋体"/>
        </w:rPr>
        <w:tab/>
        <w:t>Ntsctsf_QoSandTSCAssistance_Subscribe</w:t>
      </w:r>
      <w:bookmarkEnd w:id="766"/>
      <w:bookmarkEnd w:id="834"/>
      <w:bookmarkEnd w:id="835"/>
      <w:bookmarkEnd w:id="836"/>
      <w:bookmarkEnd w:id="841"/>
      <w:bookmarkEnd w:id="842"/>
      <w:bookmarkEnd w:id="843"/>
      <w:bookmarkEnd w:id="844"/>
      <w:bookmarkEnd w:id="845"/>
    </w:p>
    <w:p w14:paraId="3BC59016" w14:textId="77777777" w:rsidR="005F72AC" w:rsidRDefault="005F72AC" w:rsidP="005F72AC">
      <w:pPr>
        <w:pStyle w:val="50"/>
      </w:pPr>
      <w:bookmarkStart w:id="846" w:name="_Toc89295611"/>
      <w:bookmarkStart w:id="847" w:name="_Toc94261336"/>
      <w:bookmarkStart w:id="848" w:name="_Toc104198986"/>
      <w:bookmarkStart w:id="849" w:name="_Toc104489422"/>
      <w:bookmarkStart w:id="850" w:name="_Toc138762246"/>
      <w:bookmarkStart w:id="851" w:name="_Toc145708439"/>
      <w:bookmarkStart w:id="852" w:name="_Toc153827113"/>
      <w:bookmarkStart w:id="853" w:name="_Toc185517264"/>
      <w:bookmarkStart w:id="854" w:name="_Toc192874550"/>
      <w:r>
        <w:t>5.3.2.6.1</w:t>
      </w:r>
      <w:r>
        <w:tab/>
        <w:t>General</w:t>
      </w:r>
      <w:bookmarkEnd w:id="846"/>
      <w:bookmarkEnd w:id="847"/>
      <w:bookmarkEnd w:id="848"/>
      <w:bookmarkEnd w:id="849"/>
      <w:bookmarkEnd w:id="850"/>
      <w:bookmarkEnd w:id="851"/>
      <w:bookmarkEnd w:id="852"/>
      <w:bookmarkEnd w:id="853"/>
      <w:bookmarkEnd w:id="854"/>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374EC094" w14:textId="77777777" w:rsidR="00642C4F" w:rsidRDefault="00642C4F" w:rsidP="00642C4F">
      <w:pPr>
        <w:pStyle w:val="B10"/>
      </w:pPr>
      <w:bookmarkStart w:id="855" w:name="_Toc89295612"/>
      <w:bookmarkStart w:id="856" w:name="_Toc94261337"/>
      <w:bookmarkStart w:id="857" w:name="_Toc104198987"/>
      <w:bookmarkStart w:id="858" w:name="_Toc104489423"/>
      <w:bookmarkStart w:id="859" w:name="_Toc138762247"/>
      <w:bookmarkStart w:id="860" w:name="_Toc145708440"/>
      <w:bookmarkStart w:id="861" w:name="_Toc153827114"/>
      <w:bookmarkStart w:id="862" w:name="_Toc185517265"/>
      <w:r>
        <w:t>-</w:t>
      </w:r>
      <w:r>
        <w:tab/>
      </w:r>
      <w:r w:rsidRPr="00466599">
        <w:t xml:space="preserve">Subscription to </w:t>
      </w:r>
      <w:r>
        <w:t>Usage Monitoring of Sponsored Data Connectivity.</w:t>
      </w:r>
    </w:p>
    <w:p w14:paraId="633EAF67" w14:textId="77777777" w:rsidR="00642C4F" w:rsidRDefault="00642C4F" w:rsidP="00642C4F">
      <w:pPr>
        <w:pStyle w:val="B10"/>
      </w:pPr>
      <w:r>
        <w:t>-</w:t>
      </w:r>
      <w:r>
        <w:tab/>
      </w:r>
      <w:r w:rsidRPr="00466599">
        <w:t xml:space="preserve">Subscription to </w:t>
      </w:r>
      <w:r w:rsidRPr="00F9618C">
        <w:t>report of network support for QoS Monitoring</w:t>
      </w:r>
      <w:r>
        <w:t>.</w:t>
      </w:r>
    </w:p>
    <w:p w14:paraId="266C6E2F" w14:textId="77777777" w:rsidR="005F72AC" w:rsidRDefault="005F72AC" w:rsidP="00EF2AC7">
      <w:pPr>
        <w:pStyle w:val="50"/>
      </w:pPr>
      <w:bookmarkStart w:id="863" w:name="_Toc192874551"/>
      <w:r>
        <w:t>5.3.2.6.2</w:t>
      </w:r>
      <w:r>
        <w:tab/>
        <w:t>Handling of subscription to events for the existing TSC application session context</w:t>
      </w:r>
      <w:bookmarkEnd w:id="855"/>
      <w:bookmarkEnd w:id="856"/>
      <w:bookmarkEnd w:id="857"/>
      <w:bookmarkEnd w:id="858"/>
      <w:bookmarkEnd w:id="859"/>
      <w:bookmarkEnd w:id="860"/>
      <w:bookmarkEnd w:id="861"/>
      <w:bookmarkEnd w:id="862"/>
      <w:bookmarkEnd w:id="863"/>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3.85pt;height:149.9pt" o:ole="">
            <v:imagedata r:id="rId43" o:title=""/>
          </v:shape>
          <o:OLEObject Type="Embed" ProgID="Visio.Drawing.15" ShapeID="_x0000_i1041" DrawAspect="Content" ObjectID="_1806328172"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3.85pt;height:149.9pt" o:ole="">
            <v:imagedata r:id="rId45" o:title=""/>
          </v:shape>
          <o:OLEObject Type="Embed" ProgID="Visio.Drawing.15" ShapeID="_x0000_i1042" DrawAspect="Content" ObjectID="_1806328173"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864" w:name="_Toc104198988"/>
      <w:bookmarkStart w:id="865" w:name="_Toc104489424"/>
      <w:bookmarkStart w:id="866" w:name="_Toc138762248"/>
      <w:bookmarkStart w:id="867" w:name="_Toc145708441"/>
      <w:bookmarkStart w:id="868" w:name="_Toc153827115"/>
      <w:bookmarkStart w:id="869" w:name="_Toc185517266"/>
      <w:bookmarkStart w:id="870" w:name="_Toc192874552"/>
      <w:r>
        <w:t>5.3.2.6.</w:t>
      </w:r>
      <w:r w:rsidR="002F4E96">
        <w:t>3</w:t>
      </w:r>
      <w:r>
        <w:tab/>
      </w:r>
      <w:r w:rsidRPr="00466599">
        <w:t xml:space="preserve">Subscription to </w:t>
      </w:r>
      <w:r>
        <w:t>Service Data Flow QoS Monitoring Information</w:t>
      </w:r>
      <w:bookmarkEnd w:id="864"/>
      <w:bookmarkEnd w:id="865"/>
      <w:bookmarkEnd w:id="866"/>
      <w:bookmarkEnd w:id="867"/>
      <w:bookmarkEnd w:id="868"/>
      <w:bookmarkEnd w:id="869"/>
      <w:bookmarkEnd w:id="870"/>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871" w:name="_Toc138762249"/>
      <w:bookmarkStart w:id="872" w:name="_Toc145708442"/>
      <w:bookmarkStart w:id="873" w:name="_Toc153827116"/>
      <w:bookmarkStart w:id="874" w:name="_Toc185517267"/>
      <w:bookmarkStart w:id="875" w:name="_Toc192874553"/>
      <w:r>
        <w:t>5.3.2.6.</w:t>
      </w:r>
      <w:r w:rsidR="00E24667">
        <w:t>4</w:t>
      </w:r>
      <w:r>
        <w:tab/>
      </w:r>
      <w:r w:rsidRPr="00466599">
        <w:t xml:space="preserve">Subscription to </w:t>
      </w:r>
      <w:r>
        <w:t>Usage Monitoring of Sponsored Data Connectivity</w:t>
      </w:r>
      <w:bookmarkEnd w:id="871"/>
      <w:bookmarkEnd w:id="872"/>
      <w:bookmarkEnd w:id="873"/>
      <w:bookmarkEnd w:id="874"/>
      <w:bookmarkEnd w:id="875"/>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8491F5E" w14:textId="7B9F29E3" w:rsidR="0078335B" w:rsidRDefault="0078335B" w:rsidP="0078335B">
      <w:pPr>
        <w:pStyle w:val="50"/>
      </w:pPr>
      <w:bookmarkStart w:id="876" w:name="_Toc192874554"/>
      <w:bookmarkStart w:id="877" w:name="_Toc89295613"/>
      <w:bookmarkStart w:id="878" w:name="_Toc94261338"/>
      <w:bookmarkStart w:id="879" w:name="_Toc104198989"/>
      <w:bookmarkStart w:id="880" w:name="_Toc104489425"/>
      <w:bookmarkStart w:id="881" w:name="_Toc138762250"/>
      <w:bookmarkStart w:id="882" w:name="_Toc145708443"/>
      <w:bookmarkStart w:id="883" w:name="_Toc153827117"/>
      <w:bookmarkStart w:id="884" w:name="_Toc185517268"/>
      <w:r>
        <w:t>5.3.2.6.</w:t>
      </w:r>
      <w:r>
        <w:rPr>
          <w:lang w:eastAsia="zh-CN"/>
        </w:rPr>
        <w:t>5</w:t>
      </w:r>
      <w:r>
        <w:tab/>
      </w:r>
      <w:r w:rsidRPr="00466599">
        <w:t xml:space="preserve">Subscription to </w:t>
      </w:r>
      <w:r w:rsidRPr="00F9618C">
        <w:t>report of network support for QoS Monitoring</w:t>
      </w:r>
      <w:bookmarkEnd w:id="876"/>
    </w:p>
    <w:p w14:paraId="384530BE" w14:textId="77777777" w:rsidR="0078335B" w:rsidRDefault="0078335B" w:rsidP="0078335B">
      <w:r>
        <w:t xml:space="preserve">This procedure is used by </w:t>
      </w:r>
      <w:r>
        <w:rPr>
          <w:noProof/>
        </w:rPr>
        <w:t>NF service consumer</w:t>
      </w:r>
      <w:r>
        <w:t xml:space="preserve"> to subscribe and/or modify the subscription for notification</w:t>
      </w:r>
      <w:r w:rsidRPr="00466599">
        <w:t xml:space="preserve"> about </w:t>
      </w:r>
      <w:r w:rsidRPr="00F9618C">
        <w:t>network support for QoS Monitoring</w:t>
      </w:r>
      <w:r>
        <w:t>.</w:t>
      </w:r>
    </w:p>
    <w:p w14:paraId="516BA976" w14:textId="77777777" w:rsidR="0078335B" w:rsidRDefault="0078335B" w:rsidP="0078335B">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2A50F5CD" w14:textId="77777777" w:rsidR="0078335B" w:rsidRDefault="0078335B" w:rsidP="0078335B">
      <w:pPr>
        <w:pStyle w:val="B10"/>
      </w:pPr>
      <w:r>
        <w:t>-</w:t>
      </w:r>
      <w:r>
        <w:tab/>
        <w:t xml:space="preserve">to create a subscription to </w:t>
      </w:r>
      <w:r w:rsidRPr="00F9618C">
        <w:t>report of network support for QoS Monitoring</w:t>
      </w:r>
      <w:r>
        <w:t>:</w:t>
      </w:r>
    </w:p>
    <w:p w14:paraId="7EF27C74" w14:textId="77777777" w:rsidR="0078335B" w:rsidRPr="001852FB" w:rsidRDefault="0078335B" w:rsidP="0078335B">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"QOS_MON_CAP_REPO".</w:t>
      </w:r>
    </w:p>
    <w:p w14:paraId="379D7D2E" w14:textId="77777777" w:rsidR="0078335B" w:rsidRDefault="0078335B" w:rsidP="0078335B">
      <w:pPr>
        <w:pStyle w:val="B10"/>
      </w:pPr>
      <w:r>
        <w:t>-</w:t>
      </w:r>
      <w:r>
        <w:tab/>
        <w:t xml:space="preserve">to remove a subscription to </w:t>
      </w:r>
      <w:r w:rsidRPr="00F9618C">
        <w:t>report of network support for QoS Monitoring</w:t>
      </w:r>
      <w:r>
        <w:t>:</w:t>
      </w:r>
    </w:p>
    <w:p w14:paraId="2FD81E1C" w14:textId="77777777" w:rsidR="0078335B" w:rsidRPr="001852FB" w:rsidRDefault="0078335B" w:rsidP="0078335B">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the "events" attribute containin</w:t>
      </w:r>
      <w:r>
        <w:t>g an array that omits the value</w:t>
      </w:r>
      <w:r w:rsidRPr="001852FB">
        <w:t xml:space="preserve"> </w:t>
      </w:r>
      <w:r>
        <w:t>"QOS_MON_CAP_REPO"</w:t>
      </w:r>
      <w:r w:rsidRPr="001852FB">
        <w:t>.</w:t>
      </w:r>
    </w:p>
    <w:p w14:paraId="1107EE31" w14:textId="77777777" w:rsidR="0078335B" w:rsidRDefault="0078335B" w:rsidP="0078335B">
      <w:r>
        <w:t xml:space="preserve">The </w:t>
      </w:r>
      <w:r>
        <w:rPr>
          <w:noProof/>
        </w:rPr>
        <w:t>NF service consumer</w:t>
      </w:r>
      <w:r>
        <w:t xml:space="preserve"> shall include other events related information as</w:t>
      </w:r>
      <w:r>
        <w:rPr>
          <w:lang w:eastAsia="zh-CN"/>
        </w:rPr>
        <w:t xml:space="preserve"> </w:t>
      </w:r>
      <w:r>
        <w:t>described in clause 5.3.2.6.1.</w:t>
      </w:r>
    </w:p>
    <w:p w14:paraId="7849955B" w14:textId="77777777" w:rsidR="0078335B" w:rsidRDefault="0078335B" w:rsidP="0078335B">
      <w:r>
        <w:t xml:space="preserve">As result of this action, the TSCTSF shall set the appropriate subscription to </w:t>
      </w:r>
      <w:r w:rsidRPr="00F9618C">
        <w:t>report of network support for QoS Monitoring</w:t>
      </w:r>
      <w:r>
        <w:t xml:space="preserve"> as described in in </w:t>
      </w:r>
      <w:r>
        <w:rPr>
          <w:lang w:eastAsia="zh-CN"/>
        </w:rPr>
        <w:t>3GPP TS 29.514 [20]</w:t>
      </w:r>
      <w:r>
        <w:t>.</w:t>
      </w:r>
    </w:p>
    <w:p w14:paraId="39F3AFCE" w14:textId="77777777" w:rsidR="0078335B" w:rsidRDefault="0078335B" w:rsidP="0078335B">
      <w:r>
        <w:rPr>
          <w:lang w:eastAsia="de-DE"/>
        </w:rPr>
        <w:t xml:space="preserve">The TSCTSF shall reply to the </w:t>
      </w:r>
      <w:r>
        <w:rPr>
          <w:noProof/>
        </w:rPr>
        <w:t>NF service consumer</w:t>
      </w:r>
      <w:r>
        <w:rPr>
          <w:lang w:eastAsia="de-DE"/>
        </w:rPr>
        <w:t xml:space="preserve"> as described in </w:t>
      </w:r>
      <w:r>
        <w:t>clause 5.3.2.6.1.</w:t>
      </w:r>
    </w:p>
    <w:p w14:paraId="494618D2" w14:textId="77777777" w:rsidR="005F72AC" w:rsidRPr="00773E80" w:rsidRDefault="005F72AC" w:rsidP="005F72AC">
      <w:pPr>
        <w:pStyle w:val="40"/>
        <w:rPr>
          <w:rFonts w:eastAsia="宋体"/>
        </w:rPr>
      </w:pPr>
      <w:bookmarkStart w:id="885" w:name="_Toc192874555"/>
      <w:r w:rsidRPr="00773E80">
        <w:rPr>
          <w:rFonts w:eastAsia="宋体"/>
        </w:rPr>
        <w:t>5.3.2.7</w:t>
      </w:r>
      <w:r w:rsidRPr="00773E80">
        <w:rPr>
          <w:rFonts w:eastAsia="宋体"/>
        </w:rPr>
        <w:tab/>
        <w:t>Ntsctsf_QoSandTSCAssistance_Unsubscribe</w:t>
      </w:r>
      <w:bookmarkEnd w:id="877"/>
      <w:bookmarkEnd w:id="878"/>
      <w:bookmarkEnd w:id="879"/>
      <w:bookmarkEnd w:id="880"/>
      <w:bookmarkEnd w:id="881"/>
      <w:bookmarkEnd w:id="882"/>
      <w:bookmarkEnd w:id="883"/>
      <w:bookmarkEnd w:id="884"/>
      <w:bookmarkEnd w:id="885"/>
    </w:p>
    <w:p w14:paraId="21330389" w14:textId="44E3B7CB" w:rsidR="005F72AC" w:rsidRDefault="005F72AC" w:rsidP="005F72AC">
      <w:pPr>
        <w:pStyle w:val="50"/>
      </w:pPr>
      <w:bookmarkStart w:id="886" w:name="_Toc89295614"/>
      <w:bookmarkStart w:id="887" w:name="_Toc94261339"/>
      <w:bookmarkStart w:id="888" w:name="_Toc104198990"/>
      <w:bookmarkStart w:id="889" w:name="_Toc104489426"/>
      <w:bookmarkStart w:id="890" w:name="_Toc138762251"/>
      <w:bookmarkStart w:id="891" w:name="_Toc145708444"/>
      <w:bookmarkStart w:id="892" w:name="_Toc153827118"/>
      <w:bookmarkStart w:id="893" w:name="_Toc185517269"/>
      <w:bookmarkStart w:id="894" w:name="_Toc192874556"/>
      <w:r>
        <w:t>5.3.2.7.1</w:t>
      </w:r>
      <w:r>
        <w:tab/>
        <w:t>General</w:t>
      </w:r>
      <w:bookmarkEnd w:id="886"/>
      <w:bookmarkEnd w:id="887"/>
      <w:bookmarkEnd w:id="888"/>
      <w:bookmarkEnd w:id="889"/>
      <w:bookmarkEnd w:id="890"/>
      <w:bookmarkEnd w:id="891"/>
      <w:bookmarkEnd w:id="892"/>
      <w:bookmarkEnd w:id="893"/>
      <w:bookmarkEnd w:id="894"/>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95" w:name="_Toc89295615"/>
      <w:bookmarkStart w:id="896" w:name="_Toc94261340"/>
      <w:bookmarkStart w:id="897" w:name="_Toc104198991"/>
      <w:bookmarkStart w:id="898" w:name="_Toc104489427"/>
      <w:bookmarkStart w:id="899" w:name="_Toc138762252"/>
      <w:bookmarkStart w:id="900" w:name="_Toc145708445"/>
      <w:bookmarkStart w:id="901" w:name="_Toc153827119"/>
      <w:bookmarkStart w:id="902" w:name="_Toc185517270"/>
      <w:bookmarkStart w:id="903" w:name="_Toc192874557"/>
      <w:r>
        <w:t>5.3.2.7.2</w:t>
      </w:r>
      <w:r>
        <w:tab/>
        <w:t>Unsubscription to events</w:t>
      </w:r>
      <w:bookmarkEnd w:id="895"/>
      <w:bookmarkEnd w:id="896"/>
      <w:bookmarkEnd w:id="897"/>
      <w:bookmarkEnd w:id="898"/>
      <w:bookmarkEnd w:id="899"/>
      <w:bookmarkEnd w:id="900"/>
      <w:bookmarkEnd w:id="901"/>
      <w:bookmarkEnd w:id="902"/>
      <w:bookmarkEnd w:id="903"/>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3.85pt;height:149.9pt" o:ole="">
            <v:imagedata r:id="rId47" o:title=""/>
          </v:shape>
          <o:OLEObject Type="Embed" ProgID="Visio.Drawing.15" ShapeID="_x0000_i1043" DrawAspect="Content" ObjectID="_1806328174"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904" w:name="_Toc104198992"/>
      <w:bookmarkStart w:id="905" w:name="_Toc104489428"/>
      <w:bookmarkStart w:id="906" w:name="_Toc138762253"/>
      <w:bookmarkStart w:id="907" w:name="_Toc145708446"/>
      <w:bookmarkStart w:id="908" w:name="_Toc153827120"/>
      <w:bookmarkStart w:id="909" w:name="_Toc185517271"/>
      <w:bookmarkStart w:id="910" w:name="_Toc192874558"/>
      <w:r>
        <w:t>5.4</w:t>
      </w:r>
      <w:r>
        <w:tab/>
        <w:t>Ntsctsf_ASTI Service</w:t>
      </w:r>
      <w:bookmarkEnd w:id="904"/>
      <w:bookmarkEnd w:id="905"/>
      <w:bookmarkEnd w:id="906"/>
      <w:bookmarkEnd w:id="907"/>
      <w:bookmarkEnd w:id="908"/>
      <w:bookmarkEnd w:id="909"/>
      <w:bookmarkEnd w:id="910"/>
    </w:p>
    <w:p w14:paraId="486FA92D" w14:textId="77777777" w:rsidR="00D777AC" w:rsidRDefault="00D777AC" w:rsidP="00D777AC">
      <w:pPr>
        <w:pStyle w:val="30"/>
      </w:pPr>
      <w:bookmarkStart w:id="911" w:name="_Toc104198993"/>
      <w:bookmarkStart w:id="912" w:name="_Toc104489429"/>
      <w:bookmarkStart w:id="913" w:name="_Toc138762254"/>
      <w:bookmarkStart w:id="914" w:name="_Toc145708447"/>
      <w:bookmarkStart w:id="915" w:name="_Toc153827121"/>
      <w:bookmarkStart w:id="916" w:name="_Toc185517272"/>
      <w:bookmarkStart w:id="917" w:name="_Toc192874559"/>
      <w:r>
        <w:t>5.4.1</w:t>
      </w:r>
      <w:r>
        <w:tab/>
        <w:t>Service Description</w:t>
      </w:r>
      <w:bookmarkEnd w:id="911"/>
      <w:bookmarkEnd w:id="912"/>
      <w:bookmarkEnd w:id="913"/>
      <w:bookmarkEnd w:id="914"/>
      <w:bookmarkEnd w:id="915"/>
      <w:bookmarkEnd w:id="916"/>
      <w:bookmarkEnd w:id="917"/>
    </w:p>
    <w:p w14:paraId="7EBA02CE" w14:textId="77777777" w:rsidR="00D777AC" w:rsidRDefault="00D777AC" w:rsidP="00D777AC">
      <w:pPr>
        <w:pStyle w:val="40"/>
      </w:pPr>
      <w:bookmarkStart w:id="918" w:name="_Toc104198994"/>
      <w:bookmarkStart w:id="919" w:name="_Toc104489430"/>
      <w:bookmarkStart w:id="920" w:name="_Toc138762255"/>
      <w:bookmarkStart w:id="921" w:name="_Toc145708448"/>
      <w:bookmarkStart w:id="922" w:name="_Toc153827122"/>
      <w:bookmarkStart w:id="923" w:name="_Toc185517273"/>
      <w:bookmarkStart w:id="924" w:name="_Toc192874560"/>
      <w:r w:rsidRPr="00BA3AC8">
        <w:t>5.</w:t>
      </w:r>
      <w:r>
        <w:t>4</w:t>
      </w:r>
      <w:r w:rsidRPr="00BA3AC8">
        <w:t>.1.1</w:t>
      </w:r>
      <w:r w:rsidRPr="00BA3AC8">
        <w:tab/>
        <w:t>Overview</w:t>
      </w:r>
      <w:bookmarkEnd w:id="918"/>
      <w:bookmarkEnd w:id="919"/>
      <w:bookmarkEnd w:id="920"/>
      <w:bookmarkEnd w:id="921"/>
      <w:bookmarkEnd w:id="922"/>
      <w:bookmarkEnd w:id="923"/>
      <w:bookmarkEnd w:id="924"/>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925" w:name="_Toc104198995"/>
      <w:bookmarkStart w:id="926" w:name="_Toc104489431"/>
      <w:bookmarkStart w:id="927" w:name="_Toc138762256"/>
      <w:bookmarkStart w:id="928" w:name="_Toc145708449"/>
      <w:bookmarkStart w:id="929" w:name="_Toc153827123"/>
      <w:bookmarkStart w:id="930" w:name="_Toc185517274"/>
      <w:bookmarkStart w:id="931" w:name="_Toc192874561"/>
      <w:r w:rsidRPr="00BA3AC8">
        <w:t>5.</w:t>
      </w:r>
      <w:r>
        <w:t>4</w:t>
      </w:r>
      <w:r w:rsidRPr="00BA3AC8">
        <w:t>.1.2</w:t>
      </w:r>
      <w:r w:rsidRPr="00BA3AC8">
        <w:tab/>
      </w:r>
      <w:r w:rsidRPr="00BA3AC8">
        <w:rPr>
          <w:noProof/>
          <w:lang w:eastAsia="zh-CN"/>
        </w:rPr>
        <w:t>Network Functions</w:t>
      </w:r>
      <w:bookmarkEnd w:id="925"/>
      <w:bookmarkEnd w:id="926"/>
      <w:bookmarkEnd w:id="927"/>
      <w:bookmarkEnd w:id="928"/>
      <w:bookmarkEnd w:id="929"/>
      <w:bookmarkEnd w:id="930"/>
      <w:bookmarkEnd w:id="931"/>
    </w:p>
    <w:p w14:paraId="086FD574" w14:textId="77777777" w:rsidR="00D777AC" w:rsidRDefault="00D777AC" w:rsidP="00D777AC">
      <w:pPr>
        <w:pStyle w:val="50"/>
      </w:pPr>
      <w:bookmarkStart w:id="932" w:name="_Toc104198996"/>
      <w:bookmarkStart w:id="933" w:name="_Toc104489432"/>
      <w:bookmarkStart w:id="934" w:name="_Toc138762257"/>
      <w:bookmarkStart w:id="935" w:name="_Toc145708450"/>
      <w:bookmarkStart w:id="936" w:name="_Toc153827124"/>
      <w:bookmarkStart w:id="937" w:name="_Toc185517275"/>
      <w:bookmarkStart w:id="938" w:name="_Toc192874562"/>
      <w:r w:rsidRPr="00BA3AC8">
        <w:t>5.</w:t>
      </w:r>
      <w:r>
        <w:t>4</w:t>
      </w:r>
      <w:r w:rsidRPr="00BA3AC8">
        <w:t>.1.2.1</w:t>
      </w:r>
      <w:r w:rsidRPr="00BA3AC8">
        <w:tab/>
        <w:t>TSCTSF</w:t>
      </w:r>
      <w:bookmarkEnd w:id="932"/>
      <w:bookmarkEnd w:id="933"/>
      <w:bookmarkEnd w:id="934"/>
      <w:bookmarkEnd w:id="935"/>
      <w:bookmarkEnd w:id="936"/>
      <w:bookmarkEnd w:id="937"/>
      <w:bookmarkEnd w:id="938"/>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939" w:name="_Toc104198997"/>
      <w:bookmarkStart w:id="940" w:name="_Toc104489433"/>
      <w:bookmarkStart w:id="941" w:name="_Toc138762258"/>
      <w:bookmarkStart w:id="942" w:name="_Toc145708451"/>
      <w:bookmarkStart w:id="943" w:name="_Toc153827125"/>
      <w:bookmarkStart w:id="944" w:name="_Toc185517276"/>
      <w:bookmarkStart w:id="945" w:name="_Toc192874563"/>
      <w:r w:rsidRPr="00BA3AC8">
        <w:t>5.</w:t>
      </w:r>
      <w:r>
        <w:t>4</w:t>
      </w:r>
      <w:r w:rsidRPr="00BA3AC8">
        <w:t>.1.2.2</w:t>
      </w:r>
      <w:r w:rsidRPr="00BA3AC8">
        <w:tab/>
      </w:r>
      <w:r w:rsidRPr="00BA3AC8">
        <w:rPr>
          <w:noProof/>
          <w:lang w:eastAsia="zh-CN"/>
        </w:rPr>
        <w:t>NF Service Consumers</w:t>
      </w:r>
      <w:bookmarkEnd w:id="939"/>
      <w:bookmarkEnd w:id="940"/>
      <w:bookmarkEnd w:id="941"/>
      <w:bookmarkEnd w:id="942"/>
      <w:bookmarkEnd w:id="943"/>
      <w:bookmarkEnd w:id="944"/>
      <w:bookmarkEnd w:id="945"/>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946" w:name="_Toc104198998"/>
      <w:bookmarkStart w:id="947" w:name="_Toc104489434"/>
      <w:bookmarkStart w:id="948" w:name="_Toc138762259"/>
      <w:bookmarkStart w:id="949" w:name="_Toc145708452"/>
      <w:bookmarkStart w:id="950" w:name="_Toc153827126"/>
      <w:bookmarkStart w:id="951" w:name="_Toc185517277"/>
      <w:bookmarkStart w:id="952" w:name="_Toc192874564"/>
      <w:r>
        <w:t>5.4.2</w:t>
      </w:r>
      <w:r>
        <w:tab/>
        <w:t>Service Operations</w:t>
      </w:r>
      <w:bookmarkEnd w:id="946"/>
      <w:bookmarkEnd w:id="947"/>
      <w:bookmarkEnd w:id="948"/>
      <w:bookmarkEnd w:id="949"/>
      <w:bookmarkEnd w:id="950"/>
      <w:bookmarkEnd w:id="951"/>
      <w:bookmarkEnd w:id="952"/>
    </w:p>
    <w:p w14:paraId="560EB1F8" w14:textId="77777777" w:rsidR="00D777AC" w:rsidRDefault="00D777AC" w:rsidP="00D777AC">
      <w:pPr>
        <w:pStyle w:val="40"/>
      </w:pPr>
      <w:bookmarkStart w:id="953" w:name="_Toc104198999"/>
      <w:bookmarkStart w:id="954" w:name="_Toc104489435"/>
      <w:bookmarkStart w:id="955" w:name="_Toc138762260"/>
      <w:bookmarkStart w:id="956" w:name="_Toc145708453"/>
      <w:bookmarkStart w:id="957" w:name="_Toc153827127"/>
      <w:bookmarkStart w:id="958" w:name="_Toc185517278"/>
      <w:bookmarkStart w:id="959" w:name="_Toc192874565"/>
      <w:r>
        <w:t>5.4.2.1</w:t>
      </w:r>
      <w:r>
        <w:tab/>
        <w:t>Introduction</w:t>
      </w:r>
      <w:bookmarkEnd w:id="953"/>
      <w:bookmarkEnd w:id="954"/>
      <w:bookmarkEnd w:id="955"/>
      <w:bookmarkEnd w:id="956"/>
      <w:bookmarkEnd w:id="957"/>
      <w:bookmarkEnd w:id="958"/>
      <w:bookmarkEnd w:id="959"/>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960" w:name="_Toc104199000"/>
      <w:bookmarkStart w:id="961" w:name="_Toc104489436"/>
      <w:bookmarkStart w:id="962" w:name="_Toc138762261"/>
      <w:bookmarkStart w:id="963" w:name="_Toc145708454"/>
      <w:bookmarkStart w:id="964" w:name="_Toc153827128"/>
      <w:bookmarkStart w:id="965" w:name="_Toc185517279"/>
      <w:bookmarkStart w:id="966" w:name="_Toc192874566"/>
      <w:r w:rsidRPr="00E563F7">
        <w:t>5.</w:t>
      </w:r>
      <w:r>
        <w:t>4</w:t>
      </w:r>
      <w:r w:rsidRPr="00E563F7">
        <w:t>.2.</w:t>
      </w:r>
      <w:r>
        <w:t>2</w:t>
      </w:r>
      <w:r w:rsidRPr="00E563F7">
        <w:tab/>
        <w:t>N</w:t>
      </w:r>
      <w:r>
        <w:t>tsctsf</w:t>
      </w:r>
      <w:r w:rsidRPr="00E563F7">
        <w:t>_ASTI</w:t>
      </w:r>
      <w:r>
        <w:t>_</w:t>
      </w:r>
      <w:r w:rsidRPr="00E563F7">
        <w:t>Create</w:t>
      </w:r>
      <w:bookmarkEnd w:id="960"/>
      <w:bookmarkEnd w:id="961"/>
      <w:bookmarkEnd w:id="962"/>
      <w:bookmarkEnd w:id="963"/>
      <w:bookmarkEnd w:id="964"/>
      <w:bookmarkEnd w:id="965"/>
      <w:bookmarkEnd w:id="966"/>
    </w:p>
    <w:p w14:paraId="3D52190E" w14:textId="77777777" w:rsidR="00D777AC" w:rsidRDefault="00D777AC" w:rsidP="00D777AC">
      <w:pPr>
        <w:pStyle w:val="50"/>
      </w:pPr>
      <w:bookmarkStart w:id="967" w:name="_Toc104199001"/>
      <w:bookmarkStart w:id="968" w:name="_Toc104489437"/>
      <w:bookmarkStart w:id="969" w:name="_Toc138762262"/>
      <w:bookmarkStart w:id="970" w:name="_Toc145708455"/>
      <w:bookmarkStart w:id="971" w:name="_Toc153827129"/>
      <w:bookmarkStart w:id="972" w:name="_Toc185517280"/>
      <w:bookmarkStart w:id="973" w:name="_Toc192874567"/>
      <w:r>
        <w:t>5.4.2.2.1</w:t>
      </w:r>
      <w:r>
        <w:tab/>
        <w:t>General</w:t>
      </w:r>
      <w:bookmarkEnd w:id="967"/>
      <w:bookmarkEnd w:id="968"/>
      <w:bookmarkEnd w:id="969"/>
      <w:bookmarkEnd w:id="970"/>
      <w:bookmarkEnd w:id="971"/>
      <w:bookmarkEnd w:id="972"/>
      <w:bookmarkEnd w:id="973"/>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974" w:name="_Toc104199002"/>
      <w:bookmarkStart w:id="975" w:name="_Toc104489438"/>
      <w:bookmarkStart w:id="976" w:name="_Toc138762263"/>
      <w:bookmarkStart w:id="977" w:name="_Toc145708456"/>
      <w:bookmarkStart w:id="978" w:name="_Toc153827130"/>
      <w:bookmarkStart w:id="979" w:name="_Toc185517281"/>
      <w:bookmarkStart w:id="980" w:name="_Toc192874568"/>
      <w:r>
        <w:t>5.4.2.2.2</w:t>
      </w:r>
      <w:r>
        <w:tab/>
      </w:r>
      <w:r>
        <w:rPr>
          <w:noProof/>
        </w:rPr>
        <w:t>Creating a new configuration</w:t>
      </w:r>
      <w:bookmarkEnd w:id="974"/>
      <w:bookmarkEnd w:id="975"/>
      <w:bookmarkEnd w:id="976"/>
      <w:bookmarkEnd w:id="977"/>
      <w:bookmarkEnd w:id="978"/>
      <w:bookmarkEnd w:id="979"/>
      <w:bookmarkEnd w:id="980"/>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75pt;height:159.05pt" o:ole="">
            <v:imagedata r:id="rId49" o:title=""/>
          </v:shape>
          <o:OLEObject Type="Embed" ProgID="Visio.Drawing.11" ShapeID="_x0000_i1044" DrawAspect="Content" ObjectID="_1806328175"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981" w:name="_Toc104199003"/>
      <w:bookmarkStart w:id="982" w:name="_Toc104489439"/>
      <w:bookmarkStart w:id="983" w:name="_Toc138762264"/>
      <w:bookmarkStart w:id="984" w:name="_Toc145708457"/>
      <w:bookmarkStart w:id="985" w:name="_Toc153827131"/>
      <w:bookmarkStart w:id="986" w:name="_Toc185517282"/>
      <w:bookmarkStart w:id="987" w:name="_Toc192874569"/>
      <w:r>
        <w:t>5.4.2.3</w:t>
      </w:r>
      <w:r w:rsidRPr="0047408B">
        <w:tab/>
        <w:t>Ntsctsf_</w:t>
      </w:r>
      <w:r w:rsidRPr="00E563F7">
        <w:rPr>
          <w:lang w:val="en-US"/>
        </w:rPr>
        <w:t>ASTI</w:t>
      </w:r>
      <w:r>
        <w:rPr>
          <w:lang w:val="en-US"/>
        </w:rPr>
        <w:t>_</w:t>
      </w:r>
      <w:r>
        <w:rPr>
          <w:rFonts w:hint="eastAsia"/>
          <w:lang w:val="en-US" w:eastAsia="zh-CN"/>
        </w:rPr>
        <w:t>Update</w:t>
      </w:r>
      <w:bookmarkEnd w:id="981"/>
      <w:bookmarkEnd w:id="982"/>
      <w:bookmarkEnd w:id="983"/>
      <w:bookmarkEnd w:id="984"/>
      <w:bookmarkEnd w:id="985"/>
      <w:bookmarkEnd w:id="986"/>
      <w:bookmarkEnd w:id="987"/>
    </w:p>
    <w:p w14:paraId="64AAF8D7" w14:textId="77777777" w:rsidR="00D777AC" w:rsidRDefault="00D777AC" w:rsidP="00D777AC">
      <w:pPr>
        <w:pStyle w:val="50"/>
      </w:pPr>
      <w:bookmarkStart w:id="988" w:name="_Toc104199004"/>
      <w:bookmarkStart w:id="989" w:name="_Toc104489440"/>
      <w:bookmarkStart w:id="990" w:name="_Toc138762265"/>
      <w:bookmarkStart w:id="991" w:name="_Toc145708458"/>
      <w:bookmarkStart w:id="992" w:name="_Toc153827132"/>
      <w:bookmarkStart w:id="993" w:name="_Toc185517283"/>
      <w:bookmarkStart w:id="994" w:name="_Toc192874570"/>
      <w:r>
        <w:t>5.4.2.3.1</w:t>
      </w:r>
      <w:r>
        <w:tab/>
        <w:t>General</w:t>
      </w:r>
      <w:bookmarkEnd w:id="988"/>
      <w:bookmarkEnd w:id="989"/>
      <w:bookmarkEnd w:id="990"/>
      <w:bookmarkEnd w:id="991"/>
      <w:bookmarkEnd w:id="992"/>
      <w:bookmarkEnd w:id="993"/>
      <w:bookmarkEnd w:id="994"/>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995" w:name="_Toc104199005"/>
      <w:bookmarkStart w:id="996" w:name="_Toc104489441"/>
      <w:bookmarkStart w:id="997" w:name="_Toc138762266"/>
      <w:bookmarkStart w:id="998" w:name="_Toc145708459"/>
      <w:bookmarkStart w:id="999" w:name="_Toc153827133"/>
      <w:bookmarkStart w:id="1000" w:name="_Toc185517284"/>
      <w:bookmarkStart w:id="1001" w:name="_Toc192874571"/>
      <w:r>
        <w:t>5.4.2.3.2</w:t>
      </w:r>
      <w:r>
        <w:tab/>
      </w:r>
      <w:r>
        <w:rPr>
          <w:noProof/>
        </w:rPr>
        <w:t>Updating an existing configuration</w:t>
      </w:r>
      <w:bookmarkEnd w:id="995"/>
      <w:bookmarkEnd w:id="996"/>
      <w:bookmarkEnd w:id="997"/>
      <w:bookmarkEnd w:id="998"/>
      <w:bookmarkEnd w:id="999"/>
      <w:bookmarkEnd w:id="1000"/>
      <w:bookmarkEnd w:id="1001"/>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75pt;height:159.05pt" o:ole="">
            <v:imagedata r:id="rId51" o:title=""/>
          </v:shape>
          <o:OLEObject Type="Embed" ProgID="Visio.Drawing.11" ShapeID="_x0000_i1045" DrawAspect="Content" ObjectID="_1806328176"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1002" w:name="_Toc104199006"/>
      <w:bookmarkStart w:id="1003" w:name="_Toc104489442"/>
      <w:bookmarkStart w:id="1004" w:name="_Toc138762267"/>
      <w:bookmarkStart w:id="1005" w:name="_Toc145708460"/>
      <w:bookmarkStart w:id="1006" w:name="_Toc153827134"/>
      <w:bookmarkStart w:id="1007" w:name="_Toc185517285"/>
      <w:bookmarkStart w:id="1008" w:name="_Toc192874572"/>
      <w:r>
        <w:t>5.4.2.4</w:t>
      </w:r>
      <w:r w:rsidRPr="0047408B">
        <w:tab/>
        <w:t>Ntsctsf_</w:t>
      </w:r>
      <w:r w:rsidRPr="00E563F7">
        <w:rPr>
          <w:lang w:val="en-US"/>
        </w:rPr>
        <w:t>ASTI</w:t>
      </w:r>
      <w:r>
        <w:rPr>
          <w:lang w:val="en-US"/>
        </w:rPr>
        <w:t>_Delete</w:t>
      </w:r>
      <w:bookmarkEnd w:id="1002"/>
      <w:bookmarkEnd w:id="1003"/>
      <w:bookmarkEnd w:id="1004"/>
      <w:bookmarkEnd w:id="1005"/>
      <w:bookmarkEnd w:id="1006"/>
      <w:bookmarkEnd w:id="1007"/>
      <w:bookmarkEnd w:id="1008"/>
    </w:p>
    <w:p w14:paraId="46336913" w14:textId="77777777" w:rsidR="00D777AC" w:rsidRDefault="00D777AC" w:rsidP="00D777AC">
      <w:pPr>
        <w:pStyle w:val="50"/>
      </w:pPr>
      <w:bookmarkStart w:id="1009" w:name="_Toc104199007"/>
      <w:bookmarkStart w:id="1010" w:name="_Toc104489443"/>
      <w:bookmarkStart w:id="1011" w:name="_Toc138762268"/>
      <w:bookmarkStart w:id="1012" w:name="_Toc145708461"/>
      <w:bookmarkStart w:id="1013" w:name="_Toc153827135"/>
      <w:bookmarkStart w:id="1014" w:name="_Toc185517286"/>
      <w:bookmarkStart w:id="1015" w:name="_Toc192874573"/>
      <w:r>
        <w:t>5.4.2.4.1</w:t>
      </w:r>
      <w:r>
        <w:tab/>
        <w:t>General</w:t>
      </w:r>
      <w:bookmarkEnd w:id="1009"/>
      <w:bookmarkEnd w:id="1010"/>
      <w:bookmarkEnd w:id="1011"/>
      <w:bookmarkEnd w:id="1012"/>
      <w:bookmarkEnd w:id="1013"/>
      <w:bookmarkEnd w:id="1014"/>
      <w:bookmarkEnd w:id="1015"/>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1016" w:name="_Toc104199008"/>
      <w:bookmarkStart w:id="1017" w:name="_Toc104489444"/>
      <w:bookmarkStart w:id="1018" w:name="_Toc138762269"/>
      <w:bookmarkStart w:id="1019" w:name="_Toc145708462"/>
      <w:bookmarkStart w:id="1020" w:name="_Toc153827136"/>
      <w:bookmarkStart w:id="1021" w:name="_Toc185517287"/>
      <w:bookmarkStart w:id="1022" w:name="_Toc192874574"/>
      <w:r>
        <w:t>5.4.2.4.2</w:t>
      </w:r>
      <w:r>
        <w:tab/>
      </w:r>
      <w:r>
        <w:rPr>
          <w:noProof/>
        </w:rPr>
        <w:t>Delete an existing configuration</w:t>
      </w:r>
      <w:bookmarkEnd w:id="1016"/>
      <w:bookmarkEnd w:id="1017"/>
      <w:bookmarkEnd w:id="1018"/>
      <w:bookmarkEnd w:id="1019"/>
      <w:bookmarkEnd w:id="1020"/>
      <w:bookmarkEnd w:id="1021"/>
      <w:bookmarkEnd w:id="1022"/>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75pt;height:159.05pt" o:ole="">
            <v:imagedata r:id="rId53" o:title=""/>
          </v:shape>
          <o:OLEObject Type="Embed" ProgID="Visio.Drawing.11" ShapeID="_x0000_i1046" DrawAspect="Content" ObjectID="_1806328177"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1023" w:name="_Toc104199009"/>
      <w:bookmarkStart w:id="1024" w:name="_Toc104489445"/>
      <w:bookmarkStart w:id="1025" w:name="_Toc138762270"/>
      <w:bookmarkStart w:id="1026" w:name="_Toc145708463"/>
      <w:bookmarkStart w:id="1027" w:name="_Toc153827137"/>
      <w:bookmarkStart w:id="1028" w:name="_Toc185517288"/>
      <w:bookmarkStart w:id="1029" w:name="_Toc192874575"/>
      <w:r>
        <w:t>5.4.2.5</w:t>
      </w:r>
      <w:r w:rsidRPr="0047408B">
        <w:tab/>
        <w:t>Ntsctsf_</w:t>
      </w:r>
      <w:r w:rsidRPr="00E563F7">
        <w:rPr>
          <w:lang w:val="en-US"/>
        </w:rPr>
        <w:t>ASTI</w:t>
      </w:r>
      <w:r>
        <w:rPr>
          <w:lang w:val="en-US"/>
        </w:rPr>
        <w:t>_Get</w:t>
      </w:r>
      <w:bookmarkEnd w:id="1023"/>
      <w:bookmarkEnd w:id="1024"/>
      <w:bookmarkEnd w:id="1025"/>
      <w:bookmarkEnd w:id="1026"/>
      <w:bookmarkEnd w:id="1027"/>
      <w:bookmarkEnd w:id="1028"/>
      <w:bookmarkEnd w:id="1029"/>
    </w:p>
    <w:p w14:paraId="5BE4004B" w14:textId="77777777" w:rsidR="00D777AC" w:rsidRDefault="00D777AC" w:rsidP="00D777AC">
      <w:pPr>
        <w:pStyle w:val="50"/>
      </w:pPr>
      <w:bookmarkStart w:id="1030" w:name="_Toc104199010"/>
      <w:bookmarkStart w:id="1031" w:name="_Toc104489446"/>
      <w:bookmarkStart w:id="1032" w:name="_Toc138762271"/>
      <w:bookmarkStart w:id="1033" w:name="_Toc145708464"/>
      <w:bookmarkStart w:id="1034" w:name="_Toc153827138"/>
      <w:bookmarkStart w:id="1035" w:name="_Toc185517289"/>
      <w:bookmarkStart w:id="1036" w:name="_Toc192874576"/>
      <w:r>
        <w:t>5.4.2.5.1</w:t>
      </w:r>
      <w:r>
        <w:tab/>
        <w:t>General</w:t>
      </w:r>
      <w:bookmarkEnd w:id="1030"/>
      <w:bookmarkEnd w:id="1031"/>
      <w:bookmarkEnd w:id="1032"/>
      <w:bookmarkEnd w:id="1033"/>
      <w:bookmarkEnd w:id="1034"/>
      <w:bookmarkEnd w:id="1035"/>
      <w:bookmarkEnd w:id="1036"/>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1037" w:name="_Toc104199011"/>
      <w:bookmarkStart w:id="1038" w:name="_Toc104489447"/>
      <w:bookmarkStart w:id="1039" w:name="_Toc138762272"/>
      <w:bookmarkStart w:id="1040" w:name="_Toc145708465"/>
      <w:bookmarkStart w:id="1041" w:name="_Toc153827139"/>
      <w:bookmarkStart w:id="1042" w:name="_Toc185517290"/>
      <w:bookmarkStart w:id="1043" w:name="_Toc192874577"/>
      <w:r>
        <w:t>5.4.2.5.2</w:t>
      </w:r>
      <w:r>
        <w:tab/>
      </w:r>
      <w:r>
        <w:rPr>
          <w:noProof/>
        </w:rPr>
        <w:t xml:space="preserve">Retrieve the status of </w:t>
      </w:r>
      <w:r>
        <w:rPr>
          <w:rFonts w:eastAsia="Malgun Gothic"/>
        </w:rPr>
        <w:t xml:space="preserve">access stratum time </w:t>
      </w:r>
      <w:r>
        <w:t>distribution</w:t>
      </w:r>
      <w:bookmarkEnd w:id="1037"/>
      <w:bookmarkEnd w:id="1038"/>
      <w:bookmarkEnd w:id="1039"/>
      <w:bookmarkEnd w:id="1040"/>
      <w:bookmarkEnd w:id="1041"/>
      <w:bookmarkEnd w:id="1042"/>
      <w:bookmarkEnd w:id="1043"/>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75pt;height:159.05pt" o:ole="">
            <v:imagedata r:id="rId55" o:title=""/>
          </v:shape>
          <o:OLEObject Type="Embed" ProgID="Visio.Drawing.11" ShapeID="_x0000_i1047" DrawAspect="Content" ObjectID="_1806328178"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44" w:name="_Toc138762273"/>
      <w:bookmarkStart w:id="1045" w:name="_Toc145708466"/>
      <w:bookmarkStart w:id="1046"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1047" w:name="_Toc185517291"/>
      <w:bookmarkStart w:id="1048" w:name="_Toc192874578"/>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1044"/>
      <w:bookmarkEnd w:id="1045"/>
      <w:bookmarkEnd w:id="1046"/>
      <w:bookmarkEnd w:id="1047"/>
      <w:bookmarkEnd w:id="1048"/>
    </w:p>
    <w:p w14:paraId="2D81E96D" w14:textId="77777777" w:rsidR="009D55B2" w:rsidRDefault="009D55B2" w:rsidP="009D55B2">
      <w:pPr>
        <w:pStyle w:val="50"/>
      </w:pPr>
      <w:bookmarkStart w:id="1049" w:name="_Toc138762274"/>
      <w:bookmarkStart w:id="1050" w:name="_Toc145708467"/>
      <w:bookmarkStart w:id="1051" w:name="_Toc153827141"/>
      <w:bookmarkStart w:id="1052" w:name="_Toc185517292"/>
      <w:bookmarkStart w:id="1053" w:name="_Toc192874579"/>
      <w:r>
        <w:t>5.4.2.6.1</w:t>
      </w:r>
      <w:r>
        <w:tab/>
        <w:t>General</w:t>
      </w:r>
      <w:bookmarkEnd w:id="1049"/>
      <w:bookmarkEnd w:id="1050"/>
      <w:bookmarkEnd w:id="1051"/>
      <w:bookmarkEnd w:id="1052"/>
      <w:bookmarkEnd w:id="1053"/>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1054" w:name="_Toc138762275"/>
      <w:bookmarkStart w:id="1055" w:name="_Toc145708468"/>
      <w:bookmarkStart w:id="1056" w:name="_Toc153827142"/>
      <w:bookmarkStart w:id="1057" w:name="_Toc185517293"/>
      <w:bookmarkStart w:id="1058" w:name="_Toc192874580"/>
      <w:r>
        <w:t>5.4.2.6.2</w:t>
      </w:r>
      <w:r>
        <w:tab/>
      </w:r>
      <w:r>
        <w:rPr>
          <w:noProof/>
        </w:rPr>
        <w:t xml:space="preserve">Notification </w:t>
      </w:r>
      <w:r w:rsidR="008B7E20">
        <w:rPr>
          <w:noProof/>
        </w:rPr>
        <w:t xml:space="preserve">about the </w:t>
      </w:r>
      <w:r>
        <w:rPr>
          <w:noProof/>
        </w:rPr>
        <w:t>5G access stratum time distribution event</w:t>
      </w:r>
      <w:bookmarkEnd w:id="1054"/>
      <w:bookmarkEnd w:id="1055"/>
      <w:r w:rsidR="008B7E20">
        <w:rPr>
          <w:noProof/>
        </w:rPr>
        <w:t>s</w:t>
      </w:r>
      <w:bookmarkEnd w:id="1056"/>
      <w:bookmarkEnd w:id="1057"/>
      <w:bookmarkEnd w:id="1058"/>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75pt;height:160.4pt" o:ole="">
            <v:imagedata r:id="rId57" o:title=""/>
          </v:shape>
          <o:OLEObject Type="Embed" ProgID="Visio.Drawing.15" ShapeID="_x0000_i1048" DrawAspect="Content" ObjectID="_1806328179"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1059"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1059"/>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1060" w:name="_Toc138762276"/>
      <w:bookmarkStart w:id="1061" w:name="_Toc145708469"/>
      <w:bookmarkStart w:id="1062" w:name="_Toc153827143"/>
      <w:bookmarkStart w:id="1063" w:name="_Toc185517294"/>
      <w:bookmarkStart w:id="1064" w:name="_Toc192874581"/>
      <w:r>
        <w:t>5.4.2.6.3</w:t>
      </w:r>
      <w:r>
        <w:tab/>
      </w:r>
      <w:r>
        <w:rPr>
          <w:noProof/>
        </w:rPr>
        <w:t xml:space="preserve">Notification about </w:t>
      </w:r>
      <w:r w:rsidR="008B7E20">
        <w:rPr>
          <w:noProof/>
        </w:rPr>
        <w:t>ASTI</w:t>
      </w:r>
      <w:r>
        <w:rPr>
          <w:noProof/>
        </w:rPr>
        <w:t xml:space="preserve"> configuration</w:t>
      </w:r>
      <w:bookmarkEnd w:id="1060"/>
      <w:bookmarkEnd w:id="1061"/>
      <w:r w:rsidR="008B7E20">
        <w:rPr>
          <w:noProof/>
        </w:rPr>
        <w:t xml:space="preserve"> changes due to UE presence in time synchronization coverage area</w:t>
      </w:r>
      <w:bookmarkEnd w:id="1062"/>
      <w:bookmarkEnd w:id="1063"/>
      <w:bookmarkEnd w:id="1064"/>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065" w:name="_Toc145708470"/>
      <w:bookmarkStart w:id="1066" w:name="_Toc153827144"/>
      <w:bookmarkStart w:id="1067" w:name="_Toc185517295"/>
      <w:bookmarkStart w:id="1068" w:name="_Toc192874582"/>
      <w:r>
        <w:t>5.4.2.6.4</w:t>
      </w:r>
      <w:r>
        <w:tab/>
      </w:r>
      <w:r>
        <w:rPr>
          <w:noProof/>
        </w:rPr>
        <w:t>Notification about the 5G access stratum time distribution status information</w:t>
      </w:r>
      <w:bookmarkEnd w:id="1065"/>
      <w:bookmarkEnd w:id="1066"/>
      <w:bookmarkEnd w:id="1067"/>
      <w:bookmarkEnd w:id="1068"/>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069" w:name="_Toc510696597"/>
      <w:bookmarkStart w:id="1070" w:name="_Toc35971389"/>
      <w:bookmarkStart w:id="1071" w:name="_Toc67903513"/>
      <w:bookmarkStart w:id="1072" w:name="_Toc89295620"/>
      <w:bookmarkStart w:id="1073" w:name="_Toc94261341"/>
      <w:bookmarkStart w:id="1074" w:name="_Toc104199012"/>
      <w:bookmarkStart w:id="1075" w:name="_Toc104489448"/>
      <w:bookmarkStart w:id="1076" w:name="_Toc138762277"/>
      <w:bookmarkStart w:id="1077" w:name="_Toc145708471"/>
      <w:bookmarkStart w:id="1078" w:name="_Toc153827145"/>
      <w:bookmarkStart w:id="1079" w:name="_Toc185517296"/>
      <w:bookmarkStart w:id="1080" w:name="_Toc192874583"/>
      <w:r>
        <w:t>6</w:t>
      </w:r>
      <w:r>
        <w:tab/>
        <w:t>API Definitions</w:t>
      </w:r>
      <w:bookmarkEnd w:id="1069"/>
      <w:bookmarkEnd w:id="1070"/>
      <w:bookmarkEnd w:id="1071"/>
      <w:bookmarkEnd w:id="1072"/>
      <w:bookmarkEnd w:id="1073"/>
      <w:bookmarkEnd w:id="1074"/>
      <w:bookmarkEnd w:id="1075"/>
      <w:bookmarkEnd w:id="1076"/>
      <w:bookmarkEnd w:id="1077"/>
      <w:bookmarkEnd w:id="1078"/>
      <w:bookmarkEnd w:id="1079"/>
      <w:bookmarkEnd w:id="1080"/>
    </w:p>
    <w:p w14:paraId="391C9859" w14:textId="2CFE68E8" w:rsidR="008A6D4A" w:rsidRDefault="008A6D4A" w:rsidP="008A6D4A">
      <w:pPr>
        <w:pStyle w:val="2"/>
      </w:pPr>
      <w:bookmarkStart w:id="1081" w:name="_Toc510696598"/>
      <w:bookmarkStart w:id="1082" w:name="_Toc35971390"/>
      <w:bookmarkStart w:id="1083" w:name="_Toc67903514"/>
      <w:bookmarkStart w:id="1084" w:name="_Toc89295621"/>
      <w:bookmarkStart w:id="1085" w:name="_Toc94261342"/>
      <w:bookmarkStart w:id="1086" w:name="_Toc104199013"/>
      <w:bookmarkStart w:id="1087" w:name="_Toc104489449"/>
      <w:bookmarkStart w:id="1088" w:name="_Toc138762278"/>
      <w:bookmarkStart w:id="1089" w:name="_Toc145708472"/>
      <w:bookmarkStart w:id="1090" w:name="_Toc153827146"/>
      <w:bookmarkStart w:id="1091" w:name="_Toc185517297"/>
      <w:bookmarkStart w:id="1092" w:name="_Toc192874584"/>
      <w:r>
        <w:t>6.1</w:t>
      </w:r>
      <w:r>
        <w:tab/>
      </w:r>
      <w:r w:rsidR="00D615CF">
        <w:t>Ntsctsf_TimeSynchronization</w:t>
      </w:r>
      <w:r>
        <w:t xml:space="preserve"> Service API</w:t>
      </w:r>
      <w:bookmarkEnd w:id="1081"/>
      <w:bookmarkEnd w:id="1082"/>
      <w:bookmarkEnd w:id="1083"/>
      <w:bookmarkEnd w:id="1084"/>
      <w:bookmarkEnd w:id="1085"/>
      <w:bookmarkEnd w:id="1086"/>
      <w:bookmarkEnd w:id="1087"/>
      <w:bookmarkEnd w:id="1088"/>
      <w:bookmarkEnd w:id="1089"/>
      <w:bookmarkEnd w:id="1090"/>
      <w:bookmarkEnd w:id="1091"/>
      <w:bookmarkEnd w:id="1092"/>
    </w:p>
    <w:p w14:paraId="2FA7B115" w14:textId="77777777" w:rsidR="008A6D4A" w:rsidRDefault="008A6D4A" w:rsidP="00662390">
      <w:pPr>
        <w:pStyle w:val="30"/>
      </w:pPr>
      <w:bookmarkStart w:id="1093" w:name="_Toc510696599"/>
      <w:bookmarkStart w:id="1094" w:name="_Toc35971391"/>
      <w:bookmarkStart w:id="1095" w:name="_Toc67903515"/>
      <w:bookmarkStart w:id="1096" w:name="_Toc89295622"/>
      <w:bookmarkStart w:id="1097" w:name="_Toc94261343"/>
      <w:bookmarkStart w:id="1098" w:name="_Toc104199014"/>
      <w:bookmarkStart w:id="1099" w:name="_Toc104489450"/>
      <w:bookmarkStart w:id="1100" w:name="_Toc138762279"/>
      <w:bookmarkStart w:id="1101" w:name="_Toc145708473"/>
      <w:bookmarkStart w:id="1102" w:name="_Toc153827147"/>
      <w:bookmarkStart w:id="1103" w:name="_Toc185517298"/>
      <w:bookmarkStart w:id="1104" w:name="_Toc192874585"/>
      <w:r>
        <w:t>6.1.1</w:t>
      </w:r>
      <w:r>
        <w:tab/>
        <w:t>Introduction</w:t>
      </w:r>
      <w:bookmarkEnd w:id="1093"/>
      <w:bookmarkEnd w:id="1094"/>
      <w:bookmarkEnd w:id="1095"/>
      <w:bookmarkEnd w:id="1096"/>
      <w:bookmarkEnd w:id="1097"/>
      <w:bookmarkEnd w:id="1098"/>
      <w:bookmarkEnd w:id="1099"/>
      <w:bookmarkEnd w:id="1100"/>
      <w:bookmarkEnd w:id="1101"/>
      <w:bookmarkEnd w:id="1102"/>
      <w:bookmarkEnd w:id="1103"/>
      <w:bookmarkEnd w:id="1104"/>
    </w:p>
    <w:p w14:paraId="17A68331" w14:textId="2EFA3CB2" w:rsidR="008A6D4A" w:rsidRDefault="008A6D4A" w:rsidP="008A6D4A">
      <w:pPr>
        <w:rPr>
          <w:noProof/>
          <w:lang w:eastAsia="zh-CN"/>
        </w:rPr>
      </w:pPr>
      <w:bookmarkStart w:id="1105"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106" w:name="_Toc35971392"/>
      <w:bookmarkStart w:id="1107" w:name="_Toc67903516"/>
      <w:bookmarkStart w:id="1108" w:name="_Toc89295623"/>
      <w:bookmarkStart w:id="1109" w:name="_Toc94261344"/>
      <w:bookmarkStart w:id="1110" w:name="_Toc104199015"/>
      <w:bookmarkStart w:id="1111" w:name="_Toc104489451"/>
      <w:bookmarkStart w:id="1112" w:name="_Toc138762280"/>
      <w:bookmarkStart w:id="1113" w:name="_Toc145708474"/>
      <w:bookmarkStart w:id="1114" w:name="_Toc153827148"/>
      <w:bookmarkStart w:id="1115" w:name="_Toc185517299"/>
      <w:bookmarkStart w:id="1116" w:name="_Toc192874586"/>
      <w:r>
        <w:t>6.1.2</w:t>
      </w:r>
      <w:r>
        <w:tab/>
        <w:t>Usage of HTTP</w:t>
      </w:r>
      <w:bookmarkEnd w:id="1105"/>
      <w:bookmarkEnd w:id="1106"/>
      <w:bookmarkEnd w:id="1107"/>
      <w:bookmarkEnd w:id="1108"/>
      <w:bookmarkEnd w:id="1109"/>
      <w:bookmarkEnd w:id="1110"/>
      <w:bookmarkEnd w:id="1111"/>
      <w:bookmarkEnd w:id="1112"/>
      <w:bookmarkEnd w:id="1113"/>
      <w:bookmarkEnd w:id="1114"/>
      <w:bookmarkEnd w:id="1115"/>
      <w:bookmarkEnd w:id="1116"/>
    </w:p>
    <w:p w14:paraId="1560E1A9" w14:textId="77777777" w:rsidR="008A6D4A" w:rsidRPr="000C5200" w:rsidRDefault="008A6D4A" w:rsidP="00662390">
      <w:pPr>
        <w:pStyle w:val="40"/>
      </w:pPr>
      <w:bookmarkStart w:id="1117" w:name="_Toc510696601"/>
      <w:bookmarkStart w:id="1118" w:name="_Toc35971393"/>
      <w:bookmarkStart w:id="1119" w:name="_Toc67903517"/>
      <w:bookmarkStart w:id="1120" w:name="_Toc89295624"/>
      <w:bookmarkStart w:id="1121" w:name="_Toc94261345"/>
      <w:bookmarkStart w:id="1122" w:name="_Toc104199016"/>
      <w:bookmarkStart w:id="1123" w:name="_Toc104489452"/>
      <w:bookmarkStart w:id="1124" w:name="_Toc138762281"/>
      <w:bookmarkStart w:id="1125" w:name="_Toc145708475"/>
      <w:bookmarkStart w:id="1126" w:name="_Toc153827149"/>
      <w:bookmarkStart w:id="1127" w:name="_Toc185517300"/>
      <w:bookmarkStart w:id="1128" w:name="_Toc192874587"/>
      <w:r>
        <w:t>6.1.2.1</w:t>
      </w:r>
      <w:r>
        <w:tab/>
        <w:t>General</w:t>
      </w:r>
      <w:bookmarkEnd w:id="1117"/>
      <w:bookmarkEnd w:id="1118"/>
      <w:bookmarkEnd w:id="1119"/>
      <w:bookmarkEnd w:id="1120"/>
      <w:bookmarkEnd w:id="1121"/>
      <w:bookmarkEnd w:id="1122"/>
      <w:bookmarkEnd w:id="1123"/>
      <w:bookmarkEnd w:id="1124"/>
      <w:bookmarkEnd w:id="1125"/>
      <w:bookmarkEnd w:id="1126"/>
      <w:bookmarkEnd w:id="1127"/>
      <w:bookmarkEnd w:id="1128"/>
    </w:p>
    <w:p w14:paraId="4D7A17E1" w14:textId="5C660CE9" w:rsidR="008A6D4A" w:rsidRPr="00986E88" w:rsidRDefault="008A6D4A" w:rsidP="008A6D4A">
      <w:pPr>
        <w:rPr>
          <w:noProof/>
        </w:rPr>
      </w:pPr>
      <w:bookmarkStart w:id="1129"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30" w:name="_Toc35971394"/>
      <w:bookmarkStart w:id="1131" w:name="_Toc67903518"/>
      <w:bookmarkStart w:id="1132" w:name="_Toc89295625"/>
      <w:bookmarkStart w:id="1133" w:name="_Toc94261346"/>
      <w:bookmarkStart w:id="1134" w:name="_Toc104199017"/>
      <w:bookmarkStart w:id="1135" w:name="_Toc104489453"/>
      <w:bookmarkStart w:id="1136" w:name="_Toc138762282"/>
      <w:bookmarkStart w:id="1137" w:name="_Toc145708476"/>
      <w:bookmarkStart w:id="1138"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139" w:name="_Toc185517301"/>
      <w:bookmarkStart w:id="1140" w:name="_Toc192874588"/>
      <w:r>
        <w:t>6.1.2.2</w:t>
      </w:r>
      <w:r>
        <w:tab/>
        <w:t>HTTP standard headers</w:t>
      </w:r>
      <w:bookmarkEnd w:id="1129"/>
      <w:bookmarkEnd w:id="1130"/>
      <w:bookmarkEnd w:id="1131"/>
      <w:bookmarkEnd w:id="1132"/>
      <w:bookmarkEnd w:id="1133"/>
      <w:bookmarkEnd w:id="1134"/>
      <w:bookmarkEnd w:id="1135"/>
      <w:bookmarkEnd w:id="1136"/>
      <w:bookmarkEnd w:id="1137"/>
      <w:bookmarkEnd w:id="1138"/>
      <w:bookmarkEnd w:id="1139"/>
      <w:bookmarkEnd w:id="1140"/>
    </w:p>
    <w:p w14:paraId="37563F57" w14:textId="77777777" w:rsidR="008A6D4A" w:rsidRDefault="008A6D4A" w:rsidP="00662390">
      <w:pPr>
        <w:pStyle w:val="50"/>
        <w:rPr>
          <w:lang w:eastAsia="zh-CN"/>
        </w:rPr>
      </w:pPr>
      <w:bookmarkStart w:id="1141" w:name="_Toc510696603"/>
      <w:bookmarkStart w:id="1142" w:name="_Toc35971395"/>
      <w:bookmarkStart w:id="1143" w:name="_Toc67903519"/>
      <w:bookmarkStart w:id="1144" w:name="_Toc89295626"/>
      <w:bookmarkStart w:id="1145" w:name="_Toc94261347"/>
      <w:bookmarkStart w:id="1146" w:name="_Toc104199018"/>
      <w:bookmarkStart w:id="1147" w:name="_Toc104489454"/>
      <w:bookmarkStart w:id="1148" w:name="_Toc138762283"/>
      <w:bookmarkStart w:id="1149" w:name="_Toc145708477"/>
      <w:bookmarkStart w:id="1150" w:name="_Toc153827151"/>
      <w:bookmarkStart w:id="1151" w:name="_Toc185517302"/>
      <w:bookmarkStart w:id="1152" w:name="_Toc192874589"/>
      <w:r>
        <w:t>6.1.2.2.1</w:t>
      </w:r>
      <w:r>
        <w:rPr>
          <w:rFonts w:hint="eastAsia"/>
          <w:lang w:eastAsia="zh-CN"/>
        </w:rPr>
        <w:tab/>
      </w:r>
      <w:r>
        <w:rPr>
          <w:lang w:eastAsia="zh-CN"/>
        </w:rPr>
        <w:t>General</w:t>
      </w:r>
      <w:bookmarkEnd w:id="1141"/>
      <w:bookmarkEnd w:id="1142"/>
      <w:bookmarkEnd w:id="1143"/>
      <w:bookmarkEnd w:id="1144"/>
      <w:bookmarkEnd w:id="1145"/>
      <w:bookmarkEnd w:id="1146"/>
      <w:bookmarkEnd w:id="1147"/>
      <w:bookmarkEnd w:id="1148"/>
      <w:bookmarkEnd w:id="1149"/>
      <w:bookmarkEnd w:id="1150"/>
      <w:bookmarkEnd w:id="1151"/>
      <w:bookmarkEnd w:id="1152"/>
    </w:p>
    <w:p w14:paraId="02C8BA3C" w14:textId="77777777" w:rsidR="008A6D4A" w:rsidRPr="00986E88" w:rsidRDefault="008A6D4A" w:rsidP="008A6D4A">
      <w:pPr>
        <w:rPr>
          <w:noProof/>
        </w:rPr>
      </w:pPr>
      <w:bookmarkStart w:id="1153"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154" w:name="_Toc35971396"/>
      <w:bookmarkStart w:id="1155" w:name="_Toc67903520"/>
      <w:bookmarkStart w:id="1156" w:name="_Toc89295627"/>
      <w:bookmarkStart w:id="1157" w:name="_Toc94261348"/>
      <w:bookmarkStart w:id="1158" w:name="_Toc104199019"/>
      <w:bookmarkStart w:id="1159" w:name="_Toc104489455"/>
      <w:bookmarkStart w:id="1160" w:name="_Toc138762284"/>
      <w:bookmarkStart w:id="1161" w:name="_Toc145708478"/>
      <w:bookmarkStart w:id="1162" w:name="_Toc153827152"/>
      <w:bookmarkStart w:id="1163" w:name="_Toc185517303"/>
      <w:bookmarkStart w:id="1164" w:name="_Toc192874590"/>
      <w:r>
        <w:t>6.1.2.2.2</w:t>
      </w:r>
      <w:r>
        <w:tab/>
        <w:t>Content type</w:t>
      </w:r>
      <w:bookmarkEnd w:id="1153"/>
      <w:bookmarkEnd w:id="1154"/>
      <w:bookmarkEnd w:id="1155"/>
      <w:bookmarkEnd w:id="1156"/>
      <w:bookmarkEnd w:id="1157"/>
      <w:bookmarkEnd w:id="1158"/>
      <w:bookmarkEnd w:id="1159"/>
      <w:bookmarkEnd w:id="1160"/>
      <w:bookmarkEnd w:id="1161"/>
      <w:bookmarkEnd w:id="1162"/>
      <w:bookmarkEnd w:id="1163"/>
      <w:bookmarkEnd w:id="1164"/>
    </w:p>
    <w:p w14:paraId="305F86EC" w14:textId="77777777" w:rsidR="008A6D4A" w:rsidRDefault="008A6D4A" w:rsidP="008A6D4A">
      <w:bookmarkStart w:id="1165"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166" w:name="_Hlk525213471"/>
      <w:bookmarkStart w:id="1167" w:name="_Hlk525213025"/>
      <w:r>
        <w:t xml:space="preserve">"Problem Details" JSON object shall be used to indicate </w:t>
      </w:r>
      <w:r>
        <w:rPr>
          <w:lang w:eastAsia="fr-FR"/>
        </w:rPr>
        <w:t xml:space="preserve">additional details of the error </w:t>
      </w:r>
      <w:r>
        <w:t xml:space="preserve">in a HTTP response body and </w:t>
      </w:r>
      <w:bookmarkEnd w:id="1166"/>
      <w:r>
        <w:t>shall be signalled by the content type "application/problem+json", as defined in IETF RFC </w:t>
      </w:r>
      <w:r w:rsidR="004939ED">
        <w:t>9457</w:t>
      </w:r>
      <w:r>
        <w:t> [13].</w:t>
      </w:r>
      <w:bookmarkEnd w:id="1167"/>
    </w:p>
    <w:p w14:paraId="1A32DE74" w14:textId="77777777" w:rsidR="008A6D4A" w:rsidRPr="000C5200" w:rsidRDefault="008A6D4A" w:rsidP="00662390">
      <w:pPr>
        <w:pStyle w:val="40"/>
      </w:pPr>
      <w:bookmarkStart w:id="1168" w:name="_Toc35971397"/>
      <w:bookmarkStart w:id="1169" w:name="_Toc67903521"/>
      <w:bookmarkStart w:id="1170" w:name="_Toc89295628"/>
      <w:bookmarkStart w:id="1171" w:name="_Toc94261349"/>
      <w:bookmarkStart w:id="1172" w:name="_Toc104199020"/>
      <w:bookmarkStart w:id="1173" w:name="_Toc104489456"/>
      <w:bookmarkStart w:id="1174" w:name="_Toc138762285"/>
      <w:bookmarkStart w:id="1175" w:name="_Toc145708479"/>
      <w:bookmarkStart w:id="1176" w:name="_Toc153827153"/>
      <w:bookmarkStart w:id="1177" w:name="_Toc185517304"/>
      <w:bookmarkStart w:id="1178" w:name="_Toc192874591"/>
      <w:r>
        <w:t>6.1.2.3</w:t>
      </w:r>
      <w:r>
        <w:tab/>
        <w:t>HTTP custom headers</w:t>
      </w:r>
      <w:bookmarkEnd w:id="1165"/>
      <w:bookmarkEnd w:id="1168"/>
      <w:bookmarkEnd w:id="1169"/>
      <w:bookmarkEnd w:id="1170"/>
      <w:bookmarkEnd w:id="1171"/>
      <w:bookmarkEnd w:id="1172"/>
      <w:bookmarkEnd w:id="1173"/>
      <w:bookmarkEnd w:id="1174"/>
      <w:bookmarkEnd w:id="1175"/>
      <w:bookmarkEnd w:id="1176"/>
      <w:bookmarkEnd w:id="1177"/>
      <w:bookmarkEnd w:id="1178"/>
    </w:p>
    <w:p w14:paraId="0A8370E8" w14:textId="3ED158E1" w:rsidR="000602BD" w:rsidRDefault="000602BD" w:rsidP="000602BD">
      <w:pPr>
        <w:rPr>
          <w:noProof/>
        </w:rPr>
      </w:pPr>
      <w:bookmarkStart w:id="1179" w:name="_Toc489605322"/>
      <w:bookmarkStart w:id="1180" w:name="_Toc492899753"/>
      <w:bookmarkStart w:id="1181" w:name="_Toc492900032"/>
      <w:bookmarkStart w:id="1182" w:name="_Toc492967834"/>
      <w:bookmarkStart w:id="1183" w:name="_Toc492972922"/>
      <w:bookmarkStart w:id="1184" w:name="_Toc492973142"/>
      <w:bookmarkStart w:id="1185" w:name="_Toc492974840"/>
      <w:bookmarkStart w:id="1186"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187" w:name="_Toc510696607"/>
      <w:bookmarkStart w:id="1188" w:name="_Toc35971398"/>
      <w:bookmarkStart w:id="1189" w:name="_Toc67903522"/>
      <w:bookmarkStart w:id="1190" w:name="_Toc89295629"/>
      <w:bookmarkStart w:id="1191" w:name="_Toc94261350"/>
      <w:bookmarkStart w:id="1192" w:name="_Toc104199021"/>
      <w:bookmarkStart w:id="1193" w:name="_Toc104489457"/>
      <w:bookmarkStart w:id="1194" w:name="_Toc138762286"/>
      <w:bookmarkStart w:id="1195" w:name="_Toc145708480"/>
      <w:bookmarkStart w:id="1196" w:name="_Toc153827154"/>
      <w:bookmarkStart w:id="1197" w:name="_Toc185517305"/>
      <w:bookmarkStart w:id="1198" w:name="_Toc192874592"/>
      <w:bookmarkEnd w:id="1179"/>
      <w:bookmarkEnd w:id="1180"/>
      <w:bookmarkEnd w:id="1181"/>
      <w:bookmarkEnd w:id="1182"/>
      <w:bookmarkEnd w:id="1183"/>
      <w:bookmarkEnd w:id="1184"/>
      <w:bookmarkEnd w:id="1185"/>
      <w:bookmarkEnd w:id="1186"/>
      <w:r>
        <w:t>6.1.3</w:t>
      </w:r>
      <w:r>
        <w:tab/>
        <w:t>Resources</w:t>
      </w:r>
      <w:bookmarkEnd w:id="1187"/>
      <w:bookmarkEnd w:id="1188"/>
      <w:bookmarkEnd w:id="1189"/>
      <w:bookmarkEnd w:id="1190"/>
      <w:bookmarkEnd w:id="1191"/>
      <w:bookmarkEnd w:id="1192"/>
      <w:bookmarkEnd w:id="1193"/>
      <w:bookmarkEnd w:id="1194"/>
      <w:bookmarkEnd w:id="1195"/>
      <w:bookmarkEnd w:id="1196"/>
      <w:bookmarkEnd w:id="1197"/>
      <w:bookmarkEnd w:id="1198"/>
    </w:p>
    <w:p w14:paraId="752598FC" w14:textId="77777777" w:rsidR="008A6D4A" w:rsidRDefault="008A6D4A" w:rsidP="00662390">
      <w:pPr>
        <w:pStyle w:val="40"/>
      </w:pPr>
      <w:bookmarkStart w:id="1199" w:name="_Toc510696608"/>
      <w:bookmarkStart w:id="1200" w:name="_Toc35971399"/>
      <w:bookmarkStart w:id="1201" w:name="_Toc67903523"/>
      <w:bookmarkStart w:id="1202" w:name="_Toc89295630"/>
      <w:bookmarkStart w:id="1203" w:name="_Toc94261351"/>
      <w:bookmarkStart w:id="1204" w:name="_Toc104199022"/>
      <w:bookmarkStart w:id="1205" w:name="_Toc104489458"/>
      <w:bookmarkStart w:id="1206" w:name="_Toc138762287"/>
      <w:bookmarkStart w:id="1207" w:name="_Toc145708481"/>
      <w:bookmarkStart w:id="1208" w:name="_Toc153827155"/>
      <w:bookmarkStart w:id="1209" w:name="_Toc185517306"/>
      <w:bookmarkStart w:id="1210" w:name="_Toc192874593"/>
      <w:r>
        <w:t>6.1.3.1</w:t>
      </w:r>
      <w:r>
        <w:tab/>
        <w:t>Overview</w:t>
      </w:r>
      <w:bookmarkEnd w:id="1199"/>
      <w:bookmarkEnd w:id="1200"/>
      <w:bookmarkEnd w:id="1201"/>
      <w:bookmarkEnd w:id="1202"/>
      <w:bookmarkEnd w:id="1203"/>
      <w:bookmarkEnd w:id="1204"/>
      <w:bookmarkEnd w:id="1205"/>
      <w:bookmarkEnd w:id="1206"/>
      <w:bookmarkEnd w:id="1207"/>
      <w:bookmarkEnd w:id="1208"/>
      <w:bookmarkEnd w:id="1209"/>
      <w:bookmarkEnd w:id="1210"/>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3.85pt;height:280.7pt" o:ole="">
            <v:imagedata r:id="rId59" o:title=""/>
          </v:shape>
          <o:OLEObject Type="Embed" ProgID="Visio.Drawing.15" ShapeID="_x0000_i1049" DrawAspect="Content" ObjectID="_1806328180"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211"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211"/>
    </w:tbl>
    <w:p w14:paraId="17CF45B3" w14:textId="77777777" w:rsidR="008A6D4A" w:rsidRPr="00384E92" w:rsidRDefault="008A6D4A" w:rsidP="000602BD"/>
    <w:p w14:paraId="05B19D93" w14:textId="575F8F08" w:rsidR="008A6D4A" w:rsidRDefault="008A6D4A" w:rsidP="00662390">
      <w:pPr>
        <w:pStyle w:val="40"/>
      </w:pPr>
      <w:bookmarkStart w:id="1212" w:name="_Toc510696609"/>
      <w:bookmarkStart w:id="1213" w:name="_Toc35971400"/>
      <w:bookmarkStart w:id="1214" w:name="_Toc67903524"/>
      <w:bookmarkStart w:id="1215" w:name="_Toc89295631"/>
      <w:bookmarkStart w:id="1216" w:name="_Toc94261352"/>
      <w:bookmarkStart w:id="1217" w:name="_Toc104199023"/>
      <w:bookmarkStart w:id="1218" w:name="_Toc104489459"/>
      <w:bookmarkStart w:id="1219" w:name="_Toc138762288"/>
      <w:bookmarkStart w:id="1220" w:name="_Toc145708482"/>
      <w:bookmarkStart w:id="1221" w:name="_Toc153827156"/>
      <w:bookmarkStart w:id="1222" w:name="_Toc185517307"/>
      <w:bookmarkStart w:id="1223" w:name="_Toc192874594"/>
      <w:r>
        <w:t>6.1.3.2</w:t>
      </w:r>
      <w:r>
        <w:tab/>
        <w:t xml:space="preserve">Resource: </w:t>
      </w:r>
      <w:r w:rsidR="00BF7F6B">
        <w:rPr>
          <w:lang w:eastAsia="zh-CN"/>
        </w:rPr>
        <w:t>Time Synchronization</w:t>
      </w:r>
      <w:r w:rsidR="00BF7F6B">
        <w:t xml:space="preserve"> Exposure Subscriptions</w:t>
      </w:r>
      <w:bookmarkEnd w:id="1212"/>
      <w:bookmarkEnd w:id="1213"/>
      <w:bookmarkEnd w:id="1214"/>
      <w:bookmarkEnd w:id="1215"/>
      <w:bookmarkEnd w:id="1216"/>
      <w:bookmarkEnd w:id="1217"/>
      <w:bookmarkEnd w:id="1218"/>
      <w:bookmarkEnd w:id="1219"/>
      <w:bookmarkEnd w:id="1220"/>
      <w:bookmarkEnd w:id="1221"/>
      <w:bookmarkEnd w:id="1222"/>
      <w:bookmarkEnd w:id="1223"/>
    </w:p>
    <w:p w14:paraId="5DA53F4D" w14:textId="77777777" w:rsidR="008A6D4A" w:rsidRDefault="008A6D4A" w:rsidP="00662390">
      <w:pPr>
        <w:pStyle w:val="50"/>
      </w:pPr>
      <w:bookmarkStart w:id="1224" w:name="_Toc510696610"/>
      <w:bookmarkStart w:id="1225" w:name="_Toc35971401"/>
      <w:bookmarkStart w:id="1226" w:name="_Toc67903525"/>
      <w:bookmarkStart w:id="1227" w:name="_Toc89295632"/>
      <w:bookmarkStart w:id="1228" w:name="_Toc94261353"/>
      <w:bookmarkStart w:id="1229" w:name="_Toc104199024"/>
      <w:bookmarkStart w:id="1230" w:name="_Toc104489460"/>
      <w:bookmarkStart w:id="1231" w:name="_Toc138762289"/>
      <w:bookmarkStart w:id="1232" w:name="_Toc145708483"/>
      <w:bookmarkStart w:id="1233" w:name="_Toc153827157"/>
      <w:bookmarkStart w:id="1234" w:name="_Toc185517308"/>
      <w:bookmarkStart w:id="1235" w:name="_Toc192874595"/>
      <w:r>
        <w:t>6.1.3.2.1</w:t>
      </w:r>
      <w:r>
        <w:tab/>
        <w:t>Description</w:t>
      </w:r>
      <w:bookmarkEnd w:id="1224"/>
      <w:bookmarkEnd w:id="1225"/>
      <w:bookmarkEnd w:id="1226"/>
      <w:bookmarkEnd w:id="1227"/>
      <w:bookmarkEnd w:id="1228"/>
      <w:bookmarkEnd w:id="1229"/>
      <w:bookmarkEnd w:id="1230"/>
      <w:bookmarkEnd w:id="1231"/>
      <w:bookmarkEnd w:id="1232"/>
      <w:bookmarkEnd w:id="1233"/>
      <w:bookmarkEnd w:id="1234"/>
      <w:bookmarkEnd w:id="1235"/>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236" w:name="_Toc35971402"/>
      <w:bookmarkStart w:id="1237" w:name="_Toc67903526"/>
      <w:bookmarkStart w:id="1238" w:name="_Toc89295633"/>
      <w:bookmarkStart w:id="1239" w:name="_Toc94261354"/>
      <w:bookmarkStart w:id="1240" w:name="_Toc104199025"/>
      <w:bookmarkStart w:id="1241" w:name="_Toc104489461"/>
      <w:bookmarkStart w:id="1242" w:name="_Toc138762290"/>
      <w:bookmarkStart w:id="1243" w:name="_Toc145708484"/>
      <w:bookmarkStart w:id="1244" w:name="_Toc153827158"/>
      <w:bookmarkStart w:id="1245" w:name="_Toc185517309"/>
      <w:bookmarkStart w:id="1246" w:name="_Toc192874596"/>
      <w:bookmarkStart w:id="1247" w:name="_Toc510696612"/>
      <w:r>
        <w:t>6.1.3.2.2</w:t>
      </w:r>
      <w:r>
        <w:tab/>
        <w:t>Resource Definition</w:t>
      </w:r>
      <w:bookmarkEnd w:id="1236"/>
      <w:bookmarkEnd w:id="1237"/>
      <w:bookmarkEnd w:id="1238"/>
      <w:bookmarkEnd w:id="1239"/>
      <w:bookmarkEnd w:id="1240"/>
      <w:bookmarkEnd w:id="1241"/>
      <w:bookmarkEnd w:id="1242"/>
      <w:bookmarkEnd w:id="1243"/>
      <w:bookmarkEnd w:id="1244"/>
      <w:bookmarkEnd w:id="1245"/>
      <w:bookmarkEnd w:id="1246"/>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248" w:name="_Toc35971403"/>
      <w:bookmarkStart w:id="1249" w:name="_Toc67903527"/>
      <w:bookmarkStart w:id="1250" w:name="_Toc89295634"/>
      <w:bookmarkStart w:id="1251" w:name="_Toc94261355"/>
      <w:bookmarkStart w:id="1252" w:name="_Toc104199026"/>
      <w:bookmarkStart w:id="1253" w:name="_Toc104489462"/>
      <w:bookmarkStart w:id="1254" w:name="_Toc138762291"/>
      <w:bookmarkStart w:id="1255" w:name="_Toc145708485"/>
      <w:bookmarkStart w:id="1256" w:name="_Toc153827159"/>
      <w:bookmarkStart w:id="1257" w:name="_Toc185517310"/>
      <w:bookmarkStart w:id="1258" w:name="_Toc192874597"/>
      <w:r>
        <w:t>6.1.3.2.3</w:t>
      </w:r>
      <w:r>
        <w:tab/>
        <w:t>Resource Standard Methods</w:t>
      </w:r>
      <w:bookmarkEnd w:id="1247"/>
      <w:bookmarkEnd w:id="1248"/>
      <w:bookmarkEnd w:id="1249"/>
      <w:bookmarkEnd w:id="1250"/>
      <w:bookmarkEnd w:id="1251"/>
      <w:bookmarkEnd w:id="1252"/>
      <w:bookmarkEnd w:id="1253"/>
      <w:bookmarkEnd w:id="1254"/>
      <w:bookmarkEnd w:id="1255"/>
      <w:bookmarkEnd w:id="1256"/>
      <w:bookmarkEnd w:id="1257"/>
      <w:bookmarkEnd w:id="1258"/>
    </w:p>
    <w:p w14:paraId="03E9DAD6" w14:textId="0AF9B7CD" w:rsidR="008A6D4A" w:rsidRPr="00384E92" w:rsidRDefault="008A6D4A" w:rsidP="00D208E0">
      <w:pPr>
        <w:pStyle w:val="6"/>
      </w:pPr>
      <w:bookmarkStart w:id="1259" w:name="_Toc510696613"/>
      <w:bookmarkStart w:id="1260" w:name="_Toc35971404"/>
      <w:bookmarkStart w:id="1261" w:name="_Toc104199027"/>
      <w:bookmarkStart w:id="1262" w:name="_Toc104489463"/>
      <w:bookmarkStart w:id="1263" w:name="_Toc138762292"/>
      <w:bookmarkStart w:id="1264" w:name="_Toc145708486"/>
      <w:bookmarkStart w:id="1265" w:name="_Toc153827160"/>
      <w:bookmarkStart w:id="1266" w:name="_Toc185517311"/>
      <w:bookmarkStart w:id="1267" w:name="_Toc192874598"/>
      <w:r w:rsidRPr="00384E92">
        <w:t>6.</w:t>
      </w:r>
      <w:r>
        <w:t>1.3.2.3</w:t>
      </w:r>
      <w:r w:rsidRPr="00384E92">
        <w:t>.1</w:t>
      </w:r>
      <w:r w:rsidRPr="00384E92">
        <w:tab/>
      </w:r>
      <w:r w:rsidR="00324577">
        <w:t>POST</w:t>
      </w:r>
      <w:bookmarkEnd w:id="1259"/>
      <w:bookmarkEnd w:id="1260"/>
      <w:bookmarkEnd w:id="1261"/>
      <w:bookmarkEnd w:id="1262"/>
      <w:bookmarkEnd w:id="1263"/>
      <w:bookmarkEnd w:id="1264"/>
      <w:bookmarkEnd w:id="1265"/>
      <w:bookmarkEnd w:id="1266"/>
      <w:bookmarkEnd w:id="1267"/>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268" w:name="_Toc510696615"/>
      <w:bookmarkStart w:id="1269" w:name="_Toc35971406"/>
      <w:bookmarkStart w:id="1270" w:name="_Toc67903528"/>
      <w:bookmarkStart w:id="1271" w:name="_Toc89295635"/>
      <w:bookmarkStart w:id="1272" w:name="_Toc94261356"/>
      <w:bookmarkStart w:id="1273" w:name="_Toc104199028"/>
      <w:bookmarkStart w:id="1274" w:name="_Toc104489464"/>
      <w:bookmarkStart w:id="1275" w:name="_Toc138762293"/>
      <w:bookmarkStart w:id="1276" w:name="_Toc145708487"/>
      <w:bookmarkStart w:id="1277" w:name="_Toc153827161"/>
      <w:bookmarkStart w:id="1278" w:name="_Toc185517312"/>
      <w:bookmarkStart w:id="1279" w:name="_Toc192874599"/>
      <w:r>
        <w:t>6.1.3.2.4</w:t>
      </w:r>
      <w:r>
        <w:tab/>
        <w:t>Resource Custom Operations</w:t>
      </w:r>
      <w:bookmarkEnd w:id="1268"/>
      <w:bookmarkEnd w:id="1269"/>
      <w:bookmarkEnd w:id="1270"/>
      <w:bookmarkEnd w:id="1271"/>
      <w:bookmarkEnd w:id="1272"/>
      <w:bookmarkEnd w:id="1273"/>
      <w:bookmarkEnd w:id="1274"/>
      <w:bookmarkEnd w:id="1275"/>
      <w:bookmarkEnd w:id="1276"/>
      <w:bookmarkEnd w:id="1277"/>
      <w:bookmarkEnd w:id="1278"/>
      <w:bookmarkEnd w:id="1279"/>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280" w:name="_Toc510696621"/>
      <w:bookmarkStart w:id="1281" w:name="_Toc35971412"/>
      <w:bookmarkStart w:id="1282" w:name="_Toc67903529"/>
      <w:bookmarkStart w:id="1283" w:name="_Toc89295636"/>
      <w:bookmarkStart w:id="1284" w:name="_Toc94261357"/>
      <w:bookmarkStart w:id="1285" w:name="_Toc104199029"/>
      <w:bookmarkStart w:id="1286" w:name="_Toc104489465"/>
      <w:bookmarkStart w:id="1287" w:name="_Toc138762294"/>
      <w:bookmarkStart w:id="1288" w:name="_Toc145708488"/>
      <w:bookmarkStart w:id="1289" w:name="_Toc153827162"/>
      <w:bookmarkStart w:id="1290" w:name="_Toc185517313"/>
      <w:bookmarkStart w:id="1291" w:name="_Toc192874600"/>
      <w:r>
        <w:t>6.1.3.3</w:t>
      </w:r>
      <w:r>
        <w:tab/>
        <w:t xml:space="preserve">Resource: </w:t>
      </w:r>
      <w:r w:rsidR="00027A75">
        <w:t xml:space="preserve">Individual </w:t>
      </w:r>
      <w:r w:rsidR="00027A75">
        <w:rPr>
          <w:lang w:eastAsia="zh-CN"/>
        </w:rPr>
        <w:t>Time Synchronization</w:t>
      </w:r>
      <w:r w:rsidR="00027A75">
        <w:t xml:space="preserve"> Exposure Subscription</w:t>
      </w:r>
      <w:bookmarkEnd w:id="1280"/>
      <w:bookmarkEnd w:id="1281"/>
      <w:bookmarkEnd w:id="1282"/>
      <w:bookmarkEnd w:id="1283"/>
      <w:bookmarkEnd w:id="1284"/>
      <w:bookmarkEnd w:id="1285"/>
      <w:bookmarkEnd w:id="1286"/>
      <w:bookmarkEnd w:id="1287"/>
      <w:bookmarkEnd w:id="1288"/>
      <w:bookmarkEnd w:id="1289"/>
      <w:bookmarkEnd w:id="1290"/>
      <w:bookmarkEnd w:id="1291"/>
    </w:p>
    <w:p w14:paraId="1BB51C27" w14:textId="77777777" w:rsidR="00027A75" w:rsidRDefault="00027A75" w:rsidP="00027A75">
      <w:pPr>
        <w:pStyle w:val="50"/>
      </w:pPr>
      <w:bookmarkStart w:id="1292" w:name="_Toc89295637"/>
      <w:bookmarkStart w:id="1293" w:name="_Toc94261358"/>
      <w:bookmarkStart w:id="1294" w:name="_Toc104199030"/>
      <w:bookmarkStart w:id="1295" w:name="_Toc104489466"/>
      <w:bookmarkStart w:id="1296" w:name="_Toc138762295"/>
      <w:bookmarkStart w:id="1297" w:name="_Toc145708489"/>
      <w:bookmarkStart w:id="1298" w:name="_Toc153827163"/>
      <w:bookmarkStart w:id="1299" w:name="_Toc185517314"/>
      <w:bookmarkStart w:id="1300" w:name="_Toc192874601"/>
      <w:r>
        <w:t>6.1.3.3.1</w:t>
      </w:r>
      <w:r>
        <w:tab/>
        <w:t>Description</w:t>
      </w:r>
      <w:bookmarkEnd w:id="1292"/>
      <w:bookmarkEnd w:id="1293"/>
      <w:bookmarkEnd w:id="1294"/>
      <w:bookmarkEnd w:id="1295"/>
      <w:bookmarkEnd w:id="1296"/>
      <w:bookmarkEnd w:id="1297"/>
      <w:bookmarkEnd w:id="1298"/>
      <w:bookmarkEnd w:id="1299"/>
      <w:bookmarkEnd w:id="1300"/>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301" w:name="_Toc89295638"/>
      <w:bookmarkStart w:id="1302" w:name="_Toc94261359"/>
      <w:bookmarkStart w:id="1303" w:name="_Toc104199031"/>
      <w:bookmarkStart w:id="1304" w:name="_Toc104489467"/>
      <w:bookmarkStart w:id="1305" w:name="_Toc138762296"/>
      <w:bookmarkStart w:id="1306" w:name="_Toc145708490"/>
      <w:bookmarkStart w:id="1307" w:name="_Toc153827164"/>
      <w:bookmarkStart w:id="1308" w:name="_Toc185517315"/>
      <w:bookmarkStart w:id="1309" w:name="_Toc192874602"/>
      <w:r>
        <w:t>6.1.3.3.2</w:t>
      </w:r>
      <w:r>
        <w:tab/>
        <w:t>Resource Definition</w:t>
      </w:r>
      <w:bookmarkEnd w:id="1301"/>
      <w:bookmarkEnd w:id="1302"/>
      <w:bookmarkEnd w:id="1303"/>
      <w:bookmarkEnd w:id="1304"/>
      <w:bookmarkEnd w:id="1305"/>
      <w:bookmarkEnd w:id="1306"/>
      <w:bookmarkEnd w:id="1307"/>
      <w:bookmarkEnd w:id="1308"/>
      <w:bookmarkEnd w:id="1309"/>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310" w:name="_Toc89295639"/>
      <w:bookmarkStart w:id="1311" w:name="_Toc94261360"/>
      <w:bookmarkStart w:id="1312" w:name="_Toc104199032"/>
      <w:bookmarkStart w:id="1313" w:name="_Toc104489468"/>
      <w:bookmarkStart w:id="1314" w:name="_Toc138762297"/>
      <w:bookmarkStart w:id="1315" w:name="_Toc145708491"/>
      <w:bookmarkStart w:id="1316" w:name="_Toc153827165"/>
      <w:bookmarkStart w:id="1317" w:name="_Toc185517316"/>
      <w:bookmarkStart w:id="1318" w:name="_Toc192874603"/>
      <w:r>
        <w:t>6.1.3.3.3</w:t>
      </w:r>
      <w:r>
        <w:tab/>
        <w:t>Resource Standard Methods</w:t>
      </w:r>
      <w:bookmarkEnd w:id="1310"/>
      <w:bookmarkEnd w:id="1311"/>
      <w:bookmarkEnd w:id="1312"/>
      <w:bookmarkEnd w:id="1313"/>
      <w:bookmarkEnd w:id="1314"/>
      <w:bookmarkEnd w:id="1315"/>
      <w:bookmarkEnd w:id="1316"/>
      <w:bookmarkEnd w:id="1317"/>
      <w:bookmarkEnd w:id="1318"/>
    </w:p>
    <w:p w14:paraId="30811337" w14:textId="77777777" w:rsidR="00027A75" w:rsidRPr="00D61D2C" w:rsidRDefault="00027A75" w:rsidP="00027A75">
      <w:pPr>
        <w:pStyle w:val="6"/>
      </w:pPr>
      <w:bookmarkStart w:id="1319" w:name="_Toc89295640"/>
      <w:bookmarkStart w:id="1320" w:name="_Toc94261361"/>
      <w:bookmarkStart w:id="1321" w:name="_Toc104199033"/>
      <w:bookmarkStart w:id="1322" w:name="_Toc104489469"/>
      <w:bookmarkStart w:id="1323" w:name="_Toc138762298"/>
      <w:bookmarkStart w:id="1324" w:name="_Toc145708492"/>
      <w:bookmarkStart w:id="1325" w:name="_Toc153827166"/>
      <w:bookmarkStart w:id="1326" w:name="_Toc185517317"/>
      <w:bookmarkStart w:id="1327" w:name="_Toc192874604"/>
      <w:r w:rsidRPr="00D61D2C">
        <w:t>6.1.3.3.3.1</w:t>
      </w:r>
      <w:r w:rsidRPr="00D61D2C">
        <w:tab/>
        <w:t>GET</w:t>
      </w:r>
      <w:bookmarkEnd w:id="1319"/>
      <w:bookmarkEnd w:id="1320"/>
      <w:bookmarkEnd w:id="1321"/>
      <w:bookmarkEnd w:id="1322"/>
      <w:bookmarkEnd w:id="1323"/>
      <w:bookmarkEnd w:id="1324"/>
      <w:bookmarkEnd w:id="1325"/>
      <w:bookmarkEnd w:id="1326"/>
      <w:bookmarkEnd w:id="1327"/>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328" w:name="_Toc89295641"/>
      <w:bookmarkStart w:id="1329" w:name="_Toc94261362"/>
      <w:bookmarkStart w:id="1330" w:name="_Toc104199034"/>
      <w:bookmarkStart w:id="1331" w:name="_Toc104489470"/>
      <w:bookmarkStart w:id="1332" w:name="_Toc138762299"/>
      <w:bookmarkStart w:id="1333" w:name="_Toc145708493"/>
      <w:bookmarkStart w:id="1334" w:name="_Toc153827167"/>
      <w:bookmarkStart w:id="1335" w:name="_Toc185517318"/>
      <w:bookmarkStart w:id="1336" w:name="_Toc192874605"/>
      <w:r w:rsidRPr="00384E92">
        <w:t>6.</w:t>
      </w:r>
      <w:r>
        <w:t>1.3.3.3</w:t>
      </w:r>
      <w:r w:rsidRPr="00384E92">
        <w:t>.</w:t>
      </w:r>
      <w:r>
        <w:t>2</w:t>
      </w:r>
      <w:r w:rsidRPr="00384E92">
        <w:tab/>
      </w:r>
      <w:r>
        <w:t>DELETE</w:t>
      </w:r>
      <w:bookmarkEnd w:id="1328"/>
      <w:bookmarkEnd w:id="1329"/>
      <w:bookmarkEnd w:id="1330"/>
      <w:bookmarkEnd w:id="1331"/>
      <w:bookmarkEnd w:id="1332"/>
      <w:bookmarkEnd w:id="1333"/>
      <w:bookmarkEnd w:id="1334"/>
      <w:bookmarkEnd w:id="1335"/>
      <w:bookmarkEnd w:id="1336"/>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337" w:name="_Toc104199035"/>
      <w:bookmarkStart w:id="1338" w:name="_Toc104489471"/>
      <w:bookmarkStart w:id="1339" w:name="_Toc138762300"/>
      <w:bookmarkStart w:id="1340" w:name="_Toc145708494"/>
      <w:bookmarkStart w:id="1341" w:name="_Toc153827168"/>
      <w:bookmarkStart w:id="1342" w:name="_Toc185517319"/>
      <w:bookmarkStart w:id="1343" w:name="_Toc192874606"/>
      <w:r w:rsidRPr="00384E92">
        <w:t>6.</w:t>
      </w:r>
      <w:r>
        <w:t>1.3.3.3</w:t>
      </w:r>
      <w:r w:rsidRPr="00384E92">
        <w:t>.</w:t>
      </w:r>
      <w:r>
        <w:t>3</w:t>
      </w:r>
      <w:r w:rsidRPr="00384E92">
        <w:tab/>
      </w:r>
      <w:r>
        <w:t>PUT</w:t>
      </w:r>
      <w:bookmarkEnd w:id="1337"/>
      <w:bookmarkEnd w:id="1338"/>
      <w:bookmarkEnd w:id="1339"/>
      <w:bookmarkEnd w:id="1340"/>
      <w:bookmarkEnd w:id="1341"/>
      <w:bookmarkEnd w:id="1342"/>
      <w:bookmarkEnd w:id="1343"/>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344" w:name="_Toc89295642"/>
      <w:bookmarkStart w:id="1345" w:name="_Toc94261363"/>
      <w:bookmarkStart w:id="1346" w:name="_Toc104199036"/>
      <w:bookmarkStart w:id="1347" w:name="_Toc104489472"/>
      <w:bookmarkStart w:id="1348" w:name="_Toc138762301"/>
      <w:bookmarkStart w:id="1349" w:name="_Toc145708495"/>
      <w:bookmarkStart w:id="1350" w:name="_Toc153827169"/>
      <w:bookmarkStart w:id="1351" w:name="_Toc185517320"/>
      <w:bookmarkStart w:id="1352" w:name="_Toc192874607"/>
      <w:r w:rsidRPr="00AA2E4A">
        <w:t>6.1.3.</w:t>
      </w:r>
      <w:r>
        <w:t>3</w:t>
      </w:r>
      <w:r w:rsidRPr="00AA2E4A">
        <w:t>.4</w:t>
      </w:r>
      <w:r w:rsidRPr="00AA2E4A">
        <w:tab/>
        <w:t>Resource Custom Operations</w:t>
      </w:r>
      <w:bookmarkEnd w:id="1344"/>
      <w:bookmarkEnd w:id="1345"/>
      <w:bookmarkEnd w:id="1346"/>
      <w:bookmarkEnd w:id="1347"/>
      <w:bookmarkEnd w:id="1348"/>
      <w:bookmarkEnd w:id="1349"/>
      <w:bookmarkEnd w:id="1350"/>
      <w:bookmarkEnd w:id="1351"/>
      <w:bookmarkEnd w:id="1352"/>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353" w:name="_Toc89295643"/>
      <w:bookmarkStart w:id="1354" w:name="_Toc94261364"/>
      <w:bookmarkStart w:id="1355" w:name="_Toc104199037"/>
      <w:bookmarkStart w:id="1356" w:name="_Toc104489473"/>
      <w:bookmarkStart w:id="1357" w:name="_Toc138762302"/>
      <w:bookmarkStart w:id="1358" w:name="_Toc145708496"/>
      <w:bookmarkStart w:id="1359" w:name="_Toc153827170"/>
      <w:bookmarkStart w:id="1360" w:name="_Toc185517321"/>
      <w:bookmarkStart w:id="1361" w:name="_Toc192874608"/>
      <w:r>
        <w:t>6.1.3.4</w:t>
      </w:r>
      <w:r>
        <w:tab/>
        <w:t xml:space="preserve">Resource: </w:t>
      </w:r>
      <w:r>
        <w:rPr>
          <w:lang w:eastAsia="zh-CN"/>
        </w:rPr>
        <w:t>Time Synchronization</w:t>
      </w:r>
      <w:r>
        <w:t xml:space="preserve"> Exposure Configurations</w:t>
      </w:r>
      <w:bookmarkEnd w:id="1353"/>
      <w:bookmarkEnd w:id="1354"/>
      <w:bookmarkEnd w:id="1355"/>
      <w:bookmarkEnd w:id="1356"/>
      <w:bookmarkEnd w:id="1357"/>
      <w:bookmarkEnd w:id="1358"/>
      <w:bookmarkEnd w:id="1359"/>
      <w:bookmarkEnd w:id="1360"/>
      <w:bookmarkEnd w:id="1361"/>
    </w:p>
    <w:p w14:paraId="2B710773" w14:textId="77777777" w:rsidR="00027A75" w:rsidRDefault="00027A75" w:rsidP="00027A75">
      <w:pPr>
        <w:pStyle w:val="50"/>
      </w:pPr>
      <w:bookmarkStart w:id="1362" w:name="_Toc89295644"/>
      <w:bookmarkStart w:id="1363" w:name="_Toc94261365"/>
      <w:bookmarkStart w:id="1364" w:name="_Toc104199038"/>
      <w:bookmarkStart w:id="1365" w:name="_Toc104489474"/>
      <w:bookmarkStart w:id="1366" w:name="_Toc138762303"/>
      <w:bookmarkStart w:id="1367" w:name="_Toc145708497"/>
      <w:bookmarkStart w:id="1368" w:name="_Toc153827171"/>
      <w:bookmarkStart w:id="1369" w:name="_Toc185517322"/>
      <w:bookmarkStart w:id="1370" w:name="_Toc192874609"/>
      <w:r>
        <w:t>6.1.3.4.1</w:t>
      </w:r>
      <w:r>
        <w:tab/>
        <w:t>Description</w:t>
      </w:r>
      <w:bookmarkEnd w:id="1362"/>
      <w:bookmarkEnd w:id="1363"/>
      <w:bookmarkEnd w:id="1364"/>
      <w:bookmarkEnd w:id="1365"/>
      <w:bookmarkEnd w:id="1366"/>
      <w:bookmarkEnd w:id="1367"/>
      <w:bookmarkEnd w:id="1368"/>
      <w:bookmarkEnd w:id="1369"/>
      <w:bookmarkEnd w:id="1370"/>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371" w:name="_Toc89295645"/>
      <w:bookmarkStart w:id="1372" w:name="_Toc94261366"/>
      <w:bookmarkStart w:id="1373" w:name="_Toc104199039"/>
      <w:bookmarkStart w:id="1374" w:name="_Toc104489475"/>
      <w:bookmarkStart w:id="1375" w:name="_Toc138762304"/>
      <w:bookmarkStart w:id="1376" w:name="_Toc145708498"/>
      <w:bookmarkStart w:id="1377" w:name="_Toc153827172"/>
      <w:bookmarkStart w:id="1378" w:name="_Toc185517323"/>
      <w:bookmarkStart w:id="1379" w:name="_Toc192874610"/>
      <w:r>
        <w:t>6.1.3.4.2</w:t>
      </w:r>
      <w:r>
        <w:tab/>
        <w:t>Resource Definition</w:t>
      </w:r>
      <w:bookmarkEnd w:id="1371"/>
      <w:bookmarkEnd w:id="1372"/>
      <w:bookmarkEnd w:id="1373"/>
      <w:bookmarkEnd w:id="1374"/>
      <w:bookmarkEnd w:id="1375"/>
      <w:bookmarkEnd w:id="1376"/>
      <w:bookmarkEnd w:id="1377"/>
      <w:bookmarkEnd w:id="1378"/>
      <w:bookmarkEnd w:id="1379"/>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380" w:name="_Toc89295646"/>
      <w:bookmarkStart w:id="1381" w:name="_Toc94261367"/>
      <w:bookmarkStart w:id="1382" w:name="_Toc104199040"/>
      <w:bookmarkStart w:id="1383" w:name="_Toc104489476"/>
      <w:bookmarkStart w:id="1384" w:name="_Toc138762305"/>
      <w:bookmarkStart w:id="1385" w:name="_Toc145708499"/>
      <w:bookmarkStart w:id="1386" w:name="_Toc153827173"/>
      <w:bookmarkStart w:id="1387" w:name="_Toc185517324"/>
      <w:bookmarkStart w:id="1388" w:name="_Toc192874611"/>
      <w:r>
        <w:t>6.1.3.4.3</w:t>
      </w:r>
      <w:r>
        <w:tab/>
        <w:t>Resource Standard Methods</w:t>
      </w:r>
      <w:bookmarkEnd w:id="1380"/>
      <w:bookmarkEnd w:id="1381"/>
      <w:bookmarkEnd w:id="1382"/>
      <w:bookmarkEnd w:id="1383"/>
      <w:bookmarkEnd w:id="1384"/>
      <w:bookmarkEnd w:id="1385"/>
      <w:bookmarkEnd w:id="1386"/>
      <w:bookmarkEnd w:id="1387"/>
      <w:bookmarkEnd w:id="1388"/>
    </w:p>
    <w:p w14:paraId="216C8939" w14:textId="77777777" w:rsidR="00027A75" w:rsidRPr="00384E92" w:rsidRDefault="00027A75" w:rsidP="00027A75">
      <w:pPr>
        <w:pStyle w:val="6"/>
      </w:pPr>
      <w:bookmarkStart w:id="1389" w:name="_Toc89295647"/>
      <w:bookmarkStart w:id="1390" w:name="_Toc94261368"/>
      <w:bookmarkStart w:id="1391" w:name="_Toc104199041"/>
      <w:bookmarkStart w:id="1392" w:name="_Toc104489477"/>
      <w:bookmarkStart w:id="1393" w:name="_Toc138762306"/>
      <w:bookmarkStart w:id="1394" w:name="_Toc145708500"/>
      <w:bookmarkStart w:id="1395" w:name="_Toc153827174"/>
      <w:bookmarkStart w:id="1396" w:name="_Toc185517325"/>
      <w:bookmarkStart w:id="1397" w:name="_Toc192874612"/>
      <w:r w:rsidRPr="00384E92">
        <w:t>6.</w:t>
      </w:r>
      <w:r>
        <w:t>1.3.4.3</w:t>
      </w:r>
      <w:r w:rsidRPr="00384E92">
        <w:t>.1</w:t>
      </w:r>
      <w:r w:rsidRPr="00384E92">
        <w:tab/>
      </w:r>
      <w:r>
        <w:t>POST</w:t>
      </w:r>
      <w:bookmarkEnd w:id="1389"/>
      <w:bookmarkEnd w:id="1390"/>
      <w:bookmarkEnd w:id="1391"/>
      <w:bookmarkEnd w:id="1392"/>
      <w:bookmarkEnd w:id="1393"/>
      <w:bookmarkEnd w:id="1394"/>
      <w:bookmarkEnd w:id="1395"/>
      <w:bookmarkEnd w:id="1396"/>
      <w:bookmarkEnd w:id="1397"/>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shd w:val="clear" w:color="auto" w:fill="auto"/>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shd w:val="clear" w:color="auto" w:fill="auto"/>
            <w:vAlign w:val="center"/>
          </w:tcPr>
          <w:p w14:paraId="3CE9E7A0" w14:textId="1BDBEDBD" w:rsidR="005512DC" w:rsidRPr="0016361A" w:rsidRDefault="005512DC"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398" w:name="_Toc89295648"/>
      <w:bookmarkStart w:id="1399" w:name="_Toc94261369"/>
      <w:bookmarkStart w:id="1400" w:name="_Toc104199042"/>
      <w:bookmarkStart w:id="1401" w:name="_Toc104489478"/>
      <w:bookmarkStart w:id="1402" w:name="_Toc138762307"/>
      <w:bookmarkStart w:id="1403" w:name="_Toc145708501"/>
      <w:bookmarkStart w:id="1404" w:name="_Toc153827175"/>
      <w:bookmarkStart w:id="1405" w:name="_Toc185517326"/>
      <w:bookmarkStart w:id="1406" w:name="_Toc192874613"/>
      <w:r>
        <w:t>6.1.3.4.4</w:t>
      </w:r>
      <w:r>
        <w:tab/>
        <w:t>Resource Custom Operations</w:t>
      </w:r>
      <w:bookmarkEnd w:id="1398"/>
      <w:bookmarkEnd w:id="1399"/>
      <w:bookmarkEnd w:id="1400"/>
      <w:bookmarkEnd w:id="1401"/>
      <w:bookmarkEnd w:id="1402"/>
      <w:bookmarkEnd w:id="1403"/>
      <w:bookmarkEnd w:id="1404"/>
      <w:bookmarkEnd w:id="1405"/>
      <w:bookmarkEnd w:id="1406"/>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407" w:name="_Toc89295649"/>
      <w:bookmarkStart w:id="1408" w:name="_Toc94261370"/>
      <w:bookmarkStart w:id="1409" w:name="_Toc104199043"/>
      <w:bookmarkStart w:id="1410" w:name="_Toc104489479"/>
      <w:bookmarkStart w:id="1411" w:name="_Toc138762308"/>
      <w:bookmarkStart w:id="1412" w:name="_Toc145708502"/>
      <w:bookmarkStart w:id="1413" w:name="_Toc153827176"/>
      <w:bookmarkStart w:id="1414" w:name="_Toc185517327"/>
      <w:bookmarkStart w:id="1415" w:name="_Toc192874614"/>
      <w:r>
        <w:t>6.1.3.5</w:t>
      </w:r>
      <w:r>
        <w:tab/>
        <w:t xml:space="preserve">Resource: Individual </w:t>
      </w:r>
      <w:r>
        <w:rPr>
          <w:lang w:eastAsia="zh-CN"/>
        </w:rPr>
        <w:t>Time Synchronization</w:t>
      </w:r>
      <w:r>
        <w:t xml:space="preserve"> Exposure Configuration</w:t>
      </w:r>
      <w:bookmarkEnd w:id="1407"/>
      <w:bookmarkEnd w:id="1408"/>
      <w:bookmarkEnd w:id="1409"/>
      <w:bookmarkEnd w:id="1410"/>
      <w:bookmarkEnd w:id="1411"/>
      <w:bookmarkEnd w:id="1412"/>
      <w:bookmarkEnd w:id="1413"/>
      <w:bookmarkEnd w:id="1414"/>
      <w:bookmarkEnd w:id="1415"/>
    </w:p>
    <w:p w14:paraId="108B5080" w14:textId="77777777" w:rsidR="00027A75" w:rsidRDefault="00027A75" w:rsidP="00027A75">
      <w:pPr>
        <w:pStyle w:val="50"/>
      </w:pPr>
      <w:bookmarkStart w:id="1416" w:name="_Toc89295650"/>
      <w:bookmarkStart w:id="1417" w:name="_Toc94261371"/>
      <w:bookmarkStart w:id="1418" w:name="_Toc104199044"/>
      <w:bookmarkStart w:id="1419" w:name="_Toc104489480"/>
      <w:bookmarkStart w:id="1420" w:name="_Toc138762309"/>
      <w:bookmarkStart w:id="1421" w:name="_Toc145708503"/>
      <w:bookmarkStart w:id="1422" w:name="_Toc153827177"/>
      <w:bookmarkStart w:id="1423" w:name="_Toc185517328"/>
      <w:bookmarkStart w:id="1424" w:name="_Toc192874615"/>
      <w:r>
        <w:t>6.1.3.5.1</w:t>
      </w:r>
      <w:r>
        <w:tab/>
        <w:t>Description</w:t>
      </w:r>
      <w:bookmarkEnd w:id="1416"/>
      <w:bookmarkEnd w:id="1417"/>
      <w:bookmarkEnd w:id="1418"/>
      <w:bookmarkEnd w:id="1419"/>
      <w:bookmarkEnd w:id="1420"/>
      <w:bookmarkEnd w:id="1421"/>
      <w:bookmarkEnd w:id="1422"/>
      <w:bookmarkEnd w:id="1423"/>
      <w:bookmarkEnd w:id="1424"/>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425" w:name="_Toc89295651"/>
      <w:bookmarkStart w:id="1426" w:name="_Toc94261372"/>
      <w:bookmarkStart w:id="1427" w:name="_Toc104199045"/>
      <w:bookmarkStart w:id="1428" w:name="_Toc104489481"/>
      <w:bookmarkStart w:id="1429" w:name="_Toc138762310"/>
      <w:bookmarkStart w:id="1430" w:name="_Toc145708504"/>
      <w:bookmarkStart w:id="1431" w:name="_Toc153827178"/>
      <w:bookmarkStart w:id="1432" w:name="_Toc185517329"/>
      <w:bookmarkStart w:id="1433" w:name="_Toc192874616"/>
      <w:r>
        <w:t>6.1.3.5.2</w:t>
      </w:r>
      <w:r>
        <w:tab/>
        <w:t>Resource Definition</w:t>
      </w:r>
      <w:bookmarkEnd w:id="1425"/>
      <w:bookmarkEnd w:id="1426"/>
      <w:bookmarkEnd w:id="1427"/>
      <w:bookmarkEnd w:id="1428"/>
      <w:bookmarkEnd w:id="1429"/>
      <w:bookmarkEnd w:id="1430"/>
      <w:bookmarkEnd w:id="1431"/>
      <w:bookmarkEnd w:id="1432"/>
      <w:bookmarkEnd w:id="1433"/>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434" w:name="_Toc89295652"/>
      <w:bookmarkStart w:id="1435" w:name="_Toc94261373"/>
      <w:bookmarkStart w:id="1436" w:name="_Toc104199046"/>
      <w:bookmarkStart w:id="1437" w:name="_Toc104489482"/>
      <w:bookmarkStart w:id="1438" w:name="_Toc138762311"/>
      <w:bookmarkStart w:id="1439" w:name="_Toc145708505"/>
      <w:bookmarkStart w:id="1440" w:name="_Toc153827179"/>
      <w:bookmarkStart w:id="1441" w:name="_Toc185517330"/>
      <w:bookmarkStart w:id="1442" w:name="_Toc192874617"/>
      <w:r>
        <w:t>6.1.3.5.3</w:t>
      </w:r>
      <w:r>
        <w:tab/>
        <w:t>Resource Standard Methods</w:t>
      </w:r>
      <w:bookmarkEnd w:id="1434"/>
      <w:bookmarkEnd w:id="1435"/>
      <w:bookmarkEnd w:id="1436"/>
      <w:bookmarkEnd w:id="1437"/>
      <w:bookmarkEnd w:id="1438"/>
      <w:bookmarkEnd w:id="1439"/>
      <w:bookmarkEnd w:id="1440"/>
      <w:bookmarkEnd w:id="1441"/>
      <w:bookmarkEnd w:id="1442"/>
    </w:p>
    <w:p w14:paraId="37A60C29" w14:textId="77777777" w:rsidR="00027A75" w:rsidRPr="00D61D2C" w:rsidRDefault="00027A75" w:rsidP="00027A75">
      <w:pPr>
        <w:pStyle w:val="6"/>
      </w:pPr>
      <w:bookmarkStart w:id="1443" w:name="_Toc89295653"/>
      <w:bookmarkStart w:id="1444" w:name="_Toc94261374"/>
      <w:bookmarkStart w:id="1445" w:name="_Toc104199047"/>
      <w:bookmarkStart w:id="1446" w:name="_Toc104489483"/>
      <w:bookmarkStart w:id="1447" w:name="_Toc138762312"/>
      <w:bookmarkStart w:id="1448" w:name="_Toc145708506"/>
      <w:bookmarkStart w:id="1449" w:name="_Toc153827180"/>
      <w:bookmarkStart w:id="1450" w:name="_Toc185517331"/>
      <w:bookmarkStart w:id="1451" w:name="_Toc192874618"/>
      <w:r w:rsidRPr="00D61D2C">
        <w:t>6.1.3.</w:t>
      </w:r>
      <w:r>
        <w:t>5</w:t>
      </w:r>
      <w:r w:rsidRPr="00D61D2C">
        <w:t>.3.1</w:t>
      </w:r>
      <w:r w:rsidRPr="00D61D2C">
        <w:tab/>
        <w:t>GET</w:t>
      </w:r>
      <w:bookmarkEnd w:id="1443"/>
      <w:bookmarkEnd w:id="1444"/>
      <w:bookmarkEnd w:id="1445"/>
      <w:bookmarkEnd w:id="1446"/>
      <w:bookmarkEnd w:id="1447"/>
      <w:bookmarkEnd w:id="1448"/>
      <w:bookmarkEnd w:id="1449"/>
      <w:bookmarkEnd w:id="1450"/>
      <w:bookmarkEnd w:id="1451"/>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452" w:name="_Toc89295654"/>
      <w:bookmarkStart w:id="1453" w:name="_Toc94261375"/>
      <w:bookmarkStart w:id="1454" w:name="_Toc104199048"/>
      <w:bookmarkStart w:id="1455" w:name="_Toc104489484"/>
      <w:bookmarkStart w:id="1456" w:name="_Toc138762313"/>
      <w:bookmarkStart w:id="1457" w:name="_Toc145708507"/>
      <w:bookmarkStart w:id="1458" w:name="_Toc153827181"/>
      <w:bookmarkStart w:id="1459" w:name="_Toc185517332"/>
      <w:bookmarkStart w:id="1460" w:name="_Toc192874619"/>
      <w:r w:rsidRPr="00384E92">
        <w:t>6.</w:t>
      </w:r>
      <w:r>
        <w:t>1.3.5.3</w:t>
      </w:r>
      <w:r w:rsidRPr="00384E92">
        <w:t>.</w:t>
      </w:r>
      <w:r>
        <w:t>2</w:t>
      </w:r>
      <w:r w:rsidRPr="00384E92">
        <w:tab/>
      </w:r>
      <w:r>
        <w:t>PUT</w:t>
      </w:r>
      <w:bookmarkEnd w:id="1452"/>
      <w:bookmarkEnd w:id="1453"/>
      <w:bookmarkEnd w:id="1454"/>
      <w:bookmarkEnd w:id="1455"/>
      <w:bookmarkEnd w:id="1456"/>
      <w:bookmarkEnd w:id="1457"/>
      <w:bookmarkEnd w:id="1458"/>
      <w:bookmarkEnd w:id="1459"/>
      <w:bookmarkEnd w:id="1460"/>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461" w:name="_Toc89295655"/>
      <w:bookmarkStart w:id="1462" w:name="_Toc94261376"/>
      <w:bookmarkStart w:id="1463" w:name="_Toc104199049"/>
      <w:bookmarkStart w:id="1464" w:name="_Toc104489485"/>
      <w:bookmarkStart w:id="1465" w:name="_Toc138762314"/>
      <w:bookmarkStart w:id="1466" w:name="_Toc145708508"/>
      <w:bookmarkStart w:id="1467" w:name="_Toc153827182"/>
      <w:bookmarkStart w:id="1468" w:name="_Toc185517333"/>
      <w:bookmarkStart w:id="1469" w:name="_Toc192874620"/>
      <w:r w:rsidRPr="00384E92">
        <w:t>6.</w:t>
      </w:r>
      <w:r>
        <w:t>1.3.5.3</w:t>
      </w:r>
      <w:r w:rsidRPr="00384E92">
        <w:t>.</w:t>
      </w:r>
      <w:r>
        <w:t>3</w:t>
      </w:r>
      <w:r w:rsidRPr="00384E92">
        <w:tab/>
      </w:r>
      <w:r>
        <w:t>DELETE</w:t>
      </w:r>
      <w:bookmarkEnd w:id="1461"/>
      <w:bookmarkEnd w:id="1462"/>
      <w:bookmarkEnd w:id="1463"/>
      <w:bookmarkEnd w:id="1464"/>
      <w:bookmarkEnd w:id="1465"/>
      <w:bookmarkEnd w:id="1466"/>
      <w:bookmarkEnd w:id="1467"/>
      <w:bookmarkEnd w:id="1468"/>
      <w:bookmarkEnd w:id="1469"/>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470" w:name="_Toc89295656"/>
      <w:bookmarkStart w:id="1471" w:name="_Toc94261377"/>
      <w:bookmarkStart w:id="1472" w:name="_Toc104199050"/>
      <w:bookmarkStart w:id="1473" w:name="_Toc104489486"/>
      <w:bookmarkStart w:id="1474" w:name="_Toc138762315"/>
      <w:bookmarkStart w:id="1475" w:name="_Toc145708509"/>
      <w:bookmarkStart w:id="1476" w:name="_Toc153827183"/>
      <w:bookmarkStart w:id="1477" w:name="_Toc185517334"/>
      <w:bookmarkStart w:id="1478" w:name="_Toc192874621"/>
      <w:r>
        <w:t>6.1.3.5.4</w:t>
      </w:r>
      <w:r>
        <w:tab/>
        <w:t>Resource Custom Operations</w:t>
      </w:r>
      <w:bookmarkEnd w:id="1470"/>
      <w:bookmarkEnd w:id="1471"/>
      <w:bookmarkEnd w:id="1472"/>
      <w:bookmarkEnd w:id="1473"/>
      <w:bookmarkEnd w:id="1474"/>
      <w:bookmarkEnd w:id="1475"/>
      <w:bookmarkEnd w:id="1476"/>
      <w:bookmarkEnd w:id="1477"/>
      <w:bookmarkEnd w:id="1478"/>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479" w:name="_Toc510696622"/>
      <w:bookmarkStart w:id="1480" w:name="_Toc35971413"/>
      <w:bookmarkStart w:id="1481" w:name="_Toc67903530"/>
      <w:bookmarkStart w:id="1482" w:name="_Toc89295674"/>
      <w:bookmarkStart w:id="1483" w:name="_Toc94261395"/>
      <w:bookmarkStart w:id="1484" w:name="_Toc104199051"/>
      <w:bookmarkStart w:id="1485" w:name="_Toc104489487"/>
      <w:bookmarkStart w:id="1486" w:name="_Toc138762316"/>
      <w:bookmarkStart w:id="1487" w:name="_Toc145708510"/>
      <w:bookmarkStart w:id="1488" w:name="_Toc153827184"/>
      <w:bookmarkStart w:id="1489" w:name="_Toc185517335"/>
      <w:bookmarkStart w:id="1490" w:name="_Toc192874622"/>
      <w:r>
        <w:t>6.1.4</w:t>
      </w:r>
      <w:r>
        <w:tab/>
        <w:t>Custom Operations without associated resources</w:t>
      </w:r>
      <w:bookmarkEnd w:id="1479"/>
      <w:bookmarkEnd w:id="1480"/>
      <w:bookmarkEnd w:id="1481"/>
      <w:bookmarkEnd w:id="1482"/>
      <w:bookmarkEnd w:id="1483"/>
      <w:bookmarkEnd w:id="1484"/>
      <w:bookmarkEnd w:id="1485"/>
      <w:bookmarkEnd w:id="1486"/>
      <w:bookmarkEnd w:id="1487"/>
      <w:bookmarkEnd w:id="1488"/>
      <w:bookmarkEnd w:id="1489"/>
      <w:bookmarkEnd w:id="1490"/>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491" w:name="_Toc510696628"/>
      <w:bookmarkStart w:id="1492" w:name="_Toc35971419"/>
      <w:bookmarkStart w:id="1493" w:name="_Toc67903536"/>
      <w:bookmarkStart w:id="1494" w:name="_Toc89295680"/>
      <w:bookmarkStart w:id="1495" w:name="_Toc94261396"/>
      <w:bookmarkStart w:id="1496" w:name="_Toc104199052"/>
      <w:bookmarkStart w:id="1497" w:name="_Toc104489488"/>
      <w:bookmarkStart w:id="1498" w:name="_Toc138762317"/>
      <w:bookmarkStart w:id="1499" w:name="_Toc145708511"/>
      <w:bookmarkStart w:id="1500" w:name="_Toc153827185"/>
      <w:bookmarkStart w:id="1501" w:name="_Toc185517336"/>
      <w:bookmarkStart w:id="1502" w:name="_Toc192874623"/>
      <w:r>
        <w:t>6.1.5</w:t>
      </w:r>
      <w:r>
        <w:tab/>
        <w:t>Notifications</w:t>
      </w:r>
      <w:bookmarkEnd w:id="1491"/>
      <w:bookmarkEnd w:id="1492"/>
      <w:bookmarkEnd w:id="1493"/>
      <w:bookmarkEnd w:id="1494"/>
      <w:bookmarkEnd w:id="1495"/>
      <w:bookmarkEnd w:id="1496"/>
      <w:bookmarkEnd w:id="1497"/>
      <w:bookmarkEnd w:id="1498"/>
      <w:bookmarkEnd w:id="1499"/>
      <w:bookmarkEnd w:id="1500"/>
      <w:bookmarkEnd w:id="1501"/>
      <w:bookmarkEnd w:id="1502"/>
    </w:p>
    <w:p w14:paraId="44D25D2E" w14:textId="77777777" w:rsidR="008A6D4A" w:rsidRPr="000A7435" w:rsidRDefault="008A6D4A" w:rsidP="00662390">
      <w:pPr>
        <w:pStyle w:val="40"/>
      </w:pPr>
      <w:bookmarkStart w:id="1503" w:name="_Toc510696629"/>
      <w:bookmarkStart w:id="1504" w:name="_Toc35971420"/>
      <w:bookmarkStart w:id="1505" w:name="_Toc67903537"/>
      <w:bookmarkStart w:id="1506" w:name="_Toc89295681"/>
      <w:bookmarkStart w:id="1507" w:name="_Toc94261397"/>
      <w:bookmarkStart w:id="1508" w:name="_Toc104199053"/>
      <w:bookmarkStart w:id="1509" w:name="_Toc104489489"/>
      <w:bookmarkStart w:id="1510" w:name="_Toc138762318"/>
      <w:bookmarkStart w:id="1511" w:name="_Toc145708512"/>
      <w:bookmarkStart w:id="1512" w:name="_Toc153827186"/>
      <w:bookmarkStart w:id="1513" w:name="_Toc185517337"/>
      <w:bookmarkStart w:id="1514" w:name="_Toc192874624"/>
      <w:r>
        <w:t>6.1.5.1</w:t>
      </w:r>
      <w:r>
        <w:tab/>
        <w:t>General</w:t>
      </w:r>
      <w:bookmarkEnd w:id="1503"/>
      <w:bookmarkEnd w:id="1504"/>
      <w:bookmarkEnd w:id="1505"/>
      <w:bookmarkEnd w:id="1506"/>
      <w:bookmarkEnd w:id="1507"/>
      <w:bookmarkEnd w:id="1508"/>
      <w:bookmarkEnd w:id="1509"/>
      <w:bookmarkEnd w:id="1510"/>
      <w:bookmarkEnd w:id="1511"/>
      <w:bookmarkEnd w:id="1512"/>
      <w:bookmarkEnd w:id="1513"/>
      <w:bookmarkEnd w:id="1514"/>
    </w:p>
    <w:p w14:paraId="1A5BBDA3" w14:textId="77777777" w:rsidR="00E105F0" w:rsidRDefault="00E105F0" w:rsidP="00E105F0">
      <w:pPr>
        <w:rPr>
          <w:noProof/>
        </w:rPr>
      </w:pPr>
      <w:bookmarkStart w:id="1515" w:name="_Toc510696630"/>
      <w:bookmarkStart w:id="1516"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517" w:name="_Toc35971421"/>
      <w:bookmarkStart w:id="1518" w:name="_Toc67903538"/>
      <w:bookmarkStart w:id="1519" w:name="_Toc89295682"/>
      <w:bookmarkStart w:id="1520" w:name="_Toc94261398"/>
      <w:bookmarkStart w:id="1521" w:name="_Toc104199054"/>
      <w:bookmarkStart w:id="1522" w:name="_Toc104489490"/>
      <w:bookmarkStart w:id="1523" w:name="_Toc138762319"/>
      <w:bookmarkStart w:id="1524" w:name="_Toc145708513"/>
      <w:bookmarkStart w:id="1525" w:name="_Toc153827187"/>
      <w:bookmarkStart w:id="1526" w:name="_Toc185517338"/>
      <w:bookmarkStart w:id="1527" w:name="_Toc192874625"/>
      <w:r>
        <w:t>6.1.5.2</w:t>
      </w:r>
      <w:r>
        <w:tab/>
      </w:r>
      <w:r w:rsidR="006E70E7" w:rsidRPr="00677A45">
        <w:t>Time Sync</w:t>
      </w:r>
      <w:r w:rsidR="006E70E7">
        <w:t>hronization</w:t>
      </w:r>
      <w:r w:rsidR="006E70E7" w:rsidRPr="00677A45">
        <w:t xml:space="preserve"> Capability Notification</w:t>
      </w:r>
      <w:bookmarkEnd w:id="1515"/>
      <w:bookmarkEnd w:id="1517"/>
      <w:bookmarkEnd w:id="1518"/>
      <w:bookmarkEnd w:id="1519"/>
      <w:bookmarkEnd w:id="1520"/>
      <w:bookmarkEnd w:id="1521"/>
      <w:bookmarkEnd w:id="1522"/>
      <w:bookmarkEnd w:id="1523"/>
      <w:bookmarkEnd w:id="1524"/>
      <w:bookmarkEnd w:id="1525"/>
      <w:bookmarkEnd w:id="1526"/>
      <w:bookmarkEnd w:id="1527"/>
    </w:p>
    <w:p w14:paraId="207A7693" w14:textId="77777777" w:rsidR="00E105F0" w:rsidRPr="00986E88" w:rsidRDefault="00E105F0" w:rsidP="00662390">
      <w:pPr>
        <w:pStyle w:val="50"/>
        <w:rPr>
          <w:noProof/>
        </w:rPr>
      </w:pPr>
      <w:bookmarkStart w:id="1528" w:name="_Toc532994455"/>
      <w:bookmarkStart w:id="1529" w:name="_Toc35971422"/>
      <w:bookmarkStart w:id="1530" w:name="_Toc67903539"/>
      <w:bookmarkStart w:id="1531" w:name="_Toc89295683"/>
      <w:bookmarkStart w:id="1532" w:name="_Toc94261399"/>
      <w:bookmarkStart w:id="1533" w:name="_Toc104199055"/>
      <w:bookmarkStart w:id="1534" w:name="_Toc104489491"/>
      <w:bookmarkStart w:id="1535" w:name="_Toc138762320"/>
      <w:bookmarkStart w:id="1536" w:name="_Toc145708514"/>
      <w:bookmarkStart w:id="1537" w:name="_Toc153827188"/>
      <w:bookmarkStart w:id="1538" w:name="_Toc185517339"/>
      <w:bookmarkStart w:id="1539" w:name="_Toc192874626"/>
      <w:bookmarkStart w:id="1540" w:name="_Toc510696631"/>
      <w:r>
        <w:t>6.1.5.2</w:t>
      </w:r>
      <w:r w:rsidRPr="00986E88">
        <w:rPr>
          <w:noProof/>
        </w:rPr>
        <w:t>.1</w:t>
      </w:r>
      <w:r w:rsidRPr="00986E88">
        <w:rPr>
          <w:noProof/>
        </w:rPr>
        <w:tab/>
        <w:t>Description</w:t>
      </w:r>
      <w:bookmarkEnd w:id="1528"/>
      <w:bookmarkEnd w:id="1529"/>
      <w:bookmarkEnd w:id="1530"/>
      <w:bookmarkEnd w:id="1531"/>
      <w:bookmarkEnd w:id="1532"/>
      <w:bookmarkEnd w:id="1533"/>
      <w:bookmarkEnd w:id="1534"/>
      <w:bookmarkEnd w:id="1535"/>
      <w:bookmarkEnd w:id="1536"/>
      <w:bookmarkEnd w:id="1537"/>
      <w:bookmarkEnd w:id="1538"/>
      <w:bookmarkEnd w:id="1539"/>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541" w:name="_Toc532994456"/>
      <w:bookmarkStart w:id="1542" w:name="_Toc35971423"/>
      <w:bookmarkStart w:id="1543" w:name="_Toc67903540"/>
      <w:bookmarkStart w:id="1544" w:name="_Toc89295684"/>
      <w:bookmarkStart w:id="1545" w:name="_Toc94261400"/>
      <w:bookmarkStart w:id="1546" w:name="_Toc104199056"/>
      <w:bookmarkStart w:id="1547" w:name="_Toc104489492"/>
      <w:bookmarkStart w:id="1548" w:name="_Toc138762321"/>
      <w:bookmarkStart w:id="1549" w:name="_Toc145708515"/>
      <w:bookmarkStart w:id="1550" w:name="_Toc153827189"/>
      <w:bookmarkStart w:id="1551" w:name="_Toc185517340"/>
      <w:bookmarkStart w:id="1552" w:name="_Toc192874627"/>
      <w:r>
        <w:t>6.1.5.2</w:t>
      </w:r>
      <w:r w:rsidRPr="00986E88">
        <w:rPr>
          <w:noProof/>
        </w:rPr>
        <w:t>.2</w:t>
      </w:r>
      <w:r w:rsidRPr="00986E88">
        <w:rPr>
          <w:noProof/>
        </w:rPr>
        <w:tab/>
        <w:t>Target URI</w:t>
      </w:r>
      <w:bookmarkEnd w:id="1541"/>
      <w:bookmarkEnd w:id="1542"/>
      <w:bookmarkEnd w:id="1543"/>
      <w:bookmarkEnd w:id="1544"/>
      <w:bookmarkEnd w:id="1545"/>
      <w:bookmarkEnd w:id="1546"/>
      <w:bookmarkEnd w:id="1547"/>
      <w:bookmarkEnd w:id="1548"/>
      <w:bookmarkEnd w:id="1549"/>
      <w:bookmarkEnd w:id="1550"/>
      <w:bookmarkEnd w:id="1551"/>
      <w:bookmarkEnd w:id="1552"/>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553" w:name="_Toc532994457"/>
      <w:bookmarkStart w:id="1554" w:name="_Toc35971424"/>
      <w:bookmarkStart w:id="1555" w:name="_Toc67903541"/>
      <w:bookmarkStart w:id="1556" w:name="_Toc89295685"/>
      <w:bookmarkStart w:id="1557" w:name="_Toc94261401"/>
      <w:bookmarkStart w:id="1558" w:name="_Toc104199057"/>
      <w:bookmarkStart w:id="1559" w:name="_Toc104489493"/>
      <w:bookmarkStart w:id="1560" w:name="_Toc138762322"/>
      <w:bookmarkStart w:id="1561" w:name="_Toc145708516"/>
      <w:bookmarkStart w:id="1562" w:name="_Toc153827190"/>
      <w:bookmarkStart w:id="1563" w:name="_Toc185517341"/>
      <w:bookmarkStart w:id="1564" w:name="_Toc192874628"/>
      <w:r>
        <w:t>6.1.5.2</w:t>
      </w:r>
      <w:r w:rsidRPr="00986E88">
        <w:rPr>
          <w:noProof/>
        </w:rPr>
        <w:t>.3</w:t>
      </w:r>
      <w:r w:rsidRPr="00986E88">
        <w:rPr>
          <w:noProof/>
        </w:rPr>
        <w:tab/>
        <w:t>Standard Methods</w:t>
      </w:r>
      <w:bookmarkEnd w:id="1553"/>
      <w:bookmarkEnd w:id="1554"/>
      <w:bookmarkEnd w:id="1555"/>
      <w:bookmarkEnd w:id="1556"/>
      <w:bookmarkEnd w:id="1557"/>
      <w:bookmarkEnd w:id="1558"/>
      <w:bookmarkEnd w:id="1559"/>
      <w:bookmarkEnd w:id="1560"/>
      <w:bookmarkEnd w:id="1561"/>
      <w:bookmarkEnd w:id="1562"/>
      <w:bookmarkEnd w:id="1563"/>
      <w:bookmarkEnd w:id="1564"/>
    </w:p>
    <w:p w14:paraId="30CC0A99" w14:textId="77777777" w:rsidR="00E105F0" w:rsidRPr="00986E88" w:rsidRDefault="00E105F0" w:rsidP="00662390">
      <w:pPr>
        <w:pStyle w:val="H6"/>
        <w:rPr>
          <w:noProof/>
        </w:rPr>
      </w:pPr>
      <w:bookmarkStart w:id="1565" w:name="_Toc532994458"/>
      <w:bookmarkStart w:id="1566" w:name="_Toc35971425"/>
      <w:r>
        <w:t>6.1.5.2.3</w:t>
      </w:r>
      <w:r w:rsidRPr="00986E88">
        <w:rPr>
          <w:noProof/>
        </w:rPr>
        <w:t>.1</w:t>
      </w:r>
      <w:r w:rsidRPr="00986E88">
        <w:rPr>
          <w:noProof/>
        </w:rPr>
        <w:tab/>
        <w:t>POST</w:t>
      </w:r>
      <w:bookmarkEnd w:id="1565"/>
      <w:bookmarkEnd w:id="1566"/>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567" w:name="_Toc35971426"/>
      <w:bookmarkStart w:id="1568" w:name="_Toc67903542"/>
      <w:bookmarkStart w:id="1569" w:name="_Toc89295686"/>
      <w:bookmarkStart w:id="1570" w:name="_Toc94261402"/>
      <w:bookmarkStart w:id="1571" w:name="_Toc104199058"/>
      <w:bookmarkStart w:id="1572" w:name="_Toc104489494"/>
      <w:bookmarkStart w:id="1573" w:name="_Toc138762323"/>
      <w:bookmarkStart w:id="1574" w:name="_Toc145708517"/>
      <w:bookmarkStart w:id="1575" w:name="_Toc153827191"/>
      <w:bookmarkStart w:id="1576" w:name="_Toc185517342"/>
      <w:bookmarkStart w:id="1577" w:name="_Toc192874629"/>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40"/>
      <w:bookmarkEnd w:id="1567"/>
      <w:bookmarkEnd w:id="1568"/>
      <w:bookmarkEnd w:id="1569"/>
      <w:bookmarkEnd w:id="1570"/>
      <w:bookmarkEnd w:id="1571"/>
      <w:bookmarkEnd w:id="1572"/>
      <w:bookmarkEnd w:id="1573"/>
      <w:bookmarkEnd w:id="1574"/>
      <w:bookmarkEnd w:id="1575"/>
      <w:bookmarkEnd w:id="1576"/>
      <w:bookmarkEnd w:id="1577"/>
    </w:p>
    <w:p w14:paraId="2C221823" w14:textId="77777777" w:rsidR="00E27D8A" w:rsidRPr="00986E88" w:rsidRDefault="00E27D8A" w:rsidP="00E27D8A">
      <w:pPr>
        <w:pStyle w:val="50"/>
        <w:rPr>
          <w:noProof/>
        </w:rPr>
      </w:pPr>
      <w:bookmarkStart w:id="1578" w:name="_Toc89295687"/>
      <w:bookmarkStart w:id="1579" w:name="_Toc94261403"/>
      <w:bookmarkStart w:id="1580" w:name="_Toc104199059"/>
      <w:bookmarkStart w:id="1581" w:name="_Toc104489495"/>
      <w:bookmarkStart w:id="1582" w:name="_Toc138762324"/>
      <w:bookmarkStart w:id="1583" w:name="_Toc145708518"/>
      <w:bookmarkStart w:id="1584" w:name="_Toc153827192"/>
      <w:bookmarkStart w:id="1585" w:name="_Toc185517343"/>
      <w:bookmarkStart w:id="1586" w:name="_Toc192874630"/>
      <w:r>
        <w:t>6.1.5.3</w:t>
      </w:r>
      <w:r w:rsidRPr="00986E88">
        <w:rPr>
          <w:noProof/>
        </w:rPr>
        <w:t>.1</w:t>
      </w:r>
      <w:r w:rsidRPr="00986E88">
        <w:rPr>
          <w:noProof/>
        </w:rPr>
        <w:tab/>
        <w:t>Description</w:t>
      </w:r>
      <w:bookmarkEnd w:id="1578"/>
      <w:bookmarkEnd w:id="1579"/>
      <w:bookmarkEnd w:id="1580"/>
      <w:bookmarkEnd w:id="1581"/>
      <w:bookmarkEnd w:id="1582"/>
      <w:bookmarkEnd w:id="1583"/>
      <w:bookmarkEnd w:id="1584"/>
      <w:bookmarkEnd w:id="1585"/>
      <w:bookmarkEnd w:id="1586"/>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587" w:name="_Toc89295688"/>
      <w:bookmarkStart w:id="1588" w:name="_Toc94261404"/>
      <w:bookmarkStart w:id="1589" w:name="_Toc104199060"/>
      <w:bookmarkStart w:id="1590" w:name="_Toc104489496"/>
      <w:bookmarkStart w:id="1591" w:name="_Toc138762325"/>
      <w:bookmarkStart w:id="1592" w:name="_Toc145708519"/>
      <w:bookmarkStart w:id="1593" w:name="_Toc153827193"/>
      <w:bookmarkStart w:id="1594" w:name="_Toc185517344"/>
      <w:bookmarkStart w:id="1595" w:name="_Toc192874631"/>
      <w:r>
        <w:t>6.1.5.3</w:t>
      </w:r>
      <w:r w:rsidRPr="00986E88">
        <w:rPr>
          <w:noProof/>
        </w:rPr>
        <w:t>.2</w:t>
      </w:r>
      <w:r w:rsidRPr="00986E88">
        <w:rPr>
          <w:noProof/>
        </w:rPr>
        <w:tab/>
        <w:t>Target URI</w:t>
      </w:r>
      <w:bookmarkEnd w:id="1587"/>
      <w:bookmarkEnd w:id="1588"/>
      <w:bookmarkEnd w:id="1589"/>
      <w:bookmarkEnd w:id="1590"/>
      <w:bookmarkEnd w:id="1591"/>
      <w:bookmarkEnd w:id="1592"/>
      <w:bookmarkEnd w:id="1593"/>
      <w:bookmarkEnd w:id="1594"/>
      <w:bookmarkEnd w:id="1595"/>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596" w:name="_Toc89295689"/>
      <w:bookmarkStart w:id="1597" w:name="_Toc94261405"/>
      <w:bookmarkStart w:id="1598" w:name="_Toc104199061"/>
      <w:bookmarkStart w:id="1599" w:name="_Toc104489497"/>
      <w:bookmarkStart w:id="1600" w:name="_Toc138762326"/>
      <w:bookmarkStart w:id="1601" w:name="_Toc145708520"/>
      <w:bookmarkStart w:id="1602" w:name="_Toc153827194"/>
      <w:bookmarkStart w:id="1603" w:name="_Toc185517345"/>
      <w:bookmarkStart w:id="1604" w:name="_Toc192874632"/>
      <w:r>
        <w:t>6.1.5.3</w:t>
      </w:r>
      <w:r w:rsidRPr="00986E88">
        <w:rPr>
          <w:noProof/>
        </w:rPr>
        <w:t>.3</w:t>
      </w:r>
      <w:r w:rsidRPr="00986E88">
        <w:rPr>
          <w:noProof/>
        </w:rPr>
        <w:tab/>
        <w:t>Standard Methods</w:t>
      </w:r>
      <w:bookmarkEnd w:id="1596"/>
      <w:bookmarkEnd w:id="1597"/>
      <w:bookmarkEnd w:id="1598"/>
      <w:bookmarkEnd w:id="1599"/>
      <w:bookmarkEnd w:id="1600"/>
      <w:bookmarkEnd w:id="1601"/>
      <w:bookmarkEnd w:id="1602"/>
      <w:bookmarkEnd w:id="1603"/>
      <w:bookmarkEnd w:id="1604"/>
    </w:p>
    <w:p w14:paraId="55E89023" w14:textId="77777777" w:rsidR="00E27D8A" w:rsidRPr="00986E88" w:rsidRDefault="00E27D8A" w:rsidP="00D208E0">
      <w:pPr>
        <w:pStyle w:val="6"/>
        <w:rPr>
          <w:noProof/>
        </w:rPr>
      </w:pPr>
      <w:bookmarkStart w:id="1605" w:name="_Toc104199062"/>
      <w:bookmarkStart w:id="1606" w:name="_Toc104489498"/>
      <w:bookmarkStart w:id="1607" w:name="_Toc138762327"/>
      <w:bookmarkStart w:id="1608" w:name="_Toc145708521"/>
      <w:bookmarkStart w:id="1609" w:name="_Toc153827195"/>
      <w:bookmarkStart w:id="1610" w:name="_Toc185517346"/>
      <w:bookmarkStart w:id="1611" w:name="_Toc192874633"/>
      <w:r>
        <w:t>6.1.5.3.3</w:t>
      </w:r>
      <w:r w:rsidRPr="00986E88">
        <w:rPr>
          <w:noProof/>
        </w:rPr>
        <w:t>.1</w:t>
      </w:r>
      <w:r w:rsidRPr="00986E88">
        <w:rPr>
          <w:noProof/>
        </w:rPr>
        <w:tab/>
        <w:t>POST</w:t>
      </w:r>
      <w:bookmarkEnd w:id="1605"/>
      <w:bookmarkEnd w:id="1606"/>
      <w:bookmarkEnd w:id="1607"/>
      <w:bookmarkEnd w:id="1608"/>
      <w:bookmarkEnd w:id="1609"/>
      <w:bookmarkEnd w:id="1610"/>
      <w:bookmarkEnd w:id="1611"/>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612" w:name="_Toc35971427"/>
      <w:bookmarkStart w:id="1613" w:name="_Toc67903543"/>
      <w:bookmarkStart w:id="1614" w:name="_Toc89295690"/>
      <w:bookmarkStart w:id="1615" w:name="_Toc94261406"/>
      <w:bookmarkStart w:id="1616" w:name="_Toc104199063"/>
      <w:bookmarkStart w:id="1617" w:name="_Toc104489499"/>
      <w:bookmarkStart w:id="1618" w:name="_Toc138762328"/>
      <w:bookmarkStart w:id="1619" w:name="_Toc145708522"/>
      <w:bookmarkStart w:id="1620" w:name="_Toc153827196"/>
      <w:bookmarkStart w:id="1621" w:name="_Toc185517347"/>
      <w:bookmarkStart w:id="1622" w:name="_Toc192874634"/>
      <w:r>
        <w:t>6.1.6</w:t>
      </w:r>
      <w:r>
        <w:tab/>
        <w:t>Data Model</w:t>
      </w:r>
      <w:bookmarkEnd w:id="1516"/>
      <w:bookmarkEnd w:id="1612"/>
      <w:bookmarkEnd w:id="1613"/>
      <w:bookmarkEnd w:id="1614"/>
      <w:bookmarkEnd w:id="1615"/>
      <w:bookmarkEnd w:id="1616"/>
      <w:bookmarkEnd w:id="1617"/>
      <w:bookmarkEnd w:id="1618"/>
      <w:bookmarkEnd w:id="1619"/>
      <w:bookmarkEnd w:id="1620"/>
      <w:bookmarkEnd w:id="1621"/>
      <w:bookmarkEnd w:id="1622"/>
    </w:p>
    <w:p w14:paraId="405EFF41" w14:textId="77777777" w:rsidR="008A6D4A" w:rsidRDefault="008A6D4A" w:rsidP="008A6D4A">
      <w:pPr>
        <w:pStyle w:val="40"/>
      </w:pPr>
      <w:bookmarkStart w:id="1623" w:name="_Toc510696633"/>
      <w:bookmarkStart w:id="1624" w:name="_Toc35971428"/>
      <w:bookmarkStart w:id="1625" w:name="_Toc67903544"/>
      <w:bookmarkStart w:id="1626" w:name="_Toc89295691"/>
      <w:bookmarkStart w:id="1627" w:name="_Toc94261407"/>
      <w:bookmarkStart w:id="1628" w:name="_Toc104199064"/>
      <w:bookmarkStart w:id="1629" w:name="_Toc104489500"/>
      <w:bookmarkStart w:id="1630" w:name="_Toc138762329"/>
      <w:bookmarkStart w:id="1631" w:name="_Toc145708523"/>
      <w:bookmarkStart w:id="1632" w:name="_Toc153827197"/>
      <w:bookmarkStart w:id="1633" w:name="_Toc185517348"/>
      <w:bookmarkStart w:id="1634" w:name="_Toc192874635"/>
      <w:r>
        <w:t>6.1.6.1</w:t>
      </w:r>
      <w:r>
        <w:tab/>
        <w:t>General</w:t>
      </w:r>
      <w:bookmarkEnd w:id="1623"/>
      <w:bookmarkEnd w:id="1624"/>
      <w:bookmarkEnd w:id="1625"/>
      <w:bookmarkEnd w:id="1626"/>
      <w:bookmarkEnd w:id="1627"/>
      <w:bookmarkEnd w:id="1628"/>
      <w:bookmarkEnd w:id="1629"/>
      <w:bookmarkEnd w:id="1630"/>
      <w:bookmarkEnd w:id="1631"/>
      <w:bookmarkEnd w:id="1632"/>
      <w:bookmarkEnd w:id="1633"/>
      <w:bookmarkEnd w:id="1634"/>
    </w:p>
    <w:p w14:paraId="1773340C" w14:textId="77777777" w:rsidR="008A6D4A" w:rsidRDefault="008A6D4A" w:rsidP="008A6D4A">
      <w:r>
        <w:t>This clause specifies the application data model supported by the API.</w:t>
      </w:r>
    </w:p>
    <w:p w14:paraId="5D7B485D" w14:textId="3FFEC409" w:rsidR="008A6D4A" w:rsidRDefault="00BE5EC2" w:rsidP="008A6D4A">
      <w:r>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635" w:name="_Toc510696634"/>
      <w:bookmarkStart w:id="1636" w:name="_Toc35971429"/>
      <w:bookmarkStart w:id="1637" w:name="_Toc67903545"/>
      <w:bookmarkStart w:id="1638" w:name="_Toc89295692"/>
      <w:bookmarkStart w:id="1639" w:name="_Toc94261408"/>
      <w:bookmarkStart w:id="1640" w:name="_Toc104199065"/>
      <w:bookmarkStart w:id="1641" w:name="_Toc104489501"/>
      <w:bookmarkStart w:id="1642" w:name="_Toc138762330"/>
      <w:bookmarkStart w:id="1643" w:name="_Toc145708524"/>
      <w:bookmarkStart w:id="1644" w:name="_Toc153827198"/>
      <w:r w:rsidRPr="009C4D60">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645" w:name="_Toc185517349"/>
      <w:bookmarkStart w:id="1646" w:name="_Toc192874636"/>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35"/>
      <w:bookmarkEnd w:id="1636"/>
      <w:bookmarkEnd w:id="1637"/>
      <w:bookmarkEnd w:id="1638"/>
      <w:bookmarkEnd w:id="1639"/>
      <w:bookmarkEnd w:id="1640"/>
      <w:bookmarkEnd w:id="1641"/>
      <w:bookmarkEnd w:id="1642"/>
      <w:bookmarkEnd w:id="1643"/>
      <w:bookmarkEnd w:id="1644"/>
      <w:bookmarkEnd w:id="1645"/>
      <w:bookmarkEnd w:id="1646"/>
    </w:p>
    <w:p w14:paraId="672B9C59" w14:textId="77777777" w:rsidR="008A6D4A" w:rsidRDefault="008A6D4A" w:rsidP="008A6D4A">
      <w:pPr>
        <w:pStyle w:val="50"/>
      </w:pPr>
      <w:bookmarkStart w:id="1647" w:name="_Toc510696635"/>
      <w:bookmarkStart w:id="1648" w:name="_Toc35971430"/>
      <w:bookmarkStart w:id="1649" w:name="_Toc67903546"/>
      <w:bookmarkStart w:id="1650" w:name="_Toc89295693"/>
      <w:bookmarkStart w:id="1651" w:name="_Toc94261409"/>
      <w:bookmarkStart w:id="1652" w:name="_Toc104199066"/>
      <w:bookmarkStart w:id="1653" w:name="_Toc104489502"/>
      <w:bookmarkStart w:id="1654" w:name="_Toc138762331"/>
      <w:bookmarkStart w:id="1655" w:name="_Toc145708525"/>
      <w:bookmarkStart w:id="1656" w:name="_Toc153827199"/>
      <w:bookmarkStart w:id="1657" w:name="_Toc185517350"/>
      <w:bookmarkStart w:id="1658" w:name="_Toc192874637"/>
      <w:r>
        <w:t>6.1.6.2.1</w:t>
      </w:r>
      <w:r>
        <w:tab/>
        <w:t>Introduction</w:t>
      </w:r>
      <w:bookmarkEnd w:id="1647"/>
      <w:bookmarkEnd w:id="1648"/>
      <w:bookmarkEnd w:id="1649"/>
      <w:bookmarkEnd w:id="1650"/>
      <w:bookmarkEnd w:id="1651"/>
      <w:bookmarkEnd w:id="1652"/>
      <w:bookmarkEnd w:id="1653"/>
      <w:bookmarkEnd w:id="1654"/>
      <w:bookmarkEnd w:id="1655"/>
      <w:bookmarkEnd w:id="1656"/>
      <w:bookmarkEnd w:id="1657"/>
      <w:bookmarkEnd w:id="1658"/>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659" w:name="_Toc510696636"/>
      <w:bookmarkStart w:id="1660" w:name="_Toc35971431"/>
      <w:bookmarkStart w:id="1661" w:name="_Toc67903547"/>
      <w:bookmarkStart w:id="1662" w:name="_Toc89295694"/>
      <w:bookmarkStart w:id="1663" w:name="_Toc94261410"/>
      <w:bookmarkStart w:id="1664" w:name="_Toc104199067"/>
      <w:bookmarkStart w:id="1665" w:name="_Toc104489503"/>
      <w:bookmarkStart w:id="1666" w:name="_Toc138762332"/>
      <w:bookmarkStart w:id="1667" w:name="_Toc145708526"/>
      <w:bookmarkStart w:id="1668" w:name="_Toc153827200"/>
      <w:bookmarkStart w:id="1669" w:name="_Toc185517351"/>
      <w:bookmarkStart w:id="1670" w:name="_Toc192874638"/>
      <w:r>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659"/>
      <w:bookmarkEnd w:id="1660"/>
      <w:bookmarkEnd w:id="1661"/>
      <w:bookmarkEnd w:id="1662"/>
      <w:bookmarkEnd w:id="1663"/>
      <w:bookmarkEnd w:id="1664"/>
      <w:bookmarkEnd w:id="1665"/>
      <w:bookmarkEnd w:id="1666"/>
      <w:bookmarkEnd w:id="1667"/>
      <w:bookmarkEnd w:id="1668"/>
      <w:bookmarkEnd w:id="1669"/>
      <w:bookmarkEnd w:id="1670"/>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671" w:name="_Toc510696637"/>
      <w:bookmarkStart w:id="1672" w:name="_Toc35971432"/>
      <w:bookmarkStart w:id="1673" w:name="_Toc67903548"/>
      <w:bookmarkStart w:id="1674" w:name="_Toc89295695"/>
      <w:bookmarkStart w:id="1675" w:name="_Toc94261411"/>
      <w:bookmarkStart w:id="1676" w:name="_Toc104199068"/>
      <w:bookmarkStart w:id="1677" w:name="_Toc104489504"/>
      <w:bookmarkStart w:id="1678" w:name="_Toc138762333"/>
      <w:bookmarkStart w:id="1679" w:name="_Toc145708527"/>
      <w:bookmarkStart w:id="1680" w:name="_Toc153827201"/>
      <w:bookmarkStart w:id="1681" w:name="_Toc185517352"/>
      <w:bookmarkStart w:id="1682" w:name="_Toc192874639"/>
      <w:r>
        <w:t>6.1.6.2.3</w:t>
      </w:r>
      <w:r>
        <w:tab/>
        <w:t xml:space="preserve">Type: </w:t>
      </w:r>
      <w:r w:rsidR="000D3A48">
        <w:rPr>
          <w:lang w:eastAsia="zh-CN"/>
        </w:rPr>
        <w:t>TimeSyncExposureSubsNotif</w:t>
      </w:r>
      <w:bookmarkEnd w:id="1671"/>
      <w:bookmarkEnd w:id="1672"/>
      <w:bookmarkEnd w:id="1673"/>
      <w:bookmarkEnd w:id="1674"/>
      <w:bookmarkEnd w:id="1675"/>
      <w:bookmarkEnd w:id="1676"/>
      <w:bookmarkEnd w:id="1677"/>
      <w:bookmarkEnd w:id="1678"/>
      <w:bookmarkEnd w:id="1679"/>
      <w:bookmarkEnd w:id="1680"/>
      <w:bookmarkEnd w:id="1681"/>
      <w:bookmarkEnd w:id="1682"/>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683" w:name="_Toc28011587"/>
      <w:bookmarkStart w:id="1684" w:name="_Toc34210703"/>
      <w:bookmarkStart w:id="1685" w:name="_Toc36037728"/>
      <w:bookmarkStart w:id="1686" w:name="_Toc39063162"/>
      <w:bookmarkStart w:id="1687" w:name="_Toc43298220"/>
      <w:bookmarkStart w:id="1688" w:name="_Toc45132997"/>
      <w:bookmarkStart w:id="1689" w:name="_Toc49935464"/>
      <w:bookmarkStart w:id="1690" w:name="_Toc50023810"/>
      <w:bookmarkStart w:id="1691" w:name="_Toc51761300"/>
      <w:bookmarkStart w:id="1692" w:name="_Toc56672230"/>
      <w:bookmarkStart w:id="1693" w:name="_Toc66277788"/>
      <w:bookmarkStart w:id="1694" w:name="_Toc68166470"/>
      <w:bookmarkStart w:id="1695" w:name="_Toc89295696"/>
      <w:bookmarkStart w:id="1696" w:name="_Toc94261412"/>
      <w:bookmarkStart w:id="1697" w:name="_Toc104199069"/>
      <w:bookmarkStart w:id="1698" w:name="_Toc104489505"/>
      <w:bookmarkStart w:id="1699" w:name="_Toc138762334"/>
      <w:bookmarkStart w:id="1700" w:name="_Toc145708528"/>
      <w:bookmarkStart w:id="1701" w:name="_Toc153827202"/>
      <w:bookmarkStart w:id="1702" w:name="_Toc185517353"/>
      <w:bookmarkStart w:id="1703" w:name="_Toc192874640"/>
      <w:r>
        <w:t>6.1.6.2.4</w:t>
      </w:r>
      <w:r>
        <w:tab/>
        <w:t>Type SubsEvent</w:t>
      </w:r>
      <w:bookmarkEnd w:id="1683"/>
      <w:bookmarkEnd w:id="1684"/>
      <w:bookmarkEnd w:id="1685"/>
      <w:bookmarkEnd w:id="1686"/>
      <w:bookmarkEnd w:id="1687"/>
      <w:bookmarkEnd w:id="1688"/>
      <w:bookmarkEnd w:id="1689"/>
      <w:bookmarkEnd w:id="1690"/>
      <w:bookmarkEnd w:id="1691"/>
      <w:bookmarkEnd w:id="1692"/>
      <w:bookmarkEnd w:id="1693"/>
      <w:bookmarkEnd w:id="1694"/>
      <w:r>
        <w:t>Notification</w:t>
      </w:r>
      <w:bookmarkEnd w:id="1695"/>
      <w:bookmarkEnd w:id="1696"/>
      <w:bookmarkEnd w:id="1697"/>
      <w:bookmarkEnd w:id="1698"/>
      <w:bookmarkEnd w:id="1699"/>
      <w:bookmarkEnd w:id="1700"/>
      <w:bookmarkEnd w:id="1701"/>
      <w:bookmarkEnd w:id="1702"/>
      <w:bookmarkEnd w:id="1703"/>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704" w:name="_Toc73716346"/>
      <w:bookmarkStart w:id="1705" w:name="_Toc89295697"/>
      <w:bookmarkStart w:id="1706" w:name="_Toc94261413"/>
      <w:bookmarkStart w:id="1707" w:name="_Toc104199070"/>
      <w:bookmarkStart w:id="1708" w:name="_Toc104489506"/>
      <w:bookmarkStart w:id="1709" w:name="_Toc138762335"/>
      <w:bookmarkStart w:id="1710" w:name="_Toc145708529"/>
      <w:bookmarkStart w:id="1711" w:name="_Toc153827203"/>
      <w:bookmarkStart w:id="1712" w:name="_Toc185517354"/>
      <w:bookmarkStart w:id="1713" w:name="_Toc192874641"/>
      <w:r>
        <w:t>6.1.6.2.5</w:t>
      </w:r>
      <w:r>
        <w:tab/>
        <w:t xml:space="preserve">Type: </w:t>
      </w:r>
      <w:r>
        <w:rPr>
          <w:noProof/>
        </w:rPr>
        <w:t>TimeSyncCapability</w:t>
      </w:r>
      <w:bookmarkEnd w:id="1704"/>
      <w:bookmarkEnd w:id="1705"/>
      <w:bookmarkEnd w:id="1706"/>
      <w:bookmarkEnd w:id="1707"/>
      <w:bookmarkEnd w:id="1708"/>
      <w:bookmarkEnd w:id="1709"/>
      <w:bookmarkEnd w:id="1710"/>
      <w:bookmarkEnd w:id="1711"/>
      <w:bookmarkEnd w:id="1712"/>
      <w:bookmarkEnd w:id="1713"/>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714" w:name="_Toc89295698"/>
      <w:bookmarkStart w:id="1715" w:name="_Toc94261414"/>
      <w:bookmarkStart w:id="1716" w:name="_Toc104199071"/>
      <w:bookmarkStart w:id="1717" w:name="_Toc104489507"/>
      <w:bookmarkStart w:id="1718" w:name="_Toc138762336"/>
      <w:bookmarkStart w:id="1719" w:name="_Toc145708530"/>
      <w:bookmarkStart w:id="1720" w:name="_Toc153827204"/>
      <w:bookmarkStart w:id="1721" w:name="_Toc185517355"/>
      <w:bookmarkStart w:id="1722" w:name="_Toc192874642"/>
      <w:r>
        <w:t>6.1.6.2.</w:t>
      </w:r>
      <w:r w:rsidR="00D44E53">
        <w:t>6</w:t>
      </w:r>
      <w:r>
        <w:tab/>
        <w:t xml:space="preserve">Type: </w:t>
      </w:r>
      <w:r>
        <w:rPr>
          <w:rFonts w:hint="eastAsia"/>
        </w:rPr>
        <w:t>Ptp</w:t>
      </w:r>
      <w:r>
        <w:t>CapabilitiesPerUe</w:t>
      </w:r>
      <w:bookmarkEnd w:id="1714"/>
      <w:bookmarkEnd w:id="1715"/>
      <w:bookmarkEnd w:id="1716"/>
      <w:bookmarkEnd w:id="1717"/>
      <w:bookmarkEnd w:id="1718"/>
      <w:bookmarkEnd w:id="1719"/>
      <w:bookmarkEnd w:id="1720"/>
      <w:bookmarkEnd w:id="1721"/>
      <w:bookmarkEnd w:id="1722"/>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723" w:name="_Toc82747466"/>
      <w:bookmarkStart w:id="1724" w:name="_Toc94261420"/>
      <w:bookmarkStart w:id="1725" w:name="_Toc104199072"/>
      <w:bookmarkStart w:id="1726" w:name="_Toc104489508"/>
      <w:bookmarkStart w:id="1727" w:name="_Toc138762337"/>
      <w:bookmarkStart w:id="1728" w:name="_Toc145708531"/>
      <w:bookmarkStart w:id="1729" w:name="_Toc153827205"/>
      <w:bookmarkStart w:id="1730" w:name="_Toc185517356"/>
      <w:bookmarkStart w:id="1731" w:name="_Toc192874643"/>
      <w:r>
        <w:t>6.1.6.2.</w:t>
      </w:r>
      <w:r w:rsidR="00D62A29">
        <w:t>7</w:t>
      </w:r>
      <w:r>
        <w:tab/>
        <w:t xml:space="preserve">Type: </w:t>
      </w:r>
      <w:r>
        <w:rPr>
          <w:lang w:eastAsia="zh-CN"/>
        </w:rPr>
        <w:t>TimeSyncExposureConfigNotif</w:t>
      </w:r>
      <w:bookmarkEnd w:id="1723"/>
      <w:bookmarkEnd w:id="1724"/>
      <w:bookmarkEnd w:id="1725"/>
      <w:bookmarkEnd w:id="1726"/>
      <w:bookmarkEnd w:id="1727"/>
      <w:bookmarkEnd w:id="1728"/>
      <w:bookmarkEnd w:id="1729"/>
      <w:bookmarkEnd w:id="1730"/>
      <w:bookmarkEnd w:id="1731"/>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732" w:name="_Toc94261421"/>
      <w:bookmarkStart w:id="1733" w:name="_Toc104199073"/>
      <w:bookmarkStart w:id="1734" w:name="_Toc104489509"/>
      <w:bookmarkStart w:id="1735" w:name="_Toc138762338"/>
      <w:bookmarkStart w:id="1736" w:name="_Toc145708532"/>
      <w:bookmarkStart w:id="1737" w:name="_Toc153827206"/>
      <w:bookmarkStart w:id="1738" w:name="_Toc185517357"/>
      <w:bookmarkStart w:id="1739" w:name="_Toc192874644"/>
      <w:r>
        <w:t>6.1.6.2.</w:t>
      </w:r>
      <w:r w:rsidR="00D62A29">
        <w:t>8</w:t>
      </w:r>
      <w:r>
        <w:tab/>
        <w:t xml:space="preserve">Type: </w:t>
      </w:r>
      <w:bookmarkEnd w:id="1732"/>
      <w:r w:rsidR="00C33FAA">
        <w:rPr>
          <w:lang w:eastAsia="zh-CN"/>
        </w:rPr>
        <w:t>StateOfConfiguration</w:t>
      </w:r>
      <w:bookmarkEnd w:id="1733"/>
      <w:bookmarkEnd w:id="1734"/>
      <w:bookmarkEnd w:id="1735"/>
      <w:bookmarkEnd w:id="1736"/>
      <w:bookmarkEnd w:id="1737"/>
      <w:bookmarkEnd w:id="1738"/>
      <w:bookmarkEnd w:id="1739"/>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740" w:name="_Toc90658239"/>
      <w:bookmarkStart w:id="1741" w:name="_Toc94261422"/>
      <w:bookmarkStart w:id="1742" w:name="_Toc104199074"/>
      <w:bookmarkStart w:id="1743" w:name="_Toc104489510"/>
      <w:bookmarkStart w:id="1744" w:name="_Toc138762339"/>
      <w:bookmarkStart w:id="1745" w:name="_Toc145708533"/>
      <w:bookmarkStart w:id="1746" w:name="_Toc153827207"/>
      <w:bookmarkStart w:id="1747" w:name="_Toc185517358"/>
      <w:bookmarkStart w:id="1748" w:name="_Toc192874645"/>
      <w:r>
        <w:t>6.1.6.2.</w:t>
      </w:r>
      <w:r w:rsidR="00D62A29">
        <w:t>9</w:t>
      </w:r>
      <w:r w:rsidR="003416B7">
        <w:tab/>
        <w:t>Type: TimeSyncExposureConfig</w:t>
      </w:r>
      <w:bookmarkEnd w:id="1740"/>
      <w:bookmarkEnd w:id="1741"/>
      <w:bookmarkEnd w:id="1742"/>
      <w:bookmarkEnd w:id="1743"/>
      <w:bookmarkEnd w:id="1744"/>
      <w:bookmarkEnd w:id="1745"/>
      <w:bookmarkEnd w:id="1746"/>
      <w:bookmarkEnd w:id="1747"/>
      <w:bookmarkEnd w:id="1748"/>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749" w:name="_Toc90658245"/>
      <w:bookmarkStart w:id="1750" w:name="_Toc94261423"/>
      <w:bookmarkStart w:id="1751" w:name="_Toc104199075"/>
      <w:bookmarkStart w:id="1752" w:name="_Toc104489511"/>
      <w:bookmarkStart w:id="1753" w:name="_Toc138762340"/>
      <w:bookmarkStart w:id="1754" w:name="_Toc145708534"/>
      <w:bookmarkStart w:id="1755" w:name="_Toc153827208"/>
      <w:bookmarkStart w:id="1756" w:name="_Toc185517359"/>
      <w:bookmarkStart w:id="1757" w:name="_Toc192874646"/>
      <w:r>
        <w:t>6.1.6.2.1</w:t>
      </w:r>
      <w:r w:rsidR="00D62A29">
        <w:t>0</w:t>
      </w:r>
      <w:r w:rsidR="003416B7">
        <w:tab/>
        <w:t xml:space="preserve">Type: </w:t>
      </w:r>
      <w:r w:rsidR="003416B7">
        <w:rPr>
          <w:lang w:eastAsia="zh-CN"/>
        </w:rPr>
        <w:t>PtpInstance</w:t>
      </w:r>
      <w:bookmarkEnd w:id="1749"/>
      <w:bookmarkEnd w:id="1750"/>
      <w:bookmarkEnd w:id="1751"/>
      <w:bookmarkEnd w:id="1752"/>
      <w:bookmarkEnd w:id="1753"/>
      <w:bookmarkEnd w:id="1754"/>
      <w:bookmarkEnd w:id="1755"/>
      <w:bookmarkEnd w:id="1756"/>
      <w:bookmarkEnd w:id="1757"/>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758" w:name="_Toc94261424"/>
      <w:bookmarkStart w:id="1759" w:name="_Toc104199076"/>
      <w:bookmarkStart w:id="1760" w:name="_Toc104489512"/>
      <w:bookmarkStart w:id="1761" w:name="_Toc138762341"/>
      <w:bookmarkStart w:id="1762" w:name="_Toc145708535"/>
      <w:bookmarkStart w:id="1763" w:name="_Toc153827209"/>
      <w:bookmarkStart w:id="1764" w:name="_Toc185517360"/>
      <w:bookmarkStart w:id="1765" w:name="_Toc192874647"/>
      <w:r>
        <w:t>6.1.6.2.</w:t>
      </w:r>
      <w:r w:rsidR="00D62A29">
        <w:t>11</w:t>
      </w:r>
      <w:r w:rsidR="003416B7">
        <w:tab/>
        <w:t xml:space="preserve">Type: </w:t>
      </w:r>
      <w:r w:rsidR="003416B7">
        <w:rPr>
          <w:lang w:eastAsia="zh-CN"/>
        </w:rPr>
        <w:t>ConfigForPort</w:t>
      </w:r>
      <w:bookmarkEnd w:id="1758"/>
      <w:bookmarkEnd w:id="1759"/>
      <w:bookmarkEnd w:id="1760"/>
      <w:bookmarkEnd w:id="1761"/>
      <w:bookmarkEnd w:id="1762"/>
      <w:bookmarkEnd w:id="1763"/>
      <w:bookmarkEnd w:id="1764"/>
      <w:bookmarkEnd w:id="1765"/>
    </w:p>
    <w:p w14:paraId="0EFD5C51" w14:textId="77777777" w:rsidR="00517D2C" w:rsidRDefault="00517D2C" w:rsidP="00517D2C">
      <w:pPr>
        <w:pStyle w:val="TH"/>
      </w:pPr>
      <w:bookmarkStart w:id="1766" w:name="_Toc104199077"/>
      <w:bookmarkStart w:id="1767" w:name="_Toc104489513"/>
      <w:bookmarkStart w:id="1768" w:name="_Toc138762342"/>
      <w:bookmarkStart w:id="1769" w:name="_Toc145708536"/>
      <w:bookmarkStart w:id="1770" w:name="_Toc15382721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517D2C" w14:paraId="11716996" w14:textId="77777777" w:rsidTr="00F17BA3">
        <w:trPr>
          <w:jc w:val="center"/>
        </w:trPr>
        <w:tc>
          <w:tcPr>
            <w:tcW w:w="1486" w:type="dxa"/>
            <w:shd w:val="clear" w:color="auto" w:fill="C0C0C0"/>
            <w:hideMark/>
          </w:tcPr>
          <w:p w14:paraId="28CB56AF" w14:textId="77777777" w:rsidR="00517D2C" w:rsidRDefault="00517D2C" w:rsidP="00F17BA3">
            <w:pPr>
              <w:pStyle w:val="TAH"/>
            </w:pPr>
            <w:r>
              <w:t>Attribute name</w:t>
            </w:r>
          </w:p>
        </w:tc>
        <w:tc>
          <w:tcPr>
            <w:tcW w:w="2033" w:type="dxa"/>
            <w:shd w:val="clear" w:color="auto" w:fill="C0C0C0"/>
            <w:hideMark/>
          </w:tcPr>
          <w:p w14:paraId="1BC94773" w14:textId="77777777" w:rsidR="00517D2C" w:rsidRDefault="00517D2C" w:rsidP="00F17BA3">
            <w:pPr>
              <w:pStyle w:val="TAH"/>
            </w:pPr>
            <w:r>
              <w:t>Data type</w:t>
            </w:r>
          </w:p>
        </w:tc>
        <w:tc>
          <w:tcPr>
            <w:tcW w:w="425" w:type="dxa"/>
            <w:shd w:val="clear" w:color="auto" w:fill="C0C0C0"/>
            <w:hideMark/>
          </w:tcPr>
          <w:p w14:paraId="13C6D262" w14:textId="77777777" w:rsidR="00517D2C" w:rsidRDefault="00517D2C" w:rsidP="00F17BA3">
            <w:pPr>
              <w:pStyle w:val="TAH"/>
            </w:pPr>
            <w:r>
              <w:t>P</w:t>
            </w:r>
          </w:p>
        </w:tc>
        <w:tc>
          <w:tcPr>
            <w:tcW w:w="1086" w:type="dxa"/>
            <w:shd w:val="clear" w:color="auto" w:fill="C0C0C0"/>
            <w:hideMark/>
          </w:tcPr>
          <w:p w14:paraId="4D81B7A4" w14:textId="77777777" w:rsidR="00517D2C" w:rsidRDefault="00517D2C" w:rsidP="00F17BA3">
            <w:pPr>
              <w:pStyle w:val="TAH"/>
              <w:jc w:val="left"/>
            </w:pPr>
            <w:r>
              <w:t>Cardinality</w:t>
            </w:r>
          </w:p>
        </w:tc>
        <w:tc>
          <w:tcPr>
            <w:tcW w:w="2693" w:type="dxa"/>
            <w:shd w:val="clear" w:color="auto" w:fill="C0C0C0"/>
            <w:hideMark/>
          </w:tcPr>
          <w:p w14:paraId="046EF7B5" w14:textId="77777777" w:rsidR="00517D2C" w:rsidRDefault="00517D2C" w:rsidP="00F17BA3">
            <w:pPr>
              <w:pStyle w:val="TAH"/>
              <w:rPr>
                <w:rFonts w:cs="Arial"/>
                <w:szCs w:val="18"/>
              </w:rPr>
            </w:pPr>
            <w:r>
              <w:rPr>
                <w:rFonts w:cs="Arial"/>
                <w:szCs w:val="18"/>
              </w:rPr>
              <w:t>Description</w:t>
            </w:r>
          </w:p>
        </w:tc>
        <w:tc>
          <w:tcPr>
            <w:tcW w:w="2054" w:type="dxa"/>
            <w:shd w:val="clear" w:color="auto" w:fill="C0C0C0"/>
          </w:tcPr>
          <w:p w14:paraId="30218829" w14:textId="77777777" w:rsidR="00517D2C" w:rsidRDefault="00517D2C" w:rsidP="00F17BA3">
            <w:pPr>
              <w:pStyle w:val="TAH"/>
              <w:rPr>
                <w:rFonts w:cs="Arial"/>
                <w:szCs w:val="18"/>
              </w:rPr>
            </w:pPr>
            <w:r>
              <w:rPr>
                <w:rFonts w:cs="Arial"/>
                <w:szCs w:val="18"/>
              </w:rPr>
              <w:t>Applicability</w:t>
            </w:r>
          </w:p>
        </w:tc>
      </w:tr>
      <w:tr w:rsidR="00517D2C" w:rsidDel="00915CB6" w14:paraId="3DFDFE6D" w14:textId="77777777" w:rsidTr="00F17BA3">
        <w:trPr>
          <w:jc w:val="center"/>
        </w:trPr>
        <w:tc>
          <w:tcPr>
            <w:tcW w:w="1486" w:type="dxa"/>
          </w:tcPr>
          <w:p w14:paraId="46EC470E" w14:textId="77777777" w:rsidR="00517D2C" w:rsidDel="00915CB6" w:rsidRDefault="00517D2C" w:rsidP="00F17BA3">
            <w:pPr>
              <w:pStyle w:val="TAL"/>
            </w:pPr>
            <w:r>
              <w:rPr>
                <w:lang w:eastAsia="zh-CN"/>
              </w:rPr>
              <w:t>supi</w:t>
            </w:r>
          </w:p>
        </w:tc>
        <w:tc>
          <w:tcPr>
            <w:tcW w:w="2033" w:type="dxa"/>
          </w:tcPr>
          <w:p w14:paraId="716EBA53" w14:textId="77777777" w:rsidR="00517D2C" w:rsidDel="00915CB6" w:rsidRDefault="00517D2C" w:rsidP="00F17BA3">
            <w:pPr>
              <w:pStyle w:val="TAL"/>
              <w:rPr>
                <w:lang w:eastAsia="zh-CN"/>
              </w:rPr>
            </w:pPr>
            <w:r>
              <w:rPr>
                <w:lang w:eastAsia="zh-CN"/>
              </w:rPr>
              <w:t>Supi</w:t>
            </w:r>
          </w:p>
        </w:tc>
        <w:tc>
          <w:tcPr>
            <w:tcW w:w="425" w:type="dxa"/>
          </w:tcPr>
          <w:p w14:paraId="3FEF04FA" w14:textId="77777777" w:rsidR="00517D2C" w:rsidDel="00915CB6" w:rsidRDefault="00517D2C" w:rsidP="00F17BA3">
            <w:pPr>
              <w:pStyle w:val="TAC"/>
            </w:pPr>
            <w:r>
              <w:rPr>
                <w:lang w:eastAsia="zh-CN"/>
              </w:rPr>
              <w:t>C</w:t>
            </w:r>
          </w:p>
        </w:tc>
        <w:tc>
          <w:tcPr>
            <w:tcW w:w="1086" w:type="dxa"/>
          </w:tcPr>
          <w:p w14:paraId="4F9ECA5A" w14:textId="77777777" w:rsidR="00517D2C" w:rsidDel="00915CB6" w:rsidRDefault="00517D2C" w:rsidP="00F17BA3">
            <w:pPr>
              <w:pStyle w:val="TAL"/>
              <w:rPr>
                <w:lang w:eastAsia="zh-CN"/>
              </w:rPr>
            </w:pPr>
            <w:r>
              <w:rPr>
                <w:lang w:eastAsia="zh-CN"/>
              </w:rPr>
              <w:t>0..</w:t>
            </w:r>
            <w:r>
              <w:rPr>
                <w:rFonts w:hint="eastAsia"/>
                <w:lang w:eastAsia="zh-CN"/>
              </w:rPr>
              <w:t>1</w:t>
            </w:r>
          </w:p>
        </w:tc>
        <w:tc>
          <w:tcPr>
            <w:tcW w:w="2693" w:type="dxa"/>
          </w:tcPr>
          <w:p w14:paraId="19C5CF3E" w14:textId="763719BB" w:rsidR="00517D2C" w:rsidRDefault="00517D2C" w:rsidP="00F17BA3">
            <w:pPr>
              <w:pStyle w:val="TAL"/>
            </w:pPr>
            <w:r>
              <w:t>Identifies the UE/DS-TT to which the provided configuration parameters apply.</w:t>
            </w:r>
          </w:p>
          <w:p w14:paraId="54AC2A41" w14:textId="77777777" w:rsidR="00517D2C" w:rsidRDefault="00517D2C" w:rsidP="00F17BA3">
            <w:pPr>
              <w:pStyle w:val="TAL"/>
            </w:pPr>
          </w:p>
          <w:p w14:paraId="6BDDEA4F" w14:textId="77777777" w:rsidR="00517D2C" w:rsidRPr="00AC7470" w:rsidDel="00915CB6" w:rsidRDefault="00517D2C" w:rsidP="00F17BA3">
            <w:pPr>
              <w:pStyle w:val="TAL"/>
            </w:pPr>
            <w:r>
              <w:t>(NOTE)</w:t>
            </w:r>
          </w:p>
        </w:tc>
        <w:tc>
          <w:tcPr>
            <w:tcW w:w="2054" w:type="dxa"/>
          </w:tcPr>
          <w:p w14:paraId="3B72CBB7" w14:textId="77777777" w:rsidR="00517D2C" w:rsidDel="00915CB6" w:rsidRDefault="00517D2C" w:rsidP="00F17BA3">
            <w:pPr>
              <w:pStyle w:val="TAL"/>
              <w:rPr>
                <w:rFonts w:eastAsia="Times New Roman"/>
              </w:rPr>
            </w:pPr>
          </w:p>
        </w:tc>
      </w:tr>
      <w:tr w:rsidR="00517D2C" w:rsidDel="00915CB6" w14:paraId="5D5821FA" w14:textId="77777777" w:rsidTr="00F17BA3">
        <w:trPr>
          <w:jc w:val="center"/>
        </w:trPr>
        <w:tc>
          <w:tcPr>
            <w:tcW w:w="1486" w:type="dxa"/>
          </w:tcPr>
          <w:p w14:paraId="5416785C" w14:textId="77777777" w:rsidR="00517D2C" w:rsidRDefault="00517D2C" w:rsidP="00F17BA3">
            <w:pPr>
              <w:pStyle w:val="TAL"/>
              <w:rPr>
                <w:lang w:eastAsia="zh-CN"/>
              </w:rPr>
            </w:pPr>
            <w:r w:rsidRPr="000347D0">
              <w:rPr>
                <w:lang w:eastAsia="zh-CN"/>
              </w:rPr>
              <w:t>gpsi</w:t>
            </w:r>
          </w:p>
        </w:tc>
        <w:tc>
          <w:tcPr>
            <w:tcW w:w="2033" w:type="dxa"/>
          </w:tcPr>
          <w:p w14:paraId="7D143650" w14:textId="77777777" w:rsidR="00517D2C" w:rsidRDefault="00517D2C" w:rsidP="00F17BA3">
            <w:pPr>
              <w:pStyle w:val="TAL"/>
              <w:rPr>
                <w:lang w:eastAsia="zh-CN"/>
              </w:rPr>
            </w:pPr>
            <w:r w:rsidRPr="000347D0">
              <w:rPr>
                <w:lang w:eastAsia="zh-CN"/>
              </w:rPr>
              <w:t>Gpsi</w:t>
            </w:r>
          </w:p>
        </w:tc>
        <w:tc>
          <w:tcPr>
            <w:tcW w:w="425" w:type="dxa"/>
          </w:tcPr>
          <w:p w14:paraId="0B74938D" w14:textId="77777777" w:rsidR="00517D2C" w:rsidRDefault="00517D2C" w:rsidP="00F17BA3">
            <w:pPr>
              <w:pStyle w:val="TAC"/>
              <w:rPr>
                <w:lang w:eastAsia="zh-CN"/>
              </w:rPr>
            </w:pPr>
            <w:r w:rsidRPr="000347D0">
              <w:rPr>
                <w:lang w:eastAsia="zh-CN"/>
              </w:rPr>
              <w:t>C</w:t>
            </w:r>
          </w:p>
        </w:tc>
        <w:tc>
          <w:tcPr>
            <w:tcW w:w="1086" w:type="dxa"/>
          </w:tcPr>
          <w:p w14:paraId="124D3EB3" w14:textId="77777777" w:rsidR="00517D2C" w:rsidRDefault="00517D2C" w:rsidP="00F17BA3">
            <w:pPr>
              <w:pStyle w:val="TAL"/>
              <w:rPr>
                <w:lang w:eastAsia="zh-CN"/>
              </w:rPr>
            </w:pPr>
            <w:r w:rsidRPr="000347D0">
              <w:rPr>
                <w:lang w:eastAsia="zh-CN"/>
              </w:rPr>
              <w:t>0..1</w:t>
            </w:r>
          </w:p>
        </w:tc>
        <w:tc>
          <w:tcPr>
            <w:tcW w:w="2693" w:type="dxa"/>
          </w:tcPr>
          <w:p w14:paraId="386B0E87" w14:textId="3AE31777" w:rsidR="00517D2C" w:rsidRDefault="00517D2C" w:rsidP="00F17BA3">
            <w:pPr>
              <w:pStyle w:val="TAL"/>
            </w:pPr>
            <w:r w:rsidRPr="00AC7470">
              <w:t>Identifies the UE/</w:t>
            </w:r>
            <w:r>
              <w:t xml:space="preserve"> DS-TT to which the provided configuration parameters apply.</w:t>
            </w:r>
          </w:p>
          <w:p w14:paraId="7E191F0A" w14:textId="77777777" w:rsidR="00517D2C" w:rsidRDefault="00517D2C" w:rsidP="00F17BA3">
            <w:pPr>
              <w:pStyle w:val="TAL"/>
            </w:pPr>
          </w:p>
          <w:p w14:paraId="24C8C635" w14:textId="350805E0" w:rsidR="00517D2C" w:rsidRDefault="00517D2C" w:rsidP="00F17BA3">
            <w:pPr>
              <w:pStyle w:val="TAL"/>
            </w:pPr>
            <w:r w:rsidRPr="00AC7470">
              <w:t>(NOTE)</w:t>
            </w:r>
          </w:p>
        </w:tc>
        <w:tc>
          <w:tcPr>
            <w:tcW w:w="2054" w:type="dxa"/>
          </w:tcPr>
          <w:p w14:paraId="4568B798" w14:textId="77777777" w:rsidR="00517D2C" w:rsidDel="00915CB6" w:rsidRDefault="00517D2C" w:rsidP="00F17BA3">
            <w:pPr>
              <w:pStyle w:val="TAL"/>
              <w:rPr>
                <w:rFonts w:eastAsia="Times New Roman"/>
              </w:rPr>
            </w:pPr>
          </w:p>
        </w:tc>
      </w:tr>
      <w:tr w:rsidR="00517D2C" w14:paraId="53C3C1D9" w14:textId="77777777" w:rsidTr="00F17BA3">
        <w:trPr>
          <w:jc w:val="center"/>
        </w:trPr>
        <w:tc>
          <w:tcPr>
            <w:tcW w:w="1486" w:type="dxa"/>
          </w:tcPr>
          <w:p w14:paraId="191C52E8" w14:textId="77777777" w:rsidR="00517D2C" w:rsidRDefault="00517D2C" w:rsidP="00F17BA3">
            <w:pPr>
              <w:pStyle w:val="TAL"/>
            </w:pPr>
            <w:r>
              <w:t>n6Ind</w:t>
            </w:r>
          </w:p>
        </w:tc>
        <w:tc>
          <w:tcPr>
            <w:tcW w:w="2033" w:type="dxa"/>
          </w:tcPr>
          <w:p w14:paraId="6EA55503" w14:textId="77777777" w:rsidR="00517D2C" w:rsidRDefault="00517D2C" w:rsidP="00F17BA3">
            <w:pPr>
              <w:pStyle w:val="TAL"/>
              <w:rPr>
                <w:lang w:eastAsia="zh-CN"/>
              </w:rPr>
            </w:pPr>
            <w:r>
              <w:rPr>
                <w:rFonts w:hint="eastAsia"/>
                <w:lang w:eastAsia="zh-CN"/>
              </w:rPr>
              <w:t>b</w:t>
            </w:r>
            <w:r>
              <w:rPr>
                <w:lang w:eastAsia="zh-CN"/>
              </w:rPr>
              <w:t>oolean</w:t>
            </w:r>
          </w:p>
        </w:tc>
        <w:tc>
          <w:tcPr>
            <w:tcW w:w="425" w:type="dxa"/>
          </w:tcPr>
          <w:p w14:paraId="57BB3FE9" w14:textId="77777777" w:rsidR="00517D2C" w:rsidRDefault="00517D2C" w:rsidP="00F17BA3">
            <w:pPr>
              <w:pStyle w:val="TAC"/>
            </w:pPr>
            <w:r>
              <w:t>C</w:t>
            </w:r>
          </w:p>
        </w:tc>
        <w:tc>
          <w:tcPr>
            <w:tcW w:w="1086" w:type="dxa"/>
          </w:tcPr>
          <w:p w14:paraId="458FB62B" w14:textId="77777777" w:rsidR="00517D2C" w:rsidRDefault="00517D2C" w:rsidP="00F17BA3">
            <w:pPr>
              <w:pStyle w:val="TAL"/>
              <w:rPr>
                <w:lang w:eastAsia="zh-CN"/>
              </w:rPr>
            </w:pPr>
            <w:r>
              <w:rPr>
                <w:lang w:eastAsia="zh-CN"/>
              </w:rPr>
              <w:t>0..1</w:t>
            </w:r>
          </w:p>
        </w:tc>
        <w:tc>
          <w:tcPr>
            <w:tcW w:w="2693" w:type="dxa"/>
          </w:tcPr>
          <w:p w14:paraId="354C785F" w14:textId="269A9522" w:rsidR="00517D2C" w:rsidRDefault="00517D2C" w:rsidP="00F17BA3">
            <w:pPr>
              <w:pStyle w:val="TAL"/>
            </w:pPr>
            <w:r>
              <w:t>Indicates whether the provided configuration parameters apply to the N6 interface.</w:t>
            </w:r>
          </w:p>
          <w:p w14:paraId="51B2ABCD" w14:textId="77777777" w:rsidR="00517D2C" w:rsidRDefault="00517D2C" w:rsidP="00F17BA3">
            <w:pPr>
              <w:pStyle w:val="TAL"/>
            </w:pPr>
          </w:p>
          <w:p w14:paraId="4E75C8C4" w14:textId="77777777" w:rsidR="00517D2C" w:rsidRDefault="00517D2C" w:rsidP="00F17BA3">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p w14:paraId="17A3D342" w14:textId="77777777" w:rsidR="00517D2C" w:rsidRDefault="00517D2C" w:rsidP="00F17BA3">
            <w:pPr>
              <w:pStyle w:val="TAL"/>
              <w:rPr>
                <w:rFonts w:cs="Arial"/>
                <w:szCs w:val="18"/>
              </w:rPr>
            </w:pPr>
          </w:p>
          <w:p w14:paraId="02EC4C78" w14:textId="77777777" w:rsidR="00517D2C" w:rsidRDefault="00517D2C" w:rsidP="00F17BA3">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3E3E41A1" w14:textId="77777777" w:rsidR="00517D2C" w:rsidRDefault="00517D2C" w:rsidP="00F17BA3">
            <w:pPr>
              <w:pStyle w:val="TAL"/>
            </w:pPr>
          </w:p>
          <w:p w14:paraId="75689381" w14:textId="77777777" w:rsidR="00517D2C" w:rsidRDefault="00517D2C" w:rsidP="00F17BA3">
            <w:pPr>
              <w:pStyle w:val="TAL"/>
              <w:rPr>
                <w:rFonts w:eastAsia="Malgun Gothic"/>
              </w:rPr>
            </w:pPr>
            <w:r>
              <w:t>(NOTE)</w:t>
            </w:r>
          </w:p>
        </w:tc>
        <w:tc>
          <w:tcPr>
            <w:tcW w:w="2054" w:type="dxa"/>
          </w:tcPr>
          <w:p w14:paraId="47EFC0C9" w14:textId="77777777" w:rsidR="00517D2C" w:rsidRDefault="00517D2C" w:rsidP="00F17BA3">
            <w:pPr>
              <w:pStyle w:val="TAL"/>
              <w:rPr>
                <w:rFonts w:eastAsia="Times New Roman"/>
              </w:rPr>
            </w:pPr>
          </w:p>
        </w:tc>
      </w:tr>
      <w:tr w:rsidR="00517D2C" w14:paraId="3BF1FCD7" w14:textId="77777777" w:rsidTr="00F17BA3">
        <w:trPr>
          <w:jc w:val="center"/>
        </w:trPr>
        <w:tc>
          <w:tcPr>
            <w:tcW w:w="1486" w:type="dxa"/>
          </w:tcPr>
          <w:p w14:paraId="17F09214" w14:textId="77777777" w:rsidR="00517D2C" w:rsidRDefault="00517D2C" w:rsidP="00F17BA3">
            <w:pPr>
              <w:pStyle w:val="TAL"/>
            </w:pPr>
            <w:r>
              <w:rPr>
                <w:rFonts w:eastAsia="Malgun Gothic"/>
              </w:rPr>
              <w:t>ptpEnable</w:t>
            </w:r>
          </w:p>
        </w:tc>
        <w:tc>
          <w:tcPr>
            <w:tcW w:w="2033" w:type="dxa"/>
          </w:tcPr>
          <w:p w14:paraId="0320C07E" w14:textId="77777777" w:rsidR="00517D2C" w:rsidRDefault="00517D2C" w:rsidP="00F17BA3">
            <w:pPr>
              <w:pStyle w:val="TAL"/>
              <w:rPr>
                <w:lang w:eastAsia="zh-CN"/>
              </w:rPr>
            </w:pPr>
            <w:r>
              <w:rPr>
                <w:rFonts w:eastAsia="Malgun Gothic"/>
              </w:rPr>
              <w:t>boolean</w:t>
            </w:r>
          </w:p>
        </w:tc>
        <w:tc>
          <w:tcPr>
            <w:tcW w:w="425" w:type="dxa"/>
          </w:tcPr>
          <w:p w14:paraId="1A85503B" w14:textId="77777777" w:rsidR="00517D2C" w:rsidRDefault="00517D2C" w:rsidP="00F17BA3">
            <w:pPr>
              <w:pStyle w:val="TAC"/>
            </w:pPr>
            <w:r>
              <w:rPr>
                <w:lang w:eastAsia="zh-CN"/>
              </w:rPr>
              <w:t>O</w:t>
            </w:r>
          </w:p>
        </w:tc>
        <w:tc>
          <w:tcPr>
            <w:tcW w:w="1086" w:type="dxa"/>
          </w:tcPr>
          <w:p w14:paraId="0763B298" w14:textId="77777777" w:rsidR="00517D2C" w:rsidRDefault="00517D2C" w:rsidP="00F17BA3">
            <w:pPr>
              <w:pStyle w:val="TAL"/>
              <w:rPr>
                <w:lang w:eastAsia="zh-CN"/>
              </w:rPr>
            </w:pPr>
            <w:r>
              <w:rPr>
                <w:lang w:eastAsia="zh-CN"/>
              </w:rPr>
              <w:t>0..</w:t>
            </w:r>
            <w:r>
              <w:rPr>
                <w:rFonts w:hint="eastAsia"/>
                <w:lang w:eastAsia="zh-CN"/>
              </w:rPr>
              <w:t>1</w:t>
            </w:r>
          </w:p>
        </w:tc>
        <w:tc>
          <w:tcPr>
            <w:tcW w:w="2693" w:type="dxa"/>
          </w:tcPr>
          <w:p w14:paraId="16C71C75" w14:textId="1357F29A" w:rsidR="00517D2C" w:rsidRDefault="00517D2C" w:rsidP="00F17BA3">
            <w:pPr>
              <w:pStyle w:val="TAL"/>
            </w:pPr>
            <w:r>
              <w:t>Indicates how to set the portDS.portEnable (see IEEE Std</w:t>
            </w:r>
            <w:r>
              <w:rPr>
                <w:rFonts w:cs="Arial"/>
              </w:rPr>
              <w:t> </w:t>
            </w:r>
            <w:r>
              <w:t>1588-2019 [25]).</w:t>
            </w:r>
          </w:p>
          <w:p w14:paraId="6F9B608F" w14:textId="77777777" w:rsidR="00517D2C" w:rsidRDefault="00517D2C" w:rsidP="00F17BA3">
            <w:pPr>
              <w:pStyle w:val="TAL"/>
            </w:pPr>
          </w:p>
          <w:p w14:paraId="36D446A9" w14:textId="3002A8BB" w:rsidR="00517D2C" w:rsidRDefault="00517D2C" w:rsidP="00F17BA3">
            <w:pPr>
              <w:pStyle w:val="TAL"/>
              <w:ind w:left="284" w:hanging="284"/>
            </w:pPr>
            <w:r w:rsidRPr="00CC45C4">
              <w:t>-</w:t>
            </w:r>
            <w:r>
              <w:tab/>
              <w:t xml:space="preserve">"true" </w:t>
            </w:r>
            <w:r>
              <w:rPr>
                <w:rFonts w:eastAsia="Malgun Gothic"/>
              </w:rPr>
              <w:t>indicates to set the portDS</w:t>
            </w:r>
            <w:r>
              <w:t>.portEnable to TRUE.</w:t>
            </w:r>
          </w:p>
          <w:p w14:paraId="08A78CDA" w14:textId="710FDCE8" w:rsidR="00517D2C" w:rsidRDefault="00517D2C" w:rsidP="00F17BA3">
            <w:pPr>
              <w:pStyle w:val="TAL"/>
              <w:ind w:left="284" w:hanging="284"/>
            </w:pPr>
            <w:r>
              <w:t>-</w:t>
            </w:r>
            <w:r>
              <w:tab/>
            </w:r>
            <w:r w:rsidRPr="00352659">
              <w:t>"false"</w:t>
            </w:r>
            <w:r>
              <w:t xml:space="preserve"> indicates to set the portDS.portEnable to FALSE.</w:t>
            </w:r>
          </w:p>
          <w:p w14:paraId="1ED3374D" w14:textId="246F8BB5" w:rsidR="00517D2C" w:rsidRDefault="00517D2C" w:rsidP="00AF6C1D">
            <w:pPr>
              <w:pStyle w:val="TAL"/>
              <w:ind w:left="284" w:hanging="284"/>
              <w:rPr>
                <w:rFonts w:eastAsia="Malgun Gothic"/>
              </w:rPr>
            </w:pPr>
            <w:r>
              <w:t>-</w:t>
            </w:r>
            <w:r>
              <w:tab/>
              <w:t>if this attribute is omitted, the default value as described in the PTP Profile is used.</w:t>
            </w:r>
          </w:p>
        </w:tc>
        <w:tc>
          <w:tcPr>
            <w:tcW w:w="2054" w:type="dxa"/>
          </w:tcPr>
          <w:p w14:paraId="27FD4FFA" w14:textId="77777777" w:rsidR="00517D2C" w:rsidRDefault="00517D2C" w:rsidP="00F17BA3">
            <w:pPr>
              <w:pStyle w:val="TAL"/>
              <w:rPr>
                <w:rFonts w:eastAsia="Times New Roman"/>
              </w:rPr>
            </w:pPr>
          </w:p>
        </w:tc>
      </w:tr>
      <w:tr w:rsidR="00517D2C" w14:paraId="6E5AA6CD" w14:textId="77777777" w:rsidTr="00F17BA3">
        <w:trPr>
          <w:jc w:val="center"/>
        </w:trPr>
        <w:tc>
          <w:tcPr>
            <w:tcW w:w="1486" w:type="dxa"/>
          </w:tcPr>
          <w:p w14:paraId="4D7DA7D6" w14:textId="77777777" w:rsidR="00517D2C" w:rsidRDefault="00517D2C" w:rsidP="00F17BA3">
            <w:pPr>
              <w:pStyle w:val="TAL"/>
              <w:rPr>
                <w:lang w:eastAsia="zh-CN"/>
              </w:rPr>
            </w:pPr>
            <w:r>
              <w:rPr>
                <w:rFonts w:hint="eastAsia"/>
                <w:lang w:eastAsia="zh-CN"/>
              </w:rPr>
              <w:t>l</w:t>
            </w:r>
            <w:r>
              <w:rPr>
                <w:lang w:eastAsia="zh-CN"/>
              </w:rPr>
              <w:t>ogSyncInter</w:t>
            </w:r>
          </w:p>
        </w:tc>
        <w:tc>
          <w:tcPr>
            <w:tcW w:w="2033" w:type="dxa"/>
          </w:tcPr>
          <w:p w14:paraId="689C8D83" w14:textId="77777777" w:rsidR="00517D2C" w:rsidRDefault="00517D2C" w:rsidP="00F17BA3">
            <w:pPr>
              <w:pStyle w:val="TAL"/>
              <w:rPr>
                <w:lang w:eastAsia="zh-CN"/>
              </w:rPr>
            </w:pPr>
            <w:r>
              <w:rPr>
                <w:lang w:eastAsia="zh-CN"/>
              </w:rPr>
              <w:t>integer</w:t>
            </w:r>
          </w:p>
        </w:tc>
        <w:tc>
          <w:tcPr>
            <w:tcW w:w="425" w:type="dxa"/>
          </w:tcPr>
          <w:p w14:paraId="58EDD373" w14:textId="77777777" w:rsidR="00517D2C" w:rsidRDefault="00517D2C" w:rsidP="00F17BA3">
            <w:pPr>
              <w:pStyle w:val="TAC"/>
              <w:rPr>
                <w:lang w:eastAsia="zh-CN"/>
              </w:rPr>
            </w:pPr>
            <w:r>
              <w:rPr>
                <w:rFonts w:hint="eastAsia"/>
                <w:lang w:eastAsia="zh-CN"/>
              </w:rPr>
              <w:t>O</w:t>
            </w:r>
          </w:p>
        </w:tc>
        <w:tc>
          <w:tcPr>
            <w:tcW w:w="1086" w:type="dxa"/>
          </w:tcPr>
          <w:p w14:paraId="36D5BC18"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409DABFA" w14:textId="77777777" w:rsidR="00517D2C" w:rsidRDefault="00517D2C" w:rsidP="00F17BA3">
            <w:pPr>
              <w:pStyle w:val="TAL"/>
            </w:pPr>
            <w:r>
              <w:t>Specifies the mean time interval between successive Sync messages. This is applicable for IEEE Std</w:t>
            </w:r>
            <w:r>
              <w:rPr>
                <w:rFonts w:cs="Arial"/>
              </w:rPr>
              <w:t> </w:t>
            </w:r>
            <w:r>
              <w:t>1588-2019 [25] Boundary Clock or IEEE Std 802.1AS-2020 [26] operation.</w:t>
            </w:r>
          </w:p>
          <w:p w14:paraId="7BDB65B1" w14:textId="77777777" w:rsidR="00517D2C" w:rsidRDefault="00517D2C" w:rsidP="00F17BA3">
            <w:pPr>
              <w:pStyle w:val="TAL"/>
            </w:pPr>
          </w:p>
          <w:p w14:paraId="2AD92945" w14:textId="77777777" w:rsidR="00517D2C" w:rsidRPr="00235B91" w:rsidRDefault="00517D2C" w:rsidP="00F17BA3">
            <w:pPr>
              <w:pStyle w:val="TAL"/>
              <w:rPr>
                <w:rFonts w:eastAsia="Malgun Gothic"/>
              </w:rPr>
            </w:pPr>
            <w:r>
              <w:t>If omitted, the default value as described in the PTP Profile is used.</w:t>
            </w:r>
          </w:p>
        </w:tc>
        <w:tc>
          <w:tcPr>
            <w:tcW w:w="2054" w:type="dxa"/>
          </w:tcPr>
          <w:p w14:paraId="6810FA2E" w14:textId="77777777" w:rsidR="00517D2C" w:rsidRDefault="00517D2C" w:rsidP="00F17BA3">
            <w:pPr>
              <w:pStyle w:val="TAL"/>
              <w:rPr>
                <w:rFonts w:eastAsia="Times New Roman"/>
              </w:rPr>
            </w:pPr>
          </w:p>
        </w:tc>
      </w:tr>
      <w:tr w:rsidR="00517D2C" w14:paraId="1336C270" w14:textId="77777777" w:rsidTr="00F17BA3">
        <w:trPr>
          <w:jc w:val="center"/>
        </w:trPr>
        <w:tc>
          <w:tcPr>
            <w:tcW w:w="1486" w:type="dxa"/>
          </w:tcPr>
          <w:p w14:paraId="26BDFC7D" w14:textId="77777777" w:rsidR="00517D2C" w:rsidRDefault="00517D2C" w:rsidP="00F17BA3">
            <w:pPr>
              <w:pStyle w:val="TAL"/>
              <w:rPr>
                <w:lang w:eastAsia="zh-CN"/>
              </w:rPr>
            </w:pPr>
            <w:r>
              <w:rPr>
                <w:lang w:eastAsia="zh-CN"/>
              </w:rPr>
              <w:t>logSyncInterInd</w:t>
            </w:r>
          </w:p>
        </w:tc>
        <w:tc>
          <w:tcPr>
            <w:tcW w:w="2033" w:type="dxa"/>
          </w:tcPr>
          <w:p w14:paraId="618BFE2E" w14:textId="77777777" w:rsidR="00517D2C" w:rsidRDefault="00517D2C" w:rsidP="00F17BA3">
            <w:pPr>
              <w:pStyle w:val="TAL"/>
              <w:rPr>
                <w:lang w:eastAsia="zh-CN"/>
              </w:rPr>
            </w:pPr>
            <w:r>
              <w:rPr>
                <w:rFonts w:eastAsia="Malgun Gothic"/>
              </w:rPr>
              <w:t>boolean</w:t>
            </w:r>
          </w:p>
        </w:tc>
        <w:tc>
          <w:tcPr>
            <w:tcW w:w="425" w:type="dxa"/>
          </w:tcPr>
          <w:p w14:paraId="52A32272" w14:textId="77777777" w:rsidR="00517D2C" w:rsidRDefault="00517D2C" w:rsidP="00F17BA3">
            <w:pPr>
              <w:pStyle w:val="TAC"/>
              <w:rPr>
                <w:lang w:eastAsia="zh-CN"/>
              </w:rPr>
            </w:pPr>
            <w:r>
              <w:rPr>
                <w:rFonts w:hint="eastAsia"/>
                <w:lang w:eastAsia="zh-CN"/>
              </w:rPr>
              <w:t>O</w:t>
            </w:r>
          </w:p>
        </w:tc>
        <w:tc>
          <w:tcPr>
            <w:tcW w:w="1086" w:type="dxa"/>
          </w:tcPr>
          <w:p w14:paraId="576D534B"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82142F5" w14:textId="77777777" w:rsidR="00517D2C" w:rsidRDefault="00517D2C" w:rsidP="00F17BA3">
            <w:pPr>
              <w:pStyle w:val="TAL"/>
            </w:pPr>
            <w:r>
              <w:rPr>
                <w:lang w:eastAsia="zh-CN"/>
              </w:rPr>
              <w:t xml:space="preserve">Indicates how the value of the </w:t>
            </w:r>
            <w:r w:rsidRPr="00B9682F">
              <w:t>"logSyncInter" attribute</w:t>
            </w:r>
            <w:r>
              <w:t xml:space="preserve"> is to be used.</w:t>
            </w:r>
          </w:p>
          <w:p w14:paraId="4F127B42" w14:textId="77777777" w:rsidR="00517D2C" w:rsidRDefault="00517D2C" w:rsidP="00F17BA3">
            <w:pPr>
              <w:pStyle w:val="TAL"/>
              <w:rPr>
                <w:lang w:eastAsia="zh-CN"/>
              </w:rPr>
            </w:pPr>
          </w:p>
          <w:p w14:paraId="130F6D0B" w14:textId="77777777" w:rsidR="00517D2C" w:rsidRDefault="00517D2C" w:rsidP="00F17BA3">
            <w:pPr>
              <w:pStyle w:val="TAL"/>
              <w:ind w:left="284" w:hanging="284"/>
            </w:pPr>
            <w:r w:rsidRPr="00CC45C4">
              <w:t>-</w:t>
            </w:r>
            <w:r>
              <w:tab/>
              <w:t>When set to "false", the value of "logSyncInter" attribute is used to set the initialLogSyncInterval as described in IEEE Std 802.1AS-2020 [26].</w:t>
            </w:r>
          </w:p>
          <w:p w14:paraId="51D6FF35" w14:textId="77777777" w:rsidR="00517D2C" w:rsidRDefault="00517D2C" w:rsidP="00F17BA3">
            <w:pPr>
              <w:pStyle w:val="TAL"/>
              <w:ind w:left="284" w:hanging="284"/>
            </w:pPr>
            <w:r w:rsidRPr="00CC45C4">
              <w:t>-</w:t>
            </w:r>
            <w:r>
              <w:tab/>
              <w:t>When set to "true", the value of "logSyncInter" attribute is used to set the mgtSettableLogSyncInterval as described in IEEE Std 802.1AS-2020 [26].</w:t>
            </w:r>
          </w:p>
          <w:p w14:paraId="400987A5" w14:textId="2D53A841" w:rsidR="00517D2C" w:rsidRDefault="00517D2C" w:rsidP="00AF6C1D">
            <w:pPr>
              <w:pStyle w:val="TAL"/>
              <w:ind w:left="284" w:hanging="284"/>
              <w:rPr>
                <w:rFonts w:eastAsia="Malgun Gothic"/>
              </w:rPr>
            </w:pPr>
            <w:r w:rsidRPr="00CC45C4">
              <w:t>-</w:t>
            </w:r>
            <w:r>
              <w:tab/>
              <w:t>If omitted, the default value defined in the IEEE Std 802.1AS-2020 [26] is used.</w:t>
            </w:r>
          </w:p>
        </w:tc>
        <w:tc>
          <w:tcPr>
            <w:tcW w:w="2054" w:type="dxa"/>
          </w:tcPr>
          <w:p w14:paraId="48A5944A" w14:textId="77777777" w:rsidR="00517D2C" w:rsidRDefault="00517D2C" w:rsidP="00F17BA3">
            <w:pPr>
              <w:pStyle w:val="TAL"/>
              <w:rPr>
                <w:rFonts w:eastAsia="Times New Roman"/>
              </w:rPr>
            </w:pPr>
          </w:p>
        </w:tc>
      </w:tr>
      <w:tr w:rsidR="00517D2C" w14:paraId="3A3644BF" w14:textId="77777777" w:rsidTr="00F17BA3">
        <w:trPr>
          <w:jc w:val="center"/>
        </w:trPr>
        <w:tc>
          <w:tcPr>
            <w:tcW w:w="1486" w:type="dxa"/>
          </w:tcPr>
          <w:p w14:paraId="36CDF737" w14:textId="77777777" w:rsidR="00517D2C" w:rsidRDefault="00517D2C" w:rsidP="00F17BA3">
            <w:pPr>
              <w:pStyle w:val="TAL"/>
              <w:rPr>
                <w:lang w:eastAsia="zh-CN"/>
              </w:rPr>
            </w:pPr>
            <w:r>
              <w:rPr>
                <w:rFonts w:eastAsia="Malgun Gothic"/>
              </w:rPr>
              <w:t>logAnnouInter</w:t>
            </w:r>
          </w:p>
        </w:tc>
        <w:tc>
          <w:tcPr>
            <w:tcW w:w="2033" w:type="dxa"/>
          </w:tcPr>
          <w:p w14:paraId="1691B91F" w14:textId="77777777" w:rsidR="00517D2C" w:rsidRDefault="00517D2C" w:rsidP="00F17BA3">
            <w:pPr>
              <w:pStyle w:val="TAL"/>
              <w:rPr>
                <w:lang w:eastAsia="zh-CN"/>
              </w:rPr>
            </w:pPr>
            <w:r>
              <w:rPr>
                <w:lang w:eastAsia="zh-CN"/>
              </w:rPr>
              <w:t>integer</w:t>
            </w:r>
          </w:p>
        </w:tc>
        <w:tc>
          <w:tcPr>
            <w:tcW w:w="425" w:type="dxa"/>
          </w:tcPr>
          <w:p w14:paraId="6F77A051" w14:textId="77777777" w:rsidR="00517D2C" w:rsidRDefault="00517D2C" w:rsidP="00F17BA3">
            <w:pPr>
              <w:pStyle w:val="TAC"/>
              <w:rPr>
                <w:lang w:eastAsia="zh-CN"/>
              </w:rPr>
            </w:pPr>
            <w:r>
              <w:rPr>
                <w:rFonts w:hint="eastAsia"/>
                <w:lang w:eastAsia="zh-CN"/>
              </w:rPr>
              <w:t>O</w:t>
            </w:r>
          </w:p>
        </w:tc>
        <w:tc>
          <w:tcPr>
            <w:tcW w:w="1086" w:type="dxa"/>
          </w:tcPr>
          <w:p w14:paraId="5B4E3D42"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6390F44D" w14:textId="77777777" w:rsidR="00517D2C" w:rsidRDefault="00517D2C" w:rsidP="00F17BA3">
            <w:pPr>
              <w:pStyle w:val="TAL"/>
            </w:pPr>
            <w:r>
              <w:t>Specifies the mean time interval between successive Announce messages. This is applicable for IEEE Std 1588-2019 [25] Boundary Clock or IEEE Std 802.1AS-2020 [26] operation.</w:t>
            </w:r>
          </w:p>
          <w:p w14:paraId="4AF91A52" w14:textId="77777777" w:rsidR="00517D2C" w:rsidRDefault="00517D2C" w:rsidP="00F17BA3">
            <w:pPr>
              <w:pStyle w:val="TAL"/>
            </w:pPr>
          </w:p>
          <w:p w14:paraId="5173884A" w14:textId="77777777" w:rsidR="00517D2C" w:rsidRPr="00F40F56" w:rsidRDefault="00517D2C" w:rsidP="00F17BA3">
            <w:pPr>
              <w:pStyle w:val="TAL"/>
              <w:rPr>
                <w:lang w:eastAsia="zh-CN"/>
              </w:rPr>
            </w:pPr>
            <w:r>
              <w:t>If omitted, the default value as described in the PTP Profile is used.</w:t>
            </w:r>
          </w:p>
        </w:tc>
        <w:tc>
          <w:tcPr>
            <w:tcW w:w="2054" w:type="dxa"/>
          </w:tcPr>
          <w:p w14:paraId="58406A2E" w14:textId="77777777" w:rsidR="00517D2C" w:rsidRDefault="00517D2C" w:rsidP="00F17BA3">
            <w:pPr>
              <w:pStyle w:val="TAL"/>
              <w:rPr>
                <w:rFonts w:eastAsia="Times New Roman"/>
              </w:rPr>
            </w:pPr>
          </w:p>
        </w:tc>
      </w:tr>
      <w:tr w:rsidR="00517D2C" w14:paraId="7D621E4E" w14:textId="77777777" w:rsidTr="00F17BA3">
        <w:trPr>
          <w:jc w:val="center"/>
        </w:trPr>
        <w:tc>
          <w:tcPr>
            <w:tcW w:w="1486" w:type="dxa"/>
          </w:tcPr>
          <w:p w14:paraId="4EF82BA7" w14:textId="77777777" w:rsidR="00517D2C" w:rsidRDefault="00517D2C" w:rsidP="00F17BA3">
            <w:pPr>
              <w:pStyle w:val="TAL"/>
              <w:rPr>
                <w:lang w:eastAsia="zh-CN"/>
              </w:rPr>
            </w:pPr>
            <w:r>
              <w:rPr>
                <w:rFonts w:hint="eastAsia"/>
                <w:lang w:eastAsia="zh-CN"/>
              </w:rPr>
              <w:t>l</w:t>
            </w:r>
            <w:r>
              <w:rPr>
                <w:lang w:eastAsia="zh-CN"/>
              </w:rPr>
              <w:t>ogAnnouInterInd</w:t>
            </w:r>
          </w:p>
        </w:tc>
        <w:tc>
          <w:tcPr>
            <w:tcW w:w="2033" w:type="dxa"/>
          </w:tcPr>
          <w:p w14:paraId="21AF7E76" w14:textId="77777777" w:rsidR="00517D2C" w:rsidRDefault="00517D2C" w:rsidP="00F17BA3">
            <w:pPr>
              <w:pStyle w:val="TAL"/>
              <w:rPr>
                <w:lang w:eastAsia="zh-CN"/>
              </w:rPr>
            </w:pPr>
            <w:r>
              <w:rPr>
                <w:rFonts w:eastAsia="Malgun Gothic"/>
              </w:rPr>
              <w:t>boolean</w:t>
            </w:r>
          </w:p>
        </w:tc>
        <w:tc>
          <w:tcPr>
            <w:tcW w:w="425" w:type="dxa"/>
          </w:tcPr>
          <w:p w14:paraId="649331B5" w14:textId="77777777" w:rsidR="00517D2C" w:rsidRDefault="00517D2C" w:rsidP="00F17BA3">
            <w:pPr>
              <w:pStyle w:val="TAC"/>
              <w:rPr>
                <w:lang w:eastAsia="zh-CN"/>
              </w:rPr>
            </w:pPr>
            <w:r>
              <w:rPr>
                <w:rFonts w:hint="eastAsia"/>
                <w:lang w:eastAsia="zh-CN"/>
              </w:rPr>
              <w:t>O</w:t>
            </w:r>
          </w:p>
        </w:tc>
        <w:tc>
          <w:tcPr>
            <w:tcW w:w="1086" w:type="dxa"/>
          </w:tcPr>
          <w:p w14:paraId="7DE6D979"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C31E64E" w14:textId="7D6A8F44" w:rsidR="00517D2C" w:rsidRDefault="00517D2C" w:rsidP="00F17BA3">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415CEED1" w14:textId="77777777" w:rsidR="00517D2C" w:rsidRDefault="00517D2C" w:rsidP="00F17BA3">
            <w:pPr>
              <w:pStyle w:val="TAL"/>
            </w:pPr>
          </w:p>
          <w:p w14:paraId="25428F69" w14:textId="77777777" w:rsidR="00517D2C" w:rsidRDefault="00517D2C" w:rsidP="00F17BA3">
            <w:pPr>
              <w:pStyle w:val="TAL"/>
              <w:ind w:left="284" w:hanging="284"/>
            </w:pPr>
            <w:r w:rsidRPr="00CC45C4">
              <w:t>-</w:t>
            </w:r>
            <w:r>
              <w:tab/>
              <w:t xml:space="preserve">When set to </w:t>
            </w:r>
            <w:r>
              <w:rPr>
                <w:lang w:eastAsia="zh-CN"/>
              </w:rPr>
              <w:t>"false"</w:t>
            </w:r>
            <w:r>
              <w:t>, the value of "</w:t>
            </w:r>
            <w:r>
              <w:rPr>
                <w:rFonts w:eastAsia="Malgun Gothic"/>
              </w:rPr>
              <w:t>logAnnouInter</w:t>
            </w:r>
            <w:r>
              <w:t>" attribute is used to set the initialLogAnnounceInterval as described in IEEE 802.1AS-2020 [26].</w:t>
            </w:r>
          </w:p>
          <w:p w14:paraId="05846D90" w14:textId="77777777" w:rsidR="00517D2C" w:rsidRDefault="00517D2C" w:rsidP="00F17BA3">
            <w:pPr>
              <w:pStyle w:val="TAL"/>
              <w:ind w:left="284" w:hanging="284"/>
            </w:pPr>
            <w:r w:rsidRPr="00CC45C4">
              <w:t>-</w:t>
            </w:r>
            <w:r>
              <w:tab/>
              <w:t xml:space="preserve">When set to </w:t>
            </w:r>
            <w:r>
              <w:rPr>
                <w:lang w:eastAsia="zh-CN"/>
              </w:rPr>
              <w:t>"true"</w:t>
            </w:r>
            <w:r>
              <w:t>, the value of "</w:t>
            </w:r>
            <w:r>
              <w:rPr>
                <w:rFonts w:eastAsia="Malgun Gothic"/>
              </w:rPr>
              <w:t>logAnnouInter</w:t>
            </w:r>
            <w:r>
              <w:t>" attribute is used to set the mgtSettableLogAnnounceInterval as described in IEEE Std 802.1AS-2020 [26].</w:t>
            </w:r>
          </w:p>
          <w:p w14:paraId="446BEC8D" w14:textId="799959E6" w:rsidR="00517D2C" w:rsidRPr="00F40F56" w:rsidRDefault="00517D2C" w:rsidP="00AF6C1D">
            <w:pPr>
              <w:pStyle w:val="TAL"/>
              <w:ind w:left="284" w:hanging="284"/>
              <w:rPr>
                <w:lang w:eastAsia="zh-CN"/>
              </w:rPr>
            </w:pPr>
            <w:r w:rsidRPr="00CC45C4">
              <w:t>-</w:t>
            </w:r>
            <w:r>
              <w:tab/>
              <w:t>If omitted, the default value defined in the IEEE Std 802.1AS-2020 [26] is used.</w:t>
            </w:r>
          </w:p>
        </w:tc>
        <w:tc>
          <w:tcPr>
            <w:tcW w:w="2054" w:type="dxa"/>
          </w:tcPr>
          <w:p w14:paraId="7B5EC2BF" w14:textId="77777777" w:rsidR="00517D2C" w:rsidRDefault="00517D2C" w:rsidP="00F17BA3">
            <w:pPr>
              <w:pStyle w:val="TAL"/>
              <w:rPr>
                <w:rFonts w:eastAsia="Times New Roman"/>
              </w:rPr>
            </w:pPr>
          </w:p>
        </w:tc>
      </w:tr>
      <w:tr w:rsidR="00517D2C" w14:paraId="62C1EE5C" w14:textId="77777777" w:rsidTr="00F17BA3">
        <w:trPr>
          <w:jc w:val="center"/>
        </w:trPr>
        <w:tc>
          <w:tcPr>
            <w:tcW w:w="9777" w:type="dxa"/>
            <w:gridSpan w:val="6"/>
          </w:tcPr>
          <w:p w14:paraId="38319F88" w14:textId="04102CB0" w:rsidR="00517D2C" w:rsidRPr="00364D87" w:rsidRDefault="00517D2C" w:rsidP="00F17BA3">
            <w:pPr>
              <w:pStyle w:val="TAN"/>
              <w:rPr>
                <w:rFonts w:eastAsia="Times New Roman"/>
              </w:rPr>
            </w:pPr>
            <w:r>
              <w:rPr>
                <w:lang w:eastAsia="zh-CN"/>
              </w:rPr>
              <w:t>NOTE:</w:t>
            </w:r>
            <w:r>
              <w:rPr>
                <w:lang w:eastAsia="zh-CN"/>
              </w:rPr>
              <w:tab/>
              <w:t>Only one of the"gpsi" attribute, the "n6Ind" attribute, or if the "</w:t>
            </w:r>
            <w:r>
              <w:t>TimeSyncExposureConfig_Corr</w:t>
            </w:r>
            <w:r>
              <w:rPr>
                <w:lang w:eastAsia="zh-CN"/>
              </w:rPr>
              <w:t>" feature is supported, the "supi" attribute shall be present.</w:t>
            </w:r>
          </w:p>
        </w:tc>
      </w:tr>
    </w:tbl>
    <w:p w14:paraId="44E223FA" w14:textId="77777777" w:rsidR="00517D2C" w:rsidRDefault="00517D2C" w:rsidP="00517D2C">
      <w:pPr>
        <w:rPr>
          <w:noProof/>
        </w:rPr>
      </w:pPr>
    </w:p>
    <w:p w14:paraId="77722EE0" w14:textId="1536630A" w:rsidR="008221DD" w:rsidRDefault="008221DD" w:rsidP="008221DD">
      <w:pPr>
        <w:pStyle w:val="50"/>
      </w:pPr>
      <w:bookmarkStart w:id="1771" w:name="_Toc185517361"/>
      <w:bookmarkStart w:id="1772" w:name="_Toc192874648"/>
      <w:r>
        <w:t>6.1.6.2.</w:t>
      </w:r>
      <w:r w:rsidR="00D62A29">
        <w:t>12</w:t>
      </w:r>
      <w:r>
        <w:tab/>
        <w:t xml:space="preserve">Type: </w:t>
      </w:r>
      <w:r w:rsidRPr="008018F5">
        <w:rPr>
          <w:lang w:eastAsia="zh-CN"/>
        </w:rPr>
        <w:t>S</w:t>
      </w:r>
      <w:r>
        <w:rPr>
          <w:lang w:eastAsia="zh-CN"/>
        </w:rPr>
        <w:t>t</w:t>
      </w:r>
      <w:r w:rsidRPr="008018F5">
        <w:rPr>
          <w:lang w:eastAsia="zh-CN"/>
        </w:rPr>
        <w:t>ateOfDstt</w:t>
      </w:r>
      <w:bookmarkEnd w:id="1766"/>
      <w:bookmarkEnd w:id="1767"/>
      <w:bookmarkEnd w:id="1768"/>
      <w:bookmarkEnd w:id="1769"/>
      <w:bookmarkEnd w:id="1770"/>
      <w:bookmarkEnd w:id="1771"/>
      <w:bookmarkEnd w:id="1772"/>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773" w:name="_Toc510696638"/>
      <w:bookmarkStart w:id="1774" w:name="_Toc35971433"/>
      <w:bookmarkStart w:id="1775" w:name="_Toc67903549"/>
      <w:bookmarkStart w:id="1776" w:name="_Toc89295704"/>
      <w:bookmarkStart w:id="1777" w:name="_Toc94261425"/>
      <w:bookmarkStart w:id="1778" w:name="_Toc104199078"/>
      <w:bookmarkStart w:id="1779" w:name="_Toc104489514"/>
      <w:bookmarkStart w:id="1780" w:name="_Toc138762343"/>
      <w:bookmarkStart w:id="1781" w:name="_Toc145708537"/>
      <w:bookmarkStart w:id="1782" w:name="_Toc153827211"/>
      <w:bookmarkStart w:id="1783" w:name="_Toc185517362"/>
      <w:bookmarkStart w:id="1784" w:name="_Toc192874649"/>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73"/>
      <w:bookmarkEnd w:id="1774"/>
      <w:bookmarkEnd w:id="1775"/>
      <w:bookmarkEnd w:id="1776"/>
      <w:bookmarkEnd w:id="1777"/>
      <w:bookmarkEnd w:id="1778"/>
      <w:bookmarkEnd w:id="1779"/>
      <w:bookmarkEnd w:id="1780"/>
      <w:bookmarkEnd w:id="1781"/>
      <w:bookmarkEnd w:id="1782"/>
      <w:bookmarkEnd w:id="1783"/>
      <w:bookmarkEnd w:id="1784"/>
    </w:p>
    <w:p w14:paraId="65A70611" w14:textId="77777777" w:rsidR="008A6D4A" w:rsidRPr="00384E92" w:rsidRDefault="008A6D4A" w:rsidP="008A6D4A">
      <w:pPr>
        <w:pStyle w:val="50"/>
      </w:pPr>
      <w:bookmarkStart w:id="1785" w:name="_Toc510696639"/>
      <w:bookmarkStart w:id="1786" w:name="_Toc35971434"/>
      <w:bookmarkStart w:id="1787" w:name="_Toc67903550"/>
      <w:bookmarkStart w:id="1788" w:name="_Toc89295705"/>
      <w:bookmarkStart w:id="1789" w:name="_Toc94261426"/>
      <w:bookmarkStart w:id="1790" w:name="_Toc104199079"/>
      <w:bookmarkStart w:id="1791" w:name="_Toc104489515"/>
      <w:bookmarkStart w:id="1792" w:name="_Toc138762344"/>
      <w:bookmarkStart w:id="1793" w:name="_Toc145708538"/>
      <w:bookmarkStart w:id="1794" w:name="_Toc153827212"/>
      <w:bookmarkStart w:id="1795" w:name="_Toc185517363"/>
      <w:bookmarkStart w:id="1796" w:name="_Toc192874650"/>
      <w:r>
        <w:t>6.1.6.3.1</w:t>
      </w:r>
      <w:r w:rsidRPr="00384E92">
        <w:tab/>
        <w:t>Introduction</w:t>
      </w:r>
      <w:bookmarkEnd w:id="1785"/>
      <w:bookmarkEnd w:id="1786"/>
      <w:bookmarkEnd w:id="1787"/>
      <w:bookmarkEnd w:id="1788"/>
      <w:bookmarkEnd w:id="1789"/>
      <w:bookmarkEnd w:id="1790"/>
      <w:bookmarkEnd w:id="1791"/>
      <w:bookmarkEnd w:id="1792"/>
      <w:bookmarkEnd w:id="1793"/>
      <w:bookmarkEnd w:id="1794"/>
      <w:bookmarkEnd w:id="1795"/>
      <w:bookmarkEnd w:id="1796"/>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797" w:name="_Toc510696640"/>
      <w:bookmarkStart w:id="1798" w:name="_Toc35971435"/>
      <w:bookmarkStart w:id="1799" w:name="_Toc67903551"/>
      <w:bookmarkStart w:id="1800" w:name="_Toc89295706"/>
      <w:bookmarkStart w:id="1801" w:name="_Toc94261427"/>
      <w:bookmarkStart w:id="1802" w:name="_Toc104199080"/>
      <w:bookmarkStart w:id="1803" w:name="_Toc104489516"/>
      <w:bookmarkStart w:id="1804" w:name="_Toc138762345"/>
      <w:bookmarkStart w:id="1805" w:name="_Toc145708539"/>
      <w:bookmarkStart w:id="1806" w:name="_Toc153827213"/>
      <w:bookmarkStart w:id="1807" w:name="_Toc185517364"/>
      <w:bookmarkStart w:id="1808" w:name="_Toc192874651"/>
      <w:r>
        <w:t>6.1.6.3.2</w:t>
      </w:r>
      <w:r w:rsidRPr="00384E92">
        <w:tab/>
        <w:t>Simple data types</w:t>
      </w:r>
      <w:bookmarkEnd w:id="1797"/>
      <w:bookmarkEnd w:id="1798"/>
      <w:bookmarkEnd w:id="1799"/>
      <w:bookmarkEnd w:id="1800"/>
      <w:bookmarkEnd w:id="1801"/>
      <w:bookmarkEnd w:id="1802"/>
      <w:bookmarkEnd w:id="1803"/>
      <w:bookmarkEnd w:id="1804"/>
      <w:bookmarkEnd w:id="1805"/>
      <w:bookmarkEnd w:id="1806"/>
      <w:bookmarkEnd w:id="1807"/>
      <w:bookmarkEnd w:id="1808"/>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809"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809"/>
    </w:tbl>
    <w:p w14:paraId="0C231322" w14:textId="77777777" w:rsidR="008A6D4A" w:rsidRPr="00384E92" w:rsidRDefault="008A6D4A" w:rsidP="008A6D4A"/>
    <w:p w14:paraId="04FC5104" w14:textId="77777777" w:rsidR="008A6D4A" w:rsidRDefault="008A6D4A" w:rsidP="00662390">
      <w:pPr>
        <w:pStyle w:val="30"/>
      </w:pPr>
      <w:bookmarkStart w:id="1810" w:name="_Toc510696647"/>
      <w:bookmarkStart w:id="1811" w:name="_Toc35971443"/>
      <w:bookmarkStart w:id="1812" w:name="_Toc67903560"/>
      <w:bookmarkStart w:id="1813" w:name="_Toc89295715"/>
      <w:bookmarkStart w:id="1814" w:name="_Toc94261428"/>
      <w:bookmarkStart w:id="1815" w:name="_Toc104199081"/>
      <w:bookmarkStart w:id="1816" w:name="_Toc104489517"/>
      <w:bookmarkStart w:id="1817" w:name="_Toc138762346"/>
      <w:bookmarkStart w:id="1818" w:name="_Toc145708540"/>
      <w:bookmarkStart w:id="1819" w:name="_Toc153827214"/>
      <w:bookmarkStart w:id="1820" w:name="_Toc185517365"/>
      <w:bookmarkStart w:id="1821" w:name="_Toc192874652"/>
      <w:r>
        <w:t>6.1.7</w:t>
      </w:r>
      <w:r>
        <w:tab/>
        <w:t>Error Handling</w:t>
      </w:r>
      <w:bookmarkEnd w:id="1810"/>
      <w:bookmarkEnd w:id="1811"/>
      <w:bookmarkEnd w:id="1812"/>
      <w:bookmarkEnd w:id="1813"/>
      <w:bookmarkEnd w:id="1814"/>
      <w:bookmarkEnd w:id="1815"/>
      <w:bookmarkEnd w:id="1816"/>
      <w:bookmarkEnd w:id="1817"/>
      <w:bookmarkEnd w:id="1818"/>
      <w:bookmarkEnd w:id="1819"/>
      <w:bookmarkEnd w:id="1820"/>
      <w:bookmarkEnd w:id="1821"/>
    </w:p>
    <w:p w14:paraId="07F0DFC0" w14:textId="77777777" w:rsidR="008A6D4A" w:rsidRPr="00971458" w:rsidRDefault="008A6D4A" w:rsidP="008A6D4A">
      <w:pPr>
        <w:pStyle w:val="40"/>
      </w:pPr>
      <w:bookmarkStart w:id="1822" w:name="_Toc35971444"/>
      <w:bookmarkStart w:id="1823" w:name="_Toc67903561"/>
      <w:bookmarkStart w:id="1824" w:name="_Toc89295716"/>
      <w:bookmarkStart w:id="1825" w:name="_Toc94261429"/>
      <w:bookmarkStart w:id="1826" w:name="_Toc104199082"/>
      <w:bookmarkStart w:id="1827" w:name="_Toc104489518"/>
      <w:bookmarkStart w:id="1828" w:name="_Toc138762347"/>
      <w:bookmarkStart w:id="1829" w:name="_Toc145708541"/>
      <w:bookmarkStart w:id="1830" w:name="_Toc153827215"/>
      <w:bookmarkStart w:id="1831" w:name="_Toc185517366"/>
      <w:bookmarkStart w:id="1832" w:name="_Toc192874653"/>
      <w:r w:rsidRPr="00971458">
        <w:t>6.1.7.1</w:t>
      </w:r>
      <w:r w:rsidRPr="00971458">
        <w:tab/>
        <w:t>General</w:t>
      </w:r>
      <w:bookmarkEnd w:id="1822"/>
      <w:bookmarkEnd w:id="1823"/>
      <w:bookmarkEnd w:id="1824"/>
      <w:bookmarkEnd w:id="1825"/>
      <w:bookmarkEnd w:id="1826"/>
      <w:bookmarkEnd w:id="1827"/>
      <w:bookmarkEnd w:id="1828"/>
      <w:bookmarkEnd w:id="1829"/>
      <w:bookmarkEnd w:id="1830"/>
      <w:bookmarkEnd w:id="1831"/>
      <w:bookmarkEnd w:id="1832"/>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833" w:name="_Toc35971445"/>
      <w:bookmarkStart w:id="1834" w:name="_Toc67903562"/>
      <w:bookmarkStart w:id="1835" w:name="_Toc89295717"/>
      <w:bookmarkStart w:id="1836" w:name="_Toc94261430"/>
      <w:bookmarkStart w:id="1837" w:name="_Toc104199083"/>
      <w:bookmarkStart w:id="1838" w:name="_Toc104489519"/>
      <w:bookmarkStart w:id="1839" w:name="_Toc138762348"/>
      <w:bookmarkStart w:id="1840" w:name="_Toc145708542"/>
      <w:bookmarkStart w:id="1841" w:name="_Toc153827216"/>
      <w:bookmarkStart w:id="1842" w:name="_Toc185517367"/>
      <w:bookmarkStart w:id="1843" w:name="_Toc192874654"/>
      <w:r w:rsidRPr="00971458">
        <w:t>6.1.7.2</w:t>
      </w:r>
      <w:r w:rsidRPr="00971458">
        <w:tab/>
        <w:t>Protocol Errors</w:t>
      </w:r>
      <w:bookmarkEnd w:id="1833"/>
      <w:bookmarkEnd w:id="1834"/>
      <w:bookmarkEnd w:id="1835"/>
      <w:bookmarkEnd w:id="1836"/>
      <w:bookmarkEnd w:id="1837"/>
      <w:bookmarkEnd w:id="1838"/>
      <w:bookmarkEnd w:id="1839"/>
      <w:bookmarkEnd w:id="1840"/>
      <w:bookmarkEnd w:id="1841"/>
      <w:bookmarkEnd w:id="1842"/>
      <w:bookmarkEnd w:id="1843"/>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844" w:name="_Toc35971446"/>
      <w:bookmarkStart w:id="1845" w:name="_Toc67903563"/>
      <w:bookmarkStart w:id="1846" w:name="_Toc89295718"/>
      <w:bookmarkStart w:id="1847" w:name="_Toc94261431"/>
      <w:bookmarkStart w:id="1848" w:name="_Toc104199084"/>
      <w:bookmarkStart w:id="1849" w:name="_Toc104489520"/>
      <w:bookmarkStart w:id="1850" w:name="_Toc138762349"/>
      <w:bookmarkStart w:id="1851" w:name="_Toc145708543"/>
      <w:bookmarkStart w:id="1852" w:name="_Toc153827217"/>
      <w:bookmarkStart w:id="1853" w:name="_Toc185517368"/>
      <w:bookmarkStart w:id="1854" w:name="_Toc192874655"/>
      <w:r>
        <w:t>6.1.7.3</w:t>
      </w:r>
      <w:r>
        <w:tab/>
        <w:t>Application Errors</w:t>
      </w:r>
      <w:bookmarkEnd w:id="1844"/>
      <w:bookmarkEnd w:id="1845"/>
      <w:bookmarkEnd w:id="1846"/>
      <w:bookmarkEnd w:id="1847"/>
      <w:bookmarkEnd w:id="1848"/>
      <w:bookmarkEnd w:id="1849"/>
      <w:bookmarkEnd w:id="1850"/>
      <w:bookmarkEnd w:id="1851"/>
      <w:bookmarkEnd w:id="1852"/>
      <w:bookmarkEnd w:id="1853"/>
      <w:bookmarkEnd w:id="1854"/>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55" w:name="_Toc492899751"/>
      <w:bookmarkStart w:id="1856" w:name="_Toc492900030"/>
      <w:bookmarkStart w:id="1857" w:name="_Toc492967832"/>
      <w:bookmarkStart w:id="1858" w:name="_Toc492972920"/>
      <w:bookmarkStart w:id="1859" w:name="_Toc492973140"/>
      <w:bookmarkStart w:id="1860" w:name="_Toc493774060"/>
      <w:bookmarkStart w:id="1861" w:name="_Toc508285804"/>
      <w:bookmarkStart w:id="1862" w:name="_Toc508287269"/>
      <w:bookmarkStart w:id="1863" w:name="_Toc510696648"/>
      <w:bookmarkStart w:id="1864"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865" w:name="_Toc67903564"/>
      <w:bookmarkStart w:id="1866" w:name="_Toc89295719"/>
      <w:bookmarkStart w:id="1867" w:name="_Toc94261432"/>
      <w:bookmarkStart w:id="1868" w:name="_Toc104199085"/>
      <w:bookmarkStart w:id="1869" w:name="_Toc104489521"/>
      <w:bookmarkStart w:id="1870" w:name="_Toc138762350"/>
      <w:bookmarkStart w:id="1871" w:name="_Toc145708544"/>
      <w:bookmarkStart w:id="1872" w:name="_Toc153827218"/>
      <w:bookmarkStart w:id="1873" w:name="_Toc185517369"/>
      <w:bookmarkStart w:id="1874" w:name="_Toc192874656"/>
      <w:r>
        <w:t>6.1.8</w:t>
      </w:r>
      <w:r w:rsidRPr="0023018E">
        <w:rPr>
          <w:lang w:eastAsia="zh-CN"/>
        </w:rPr>
        <w:tab/>
        <w:t>Feature negotiation</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875" w:name="_Toc532994477"/>
      <w:bookmarkStart w:id="1876" w:name="_Toc35971448"/>
      <w:bookmarkStart w:id="1877" w:name="_Toc67903565"/>
      <w:bookmarkStart w:id="1878" w:name="_Toc89295720"/>
      <w:bookmarkStart w:id="1879" w:name="_Toc94261433"/>
      <w:bookmarkStart w:id="1880" w:name="_Toc104199086"/>
      <w:bookmarkStart w:id="1881" w:name="_Toc104489522"/>
      <w:bookmarkStart w:id="1882" w:name="_Toc138762351"/>
      <w:bookmarkStart w:id="1883" w:name="_Toc145708545"/>
      <w:bookmarkStart w:id="1884" w:name="_Toc153827219"/>
      <w:bookmarkStart w:id="1885" w:name="_Toc185517370"/>
      <w:bookmarkStart w:id="1886" w:name="_Toc192874657"/>
      <w:bookmarkStart w:id="1887" w:name="_Hlk525137310"/>
      <w:bookmarkStart w:id="1888" w:name="_Toc510696649"/>
      <w:r>
        <w:t>6.1.9</w:t>
      </w:r>
      <w:r w:rsidRPr="001E7573">
        <w:tab/>
        <w:t>Security</w:t>
      </w:r>
      <w:bookmarkEnd w:id="1875"/>
      <w:bookmarkEnd w:id="1876"/>
      <w:bookmarkEnd w:id="1877"/>
      <w:bookmarkEnd w:id="1878"/>
      <w:bookmarkEnd w:id="1879"/>
      <w:bookmarkEnd w:id="1880"/>
      <w:bookmarkEnd w:id="1881"/>
      <w:bookmarkEnd w:id="1882"/>
      <w:bookmarkEnd w:id="1883"/>
      <w:bookmarkEnd w:id="1884"/>
      <w:bookmarkEnd w:id="1885"/>
      <w:bookmarkEnd w:id="1886"/>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889" w:name="_Hlk530142087"/>
      <w:bookmarkEnd w:id="1887"/>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890" w:name="_Toc35971449"/>
      <w:bookmarkStart w:id="1891" w:name="_Toc67903566"/>
      <w:bookmarkStart w:id="1892" w:name="_Toc89295721"/>
      <w:bookmarkStart w:id="1893" w:name="_Toc94261434"/>
      <w:bookmarkStart w:id="1894" w:name="_Toc104199087"/>
      <w:bookmarkStart w:id="1895" w:name="_Toc104489523"/>
      <w:bookmarkStart w:id="1896" w:name="_Toc138762352"/>
      <w:bookmarkStart w:id="1897" w:name="_Toc145708546"/>
      <w:bookmarkStart w:id="1898" w:name="_Toc153827220"/>
      <w:bookmarkStart w:id="1899" w:name="_Toc185517371"/>
      <w:bookmarkStart w:id="1900" w:name="_Toc192874658"/>
      <w:bookmarkEnd w:id="1889"/>
      <w:r>
        <w:t>6.2</w:t>
      </w:r>
      <w:r>
        <w:tab/>
      </w:r>
      <w:r w:rsidR="00D615CF">
        <w:t>Ntsctsf_QoSand</w:t>
      </w:r>
      <w:r w:rsidR="005F5F2F">
        <w:t>TSC</w:t>
      </w:r>
      <w:r w:rsidR="00D615CF">
        <w:t>Assistance</w:t>
      </w:r>
      <w:r>
        <w:t xml:space="preserve"> Service API</w:t>
      </w:r>
      <w:bookmarkEnd w:id="1888"/>
      <w:bookmarkEnd w:id="1890"/>
      <w:bookmarkEnd w:id="1891"/>
      <w:bookmarkEnd w:id="1892"/>
      <w:bookmarkEnd w:id="1893"/>
      <w:bookmarkEnd w:id="1894"/>
      <w:bookmarkEnd w:id="1895"/>
      <w:bookmarkEnd w:id="1896"/>
      <w:bookmarkEnd w:id="1897"/>
      <w:bookmarkEnd w:id="1898"/>
      <w:bookmarkEnd w:id="1899"/>
      <w:bookmarkEnd w:id="1900"/>
    </w:p>
    <w:p w14:paraId="1DD4AE2F" w14:textId="77777777" w:rsidR="00E32AAC" w:rsidRDefault="00E32AAC" w:rsidP="00E32AAC">
      <w:pPr>
        <w:pStyle w:val="30"/>
      </w:pPr>
      <w:bookmarkStart w:id="1901" w:name="_Toc89295722"/>
      <w:bookmarkStart w:id="1902" w:name="_Toc94261435"/>
      <w:bookmarkStart w:id="1903" w:name="_Toc104199088"/>
      <w:bookmarkStart w:id="1904" w:name="_Toc104489524"/>
      <w:bookmarkStart w:id="1905" w:name="_Toc138762353"/>
      <w:bookmarkStart w:id="1906" w:name="_Toc145708547"/>
      <w:bookmarkStart w:id="1907" w:name="_Toc153827221"/>
      <w:bookmarkStart w:id="1908" w:name="_Toc185517372"/>
      <w:bookmarkStart w:id="1909" w:name="_Toc192874659"/>
      <w:r>
        <w:t>6.2.1</w:t>
      </w:r>
      <w:r>
        <w:tab/>
        <w:t>Introduction</w:t>
      </w:r>
      <w:bookmarkEnd w:id="1901"/>
      <w:bookmarkEnd w:id="1902"/>
      <w:bookmarkEnd w:id="1903"/>
      <w:bookmarkEnd w:id="1904"/>
      <w:bookmarkEnd w:id="1905"/>
      <w:bookmarkEnd w:id="1906"/>
      <w:bookmarkEnd w:id="1907"/>
      <w:bookmarkEnd w:id="1908"/>
      <w:bookmarkEnd w:id="1909"/>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910" w:name="_Toc89295723"/>
      <w:bookmarkStart w:id="1911" w:name="_Toc94261436"/>
      <w:bookmarkStart w:id="1912" w:name="_Toc104199089"/>
      <w:bookmarkStart w:id="1913" w:name="_Toc104489525"/>
      <w:bookmarkStart w:id="1914" w:name="_Toc138762354"/>
      <w:bookmarkStart w:id="1915" w:name="_Toc145708548"/>
      <w:bookmarkStart w:id="1916" w:name="_Toc153827222"/>
      <w:bookmarkStart w:id="1917" w:name="_Toc185517373"/>
      <w:bookmarkStart w:id="1918" w:name="_Toc192874660"/>
      <w:r>
        <w:t>6.2.2</w:t>
      </w:r>
      <w:r>
        <w:tab/>
        <w:t>Usage of HTTP</w:t>
      </w:r>
      <w:bookmarkEnd w:id="1910"/>
      <w:bookmarkEnd w:id="1911"/>
      <w:bookmarkEnd w:id="1912"/>
      <w:bookmarkEnd w:id="1913"/>
      <w:bookmarkEnd w:id="1914"/>
      <w:bookmarkEnd w:id="1915"/>
      <w:bookmarkEnd w:id="1916"/>
      <w:bookmarkEnd w:id="1917"/>
      <w:bookmarkEnd w:id="1918"/>
    </w:p>
    <w:p w14:paraId="2D2CB30A" w14:textId="77777777" w:rsidR="00E32AAC" w:rsidRPr="000C5200" w:rsidRDefault="00E32AAC" w:rsidP="00E32AAC">
      <w:pPr>
        <w:pStyle w:val="40"/>
      </w:pPr>
      <w:bookmarkStart w:id="1919" w:name="_Toc89295724"/>
      <w:bookmarkStart w:id="1920" w:name="_Toc94261437"/>
      <w:bookmarkStart w:id="1921" w:name="_Toc104199090"/>
      <w:bookmarkStart w:id="1922" w:name="_Toc104489526"/>
      <w:bookmarkStart w:id="1923" w:name="_Toc138762355"/>
      <w:bookmarkStart w:id="1924" w:name="_Toc145708549"/>
      <w:bookmarkStart w:id="1925" w:name="_Toc153827223"/>
      <w:bookmarkStart w:id="1926" w:name="_Toc185517374"/>
      <w:bookmarkStart w:id="1927" w:name="_Toc192874661"/>
      <w:r>
        <w:t>6.2.2.1</w:t>
      </w:r>
      <w:r>
        <w:tab/>
        <w:t>General</w:t>
      </w:r>
      <w:bookmarkEnd w:id="1919"/>
      <w:bookmarkEnd w:id="1920"/>
      <w:bookmarkEnd w:id="1921"/>
      <w:bookmarkEnd w:id="1922"/>
      <w:bookmarkEnd w:id="1923"/>
      <w:bookmarkEnd w:id="1924"/>
      <w:bookmarkEnd w:id="1925"/>
      <w:bookmarkEnd w:id="1926"/>
      <w:bookmarkEnd w:id="1927"/>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28" w:name="_Toc89295725"/>
      <w:bookmarkStart w:id="1929" w:name="_Toc94261438"/>
      <w:bookmarkStart w:id="1930" w:name="_Toc104199091"/>
      <w:bookmarkStart w:id="1931" w:name="_Toc104489527"/>
      <w:bookmarkStart w:id="1932" w:name="_Toc138762356"/>
      <w:bookmarkStart w:id="1933" w:name="_Toc145708550"/>
      <w:bookmarkStart w:id="1934"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935" w:name="_Toc185517375"/>
      <w:bookmarkStart w:id="1936" w:name="_Toc192874662"/>
      <w:r>
        <w:t>6.2.2.2</w:t>
      </w:r>
      <w:r>
        <w:tab/>
        <w:t>HTTP standard headers</w:t>
      </w:r>
      <w:bookmarkEnd w:id="1928"/>
      <w:bookmarkEnd w:id="1929"/>
      <w:bookmarkEnd w:id="1930"/>
      <w:bookmarkEnd w:id="1931"/>
      <w:bookmarkEnd w:id="1932"/>
      <w:bookmarkEnd w:id="1933"/>
      <w:bookmarkEnd w:id="1934"/>
      <w:bookmarkEnd w:id="1935"/>
      <w:bookmarkEnd w:id="1936"/>
    </w:p>
    <w:p w14:paraId="75FD6301" w14:textId="77777777" w:rsidR="00E32AAC" w:rsidRDefault="00E32AAC" w:rsidP="00E32AAC">
      <w:pPr>
        <w:pStyle w:val="50"/>
        <w:rPr>
          <w:lang w:eastAsia="zh-CN"/>
        </w:rPr>
      </w:pPr>
      <w:bookmarkStart w:id="1937" w:name="_Toc89295726"/>
      <w:bookmarkStart w:id="1938" w:name="_Toc94261439"/>
      <w:bookmarkStart w:id="1939" w:name="_Toc104199092"/>
      <w:bookmarkStart w:id="1940" w:name="_Toc104489528"/>
      <w:bookmarkStart w:id="1941" w:name="_Toc138762357"/>
      <w:bookmarkStart w:id="1942" w:name="_Toc145708551"/>
      <w:bookmarkStart w:id="1943" w:name="_Toc153827225"/>
      <w:bookmarkStart w:id="1944" w:name="_Toc185517376"/>
      <w:bookmarkStart w:id="1945" w:name="_Toc192874663"/>
      <w:r>
        <w:t>6.2.2.2.1</w:t>
      </w:r>
      <w:r>
        <w:rPr>
          <w:rFonts w:hint="eastAsia"/>
          <w:lang w:eastAsia="zh-CN"/>
        </w:rPr>
        <w:tab/>
      </w:r>
      <w:r>
        <w:rPr>
          <w:lang w:eastAsia="zh-CN"/>
        </w:rPr>
        <w:t>General</w:t>
      </w:r>
      <w:bookmarkEnd w:id="1937"/>
      <w:bookmarkEnd w:id="1938"/>
      <w:bookmarkEnd w:id="1939"/>
      <w:bookmarkEnd w:id="1940"/>
      <w:bookmarkEnd w:id="1941"/>
      <w:bookmarkEnd w:id="1942"/>
      <w:bookmarkEnd w:id="1943"/>
      <w:bookmarkEnd w:id="1944"/>
      <w:bookmarkEnd w:id="1945"/>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946" w:name="_Toc89295727"/>
      <w:bookmarkStart w:id="1947" w:name="_Toc94261440"/>
      <w:bookmarkStart w:id="1948" w:name="_Toc104199093"/>
      <w:bookmarkStart w:id="1949" w:name="_Toc104489529"/>
      <w:bookmarkStart w:id="1950" w:name="_Toc138762358"/>
      <w:bookmarkStart w:id="1951" w:name="_Toc145708552"/>
      <w:bookmarkStart w:id="1952" w:name="_Toc153827226"/>
      <w:bookmarkStart w:id="1953" w:name="_Toc185517377"/>
      <w:bookmarkStart w:id="1954" w:name="_Toc192874664"/>
      <w:r>
        <w:t>6.2.2.2.2</w:t>
      </w:r>
      <w:r>
        <w:tab/>
        <w:t>Content type</w:t>
      </w:r>
      <w:bookmarkEnd w:id="1946"/>
      <w:bookmarkEnd w:id="1947"/>
      <w:bookmarkEnd w:id="1948"/>
      <w:bookmarkEnd w:id="1949"/>
      <w:bookmarkEnd w:id="1950"/>
      <w:bookmarkEnd w:id="1951"/>
      <w:bookmarkEnd w:id="1952"/>
      <w:bookmarkEnd w:id="1953"/>
      <w:bookmarkEnd w:id="1954"/>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955" w:name="_Toc89295728"/>
      <w:bookmarkStart w:id="1956" w:name="_Toc94261441"/>
      <w:bookmarkStart w:id="1957" w:name="_Toc104199094"/>
      <w:bookmarkStart w:id="1958" w:name="_Toc104489530"/>
      <w:bookmarkStart w:id="1959" w:name="_Toc138762359"/>
      <w:bookmarkStart w:id="1960" w:name="_Toc145708553"/>
      <w:bookmarkStart w:id="1961" w:name="_Toc153827227"/>
      <w:bookmarkStart w:id="1962" w:name="_Toc185517378"/>
      <w:bookmarkStart w:id="1963" w:name="_Toc192874665"/>
      <w:r>
        <w:t>6.2.2.3</w:t>
      </w:r>
      <w:r>
        <w:tab/>
        <w:t>HTTP custom headers</w:t>
      </w:r>
      <w:bookmarkEnd w:id="1955"/>
      <w:bookmarkEnd w:id="1956"/>
      <w:bookmarkEnd w:id="1957"/>
      <w:bookmarkEnd w:id="1958"/>
      <w:bookmarkEnd w:id="1959"/>
      <w:bookmarkEnd w:id="1960"/>
      <w:bookmarkEnd w:id="1961"/>
      <w:bookmarkEnd w:id="1962"/>
      <w:bookmarkEnd w:id="1963"/>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964" w:name="_Toc89295729"/>
      <w:bookmarkStart w:id="1965" w:name="_Toc94261442"/>
      <w:bookmarkStart w:id="1966" w:name="_Toc104199095"/>
      <w:bookmarkStart w:id="1967" w:name="_Toc104489531"/>
      <w:bookmarkStart w:id="1968" w:name="_Toc138762360"/>
      <w:bookmarkStart w:id="1969" w:name="_Toc145708554"/>
      <w:bookmarkStart w:id="1970" w:name="_Toc153827228"/>
      <w:bookmarkStart w:id="1971" w:name="_Toc185517379"/>
      <w:bookmarkStart w:id="1972" w:name="_Toc192874666"/>
      <w:r>
        <w:t>6.2.3</w:t>
      </w:r>
      <w:r>
        <w:tab/>
        <w:t>Resources</w:t>
      </w:r>
      <w:bookmarkEnd w:id="1964"/>
      <w:bookmarkEnd w:id="1965"/>
      <w:bookmarkEnd w:id="1966"/>
      <w:bookmarkEnd w:id="1967"/>
      <w:bookmarkEnd w:id="1968"/>
      <w:bookmarkEnd w:id="1969"/>
      <w:bookmarkEnd w:id="1970"/>
      <w:bookmarkEnd w:id="1971"/>
      <w:bookmarkEnd w:id="1972"/>
    </w:p>
    <w:p w14:paraId="081C0831" w14:textId="77777777" w:rsidR="00E32AAC" w:rsidRDefault="00E32AAC" w:rsidP="00E32AAC">
      <w:pPr>
        <w:pStyle w:val="40"/>
      </w:pPr>
      <w:bookmarkStart w:id="1973" w:name="_Toc89295730"/>
      <w:bookmarkStart w:id="1974" w:name="_Toc94261443"/>
      <w:bookmarkStart w:id="1975" w:name="_Toc104199096"/>
      <w:bookmarkStart w:id="1976" w:name="_Toc104489532"/>
      <w:bookmarkStart w:id="1977" w:name="_Toc138762361"/>
      <w:bookmarkStart w:id="1978" w:name="_Toc145708555"/>
      <w:bookmarkStart w:id="1979" w:name="_Toc153827229"/>
      <w:bookmarkStart w:id="1980" w:name="_Toc185517380"/>
      <w:bookmarkStart w:id="1981" w:name="_Toc192874667"/>
      <w:r>
        <w:t>6.2.3.1</w:t>
      </w:r>
      <w:r>
        <w:tab/>
        <w:t>Overview</w:t>
      </w:r>
      <w:bookmarkEnd w:id="1973"/>
      <w:bookmarkEnd w:id="1974"/>
      <w:bookmarkEnd w:id="1975"/>
      <w:bookmarkEnd w:id="1976"/>
      <w:bookmarkEnd w:id="1977"/>
      <w:bookmarkEnd w:id="1978"/>
      <w:bookmarkEnd w:id="1979"/>
      <w:bookmarkEnd w:id="1980"/>
      <w:bookmarkEnd w:id="1981"/>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2pt;height:222.4pt" o:ole="">
            <v:imagedata r:id="rId61" o:title=""/>
          </v:shape>
          <o:OLEObject Type="Embed" ProgID="Visio.Drawing.15" ShapeID="_x0000_i1050" DrawAspect="Content" ObjectID="_1806328181"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982"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982"/>
    </w:tbl>
    <w:p w14:paraId="06D78F16" w14:textId="77777777" w:rsidR="00E32AAC" w:rsidRPr="002A66FC" w:rsidRDefault="00E32AAC" w:rsidP="00E32AAC"/>
    <w:p w14:paraId="1698F34C" w14:textId="77777777" w:rsidR="00E32AAC" w:rsidRDefault="00E32AAC" w:rsidP="00E32AAC">
      <w:pPr>
        <w:pStyle w:val="40"/>
      </w:pPr>
      <w:bookmarkStart w:id="1983" w:name="_Toc89295731"/>
      <w:bookmarkStart w:id="1984" w:name="_Toc94261444"/>
      <w:bookmarkStart w:id="1985" w:name="_Toc104199097"/>
      <w:bookmarkStart w:id="1986" w:name="_Toc104489533"/>
      <w:bookmarkStart w:id="1987" w:name="_Toc138762362"/>
      <w:bookmarkStart w:id="1988" w:name="_Toc145708556"/>
      <w:bookmarkStart w:id="1989" w:name="_Toc153827230"/>
      <w:bookmarkStart w:id="1990" w:name="_Toc185517381"/>
      <w:bookmarkStart w:id="1991" w:name="_Toc192874668"/>
      <w:r>
        <w:t>6.2.3.2</w:t>
      </w:r>
      <w:r>
        <w:tab/>
        <w:t>Resource: TSC Application Sessions</w:t>
      </w:r>
      <w:bookmarkEnd w:id="1983"/>
      <w:bookmarkEnd w:id="1984"/>
      <w:bookmarkEnd w:id="1985"/>
      <w:bookmarkEnd w:id="1986"/>
      <w:bookmarkEnd w:id="1987"/>
      <w:bookmarkEnd w:id="1988"/>
      <w:bookmarkEnd w:id="1989"/>
      <w:bookmarkEnd w:id="1990"/>
      <w:bookmarkEnd w:id="1991"/>
    </w:p>
    <w:p w14:paraId="04BA55D9" w14:textId="77777777" w:rsidR="00E32AAC" w:rsidRDefault="00E32AAC" w:rsidP="00E32AAC">
      <w:pPr>
        <w:pStyle w:val="50"/>
      </w:pPr>
      <w:bookmarkStart w:id="1992" w:name="_Toc89295732"/>
      <w:bookmarkStart w:id="1993" w:name="_Toc94261445"/>
      <w:bookmarkStart w:id="1994" w:name="_Toc104199098"/>
      <w:bookmarkStart w:id="1995" w:name="_Toc104489534"/>
      <w:bookmarkStart w:id="1996" w:name="_Toc138762363"/>
      <w:bookmarkStart w:id="1997" w:name="_Toc145708557"/>
      <w:bookmarkStart w:id="1998" w:name="_Toc153827231"/>
      <w:bookmarkStart w:id="1999" w:name="_Toc185517382"/>
      <w:bookmarkStart w:id="2000" w:name="_Toc192874669"/>
      <w:r>
        <w:t>6.2.3.2.1</w:t>
      </w:r>
      <w:r>
        <w:tab/>
        <w:t>Description</w:t>
      </w:r>
      <w:bookmarkEnd w:id="1992"/>
      <w:bookmarkEnd w:id="1993"/>
      <w:bookmarkEnd w:id="1994"/>
      <w:bookmarkEnd w:id="1995"/>
      <w:bookmarkEnd w:id="1996"/>
      <w:bookmarkEnd w:id="1997"/>
      <w:bookmarkEnd w:id="1998"/>
      <w:bookmarkEnd w:id="1999"/>
      <w:bookmarkEnd w:id="2000"/>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2001" w:name="_Toc89295733"/>
      <w:bookmarkStart w:id="2002" w:name="_Toc94261446"/>
      <w:bookmarkStart w:id="2003" w:name="_Toc104199099"/>
      <w:bookmarkStart w:id="2004" w:name="_Toc104489535"/>
      <w:bookmarkStart w:id="2005" w:name="_Toc138762364"/>
      <w:bookmarkStart w:id="2006" w:name="_Toc145708558"/>
      <w:bookmarkStart w:id="2007" w:name="_Toc153827232"/>
      <w:bookmarkStart w:id="2008" w:name="_Toc185517383"/>
      <w:bookmarkStart w:id="2009" w:name="_Toc192874670"/>
      <w:r>
        <w:t>6.2.3.2.2</w:t>
      </w:r>
      <w:r>
        <w:tab/>
        <w:t>Resource Definition</w:t>
      </w:r>
      <w:bookmarkEnd w:id="2001"/>
      <w:bookmarkEnd w:id="2002"/>
      <w:bookmarkEnd w:id="2003"/>
      <w:bookmarkEnd w:id="2004"/>
      <w:bookmarkEnd w:id="2005"/>
      <w:bookmarkEnd w:id="2006"/>
      <w:bookmarkEnd w:id="2007"/>
      <w:bookmarkEnd w:id="2008"/>
      <w:bookmarkEnd w:id="2009"/>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2010" w:name="_Toc89295734"/>
      <w:bookmarkStart w:id="2011" w:name="_Toc94261447"/>
      <w:bookmarkStart w:id="2012" w:name="_Toc104199100"/>
      <w:bookmarkStart w:id="2013" w:name="_Toc104489536"/>
      <w:bookmarkStart w:id="2014" w:name="_Toc138762365"/>
      <w:bookmarkStart w:id="2015" w:name="_Toc145708559"/>
      <w:bookmarkStart w:id="2016" w:name="_Toc153827233"/>
      <w:bookmarkStart w:id="2017" w:name="_Toc185517384"/>
      <w:bookmarkStart w:id="2018" w:name="_Toc192874671"/>
      <w:r>
        <w:t>6.2.3.2.3</w:t>
      </w:r>
      <w:r>
        <w:tab/>
        <w:t>Resource Standard Methods</w:t>
      </w:r>
      <w:bookmarkEnd w:id="2010"/>
      <w:bookmarkEnd w:id="2011"/>
      <w:bookmarkEnd w:id="2012"/>
      <w:bookmarkEnd w:id="2013"/>
      <w:bookmarkEnd w:id="2014"/>
      <w:bookmarkEnd w:id="2015"/>
      <w:bookmarkEnd w:id="2016"/>
      <w:bookmarkEnd w:id="2017"/>
      <w:bookmarkEnd w:id="2018"/>
    </w:p>
    <w:p w14:paraId="53FEB931" w14:textId="77777777" w:rsidR="00E32AAC" w:rsidRPr="00384E92" w:rsidRDefault="00E32AAC" w:rsidP="00D208E0">
      <w:pPr>
        <w:pStyle w:val="6"/>
      </w:pPr>
      <w:bookmarkStart w:id="2019" w:name="_Toc104199101"/>
      <w:bookmarkStart w:id="2020" w:name="_Toc104489537"/>
      <w:bookmarkStart w:id="2021" w:name="_Toc138762366"/>
      <w:bookmarkStart w:id="2022" w:name="_Toc145708560"/>
      <w:bookmarkStart w:id="2023" w:name="_Toc153827234"/>
      <w:bookmarkStart w:id="2024" w:name="_Toc185517385"/>
      <w:bookmarkStart w:id="2025" w:name="_Toc192874672"/>
      <w:r>
        <w:t>6.2.3.2.3</w:t>
      </w:r>
      <w:r w:rsidRPr="00384E92">
        <w:t>.1</w:t>
      </w:r>
      <w:r w:rsidRPr="00384E92">
        <w:tab/>
      </w:r>
      <w:r>
        <w:t>POST</w:t>
      </w:r>
      <w:bookmarkEnd w:id="2019"/>
      <w:bookmarkEnd w:id="2020"/>
      <w:bookmarkEnd w:id="2021"/>
      <w:bookmarkEnd w:id="2022"/>
      <w:bookmarkEnd w:id="2023"/>
      <w:bookmarkEnd w:id="2024"/>
      <w:bookmarkEnd w:id="2025"/>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A82D9F">
        <w:trPr>
          <w:jc w:val="center"/>
        </w:trPr>
        <w:tc>
          <w:tcPr>
            <w:tcW w:w="733" w:type="pct"/>
            <w:tcBorders>
              <w:bottom w:val="single" w:sz="6" w:space="0" w:color="auto"/>
            </w:tcBorders>
            <w:shd w:val="clear" w:color="auto" w:fill="C0C0C0"/>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5A6C05">
            <w:pPr>
              <w:pStyle w:val="TAH"/>
            </w:pPr>
            <w:r w:rsidRPr="001C23A9">
              <w:t>Description</w:t>
            </w:r>
          </w:p>
        </w:tc>
      </w:tr>
      <w:tr w:rsidR="00336574" w:rsidRPr="00B54FF5" w14:paraId="3DE2EBD0" w14:textId="77777777" w:rsidTr="00A82D9F">
        <w:trPr>
          <w:jc w:val="center"/>
        </w:trPr>
        <w:tc>
          <w:tcPr>
            <w:tcW w:w="733" w:type="pct"/>
            <w:tcBorders>
              <w:top w:val="single" w:sz="6" w:space="0" w:color="auto"/>
            </w:tcBorders>
            <w:shd w:val="clear" w:color="auto" w:fill="auto"/>
          </w:tcPr>
          <w:p w14:paraId="56B8CB2C" w14:textId="084A84B4" w:rsidR="00336574" w:rsidRPr="0016361A" w:rsidRDefault="00336574" w:rsidP="005A6C05">
            <w:pPr>
              <w:pStyle w:val="TAL"/>
            </w:pPr>
            <w:r w:rsidRPr="00376A4A">
              <w:t>Location</w:t>
            </w:r>
          </w:p>
        </w:tc>
        <w:tc>
          <w:tcPr>
            <w:tcW w:w="662" w:type="pct"/>
            <w:tcBorders>
              <w:top w:val="single" w:sz="6" w:space="0" w:color="auto"/>
            </w:tcBorders>
          </w:tcPr>
          <w:p w14:paraId="0A5738EB" w14:textId="77777777" w:rsidR="00336574" w:rsidRPr="0016361A" w:rsidRDefault="00336574" w:rsidP="005A6C05">
            <w:pPr>
              <w:pStyle w:val="TAL"/>
            </w:pPr>
            <w:r w:rsidRPr="0016361A">
              <w:t>string</w:t>
            </w:r>
          </w:p>
        </w:tc>
        <w:tc>
          <w:tcPr>
            <w:tcW w:w="368" w:type="pct"/>
            <w:tcBorders>
              <w:top w:val="single" w:sz="6" w:space="0" w:color="auto"/>
            </w:tcBorders>
          </w:tcPr>
          <w:p w14:paraId="4F2F525B" w14:textId="77777777" w:rsidR="00336574" w:rsidRPr="0016361A" w:rsidRDefault="00336574" w:rsidP="005A6C05">
            <w:pPr>
              <w:pStyle w:val="TAC"/>
            </w:pPr>
            <w:r w:rsidRPr="0016361A">
              <w:t>M</w:t>
            </w:r>
          </w:p>
        </w:tc>
        <w:tc>
          <w:tcPr>
            <w:tcW w:w="590" w:type="pct"/>
            <w:tcBorders>
              <w:top w:val="single" w:sz="6" w:space="0" w:color="auto"/>
            </w:tcBorders>
          </w:tcPr>
          <w:p w14:paraId="657755BB" w14:textId="77777777" w:rsidR="00336574" w:rsidRPr="0016361A" w:rsidRDefault="00336574" w:rsidP="005A6C05">
            <w:pPr>
              <w:pStyle w:val="TAL"/>
            </w:pPr>
            <w:r w:rsidRPr="0016361A">
              <w:t>1</w:t>
            </w:r>
          </w:p>
        </w:tc>
        <w:tc>
          <w:tcPr>
            <w:tcW w:w="2647" w:type="pct"/>
            <w:tcBorders>
              <w:top w:val="single" w:sz="6" w:space="0" w:color="auto"/>
            </w:tcBorders>
            <w:shd w:val="clear" w:color="auto" w:fill="auto"/>
            <w:vAlign w:val="center"/>
          </w:tcPr>
          <w:p w14:paraId="2E20DD9F" w14:textId="2DD1993A"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2026" w:name="_Toc89295735"/>
      <w:bookmarkStart w:id="2027" w:name="_Toc94261448"/>
      <w:bookmarkStart w:id="2028" w:name="_Toc104199102"/>
      <w:bookmarkStart w:id="2029" w:name="_Toc104489538"/>
      <w:bookmarkStart w:id="2030" w:name="_Toc138762367"/>
      <w:bookmarkStart w:id="2031" w:name="_Toc145708561"/>
      <w:bookmarkStart w:id="2032" w:name="_Toc153827235"/>
      <w:bookmarkStart w:id="2033" w:name="_Toc185517386"/>
      <w:bookmarkStart w:id="2034" w:name="_Toc192874673"/>
      <w:r>
        <w:t>6.2.3.2.4</w:t>
      </w:r>
      <w:r>
        <w:tab/>
        <w:t>Resource Custom Operations</w:t>
      </w:r>
      <w:bookmarkEnd w:id="2026"/>
      <w:bookmarkEnd w:id="2027"/>
      <w:bookmarkEnd w:id="2028"/>
      <w:bookmarkEnd w:id="2029"/>
      <w:bookmarkEnd w:id="2030"/>
      <w:bookmarkEnd w:id="2031"/>
      <w:bookmarkEnd w:id="2032"/>
      <w:bookmarkEnd w:id="2033"/>
      <w:bookmarkEnd w:id="2034"/>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2035" w:name="_Toc89295736"/>
      <w:bookmarkStart w:id="2036" w:name="_Toc94261449"/>
      <w:bookmarkStart w:id="2037" w:name="_Toc104199103"/>
      <w:bookmarkStart w:id="2038" w:name="_Toc104489539"/>
      <w:bookmarkStart w:id="2039" w:name="_Toc138762368"/>
      <w:bookmarkStart w:id="2040" w:name="_Toc145708562"/>
      <w:bookmarkStart w:id="2041" w:name="_Toc153827236"/>
      <w:bookmarkStart w:id="2042" w:name="_Toc185517387"/>
      <w:bookmarkStart w:id="2043" w:name="_Toc192874674"/>
      <w:r>
        <w:t>6.2.3.3</w:t>
      </w:r>
      <w:r>
        <w:tab/>
        <w:t>Resource: Individual TSC Application Session</w:t>
      </w:r>
      <w:bookmarkEnd w:id="2035"/>
      <w:bookmarkEnd w:id="2036"/>
      <w:bookmarkEnd w:id="2037"/>
      <w:bookmarkEnd w:id="2038"/>
      <w:r w:rsidR="00132DDB">
        <w:t xml:space="preserve"> Context</w:t>
      </w:r>
      <w:bookmarkEnd w:id="2039"/>
      <w:bookmarkEnd w:id="2040"/>
      <w:bookmarkEnd w:id="2041"/>
      <w:bookmarkEnd w:id="2042"/>
      <w:bookmarkEnd w:id="2043"/>
    </w:p>
    <w:p w14:paraId="435587B3" w14:textId="77777777" w:rsidR="00E32AAC" w:rsidRDefault="00E32AAC" w:rsidP="00E32AAC">
      <w:pPr>
        <w:pStyle w:val="50"/>
      </w:pPr>
      <w:bookmarkStart w:id="2044" w:name="_Toc89295737"/>
      <w:bookmarkStart w:id="2045" w:name="_Toc94261450"/>
      <w:bookmarkStart w:id="2046" w:name="_Toc104199104"/>
      <w:bookmarkStart w:id="2047" w:name="_Toc104489540"/>
      <w:bookmarkStart w:id="2048" w:name="_Toc138762369"/>
      <w:bookmarkStart w:id="2049" w:name="_Toc145708563"/>
      <w:bookmarkStart w:id="2050" w:name="_Toc153827237"/>
      <w:bookmarkStart w:id="2051" w:name="_Toc185517388"/>
      <w:bookmarkStart w:id="2052" w:name="_Toc192874675"/>
      <w:r>
        <w:t>6.2.3.3.1</w:t>
      </w:r>
      <w:r>
        <w:tab/>
        <w:t>Description</w:t>
      </w:r>
      <w:bookmarkEnd w:id="2044"/>
      <w:bookmarkEnd w:id="2045"/>
      <w:bookmarkEnd w:id="2046"/>
      <w:bookmarkEnd w:id="2047"/>
      <w:bookmarkEnd w:id="2048"/>
      <w:bookmarkEnd w:id="2049"/>
      <w:bookmarkEnd w:id="2050"/>
      <w:bookmarkEnd w:id="2051"/>
      <w:bookmarkEnd w:id="2052"/>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2053" w:name="_Toc89295738"/>
      <w:bookmarkStart w:id="2054" w:name="_Toc94261451"/>
      <w:bookmarkStart w:id="2055" w:name="_Toc104199105"/>
      <w:bookmarkStart w:id="2056" w:name="_Toc104489541"/>
      <w:bookmarkStart w:id="2057" w:name="_Toc138762370"/>
      <w:bookmarkStart w:id="2058" w:name="_Toc145708564"/>
      <w:bookmarkStart w:id="2059" w:name="_Toc153827238"/>
      <w:bookmarkStart w:id="2060" w:name="_Toc185517389"/>
      <w:bookmarkStart w:id="2061" w:name="_Toc192874676"/>
      <w:r>
        <w:t>6.2.3.3.2</w:t>
      </w:r>
      <w:r>
        <w:tab/>
        <w:t>Resource Definition</w:t>
      </w:r>
      <w:bookmarkEnd w:id="2053"/>
      <w:bookmarkEnd w:id="2054"/>
      <w:bookmarkEnd w:id="2055"/>
      <w:bookmarkEnd w:id="2056"/>
      <w:bookmarkEnd w:id="2057"/>
      <w:bookmarkEnd w:id="2058"/>
      <w:bookmarkEnd w:id="2059"/>
      <w:bookmarkEnd w:id="2060"/>
      <w:bookmarkEnd w:id="2061"/>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2062" w:name="_Toc89295739"/>
      <w:bookmarkStart w:id="2063" w:name="_Toc94261452"/>
      <w:bookmarkStart w:id="2064" w:name="_Toc104199106"/>
      <w:bookmarkStart w:id="2065" w:name="_Toc104489542"/>
      <w:bookmarkStart w:id="2066" w:name="_Toc138762371"/>
      <w:bookmarkStart w:id="2067" w:name="_Toc145708565"/>
      <w:bookmarkStart w:id="2068" w:name="_Toc153827239"/>
      <w:bookmarkStart w:id="2069" w:name="_Toc185517390"/>
      <w:bookmarkStart w:id="2070" w:name="_Toc192874677"/>
      <w:r>
        <w:t>6.2.3.3.3</w:t>
      </w:r>
      <w:r>
        <w:tab/>
        <w:t>Resource Standard Methods</w:t>
      </w:r>
      <w:bookmarkEnd w:id="2062"/>
      <w:bookmarkEnd w:id="2063"/>
      <w:bookmarkEnd w:id="2064"/>
      <w:bookmarkEnd w:id="2065"/>
      <w:bookmarkEnd w:id="2066"/>
      <w:bookmarkEnd w:id="2067"/>
      <w:bookmarkEnd w:id="2068"/>
      <w:bookmarkEnd w:id="2069"/>
      <w:bookmarkEnd w:id="2070"/>
    </w:p>
    <w:p w14:paraId="7F8B463D" w14:textId="77777777" w:rsidR="00E32AAC" w:rsidRPr="00D61D2C" w:rsidRDefault="00E32AAC" w:rsidP="00E32AAC">
      <w:pPr>
        <w:pStyle w:val="6"/>
      </w:pPr>
      <w:bookmarkStart w:id="2071" w:name="_Toc89295740"/>
      <w:bookmarkStart w:id="2072" w:name="_Toc94261453"/>
      <w:bookmarkStart w:id="2073" w:name="_Toc104199107"/>
      <w:bookmarkStart w:id="2074" w:name="_Toc104489543"/>
      <w:bookmarkStart w:id="2075" w:name="_Toc138762372"/>
      <w:bookmarkStart w:id="2076" w:name="_Toc145708566"/>
      <w:bookmarkStart w:id="2077" w:name="_Toc153827240"/>
      <w:bookmarkStart w:id="2078" w:name="_Toc185517391"/>
      <w:bookmarkStart w:id="2079" w:name="_Toc192874678"/>
      <w:r>
        <w:t>6.2</w:t>
      </w:r>
      <w:r w:rsidRPr="00D61D2C">
        <w:t>.3.3.3.1</w:t>
      </w:r>
      <w:r w:rsidRPr="00D61D2C">
        <w:tab/>
        <w:t>GET</w:t>
      </w:r>
      <w:bookmarkEnd w:id="2071"/>
      <w:bookmarkEnd w:id="2072"/>
      <w:bookmarkEnd w:id="2073"/>
      <w:bookmarkEnd w:id="2074"/>
      <w:bookmarkEnd w:id="2075"/>
      <w:bookmarkEnd w:id="2076"/>
      <w:bookmarkEnd w:id="2077"/>
      <w:bookmarkEnd w:id="2078"/>
      <w:bookmarkEnd w:id="2079"/>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2080" w:name="_Toc59016975"/>
      <w:bookmarkStart w:id="2081" w:name="_Toc68168140"/>
      <w:bookmarkStart w:id="2082" w:name="_Toc89295741"/>
      <w:bookmarkStart w:id="2083" w:name="_Toc94261454"/>
      <w:bookmarkStart w:id="2084" w:name="_Toc104199108"/>
      <w:bookmarkStart w:id="2085" w:name="_Toc104489544"/>
      <w:bookmarkStart w:id="2086" w:name="_Toc138762373"/>
      <w:bookmarkStart w:id="2087" w:name="_Toc145708567"/>
      <w:bookmarkStart w:id="2088" w:name="_Toc153827241"/>
      <w:bookmarkStart w:id="2089" w:name="_Toc185517392"/>
      <w:bookmarkStart w:id="2090" w:name="_Toc192874679"/>
      <w:r>
        <w:t>6.2.3.3.3.2</w:t>
      </w:r>
      <w:r>
        <w:tab/>
        <w:t>PATCH</w:t>
      </w:r>
      <w:bookmarkEnd w:id="2080"/>
      <w:bookmarkEnd w:id="2081"/>
      <w:bookmarkEnd w:id="2082"/>
      <w:bookmarkEnd w:id="2083"/>
      <w:bookmarkEnd w:id="2084"/>
      <w:bookmarkEnd w:id="2085"/>
      <w:bookmarkEnd w:id="2086"/>
      <w:bookmarkEnd w:id="2087"/>
      <w:bookmarkEnd w:id="2088"/>
      <w:bookmarkEnd w:id="2089"/>
      <w:bookmarkEnd w:id="2090"/>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2091" w:name="_Toc89295742"/>
      <w:bookmarkStart w:id="2092" w:name="_Toc94261455"/>
      <w:bookmarkStart w:id="2093" w:name="_Toc104199109"/>
      <w:bookmarkStart w:id="2094" w:name="_Toc104489545"/>
      <w:bookmarkStart w:id="2095" w:name="_Toc138762374"/>
      <w:bookmarkStart w:id="2096" w:name="_Toc145708568"/>
      <w:bookmarkStart w:id="2097" w:name="_Toc153827242"/>
      <w:bookmarkStart w:id="2098" w:name="_Toc185517393"/>
      <w:bookmarkStart w:id="2099" w:name="_Toc192874680"/>
      <w:r>
        <w:t>6.2</w:t>
      </w:r>
      <w:r w:rsidRPr="00AA2E4A">
        <w:t>.3.</w:t>
      </w:r>
      <w:r>
        <w:t>3</w:t>
      </w:r>
      <w:r w:rsidRPr="00AA2E4A">
        <w:t>.4</w:t>
      </w:r>
      <w:r w:rsidRPr="00AA2E4A">
        <w:tab/>
        <w:t>Resource Custom Operations</w:t>
      </w:r>
      <w:bookmarkEnd w:id="2091"/>
      <w:bookmarkEnd w:id="2092"/>
      <w:bookmarkEnd w:id="2093"/>
      <w:bookmarkEnd w:id="2094"/>
      <w:bookmarkEnd w:id="2095"/>
      <w:bookmarkEnd w:id="2096"/>
      <w:bookmarkEnd w:id="2097"/>
      <w:bookmarkEnd w:id="2098"/>
      <w:bookmarkEnd w:id="2099"/>
    </w:p>
    <w:p w14:paraId="696357CC" w14:textId="77777777" w:rsidR="00E32AAC" w:rsidRDefault="00E32AAC" w:rsidP="00E32AAC">
      <w:pPr>
        <w:pStyle w:val="6"/>
      </w:pPr>
      <w:bookmarkStart w:id="2100" w:name="_Toc28012428"/>
      <w:bookmarkStart w:id="2101" w:name="_Toc36038381"/>
      <w:bookmarkStart w:id="2102" w:name="_Toc45133651"/>
      <w:bookmarkStart w:id="2103" w:name="_Toc51762405"/>
      <w:bookmarkStart w:id="2104" w:name="_Toc59016977"/>
      <w:bookmarkStart w:id="2105" w:name="_Toc68168142"/>
      <w:bookmarkStart w:id="2106" w:name="_Toc89295743"/>
      <w:bookmarkStart w:id="2107" w:name="_Toc94261456"/>
      <w:bookmarkStart w:id="2108" w:name="_Toc104199110"/>
      <w:bookmarkStart w:id="2109" w:name="_Toc104489546"/>
      <w:bookmarkStart w:id="2110" w:name="_Toc138762375"/>
      <w:bookmarkStart w:id="2111" w:name="_Toc145708569"/>
      <w:bookmarkStart w:id="2112" w:name="_Toc153827243"/>
      <w:bookmarkStart w:id="2113" w:name="_Toc185517394"/>
      <w:bookmarkStart w:id="2114" w:name="_Toc192874681"/>
      <w:r>
        <w:t>6.2</w:t>
      </w:r>
      <w:r w:rsidRPr="00AA2E4A">
        <w:t>.3.</w:t>
      </w:r>
      <w:r>
        <w:t>3</w:t>
      </w:r>
      <w:r w:rsidRPr="00AA2E4A">
        <w:t>.4</w:t>
      </w:r>
      <w:r>
        <w:t>.1</w:t>
      </w:r>
      <w:r>
        <w:tab/>
        <w:t>Overview</w:t>
      </w:r>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2115" w:name="_Toc28012429"/>
      <w:bookmarkStart w:id="2116" w:name="_Toc36038382"/>
      <w:bookmarkStart w:id="2117" w:name="_Toc45133652"/>
      <w:bookmarkStart w:id="2118" w:name="_Toc51762406"/>
      <w:bookmarkStart w:id="2119" w:name="_Toc59016978"/>
      <w:bookmarkStart w:id="2120" w:name="_Toc68168143"/>
      <w:bookmarkStart w:id="2121" w:name="_Toc89295744"/>
      <w:bookmarkStart w:id="2122" w:name="_Toc94261457"/>
      <w:bookmarkStart w:id="2123" w:name="_Toc104199111"/>
      <w:bookmarkStart w:id="2124" w:name="_Toc104489547"/>
      <w:bookmarkStart w:id="2125" w:name="_Toc138762376"/>
      <w:bookmarkStart w:id="2126" w:name="_Toc145708570"/>
      <w:bookmarkStart w:id="2127" w:name="_Toc153827244"/>
      <w:bookmarkStart w:id="2128" w:name="_Toc185517395"/>
      <w:bookmarkStart w:id="2129" w:name="_Toc192874682"/>
      <w:r>
        <w:t>6.2</w:t>
      </w:r>
      <w:r w:rsidRPr="00AA2E4A">
        <w:t>.3.</w:t>
      </w:r>
      <w:r>
        <w:t>3</w:t>
      </w:r>
      <w:r w:rsidRPr="00AA2E4A">
        <w:t>.4</w:t>
      </w:r>
      <w:r>
        <w:t>.2</w:t>
      </w:r>
      <w:r>
        <w:tab/>
        <w:t>Operation: delete</w:t>
      </w:r>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217CF382" w14:textId="77777777" w:rsidR="00E32AAC" w:rsidRDefault="00E32AAC" w:rsidP="00EF2AC7">
      <w:pPr>
        <w:pStyle w:val="7"/>
      </w:pPr>
      <w:bookmarkStart w:id="2130" w:name="_Toc28012430"/>
      <w:bookmarkStart w:id="2131" w:name="_Toc36038383"/>
      <w:bookmarkStart w:id="2132" w:name="_Toc45133653"/>
      <w:bookmarkStart w:id="2133" w:name="_Toc51762407"/>
      <w:bookmarkStart w:id="2134" w:name="_Toc59016979"/>
      <w:bookmarkStart w:id="2135" w:name="_Toc68168144"/>
      <w:bookmarkStart w:id="2136" w:name="_Toc89295745"/>
      <w:bookmarkStart w:id="2137" w:name="_Toc94261458"/>
      <w:bookmarkStart w:id="2138" w:name="_Toc104199112"/>
      <w:bookmarkStart w:id="2139" w:name="_Toc104489548"/>
      <w:bookmarkStart w:id="2140" w:name="_Toc138762377"/>
      <w:bookmarkStart w:id="2141" w:name="_Toc145708571"/>
      <w:bookmarkStart w:id="2142" w:name="_Toc153827245"/>
      <w:bookmarkStart w:id="2143" w:name="_Toc185517396"/>
      <w:bookmarkStart w:id="2144" w:name="_Toc192874683"/>
      <w:r>
        <w:t>6.2</w:t>
      </w:r>
      <w:r w:rsidRPr="00AA2E4A">
        <w:t>.3.</w:t>
      </w:r>
      <w:r>
        <w:t>3</w:t>
      </w:r>
      <w:r w:rsidRPr="00AA2E4A">
        <w:t>.4</w:t>
      </w:r>
      <w:r>
        <w:t>.2.1</w:t>
      </w:r>
      <w:r>
        <w:tab/>
        <w:t>Description</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51967C38" w14:textId="77777777" w:rsidR="00E32AAC" w:rsidRDefault="00E32AAC" w:rsidP="00EF2AC7">
      <w:pPr>
        <w:pStyle w:val="7"/>
      </w:pPr>
      <w:bookmarkStart w:id="2145" w:name="_Toc28012431"/>
      <w:bookmarkStart w:id="2146" w:name="_Toc36038384"/>
      <w:bookmarkStart w:id="2147" w:name="_Toc45133654"/>
      <w:bookmarkStart w:id="2148" w:name="_Toc51762408"/>
      <w:bookmarkStart w:id="2149" w:name="_Toc59016980"/>
      <w:bookmarkStart w:id="2150" w:name="_Toc68168145"/>
      <w:bookmarkStart w:id="2151" w:name="_Toc89295746"/>
      <w:bookmarkStart w:id="2152" w:name="_Toc94261459"/>
      <w:bookmarkStart w:id="2153" w:name="_Toc104199113"/>
      <w:bookmarkStart w:id="2154" w:name="_Toc104489549"/>
      <w:bookmarkStart w:id="2155" w:name="_Toc138762378"/>
      <w:bookmarkStart w:id="2156" w:name="_Toc145708572"/>
      <w:bookmarkStart w:id="2157" w:name="_Toc153827246"/>
      <w:bookmarkStart w:id="2158" w:name="_Toc185517397"/>
      <w:bookmarkStart w:id="2159" w:name="_Toc192874684"/>
      <w:r>
        <w:t>6.2</w:t>
      </w:r>
      <w:r w:rsidRPr="00AA2E4A">
        <w:t>.3.</w:t>
      </w:r>
      <w:r>
        <w:t>3</w:t>
      </w:r>
      <w:r w:rsidRPr="00AA2E4A">
        <w:t>.4</w:t>
      </w:r>
      <w:r>
        <w:t>.2.2</w:t>
      </w:r>
      <w:r>
        <w:tab/>
        <w:t>Operation Definition</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shd w:val="clear" w:color="auto" w:fill="auto"/>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shd w:val="clear" w:color="auto" w:fill="auto"/>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shd w:val="clear" w:color="auto" w:fill="auto"/>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shd w:val="clear" w:color="auto" w:fill="auto"/>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shd w:val="clear" w:color="auto" w:fill="auto"/>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shd w:val="clear" w:color="auto" w:fill="auto"/>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160" w:name="_Toc89295747"/>
      <w:bookmarkStart w:id="2161" w:name="_Toc94261460"/>
      <w:bookmarkStart w:id="2162" w:name="_Toc104199114"/>
      <w:bookmarkStart w:id="2163" w:name="_Toc104489550"/>
      <w:bookmarkStart w:id="2164" w:name="_Toc138762379"/>
      <w:bookmarkStart w:id="2165" w:name="_Toc145708573"/>
      <w:bookmarkStart w:id="2166" w:name="_Toc153827247"/>
      <w:bookmarkStart w:id="2167" w:name="_Toc185517398"/>
      <w:bookmarkStart w:id="2168" w:name="_Toc192874685"/>
      <w:r>
        <w:t>6.2.3.4</w:t>
      </w:r>
      <w:r>
        <w:tab/>
      </w:r>
      <w:bookmarkStart w:id="2169" w:name="_Toc59016981"/>
      <w:bookmarkStart w:id="2170" w:name="_Toc68168146"/>
      <w:r>
        <w:t>Resource: Events Subscription (Document)</w:t>
      </w:r>
      <w:bookmarkEnd w:id="2160"/>
      <w:bookmarkEnd w:id="2161"/>
      <w:bookmarkEnd w:id="2162"/>
      <w:bookmarkEnd w:id="2163"/>
      <w:bookmarkEnd w:id="2164"/>
      <w:bookmarkEnd w:id="2165"/>
      <w:bookmarkEnd w:id="2166"/>
      <w:bookmarkEnd w:id="2167"/>
      <w:bookmarkEnd w:id="2168"/>
      <w:bookmarkEnd w:id="2169"/>
      <w:bookmarkEnd w:id="2170"/>
    </w:p>
    <w:p w14:paraId="7804445C" w14:textId="77777777" w:rsidR="00E32AAC" w:rsidRDefault="00E32AAC" w:rsidP="00E32AAC">
      <w:pPr>
        <w:pStyle w:val="50"/>
      </w:pPr>
      <w:bookmarkStart w:id="2171" w:name="_Toc28012433"/>
      <w:bookmarkStart w:id="2172" w:name="_Toc36038386"/>
      <w:bookmarkStart w:id="2173" w:name="_Toc45133656"/>
      <w:bookmarkStart w:id="2174" w:name="_Toc51762410"/>
      <w:bookmarkStart w:id="2175" w:name="_Toc59016982"/>
      <w:bookmarkStart w:id="2176" w:name="_Toc68168147"/>
      <w:bookmarkStart w:id="2177" w:name="_Toc89295748"/>
      <w:bookmarkStart w:id="2178" w:name="_Toc94261461"/>
      <w:bookmarkStart w:id="2179" w:name="_Toc104199115"/>
      <w:bookmarkStart w:id="2180" w:name="_Toc104489551"/>
      <w:bookmarkStart w:id="2181" w:name="_Toc138762380"/>
      <w:bookmarkStart w:id="2182" w:name="_Toc145708574"/>
      <w:bookmarkStart w:id="2183" w:name="_Toc153827248"/>
      <w:bookmarkStart w:id="2184" w:name="_Toc185517399"/>
      <w:bookmarkStart w:id="2185" w:name="_Toc192874686"/>
      <w:r>
        <w:t>6.2.3.4.1</w:t>
      </w:r>
      <w:r>
        <w:tab/>
        <w:t>Description</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2186" w:name="_Toc28012434"/>
      <w:bookmarkStart w:id="2187" w:name="_Toc36038387"/>
      <w:bookmarkStart w:id="2188" w:name="_Toc45133657"/>
      <w:bookmarkStart w:id="2189" w:name="_Toc51762411"/>
      <w:bookmarkStart w:id="2190" w:name="_Toc59016983"/>
      <w:bookmarkStart w:id="2191" w:name="_Toc68168148"/>
      <w:bookmarkStart w:id="2192" w:name="_Toc89295749"/>
      <w:bookmarkStart w:id="2193" w:name="_Toc94261462"/>
      <w:bookmarkStart w:id="2194" w:name="_Toc104199116"/>
      <w:bookmarkStart w:id="2195" w:name="_Toc104489552"/>
      <w:bookmarkStart w:id="2196" w:name="_Toc138762381"/>
      <w:bookmarkStart w:id="2197" w:name="_Toc145708575"/>
      <w:bookmarkStart w:id="2198" w:name="_Toc153827249"/>
      <w:bookmarkStart w:id="2199" w:name="_Toc185517400"/>
      <w:bookmarkStart w:id="2200" w:name="_Toc192874687"/>
      <w:r>
        <w:t>6.2.3.4.2</w:t>
      </w:r>
      <w:r>
        <w:tab/>
        <w:t xml:space="preserve">Resource </w:t>
      </w:r>
      <w:r w:rsidR="00F851BD">
        <w:t>Definition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201" w:name="_Toc28012435"/>
      <w:bookmarkStart w:id="2202" w:name="_Toc36038388"/>
      <w:bookmarkStart w:id="2203" w:name="_Toc45133658"/>
      <w:bookmarkStart w:id="2204" w:name="_Toc51762412"/>
      <w:bookmarkStart w:id="2205" w:name="_Toc59016984"/>
      <w:bookmarkStart w:id="2206" w:name="_Toc68168149"/>
      <w:bookmarkStart w:id="2207" w:name="_Toc89295750"/>
      <w:bookmarkStart w:id="2208" w:name="_Toc94261463"/>
      <w:bookmarkStart w:id="2209" w:name="_Toc104199117"/>
      <w:bookmarkStart w:id="2210" w:name="_Toc104489553"/>
      <w:bookmarkStart w:id="2211" w:name="_Toc138762382"/>
      <w:bookmarkStart w:id="2212" w:name="_Toc145708576"/>
      <w:bookmarkStart w:id="2213" w:name="_Toc153827250"/>
      <w:bookmarkStart w:id="2214" w:name="_Toc185517401"/>
      <w:bookmarkStart w:id="2215" w:name="_Toc192874688"/>
      <w:r>
        <w:t>6.2.3.4.3</w:t>
      </w:r>
      <w:r>
        <w:tab/>
        <w:t>Resource Standard Methods</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45A4BF77" w14:textId="77777777" w:rsidR="00E32AAC" w:rsidRDefault="00E32AAC" w:rsidP="00E32AAC">
      <w:pPr>
        <w:pStyle w:val="6"/>
      </w:pPr>
      <w:bookmarkStart w:id="2216" w:name="_Toc28012436"/>
      <w:bookmarkStart w:id="2217" w:name="_Toc36038389"/>
      <w:bookmarkStart w:id="2218" w:name="_Toc45133659"/>
      <w:bookmarkStart w:id="2219" w:name="_Toc51762413"/>
      <w:bookmarkStart w:id="2220" w:name="_Toc59016985"/>
      <w:bookmarkStart w:id="2221" w:name="_Toc68168150"/>
      <w:bookmarkStart w:id="2222" w:name="_Toc89295751"/>
      <w:bookmarkStart w:id="2223" w:name="_Toc94261464"/>
      <w:bookmarkStart w:id="2224" w:name="_Toc104199118"/>
      <w:bookmarkStart w:id="2225" w:name="_Toc104489554"/>
      <w:bookmarkStart w:id="2226" w:name="_Toc138762383"/>
      <w:bookmarkStart w:id="2227" w:name="_Toc145708577"/>
      <w:bookmarkStart w:id="2228" w:name="_Toc153827251"/>
      <w:bookmarkStart w:id="2229" w:name="_Toc185517402"/>
      <w:bookmarkStart w:id="2230" w:name="_Toc192874689"/>
      <w:r>
        <w:t>6.2.3.4.3.1</w:t>
      </w:r>
      <w:r>
        <w:tab/>
        <w:t>PUT</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231" w:name="_Toc28012437"/>
      <w:bookmarkStart w:id="2232" w:name="_Toc36038390"/>
      <w:bookmarkStart w:id="2233" w:name="_Toc45133660"/>
      <w:bookmarkStart w:id="2234" w:name="_Toc51762414"/>
      <w:bookmarkStart w:id="2235" w:name="_Toc59016986"/>
      <w:bookmarkStart w:id="2236" w:name="_Toc68168151"/>
      <w:bookmarkStart w:id="2237" w:name="_Toc89295752"/>
      <w:bookmarkStart w:id="2238" w:name="_Toc94261465"/>
      <w:bookmarkStart w:id="2239" w:name="_Toc104199119"/>
      <w:bookmarkStart w:id="2240" w:name="_Toc104489555"/>
      <w:bookmarkStart w:id="2241" w:name="_Toc138762384"/>
      <w:bookmarkStart w:id="2242" w:name="_Toc145708578"/>
      <w:bookmarkStart w:id="2243" w:name="_Toc153827252"/>
      <w:bookmarkStart w:id="2244" w:name="_Toc185517403"/>
      <w:bookmarkStart w:id="2245" w:name="_Toc192874690"/>
      <w:r>
        <w:t>6.2.3.4.3.2</w:t>
      </w:r>
      <w:r>
        <w:tab/>
        <w:t>DELETE</w:t>
      </w:r>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246" w:name="_Toc28012438"/>
      <w:bookmarkStart w:id="2247" w:name="_Toc36038391"/>
      <w:bookmarkStart w:id="2248" w:name="_Toc45133661"/>
      <w:bookmarkStart w:id="2249" w:name="_Toc51762415"/>
      <w:bookmarkStart w:id="2250" w:name="_Toc59016987"/>
      <w:bookmarkStart w:id="2251" w:name="_Toc68168152"/>
      <w:bookmarkStart w:id="2252" w:name="_Toc89295753"/>
      <w:bookmarkStart w:id="2253" w:name="_Toc94261466"/>
      <w:bookmarkStart w:id="2254" w:name="_Toc104199120"/>
      <w:bookmarkStart w:id="2255" w:name="_Toc104489556"/>
      <w:bookmarkStart w:id="2256" w:name="_Toc138762385"/>
      <w:bookmarkStart w:id="2257" w:name="_Toc145708579"/>
      <w:bookmarkStart w:id="2258" w:name="_Toc153827253"/>
      <w:bookmarkStart w:id="2259" w:name="_Toc185517404"/>
      <w:bookmarkStart w:id="2260" w:name="_Toc192874691"/>
      <w:r>
        <w:t>6.2.3.4.4</w:t>
      </w:r>
      <w:r>
        <w:tab/>
        <w:t>Resource Custom Operations</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3405F010" w14:textId="77777777" w:rsidR="00E32AAC" w:rsidRPr="004829B1" w:rsidRDefault="00E32AAC" w:rsidP="00E32AAC">
      <w:r>
        <w:t>None.</w:t>
      </w:r>
    </w:p>
    <w:p w14:paraId="62D762E9" w14:textId="77777777" w:rsidR="00E32AAC" w:rsidRDefault="00E32AAC" w:rsidP="00E32AAC">
      <w:pPr>
        <w:pStyle w:val="30"/>
      </w:pPr>
      <w:bookmarkStart w:id="2261" w:name="_Toc89295754"/>
      <w:bookmarkStart w:id="2262" w:name="_Toc94261467"/>
      <w:bookmarkStart w:id="2263" w:name="_Toc104199121"/>
      <w:bookmarkStart w:id="2264" w:name="_Toc104489557"/>
      <w:bookmarkStart w:id="2265" w:name="_Toc138762386"/>
      <w:bookmarkStart w:id="2266" w:name="_Toc145708580"/>
      <w:bookmarkStart w:id="2267" w:name="_Toc153827254"/>
      <w:bookmarkStart w:id="2268" w:name="_Toc185517405"/>
      <w:bookmarkStart w:id="2269" w:name="_Toc192874692"/>
      <w:r>
        <w:t>6.2.4</w:t>
      </w:r>
      <w:r>
        <w:tab/>
        <w:t>Custom Operations without associated resources</w:t>
      </w:r>
      <w:bookmarkEnd w:id="2261"/>
      <w:bookmarkEnd w:id="2262"/>
      <w:bookmarkEnd w:id="2263"/>
      <w:bookmarkEnd w:id="2264"/>
      <w:bookmarkEnd w:id="2265"/>
      <w:bookmarkEnd w:id="2266"/>
      <w:bookmarkEnd w:id="2267"/>
      <w:bookmarkEnd w:id="2268"/>
      <w:bookmarkEnd w:id="2269"/>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270" w:name="_Toc89295755"/>
      <w:bookmarkStart w:id="2271" w:name="_Toc94261468"/>
      <w:bookmarkStart w:id="2272" w:name="_Toc104199122"/>
      <w:bookmarkStart w:id="2273" w:name="_Toc104489558"/>
      <w:bookmarkStart w:id="2274" w:name="_Toc138762387"/>
      <w:bookmarkStart w:id="2275" w:name="_Toc145708581"/>
      <w:bookmarkStart w:id="2276" w:name="_Toc153827255"/>
      <w:bookmarkStart w:id="2277" w:name="_Toc185517406"/>
      <w:bookmarkStart w:id="2278" w:name="_Toc192874693"/>
      <w:bookmarkStart w:id="2279" w:name="_Toc78815795"/>
      <w:r>
        <w:t>6.2.5</w:t>
      </w:r>
      <w:r>
        <w:tab/>
        <w:t>Notifications</w:t>
      </w:r>
      <w:bookmarkEnd w:id="2270"/>
      <w:bookmarkEnd w:id="2271"/>
      <w:bookmarkEnd w:id="2272"/>
      <w:bookmarkEnd w:id="2273"/>
      <w:bookmarkEnd w:id="2274"/>
      <w:bookmarkEnd w:id="2275"/>
      <w:bookmarkEnd w:id="2276"/>
      <w:bookmarkEnd w:id="2277"/>
      <w:bookmarkEnd w:id="2278"/>
    </w:p>
    <w:p w14:paraId="7F660D82" w14:textId="77777777" w:rsidR="00E32AAC" w:rsidRPr="000A7435" w:rsidRDefault="00E32AAC" w:rsidP="00E32AAC">
      <w:pPr>
        <w:pStyle w:val="40"/>
      </w:pPr>
      <w:bookmarkStart w:id="2280" w:name="_Toc89295756"/>
      <w:bookmarkStart w:id="2281" w:name="_Toc94261469"/>
      <w:bookmarkStart w:id="2282" w:name="_Toc104199123"/>
      <w:bookmarkStart w:id="2283" w:name="_Toc104489559"/>
      <w:bookmarkStart w:id="2284" w:name="_Toc138762388"/>
      <w:bookmarkStart w:id="2285" w:name="_Toc145708582"/>
      <w:bookmarkStart w:id="2286" w:name="_Toc153827256"/>
      <w:bookmarkStart w:id="2287" w:name="_Toc185517407"/>
      <w:bookmarkStart w:id="2288" w:name="_Toc192874694"/>
      <w:r>
        <w:t>6.2.5.1</w:t>
      </w:r>
      <w:r>
        <w:tab/>
        <w:t>General</w:t>
      </w:r>
      <w:bookmarkEnd w:id="2279"/>
      <w:bookmarkEnd w:id="2280"/>
      <w:bookmarkEnd w:id="2281"/>
      <w:bookmarkEnd w:id="2282"/>
      <w:bookmarkEnd w:id="2283"/>
      <w:bookmarkEnd w:id="2284"/>
      <w:bookmarkEnd w:id="2285"/>
      <w:bookmarkEnd w:id="2286"/>
      <w:bookmarkEnd w:id="2287"/>
      <w:bookmarkEnd w:id="2288"/>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289" w:name="_Toc78815796"/>
      <w:bookmarkStart w:id="2290" w:name="_Toc89295757"/>
      <w:bookmarkStart w:id="2291" w:name="_Toc94261470"/>
      <w:bookmarkStart w:id="2292" w:name="_Toc104199124"/>
      <w:bookmarkStart w:id="2293" w:name="_Toc104489560"/>
      <w:bookmarkStart w:id="2294" w:name="_Toc138762389"/>
      <w:bookmarkStart w:id="2295" w:name="_Toc145708583"/>
      <w:bookmarkStart w:id="2296" w:name="_Toc153827257"/>
      <w:bookmarkStart w:id="2297" w:name="_Toc185517408"/>
      <w:bookmarkStart w:id="2298" w:name="_Toc192874695"/>
      <w:r>
        <w:t>6.2.5.2</w:t>
      </w:r>
      <w:r>
        <w:tab/>
      </w:r>
      <w:bookmarkEnd w:id="2289"/>
      <w:r>
        <w:t>Event Notification</w:t>
      </w:r>
      <w:bookmarkEnd w:id="2290"/>
      <w:bookmarkEnd w:id="2291"/>
      <w:bookmarkEnd w:id="2292"/>
      <w:bookmarkEnd w:id="2293"/>
      <w:bookmarkEnd w:id="2294"/>
      <w:bookmarkEnd w:id="2295"/>
      <w:bookmarkEnd w:id="2296"/>
      <w:bookmarkEnd w:id="2297"/>
      <w:bookmarkEnd w:id="2298"/>
    </w:p>
    <w:p w14:paraId="50EDAC9F" w14:textId="77777777" w:rsidR="00E32AAC" w:rsidRPr="00986E88" w:rsidRDefault="00E32AAC" w:rsidP="00E32AAC">
      <w:pPr>
        <w:pStyle w:val="50"/>
        <w:rPr>
          <w:noProof/>
        </w:rPr>
      </w:pPr>
      <w:bookmarkStart w:id="2299" w:name="_Toc78815797"/>
      <w:bookmarkStart w:id="2300" w:name="_Toc89295758"/>
      <w:bookmarkStart w:id="2301" w:name="_Toc94261471"/>
      <w:bookmarkStart w:id="2302" w:name="_Toc104199125"/>
      <w:bookmarkStart w:id="2303" w:name="_Toc104489561"/>
      <w:bookmarkStart w:id="2304" w:name="_Toc138762390"/>
      <w:bookmarkStart w:id="2305" w:name="_Toc145708584"/>
      <w:bookmarkStart w:id="2306" w:name="_Toc153827258"/>
      <w:bookmarkStart w:id="2307" w:name="_Toc185517409"/>
      <w:bookmarkStart w:id="2308" w:name="_Toc192874696"/>
      <w:r>
        <w:t>6.2.5.2</w:t>
      </w:r>
      <w:r w:rsidRPr="00986E88">
        <w:rPr>
          <w:noProof/>
        </w:rPr>
        <w:t>.1</w:t>
      </w:r>
      <w:r w:rsidRPr="00986E88">
        <w:rPr>
          <w:noProof/>
        </w:rPr>
        <w:tab/>
        <w:t>Description</w:t>
      </w:r>
      <w:bookmarkEnd w:id="2299"/>
      <w:bookmarkEnd w:id="2300"/>
      <w:bookmarkEnd w:id="2301"/>
      <w:bookmarkEnd w:id="2302"/>
      <w:bookmarkEnd w:id="2303"/>
      <w:bookmarkEnd w:id="2304"/>
      <w:bookmarkEnd w:id="2305"/>
      <w:bookmarkEnd w:id="2306"/>
      <w:bookmarkEnd w:id="2307"/>
      <w:bookmarkEnd w:id="2308"/>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309" w:name="_Toc78815798"/>
      <w:bookmarkStart w:id="2310" w:name="_Toc89295759"/>
      <w:bookmarkStart w:id="2311" w:name="_Toc94261472"/>
      <w:bookmarkStart w:id="2312" w:name="_Toc104199126"/>
      <w:bookmarkStart w:id="2313" w:name="_Toc104489562"/>
      <w:bookmarkStart w:id="2314" w:name="_Toc138762391"/>
      <w:bookmarkStart w:id="2315" w:name="_Toc145708585"/>
      <w:bookmarkStart w:id="2316" w:name="_Toc153827259"/>
      <w:bookmarkStart w:id="2317" w:name="_Toc185517410"/>
      <w:bookmarkStart w:id="2318" w:name="_Toc192874697"/>
      <w:r>
        <w:t>6.2.5.2</w:t>
      </w:r>
      <w:r w:rsidRPr="00986E88">
        <w:rPr>
          <w:noProof/>
        </w:rPr>
        <w:t>.2</w:t>
      </w:r>
      <w:r w:rsidRPr="00986E88">
        <w:rPr>
          <w:noProof/>
        </w:rPr>
        <w:tab/>
        <w:t>Target URI</w:t>
      </w:r>
      <w:bookmarkEnd w:id="2309"/>
      <w:bookmarkEnd w:id="2310"/>
      <w:bookmarkEnd w:id="2311"/>
      <w:bookmarkEnd w:id="2312"/>
      <w:bookmarkEnd w:id="2313"/>
      <w:bookmarkEnd w:id="2314"/>
      <w:bookmarkEnd w:id="2315"/>
      <w:bookmarkEnd w:id="2316"/>
      <w:bookmarkEnd w:id="2317"/>
      <w:bookmarkEnd w:id="2318"/>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319" w:name="_Toc78815799"/>
      <w:bookmarkStart w:id="2320" w:name="_Toc89295760"/>
      <w:bookmarkStart w:id="2321" w:name="_Toc94261473"/>
      <w:bookmarkStart w:id="2322" w:name="_Toc104199127"/>
      <w:bookmarkStart w:id="2323" w:name="_Toc104489563"/>
      <w:bookmarkStart w:id="2324" w:name="_Toc138762392"/>
      <w:bookmarkStart w:id="2325" w:name="_Toc145708586"/>
      <w:bookmarkStart w:id="2326" w:name="_Toc153827260"/>
      <w:bookmarkStart w:id="2327" w:name="_Toc185517411"/>
      <w:bookmarkStart w:id="2328" w:name="_Toc192874698"/>
      <w:r>
        <w:t>6.2.5.2</w:t>
      </w:r>
      <w:r w:rsidRPr="00986E88">
        <w:rPr>
          <w:noProof/>
        </w:rPr>
        <w:t>.3</w:t>
      </w:r>
      <w:r w:rsidRPr="00986E88">
        <w:rPr>
          <w:noProof/>
        </w:rPr>
        <w:tab/>
        <w:t>Standard Methods</w:t>
      </w:r>
      <w:bookmarkEnd w:id="2319"/>
      <w:bookmarkEnd w:id="2320"/>
      <w:bookmarkEnd w:id="2321"/>
      <w:bookmarkEnd w:id="2322"/>
      <w:bookmarkEnd w:id="2323"/>
      <w:bookmarkEnd w:id="2324"/>
      <w:bookmarkEnd w:id="2325"/>
      <w:bookmarkEnd w:id="2326"/>
      <w:bookmarkEnd w:id="2327"/>
      <w:bookmarkEnd w:id="2328"/>
    </w:p>
    <w:p w14:paraId="27EFA480" w14:textId="77777777" w:rsidR="00E32AAC" w:rsidRPr="00986E88" w:rsidRDefault="00E32AAC" w:rsidP="00D208E0">
      <w:pPr>
        <w:pStyle w:val="6"/>
        <w:rPr>
          <w:noProof/>
        </w:rPr>
      </w:pPr>
      <w:bookmarkStart w:id="2329" w:name="_Toc104199128"/>
      <w:bookmarkStart w:id="2330" w:name="_Toc104489564"/>
      <w:bookmarkStart w:id="2331" w:name="_Toc138762393"/>
      <w:bookmarkStart w:id="2332" w:name="_Toc145708587"/>
      <w:bookmarkStart w:id="2333" w:name="_Toc153827261"/>
      <w:bookmarkStart w:id="2334" w:name="_Toc185517412"/>
      <w:bookmarkStart w:id="2335" w:name="_Toc192874699"/>
      <w:r>
        <w:t>6.2.5.2.3</w:t>
      </w:r>
      <w:r w:rsidRPr="00986E88">
        <w:rPr>
          <w:noProof/>
        </w:rPr>
        <w:t>.1</w:t>
      </w:r>
      <w:r w:rsidRPr="00986E88">
        <w:rPr>
          <w:noProof/>
        </w:rPr>
        <w:tab/>
        <w:t>POST</w:t>
      </w:r>
      <w:bookmarkEnd w:id="2329"/>
      <w:bookmarkEnd w:id="2330"/>
      <w:bookmarkEnd w:id="2331"/>
      <w:bookmarkEnd w:id="2332"/>
      <w:bookmarkEnd w:id="2333"/>
      <w:bookmarkEnd w:id="2334"/>
      <w:bookmarkEnd w:id="2335"/>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336" w:name="_Toc78815800"/>
      <w:bookmarkStart w:id="2337" w:name="_Toc89295761"/>
      <w:bookmarkStart w:id="2338" w:name="_Toc94261474"/>
      <w:bookmarkStart w:id="2339" w:name="_Toc104199129"/>
      <w:bookmarkStart w:id="2340" w:name="_Toc104489565"/>
      <w:bookmarkStart w:id="2341" w:name="_Toc138762394"/>
      <w:bookmarkStart w:id="2342" w:name="_Toc145708588"/>
      <w:bookmarkStart w:id="2343" w:name="_Toc153827262"/>
      <w:bookmarkStart w:id="2344" w:name="_Toc185517413"/>
      <w:bookmarkStart w:id="2345" w:name="_Toc192874700"/>
      <w:r>
        <w:t>6.2.5.3</w:t>
      </w:r>
      <w:r>
        <w:tab/>
      </w:r>
      <w:bookmarkEnd w:id="2336"/>
      <w:r>
        <w:t>Termination Request</w:t>
      </w:r>
      <w:bookmarkEnd w:id="2337"/>
      <w:bookmarkEnd w:id="2338"/>
      <w:bookmarkEnd w:id="2339"/>
      <w:bookmarkEnd w:id="2340"/>
      <w:bookmarkEnd w:id="2341"/>
      <w:bookmarkEnd w:id="2342"/>
      <w:bookmarkEnd w:id="2343"/>
      <w:bookmarkEnd w:id="2344"/>
      <w:bookmarkEnd w:id="2345"/>
    </w:p>
    <w:p w14:paraId="52D543C4" w14:textId="77777777" w:rsidR="00E32AAC" w:rsidRPr="00986E88" w:rsidRDefault="00E32AAC" w:rsidP="00E32AAC">
      <w:pPr>
        <w:pStyle w:val="50"/>
        <w:rPr>
          <w:noProof/>
        </w:rPr>
      </w:pPr>
      <w:bookmarkStart w:id="2346" w:name="_Toc89295762"/>
      <w:bookmarkStart w:id="2347" w:name="_Toc94261475"/>
      <w:bookmarkStart w:id="2348" w:name="_Toc104199130"/>
      <w:bookmarkStart w:id="2349" w:name="_Toc104489566"/>
      <w:bookmarkStart w:id="2350" w:name="_Toc138762395"/>
      <w:bookmarkStart w:id="2351" w:name="_Toc145708589"/>
      <w:bookmarkStart w:id="2352" w:name="_Toc153827263"/>
      <w:bookmarkStart w:id="2353" w:name="_Toc185517414"/>
      <w:bookmarkStart w:id="2354" w:name="_Toc192874701"/>
      <w:r>
        <w:t>6.2.5.3</w:t>
      </w:r>
      <w:r w:rsidRPr="00986E88">
        <w:rPr>
          <w:noProof/>
        </w:rPr>
        <w:t>.1</w:t>
      </w:r>
      <w:r w:rsidRPr="00986E88">
        <w:rPr>
          <w:noProof/>
        </w:rPr>
        <w:tab/>
        <w:t>Description</w:t>
      </w:r>
      <w:bookmarkEnd w:id="2346"/>
      <w:bookmarkEnd w:id="2347"/>
      <w:bookmarkEnd w:id="2348"/>
      <w:bookmarkEnd w:id="2349"/>
      <w:bookmarkEnd w:id="2350"/>
      <w:bookmarkEnd w:id="2351"/>
      <w:bookmarkEnd w:id="2352"/>
      <w:bookmarkEnd w:id="2353"/>
      <w:bookmarkEnd w:id="2354"/>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355" w:name="_Toc89295763"/>
      <w:bookmarkStart w:id="2356" w:name="_Toc94261476"/>
      <w:bookmarkStart w:id="2357" w:name="_Toc104199131"/>
      <w:bookmarkStart w:id="2358" w:name="_Toc104489567"/>
      <w:bookmarkStart w:id="2359" w:name="_Toc138762396"/>
      <w:bookmarkStart w:id="2360" w:name="_Toc145708590"/>
      <w:bookmarkStart w:id="2361" w:name="_Toc153827264"/>
      <w:bookmarkStart w:id="2362" w:name="_Toc185517415"/>
      <w:bookmarkStart w:id="2363" w:name="_Toc192874702"/>
      <w:r>
        <w:t>6.2.5.3</w:t>
      </w:r>
      <w:r w:rsidRPr="00986E88">
        <w:rPr>
          <w:noProof/>
        </w:rPr>
        <w:t>.2</w:t>
      </w:r>
      <w:r w:rsidRPr="00986E88">
        <w:rPr>
          <w:noProof/>
        </w:rPr>
        <w:tab/>
        <w:t>Target URI</w:t>
      </w:r>
      <w:bookmarkEnd w:id="2355"/>
      <w:bookmarkEnd w:id="2356"/>
      <w:bookmarkEnd w:id="2357"/>
      <w:bookmarkEnd w:id="2358"/>
      <w:bookmarkEnd w:id="2359"/>
      <w:bookmarkEnd w:id="2360"/>
      <w:bookmarkEnd w:id="2361"/>
      <w:bookmarkEnd w:id="2362"/>
      <w:bookmarkEnd w:id="2363"/>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364" w:name="_Toc89295764"/>
      <w:bookmarkStart w:id="2365" w:name="_Toc94261477"/>
      <w:bookmarkStart w:id="2366" w:name="_Toc104199132"/>
      <w:bookmarkStart w:id="2367" w:name="_Toc104489568"/>
      <w:bookmarkStart w:id="2368" w:name="_Toc138762397"/>
      <w:bookmarkStart w:id="2369" w:name="_Toc145708591"/>
      <w:bookmarkStart w:id="2370" w:name="_Toc153827265"/>
      <w:bookmarkStart w:id="2371" w:name="_Toc185517416"/>
      <w:bookmarkStart w:id="2372" w:name="_Toc192874703"/>
      <w:r>
        <w:t>6.2.5.3</w:t>
      </w:r>
      <w:r w:rsidRPr="00986E88">
        <w:rPr>
          <w:noProof/>
        </w:rPr>
        <w:t>.3</w:t>
      </w:r>
      <w:r w:rsidRPr="00986E88">
        <w:rPr>
          <w:noProof/>
        </w:rPr>
        <w:tab/>
        <w:t>Standard Methods</w:t>
      </w:r>
      <w:bookmarkEnd w:id="2364"/>
      <w:bookmarkEnd w:id="2365"/>
      <w:bookmarkEnd w:id="2366"/>
      <w:bookmarkEnd w:id="2367"/>
      <w:bookmarkEnd w:id="2368"/>
      <w:bookmarkEnd w:id="2369"/>
      <w:bookmarkEnd w:id="2370"/>
      <w:bookmarkEnd w:id="2371"/>
      <w:bookmarkEnd w:id="2372"/>
    </w:p>
    <w:p w14:paraId="7DCE8EA9" w14:textId="77777777" w:rsidR="00E32AAC" w:rsidRPr="00986E88" w:rsidRDefault="00E32AAC" w:rsidP="00D208E0">
      <w:pPr>
        <w:pStyle w:val="6"/>
        <w:rPr>
          <w:noProof/>
        </w:rPr>
      </w:pPr>
      <w:bookmarkStart w:id="2373" w:name="_Toc104199133"/>
      <w:bookmarkStart w:id="2374" w:name="_Toc104489569"/>
      <w:bookmarkStart w:id="2375" w:name="_Toc138762398"/>
      <w:bookmarkStart w:id="2376" w:name="_Toc145708592"/>
      <w:bookmarkStart w:id="2377" w:name="_Toc153827266"/>
      <w:bookmarkStart w:id="2378" w:name="_Toc185517417"/>
      <w:bookmarkStart w:id="2379" w:name="_Toc192874704"/>
      <w:r>
        <w:t>6.2.5.3.3</w:t>
      </w:r>
      <w:r w:rsidRPr="00986E88">
        <w:rPr>
          <w:noProof/>
        </w:rPr>
        <w:t>.1</w:t>
      </w:r>
      <w:r w:rsidRPr="00986E88">
        <w:rPr>
          <w:noProof/>
        </w:rPr>
        <w:tab/>
        <w:t>POST</w:t>
      </w:r>
      <w:bookmarkEnd w:id="2373"/>
      <w:bookmarkEnd w:id="2374"/>
      <w:bookmarkEnd w:id="2375"/>
      <w:bookmarkEnd w:id="2376"/>
      <w:bookmarkEnd w:id="2377"/>
      <w:bookmarkEnd w:id="2378"/>
      <w:bookmarkEnd w:id="2379"/>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380" w:name="_Toc89295765"/>
      <w:bookmarkStart w:id="2381" w:name="_Toc94261478"/>
      <w:bookmarkStart w:id="2382" w:name="_Toc104199134"/>
      <w:bookmarkStart w:id="2383" w:name="_Toc104489570"/>
      <w:bookmarkStart w:id="2384" w:name="_Toc138762399"/>
      <w:bookmarkStart w:id="2385" w:name="_Toc145708593"/>
      <w:bookmarkStart w:id="2386" w:name="_Toc153827267"/>
      <w:bookmarkStart w:id="2387" w:name="_Toc185517418"/>
      <w:bookmarkStart w:id="2388" w:name="_Toc192874705"/>
      <w:r>
        <w:t>6.2.6</w:t>
      </w:r>
      <w:r>
        <w:tab/>
        <w:t>Data Model</w:t>
      </w:r>
      <w:bookmarkEnd w:id="2380"/>
      <w:bookmarkEnd w:id="2381"/>
      <w:bookmarkEnd w:id="2382"/>
      <w:bookmarkEnd w:id="2383"/>
      <w:bookmarkEnd w:id="2384"/>
      <w:bookmarkEnd w:id="2385"/>
      <w:bookmarkEnd w:id="2386"/>
      <w:bookmarkEnd w:id="2387"/>
      <w:bookmarkEnd w:id="2388"/>
    </w:p>
    <w:p w14:paraId="2E2F1C74" w14:textId="77777777" w:rsidR="00626335" w:rsidRDefault="00626335" w:rsidP="00626335">
      <w:pPr>
        <w:pStyle w:val="40"/>
      </w:pPr>
      <w:bookmarkStart w:id="2389" w:name="_Toc89295766"/>
      <w:bookmarkStart w:id="2390" w:name="_Toc94261479"/>
      <w:bookmarkStart w:id="2391" w:name="_Toc104199135"/>
      <w:bookmarkStart w:id="2392" w:name="_Toc104489571"/>
      <w:bookmarkStart w:id="2393" w:name="_Toc138762400"/>
      <w:bookmarkStart w:id="2394" w:name="_Toc145708594"/>
      <w:bookmarkStart w:id="2395" w:name="_Toc153827268"/>
      <w:bookmarkStart w:id="2396" w:name="_Toc185517419"/>
      <w:bookmarkStart w:id="2397" w:name="_Toc192874706"/>
      <w:r>
        <w:t>6.2.6.1</w:t>
      </w:r>
      <w:r>
        <w:tab/>
        <w:t>General</w:t>
      </w:r>
      <w:bookmarkEnd w:id="2389"/>
      <w:bookmarkEnd w:id="2390"/>
      <w:bookmarkEnd w:id="2391"/>
      <w:bookmarkEnd w:id="2392"/>
      <w:bookmarkEnd w:id="2393"/>
      <w:bookmarkEnd w:id="2394"/>
      <w:bookmarkEnd w:id="2395"/>
      <w:bookmarkEnd w:id="2396"/>
      <w:bookmarkEnd w:id="2397"/>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939"/>
        <w:gridCol w:w="2400"/>
        <w:gridCol w:w="1997"/>
      </w:tblGrid>
      <w:tr w:rsidR="00517D2C" w:rsidRPr="00B54FF5" w14:paraId="7B56D120" w14:textId="77777777" w:rsidTr="00517D2C">
        <w:trPr>
          <w:jc w:val="center"/>
        </w:trPr>
        <w:tc>
          <w:tcPr>
            <w:tcW w:w="2869" w:type="dxa"/>
            <w:shd w:val="clear" w:color="auto" w:fill="C0C0C0"/>
            <w:hideMark/>
          </w:tcPr>
          <w:p w14:paraId="0A4E01A6" w14:textId="77777777" w:rsidR="00517D2C" w:rsidRPr="0016361A" w:rsidRDefault="00517D2C" w:rsidP="00F17BA3">
            <w:pPr>
              <w:pStyle w:val="TAH"/>
            </w:pPr>
            <w:bookmarkStart w:id="2398" w:name="_Toc89295767"/>
            <w:bookmarkStart w:id="2399" w:name="_Toc94261480"/>
            <w:bookmarkStart w:id="2400" w:name="_Toc104199136"/>
            <w:bookmarkStart w:id="2401" w:name="_Toc104489572"/>
            <w:bookmarkStart w:id="2402" w:name="_Toc138762401"/>
            <w:bookmarkStart w:id="2403" w:name="_Toc145708595"/>
            <w:bookmarkStart w:id="2404" w:name="_Toc153827269"/>
            <w:r w:rsidRPr="0016361A">
              <w:t>Data type</w:t>
            </w:r>
          </w:p>
        </w:tc>
        <w:tc>
          <w:tcPr>
            <w:tcW w:w="2067" w:type="dxa"/>
            <w:shd w:val="clear" w:color="auto" w:fill="C0C0C0"/>
          </w:tcPr>
          <w:p w14:paraId="6DA20323" w14:textId="77777777" w:rsidR="00517D2C" w:rsidRPr="0016361A" w:rsidRDefault="00517D2C" w:rsidP="00F17BA3">
            <w:pPr>
              <w:pStyle w:val="TAH"/>
            </w:pPr>
            <w:r w:rsidRPr="0016361A">
              <w:t>Reference</w:t>
            </w:r>
          </w:p>
        </w:tc>
        <w:tc>
          <w:tcPr>
            <w:tcW w:w="2491" w:type="dxa"/>
            <w:shd w:val="clear" w:color="auto" w:fill="C0C0C0"/>
            <w:hideMark/>
          </w:tcPr>
          <w:p w14:paraId="7B5F3AA4" w14:textId="77777777" w:rsidR="00517D2C" w:rsidRPr="0016361A" w:rsidRDefault="00517D2C" w:rsidP="00F17BA3">
            <w:pPr>
              <w:pStyle w:val="TAH"/>
            </w:pPr>
            <w:r w:rsidRPr="0016361A">
              <w:t>Comments</w:t>
            </w:r>
          </w:p>
        </w:tc>
        <w:tc>
          <w:tcPr>
            <w:tcW w:w="1997" w:type="dxa"/>
            <w:shd w:val="clear" w:color="auto" w:fill="C0C0C0"/>
          </w:tcPr>
          <w:p w14:paraId="0F599932" w14:textId="77777777" w:rsidR="00517D2C" w:rsidRPr="0016361A" w:rsidRDefault="00517D2C" w:rsidP="00F17BA3">
            <w:pPr>
              <w:pStyle w:val="TAH"/>
            </w:pPr>
            <w:r w:rsidRPr="0016361A">
              <w:t>Applicability</w:t>
            </w:r>
          </w:p>
        </w:tc>
      </w:tr>
      <w:tr w:rsidR="00517D2C" w:rsidRPr="00B54FF5" w14:paraId="0C9541E3" w14:textId="77777777" w:rsidTr="00517D2C">
        <w:trPr>
          <w:jc w:val="center"/>
        </w:trPr>
        <w:tc>
          <w:tcPr>
            <w:tcW w:w="2869" w:type="dxa"/>
          </w:tcPr>
          <w:p w14:paraId="4CA1C125" w14:textId="77777777" w:rsidR="00517D2C" w:rsidRDefault="00517D2C" w:rsidP="00F17BA3">
            <w:pPr>
              <w:pStyle w:val="TAL"/>
            </w:pPr>
            <w:r>
              <w:t>AcceptableServiceInfo</w:t>
            </w:r>
          </w:p>
        </w:tc>
        <w:tc>
          <w:tcPr>
            <w:tcW w:w="2067" w:type="dxa"/>
          </w:tcPr>
          <w:p w14:paraId="747B807B" w14:textId="77777777" w:rsidR="00517D2C" w:rsidRDefault="00517D2C" w:rsidP="00F17BA3">
            <w:pPr>
              <w:pStyle w:val="TAL"/>
            </w:pPr>
            <w:r>
              <w:t>3GPP TS 29.514 [20]</w:t>
            </w:r>
          </w:p>
        </w:tc>
        <w:tc>
          <w:tcPr>
            <w:tcW w:w="2491" w:type="dxa"/>
          </w:tcPr>
          <w:p w14:paraId="40FCD8EF" w14:textId="1F056212" w:rsidR="00517D2C" w:rsidRDefault="00CF1F50" w:rsidP="00F17BA3">
            <w:pPr>
              <w:pStyle w:val="TAL"/>
              <w:rPr>
                <w:rFonts w:cs="Arial"/>
                <w:szCs w:val="18"/>
              </w:rPr>
            </w:pPr>
            <w:r w:rsidRPr="002E39CD">
              <w:rPr>
                <w:rFonts w:cs="Arial"/>
                <w:szCs w:val="18"/>
              </w:rPr>
              <w:t xml:space="preserve">Acceptable </w:t>
            </w:r>
            <w:r>
              <w:rPr>
                <w:rFonts w:cs="Arial"/>
                <w:szCs w:val="18"/>
              </w:rPr>
              <w:t>service information</w:t>
            </w:r>
            <w:r w:rsidRPr="002E39CD">
              <w:rPr>
                <w:rFonts w:cs="Arial"/>
                <w:szCs w:val="18"/>
              </w:rPr>
              <w:t>.</w:t>
            </w:r>
          </w:p>
        </w:tc>
        <w:tc>
          <w:tcPr>
            <w:tcW w:w="1997" w:type="dxa"/>
          </w:tcPr>
          <w:p w14:paraId="3F1B122E" w14:textId="77777777" w:rsidR="00517D2C" w:rsidRPr="0016361A" w:rsidRDefault="00517D2C" w:rsidP="00F17BA3">
            <w:pPr>
              <w:pStyle w:val="TAL"/>
              <w:rPr>
                <w:rFonts w:cs="Arial"/>
                <w:szCs w:val="18"/>
              </w:rPr>
            </w:pPr>
          </w:p>
        </w:tc>
      </w:tr>
      <w:tr w:rsidR="00517D2C" w:rsidRPr="00B54FF5" w14:paraId="162348D1" w14:textId="77777777" w:rsidTr="00517D2C">
        <w:trPr>
          <w:jc w:val="center"/>
        </w:trPr>
        <w:tc>
          <w:tcPr>
            <w:tcW w:w="2869" w:type="dxa"/>
          </w:tcPr>
          <w:p w14:paraId="550D4667" w14:textId="77777777" w:rsidR="00517D2C" w:rsidRDefault="00517D2C" w:rsidP="00F17BA3">
            <w:pPr>
              <w:pStyle w:val="TAL"/>
            </w:pPr>
            <w:r>
              <w:t>AccumulatedUsage</w:t>
            </w:r>
          </w:p>
        </w:tc>
        <w:tc>
          <w:tcPr>
            <w:tcW w:w="2067" w:type="dxa"/>
          </w:tcPr>
          <w:p w14:paraId="7952CC4F" w14:textId="77777777" w:rsidR="00517D2C" w:rsidRDefault="00517D2C" w:rsidP="00F17BA3">
            <w:pPr>
              <w:pStyle w:val="TAL"/>
            </w:pPr>
            <w:r>
              <w:t>3GPP TS 29.122 [21]</w:t>
            </w:r>
          </w:p>
        </w:tc>
        <w:tc>
          <w:tcPr>
            <w:tcW w:w="2491" w:type="dxa"/>
          </w:tcPr>
          <w:p w14:paraId="7874EC4E" w14:textId="77777777" w:rsidR="00517D2C" w:rsidRDefault="00517D2C" w:rsidP="00F17BA3">
            <w:pPr>
              <w:pStyle w:val="TAL"/>
            </w:pPr>
            <w:r>
              <w:rPr>
                <w:rFonts w:cs="Arial"/>
                <w:szCs w:val="18"/>
              </w:rPr>
              <w:t>Accumulated Usage.</w:t>
            </w:r>
          </w:p>
        </w:tc>
        <w:tc>
          <w:tcPr>
            <w:tcW w:w="1997" w:type="dxa"/>
          </w:tcPr>
          <w:p w14:paraId="389A650C" w14:textId="77777777" w:rsidR="00517D2C" w:rsidRPr="0016361A" w:rsidRDefault="00517D2C" w:rsidP="00F17BA3">
            <w:pPr>
              <w:pStyle w:val="TAL"/>
              <w:rPr>
                <w:rFonts w:cs="Arial"/>
                <w:szCs w:val="18"/>
              </w:rPr>
            </w:pPr>
          </w:p>
        </w:tc>
      </w:tr>
      <w:tr w:rsidR="00517D2C" w:rsidRPr="00B54FF5" w14:paraId="3B14F52F" w14:textId="77777777" w:rsidTr="00517D2C">
        <w:trPr>
          <w:jc w:val="center"/>
        </w:trPr>
        <w:tc>
          <w:tcPr>
            <w:tcW w:w="2869" w:type="dxa"/>
          </w:tcPr>
          <w:p w14:paraId="62AD2A07" w14:textId="77777777" w:rsidR="00517D2C" w:rsidRDefault="00517D2C" w:rsidP="00F17BA3">
            <w:pPr>
              <w:pStyle w:val="TAL"/>
            </w:pPr>
            <w:r w:rsidRPr="003729F1">
              <w:t>AlternativeServiceRequirementsData</w:t>
            </w:r>
          </w:p>
        </w:tc>
        <w:tc>
          <w:tcPr>
            <w:tcW w:w="2067" w:type="dxa"/>
          </w:tcPr>
          <w:p w14:paraId="28323FE9" w14:textId="77777777" w:rsidR="00517D2C" w:rsidRDefault="00517D2C" w:rsidP="00F17BA3">
            <w:pPr>
              <w:pStyle w:val="TAL"/>
            </w:pPr>
            <w:r w:rsidRPr="009D5D16">
              <w:t>3GPP TS 29.514 [20]</w:t>
            </w:r>
          </w:p>
        </w:tc>
        <w:tc>
          <w:tcPr>
            <w:tcW w:w="2491" w:type="dxa"/>
          </w:tcPr>
          <w:p w14:paraId="2ACAA0AB" w14:textId="77777777" w:rsidR="00517D2C" w:rsidRDefault="00517D2C" w:rsidP="00F17BA3">
            <w:pPr>
              <w:pStyle w:val="TAL"/>
              <w:rPr>
                <w:rFonts w:cs="Arial"/>
                <w:szCs w:val="18"/>
              </w:rPr>
            </w:pPr>
            <w:r w:rsidRPr="003729F1">
              <w:rPr>
                <w:rFonts w:cs="Arial"/>
                <w:szCs w:val="18"/>
              </w:rPr>
              <w:t>Contains alternative QoS related parameter sets.</w:t>
            </w:r>
          </w:p>
        </w:tc>
        <w:tc>
          <w:tcPr>
            <w:tcW w:w="1997" w:type="dxa"/>
          </w:tcPr>
          <w:p w14:paraId="3A827D7D" w14:textId="77777777" w:rsidR="00517D2C" w:rsidRPr="0016361A" w:rsidRDefault="00517D2C" w:rsidP="00F17BA3">
            <w:pPr>
              <w:pStyle w:val="TAL"/>
              <w:rPr>
                <w:rFonts w:cs="Arial"/>
                <w:szCs w:val="18"/>
              </w:rPr>
            </w:pPr>
          </w:p>
        </w:tc>
      </w:tr>
      <w:tr w:rsidR="00517D2C" w:rsidRPr="00B54FF5" w14:paraId="51ACB693" w14:textId="77777777" w:rsidTr="00517D2C">
        <w:trPr>
          <w:jc w:val="center"/>
        </w:trPr>
        <w:tc>
          <w:tcPr>
            <w:tcW w:w="2869" w:type="dxa"/>
          </w:tcPr>
          <w:p w14:paraId="2E0EDE92" w14:textId="77777777" w:rsidR="00517D2C" w:rsidRDefault="00517D2C" w:rsidP="00F17BA3">
            <w:pPr>
              <w:pStyle w:val="TAL"/>
            </w:pPr>
            <w:r>
              <w:t>AspId</w:t>
            </w:r>
          </w:p>
        </w:tc>
        <w:tc>
          <w:tcPr>
            <w:tcW w:w="2067" w:type="dxa"/>
          </w:tcPr>
          <w:p w14:paraId="0B7D605B" w14:textId="77777777" w:rsidR="00517D2C" w:rsidRDefault="00517D2C" w:rsidP="00F17BA3">
            <w:pPr>
              <w:pStyle w:val="TAL"/>
            </w:pPr>
            <w:r>
              <w:t>3GPP TS 29.514 [20]</w:t>
            </w:r>
          </w:p>
        </w:tc>
        <w:tc>
          <w:tcPr>
            <w:tcW w:w="2491" w:type="dxa"/>
          </w:tcPr>
          <w:p w14:paraId="63E64A50" w14:textId="77777777" w:rsidR="00517D2C" w:rsidRDefault="00517D2C" w:rsidP="00F17BA3">
            <w:pPr>
              <w:pStyle w:val="TAL"/>
              <w:rPr>
                <w:rFonts w:cs="Arial"/>
                <w:szCs w:val="18"/>
              </w:rPr>
            </w:pPr>
            <w:r>
              <w:t>Contains an identity of an application service provider.</w:t>
            </w:r>
          </w:p>
        </w:tc>
        <w:tc>
          <w:tcPr>
            <w:tcW w:w="1997" w:type="dxa"/>
          </w:tcPr>
          <w:p w14:paraId="14BDD54D" w14:textId="77777777" w:rsidR="00517D2C" w:rsidRPr="0016361A" w:rsidRDefault="00517D2C" w:rsidP="00F17BA3">
            <w:pPr>
              <w:pStyle w:val="TAL"/>
              <w:rPr>
                <w:rFonts w:cs="Arial"/>
                <w:szCs w:val="18"/>
              </w:rPr>
            </w:pPr>
          </w:p>
        </w:tc>
      </w:tr>
      <w:tr w:rsidR="00517D2C" w:rsidRPr="00B54FF5" w14:paraId="3451416B" w14:textId="77777777" w:rsidTr="00517D2C">
        <w:trPr>
          <w:jc w:val="center"/>
        </w:trPr>
        <w:tc>
          <w:tcPr>
            <w:tcW w:w="2869" w:type="dxa"/>
          </w:tcPr>
          <w:p w14:paraId="69E509CE" w14:textId="77777777" w:rsidR="00517D2C" w:rsidRDefault="00517D2C" w:rsidP="00F17BA3">
            <w:pPr>
              <w:pStyle w:val="TAL"/>
            </w:pPr>
            <w:r w:rsidRPr="000942C6">
              <w:t>B</w:t>
            </w:r>
            <w:r w:rsidRPr="000942C6">
              <w:rPr>
                <w:rFonts w:hint="eastAsia"/>
              </w:rPr>
              <w:t>at</w:t>
            </w:r>
            <w:r w:rsidRPr="000942C6">
              <w:t>OffsetInfo</w:t>
            </w:r>
          </w:p>
        </w:tc>
        <w:tc>
          <w:tcPr>
            <w:tcW w:w="2067" w:type="dxa"/>
          </w:tcPr>
          <w:p w14:paraId="12B60CF7" w14:textId="77777777" w:rsidR="00517D2C" w:rsidRDefault="00517D2C" w:rsidP="00F17BA3">
            <w:pPr>
              <w:pStyle w:val="TAL"/>
            </w:pPr>
            <w:r w:rsidRPr="009D5D16">
              <w:t>3GPP TS 29.514 [20]</w:t>
            </w:r>
          </w:p>
        </w:tc>
        <w:tc>
          <w:tcPr>
            <w:tcW w:w="2491" w:type="dxa"/>
          </w:tcPr>
          <w:p w14:paraId="6D1C0D22" w14:textId="77777777" w:rsidR="00517D2C" w:rsidRDefault="00517D2C" w:rsidP="00F17BA3">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6830D466" w14:textId="77777777" w:rsidR="00517D2C" w:rsidRPr="0016361A" w:rsidRDefault="00517D2C" w:rsidP="00F17BA3">
            <w:pPr>
              <w:pStyle w:val="TAL"/>
              <w:rPr>
                <w:rFonts w:cs="Arial"/>
                <w:szCs w:val="18"/>
              </w:rPr>
            </w:pPr>
            <w:r w:rsidRPr="00CF0D04">
              <w:rPr>
                <w:noProof/>
              </w:rPr>
              <w:t>EnTSCAC</w:t>
            </w:r>
          </w:p>
        </w:tc>
      </w:tr>
      <w:tr w:rsidR="00517D2C" w:rsidRPr="00B54FF5" w14:paraId="171BA7E4" w14:textId="77777777" w:rsidTr="00517D2C">
        <w:trPr>
          <w:jc w:val="center"/>
        </w:trPr>
        <w:tc>
          <w:tcPr>
            <w:tcW w:w="2869" w:type="dxa"/>
          </w:tcPr>
          <w:p w14:paraId="2C478315" w14:textId="77777777" w:rsidR="00517D2C" w:rsidRDefault="00517D2C" w:rsidP="00F17BA3">
            <w:pPr>
              <w:pStyle w:val="TAL"/>
            </w:pPr>
            <w:r w:rsidRPr="003040BF">
              <w:t>DateTime</w:t>
            </w:r>
          </w:p>
        </w:tc>
        <w:tc>
          <w:tcPr>
            <w:tcW w:w="2067" w:type="dxa"/>
          </w:tcPr>
          <w:p w14:paraId="4E7C94F8" w14:textId="77777777" w:rsidR="00517D2C" w:rsidRDefault="00517D2C" w:rsidP="00F17BA3">
            <w:pPr>
              <w:pStyle w:val="TAL"/>
            </w:pPr>
            <w:r w:rsidRPr="00304076">
              <w:t>3GPP TS 29.571 [15]</w:t>
            </w:r>
          </w:p>
        </w:tc>
        <w:tc>
          <w:tcPr>
            <w:tcW w:w="2491" w:type="dxa"/>
          </w:tcPr>
          <w:p w14:paraId="1C6BCDDB" w14:textId="77777777" w:rsidR="00517D2C" w:rsidRDefault="00517D2C" w:rsidP="00F17BA3">
            <w:pPr>
              <w:pStyle w:val="TAL"/>
            </w:pPr>
            <w:r>
              <w:t>Represents a date and a time</w:t>
            </w:r>
            <w:r w:rsidRPr="001C0EFF">
              <w:t>.</w:t>
            </w:r>
          </w:p>
        </w:tc>
        <w:tc>
          <w:tcPr>
            <w:tcW w:w="1997" w:type="dxa"/>
          </w:tcPr>
          <w:p w14:paraId="6EC50347" w14:textId="77777777" w:rsidR="00517D2C" w:rsidRPr="0016361A" w:rsidRDefault="00517D2C" w:rsidP="00F17BA3">
            <w:pPr>
              <w:pStyle w:val="TAL"/>
              <w:rPr>
                <w:rFonts w:cs="Arial"/>
                <w:szCs w:val="18"/>
              </w:rPr>
            </w:pPr>
            <w:r w:rsidRPr="00304076">
              <w:t>GMEC</w:t>
            </w:r>
          </w:p>
        </w:tc>
      </w:tr>
      <w:tr w:rsidR="00517D2C" w:rsidRPr="00B54FF5" w14:paraId="59D0B1EF" w14:textId="77777777" w:rsidTr="00517D2C">
        <w:trPr>
          <w:jc w:val="center"/>
        </w:trPr>
        <w:tc>
          <w:tcPr>
            <w:tcW w:w="2869" w:type="dxa"/>
          </w:tcPr>
          <w:p w14:paraId="1B049B4A" w14:textId="77777777" w:rsidR="00517D2C" w:rsidRPr="0016361A" w:rsidRDefault="00517D2C" w:rsidP="00F17BA3">
            <w:pPr>
              <w:pStyle w:val="TAL"/>
            </w:pPr>
            <w:r>
              <w:t>Dnn</w:t>
            </w:r>
          </w:p>
        </w:tc>
        <w:tc>
          <w:tcPr>
            <w:tcW w:w="2067" w:type="dxa"/>
          </w:tcPr>
          <w:p w14:paraId="1AC627F9" w14:textId="77777777" w:rsidR="00517D2C" w:rsidRPr="0016361A" w:rsidRDefault="00517D2C" w:rsidP="00F17BA3">
            <w:pPr>
              <w:pStyle w:val="TAL"/>
            </w:pPr>
            <w:r>
              <w:t>3GPP TS 29.571 [15]</w:t>
            </w:r>
          </w:p>
        </w:tc>
        <w:tc>
          <w:tcPr>
            <w:tcW w:w="2491" w:type="dxa"/>
          </w:tcPr>
          <w:p w14:paraId="3EF836E0" w14:textId="77777777" w:rsidR="00517D2C" w:rsidRPr="0016361A" w:rsidRDefault="00517D2C" w:rsidP="00F17BA3">
            <w:pPr>
              <w:pStyle w:val="TAL"/>
              <w:rPr>
                <w:rFonts w:cs="Arial"/>
                <w:szCs w:val="18"/>
              </w:rPr>
            </w:pPr>
            <w:r>
              <w:t>The DNN the user is connected to.</w:t>
            </w:r>
          </w:p>
        </w:tc>
        <w:tc>
          <w:tcPr>
            <w:tcW w:w="1997" w:type="dxa"/>
          </w:tcPr>
          <w:p w14:paraId="535E0AC9" w14:textId="77777777" w:rsidR="00517D2C" w:rsidRPr="0016361A" w:rsidRDefault="00517D2C" w:rsidP="00F17BA3">
            <w:pPr>
              <w:pStyle w:val="TAL"/>
              <w:rPr>
                <w:rFonts w:cs="Arial"/>
                <w:szCs w:val="18"/>
              </w:rPr>
            </w:pPr>
          </w:p>
        </w:tc>
      </w:tr>
      <w:tr w:rsidR="00517D2C" w:rsidRPr="00B54FF5" w14:paraId="6DC561EF" w14:textId="77777777" w:rsidTr="00517D2C">
        <w:trPr>
          <w:jc w:val="center"/>
        </w:trPr>
        <w:tc>
          <w:tcPr>
            <w:tcW w:w="2869" w:type="dxa"/>
          </w:tcPr>
          <w:p w14:paraId="364713C3" w14:textId="77777777" w:rsidR="00517D2C" w:rsidRDefault="00517D2C" w:rsidP="00F17BA3">
            <w:pPr>
              <w:pStyle w:val="TAL"/>
            </w:pPr>
            <w:r w:rsidRPr="00DE4C0E">
              <w:t>E</w:t>
            </w:r>
            <w:r w:rsidRPr="00DE4C0E">
              <w:rPr>
                <w:rFonts w:hint="eastAsia"/>
              </w:rPr>
              <w:t>xternal</w:t>
            </w:r>
            <w:r w:rsidRPr="00DE4C0E">
              <w:t>GroupId</w:t>
            </w:r>
          </w:p>
        </w:tc>
        <w:tc>
          <w:tcPr>
            <w:tcW w:w="2067" w:type="dxa"/>
          </w:tcPr>
          <w:p w14:paraId="5FCDF5EE" w14:textId="77777777" w:rsidR="00517D2C" w:rsidRDefault="00517D2C" w:rsidP="00F17BA3">
            <w:pPr>
              <w:pStyle w:val="TAL"/>
            </w:pPr>
            <w:r w:rsidRPr="00304076">
              <w:t>3GPP TS 29.571 [15]</w:t>
            </w:r>
          </w:p>
        </w:tc>
        <w:tc>
          <w:tcPr>
            <w:tcW w:w="2491" w:type="dxa"/>
          </w:tcPr>
          <w:p w14:paraId="7B60A059" w14:textId="77777777" w:rsidR="00517D2C" w:rsidRDefault="00517D2C" w:rsidP="00F17BA3">
            <w:pPr>
              <w:pStyle w:val="TAL"/>
            </w:pPr>
            <w:r>
              <w:t>Represents the identifier of</w:t>
            </w:r>
            <w:r w:rsidRPr="002A6A1D">
              <w:t xml:space="preserve"> a</w:t>
            </w:r>
            <w:r>
              <w:t>n</w:t>
            </w:r>
            <w:r w:rsidRPr="002A6A1D">
              <w:t xml:space="preserve"> External Group.</w:t>
            </w:r>
          </w:p>
        </w:tc>
        <w:tc>
          <w:tcPr>
            <w:tcW w:w="1997" w:type="dxa"/>
          </w:tcPr>
          <w:p w14:paraId="44F45DF5" w14:textId="77777777" w:rsidR="00517D2C" w:rsidRPr="0016361A" w:rsidRDefault="00517D2C" w:rsidP="00F17BA3">
            <w:pPr>
              <w:pStyle w:val="TAL"/>
              <w:rPr>
                <w:rFonts w:cs="Arial"/>
                <w:szCs w:val="18"/>
              </w:rPr>
            </w:pPr>
            <w:r w:rsidRPr="00304076">
              <w:t>GMEC</w:t>
            </w:r>
          </w:p>
        </w:tc>
      </w:tr>
      <w:tr w:rsidR="00517D2C" w:rsidRPr="00B54FF5" w14:paraId="659D5C04" w14:textId="77777777" w:rsidTr="00517D2C">
        <w:trPr>
          <w:jc w:val="center"/>
        </w:trPr>
        <w:tc>
          <w:tcPr>
            <w:tcW w:w="2869" w:type="dxa"/>
          </w:tcPr>
          <w:p w14:paraId="484AF72C" w14:textId="77777777" w:rsidR="00517D2C" w:rsidRDefault="00517D2C" w:rsidP="00F17BA3">
            <w:pPr>
              <w:pStyle w:val="TAL"/>
            </w:pPr>
            <w:r>
              <w:t>EthFlowDescription</w:t>
            </w:r>
          </w:p>
        </w:tc>
        <w:tc>
          <w:tcPr>
            <w:tcW w:w="2067" w:type="dxa"/>
          </w:tcPr>
          <w:p w14:paraId="7EF93BCE" w14:textId="77777777" w:rsidR="00517D2C" w:rsidRDefault="00517D2C" w:rsidP="00F17BA3">
            <w:pPr>
              <w:pStyle w:val="TAL"/>
            </w:pPr>
            <w:r>
              <w:t>3GPP TS 29.514 [20]</w:t>
            </w:r>
          </w:p>
        </w:tc>
        <w:tc>
          <w:tcPr>
            <w:tcW w:w="2491" w:type="dxa"/>
          </w:tcPr>
          <w:p w14:paraId="3A785276" w14:textId="77777777" w:rsidR="00517D2C" w:rsidRDefault="00517D2C" w:rsidP="00F17BA3">
            <w:pPr>
              <w:pStyle w:val="TAL"/>
            </w:pPr>
            <w:r>
              <w:rPr>
                <w:rFonts w:cs="Arial"/>
                <w:szCs w:val="18"/>
              </w:rPr>
              <w:t>Defines a packet filter for an Ethernet flow.</w:t>
            </w:r>
          </w:p>
        </w:tc>
        <w:tc>
          <w:tcPr>
            <w:tcW w:w="1997" w:type="dxa"/>
          </w:tcPr>
          <w:p w14:paraId="35003FD3" w14:textId="77777777" w:rsidR="00517D2C" w:rsidRPr="0016361A" w:rsidRDefault="00517D2C" w:rsidP="00F17BA3">
            <w:pPr>
              <w:pStyle w:val="TAL"/>
              <w:rPr>
                <w:rFonts w:cs="Arial"/>
                <w:szCs w:val="18"/>
              </w:rPr>
            </w:pPr>
          </w:p>
        </w:tc>
      </w:tr>
      <w:tr w:rsidR="00517D2C" w:rsidRPr="00B54FF5" w14:paraId="27AA0500" w14:textId="77777777" w:rsidTr="00517D2C">
        <w:trPr>
          <w:jc w:val="center"/>
        </w:trPr>
        <w:tc>
          <w:tcPr>
            <w:tcW w:w="2869" w:type="dxa"/>
          </w:tcPr>
          <w:p w14:paraId="60DFE18A" w14:textId="77777777" w:rsidR="00517D2C" w:rsidRDefault="00517D2C" w:rsidP="00F17BA3">
            <w:pPr>
              <w:pStyle w:val="TAL"/>
            </w:pPr>
            <w:r>
              <w:t>EthFlowInfo</w:t>
            </w:r>
          </w:p>
        </w:tc>
        <w:tc>
          <w:tcPr>
            <w:tcW w:w="2067" w:type="dxa"/>
          </w:tcPr>
          <w:p w14:paraId="07DC4E0B"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9AAA67B" w14:textId="77777777" w:rsidR="00517D2C" w:rsidRDefault="00517D2C" w:rsidP="00F17BA3">
            <w:pPr>
              <w:pStyle w:val="TAL"/>
              <w:rPr>
                <w:rFonts w:cs="Arial"/>
                <w:szCs w:val="18"/>
                <w:lang w:eastAsia="zh-CN"/>
              </w:rPr>
            </w:pPr>
            <w:r>
              <w:rPr>
                <w:rFonts w:cs="Arial"/>
                <w:szCs w:val="18"/>
              </w:rPr>
              <w:t>Contains an UL and/or DL Flow information.</w:t>
            </w:r>
          </w:p>
        </w:tc>
        <w:tc>
          <w:tcPr>
            <w:tcW w:w="1997" w:type="dxa"/>
          </w:tcPr>
          <w:p w14:paraId="12C19627" w14:textId="77777777" w:rsidR="00517D2C" w:rsidRPr="0016361A" w:rsidRDefault="00517D2C" w:rsidP="00F17BA3">
            <w:pPr>
              <w:pStyle w:val="TAL"/>
              <w:rPr>
                <w:rFonts w:cs="Arial"/>
                <w:szCs w:val="18"/>
              </w:rPr>
            </w:pPr>
            <w:r>
              <w:rPr>
                <w:rFonts w:cs="Arial"/>
                <w:szCs w:val="18"/>
              </w:rPr>
              <w:t>Ethernet_UL/DL_Flows</w:t>
            </w:r>
          </w:p>
        </w:tc>
      </w:tr>
      <w:tr w:rsidR="00517D2C" w:rsidRPr="00B54FF5" w14:paraId="5F3DDA8F" w14:textId="77777777" w:rsidTr="00517D2C">
        <w:trPr>
          <w:jc w:val="center"/>
        </w:trPr>
        <w:tc>
          <w:tcPr>
            <w:tcW w:w="2869" w:type="dxa"/>
          </w:tcPr>
          <w:p w14:paraId="408E98A2" w14:textId="77777777" w:rsidR="00517D2C" w:rsidRDefault="00517D2C" w:rsidP="00F17BA3">
            <w:pPr>
              <w:pStyle w:val="TAL"/>
            </w:pPr>
            <w:r>
              <w:t>FlowInfo</w:t>
            </w:r>
          </w:p>
        </w:tc>
        <w:tc>
          <w:tcPr>
            <w:tcW w:w="2067" w:type="dxa"/>
          </w:tcPr>
          <w:p w14:paraId="39824B34" w14:textId="77777777" w:rsidR="00517D2C" w:rsidRDefault="00517D2C" w:rsidP="00F17BA3">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568BE740" w14:textId="77777777" w:rsidR="00517D2C" w:rsidRDefault="00517D2C" w:rsidP="00F17BA3">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50336887" w14:textId="77777777" w:rsidR="00517D2C" w:rsidRPr="0016361A" w:rsidRDefault="00517D2C" w:rsidP="00F17BA3">
            <w:pPr>
              <w:pStyle w:val="TAL"/>
              <w:rPr>
                <w:rFonts w:cs="Arial"/>
                <w:szCs w:val="18"/>
              </w:rPr>
            </w:pPr>
          </w:p>
        </w:tc>
      </w:tr>
      <w:tr w:rsidR="00517D2C" w:rsidRPr="00B54FF5" w14:paraId="37115022" w14:textId="77777777" w:rsidTr="00517D2C">
        <w:trPr>
          <w:jc w:val="center"/>
        </w:trPr>
        <w:tc>
          <w:tcPr>
            <w:tcW w:w="2869" w:type="dxa"/>
          </w:tcPr>
          <w:p w14:paraId="62F67FC8" w14:textId="77777777" w:rsidR="00517D2C" w:rsidRDefault="00517D2C" w:rsidP="00F17BA3">
            <w:pPr>
              <w:pStyle w:val="TAL"/>
            </w:pPr>
            <w:r w:rsidRPr="00304076">
              <w:t>Gpsi</w:t>
            </w:r>
          </w:p>
        </w:tc>
        <w:tc>
          <w:tcPr>
            <w:tcW w:w="2067" w:type="dxa"/>
          </w:tcPr>
          <w:p w14:paraId="259101B6" w14:textId="77777777" w:rsidR="00517D2C" w:rsidRDefault="00517D2C" w:rsidP="00F17BA3">
            <w:pPr>
              <w:pStyle w:val="TAL"/>
              <w:rPr>
                <w:lang w:eastAsia="zh-CN"/>
              </w:rPr>
            </w:pPr>
            <w:r w:rsidRPr="00304076">
              <w:t>3GPP TS 29.571 [15]</w:t>
            </w:r>
          </w:p>
        </w:tc>
        <w:tc>
          <w:tcPr>
            <w:tcW w:w="2491" w:type="dxa"/>
          </w:tcPr>
          <w:p w14:paraId="46FB65BA" w14:textId="77777777" w:rsidR="00517D2C" w:rsidRDefault="00517D2C" w:rsidP="00F17BA3">
            <w:pPr>
              <w:pStyle w:val="TAL"/>
              <w:rPr>
                <w:rFonts w:cs="Arial"/>
                <w:szCs w:val="18"/>
                <w:lang w:eastAsia="zh-CN"/>
              </w:rPr>
            </w:pPr>
            <w:r w:rsidRPr="00304076">
              <w:t>Represents a GPSI.</w:t>
            </w:r>
          </w:p>
        </w:tc>
        <w:tc>
          <w:tcPr>
            <w:tcW w:w="1997" w:type="dxa"/>
          </w:tcPr>
          <w:p w14:paraId="357A7CC5" w14:textId="77777777" w:rsidR="00517D2C" w:rsidRPr="0016361A" w:rsidRDefault="00517D2C" w:rsidP="00F17BA3">
            <w:pPr>
              <w:pStyle w:val="TAL"/>
              <w:rPr>
                <w:rFonts w:cs="Arial"/>
                <w:szCs w:val="18"/>
              </w:rPr>
            </w:pPr>
            <w:r w:rsidRPr="00304076">
              <w:t>GMEC</w:t>
            </w:r>
          </w:p>
        </w:tc>
      </w:tr>
      <w:tr w:rsidR="00517D2C" w:rsidRPr="00B54FF5" w14:paraId="1AA5A258" w14:textId="77777777" w:rsidTr="00517D2C">
        <w:trPr>
          <w:jc w:val="center"/>
        </w:trPr>
        <w:tc>
          <w:tcPr>
            <w:tcW w:w="2869" w:type="dxa"/>
          </w:tcPr>
          <w:p w14:paraId="2E3BF587" w14:textId="77777777" w:rsidR="00517D2C" w:rsidRPr="0016361A" w:rsidRDefault="00517D2C" w:rsidP="00F17BA3">
            <w:pPr>
              <w:pStyle w:val="TAL"/>
            </w:pPr>
            <w:r>
              <w:rPr>
                <w:lang w:eastAsia="zh-CN"/>
              </w:rPr>
              <w:t>IpAddr</w:t>
            </w:r>
          </w:p>
        </w:tc>
        <w:tc>
          <w:tcPr>
            <w:tcW w:w="2067" w:type="dxa"/>
          </w:tcPr>
          <w:p w14:paraId="4D471954" w14:textId="77777777" w:rsidR="00517D2C" w:rsidRPr="0016361A" w:rsidRDefault="00517D2C" w:rsidP="00F17BA3">
            <w:pPr>
              <w:pStyle w:val="TAL"/>
            </w:pPr>
            <w:r>
              <w:t>3GPP TS 29.571 [15]</w:t>
            </w:r>
          </w:p>
        </w:tc>
        <w:tc>
          <w:tcPr>
            <w:tcW w:w="2491" w:type="dxa"/>
          </w:tcPr>
          <w:p w14:paraId="3BA38AD3" w14:textId="77777777" w:rsidR="00517D2C" w:rsidRPr="0016361A" w:rsidRDefault="00517D2C" w:rsidP="00F17BA3">
            <w:pPr>
              <w:pStyle w:val="TAL"/>
              <w:rPr>
                <w:rFonts w:cs="Arial"/>
                <w:szCs w:val="18"/>
              </w:rPr>
            </w:pPr>
            <w:r>
              <w:t>Contains the IP address.</w:t>
            </w:r>
          </w:p>
        </w:tc>
        <w:tc>
          <w:tcPr>
            <w:tcW w:w="1997" w:type="dxa"/>
          </w:tcPr>
          <w:p w14:paraId="0C119C4B" w14:textId="77777777" w:rsidR="00517D2C" w:rsidRPr="0016361A" w:rsidRDefault="00517D2C" w:rsidP="00F17BA3">
            <w:pPr>
              <w:pStyle w:val="TAL"/>
              <w:rPr>
                <w:rFonts w:cs="Arial"/>
                <w:szCs w:val="18"/>
              </w:rPr>
            </w:pPr>
          </w:p>
        </w:tc>
      </w:tr>
      <w:tr w:rsidR="00517D2C" w:rsidRPr="00B54FF5" w14:paraId="5C798241" w14:textId="77777777" w:rsidTr="00517D2C">
        <w:trPr>
          <w:jc w:val="center"/>
        </w:trPr>
        <w:tc>
          <w:tcPr>
            <w:tcW w:w="2869" w:type="dxa"/>
          </w:tcPr>
          <w:p w14:paraId="5F51CD2E" w14:textId="77777777" w:rsidR="00517D2C" w:rsidRDefault="00517D2C" w:rsidP="00F17BA3">
            <w:pPr>
              <w:pStyle w:val="TAL"/>
              <w:rPr>
                <w:lang w:eastAsia="zh-CN"/>
              </w:rPr>
            </w:pPr>
            <w:r>
              <w:t>MacAddr48</w:t>
            </w:r>
          </w:p>
        </w:tc>
        <w:tc>
          <w:tcPr>
            <w:tcW w:w="2067" w:type="dxa"/>
          </w:tcPr>
          <w:p w14:paraId="603934ED" w14:textId="77777777" w:rsidR="00517D2C" w:rsidRDefault="00517D2C" w:rsidP="00F17BA3">
            <w:pPr>
              <w:pStyle w:val="TAL"/>
            </w:pPr>
            <w:r>
              <w:t>3GPP TS 29.571 [15]</w:t>
            </w:r>
          </w:p>
        </w:tc>
        <w:tc>
          <w:tcPr>
            <w:tcW w:w="2491" w:type="dxa"/>
          </w:tcPr>
          <w:p w14:paraId="0DB0526D" w14:textId="77777777" w:rsidR="00517D2C" w:rsidRDefault="00517D2C" w:rsidP="00F17BA3">
            <w:pPr>
              <w:pStyle w:val="TAL"/>
            </w:pPr>
            <w:r>
              <w:rPr>
                <w:rFonts w:cs="Arial"/>
                <w:szCs w:val="18"/>
              </w:rPr>
              <w:t>MAC Address.</w:t>
            </w:r>
          </w:p>
        </w:tc>
        <w:tc>
          <w:tcPr>
            <w:tcW w:w="1997" w:type="dxa"/>
          </w:tcPr>
          <w:p w14:paraId="4056C968" w14:textId="77777777" w:rsidR="00517D2C" w:rsidRPr="0016361A" w:rsidRDefault="00517D2C" w:rsidP="00F17BA3">
            <w:pPr>
              <w:pStyle w:val="TAL"/>
              <w:rPr>
                <w:rFonts w:cs="Arial"/>
                <w:szCs w:val="18"/>
              </w:rPr>
            </w:pPr>
          </w:p>
        </w:tc>
      </w:tr>
      <w:tr w:rsidR="00517D2C" w:rsidRPr="00B54FF5" w14:paraId="47374140" w14:textId="77777777" w:rsidTr="00517D2C">
        <w:trPr>
          <w:jc w:val="center"/>
        </w:trPr>
        <w:tc>
          <w:tcPr>
            <w:tcW w:w="2869" w:type="dxa"/>
          </w:tcPr>
          <w:p w14:paraId="3C86F1E6" w14:textId="77777777" w:rsidR="00517D2C" w:rsidRDefault="00517D2C" w:rsidP="00F17BA3">
            <w:pPr>
              <w:pStyle w:val="TAL"/>
            </w:pPr>
            <w:r>
              <w:rPr>
                <w:lang w:eastAsia="zh-CN"/>
              </w:rPr>
              <w:t>NotifCap</w:t>
            </w:r>
          </w:p>
        </w:tc>
        <w:tc>
          <w:tcPr>
            <w:tcW w:w="2067" w:type="dxa"/>
          </w:tcPr>
          <w:p w14:paraId="1FFAC8D1" w14:textId="77777777" w:rsidR="00517D2C" w:rsidRDefault="00517D2C" w:rsidP="00F17BA3">
            <w:pPr>
              <w:pStyle w:val="TAL"/>
            </w:pPr>
            <w:r w:rsidRPr="000A0A5F">
              <w:t>3GPP TS 29.51</w:t>
            </w:r>
            <w:r>
              <w:t>4 [20]</w:t>
            </w:r>
          </w:p>
        </w:tc>
        <w:tc>
          <w:tcPr>
            <w:tcW w:w="2491" w:type="dxa"/>
          </w:tcPr>
          <w:p w14:paraId="72F6BF9B" w14:textId="77777777" w:rsidR="00517D2C" w:rsidRDefault="00517D2C" w:rsidP="00F17BA3">
            <w:pPr>
              <w:pStyle w:val="TAL"/>
              <w:rPr>
                <w:rFonts w:cs="Arial"/>
                <w:szCs w:val="18"/>
              </w:rPr>
            </w:pPr>
            <w:r>
              <w:t xml:space="preserve">Indicates </w:t>
            </w:r>
            <w:r w:rsidRPr="003107D3">
              <w:t xml:space="preserve">whether </w:t>
            </w:r>
            <w:r>
              <w:t xml:space="preserve">the QoS </w:t>
            </w:r>
            <w:r w:rsidRPr="00A148BB">
              <w:t>Monitoring</w:t>
            </w:r>
            <w:r>
              <w:t xml:space="preserve"> can be performed or not.</w:t>
            </w:r>
          </w:p>
        </w:tc>
        <w:tc>
          <w:tcPr>
            <w:tcW w:w="1997" w:type="dxa"/>
          </w:tcPr>
          <w:p w14:paraId="7F219AA9" w14:textId="77777777" w:rsidR="00517D2C" w:rsidRPr="0016361A" w:rsidRDefault="00517D2C" w:rsidP="00F17BA3">
            <w:pPr>
              <w:pStyle w:val="TAL"/>
              <w:rPr>
                <w:rFonts w:cs="Arial"/>
                <w:szCs w:val="18"/>
              </w:rPr>
            </w:pPr>
            <w:r>
              <w:t>QoSMonCapRepo</w:t>
            </w:r>
          </w:p>
        </w:tc>
      </w:tr>
      <w:tr w:rsidR="00517D2C" w:rsidRPr="00B54FF5" w14:paraId="291A4E51" w14:textId="77777777" w:rsidTr="00517D2C">
        <w:trPr>
          <w:jc w:val="center"/>
        </w:trPr>
        <w:tc>
          <w:tcPr>
            <w:tcW w:w="2869" w:type="dxa"/>
          </w:tcPr>
          <w:p w14:paraId="2DCF17D5" w14:textId="77777777" w:rsidR="00517D2C" w:rsidRDefault="00517D2C" w:rsidP="00F17BA3">
            <w:pPr>
              <w:pStyle w:val="TAL"/>
            </w:pPr>
            <w:r>
              <w:t>ProblemDetails</w:t>
            </w:r>
          </w:p>
        </w:tc>
        <w:tc>
          <w:tcPr>
            <w:tcW w:w="2067" w:type="dxa"/>
          </w:tcPr>
          <w:p w14:paraId="7CD20936" w14:textId="77777777" w:rsidR="00517D2C" w:rsidRDefault="00517D2C" w:rsidP="00F17BA3">
            <w:pPr>
              <w:pStyle w:val="TAL"/>
            </w:pPr>
            <w:r>
              <w:t>3GPP TS 29.571 [15]</w:t>
            </w:r>
          </w:p>
        </w:tc>
        <w:tc>
          <w:tcPr>
            <w:tcW w:w="2491" w:type="dxa"/>
          </w:tcPr>
          <w:p w14:paraId="20B85DB9" w14:textId="77777777" w:rsidR="00517D2C" w:rsidRDefault="00517D2C" w:rsidP="00F17BA3">
            <w:pPr>
              <w:pStyle w:val="TAL"/>
              <w:rPr>
                <w:rFonts w:cs="Arial"/>
                <w:szCs w:val="18"/>
              </w:rPr>
            </w:pPr>
            <w:r>
              <w:rPr>
                <w:rFonts w:cs="Arial"/>
                <w:szCs w:val="18"/>
              </w:rPr>
              <w:t>Problem Details when returning an error response.</w:t>
            </w:r>
          </w:p>
        </w:tc>
        <w:tc>
          <w:tcPr>
            <w:tcW w:w="1997" w:type="dxa"/>
          </w:tcPr>
          <w:p w14:paraId="5BF0347C" w14:textId="77777777" w:rsidR="00517D2C" w:rsidRPr="0016361A" w:rsidRDefault="00517D2C" w:rsidP="00F17BA3">
            <w:pPr>
              <w:pStyle w:val="TAL"/>
              <w:rPr>
                <w:rFonts w:cs="Arial"/>
                <w:szCs w:val="18"/>
              </w:rPr>
            </w:pPr>
          </w:p>
        </w:tc>
      </w:tr>
      <w:tr w:rsidR="00517D2C" w:rsidRPr="00B54FF5" w14:paraId="788573DC" w14:textId="77777777" w:rsidTr="00517D2C">
        <w:trPr>
          <w:jc w:val="center"/>
        </w:trPr>
        <w:tc>
          <w:tcPr>
            <w:tcW w:w="2869" w:type="dxa"/>
          </w:tcPr>
          <w:p w14:paraId="713B4806" w14:textId="77777777" w:rsidR="00517D2C" w:rsidRDefault="00517D2C" w:rsidP="00F17BA3">
            <w:pPr>
              <w:pStyle w:val="TAL"/>
            </w:pPr>
            <w:r>
              <w:t>QosMonitoringInformation</w:t>
            </w:r>
          </w:p>
        </w:tc>
        <w:tc>
          <w:tcPr>
            <w:tcW w:w="2067" w:type="dxa"/>
          </w:tcPr>
          <w:p w14:paraId="0A46FCC7"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605C15AA" w14:textId="77777777" w:rsidR="00517D2C" w:rsidRDefault="00517D2C" w:rsidP="00F17BA3">
            <w:pPr>
              <w:pStyle w:val="TAL"/>
            </w:pPr>
            <w:r>
              <w:t>Contains Qos Monitoring information.</w:t>
            </w:r>
          </w:p>
        </w:tc>
        <w:tc>
          <w:tcPr>
            <w:tcW w:w="1997" w:type="dxa"/>
          </w:tcPr>
          <w:p w14:paraId="47B7FD83" w14:textId="77777777" w:rsidR="00517D2C" w:rsidRPr="0016361A" w:rsidRDefault="00517D2C" w:rsidP="00F17BA3">
            <w:pPr>
              <w:pStyle w:val="TAL"/>
              <w:rPr>
                <w:rFonts w:cs="Arial"/>
                <w:szCs w:val="18"/>
              </w:rPr>
            </w:pPr>
          </w:p>
        </w:tc>
      </w:tr>
      <w:tr w:rsidR="00517D2C" w:rsidRPr="00B54FF5" w14:paraId="59A88DA4" w14:textId="77777777" w:rsidTr="00517D2C">
        <w:trPr>
          <w:jc w:val="center"/>
        </w:trPr>
        <w:tc>
          <w:tcPr>
            <w:tcW w:w="2869" w:type="dxa"/>
          </w:tcPr>
          <w:p w14:paraId="32BAC6FE" w14:textId="77777777" w:rsidR="00517D2C" w:rsidRDefault="00517D2C" w:rsidP="00F17BA3">
            <w:pPr>
              <w:pStyle w:val="TAL"/>
            </w:pPr>
            <w:r>
              <w:t>QosMonitoringInformationRm</w:t>
            </w:r>
          </w:p>
        </w:tc>
        <w:tc>
          <w:tcPr>
            <w:tcW w:w="2067" w:type="dxa"/>
          </w:tcPr>
          <w:p w14:paraId="4270D2B8"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7D50AB84" w14:textId="77777777" w:rsidR="00517D2C" w:rsidRDefault="00517D2C" w:rsidP="00F17BA3">
            <w:pPr>
              <w:pStyle w:val="TAL"/>
            </w:pPr>
            <w:r>
              <w:t>This data type is defined in the same way as the "QosMonitoringInformation" data type, but with the OpenAPI "nullable: true" property.</w:t>
            </w:r>
          </w:p>
        </w:tc>
        <w:tc>
          <w:tcPr>
            <w:tcW w:w="1997" w:type="dxa"/>
          </w:tcPr>
          <w:p w14:paraId="1AD0DC85" w14:textId="77777777" w:rsidR="00517D2C" w:rsidRPr="0016361A" w:rsidRDefault="00517D2C" w:rsidP="00F17BA3">
            <w:pPr>
              <w:pStyle w:val="TAL"/>
              <w:rPr>
                <w:rFonts w:cs="Arial"/>
                <w:szCs w:val="18"/>
              </w:rPr>
            </w:pPr>
          </w:p>
        </w:tc>
      </w:tr>
      <w:tr w:rsidR="00517D2C" w:rsidRPr="00B54FF5" w14:paraId="00B5C821" w14:textId="77777777" w:rsidTr="00517D2C">
        <w:trPr>
          <w:jc w:val="center"/>
        </w:trPr>
        <w:tc>
          <w:tcPr>
            <w:tcW w:w="2869" w:type="dxa"/>
          </w:tcPr>
          <w:p w14:paraId="324EB6AE" w14:textId="77777777" w:rsidR="00517D2C" w:rsidRDefault="00517D2C" w:rsidP="00F17BA3">
            <w:pPr>
              <w:pStyle w:val="TAL"/>
            </w:pPr>
            <w:r>
              <w:t>QosMonitoringReport</w:t>
            </w:r>
          </w:p>
        </w:tc>
        <w:tc>
          <w:tcPr>
            <w:tcW w:w="2067" w:type="dxa"/>
          </w:tcPr>
          <w:p w14:paraId="10C2EC7C"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2491" w:type="dxa"/>
          </w:tcPr>
          <w:p w14:paraId="20F6F829" w14:textId="77777777" w:rsidR="00517D2C" w:rsidRDefault="00517D2C" w:rsidP="00F17BA3">
            <w:pPr>
              <w:pStyle w:val="TAL"/>
            </w:pPr>
            <w:r>
              <w:t>Contains Qos Monitoring Report information.</w:t>
            </w:r>
          </w:p>
        </w:tc>
        <w:tc>
          <w:tcPr>
            <w:tcW w:w="1997" w:type="dxa"/>
          </w:tcPr>
          <w:p w14:paraId="3D9B0FB1" w14:textId="77777777" w:rsidR="00517D2C" w:rsidRPr="0016361A" w:rsidRDefault="00517D2C" w:rsidP="00F17BA3">
            <w:pPr>
              <w:pStyle w:val="TAL"/>
              <w:rPr>
                <w:rFonts w:cs="Arial"/>
                <w:szCs w:val="18"/>
              </w:rPr>
            </w:pPr>
          </w:p>
        </w:tc>
      </w:tr>
      <w:tr w:rsidR="00517D2C" w:rsidRPr="00B54FF5" w14:paraId="0893BB5C" w14:textId="77777777" w:rsidTr="00517D2C">
        <w:trPr>
          <w:jc w:val="center"/>
        </w:trPr>
        <w:tc>
          <w:tcPr>
            <w:tcW w:w="2869" w:type="dxa"/>
          </w:tcPr>
          <w:p w14:paraId="58CB50C2" w14:textId="77777777" w:rsidR="00517D2C" w:rsidRPr="0016361A" w:rsidRDefault="00517D2C" w:rsidP="00F17BA3">
            <w:pPr>
              <w:pStyle w:val="TAL"/>
            </w:pPr>
            <w:r>
              <w:t>RedirectResponse</w:t>
            </w:r>
          </w:p>
        </w:tc>
        <w:tc>
          <w:tcPr>
            <w:tcW w:w="2067" w:type="dxa"/>
          </w:tcPr>
          <w:p w14:paraId="0AE61A37" w14:textId="77777777" w:rsidR="00517D2C" w:rsidRPr="0016361A" w:rsidRDefault="00517D2C" w:rsidP="00F17BA3">
            <w:pPr>
              <w:pStyle w:val="TAL"/>
            </w:pPr>
            <w:r>
              <w:t>3GPP TS 29.571 [15]</w:t>
            </w:r>
          </w:p>
        </w:tc>
        <w:tc>
          <w:tcPr>
            <w:tcW w:w="2491" w:type="dxa"/>
          </w:tcPr>
          <w:p w14:paraId="388878F6" w14:textId="77777777" w:rsidR="00517D2C" w:rsidRPr="0016361A" w:rsidRDefault="00517D2C" w:rsidP="00F17BA3">
            <w:pPr>
              <w:pStyle w:val="TAL"/>
              <w:rPr>
                <w:rFonts w:cs="Arial"/>
                <w:szCs w:val="18"/>
              </w:rPr>
            </w:pPr>
            <w:r>
              <w:t>Contains</w:t>
            </w:r>
            <w:r w:rsidRPr="00D3507C">
              <w:t xml:space="preserve"> redirection related information.</w:t>
            </w:r>
          </w:p>
        </w:tc>
        <w:tc>
          <w:tcPr>
            <w:tcW w:w="1997" w:type="dxa"/>
          </w:tcPr>
          <w:p w14:paraId="66954C0F" w14:textId="77777777" w:rsidR="00517D2C" w:rsidRPr="0016361A" w:rsidRDefault="00517D2C" w:rsidP="00F17BA3">
            <w:pPr>
              <w:pStyle w:val="TAL"/>
              <w:rPr>
                <w:rFonts w:cs="Arial"/>
                <w:szCs w:val="18"/>
              </w:rPr>
            </w:pPr>
          </w:p>
        </w:tc>
      </w:tr>
      <w:tr w:rsidR="00517D2C" w:rsidRPr="00B54FF5" w14:paraId="31E44DEF" w14:textId="77777777" w:rsidTr="00517D2C">
        <w:trPr>
          <w:jc w:val="center"/>
        </w:trPr>
        <w:tc>
          <w:tcPr>
            <w:tcW w:w="2869" w:type="dxa"/>
          </w:tcPr>
          <w:p w14:paraId="26877F15" w14:textId="77777777" w:rsidR="00517D2C" w:rsidRDefault="00517D2C" w:rsidP="00F17BA3">
            <w:pPr>
              <w:pStyle w:val="TAL"/>
              <w:rPr>
                <w:lang w:eastAsia="zh-CN"/>
              </w:rPr>
            </w:pPr>
            <w:r>
              <w:rPr>
                <w:lang w:eastAsia="zh-CN"/>
              </w:rPr>
              <w:t>Snssai</w:t>
            </w:r>
          </w:p>
        </w:tc>
        <w:tc>
          <w:tcPr>
            <w:tcW w:w="2067" w:type="dxa"/>
          </w:tcPr>
          <w:p w14:paraId="3723071F" w14:textId="77777777" w:rsidR="00517D2C" w:rsidRDefault="00517D2C" w:rsidP="00F17BA3">
            <w:pPr>
              <w:pStyle w:val="TAL"/>
              <w:rPr>
                <w:lang w:eastAsia="zh-CN"/>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491" w:type="dxa"/>
          </w:tcPr>
          <w:p w14:paraId="55D4F678" w14:textId="77777777" w:rsidR="00517D2C" w:rsidRDefault="00517D2C" w:rsidP="00F17BA3">
            <w:pPr>
              <w:pStyle w:val="TAL"/>
              <w:rPr>
                <w:rFonts w:cs="Arial"/>
                <w:szCs w:val="18"/>
                <w:lang w:eastAsia="zh-CN"/>
              </w:rPr>
            </w:pPr>
            <w:r>
              <w:rPr>
                <w:rFonts w:cs="Arial" w:hint="eastAsia"/>
                <w:szCs w:val="18"/>
                <w:lang w:eastAsia="zh-CN"/>
              </w:rPr>
              <w:t xml:space="preserve">Identifies the </w:t>
            </w:r>
            <w:r>
              <w:t>S-NSSAI.</w:t>
            </w:r>
          </w:p>
        </w:tc>
        <w:tc>
          <w:tcPr>
            <w:tcW w:w="1997" w:type="dxa"/>
          </w:tcPr>
          <w:p w14:paraId="66003B00" w14:textId="77777777" w:rsidR="00517D2C" w:rsidRPr="0016361A" w:rsidRDefault="00517D2C" w:rsidP="00F17BA3">
            <w:pPr>
              <w:pStyle w:val="TAL"/>
              <w:rPr>
                <w:rFonts w:cs="Arial"/>
                <w:szCs w:val="18"/>
              </w:rPr>
            </w:pPr>
          </w:p>
        </w:tc>
      </w:tr>
      <w:tr w:rsidR="00517D2C" w:rsidRPr="00B54FF5" w14:paraId="077D0DB0" w14:textId="77777777" w:rsidTr="00517D2C">
        <w:trPr>
          <w:jc w:val="center"/>
        </w:trPr>
        <w:tc>
          <w:tcPr>
            <w:tcW w:w="2869" w:type="dxa"/>
          </w:tcPr>
          <w:p w14:paraId="1E8EA8FC" w14:textId="77777777" w:rsidR="00517D2C" w:rsidRDefault="00517D2C" w:rsidP="00F17BA3">
            <w:pPr>
              <w:pStyle w:val="TAL"/>
              <w:rPr>
                <w:lang w:eastAsia="zh-CN"/>
              </w:rPr>
            </w:pPr>
            <w:r>
              <w:t>SponId</w:t>
            </w:r>
          </w:p>
        </w:tc>
        <w:tc>
          <w:tcPr>
            <w:tcW w:w="2067" w:type="dxa"/>
          </w:tcPr>
          <w:p w14:paraId="61F5993F" w14:textId="77777777" w:rsidR="00517D2C" w:rsidRDefault="00517D2C" w:rsidP="00F17BA3">
            <w:pPr>
              <w:pStyle w:val="TAL"/>
              <w:rPr>
                <w:lang w:eastAsia="zh-CN"/>
              </w:rPr>
            </w:pPr>
            <w:r>
              <w:t>3GPP TS 29.514 [20]</w:t>
            </w:r>
          </w:p>
        </w:tc>
        <w:tc>
          <w:tcPr>
            <w:tcW w:w="2491" w:type="dxa"/>
          </w:tcPr>
          <w:p w14:paraId="2604ED97" w14:textId="77777777" w:rsidR="00517D2C" w:rsidRDefault="00517D2C" w:rsidP="00F17BA3">
            <w:pPr>
              <w:pStyle w:val="TAL"/>
              <w:rPr>
                <w:rFonts w:cs="Arial"/>
                <w:szCs w:val="18"/>
                <w:lang w:eastAsia="zh-CN"/>
              </w:rPr>
            </w:pPr>
            <w:r>
              <w:t>Contains an Identity of a sponsor.</w:t>
            </w:r>
          </w:p>
        </w:tc>
        <w:tc>
          <w:tcPr>
            <w:tcW w:w="1997" w:type="dxa"/>
          </w:tcPr>
          <w:p w14:paraId="261B7C52" w14:textId="77777777" w:rsidR="00517D2C" w:rsidRPr="0016361A" w:rsidRDefault="00517D2C" w:rsidP="00F17BA3">
            <w:pPr>
              <w:pStyle w:val="TAL"/>
              <w:rPr>
                <w:rFonts w:cs="Arial"/>
                <w:szCs w:val="18"/>
              </w:rPr>
            </w:pPr>
          </w:p>
        </w:tc>
      </w:tr>
      <w:tr w:rsidR="00517D2C" w:rsidRPr="00B54FF5" w14:paraId="5EB4E470" w14:textId="77777777" w:rsidTr="00517D2C">
        <w:trPr>
          <w:jc w:val="center"/>
        </w:trPr>
        <w:tc>
          <w:tcPr>
            <w:tcW w:w="2869" w:type="dxa"/>
          </w:tcPr>
          <w:p w14:paraId="6382DFBE" w14:textId="77777777" w:rsidR="00517D2C" w:rsidRPr="0016361A" w:rsidRDefault="00517D2C" w:rsidP="00F17BA3">
            <w:pPr>
              <w:pStyle w:val="TAL"/>
            </w:pPr>
            <w:r>
              <w:t>SponsoringStatus</w:t>
            </w:r>
          </w:p>
        </w:tc>
        <w:tc>
          <w:tcPr>
            <w:tcW w:w="2067" w:type="dxa"/>
          </w:tcPr>
          <w:p w14:paraId="2ECE6ED1" w14:textId="77777777" w:rsidR="00517D2C" w:rsidRPr="0016361A" w:rsidRDefault="00517D2C" w:rsidP="00F17BA3">
            <w:pPr>
              <w:pStyle w:val="TAL"/>
            </w:pPr>
            <w:r>
              <w:t>3GPP TS 29.514 [20]</w:t>
            </w:r>
          </w:p>
        </w:tc>
        <w:tc>
          <w:tcPr>
            <w:tcW w:w="2491" w:type="dxa"/>
          </w:tcPr>
          <w:p w14:paraId="407E05E4" w14:textId="77777777" w:rsidR="00517D2C" w:rsidRPr="0016361A" w:rsidRDefault="00517D2C" w:rsidP="00F17BA3">
            <w:pPr>
              <w:pStyle w:val="TAL"/>
              <w:rPr>
                <w:rFonts w:cs="Arial"/>
                <w:szCs w:val="18"/>
              </w:rPr>
            </w:pPr>
            <w:r>
              <w:t>Represents whether sponsored data connectivity is enabled or disabled/not enabled.</w:t>
            </w:r>
          </w:p>
        </w:tc>
        <w:tc>
          <w:tcPr>
            <w:tcW w:w="1997" w:type="dxa"/>
          </w:tcPr>
          <w:p w14:paraId="3DB4DDFC" w14:textId="77777777" w:rsidR="00517D2C" w:rsidRPr="0016361A" w:rsidRDefault="00517D2C" w:rsidP="00F17BA3">
            <w:pPr>
              <w:pStyle w:val="TAL"/>
              <w:rPr>
                <w:rFonts w:cs="Arial"/>
                <w:szCs w:val="18"/>
              </w:rPr>
            </w:pPr>
          </w:p>
        </w:tc>
      </w:tr>
      <w:tr w:rsidR="00517D2C" w:rsidRPr="00B54FF5" w14:paraId="5CA38C10" w14:textId="77777777" w:rsidTr="00517D2C">
        <w:trPr>
          <w:jc w:val="center"/>
        </w:trPr>
        <w:tc>
          <w:tcPr>
            <w:tcW w:w="2869" w:type="dxa"/>
          </w:tcPr>
          <w:p w14:paraId="7C0173E5" w14:textId="77777777" w:rsidR="00517D2C" w:rsidRDefault="00517D2C" w:rsidP="00F17BA3">
            <w:pPr>
              <w:pStyle w:val="TAL"/>
            </w:pPr>
            <w:r>
              <w:t>SupportedFeatures</w:t>
            </w:r>
          </w:p>
        </w:tc>
        <w:tc>
          <w:tcPr>
            <w:tcW w:w="2067" w:type="dxa"/>
          </w:tcPr>
          <w:p w14:paraId="5EC81086" w14:textId="77777777" w:rsidR="00517D2C" w:rsidRDefault="00517D2C" w:rsidP="00F17BA3">
            <w:pPr>
              <w:pStyle w:val="TAL"/>
              <w:rPr>
                <w:lang w:eastAsia="zh-CN"/>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491" w:type="dxa"/>
          </w:tcPr>
          <w:p w14:paraId="3C2EDA18" w14:textId="77777777" w:rsidR="00517D2C" w:rsidRDefault="00517D2C" w:rsidP="00F17BA3">
            <w:pPr>
              <w:pStyle w:val="TAL"/>
            </w:pPr>
            <w:r>
              <w:t>Used to negotiate the applicability of the optional features defined in table 5.8-1.</w:t>
            </w:r>
          </w:p>
        </w:tc>
        <w:tc>
          <w:tcPr>
            <w:tcW w:w="1997" w:type="dxa"/>
          </w:tcPr>
          <w:p w14:paraId="6C719665" w14:textId="77777777" w:rsidR="00517D2C" w:rsidRPr="0016361A" w:rsidRDefault="00517D2C" w:rsidP="00F17BA3">
            <w:pPr>
              <w:pStyle w:val="TAL"/>
              <w:rPr>
                <w:rFonts w:cs="Arial"/>
                <w:szCs w:val="18"/>
              </w:rPr>
            </w:pPr>
          </w:p>
        </w:tc>
      </w:tr>
      <w:tr w:rsidR="00517D2C" w:rsidRPr="00B54FF5" w14:paraId="333A4463" w14:textId="77777777" w:rsidTr="00517D2C">
        <w:trPr>
          <w:jc w:val="center"/>
        </w:trPr>
        <w:tc>
          <w:tcPr>
            <w:tcW w:w="2869" w:type="dxa"/>
          </w:tcPr>
          <w:p w14:paraId="094126E5" w14:textId="77777777" w:rsidR="00517D2C" w:rsidRDefault="00517D2C" w:rsidP="00F17BA3">
            <w:pPr>
              <w:pStyle w:val="TAL"/>
            </w:pPr>
            <w:r>
              <w:t>TerminationInfo</w:t>
            </w:r>
          </w:p>
        </w:tc>
        <w:tc>
          <w:tcPr>
            <w:tcW w:w="2067" w:type="dxa"/>
          </w:tcPr>
          <w:p w14:paraId="237DD3F1" w14:textId="77777777" w:rsidR="00517D2C" w:rsidRDefault="00517D2C" w:rsidP="00F17BA3">
            <w:pPr>
              <w:pStyle w:val="TAL"/>
              <w:rPr>
                <w:lang w:eastAsia="zh-CN"/>
              </w:rPr>
            </w:pPr>
            <w:r>
              <w:t>3GPP TS 29.514 [20]</w:t>
            </w:r>
          </w:p>
        </w:tc>
        <w:tc>
          <w:tcPr>
            <w:tcW w:w="2491" w:type="dxa"/>
          </w:tcPr>
          <w:p w14:paraId="2D389999" w14:textId="77777777" w:rsidR="00517D2C" w:rsidRDefault="00517D2C" w:rsidP="00F17BA3">
            <w:pPr>
              <w:pStyle w:val="TAL"/>
            </w:pPr>
            <w:r>
              <w:t>Includes information related to the termination of the Individual TSC Application Session Context resource.</w:t>
            </w:r>
          </w:p>
        </w:tc>
        <w:tc>
          <w:tcPr>
            <w:tcW w:w="1997" w:type="dxa"/>
          </w:tcPr>
          <w:p w14:paraId="6F693C46" w14:textId="77777777" w:rsidR="00517D2C" w:rsidRPr="0016361A" w:rsidRDefault="00517D2C" w:rsidP="00F17BA3">
            <w:pPr>
              <w:pStyle w:val="TAL"/>
              <w:rPr>
                <w:rFonts w:cs="Arial"/>
                <w:szCs w:val="18"/>
              </w:rPr>
            </w:pPr>
          </w:p>
        </w:tc>
      </w:tr>
      <w:tr w:rsidR="00517D2C" w:rsidRPr="00B54FF5" w14:paraId="012BA3E7" w14:textId="77777777" w:rsidTr="00517D2C">
        <w:trPr>
          <w:jc w:val="center"/>
        </w:trPr>
        <w:tc>
          <w:tcPr>
            <w:tcW w:w="2869" w:type="dxa"/>
          </w:tcPr>
          <w:p w14:paraId="5D5E66A6" w14:textId="77777777" w:rsidR="00517D2C" w:rsidRDefault="00517D2C" w:rsidP="00F17BA3">
            <w:pPr>
              <w:pStyle w:val="TAL"/>
              <w:rPr>
                <w:lang w:eastAsia="zh-CN"/>
              </w:rPr>
            </w:pPr>
            <w:r>
              <w:rPr>
                <w:lang w:eastAsia="zh-CN"/>
              </w:rPr>
              <w:t>TscQosRequirement</w:t>
            </w:r>
          </w:p>
        </w:tc>
        <w:tc>
          <w:tcPr>
            <w:tcW w:w="2067" w:type="dxa"/>
          </w:tcPr>
          <w:p w14:paraId="0994E299"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FC5B776" w14:textId="77777777" w:rsidR="00517D2C" w:rsidRDefault="00517D2C" w:rsidP="00F17BA3">
            <w:pPr>
              <w:pStyle w:val="TAL"/>
              <w:rPr>
                <w:lang w:eastAsia="zh-CN"/>
              </w:rPr>
            </w:pPr>
            <w:r>
              <w:rPr>
                <w:lang w:eastAsia="zh-CN"/>
              </w:rPr>
              <w:t>Contains the QoS requirements for time sensitive communication.</w:t>
            </w:r>
          </w:p>
        </w:tc>
        <w:tc>
          <w:tcPr>
            <w:tcW w:w="1997" w:type="dxa"/>
          </w:tcPr>
          <w:p w14:paraId="4F1C0654" w14:textId="77777777" w:rsidR="00517D2C" w:rsidRPr="0016361A" w:rsidRDefault="00517D2C" w:rsidP="00F17BA3">
            <w:pPr>
              <w:pStyle w:val="TAL"/>
              <w:rPr>
                <w:rFonts w:cs="Arial"/>
                <w:szCs w:val="18"/>
              </w:rPr>
            </w:pPr>
          </w:p>
        </w:tc>
      </w:tr>
      <w:tr w:rsidR="00517D2C" w:rsidRPr="00B54FF5" w14:paraId="4139302F" w14:textId="77777777" w:rsidTr="00517D2C">
        <w:trPr>
          <w:jc w:val="center"/>
        </w:trPr>
        <w:tc>
          <w:tcPr>
            <w:tcW w:w="2869" w:type="dxa"/>
          </w:tcPr>
          <w:p w14:paraId="023B912A" w14:textId="77777777" w:rsidR="00517D2C" w:rsidRDefault="00517D2C" w:rsidP="00F17BA3">
            <w:pPr>
              <w:pStyle w:val="TAL"/>
            </w:pPr>
            <w:r>
              <w:rPr>
                <w:lang w:eastAsia="zh-CN"/>
              </w:rPr>
              <w:t>TscQosRequirementRm</w:t>
            </w:r>
          </w:p>
        </w:tc>
        <w:tc>
          <w:tcPr>
            <w:tcW w:w="2067" w:type="dxa"/>
          </w:tcPr>
          <w:p w14:paraId="423CAD3C"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CCEA5E2" w14:textId="77777777" w:rsidR="00517D2C" w:rsidRDefault="00517D2C" w:rsidP="00F17BA3">
            <w:pPr>
              <w:pStyle w:val="TAL"/>
            </w:pPr>
            <w:r>
              <w:t>This data type is defined in the same way as the "</w:t>
            </w:r>
            <w:r>
              <w:rPr>
                <w:lang w:eastAsia="zh-CN"/>
              </w:rPr>
              <w:t>TscQosRequirement</w:t>
            </w:r>
            <w:r>
              <w:t>" data type, but with removable attributes.</w:t>
            </w:r>
          </w:p>
        </w:tc>
        <w:tc>
          <w:tcPr>
            <w:tcW w:w="1997" w:type="dxa"/>
          </w:tcPr>
          <w:p w14:paraId="0EBE9A7C" w14:textId="77777777" w:rsidR="00517D2C" w:rsidRPr="0016361A" w:rsidRDefault="00517D2C" w:rsidP="00F17BA3">
            <w:pPr>
              <w:pStyle w:val="TAL"/>
              <w:rPr>
                <w:rFonts w:cs="Arial"/>
                <w:szCs w:val="18"/>
              </w:rPr>
            </w:pPr>
          </w:p>
        </w:tc>
      </w:tr>
      <w:tr w:rsidR="00517D2C" w:rsidRPr="00B54FF5" w14:paraId="0C4579F9" w14:textId="77777777" w:rsidTr="00517D2C">
        <w:trPr>
          <w:jc w:val="center"/>
        </w:trPr>
        <w:tc>
          <w:tcPr>
            <w:tcW w:w="2869" w:type="dxa"/>
          </w:tcPr>
          <w:p w14:paraId="49FA4A33" w14:textId="77777777" w:rsidR="00517D2C" w:rsidRDefault="00517D2C" w:rsidP="00F17BA3">
            <w:pPr>
              <w:pStyle w:val="TAL"/>
            </w:pPr>
            <w:r>
              <w:t>UsageThreshold</w:t>
            </w:r>
          </w:p>
        </w:tc>
        <w:tc>
          <w:tcPr>
            <w:tcW w:w="2067" w:type="dxa"/>
          </w:tcPr>
          <w:p w14:paraId="21FD592D"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0F52D43D" w14:textId="77777777" w:rsidR="00517D2C" w:rsidRDefault="00517D2C" w:rsidP="00F17BA3">
            <w:pPr>
              <w:pStyle w:val="TAL"/>
              <w:rPr>
                <w:rFonts w:eastAsia="Times New Roman" w:cs="Arial"/>
                <w:szCs w:val="18"/>
              </w:rPr>
            </w:pPr>
            <w:r>
              <w:rPr>
                <w:rFonts w:eastAsia="Times New Roman" w:cs="Arial"/>
                <w:szCs w:val="18"/>
              </w:rPr>
              <w:t>Time period and/or traffic volume in which the QoS is to be applied.</w:t>
            </w:r>
          </w:p>
        </w:tc>
        <w:tc>
          <w:tcPr>
            <w:tcW w:w="1997" w:type="dxa"/>
          </w:tcPr>
          <w:p w14:paraId="77A4E72C" w14:textId="77777777" w:rsidR="00517D2C" w:rsidRPr="0016361A" w:rsidRDefault="00517D2C" w:rsidP="00F17BA3">
            <w:pPr>
              <w:pStyle w:val="TAL"/>
              <w:rPr>
                <w:rFonts w:cs="Arial"/>
                <w:szCs w:val="18"/>
              </w:rPr>
            </w:pPr>
          </w:p>
        </w:tc>
      </w:tr>
      <w:tr w:rsidR="00517D2C" w:rsidRPr="00B54FF5" w14:paraId="578B82F3" w14:textId="77777777" w:rsidTr="00517D2C">
        <w:trPr>
          <w:jc w:val="center"/>
        </w:trPr>
        <w:tc>
          <w:tcPr>
            <w:tcW w:w="2869" w:type="dxa"/>
          </w:tcPr>
          <w:p w14:paraId="60650A04" w14:textId="77777777" w:rsidR="00517D2C" w:rsidRPr="0016361A" w:rsidRDefault="00517D2C" w:rsidP="00F17BA3">
            <w:pPr>
              <w:pStyle w:val="TAL"/>
            </w:pPr>
            <w:r>
              <w:t>UsageThresholdRm</w:t>
            </w:r>
          </w:p>
        </w:tc>
        <w:tc>
          <w:tcPr>
            <w:tcW w:w="2067" w:type="dxa"/>
          </w:tcPr>
          <w:p w14:paraId="1F3E1D03" w14:textId="77777777" w:rsidR="00517D2C" w:rsidRPr="0016361A" w:rsidRDefault="00517D2C" w:rsidP="00F17BA3">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CEBC299" w14:textId="77777777" w:rsidR="00517D2C" w:rsidRPr="0016361A" w:rsidRDefault="00517D2C" w:rsidP="00F17BA3">
            <w:pPr>
              <w:pStyle w:val="TAL"/>
              <w:rPr>
                <w:rFonts w:cs="Arial"/>
                <w:szCs w:val="18"/>
              </w:rPr>
            </w:pPr>
            <w:r>
              <w:t>This data type is defined in the same way as the "UsageThreshold" data type, but with the OpenAPI "nullable: true" property.</w:t>
            </w:r>
          </w:p>
        </w:tc>
        <w:tc>
          <w:tcPr>
            <w:tcW w:w="1997" w:type="dxa"/>
          </w:tcPr>
          <w:p w14:paraId="6B953E7F" w14:textId="77777777" w:rsidR="00517D2C" w:rsidRPr="0016361A" w:rsidRDefault="00517D2C" w:rsidP="00F17BA3">
            <w:pPr>
              <w:pStyle w:val="TAL"/>
              <w:rPr>
                <w:rFonts w:cs="Arial"/>
                <w:szCs w:val="18"/>
              </w:rPr>
            </w:pPr>
          </w:p>
        </w:tc>
      </w:tr>
    </w:tbl>
    <w:p w14:paraId="1E2B8503" w14:textId="77777777" w:rsidR="00517D2C" w:rsidRDefault="00517D2C" w:rsidP="00517D2C"/>
    <w:p w14:paraId="4175F1E8" w14:textId="77777777" w:rsidR="00626335" w:rsidRDefault="00626335" w:rsidP="00626335">
      <w:pPr>
        <w:pStyle w:val="40"/>
        <w:rPr>
          <w:lang w:val="en-US"/>
        </w:rPr>
      </w:pPr>
      <w:bookmarkStart w:id="2405" w:name="_Toc185517420"/>
      <w:bookmarkStart w:id="2406" w:name="_Toc192874707"/>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398"/>
      <w:bookmarkEnd w:id="2399"/>
      <w:bookmarkEnd w:id="2400"/>
      <w:bookmarkEnd w:id="2401"/>
      <w:bookmarkEnd w:id="2402"/>
      <w:bookmarkEnd w:id="2403"/>
      <w:bookmarkEnd w:id="2404"/>
      <w:bookmarkEnd w:id="2405"/>
      <w:bookmarkEnd w:id="2406"/>
    </w:p>
    <w:p w14:paraId="64CE2041" w14:textId="77777777" w:rsidR="00626335" w:rsidRDefault="00626335" w:rsidP="00626335">
      <w:pPr>
        <w:pStyle w:val="50"/>
      </w:pPr>
      <w:bookmarkStart w:id="2407" w:name="_Toc89295768"/>
      <w:bookmarkStart w:id="2408" w:name="_Toc94261481"/>
      <w:bookmarkStart w:id="2409" w:name="_Toc104199137"/>
      <w:bookmarkStart w:id="2410" w:name="_Toc104489573"/>
      <w:bookmarkStart w:id="2411" w:name="_Toc138762402"/>
      <w:bookmarkStart w:id="2412" w:name="_Toc145708596"/>
      <w:bookmarkStart w:id="2413" w:name="_Toc153827270"/>
      <w:bookmarkStart w:id="2414" w:name="_Toc185517421"/>
      <w:bookmarkStart w:id="2415" w:name="_Toc192874708"/>
      <w:r>
        <w:t>6.2.6.2.1</w:t>
      </w:r>
      <w:r>
        <w:tab/>
        <w:t>Introduction</w:t>
      </w:r>
      <w:bookmarkEnd w:id="2407"/>
      <w:bookmarkEnd w:id="2408"/>
      <w:bookmarkEnd w:id="2409"/>
      <w:bookmarkEnd w:id="2410"/>
      <w:bookmarkEnd w:id="2411"/>
      <w:bookmarkEnd w:id="2412"/>
      <w:bookmarkEnd w:id="2413"/>
      <w:bookmarkEnd w:id="2414"/>
      <w:bookmarkEnd w:id="2415"/>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416" w:name="_Toc89295769"/>
      <w:bookmarkStart w:id="2417" w:name="_Toc94261482"/>
      <w:bookmarkStart w:id="2418" w:name="_Toc104199138"/>
      <w:bookmarkStart w:id="2419" w:name="_Toc104489574"/>
      <w:bookmarkStart w:id="2420" w:name="_Toc138762403"/>
      <w:bookmarkStart w:id="2421" w:name="_Toc145708597"/>
      <w:bookmarkStart w:id="2422" w:name="_Toc153827271"/>
      <w:bookmarkStart w:id="2423" w:name="_Toc185517422"/>
      <w:bookmarkStart w:id="2424" w:name="_Toc192874709"/>
      <w:r>
        <w:t>6.2.6.2.2</w:t>
      </w:r>
      <w:r>
        <w:tab/>
        <w:t>Type TscAppSessionContextData</w:t>
      </w:r>
      <w:bookmarkEnd w:id="2416"/>
      <w:bookmarkEnd w:id="2417"/>
      <w:bookmarkEnd w:id="2418"/>
      <w:bookmarkEnd w:id="2419"/>
      <w:bookmarkEnd w:id="2420"/>
      <w:bookmarkEnd w:id="2421"/>
      <w:bookmarkEnd w:id="2422"/>
      <w:bookmarkEnd w:id="2423"/>
      <w:bookmarkEnd w:id="2424"/>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28CDF4D3" w:rsidR="00626335" w:rsidRDefault="00517D2C" w:rsidP="00626335">
            <w:pPr>
              <w:pStyle w:val="TAC"/>
            </w:pPr>
            <w:r>
              <w:t>O</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r>
              <w:t>appId</w:t>
            </w:r>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5CF00383"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r>
              <w:t>flowInfo</w:t>
            </w:r>
          </w:p>
        </w:tc>
        <w:tc>
          <w:tcPr>
            <w:tcW w:w="1800" w:type="dxa"/>
          </w:tcPr>
          <w:p w14:paraId="5FB0BEA4" w14:textId="1BFAE942" w:rsidR="0043540E" w:rsidRDefault="0043540E" w:rsidP="0043540E">
            <w:pPr>
              <w:pStyle w:val="TAL"/>
              <w:rPr>
                <w:lang w:eastAsia="zh-CN"/>
              </w:rPr>
            </w:pPr>
            <w:r>
              <w:t>array(FlowInfo)</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r>
              <w:t>1..N</w:t>
            </w:r>
          </w:p>
        </w:tc>
        <w:tc>
          <w:tcPr>
            <w:tcW w:w="3330" w:type="dxa"/>
          </w:tcPr>
          <w:p w14:paraId="74AAF90C" w14:textId="77777777" w:rsidR="0043540E" w:rsidRDefault="0043540E" w:rsidP="0043540E">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E2148E7" w:rsidR="0043540E" w:rsidRDefault="0043540E" w:rsidP="0043540E">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r>
              <w:rPr>
                <w:lang w:eastAsia="zh-CN"/>
              </w:rPr>
              <w:t>enEthFlowInfo</w:t>
            </w:r>
          </w:p>
        </w:tc>
        <w:tc>
          <w:tcPr>
            <w:tcW w:w="1800" w:type="dxa"/>
          </w:tcPr>
          <w:p w14:paraId="33CF3A1B" w14:textId="61BA879F" w:rsidR="0043540E" w:rsidRDefault="0043540E" w:rsidP="0043540E">
            <w:pPr>
              <w:pStyle w:val="TAL"/>
              <w:rPr>
                <w:rFonts w:eastAsia="Times New Roman"/>
              </w:rPr>
            </w:pPr>
            <w:r>
              <w:rPr>
                <w:lang w:eastAsia="zh-CN"/>
              </w:rPr>
              <w:t>array(EthFlowInfo)</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r>
              <w:t>1..N</w:t>
            </w:r>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r>
              <w:rPr>
                <w:rFonts w:cs="Arial"/>
                <w:szCs w:val="18"/>
              </w:rPr>
              <w:t>Ethernet_UL/DL_Flows</w:t>
            </w:r>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r>
              <w:rPr>
                <w:lang w:eastAsia="zh-CN"/>
              </w:rPr>
              <w:t>ethFlowInfo</w:t>
            </w:r>
          </w:p>
        </w:tc>
        <w:tc>
          <w:tcPr>
            <w:tcW w:w="1800" w:type="dxa"/>
          </w:tcPr>
          <w:p w14:paraId="7EA44B7F" w14:textId="01DBB4D0" w:rsidR="0043540E" w:rsidRDefault="0043540E" w:rsidP="0043540E">
            <w:pPr>
              <w:pStyle w:val="TAL"/>
              <w:rPr>
                <w:lang w:eastAsia="zh-CN"/>
              </w:rPr>
            </w:pPr>
            <w:r>
              <w:t>array(EthFlowDescription)</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r>
              <w:t>1..N</w:t>
            </w:r>
          </w:p>
        </w:tc>
        <w:tc>
          <w:tcPr>
            <w:tcW w:w="3330" w:type="dxa"/>
          </w:tcPr>
          <w:p w14:paraId="07284847" w14:textId="77777777" w:rsidR="0043540E" w:rsidRDefault="0043540E" w:rsidP="0043540E">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2F697049"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r>
              <w:rPr>
                <w:rFonts w:hint="eastAsia"/>
                <w:lang w:eastAsia="zh-CN"/>
              </w:rPr>
              <w:t>a</w:t>
            </w:r>
            <w:r>
              <w:rPr>
                <w:lang w:eastAsia="zh-CN"/>
              </w:rPr>
              <w:t>fId</w:t>
            </w:r>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517D2C" w14:paraId="1B5D822F" w14:textId="77777777" w:rsidTr="00743D85">
        <w:trPr>
          <w:cantSplit/>
          <w:jc w:val="center"/>
        </w:trPr>
        <w:tc>
          <w:tcPr>
            <w:tcW w:w="1609" w:type="dxa"/>
          </w:tcPr>
          <w:p w14:paraId="170FF86F" w14:textId="426AFDC2" w:rsidR="00517D2C" w:rsidRDefault="00517D2C" w:rsidP="00517D2C">
            <w:pPr>
              <w:pStyle w:val="TAL"/>
              <w:rPr>
                <w:lang w:eastAsia="zh-CN"/>
              </w:rPr>
            </w:pPr>
            <w:r>
              <w:rPr>
                <w:lang w:eastAsia="zh-CN"/>
              </w:rPr>
              <w:t>tscQosReq</w:t>
            </w:r>
          </w:p>
        </w:tc>
        <w:tc>
          <w:tcPr>
            <w:tcW w:w="1800" w:type="dxa"/>
          </w:tcPr>
          <w:p w14:paraId="5ABA67E1" w14:textId="191F6AD9" w:rsidR="00517D2C" w:rsidRDefault="00517D2C" w:rsidP="00517D2C">
            <w:pPr>
              <w:pStyle w:val="TAL"/>
              <w:rPr>
                <w:lang w:eastAsia="zh-CN"/>
              </w:rPr>
            </w:pPr>
            <w:r>
              <w:rPr>
                <w:lang w:eastAsia="zh-CN"/>
              </w:rPr>
              <w:t>TscQosRequirement</w:t>
            </w:r>
          </w:p>
        </w:tc>
        <w:tc>
          <w:tcPr>
            <w:tcW w:w="360" w:type="dxa"/>
          </w:tcPr>
          <w:p w14:paraId="3C300D5D" w14:textId="0035FF6C" w:rsidR="00517D2C" w:rsidRDefault="00517D2C" w:rsidP="00517D2C">
            <w:pPr>
              <w:pStyle w:val="TAC"/>
              <w:rPr>
                <w:lang w:eastAsia="zh-CN"/>
              </w:rPr>
            </w:pPr>
            <w:r>
              <w:t>O</w:t>
            </w:r>
          </w:p>
        </w:tc>
        <w:tc>
          <w:tcPr>
            <w:tcW w:w="1170" w:type="dxa"/>
          </w:tcPr>
          <w:p w14:paraId="1A7D6E79" w14:textId="7288A9DA" w:rsidR="00517D2C" w:rsidRDefault="00517D2C" w:rsidP="00517D2C">
            <w:pPr>
              <w:pStyle w:val="TAC"/>
              <w:rPr>
                <w:lang w:eastAsia="zh-CN"/>
              </w:rPr>
            </w:pPr>
            <w:r>
              <w:rPr>
                <w:rFonts w:hint="eastAsia"/>
                <w:lang w:eastAsia="zh-CN"/>
              </w:rPr>
              <w:t>0</w:t>
            </w:r>
            <w:r>
              <w:rPr>
                <w:lang w:eastAsia="zh-CN"/>
              </w:rPr>
              <w:t>..1</w:t>
            </w:r>
          </w:p>
        </w:tc>
        <w:tc>
          <w:tcPr>
            <w:tcW w:w="3330" w:type="dxa"/>
          </w:tcPr>
          <w:p w14:paraId="5903C896" w14:textId="27E2705D" w:rsidR="00517D2C" w:rsidRDefault="00517D2C" w:rsidP="00517D2C">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17D2C" w:rsidRDefault="00517D2C" w:rsidP="00517D2C">
            <w:pPr>
              <w:pStyle w:val="TAL"/>
              <w:rPr>
                <w:rFonts w:cs="Arial"/>
                <w:szCs w:val="18"/>
              </w:rPr>
            </w:pPr>
          </w:p>
        </w:tc>
      </w:tr>
      <w:tr w:rsidR="00517D2C" w14:paraId="0E6C78E0" w14:textId="77777777" w:rsidTr="00743D85">
        <w:trPr>
          <w:cantSplit/>
          <w:jc w:val="center"/>
        </w:trPr>
        <w:tc>
          <w:tcPr>
            <w:tcW w:w="1609" w:type="dxa"/>
          </w:tcPr>
          <w:p w14:paraId="6D580510" w14:textId="76DFF274" w:rsidR="00517D2C" w:rsidRDefault="00517D2C" w:rsidP="00517D2C">
            <w:pPr>
              <w:pStyle w:val="TAL"/>
              <w:rPr>
                <w:lang w:eastAsia="zh-CN"/>
              </w:rPr>
            </w:pPr>
            <w:r>
              <w:rPr>
                <w:rFonts w:hint="eastAsia"/>
                <w:lang w:eastAsia="zh-CN"/>
              </w:rPr>
              <w:t>qosReference</w:t>
            </w:r>
          </w:p>
        </w:tc>
        <w:tc>
          <w:tcPr>
            <w:tcW w:w="1800" w:type="dxa"/>
          </w:tcPr>
          <w:p w14:paraId="64C720CC" w14:textId="328D4DF0" w:rsidR="00517D2C" w:rsidRDefault="00517D2C" w:rsidP="00517D2C">
            <w:pPr>
              <w:pStyle w:val="TAL"/>
              <w:rPr>
                <w:lang w:eastAsia="zh-CN"/>
              </w:rPr>
            </w:pPr>
            <w:r>
              <w:rPr>
                <w:rFonts w:hint="eastAsia"/>
                <w:lang w:eastAsia="zh-CN"/>
              </w:rPr>
              <w:t>string</w:t>
            </w:r>
          </w:p>
        </w:tc>
        <w:tc>
          <w:tcPr>
            <w:tcW w:w="360" w:type="dxa"/>
          </w:tcPr>
          <w:p w14:paraId="46421C95" w14:textId="5585A06D" w:rsidR="00517D2C" w:rsidRDefault="00517D2C" w:rsidP="00517D2C">
            <w:pPr>
              <w:pStyle w:val="TAC"/>
              <w:rPr>
                <w:lang w:eastAsia="zh-CN"/>
              </w:rPr>
            </w:pPr>
            <w:r>
              <w:rPr>
                <w:lang w:eastAsia="zh-CN"/>
              </w:rPr>
              <w:t>M</w:t>
            </w:r>
          </w:p>
        </w:tc>
        <w:tc>
          <w:tcPr>
            <w:tcW w:w="1170" w:type="dxa"/>
          </w:tcPr>
          <w:p w14:paraId="714F5E3C" w14:textId="7EC39054" w:rsidR="00517D2C" w:rsidRDefault="00517D2C" w:rsidP="00517D2C">
            <w:pPr>
              <w:pStyle w:val="TAC"/>
              <w:rPr>
                <w:lang w:eastAsia="zh-CN"/>
              </w:rPr>
            </w:pPr>
            <w:r>
              <w:rPr>
                <w:rFonts w:hint="eastAsia"/>
                <w:lang w:eastAsia="zh-CN"/>
              </w:rPr>
              <w:t>1</w:t>
            </w:r>
          </w:p>
        </w:tc>
        <w:tc>
          <w:tcPr>
            <w:tcW w:w="3330" w:type="dxa"/>
          </w:tcPr>
          <w:p w14:paraId="54A81199" w14:textId="77777777" w:rsidR="00517D2C" w:rsidRDefault="00517D2C" w:rsidP="00517D2C">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2F84DB41" w:rsidR="00517D2C" w:rsidRDefault="00517D2C" w:rsidP="00517D2C">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17D2C" w:rsidRDefault="00517D2C" w:rsidP="00517D2C">
            <w:pPr>
              <w:pStyle w:val="TAL"/>
              <w:rPr>
                <w:rFonts w:cs="Arial"/>
                <w:szCs w:val="18"/>
              </w:rPr>
            </w:pPr>
          </w:p>
        </w:tc>
      </w:tr>
      <w:tr w:rsidR="00517D2C" w14:paraId="3213C900" w14:textId="77777777" w:rsidTr="00743D85">
        <w:trPr>
          <w:cantSplit/>
          <w:jc w:val="center"/>
        </w:trPr>
        <w:tc>
          <w:tcPr>
            <w:tcW w:w="1609" w:type="dxa"/>
          </w:tcPr>
          <w:p w14:paraId="7265E816" w14:textId="7F501A4E" w:rsidR="00517D2C" w:rsidRDefault="00517D2C" w:rsidP="00517D2C">
            <w:pPr>
              <w:pStyle w:val="TAL"/>
              <w:rPr>
                <w:lang w:eastAsia="zh-CN"/>
              </w:rPr>
            </w:pPr>
            <w:r>
              <w:rPr>
                <w:lang w:eastAsia="zh-CN"/>
              </w:rPr>
              <w:t>altQosReferences</w:t>
            </w:r>
          </w:p>
        </w:tc>
        <w:tc>
          <w:tcPr>
            <w:tcW w:w="1800" w:type="dxa"/>
          </w:tcPr>
          <w:p w14:paraId="4A859578" w14:textId="1D892BB6" w:rsidR="00517D2C" w:rsidRDefault="00517D2C" w:rsidP="00517D2C">
            <w:pPr>
              <w:pStyle w:val="TAL"/>
              <w:rPr>
                <w:lang w:eastAsia="zh-CN"/>
              </w:rPr>
            </w:pPr>
            <w:r>
              <w:rPr>
                <w:lang w:eastAsia="zh-CN"/>
              </w:rPr>
              <w:t>array(string)</w:t>
            </w:r>
          </w:p>
        </w:tc>
        <w:tc>
          <w:tcPr>
            <w:tcW w:w="360" w:type="dxa"/>
          </w:tcPr>
          <w:p w14:paraId="01C3F1A4" w14:textId="329491A0" w:rsidR="00517D2C" w:rsidRDefault="00517D2C" w:rsidP="00517D2C">
            <w:pPr>
              <w:pStyle w:val="TAC"/>
              <w:rPr>
                <w:lang w:eastAsia="zh-CN"/>
              </w:rPr>
            </w:pPr>
            <w:r>
              <w:t>O</w:t>
            </w:r>
          </w:p>
        </w:tc>
        <w:tc>
          <w:tcPr>
            <w:tcW w:w="1170" w:type="dxa"/>
          </w:tcPr>
          <w:p w14:paraId="5519DA46" w14:textId="7625C390" w:rsidR="00517D2C" w:rsidRDefault="00517D2C" w:rsidP="00517D2C">
            <w:pPr>
              <w:pStyle w:val="TAC"/>
              <w:rPr>
                <w:lang w:eastAsia="zh-CN"/>
              </w:rPr>
            </w:pPr>
            <w:r>
              <w:rPr>
                <w:lang w:eastAsia="zh-CN"/>
              </w:rPr>
              <w:t>1..N</w:t>
            </w:r>
          </w:p>
        </w:tc>
        <w:tc>
          <w:tcPr>
            <w:tcW w:w="3330" w:type="dxa"/>
          </w:tcPr>
          <w:p w14:paraId="376E397F" w14:textId="77777777" w:rsidR="00517D2C" w:rsidRDefault="00517D2C" w:rsidP="00517D2C">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16DC2675" w:rsidR="00517D2C" w:rsidRDefault="00517D2C" w:rsidP="00517D2C">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517D2C" w:rsidRDefault="00517D2C" w:rsidP="00517D2C">
            <w:pPr>
              <w:pStyle w:val="TAL"/>
              <w:rPr>
                <w:rFonts w:cs="Arial"/>
                <w:szCs w:val="18"/>
              </w:rPr>
            </w:pPr>
          </w:p>
        </w:tc>
      </w:tr>
      <w:tr w:rsidR="00517D2C" w14:paraId="4A49AC6C" w14:textId="77777777" w:rsidTr="00743D85">
        <w:trPr>
          <w:cantSplit/>
          <w:jc w:val="center"/>
        </w:trPr>
        <w:tc>
          <w:tcPr>
            <w:tcW w:w="1609" w:type="dxa"/>
          </w:tcPr>
          <w:p w14:paraId="1B70AAAB" w14:textId="039DF984" w:rsidR="00517D2C" w:rsidRDefault="00517D2C" w:rsidP="00517D2C">
            <w:pPr>
              <w:pStyle w:val="TAL"/>
              <w:rPr>
                <w:lang w:eastAsia="zh-CN"/>
              </w:rPr>
            </w:pPr>
            <w:r>
              <w:rPr>
                <w:lang w:eastAsia="zh-CN"/>
              </w:rPr>
              <w:t>altQosReqs</w:t>
            </w:r>
          </w:p>
        </w:tc>
        <w:tc>
          <w:tcPr>
            <w:tcW w:w="1800" w:type="dxa"/>
          </w:tcPr>
          <w:p w14:paraId="4C501E96" w14:textId="090366E0" w:rsidR="00517D2C" w:rsidRDefault="00517D2C" w:rsidP="00517D2C">
            <w:pPr>
              <w:pStyle w:val="TAL"/>
              <w:rPr>
                <w:lang w:eastAsia="zh-CN"/>
              </w:rPr>
            </w:pPr>
            <w:r>
              <w:t>array(AlternativeServiceRequirementsData)</w:t>
            </w:r>
          </w:p>
        </w:tc>
        <w:tc>
          <w:tcPr>
            <w:tcW w:w="360" w:type="dxa"/>
          </w:tcPr>
          <w:p w14:paraId="38B250BC" w14:textId="08A3743B" w:rsidR="00517D2C" w:rsidRDefault="00517D2C" w:rsidP="00517D2C">
            <w:pPr>
              <w:pStyle w:val="TAC"/>
              <w:rPr>
                <w:lang w:eastAsia="zh-CN"/>
              </w:rPr>
            </w:pPr>
            <w:r>
              <w:t>O</w:t>
            </w:r>
          </w:p>
        </w:tc>
        <w:tc>
          <w:tcPr>
            <w:tcW w:w="1170" w:type="dxa"/>
          </w:tcPr>
          <w:p w14:paraId="2BD019E2" w14:textId="7FE2525F" w:rsidR="00517D2C" w:rsidRDefault="00517D2C" w:rsidP="00517D2C">
            <w:pPr>
              <w:pStyle w:val="TAC"/>
              <w:rPr>
                <w:lang w:eastAsia="zh-CN"/>
              </w:rPr>
            </w:pPr>
            <w:r>
              <w:rPr>
                <w:rFonts w:hint="eastAsia"/>
                <w:lang w:eastAsia="zh-CN"/>
              </w:rPr>
              <w:t>1</w:t>
            </w:r>
            <w:r>
              <w:rPr>
                <w:lang w:eastAsia="zh-CN"/>
              </w:rPr>
              <w:t>..N</w:t>
            </w:r>
          </w:p>
        </w:tc>
        <w:tc>
          <w:tcPr>
            <w:tcW w:w="3330" w:type="dxa"/>
          </w:tcPr>
          <w:p w14:paraId="2AEF7AB7" w14:textId="77777777" w:rsidR="00517D2C" w:rsidRDefault="00517D2C" w:rsidP="00517D2C">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16BC01D1" w:rsidR="00517D2C" w:rsidRDefault="00517D2C" w:rsidP="00517D2C">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517D2C" w:rsidRDefault="00517D2C" w:rsidP="00517D2C">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r>
              <w:t>sponId</w:t>
            </w:r>
          </w:p>
        </w:tc>
        <w:tc>
          <w:tcPr>
            <w:tcW w:w="1800" w:type="dxa"/>
          </w:tcPr>
          <w:p w14:paraId="7CA133D6" w14:textId="161491BA" w:rsidR="0043540E" w:rsidRDefault="0043540E" w:rsidP="0043540E">
            <w:pPr>
              <w:pStyle w:val="TAL"/>
            </w:pPr>
            <w:r>
              <w:t>SponId</w:t>
            </w:r>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59E61F4"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r>
              <w:t>aspId</w:t>
            </w:r>
          </w:p>
        </w:tc>
        <w:tc>
          <w:tcPr>
            <w:tcW w:w="1800" w:type="dxa"/>
          </w:tcPr>
          <w:p w14:paraId="711B6E3E" w14:textId="11C0C67E" w:rsidR="0043540E" w:rsidRDefault="0043540E" w:rsidP="0043540E">
            <w:pPr>
              <w:pStyle w:val="TAL"/>
            </w:pPr>
            <w:r>
              <w:t>AspId</w:t>
            </w:r>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r>
              <w:t>sponStatus</w:t>
            </w:r>
          </w:p>
        </w:tc>
        <w:tc>
          <w:tcPr>
            <w:tcW w:w="1800" w:type="dxa"/>
          </w:tcPr>
          <w:p w14:paraId="28762D63" w14:textId="667EDDB1" w:rsidR="0043540E" w:rsidRDefault="0043540E" w:rsidP="0043540E">
            <w:pPr>
              <w:pStyle w:val="TAL"/>
            </w:pPr>
            <w:r>
              <w:t>SponsoringStatus</w:t>
            </w:r>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r>
              <w:t>evSubsc</w:t>
            </w:r>
          </w:p>
        </w:tc>
        <w:tc>
          <w:tcPr>
            <w:tcW w:w="1800" w:type="dxa"/>
          </w:tcPr>
          <w:p w14:paraId="3B352D31" w14:textId="77777777" w:rsidR="0043540E" w:rsidRDefault="0043540E" w:rsidP="0043540E">
            <w:pPr>
              <w:pStyle w:val="TAL"/>
              <w:rPr>
                <w:lang w:eastAsia="zh-CN"/>
              </w:rPr>
            </w:pPr>
            <w:r>
              <w:t>EventsSubscReqData</w:t>
            </w:r>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r w:rsidRPr="005946BF">
              <w:t>temp</w:t>
            </w:r>
            <w:r>
              <w:t>In</w:t>
            </w:r>
            <w:r w:rsidRPr="005946BF">
              <w:t>Validity</w:t>
            </w:r>
          </w:p>
        </w:tc>
        <w:tc>
          <w:tcPr>
            <w:tcW w:w="1800" w:type="dxa"/>
          </w:tcPr>
          <w:p w14:paraId="2B6CF512" w14:textId="0C1552F5" w:rsidR="0043540E" w:rsidRDefault="0043540E" w:rsidP="0043540E">
            <w:pPr>
              <w:pStyle w:val="TAL"/>
            </w:pPr>
            <w:r w:rsidRPr="008B525B">
              <w:t>TemporalInValidity</w:t>
            </w:r>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14:paraId="6652835A" w14:textId="77777777" w:rsidTr="00743D85">
        <w:trPr>
          <w:cantSplit/>
          <w:jc w:val="center"/>
        </w:trPr>
        <w:tc>
          <w:tcPr>
            <w:tcW w:w="1609" w:type="dxa"/>
          </w:tcPr>
          <w:p w14:paraId="106B4CF1" w14:textId="77777777" w:rsidR="0043540E" w:rsidRDefault="0043540E" w:rsidP="0043540E">
            <w:pPr>
              <w:pStyle w:val="TAL"/>
              <w:rPr>
                <w:lang w:eastAsia="zh-CN"/>
              </w:rPr>
            </w:pPr>
            <w:r>
              <w:t>suppFeat</w:t>
            </w:r>
          </w:p>
        </w:tc>
        <w:tc>
          <w:tcPr>
            <w:tcW w:w="1800" w:type="dxa"/>
          </w:tcPr>
          <w:p w14:paraId="7F7373D7" w14:textId="77777777" w:rsidR="0043540E" w:rsidRDefault="0043540E" w:rsidP="0043540E">
            <w:pPr>
              <w:pStyle w:val="TAL"/>
              <w:rPr>
                <w:lang w:eastAsia="zh-CN"/>
              </w:rPr>
            </w:pPr>
            <w:r>
              <w:t>SupportedFeatures</w:t>
            </w:r>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5D84370F" w14:textId="77777777" w:rsidR="0043540E" w:rsidRDefault="0043540E" w:rsidP="0043540E">
            <w:pPr>
              <w:pStyle w:val="TAL"/>
            </w:pPr>
            <w:r>
              <w:rPr>
                <w:rFonts w:cs="Arial"/>
                <w:szCs w:val="18"/>
                <w:lang w:eastAsia="zh-CN"/>
              </w:rPr>
              <w:t>This IE represents a l</w:t>
            </w:r>
            <w:r>
              <w:t>ist of Supported features used as described in clause 6.2.8.</w:t>
            </w:r>
          </w:p>
          <w:p w14:paraId="34411AE2" w14:textId="77777777" w:rsidR="0043540E" w:rsidRDefault="0043540E" w:rsidP="0043540E">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2A2D686F" w14:textId="0801DA68" w:rsidR="0043540E" w:rsidRDefault="0043540E" w:rsidP="0043540E">
            <w:pPr>
              <w:pStyle w:val="TAN"/>
            </w:pPr>
            <w:r>
              <w:rPr>
                <w:lang w:eastAsia="zh-CN"/>
              </w:rPr>
              <w:t>NOTE</w:t>
            </w:r>
            <w:r>
              <w:rPr>
                <w:lang w:val="en-US" w:eastAsia="zh-CN"/>
              </w:rPr>
              <w:t> 1</w:t>
            </w:r>
            <w:r>
              <w:rPr>
                <w:lang w:eastAsia="zh-CN"/>
              </w:rPr>
              <w:t>:</w:t>
            </w:r>
            <w:r>
              <w:rPr>
                <w:lang w:eastAsia="zh-CN"/>
              </w:rPr>
              <w:tab/>
            </w:r>
            <w:r w:rsidRPr="0064691F">
              <w:rPr>
                <w:lang w:eastAsia="zh-CN"/>
              </w:rPr>
              <w:t>When the "GMEC" feature is not supported,</w:t>
            </w:r>
            <w:r>
              <w:rPr>
                <w:lang w:eastAsia="zh-CN"/>
              </w:rPr>
              <w:t xml:space="preserve"> </w:t>
            </w:r>
            <w:r>
              <w:rPr>
                <w:lang w:val="en-US" w:eastAsia="zh-CN"/>
              </w:rPr>
              <w:t>eirther</w:t>
            </w:r>
            <w:r>
              <w:rPr>
                <w:rFonts w:hint="eastAsia"/>
                <w:lang w:eastAsia="zh-CN"/>
              </w:rPr>
              <w:t xml:space="preserve"> </w:t>
            </w:r>
            <w:r>
              <w:rPr>
                <w:lang w:eastAsia="zh-CN"/>
              </w:rPr>
              <w:t>the "</w:t>
            </w:r>
            <w:r>
              <w:rPr>
                <w:rFonts w:hint="eastAsia"/>
                <w:lang w:eastAsia="zh-CN"/>
              </w:rPr>
              <w:t>ueIp</w:t>
            </w:r>
            <w:r>
              <w:rPr>
                <w:lang w:eastAsia="zh-CN"/>
              </w:rPr>
              <w:t xml:space="preserve">Addr" attribute or the "ueMac"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43540E" w:rsidRDefault="0043540E" w:rsidP="0043540E">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43540E" w:rsidRDefault="0043540E" w:rsidP="0043540E">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425" w:name="_Toc89295770"/>
      <w:bookmarkStart w:id="2426" w:name="_Toc94261483"/>
      <w:bookmarkStart w:id="2427" w:name="_Toc104199139"/>
      <w:bookmarkStart w:id="2428" w:name="_Toc104489575"/>
      <w:bookmarkStart w:id="2429" w:name="_Toc138762404"/>
      <w:bookmarkStart w:id="2430" w:name="_Toc145708598"/>
      <w:bookmarkStart w:id="2431" w:name="_Toc153827272"/>
      <w:bookmarkStart w:id="2432" w:name="_Toc185517423"/>
      <w:bookmarkStart w:id="2433" w:name="_Toc192874710"/>
      <w:r>
        <w:t>6.2.6.2.3</w:t>
      </w:r>
      <w:r>
        <w:tab/>
      </w:r>
      <w:bookmarkStart w:id="2434" w:name="_Toc28012460"/>
      <w:bookmarkStart w:id="2435" w:name="_Toc36038418"/>
      <w:bookmarkStart w:id="2436" w:name="_Toc45133688"/>
      <w:bookmarkStart w:id="2437" w:name="_Toc51762442"/>
      <w:bookmarkStart w:id="2438" w:name="_Toc59017014"/>
      <w:bookmarkStart w:id="2439" w:name="_Toc68168179"/>
      <w:r>
        <w:t>Type EventsSubscReqData</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440" w:name="_Toc89295771"/>
      <w:bookmarkStart w:id="2441" w:name="_Toc94261484"/>
      <w:bookmarkStart w:id="2442" w:name="_Toc104199140"/>
      <w:bookmarkStart w:id="2443" w:name="_Toc104489576"/>
      <w:bookmarkStart w:id="2444" w:name="_Toc138762405"/>
      <w:bookmarkStart w:id="2445" w:name="_Toc145708599"/>
      <w:bookmarkStart w:id="2446" w:name="_Toc153827273"/>
      <w:bookmarkStart w:id="2447" w:name="_Toc185517424"/>
      <w:bookmarkStart w:id="2448" w:name="_Toc192874711"/>
      <w:r>
        <w:t>6.2.6.2.</w:t>
      </w:r>
      <w:r w:rsidR="005E4FD4">
        <w:t>4</w:t>
      </w:r>
      <w:r>
        <w:tab/>
        <w:t>Type TscAppSessionContextUpdateData</w:t>
      </w:r>
      <w:bookmarkEnd w:id="2440"/>
      <w:bookmarkEnd w:id="2441"/>
      <w:bookmarkEnd w:id="2442"/>
      <w:bookmarkEnd w:id="2443"/>
      <w:bookmarkEnd w:id="2444"/>
      <w:bookmarkEnd w:id="2445"/>
      <w:bookmarkEnd w:id="2446"/>
      <w:bookmarkEnd w:id="2447"/>
      <w:bookmarkEnd w:id="2448"/>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449" w:name="_Toc89295772"/>
      <w:bookmarkStart w:id="2450" w:name="_Toc94261485"/>
      <w:bookmarkStart w:id="2451" w:name="_Toc104199141"/>
      <w:bookmarkStart w:id="2452" w:name="_Toc104489577"/>
      <w:bookmarkStart w:id="2453" w:name="_Toc138762406"/>
      <w:bookmarkStart w:id="2454" w:name="_Toc145708600"/>
      <w:bookmarkStart w:id="2455" w:name="_Toc153827274"/>
      <w:bookmarkStart w:id="2456" w:name="_Toc185517425"/>
      <w:bookmarkStart w:id="2457" w:name="_Toc192874712"/>
      <w:r>
        <w:t>6.2.6.2.</w:t>
      </w:r>
      <w:r w:rsidR="005E4FD4">
        <w:t>5</w:t>
      </w:r>
      <w:r>
        <w:tab/>
        <w:t>Type EventsSubscReqDataRm</w:t>
      </w:r>
      <w:bookmarkEnd w:id="2449"/>
      <w:bookmarkEnd w:id="2450"/>
      <w:bookmarkEnd w:id="2451"/>
      <w:bookmarkEnd w:id="2452"/>
      <w:bookmarkEnd w:id="2453"/>
      <w:bookmarkEnd w:id="2454"/>
      <w:bookmarkEnd w:id="2455"/>
      <w:bookmarkEnd w:id="2456"/>
      <w:bookmarkEnd w:id="2457"/>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458" w:name="_Toc28012463"/>
      <w:bookmarkStart w:id="2459" w:name="_Toc36038421"/>
      <w:bookmarkStart w:id="2460" w:name="_Toc45133691"/>
      <w:bookmarkStart w:id="2461" w:name="_Toc51762445"/>
      <w:bookmarkStart w:id="2462" w:name="_Toc59017017"/>
      <w:bookmarkStart w:id="2463" w:name="_Toc68168182"/>
      <w:bookmarkStart w:id="2464" w:name="_Toc89295773"/>
      <w:bookmarkStart w:id="2465" w:name="_Toc94261486"/>
      <w:bookmarkStart w:id="2466" w:name="_Toc104199142"/>
      <w:bookmarkStart w:id="2467" w:name="_Toc104489578"/>
      <w:bookmarkStart w:id="2468" w:name="_Toc138762407"/>
      <w:bookmarkStart w:id="2469" w:name="_Toc145708601"/>
      <w:bookmarkStart w:id="2470" w:name="_Toc153827275"/>
      <w:bookmarkStart w:id="2471" w:name="_Toc185517426"/>
      <w:bookmarkStart w:id="2472" w:name="_Toc192874713"/>
      <w:r>
        <w:t>6.2.6.2.</w:t>
      </w:r>
      <w:r w:rsidR="005E4FD4">
        <w:t>6</w:t>
      </w:r>
      <w:r>
        <w:tab/>
        <w:t>Type EventsNotification</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473" w:name="_Toc104199143"/>
      <w:bookmarkStart w:id="2474" w:name="_Toc104489579"/>
      <w:bookmarkStart w:id="2475" w:name="_Toc138762408"/>
      <w:bookmarkStart w:id="2476" w:name="_Toc145708602"/>
      <w:bookmarkStart w:id="2477" w:name="_Toc153827276"/>
      <w:bookmarkStart w:id="2478" w:name="_Toc185517427"/>
      <w:bookmarkStart w:id="2479" w:name="_Toc192874714"/>
      <w:r>
        <w:t>6.2.6.2.</w:t>
      </w:r>
      <w:r w:rsidR="00251BD2">
        <w:rPr>
          <w:lang w:eastAsia="zh-CN"/>
        </w:rPr>
        <w:t>7</w:t>
      </w:r>
      <w:r>
        <w:tab/>
        <w:t>Type EventNotification</w:t>
      </w:r>
      <w:bookmarkEnd w:id="2473"/>
      <w:bookmarkEnd w:id="2474"/>
      <w:bookmarkEnd w:id="2475"/>
      <w:bookmarkEnd w:id="2476"/>
      <w:bookmarkEnd w:id="2477"/>
      <w:bookmarkEnd w:id="2478"/>
      <w:bookmarkEnd w:id="2479"/>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FF0B3D" w14:paraId="3BC81B3C" w14:textId="77777777" w:rsidTr="005A6C05">
        <w:trPr>
          <w:cantSplit/>
          <w:tblHeader/>
          <w:jc w:val="center"/>
        </w:trPr>
        <w:tc>
          <w:tcPr>
            <w:tcW w:w="1609" w:type="dxa"/>
            <w:shd w:val="clear" w:color="auto" w:fill="C0C0C0"/>
            <w:hideMark/>
          </w:tcPr>
          <w:p w14:paraId="30A93BDA" w14:textId="77777777" w:rsidR="00FF0B3D" w:rsidRDefault="00FF0B3D" w:rsidP="005A6C05">
            <w:pPr>
              <w:pStyle w:val="TAH"/>
            </w:pPr>
            <w:r>
              <w:t>Attribute name</w:t>
            </w:r>
          </w:p>
        </w:tc>
        <w:tc>
          <w:tcPr>
            <w:tcW w:w="1782" w:type="dxa"/>
            <w:shd w:val="clear" w:color="auto" w:fill="C0C0C0"/>
            <w:hideMark/>
          </w:tcPr>
          <w:p w14:paraId="6769D995" w14:textId="77777777" w:rsidR="00FF0B3D" w:rsidRDefault="00FF0B3D" w:rsidP="005A6C05">
            <w:pPr>
              <w:pStyle w:val="TAH"/>
            </w:pPr>
            <w:r>
              <w:t>Data type</w:t>
            </w:r>
          </w:p>
        </w:tc>
        <w:tc>
          <w:tcPr>
            <w:tcW w:w="284" w:type="dxa"/>
            <w:shd w:val="clear" w:color="auto" w:fill="C0C0C0"/>
            <w:hideMark/>
          </w:tcPr>
          <w:p w14:paraId="62CD1C97" w14:textId="77777777" w:rsidR="00FF0B3D" w:rsidRDefault="00FF0B3D" w:rsidP="005A6C05">
            <w:pPr>
              <w:pStyle w:val="TAH"/>
            </w:pPr>
            <w:r>
              <w:t>P</w:t>
            </w:r>
          </w:p>
        </w:tc>
        <w:tc>
          <w:tcPr>
            <w:tcW w:w="1134" w:type="dxa"/>
            <w:shd w:val="clear" w:color="auto" w:fill="C0C0C0"/>
            <w:hideMark/>
          </w:tcPr>
          <w:p w14:paraId="71CEC989" w14:textId="77777777" w:rsidR="00FF0B3D" w:rsidRDefault="00FF0B3D" w:rsidP="005A6C05">
            <w:pPr>
              <w:pStyle w:val="TAH"/>
            </w:pPr>
            <w:r>
              <w:t>Cardinality</w:t>
            </w:r>
          </w:p>
        </w:tc>
        <w:tc>
          <w:tcPr>
            <w:tcW w:w="3460" w:type="dxa"/>
            <w:shd w:val="clear" w:color="auto" w:fill="C0C0C0"/>
            <w:hideMark/>
          </w:tcPr>
          <w:p w14:paraId="25167034" w14:textId="77777777" w:rsidR="00FF0B3D" w:rsidRDefault="00FF0B3D" w:rsidP="005A6C05">
            <w:pPr>
              <w:pStyle w:val="TAH"/>
              <w:rPr>
                <w:rFonts w:cs="Arial"/>
                <w:szCs w:val="18"/>
              </w:rPr>
            </w:pPr>
            <w:r>
              <w:rPr>
                <w:rFonts w:cs="Arial"/>
                <w:szCs w:val="18"/>
              </w:rPr>
              <w:t>Description</w:t>
            </w:r>
          </w:p>
        </w:tc>
        <w:tc>
          <w:tcPr>
            <w:tcW w:w="1350" w:type="dxa"/>
            <w:shd w:val="clear" w:color="auto" w:fill="C0C0C0"/>
          </w:tcPr>
          <w:p w14:paraId="68DB2FDD" w14:textId="77777777" w:rsidR="00FF0B3D" w:rsidRDefault="00FF0B3D" w:rsidP="005A6C05">
            <w:pPr>
              <w:pStyle w:val="TAH"/>
              <w:rPr>
                <w:rFonts w:cs="Arial"/>
                <w:szCs w:val="18"/>
              </w:rPr>
            </w:pPr>
            <w:r>
              <w:rPr>
                <w:rFonts w:cs="Arial"/>
                <w:szCs w:val="18"/>
              </w:rPr>
              <w:t>Applicability</w:t>
            </w:r>
          </w:p>
        </w:tc>
      </w:tr>
      <w:tr w:rsidR="00FF0B3D" w14:paraId="6BC47C60" w14:textId="77777777" w:rsidTr="005A6C05">
        <w:trPr>
          <w:cantSplit/>
          <w:jc w:val="center"/>
        </w:trPr>
        <w:tc>
          <w:tcPr>
            <w:tcW w:w="1609" w:type="dxa"/>
          </w:tcPr>
          <w:p w14:paraId="06C9A07F" w14:textId="77777777" w:rsidR="00FF0B3D" w:rsidRDefault="00FF0B3D" w:rsidP="005A6C05">
            <w:pPr>
              <w:pStyle w:val="TAL"/>
            </w:pPr>
            <w:r>
              <w:rPr>
                <w:lang w:eastAsia="zh-CN"/>
              </w:rPr>
              <w:t>event</w:t>
            </w:r>
          </w:p>
        </w:tc>
        <w:tc>
          <w:tcPr>
            <w:tcW w:w="1782" w:type="dxa"/>
          </w:tcPr>
          <w:p w14:paraId="001ED77F" w14:textId="77777777" w:rsidR="00FF0B3D" w:rsidRDefault="00FF0B3D" w:rsidP="005A6C05">
            <w:pPr>
              <w:pStyle w:val="TAL"/>
            </w:pPr>
            <w:r>
              <w:t>TscEvent</w:t>
            </w:r>
          </w:p>
        </w:tc>
        <w:tc>
          <w:tcPr>
            <w:tcW w:w="284" w:type="dxa"/>
          </w:tcPr>
          <w:p w14:paraId="3A3DCED2" w14:textId="77777777" w:rsidR="00FF0B3D" w:rsidRDefault="00FF0B3D" w:rsidP="005A6C05">
            <w:pPr>
              <w:pStyle w:val="TAC"/>
            </w:pPr>
            <w:r>
              <w:t>M</w:t>
            </w:r>
          </w:p>
        </w:tc>
        <w:tc>
          <w:tcPr>
            <w:tcW w:w="1134" w:type="dxa"/>
          </w:tcPr>
          <w:p w14:paraId="70342428" w14:textId="77777777" w:rsidR="00FF0B3D" w:rsidRDefault="00FF0B3D" w:rsidP="005A6C05">
            <w:pPr>
              <w:pStyle w:val="TAC"/>
            </w:pPr>
            <w:r>
              <w:t>1</w:t>
            </w:r>
          </w:p>
        </w:tc>
        <w:tc>
          <w:tcPr>
            <w:tcW w:w="3460" w:type="dxa"/>
          </w:tcPr>
          <w:p w14:paraId="1B5C00E7" w14:textId="77777777" w:rsidR="00FF0B3D" w:rsidRDefault="00FF0B3D" w:rsidP="005A6C05">
            <w:pPr>
              <w:pStyle w:val="TAL"/>
              <w:rPr>
                <w:rFonts w:cs="Arial"/>
                <w:szCs w:val="18"/>
              </w:rPr>
            </w:pPr>
            <w:r>
              <w:rPr>
                <w:rFonts w:cs="Arial"/>
                <w:szCs w:val="18"/>
              </w:rPr>
              <w:t>Indicates the event reported by the TSCTSF.</w:t>
            </w:r>
          </w:p>
        </w:tc>
        <w:tc>
          <w:tcPr>
            <w:tcW w:w="1350" w:type="dxa"/>
          </w:tcPr>
          <w:p w14:paraId="339B66D3" w14:textId="77777777" w:rsidR="00FF0B3D" w:rsidRDefault="00FF0B3D" w:rsidP="005A6C05">
            <w:pPr>
              <w:pStyle w:val="TAL"/>
              <w:rPr>
                <w:rFonts w:cs="Arial"/>
                <w:szCs w:val="18"/>
              </w:rPr>
            </w:pPr>
          </w:p>
        </w:tc>
      </w:tr>
      <w:tr w:rsidR="00FF0B3D" w14:paraId="59E2B50D" w14:textId="77777777" w:rsidTr="005A6C05">
        <w:trPr>
          <w:cantSplit/>
          <w:jc w:val="center"/>
        </w:trPr>
        <w:tc>
          <w:tcPr>
            <w:tcW w:w="1609" w:type="dxa"/>
          </w:tcPr>
          <w:p w14:paraId="6BE452E7" w14:textId="77777777" w:rsidR="00FF0B3D" w:rsidRDefault="00FF0B3D" w:rsidP="005A6C05">
            <w:pPr>
              <w:pStyle w:val="TAL"/>
              <w:rPr>
                <w:lang w:eastAsia="zh-CN"/>
              </w:rPr>
            </w:pPr>
            <w:r>
              <w:rPr>
                <w:rFonts w:hint="eastAsia"/>
                <w:lang w:eastAsia="zh-CN"/>
              </w:rPr>
              <w:t>flow</w:t>
            </w:r>
            <w:r>
              <w:rPr>
                <w:lang w:eastAsia="zh-CN"/>
              </w:rPr>
              <w:t>Ids</w:t>
            </w:r>
          </w:p>
        </w:tc>
        <w:tc>
          <w:tcPr>
            <w:tcW w:w="1782" w:type="dxa"/>
          </w:tcPr>
          <w:p w14:paraId="314D54A4" w14:textId="77777777" w:rsidR="00FF0B3D" w:rsidRDefault="00FF0B3D" w:rsidP="005A6C05">
            <w:pPr>
              <w:pStyle w:val="TAL"/>
              <w:rPr>
                <w:lang w:eastAsia="zh-CN"/>
              </w:rPr>
            </w:pPr>
            <w:r>
              <w:rPr>
                <w:lang w:eastAsia="zh-CN"/>
              </w:rPr>
              <w:t>array(integer)</w:t>
            </w:r>
          </w:p>
        </w:tc>
        <w:tc>
          <w:tcPr>
            <w:tcW w:w="284" w:type="dxa"/>
          </w:tcPr>
          <w:p w14:paraId="7EB4E0A1" w14:textId="77777777" w:rsidR="00FF0B3D" w:rsidRDefault="00FF0B3D" w:rsidP="005A6C05">
            <w:pPr>
              <w:pStyle w:val="TAC"/>
              <w:rPr>
                <w:lang w:eastAsia="zh-CN"/>
              </w:rPr>
            </w:pPr>
            <w:r>
              <w:rPr>
                <w:lang w:eastAsia="zh-CN"/>
              </w:rPr>
              <w:t>O</w:t>
            </w:r>
          </w:p>
        </w:tc>
        <w:tc>
          <w:tcPr>
            <w:tcW w:w="1134" w:type="dxa"/>
          </w:tcPr>
          <w:p w14:paraId="7C1A8482" w14:textId="77777777" w:rsidR="00FF0B3D" w:rsidRDefault="00FF0B3D" w:rsidP="005A6C05">
            <w:pPr>
              <w:pStyle w:val="TAC"/>
              <w:rPr>
                <w:lang w:eastAsia="zh-CN"/>
              </w:rPr>
            </w:pPr>
            <w:r>
              <w:rPr>
                <w:rFonts w:hint="eastAsia"/>
                <w:lang w:eastAsia="zh-CN"/>
              </w:rPr>
              <w:t>1</w:t>
            </w:r>
            <w:r>
              <w:rPr>
                <w:lang w:eastAsia="zh-CN"/>
              </w:rPr>
              <w:t>..N</w:t>
            </w:r>
          </w:p>
        </w:tc>
        <w:tc>
          <w:tcPr>
            <w:tcW w:w="3460" w:type="dxa"/>
          </w:tcPr>
          <w:p w14:paraId="205A7187" w14:textId="77777777" w:rsidR="00FF0B3D" w:rsidRDefault="00FF0B3D" w:rsidP="005A6C05">
            <w:pPr>
              <w:pStyle w:val="TAL"/>
              <w:rPr>
                <w:rFonts w:cs="Arial"/>
                <w:szCs w:val="18"/>
                <w:lang w:eastAsia="zh-CN"/>
              </w:rPr>
            </w:pPr>
            <w:r>
              <w:rPr>
                <w:lang w:eastAsia="zh-CN"/>
              </w:rPr>
              <w:t>Identifies the flows that were sent during event subscription</w:t>
            </w:r>
          </w:p>
        </w:tc>
        <w:tc>
          <w:tcPr>
            <w:tcW w:w="1350" w:type="dxa"/>
          </w:tcPr>
          <w:p w14:paraId="48C21D16" w14:textId="77777777" w:rsidR="00FF0B3D" w:rsidRDefault="00FF0B3D" w:rsidP="005A6C05">
            <w:pPr>
              <w:pStyle w:val="TAL"/>
              <w:rPr>
                <w:rFonts w:cs="Arial"/>
                <w:szCs w:val="18"/>
              </w:rPr>
            </w:pPr>
          </w:p>
        </w:tc>
      </w:tr>
      <w:tr w:rsidR="00FF0B3D" w14:paraId="0B115080" w14:textId="77777777" w:rsidTr="005A6C05">
        <w:trPr>
          <w:cantSplit/>
          <w:jc w:val="center"/>
        </w:trPr>
        <w:tc>
          <w:tcPr>
            <w:tcW w:w="1609" w:type="dxa"/>
          </w:tcPr>
          <w:p w14:paraId="69488851" w14:textId="77777777" w:rsidR="00FF0B3D" w:rsidRDefault="00FF0B3D" w:rsidP="005A6C05">
            <w:pPr>
              <w:pStyle w:val="TAL"/>
              <w:rPr>
                <w:lang w:eastAsia="zh-CN"/>
              </w:rPr>
            </w:pPr>
            <w:r>
              <w:t>qosMonReports</w:t>
            </w:r>
          </w:p>
        </w:tc>
        <w:tc>
          <w:tcPr>
            <w:tcW w:w="1782" w:type="dxa"/>
          </w:tcPr>
          <w:p w14:paraId="1EA2680A" w14:textId="77777777" w:rsidR="00FF0B3D" w:rsidRDefault="00FF0B3D" w:rsidP="005A6C05">
            <w:pPr>
              <w:pStyle w:val="TAL"/>
              <w:rPr>
                <w:lang w:eastAsia="zh-CN"/>
              </w:rPr>
            </w:pPr>
            <w:r>
              <w:t>array(QosMonitoringReport)</w:t>
            </w:r>
          </w:p>
        </w:tc>
        <w:tc>
          <w:tcPr>
            <w:tcW w:w="284" w:type="dxa"/>
          </w:tcPr>
          <w:p w14:paraId="577E0E97" w14:textId="77777777" w:rsidR="00FF0B3D" w:rsidRDefault="00FF0B3D" w:rsidP="005A6C05">
            <w:pPr>
              <w:pStyle w:val="TAC"/>
              <w:rPr>
                <w:lang w:eastAsia="zh-CN"/>
              </w:rPr>
            </w:pPr>
            <w:r>
              <w:t>C</w:t>
            </w:r>
          </w:p>
        </w:tc>
        <w:tc>
          <w:tcPr>
            <w:tcW w:w="1134" w:type="dxa"/>
          </w:tcPr>
          <w:p w14:paraId="1A029139" w14:textId="77777777" w:rsidR="00FF0B3D" w:rsidRDefault="00FF0B3D" w:rsidP="005A6C05">
            <w:pPr>
              <w:pStyle w:val="TAC"/>
              <w:rPr>
                <w:lang w:eastAsia="zh-CN"/>
              </w:rPr>
            </w:pPr>
            <w:r>
              <w:t>1..N</w:t>
            </w:r>
          </w:p>
        </w:tc>
        <w:tc>
          <w:tcPr>
            <w:tcW w:w="3460" w:type="dxa"/>
          </w:tcPr>
          <w:p w14:paraId="6F89ED6E" w14:textId="77777777" w:rsidR="00FF0B3D" w:rsidRDefault="00FF0B3D" w:rsidP="005A6C05">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196677DE" w14:textId="77777777" w:rsidR="00FF0B3D" w:rsidRDefault="00FF0B3D" w:rsidP="005A6C05">
            <w:pPr>
              <w:pStyle w:val="TAL"/>
              <w:rPr>
                <w:rFonts w:cs="Arial"/>
                <w:szCs w:val="18"/>
              </w:rPr>
            </w:pPr>
          </w:p>
        </w:tc>
      </w:tr>
      <w:tr w:rsidR="00FF0B3D" w14:paraId="5B61AC2B" w14:textId="77777777" w:rsidTr="005A6C05">
        <w:trPr>
          <w:cantSplit/>
          <w:jc w:val="center"/>
        </w:trPr>
        <w:tc>
          <w:tcPr>
            <w:tcW w:w="1609" w:type="dxa"/>
          </w:tcPr>
          <w:p w14:paraId="3249F19A" w14:textId="77777777" w:rsidR="00FF0B3D" w:rsidRDefault="00FF0B3D" w:rsidP="005A6C05">
            <w:pPr>
              <w:pStyle w:val="TAL"/>
            </w:pPr>
            <w:r>
              <w:rPr>
                <w:lang w:eastAsia="zh-CN"/>
              </w:rPr>
              <w:t>appliedQosRef</w:t>
            </w:r>
          </w:p>
        </w:tc>
        <w:tc>
          <w:tcPr>
            <w:tcW w:w="1782" w:type="dxa"/>
          </w:tcPr>
          <w:p w14:paraId="59C67623" w14:textId="77777777" w:rsidR="00FF0B3D" w:rsidRDefault="00FF0B3D" w:rsidP="005A6C05">
            <w:pPr>
              <w:pStyle w:val="TAL"/>
              <w:rPr>
                <w:lang w:eastAsia="zh-CN"/>
              </w:rPr>
            </w:pPr>
            <w:r>
              <w:rPr>
                <w:rFonts w:hint="eastAsia"/>
                <w:lang w:eastAsia="zh-CN"/>
              </w:rPr>
              <w:t>s</w:t>
            </w:r>
            <w:r>
              <w:rPr>
                <w:lang w:eastAsia="zh-CN"/>
              </w:rPr>
              <w:t>tring</w:t>
            </w:r>
          </w:p>
        </w:tc>
        <w:tc>
          <w:tcPr>
            <w:tcW w:w="284" w:type="dxa"/>
          </w:tcPr>
          <w:p w14:paraId="2DAF0AB6" w14:textId="77777777" w:rsidR="00FF0B3D" w:rsidRDefault="00FF0B3D" w:rsidP="005A6C05">
            <w:pPr>
              <w:pStyle w:val="TAC"/>
              <w:rPr>
                <w:lang w:eastAsia="zh-CN"/>
              </w:rPr>
            </w:pPr>
            <w:r>
              <w:rPr>
                <w:rFonts w:hint="eastAsia"/>
                <w:lang w:eastAsia="zh-CN"/>
              </w:rPr>
              <w:t>C</w:t>
            </w:r>
          </w:p>
        </w:tc>
        <w:tc>
          <w:tcPr>
            <w:tcW w:w="1134" w:type="dxa"/>
          </w:tcPr>
          <w:p w14:paraId="2F3AB478" w14:textId="77777777" w:rsidR="00FF0B3D" w:rsidRDefault="00FF0B3D" w:rsidP="005A6C05">
            <w:pPr>
              <w:pStyle w:val="TAC"/>
            </w:pPr>
            <w:r>
              <w:rPr>
                <w:lang w:eastAsia="zh-CN"/>
              </w:rPr>
              <w:t>0..1</w:t>
            </w:r>
          </w:p>
        </w:tc>
        <w:tc>
          <w:tcPr>
            <w:tcW w:w="3460" w:type="dxa"/>
          </w:tcPr>
          <w:p w14:paraId="7A2A3CF4" w14:textId="77777777" w:rsidR="00FF0B3D" w:rsidRDefault="00FF0B3D" w:rsidP="005A6C05">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17142EB" w14:textId="77777777" w:rsidR="00FF0B3D" w:rsidRDefault="00FF0B3D" w:rsidP="005A6C05">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312108F7" w14:textId="77777777" w:rsidR="00FF0B3D" w:rsidRDefault="00FF0B3D" w:rsidP="005A6C05">
            <w:pPr>
              <w:pStyle w:val="TAL"/>
              <w:rPr>
                <w:rFonts w:cs="Arial"/>
                <w:szCs w:val="18"/>
              </w:rPr>
            </w:pPr>
          </w:p>
        </w:tc>
      </w:tr>
      <w:tr w:rsidR="00FF0B3D" w14:paraId="4D77C3A7" w14:textId="77777777" w:rsidTr="005A6C05">
        <w:trPr>
          <w:cantSplit/>
          <w:jc w:val="center"/>
        </w:trPr>
        <w:tc>
          <w:tcPr>
            <w:tcW w:w="1609" w:type="dxa"/>
          </w:tcPr>
          <w:p w14:paraId="4D16CF8D" w14:textId="77777777" w:rsidR="00FF0B3D" w:rsidRDefault="00FF0B3D" w:rsidP="005A6C05">
            <w:pPr>
              <w:pStyle w:val="TAL"/>
              <w:rPr>
                <w:lang w:eastAsia="zh-CN"/>
              </w:rPr>
            </w:pPr>
            <w:r>
              <w:t>usgRep</w:t>
            </w:r>
          </w:p>
        </w:tc>
        <w:tc>
          <w:tcPr>
            <w:tcW w:w="1782" w:type="dxa"/>
          </w:tcPr>
          <w:p w14:paraId="7F253D91" w14:textId="77777777" w:rsidR="00FF0B3D" w:rsidRDefault="00FF0B3D" w:rsidP="005A6C05">
            <w:pPr>
              <w:pStyle w:val="TAL"/>
              <w:rPr>
                <w:lang w:eastAsia="zh-CN"/>
              </w:rPr>
            </w:pPr>
            <w:r>
              <w:t>AccumulatedUsage</w:t>
            </w:r>
          </w:p>
        </w:tc>
        <w:tc>
          <w:tcPr>
            <w:tcW w:w="284" w:type="dxa"/>
          </w:tcPr>
          <w:p w14:paraId="52B7F2B7" w14:textId="77777777" w:rsidR="00FF0B3D" w:rsidRDefault="00FF0B3D" w:rsidP="005A6C05">
            <w:pPr>
              <w:pStyle w:val="TAC"/>
              <w:rPr>
                <w:lang w:eastAsia="zh-CN"/>
              </w:rPr>
            </w:pPr>
            <w:r>
              <w:t>C</w:t>
            </w:r>
          </w:p>
        </w:tc>
        <w:tc>
          <w:tcPr>
            <w:tcW w:w="1134" w:type="dxa"/>
          </w:tcPr>
          <w:p w14:paraId="75E726E0" w14:textId="77777777" w:rsidR="00FF0B3D" w:rsidRDefault="00FF0B3D" w:rsidP="005A6C05">
            <w:pPr>
              <w:pStyle w:val="TAC"/>
              <w:rPr>
                <w:lang w:eastAsia="zh-CN"/>
              </w:rPr>
            </w:pPr>
            <w:r>
              <w:t>0..1</w:t>
            </w:r>
          </w:p>
        </w:tc>
        <w:tc>
          <w:tcPr>
            <w:tcW w:w="3460" w:type="dxa"/>
          </w:tcPr>
          <w:p w14:paraId="3FCB5BC2" w14:textId="77777777" w:rsidR="00FF0B3D" w:rsidRDefault="00FF0B3D" w:rsidP="005A6C05">
            <w:pPr>
              <w:pStyle w:val="TAL"/>
              <w:rPr>
                <w:lang w:eastAsia="zh-CN"/>
              </w:rPr>
            </w:pPr>
            <w:r>
              <w:rPr>
                <w:rFonts w:cs="Arial"/>
                <w:szCs w:val="18"/>
              </w:rPr>
              <w:t>Indicates the measured volume and/or time for sponsored data connectivity. Applicable for event USAGE_REPORT.</w:t>
            </w:r>
          </w:p>
        </w:tc>
        <w:tc>
          <w:tcPr>
            <w:tcW w:w="1350" w:type="dxa"/>
          </w:tcPr>
          <w:p w14:paraId="778BE908" w14:textId="77777777" w:rsidR="00FF0B3D" w:rsidRDefault="00FF0B3D" w:rsidP="005A6C05">
            <w:pPr>
              <w:pStyle w:val="TAL"/>
              <w:rPr>
                <w:rFonts w:cs="Arial"/>
                <w:szCs w:val="18"/>
              </w:rPr>
            </w:pPr>
          </w:p>
        </w:tc>
      </w:tr>
      <w:tr w:rsidR="00FF0B3D" w14:paraId="659158D0" w14:textId="77777777" w:rsidTr="005A6C05">
        <w:trPr>
          <w:cantSplit/>
          <w:jc w:val="center"/>
        </w:trPr>
        <w:tc>
          <w:tcPr>
            <w:tcW w:w="1609" w:type="dxa"/>
          </w:tcPr>
          <w:p w14:paraId="0699BF4E" w14:textId="77777777" w:rsidR="00FF0B3D" w:rsidRDefault="00FF0B3D" w:rsidP="005A6C05">
            <w:pPr>
              <w:pStyle w:val="TAL"/>
            </w:pPr>
            <w:r>
              <w:t>altQosNotSuppInd</w:t>
            </w:r>
          </w:p>
        </w:tc>
        <w:tc>
          <w:tcPr>
            <w:tcW w:w="1782" w:type="dxa"/>
          </w:tcPr>
          <w:p w14:paraId="534CBA73" w14:textId="77777777" w:rsidR="00FF0B3D" w:rsidRDefault="00FF0B3D" w:rsidP="005A6C05">
            <w:pPr>
              <w:pStyle w:val="TAL"/>
            </w:pPr>
            <w:r>
              <w:rPr>
                <w:lang w:eastAsia="zh-CN"/>
              </w:rPr>
              <w:t>boolean</w:t>
            </w:r>
          </w:p>
        </w:tc>
        <w:tc>
          <w:tcPr>
            <w:tcW w:w="284" w:type="dxa"/>
          </w:tcPr>
          <w:p w14:paraId="4199A093" w14:textId="77777777" w:rsidR="00FF0B3D" w:rsidRDefault="00FF0B3D" w:rsidP="005A6C05">
            <w:pPr>
              <w:pStyle w:val="TAC"/>
            </w:pPr>
            <w:r>
              <w:rPr>
                <w:lang w:eastAsia="zh-CN"/>
              </w:rPr>
              <w:t>O</w:t>
            </w:r>
          </w:p>
        </w:tc>
        <w:tc>
          <w:tcPr>
            <w:tcW w:w="1134" w:type="dxa"/>
          </w:tcPr>
          <w:p w14:paraId="3DB1F63A" w14:textId="77777777" w:rsidR="00FF0B3D" w:rsidRDefault="00FF0B3D" w:rsidP="005A6C05">
            <w:pPr>
              <w:pStyle w:val="TAC"/>
            </w:pPr>
            <w:r>
              <w:rPr>
                <w:lang w:eastAsia="zh-CN"/>
              </w:rPr>
              <w:t>0..1</w:t>
            </w:r>
          </w:p>
        </w:tc>
        <w:tc>
          <w:tcPr>
            <w:tcW w:w="3460" w:type="dxa"/>
          </w:tcPr>
          <w:p w14:paraId="6F3FEC34" w14:textId="77777777" w:rsidR="00FF0B3D" w:rsidRDefault="00FF0B3D" w:rsidP="005A6C05">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2557EA1" w14:textId="77777777" w:rsidR="00FF0B3D" w:rsidRDefault="00FF0B3D" w:rsidP="005A6C05">
            <w:pPr>
              <w:pStyle w:val="TAL"/>
            </w:pPr>
            <w:r>
              <w:rPr>
                <w:lang w:eastAsia="zh-CN"/>
              </w:rPr>
              <w:t>AltQoSProfiles</w:t>
            </w:r>
            <w:r>
              <w:t>SupportReport</w:t>
            </w:r>
          </w:p>
          <w:p w14:paraId="24E7A428" w14:textId="77777777" w:rsidR="00FF0B3D" w:rsidRDefault="00FF0B3D" w:rsidP="005A6C05">
            <w:pPr>
              <w:pStyle w:val="TAL"/>
              <w:rPr>
                <w:rFonts w:cs="Arial"/>
                <w:szCs w:val="18"/>
              </w:rPr>
            </w:pPr>
          </w:p>
        </w:tc>
      </w:tr>
      <w:tr w:rsidR="00FF0B3D" w14:paraId="5D0D2A54" w14:textId="77777777" w:rsidTr="005A6C05">
        <w:trPr>
          <w:cantSplit/>
          <w:jc w:val="center"/>
        </w:trPr>
        <w:tc>
          <w:tcPr>
            <w:tcW w:w="1609" w:type="dxa"/>
          </w:tcPr>
          <w:p w14:paraId="140922F2" w14:textId="77777777" w:rsidR="00FF0B3D" w:rsidRDefault="00FF0B3D" w:rsidP="005A6C05">
            <w:pPr>
              <w:pStyle w:val="TAL"/>
            </w:pPr>
            <w:r>
              <w:t>batOffsetInfo</w:t>
            </w:r>
          </w:p>
        </w:tc>
        <w:tc>
          <w:tcPr>
            <w:tcW w:w="1782" w:type="dxa"/>
          </w:tcPr>
          <w:p w14:paraId="3D8E494C" w14:textId="77777777" w:rsidR="00FF0B3D" w:rsidRDefault="00FF0B3D" w:rsidP="005A6C05">
            <w:pPr>
              <w:pStyle w:val="TAL"/>
              <w:rPr>
                <w:lang w:eastAsia="zh-CN"/>
              </w:rPr>
            </w:pPr>
            <w:r>
              <w:rPr>
                <w:lang w:eastAsia="zh-CN"/>
              </w:rPr>
              <w:t>BatOffsetInfo</w:t>
            </w:r>
          </w:p>
        </w:tc>
        <w:tc>
          <w:tcPr>
            <w:tcW w:w="284" w:type="dxa"/>
          </w:tcPr>
          <w:p w14:paraId="169EC8F8" w14:textId="77777777" w:rsidR="00FF0B3D" w:rsidRDefault="00FF0B3D" w:rsidP="005A6C05">
            <w:pPr>
              <w:pStyle w:val="TAC"/>
              <w:rPr>
                <w:lang w:eastAsia="zh-CN"/>
              </w:rPr>
            </w:pPr>
            <w:r>
              <w:rPr>
                <w:lang w:eastAsia="zh-CN"/>
              </w:rPr>
              <w:t>C</w:t>
            </w:r>
          </w:p>
        </w:tc>
        <w:tc>
          <w:tcPr>
            <w:tcW w:w="1134" w:type="dxa"/>
          </w:tcPr>
          <w:p w14:paraId="64909C32" w14:textId="77777777" w:rsidR="00FF0B3D" w:rsidRDefault="00FF0B3D" w:rsidP="005A6C05">
            <w:pPr>
              <w:pStyle w:val="TAC"/>
              <w:rPr>
                <w:lang w:eastAsia="zh-CN"/>
              </w:rPr>
            </w:pPr>
            <w:r>
              <w:rPr>
                <w:lang w:eastAsia="zh-CN"/>
              </w:rPr>
              <w:t>0..1</w:t>
            </w:r>
          </w:p>
        </w:tc>
        <w:tc>
          <w:tcPr>
            <w:tcW w:w="3460" w:type="dxa"/>
          </w:tcPr>
          <w:p w14:paraId="1AC51CA8" w14:textId="77777777" w:rsidR="00FF0B3D" w:rsidRDefault="00FF0B3D" w:rsidP="005A6C05">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16E9217D" w14:textId="77777777" w:rsidR="00FF0B3D" w:rsidRDefault="00FF0B3D" w:rsidP="005A6C05">
            <w:pPr>
              <w:pStyle w:val="TAL"/>
            </w:pPr>
            <w:r w:rsidRPr="004E5023">
              <w:t>It shall be present if available when the notified event is "</w:t>
            </w:r>
            <w:r>
              <w:t>BAT_OFFSET_INFO</w:t>
            </w:r>
            <w:r w:rsidRPr="004E5023">
              <w:t>".</w:t>
            </w:r>
          </w:p>
        </w:tc>
        <w:tc>
          <w:tcPr>
            <w:tcW w:w="1350" w:type="dxa"/>
          </w:tcPr>
          <w:p w14:paraId="08B684B1" w14:textId="77777777" w:rsidR="00FF0B3D" w:rsidRDefault="00FF0B3D" w:rsidP="005A6C05">
            <w:pPr>
              <w:pStyle w:val="TAL"/>
              <w:rPr>
                <w:lang w:eastAsia="zh-CN"/>
              </w:rPr>
            </w:pPr>
            <w:r w:rsidRPr="00CF0D04">
              <w:rPr>
                <w:noProof/>
              </w:rPr>
              <w:t>EnTSCAC</w:t>
            </w:r>
          </w:p>
        </w:tc>
      </w:tr>
      <w:tr w:rsidR="00FF0B3D" w14:paraId="34722BE1" w14:textId="77777777" w:rsidTr="005A6C05">
        <w:trPr>
          <w:cantSplit/>
          <w:jc w:val="center"/>
        </w:trPr>
        <w:tc>
          <w:tcPr>
            <w:tcW w:w="1609" w:type="dxa"/>
          </w:tcPr>
          <w:p w14:paraId="5D1DC2EA" w14:textId="77777777" w:rsidR="00FF0B3D" w:rsidRDefault="00FF0B3D" w:rsidP="005A6C05">
            <w:pPr>
              <w:pStyle w:val="TAL"/>
            </w:pPr>
            <w:r>
              <w:rPr>
                <w:lang w:eastAsia="zh-CN"/>
              </w:rPr>
              <w:t>qosMonCapRepo</w:t>
            </w:r>
          </w:p>
        </w:tc>
        <w:tc>
          <w:tcPr>
            <w:tcW w:w="1782" w:type="dxa"/>
          </w:tcPr>
          <w:p w14:paraId="59CB6226" w14:textId="77777777" w:rsidR="00FF0B3D" w:rsidRDefault="00FF0B3D" w:rsidP="005A6C05">
            <w:pPr>
              <w:pStyle w:val="TAL"/>
              <w:rPr>
                <w:lang w:eastAsia="zh-CN"/>
              </w:rPr>
            </w:pPr>
            <w:r>
              <w:rPr>
                <w:lang w:eastAsia="zh-CN"/>
              </w:rPr>
              <w:t>NotifCap</w:t>
            </w:r>
          </w:p>
        </w:tc>
        <w:tc>
          <w:tcPr>
            <w:tcW w:w="284" w:type="dxa"/>
          </w:tcPr>
          <w:p w14:paraId="6A812F28" w14:textId="77777777" w:rsidR="00FF0B3D" w:rsidRDefault="00FF0B3D" w:rsidP="005A6C05">
            <w:pPr>
              <w:pStyle w:val="TAC"/>
              <w:rPr>
                <w:lang w:eastAsia="zh-CN"/>
              </w:rPr>
            </w:pPr>
            <w:r>
              <w:rPr>
                <w:rFonts w:hint="eastAsia"/>
                <w:lang w:eastAsia="zh-CN"/>
              </w:rPr>
              <w:t>C</w:t>
            </w:r>
          </w:p>
        </w:tc>
        <w:tc>
          <w:tcPr>
            <w:tcW w:w="1134" w:type="dxa"/>
          </w:tcPr>
          <w:p w14:paraId="78FB0C30" w14:textId="77777777" w:rsidR="00FF0B3D" w:rsidRDefault="00FF0B3D" w:rsidP="005A6C05">
            <w:pPr>
              <w:pStyle w:val="TAC"/>
              <w:rPr>
                <w:lang w:eastAsia="zh-CN"/>
              </w:rPr>
            </w:pPr>
            <w:r>
              <w:rPr>
                <w:lang w:eastAsia="zh-CN"/>
              </w:rPr>
              <w:t>0</w:t>
            </w:r>
            <w:r w:rsidRPr="003107D3">
              <w:rPr>
                <w:lang w:eastAsia="zh-CN"/>
              </w:rPr>
              <w:t>..</w:t>
            </w:r>
            <w:r>
              <w:rPr>
                <w:lang w:eastAsia="zh-CN"/>
              </w:rPr>
              <w:t>1</w:t>
            </w:r>
          </w:p>
        </w:tc>
        <w:tc>
          <w:tcPr>
            <w:tcW w:w="3460" w:type="dxa"/>
          </w:tcPr>
          <w:p w14:paraId="3CE76F8E" w14:textId="5617E7CF" w:rsidR="00E92C73" w:rsidRDefault="00E92C73" w:rsidP="00E92C73">
            <w:pPr>
              <w:pStyle w:val="TAL"/>
              <w:rPr>
                <w:lang w:eastAsia="zh-CN"/>
              </w:rPr>
            </w:pPr>
            <w:r w:rsidRPr="00A148BB">
              <w:t>QoS Monitoring can be performed</w:t>
            </w:r>
            <w:r>
              <w:t xml:space="preserve"> or not</w:t>
            </w:r>
            <w:r w:rsidRPr="003107D3">
              <w:rPr>
                <w:lang w:eastAsia="zh-CN"/>
              </w:rPr>
              <w:t>.</w:t>
            </w:r>
          </w:p>
          <w:p w14:paraId="35F6A993" w14:textId="15AF74BA" w:rsidR="00FF0B3D" w:rsidRDefault="00E92C73" w:rsidP="00E92C73">
            <w:pPr>
              <w:pStyle w:val="TAL"/>
              <w:rPr>
                <w:rFonts w:cs="Arial"/>
                <w:szCs w:val="18"/>
                <w:lang w:eastAsia="zh-CN"/>
              </w:rPr>
            </w:pPr>
            <w:r>
              <w:rPr>
                <w:rFonts w:cs="Arial"/>
                <w:szCs w:val="18"/>
              </w:rPr>
              <w:t>It shall be present</w:t>
            </w:r>
            <w:r w:rsidRPr="004E5023">
              <w:t xml:space="preserve"> if available</w:t>
            </w:r>
            <w:r>
              <w:rPr>
                <w:rFonts w:cs="Arial"/>
                <w:szCs w:val="18"/>
              </w:rPr>
              <w:t xml:space="preserve"> when the notified event is </w:t>
            </w:r>
            <w:r>
              <w:t>"QOS_MON_CAP_REPO".</w:t>
            </w:r>
          </w:p>
        </w:tc>
        <w:tc>
          <w:tcPr>
            <w:tcW w:w="1350" w:type="dxa"/>
          </w:tcPr>
          <w:p w14:paraId="52D44544" w14:textId="77777777" w:rsidR="00FF0B3D" w:rsidRPr="00CF0D04" w:rsidRDefault="00FF0B3D" w:rsidP="005A6C05">
            <w:pPr>
              <w:pStyle w:val="TAL"/>
              <w:rPr>
                <w:noProof/>
              </w:rPr>
            </w:pPr>
            <w:r>
              <w:rPr>
                <w:lang w:val="en-US"/>
              </w:rPr>
              <w:t>QoSMonCapRepo</w:t>
            </w:r>
          </w:p>
        </w:tc>
      </w:tr>
    </w:tbl>
    <w:p w14:paraId="5F579A4F" w14:textId="77777777" w:rsidR="00EE0AB1" w:rsidRDefault="00EE0AB1" w:rsidP="00A34091"/>
    <w:p w14:paraId="3A82C1CA" w14:textId="77777777" w:rsidR="00057EF9" w:rsidRDefault="00057EF9" w:rsidP="00057EF9">
      <w:pPr>
        <w:pStyle w:val="50"/>
      </w:pPr>
      <w:bookmarkStart w:id="2480" w:name="_Toc138762409"/>
      <w:bookmarkStart w:id="2481" w:name="_Toc145708603"/>
      <w:bookmarkStart w:id="2482" w:name="_Toc153827277"/>
      <w:bookmarkStart w:id="2483" w:name="_Toc185517428"/>
      <w:bookmarkStart w:id="2484" w:name="_Toc192874715"/>
      <w:r>
        <w:t>6.2.6.2.8</w:t>
      </w:r>
      <w:r>
        <w:tab/>
        <w:t>Type AdditionalInfoTsctsfQosTscac</w:t>
      </w:r>
      <w:bookmarkEnd w:id="2480"/>
      <w:bookmarkEnd w:id="2481"/>
      <w:bookmarkEnd w:id="2482"/>
      <w:bookmarkEnd w:id="2483"/>
      <w:bookmarkEnd w:id="2484"/>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6E24C1CB" w:rsidR="00057EF9" w:rsidRDefault="00057EF9" w:rsidP="00314A47">
            <w:pPr>
              <w:pStyle w:val="TAL"/>
              <w:rPr>
                <w:rFonts w:cs="Arial"/>
                <w:szCs w:val="18"/>
              </w:rPr>
            </w:pPr>
            <w:r>
              <w:rPr>
                <w:rFonts w:cs="Arial"/>
                <w:szCs w:val="18"/>
              </w:rPr>
              <w:t>Describes information related to the acceptable service information.</w:t>
            </w:r>
            <w:r w:rsidR="00CF1F50">
              <w:rPr>
                <w:rFonts w:eastAsia="宋体" w:cs="Arial"/>
                <w:szCs w:val="18"/>
              </w:rPr>
              <w:t xml:space="preserve"> (NOTE)</w:t>
            </w:r>
          </w:p>
        </w:tc>
        <w:tc>
          <w:tcPr>
            <w:tcW w:w="1350" w:type="dxa"/>
          </w:tcPr>
          <w:p w14:paraId="6D5BA4B0" w14:textId="77777777" w:rsidR="00057EF9" w:rsidRDefault="00057EF9" w:rsidP="00314A47">
            <w:pPr>
              <w:pStyle w:val="TAL"/>
              <w:rPr>
                <w:rFonts w:cs="Arial"/>
                <w:szCs w:val="18"/>
              </w:rPr>
            </w:pPr>
          </w:p>
        </w:tc>
      </w:tr>
      <w:tr w:rsidR="00CF1F50" w14:paraId="32BA6DC8" w14:textId="77777777" w:rsidTr="009C33DC">
        <w:trPr>
          <w:cantSplit/>
          <w:jc w:val="center"/>
        </w:trPr>
        <w:tc>
          <w:tcPr>
            <w:tcW w:w="9619" w:type="dxa"/>
            <w:gridSpan w:val="6"/>
          </w:tcPr>
          <w:p w14:paraId="78F038A8" w14:textId="28712AE3" w:rsidR="00CF1F50" w:rsidRDefault="00CF1F50" w:rsidP="00CF1F50">
            <w:pPr>
              <w:pStyle w:val="TAN"/>
              <w:rPr>
                <w:rFonts w:cs="Arial"/>
                <w:szCs w:val="18"/>
              </w:rPr>
            </w:pPr>
            <w:r>
              <w:rPr>
                <w:rFonts w:eastAsia="宋体"/>
              </w:rPr>
              <w:t>NOTE:</w:t>
            </w:r>
            <w:r>
              <w:rPr>
                <w:rFonts w:eastAsia="宋体"/>
              </w:rPr>
              <w:tab/>
              <w:t xml:space="preserve">The attributes </w:t>
            </w:r>
            <w:r w:rsidRPr="00015B8F">
              <w:rPr>
                <w:rFonts w:eastAsia="宋体"/>
              </w:rPr>
              <w:t>"</w:t>
            </w:r>
            <w:r>
              <w:rPr>
                <w:rFonts w:eastAsia="宋体"/>
              </w:rPr>
              <w:t>mirBwUl</w:t>
            </w:r>
            <w:r w:rsidRPr="00015B8F">
              <w:rPr>
                <w:rFonts w:eastAsia="宋体"/>
              </w:rPr>
              <w:t>"</w:t>
            </w:r>
            <w:r>
              <w:rPr>
                <w:rFonts w:eastAsia="宋体"/>
              </w:rPr>
              <w:t xml:space="preserve">, </w:t>
            </w:r>
            <w:r w:rsidRPr="00015B8F">
              <w:rPr>
                <w:rFonts w:eastAsia="宋体"/>
              </w:rPr>
              <w:t>"</w:t>
            </w:r>
            <w:r>
              <w:rPr>
                <w:rFonts w:eastAsia="宋体"/>
              </w:rPr>
              <w:t>mirBwDl</w:t>
            </w:r>
            <w:r w:rsidRPr="00015B8F">
              <w:rPr>
                <w:rFonts w:eastAsia="宋体"/>
              </w:rPr>
              <w:t>"</w:t>
            </w:r>
            <w:r>
              <w:rPr>
                <w:rFonts w:eastAsia="宋体"/>
              </w:rPr>
              <w:t>,</w:t>
            </w:r>
            <w:r w:rsidRPr="00015B8F">
              <w:rPr>
                <w:rFonts w:eastAsia="宋体"/>
              </w:rPr>
              <w:t xml:space="preserve"> "</w:t>
            </w:r>
            <w:r>
              <w:rPr>
                <w:rFonts w:eastAsia="宋体"/>
              </w:rPr>
              <w:t>tsnQ</w:t>
            </w:r>
            <w:r w:rsidRPr="00015B8F">
              <w:rPr>
                <w:rFonts w:eastAsia="宋体"/>
              </w:rPr>
              <w:t>os"</w:t>
            </w:r>
            <w:r>
              <w:rPr>
                <w:rFonts w:eastAsia="宋体"/>
              </w:rPr>
              <w:t xml:space="preserve">, and </w:t>
            </w:r>
            <w:r w:rsidRPr="00015B8F">
              <w:rPr>
                <w:rFonts w:eastAsia="宋体"/>
              </w:rPr>
              <w:t>"</w:t>
            </w:r>
            <w:r>
              <w:rPr>
                <w:rFonts w:eastAsia="宋体"/>
              </w:rPr>
              <w:t>addAccQosCombs</w:t>
            </w:r>
            <w:r w:rsidRPr="00015B8F">
              <w:rPr>
                <w:rFonts w:eastAsia="宋体"/>
              </w:rPr>
              <w:t xml:space="preserve">" </w:t>
            </w:r>
            <w:r>
              <w:rPr>
                <w:rFonts w:eastAsia="宋体"/>
              </w:rPr>
              <w:t xml:space="preserve">within the </w:t>
            </w:r>
            <w:r w:rsidRPr="00015B8F">
              <w:rPr>
                <w:rFonts w:eastAsia="宋体"/>
              </w:rPr>
              <w:t>"</w:t>
            </w:r>
            <w:r w:rsidRPr="00872F29">
              <w:rPr>
                <w:rFonts w:eastAsia="宋体"/>
              </w:rPr>
              <w:t>acceptableServInfo</w:t>
            </w:r>
            <w:r w:rsidRPr="00015B8F">
              <w:rPr>
                <w:rFonts w:eastAsia="宋体"/>
              </w:rPr>
              <w:t>"</w:t>
            </w:r>
            <w:r>
              <w:rPr>
                <w:rFonts w:eastAsia="宋体"/>
              </w:rPr>
              <w:t xml:space="preserve"> attribute apply only if the </w:t>
            </w:r>
            <w:r w:rsidRPr="00205006">
              <w:rPr>
                <w:rFonts w:eastAsia="宋体"/>
              </w:rPr>
              <w:t>AcceptableQosDetails</w:t>
            </w:r>
            <w:r>
              <w:rPr>
                <w:rFonts w:eastAsia="宋体"/>
              </w:rPr>
              <w:t xml:space="preserve"> feature is supported</w:t>
            </w:r>
            <w:r w:rsidRPr="00015B8F">
              <w:rPr>
                <w:rFonts w:eastAsia="宋体"/>
              </w:rPr>
              <w:t>.</w:t>
            </w: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4F339FF" w14:textId="77777777" w:rsidR="00636C30" w:rsidRPr="003040BF" w:rsidRDefault="00636C30" w:rsidP="00636C30">
      <w:pPr>
        <w:pStyle w:val="TH"/>
      </w:pPr>
      <w:bookmarkStart w:id="2485"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636C30" w:rsidRPr="003040BF" w14:paraId="4F1F7129" w14:textId="77777777" w:rsidTr="009B7299">
        <w:trPr>
          <w:cantSplit/>
          <w:tblHeader/>
          <w:jc w:val="center"/>
        </w:trPr>
        <w:tc>
          <w:tcPr>
            <w:tcW w:w="1518" w:type="dxa"/>
            <w:shd w:val="clear" w:color="auto" w:fill="C0C0C0"/>
            <w:hideMark/>
          </w:tcPr>
          <w:bookmarkEnd w:id="2485"/>
          <w:p w14:paraId="4204C57A"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4C18AAFE"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6964ABA9"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561A66FB"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4DED9D4D"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2FB85EF4"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36C30" w:rsidRPr="003040BF" w14:paraId="013BFC75" w14:textId="77777777" w:rsidTr="009B7299">
        <w:trPr>
          <w:cantSplit/>
          <w:jc w:val="center"/>
        </w:trPr>
        <w:tc>
          <w:tcPr>
            <w:tcW w:w="1518" w:type="dxa"/>
          </w:tcPr>
          <w:p w14:paraId="0445066B" w14:textId="77777777" w:rsidR="00636C30" w:rsidRPr="003040BF" w:rsidRDefault="00636C30" w:rsidP="009B7299">
            <w:pPr>
              <w:keepNext/>
              <w:keepLines/>
              <w:spacing w:after="0"/>
              <w:rPr>
                <w:rFonts w:ascii="Arial" w:hAnsi="Arial"/>
                <w:sz w:val="18"/>
              </w:rPr>
            </w:pPr>
            <w:r w:rsidRPr="003040BF">
              <w:rPr>
                <w:rFonts w:ascii="Arial" w:hAnsi="Arial"/>
                <w:sz w:val="18"/>
              </w:rPr>
              <w:t>startTime</w:t>
            </w:r>
          </w:p>
        </w:tc>
        <w:tc>
          <w:tcPr>
            <w:tcW w:w="1446" w:type="dxa"/>
          </w:tcPr>
          <w:p w14:paraId="6713E626"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1713140"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6E7B17E0"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7515F3C" w14:textId="39616843" w:rsidR="00636C30" w:rsidRPr="003040BF" w:rsidRDefault="00636C30" w:rsidP="009B729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tc>
        <w:tc>
          <w:tcPr>
            <w:tcW w:w="1690" w:type="dxa"/>
          </w:tcPr>
          <w:p w14:paraId="77BF4EB9" w14:textId="77777777" w:rsidR="00636C30" w:rsidRPr="003040BF" w:rsidRDefault="00636C30" w:rsidP="009B7299">
            <w:pPr>
              <w:keepNext/>
              <w:keepLines/>
              <w:spacing w:after="0"/>
              <w:rPr>
                <w:rFonts w:ascii="Arial" w:hAnsi="Arial" w:cs="Arial"/>
                <w:sz w:val="18"/>
                <w:szCs w:val="18"/>
              </w:rPr>
            </w:pPr>
          </w:p>
        </w:tc>
      </w:tr>
      <w:tr w:rsidR="00636C30" w:rsidRPr="003040BF" w14:paraId="4297887B" w14:textId="77777777" w:rsidTr="009B7299">
        <w:trPr>
          <w:cantSplit/>
          <w:jc w:val="center"/>
        </w:trPr>
        <w:tc>
          <w:tcPr>
            <w:tcW w:w="1518" w:type="dxa"/>
          </w:tcPr>
          <w:p w14:paraId="7550C1AF" w14:textId="77777777" w:rsidR="00636C30" w:rsidRPr="003040BF" w:rsidRDefault="00636C30" w:rsidP="009B7299">
            <w:pPr>
              <w:keepNext/>
              <w:keepLines/>
              <w:spacing w:after="0"/>
              <w:rPr>
                <w:rFonts w:ascii="Arial" w:hAnsi="Arial"/>
                <w:sz w:val="18"/>
              </w:rPr>
            </w:pPr>
            <w:r w:rsidRPr="003040BF">
              <w:rPr>
                <w:rFonts w:ascii="Arial" w:hAnsi="Arial"/>
                <w:sz w:val="18"/>
              </w:rPr>
              <w:t>stopTime</w:t>
            </w:r>
          </w:p>
        </w:tc>
        <w:tc>
          <w:tcPr>
            <w:tcW w:w="1446" w:type="dxa"/>
          </w:tcPr>
          <w:p w14:paraId="362344B9"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2102CAD"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418E968E"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DF5CE77" w14:textId="6E8DEED2" w:rsidR="00636C30" w:rsidRPr="003040BF" w:rsidRDefault="00636C30" w:rsidP="009B729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tc>
        <w:tc>
          <w:tcPr>
            <w:tcW w:w="1690" w:type="dxa"/>
          </w:tcPr>
          <w:p w14:paraId="49FE79E8" w14:textId="77777777" w:rsidR="00636C30" w:rsidRPr="003040BF" w:rsidRDefault="00636C30" w:rsidP="009B7299">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486" w:name="_Toc89295774"/>
      <w:bookmarkStart w:id="2487" w:name="_Toc94261487"/>
      <w:bookmarkStart w:id="2488" w:name="_Toc104199144"/>
      <w:bookmarkStart w:id="2489" w:name="_Toc104489580"/>
      <w:bookmarkStart w:id="2490" w:name="_Toc138762410"/>
      <w:bookmarkStart w:id="2491" w:name="_Toc145708604"/>
      <w:bookmarkStart w:id="2492" w:name="_Toc153827278"/>
      <w:bookmarkStart w:id="2493" w:name="_Toc185517429"/>
      <w:bookmarkStart w:id="2494" w:name="_Toc192874716"/>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486"/>
      <w:bookmarkEnd w:id="2487"/>
      <w:bookmarkEnd w:id="2488"/>
      <w:bookmarkEnd w:id="2489"/>
      <w:bookmarkEnd w:id="2490"/>
      <w:bookmarkEnd w:id="2491"/>
      <w:bookmarkEnd w:id="2492"/>
      <w:bookmarkEnd w:id="2493"/>
      <w:bookmarkEnd w:id="2494"/>
    </w:p>
    <w:p w14:paraId="570D8449" w14:textId="77777777" w:rsidR="00626335" w:rsidRPr="00384E92" w:rsidRDefault="00626335" w:rsidP="00626335">
      <w:pPr>
        <w:pStyle w:val="50"/>
      </w:pPr>
      <w:bookmarkStart w:id="2495" w:name="_Toc89295775"/>
      <w:bookmarkStart w:id="2496" w:name="_Toc94261488"/>
      <w:bookmarkStart w:id="2497" w:name="_Toc104199145"/>
      <w:bookmarkStart w:id="2498" w:name="_Toc104489581"/>
      <w:bookmarkStart w:id="2499" w:name="_Toc138762411"/>
      <w:bookmarkStart w:id="2500" w:name="_Toc145708605"/>
      <w:bookmarkStart w:id="2501" w:name="_Toc153827279"/>
      <w:bookmarkStart w:id="2502" w:name="_Toc185517430"/>
      <w:bookmarkStart w:id="2503" w:name="_Toc192874717"/>
      <w:r>
        <w:t>6.2.6.3.1</w:t>
      </w:r>
      <w:r w:rsidRPr="00384E92">
        <w:tab/>
        <w:t>Introduction</w:t>
      </w:r>
      <w:bookmarkEnd w:id="2495"/>
      <w:bookmarkEnd w:id="2496"/>
      <w:bookmarkEnd w:id="2497"/>
      <w:bookmarkEnd w:id="2498"/>
      <w:bookmarkEnd w:id="2499"/>
      <w:bookmarkEnd w:id="2500"/>
      <w:bookmarkEnd w:id="2501"/>
      <w:bookmarkEnd w:id="2502"/>
      <w:bookmarkEnd w:id="2503"/>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504" w:name="_Toc89295776"/>
      <w:bookmarkStart w:id="2505" w:name="_Toc94261489"/>
      <w:bookmarkStart w:id="2506" w:name="_Toc104199146"/>
      <w:bookmarkStart w:id="2507" w:name="_Toc104489582"/>
      <w:bookmarkStart w:id="2508" w:name="_Toc138762412"/>
      <w:bookmarkStart w:id="2509" w:name="_Toc145708606"/>
      <w:bookmarkStart w:id="2510" w:name="_Toc153827280"/>
      <w:bookmarkStart w:id="2511" w:name="_Toc185517431"/>
      <w:bookmarkStart w:id="2512" w:name="_Toc192874718"/>
      <w:r>
        <w:t>6.2.6.3.2</w:t>
      </w:r>
      <w:r w:rsidRPr="00384E92">
        <w:tab/>
        <w:t>Simple data types</w:t>
      </w:r>
      <w:bookmarkEnd w:id="2504"/>
      <w:bookmarkEnd w:id="2505"/>
      <w:bookmarkEnd w:id="2506"/>
      <w:bookmarkEnd w:id="2507"/>
      <w:bookmarkEnd w:id="2508"/>
      <w:bookmarkEnd w:id="2509"/>
      <w:bookmarkEnd w:id="2510"/>
      <w:bookmarkEnd w:id="2511"/>
      <w:bookmarkEnd w:id="2512"/>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513" w:name="_Toc89295777"/>
      <w:bookmarkStart w:id="2514" w:name="_Toc94261490"/>
      <w:bookmarkStart w:id="2515" w:name="_Toc104199147"/>
      <w:bookmarkStart w:id="2516" w:name="_Toc104489583"/>
      <w:bookmarkStart w:id="2517" w:name="_Toc138762413"/>
      <w:bookmarkStart w:id="2518" w:name="_Toc145708607"/>
      <w:bookmarkStart w:id="2519" w:name="_Toc153827281"/>
      <w:bookmarkStart w:id="2520" w:name="_Toc185517432"/>
      <w:bookmarkStart w:id="2521" w:name="_Toc192874719"/>
      <w:r>
        <w:t>6.2.6.3.3</w:t>
      </w:r>
      <w:r w:rsidRPr="00BC662F">
        <w:tab/>
        <w:t xml:space="preserve">Enumeration: </w:t>
      </w:r>
      <w:r>
        <w:t>TscEvent</w:t>
      </w:r>
      <w:bookmarkEnd w:id="2513"/>
      <w:bookmarkEnd w:id="2514"/>
      <w:bookmarkEnd w:id="2515"/>
      <w:bookmarkEnd w:id="2516"/>
      <w:bookmarkEnd w:id="2517"/>
      <w:bookmarkEnd w:id="2518"/>
      <w:bookmarkEnd w:id="2519"/>
      <w:bookmarkEnd w:id="2520"/>
      <w:bookmarkEnd w:id="2521"/>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517D2C" w:rsidRPr="00B54FF5" w14:paraId="51B3A5CA" w14:textId="77777777" w:rsidTr="005A6C05">
        <w:tc>
          <w:tcPr>
            <w:tcW w:w="2011" w:type="pct"/>
            <w:tcMar>
              <w:top w:w="0" w:type="dxa"/>
              <w:left w:w="108" w:type="dxa"/>
              <w:bottom w:w="0" w:type="dxa"/>
              <w:right w:w="108" w:type="dxa"/>
            </w:tcMar>
          </w:tcPr>
          <w:p w14:paraId="29ED959D" w14:textId="36978801" w:rsidR="00517D2C" w:rsidRPr="0016361A" w:rsidRDefault="00517D2C" w:rsidP="00517D2C">
            <w:pPr>
              <w:pStyle w:val="TAL"/>
            </w:pPr>
            <w:r>
              <w:t>QOS_GUARANTEED</w:t>
            </w:r>
          </w:p>
        </w:tc>
        <w:tc>
          <w:tcPr>
            <w:tcW w:w="2021" w:type="pct"/>
            <w:tcMar>
              <w:top w:w="0" w:type="dxa"/>
              <w:left w:w="108" w:type="dxa"/>
              <w:bottom w:w="0" w:type="dxa"/>
              <w:right w:w="108" w:type="dxa"/>
            </w:tcMar>
          </w:tcPr>
          <w:p w14:paraId="1A917583" w14:textId="01AEB9C7" w:rsidR="00517D2C" w:rsidRPr="0016361A" w:rsidRDefault="00517D2C" w:rsidP="00517D2C">
            <w:pPr>
              <w:pStyle w:val="TAL"/>
            </w:pPr>
            <w:r>
              <w:t>Indicates that the QoS targets of one or more SDFs are guaranteed again.</w:t>
            </w:r>
          </w:p>
        </w:tc>
        <w:tc>
          <w:tcPr>
            <w:tcW w:w="968" w:type="pct"/>
          </w:tcPr>
          <w:p w14:paraId="5955F562" w14:textId="77777777" w:rsidR="00517D2C" w:rsidRPr="0016361A" w:rsidRDefault="00517D2C" w:rsidP="00517D2C">
            <w:pPr>
              <w:pStyle w:val="TAL"/>
            </w:pPr>
          </w:p>
        </w:tc>
      </w:tr>
      <w:tr w:rsidR="00517D2C" w:rsidRPr="00B54FF5" w14:paraId="22949D61" w14:textId="77777777" w:rsidTr="005A6C05">
        <w:tc>
          <w:tcPr>
            <w:tcW w:w="2011" w:type="pct"/>
            <w:tcMar>
              <w:top w:w="0" w:type="dxa"/>
              <w:left w:w="108" w:type="dxa"/>
              <w:bottom w:w="0" w:type="dxa"/>
              <w:right w:w="108" w:type="dxa"/>
            </w:tcMar>
          </w:tcPr>
          <w:p w14:paraId="73EC1384" w14:textId="656F80AB" w:rsidR="00517D2C" w:rsidRPr="0016361A" w:rsidRDefault="00517D2C" w:rsidP="00517D2C">
            <w:pPr>
              <w:pStyle w:val="TAL"/>
            </w:pPr>
            <w:r>
              <w:t>QOS_NOT_GUARANTEED</w:t>
            </w:r>
          </w:p>
        </w:tc>
        <w:tc>
          <w:tcPr>
            <w:tcW w:w="2021" w:type="pct"/>
            <w:tcMar>
              <w:top w:w="0" w:type="dxa"/>
              <w:left w:w="108" w:type="dxa"/>
              <w:bottom w:w="0" w:type="dxa"/>
              <w:right w:w="108" w:type="dxa"/>
            </w:tcMar>
          </w:tcPr>
          <w:p w14:paraId="42B5A6B0" w14:textId="2719BF91" w:rsidR="00517D2C" w:rsidRPr="0016361A" w:rsidRDefault="00517D2C" w:rsidP="00517D2C">
            <w:pPr>
              <w:pStyle w:val="TAL"/>
            </w:pPr>
            <w:r>
              <w:t>Indicates that the QoS targets of one or more SDFs are not being guaranteed.</w:t>
            </w:r>
          </w:p>
        </w:tc>
        <w:tc>
          <w:tcPr>
            <w:tcW w:w="968" w:type="pct"/>
          </w:tcPr>
          <w:p w14:paraId="4DC891F7" w14:textId="77777777" w:rsidR="00517D2C" w:rsidRPr="0016361A" w:rsidRDefault="00517D2C" w:rsidP="00517D2C">
            <w:pPr>
              <w:pStyle w:val="TAL"/>
            </w:pPr>
          </w:p>
        </w:tc>
      </w:tr>
      <w:tr w:rsidR="00517D2C" w:rsidRPr="00B54FF5" w14:paraId="6A4D5783" w14:textId="77777777" w:rsidTr="005A6C05">
        <w:tc>
          <w:tcPr>
            <w:tcW w:w="2011" w:type="pct"/>
            <w:tcMar>
              <w:top w:w="0" w:type="dxa"/>
              <w:left w:w="108" w:type="dxa"/>
              <w:bottom w:w="0" w:type="dxa"/>
              <w:right w:w="108" w:type="dxa"/>
            </w:tcMar>
          </w:tcPr>
          <w:p w14:paraId="3A665440" w14:textId="71237484" w:rsidR="00517D2C" w:rsidRDefault="00517D2C" w:rsidP="00517D2C">
            <w:pPr>
              <w:pStyle w:val="TAL"/>
            </w:pPr>
            <w:r>
              <w:t>QOS_MONITORING</w:t>
            </w:r>
          </w:p>
        </w:tc>
        <w:tc>
          <w:tcPr>
            <w:tcW w:w="2021" w:type="pct"/>
            <w:tcMar>
              <w:top w:w="0" w:type="dxa"/>
              <w:left w:w="108" w:type="dxa"/>
              <w:bottom w:w="0" w:type="dxa"/>
              <w:right w:w="108" w:type="dxa"/>
            </w:tcMar>
          </w:tcPr>
          <w:p w14:paraId="02BAF611" w14:textId="614C5A91" w:rsidR="00517D2C" w:rsidRDefault="00517D2C" w:rsidP="00517D2C">
            <w:pPr>
              <w:pStyle w:val="TAL"/>
            </w:pPr>
            <w:r>
              <w:t>Indicates a QoS monitoring event.</w:t>
            </w:r>
          </w:p>
        </w:tc>
        <w:tc>
          <w:tcPr>
            <w:tcW w:w="968" w:type="pct"/>
          </w:tcPr>
          <w:p w14:paraId="597EA358" w14:textId="77777777" w:rsidR="00517D2C" w:rsidRPr="0016361A" w:rsidRDefault="00517D2C" w:rsidP="00517D2C">
            <w:pPr>
              <w:pStyle w:val="TAL"/>
            </w:pPr>
          </w:p>
        </w:tc>
      </w:tr>
      <w:tr w:rsidR="00517D2C" w:rsidRPr="00B54FF5" w14:paraId="34BC97C0" w14:textId="77777777" w:rsidTr="005A6C05">
        <w:tc>
          <w:tcPr>
            <w:tcW w:w="2011" w:type="pct"/>
            <w:tcMar>
              <w:top w:w="0" w:type="dxa"/>
              <w:left w:w="108" w:type="dxa"/>
              <w:bottom w:w="0" w:type="dxa"/>
              <w:right w:w="108" w:type="dxa"/>
            </w:tcMar>
          </w:tcPr>
          <w:p w14:paraId="342326B0" w14:textId="06B8D1D4" w:rsidR="00517D2C" w:rsidRDefault="00517D2C" w:rsidP="00517D2C">
            <w:pPr>
              <w:pStyle w:val="TAL"/>
            </w:pPr>
            <w:r>
              <w:rPr>
                <w:lang w:eastAsia="zh-CN"/>
              </w:rPr>
              <w:t>USAGE_REPORT</w:t>
            </w:r>
          </w:p>
        </w:tc>
        <w:tc>
          <w:tcPr>
            <w:tcW w:w="2021" w:type="pct"/>
            <w:tcMar>
              <w:top w:w="0" w:type="dxa"/>
              <w:left w:w="108" w:type="dxa"/>
              <w:bottom w:w="0" w:type="dxa"/>
              <w:right w:w="108" w:type="dxa"/>
            </w:tcMar>
          </w:tcPr>
          <w:p w14:paraId="43900F92" w14:textId="21D6E0F7" w:rsidR="00517D2C" w:rsidRDefault="00517D2C" w:rsidP="00517D2C">
            <w:pPr>
              <w:pStyle w:val="TAL"/>
            </w:pPr>
            <w:r>
              <w:t>Indicates that the volume and/or time usage for sponsored data connectivity.</w:t>
            </w:r>
          </w:p>
        </w:tc>
        <w:tc>
          <w:tcPr>
            <w:tcW w:w="968" w:type="pct"/>
          </w:tcPr>
          <w:p w14:paraId="08B22185" w14:textId="77777777" w:rsidR="00517D2C" w:rsidRPr="0016361A" w:rsidRDefault="00517D2C" w:rsidP="00517D2C">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r>
              <w:t>EnTSCAC</w:t>
            </w:r>
          </w:p>
        </w:tc>
      </w:tr>
      <w:tr w:rsidR="007C5AD2" w:rsidRPr="00B54FF5" w14:paraId="235E37D6" w14:textId="77777777" w:rsidTr="005A6C05">
        <w:tc>
          <w:tcPr>
            <w:tcW w:w="2011" w:type="pct"/>
            <w:tcMar>
              <w:top w:w="0" w:type="dxa"/>
              <w:left w:w="108" w:type="dxa"/>
              <w:bottom w:w="0" w:type="dxa"/>
              <w:right w:w="108" w:type="dxa"/>
            </w:tcMar>
          </w:tcPr>
          <w:p w14:paraId="180B397A" w14:textId="77777777" w:rsidR="007C5AD2" w:rsidRDefault="007C5AD2" w:rsidP="005A6C05">
            <w:pPr>
              <w:pStyle w:val="TAL"/>
            </w:pPr>
            <w:r>
              <w:t>QOS_MON_CAP_REPO</w:t>
            </w:r>
          </w:p>
        </w:tc>
        <w:tc>
          <w:tcPr>
            <w:tcW w:w="2021" w:type="pct"/>
            <w:tcMar>
              <w:top w:w="0" w:type="dxa"/>
              <w:left w:w="108" w:type="dxa"/>
              <w:bottom w:w="0" w:type="dxa"/>
              <w:right w:w="108" w:type="dxa"/>
            </w:tcMar>
          </w:tcPr>
          <w:p w14:paraId="01A8BF56" w14:textId="77777777" w:rsidR="007C5AD2" w:rsidRDefault="007C5AD2" w:rsidP="005A6C05">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5A6C05">
            <w:pPr>
              <w:pStyle w:val="TAL"/>
            </w:pPr>
            <w:r>
              <w:t>QoSMonCapRepo</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522" w:name="_Toc85723411"/>
      <w:bookmarkStart w:id="2523" w:name="_Toc85723862"/>
      <w:bookmarkStart w:id="2524" w:name="_Toc120797765"/>
      <w:bookmarkStart w:id="2525" w:name="_Toc138762414"/>
      <w:bookmarkStart w:id="2526" w:name="_Toc145708608"/>
      <w:bookmarkStart w:id="2527" w:name="_Toc153827282"/>
      <w:bookmarkStart w:id="2528" w:name="_Toc185517433"/>
      <w:bookmarkStart w:id="2529" w:name="_Toc192874720"/>
      <w:r w:rsidRPr="00057EF9">
        <w:t>6.2.6.4</w:t>
      </w:r>
      <w:r w:rsidRPr="00057EF9">
        <w:tab/>
      </w:r>
      <w:r>
        <w:t>D</w:t>
      </w:r>
      <w:r>
        <w:rPr>
          <w:rFonts w:hint="eastAsia"/>
        </w:rPr>
        <w:t>ata types</w:t>
      </w:r>
      <w:r>
        <w:t xml:space="preserve"> describing alternative data types or combinations of data types</w:t>
      </w:r>
      <w:bookmarkEnd w:id="2522"/>
      <w:bookmarkEnd w:id="2523"/>
      <w:bookmarkEnd w:id="2524"/>
      <w:bookmarkEnd w:id="2525"/>
      <w:bookmarkEnd w:id="2526"/>
      <w:bookmarkEnd w:id="2527"/>
      <w:bookmarkEnd w:id="2528"/>
      <w:bookmarkEnd w:id="2529"/>
    </w:p>
    <w:p w14:paraId="2563A801" w14:textId="77777777" w:rsidR="00057EF9" w:rsidRDefault="00057EF9" w:rsidP="00057EF9">
      <w:pPr>
        <w:pStyle w:val="50"/>
      </w:pPr>
      <w:bookmarkStart w:id="2530" w:name="_Toc510696644"/>
      <w:bookmarkStart w:id="2531" w:name="_Toc35971439"/>
      <w:bookmarkStart w:id="2532" w:name="_Toc120797766"/>
      <w:bookmarkStart w:id="2533" w:name="_Toc138762415"/>
      <w:bookmarkStart w:id="2534" w:name="_Toc145708609"/>
      <w:bookmarkStart w:id="2535" w:name="_Toc153827283"/>
      <w:bookmarkStart w:id="2536" w:name="_Toc185517434"/>
      <w:bookmarkStart w:id="2537" w:name="_Toc192874721"/>
      <w:r>
        <w:t>6.2.6.4.1</w:t>
      </w:r>
      <w:r>
        <w:tab/>
        <w:t xml:space="preserve">Type: </w:t>
      </w:r>
      <w:bookmarkEnd w:id="2530"/>
      <w:bookmarkEnd w:id="2531"/>
      <w:bookmarkEnd w:id="2532"/>
      <w:r>
        <w:t>ProblemDetailsTsctsfQosTscac</w:t>
      </w:r>
      <w:bookmarkEnd w:id="2533"/>
      <w:bookmarkEnd w:id="2534"/>
      <w:bookmarkEnd w:id="2535"/>
      <w:bookmarkEnd w:id="2536"/>
      <w:bookmarkEnd w:id="2537"/>
    </w:p>
    <w:p w14:paraId="7B30E296" w14:textId="77777777" w:rsidR="00057EF9" w:rsidRDefault="00057EF9" w:rsidP="00057EF9">
      <w:pPr>
        <w:pStyle w:val="TH"/>
      </w:pPr>
      <w:r>
        <w:rPr>
          <w:noProof/>
        </w:rPr>
        <w:t>Table </w:t>
      </w:r>
      <w:r>
        <w:t xml:space="preserve">6.2.6.4.1-1: </w:t>
      </w:r>
      <w:bookmarkStart w:id="2538"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538"/>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539" w:name="_Toc89295778"/>
      <w:bookmarkStart w:id="2540" w:name="_Toc94261491"/>
      <w:bookmarkStart w:id="2541" w:name="_Toc104199148"/>
      <w:bookmarkStart w:id="2542" w:name="_Toc104489584"/>
      <w:bookmarkStart w:id="2543" w:name="_Toc138762416"/>
      <w:bookmarkStart w:id="2544" w:name="_Toc145708610"/>
      <w:bookmarkStart w:id="2545" w:name="_Toc153827284"/>
      <w:bookmarkStart w:id="2546" w:name="_Toc185517435"/>
      <w:bookmarkStart w:id="2547" w:name="_Toc192874722"/>
      <w:r>
        <w:t>6.2.7</w:t>
      </w:r>
      <w:r>
        <w:tab/>
        <w:t>Error Handling</w:t>
      </w:r>
      <w:bookmarkEnd w:id="2539"/>
      <w:bookmarkEnd w:id="2540"/>
      <w:bookmarkEnd w:id="2541"/>
      <w:bookmarkEnd w:id="2542"/>
      <w:bookmarkEnd w:id="2543"/>
      <w:bookmarkEnd w:id="2544"/>
      <w:bookmarkEnd w:id="2545"/>
      <w:bookmarkEnd w:id="2546"/>
      <w:bookmarkEnd w:id="2547"/>
    </w:p>
    <w:p w14:paraId="592D497B" w14:textId="77777777" w:rsidR="00E9110E" w:rsidRPr="00971458" w:rsidRDefault="00E9110E" w:rsidP="00E9110E">
      <w:pPr>
        <w:pStyle w:val="40"/>
      </w:pPr>
      <w:bookmarkStart w:id="2548" w:name="_Toc89295779"/>
      <w:bookmarkStart w:id="2549" w:name="_Toc94261492"/>
      <w:bookmarkStart w:id="2550" w:name="_Toc104199149"/>
      <w:bookmarkStart w:id="2551" w:name="_Toc104489585"/>
      <w:bookmarkStart w:id="2552" w:name="_Toc138762417"/>
      <w:bookmarkStart w:id="2553" w:name="_Toc145708611"/>
      <w:bookmarkStart w:id="2554" w:name="_Toc153827285"/>
      <w:bookmarkStart w:id="2555" w:name="_Toc185517436"/>
      <w:bookmarkStart w:id="2556" w:name="_Toc192874723"/>
      <w:r w:rsidRPr="00971458">
        <w:t>6.</w:t>
      </w:r>
      <w:r>
        <w:t>2</w:t>
      </w:r>
      <w:r w:rsidRPr="00971458">
        <w:t>.7.1</w:t>
      </w:r>
      <w:r w:rsidRPr="00971458">
        <w:tab/>
        <w:t>General</w:t>
      </w:r>
      <w:bookmarkEnd w:id="2548"/>
      <w:bookmarkEnd w:id="2549"/>
      <w:bookmarkEnd w:id="2550"/>
      <w:bookmarkEnd w:id="2551"/>
      <w:bookmarkEnd w:id="2552"/>
      <w:bookmarkEnd w:id="2553"/>
      <w:bookmarkEnd w:id="2554"/>
      <w:bookmarkEnd w:id="2555"/>
      <w:bookmarkEnd w:id="2556"/>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557" w:name="_Toc89295780"/>
      <w:bookmarkStart w:id="2558" w:name="_Toc94261493"/>
      <w:bookmarkStart w:id="2559" w:name="_Toc104199150"/>
      <w:bookmarkStart w:id="2560" w:name="_Toc104489586"/>
      <w:bookmarkStart w:id="2561" w:name="_Toc138762418"/>
      <w:bookmarkStart w:id="2562" w:name="_Toc145708612"/>
      <w:bookmarkStart w:id="2563" w:name="_Toc153827286"/>
      <w:bookmarkStart w:id="2564" w:name="_Toc185517437"/>
      <w:bookmarkStart w:id="2565" w:name="_Toc192874724"/>
      <w:r>
        <w:t>6.2</w:t>
      </w:r>
      <w:r w:rsidRPr="00971458">
        <w:t>.7.2</w:t>
      </w:r>
      <w:r w:rsidRPr="00971458">
        <w:tab/>
        <w:t>Protocol Errors</w:t>
      </w:r>
      <w:bookmarkEnd w:id="2557"/>
      <w:bookmarkEnd w:id="2558"/>
      <w:bookmarkEnd w:id="2559"/>
      <w:bookmarkEnd w:id="2560"/>
      <w:bookmarkEnd w:id="2561"/>
      <w:bookmarkEnd w:id="2562"/>
      <w:bookmarkEnd w:id="2563"/>
      <w:bookmarkEnd w:id="2564"/>
      <w:bookmarkEnd w:id="2565"/>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566" w:name="_Toc89295781"/>
      <w:bookmarkStart w:id="2567" w:name="_Toc94261494"/>
      <w:bookmarkStart w:id="2568" w:name="_Toc104199151"/>
      <w:bookmarkStart w:id="2569" w:name="_Toc104489587"/>
      <w:bookmarkStart w:id="2570" w:name="_Toc138762419"/>
      <w:bookmarkStart w:id="2571" w:name="_Toc145708613"/>
      <w:bookmarkStart w:id="2572" w:name="_Toc153827287"/>
      <w:bookmarkStart w:id="2573" w:name="_Toc185517438"/>
      <w:bookmarkStart w:id="2574" w:name="_Toc192874725"/>
      <w:r>
        <w:t>6.2.7.3</w:t>
      </w:r>
      <w:r>
        <w:tab/>
        <w:t>Application Errors</w:t>
      </w:r>
      <w:bookmarkEnd w:id="2566"/>
      <w:bookmarkEnd w:id="2567"/>
      <w:bookmarkEnd w:id="2568"/>
      <w:bookmarkEnd w:id="2569"/>
      <w:bookmarkEnd w:id="2570"/>
      <w:bookmarkEnd w:id="2571"/>
      <w:bookmarkEnd w:id="2572"/>
      <w:bookmarkEnd w:id="2573"/>
      <w:bookmarkEnd w:id="2574"/>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575" w:name="_Toc89295782"/>
      <w:bookmarkStart w:id="2576" w:name="_Toc94261495"/>
      <w:bookmarkStart w:id="2577" w:name="_Toc104199152"/>
      <w:bookmarkStart w:id="2578" w:name="_Toc104489588"/>
      <w:bookmarkStart w:id="2579" w:name="_Toc138762420"/>
      <w:bookmarkStart w:id="2580" w:name="_Toc145708614"/>
      <w:bookmarkStart w:id="2581" w:name="_Toc153827288"/>
      <w:bookmarkStart w:id="2582" w:name="_Toc185517439"/>
      <w:bookmarkStart w:id="2583" w:name="_Toc192874726"/>
      <w:r>
        <w:t>6.2.8</w:t>
      </w:r>
      <w:r w:rsidRPr="0023018E">
        <w:rPr>
          <w:lang w:eastAsia="zh-CN"/>
        </w:rPr>
        <w:tab/>
        <w:t>Feature negotiation</w:t>
      </w:r>
      <w:bookmarkEnd w:id="2575"/>
      <w:bookmarkEnd w:id="2576"/>
      <w:bookmarkEnd w:id="2577"/>
      <w:bookmarkEnd w:id="2578"/>
      <w:bookmarkEnd w:id="2579"/>
      <w:bookmarkEnd w:id="2580"/>
      <w:bookmarkEnd w:id="2581"/>
      <w:bookmarkEnd w:id="2582"/>
      <w:bookmarkEnd w:id="2583"/>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F7772" w:rsidRPr="00B54FF5" w14:paraId="488261D2" w14:textId="77777777" w:rsidTr="005A6C05">
        <w:trPr>
          <w:jc w:val="center"/>
        </w:trPr>
        <w:tc>
          <w:tcPr>
            <w:tcW w:w="1492" w:type="dxa"/>
            <w:shd w:val="clear" w:color="auto" w:fill="C0C0C0"/>
            <w:hideMark/>
          </w:tcPr>
          <w:p w14:paraId="4619200F" w14:textId="77777777" w:rsidR="00EF7772" w:rsidRPr="0016361A" w:rsidRDefault="00EF7772" w:rsidP="005A6C05">
            <w:pPr>
              <w:pStyle w:val="TAH"/>
            </w:pPr>
            <w:r w:rsidRPr="0016361A">
              <w:t>Feature number</w:t>
            </w:r>
          </w:p>
        </w:tc>
        <w:tc>
          <w:tcPr>
            <w:tcW w:w="2478" w:type="dxa"/>
            <w:shd w:val="clear" w:color="auto" w:fill="C0C0C0"/>
            <w:hideMark/>
          </w:tcPr>
          <w:p w14:paraId="4CEFBC23" w14:textId="77777777" w:rsidR="00EF7772" w:rsidRPr="0016361A" w:rsidRDefault="00EF7772" w:rsidP="005A6C05">
            <w:pPr>
              <w:pStyle w:val="TAH"/>
            </w:pPr>
            <w:r w:rsidRPr="0016361A">
              <w:t>Feature Name</w:t>
            </w:r>
          </w:p>
        </w:tc>
        <w:tc>
          <w:tcPr>
            <w:tcW w:w="5524" w:type="dxa"/>
            <w:shd w:val="clear" w:color="auto" w:fill="C0C0C0"/>
            <w:hideMark/>
          </w:tcPr>
          <w:p w14:paraId="241158A4" w14:textId="77777777" w:rsidR="00EF7772" w:rsidRPr="0016361A" w:rsidRDefault="00EF7772" w:rsidP="005A6C05">
            <w:pPr>
              <w:pStyle w:val="TAH"/>
            </w:pPr>
            <w:r w:rsidRPr="0016361A">
              <w:t>Description</w:t>
            </w:r>
          </w:p>
        </w:tc>
      </w:tr>
      <w:tr w:rsidR="00EF7772" w:rsidRPr="00B54FF5" w14:paraId="764EC657" w14:textId="77777777" w:rsidTr="005A6C05">
        <w:trPr>
          <w:jc w:val="center"/>
        </w:trPr>
        <w:tc>
          <w:tcPr>
            <w:tcW w:w="1492" w:type="dxa"/>
          </w:tcPr>
          <w:p w14:paraId="4CEF91C0" w14:textId="77777777" w:rsidR="00EF7772" w:rsidRPr="0016361A" w:rsidRDefault="00EF7772" w:rsidP="005A6C05">
            <w:pPr>
              <w:pStyle w:val="TAL"/>
            </w:pPr>
            <w:r>
              <w:t>1</w:t>
            </w:r>
          </w:p>
        </w:tc>
        <w:tc>
          <w:tcPr>
            <w:tcW w:w="2478" w:type="dxa"/>
          </w:tcPr>
          <w:p w14:paraId="1DB75223" w14:textId="77777777" w:rsidR="00EF7772" w:rsidRPr="0016361A" w:rsidRDefault="00EF7772" w:rsidP="005A6C05">
            <w:pPr>
              <w:pStyle w:val="TAL"/>
            </w:pPr>
            <w:r>
              <w:rPr>
                <w:rFonts w:cs="Arial"/>
                <w:szCs w:val="18"/>
              </w:rPr>
              <w:t>Ethernet_UL/DL_Flows</w:t>
            </w:r>
          </w:p>
        </w:tc>
        <w:tc>
          <w:tcPr>
            <w:tcW w:w="5524" w:type="dxa"/>
          </w:tcPr>
          <w:p w14:paraId="1CD6C4F6" w14:textId="77777777" w:rsidR="00EF7772" w:rsidRPr="0016361A" w:rsidRDefault="00EF7772" w:rsidP="005A6C05">
            <w:pPr>
              <w:pStyle w:val="TAL"/>
              <w:rPr>
                <w:rFonts w:cs="Arial"/>
                <w:szCs w:val="18"/>
              </w:rPr>
            </w:pPr>
            <w:r>
              <w:rPr>
                <w:lang w:eastAsia="zh-CN"/>
              </w:rPr>
              <w:t>Indicates the support of the description of the Ethernet flows as the combination of Flow Identifier, and UL and/or DL Ethernet flows.</w:t>
            </w:r>
          </w:p>
        </w:tc>
      </w:tr>
      <w:tr w:rsidR="00EF7772" w:rsidRPr="00B54FF5" w14:paraId="0FF39235" w14:textId="77777777" w:rsidTr="005A6C05">
        <w:trPr>
          <w:jc w:val="center"/>
        </w:trPr>
        <w:tc>
          <w:tcPr>
            <w:tcW w:w="1492" w:type="dxa"/>
          </w:tcPr>
          <w:p w14:paraId="471BE18E" w14:textId="77777777" w:rsidR="00EF7772" w:rsidRDefault="00EF7772" w:rsidP="005A6C05">
            <w:pPr>
              <w:pStyle w:val="TAL"/>
            </w:pPr>
            <w:r>
              <w:t>2</w:t>
            </w:r>
          </w:p>
        </w:tc>
        <w:tc>
          <w:tcPr>
            <w:tcW w:w="2478" w:type="dxa"/>
          </w:tcPr>
          <w:p w14:paraId="13A8D86F" w14:textId="77777777" w:rsidR="00EF7772" w:rsidRDefault="00EF7772" w:rsidP="005A6C05">
            <w:pPr>
              <w:pStyle w:val="TAL"/>
              <w:rPr>
                <w:rFonts w:cs="Arial"/>
                <w:szCs w:val="18"/>
              </w:rPr>
            </w:pPr>
            <w:r>
              <w:rPr>
                <w:rFonts w:cs="Arial"/>
                <w:szCs w:val="18"/>
              </w:rPr>
              <w:t>PacketDelayFailureReport</w:t>
            </w:r>
          </w:p>
        </w:tc>
        <w:tc>
          <w:tcPr>
            <w:tcW w:w="5524" w:type="dxa"/>
          </w:tcPr>
          <w:p w14:paraId="4F83D79D" w14:textId="77777777" w:rsidR="00EF7772" w:rsidRDefault="00EF7772" w:rsidP="005A6C05">
            <w:pPr>
              <w:pStyle w:val="TAL"/>
              <w:rPr>
                <w:lang w:eastAsia="zh-CN"/>
              </w:rPr>
            </w:pPr>
            <w:r>
              <w:rPr>
                <w:lang w:eastAsia="zh-CN"/>
              </w:rPr>
              <w:t xml:space="preserve">Indicates the support of packet delay failure report as part of QoS Monitoring procedures. </w:t>
            </w:r>
          </w:p>
        </w:tc>
      </w:tr>
      <w:tr w:rsidR="00EF7772" w:rsidRPr="00B54FF5" w14:paraId="402E4489" w14:textId="77777777" w:rsidTr="005A6C05">
        <w:trPr>
          <w:jc w:val="center"/>
        </w:trPr>
        <w:tc>
          <w:tcPr>
            <w:tcW w:w="1492" w:type="dxa"/>
          </w:tcPr>
          <w:p w14:paraId="0E3CAB83" w14:textId="77777777" w:rsidR="00EF7772" w:rsidRDefault="00EF7772" w:rsidP="005A6C05">
            <w:pPr>
              <w:pStyle w:val="TAL"/>
            </w:pPr>
            <w:r>
              <w:t>3</w:t>
            </w:r>
          </w:p>
        </w:tc>
        <w:tc>
          <w:tcPr>
            <w:tcW w:w="2478" w:type="dxa"/>
          </w:tcPr>
          <w:p w14:paraId="488C732B" w14:textId="77777777" w:rsidR="00EF7772" w:rsidRDefault="00EF7772" w:rsidP="005A6C05">
            <w:pPr>
              <w:pStyle w:val="TAL"/>
              <w:rPr>
                <w:rFonts w:cs="Arial"/>
                <w:szCs w:val="18"/>
              </w:rPr>
            </w:pPr>
            <w:r>
              <w:rPr>
                <w:rFonts w:cs="Arial"/>
                <w:szCs w:val="18"/>
              </w:rPr>
              <w:t>ExtQoS</w:t>
            </w:r>
          </w:p>
        </w:tc>
        <w:tc>
          <w:tcPr>
            <w:tcW w:w="5524" w:type="dxa"/>
          </w:tcPr>
          <w:p w14:paraId="4F2B0366" w14:textId="77777777" w:rsidR="00EF7772" w:rsidRDefault="00EF7772" w:rsidP="005A6C05">
            <w:pPr>
              <w:pStyle w:val="TAL"/>
              <w:rPr>
                <w:lang w:eastAsia="zh-CN"/>
              </w:rPr>
            </w:pPr>
            <w:r>
              <w:rPr>
                <w:lang w:eastAsia="zh-CN"/>
              </w:rPr>
              <w:t>Indicates the support of extended QoS parameters.</w:t>
            </w:r>
          </w:p>
        </w:tc>
      </w:tr>
      <w:tr w:rsidR="00EF7772" w:rsidRPr="00B54FF5" w14:paraId="73B42C0D" w14:textId="77777777" w:rsidTr="005A6C05">
        <w:trPr>
          <w:jc w:val="center"/>
        </w:trPr>
        <w:tc>
          <w:tcPr>
            <w:tcW w:w="1492" w:type="dxa"/>
          </w:tcPr>
          <w:p w14:paraId="4A080580" w14:textId="77777777" w:rsidR="00EF7772" w:rsidRDefault="00EF7772" w:rsidP="005A6C05">
            <w:pPr>
              <w:pStyle w:val="TAL"/>
            </w:pPr>
            <w:r>
              <w:rPr>
                <w:lang w:eastAsia="zh-CN"/>
              </w:rPr>
              <w:t>4</w:t>
            </w:r>
          </w:p>
        </w:tc>
        <w:tc>
          <w:tcPr>
            <w:tcW w:w="2478" w:type="dxa"/>
          </w:tcPr>
          <w:p w14:paraId="30C7CF26" w14:textId="77777777" w:rsidR="00EF7772" w:rsidRDefault="00EF7772" w:rsidP="005A6C05">
            <w:pPr>
              <w:pStyle w:val="TAL"/>
              <w:rPr>
                <w:rFonts w:cs="Arial"/>
                <w:szCs w:val="18"/>
              </w:rPr>
            </w:pPr>
            <w:r>
              <w:t>EnTSCAC</w:t>
            </w:r>
          </w:p>
        </w:tc>
        <w:tc>
          <w:tcPr>
            <w:tcW w:w="5524" w:type="dxa"/>
          </w:tcPr>
          <w:p w14:paraId="7C62C1DD" w14:textId="77777777" w:rsidR="00EF7772" w:rsidRDefault="00EF7772" w:rsidP="005A6C05">
            <w:pPr>
              <w:pStyle w:val="TAL"/>
              <w:rPr>
                <w:lang w:eastAsia="zh-CN"/>
              </w:rPr>
            </w:pPr>
            <w:r>
              <w:rPr>
                <w:rFonts w:cs="Arial"/>
                <w:szCs w:val="18"/>
                <w:lang w:eastAsia="es-ES"/>
              </w:rPr>
              <w:t>Indicates the support of extensions to TSCAC, e.g. burst arrival time window adaptation, periodicity adjustment, and subsequent BAT offset report.</w:t>
            </w:r>
          </w:p>
        </w:tc>
      </w:tr>
      <w:tr w:rsidR="00EF7772" w:rsidRPr="00B54FF5" w14:paraId="1CAD96D5" w14:textId="77777777" w:rsidTr="005A6C05">
        <w:trPr>
          <w:jc w:val="center"/>
        </w:trPr>
        <w:tc>
          <w:tcPr>
            <w:tcW w:w="1492" w:type="dxa"/>
          </w:tcPr>
          <w:p w14:paraId="620AD6CC" w14:textId="77777777" w:rsidR="00EF7772" w:rsidRDefault="00EF7772" w:rsidP="005A6C05">
            <w:pPr>
              <w:pStyle w:val="TAL"/>
              <w:rPr>
                <w:lang w:eastAsia="zh-CN"/>
              </w:rPr>
            </w:pPr>
            <w:r>
              <w:t>5</w:t>
            </w:r>
          </w:p>
        </w:tc>
        <w:tc>
          <w:tcPr>
            <w:tcW w:w="2478" w:type="dxa"/>
          </w:tcPr>
          <w:p w14:paraId="54DF357D" w14:textId="77777777" w:rsidR="00EF7772" w:rsidRDefault="00EF7772" w:rsidP="005A6C05">
            <w:pPr>
              <w:pStyle w:val="TAL"/>
            </w:pPr>
            <w:r>
              <w:rPr>
                <w:lang w:eastAsia="zh-CN"/>
              </w:rPr>
              <w:t>AltQoSProfiles</w:t>
            </w:r>
            <w:r>
              <w:t>SupportReport</w:t>
            </w:r>
          </w:p>
        </w:tc>
        <w:tc>
          <w:tcPr>
            <w:tcW w:w="5524" w:type="dxa"/>
          </w:tcPr>
          <w:p w14:paraId="1213CD09" w14:textId="77777777" w:rsidR="00EF7772" w:rsidRDefault="00EF7772" w:rsidP="005A6C05">
            <w:pPr>
              <w:pStyle w:val="TAL"/>
              <w:rPr>
                <w:rFonts w:cs="Arial"/>
                <w:szCs w:val="18"/>
                <w:lang w:eastAsia="es-ES"/>
              </w:rPr>
            </w:pPr>
            <w:r>
              <w:t xml:space="preserve">This feature indicates the support of the report of whether Alternative QoS parameters are supported by NG-RAN. </w:t>
            </w:r>
          </w:p>
        </w:tc>
      </w:tr>
      <w:tr w:rsidR="00EF7772" w:rsidRPr="00B54FF5" w14:paraId="10E8198B" w14:textId="77777777" w:rsidTr="005A6C05">
        <w:trPr>
          <w:jc w:val="center"/>
        </w:trPr>
        <w:tc>
          <w:tcPr>
            <w:tcW w:w="1492" w:type="dxa"/>
          </w:tcPr>
          <w:p w14:paraId="4A802492" w14:textId="77777777" w:rsidR="00EF7772" w:rsidDel="00D05155" w:rsidRDefault="00EF7772" w:rsidP="005A6C05">
            <w:pPr>
              <w:pStyle w:val="TAL"/>
            </w:pPr>
            <w:r>
              <w:t>6</w:t>
            </w:r>
          </w:p>
        </w:tc>
        <w:tc>
          <w:tcPr>
            <w:tcW w:w="2478" w:type="dxa"/>
          </w:tcPr>
          <w:p w14:paraId="3107E1E9" w14:textId="77777777" w:rsidR="00EF7772" w:rsidRDefault="00EF7772" w:rsidP="005A6C05">
            <w:pPr>
              <w:pStyle w:val="TAL"/>
              <w:rPr>
                <w:lang w:eastAsia="zh-CN"/>
              </w:rPr>
            </w:pPr>
            <w:r w:rsidRPr="00441F9A">
              <w:t>GMEC</w:t>
            </w:r>
          </w:p>
        </w:tc>
        <w:tc>
          <w:tcPr>
            <w:tcW w:w="5524" w:type="dxa"/>
          </w:tcPr>
          <w:p w14:paraId="16727E90" w14:textId="77777777" w:rsidR="00EF7772" w:rsidRDefault="00EF7772" w:rsidP="005A6C05">
            <w:pPr>
              <w:pStyle w:val="TAL"/>
            </w:pPr>
            <w:r w:rsidRPr="00441F9A">
              <w:t>This feature indicates the support of</w:t>
            </w:r>
            <w:r>
              <w:t xml:space="preserve"> </w:t>
            </w:r>
            <w:r w:rsidRPr="00441F9A">
              <w:t>Generic Group Management, Exposure and Communication Enhancements.</w:t>
            </w:r>
          </w:p>
          <w:p w14:paraId="416E28C3" w14:textId="77777777" w:rsidR="00EF7772" w:rsidRDefault="00EF7772" w:rsidP="005A6C05">
            <w:pPr>
              <w:pStyle w:val="TAL"/>
            </w:pPr>
          </w:p>
          <w:p w14:paraId="3A1EA17F" w14:textId="77777777" w:rsidR="00EF7772" w:rsidRPr="00733F14" w:rsidRDefault="00EF7772" w:rsidP="005A6C05">
            <w:pPr>
              <w:pStyle w:val="TAL"/>
            </w:pPr>
            <w:r w:rsidRPr="00733F14">
              <w:t>The following functionalities are supported:</w:t>
            </w:r>
          </w:p>
          <w:p w14:paraId="44266B1D" w14:textId="77777777" w:rsidR="00EF7772" w:rsidRDefault="00EF7772" w:rsidP="005A6C05">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r w:rsidR="00EF7772" w:rsidRPr="00B54FF5" w14:paraId="7B43D14A" w14:textId="77777777" w:rsidTr="005A6C05">
        <w:trPr>
          <w:jc w:val="center"/>
        </w:trPr>
        <w:tc>
          <w:tcPr>
            <w:tcW w:w="1492" w:type="dxa"/>
          </w:tcPr>
          <w:p w14:paraId="3328B374" w14:textId="77777777" w:rsidR="00EF7772" w:rsidRDefault="00EF7772" w:rsidP="005A6C05">
            <w:pPr>
              <w:pStyle w:val="TAL"/>
              <w:rPr>
                <w:lang w:eastAsia="zh-CN"/>
              </w:rPr>
            </w:pPr>
            <w:r>
              <w:rPr>
                <w:rFonts w:hint="eastAsia"/>
                <w:lang w:eastAsia="zh-CN"/>
              </w:rPr>
              <w:t>7</w:t>
            </w:r>
          </w:p>
        </w:tc>
        <w:tc>
          <w:tcPr>
            <w:tcW w:w="2478" w:type="dxa"/>
          </w:tcPr>
          <w:p w14:paraId="3B792755" w14:textId="77777777" w:rsidR="00EF7772" w:rsidRPr="00441F9A" w:rsidRDefault="00EF7772" w:rsidP="005A6C05">
            <w:pPr>
              <w:pStyle w:val="TAL"/>
            </w:pPr>
            <w:r>
              <w:t>QoSMonCapRepo</w:t>
            </w:r>
          </w:p>
        </w:tc>
        <w:tc>
          <w:tcPr>
            <w:tcW w:w="5524" w:type="dxa"/>
          </w:tcPr>
          <w:p w14:paraId="31E6B894" w14:textId="27A4CA40" w:rsidR="00EF7772" w:rsidRPr="00C2776C" w:rsidRDefault="00E92C73" w:rsidP="005A6C05">
            <w:pPr>
              <w:keepNext/>
              <w:keepLines/>
              <w:spacing w:after="0"/>
            </w:pPr>
            <w:r>
              <w:rPr>
                <w:rFonts w:ascii="Arial" w:hAnsi="Arial"/>
                <w:noProof/>
                <w:sz w:val="18"/>
              </w:rPr>
              <w:t>This feature indicates the support of QoS Monitoring Capability Report for packet delay.</w:t>
            </w:r>
          </w:p>
        </w:tc>
      </w:tr>
      <w:tr w:rsidR="00CF1F50" w:rsidRPr="00B54FF5" w14:paraId="4C1F5FBC" w14:textId="77777777" w:rsidTr="005A6C05">
        <w:trPr>
          <w:jc w:val="center"/>
        </w:trPr>
        <w:tc>
          <w:tcPr>
            <w:tcW w:w="1492" w:type="dxa"/>
          </w:tcPr>
          <w:p w14:paraId="40DA2A57" w14:textId="382B041E" w:rsidR="00CF1F50" w:rsidRDefault="00CF1F50" w:rsidP="00CF1F50">
            <w:pPr>
              <w:pStyle w:val="TAL"/>
              <w:rPr>
                <w:lang w:eastAsia="zh-CN"/>
              </w:rPr>
            </w:pPr>
            <w:r w:rsidRPr="00CF1F50">
              <w:rPr>
                <w:lang w:eastAsia="zh-CN"/>
              </w:rPr>
              <w:t>8</w:t>
            </w:r>
          </w:p>
        </w:tc>
        <w:tc>
          <w:tcPr>
            <w:tcW w:w="2478" w:type="dxa"/>
          </w:tcPr>
          <w:p w14:paraId="0C971CFB" w14:textId="6549C40B" w:rsidR="00CF1F50" w:rsidRDefault="00CF1F50" w:rsidP="00CF1F50">
            <w:pPr>
              <w:pStyle w:val="TAL"/>
            </w:pPr>
            <w:r>
              <w:rPr>
                <w:rFonts w:eastAsia="宋体" w:cs="Arial"/>
                <w:color w:val="000000"/>
                <w:szCs w:val="18"/>
              </w:rPr>
              <w:t>AcceptableQosDetails</w:t>
            </w:r>
          </w:p>
        </w:tc>
        <w:tc>
          <w:tcPr>
            <w:tcW w:w="5524" w:type="dxa"/>
          </w:tcPr>
          <w:p w14:paraId="1C3F86B4" w14:textId="59F2CF55" w:rsidR="00CF1F50" w:rsidRDefault="00CF1F50" w:rsidP="00CF1F50">
            <w:pPr>
              <w:keepNext/>
              <w:keepLines/>
              <w:spacing w:after="0"/>
              <w:rPr>
                <w:rFonts w:ascii="Arial" w:hAnsi="Arial"/>
                <w:noProof/>
                <w:sz w:val="18"/>
              </w:rPr>
            </w:pPr>
            <w:r>
              <w:rPr>
                <w:rFonts w:ascii="Arial" w:eastAsia="宋体" w:hAnsi="Arial" w:cs="Arial"/>
                <w:sz w:val="18"/>
              </w:rPr>
              <w:t xml:space="preserve">This feature </w:t>
            </w:r>
            <w:r>
              <w:rPr>
                <w:rFonts w:ascii="Arial" w:eastAsia="宋体" w:hAnsi="Arial"/>
                <w:sz w:val="18"/>
              </w:rPr>
              <w:t>indicates the support of providing detailed information about the QoS that can be authorized in error responses of not authorized requests.</w:t>
            </w:r>
          </w:p>
        </w:tc>
      </w:tr>
    </w:tbl>
    <w:p w14:paraId="73C107AE" w14:textId="77777777" w:rsidR="00EF7772" w:rsidRDefault="00EF7772" w:rsidP="00EF7772"/>
    <w:p w14:paraId="4F508B88" w14:textId="77777777" w:rsidR="00EF7772" w:rsidRPr="00C559C7" w:rsidRDefault="00EF7772" w:rsidP="00EF7772">
      <w:pPr>
        <w:pStyle w:val="EditorsNote"/>
        <w:rPr>
          <w:rStyle w:val="EditorsNoteCharChar"/>
        </w:rPr>
      </w:pPr>
      <w:r w:rsidRPr="00C559C7">
        <w:rPr>
          <w:rStyle w:val="EditorsNoteCharChar"/>
          <w:rFonts w:hint="eastAsia"/>
        </w:rPr>
        <w:t>E</w:t>
      </w:r>
      <w:r w:rsidRPr="00C559C7">
        <w:rPr>
          <w:rStyle w:val="EditorsNoteCharChar"/>
        </w:rPr>
        <w:t>ditor's Note:</w:t>
      </w:r>
      <w:r w:rsidRPr="00C559C7">
        <w:rPr>
          <w:rStyle w:val="EditorsNoteCharChar"/>
        </w:rPr>
        <w:tab/>
        <w:t xml:space="preserve">Whether the QoSMonCapRepo feature can be </w:t>
      </w:r>
      <w:r>
        <w:rPr>
          <w:rStyle w:val="EditorsNoteCharChar"/>
        </w:rPr>
        <w:t>support</w:t>
      </w:r>
      <w:r w:rsidRPr="00C559C7">
        <w:rPr>
          <w:rStyle w:val="EditorsNoteCharChar"/>
        </w:rPr>
        <w:t xml:space="preserve"> </w:t>
      </w:r>
      <w:r>
        <w:rPr>
          <w:rStyle w:val="EditorsNoteCharChar"/>
          <w:lang w:val="en-US" w:eastAsia="zh-CN"/>
        </w:rPr>
        <w:t xml:space="preserve">for separate the monitoring of different QoS Monitoring type what </w:t>
      </w:r>
      <w:r>
        <w:t>QOS_MONITORING</w:t>
      </w:r>
      <w:r w:rsidRPr="00C559C7">
        <w:rPr>
          <w:rStyle w:val="EditorsNoteCharChar"/>
        </w:rPr>
        <w:t xml:space="preserve"> </w:t>
      </w:r>
      <w:r>
        <w:rPr>
          <w:rStyle w:val="EditorsNoteCharChar"/>
        </w:rPr>
        <w:t xml:space="preserve">event applies </w:t>
      </w:r>
      <w:r w:rsidRPr="00C559C7">
        <w:rPr>
          <w:rStyle w:val="EditorsNoteCharChar"/>
        </w:rPr>
        <w:t>is FFS.</w:t>
      </w:r>
    </w:p>
    <w:p w14:paraId="502BBA94" w14:textId="77777777" w:rsidR="00E9110E" w:rsidRDefault="00E9110E" w:rsidP="00E9110E"/>
    <w:p w14:paraId="38A1AECF" w14:textId="77777777" w:rsidR="00E9110E" w:rsidRPr="001E7573" w:rsidRDefault="00E9110E" w:rsidP="00E9110E">
      <w:pPr>
        <w:pStyle w:val="30"/>
      </w:pPr>
      <w:bookmarkStart w:id="2584" w:name="_Toc89295783"/>
      <w:bookmarkStart w:id="2585" w:name="_Toc94261496"/>
      <w:bookmarkStart w:id="2586" w:name="_Toc104199153"/>
      <w:bookmarkStart w:id="2587" w:name="_Toc104489589"/>
      <w:bookmarkStart w:id="2588" w:name="_Toc138762421"/>
      <w:bookmarkStart w:id="2589" w:name="_Toc145708615"/>
      <w:bookmarkStart w:id="2590" w:name="_Toc153827289"/>
      <w:bookmarkStart w:id="2591" w:name="_Toc185517440"/>
      <w:bookmarkStart w:id="2592" w:name="_Toc192874727"/>
      <w:r>
        <w:t>6.2.9</w:t>
      </w:r>
      <w:r w:rsidRPr="001E7573">
        <w:tab/>
        <w:t>Security</w:t>
      </w:r>
      <w:bookmarkEnd w:id="2584"/>
      <w:bookmarkEnd w:id="2585"/>
      <w:bookmarkEnd w:id="2586"/>
      <w:bookmarkEnd w:id="2587"/>
      <w:bookmarkEnd w:id="2588"/>
      <w:bookmarkEnd w:id="2589"/>
      <w:bookmarkEnd w:id="2590"/>
      <w:bookmarkEnd w:id="2591"/>
      <w:bookmarkEnd w:id="2592"/>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593" w:name="_Toc104199154"/>
      <w:bookmarkStart w:id="2594" w:name="_Toc104489590"/>
      <w:bookmarkStart w:id="2595" w:name="_Toc138762422"/>
      <w:bookmarkStart w:id="2596" w:name="_Toc145708616"/>
      <w:bookmarkStart w:id="2597" w:name="_Toc153827290"/>
      <w:bookmarkStart w:id="2598" w:name="_Toc185517441"/>
      <w:bookmarkStart w:id="2599" w:name="_Toc192874728"/>
      <w:r>
        <w:t>6.3</w:t>
      </w:r>
      <w:r>
        <w:tab/>
        <w:t>Ntsctsf_ASTI Service API</w:t>
      </w:r>
      <w:bookmarkEnd w:id="2593"/>
      <w:bookmarkEnd w:id="2594"/>
      <w:bookmarkEnd w:id="2595"/>
      <w:bookmarkEnd w:id="2596"/>
      <w:bookmarkEnd w:id="2597"/>
      <w:bookmarkEnd w:id="2598"/>
      <w:bookmarkEnd w:id="2599"/>
    </w:p>
    <w:p w14:paraId="3D1F7046" w14:textId="77777777" w:rsidR="000A047E" w:rsidRDefault="000A047E" w:rsidP="000A047E">
      <w:pPr>
        <w:pStyle w:val="30"/>
      </w:pPr>
      <w:bookmarkStart w:id="2600" w:name="_Toc104199155"/>
      <w:bookmarkStart w:id="2601" w:name="_Toc104489591"/>
      <w:bookmarkStart w:id="2602" w:name="_Toc138762423"/>
      <w:bookmarkStart w:id="2603" w:name="_Toc145708617"/>
      <w:bookmarkStart w:id="2604" w:name="_Toc153827291"/>
      <w:bookmarkStart w:id="2605" w:name="_Toc185517442"/>
      <w:bookmarkStart w:id="2606" w:name="_Toc192874729"/>
      <w:r>
        <w:t>6.3.1</w:t>
      </w:r>
      <w:r>
        <w:tab/>
        <w:t>Introduction</w:t>
      </w:r>
      <w:bookmarkEnd w:id="2600"/>
      <w:bookmarkEnd w:id="2601"/>
      <w:bookmarkEnd w:id="2602"/>
      <w:bookmarkEnd w:id="2603"/>
      <w:bookmarkEnd w:id="2604"/>
      <w:bookmarkEnd w:id="2605"/>
      <w:bookmarkEnd w:id="2606"/>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607" w:name="_Toc104199156"/>
      <w:bookmarkStart w:id="2608" w:name="_Toc104489592"/>
      <w:bookmarkStart w:id="2609" w:name="_Toc138762424"/>
      <w:bookmarkStart w:id="2610" w:name="_Toc145708618"/>
      <w:bookmarkStart w:id="2611" w:name="_Toc153827292"/>
      <w:bookmarkStart w:id="2612" w:name="_Toc185517443"/>
      <w:bookmarkStart w:id="2613" w:name="_Toc192874730"/>
      <w:r>
        <w:t>6.3.2</w:t>
      </w:r>
      <w:r>
        <w:tab/>
        <w:t>Usage of HTTP</w:t>
      </w:r>
      <w:bookmarkEnd w:id="2607"/>
      <w:bookmarkEnd w:id="2608"/>
      <w:bookmarkEnd w:id="2609"/>
      <w:bookmarkEnd w:id="2610"/>
      <w:bookmarkEnd w:id="2611"/>
      <w:bookmarkEnd w:id="2612"/>
      <w:bookmarkEnd w:id="2613"/>
    </w:p>
    <w:p w14:paraId="6C94B434" w14:textId="77777777" w:rsidR="000A047E" w:rsidRPr="000C5200" w:rsidRDefault="000A047E" w:rsidP="000A047E">
      <w:pPr>
        <w:pStyle w:val="40"/>
      </w:pPr>
      <w:bookmarkStart w:id="2614" w:name="_Toc104199157"/>
      <w:bookmarkStart w:id="2615" w:name="_Toc104489593"/>
      <w:bookmarkStart w:id="2616" w:name="_Toc138762425"/>
      <w:bookmarkStart w:id="2617" w:name="_Toc145708619"/>
      <w:bookmarkStart w:id="2618" w:name="_Toc153827293"/>
      <w:bookmarkStart w:id="2619" w:name="_Toc185517444"/>
      <w:bookmarkStart w:id="2620" w:name="_Toc192874731"/>
      <w:r>
        <w:t>6.3.2.1</w:t>
      </w:r>
      <w:r>
        <w:tab/>
        <w:t>General</w:t>
      </w:r>
      <w:bookmarkEnd w:id="2614"/>
      <w:bookmarkEnd w:id="2615"/>
      <w:bookmarkEnd w:id="2616"/>
      <w:bookmarkEnd w:id="2617"/>
      <w:bookmarkEnd w:id="2618"/>
      <w:bookmarkEnd w:id="2619"/>
      <w:bookmarkEnd w:id="2620"/>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621" w:name="_Toc104199158"/>
      <w:bookmarkStart w:id="2622" w:name="_Toc104489594"/>
      <w:bookmarkStart w:id="2623" w:name="_Toc138762426"/>
      <w:bookmarkStart w:id="2624" w:name="_Toc145708620"/>
      <w:bookmarkStart w:id="2625"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626" w:name="_Toc185517445"/>
      <w:bookmarkStart w:id="2627" w:name="_Toc192874732"/>
      <w:r>
        <w:t>6.3.2.2</w:t>
      </w:r>
      <w:r>
        <w:tab/>
        <w:t>HTTP standard headers</w:t>
      </w:r>
      <w:bookmarkEnd w:id="2621"/>
      <w:bookmarkEnd w:id="2622"/>
      <w:bookmarkEnd w:id="2623"/>
      <w:bookmarkEnd w:id="2624"/>
      <w:bookmarkEnd w:id="2625"/>
      <w:bookmarkEnd w:id="2626"/>
      <w:bookmarkEnd w:id="2627"/>
    </w:p>
    <w:p w14:paraId="7A9B25F0" w14:textId="77777777" w:rsidR="000A047E" w:rsidRDefault="000A047E" w:rsidP="000A047E">
      <w:pPr>
        <w:pStyle w:val="50"/>
        <w:rPr>
          <w:lang w:eastAsia="zh-CN"/>
        </w:rPr>
      </w:pPr>
      <w:bookmarkStart w:id="2628" w:name="_Toc104199159"/>
      <w:bookmarkStart w:id="2629" w:name="_Toc104489595"/>
      <w:bookmarkStart w:id="2630" w:name="_Toc138762427"/>
      <w:bookmarkStart w:id="2631" w:name="_Toc145708621"/>
      <w:bookmarkStart w:id="2632" w:name="_Toc153827295"/>
      <w:bookmarkStart w:id="2633" w:name="_Toc185517446"/>
      <w:bookmarkStart w:id="2634" w:name="_Toc192874733"/>
      <w:r>
        <w:t>6.3.2.2.1</w:t>
      </w:r>
      <w:r>
        <w:rPr>
          <w:rFonts w:hint="eastAsia"/>
          <w:lang w:eastAsia="zh-CN"/>
        </w:rPr>
        <w:tab/>
      </w:r>
      <w:r>
        <w:rPr>
          <w:lang w:eastAsia="zh-CN"/>
        </w:rPr>
        <w:t>General</w:t>
      </w:r>
      <w:bookmarkEnd w:id="2628"/>
      <w:bookmarkEnd w:id="2629"/>
      <w:bookmarkEnd w:id="2630"/>
      <w:bookmarkEnd w:id="2631"/>
      <w:bookmarkEnd w:id="2632"/>
      <w:bookmarkEnd w:id="2633"/>
      <w:bookmarkEnd w:id="2634"/>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635" w:name="_Toc104199160"/>
      <w:bookmarkStart w:id="2636" w:name="_Toc104489596"/>
      <w:bookmarkStart w:id="2637" w:name="_Toc138762428"/>
      <w:bookmarkStart w:id="2638" w:name="_Toc145708622"/>
      <w:bookmarkStart w:id="2639" w:name="_Toc153827296"/>
      <w:bookmarkStart w:id="2640" w:name="_Toc185517447"/>
      <w:bookmarkStart w:id="2641" w:name="_Toc192874734"/>
      <w:r>
        <w:t>6.3.2.2.2</w:t>
      </w:r>
      <w:r>
        <w:tab/>
        <w:t>Content type</w:t>
      </w:r>
      <w:bookmarkEnd w:id="2635"/>
      <w:bookmarkEnd w:id="2636"/>
      <w:bookmarkEnd w:id="2637"/>
      <w:bookmarkEnd w:id="2638"/>
      <w:bookmarkEnd w:id="2639"/>
      <w:bookmarkEnd w:id="2640"/>
      <w:bookmarkEnd w:id="2641"/>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642" w:name="_Toc104199161"/>
      <w:bookmarkStart w:id="2643" w:name="_Toc104489597"/>
      <w:bookmarkStart w:id="2644" w:name="_Toc138762429"/>
      <w:bookmarkStart w:id="2645" w:name="_Toc145708623"/>
      <w:bookmarkStart w:id="2646" w:name="_Toc153827297"/>
      <w:bookmarkStart w:id="2647" w:name="_Toc185517448"/>
      <w:bookmarkStart w:id="2648" w:name="_Toc192874735"/>
      <w:r>
        <w:t>6.3.2.3</w:t>
      </w:r>
      <w:r>
        <w:tab/>
        <w:t>HTTP custom headers</w:t>
      </w:r>
      <w:bookmarkEnd w:id="2642"/>
      <w:bookmarkEnd w:id="2643"/>
      <w:bookmarkEnd w:id="2644"/>
      <w:bookmarkEnd w:id="2645"/>
      <w:bookmarkEnd w:id="2646"/>
      <w:bookmarkEnd w:id="2647"/>
      <w:bookmarkEnd w:id="2648"/>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649" w:name="_Toc104199162"/>
      <w:bookmarkStart w:id="2650" w:name="_Toc104489598"/>
      <w:bookmarkStart w:id="2651" w:name="_Toc138762430"/>
      <w:bookmarkStart w:id="2652" w:name="_Toc145708624"/>
      <w:bookmarkStart w:id="2653" w:name="_Toc153827298"/>
      <w:bookmarkStart w:id="2654" w:name="_Toc185517449"/>
      <w:bookmarkStart w:id="2655" w:name="_Toc192874736"/>
      <w:r>
        <w:t>6.3.3</w:t>
      </w:r>
      <w:r>
        <w:tab/>
        <w:t>Resources</w:t>
      </w:r>
      <w:bookmarkEnd w:id="2649"/>
      <w:bookmarkEnd w:id="2650"/>
      <w:bookmarkEnd w:id="2651"/>
      <w:bookmarkEnd w:id="2652"/>
      <w:bookmarkEnd w:id="2653"/>
      <w:bookmarkEnd w:id="2654"/>
      <w:bookmarkEnd w:id="2655"/>
    </w:p>
    <w:p w14:paraId="1290669C" w14:textId="77777777" w:rsidR="000A047E" w:rsidRDefault="000A047E" w:rsidP="000A047E">
      <w:pPr>
        <w:pStyle w:val="40"/>
      </w:pPr>
      <w:bookmarkStart w:id="2656" w:name="_Toc104199163"/>
      <w:bookmarkStart w:id="2657" w:name="_Toc104489599"/>
      <w:bookmarkStart w:id="2658" w:name="_Toc138762431"/>
      <w:bookmarkStart w:id="2659" w:name="_Toc145708625"/>
      <w:bookmarkStart w:id="2660" w:name="_Toc153827299"/>
      <w:bookmarkStart w:id="2661" w:name="_Toc185517450"/>
      <w:bookmarkStart w:id="2662" w:name="_Toc192874737"/>
      <w:r>
        <w:t>6.3.3.1</w:t>
      </w:r>
      <w:r>
        <w:tab/>
        <w:t>Overview</w:t>
      </w:r>
      <w:bookmarkEnd w:id="2656"/>
      <w:bookmarkEnd w:id="2657"/>
      <w:bookmarkEnd w:id="2658"/>
      <w:bookmarkEnd w:id="2659"/>
      <w:bookmarkEnd w:id="2660"/>
      <w:bookmarkEnd w:id="2661"/>
      <w:bookmarkEnd w:id="2662"/>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29.9pt;height:3in" o:ole="">
            <v:imagedata r:id="rId63" o:title=""/>
          </v:shape>
          <o:OLEObject Type="Embed" ProgID="Visio.Drawing.15" ShapeID="_x0000_i1051" DrawAspect="Content" ObjectID="_1806328182"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663"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663"/>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664" w:name="_Toc104199164"/>
      <w:bookmarkStart w:id="2665" w:name="_Toc104489600"/>
      <w:bookmarkStart w:id="2666" w:name="_Toc138762432"/>
      <w:bookmarkStart w:id="2667" w:name="_Toc145708626"/>
      <w:bookmarkStart w:id="2668" w:name="_Toc153827300"/>
      <w:bookmarkStart w:id="2669" w:name="_Toc185517451"/>
      <w:bookmarkStart w:id="2670" w:name="_Toc192874738"/>
      <w:r>
        <w:t>6.3.3.2</w:t>
      </w:r>
      <w:r>
        <w:tab/>
        <w:t xml:space="preserve">Resource: </w:t>
      </w:r>
      <w:r>
        <w:rPr>
          <w:lang w:eastAsia="zh-CN"/>
        </w:rPr>
        <w:t>ASTI Configurations</w:t>
      </w:r>
      <w:bookmarkEnd w:id="2664"/>
      <w:bookmarkEnd w:id="2665"/>
      <w:bookmarkEnd w:id="2666"/>
      <w:bookmarkEnd w:id="2667"/>
      <w:bookmarkEnd w:id="2668"/>
      <w:bookmarkEnd w:id="2669"/>
      <w:bookmarkEnd w:id="2670"/>
    </w:p>
    <w:p w14:paraId="37C2C402" w14:textId="77777777" w:rsidR="000A047E" w:rsidRDefault="000A047E" w:rsidP="000A047E">
      <w:pPr>
        <w:pStyle w:val="50"/>
      </w:pPr>
      <w:bookmarkStart w:id="2671" w:name="_Toc104199165"/>
      <w:bookmarkStart w:id="2672" w:name="_Toc104489601"/>
      <w:bookmarkStart w:id="2673" w:name="_Toc138762433"/>
      <w:bookmarkStart w:id="2674" w:name="_Toc145708627"/>
      <w:bookmarkStart w:id="2675" w:name="_Toc153827301"/>
      <w:bookmarkStart w:id="2676" w:name="_Toc185517452"/>
      <w:bookmarkStart w:id="2677" w:name="_Toc192874739"/>
      <w:r>
        <w:t>6.3.3.2.1</w:t>
      </w:r>
      <w:r>
        <w:tab/>
        <w:t>Description</w:t>
      </w:r>
      <w:bookmarkEnd w:id="2671"/>
      <w:bookmarkEnd w:id="2672"/>
      <w:bookmarkEnd w:id="2673"/>
      <w:bookmarkEnd w:id="2674"/>
      <w:bookmarkEnd w:id="2675"/>
      <w:bookmarkEnd w:id="2676"/>
      <w:bookmarkEnd w:id="2677"/>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678" w:name="_Toc104199166"/>
      <w:bookmarkStart w:id="2679" w:name="_Toc104489602"/>
      <w:bookmarkStart w:id="2680" w:name="_Toc138762434"/>
      <w:bookmarkStart w:id="2681" w:name="_Toc145708628"/>
      <w:bookmarkStart w:id="2682" w:name="_Toc153827302"/>
      <w:bookmarkStart w:id="2683" w:name="_Toc185517453"/>
      <w:bookmarkStart w:id="2684" w:name="_Toc192874740"/>
      <w:r>
        <w:t>6.3.3.2.2</w:t>
      </w:r>
      <w:r>
        <w:tab/>
        <w:t>Resource Definition</w:t>
      </w:r>
      <w:bookmarkEnd w:id="2678"/>
      <w:bookmarkEnd w:id="2679"/>
      <w:bookmarkEnd w:id="2680"/>
      <w:bookmarkEnd w:id="2681"/>
      <w:bookmarkEnd w:id="2682"/>
      <w:bookmarkEnd w:id="2683"/>
      <w:bookmarkEnd w:id="2684"/>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685" w:name="_Toc104199167"/>
      <w:bookmarkStart w:id="2686" w:name="_Toc104489603"/>
      <w:bookmarkStart w:id="2687" w:name="_Toc138762435"/>
      <w:bookmarkStart w:id="2688" w:name="_Toc145708629"/>
      <w:bookmarkStart w:id="2689" w:name="_Toc153827303"/>
      <w:bookmarkStart w:id="2690" w:name="_Toc185517454"/>
      <w:bookmarkStart w:id="2691" w:name="_Toc192874741"/>
      <w:r>
        <w:t>6.3.3.2.3</w:t>
      </w:r>
      <w:r>
        <w:tab/>
        <w:t>Resource Standard Methods</w:t>
      </w:r>
      <w:bookmarkEnd w:id="2685"/>
      <w:bookmarkEnd w:id="2686"/>
      <w:bookmarkEnd w:id="2687"/>
      <w:bookmarkEnd w:id="2688"/>
      <w:bookmarkEnd w:id="2689"/>
      <w:bookmarkEnd w:id="2690"/>
      <w:bookmarkEnd w:id="2691"/>
    </w:p>
    <w:p w14:paraId="0F1C6FEA" w14:textId="77777777" w:rsidR="000A047E" w:rsidRPr="00384E92" w:rsidRDefault="000A047E" w:rsidP="000A047E">
      <w:pPr>
        <w:pStyle w:val="6"/>
      </w:pPr>
      <w:bookmarkStart w:id="2692" w:name="_Toc104199168"/>
      <w:bookmarkStart w:id="2693" w:name="_Toc104489604"/>
      <w:bookmarkStart w:id="2694" w:name="_Toc138762436"/>
      <w:bookmarkStart w:id="2695" w:name="_Toc145708630"/>
      <w:bookmarkStart w:id="2696" w:name="_Toc153827304"/>
      <w:bookmarkStart w:id="2697" w:name="_Toc185517455"/>
      <w:bookmarkStart w:id="2698" w:name="_Toc192874742"/>
      <w:r>
        <w:t>6.3.3.2.3</w:t>
      </w:r>
      <w:r w:rsidRPr="00384E92">
        <w:t>.1</w:t>
      </w:r>
      <w:r w:rsidRPr="00384E92">
        <w:tab/>
      </w:r>
      <w:r>
        <w:t>POST</w:t>
      </w:r>
      <w:bookmarkEnd w:id="2692"/>
      <w:bookmarkEnd w:id="2693"/>
      <w:bookmarkEnd w:id="2694"/>
      <w:bookmarkEnd w:id="2695"/>
      <w:bookmarkEnd w:id="2696"/>
      <w:bookmarkEnd w:id="2697"/>
      <w:bookmarkEnd w:id="2698"/>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699" w:name="_Toc104199169"/>
      <w:bookmarkStart w:id="2700" w:name="_Toc104489605"/>
      <w:bookmarkStart w:id="2701" w:name="_Toc138762437"/>
      <w:bookmarkStart w:id="2702" w:name="_Toc145708631"/>
      <w:bookmarkStart w:id="2703" w:name="_Toc153827305"/>
      <w:bookmarkStart w:id="2704" w:name="_Toc185517456"/>
      <w:bookmarkStart w:id="2705" w:name="_Toc192874743"/>
      <w:r>
        <w:t>6.3.3.2</w:t>
      </w:r>
      <w:r w:rsidRPr="00CB7E9F">
        <w:t>.4</w:t>
      </w:r>
      <w:r w:rsidRPr="00CB7E9F">
        <w:tab/>
        <w:t>Resource Custom Operations</w:t>
      </w:r>
      <w:bookmarkEnd w:id="2699"/>
      <w:bookmarkEnd w:id="2700"/>
      <w:bookmarkEnd w:id="2701"/>
      <w:bookmarkEnd w:id="2702"/>
      <w:bookmarkEnd w:id="2703"/>
      <w:bookmarkEnd w:id="2704"/>
      <w:bookmarkEnd w:id="2705"/>
    </w:p>
    <w:p w14:paraId="0B3CD985" w14:textId="77777777" w:rsidR="000A047E" w:rsidRDefault="000A047E" w:rsidP="000A047E">
      <w:pPr>
        <w:pStyle w:val="6"/>
      </w:pPr>
      <w:bookmarkStart w:id="2706" w:name="_Toc104199170"/>
      <w:bookmarkStart w:id="2707" w:name="_Toc104489606"/>
      <w:bookmarkStart w:id="2708" w:name="_Toc138762438"/>
      <w:bookmarkStart w:id="2709" w:name="_Toc145708632"/>
      <w:bookmarkStart w:id="2710" w:name="_Toc153827306"/>
      <w:bookmarkStart w:id="2711" w:name="_Toc185517457"/>
      <w:bookmarkStart w:id="2712" w:name="_Toc192874744"/>
      <w:r>
        <w:t>6.3.3.2.4.1</w:t>
      </w:r>
      <w:r>
        <w:tab/>
        <w:t>Overview</w:t>
      </w:r>
      <w:bookmarkEnd w:id="2706"/>
      <w:bookmarkEnd w:id="2707"/>
      <w:bookmarkEnd w:id="2708"/>
      <w:bookmarkEnd w:id="2709"/>
      <w:bookmarkEnd w:id="2710"/>
      <w:bookmarkEnd w:id="2711"/>
      <w:bookmarkEnd w:id="2712"/>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713" w:name="_Toc104199171"/>
      <w:bookmarkStart w:id="2714" w:name="_Toc104489607"/>
      <w:bookmarkStart w:id="2715" w:name="_Toc138762439"/>
      <w:bookmarkStart w:id="2716" w:name="_Toc145708633"/>
      <w:bookmarkStart w:id="2717" w:name="_Toc153827307"/>
      <w:bookmarkStart w:id="2718" w:name="_Toc185517458"/>
      <w:bookmarkStart w:id="2719" w:name="_Toc192874745"/>
      <w:r>
        <w:t>6.3.3.2</w:t>
      </w:r>
      <w:r w:rsidRPr="00A94431">
        <w:t>.4.2</w:t>
      </w:r>
      <w:r>
        <w:tab/>
        <w:t xml:space="preserve">Operation: </w:t>
      </w:r>
      <w:bookmarkEnd w:id="2713"/>
      <w:bookmarkEnd w:id="2714"/>
      <w:bookmarkEnd w:id="2715"/>
      <w:bookmarkEnd w:id="2716"/>
      <w:bookmarkEnd w:id="2717"/>
      <w:r w:rsidR="00B47C76">
        <w:t>Retrieve</w:t>
      </w:r>
      <w:bookmarkEnd w:id="2718"/>
      <w:bookmarkEnd w:id="2719"/>
    </w:p>
    <w:p w14:paraId="7EDF76D6" w14:textId="77777777" w:rsidR="000A047E" w:rsidRPr="00A94431" w:rsidRDefault="000A047E" w:rsidP="000A047E">
      <w:pPr>
        <w:pStyle w:val="7"/>
      </w:pPr>
      <w:bookmarkStart w:id="2720" w:name="_Toc104199172"/>
      <w:bookmarkStart w:id="2721" w:name="_Toc104489608"/>
      <w:bookmarkStart w:id="2722" w:name="_Toc138762440"/>
      <w:bookmarkStart w:id="2723" w:name="_Toc145708634"/>
      <w:bookmarkStart w:id="2724" w:name="_Toc153827308"/>
      <w:bookmarkStart w:id="2725" w:name="_Toc185517459"/>
      <w:bookmarkStart w:id="2726" w:name="_Toc192874746"/>
      <w:r>
        <w:t>6.3.3.2</w:t>
      </w:r>
      <w:r w:rsidRPr="00A94431">
        <w:t>.4.2.1</w:t>
      </w:r>
      <w:r w:rsidRPr="00A94431">
        <w:tab/>
        <w:t>Description</w:t>
      </w:r>
      <w:bookmarkEnd w:id="2720"/>
      <w:bookmarkEnd w:id="2721"/>
      <w:bookmarkEnd w:id="2722"/>
      <w:bookmarkEnd w:id="2723"/>
      <w:bookmarkEnd w:id="2724"/>
      <w:bookmarkEnd w:id="2725"/>
      <w:bookmarkEnd w:id="2726"/>
    </w:p>
    <w:p w14:paraId="5DDEDC9D" w14:textId="77777777" w:rsidR="000A047E" w:rsidRDefault="000A047E" w:rsidP="000A047E">
      <w:pPr>
        <w:pStyle w:val="7"/>
      </w:pPr>
      <w:bookmarkStart w:id="2727" w:name="_Toc104199173"/>
      <w:bookmarkStart w:id="2728" w:name="_Toc104489609"/>
      <w:bookmarkStart w:id="2729" w:name="_Toc138762441"/>
      <w:bookmarkStart w:id="2730" w:name="_Toc145708635"/>
      <w:bookmarkStart w:id="2731" w:name="_Toc153827309"/>
      <w:bookmarkStart w:id="2732" w:name="_Toc185517460"/>
      <w:bookmarkStart w:id="2733" w:name="_Toc192874747"/>
      <w:r>
        <w:t>6.3.3.2</w:t>
      </w:r>
      <w:r w:rsidRPr="0046632B">
        <w:t>.4.2</w:t>
      </w:r>
      <w:r>
        <w:t>.2</w:t>
      </w:r>
      <w:r>
        <w:tab/>
        <w:t>Operation Definition</w:t>
      </w:r>
      <w:bookmarkEnd w:id="2727"/>
      <w:bookmarkEnd w:id="2728"/>
      <w:bookmarkEnd w:id="2729"/>
      <w:bookmarkEnd w:id="2730"/>
      <w:bookmarkEnd w:id="2731"/>
      <w:bookmarkEnd w:id="2732"/>
      <w:bookmarkEnd w:id="2733"/>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shd w:val="clear" w:color="auto" w:fill="auto"/>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shd w:val="clear" w:color="auto" w:fill="auto"/>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shd w:val="clear" w:color="auto" w:fill="auto"/>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shd w:val="clear" w:color="auto" w:fill="auto"/>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shd w:val="clear" w:color="auto" w:fill="auto"/>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shd w:val="clear" w:color="auto" w:fill="auto"/>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734" w:name="_Toc104199174"/>
      <w:bookmarkStart w:id="2735" w:name="_Toc104489610"/>
      <w:bookmarkStart w:id="2736" w:name="_Toc138762442"/>
      <w:bookmarkStart w:id="2737" w:name="_Toc145708636"/>
      <w:bookmarkStart w:id="2738" w:name="_Toc153827310"/>
      <w:bookmarkStart w:id="2739" w:name="_Toc185517461"/>
      <w:bookmarkStart w:id="2740" w:name="_Toc192874748"/>
      <w:r>
        <w:t>6.3.3.3</w:t>
      </w:r>
      <w:r>
        <w:tab/>
        <w:t xml:space="preserve">Resource: Individual </w:t>
      </w:r>
      <w:r>
        <w:rPr>
          <w:lang w:eastAsia="zh-CN"/>
        </w:rPr>
        <w:t>ASTI Configuration</w:t>
      </w:r>
      <w:bookmarkEnd w:id="2734"/>
      <w:bookmarkEnd w:id="2735"/>
      <w:bookmarkEnd w:id="2736"/>
      <w:bookmarkEnd w:id="2737"/>
      <w:bookmarkEnd w:id="2738"/>
      <w:bookmarkEnd w:id="2739"/>
      <w:bookmarkEnd w:id="2740"/>
    </w:p>
    <w:p w14:paraId="2FB3FFF3" w14:textId="77777777" w:rsidR="000A047E" w:rsidRDefault="000A047E" w:rsidP="000A047E">
      <w:pPr>
        <w:pStyle w:val="50"/>
      </w:pPr>
      <w:bookmarkStart w:id="2741" w:name="_Toc104199175"/>
      <w:bookmarkStart w:id="2742" w:name="_Toc104489611"/>
      <w:bookmarkStart w:id="2743" w:name="_Toc138762443"/>
      <w:bookmarkStart w:id="2744" w:name="_Toc145708637"/>
      <w:bookmarkStart w:id="2745" w:name="_Toc153827311"/>
      <w:bookmarkStart w:id="2746" w:name="_Toc185517462"/>
      <w:bookmarkStart w:id="2747" w:name="_Toc192874749"/>
      <w:r>
        <w:t>6.3.3.3.1</w:t>
      </w:r>
      <w:r>
        <w:tab/>
        <w:t>Description</w:t>
      </w:r>
      <w:bookmarkEnd w:id="2741"/>
      <w:bookmarkEnd w:id="2742"/>
      <w:bookmarkEnd w:id="2743"/>
      <w:bookmarkEnd w:id="2744"/>
      <w:bookmarkEnd w:id="2745"/>
      <w:bookmarkEnd w:id="2746"/>
      <w:bookmarkEnd w:id="2747"/>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748" w:name="_Toc104199176"/>
      <w:bookmarkStart w:id="2749" w:name="_Toc104489612"/>
      <w:bookmarkStart w:id="2750" w:name="_Toc138762444"/>
      <w:bookmarkStart w:id="2751" w:name="_Toc145708638"/>
      <w:bookmarkStart w:id="2752" w:name="_Toc153827312"/>
      <w:bookmarkStart w:id="2753" w:name="_Toc185517463"/>
      <w:bookmarkStart w:id="2754" w:name="_Toc192874750"/>
      <w:r>
        <w:t>6.3.3.3.2</w:t>
      </w:r>
      <w:r>
        <w:tab/>
        <w:t>Resource Definition</w:t>
      </w:r>
      <w:bookmarkEnd w:id="2748"/>
      <w:bookmarkEnd w:id="2749"/>
      <w:bookmarkEnd w:id="2750"/>
      <w:bookmarkEnd w:id="2751"/>
      <w:bookmarkEnd w:id="2752"/>
      <w:bookmarkEnd w:id="2753"/>
      <w:bookmarkEnd w:id="2754"/>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755" w:name="_Toc104199177"/>
      <w:bookmarkStart w:id="2756" w:name="_Toc104489613"/>
      <w:bookmarkStart w:id="2757" w:name="_Toc138762445"/>
      <w:bookmarkStart w:id="2758" w:name="_Toc145708639"/>
      <w:bookmarkStart w:id="2759" w:name="_Toc153827313"/>
      <w:bookmarkStart w:id="2760" w:name="_Toc185517464"/>
      <w:bookmarkStart w:id="2761" w:name="_Toc192874751"/>
      <w:bookmarkStart w:id="2762" w:name="_Hlk175659187"/>
      <w:r>
        <w:t>6.3.3.3.3</w:t>
      </w:r>
      <w:r>
        <w:tab/>
        <w:t>Resource Standard Methods</w:t>
      </w:r>
      <w:bookmarkEnd w:id="2755"/>
      <w:bookmarkEnd w:id="2756"/>
      <w:bookmarkEnd w:id="2757"/>
      <w:bookmarkEnd w:id="2758"/>
      <w:bookmarkEnd w:id="2759"/>
      <w:bookmarkEnd w:id="2760"/>
      <w:bookmarkEnd w:id="2761"/>
    </w:p>
    <w:p w14:paraId="13A2B0D1" w14:textId="508E5228" w:rsidR="00076333" w:rsidRPr="00076333" w:rsidRDefault="00076333" w:rsidP="00854801">
      <w:pPr>
        <w:pStyle w:val="6"/>
      </w:pPr>
      <w:bookmarkStart w:id="2763" w:name="_Toc185517465"/>
      <w:bookmarkStart w:id="2764" w:name="_Toc192874752"/>
      <w:r>
        <w:t>6.3.3.3.3.1</w:t>
      </w:r>
      <w:r>
        <w:tab/>
        <w:t>Void.</w:t>
      </w:r>
      <w:bookmarkEnd w:id="2763"/>
      <w:bookmarkEnd w:id="2764"/>
    </w:p>
    <w:p w14:paraId="5C036F3C" w14:textId="77777777" w:rsidR="000A047E" w:rsidRDefault="000A047E" w:rsidP="000A047E">
      <w:pPr>
        <w:pStyle w:val="6"/>
      </w:pPr>
      <w:bookmarkStart w:id="2765" w:name="_Toc104199178"/>
      <w:bookmarkStart w:id="2766" w:name="_Toc104489614"/>
      <w:bookmarkStart w:id="2767" w:name="_Toc138762446"/>
      <w:bookmarkStart w:id="2768" w:name="_Toc145708640"/>
      <w:bookmarkStart w:id="2769" w:name="_Toc153827314"/>
      <w:bookmarkStart w:id="2770" w:name="_Toc185517466"/>
      <w:bookmarkStart w:id="2771" w:name="_Toc192874753"/>
      <w:bookmarkEnd w:id="2762"/>
      <w:r>
        <w:t>6.3.3.3.3.2</w:t>
      </w:r>
      <w:r>
        <w:tab/>
        <w:t>PUT</w:t>
      </w:r>
      <w:bookmarkEnd w:id="2765"/>
      <w:bookmarkEnd w:id="2766"/>
      <w:bookmarkEnd w:id="2767"/>
      <w:bookmarkEnd w:id="2768"/>
      <w:bookmarkEnd w:id="2769"/>
      <w:bookmarkEnd w:id="2770"/>
      <w:bookmarkEnd w:id="2771"/>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772" w:name="_Toc104199179"/>
      <w:bookmarkStart w:id="2773" w:name="_Toc104489615"/>
      <w:bookmarkStart w:id="2774" w:name="_Toc138762447"/>
      <w:bookmarkStart w:id="2775" w:name="_Toc145708641"/>
      <w:bookmarkStart w:id="2776" w:name="_Toc153827315"/>
      <w:bookmarkStart w:id="2777" w:name="_Toc185517467"/>
      <w:bookmarkStart w:id="2778" w:name="_Toc192874754"/>
      <w:r>
        <w:t>6.3.3.3.3.3</w:t>
      </w:r>
      <w:r>
        <w:tab/>
        <w:t>DELETE</w:t>
      </w:r>
      <w:bookmarkEnd w:id="2772"/>
      <w:bookmarkEnd w:id="2773"/>
      <w:bookmarkEnd w:id="2774"/>
      <w:bookmarkEnd w:id="2775"/>
      <w:bookmarkEnd w:id="2776"/>
      <w:bookmarkEnd w:id="2777"/>
      <w:bookmarkEnd w:id="2778"/>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779" w:name="_Toc104199180"/>
      <w:bookmarkStart w:id="2780" w:name="_Toc104489616"/>
      <w:bookmarkStart w:id="2781" w:name="_Toc138762448"/>
      <w:bookmarkStart w:id="2782" w:name="_Toc145708642"/>
      <w:bookmarkStart w:id="2783" w:name="_Toc153827316"/>
      <w:bookmarkStart w:id="2784" w:name="_Toc185517468"/>
      <w:bookmarkStart w:id="2785" w:name="_Toc192874755"/>
      <w:r>
        <w:t>6.3.3.3</w:t>
      </w:r>
      <w:r w:rsidRPr="00AA2E4A">
        <w:t>.4</w:t>
      </w:r>
      <w:r w:rsidRPr="00AA2E4A">
        <w:tab/>
        <w:t>Resource Custom Operations</w:t>
      </w:r>
      <w:bookmarkEnd w:id="2779"/>
      <w:bookmarkEnd w:id="2780"/>
      <w:bookmarkEnd w:id="2781"/>
      <w:bookmarkEnd w:id="2782"/>
      <w:bookmarkEnd w:id="2783"/>
      <w:bookmarkEnd w:id="2784"/>
      <w:bookmarkEnd w:id="2785"/>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786" w:name="_Toc104199181"/>
      <w:bookmarkStart w:id="2787" w:name="_Toc104489617"/>
      <w:bookmarkStart w:id="2788" w:name="_Toc138762449"/>
      <w:bookmarkStart w:id="2789" w:name="_Toc145708643"/>
      <w:bookmarkStart w:id="2790" w:name="_Toc153827317"/>
      <w:bookmarkStart w:id="2791" w:name="_Toc185517469"/>
      <w:bookmarkStart w:id="2792" w:name="_Toc192874756"/>
      <w:r>
        <w:t>6.3.4</w:t>
      </w:r>
      <w:r>
        <w:tab/>
        <w:t>Custom Operations without associated resources</w:t>
      </w:r>
      <w:bookmarkEnd w:id="2786"/>
      <w:bookmarkEnd w:id="2787"/>
      <w:bookmarkEnd w:id="2788"/>
      <w:bookmarkEnd w:id="2789"/>
      <w:bookmarkEnd w:id="2790"/>
      <w:bookmarkEnd w:id="2791"/>
      <w:bookmarkEnd w:id="2792"/>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793" w:name="_Toc104199182"/>
      <w:bookmarkStart w:id="2794" w:name="_Toc104489618"/>
      <w:bookmarkStart w:id="2795" w:name="_Toc138762450"/>
      <w:bookmarkStart w:id="2796" w:name="_Toc145708644"/>
      <w:bookmarkStart w:id="2797" w:name="_Toc153827318"/>
      <w:bookmarkStart w:id="2798" w:name="_Toc185517470"/>
      <w:bookmarkStart w:id="2799" w:name="_Toc192874757"/>
      <w:r>
        <w:t>6.3.5</w:t>
      </w:r>
      <w:r>
        <w:tab/>
        <w:t>Notifications</w:t>
      </w:r>
      <w:bookmarkEnd w:id="2793"/>
      <w:bookmarkEnd w:id="2794"/>
      <w:bookmarkEnd w:id="2795"/>
      <w:bookmarkEnd w:id="2796"/>
      <w:bookmarkEnd w:id="2797"/>
      <w:bookmarkEnd w:id="2798"/>
      <w:bookmarkEnd w:id="2799"/>
    </w:p>
    <w:p w14:paraId="2701D36B" w14:textId="77777777" w:rsidR="009D55B2" w:rsidRPr="000A7435" w:rsidRDefault="009D55B2" w:rsidP="009D55B2">
      <w:pPr>
        <w:pStyle w:val="40"/>
      </w:pPr>
      <w:bookmarkStart w:id="2800" w:name="_Toc138762451"/>
      <w:bookmarkStart w:id="2801" w:name="_Toc145708645"/>
      <w:bookmarkStart w:id="2802" w:name="_Toc153827319"/>
      <w:bookmarkStart w:id="2803" w:name="_Toc185517471"/>
      <w:bookmarkStart w:id="2804" w:name="_Toc192874758"/>
      <w:r>
        <w:t>6.3.5.1</w:t>
      </w:r>
      <w:r>
        <w:tab/>
        <w:t>General</w:t>
      </w:r>
      <w:bookmarkEnd w:id="2800"/>
      <w:bookmarkEnd w:id="2801"/>
      <w:bookmarkEnd w:id="2802"/>
      <w:bookmarkEnd w:id="2803"/>
      <w:bookmarkEnd w:id="2804"/>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805" w:name="_Toc138762452"/>
      <w:bookmarkStart w:id="2806" w:name="_Toc145708646"/>
      <w:bookmarkStart w:id="2807" w:name="_Toc153827320"/>
      <w:bookmarkStart w:id="2808" w:name="_Toc185517472"/>
      <w:bookmarkStart w:id="2809" w:name="_Toc192874759"/>
      <w:r>
        <w:t>6.3.5.2</w:t>
      </w:r>
      <w:r>
        <w:tab/>
        <w:t>ASTI</w:t>
      </w:r>
      <w:r w:rsidRPr="00677A45">
        <w:t xml:space="preserve"> Notification</w:t>
      </w:r>
      <w:bookmarkEnd w:id="2805"/>
      <w:bookmarkEnd w:id="2806"/>
      <w:bookmarkEnd w:id="2807"/>
      <w:bookmarkEnd w:id="2808"/>
      <w:bookmarkEnd w:id="2809"/>
    </w:p>
    <w:p w14:paraId="54B0715D" w14:textId="77777777" w:rsidR="009D55B2" w:rsidRPr="00986E88" w:rsidRDefault="009D55B2" w:rsidP="009D55B2">
      <w:pPr>
        <w:pStyle w:val="50"/>
        <w:rPr>
          <w:noProof/>
        </w:rPr>
      </w:pPr>
      <w:bookmarkStart w:id="2810" w:name="_Toc138762453"/>
      <w:bookmarkStart w:id="2811" w:name="_Toc145708647"/>
      <w:bookmarkStart w:id="2812" w:name="_Toc153827321"/>
      <w:bookmarkStart w:id="2813" w:name="_Toc185517473"/>
      <w:bookmarkStart w:id="2814" w:name="_Toc192874760"/>
      <w:r>
        <w:t>6.3.5.2</w:t>
      </w:r>
      <w:r w:rsidRPr="00986E88">
        <w:rPr>
          <w:noProof/>
        </w:rPr>
        <w:t>.1</w:t>
      </w:r>
      <w:r w:rsidRPr="00986E88">
        <w:rPr>
          <w:noProof/>
        </w:rPr>
        <w:tab/>
        <w:t>Description</w:t>
      </w:r>
      <w:bookmarkEnd w:id="2810"/>
      <w:bookmarkEnd w:id="2811"/>
      <w:bookmarkEnd w:id="2812"/>
      <w:bookmarkEnd w:id="2813"/>
      <w:bookmarkEnd w:id="2814"/>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815" w:name="_Toc138762454"/>
      <w:bookmarkStart w:id="2816" w:name="_Toc145708648"/>
      <w:bookmarkStart w:id="2817" w:name="_Toc153827322"/>
      <w:bookmarkStart w:id="2818" w:name="_Toc185517474"/>
      <w:bookmarkStart w:id="2819" w:name="_Toc192874761"/>
      <w:r>
        <w:t>6.3.5.2</w:t>
      </w:r>
      <w:r w:rsidRPr="00986E88">
        <w:rPr>
          <w:noProof/>
        </w:rPr>
        <w:t>.2</w:t>
      </w:r>
      <w:r w:rsidRPr="00986E88">
        <w:rPr>
          <w:noProof/>
        </w:rPr>
        <w:tab/>
        <w:t>Target URI</w:t>
      </w:r>
      <w:bookmarkEnd w:id="2815"/>
      <w:bookmarkEnd w:id="2816"/>
      <w:bookmarkEnd w:id="2817"/>
      <w:bookmarkEnd w:id="2818"/>
      <w:bookmarkEnd w:id="2819"/>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820" w:name="_Toc138762455"/>
      <w:bookmarkStart w:id="2821" w:name="_Toc145708649"/>
      <w:bookmarkStart w:id="2822" w:name="_Toc153827323"/>
      <w:bookmarkStart w:id="2823" w:name="_Toc185517475"/>
      <w:bookmarkStart w:id="2824" w:name="_Toc192874762"/>
      <w:r>
        <w:t>6.3.5.2</w:t>
      </w:r>
      <w:r w:rsidRPr="00986E88">
        <w:rPr>
          <w:noProof/>
        </w:rPr>
        <w:t>.3</w:t>
      </w:r>
      <w:r w:rsidRPr="00986E88">
        <w:rPr>
          <w:noProof/>
        </w:rPr>
        <w:tab/>
        <w:t>Standard Methods</w:t>
      </w:r>
      <w:bookmarkEnd w:id="2820"/>
      <w:bookmarkEnd w:id="2821"/>
      <w:bookmarkEnd w:id="2822"/>
      <w:bookmarkEnd w:id="2823"/>
      <w:bookmarkEnd w:id="2824"/>
    </w:p>
    <w:p w14:paraId="0FAD9381" w14:textId="77777777" w:rsidR="009D55B2" w:rsidRPr="00986E88" w:rsidRDefault="009D55B2" w:rsidP="009D55B2">
      <w:pPr>
        <w:pStyle w:val="6"/>
        <w:rPr>
          <w:noProof/>
        </w:rPr>
      </w:pPr>
      <w:bookmarkStart w:id="2825" w:name="_Toc138762456"/>
      <w:bookmarkStart w:id="2826" w:name="_Toc145708650"/>
      <w:bookmarkStart w:id="2827" w:name="_Toc153827324"/>
      <w:bookmarkStart w:id="2828" w:name="_Toc185517476"/>
      <w:bookmarkStart w:id="2829" w:name="_Toc192874763"/>
      <w:r>
        <w:t>6.3.5.2.3</w:t>
      </w:r>
      <w:r w:rsidRPr="00986E88">
        <w:rPr>
          <w:noProof/>
        </w:rPr>
        <w:t>.1</w:t>
      </w:r>
      <w:r w:rsidRPr="00986E88">
        <w:rPr>
          <w:noProof/>
        </w:rPr>
        <w:tab/>
        <w:t>POST</w:t>
      </w:r>
      <w:bookmarkEnd w:id="2825"/>
      <w:bookmarkEnd w:id="2826"/>
      <w:bookmarkEnd w:id="2827"/>
      <w:bookmarkEnd w:id="2828"/>
      <w:bookmarkEnd w:id="2829"/>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830" w:name="_Toc104199183"/>
      <w:bookmarkStart w:id="2831" w:name="_Toc104489619"/>
      <w:bookmarkStart w:id="2832" w:name="_Toc138762457"/>
      <w:bookmarkStart w:id="2833" w:name="_Toc145708651"/>
      <w:bookmarkStart w:id="2834" w:name="_Toc153827325"/>
      <w:bookmarkStart w:id="2835" w:name="_Toc185517477"/>
      <w:bookmarkStart w:id="2836" w:name="_Toc192874764"/>
      <w:r>
        <w:t>6.3.6</w:t>
      </w:r>
      <w:r>
        <w:tab/>
        <w:t>Data Model</w:t>
      </w:r>
      <w:bookmarkEnd w:id="2830"/>
      <w:bookmarkEnd w:id="2831"/>
      <w:bookmarkEnd w:id="2832"/>
      <w:bookmarkEnd w:id="2833"/>
      <w:bookmarkEnd w:id="2834"/>
      <w:bookmarkEnd w:id="2835"/>
      <w:bookmarkEnd w:id="2836"/>
    </w:p>
    <w:p w14:paraId="73C92BA0" w14:textId="77777777" w:rsidR="000A047E" w:rsidRDefault="000A047E" w:rsidP="000A047E">
      <w:pPr>
        <w:pStyle w:val="40"/>
      </w:pPr>
      <w:bookmarkStart w:id="2837" w:name="_Toc104199184"/>
      <w:bookmarkStart w:id="2838" w:name="_Toc104489620"/>
      <w:bookmarkStart w:id="2839" w:name="_Toc138762458"/>
      <w:bookmarkStart w:id="2840" w:name="_Toc145708652"/>
      <w:bookmarkStart w:id="2841" w:name="_Toc153827326"/>
      <w:bookmarkStart w:id="2842" w:name="_Toc185517478"/>
      <w:bookmarkStart w:id="2843" w:name="_Toc192874765"/>
      <w:r>
        <w:t>6.3.6.1</w:t>
      </w:r>
      <w:r>
        <w:tab/>
        <w:t>General</w:t>
      </w:r>
      <w:bookmarkEnd w:id="2837"/>
      <w:bookmarkEnd w:id="2838"/>
      <w:bookmarkEnd w:id="2839"/>
      <w:bookmarkEnd w:id="2840"/>
      <w:bookmarkEnd w:id="2841"/>
      <w:bookmarkEnd w:id="2842"/>
      <w:bookmarkEnd w:id="2843"/>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844" w:name="_Toc104199185"/>
      <w:bookmarkStart w:id="2845" w:name="_Toc104489621"/>
      <w:bookmarkStart w:id="2846" w:name="_Toc138762459"/>
      <w:bookmarkStart w:id="2847" w:name="_Toc145708653"/>
      <w:bookmarkStart w:id="2848" w:name="_Toc153827327"/>
      <w:bookmarkStart w:id="2849" w:name="_Toc185517479"/>
      <w:bookmarkStart w:id="2850" w:name="_Toc192874766"/>
      <w:r w:rsidRPr="00445F4F">
        <w:rPr>
          <w:lang w:val="en-US"/>
        </w:rPr>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844"/>
      <w:bookmarkEnd w:id="2845"/>
      <w:bookmarkEnd w:id="2846"/>
      <w:bookmarkEnd w:id="2847"/>
      <w:bookmarkEnd w:id="2848"/>
      <w:bookmarkEnd w:id="2849"/>
      <w:bookmarkEnd w:id="2850"/>
    </w:p>
    <w:p w14:paraId="38D0F054" w14:textId="77777777" w:rsidR="000A047E" w:rsidRDefault="000A047E" w:rsidP="000A047E">
      <w:pPr>
        <w:pStyle w:val="50"/>
      </w:pPr>
      <w:bookmarkStart w:id="2851" w:name="_Toc104199186"/>
      <w:bookmarkStart w:id="2852" w:name="_Toc104489622"/>
      <w:bookmarkStart w:id="2853" w:name="_Toc138762460"/>
      <w:bookmarkStart w:id="2854" w:name="_Toc145708654"/>
      <w:bookmarkStart w:id="2855" w:name="_Toc153827328"/>
      <w:bookmarkStart w:id="2856" w:name="_Toc185517480"/>
      <w:bookmarkStart w:id="2857" w:name="_Toc192874767"/>
      <w:r>
        <w:t>6.3.6.2.1</w:t>
      </w:r>
      <w:r>
        <w:tab/>
        <w:t>Introduction</w:t>
      </w:r>
      <w:bookmarkEnd w:id="2851"/>
      <w:bookmarkEnd w:id="2852"/>
      <w:bookmarkEnd w:id="2853"/>
      <w:bookmarkEnd w:id="2854"/>
      <w:bookmarkEnd w:id="2855"/>
      <w:bookmarkEnd w:id="2856"/>
      <w:bookmarkEnd w:id="2857"/>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858" w:name="_Toc104199187"/>
      <w:bookmarkStart w:id="2859" w:name="_Toc104489623"/>
      <w:bookmarkStart w:id="2860" w:name="_Toc138762461"/>
      <w:bookmarkStart w:id="2861" w:name="_Toc145708655"/>
      <w:bookmarkStart w:id="2862" w:name="_Toc153827329"/>
      <w:bookmarkStart w:id="2863" w:name="_Toc185517481"/>
      <w:bookmarkStart w:id="2864" w:name="_Toc192874768"/>
      <w:r>
        <w:t>6.3.6.2.2</w:t>
      </w:r>
      <w:r>
        <w:tab/>
        <w:t>Type: AccessTimeDistributionData</w:t>
      </w:r>
      <w:bookmarkEnd w:id="2858"/>
      <w:bookmarkEnd w:id="2859"/>
      <w:bookmarkEnd w:id="2860"/>
      <w:bookmarkEnd w:id="2861"/>
      <w:bookmarkEnd w:id="2862"/>
      <w:bookmarkEnd w:id="2863"/>
      <w:bookmarkEnd w:id="2864"/>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865" w:name="_Toc104199188"/>
      <w:bookmarkStart w:id="2866" w:name="_Toc104489624"/>
      <w:bookmarkStart w:id="2867" w:name="_Toc138762462"/>
      <w:bookmarkStart w:id="2868" w:name="_Toc145708656"/>
      <w:bookmarkStart w:id="2869" w:name="_Toc153827330"/>
      <w:bookmarkStart w:id="2870" w:name="_Toc185517482"/>
      <w:bookmarkStart w:id="2871" w:name="_Toc192874769"/>
      <w:r>
        <w:t>6.3.6.2.3</w:t>
      </w:r>
      <w:r>
        <w:tab/>
        <w:t xml:space="preserve">Type: </w:t>
      </w:r>
      <w:bookmarkEnd w:id="2865"/>
      <w:bookmarkEnd w:id="2866"/>
      <w:bookmarkEnd w:id="2867"/>
      <w:bookmarkEnd w:id="2868"/>
      <w:bookmarkEnd w:id="2869"/>
      <w:r w:rsidR="00755742">
        <w:t>AfAsTimeDistributionParam</w:t>
      </w:r>
      <w:bookmarkEnd w:id="2870"/>
      <w:bookmarkEnd w:id="2871"/>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872" w:name="_Toc104199189"/>
      <w:bookmarkStart w:id="2873" w:name="_Toc104489625"/>
      <w:bookmarkStart w:id="2874" w:name="_Toc138762463"/>
      <w:bookmarkStart w:id="2875" w:name="_Toc145708657"/>
      <w:bookmarkStart w:id="2876" w:name="_Toc153827331"/>
      <w:bookmarkStart w:id="2877" w:name="_Toc185517483"/>
      <w:bookmarkStart w:id="2878" w:name="_Toc192874770"/>
      <w:r>
        <w:t>6.3.6.2.4</w:t>
      </w:r>
      <w:r>
        <w:tab/>
        <w:t>Type: StatusRequestData</w:t>
      </w:r>
      <w:bookmarkEnd w:id="2872"/>
      <w:bookmarkEnd w:id="2873"/>
      <w:bookmarkEnd w:id="2874"/>
      <w:bookmarkEnd w:id="2875"/>
      <w:bookmarkEnd w:id="2876"/>
      <w:bookmarkEnd w:id="2877"/>
      <w:bookmarkEnd w:id="2878"/>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879" w:name="_Toc104199190"/>
      <w:bookmarkStart w:id="2880" w:name="_Toc104489626"/>
      <w:bookmarkStart w:id="2881" w:name="_Toc138762464"/>
      <w:bookmarkStart w:id="2882" w:name="_Toc145708658"/>
      <w:bookmarkStart w:id="2883" w:name="_Toc153827332"/>
      <w:bookmarkStart w:id="2884" w:name="_Toc185517484"/>
      <w:bookmarkStart w:id="2885" w:name="_Toc192874771"/>
      <w:r>
        <w:t>6.3.6.2.5</w:t>
      </w:r>
      <w:r>
        <w:tab/>
        <w:t>Type: StatusResponseData</w:t>
      </w:r>
      <w:bookmarkEnd w:id="2879"/>
      <w:bookmarkEnd w:id="2880"/>
      <w:bookmarkEnd w:id="2881"/>
      <w:bookmarkEnd w:id="2882"/>
      <w:bookmarkEnd w:id="2883"/>
      <w:bookmarkEnd w:id="2884"/>
      <w:bookmarkEnd w:id="2885"/>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r>
              <w:t>inactiveUes</w:t>
            </w:r>
          </w:p>
        </w:tc>
        <w:tc>
          <w:tcPr>
            <w:tcW w:w="1444" w:type="dxa"/>
          </w:tcPr>
          <w:p w14:paraId="58CE5532" w14:textId="20EF8385" w:rsidR="00C92326" w:rsidRPr="0016361A" w:rsidRDefault="00C92326" w:rsidP="00C92326">
            <w:pPr>
              <w:pStyle w:val="TAL"/>
            </w:pPr>
            <w:r>
              <w:t>array(Supi)</w:t>
            </w:r>
          </w:p>
        </w:tc>
        <w:tc>
          <w:tcPr>
            <w:tcW w:w="425" w:type="dxa"/>
          </w:tcPr>
          <w:p w14:paraId="7EA73840" w14:textId="68209BDD"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r>
              <w:t>1</w:t>
            </w:r>
            <w:r>
              <w:rPr>
                <w:rFonts w:hint="eastAsia"/>
                <w:lang w:eastAsia="zh-CN"/>
              </w:rPr>
              <w:t>.</w:t>
            </w:r>
            <w:r>
              <w:rPr>
                <w:lang w:eastAsia="zh-CN"/>
              </w:rPr>
              <w:t>.N</w:t>
            </w:r>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r>
              <w:t>inactiveGpsis</w:t>
            </w:r>
          </w:p>
        </w:tc>
        <w:tc>
          <w:tcPr>
            <w:tcW w:w="1444" w:type="dxa"/>
          </w:tcPr>
          <w:p w14:paraId="7DD9D977" w14:textId="30303439" w:rsidR="00C92326" w:rsidRDefault="00C92326" w:rsidP="00C92326">
            <w:pPr>
              <w:pStyle w:val="TAL"/>
            </w:pPr>
            <w:r>
              <w:t>array(Gpsi)</w:t>
            </w:r>
          </w:p>
        </w:tc>
        <w:tc>
          <w:tcPr>
            <w:tcW w:w="425" w:type="dxa"/>
          </w:tcPr>
          <w:p w14:paraId="29789C0C" w14:textId="46085F67"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r>
              <w:t>1</w:t>
            </w:r>
            <w:r>
              <w:rPr>
                <w:rFonts w:hint="eastAsia"/>
                <w:lang w:eastAsia="zh-CN"/>
              </w:rPr>
              <w:t>.</w:t>
            </w:r>
            <w:r>
              <w:rPr>
                <w:lang w:eastAsia="zh-CN"/>
              </w:rPr>
              <w:t>.N</w:t>
            </w:r>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r>
              <w:rPr>
                <w:lang w:eastAsia="zh-CN"/>
              </w:rPr>
              <w:t>activeUes</w:t>
            </w:r>
          </w:p>
        </w:tc>
        <w:tc>
          <w:tcPr>
            <w:tcW w:w="1444" w:type="dxa"/>
          </w:tcPr>
          <w:p w14:paraId="74C0A1E4" w14:textId="53BB09E0" w:rsidR="00C92326" w:rsidRPr="0016361A" w:rsidRDefault="00C92326" w:rsidP="00C92326">
            <w:pPr>
              <w:pStyle w:val="TAL"/>
            </w:pPr>
            <w:r>
              <w:rPr>
                <w:lang w:eastAsia="zh-CN"/>
              </w:rPr>
              <w:t>array(ActiveUe)</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r>
              <w:rPr>
                <w:lang w:eastAsia="zh-CN"/>
              </w:rPr>
              <w:t>1</w:t>
            </w:r>
            <w:r>
              <w:rPr>
                <w:rFonts w:hint="eastAsia"/>
                <w:lang w:eastAsia="zh-CN"/>
              </w:rPr>
              <w:t>.</w:t>
            </w:r>
            <w:r>
              <w:rPr>
                <w:lang w:eastAsia="zh-CN"/>
              </w:rPr>
              <w:t>.N</w:t>
            </w:r>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4A40BE65"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 xml:space="preserve">"inactiveUes" or the "inactiveGpsis"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886" w:name="_Toc104199191"/>
      <w:bookmarkStart w:id="2887" w:name="_Toc104489627"/>
      <w:bookmarkStart w:id="2888" w:name="_Toc138762465"/>
      <w:bookmarkStart w:id="2889" w:name="_Toc145708659"/>
      <w:bookmarkStart w:id="2890" w:name="_Toc153827333"/>
      <w:bookmarkStart w:id="2891" w:name="_Toc185517485"/>
      <w:bookmarkStart w:id="2892" w:name="_Toc192874772"/>
      <w:r>
        <w:t>6.3.6.2.6</w:t>
      </w:r>
      <w:r>
        <w:tab/>
        <w:t xml:space="preserve">Type: </w:t>
      </w:r>
      <w:r>
        <w:rPr>
          <w:lang w:eastAsia="zh-CN"/>
        </w:rPr>
        <w:t>ActiveUe</w:t>
      </w:r>
      <w:bookmarkEnd w:id="2886"/>
      <w:bookmarkEnd w:id="2887"/>
      <w:bookmarkEnd w:id="2888"/>
      <w:bookmarkEnd w:id="2889"/>
      <w:bookmarkEnd w:id="2890"/>
      <w:bookmarkEnd w:id="2891"/>
      <w:bookmarkEnd w:id="2892"/>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893" w:name="_Toc138762466"/>
      <w:bookmarkStart w:id="2894" w:name="_Toc145708660"/>
      <w:bookmarkStart w:id="2895" w:name="_Toc153827334"/>
      <w:bookmarkStart w:id="2896" w:name="_Toc185517486"/>
      <w:bookmarkStart w:id="2897" w:name="_Toc192874773"/>
      <w:r>
        <w:t>6.3.6.2.7</w:t>
      </w:r>
      <w:r>
        <w:tab/>
        <w:t>Type AstiConfigNotification</w:t>
      </w:r>
      <w:bookmarkEnd w:id="2893"/>
      <w:bookmarkEnd w:id="2894"/>
      <w:bookmarkEnd w:id="2895"/>
      <w:bookmarkEnd w:id="2896"/>
      <w:bookmarkEnd w:id="2897"/>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898" w:name="_Toc153827335"/>
      <w:bookmarkStart w:id="2899" w:name="_Toc185517487"/>
      <w:bookmarkStart w:id="2900" w:name="_Toc192874774"/>
      <w:r>
        <w:t>6.3.6.2.8</w:t>
      </w:r>
      <w:r>
        <w:tab/>
        <w:t>Type AstiConfigStateNotification</w:t>
      </w:r>
      <w:bookmarkEnd w:id="2898"/>
      <w:bookmarkEnd w:id="2899"/>
      <w:bookmarkEnd w:id="2900"/>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901" w:name="_Toc104199192"/>
      <w:bookmarkStart w:id="2902" w:name="_Toc104489628"/>
      <w:bookmarkStart w:id="2903" w:name="_Toc138762467"/>
      <w:bookmarkStart w:id="2904" w:name="_Toc145708661"/>
      <w:bookmarkStart w:id="2905" w:name="_Toc153827336"/>
      <w:bookmarkStart w:id="2906" w:name="_Toc185517488"/>
      <w:bookmarkStart w:id="2907" w:name="_Toc192874775"/>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901"/>
      <w:bookmarkEnd w:id="2902"/>
      <w:bookmarkEnd w:id="2903"/>
      <w:bookmarkEnd w:id="2904"/>
      <w:bookmarkEnd w:id="2905"/>
      <w:bookmarkEnd w:id="2906"/>
      <w:bookmarkEnd w:id="2907"/>
    </w:p>
    <w:p w14:paraId="468AEA1B" w14:textId="77777777" w:rsidR="000A047E" w:rsidRPr="00384E92" w:rsidRDefault="000A047E" w:rsidP="000A047E">
      <w:pPr>
        <w:pStyle w:val="50"/>
      </w:pPr>
      <w:bookmarkStart w:id="2908" w:name="_Toc104199193"/>
      <w:bookmarkStart w:id="2909" w:name="_Toc104489629"/>
      <w:bookmarkStart w:id="2910" w:name="_Toc138762468"/>
      <w:bookmarkStart w:id="2911" w:name="_Toc145708662"/>
      <w:bookmarkStart w:id="2912" w:name="_Toc153827337"/>
      <w:bookmarkStart w:id="2913" w:name="_Toc185517489"/>
      <w:bookmarkStart w:id="2914" w:name="_Toc192874776"/>
      <w:r>
        <w:t>6.3.6.3.1</w:t>
      </w:r>
      <w:r w:rsidRPr="00384E92">
        <w:tab/>
        <w:t>Introduction</w:t>
      </w:r>
      <w:bookmarkEnd w:id="2908"/>
      <w:bookmarkEnd w:id="2909"/>
      <w:bookmarkEnd w:id="2910"/>
      <w:bookmarkEnd w:id="2911"/>
      <w:bookmarkEnd w:id="2912"/>
      <w:bookmarkEnd w:id="2913"/>
      <w:bookmarkEnd w:id="2914"/>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915" w:name="_Toc104199194"/>
      <w:bookmarkStart w:id="2916" w:name="_Toc104489630"/>
      <w:bookmarkStart w:id="2917" w:name="_Toc138762469"/>
      <w:bookmarkStart w:id="2918" w:name="_Toc145708663"/>
      <w:bookmarkStart w:id="2919" w:name="_Toc153827338"/>
      <w:bookmarkStart w:id="2920" w:name="_Toc185517490"/>
      <w:bookmarkStart w:id="2921" w:name="_Toc192874777"/>
      <w:r>
        <w:t>6.3.6.3.2</w:t>
      </w:r>
      <w:r w:rsidRPr="00384E92">
        <w:tab/>
        <w:t>Simple data types</w:t>
      </w:r>
      <w:bookmarkEnd w:id="2915"/>
      <w:bookmarkEnd w:id="2916"/>
      <w:bookmarkEnd w:id="2917"/>
      <w:bookmarkEnd w:id="2918"/>
      <w:bookmarkEnd w:id="2919"/>
      <w:bookmarkEnd w:id="2920"/>
      <w:bookmarkEnd w:id="2921"/>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922"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922"/>
    </w:tbl>
    <w:p w14:paraId="61C29626" w14:textId="77777777" w:rsidR="000A047E" w:rsidRDefault="000A047E" w:rsidP="000A047E"/>
    <w:p w14:paraId="764CEFD1" w14:textId="77777777" w:rsidR="001918A0" w:rsidRPr="00BC662F" w:rsidRDefault="001918A0" w:rsidP="001918A0">
      <w:pPr>
        <w:pStyle w:val="50"/>
      </w:pPr>
      <w:bookmarkStart w:id="2923" w:name="_Toc153827339"/>
      <w:bookmarkStart w:id="2924" w:name="_Toc185517491"/>
      <w:bookmarkStart w:id="2925" w:name="_Toc192874778"/>
      <w:r>
        <w:t>6.3.6.3.3</w:t>
      </w:r>
      <w:r w:rsidRPr="00BC662F">
        <w:tab/>
        <w:t xml:space="preserve">Enumeration: </w:t>
      </w:r>
      <w:r>
        <w:t>AstiEvent</w:t>
      </w:r>
      <w:bookmarkEnd w:id="2923"/>
      <w:bookmarkEnd w:id="2924"/>
      <w:bookmarkEnd w:id="2925"/>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926" w:name="_Toc104199195"/>
      <w:bookmarkStart w:id="2927" w:name="_Toc104489631"/>
      <w:bookmarkStart w:id="2928" w:name="_Toc138762470"/>
      <w:bookmarkStart w:id="2929" w:name="_Toc145708664"/>
      <w:bookmarkStart w:id="2930" w:name="_Toc153827340"/>
      <w:bookmarkStart w:id="2931" w:name="_Toc185517492"/>
      <w:bookmarkStart w:id="2932" w:name="_Toc192874779"/>
      <w:r>
        <w:t>6.3.7</w:t>
      </w:r>
      <w:r>
        <w:tab/>
        <w:t>Error Handling</w:t>
      </w:r>
      <w:bookmarkEnd w:id="2926"/>
      <w:bookmarkEnd w:id="2927"/>
      <w:bookmarkEnd w:id="2928"/>
      <w:bookmarkEnd w:id="2929"/>
      <w:bookmarkEnd w:id="2930"/>
      <w:bookmarkEnd w:id="2931"/>
      <w:bookmarkEnd w:id="2932"/>
    </w:p>
    <w:p w14:paraId="0A6ADE2E" w14:textId="77777777" w:rsidR="000A047E" w:rsidRPr="00971458" w:rsidRDefault="000A047E" w:rsidP="000A047E">
      <w:pPr>
        <w:pStyle w:val="40"/>
      </w:pPr>
      <w:bookmarkStart w:id="2933" w:name="_Toc104199196"/>
      <w:bookmarkStart w:id="2934" w:name="_Toc104489632"/>
      <w:bookmarkStart w:id="2935" w:name="_Toc138762471"/>
      <w:bookmarkStart w:id="2936" w:name="_Toc145708665"/>
      <w:bookmarkStart w:id="2937" w:name="_Toc153827341"/>
      <w:bookmarkStart w:id="2938" w:name="_Toc185517493"/>
      <w:bookmarkStart w:id="2939" w:name="_Toc192874780"/>
      <w:r w:rsidRPr="00971458">
        <w:t>6.</w:t>
      </w:r>
      <w:r>
        <w:t>3</w:t>
      </w:r>
      <w:r w:rsidRPr="00971458">
        <w:t>.7.1</w:t>
      </w:r>
      <w:r w:rsidRPr="00971458">
        <w:tab/>
        <w:t>General</w:t>
      </w:r>
      <w:bookmarkEnd w:id="2933"/>
      <w:bookmarkEnd w:id="2934"/>
      <w:bookmarkEnd w:id="2935"/>
      <w:bookmarkEnd w:id="2936"/>
      <w:bookmarkEnd w:id="2937"/>
      <w:bookmarkEnd w:id="2938"/>
      <w:bookmarkEnd w:id="2939"/>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940" w:name="_Toc104199197"/>
      <w:bookmarkStart w:id="2941" w:name="_Toc104489633"/>
      <w:bookmarkStart w:id="2942" w:name="_Toc138762472"/>
      <w:bookmarkStart w:id="2943" w:name="_Toc145708666"/>
      <w:bookmarkStart w:id="2944" w:name="_Toc153827342"/>
      <w:bookmarkStart w:id="2945" w:name="_Toc185517494"/>
      <w:bookmarkStart w:id="2946" w:name="_Toc192874781"/>
      <w:r w:rsidRPr="00971458">
        <w:t>6.</w:t>
      </w:r>
      <w:r>
        <w:t>3</w:t>
      </w:r>
      <w:r w:rsidRPr="00971458">
        <w:t>.7.2</w:t>
      </w:r>
      <w:r w:rsidRPr="00971458">
        <w:tab/>
        <w:t>Protocol Errors</w:t>
      </w:r>
      <w:bookmarkEnd w:id="2940"/>
      <w:bookmarkEnd w:id="2941"/>
      <w:bookmarkEnd w:id="2942"/>
      <w:bookmarkEnd w:id="2943"/>
      <w:bookmarkEnd w:id="2944"/>
      <w:bookmarkEnd w:id="2945"/>
      <w:bookmarkEnd w:id="2946"/>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947" w:name="_Toc104199198"/>
      <w:bookmarkStart w:id="2948" w:name="_Toc104489634"/>
      <w:bookmarkStart w:id="2949" w:name="_Toc138762473"/>
      <w:bookmarkStart w:id="2950" w:name="_Toc145708667"/>
      <w:bookmarkStart w:id="2951" w:name="_Toc153827343"/>
      <w:bookmarkStart w:id="2952" w:name="_Toc185517495"/>
      <w:bookmarkStart w:id="2953" w:name="_Toc192874782"/>
      <w:r>
        <w:t>6.3.7.3</w:t>
      </w:r>
      <w:r>
        <w:tab/>
        <w:t>Application Errors</w:t>
      </w:r>
      <w:bookmarkEnd w:id="2947"/>
      <w:bookmarkEnd w:id="2948"/>
      <w:bookmarkEnd w:id="2949"/>
      <w:bookmarkEnd w:id="2950"/>
      <w:bookmarkEnd w:id="2951"/>
      <w:bookmarkEnd w:id="2952"/>
      <w:bookmarkEnd w:id="2953"/>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954" w:name="_Toc104199199"/>
      <w:bookmarkStart w:id="2955" w:name="_Toc104489635"/>
      <w:bookmarkStart w:id="2956" w:name="_Toc138762474"/>
      <w:bookmarkStart w:id="2957" w:name="_Toc145708668"/>
      <w:bookmarkStart w:id="2958" w:name="_Toc153827344"/>
      <w:bookmarkStart w:id="2959" w:name="_Toc185517496"/>
      <w:bookmarkStart w:id="2960" w:name="_Toc192874783"/>
      <w:r>
        <w:t>6.3.8</w:t>
      </w:r>
      <w:r w:rsidRPr="0023018E">
        <w:rPr>
          <w:lang w:eastAsia="zh-CN"/>
        </w:rPr>
        <w:tab/>
        <w:t>Feature negotiation</w:t>
      </w:r>
      <w:bookmarkEnd w:id="2954"/>
      <w:bookmarkEnd w:id="2955"/>
      <w:bookmarkEnd w:id="2956"/>
      <w:bookmarkEnd w:id="2957"/>
      <w:bookmarkEnd w:id="2958"/>
      <w:bookmarkEnd w:id="2959"/>
      <w:bookmarkEnd w:id="2960"/>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961" w:name="_Hlk126858549"/>
            <w:r>
              <w:t>ASTIConfigReport</w:t>
            </w:r>
            <w:bookmarkEnd w:id="2961"/>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962" w:name="_Toc104199200"/>
      <w:bookmarkStart w:id="2963" w:name="_Toc104489636"/>
      <w:bookmarkStart w:id="2964" w:name="_Toc138762475"/>
      <w:bookmarkStart w:id="2965" w:name="_Toc145708669"/>
      <w:bookmarkStart w:id="2966" w:name="_Toc153827345"/>
      <w:bookmarkStart w:id="2967" w:name="_Toc185517497"/>
      <w:bookmarkStart w:id="2968" w:name="_Toc192874784"/>
      <w:r>
        <w:t>6.3.9</w:t>
      </w:r>
      <w:r w:rsidRPr="001E7573">
        <w:tab/>
        <w:t>Security</w:t>
      </w:r>
      <w:bookmarkEnd w:id="2962"/>
      <w:bookmarkEnd w:id="2963"/>
      <w:bookmarkEnd w:id="2964"/>
      <w:bookmarkEnd w:id="2965"/>
      <w:bookmarkEnd w:id="2966"/>
      <w:bookmarkEnd w:id="2967"/>
      <w:bookmarkEnd w:id="2968"/>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969" w:name="_Toc510696650"/>
      <w:bookmarkStart w:id="2970" w:name="_Toc35971450"/>
      <w:bookmarkStart w:id="2971" w:name="_Toc67903567"/>
      <w:bookmarkStart w:id="2972" w:name="_Toc89295784"/>
      <w:bookmarkStart w:id="2973" w:name="_Toc94261497"/>
      <w:bookmarkStart w:id="2974" w:name="_Toc104199201"/>
      <w:bookmarkStart w:id="2975" w:name="_Toc104489637"/>
      <w:bookmarkStart w:id="2976" w:name="_Toc138762476"/>
      <w:bookmarkStart w:id="2977" w:name="_Toc145708670"/>
      <w:bookmarkStart w:id="2978" w:name="_Toc153827346"/>
      <w:bookmarkStart w:id="2979" w:name="_Toc185517498"/>
      <w:bookmarkStart w:id="2980" w:name="_Toc192874785"/>
      <w:r w:rsidRPr="004D3578">
        <w:t>Annex A (normative):</w:t>
      </w:r>
      <w:r w:rsidRPr="004D3578">
        <w:br/>
      </w:r>
      <w:r>
        <w:t>OpenAPI specification</w:t>
      </w:r>
      <w:bookmarkEnd w:id="2969"/>
      <w:bookmarkEnd w:id="2970"/>
      <w:bookmarkEnd w:id="2971"/>
      <w:bookmarkEnd w:id="2972"/>
      <w:bookmarkEnd w:id="2973"/>
      <w:bookmarkEnd w:id="2974"/>
      <w:bookmarkEnd w:id="2975"/>
      <w:bookmarkEnd w:id="2976"/>
      <w:bookmarkEnd w:id="2977"/>
      <w:bookmarkEnd w:id="2978"/>
      <w:bookmarkEnd w:id="2979"/>
      <w:bookmarkEnd w:id="2980"/>
    </w:p>
    <w:p w14:paraId="15EA6971" w14:textId="77777777" w:rsidR="008A6D4A" w:rsidRDefault="008A6D4A" w:rsidP="00743D85">
      <w:pPr>
        <w:pStyle w:val="1"/>
      </w:pPr>
      <w:bookmarkStart w:id="2981" w:name="_Toc510696651"/>
      <w:bookmarkStart w:id="2982" w:name="_Toc35971451"/>
      <w:bookmarkStart w:id="2983" w:name="_Toc67903568"/>
      <w:bookmarkStart w:id="2984" w:name="_Toc89295785"/>
      <w:bookmarkStart w:id="2985" w:name="_Toc94261498"/>
      <w:bookmarkStart w:id="2986" w:name="_Toc104199202"/>
      <w:bookmarkStart w:id="2987" w:name="_Toc104489638"/>
      <w:bookmarkStart w:id="2988" w:name="_Toc138762477"/>
      <w:bookmarkStart w:id="2989" w:name="_Toc145708671"/>
      <w:bookmarkStart w:id="2990" w:name="_Toc153827347"/>
      <w:bookmarkStart w:id="2991" w:name="_Toc185517499"/>
      <w:bookmarkStart w:id="2992" w:name="_Toc192874786"/>
      <w:r>
        <w:t>A.1</w:t>
      </w:r>
      <w:r>
        <w:tab/>
        <w:t>General</w:t>
      </w:r>
      <w:bookmarkEnd w:id="2981"/>
      <w:bookmarkEnd w:id="2982"/>
      <w:bookmarkEnd w:id="2983"/>
      <w:bookmarkEnd w:id="2984"/>
      <w:bookmarkEnd w:id="2985"/>
      <w:bookmarkEnd w:id="2986"/>
      <w:bookmarkEnd w:id="2987"/>
      <w:bookmarkEnd w:id="2988"/>
      <w:bookmarkEnd w:id="2989"/>
      <w:bookmarkEnd w:id="2990"/>
      <w:bookmarkEnd w:id="2991"/>
      <w:bookmarkEnd w:id="2992"/>
    </w:p>
    <w:p w14:paraId="6AD82C9E" w14:textId="43FCD397" w:rsidR="000602BD" w:rsidRPr="00540071" w:rsidRDefault="000602BD" w:rsidP="000602BD">
      <w:bookmarkStart w:id="2993"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994"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995" w:name="_Toc67903569"/>
      <w:bookmarkStart w:id="2996" w:name="_Toc89295786"/>
      <w:bookmarkStart w:id="2997" w:name="_Toc94261499"/>
      <w:bookmarkStart w:id="2998" w:name="_Toc104199203"/>
      <w:bookmarkStart w:id="2999" w:name="_Toc104489639"/>
      <w:bookmarkStart w:id="3000" w:name="_Toc138762478"/>
      <w:bookmarkStart w:id="3001" w:name="_Toc145708672"/>
      <w:bookmarkStart w:id="3002" w:name="_Toc153827348"/>
      <w:bookmarkStart w:id="3003" w:name="_Toc185517500"/>
      <w:bookmarkStart w:id="3004" w:name="_Toc192874787"/>
      <w:r>
        <w:t>A.2</w:t>
      </w:r>
      <w:r>
        <w:tab/>
      </w:r>
      <w:r w:rsidR="00D615CF">
        <w:t>Ntsctsf_TimeSynchronization</w:t>
      </w:r>
      <w:r>
        <w:t xml:space="preserve"> API</w:t>
      </w:r>
      <w:bookmarkEnd w:id="2993"/>
      <w:bookmarkEnd w:id="2994"/>
      <w:bookmarkEnd w:id="2995"/>
      <w:bookmarkEnd w:id="2996"/>
      <w:bookmarkEnd w:id="2997"/>
      <w:bookmarkEnd w:id="2998"/>
      <w:bookmarkEnd w:id="2999"/>
      <w:bookmarkEnd w:id="3000"/>
      <w:bookmarkEnd w:id="3001"/>
      <w:bookmarkEnd w:id="3002"/>
      <w:bookmarkEnd w:id="3003"/>
      <w:bookmarkEnd w:id="3004"/>
    </w:p>
    <w:p w14:paraId="0769D7B5" w14:textId="77777777" w:rsidR="00461244" w:rsidRDefault="00461244" w:rsidP="00461244">
      <w:pPr>
        <w:pStyle w:val="PL"/>
        <w:rPr>
          <w:rFonts w:cs="Courier New"/>
          <w:szCs w:val="16"/>
        </w:rPr>
      </w:pPr>
      <w:bookmarkStart w:id="3005" w:name="_Hlk515639407"/>
      <w:bookmarkStart w:id="3006"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6E1B8A5D" w:rsidR="00461244" w:rsidRDefault="00461244" w:rsidP="00461244">
      <w:pPr>
        <w:pStyle w:val="PL"/>
        <w:rPr>
          <w:rFonts w:cs="Courier New"/>
          <w:szCs w:val="16"/>
        </w:rPr>
      </w:pPr>
      <w:r>
        <w:rPr>
          <w:rFonts w:cs="Courier New"/>
          <w:szCs w:val="16"/>
        </w:rPr>
        <w:t xml:space="preserve">  version: 1.</w:t>
      </w:r>
      <w:r w:rsidR="00201201">
        <w:rPr>
          <w:rFonts w:cs="Courier New"/>
          <w:szCs w:val="16"/>
        </w:rPr>
        <w:t>2</w:t>
      </w:r>
      <w:r>
        <w:rPr>
          <w:rFonts w:cs="Courier New"/>
          <w:szCs w:val="16"/>
        </w:rPr>
        <w:t>.</w:t>
      </w:r>
      <w:r w:rsidR="00201201">
        <w:rPr>
          <w:rFonts w:cs="Courier New"/>
          <w:szCs w:val="16"/>
        </w:rPr>
        <w:t>0-</w:t>
      </w:r>
      <w:r w:rsidR="00201201">
        <w:rPr>
          <w:rFonts w:cs="Courier New" w:hint="eastAsia"/>
          <w:szCs w:val="16"/>
          <w:lang w:eastAsia="zh-CN"/>
        </w:rPr>
        <w:t>a</w:t>
      </w:r>
      <w:r w:rsidR="00201201">
        <w:rPr>
          <w:rFonts w:cs="Courier New"/>
          <w:szCs w:val="16"/>
        </w:rPr>
        <w:t>lpha.</w:t>
      </w:r>
      <w:del w:id="3007" w:author="Rapporteur" w:date="2025-04-16T17:02:00Z">
        <w:r w:rsidR="00201201" w:rsidDel="00B70FBB">
          <w:rPr>
            <w:rFonts w:cs="Courier New"/>
            <w:szCs w:val="16"/>
          </w:rPr>
          <w:delText>1</w:delText>
        </w:r>
      </w:del>
      <w:ins w:id="3008" w:author="Rapporteur" w:date="2025-04-16T17:02:00Z">
        <w:r w:rsidR="00B70FBB">
          <w:rPr>
            <w:rFonts w:cs="Courier New"/>
            <w:szCs w:val="16"/>
          </w:rPr>
          <w:t>2</w:t>
        </w:r>
      </w:ins>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1556BB3C" w:rsidR="00461244" w:rsidRDefault="00461244" w:rsidP="00461244">
      <w:pPr>
        <w:pStyle w:val="PL"/>
      </w:pPr>
      <w:r>
        <w:t xml:space="preserve">    © </w:t>
      </w:r>
      <w:del w:id="3009" w:author="Rapporteur" w:date="2025-04-15T17:43:00Z">
        <w:r w:rsidR="00C646C4" w:rsidDel="00BC1E24">
          <w:delText>2024</w:delText>
        </w:r>
      </w:del>
      <w:ins w:id="3010" w:author="Rapporteur" w:date="2025-04-15T17:43:00Z">
        <w:r w:rsidR="00BC1E24">
          <w:t>2025</w:t>
        </w:r>
      </w:ins>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7BB18BD0" w:rsidR="00331964" w:rsidRDefault="00331964" w:rsidP="00461244">
      <w:pPr>
        <w:pStyle w:val="PL"/>
      </w:pPr>
      <w:r>
        <w:t xml:space="preserve">    </w:t>
      </w:r>
      <w:r w:rsidR="00461244">
        <w:t xml:space="preserve">3GPP TS 29.565 </w:t>
      </w:r>
      <w:r w:rsidR="00201201">
        <w:t>V19</w:t>
      </w:r>
      <w:r w:rsidR="00461244">
        <w:t>.</w:t>
      </w:r>
      <w:del w:id="3011" w:author="Rapporteur" w:date="2025-04-15T17:42:00Z">
        <w:r w:rsidR="00201201" w:rsidDel="00BC1E24">
          <w:delText>1</w:delText>
        </w:r>
      </w:del>
      <w:ins w:id="3012" w:author="Rapporteur" w:date="2025-04-15T17:42:00Z">
        <w:r w:rsidR="00BC1E24">
          <w:t>3</w:t>
        </w:r>
      </w:ins>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3013" w:name="MCCQCTEMPBM_00000095"/>
      <w:r>
        <w:rPr>
          <w:rFonts w:cs="Courier New"/>
          <w:szCs w:val="16"/>
        </w:rPr>
        <w:t xml:space="preserve">          $ref: 'TS29571_CommonData.yaml#/components/responses/307'</w:t>
      </w:r>
      <w:bookmarkEnd w:id="3013"/>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3014"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014"/>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3015"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3015"/>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3016" w:name="MCCQCTEMPBM_00000098"/>
      <w:r>
        <w:rPr>
          <w:rFonts w:cs="Courier New"/>
          <w:szCs w:val="16"/>
        </w:rPr>
        <w:t>Individual</w:t>
      </w:r>
      <w:bookmarkEnd w:id="3016"/>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3017" w:name="MCCQCTEMPBM_00000099"/>
      <w:r>
        <w:rPr>
          <w:rFonts w:cs="Courier New"/>
          <w:szCs w:val="16"/>
        </w:rPr>
        <w:t>Individual</w:t>
      </w:r>
      <w:bookmarkEnd w:id="3017"/>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3018"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18"/>
      <w:r>
        <w:rPr>
          <w:lang w:eastAsia="zh-CN"/>
        </w:rPr>
        <w:t>Time Synchronization</w:t>
      </w:r>
      <w:r>
        <w:t xml:space="preserve"> Exposure Subscription</w:t>
      </w:r>
      <w:r w:rsidR="00885EFF">
        <w:t>.</w:t>
      </w:r>
      <w:bookmarkStart w:id="3019"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19"/>
      <w:r>
        <w:rPr>
          <w:lang w:eastAsia="zh-CN"/>
        </w:rPr>
        <w:t>Time Synchronization</w:t>
      </w:r>
      <w:r>
        <w:t xml:space="preserve"> Exposure Configuration</w:t>
      </w:r>
      <w:r w:rsidR="00885EFF">
        <w:t>.</w:t>
      </w:r>
      <w:bookmarkStart w:id="3020"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3020"/>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3021" w:name="MCCQCTEMPBM_00000104"/>
      <w:r>
        <w:rPr>
          <w:rFonts w:cs="Courier New"/>
          <w:szCs w:val="16"/>
        </w:rPr>
        <w:t>#/components/schemas/</w:t>
      </w:r>
      <w:bookmarkEnd w:id="3021"/>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3022" w:name="MCCQCTEMPBM_00000105"/>
      <w:r>
        <w:rPr>
          <w:rFonts w:cs="Courier New"/>
          <w:szCs w:val="16"/>
        </w:rPr>
        <w:t xml:space="preserve">          $ref: 'TS29571_CommonData.yaml#/components/responses/307'</w:t>
      </w:r>
      <w:bookmarkEnd w:id="3022"/>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3023" w:name="MCCQCTEMPBM_00000106"/>
      <w:r>
        <w:rPr>
          <w:rFonts w:cs="Courier New"/>
          <w:szCs w:val="16"/>
        </w:rPr>
        <w:t xml:space="preserve">          $ref: 'TS29571_CommonData.yaml#/components/responses/308'</w:t>
      </w:r>
      <w:bookmarkEnd w:id="3023"/>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3024"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3024"/>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3025" w:name="MCCQCTEMPBM_00000108"/>
    </w:p>
    <w:bookmarkEnd w:id="3025"/>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3026" w:name="MCCQCTEMPBM_00000109"/>
      <w:r>
        <w:rPr>
          <w:rFonts w:cs="Courier New"/>
          <w:szCs w:val="16"/>
        </w:rPr>
        <w:t>Individual</w:t>
      </w:r>
      <w:bookmarkEnd w:id="3026"/>
      <w:r>
        <w:rPr>
          <w:lang w:eastAsia="zh-CN"/>
        </w:rPr>
        <w:t>TimeSynchronization</w:t>
      </w:r>
      <w:r>
        <w:t>ExposureConfiguration</w:t>
      </w:r>
    </w:p>
    <w:p w14:paraId="0D58DF6E" w14:textId="77777777" w:rsidR="00461244" w:rsidRDefault="00461244" w:rsidP="00461244">
      <w:pPr>
        <w:pStyle w:val="PL"/>
      </w:pPr>
      <w:r>
        <w:t xml:space="preserve">      summary: Delete an </w:t>
      </w:r>
      <w:bookmarkStart w:id="3027" w:name="MCCQCTEMPBM_00000110"/>
      <w:r>
        <w:rPr>
          <w:rFonts w:cs="Courier New"/>
          <w:szCs w:val="16"/>
        </w:rPr>
        <w:t xml:space="preserve">Individual </w:t>
      </w:r>
      <w:bookmarkEnd w:id="3027"/>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3028" w:name="MCCQCTEMPBM_00000111"/>
      <w:r>
        <w:rPr>
          <w:rFonts w:cs="Courier New"/>
          <w:szCs w:val="16"/>
        </w:rPr>
        <w:t xml:space="preserve">- Individual </w:t>
      </w:r>
      <w:bookmarkEnd w:id="3028"/>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3029" w:name="MCCQCTEMPBM_00000112"/>
      <w:r>
        <w:rPr>
          <w:rFonts w:cs="Courier New"/>
          <w:szCs w:val="16"/>
        </w:rPr>
        <w:t>subscriptionId</w:t>
      </w:r>
      <w:bookmarkEnd w:id="3029"/>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3030" w:name="MCCQCTEMPBM_00000113"/>
      <w:r w:rsidR="00885EFF">
        <w:rPr>
          <w:rFonts w:cs="Courier New"/>
          <w:szCs w:val="16"/>
        </w:rPr>
        <w:t xml:space="preserve">String </w:t>
      </w:r>
      <w:r>
        <w:rPr>
          <w:rFonts w:cs="Courier New"/>
          <w:szCs w:val="16"/>
        </w:rPr>
        <w:t xml:space="preserve">identifying an Individual </w:t>
      </w:r>
      <w:bookmarkEnd w:id="3030"/>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3031"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31"/>
      <w:r>
        <w:rPr>
          <w:lang w:eastAsia="zh-CN"/>
        </w:rPr>
        <w:t>Time Synchronization</w:t>
      </w:r>
      <w:r>
        <w:t xml:space="preserve"> Exposure Configuration</w:t>
      </w:r>
      <w:r w:rsidR="00885EFF">
        <w:t>.</w:t>
      </w:r>
      <w:bookmarkStart w:id="3032"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3032"/>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3033" w:name="MCCQCTEMPBM_00000116"/>
      <w:r>
        <w:rPr>
          <w:rFonts w:cs="Courier New"/>
          <w:szCs w:val="16"/>
        </w:rPr>
        <w:t xml:space="preserve">          $ref: 'TS29571_CommonData.yaml#/components/responses/307'</w:t>
      </w:r>
      <w:bookmarkEnd w:id="3033"/>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3034" w:name="MCCQCTEMPBM_00000117"/>
      <w:r>
        <w:rPr>
          <w:rFonts w:cs="Courier New"/>
          <w:szCs w:val="16"/>
        </w:rPr>
        <w:t xml:space="preserve">          $ref: 'TS29571_CommonData.yaml#/components/responses/308'</w:t>
      </w:r>
      <w:bookmarkEnd w:id="3034"/>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3035"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3035"/>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3036" w:name="MCCQCTEMPBM_00000119"/>
    </w:p>
    <w:p w14:paraId="7D12D1FB" w14:textId="77777777" w:rsidR="00461244" w:rsidRDefault="00461244" w:rsidP="00461244">
      <w:pPr>
        <w:pStyle w:val="PL"/>
        <w:rPr>
          <w:rFonts w:cs="Courier New"/>
          <w:szCs w:val="16"/>
        </w:rPr>
      </w:pPr>
      <w:r>
        <w:rPr>
          <w:rFonts w:cs="Courier New"/>
          <w:szCs w:val="16"/>
        </w:rPr>
        <w:t>components:</w:t>
      </w:r>
    </w:p>
    <w:bookmarkEnd w:id="3036"/>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ntsctsf-time-sync: Access to the </w:t>
      </w:r>
      <w:bookmarkStart w:id="3037" w:name="MCCQCTEMPBM_00000120"/>
      <w:r>
        <w:rPr>
          <w:rFonts w:cs="Courier New"/>
          <w:szCs w:val="16"/>
        </w:rPr>
        <w:t>Ntsctsf_TimeSynchronization</w:t>
      </w:r>
      <w:bookmarkEnd w:id="3037"/>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3038"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3038"/>
      <w:r>
        <w:rPr>
          <w:lang w:eastAsia="zh-CN"/>
        </w:rPr>
        <w:t>TimeSyncExposure</w:t>
      </w:r>
      <w:r>
        <w:rPr>
          <w:rFonts w:hint="eastAsia"/>
          <w:lang w:eastAsia="zh-CN"/>
        </w:rPr>
        <w:t>Sub</w:t>
      </w:r>
      <w:r>
        <w:rPr>
          <w:lang w:eastAsia="zh-CN"/>
        </w:rPr>
        <w:t>sc</w:t>
      </w:r>
      <w:bookmarkStart w:id="3039"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3039"/>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3040" w:name="MCCQCTEMPBM_00000123"/>
      <w:r>
        <w:rPr>
          <w:rFonts w:cs="Courier New"/>
          <w:szCs w:val="16"/>
        </w:rPr>
        <w:t xml:space="preserve">        </w:t>
      </w:r>
      <w:bookmarkEnd w:id="3040"/>
      <w:r w:rsidR="00461244">
        <w:rPr>
          <w:rFonts w:cs="Arial"/>
          <w:szCs w:val="18"/>
        </w:rPr>
        <w:t>synchronization service</w:t>
      </w:r>
      <w:bookmarkStart w:id="3041"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3041"/>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3042" w:name="MCCQCTEMPBM_00000125"/>
      <w:r>
        <w:rPr>
          <w:rFonts w:cs="Courier New"/>
          <w:szCs w:val="16"/>
        </w:rPr>
        <w:t>'TS29571_CommonData.yaml#/components/schemas/Supi</w:t>
      </w:r>
      <w:bookmarkEnd w:id="3042"/>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3043" w:name="MCCQCTEMPBM_00000126"/>
      <w:r>
        <w:rPr>
          <w:rFonts w:cs="Courier New"/>
          <w:szCs w:val="16"/>
        </w:rPr>
        <w:t xml:space="preserve">        gpsis:</w:t>
      </w:r>
    </w:p>
    <w:bookmarkEnd w:id="3043"/>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3044" w:name="MCCQCTEMPBM_00000127"/>
      <w:r>
        <w:rPr>
          <w:rFonts w:cs="Courier New"/>
          <w:szCs w:val="16"/>
        </w:rPr>
        <w:t>'TS29571_CommonData.yaml#/components/schemas/Gpsi</w:t>
      </w:r>
      <w:bookmarkEnd w:id="3044"/>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3045"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3045"/>
      <w:r>
        <w:t>'</w:t>
      </w:r>
    </w:p>
    <w:p w14:paraId="6338925F" w14:textId="77777777" w:rsidR="00E00991" w:rsidRDefault="00E00991" w:rsidP="00E00991">
      <w:pPr>
        <w:pStyle w:val="PL"/>
        <w:rPr>
          <w:rFonts w:cs="Courier New"/>
          <w:szCs w:val="16"/>
        </w:rPr>
      </w:pPr>
      <w:bookmarkStart w:id="3046"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3046"/>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3047" w:name="MCCQCTEMPBM_00000130"/>
    </w:p>
    <w:bookmarkEnd w:id="3047"/>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3048" w:name="MCCQCTEMPBM_00000131"/>
      <w:r>
        <w:rPr>
          <w:rFonts w:cs="Courier New"/>
          <w:szCs w:val="16"/>
        </w:rPr>
        <w:t xml:space="preserve">          $ref: 'TS29508_</w:t>
      </w:r>
      <w:bookmarkEnd w:id="3048"/>
      <w:r>
        <w:t>Nsmf_EventExposure</w:t>
      </w:r>
      <w:bookmarkStart w:id="3049" w:name="MCCQCTEMPBM_00000132"/>
      <w:r>
        <w:rPr>
          <w:rFonts w:cs="Courier New"/>
          <w:szCs w:val="16"/>
        </w:rPr>
        <w:t>.yaml#/components/schemas/</w:t>
      </w:r>
      <w:bookmarkEnd w:id="3049"/>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3050"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3050"/>
      <w:r>
        <w:rPr>
          <w:lang w:eastAsia="zh-CN"/>
        </w:rPr>
        <w:t>subscribed</w:t>
      </w:r>
      <w:r>
        <w:rPr>
          <w:rFonts w:hint="eastAsia"/>
          <w:lang w:eastAsia="zh-CN"/>
        </w:rPr>
        <w:t>Event</w:t>
      </w:r>
      <w:r>
        <w:rPr>
          <w:lang w:eastAsia="zh-CN"/>
        </w:rPr>
        <w:t>s</w:t>
      </w:r>
      <w:bookmarkStart w:id="3051" w:name="MCCQCTEMPBM_00000134"/>
      <w:r>
        <w:rPr>
          <w:rFonts w:cs="Courier New"/>
          <w:szCs w:val="16"/>
        </w:rPr>
        <w:t>:</w:t>
      </w:r>
    </w:p>
    <w:bookmarkEnd w:id="3051"/>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3052" w:name="MCCQCTEMPBM_00000135"/>
      <w:r>
        <w:rPr>
          <w:rFonts w:cs="Courier New"/>
          <w:szCs w:val="16"/>
        </w:rPr>
        <w:t>'</w:t>
      </w:r>
      <w:bookmarkEnd w:id="3052"/>
      <w:r>
        <w:t>TS29522_TimeSyncExposure.yaml</w:t>
      </w:r>
      <w:bookmarkStart w:id="3053" w:name="MCCQCTEMPBM_00000136"/>
      <w:r>
        <w:rPr>
          <w:rFonts w:cs="Courier New"/>
          <w:szCs w:val="16"/>
        </w:rPr>
        <w:t>#/components/schemas/</w:t>
      </w:r>
      <w:bookmarkEnd w:id="3053"/>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3054" w:name="MCCQCTEMPBM_00000137"/>
      <w:r>
        <w:rPr>
          <w:rFonts w:cs="Courier New"/>
          <w:szCs w:val="16"/>
        </w:rPr>
        <w:t xml:space="preserve">        </w:t>
      </w:r>
      <w:bookmarkEnd w:id="3054"/>
      <w:r>
        <w:t>eventFilters</w:t>
      </w:r>
      <w:bookmarkStart w:id="3055" w:name="MCCQCTEMPBM_00000138"/>
      <w:r>
        <w:rPr>
          <w:rFonts w:cs="Courier New"/>
          <w:szCs w:val="16"/>
        </w:rPr>
        <w:t>:</w:t>
      </w:r>
    </w:p>
    <w:bookmarkEnd w:id="3055"/>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3056" w:name="MCCQCTEMPBM_00000139"/>
      <w:r>
        <w:rPr>
          <w:rFonts w:cs="Courier New"/>
          <w:szCs w:val="16"/>
        </w:rPr>
        <w:t>'</w:t>
      </w:r>
      <w:bookmarkEnd w:id="3056"/>
      <w:r>
        <w:t>TS29522_TimeSyncExposure.yaml</w:t>
      </w:r>
      <w:bookmarkStart w:id="3057" w:name="MCCQCTEMPBM_00000140"/>
      <w:r>
        <w:rPr>
          <w:rFonts w:cs="Courier New"/>
          <w:szCs w:val="16"/>
        </w:rPr>
        <w:t>#/components/schemas/</w:t>
      </w:r>
      <w:bookmarkEnd w:id="3057"/>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3058" w:name="MCCQCTEMPBM_00000141"/>
      <w:r>
        <w:rPr>
          <w:rFonts w:cs="Courier New"/>
          <w:szCs w:val="16"/>
        </w:rPr>
        <w:t xml:space="preserve">        </w:t>
      </w:r>
      <w:bookmarkEnd w:id="3058"/>
      <w:r>
        <w:t>subsNotifUri</w:t>
      </w:r>
      <w:bookmarkStart w:id="3059"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3059"/>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3060" w:name="MCCQCTEMPBM_00000143"/>
      <w:r>
        <w:rPr>
          <w:rFonts w:cs="Courier New"/>
          <w:szCs w:val="16"/>
        </w:rPr>
        <w:t xml:space="preserve">          $ref: 'TS29571_CommonData.yaml#/components/schemas/Uinteger'</w:t>
      </w:r>
    </w:p>
    <w:bookmarkEnd w:id="3060"/>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3061" w:name="MCCQCTEMPBM_00000144"/>
      <w:r>
        <w:rPr>
          <w:rFonts w:cs="Courier New"/>
          <w:szCs w:val="16"/>
        </w:rPr>
        <w:t xml:space="preserve">          $ref: 'TS29571_CommonData.yaml#/components/schemas/DateTime'</w:t>
      </w:r>
    </w:p>
    <w:bookmarkEnd w:id="3061"/>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3062" w:name="MCCQCTEMPBM_00000145"/>
      <w:r>
        <w:rPr>
          <w:rFonts w:cs="Courier New"/>
          <w:szCs w:val="16"/>
        </w:rPr>
        <w:t xml:space="preserve">          $ref: 'TS29571_CommonData.yaml#/components/schemas/</w:t>
      </w:r>
      <w:bookmarkEnd w:id="3062"/>
      <w:r>
        <w:t>DurationSec</w:t>
      </w:r>
      <w:bookmarkStart w:id="3063"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3063"/>
    <w:p w14:paraId="520AF120" w14:textId="77777777" w:rsidR="00461244" w:rsidRDefault="00461244" w:rsidP="00461244">
      <w:pPr>
        <w:pStyle w:val="PL"/>
      </w:pPr>
      <w:r>
        <w:t xml:space="preserve">      required:</w:t>
      </w:r>
    </w:p>
    <w:p w14:paraId="08D13158" w14:textId="77777777" w:rsidR="00461244" w:rsidRDefault="00461244" w:rsidP="00461244">
      <w:pPr>
        <w:pStyle w:val="PL"/>
      </w:pPr>
      <w:r>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3064" w:name="MCCQCTEMPBM_00000147"/>
      <w:r>
        <w:rPr>
          <w:rFonts w:cs="Courier New"/>
          <w:szCs w:val="16"/>
        </w:rPr>
        <w:t xml:space="preserve">        - </w:t>
      </w:r>
      <w:bookmarkEnd w:id="3064"/>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3065" w:name="MCCQCTEMPBM_00000148"/>
      <w:r>
        <w:rPr>
          <w:rFonts w:cs="Courier New"/>
          <w:szCs w:val="16"/>
        </w:rPr>
        <w:t xml:space="preserve">    </w:t>
      </w:r>
      <w:bookmarkEnd w:id="3065"/>
      <w:r>
        <w:rPr>
          <w:lang w:eastAsia="zh-CN"/>
        </w:rPr>
        <w:t>TimeSyncExposureSubsNotif</w:t>
      </w:r>
      <w:bookmarkStart w:id="3066"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3066"/>
      <w:r>
        <w:rPr>
          <w:rFonts w:cs="Arial"/>
          <w:szCs w:val="18"/>
          <w:lang w:eastAsia="zh-CN"/>
        </w:rPr>
        <w:t>Contains the notification of time synchronization service.</w:t>
      </w:r>
      <w:bookmarkStart w:id="3067"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3067"/>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3068" w:name="MCCQCTEMPBM_00000151"/>
      <w:r>
        <w:rPr>
          <w:rFonts w:cs="Courier New"/>
          <w:szCs w:val="16"/>
        </w:rPr>
        <w:t>'#/components/schemas/</w:t>
      </w:r>
      <w:bookmarkEnd w:id="3068"/>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3069" w:name="MCCQCTEMPBM_00000152"/>
      <w:r>
        <w:rPr>
          <w:rFonts w:cs="Courier New"/>
          <w:szCs w:val="16"/>
        </w:rPr>
        <w:t xml:space="preserve">    </w:t>
      </w:r>
      <w:bookmarkEnd w:id="3069"/>
      <w:r>
        <w:t>SubsEventNotification</w:t>
      </w:r>
      <w:bookmarkStart w:id="3070"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3070"/>
      <w:r w:rsidR="00461244">
        <w:rPr>
          <w:rFonts w:cs="Arial"/>
          <w:szCs w:val="18"/>
          <w:lang w:eastAsia="zh-CN"/>
        </w:rPr>
        <w:t>Contains the notification of capability of time synchronization for a list of UEs.</w:t>
      </w:r>
      <w:bookmarkStart w:id="3071"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3071"/>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3072" w:name="MCCQCTEMPBM_00000155"/>
      <w:r>
        <w:rPr>
          <w:rFonts w:cs="Courier New"/>
          <w:szCs w:val="16"/>
        </w:rPr>
        <w:t xml:space="preserve">          $ref: '</w:t>
      </w:r>
      <w:bookmarkEnd w:id="3072"/>
      <w:r>
        <w:t>TS29522_TimeSyncExposure.yaml</w:t>
      </w:r>
      <w:bookmarkStart w:id="3073" w:name="MCCQCTEMPBM_00000156"/>
      <w:r>
        <w:rPr>
          <w:rFonts w:cs="Courier New"/>
          <w:szCs w:val="16"/>
        </w:rPr>
        <w:t>#/components/schemas/</w:t>
      </w:r>
      <w:bookmarkEnd w:id="3073"/>
      <w:r>
        <w:rPr>
          <w:lang w:eastAsia="zh-CN"/>
        </w:rPr>
        <w:t>Subscribed</w:t>
      </w:r>
      <w:r>
        <w:rPr>
          <w:rFonts w:hint="eastAsia"/>
          <w:lang w:eastAsia="zh-CN"/>
        </w:rPr>
        <w:t>Event</w:t>
      </w:r>
      <w:bookmarkStart w:id="3074" w:name="MCCQCTEMPBM_00000157"/>
      <w:r>
        <w:rPr>
          <w:rFonts w:cs="Courier New"/>
          <w:szCs w:val="16"/>
        </w:rPr>
        <w:t>'</w:t>
      </w:r>
      <w:bookmarkEnd w:id="3074"/>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3075" w:name="MCCQCTEMPBM_00000158"/>
      <w:r>
        <w:rPr>
          <w:rFonts w:cs="Courier New"/>
          <w:szCs w:val="16"/>
        </w:rPr>
        <w:t>'#/components/schemas/</w:t>
      </w:r>
      <w:bookmarkEnd w:id="3075"/>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3076"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3076"/>
      <w:r>
        <w:t>TimeSyncCapability</w:t>
      </w:r>
      <w:bookmarkStart w:id="3077"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3077"/>
      <w:r>
        <w:rPr>
          <w:rFonts w:cs="Arial"/>
          <w:szCs w:val="18"/>
          <w:lang w:eastAsia="zh-CN"/>
        </w:rPr>
        <w:t>Contains the capability of time synchronization service</w:t>
      </w:r>
      <w:r w:rsidR="00885EFF">
        <w:rPr>
          <w:rFonts w:cs="Arial"/>
          <w:szCs w:val="18"/>
          <w:lang w:eastAsia="zh-CN"/>
        </w:rPr>
        <w:t>.</w:t>
      </w:r>
      <w:bookmarkStart w:id="3078"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3078"/>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3079" w:name="MCCQCTEMPBM_00000162"/>
      <w:r>
        <w:rPr>
          <w:rFonts w:cs="Courier New"/>
          <w:szCs w:val="16"/>
        </w:rPr>
        <w:t xml:space="preserve">          $ref: 'TS29571_CommonData.yaml#/components/schemas/Uint64</w:t>
      </w:r>
      <w:bookmarkEnd w:id="3079"/>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3080" w:name="MCCQCTEMPBM_00000163"/>
    </w:p>
    <w:bookmarkEnd w:id="3080"/>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3081" w:name="MCCQCTEMPBM_00000164"/>
    </w:p>
    <w:bookmarkEnd w:id="3081"/>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3082" w:name="MCCQCTEMPBM_00000165"/>
      <w:r>
        <w:rPr>
          <w:rFonts w:cs="Courier New"/>
          <w:szCs w:val="16"/>
        </w:rPr>
        <w:t>TS29571_CommonData.yaml</w:t>
      </w:r>
      <w:bookmarkEnd w:id="3082"/>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3083" w:name="MCCQCTEMPBM_00000166"/>
      <w:r>
        <w:rPr>
          <w:rFonts w:cs="Courier New"/>
          <w:szCs w:val="16"/>
        </w:rPr>
        <w:t>TS29571_CommonData.yaml</w:t>
      </w:r>
      <w:bookmarkEnd w:id="3083"/>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3084" w:name="MCCQCTEMPBM_00000167"/>
      <w:r>
        <w:rPr>
          <w:rFonts w:cs="Courier New"/>
          <w:szCs w:val="16"/>
        </w:rPr>
        <w:t>TS29571_CommonData.yaml</w:t>
      </w:r>
      <w:bookmarkEnd w:id="3084"/>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3085" w:name="MCCQCTEMPBM_00000168"/>
      <w:r>
        <w:rPr>
          <w:rFonts w:cs="Courier New"/>
          <w:szCs w:val="16"/>
        </w:rPr>
        <w:t>TS29571_CommonData.yaml</w:t>
      </w:r>
      <w:bookmarkEnd w:id="3085"/>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6FF9D26B" w14:textId="77777777" w:rsidR="00523307" w:rsidRDefault="00523307" w:rsidP="00523307">
      <w:pPr>
        <w:pStyle w:val="PL"/>
        <w:rPr>
          <w:lang w:eastAsia="zh-CN"/>
        </w:rPr>
      </w:pPr>
      <w:r>
        <w:t xml:space="preserve">            configuration for DS-TT port is inactive.</w:t>
      </w:r>
      <w:del w:id="3086" w:author="CR0173" w:date="2025-04-11T15:05:00Z">
        <w:r w:rsidDel="00ED6F47">
          <w:delText xml:space="preserve"> </w:delText>
        </w:r>
        <w:r w:rsidRPr="00AF488A" w:rsidDel="00ED6F47">
          <w:rPr>
            <w:lang w:eastAsia="zh-CN"/>
          </w:rPr>
          <w:delText>Default value is false.</w:delText>
        </w:r>
      </w:del>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3087" w:name="MCCQCTEMPBM_00000169"/>
      <w:r>
        <w:rPr>
          <w:rFonts w:cs="Courier New"/>
          <w:szCs w:val="16"/>
        </w:rPr>
        <w:t>TemporalValidity</w:t>
      </w:r>
      <w:bookmarkEnd w:id="3087"/>
      <w:r>
        <w:t>'</w:t>
      </w:r>
    </w:p>
    <w:p w14:paraId="5A5F3BFD" w14:textId="77777777" w:rsidR="00D6507B" w:rsidRDefault="00D6507B" w:rsidP="00D6507B">
      <w:pPr>
        <w:pStyle w:val="PL"/>
        <w:rPr>
          <w:rFonts w:cs="Courier New"/>
          <w:szCs w:val="16"/>
        </w:rPr>
      </w:pPr>
      <w:bookmarkStart w:id="3088"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3088"/>
      <w:r>
        <w:t>type: array</w:t>
      </w:r>
    </w:p>
    <w:p w14:paraId="58459B1B" w14:textId="77777777" w:rsidR="00FF2A6F" w:rsidRDefault="00D6507B" w:rsidP="00D6507B">
      <w:pPr>
        <w:pStyle w:val="PL"/>
        <w:rPr>
          <w:rFonts w:cs="Courier New"/>
          <w:szCs w:val="16"/>
        </w:rPr>
      </w:pPr>
      <w:bookmarkStart w:id="3089"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3089"/>
      <w:r>
        <w:t>items:</w:t>
      </w:r>
    </w:p>
    <w:p w14:paraId="6D1FFA32" w14:textId="77777777" w:rsidR="00D6507B" w:rsidRDefault="00D6507B" w:rsidP="00D6507B">
      <w:pPr>
        <w:pStyle w:val="PL"/>
        <w:rPr>
          <w:rFonts w:cs="Courier New"/>
          <w:szCs w:val="16"/>
        </w:rPr>
      </w:pPr>
      <w:bookmarkStart w:id="3090" w:name="MCCQCTEMPBM_00000172"/>
      <w:r>
        <w:rPr>
          <w:rFonts w:cs="Courier New"/>
          <w:szCs w:val="16"/>
        </w:rPr>
        <w:t xml:space="preserve">            $ref: '</w:t>
      </w:r>
      <w:bookmarkEnd w:id="3090"/>
      <w:r>
        <w:t>TS29534_Npcf_AMPolicyAuthorization.yaml</w:t>
      </w:r>
      <w:bookmarkStart w:id="3091"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3091"/>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204BBEDC" w14:textId="77777777" w:rsidR="00517D2C" w:rsidRPr="008B1C02" w:rsidRDefault="00517D2C" w:rsidP="00517D2C">
      <w:pPr>
        <w:pStyle w:val="PL"/>
      </w:pPr>
      <w:r w:rsidRPr="008B1C02">
        <w:t xml:space="preserve">        </w:t>
      </w:r>
      <w:r>
        <w:t xml:space="preserve">  </w:t>
      </w:r>
      <w:r w:rsidRPr="008B1C02">
        <w:t>enum:</w:t>
      </w:r>
    </w:p>
    <w:p w14:paraId="14E5BC7D" w14:textId="77777777" w:rsidR="00517D2C" w:rsidRPr="008B1C02" w:rsidRDefault="00517D2C" w:rsidP="00517D2C">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3092" w:name="_Toc35971453"/>
      <w:bookmarkStart w:id="3093" w:name="_Toc67903570"/>
      <w:bookmarkStart w:id="3094" w:name="_Toc89295787"/>
      <w:bookmarkStart w:id="3095" w:name="_Toc94261500"/>
      <w:bookmarkStart w:id="3096" w:name="_Toc104199204"/>
      <w:bookmarkStart w:id="3097" w:name="_Toc104489640"/>
      <w:bookmarkStart w:id="3098" w:name="_Toc138762479"/>
      <w:bookmarkStart w:id="3099" w:name="_Toc145708673"/>
      <w:bookmarkStart w:id="3100" w:name="_Toc153827349"/>
      <w:bookmarkStart w:id="3101" w:name="_Toc185517501"/>
      <w:bookmarkStart w:id="3102" w:name="_Toc192874788"/>
      <w:bookmarkEnd w:id="3005"/>
      <w:r>
        <w:t>A.3</w:t>
      </w:r>
      <w:r>
        <w:tab/>
      </w:r>
      <w:r w:rsidR="00D615CF">
        <w:t>Ntsctsf_QoSand</w:t>
      </w:r>
      <w:r w:rsidR="005F5F2F">
        <w:t>TSC</w:t>
      </w:r>
      <w:r w:rsidR="00D615CF">
        <w:t>Assistance</w:t>
      </w:r>
      <w:r>
        <w:t xml:space="preserve"> API</w:t>
      </w:r>
      <w:bookmarkEnd w:id="3006"/>
      <w:bookmarkEnd w:id="3092"/>
      <w:bookmarkEnd w:id="3093"/>
      <w:bookmarkEnd w:id="3094"/>
      <w:bookmarkEnd w:id="3095"/>
      <w:bookmarkEnd w:id="3096"/>
      <w:bookmarkEnd w:id="3097"/>
      <w:bookmarkEnd w:id="3098"/>
      <w:bookmarkEnd w:id="3099"/>
      <w:bookmarkEnd w:id="3100"/>
      <w:bookmarkEnd w:id="3101"/>
      <w:bookmarkEnd w:id="3102"/>
    </w:p>
    <w:p w14:paraId="2EE67970" w14:textId="77777777" w:rsidR="00461244" w:rsidRDefault="00461244" w:rsidP="00461244">
      <w:pPr>
        <w:pStyle w:val="PL"/>
        <w:rPr>
          <w:rFonts w:cs="Courier New"/>
          <w:szCs w:val="16"/>
        </w:rPr>
      </w:pPr>
      <w:bookmarkStart w:id="3103"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3103"/>
      <w:r>
        <w:t>Ntsctsf_QoSandTSCAssistance</w:t>
      </w:r>
      <w:bookmarkStart w:id="3104" w:name="MCCQCTEMPBM_00000175"/>
      <w:r>
        <w:rPr>
          <w:rFonts w:cs="Courier New"/>
          <w:szCs w:val="16"/>
        </w:rPr>
        <w:t xml:space="preserve"> Service API</w:t>
      </w:r>
    </w:p>
    <w:p w14:paraId="6B9E54F2" w14:textId="560FF289" w:rsidR="00461244" w:rsidRDefault="00461244" w:rsidP="00461244">
      <w:pPr>
        <w:pStyle w:val="PL"/>
        <w:rPr>
          <w:rFonts w:cs="Courier New"/>
          <w:szCs w:val="16"/>
        </w:rPr>
      </w:pPr>
      <w:r>
        <w:rPr>
          <w:rFonts w:cs="Courier New"/>
          <w:szCs w:val="16"/>
        </w:rPr>
        <w:t xml:space="preserve">  version: 1.</w:t>
      </w:r>
      <w:r w:rsidR="00B4289B">
        <w:rPr>
          <w:rFonts w:cs="Courier New"/>
          <w:szCs w:val="16"/>
        </w:rPr>
        <w:t>2</w:t>
      </w:r>
      <w:r>
        <w:rPr>
          <w:rFonts w:cs="Courier New"/>
          <w:szCs w:val="16"/>
        </w:rPr>
        <w:t>.</w:t>
      </w:r>
      <w:r w:rsidR="001D3650">
        <w:rPr>
          <w:rFonts w:cs="Courier New"/>
          <w:szCs w:val="16"/>
        </w:rPr>
        <w:t>0</w:t>
      </w:r>
      <w:r w:rsidR="00B4289B">
        <w:rPr>
          <w:rFonts w:cs="Courier New"/>
          <w:szCs w:val="16"/>
        </w:rPr>
        <w:t>-</w:t>
      </w:r>
      <w:r w:rsidR="00B4289B">
        <w:rPr>
          <w:rFonts w:cs="Courier New" w:hint="eastAsia"/>
          <w:szCs w:val="16"/>
          <w:lang w:eastAsia="zh-CN"/>
        </w:rPr>
        <w:t>alp</w:t>
      </w:r>
      <w:r w:rsidR="00B4289B">
        <w:rPr>
          <w:rFonts w:cs="Courier New"/>
          <w:szCs w:val="16"/>
        </w:rPr>
        <w:t>ha.</w:t>
      </w:r>
      <w:r w:rsidR="00E92C73">
        <w:rPr>
          <w:rFonts w:cs="Courier New"/>
          <w:szCs w:val="16"/>
        </w:rPr>
        <w:t>2</w:t>
      </w:r>
    </w:p>
    <w:p w14:paraId="342DB563" w14:textId="77777777" w:rsidR="00461244" w:rsidRDefault="00461244" w:rsidP="00461244">
      <w:pPr>
        <w:pStyle w:val="PL"/>
      </w:pPr>
      <w:r>
        <w:rPr>
          <w:rFonts w:cs="Courier New"/>
          <w:szCs w:val="16"/>
        </w:rPr>
        <w:t xml:space="preserve">  description: </w:t>
      </w:r>
      <w:bookmarkEnd w:id="3104"/>
      <w:r>
        <w:t>|</w:t>
      </w:r>
    </w:p>
    <w:p w14:paraId="589458FA" w14:textId="325AA2AD" w:rsidR="00461244" w:rsidRDefault="00461244" w:rsidP="00461244">
      <w:pPr>
        <w:pStyle w:val="PL"/>
      </w:pPr>
      <w:r>
        <w:t xml:space="preserve">    </w:t>
      </w:r>
      <w:bookmarkStart w:id="3105" w:name="MCCQCTEMPBM_00000176"/>
      <w:r>
        <w:rPr>
          <w:rFonts w:cs="Courier New"/>
          <w:szCs w:val="16"/>
        </w:rPr>
        <w:t>TSCTSF QoS and TSC Assistance Service.</w:t>
      </w:r>
      <w:r w:rsidR="00FB31F5">
        <w:rPr>
          <w:rFonts w:cs="Courier New"/>
          <w:szCs w:val="16"/>
        </w:rPr>
        <w:t xml:space="preserve">  </w:t>
      </w:r>
      <w:bookmarkEnd w:id="3105"/>
    </w:p>
    <w:p w14:paraId="4E2649A2" w14:textId="13647DCD" w:rsidR="00461244" w:rsidRDefault="00461244" w:rsidP="00461244">
      <w:pPr>
        <w:pStyle w:val="PL"/>
      </w:pPr>
      <w:r>
        <w:t xml:space="preserve">    © </w:t>
      </w:r>
      <w:r w:rsidR="00E92C73">
        <w:t>2025</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3106" w:name="MCCQCTEMPBM_00000177"/>
    </w:p>
    <w:bookmarkEnd w:id="3106"/>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5878F29F" w:rsidR="00C46604" w:rsidRDefault="00C46604" w:rsidP="00461244">
      <w:pPr>
        <w:pStyle w:val="PL"/>
      </w:pPr>
      <w:r>
        <w:t xml:space="preserve">    </w:t>
      </w:r>
      <w:r w:rsidR="00461244">
        <w:t xml:space="preserve">3GPP TS 29.565 </w:t>
      </w:r>
      <w:r w:rsidR="00B4289B">
        <w:t>V19</w:t>
      </w:r>
      <w:r w:rsidR="00461244">
        <w:t>.</w:t>
      </w:r>
      <w:del w:id="3107" w:author="Rapporteur" w:date="2025-04-15T17:43:00Z">
        <w:r w:rsidR="00E92C73" w:rsidDel="00BC1E24">
          <w:delText>2</w:delText>
        </w:r>
      </w:del>
      <w:ins w:id="3108" w:author="Rapporteur" w:date="2025-04-15T17:43:00Z">
        <w:r w:rsidR="00BC1E24">
          <w:t>3</w:t>
        </w:r>
      </w:ins>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3109"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3109"/>
      <w:r w:rsidRPr="002E255E">
        <w:t>ntsctsf-qos-tscai</w:t>
      </w:r>
      <w:bookmarkStart w:id="3110"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3110"/>
      <w:r>
        <w:t>https://example.com</w:t>
      </w:r>
      <w:bookmarkStart w:id="3111"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3111"/>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3112"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112"/>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3113" w:name="MCCQCTEMPBM_00000182"/>
      <w:r w:rsidR="00461244">
        <w:rPr>
          <w:rFonts w:cs="Courier New"/>
          <w:szCs w:val="16"/>
        </w:rPr>
        <w:t>events subscription sub-</w:t>
      </w:r>
      <w:bookmarkEnd w:id="3113"/>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551C6B02" w:rsidR="00E835D2" w:rsidRDefault="00E835D2" w:rsidP="00E835D2">
      <w:pPr>
        <w:pStyle w:val="PL"/>
      </w:pPr>
      <w:r>
        <w:t xml:space="preserve">                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3114"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3114"/>
      <w:r>
        <w:t>ProblemDetailsTsctsfQosTscac</w:t>
      </w:r>
      <w:bookmarkStart w:id="3115" w:name="MCCQCTEMPBM_00000184"/>
      <w:r>
        <w:rPr>
          <w:rFonts w:cs="Courier New"/>
          <w:szCs w:val="16"/>
        </w:rPr>
        <w:t>'</w:t>
      </w:r>
    </w:p>
    <w:bookmarkEnd w:id="3115"/>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3116"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3116"/>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3117"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7"/>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3118"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3118"/>
      <w:r>
        <w:t>notifUri</w:t>
      </w:r>
      <w:bookmarkStart w:id="3119"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3119"/>
      <w:r>
        <w:t>Npcf_PolicyAuthorization</w:t>
      </w:r>
      <w:bookmarkStart w:id="3120"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20"/>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3121"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1"/>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3122"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22"/>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3123"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3"/>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3124"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124"/>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3125"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25"/>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3126"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3126"/>
      <w:r>
        <w:t>TscAppSessionContextUpdateData</w:t>
      </w:r>
      <w:bookmarkStart w:id="3127"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3127"/>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3128"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3128"/>
      <w:r>
        <w:t>ProblemDetailsTsctsfQosTscac</w:t>
      </w:r>
      <w:bookmarkStart w:id="3129" w:name="MCCQCTEMPBM_00000198"/>
      <w:r>
        <w:rPr>
          <w:rFonts w:cs="Courier New"/>
          <w:szCs w:val="16"/>
        </w:rPr>
        <w:t>'</w:t>
      </w:r>
    </w:p>
    <w:bookmarkEnd w:id="3129"/>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3130"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0"/>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3131"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31"/>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3132"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2"/>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3133"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3133"/>
      <w:r>
        <w:t>EventsNotification</w:t>
      </w:r>
      <w:bookmarkStart w:id="3134"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3134"/>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3135"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5"/>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3136"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3136"/>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3137" w:name="MCCQCTEMPBM_00000206"/>
      <w:r>
        <w:rPr>
          <w:rFonts w:cs="Courier New"/>
          <w:szCs w:val="16"/>
        </w:rPr>
        <w:t xml:space="preserve">                </w:t>
      </w:r>
      <w:bookmarkEnd w:id="3137"/>
      <w:r w:rsidR="00461244">
        <w:t xml:space="preserve">Contains the URI of the created </w:t>
      </w:r>
      <w:bookmarkStart w:id="3138" w:name="MCCQCTEMPBM_00000207"/>
      <w:r w:rsidR="00461244">
        <w:rPr>
          <w:rFonts w:cs="Courier New"/>
          <w:szCs w:val="16"/>
        </w:rPr>
        <w:t xml:space="preserve">Events Subscription </w:t>
      </w:r>
      <w:bookmarkEnd w:id="3138"/>
      <w:r w:rsidR="00461244">
        <w:t>resource,</w:t>
      </w:r>
    </w:p>
    <w:p w14:paraId="11F747B4" w14:textId="0E184CCC" w:rsidR="00D11179" w:rsidRDefault="00D11179" w:rsidP="00461244">
      <w:pPr>
        <w:pStyle w:val="PL"/>
      </w:pPr>
      <w:bookmarkStart w:id="3139" w:name="MCCQCTEMPBM_00000208"/>
      <w:r>
        <w:rPr>
          <w:rFonts w:cs="Courier New"/>
          <w:szCs w:val="16"/>
        </w:rPr>
        <w:t xml:space="preserve">               </w:t>
      </w:r>
      <w:bookmarkEnd w:id="3139"/>
      <w:r w:rsidR="00461244">
        <w:t xml:space="preserve"> according to the structure</w:t>
      </w:r>
    </w:p>
    <w:p w14:paraId="432A50C0" w14:textId="10FBEBA2" w:rsidR="005B1F9F" w:rsidRDefault="00D11179" w:rsidP="00461244">
      <w:pPr>
        <w:pStyle w:val="PL"/>
      </w:pPr>
      <w:bookmarkStart w:id="3140" w:name="MCCQCTEMPBM_00000209"/>
      <w:r>
        <w:rPr>
          <w:rFonts w:cs="Courier New"/>
          <w:szCs w:val="16"/>
        </w:rPr>
        <w:t xml:space="preserve">               </w:t>
      </w:r>
      <w:bookmarkEnd w:id="3140"/>
      <w:r w:rsidR="00461244">
        <w:t xml:space="preserve"> {apiRoot}/ntsctsf-qos-tscai/</w:t>
      </w:r>
      <w:r w:rsidR="005B1F9F">
        <w:rPr>
          <w:noProof/>
        </w:rPr>
        <w:t>&lt;apiVersion&gt;</w:t>
      </w:r>
      <w:r w:rsidR="00461244">
        <w:t>/tsc-app-sessions/{appSessionId}/</w:t>
      </w:r>
    </w:p>
    <w:p w14:paraId="11ECAFF8" w14:textId="3E42093D"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3141"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3141"/>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3142"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42"/>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3143"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43"/>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3144"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44"/>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3145"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3145"/>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3146"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46"/>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3147"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3147"/>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3148"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3148"/>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3149"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3149"/>
      <w:r>
        <w:t>Tsc</w:t>
      </w:r>
      <w:bookmarkStart w:id="3150"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3150"/>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3151"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3152" w:name="MCCQCTEMPBM_00000220"/>
    </w:p>
    <w:bookmarkEnd w:id="3152"/>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3151"/>
      <w:r>
        <w:t>Identifies the Application Identifier.</w:t>
      </w:r>
      <w:bookmarkStart w:id="3153"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3153"/>
      <w:r>
        <w:rPr>
          <w:lang w:eastAsia="zh-CN"/>
        </w:rPr>
        <w:t>ethFlowInfo</w:t>
      </w:r>
      <w:bookmarkStart w:id="3154"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3154"/>
    <w:p w14:paraId="188F2510" w14:textId="77777777" w:rsidR="00461244" w:rsidRDefault="00461244" w:rsidP="00461244">
      <w:pPr>
        <w:pStyle w:val="PL"/>
        <w:rPr>
          <w:rFonts w:cs="Courier New"/>
          <w:szCs w:val="16"/>
        </w:rPr>
      </w:pPr>
      <w:r>
        <w:t xml:space="preserve">            $ref: </w:t>
      </w:r>
      <w:bookmarkStart w:id="3155" w:name="MCCQCTEMPBM_00000224"/>
      <w:r>
        <w:rPr>
          <w:rFonts w:cs="Courier New"/>
          <w:szCs w:val="16"/>
        </w:rPr>
        <w:t>'TS29514_</w:t>
      </w:r>
      <w:bookmarkEnd w:id="3155"/>
      <w:r>
        <w:t>Npcf_PolicyAuthorization</w:t>
      </w:r>
      <w:bookmarkStart w:id="3156" w:name="MCCQCTEMPBM_00000225"/>
      <w:r>
        <w:rPr>
          <w:rFonts w:cs="Courier New"/>
          <w:szCs w:val="16"/>
        </w:rPr>
        <w:t>.yaml#/components/schemas/EthFlowDescription'</w:t>
      </w:r>
    </w:p>
    <w:bookmarkEnd w:id="3156"/>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3157" w:name="MCCQCTEMPBM_00000226"/>
      <w:r>
        <w:rPr>
          <w:rFonts w:cs="Courier New"/>
          <w:szCs w:val="16"/>
          <w:lang w:val="en-US"/>
        </w:rPr>
        <w:t>'</w:t>
      </w:r>
      <w:bookmarkEnd w:id="3157"/>
      <w:r>
        <w:t>TS29122_CommonData.yaml</w:t>
      </w:r>
      <w:bookmarkStart w:id="3158" w:name="MCCQCTEMPBM_00000227"/>
      <w:r>
        <w:rPr>
          <w:rFonts w:cs="Courier New"/>
          <w:szCs w:val="16"/>
          <w:lang w:val="en-US"/>
        </w:rPr>
        <w:t>#/components/schemas/EthFlowInfo'</w:t>
      </w:r>
      <w:bookmarkEnd w:id="3158"/>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3159" w:name="MCCQCTEMPBM_00000228"/>
      <w:r>
        <w:rPr>
          <w:rFonts w:cs="Courier New"/>
          <w:szCs w:val="16"/>
        </w:rPr>
        <w:t xml:space="preserve">        </w:t>
      </w:r>
      <w:bookmarkEnd w:id="3159"/>
      <w:r>
        <w:rPr>
          <w:rFonts w:eastAsia="Times New Roman"/>
        </w:rPr>
        <w:t>flowInfo</w:t>
      </w:r>
      <w:bookmarkStart w:id="3160"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3160"/>
    <w:p w14:paraId="310FC3C2" w14:textId="77777777" w:rsidR="00461244" w:rsidRDefault="00461244" w:rsidP="00461244">
      <w:pPr>
        <w:pStyle w:val="PL"/>
        <w:rPr>
          <w:rFonts w:cs="Courier New"/>
          <w:szCs w:val="16"/>
        </w:rPr>
      </w:pPr>
      <w:r>
        <w:t xml:space="preserve">            $ref: 'TS29122_CommonData.yaml#/components/schemas/FlowInfo'</w:t>
      </w:r>
      <w:bookmarkStart w:id="3161" w:name="MCCQCTEMPBM_00000230"/>
    </w:p>
    <w:bookmarkEnd w:id="3161"/>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3162"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3162"/>
      <w:r>
        <w:rPr>
          <w:rFonts w:hint="eastAsia"/>
          <w:lang w:eastAsia="zh-CN"/>
        </w:rPr>
        <w:t>I</w:t>
      </w:r>
      <w:r>
        <w:rPr>
          <w:lang w:eastAsia="zh-CN"/>
        </w:rPr>
        <w:t>dentifies the AF identifier.</w:t>
      </w:r>
      <w:bookmarkStart w:id="3163"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3163"/>
      <w:r>
        <w:rPr>
          <w:lang w:eastAsia="zh-CN"/>
        </w:rPr>
        <w:t>tscQosReq</w:t>
      </w:r>
      <w:bookmarkStart w:id="3164"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3164"/>
      <w:r>
        <w:t>AsSessionWithQoS</w:t>
      </w:r>
      <w:bookmarkStart w:id="3165" w:name="MCCQCTEMPBM_00000234"/>
      <w:r>
        <w:rPr>
          <w:rFonts w:cs="Courier New"/>
          <w:szCs w:val="16"/>
        </w:rPr>
        <w:t>.yaml#/components/schemas/</w:t>
      </w:r>
      <w:bookmarkEnd w:id="3165"/>
      <w:r>
        <w:rPr>
          <w:lang w:eastAsia="zh-CN"/>
        </w:rPr>
        <w:t>TscQosRequirement</w:t>
      </w:r>
      <w:bookmarkStart w:id="3166"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3166"/>
      <w:r>
        <w:rPr>
          <w:rFonts w:hint="eastAsia"/>
          <w:lang w:eastAsia="zh-CN"/>
        </w:rPr>
        <w:t>qosReference</w:t>
      </w:r>
      <w:bookmarkStart w:id="3167"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3167"/>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3168" w:name="MCCQCTEMPBM_00000237"/>
      <w:r>
        <w:rPr>
          <w:rFonts w:cs="Courier New"/>
          <w:szCs w:val="16"/>
        </w:rPr>
        <w:t xml:space="preserve">        </w:t>
      </w:r>
      <w:bookmarkEnd w:id="3168"/>
      <w:r>
        <w:rPr>
          <w:lang w:eastAsia="zh-CN"/>
        </w:rPr>
        <w:t>altQosReferences</w:t>
      </w:r>
      <w:bookmarkStart w:id="3169"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3169"/>
    <w:p w14:paraId="4CAA3F8D" w14:textId="77777777" w:rsidR="00461244" w:rsidRDefault="00461244" w:rsidP="00461244">
      <w:pPr>
        <w:pStyle w:val="PL"/>
        <w:rPr>
          <w:rFonts w:cs="Courier New"/>
          <w:szCs w:val="16"/>
        </w:rPr>
      </w:pPr>
      <w:r>
        <w:t xml:space="preserve">            </w:t>
      </w:r>
      <w:bookmarkStart w:id="3170" w:name="MCCQCTEMPBM_00000239"/>
      <w:r>
        <w:rPr>
          <w:rFonts w:cs="Courier New"/>
          <w:szCs w:val="16"/>
        </w:rPr>
        <w:t>type: string</w:t>
      </w:r>
    </w:p>
    <w:bookmarkEnd w:id="3170"/>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3171" w:name="MCCQCTEMPBM_00000240"/>
      <w:r>
        <w:rPr>
          <w:rFonts w:cs="Courier New"/>
          <w:szCs w:val="16"/>
        </w:rPr>
        <w:t xml:space="preserve">          description: </w:t>
      </w:r>
      <w:bookmarkEnd w:id="3171"/>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3172" w:name="MCCQCTEMPBM_00000241"/>
      <w:r>
        <w:rPr>
          <w:rFonts w:cs="Courier New"/>
          <w:szCs w:val="16"/>
        </w:rPr>
        <w:t>$ref: 'TS29514_</w:t>
      </w:r>
      <w:bookmarkEnd w:id="3172"/>
      <w:r>
        <w:t>Npcf_PolicyAuthorization</w:t>
      </w:r>
      <w:bookmarkStart w:id="3173" w:name="MCCQCTEMPBM_00000242"/>
      <w:r>
        <w:rPr>
          <w:rFonts w:cs="Courier New"/>
          <w:szCs w:val="16"/>
        </w:rPr>
        <w:t>.yaml#/components/schemas/AlternativeServiceRequirementsData'</w:t>
      </w:r>
      <w:bookmarkEnd w:id="3173"/>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3174"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3174"/>
      <w:r>
        <w:t>Npcf_PolicyAuthorization</w:t>
      </w:r>
      <w:bookmarkStart w:id="3175"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3175"/>
      <w:r>
        <w:t>Npcf_PolicyAuthorization</w:t>
      </w:r>
      <w:bookmarkStart w:id="3176"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3176"/>
      <w:r>
        <w:t>Npcf_PolicyAuthorization</w:t>
      </w:r>
      <w:bookmarkStart w:id="3177"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3177"/>
      <w:r>
        <w:t>Identifies the Application Identifier.</w:t>
      </w:r>
      <w:bookmarkStart w:id="3178"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3178"/>
      <w:r>
        <w:rPr>
          <w:lang w:eastAsia="zh-CN"/>
        </w:rPr>
        <w:t>ethFlowInfo</w:t>
      </w:r>
      <w:bookmarkStart w:id="3179"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3179"/>
    <w:p w14:paraId="2C37C05E" w14:textId="77777777" w:rsidR="00461244" w:rsidRDefault="00461244" w:rsidP="00461244">
      <w:pPr>
        <w:pStyle w:val="PL"/>
        <w:rPr>
          <w:rFonts w:cs="Courier New"/>
          <w:szCs w:val="16"/>
        </w:rPr>
      </w:pPr>
      <w:r>
        <w:t xml:space="preserve">            $ref: </w:t>
      </w:r>
      <w:bookmarkStart w:id="3180" w:name="MCCQCTEMPBM_00000249"/>
      <w:r>
        <w:rPr>
          <w:rFonts w:cs="Courier New"/>
          <w:szCs w:val="16"/>
        </w:rPr>
        <w:t>'TS29514_</w:t>
      </w:r>
      <w:bookmarkEnd w:id="3180"/>
      <w:r>
        <w:t>Npcf_PolicyAuthorization</w:t>
      </w:r>
      <w:bookmarkStart w:id="3181" w:name="MCCQCTEMPBM_00000250"/>
      <w:r>
        <w:rPr>
          <w:rFonts w:cs="Courier New"/>
          <w:szCs w:val="16"/>
        </w:rPr>
        <w:t>.yaml#/components/schemas/EthFlowDescription'</w:t>
      </w:r>
    </w:p>
    <w:bookmarkEnd w:id="3181"/>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3182" w:name="MCCQCTEMPBM_00000251"/>
      <w:r>
        <w:rPr>
          <w:rFonts w:cs="Courier New"/>
          <w:szCs w:val="16"/>
          <w:lang w:val="en-US"/>
        </w:rPr>
        <w:t>'</w:t>
      </w:r>
      <w:bookmarkEnd w:id="3182"/>
      <w:r>
        <w:t>TS29122_CommonData.yaml</w:t>
      </w:r>
      <w:bookmarkStart w:id="3183" w:name="MCCQCTEMPBM_00000252"/>
      <w:r>
        <w:rPr>
          <w:rFonts w:cs="Courier New"/>
          <w:szCs w:val="16"/>
          <w:lang w:val="en-US"/>
        </w:rPr>
        <w:t>#/components/schemas/EthFlowInfo'</w:t>
      </w:r>
      <w:bookmarkEnd w:id="3183"/>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3184" w:name="MCCQCTEMPBM_00000253"/>
      <w:r>
        <w:rPr>
          <w:rFonts w:cs="Courier New"/>
          <w:szCs w:val="16"/>
        </w:rPr>
        <w:t xml:space="preserve">        </w:t>
      </w:r>
      <w:bookmarkEnd w:id="3184"/>
      <w:r>
        <w:rPr>
          <w:rFonts w:eastAsia="Times New Roman"/>
        </w:rPr>
        <w:t>flowInfo</w:t>
      </w:r>
      <w:bookmarkStart w:id="3185"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3185"/>
    <w:p w14:paraId="3CAAFAC5" w14:textId="77777777" w:rsidR="00461244" w:rsidRDefault="00461244" w:rsidP="00461244">
      <w:pPr>
        <w:pStyle w:val="PL"/>
        <w:rPr>
          <w:rFonts w:cs="Courier New"/>
          <w:szCs w:val="16"/>
        </w:rPr>
      </w:pPr>
      <w:r>
        <w:t xml:space="preserve">            $ref: 'TS29122_CommonData.yaml#/components/schemas/FlowInfo'</w:t>
      </w:r>
      <w:bookmarkStart w:id="3186" w:name="MCCQCTEMPBM_00000255"/>
    </w:p>
    <w:bookmarkEnd w:id="3186"/>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3187" w:name="MCCQCTEMPBM_00000256"/>
      <w:r>
        <w:rPr>
          <w:rFonts w:cs="Courier New"/>
          <w:szCs w:val="16"/>
        </w:rPr>
        <w:t xml:space="preserve">        </w:t>
      </w:r>
      <w:bookmarkEnd w:id="3187"/>
      <w:r>
        <w:rPr>
          <w:lang w:eastAsia="zh-CN"/>
        </w:rPr>
        <w:t>tscQosReq</w:t>
      </w:r>
      <w:bookmarkStart w:id="3188"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3188"/>
      <w:r>
        <w:t>AsSessionWithQoS</w:t>
      </w:r>
      <w:bookmarkStart w:id="3189" w:name="MCCQCTEMPBM_00000258"/>
      <w:r>
        <w:rPr>
          <w:rFonts w:cs="Courier New"/>
          <w:szCs w:val="16"/>
        </w:rPr>
        <w:t>.yaml#/components/schemas/</w:t>
      </w:r>
      <w:bookmarkEnd w:id="3189"/>
      <w:r>
        <w:rPr>
          <w:lang w:eastAsia="zh-CN"/>
        </w:rPr>
        <w:t>TscQosRequirement</w:t>
      </w:r>
      <w:r w:rsidR="00DA660E">
        <w:rPr>
          <w:lang w:eastAsia="zh-CN"/>
        </w:rPr>
        <w:t>Rm</w:t>
      </w:r>
      <w:bookmarkStart w:id="3190"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3190"/>
      <w:r>
        <w:rPr>
          <w:rFonts w:hint="eastAsia"/>
          <w:lang w:eastAsia="zh-CN"/>
        </w:rPr>
        <w:t>qosReference</w:t>
      </w:r>
      <w:bookmarkStart w:id="3191"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3191"/>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3192" w:name="MCCQCTEMPBM_00000261"/>
      <w:r>
        <w:rPr>
          <w:rFonts w:cs="Courier New"/>
          <w:szCs w:val="16"/>
        </w:rPr>
        <w:t xml:space="preserve">        </w:t>
      </w:r>
      <w:bookmarkEnd w:id="3192"/>
      <w:r>
        <w:rPr>
          <w:lang w:eastAsia="zh-CN"/>
        </w:rPr>
        <w:t>altQosReferences</w:t>
      </w:r>
      <w:bookmarkStart w:id="3193"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3193"/>
    <w:p w14:paraId="69C27A3E" w14:textId="77777777" w:rsidR="00461244" w:rsidRDefault="00461244" w:rsidP="00461244">
      <w:pPr>
        <w:pStyle w:val="PL"/>
        <w:rPr>
          <w:rFonts w:cs="Courier New"/>
          <w:szCs w:val="16"/>
        </w:rPr>
      </w:pPr>
      <w:r>
        <w:t xml:space="preserve">            </w:t>
      </w:r>
      <w:bookmarkStart w:id="3194" w:name="MCCQCTEMPBM_00000263"/>
      <w:r>
        <w:rPr>
          <w:rFonts w:cs="Courier New"/>
          <w:szCs w:val="16"/>
        </w:rPr>
        <w:t>type: string</w:t>
      </w:r>
    </w:p>
    <w:bookmarkEnd w:id="3194"/>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3195" w:name="MCCQCTEMPBM_00000264"/>
      <w:r>
        <w:rPr>
          <w:rFonts w:cs="Courier New"/>
          <w:szCs w:val="16"/>
        </w:rPr>
        <w:t xml:space="preserve">          description: </w:t>
      </w:r>
      <w:bookmarkEnd w:id="3195"/>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3196" w:name="MCCQCTEMPBM_00000265"/>
      <w:r>
        <w:rPr>
          <w:rFonts w:cs="Courier New"/>
          <w:szCs w:val="16"/>
        </w:rPr>
        <w:t>$ref: 'TS29514_</w:t>
      </w:r>
      <w:bookmarkEnd w:id="3196"/>
      <w:r>
        <w:t>Npcf_PolicyAuthorization</w:t>
      </w:r>
      <w:bookmarkStart w:id="3197" w:name="MCCQCTEMPBM_00000266"/>
      <w:r>
        <w:rPr>
          <w:rFonts w:cs="Courier New"/>
          <w:szCs w:val="16"/>
        </w:rPr>
        <w:t>.yaml#/components/schemas/AlternativeServiceRequirementsData'</w:t>
      </w:r>
      <w:bookmarkEnd w:id="3197"/>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3198"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3198"/>
      <w:r>
        <w:t>Npcf_PolicyAuthorization</w:t>
      </w:r>
      <w:bookmarkStart w:id="3199"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3199"/>
      <w:r>
        <w:t>Npcf_PolicyAuthorization</w:t>
      </w:r>
      <w:bookmarkStart w:id="3200"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3200"/>
      <w:r>
        <w:t>Npcf_PolicyAuthorization</w:t>
      </w:r>
      <w:bookmarkStart w:id="3201"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3202" w:name="MCCQCTEMPBM_00000273"/>
      <w:bookmarkEnd w:id="3201"/>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3202"/>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3203"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203"/>
      <w:r>
        <w:t>AsSessionWithQoS</w:t>
      </w:r>
      <w:bookmarkStart w:id="3204" w:name="MCCQCTEMPBM_00000275"/>
      <w:r>
        <w:rPr>
          <w:rFonts w:cs="Courier New"/>
          <w:szCs w:val="16"/>
        </w:rPr>
        <w:t>.yaml#/components/schemas/</w:t>
      </w:r>
      <w:bookmarkEnd w:id="3204"/>
      <w:r>
        <w:t>QosMonitoringInformation</w:t>
      </w:r>
      <w:bookmarkStart w:id="3205" w:name="MCCQCTEMPBM_00000276"/>
      <w:r>
        <w:rPr>
          <w:rFonts w:cs="Courier New"/>
          <w:szCs w:val="16"/>
        </w:rPr>
        <w:t>'</w:t>
      </w:r>
    </w:p>
    <w:p w14:paraId="082F3D0D" w14:textId="77777777" w:rsidR="00BE48F8" w:rsidRDefault="00BE48F8" w:rsidP="00BE48F8">
      <w:pPr>
        <w:pStyle w:val="PL"/>
        <w:rPr>
          <w:ins w:id="3206" w:author="CR0172" w:date="2025-04-11T15:05:00Z"/>
        </w:rPr>
      </w:pPr>
      <w:ins w:id="3207" w:author="CR0172" w:date="2025-04-11T15:05:00Z">
        <w:r w:rsidRPr="00F9618C">
          <w:t xml:space="preserve">        cap</w:t>
        </w:r>
        <w:r>
          <w:t>Types</w:t>
        </w:r>
        <w:r w:rsidRPr="00F9618C">
          <w:t>:</w:t>
        </w:r>
      </w:ins>
    </w:p>
    <w:p w14:paraId="1745C8FB" w14:textId="77777777" w:rsidR="00BE48F8" w:rsidRPr="00F9618C" w:rsidRDefault="00BE48F8" w:rsidP="00BE48F8">
      <w:pPr>
        <w:pStyle w:val="PL"/>
        <w:rPr>
          <w:ins w:id="3208" w:author="CR0172" w:date="2025-04-11T15:05:00Z"/>
        </w:rPr>
      </w:pPr>
      <w:ins w:id="3209" w:author="CR0172" w:date="2025-04-11T15:05:00Z">
        <w:r>
          <w:rPr>
            <w:rFonts w:hint="eastAsia"/>
          </w:rPr>
          <w:t xml:space="preserve"> </w:t>
        </w:r>
        <w:r>
          <w:t xml:space="preserve">         type:array</w:t>
        </w:r>
      </w:ins>
    </w:p>
    <w:p w14:paraId="6B3C13EE" w14:textId="77777777" w:rsidR="00BE48F8" w:rsidRDefault="00BE48F8" w:rsidP="00BE48F8">
      <w:pPr>
        <w:pStyle w:val="PL"/>
        <w:rPr>
          <w:ins w:id="3210" w:author="CR0172" w:date="2025-04-11T15:05:00Z"/>
        </w:rPr>
      </w:pPr>
      <w:ins w:id="3211" w:author="CR0172" w:date="2025-04-11T15:05:00Z">
        <w:r w:rsidRPr="00F9618C">
          <w:t xml:space="preserve"> </w:t>
        </w:r>
        <w:r>
          <w:t xml:space="preserve">  </w:t>
        </w:r>
        <w:r w:rsidRPr="00F9618C">
          <w:t xml:space="preserve">       </w:t>
        </w:r>
        <w:r>
          <w:t>items:</w:t>
        </w:r>
      </w:ins>
    </w:p>
    <w:p w14:paraId="7AD58DFD" w14:textId="77777777" w:rsidR="00BE48F8" w:rsidRDefault="00BE48F8" w:rsidP="00BE48F8">
      <w:pPr>
        <w:pStyle w:val="PL"/>
        <w:rPr>
          <w:ins w:id="3212" w:author="CR0172" w:date="2025-04-11T15:05:00Z"/>
        </w:rPr>
      </w:pPr>
      <w:ins w:id="3213" w:author="CR0172" w:date="2025-04-11T15:05:00Z">
        <w:r w:rsidRPr="00F9618C">
          <w:t xml:space="preserve"> </w:t>
        </w:r>
        <w:r>
          <w:t xml:space="preserve"> </w:t>
        </w:r>
        <w:r w:rsidRPr="000A0A5F">
          <w:t xml:space="preserve">          $ref: </w:t>
        </w:r>
        <w:r w:rsidRPr="00133177">
          <w:t>'TS29514_Npcf_PolicyAuthorization.yaml#/components/schemas/</w:t>
        </w:r>
        <w:r>
          <w:t>NotifCapType</w:t>
        </w:r>
        <w:r w:rsidRPr="00133177">
          <w:t>'</w:t>
        </w:r>
      </w:ins>
    </w:p>
    <w:p w14:paraId="6DB51EEA" w14:textId="77777777" w:rsidR="00BE48F8" w:rsidRDefault="00BE48F8" w:rsidP="00BE48F8">
      <w:pPr>
        <w:pStyle w:val="PL"/>
        <w:rPr>
          <w:rFonts w:cs="Courier New"/>
          <w:szCs w:val="16"/>
        </w:rPr>
      </w:pPr>
      <w:ins w:id="3214" w:author="CR0172" w:date="2025-04-11T15:05:00Z">
        <w:r w:rsidRPr="00F9618C">
          <w:t xml:space="preserve">          minItems: 1</w:t>
        </w:r>
      </w:ins>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3205"/>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3215" w:name="MCCQCTEMPBM_00000277"/>
      <w:r>
        <w:rPr>
          <w:rFonts w:cs="Courier New"/>
          <w:szCs w:val="16"/>
        </w:rPr>
        <w:t xml:space="preserve">        </w:t>
      </w:r>
      <w:bookmarkEnd w:id="3215"/>
      <w:r w:rsidR="00461244">
        <w:t>OpenAPI nullable property set to true.</w:t>
      </w:r>
      <w:bookmarkStart w:id="3216"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3216"/>
    <w:p w14:paraId="7525BE26" w14:textId="43FCAA4C" w:rsidR="00D16179" w:rsidRDefault="00D16179" w:rsidP="00461244">
      <w:pPr>
        <w:pStyle w:val="PL"/>
        <w:rPr>
          <w:rFonts w:cs="Courier New"/>
          <w:szCs w:val="16"/>
        </w:rPr>
      </w:pPr>
      <w:r w:rsidRPr="00C316C4">
        <w:t xml:space="preserve">          minItems: 1</w:t>
      </w:r>
      <w:bookmarkStart w:id="3217"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217"/>
      <w:r>
        <w:t>AsSessionWithQoS</w:t>
      </w:r>
      <w:bookmarkStart w:id="3218" w:name="MCCQCTEMPBM_00000280"/>
      <w:r>
        <w:rPr>
          <w:rFonts w:cs="Courier New"/>
          <w:szCs w:val="16"/>
        </w:rPr>
        <w:t>.yaml#/components/schemas/</w:t>
      </w:r>
      <w:bookmarkEnd w:id="3218"/>
      <w:r>
        <w:t>QosMonitoringInformationRm</w:t>
      </w:r>
      <w:bookmarkStart w:id="3219" w:name="MCCQCTEMPBM_00000281"/>
      <w:r>
        <w:rPr>
          <w:rFonts w:cs="Courier New"/>
          <w:szCs w:val="16"/>
        </w:rPr>
        <w:t>'</w:t>
      </w:r>
    </w:p>
    <w:p w14:paraId="7E92AB0B" w14:textId="77777777" w:rsidR="00BE48F8" w:rsidRDefault="00BE48F8" w:rsidP="00BE48F8">
      <w:pPr>
        <w:pStyle w:val="PL"/>
        <w:rPr>
          <w:ins w:id="3220" w:author="CR0172" w:date="2025-04-11T15:05:00Z"/>
        </w:rPr>
      </w:pPr>
      <w:ins w:id="3221" w:author="CR0172" w:date="2025-04-11T15:05:00Z">
        <w:r w:rsidRPr="00F9618C">
          <w:t xml:space="preserve">        cap</w:t>
        </w:r>
        <w:r>
          <w:t>Types</w:t>
        </w:r>
        <w:r w:rsidRPr="00F9618C">
          <w:t>:</w:t>
        </w:r>
      </w:ins>
    </w:p>
    <w:p w14:paraId="5BB8C6FF" w14:textId="77777777" w:rsidR="00BE48F8" w:rsidRPr="00F9618C" w:rsidRDefault="00BE48F8" w:rsidP="00BE48F8">
      <w:pPr>
        <w:pStyle w:val="PL"/>
        <w:rPr>
          <w:ins w:id="3222" w:author="CR0172" w:date="2025-04-11T15:05:00Z"/>
        </w:rPr>
      </w:pPr>
      <w:ins w:id="3223" w:author="CR0172" w:date="2025-04-11T15:05:00Z">
        <w:r>
          <w:rPr>
            <w:rFonts w:hint="eastAsia"/>
          </w:rPr>
          <w:t xml:space="preserve"> </w:t>
        </w:r>
        <w:r>
          <w:t xml:space="preserve">         type:array</w:t>
        </w:r>
      </w:ins>
    </w:p>
    <w:p w14:paraId="5AB7042B" w14:textId="77777777" w:rsidR="00BE48F8" w:rsidRDefault="00BE48F8" w:rsidP="00BE48F8">
      <w:pPr>
        <w:pStyle w:val="PL"/>
        <w:rPr>
          <w:ins w:id="3224" w:author="CR0172" w:date="2025-04-11T15:05:00Z"/>
        </w:rPr>
      </w:pPr>
      <w:ins w:id="3225" w:author="CR0172" w:date="2025-04-11T15:05:00Z">
        <w:r w:rsidRPr="00F9618C">
          <w:t xml:space="preserve"> </w:t>
        </w:r>
        <w:r>
          <w:t xml:space="preserve">  </w:t>
        </w:r>
        <w:r w:rsidRPr="00F9618C">
          <w:t xml:space="preserve">       </w:t>
        </w:r>
        <w:r>
          <w:t>items:</w:t>
        </w:r>
      </w:ins>
    </w:p>
    <w:p w14:paraId="3A27D62A" w14:textId="77777777" w:rsidR="00BE48F8" w:rsidRDefault="00BE48F8" w:rsidP="00BE48F8">
      <w:pPr>
        <w:pStyle w:val="PL"/>
        <w:rPr>
          <w:ins w:id="3226" w:author="CR0172" w:date="2025-04-11T15:05:00Z"/>
        </w:rPr>
      </w:pPr>
      <w:ins w:id="3227" w:author="CR0172" w:date="2025-04-11T15:05:00Z">
        <w:r w:rsidRPr="00F9618C">
          <w:t xml:space="preserve"> </w:t>
        </w:r>
        <w:r>
          <w:t xml:space="preserve"> </w:t>
        </w:r>
        <w:r w:rsidRPr="000A0A5F">
          <w:t xml:space="preserve">          $ref: </w:t>
        </w:r>
        <w:r w:rsidRPr="00133177">
          <w:t>'TS29514_Npcf_PolicyAuthorization.yaml#/components/schemas/</w:t>
        </w:r>
        <w:r>
          <w:t>NotifCapType</w:t>
        </w:r>
        <w:r w:rsidRPr="00133177">
          <w:t>'</w:t>
        </w:r>
      </w:ins>
    </w:p>
    <w:p w14:paraId="254FDC5B" w14:textId="77777777" w:rsidR="00BE48F8" w:rsidRDefault="00BE48F8" w:rsidP="00BE48F8">
      <w:pPr>
        <w:pStyle w:val="PL"/>
        <w:rPr>
          <w:rFonts w:cs="Courier New"/>
          <w:szCs w:val="16"/>
        </w:rPr>
      </w:pPr>
      <w:ins w:id="3228" w:author="CR0172" w:date="2025-04-11T15:05:00Z">
        <w:r w:rsidRPr="00F9618C">
          <w:t xml:space="preserve">          minItems: 1</w:t>
        </w:r>
      </w:ins>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3219"/>
      <w:r>
        <w:rPr>
          <w:lang w:eastAsia="zh-CN"/>
        </w:rPr>
        <w:t>notifCorreId</w:t>
      </w:r>
      <w:bookmarkStart w:id="3229"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3229"/>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3230"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3230"/>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3231"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3231"/>
      <w:r>
        <w:t>qosMonReports</w:t>
      </w:r>
      <w:bookmarkStart w:id="3232"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3232"/>
      <w:r w:rsidR="0004630C">
        <w:t>AsSessionWithQoS</w:t>
      </w:r>
      <w:bookmarkStart w:id="3233" w:name="MCCQCTEMPBM_00000286"/>
      <w:r>
        <w:rPr>
          <w:rFonts w:cs="Courier New"/>
          <w:szCs w:val="16"/>
        </w:rPr>
        <w:t>.yaml#/components/schemas/QosMonitoringReport'</w:t>
      </w:r>
    </w:p>
    <w:bookmarkEnd w:id="3233"/>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3234"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3234"/>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3235" w:name="MCCQCTEMPBM_00000288"/>
      <w:r>
        <w:rPr>
          <w:rFonts w:cs="Courier New"/>
          <w:szCs w:val="16"/>
        </w:rPr>
        <w:t xml:space="preserve">            </w:t>
      </w:r>
      <w:bookmarkEnd w:id="3235"/>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3236" w:name="MCCQCTEMPBM_00000289"/>
      <w:r>
        <w:rPr>
          <w:rFonts w:cs="Courier New"/>
          <w:szCs w:val="16"/>
        </w:rPr>
        <w:t xml:space="preserve">           </w:t>
      </w:r>
      <w:bookmarkEnd w:id="3236"/>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3237" w:name="MCCQCTEMPBM_00000290"/>
      <w:r>
        <w:rPr>
          <w:rFonts w:cs="Courier New"/>
          <w:szCs w:val="16"/>
        </w:rPr>
        <w:t xml:space="preserve">           </w:t>
      </w:r>
      <w:bookmarkEnd w:id="3237"/>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3238" w:name="MCCQCTEMPBM_00000291"/>
      <w:r>
        <w:rPr>
          <w:rFonts w:cs="Courier New"/>
          <w:szCs w:val="16"/>
        </w:rPr>
        <w:t xml:space="preserve">           </w:t>
      </w:r>
      <w:bookmarkEnd w:id="3238"/>
      <w:r>
        <w:rPr>
          <w:lang w:eastAsia="zh-CN"/>
        </w:rPr>
        <w:t xml:space="preserve"> event</w:t>
      </w:r>
      <w:r>
        <w:t xml:space="preserve"> QOS_NOT_GUARANTEED or SUCCESSFUL_RESOURCES_ALLOCATION.</w:t>
      </w:r>
      <w:bookmarkStart w:id="3239" w:name="MCCQCTEMPBM_00000292"/>
    </w:p>
    <w:p w14:paraId="68F25BD3" w14:textId="77777777" w:rsidR="00E7356A" w:rsidRPr="003B3EFA" w:rsidRDefault="00E7356A" w:rsidP="00E7356A">
      <w:pPr>
        <w:pStyle w:val="PL"/>
        <w:rPr>
          <w:rFonts w:cs="Courier New"/>
          <w:szCs w:val="16"/>
        </w:rPr>
      </w:pPr>
      <w:bookmarkStart w:id="3240" w:name="MCCQCTEMPBM_00000294"/>
      <w:bookmarkEnd w:id="3239"/>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66E9C1FF" w14:textId="77777777" w:rsidR="00BE48F8" w:rsidRPr="000A0A5F" w:rsidDel="00066C5C" w:rsidRDefault="00BE48F8" w:rsidP="00BE48F8">
      <w:pPr>
        <w:pStyle w:val="PL"/>
        <w:rPr>
          <w:del w:id="3241" w:author="CR0172" w:date="2025-04-11T15:05:00Z"/>
        </w:rPr>
      </w:pPr>
      <w:del w:id="3242" w:author="CR0172" w:date="2025-04-11T15:05:00Z">
        <w:r w:rsidRPr="000A0A5F" w:rsidDel="00066C5C">
          <w:delText xml:space="preserve">        </w:delText>
        </w:r>
        <w:r w:rsidDel="00066C5C">
          <w:rPr>
            <w:lang w:eastAsia="zh-CN"/>
          </w:rPr>
          <w:delText>qosMonCapRepo</w:delText>
        </w:r>
        <w:r w:rsidRPr="000A0A5F" w:rsidDel="00066C5C">
          <w:delText>:</w:delText>
        </w:r>
      </w:del>
    </w:p>
    <w:p w14:paraId="30C43711" w14:textId="77777777" w:rsidR="00BE48F8" w:rsidRDefault="00BE48F8" w:rsidP="00BE48F8">
      <w:pPr>
        <w:pStyle w:val="PL"/>
        <w:rPr>
          <w:ins w:id="3243" w:author="CR0172" w:date="2025-04-11T15:05:00Z"/>
        </w:rPr>
      </w:pPr>
      <w:del w:id="3244" w:author="CR0172" w:date="2025-04-11T15:05:00Z">
        <w:r w:rsidRPr="000A0A5F" w:rsidDel="00066C5C">
          <w:delText xml:space="preserve">          $ref: </w:delText>
        </w:r>
        <w:r w:rsidRPr="00133177" w:rsidDel="00066C5C">
          <w:delText>'TS29514_Npcf_PolicyAuthorization.yaml#/components/schemas/</w:delText>
        </w:r>
        <w:r w:rsidDel="00066C5C">
          <w:delText>NotifCap</w:delText>
        </w:r>
        <w:r w:rsidRPr="00133177" w:rsidDel="00066C5C">
          <w:delText>'</w:delText>
        </w:r>
      </w:del>
      <w:ins w:id="3245" w:author="CR0172" w:date="2025-04-11T15:05:00Z">
        <w:r w:rsidRPr="000A0A5F">
          <w:t xml:space="preserve">        </w:t>
        </w:r>
        <w:r>
          <w:rPr>
            <w:lang w:eastAsia="zh-CN"/>
          </w:rPr>
          <w:t>qosMonCapRepos</w:t>
        </w:r>
        <w:r w:rsidRPr="000A0A5F">
          <w:t>:</w:t>
        </w:r>
      </w:ins>
    </w:p>
    <w:p w14:paraId="72816270" w14:textId="77777777" w:rsidR="00BE48F8" w:rsidRPr="00F9618C" w:rsidRDefault="00BE48F8" w:rsidP="00BE48F8">
      <w:pPr>
        <w:pStyle w:val="PL"/>
        <w:rPr>
          <w:ins w:id="3246" w:author="CR0172" w:date="2025-04-11T15:05:00Z"/>
          <w:rFonts w:cs="Courier New"/>
          <w:szCs w:val="16"/>
        </w:rPr>
      </w:pPr>
      <w:ins w:id="3247" w:author="CR0172" w:date="2025-04-11T15:05:00Z">
        <w:r w:rsidRPr="00F9618C">
          <w:rPr>
            <w:rFonts w:cs="Courier New"/>
            <w:szCs w:val="16"/>
          </w:rPr>
          <w:t xml:space="preserve">          type: object</w:t>
        </w:r>
      </w:ins>
    </w:p>
    <w:p w14:paraId="68AA45AA" w14:textId="77777777" w:rsidR="00BE48F8" w:rsidRPr="00F9618C" w:rsidRDefault="00BE48F8" w:rsidP="00BE48F8">
      <w:pPr>
        <w:pStyle w:val="PL"/>
        <w:rPr>
          <w:ins w:id="3248" w:author="CR0172" w:date="2025-04-11T15:05:00Z"/>
          <w:rFonts w:cs="Courier New"/>
          <w:szCs w:val="16"/>
        </w:rPr>
      </w:pPr>
      <w:ins w:id="3249" w:author="CR0172" w:date="2025-04-11T15:05:00Z">
        <w:r w:rsidRPr="00F9618C">
          <w:rPr>
            <w:rFonts w:cs="Courier New"/>
            <w:szCs w:val="16"/>
          </w:rPr>
          <w:t xml:space="preserve">          </w:t>
        </w:r>
        <w:r w:rsidRPr="00790A8F">
          <w:rPr>
            <w:rFonts w:cs="Courier New"/>
            <w:szCs w:val="16"/>
          </w:rPr>
          <w:t>additionalProperties</w:t>
        </w:r>
        <w:r w:rsidRPr="00F9618C">
          <w:rPr>
            <w:rFonts w:cs="Courier New"/>
            <w:szCs w:val="16"/>
          </w:rPr>
          <w:t>:</w:t>
        </w:r>
      </w:ins>
    </w:p>
    <w:p w14:paraId="673F8903" w14:textId="77777777" w:rsidR="00BE48F8" w:rsidRDefault="00BE48F8" w:rsidP="00BE48F8">
      <w:pPr>
        <w:pStyle w:val="PL"/>
        <w:rPr>
          <w:ins w:id="3250" w:author="CR0172" w:date="2025-04-11T15:05:00Z"/>
        </w:rPr>
      </w:pPr>
      <w:ins w:id="3251" w:author="CR0172" w:date="2025-04-11T15:05:00Z">
        <w:r w:rsidRPr="000A0A5F">
          <w:t xml:space="preserve">          </w:t>
        </w:r>
        <w:r>
          <w:t xml:space="preserve">  </w:t>
        </w:r>
        <w:r w:rsidRPr="000A0A5F">
          <w:t xml:space="preserve">$ref: </w:t>
        </w:r>
        <w:r w:rsidRPr="00133177">
          <w:t>'TS29514_Npcf_PolicyAuthorization.yaml#/components/schemas/</w:t>
        </w:r>
        <w:r w:rsidRPr="00F9618C">
          <w:rPr>
            <w:lang w:eastAsia="zh-CN"/>
          </w:rPr>
          <w:t>CapabilityReport</w:t>
        </w:r>
        <w:r w:rsidRPr="00133177">
          <w:t>'</w:t>
        </w:r>
      </w:ins>
    </w:p>
    <w:p w14:paraId="0B781468" w14:textId="77777777" w:rsidR="00BE48F8" w:rsidRDefault="00BE48F8" w:rsidP="00BE48F8">
      <w:pPr>
        <w:pStyle w:val="PL"/>
        <w:rPr>
          <w:ins w:id="3252" w:author="CR0172" w:date="2025-04-11T15:05:00Z"/>
        </w:rPr>
      </w:pPr>
      <w:ins w:id="3253" w:author="CR0172" w:date="2025-04-11T15:05:00Z">
        <w:r w:rsidRPr="00F9618C">
          <w:t xml:space="preserve">          </w:t>
        </w:r>
        <w:r w:rsidRPr="00F9618C">
          <w:rPr>
            <w:rFonts w:cs="Courier New"/>
            <w:szCs w:val="16"/>
          </w:rPr>
          <w:t>minProperties</w:t>
        </w:r>
        <w:r w:rsidRPr="00F9618C">
          <w:t>: 1</w:t>
        </w:r>
      </w:ins>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3254"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3254"/>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3240"/>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255"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3255"/>
    <w:p w14:paraId="49EF6093" w14:textId="77777777" w:rsidR="00DD4C40" w:rsidRDefault="00DD4C40" w:rsidP="00DD4C40">
      <w:pPr>
        <w:pStyle w:val="PL"/>
      </w:pPr>
      <w:r>
        <w:t xml:space="preserve">      - $ref: '</w:t>
      </w:r>
      <w:bookmarkStart w:id="3256" w:name="MCCQCTEMPBM_00000296"/>
      <w:r>
        <w:rPr>
          <w:rFonts w:cs="Courier New"/>
          <w:szCs w:val="16"/>
        </w:rPr>
        <w:t>TS29571_CommonData.yaml</w:t>
      </w:r>
      <w:bookmarkEnd w:id="3256"/>
      <w:r>
        <w:t>#/components/schemas/ProblemDetails'</w:t>
      </w:r>
    </w:p>
    <w:p w14:paraId="04E0635B" w14:textId="2F503E7A" w:rsidR="00E7356A" w:rsidRDefault="00E7356A" w:rsidP="00E7356A">
      <w:pPr>
        <w:pStyle w:val="PL"/>
      </w:pPr>
      <w:bookmarkStart w:id="3257" w:name="_Toc104199205"/>
      <w:bookmarkStart w:id="3258" w:name="_Toc104489641"/>
      <w:bookmarkStart w:id="3259" w:name="_Toc138762480"/>
      <w:bookmarkStart w:id="3260" w:name="_Toc145708674"/>
      <w:bookmarkStart w:id="3261" w:name="_Toc153827350"/>
      <w:bookmarkStart w:id="3262" w:name="_Toc2086459"/>
      <w:bookmarkStart w:id="3263"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264" w:name="_Toc185517502"/>
      <w:bookmarkStart w:id="3265" w:name="_Toc192874789"/>
      <w:r>
        <w:t>A.4</w:t>
      </w:r>
      <w:r>
        <w:tab/>
        <w:t>Ntsctsf_ASTI API</w:t>
      </w:r>
      <w:bookmarkEnd w:id="3257"/>
      <w:bookmarkEnd w:id="3258"/>
      <w:bookmarkEnd w:id="3259"/>
      <w:bookmarkEnd w:id="3260"/>
      <w:bookmarkEnd w:id="3261"/>
      <w:bookmarkEnd w:id="3264"/>
      <w:bookmarkEnd w:id="3265"/>
    </w:p>
    <w:p w14:paraId="297154A4" w14:textId="77777777" w:rsidR="000A047E" w:rsidRDefault="000A047E" w:rsidP="000A047E">
      <w:pPr>
        <w:pStyle w:val="PL"/>
        <w:rPr>
          <w:rFonts w:cs="Courier New"/>
          <w:szCs w:val="16"/>
        </w:rPr>
      </w:pPr>
      <w:bookmarkStart w:id="3266"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3266"/>
      <w:r w:rsidRPr="00615A8F">
        <w:t>Ntsctsf_</w:t>
      </w:r>
      <w:r>
        <w:t>ASTI</w:t>
      </w:r>
      <w:bookmarkStart w:id="3267"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3267"/>
      <w:r>
        <w:t>|</w:t>
      </w:r>
    </w:p>
    <w:p w14:paraId="5CF5158B" w14:textId="77777777" w:rsidR="000A047E" w:rsidRDefault="000A047E" w:rsidP="000A047E">
      <w:pPr>
        <w:pStyle w:val="PL"/>
      </w:pPr>
      <w:r>
        <w:t xml:space="preserve">    </w:t>
      </w:r>
      <w:bookmarkStart w:id="3268" w:name="MCCQCTEMPBM_00000299"/>
      <w:r>
        <w:rPr>
          <w:rFonts w:cs="Courier New"/>
          <w:szCs w:val="16"/>
        </w:rPr>
        <w:t xml:space="preserve">TSCTSF  Access Stratum time distribution configuration Service.  </w:t>
      </w:r>
      <w:bookmarkEnd w:id="3268"/>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3269" w:name="MCCQCTEMPBM_00000300"/>
    </w:p>
    <w:bookmarkEnd w:id="3269"/>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270"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3270"/>
      <w:r w:rsidRPr="008C1571">
        <w:t>ntsctsf-</w:t>
      </w:r>
      <w:r>
        <w:t>asti</w:t>
      </w:r>
      <w:bookmarkStart w:id="3271"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3271"/>
      <w:r>
        <w:t>https://example.com</w:t>
      </w:r>
      <w:bookmarkStart w:id="3272"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3272"/>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3273"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273"/>
      <w:r>
        <w:t xml:space="preserve">a new Individual </w:t>
      </w:r>
      <w:r>
        <w:rPr>
          <w:lang w:eastAsia="zh-CN"/>
        </w:rPr>
        <w:t>ASTI Configuration</w:t>
      </w:r>
      <w:r>
        <w:t xml:space="preserve"> resource.</w:t>
      </w:r>
      <w:bookmarkStart w:id="3274"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3274"/>
      <w:r>
        <w:rPr>
          <w:lang w:eastAsia="zh-CN"/>
        </w:rPr>
        <w:t>ASTIConfiguration</w:t>
      </w:r>
      <w:bookmarkStart w:id="3275"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275"/>
      <w:r>
        <w:rPr>
          <w:lang w:eastAsia="zh-CN"/>
        </w:rPr>
        <w:t>ASTI Configurations</w:t>
      </w:r>
      <w:bookmarkStart w:id="3276"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276"/>
      <w:r>
        <w:t>AccessTimeDistributionData</w:t>
      </w:r>
      <w:bookmarkStart w:id="3277"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277"/>
      <w:r>
        <w:t>AccessTimeDistributionData</w:t>
      </w:r>
      <w:bookmarkStart w:id="3278" w:name="MCCQCTEMPBM_00000309"/>
      <w:r>
        <w:rPr>
          <w:rFonts w:cs="Courier New"/>
          <w:szCs w:val="16"/>
        </w:rPr>
        <w:t>'</w:t>
      </w:r>
    </w:p>
    <w:bookmarkEnd w:id="3278"/>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279"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79"/>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280"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80"/>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281"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281"/>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282"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282"/>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283"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3283"/>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284"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284"/>
      <w:r>
        <w:t>Request the status of the 5G access stratum time distribution for a list of UEs.</w:t>
      </w:r>
      <w:bookmarkStart w:id="3285"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3285"/>
      <w:r>
        <w:t>RequestStatusof5GAccessStratumTimeDistribution</w:t>
      </w:r>
      <w:bookmarkStart w:id="3286"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286"/>
      <w:r>
        <w:rPr>
          <w:lang w:eastAsia="zh-CN"/>
        </w:rPr>
        <w:t>ASTI Configurations</w:t>
      </w:r>
      <w:bookmarkStart w:id="3287"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287"/>
      <w:r w:rsidR="000A047E">
        <w:t>he status of the 5G access stratum time distribution</w:t>
      </w:r>
      <w:r>
        <w:t>.</w:t>
      </w:r>
      <w:bookmarkStart w:id="3288"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288"/>
      <w:r>
        <w:t>StatusRequestData</w:t>
      </w:r>
      <w:bookmarkStart w:id="3289"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289"/>
      <w:r w:rsidR="000A047E">
        <w:t>he status of the 5G access stratum time distribution</w:t>
      </w:r>
      <w:r>
        <w:t>.</w:t>
      </w:r>
      <w:bookmarkStart w:id="3290"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290"/>
      <w:r>
        <w:t>StatusResponseData</w:t>
      </w:r>
      <w:bookmarkStart w:id="3291"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91"/>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292"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92"/>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293"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293"/>
      <w:r>
        <w:t xml:space="preserve">an existing Individual </w:t>
      </w:r>
      <w:r>
        <w:rPr>
          <w:lang w:eastAsia="zh-CN"/>
        </w:rPr>
        <w:t>ASTI Configuration</w:t>
      </w:r>
      <w:r>
        <w:t xml:space="preserve"> resource</w:t>
      </w:r>
      <w:bookmarkStart w:id="3294"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294"/>
      <w:r>
        <w:rPr>
          <w:lang w:eastAsia="zh-CN"/>
        </w:rPr>
        <w:t>ASTI Configuration</w:t>
      </w:r>
      <w:bookmarkStart w:id="3295"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295"/>
      <w:r>
        <w:rPr>
          <w:lang w:eastAsia="zh-CN"/>
        </w:rPr>
        <w:t>ASTI Configuration.</w:t>
      </w:r>
      <w:bookmarkStart w:id="3296"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296"/>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297"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297"/>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298" w:name="MCCQCTEMPBM_00000329"/>
    </w:p>
    <w:bookmarkEnd w:id="3298"/>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3299" w:name="MCCQCTEMPBM_00000330"/>
      <w:r>
        <w:rPr>
          <w:rFonts w:cs="Courier New"/>
          <w:szCs w:val="16"/>
        </w:rPr>
        <w:t>IndividualASTIConfiguration</w:t>
      </w:r>
      <w:bookmarkEnd w:id="3299"/>
    </w:p>
    <w:p w14:paraId="3C89C89E" w14:textId="77777777" w:rsidR="000A047E" w:rsidRDefault="000A047E" w:rsidP="000A047E">
      <w:pPr>
        <w:pStyle w:val="PL"/>
      </w:pPr>
      <w:r>
        <w:t xml:space="preserve">      summary: Delete an </w:t>
      </w:r>
      <w:bookmarkStart w:id="3300" w:name="MCCQCTEMPBM_00000331"/>
      <w:r>
        <w:rPr>
          <w:rFonts w:cs="Courier New"/>
          <w:szCs w:val="16"/>
        </w:rPr>
        <w:t>Individual ASTI Configuration</w:t>
      </w:r>
      <w:bookmarkEnd w:id="3300"/>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301" w:name="MCCQCTEMPBM_00000332"/>
      <w:r w:rsidRPr="00F10D54">
        <w:rPr>
          <w:rFonts w:cs="Courier New"/>
          <w:szCs w:val="16"/>
          <w:lang w:val="fr-FR"/>
        </w:rPr>
        <w:t>- Individual ASTI Configuration</w:t>
      </w:r>
      <w:bookmarkEnd w:id="3301"/>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3302" w:name="MCCQCTEMPBM_00000333"/>
      <w:r w:rsidRPr="00AA5858">
        <w:rPr>
          <w:rFonts w:cs="Courier New"/>
          <w:szCs w:val="16"/>
        </w:rPr>
        <w:t>onfigId</w:t>
      </w:r>
      <w:bookmarkEnd w:id="3302"/>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3303" w:name="MCCQCTEMPBM_00000334"/>
      <w:r>
        <w:rPr>
          <w:rFonts w:cs="Courier New"/>
          <w:szCs w:val="16"/>
        </w:rPr>
        <w:t>String identifying an Individual ASTI Configuration.</w:t>
      </w:r>
      <w:bookmarkEnd w:id="3303"/>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304" w:name="MCCQCTEMPBM_00000336"/>
      <w:r>
        <w:rPr>
          <w:rFonts w:cs="Courier New"/>
          <w:szCs w:val="16"/>
        </w:rPr>
        <w:t xml:space="preserve">          $ref: 'TS29571_CommonData.yaml#/components/responses/308'</w:t>
      </w:r>
      <w:bookmarkEnd w:id="3304"/>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305"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305"/>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306"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3306"/>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3307" w:name="MCCQCTEMPBM_00000339"/>
      <w:r>
        <w:rPr>
          <w:rFonts w:cs="Courier New"/>
          <w:szCs w:val="16"/>
        </w:rPr>
        <w:t>Ntsctsf_ASTI</w:t>
      </w:r>
      <w:bookmarkEnd w:id="3307"/>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308" w:name="MCCQCTEMPBM_00000340"/>
      <w:r>
        <w:rPr>
          <w:rFonts w:cs="Courier New"/>
          <w:szCs w:val="16"/>
        </w:rPr>
        <w:t xml:space="preserve">  schemas:</w:t>
      </w:r>
    </w:p>
    <w:bookmarkEnd w:id="3308"/>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309" w:name="MCCQCTEMPBM_00000341"/>
      <w:r>
        <w:rPr>
          <w:rFonts w:cs="Courier New"/>
          <w:szCs w:val="16"/>
        </w:rPr>
        <w:t>TS29571_CommonData.yaml</w:t>
      </w:r>
      <w:bookmarkEnd w:id="3309"/>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310" w:name="MCCQCTEMPBM_00000342"/>
      <w:r>
        <w:rPr>
          <w:rFonts w:cs="Courier New"/>
          <w:szCs w:val="16"/>
        </w:rPr>
        <w:t>TS29571_CommonData.yaml</w:t>
      </w:r>
      <w:bookmarkEnd w:id="3310"/>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3311"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3311"/>
      <w:r>
        <w:t>'</w:t>
      </w:r>
    </w:p>
    <w:p w14:paraId="52DF293F" w14:textId="77777777" w:rsidR="00B743A0" w:rsidRDefault="00B743A0" w:rsidP="00B743A0">
      <w:pPr>
        <w:pStyle w:val="PL"/>
        <w:rPr>
          <w:rFonts w:cs="Courier New"/>
          <w:szCs w:val="16"/>
        </w:rPr>
      </w:pPr>
      <w:bookmarkStart w:id="3312"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3312"/>
      <w:r>
        <w:t>'</w:t>
      </w:r>
    </w:p>
    <w:p w14:paraId="7E57796A" w14:textId="77777777" w:rsidR="000A047E" w:rsidRDefault="000A047E" w:rsidP="000A047E">
      <w:pPr>
        <w:pStyle w:val="PL"/>
        <w:rPr>
          <w:rFonts w:cs="Courier New"/>
          <w:szCs w:val="16"/>
        </w:rPr>
      </w:pPr>
      <w:bookmarkStart w:id="3313" w:name="MCCQCTEMPBM_00000345"/>
      <w:r>
        <w:rPr>
          <w:rFonts w:cs="Courier New"/>
          <w:szCs w:val="16"/>
        </w:rPr>
        <w:t xml:space="preserve">        </w:t>
      </w:r>
      <w:bookmarkEnd w:id="3313"/>
      <w:r>
        <w:t>asTimeDisParam</w:t>
      </w:r>
      <w:bookmarkStart w:id="3314"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314"/>
      <w:r w:rsidR="000A7176">
        <w:t>Af</w:t>
      </w:r>
      <w:r>
        <w:t>AsTimeDistributionParam</w:t>
      </w:r>
      <w:bookmarkStart w:id="3315"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315"/>
      <w:r>
        <w:t>type: array</w:t>
      </w:r>
    </w:p>
    <w:p w14:paraId="1BCC1437" w14:textId="77777777" w:rsidR="008845A2" w:rsidRDefault="008845A2" w:rsidP="008845A2">
      <w:pPr>
        <w:pStyle w:val="PL"/>
        <w:rPr>
          <w:rFonts w:cs="Courier New"/>
          <w:szCs w:val="16"/>
        </w:rPr>
      </w:pPr>
      <w:bookmarkStart w:id="3316"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316"/>
      <w:r>
        <w:t>items:</w:t>
      </w:r>
    </w:p>
    <w:p w14:paraId="19896EC7" w14:textId="77777777" w:rsidR="008845A2" w:rsidRDefault="008845A2" w:rsidP="008845A2">
      <w:pPr>
        <w:pStyle w:val="PL"/>
        <w:rPr>
          <w:rFonts w:cs="Courier New"/>
          <w:szCs w:val="16"/>
        </w:rPr>
      </w:pPr>
      <w:bookmarkStart w:id="3317" w:name="MCCQCTEMPBM_00000349"/>
      <w:r>
        <w:rPr>
          <w:rFonts w:cs="Courier New"/>
          <w:szCs w:val="16"/>
        </w:rPr>
        <w:t xml:space="preserve">            $ref: '</w:t>
      </w:r>
      <w:bookmarkEnd w:id="3317"/>
      <w:r>
        <w:t>TS29534_Npcf_AMPolicyAuthorization.yaml</w:t>
      </w:r>
      <w:bookmarkStart w:id="3318"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3318"/>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3319"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3319"/>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3320" w:name="MCCQCTEMPBM_00000352"/>
      <w:r>
        <w:rPr>
          <w:rFonts w:cs="Courier New"/>
          <w:szCs w:val="16"/>
        </w:rPr>
        <w:t xml:space="preserve">        </w:t>
      </w:r>
      <w:bookmarkEnd w:id="3320"/>
      <w:r w:rsidR="00D458DA">
        <w:rPr>
          <w:rFonts w:eastAsia="Malgun Gothic"/>
        </w:rPr>
        <w:t>timeSyncErrBdgt</w:t>
      </w:r>
      <w:bookmarkStart w:id="3321"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3321"/>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3322"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322"/>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323" w:name="MCCQCTEMPBM_00000355"/>
      <w:r>
        <w:rPr>
          <w:rFonts w:cs="Courier New"/>
          <w:szCs w:val="16"/>
        </w:rPr>
        <w:t>TS29571_CommonData.yaml</w:t>
      </w:r>
      <w:bookmarkEnd w:id="3323"/>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324" w:name="MCCQCTEMPBM_00000356"/>
      <w:r>
        <w:rPr>
          <w:rFonts w:cs="Courier New"/>
          <w:szCs w:val="16"/>
        </w:rPr>
        <w:t>TS29571_CommonData.yaml</w:t>
      </w:r>
      <w:bookmarkEnd w:id="3324"/>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325" w:name="MCCQCTEMPBM_00000357"/>
      <w:r>
        <w:rPr>
          <w:rFonts w:cs="Courier New"/>
          <w:szCs w:val="16"/>
        </w:rPr>
        <w:t>TS29571_CommonData.yaml</w:t>
      </w:r>
      <w:bookmarkEnd w:id="3325"/>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326" w:name="MCCQCTEMPBM_00000358"/>
      <w:r>
        <w:rPr>
          <w:rFonts w:cs="Courier New"/>
          <w:szCs w:val="16"/>
        </w:rPr>
        <w:t>TS29571_CommonData.yaml</w:t>
      </w:r>
      <w:bookmarkEnd w:id="3326"/>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3327" w:name="MCCQCTEMPBM_00000359"/>
      <w:r>
        <w:rPr>
          <w:rFonts w:cs="Courier New"/>
          <w:szCs w:val="16"/>
        </w:rPr>
        <w:t xml:space="preserve">        </w:t>
      </w:r>
      <w:bookmarkEnd w:id="3327"/>
      <w:r>
        <w:rPr>
          <w:lang w:eastAsia="zh-CN"/>
        </w:rPr>
        <w:t>activeUes</w:t>
      </w:r>
      <w:bookmarkStart w:id="3328" w:name="MCCQCTEMPBM_00000360"/>
      <w:r>
        <w:rPr>
          <w:rFonts w:cs="Courier New"/>
          <w:szCs w:val="16"/>
        </w:rPr>
        <w:t>:</w:t>
      </w:r>
    </w:p>
    <w:bookmarkEnd w:id="3328"/>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3329" w:name="MCCQCTEMPBM_00000361"/>
    </w:p>
    <w:bookmarkEnd w:id="3329"/>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3330" w:name="MCCQCTEMPBM_00000362"/>
      <w:r>
        <w:rPr>
          <w:rFonts w:cs="Courier New"/>
          <w:szCs w:val="16"/>
        </w:rPr>
        <w:t>TS29571_CommonData.yaml</w:t>
      </w:r>
      <w:bookmarkEnd w:id="3330"/>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3331" w:name="MCCQCTEMPBM_00000363"/>
      <w:r>
        <w:rPr>
          <w:rFonts w:cs="Courier New"/>
          <w:szCs w:val="16"/>
        </w:rPr>
        <w:t>TS29571_CommonData.yaml</w:t>
      </w:r>
      <w:bookmarkEnd w:id="3331"/>
      <w:r w:rsidRPr="002B65C6">
        <w:t>#/components/schemas/</w:t>
      </w:r>
      <w:r>
        <w:t>Gpsi</w:t>
      </w:r>
      <w:r w:rsidRPr="002B65C6">
        <w:t>'</w:t>
      </w:r>
    </w:p>
    <w:p w14:paraId="57477DF3" w14:textId="6F708A52" w:rsidR="000A047E" w:rsidRDefault="000A047E" w:rsidP="000A047E">
      <w:pPr>
        <w:pStyle w:val="PL"/>
        <w:rPr>
          <w:rFonts w:cs="Courier New"/>
          <w:szCs w:val="16"/>
        </w:rPr>
      </w:pPr>
      <w:bookmarkStart w:id="3332" w:name="MCCQCTEMPBM_00000364"/>
      <w:r>
        <w:rPr>
          <w:rFonts w:cs="Courier New"/>
          <w:szCs w:val="16"/>
        </w:rPr>
        <w:t xml:space="preserve">        </w:t>
      </w:r>
      <w:bookmarkEnd w:id="3332"/>
      <w:r w:rsidR="00D458DA">
        <w:rPr>
          <w:rFonts w:eastAsia="Malgun Gothic"/>
        </w:rPr>
        <w:t>timeSyncErrBdgt</w:t>
      </w:r>
      <w:bookmarkStart w:id="3333"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333"/>
      <w:r>
        <w:rPr>
          <w:rFonts w:eastAsia="Malgun Gothic"/>
        </w:rPr>
        <w:t>oneOf</w:t>
      </w:r>
      <w:bookmarkStart w:id="3334"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334"/>
      <w:r>
        <w:rPr>
          <w:rFonts w:eastAsia="Malgun Gothic"/>
        </w:rPr>
        <w:t>required</w:t>
      </w:r>
      <w:bookmarkStart w:id="3335"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3335"/>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336" w:name="MCCQCTEMPBM_00000368"/>
      <w:r>
        <w:rPr>
          <w:rFonts w:cs="Courier New"/>
          <w:szCs w:val="16"/>
        </w:rPr>
        <w:t xml:space="preserve">        </w:t>
      </w:r>
      <w:bookmarkEnd w:id="3336"/>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337" w:name="_Toc138762481"/>
      <w:bookmarkStart w:id="3338" w:name="_Toc145708675"/>
      <w:bookmarkStart w:id="3339" w:name="_Toc153827351"/>
      <w:bookmarkStart w:id="3340" w:name="_Toc185517503"/>
      <w:bookmarkStart w:id="3341" w:name="_Toc192874790"/>
      <w:r w:rsidRPr="004D3578">
        <w:t xml:space="preserve">Annex </w:t>
      </w:r>
      <w:r>
        <w:t>B</w:t>
      </w:r>
      <w:r w:rsidRPr="004D3578">
        <w:t xml:space="preserve"> (normative):</w:t>
      </w:r>
      <w:r w:rsidRPr="004D3578">
        <w:br/>
      </w:r>
      <w:r>
        <w:t>3GPP extensions for DetNet integration with 5GS</w:t>
      </w:r>
      <w:bookmarkEnd w:id="3337"/>
      <w:bookmarkEnd w:id="3338"/>
      <w:bookmarkEnd w:id="3339"/>
      <w:bookmarkEnd w:id="3340"/>
      <w:bookmarkEnd w:id="3341"/>
    </w:p>
    <w:p w14:paraId="0C90C525" w14:textId="77777777" w:rsidR="00FE2976" w:rsidRDefault="00FE2976" w:rsidP="00D51D24">
      <w:pPr>
        <w:pStyle w:val="1"/>
      </w:pPr>
      <w:bookmarkStart w:id="3342" w:name="_Toc138762482"/>
      <w:bookmarkStart w:id="3343" w:name="_Toc145708676"/>
      <w:bookmarkStart w:id="3344" w:name="_Toc153827352"/>
      <w:bookmarkStart w:id="3345" w:name="_Toc185517504"/>
      <w:bookmarkStart w:id="3346" w:name="_Toc192874791"/>
      <w:bookmarkStart w:id="3347" w:name="MCCQCTEMPBM_00000370"/>
      <w:r>
        <w:t>B.1</w:t>
      </w:r>
      <w:r>
        <w:tab/>
        <w:t>3GPP extensions for DetNet integration with 5GS</w:t>
      </w:r>
      <w:bookmarkEnd w:id="3342"/>
      <w:bookmarkEnd w:id="3343"/>
      <w:bookmarkEnd w:id="3344"/>
      <w:bookmarkEnd w:id="3345"/>
      <w:bookmarkEnd w:id="3346"/>
    </w:p>
    <w:p w14:paraId="28E7CD5F" w14:textId="77777777" w:rsidR="00FE2976" w:rsidRDefault="00FE2976" w:rsidP="00D51D24">
      <w:pPr>
        <w:pStyle w:val="2"/>
      </w:pPr>
      <w:bookmarkStart w:id="3348" w:name="_Toc138762483"/>
      <w:bookmarkStart w:id="3349" w:name="_Toc145708677"/>
      <w:bookmarkStart w:id="3350" w:name="_Toc153827353"/>
      <w:bookmarkStart w:id="3351" w:name="_Toc185517505"/>
      <w:bookmarkStart w:id="3352" w:name="_Toc192874792"/>
      <w:bookmarkStart w:id="3353" w:name="MCCQCTEMPBM_00000371"/>
      <w:bookmarkEnd w:id="3347"/>
      <w:r>
        <w:t>B.1.1</w:t>
      </w:r>
      <w:r>
        <w:tab/>
        <w:t>Introduction</w:t>
      </w:r>
      <w:bookmarkEnd w:id="3348"/>
      <w:bookmarkEnd w:id="3349"/>
      <w:bookmarkEnd w:id="3350"/>
      <w:bookmarkEnd w:id="3351"/>
      <w:bookmarkEnd w:id="3352"/>
    </w:p>
    <w:bookmarkEnd w:id="3353"/>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5AD80950" w14:textId="7EF931EC" w:rsidR="0063300B" w:rsidRDefault="0063300B" w:rsidP="0063300B">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354" w:name="_MON_1738072452"/>
    <w:bookmarkEnd w:id="3354"/>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806328183"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355" w:name="_Toc138762484"/>
      <w:bookmarkStart w:id="3356" w:name="_Toc145708678"/>
      <w:bookmarkStart w:id="3357" w:name="_Toc153827354"/>
      <w:bookmarkStart w:id="3358" w:name="_Toc185517506"/>
      <w:bookmarkStart w:id="3359" w:name="_Toc192874793"/>
      <w:bookmarkStart w:id="3360" w:name="MCCQCTEMPBM_00000372"/>
      <w:r>
        <w:t>B.1.2</w:t>
      </w:r>
      <w:r>
        <w:tab/>
      </w:r>
      <w:bookmarkEnd w:id="3355"/>
      <w:bookmarkEnd w:id="3356"/>
      <w:bookmarkEnd w:id="3357"/>
      <w:r w:rsidR="00F5648C">
        <w:t>3GPP Extension _3gpp-5gs-detnet-node</w:t>
      </w:r>
      <w:bookmarkEnd w:id="3358"/>
      <w:bookmarkEnd w:id="3359"/>
    </w:p>
    <w:p w14:paraId="458B5C04" w14:textId="77777777" w:rsidR="00FE2976" w:rsidRDefault="00FE2976" w:rsidP="00D51D24">
      <w:pPr>
        <w:pStyle w:val="30"/>
      </w:pPr>
      <w:bookmarkStart w:id="3361" w:name="_Toc138762485"/>
      <w:bookmarkStart w:id="3362" w:name="_Toc145708679"/>
      <w:bookmarkStart w:id="3363" w:name="_Toc153827355"/>
      <w:bookmarkStart w:id="3364" w:name="_Toc185517507"/>
      <w:bookmarkStart w:id="3365" w:name="_Toc192874794"/>
      <w:bookmarkStart w:id="3366" w:name="MCCQCTEMPBM_00000373"/>
      <w:bookmarkEnd w:id="3360"/>
      <w:r>
        <w:t>B.1.2.1</w:t>
      </w:r>
      <w:r>
        <w:tab/>
        <w:t>Description</w:t>
      </w:r>
      <w:bookmarkEnd w:id="3361"/>
      <w:bookmarkEnd w:id="3362"/>
      <w:bookmarkEnd w:id="3363"/>
      <w:bookmarkEnd w:id="3364"/>
      <w:bookmarkEnd w:id="3365"/>
    </w:p>
    <w:bookmarkEnd w:id="3366"/>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20B5E21" w14:textId="64BB1B9E" w:rsidR="0063300B" w:rsidRDefault="0063300B" w:rsidP="0063300B">
      <w:pPr>
        <w:rPr>
          <w:lang w:eastAsia="zh-CN"/>
        </w:rPr>
      </w:pPr>
      <w:r>
        <w:rPr>
          <w:lang w:eastAsia="zh-CN"/>
        </w:rPr>
        <w:t>The TSCTSF may receive DetNet YANG configuration for DetNet flows as described in IETF</w:t>
      </w:r>
      <w:r w:rsidRPr="00117FFC">
        <w:rPr>
          <w:lang w:eastAsia="zh-CN"/>
        </w:rPr>
        <w:t> </w:t>
      </w:r>
      <w:r w:rsidRPr="00862112">
        <w:rPr>
          <w:lang w:eastAsia="zh-CN"/>
        </w:rPr>
        <w:t>RFC 9633</w:t>
      </w:r>
      <w:r>
        <w:rPr>
          <w:lang w:eastAsia="zh-CN"/>
        </w:rPr>
        <w:t> [28], that describes the traffic characteristics and QoS requirements for the DetNet flows. Additionally, when both, the TSCTSF and the DetNet controller support the 3GPP Extension _3gpp-5gs-detnet</w:t>
      </w:r>
      <w:r>
        <w: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3367" w:name="_Toc138762486"/>
      <w:bookmarkStart w:id="3368" w:name="_Toc145708680"/>
      <w:bookmarkStart w:id="3369" w:name="_Toc153827356"/>
      <w:bookmarkStart w:id="3370" w:name="_Toc185517508"/>
      <w:bookmarkStart w:id="3371" w:name="_Toc192874795"/>
      <w:bookmarkStart w:id="3372" w:name="MCCQCTEMPBM_00000374"/>
      <w:r>
        <w:t>B.1.2.2</w:t>
      </w:r>
      <w:r>
        <w:tab/>
        <w:t>Provisioning of 5GS specific traffic characteristics and requirements</w:t>
      </w:r>
      <w:bookmarkEnd w:id="3367"/>
      <w:bookmarkEnd w:id="3368"/>
      <w:bookmarkEnd w:id="3369"/>
      <w:bookmarkEnd w:id="3370"/>
      <w:bookmarkEnd w:id="3371"/>
    </w:p>
    <w:bookmarkEnd w:id="3372"/>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389403BC" w14:textId="791F6C0A" w:rsidR="0063300B" w:rsidRDefault="0063300B" w:rsidP="0063300B">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373" w:name="_Toc138762487"/>
      <w:bookmarkStart w:id="3374" w:name="_Toc145708681"/>
      <w:bookmarkStart w:id="3375" w:name="_Toc153827357"/>
      <w:bookmarkStart w:id="3376" w:name="_Toc185517509"/>
      <w:bookmarkStart w:id="3377" w:name="_Toc192874796"/>
      <w:bookmarkStart w:id="3378" w:name="MCCQCTEMPBM_00000375"/>
      <w:r>
        <w:t>B.1.2.3</w:t>
      </w:r>
      <w:r>
        <w:tab/>
        <w:t>Report of 5GS DetNet flow(s) status</w:t>
      </w:r>
      <w:bookmarkEnd w:id="3373"/>
      <w:bookmarkEnd w:id="3374"/>
      <w:bookmarkEnd w:id="3375"/>
      <w:bookmarkEnd w:id="3376"/>
      <w:bookmarkEnd w:id="3377"/>
    </w:p>
    <w:bookmarkEnd w:id="3378"/>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379" w:name="_Toc138762488"/>
      <w:bookmarkStart w:id="3380" w:name="_Toc145708682"/>
      <w:bookmarkStart w:id="3381" w:name="_Toc153827358"/>
      <w:bookmarkStart w:id="3382"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05991A2B" w14:textId="74A7AA06" w:rsidR="0063300B" w:rsidRDefault="0063300B" w:rsidP="0063300B">
      <w:r>
        <w:t xml:space="preserve">When the TSCTSF or the DetNet controller do not support the 3GPP Extension _3gpp-5gs-detnet-node, the TSCTSF provides an </w:t>
      </w:r>
      <w:r w:rsidRPr="00BF2298">
        <w:t>IETF</w:t>
      </w:r>
      <w:r w:rsidRPr="00BE6D7D">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383" w:name="_Toc185517510"/>
      <w:bookmarkStart w:id="3384" w:name="_Toc192874797"/>
      <w:r>
        <w:t>B.1.2.4</w:t>
      </w:r>
      <w:r>
        <w:tab/>
        <w:t>Exposure of 5GS DetNet Node Identification</w:t>
      </w:r>
      <w:bookmarkEnd w:id="3379"/>
      <w:bookmarkEnd w:id="3380"/>
      <w:bookmarkEnd w:id="3381"/>
      <w:bookmarkEnd w:id="3383"/>
      <w:bookmarkEnd w:id="3384"/>
    </w:p>
    <w:p w14:paraId="5BB9E35E" w14:textId="77777777" w:rsidR="00F5648C" w:rsidRDefault="00F5648C" w:rsidP="00F5648C">
      <w:pPr>
        <w:rPr>
          <w:lang w:eastAsia="zh-CN"/>
        </w:rPr>
      </w:pPr>
      <w:bookmarkStart w:id="3385" w:name="_Toc138762489"/>
      <w:bookmarkStart w:id="3386" w:name="_Toc145708683"/>
      <w:bookmarkStart w:id="3387" w:name="_Toc153827359"/>
      <w:bookmarkStart w:id="3388" w:name="MCCQCTEMPBM_00000377"/>
      <w:bookmarkEnd w:id="3382"/>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389" w:name="_Toc185517511"/>
      <w:bookmarkStart w:id="3390" w:name="_Toc192874798"/>
      <w:r>
        <w:t>B.2</w:t>
      </w:r>
      <w:r>
        <w:tab/>
        <w:t>YANG Module Definitions</w:t>
      </w:r>
      <w:bookmarkEnd w:id="3385"/>
      <w:bookmarkEnd w:id="3386"/>
      <w:bookmarkEnd w:id="3387"/>
      <w:bookmarkEnd w:id="3389"/>
      <w:bookmarkEnd w:id="3390"/>
    </w:p>
    <w:p w14:paraId="42A5CCBD" w14:textId="77777777" w:rsidR="00FE2976" w:rsidRDefault="00FE2976" w:rsidP="00D51D24">
      <w:pPr>
        <w:pStyle w:val="2"/>
      </w:pPr>
      <w:bookmarkStart w:id="3391" w:name="_Toc138762490"/>
      <w:bookmarkStart w:id="3392" w:name="_Toc145708684"/>
      <w:bookmarkStart w:id="3393" w:name="_Toc153827360"/>
      <w:bookmarkStart w:id="3394" w:name="_Toc185517512"/>
      <w:bookmarkStart w:id="3395" w:name="_Toc192874799"/>
      <w:bookmarkStart w:id="3396" w:name="MCCQCTEMPBM_00000378"/>
      <w:bookmarkEnd w:id="3388"/>
      <w:r>
        <w:t>B.2.1</w:t>
      </w:r>
      <w:r>
        <w:tab/>
        <w:t>Introduction</w:t>
      </w:r>
      <w:bookmarkEnd w:id="3391"/>
      <w:bookmarkEnd w:id="3392"/>
      <w:bookmarkEnd w:id="3393"/>
      <w:bookmarkEnd w:id="3394"/>
      <w:bookmarkEnd w:id="3395"/>
    </w:p>
    <w:p w14:paraId="6DAC5349" w14:textId="77777777" w:rsidR="00FE2976" w:rsidRDefault="00FE2976" w:rsidP="00D51D24">
      <w:pPr>
        <w:pStyle w:val="30"/>
      </w:pPr>
      <w:bookmarkStart w:id="3397" w:name="_Toc138762491"/>
      <w:bookmarkStart w:id="3398" w:name="_Toc145708685"/>
      <w:bookmarkStart w:id="3399" w:name="_Toc153827361"/>
      <w:bookmarkStart w:id="3400" w:name="_Toc185517513"/>
      <w:bookmarkStart w:id="3401" w:name="_Toc192874800"/>
      <w:bookmarkStart w:id="3402" w:name="MCCQCTEMPBM_00000379"/>
      <w:bookmarkEnd w:id="3396"/>
      <w:r>
        <w:t>B.2.1.1</w:t>
      </w:r>
      <w:r>
        <w:tab/>
        <w:t>General</w:t>
      </w:r>
      <w:bookmarkEnd w:id="3397"/>
      <w:bookmarkEnd w:id="3398"/>
      <w:bookmarkEnd w:id="3399"/>
      <w:bookmarkEnd w:id="3400"/>
      <w:bookmarkEnd w:id="3401"/>
    </w:p>
    <w:bookmarkEnd w:id="3402"/>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403" w:name="_Toc138762492"/>
      <w:bookmarkStart w:id="3404" w:name="_Toc145708686"/>
      <w:bookmarkStart w:id="3405" w:name="_Toc153827362"/>
      <w:bookmarkStart w:id="3406" w:name="_Toc185517514"/>
      <w:bookmarkStart w:id="3407" w:name="_Toc192874801"/>
      <w:bookmarkStart w:id="3408" w:name="MCCQCTEMPBM_00000380"/>
      <w:r>
        <w:t>B.2.1.2</w:t>
      </w:r>
      <w:r>
        <w:tab/>
        <w:t>Module name</w:t>
      </w:r>
      <w:bookmarkEnd w:id="3403"/>
      <w:bookmarkEnd w:id="3404"/>
      <w:bookmarkEnd w:id="3405"/>
      <w:bookmarkEnd w:id="3406"/>
      <w:bookmarkEnd w:id="3407"/>
    </w:p>
    <w:bookmarkEnd w:id="3408"/>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409" w:name="_Toc138762493"/>
      <w:bookmarkStart w:id="3410" w:name="_Toc145708687"/>
      <w:bookmarkStart w:id="3411" w:name="_Toc153827363"/>
      <w:bookmarkStart w:id="3412"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413" w:name="_Toc185517515"/>
      <w:bookmarkStart w:id="3414" w:name="_Toc192874802"/>
      <w:r>
        <w:t>B.2.1.3</w:t>
      </w:r>
      <w:r>
        <w:tab/>
        <w:t>Header information</w:t>
      </w:r>
      <w:bookmarkEnd w:id="3409"/>
      <w:bookmarkEnd w:id="3410"/>
      <w:bookmarkEnd w:id="3411"/>
      <w:bookmarkEnd w:id="3413"/>
      <w:bookmarkEnd w:id="3414"/>
    </w:p>
    <w:p w14:paraId="5675E796" w14:textId="77777777" w:rsidR="00FE2976" w:rsidRDefault="00FE2976" w:rsidP="00D51D24">
      <w:pPr>
        <w:pStyle w:val="40"/>
      </w:pPr>
      <w:bookmarkStart w:id="3415" w:name="_Toc138762494"/>
      <w:bookmarkStart w:id="3416" w:name="_Toc145708688"/>
      <w:bookmarkStart w:id="3417" w:name="_Toc153827364"/>
      <w:bookmarkStart w:id="3418" w:name="_Toc185517516"/>
      <w:bookmarkStart w:id="3419" w:name="_Toc192874803"/>
      <w:bookmarkStart w:id="3420" w:name="MCCQCTEMPBM_00000382"/>
      <w:bookmarkEnd w:id="3412"/>
      <w:r>
        <w:t>B.2.1.3.1</w:t>
      </w:r>
      <w:r>
        <w:tab/>
      </w:r>
      <w:r w:rsidRPr="00826EB1">
        <w:t>&lt;yang-version statement&gt;</w:t>
      </w:r>
      <w:bookmarkEnd w:id="3415"/>
      <w:bookmarkEnd w:id="3416"/>
      <w:bookmarkEnd w:id="3417"/>
      <w:bookmarkEnd w:id="3418"/>
      <w:bookmarkEnd w:id="3419"/>
    </w:p>
    <w:bookmarkEnd w:id="3420"/>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421" w:name="_Toc138762495"/>
      <w:bookmarkStart w:id="3422" w:name="_Toc145708689"/>
      <w:bookmarkStart w:id="3423" w:name="_Toc153827365"/>
      <w:bookmarkStart w:id="3424" w:name="_Toc185517517"/>
      <w:bookmarkStart w:id="3425" w:name="_Toc192874804"/>
      <w:bookmarkStart w:id="3426" w:name="MCCQCTEMPBM_00000383"/>
      <w:r>
        <w:t>B.2.1.3.2</w:t>
      </w:r>
      <w:r>
        <w:tab/>
      </w:r>
      <w:r w:rsidRPr="00826EB1">
        <w:t>&lt;</w:t>
      </w:r>
      <w:r>
        <w:t>namespace</w:t>
      </w:r>
      <w:r w:rsidRPr="00826EB1">
        <w:t xml:space="preserve"> statement&gt;</w:t>
      </w:r>
      <w:bookmarkEnd w:id="3421"/>
      <w:bookmarkEnd w:id="3422"/>
      <w:bookmarkEnd w:id="3423"/>
      <w:bookmarkEnd w:id="3424"/>
      <w:bookmarkEnd w:id="3425"/>
    </w:p>
    <w:bookmarkEnd w:id="3426"/>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427" w:name="_Toc138762496"/>
      <w:bookmarkStart w:id="3428" w:name="_Toc145708690"/>
      <w:bookmarkStart w:id="3429" w:name="_Toc153827366"/>
      <w:bookmarkStart w:id="3430" w:name="_Toc185517518"/>
      <w:bookmarkStart w:id="3431" w:name="_Toc192874805"/>
      <w:bookmarkStart w:id="3432" w:name="MCCQCTEMPBM_00000384"/>
      <w:r>
        <w:t>B.2.1.3.3</w:t>
      </w:r>
      <w:r>
        <w:tab/>
      </w:r>
      <w:r w:rsidRPr="00826EB1">
        <w:t>&lt;</w:t>
      </w:r>
      <w:r>
        <w:t>prefix</w:t>
      </w:r>
      <w:r w:rsidRPr="00826EB1">
        <w:t xml:space="preserve"> statement&gt;</w:t>
      </w:r>
      <w:bookmarkEnd w:id="3427"/>
      <w:bookmarkEnd w:id="3428"/>
      <w:bookmarkEnd w:id="3429"/>
      <w:bookmarkEnd w:id="3430"/>
      <w:bookmarkEnd w:id="3431"/>
    </w:p>
    <w:bookmarkEnd w:id="3432"/>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433" w:name="_Toc138762497"/>
      <w:bookmarkStart w:id="3434" w:name="_Toc145708691"/>
      <w:bookmarkStart w:id="3435" w:name="_Toc153827367"/>
      <w:bookmarkStart w:id="3436" w:name="_Toc185517519"/>
      <w:bookmarkStart w:id="3437" w:name="_Toc192874806"/>
      <w:bookmarkStart w:id="3438" w:name="MCCQCTEMPBM_00000385"/>
      <w:r>
        <w:t>B.2.1.4</w:t>
      </w:r>
      <w:r>
        <w:tab/>
        <w:t>Meta-information</w:t>
      </w:r>
      <w:bookmarkEnd w:id="3433"/>
      <w:bookmarkEnd w:id="3434"/>
      <w:bookmarkEnd w:id="3435"/>
      <w:bookmarkEnd w:id="3436"/>
      <w:bookmarkEnd w:id="3437"/>
    </w:p>
    <w:p w14:paraId="1F459407" w14:textId="77777777" w:rsidR="00FE2976" w:rsidRDefault="00FE2976" w:rsidP="00D51D24">
      <w:pPr>
        <w:pStyle w:val="40"/>
      </w:pPr>
      <w:bookmarkStart w:id="3439" w:name="_Toc138762498"/>
      <w:bookmarkStart w:id="3440" w:name="_Toc145708692"/>
      <w:bookmarkStart w:id="3441" w:name="_Toc153827368"/>
      <w:bookmarkStart w:id="3442" w:name="_Toc185517520"/>
      <w:bookmarkStart w:id="3443" w:name="_Toc192874807"/>
      <w:bookmarkStart w:id="3444" w:name="MCCQCTEMPBM_00000386"/>
      <w:bookmarkEnd w:id="3438"/>
      <w:r>
        <w:t>B.2.1.4.1</w:t>
      </w:r>
      <w:r>
        <w:tab/>
      </w:r>
      <w:r w:rsidRPr="00826EB1">
        <w:t>&lt;</w:t>
      </w:r>
      <w:r>
        <w:t>organization</w:t>
      </w:r>
      <w:r w:rsidRPr="00826EB1">
        <w:t xml:space="preserve"> statement&gt;</w:t>
      </w:r>
      <w:bookmarkEnd w:id="3439"/>
      <w:bookmarkEnd w:id="3440"/>
      <w:bookmarkEnd w:id="3441"/>
      <w:bookmarkEnd w:id="3442"/>
      <w:bookmarkEnd w:id="3443"/>
    </w:p>
    <w:bookmarkEnd w:id="3444"/>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445" w:name="_Toc138762499"/>
      <w:bookmarkStart w:id="3446" w:name="_Toc145708693"/>
      <w:bookmarkStart w:id="3447" w:name="_Toc153827369"/>
      <w:bookmarkStart w:id="3448" w:name="_Toc185517521"/>
      <w:bookmarkStart w:id="3449" w:name="_Toc192874808"/>
      <w:bookmarkStart w:id="3450" w:name="MCCQCTEMPBM_00000387"/>
      <w:r>
        <w:t>B.2.1.4.2</w:t>
      </w:r>
      <w:r>
        <w:tab/>
      </w:r>
      <w:r w:rsidRPr="00826EB1">
        <w:t>&lt;</w:t>
      </w:r>
      <w:r>
        <w:t>contact</w:t>
      </w:r>
      <w:r w:rsidRPr="00826EB1">
        <w:t xml:space="preserve"> statement&gt;</w:t>
      </w:r>
      <w:bookmarkEnd w:id="3445"/>
      <w:bookmarkEnd w:id="3446"/>
      <w:bookmarkEnd w:id="3447"/>
      <w:bookmarkEnd w:id="3448"/>
      <w:bookmarkEnd w:id="3449"/>
    </w:p>
    <w:bookmarkEnd w:id="3450"/>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451" w:name="_Toc138762500"/>
      <w:bookmarkStart w:id="3452" w:name="_Toc145708694"/>
      <w:bookmarkStart w:id="3453" w:name="_Toc153827370"/>
      <w:bookmarkStart w:id="3454" w:name="_Toc185517522"/>
      <w:bookmarkStart w:id="3455" w:name="_Toc192874809"/>
      <w:bookmarkStart w:id="3456" w:name="MCCQCTEMPBM_00000388"/>
      <w:r>
        <w:t>B.2.1.4.3</w:t>
      </w:r>
      <w:r>
        <w:tab/>
      </w:r>
      <w:r w:rsidRPr="00826EB1">
        <w:t>&lt;</w:t>
      </w:r>
      <w:r>
        <w:t>descrip</w:t>
      </w:r>
      <w:r w:rsidRPr="00826EB1">
        <w:t>t</w:t>
      </w:r>
      <w:r>
        <w:t>ion statement</w:t>
      </w:r>
      <w:r w:rsidRPr="00826EB1">
        <w:t>&gt;</w:t>
      </w:r>
      <w:bookmarkEnd w:id="3451"/>
      <w:bookmarkEnd w:id="3452"/>
      <w:bookmarkEnd w:id="3453"/>
      <w:bookmarkEnd w:id="3454"/>
      <w:bookmarkEnd w:id="3455"/>
    </w:p>
    <w:bookmarkEnd w:id="3456"/>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457" w:name="_Toc138762501"/>
      <w:bookmarkStart w:id="3458" w:name="_Toc145708695"/>
      <w:bookmarkStart w:id="3459" w:name="_Toc153827371"/>
      <w:bookmarkStart w:id="3460" w:name="_Toc185517523"/>
      <w:bookmarkStart w:id="3461" w:name="_Toc192874810"/>
      <w:bookmarkStart w:id="3462" w:name="MCCQCTEMPBM_00000389"/>
      <w:r>
        <w:t>B.2.1.4.4</w:t>
      </w:r>
      <w:r>
        <w:tab/>
      </w:r>
      <w:r w:rsidRPr="00826EB1">
        <w:t>&lt;</w:t>
      </w:r>
      <w:r>
        <w:t>reference</w:t>
      </w:r>
      <w:r w:rsidRPr="00826EB1">
        <w:t xml:space="preserve"> statement&gt;</w:t>
      </w:r>
      <w:bookmarkEnd w:id="3457"/>
      <w:bookmarkEnd w:id="3458"/>
      <w:bookmarkEnd w:id="3459"/>
      <w:bookmarkEnd w:id="3460"/>
      <w:bookmarkEnd w:id="3461"/>
    </w:p>
    <w:bookmarkEnd w:id="3462"/>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463" w:name="_Toc138762502"/>
      <w:bookmarkStart w:id="3464" w:name="_Toc145708696"/>
      <w:bookmarkStart w:id="3465" w:name="_Toc153827372"/>
      <w:bookmarkStart w:id="3466" w:name="_Toc185517524"/>
      <w:bookmarkStart w:id="3467" w:name="_Toc192874811"/>
      <w:bookmarkStart w:id="3468" w:name="MCCQCTEMPBM_00000390"/>
      <w:r>
        <w:t>B.2.1.4.5</w:t>
      </w:r>
      <w:r>
        <w:tab/>
        <w:t>&lt;revision statement&gt;</w:t>
      </w:r>
      <w:bookmarkEnd w:id="3463"/>
      <w:bookmarkEnd w:id="3464"/>
      <w:bookmarkEnd w:id="3465"/>
      <w:bookmarkEnd w:id="3466"/>
      <w:bookmarkEnd w:id="3467"/>
    </w:p>
    <w:bookmarkEnd w:id="3468"/>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469"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470" w:name="MCCQCTEMPBM_00000413"/>
      <w:bookmarkEnd w:id="3469"/>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471" w:name="MCCQCTEMPBM_00000414"/>
      <w:bookmarkEnd w:id="3470"/>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472" w:name="MCCQCTEMPBM_00000415"/>
      <w:bookmarkEnd w:id="3471"/>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472"/>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473" w:name="_Toc138762503"/>
      <w:bookmarkStart w:id="3474" w:name="_Toc145708697"/>
      <w:bookmarkStart w:id="3475" w:name="_Toc153827373"/>
      <w:bookmarkStart w:id="3476" w:name="_Toc185517525"/>
      <w:bookmarkStart w:id="3477" w:name="_Toc192874812"/>
      <w:bookmarkStart w:id="3478" w:name="MCCQCTEMPBM_00000391"/>
      <w:r>
        <w:t>B.2.1.2</w:t>
      </w:r>
      <w:r>
        <w:tab/>
        <w:t>Formatting rules</w:t>
      </w:r>
      <w:bookmarkEnd w:id="3473"/>
      <w:bookmarkEnd w:id="3474"/>
      <w:bookmarkEnd w:id="3475"/>
      <w:bookmarkEnd w:id="3476"/>
      <w:bookmarkEnd w:id="3477"/>
    </w:p>
    <w:bookmarkEnd w:id="3478"/>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479" w:name="_Toc138762504"/>
      <w:bookmarkStart w:id="3480" w:name="_Toc145708698"/>
      <w:bookmarkStart w:id="3481" w:name="_Toc153827374"/>
      <w:bookmarkStart w:id="3482" w:name="_Toc185517526"/>
      <w:bookmarkStart w:id="3483" w:name="_Toc192874813"/>
      <w:bookmarkStart w:id="3484" w:name="MCCQCTEMPBM_00000392"/>
      <w:r>
        <w:t>B.2.2</w:t>
      </w:r>
      <w:r>
        <w:tab/>
      </w:r>
      <w:r w:rsidR="00F5648C">
        <w:t>_3gpp</w:t>
      </w:r>
      <w:r>
        <w:t>-5gs-detnet-node Module definition</w:t>
      </w:r>
      <w:bookmarkEnd w:id="3479"/>
      <w:bookmarkEnd w:id="3480"/>
      <w:bookmarkEnd w:id="3481"/>
      <w:bookmarkEnd w:id="3482"/>
      <w:bookmarkEnd w:id="3483"/>
    </w:p>
    <w:p w14:paraId="37CEB722" w14:textId="77777777" w:rsidR="00FE2976" w:rsidRDefault="00FE2976" w:rsidP="00D51D24">
      <w:pPr>
        <w:pStyle w:val="30"/>
      </w:pPr>
      <w:bookmarkStart w:id="3485" w:name="_Toc138762505"/>
      <w:bookmarkStart w:id="3486" w:name="_Toc145708699"/>
      <w:bookmarkStart w:id="3487" w:name="_Toc153827375"/>
      <w:bookmarkStart w:id="3488" w:name="_Toc185517527"/>
      <w:bookmarkStart w:id="3489" w:name="_Toc192874814"/>
      <w:bookmarkStart w:id="3490" w:name="MCCQCTEMPBM_00000393"/>
      <w:bookmarkEnd w:id="3484"/>
      <w:r>
        <w:t>B.2.2.1</w:t>
      </w:r>
      <w:r>
        <w:tab/>
        <w:t>Introduction</w:t>
      </w:r>
      <w:bookmarkEnd w:id="3485"/>
      <w:bookmarkEnd w:id="3486"/>
      <w:bookmarkEnd w:id="3487"/>
      <w:bookmarkEnd w:id="3488"/>
      <w:bookmarkEnd w:id="3489"/>
    </w:p>
    <w:p w14:paraId="029D84AD" w14:textId="16694FFC" w:rsidR="0063300B" w:rsidRDefault="0063300B" w:rsidP="0063300B">
      <w:bookmarkStart w:id="3491" w:name="_Toc138762506"/>
      <w:bookmarkStart w:id="3492" w:name="_Toc145708700"/>
      <w:bookmarkStart w:id="3493" w:name="_Toc153827376"/>
      <w:bookmarkStart w:id="3494" w:name="MCCQCTEMPBM_00000394"/>
      <w:bookmarkEnd w:id="3490"/>
      <w:r>
        <w:t>The 3GPP extension to the IETF</w:t>
      </w:r>
      <w:r w:rsidRPr="006B7C14">
        <w:t> </w:t>
      </w:r>
      <w:r w:rsidRPr="00862112">
        <w:t>RFC 9633</w:t>
      </w:r>
      <w:r>
        <w:t> [28] is defined in 3GPP as a YANG module which imports IETF RFC 9633 [28] and adds the 3GPP specific parameters.</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495" w:name="_Toc185517528"/>
      <w:bookmarkStart w:id="3496" w:name="_Toc192874815"/>
      <w:r>
        <w:t>B.2.2.2</w:t>
      </w:r>
      <w:r>
        <w:tab/>
        <w:t>Data Model</w:t>
      </w:r>
      <w:bookmarkEnd w:id="3491"/>
      <w:bookmarkEnd w:id="3492"/>
      <w:bookmarkEnd w:id="3493"/>
      <w:bookmarkEnd w:id="3495"/>
      <w:bookmarkEnd w:id="3496"/>
    </w:p>
    <w:p w14:paraId="168520B7" w14:textId="77777777" w:rsidR="00FE2976" w:rsidRDefault="00FE2976" w:rsidP="00FE2976">
      <w:pPr>
        <w:pStyle w:val="40"/>
      </w:pPr>
      <w:bookmarkStart w:id="3497" w:name="_Toc138762507"/>
      <w:bookmarkStart w:id="3498" w:name="_Toc145708701"/>
      <w:bookmarkStart w:id="3499" w:name="_Toc153827377"/>
      <w:bookmarkStart w:id="3500" w:name="_Toc185517529"/>
      <w:bookmarkStart w:id="3501" w:name="_Toc192874816"/>
      <w:bookmarkEnd w:id="3494"/>
      <w:r>
        <w:t>B.2.2.2.1</w:t>
      </w:r>
      <w:r>
        <w:tab/>
        <w:t>General</w:t>
      </w:r>
      <w:bookmarkEnd w:id="3497"/>
      <w:bookmarkEnd w:id="3498"/>
      <w:bookmarkEnd w:id="3499"/>
      <w:bookmarkEnd w:id="3500"/>
      <w:bookmarkEnd w:id="3501"/>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612E2D9E" w:rsidR="00FE2976" w:rsidRPr="0016361A" w:rsidRDefault="0063300B" w:rsidP="007072DE">
            <w:pPr>
              <w:pStyle w:val="TAL"/>
            </w:pPr>
            <w:r>
              <w:t>IETF </w:t>
            </w:r>
            <w:r w:rsidRPr="00862112">
              <w:t>RFC 9633</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19C037AD" w:rsidR="00FE2976" w:rsidRPr="0016361A" w:rsidRDefault="00CF1F50" w:rsidP="007072D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502" w:name="_Toc138762508"/>
      <w:bookmarkStart w:id="3503" w:name="_Toc145708702"/>
      <w:bookmarkStart w:id="3504" w:name="_Toc153827378"/>
      <w:bookmarkStart w:id="3505" w:name="_Toc185517530"/>
      <w:bookmarkStart w:id="3506" w:name="_Toc192874817"/>
      <w:bookmarkStart w:id="3507"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502"/>
      <w:bookmarkEnd w:id="3503"/>
      <w:bookmarkEnd w:id="3504"/>
      <w:bookmarkEnd w:id="3505"/>
      <w:bookmarkEnd w:id="3506"/>
    </w:p>
    <w:p w14:paraId="5524552B" w14:textId="77777777" w:rsidR="00FE2976" w:rsidRDefault="00FE2976" w:rsidP="00D51D24">
      <w:pPr>
        <w:pStyle w:val="50"/>
      </w:pPr>
      <w:bookmarkStart w:id="3508" w:name="_Toc138762509"/>
      <w:bookmarkStart w:id="3509" w:name="_Toc145708703"/>
      <w:bookmarkStart w:id="3510" w:name="_Toc153827379"/>
      <w:bookmarkStart w:id="3511" w:name="_Toc185517531"/>
      <w:bookmarkStart w:id="3512" w:name="_Toc192874818"/>
      <w:bookmarkStart w:id="3513" w:name="MCCQCTEMPBM_00000396"/>
      <w:bookmarkEnd w:id="3507"/>
      <w:r>
        <w:t>B.2.2.2.2.1</w:t>
      </w:r>
      <w:r>
        <w:tab/>
        <w:t>Introduction</w:t>
      </w:r>
      <w:bookmarkEnd w:id="3508"/>
      <w:bookmarkEnd w:id="3509"/>
      <w:bookmarkEnd w:id="3510"/>
      <w:bookmarkEnd w:id="3511"/>
      <w:bookmarkEnd w:id="3512"/>
    </w:p>
    <w:p w14:paraId="7982639C" w14:textId="77777777" w:rsidR="00F5648C" w:rsidRDefault="00F5648C" w:rsidP="00F5648C">
      <w:bookmarkStart w:id="3514" w:name="_Toc138762510"/>
      <w:bookmarkStart w:id="3515" w:name="_Toc145708704"/>
      <w:bookmarkStart w:id="3516" w:name="_Toc153827380"/>
      <w:bookmarkStart w:id="3517" w:name="MCCQCTEMPBM_00000397"/>
      <w:bookmarkEnd w:id="3513"/>
      <w:r>
        <w:t>This clause defines the YANG structures to be used in _3gpp-5gs-detnet-node YANG Module.</w:t>
      </w:r>
    </w:p>
    <w:p w14:paraId="67EBE11F" w14:textId="5489FEB2" w:rsidR="00FE2976" w:rsidRDefault="00FE2976" w:rsidP="00D51D24">
      <w:pPr>
        <w:pStyle w:val="50"/>
      </w:pPr>
      <w:bookmarkStart w:id="3518" w:name="_Toc185517532"/>
      <w:bookmarkStart w:id="3519" w:name="_Toc192874819"/>
      <w:r>
        <w:t>B.2.2.2.2.2</w:t>
      </w:r>
      <w:r>
        <w:tab/>
        <w:t xml:space="preserve">Type: </w:t>
      </w:r>
      <w:r w:rsidR="001648D8">
        <w:t>_3gpp-</w:t>
      </w:r>
      <w:r>
        <w:t>5gs-node-requirements</w:t>
      </w:r>
      <w:bookmarkEnd w:id="3514"/>
      <w:bookmarkEnd w:id="3515"/>
      <w:bookmarkEnd w:id="3516"/>
      <w:bookmarkEnd w:id="3518"/>
      <w:bookmarkEnd w:id="3519"/>
    </w:p>
    <w:bookmarkEnd w:id="3517"/>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520" w:name="_Toc138762511"/>
      <w:bookmarkStart w:id="3521" w:name="_Toc145708705"/>
      <w:bookmarkStart w:id="3522" w:name="_Toc153827381"/>
      <w:bookmarkStart w:id="3523" w:name="_Toc185517533"/>
      <w:bookmarkStart w:id="3524" w:name="_Toc192874820"/>
      <w:bookmarkStart w:id="3525" w:name="MCCQCTEMPBM_00000398"/>
      <w:r>
        <w:t>B.2.2.2.2.3</w:t>
      </w:r>
      <w:r>
        <w:tab/>
        <w:t xml:space="preserve">Type: </w:t>
      </w:r>
      <w:r w:rsidR="001648D8">
        <w:t>_3gpp-5gs-node-configuration-outcome</w:t>
      </w:r>
      <w:bookmarkEnd w:id="3520"/>
      <w:bookmarkEnd w:id="3521"/>
      <w:bookmarkEnd w:id="3522"/>
      <w:bookmarkEnd w:id="3523"/>
      <w:bookmarkEnd w:id="3524"/>
    </w:p>
    <w:bookmarkEnd w:id="3525"/>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526" w:name="_Toc153827382"/>
      <w:bookmarkStart w:id="3527" w:name="_Toc185517534"/>
      <w:bookmarkStart w:id="3528" w:name="_Toc192874821"/>
      <w:r>
        <w:t>B.2.2.2.2.4</w:t>
      </w:r>
      <w:r>
        <w:tab/>
        <w:t>Type: _3gpp-5gs-node-identity</w:t>
      </w:r>
      <w:bookmarkEnd w:id="3526"/>
      <w:bookmarkEnd w:id="3527"/>
      <w:bookmarkEnd w:id="3528"/>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529" w:name="_Toc138762512"/>
      <w:bookmarkStart w:id="3530" w:name="_Toc145708706"/>
      <w:bookmarkStart w:id="3531" w:name="_Toc153827383"/>
      <w:bookmarkStart w:id="3532" w:name="_Toc185517535"/>
      <w:bookmarkStart w:id="3533" w:name="_Toc192874822"/>
      <w:bookmarkStart w:id="3534"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529"/>
      <w:bookmarkEnd w:id="3530"/>
      <w:bookmarkEnd w:id="3531"/>
      <w:bookmarkEnd w:id="3532"/>
      <w:bookmarkEnd w:id="3533"/>
    </w:p>
    <w:p w14:paraId="33B96C08" w14:textId="77777777" w:rsidR="00FE2976" w:rsidRPr="00384E92" w:rsidRDefault="00FE2976" w:rsidP="00D51D24">
      <w:pPr>
        <w:pStyle w:val="50"/>
      </w:pPr>
      <w:bookmarkStart w:id="3535" w:name="_Toc138762513"/>
      <w:bookmarkStart w:id="3536" w:name="_Toc145708707"/>
      <w:bookmarkStart w:id="3537" w:name="_Toc153827384"/>
      <w:bookmarkStart w:id="3538" w:name="_Toc185517536"/>
      <w:bookmarkStart w:id="3539" w:name="_Toc192874823"/>
      <w:bookmarkStart w:id="3540" w:name="MCCQCTEMPBM_00000400"/>
      <w:bookmarkEnd w:id="3534"/>
      <w:r>
        <w:t>B.2.2.2.3.1</w:t>
      </w:r>
      <w:r w:rsidRPr="00384E92">
        <w:tab/>
        <w:t>Introduction</w:t>
      </w:r>
      <w:bookmarkEnd w:id="3535"/>
      <w:bookmarkEnd w:id="3536"/>
      <w:bookmarkEnd w:id="3537"/>
      <w:bookmarkEnd w:id="3538"/>
      <w:bookmarkEnd w:id="3539"/>
    </w:p>
    <w:bookmarkEnd w:id="3540"/>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541" w:name="_Toc138762514"/>
      <w:bookmarkStart w:id="3542" w:name="_Toc145708708"/>
      <w:bookmarkStart w:id="3543" w:name="_Toc153827385"/>
      <w:bookmarkStart w:id="3544" w:name="_Toc185517537"/>
      <w:bookmarkStart w:id="3545" w:name="_Toc192874824"/>
      <w:bookmarkStart w:id="3546" w:name="MCCQCTEMPBM_00000401"/>
      <w:r>
        <w:t>B.2.2.2.3.2</w:t>
      </w:r>
      <w:r w:rsidRPr="00384E92">
        <w:tab/>
        <w:t>Simple data types</w:t>
      </w:r>
      <w:bookmarkEnd w:id="3541"/>
      <w:bookmarkEnd w:id="3542"/>
      <w:bookmarkEnd w:id="3543"/>
      <w:bookmarkEnd w:id="3544"/>
      <w:bookmarkEnd w:id="3545"/>
    </w:p>
    <w:bookmarkEnd w:id="3546"/>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547" w:name="_Toc138762515"/>
      <w:bookmarkStart w:id="3548" w:name="_Toc145708709"/>
      <w:bookmarkStart w:id="3549" w:name="_Toc153827386"/>
      <w:bookmarkStart w:id="3550" w:name="_Toc185517538"/>
      <w:bookmarkStart w:id="3551" w:name="_Toc192874825"/>
      <w:bookmarkStart w:id="3552" w:name="MCCQCTEMPBM_00000402"/>
      <w:r>
        <w:t>B.2.2.2.3.3</w:t>
      </w:r>
      <w:r w:rsidRPr="00BC662F">
        <w:tab/>
        <w:t xml:space="preserve">Enumeration: </w:t>
      </w:r>
      <w:r w:rsidR="001C5008">
        <w:t>_</w:t>
      </w:r>
      <w:r w:rsidR="001C5008">
        <w:rPr>
          <w:lang w:val="en-US"/>
        </w:rPr>
        <w:t>3gpp-5gs-node-configuration-status</w:t>
      </w:r>
      <w:bookmarkEnd w:id="3547"/>
      <w:bookmarkEnd w:id="3548"/>
      <w:bookmarkEnd w:id="3549"/>
      <w:bookmarkEnd w:id="3550"/>
      <w:bookmarkEnd w:id="3551"/>
    </w:p>
    <w:bookmarkEnd w:id="3552"/>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553"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553"/>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554" w:name="_Toc28013451"/>
      <w:bookmarkStart w:id="3555" w:name="_Toc34222365"/>
      <w:bookmarkStart w:id="3556" w:name="_Toc36040548"/>
      <w:bookmarkStart w:id="3557" w:name="_Toc39134477"/>
      <w:bookmarkStart w:id="3558" w:name="_Toc43283424"/>
      <w:bookmarkStart w:id="3559" w:name="_Toc45134464"/>
      <w:bookmarkStart w:id="3560" w:name="_Toc49930064"/>
      <w:bookmarkStart w:id="3561" w:name="_Toc50024184"/>
      <w:bookmarkStart w:id="3562" w:name="_Toc51763672"/>
      <w:bookmarkStart w:id="3563" w:name="_Toc56594537"/>
      <w:bookmarkStart w:id="3564" w:name="_Toc67493879"/>
      <w:bookmarkStart w:id="3565" w:name="_Toc68169783"/>
      <w:bookmarkStart w:id="3566" w:name="_Toc73459393"/>
      <w:bookmarkStart w:id="3567" w:name="_Toc73459517"/>
      <w:bookmarkStart w:id="3568" w:name="_Toc74743054"/>
      <w:bookmarkStart w:id="3569" w:name="_Toc112918339"/>
      <w:bookmarkStart w:id="3570" w:name="_Toc120652840"/>
      <w:bookmarkStart w:id="3571" w:name="_Toc129205627"/>
      <w:bookmarkStart w:id="3572" w:name="_Toc129244446"/>
      <w:bookmarkStart w:id="3573" w:name="_Toc130549908"/>
      <w:bookmarkStart w:id="3574" w:name="_Toc138762517"/>
      <w:bookmarkStart w:id="3575" w:name="_Toc145708711"/>
      <w:bookmarkStart w:id="3576" w:name="_Toc153827387"/>
      <w:bookmarkStart w:id="3577" w:name="_Toc185517539"/>
      <w:bookmarkStart w:id="3578" w:name="_Toc192874826"/>
      <w:r>
        <w:rPr>
          <w:noProof/>
        </w:rPr>
        <w:t>Annex C (normative):</w:t>
      </w:r>
      <w:r>
        <w:rPr>
          <w:noProof/>
        </w:rPr>
        <w:br/>
      </w:r>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r>
        <w:rPr>
          <w:noProof/>
        </w:rPr>
        <w:t>YANG module specification</w:t>
      </w:r>
      <w:bookmarkEnd w:id="3574"/>
      <w:bookmarkEnd w:id="3575"/>
      <w:bookmarkEnd w:id="3576"/>
      <w:bookmarkEnd w:id="3577"/>
      <w:bookmarkEnd w:id="3578"/>
    </w:p>
    <w:p w14:paraId="0347AEF6" w14:textId="77777777" w:rsidR="00642221" w:rsidRDefault="00642221" w:rsidP="00642221">
      <w:pPr>
        <w:pStyle w:val="1"/>
        <w:rPr>
          <w:noProof/>
        </w:rPr>
      </w:pPr>
      <w:bookmarkStart w:id="3579" w:name="_Toc28013452"/>
      <w:bookmarkStart w:id="3580" w:name="_Toc34222366"/>
      <w:bookmarkStart w:id="3581" w:name="_Toc36040549"/>
      <w:bookmarkStart w:id="3582" w:name="_Toc39134478"/>
      <w:bookmarkStart w:id="3583" w:name="_Toc43283425"/>
      <w:bookmarkStart w:id="3584" w:name="_Toc45134465"/>
      <w:bookmarkStart w:id="3585" w:name="_Toc49930065"/>
      <w:bookmarkStart w:id="3586" w:name="_Toc50024185"/>
      <w:bookmarkStart w:id="3587" w:name="_Toc51763673"/>
      <w:bookmarkStart w:id="3588" w:name="_Toc56594538"/>
      <w:bookmarkStart w:id="3589" w:name="_Toc67493880"/>
      <w:bookmarkStart w:id="3590" w:name="_Toc68169784"/>
      <w:bookmarkStart w:id="3591" w:name="_Toc73459394"/>
      <w:bookmarkStart w:id="3592" w:name="_Toc73459518"/>
      <w:bookmarkStart w:id="3593" w:name="_Toc74743055"/>
      <w:bookmarkStart w:id="3594" w:name="_Toc112918340"/>
      <w:bookmarkStart w:id="3595" w:name="_Toc120652841"/>
      <w:bookmarkStart w:id="3596" w:name="_Toc129205628"/>
      <w:bookmarkStart w:id="3597" w:name="_Toc129244447"/>
      <w:bookmarkStart w:id="3598" w:name="_Toc130549909"/>
      <w:bookmarkStart w:id="3599" w:name="_Toc138762518"/>
      <w:bookmarkStart w:id="3600" w:name="_Toc145708712"/>
      <w:bookmarkStart w:id="3601" w:name="_Toc153827388"/>
      <w:bookmarkStart w:id="3602" w:name="_Toc185517540"/>
      <w:bookmarkStart w:id="3603" w:name="_Toc192874827"/>
      <w:r>
        <w:rPr>
          <w:noProof/>
        </w:rPr>
        <w:t>C.1</w:t>
      </w:r>
      <w:r>
        <w:rPr>
          <w:noProof/>
        </w:rPr>
        <w:tab/>
        <w:t>General</w:t>
      </w:r>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p>
    <w:p w14:paraId="700FD54D" w14:textId="74EE3224" w:rsidR="00642221" w:rsidRDefault="00642221" w:rsidP="00642221">
      <w:pPr>
        <w:rPr>
          <w:noProof/>
        </w:rPr>
      </w:pPr>
      <w:r>
        <w:rPr>
          <w:noProof/>
        </w:rPr>
        <w:t>The present Annex contains</w:t>
      </w:r>
      <w:bookmarkStart w:id="3604"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604"/>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605" w:name="_Toc28013453"/>
      <w:bookmarkStart w:id="3606" w:name="_Toc34222367"/>
      <w:bookmarkStart w:id="3607" w:name="_Toc36040550"/>
      <w:bookmarkStart w:id="3608" w:name="_Toc39134479"/>
      <w:bookmarkStart w:id="3609" w:name="_Toc43283426"/>
      <w:bookmarkStart w:id="3610" w:name="_Toc45134466"/>
      <w:bookmarkStart w:id="3611" w:name="_Toc49930066"/>
      <w:bookmarkStart w:id="3612" w:name="_Toc50024186"/>
      <w:bookmarkStart w:id="3613" w:name="_Toc51763674"/>
      <w:bookmarkStart w:id="3614" w:name="_Toc56594539"/>
      <w:bookmarkStart w:id="3615" w:name="_Toc67493881"/>
      <w:bookmarkStart w:id="3616" w:name="_Toc68169785"/>
      <w:bookmarkStart w:id="3617" w:name="_Toc73459395"/>
      <w:bookmarkStart w:id="3618" w:name="_Toc73459519"/>
      <w:bookmarkStart w:id="3619" w:name="_Toc74743056"/>
      <w:bookmarkStart w:id="3620" w:name="_Toc112918341"/>
      <w:bookmarkStart w:id="3621" w:name="_Toc120652842"/>
      <w:bookmarkStart w:id="3622" w:name="_Toc129205629"/>
      <w:bookmarkStart w:id="3623" w:name="_Toc129244448"/>
      <w:bookmarkStart w:id="3624" w:name="_Toc130549910"/>
      <w:bookmarkStart w:id="3625" w:name="_Toc138762519"/>
      <w:bookmarkStart w:id="3626" w:name="_Toc145708713"/>
      <w:bookmarkStart w:id="3627" w:name="_Toc153827389"/>
      <w:bookmarkStart w:id="3628" w:name="_Toc185517541"/>
      <w:bookmarkStart w:id="3629" w:name="_Toc192874828"/>
      <w:r>
        <w:rPr>
          <w:noProof/>
        </w:rPr>
        <w:t>C.2</w:t>
      </w:r>
      <w:r>
        <w:rPr>
          <w:noProof/>
        </w:rPr>
        <w:tab/>
      </w:r>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r>
        <w:t xml:space="preserve">YANG module </w:t>
      </w:r>
      <w:r w:rsidR="00BD55A7">
        <w:t>_</w:t>
      </w:r>
      <w:r>
        <w:t>3gpp-5gs-detnet-node</w:t>
      </w:r>
      <w:bookmarkEnd w:id="3625"/>
      <w:bookmarkEnd w:id="3626"/>
      <w:bookmarkEnd w:id="3627"/>
      <w:bookmarkEnd w:id="3628"/>
      <w:bookmarkEnd w:id="3629"/>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361747AA" w14:textId="77777777" w:rsidR="0063300B" w:rsidRDefault="0063300B" w:rsidP="0063300B">
      <w:pPr>
        <w:pStyle w:val="PL"/>
      </w:pPr>
      <w:r>
        <w:t xml:space="preserve">  import ietf-detnet {</w:t>
      </w:r>
    </w:p>
    <w:p w14:paraId="36251070" w14:textId="77777777" w:rsidR="0063300B" w:rsidRDefault="0063300B" w:rsidP="0063300B">
      <w:pPr>
        <w:pStyle w:val="PL"/>
      </w:pPr>
      <w:r>
        <w:t xml:space="preserve">    prefix dnet;</w:t>
      </w:r>
    </w:p>
    <w:p w14:paraId="46F45DB2" w14:textId="77777777" w:rsidR="0063300B" w:rsidRDefault="0063300B" w:rsidP="0063300B">
      <w:pPr>
        <w:pStyle w:val="PL"/>
      </w:pPr>
      <w:r>
        <w:t xml:space="preserve">    reference</w:t>
      </w:r>
    </w:p>
    <w:p w14:paraId="27BB5AAB" w14:textId="4398F3A5" w:rsidR="0063300B" w:rsidRDefault="0063300B" w:rsidP="0063300B">
      <w:pPr>
        <w:pStyle w:val="PL"/>
      </w:pPr>
      <w:r>
        <w:t xml:space="preserve">      </w:t>
      </w:r>
      <w:r>
        <w:rPr>
          <w:lang w:val="en-US"/>
        </w:rPr>
        <w:t>"</w:t>
      </w:r>
      <w:r>
        <w:rPr>
          <w:lang w:eastAsia="zh-CN"/>
        </w:rPr>
        <w:t>IETF</w:t>
      </w:r>
      <w:r>
        <w:rPr>
          <w:lang w:val="en-US" w:eastAsia="zh-CN"/>
        </w:rPr>
        <w:t>-</w:t>
      </w:r>
      <w:r w:rsidRPr="00862112">
        <w:t>RFC</w:t>
      </w:r>
      <w:r>
        <w:t>-</w:t>
      </w:r>
      <w:r w:rsidRPr="00862112">
        <w:t>9633</w:t>
      </w:r>
      <w:r>
        <w:rPr>
          <w:lang w:val="en-US"/>
        </w:rPr>
        <w:t>";</w:t>
      </w:r>
    </w:p>
    <w:p w14:paraId="59922644" w14:textId="77777777" w:rsidR="0063300B" w:rsidRDefault="0063300B" w:rsidP="0063300B">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177F8E06" w14:textId="77777777" w:rsidR="0063300B" w:rsidRDefault="0063300B" w:rsidP="0063300B">
      <w:pPr>
        <w:pStyle w:val="PL"/>
      </w:pPr>
      <w:r>
        <w:t xml:space="preserve">  description</w:t>
      </w:r>
    </w:p>
    <w:p w14:paraId="137835E1" w14:textId="5DC7D456" w:rsidR="0063300B" w:rsidRDefault="0063300B" w:rsidP="0063300B">
      <w:pPr>
        <w:pStyle w:val="PL"/>
        <w:rPr>
          <w:lang w:val="en-US"/>
        </w:rPr>
      </w:pPr>
      <w:r>
        <w:t xml:space="preserve">    </w:t>
      </w:r>
      <w:r>
        <w:rPr>
          <w:lang w:val="en-US"/>
        </w:rPr>
        <w:t>"_</w:t>
      </w:r>
      <w:r>
        <w:t xml:space="preserve">3gpp-5gs-detnet-node module contains an </w:t>
      </w:r>
      <w:r>
        <w:rPr>
          <w:lang w:val="en-US"/>
        </w:rPr>
        <w:t xml:space="preserve">extension of IETF RFC 9633 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7AF36C2F" w14:textId="77777777" w:rsidR="0063300B" w:rsidRPr="00BB2506" w:rsidRDefault="0063300B" w:rsidP="0063300B">
      <w:pPr>
        <w:pStyle w:val="PL"/>
        <w:rPr>
          <w:lang w:val="sv-SE"/>
        </w:rPr>
      </w:pPr>
    </w:p>
    <w:p w14:paraId="678A37EA" w14:textId="77777777" w:rsidR="0063300B" w:rsidRDefault="0063300B" w:rsidP="0063300B">
      <w:pPr>
        <w:pStyle w:val="PL"/>
      </w:pPr>
      <w:r w:rsidRPr="000C2885">
        <w:rPr>
          <w:lang w:val="en-US"/>
        </w:rPr>
        <w:t xml:space="preserve">  </w:t>
      </w:r>
      <w:r>
        <w:t>revision 2024-12-10 {</w:t>
      </w:r>
    </w:p>
    <w:p w14:paraId="3C8FFB21" w14:textId="77777777" w:rsidR="0063300B" w:rsidRDefault="0063300B" w:rsidP="0063300B">
      <w:pPr>
        <w:pStyle w:val="PL"/>
      </w:pPr>
      <w:r>
        <w:t xml:space="preserve">    description </w:t>
      </w:r>
      <w:r>
        <w:rPr>
          <w:lang w:val="en-US"/>
        </w:rPr>
        <w:t>"version: v1.0.0";</w:t>
      </w:r>
    </w:p>
    <w:p w14:paraId="7AA1E2C6" w14:textId="77777777" w:rsidR="0063300B" w:rsidRPr="000C2885" w:rsidRDefault="0063300B" w:rsidP="0063300B">
      <w:pPr>
        <w:pStyle w:val="PL"/>
      </w:pPr>
      <w:r>
        <w:t xml:space="preserve">  }</w:t>
      </w:r>
    </w:p>
    <w:p w14:paraId="6B0D8714" w14:textId="77777777" w:rsidR="0063300B" w:rsidRDefault="0063300B" w:rsidP="0063300B">
      <w:pPr>
        <w:pStyle w:val="PL"/>
      </w:pPr>
    </w:p>
    <w:p w14:paraId="0103F917" w14:textId="77777777" w:rsidR="0063300B" w:rsidRDefault="0063300B" w:rsidP="0063300B">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630" w:name="_Toc89295788"/>
      <w:bookmarkStart w:id="3631" w:name="_Toc94261501"/>
      <w:bookmarkStart w:id="3632" w:name="_Toc104199206"/>
      <w:bookmarkStart w:id="3633" w:name="_Toc104489642"/>
      <w:bookmarkStart w:id="3634" w:name="_Toc138762520"/>
      <w:bookmarkStart w:id="3635" w:name="_Toc145708714"/>
      <w:bookmarkStart w:id="3636" w:name="_Toc153827390"/>
      <w:bookmarkStart w:id="3637" w:name="_Toc185517542"/>
      <w:bookmarkStart w:id="3638" w:name="_Toc192874829"/>
      <w:r w:rsidRPr="004D3578">
        <w:t xml:space="preserve">Annex </w:t>
      </w:r>
      <w:r w:rsidR="00560BC3">
        <w:t>D</w:t>
      </w:r>
      <w:r w:rsidRPr="004D3578">
        <w:t xml:space="preserve"> (informative):</w:t>
      </w:r>
      <w:r w:rsidRPr="004D3578">
        <w:br/>
        <w:t>Change history</w:t>
      </w:r>
      <w:bookmarkEnd w:id="3262"/>
      <w:bookmarkEnd w:id="3263"/>
      <w:bookmarkEnd w:id="3630"/>
      <w:bookmarkEnd w:id="3631"/>
      <w:bookmarkEnd w:id="3632"/>
      <w:bookmarkEnd w:id="3633"/>
      <w:bookmarkEnd w:id="3634"/>
      <w:bookmarkEnd w:id="3635"/>
      <w:bookmarkEnd w:id="3636"/>
      <w:bookmarkEnd w:id="3637"/>
      <w:bookmarkEnd w:id="3638"/>
    </w:p>
    <w:p w14:paraId="0824B759" w14:textId="77777777" w:rsidR="008A6D4A" w:rsidRPr="00235394" w:rsidRDefault="008A6D4A" w:rsidP="00795922">
      <w:bookmarkStart w:id="3639" w:name="historyclause"/>
      <w:bookmarkEnd w:id="363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8C052C4"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05341CAC"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rFonts w:cs="Arial"/>
                <w:sz w:val="16"/>
                <w:szCs w:val="16"/>
              </w:rPr>
            </w:pPr>
            <w:r>
              <w:rPr>
                <w:rFonts w:cs="Arial"/>
                <w:sz w:val="16"/>
                <w:szCs w:val="16"/>
              </w:rPr>
              <w:t>19.0.0</w:t>
            </w:r>
          </w:p>
        </w:tc>
      </w:tr>
      <w:tr w:rsidR="00BE6917"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3C04687B"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rFonts w:cs="Arial"/>
                <w:sz w:val="16"/>
                <w:szCs w:val="16"/>
              </w:rPr>
            </w:pPr>
            <w:r w:rsidRPr="00854801">
              <w:rPr>
                <w:rFonts w:cs="Arial"/>
                <w:sz w:val="16"/>
                <w:szCs w:val="16"/>
              </w:rPr>
              <w:t>Corrections on Qos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sz w:val="16"/>
              </w:rPr>
            </w:pPr>
            <w:r>
              <w:rPr>
                <w:rFonts w:cs="Arial"/>
                <w:sz w:val="16"/>
                <w:szCs w:val="16"/>
              </w:rPr>
              <w:t>CP-242121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sz w:val="16"/>
              </w:rPr>
            </w:pPr>
            <w:r>
              <w:rPr>
                <w:rFonts w:cs="Arial"/>
                <w:sz w:val="16"/>
                <w:szCs w:val="16"/>
              </w:rPr>
              <w:t>CP-242133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4156CEF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sz w:val="16"/>
              </w:rPr>
            </w:pPr>
            <w:r>
              <w:rPr>
                <w:rFonts w:cs="Arial"/>
                <w:sz w:val="16"/>
                <w:szCs w:val="16"/>
              </w:rPr>
              <w:t>CP-242113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rFonts w:cs="Arial"/>
                <w:sz w:val="16"/>
                <w:szCs w:val="16"/>
              </w:rPr>
            </w:pPr>
            <w:r w:rsidRPr="00D667BC">
              <w:rPr>
                <w:rFonts w:cs="Arial"/>
                <w:sz w:val="16"/>
                <w:szCs w:val="16"/>
              </w:rPr>
              <w:t>19.0.0</w:t>
            </w:r>
          </w:p>
        </w:tc>
      </w:tr>
      <w:tr w:rsidR="00A85EB9" w:rsidRPr="00854801" w14:paraId="2E429AA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0266B4D" w14:textId="639AE095" w:rsidR="00A85EB9" w:rsidRPr="00B7111E" w:rsidRDefault="00A85EB9" w:rsidP="00A85EB9">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2E21" w14:textId="47A69084" w:rsidR="00A85EB9" w:rsidRPr="00B7111E" w:rsidRDefault="00A85EB9" w:rsidP="00A85EB9">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C99AED" w14:textId="77777777" w:rsidR="00A85EB9" w:rsidRDefault="00A85EB9" w:rsidP="00A85EB9">
            <w:pPr>
              <w:pStyle w:val="TAC"/>
              <w:rPr>
                <w:rFonts w:cs="Arial"/>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96884" w14:textId="77777777" w:rsidR="00A85EB9" w:rsidRDefault="00A85EB9" w:rsidP="00A85E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5183" w14:textId="77777777" w:rsidR="00A85EB9" w:rsidRPr="00854801" w:rsidRDefault="00A85EB9" w:rsidP="00A85EB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0C51" w14:textId="77777777" w:rsidR="00A85EB9" w:rsidRDefault="00A85EB9" w:rsidP="00A85EB9">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C77D6" w14:textId="285109CA" w:rsidR="00A85EB9" w:rsidRPr="00D131A5" w:rsidRDefault="00A85EB9" w:rsidP="00A85EB9">
            <w:pPr>
              <w:pStyle w:val="TAL"/>
              <w:rPr>
                <w:rFonts w:cs="Arial"/>
                <w:sz w:val="16"/>
                <w:szCs w:val="16"/>
              </w:rPr>
            </w:pPr>
            <w:r>
              <w:rPr>
                <w:rFonts w:cs="Arial"/>
                <w:sz w:val="16"/>
                <w:szCs w:val="16"/>
              </w:rPr>
              <w:t xml:space="preserve">Corrections on externalDocs field of </w:t>
            </w:r>
            <w:r w:rsidRPr="00A85EB9">
              <w:rPr>
                <w:rFonts w:cs="Arial"/>
                <w:sz w:val="16"/>
                <w:szCs w:val="16"/>
              </w:rPr>
              <w:t>Ntsctsf_TimeSynchronization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E229D" w14:textId="384FBC52" w:rsidR="00A85EB9" w:rsidRPr="00D667BC" w:rsidRDefault="00A85EB9" w:rsidP="00A85EB9">
            <w:pPr>
              <w:pStyle w:val="TAC"/>
              <w:rPr>
                <w:rFonts w:cs="Arial"/>
                <w:sz w:val="16"/>
                <w:szCs w:val="16"/>
              </w:rPr>
            </w:pPr>
            <w:r>
              <w:rPr>
                <w:rFonts w:cs="Arial"/>
                <w:sz w:val="16"/>
                <w:szCs w:val="16"/>
              </w:rPr>
              <w:t>19.0.1</w:t>
            </w:r>
          </w:p>
        </w:tc>
      </w:tr>
      <w:tr w:rsidR="00A4626B" w:rsidRPr="00854801" w14:paraId="5B3D05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9E66D9" w14:textId="688C3052" w:rsidR="00A4626B" w:rsidRPr="00B7111E" w:rsidRDefault="00A4626B" w:rsidP="00A4626B">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C75D0" w14:textId="6526A1F0" w:rsidR="00A4626B" w:rsidRPr="00B7111E" w:rsidRDefault="00A4626B" w:rsidP="00A4626B">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A08460" w14:textId="08F51C90" w:rsidR="00A4626B" w:rsidRDefault="0024012A" w:rsidP="00A4626B">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35294" w14:textId="4CC45466" w:rsidR="00A4626B" w:rsidRDefault="00A4626B" w:rsidP="00A4626B">
            <w:pPr>
              <w:pStyle w:val="TAL"/>
              <w:rPr>
                <w:rFonts w:cs="Arial"/>
                <w:sz w:val="16"/>
                <w:szCs w:val="16"/>
              </w:rPr>
            </w:pPr>
            <w:r>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3F3C5" w14:textId="22E6BC7A" w:rsidR="00A4626B" w:rsidRPr="00854801" w:rsidRDefault="00A4626B" w:rsidP="00A4626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BBE14" w14:textId="08D94B9F" w:rsidR="00A4626B" w:rsidRDefault="00A4626B" w:rsidP="00A4626B">
            <w:pPr>
              <w:pStyle w:val="TAC"/>
              <w:rPr>
                <w:rFonts w:cs="Arial"/>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80CA8" w14:textId="1336C830" w:rsidR="00A4626B" w:rsidRDefault="00A4626B" w:rsidP="00A4626B">
            <w:pPr>
              <w:pStyle w:val="TAL"/>
              <w:rPr>
                <w:rFonts w:cs="Arial"/>
                <w:sz w:val="16"/>
                <w:szCs w:val="16"/>
              </w:rPr>
            </w:pPr>
            <w:r>
              <w:rPr>
                <w:rFonts w:cs="Arial"/>
                <w:sz w:val="16"/>
                <w:szCs w:val="16"/>
              </w:rPr>
              <w:t>TscEvent description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91ED" w14:textId="68397BB8" w:rsidR="00A4626B" w:rsidRDefault="00A5025C" w:rsidP="00A4626B">
            <w:pPr>
              <w:pStyle w:val="TAC"/>
              <w:rPr>
                <w:rFonts w:cs="Arial"/>
                <w:sz w:val="16"/>
                <w:szCs w:val="16"/>
              </w:rPr>
            </w:pPr>
            <w:r>
              <w:rPr>
                <w:rFonts w:cs="Arial"/>
                <w:sz w:val="16"/>
                <w:szCs w:val="16"/>
              </w:rPr>
              <w:t>19.1.0</w:t>
            </w:r>
          </w:p>
        </w:tc>
      </w:tr>
      <w:tr w:rsidR="00A5025C" w:rsidRPr="00854801" w14:paraId="69F3078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A9A7FB2" w14:textId="27DAFCED"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B976" w14:textId="1725E81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D4CFFD" w14:textId="3E87F0DC" w:rsidR="00A5025C" w:rsidRDefault="0024012A" w:rsidP="00A5025C">
            <w:pPr>
              <w:pStyle w:val="TAC"/>
              <w:rPr>
                <w:rFonts w:cs="Arial"/>
                <w:sz w:val="16"/>
                <w:szCs w:val="16"/>
              </w:rPr>
            </w:pPr>
            <w:r w:rsidRPr="0024012A">
              <w:rPr>
                <w:rFonts w:cs="Arial"/>
                <w:sz w:val="16"/>
                <w:szCs w:val="16"/>
              </w:rPr>
              <w:t>CP-243104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3BFAF3" w14:textId="757F130B" w:rsidR="00A5025C" w:rsidRDefault="00A5025C" w:rsidP="00A5025C">
            <w:pPr>
              <w:pStyle w:val="TAL"/>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6EE2D" w14:textId="270A7838"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337F" w14:textId="57B2D37C" w:rsidR="00A5025C" w:rsidRDefault="00A5025C" w:rsidP="00A5025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098B4" w14:textId="02681F68" w:rsidR="00A5025C" w:rsidRDefault="00A5025C" w:rsidP="00A5025C">
            <w:pPr>
              <w:pStyle w:val="TAL"/>
              <w:rPr>
                <w:rFonts w:cs="Arial"/>
                <w:sz w:val="16"/>
                <w:szCs w:val="16"/>
              </w:rPr>
            </w:pPr>
            <w:r>
              <w:rPr>
                <w:rFonts w:cs="Arial"/>
                <w:sz w:val="16"/>
                <w:szCs w:val="16"/>
              </w:rPr>
              <w:t>Features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1E1D" w14:textId="02BDE6C3" w:rsidR="00A5025C" w:rsidRDefault="00A5025C" w:rsidP="00A5025C">
            <w:pPr>
              <w:pStyle w:val="TAC"/>
              <w:rPr>
                <w:rFonts w:cs="Arial"/>
                <w:sz w:val="16"/>
                <w:szCs w:val="16"/>
              </w:rPr>
            </w:pPr>
            <w:r w:rsidRPr="008547DA">
              <w:rPr>
                <w:rFonts w:cs="Arial"/>
                <w:sz w:val="16"/>
                <w:szCs w:val="16"/>
              </w:rPr>
              <w:t>19.1.0</w:t>
            </w:r>
          </w:p>
        </w:tc>
      </w:tr>
      <w:tr w:rsidR="00A5025C" w:rsidRPr="00854801" w14:paraId="608A12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DFDA81" w14:textId="0A01DB39"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E4607" w14:textId="0443E1DE"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1591A" w14:textId="555B5CB2" w:rsidR="00A5025C" w:rsidRDefault="0024012A" w:rsidP="00A5025C">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41D21" w14:textId="2287839A" w:rsidR="00A5025C" w:rsidRDefault="00A5025C" w:rsidP="00A5025C">
            <w:pPr>
              <w:pStyle w:val="TAL"/>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E3702" w14:textId="4B8CB016"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0E2A" w14:textId="2E04ECEA"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90AD8" w14:textId="0E018FB3" w:rsidR="00A5025C" w:rsidRDefault="00A5025C" w:rsidP="00A5025C">
            <w:pPr>
              <w:pStyle w:val="TAL"/>
              <w:rPr>
                <w:rFonts w:cs="Arial"/>
                <w:sz w:val="16"/>
                <w:szCs w:val="16"/>
              </w:rPr>
            </w:pPr>
            <w:r>
              <w:rPr>
                <w:rFonts w:cs="Arial"/>
                <w:sz w:val="16"/>
                <w:szCs w:val="16"/>
              </w:rPr>
              <w:t>Correction of attribute and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D30B" w14:textId="2859EF0C" w:rsidR="00A5025C" w:rsidRDefault="00A5025C" w:rsidP="00A5025C">
            <w:pPr>
              <w:pStyle w:val="TAC"/>
              <w:rPr>
                <w:rFonts w:cs="Arial"/>
                <w:sz w:val="16"/>
                <w:szCs w:val="16"/>
              </w:rPr>
            </w:pPr>
            <w:r w:rsidRPr="008547DA">
              <w:rPr>
                <w:rFonts w:cs="Arial"/>
                <w:sz w:val="16"/>
                <w:szCs w:val="16"/>
              </w:rPr>
              <w:t>19.1.0</w:t>
            </w:r>
          </w:p>
        </w:tc>
      </w:tr>
      <w:tr w:rsidR="00A5025C" w:rsidRPr="00854801" w14:paraId="7C37E5C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22B98E5" w14:textId="2B37F20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3C72" w14:textId="1C4D3730"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3C9E2E" w14:textId="7E4C98B4" w:rsidR="00A5025C" w:rsidRDefault="0024012A" w:rsidP="00A5025C">
            <w:pPr>
              <w:pStyle w:val="TAC"/>
              <w:rPr>
                <w:rFonts w:cs="Arial"/>
                <w:sz w:val="16"/>
                <w:szCs w:val="16"/>
              </w:rPr>
            </w:pPr>
            <w:r w:rsidRPr="0024012A">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8D3077" w14:textId="287A05D0" w:rsidR="00A5025C" w:rsidRDefault="00A5025C" w:rsidP="00A5025C">
            <w:pPr>
              <w:pStyle w:val="TAL"/>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1255" w14:textId="3FF32F95"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11D32" w14:textId="16241AF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EA97" w14:textId="022B6B72" w:rsidR="00A5025C" w:rsidRDefault="00A5025C" w:rsidP="00A5025C">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9A47B" w14:textId="7ED8A531" w:rsidR="00A5025C" w:rsidRDefault="00A5025C" w:rsidP="00A5025C">
            <w:pPr>
              <w:pStyle w:val="TAC"/>
              <w:rPr>
                <w:rFonts w:cs="Arial"/>
                <w:sz w:val="16"/>
                <w:szCs w:val="16"/>
              </w:rPr>
            </w:pPr>
            <w:r w:rsidRPr="008547DA">
              <w:rPr>
                <w:rFonts w:cs="Arial"/>
                <w:sz w:val="16"/>
                <w:szCs w:val="16"/>
              </w:rPr>
              <w:t>19.1.0</w:t>
            </w:r>
          </w:p>
        </w:tc>
      </w:tr>
      <w:tr w:rsidR="00A5025C" w:rsidRPr="00854801" w14:paraId="41F3BDEC"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4BD4785" w14:textId="79D4AFD5"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DA296" w14:textId="6F6A7BE2"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035C91" w14:textId="40A87DC8" w:rsidR="00A5025C" w:rsidRDefault="0024012A" w:rsidP="00A5025C">
            <w:pPr>
              <w:pStyle w:val="TAC"/>
              <w:rPr>
                <w:rFonts w:cs="Arial"/>
                <w:sz w:val="16"/>
                <w:szCs w:val="16"/>
              </w:rPr>
            </w:pPr>
            <w:r w:rsidRPr="0024012A">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02D4C2" w14:textId="482CECBE" w:rsidR="00A5025C" w:rsidRDefault="00A5025C" w:rsidP="00A5025C">
            <w:pPr>
              <w:pStyle w:val="TAL"/>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E527" w14:textId="3A8421EC"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BD85E" w14:textId="07480A2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867C2" w14:textId="71BA4FF5" w:rsidR="00A5025C" w:rsidRDefault="00A5025C" w:rsidP="00A5025C">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186F9" w14:textId="190178D8" w:rsidR="00A5025C" w:rsidRDefault="00A5025C" w:rsidP="00A5025C">
            <w:pPr>
              <w:pStyle w:val="TAC"/>
              <w:rPr>
                <w:rFonts w:cs="Arial"/>
                <w:sz w:val="16"/>
                <w:szCs w:val="16"/>
              </w:rPr>
            </w:pPr>
            <w:r w:rsidRPr="008547DA">
              <w:rPr>
                <w:rFonts w:cs="Arial"/>
                <w:sz w:val="16"/>
                <w:szCs w:val="16"/>
              </w:rPr>
              <w:t>19.1.0</w:t>
            </w:r>
          </w:p>
        </w:tc>
      </w:tr>
      <w:tr w:rsidR="00A5025C" w:rsidRPr="00854801" w14:paraId="371C2A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3231E2D" w14:textId="25C9A65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E87" w14:textId="43FF84B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220424" w14:textId="4181ECFF" w:rsidR="00A5025C" w:rsidRDefault="0024012A" w:rsidP="00A5025C">
            <w:pPr>
              <w:pStyle w:val="TAC"/>
              <w:rPr>
                <w:rFonts w:cs="Arial"/>
                <w:sz w:val="16"/>
                <w:szCs w:val="16"/>
              </w:rPr>
            </w:pPr>
            <w:r w:rsidRPr="0024012A">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059D6B" w14:textId="525715E8" w:rsidR="00A5025C" w:rsidRDefault="00A5025C" w:rsidP="00A5025C">
            <w:pPr>
              <w:pStyle w:val="TAL"/>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4B829" w14:textId="71F05419"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9CFC4" w14:textId="2BD735B9"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467FF" w14:textId="7A34D0BF" w:rsidR="00A5025C" w:rsidRDefault="00A5025C" w:rsidP="00A5025C">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67AA6" w14:textId="6B511506" w:rsidR="00A5025C" w:rsidRDefault="00A5025C" w:rsidP="00A5025C">
            <w:pPr>
              <w:pStyle w:val="TAC"/>
              <w:rPr>
                <w:rFonts w:cs="Arial"/>
                <w:sz w:val="16"/>
                <w:szCs w:val="16"/>
              </w:rPr>
            </w:pPr>
            <w:r w:rsidRPr="008547DA">
              <w:rPr>
                <w:rFonts w:cs="Arial"/>
                <w:sz w:val="16"/>
                <w:szCs w:val="16"/>
              </w:rPr>
              <w:t>19.1.0</w:t>
            </w:r>
          </w:p>
        </w:tc>
      </w:tr>
      <w:tr w:rsidR="00A5025C" w:rsidRPr="00854801" w14:paraId="2D9D8DA9"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60EF4CC" w14:textId="2187DF1F"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22FCB" w14:textId="74876E2B"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88057FD" w14:textId="36228DA3" w:rsidR="00A5025C" w:rsidRDefault="0024012A" w:rsidP="00A5025C">
            <w:pPr>
              <w:pStyle w:val="TAC"/>
              <w:rPr>
                <w:rFonts w:cs="Arial"/>
                <w:sz w:val="16"/>
                <w:szCs w:val="16"/>
              </w:rPr>
            </w:pPr>
            <w:r w:rsidRPr="0024012A">
              <w:rPr>
                <w:rFonts w:cs="Arial"/>
                <w:sz w:val="16"/>
                <w:szCs w:val="16"/>
              </w:rPr>
              <w:t>CP-243147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BC4533" w14:textId="46E61120" w:rsidR="00A5025C" w:rsidRDefault="00A5025C" w:rsidP="00A5025C">
            <w:pPr>
              <w:pStyle w:val="TAL"/>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78987" w14:textId="77777777"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4E9" w14:textId="04C178B1"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A4036" w14:textId="52C79A28" w:rsidR="00A5025C" w:rsidRDefault="00A5025C" w:rsidP="00A5025C">
            <w:pPr>
              <w:pStyle w:val="TAL"/>
              <w:rPr>
                <w:rFonts w:cs="Arial"/>
                <w:sz w:val="16"/>
                <w:szCs w:val="16"/>
              </w:rPr>
            </w:pPr>
            <w:r>
              <w:rPr>
                <w:rFonts w:cs="Arial"/>
                <w:sz w:val="16"/>
                <w:szCs w:val="16"/>
              </w:rPr>
              <w:t>U</w:t>
            </w:r>
            <w:r w:rsidRPr="00A4626B">
              <w:rPr>
                <w:rFonts w:cs="Arial"/>
                <w:sz w:val="16"/>
                <w:szCs w:val="16"/>
              </w:rPr>
              <w:t>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089E" w14:textId="20A06F2F" w:rsidR="00A5025C" w:rsidRDefault="00A5025C" w:rsidP="00A5025C">
            <w:pPr>
              <w:pStyle w:val="TAC"/>
              <w:rPr>
                <w:rFonts w:cs="Arial"/>
                <w:sz w:val="16"/>
                <w:szCs w:val="16"/>
              </w:rPr>
            </w:pPr>
            <w:r w:rsidRPr="008547DA">
              <w:rPr>
                <w:rFonts w:cs="Arial"/>
                <w:sz w:val="16"/>
                <w:szCs w:val="16"/>
              </w:rPr>
              <w:t>19.1.0</w:t>
            </w:r>
          </w:p>
        </w:tc>
      </w:tr>
      <w:tr w:rsidR="009829A9" w:rsidRPr="00854801" w14:paraId="73A0466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E82606C" w14:textId="27D8866C"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9ED7E" w14:textId="38A9B068"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8E7F2" w14:textId="4C291BFE" w:rsidR="009829A9" w:rsidRPr="0024012A" w:rsidRDefault="009829A9" w:rsidP="009829A9">
            <w:pPr>
              <w:pStyle w:val="TAC"/>
              <w:rPr>
                <w:rFonts w:cs="Arial"/>
                <w:sz w:val="16"/>
                <w:szCs w:val="16"/>
              </w:rPr>
            </w:pPr>
            <w:r>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46FB6B" w14:textId="3EF08186" w:rsidR="009829A9" w:rsidRDefault="009829A9" w:rsidP="009829A9">
            <w:pPr>
              <w:pStyle w:val="TAL"/>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7FCCE" w14:textId="4EA0AE16"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A48E0" w14:textId="11808A5F" w:rsidR="009829A9" w:rsidRDefault="009829A9" w:rsidP="009829A9">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A6B46" w14:textId="0B4922ED" w:rsidR="009829A9" w:rsidRDefault="009829A9" w:rsidP="009829A9">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25B95" w14:textId="7EDBB9D8" w:rsidR="009829A9" w:rsidRPr="008547DA" w:rsidRDefault="009829A9" w:rsidP="009829A9">
            <w:pPr>
              <w:pStyle w:val="TAC"/>
              <w:rPr>
                <w:rFonts w:cs="Arial"/>
                <w:sz w:val="16"/>
                <w:szCs w:val="16"/>
              </w:rPr>
            </w:pPr>
            <w:r w:rsidRPr="008547DA">
              <w:rPr>
                <w:rFonts w:cs="Arial"/>
                <w:sz w:val="16"/>
                <w:szCs w:val="16"/>
              </w:rPr>
              <w:t>19.</w:t>
            </w:r>
            <w:r>
              <w:rPr>
                <w:rFonts w:cs="Arial"/>
                <w:sz w:val="16"/>
                <w:szCs w:val="16"/>
              </w:rPr>
              <w:t>2</w:t>
            </w:r>
            <w:r w:rsidRPr="008547DA">
              <w:rPr>
                <w:rFonts w:cs="Arial"/>
                <w:sz w:val="16"/>
                <w:szCs w:val="16"/>
              </w:rPr>
              <w:t>.0</w:t>
            </w:r>
          </w:p>
        </w:tc>
      </w:tr>
      <w:tr w:rsidR="009829A9" w:rsidRPr="00854801" w14:paraId="61C229F5"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404B4FB" w14:textId="5B67F0CF"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FAF1D" w14:textId="3D8E0B5E"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00DD2A3" w14:textId="586CBD95" w:rsidR="009829A9" w:rsidRPr="0024012A" w:rsidRDefault="009829A9" w:rsidP="009829A9">
            <w:pPr>
              <w:pStyle w:val="TAC"/>
              <w:rPr>
                <w:rFonts w:cs="Arial"/>
                <w:sz w:val="16"/>
                <w:szCs w:val="16"/>
              </w:rPr>
            </w:pPr>
            <w:r>
              <w:rPr>
                <w:rFonts w:cs="Arial"/>
                <w:sz w:val="16"/>
                <w:szCs w:val="16"/>
              </w:rPr>
              <w:t>CP-250220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568EA9" w14:textId="5A747915" w:rsidR="009829A9" w:rsidRDefault="009829A9" w:rsidP="009829A9">
            <w:pPr>
              <w:pStyle w:val="TAL"/>
              <w:rPr>
                <w:rFonts w:cs="Arial"/>
                <w:sz w:val="16"/>
                <w:szCs w:val="16"/>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B9BE5" w14:textId="7FB39B70" w:rsidR="009829A9" w:rsidRPr="00854801" w:rsidRDefault="009829A9" w:rsidP="009829A9">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88A5D" w14:textId="1AD262C9"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0FA64" w14:textId="14246ADA" w:rsidR="009829A9" w:rsidRDefault="009829A9" w:rsidP="009829A9">
            <w:pPr>
              <w:pStyle w:val="TAL"/>
              <w:rPr>
                <w:rFonts w:cs="Arial"/>
                <w:sz w:val="16"/>
                <w:szCs w:val="16"/>
              </w:rPr>
            </w:pPr>
            <w:r>
              <w:rPr>
                <w:rFonts w:cs="Arial"/>
                <w:sz w:val="16"/>
                <w:szCs w:val="16"/>
              </w:rPr>
              <w:t>Indicating the acceptable QoS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27151" w14:textId="567737C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B0F92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AB84102" w14:textId="7E3B65FE"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2DBD9" w14:textId="47C4AD9F"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7D8B985" w14:textId="67E6F5E2" w:rsidR="009829A9" w:rsidRPr="0024012A" w:rsidRDefault="009829A9" w:rsidP="009829A9">
            <w:pPr>
              <w:pStyle w:val="TAC"/>
              <w:rPr>
                <w:rFonts w:cs="Arial"/>
                <w:sz w:val="16"/>
                <w:szCs w:val="16"/>
              </w:rPr>
            </w:pPr>
            <w:r>
              <w:rPr>
                <w:rFonts w:cs="Arial"/>
                <w:sz w:val="16"/>
                <w:szCs w:val="16"/>
              </w:rPr>
              <w:t>CP-250086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520B2A" w14:textId="074FAA62" w:rsidR="009829A9" w:rsidRDefault="009829A9" w:rsidP="009829A9">
            <w:pPr>
              <w:pStyle w:val="TAL"/>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4105" w14:textId="16482109"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232D6" w14:textId="682808E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5034D" w14:textId="62EB177B" w:rsidR="009829A9" w:rsidRDefault="009829A9" w:rsidP="009829A9">
            <w:pPr>
              <w:pStyle w:val="TAL"/>
              <w:rPr>
                <w:rFonts w:cs="Arial"/>
                <w:sz w:val="16"/>
                <w:szCs w:val="16"/>
              </w:rPr>
            </w:pPr>
            <w:r>
              <w:rPr>
                <w:rFonts w:cs="Arial"/>
                <w:sz w:val="16"/>
                <w:szCs w:val="16"/>
              </w:rPr>
              <w:t>Correction on TemporalInvalidity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C665C" w14:textId="549C7FB1"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3FBD40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87B6261" w14:textId="7EB83219"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A0BB0" w14:textId="7B66DBA5"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1F40B8" w14:textId="50F19487" w:rsidR="009829A9" w:rsidRPr="0024012A" w:rsidRDefault="009829A9" w:rsidP="009829A9">
            <w:pPr>
              <w:pStyle w:val="TAC"/>
              <w:rPr>
                <w:rFonts w:cs="Arial"/>
                <w:sz w:val="16"/>
                <w:szCs w:val="16"/>
              </w:rPr>
            </w:pPr>
            <w:r>
              <w:rPr>
                <w:rFonts w:cs="Arial"/>
                <w:sz w:val="16"/>
                <w:szCs w:val="16"/>
              </w:rPr>
              <w:t>CP-250094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2AE41" w14:textId="48473409" w:rsidR="009829A9" w:rsidRDefault="009829A9" w:rsidP="009829A9">
            <w:pPr>
              <w:pStyle w:val="TAL"/>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489" w14:textId="6EA416E2"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304FC" w14:textId="280EBF3C"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E748" w14:textId="58CB2043" w:rsidR="009829A9" w:rsidRDefault="009829A9" w:rsidP="009829A9">
            <w:pPr>
              <w:pStyle w:val="TAL"/>
              <w:rPr>
                <w:rFonts w:cs="Arial"/>
                <w:sz w:val="16"/>
                <w:szCs w:val="16"/>
              </w:rPr>
            </w:pPr>
            <w:r>
              <w:rPr>
                <w:rFonts w:cs="Arial"/>
                <w:sz w:val="16"/>
                <w:szCs w:val="16"/>
              </w:rPr>
              <w:t>Completion of QoS Monitoring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5D51" w14:textId="0B765FE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6BB2522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737F9EE" w14:textId="657B5457"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DA22" w14:textId="475F7169"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C0671" w14:textId="3269EFCB" w:rsidR="009829A9" w:rsidRPr="0024012A" w:rsidRDefault="009829A9" w:rsidP="009829A9">
            <w:pPr>
              <w:pStyle w:val="TAC"/>
              <w:rPr>
                <w:rFonts w:cs="Arial"/>
                <w:sz w:val="16"/>
                <w:szCs w:val="16"/>
              </w:rPr>
            </w:pPr>
            <w:r>
              <w:rPr>
                <w:rFonts w:cs="Arial"/>
                <w:sz w:val="16"/>
                <w:szCs w:val="16"/>
              </w:rPr>
              <w:t>CP-250130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4010D1" w14:textId="33983425" w:rsidR="009829A9" w:rsidRDefault="009829A9" w:rsidP="009829A9">
            <w:pPr>
              <w:pStyle w:val="TAL"/>
              <w:rPr>
                <w:rFonts w:cs="Arial"/>
                <w:sz w:val="16"/>
                <w:szCs w:val="16"/>
              </w:rPr>
            </w:pPr>
            <w:r w:rsidRPr="00E5746B">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1EDD5" w14:textId="17F4640F"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DB7EF" w14:textId="0150959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5FE19" w14:textId="5B5BCE67" w:rsidR="009829A9" w:rsidRDefault="009829A9" w:rsidP="009829A9">
            <w:pPr>
              <w:pStyle w:val="TAL"/>
              <w:rPr>
                <w:rFonts w:cs="Arial"/>
                <w:sz w:val="16"/>
                <w:szCs w:val="16"/>
              </w:rPr>
            </w:pPr>
            <w:r w:rsidRPr="00E5746B">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00B8" w14:textId="5A7C70FF" w:rsidR="009829A9" w:rsidRPr="008547DA" w:rsidRDefault="009829A9" w:rsidP="009829A9">
            <w:pPr>
              <w:pStyle w:val="TAC"/>
              <w:rPr>
                <w:rFonts w:cs="Arial"/>
                <w:sz w:val="16"/>
                <w:szCs w:val="16"/>
              </w:rPr>
            </w:pPr>
            <w:r w:rsidRPr="004C3EFE">
              <w:rPr>
                <w:rFonts w:cs="Arial"/>
                <w:sz w:val="16"/>
                <w:szCs w:val="16"/>
              </w:rPr>
              <w:t>19.2.0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651780" w14:textId="77777777" w:rsidR="0052484F" w:rsidRDefault="0052484F">
      <w:r>
        <w:separator/>
      </w:r>
    </w:p>
  </w:endnote>
  <w:endnote w:type="continuationSeparator" w:id="0">
    <w:p w14:paraId="46C26CB7" w14:textId="77777777" w:rsidR="0052484F" w:rsidRDefault="005248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C32C0" w:rsidRDefault="00FC32C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ABA582" w14:textId="77777777" w:rsidR="0052484F" w:rsidRDefault="0052484F">
      <w:r>
        <w:separator/>
      </w:r>
    </w:p>
  </w:footnote>
  <w:footnote w:type="continuationSeparator" w:id="0">
    <w:p w14:paraId="71327E23" w14:textId="77777777" w:rsidR="0052484F" w:rsidRDefault="005248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5773EEEF"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71B99">
      <w:rPr>
        <w:rFonts w:ascii="Arial" w:hAnsi="Arial" w:cs="Arial"/>
        <w:b/>
        <w:noProof/>
        <w:sz w:val="18"/>
        <w:szCs w:val="18"/>
      </w:rPr>
      <w:t>3GPP TS 29.565 V19.2.0 (2025-03)</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F6C1D">
      <w:rPr>
        <w:rFonts w:ascii="Arial" w:hAnsi="Arial" w:cs="Arial"/>
        <w:b/>
        <w:noProof/>
        <w:sz w:val="18"/>
        <w:szCs w:val="18"/>
      </w:rPr>
      <w:t>10</w:t>
    </w:r>
    <w:r>
      <w:rPr>
        <w:rFonts w:ascii="Arial" w:hAnsi="Arial" w:cs="Arial"/>
        <w:b/>
        <w:sz w:val="18"/>
        <w:szCs w:val="18"/>
      </w:rPr>
      <w:fldChar w:fldCharType="end"/>
    </w:r>
  </w:p>
  <w:p w14:paraId="2B1AE9B5" w14:textId="0BEDBBD7"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71B99">
      <w:rPr>
        <w:rFonts w:ascii="Arial" w:hAnsi="Arial" w:cs="Arial"/>
        <w:b/>
        <w:noProof/>
        <w:sz w:val="18"/>
        <w:szCs w:val="18"/>
      </w:rPr>
      <w:t>Release 19</w:t>
    </w:r>
    <w:r>
      <w:rPr>
        <w:rFonts w:ascii="Arial" w:hAnsi="Arial" w:cs="Arial"/>
        <w:b/>
        <w:sz w:val="18"/>
        <w:szCs w:val="18"/>
      </w:rPr>
      <w:fldChar w:fldCharType="end"/>
    </w:r>
  </w:p>
  <w:p w14:paraId="42848B09" w14:textId="77777777" w:rsidR="00FC32C0" w:rsidRDefault="00FC32C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72124AB"/>
    <w:multiLevelType w:val="hybridMultilevel"/>
    <w:tmpl w:val="D7D0F648"/>
    <w:lvl w:ilvl="0" w:tplc="542EB8C4">
      <w:numFmt w:val="bullet"/>
      <w:lvlText w:val="-"/>
      <w:lvlJc w:val="left"/>
      <w:pPr>
        <w:ind w:left="720" w:hanging="360"/>
      </w:pPr>
      <w:rPr>
        <w:rFonts w:ascii="Arial" w:eastAsia="等线"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6C20F68"/>
    <w:multiLevelType w:val="hybridMultilevel"/>
    <w:tmpl w:val="C5F4A05C"/>
    <w:lvl w:ilvl="0" w:tplc="FF9A55CC">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3713283"/>
    <w:multiLevelType w:val="hybridMultilevel"/>
    <w:tmpl w:val="993286AE"/>
    <w:lvl w:ilvl="0" w:tplc="FED28082">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0"/>
  </w:num>
  <w:num w:numId="2">
    <w:abstractNumId w:val="2"/>
  </w:num>
  <w:num w:numId="3">
    <w:abstractNumId w:val="1"/>
  </w:num>
  <w:num w:numId="4">
    <w:abstractNumId w:val="0"/>
  </w:num>
  <w:num w:numId="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abstractNumId w:val="11"/>
  </w:num>
  <w:num w:numId="8">
    <w:abstractNumId w:val="34"/>
  </w:num>
  <w:num w:numId="9">
    <w:abstractNumId w:val="32"/>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36"/>
  </w:num>
  <w:num w:numId="18">
    <w:abstractNumId w:val="33"/>
  </w:num>
  <w:num w:numId="19">
    <w:abstractNumId w:val="13"/>
  </w:num>
  <w:num w:numId="20">
    <w:abstractNumId w:val="35"/>
  </w:num>
  <w:num w:numId="21">
    <w:abstractNumId w:val="12"/>
  </w:num>
  <w:num w:numId="22">
    <w:abstractNumId w:val="29"/>
  </w:num>
  <w:num w:numId="23">
    <w:abstractNumId w:val="28"/>
  </w:num>
  <w:num w:numId="24">
    <w:abstractNumId w:val="15"/>
  </w:num>
  <w:num w:numId="25">
    <w:abstractNumId w:val="31"/>
  </w:num>
  <w:num w:numId="26">
    <w:abstractNumId w:val="26"/>
  </w:num>
  <w:num w:numId="27">
    <w:abstractNumId w:val="16"/>
  </w:num>
  <w:num w:numId="28">
    <w:abstractNumId w:val="19"/>
  </w:num>
  <w:num w:numId="29">
    <w:abstractNumId w:val="21"/>
  </w:num>
  <w:num w:numId="30">
    <w:abstractNumId w:val="18"/>
  </w:num>
  <w:num w:numId="31">
    <w:abstractNumId w:val="17"/>
  </w:num>
  <w:num w:numId="32">
    <w:abstractNumId w:val="27"/>
  </w:num>
  <w:num w:numId="33">
    <w:abstractNumId w:val="23"/>
  </w:num>
  <w:num w:numId="34">
    <w:abstractNumId w:val="24"/>
  </w:num>
  <w:num w:numId="35">
    <w:abstractNumId w:val="37"/>
  </w:num>
  <w:num w:numId="36">
    <w:abstractNumId w:val="25"/>
  </w:num>
  <w:num w:numId="37">
    <w:abstractNumId w:val="22"/>
  </w:num>
  <w:num w:numId="38">
    <w:abstractNumId w:val="14"/>
  </w:num>
  <w:num w:numId="39">
    <w:abstractNumId w:val="3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321C"/>
    <w:rsid w:val="000C47C3"/>
    <w:rsid w:val="000C4947"/>
    <w:rsid w:val="000C49C1"/>
    <w:rsid w:val="000C74A5"/>
    <w:rsid w:val="000C7BC5"/>
    <w:rsid w:val="000C7FF7"/>
    <w:rsid w:val="000D0043"/>
    <w:rsid w:val="000D3A48"/>
    <w:rsid w:val="000D58AB"/>
    <w:rsid w:val="000D618B"/>
    <w:rsid w:val="000E02A8"/>
    <w:rsid w:val="000E2663"/>
    <w:rsid w:val="000E2D0D"/>
    <w:rsid w:val="000E53AF"/>
    <w:rsid w:val="000E7AEC"/>
    <w:rsid w:val="000F06EA"/>
    <w:rsid w:val="000F470A"/>
    <w:rsid w:val="000F472B"/>
    <w:rsid w:val="00101F1C"/>
    <w:rsid w:val="001130F8"/>
    <w:rsid w:val="00114B0F"/>
    <w:rsid w:val="001164A8"/>
    <w:rsid w:val="001211AF"/>
    <w:rsid w:val="0012441C"/>
    <w:rsid w:val="00126176"/>
    <w:rsid w:val="00130510"/>
    <w:rsid w:val="00132DDB"/>
    <w:rsid w:val="00133525"/>
    <w:rsid w:val="00135667"/>
    <w:rsid w:val="00137F7F"/>
    <w:rsid w:val="00141DDE"/>
    <w:rsid w:val="0014442D"/>
    <w:rsid w:val="00146A34"/>
    <w:rsid w:val="00151EFE"/>
    <w:rsid w:val="00153514"/>
    <w:rsid w:val="001542D8"/>
    <w:rsid w:val="00157840"/>
    <w:rsid w:val="00157EE5"/>
    <w:rsid w:val="00161626"/>
    <w:rsid w:val="0016361A"/>
    <w:rsid w:val="00164171"/>
    <w:rsid w:val="001648D8"/>
    <w:rsid w:val="00165340"/>
    <w:rsid w:val="00170721"/>
    <w:rsid w:val="00173C82"/>
    <w:rsid w:val="00176286"/>
    <w:rsid w:val="00182842"/>
    <w:rsid w:val="00182DAA"/>
    <w:rsid w:val="001834C7"/>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280B"/>
    <w:rsid w:val="001E3531"/>
    <w:rsid w:val="001F0C1D"/>
    <w:rsid w:val="001F1132"/>
    <w:rsid w:val="001F168B"/>
    <w:rsid w:val="001F2CDD"/>
    <w:rsid w:val="00200314"/>
    <w:rsid w:val="00201201"/>
    <w:rsid w:val="0020301B"/>
    <w:rsid w:val="00203683"/>
    <w:rsid w:val="00203EA2"/>
    <w:rsid w:val="002120AB"/>
    <w:rsid w:val="0021265E"/>
    <w:rsid w:val="00212860"/>
    <w:rsid w:val="002138B6"/>
    <w:rsid w:val="002168CD"/>
    <w:rsid w:val="00217FCD"/>
    <w:rsid w:val="00234135"/>
    <w:rsid w:val="002347A2"/>
    <w:rsid w:val="002361FB"/>
    <w:rsid w:val="0023714C"/>
    <w:rsid w:val="00237E29"/>
    <w:rsid w:val="002400A1"/>
    <w:rsid w:val="0024012A"/>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0FB2"/>
    <w:rsid w:val="002F4E96"/>
    <w:rsid w:val="00301651"/>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B99"/>
    <w:rsid w:val="00371F13"/>
    <w:rsid w:val="00374B0E"/>
    <w:rsid w:val="003765B8"/>
    <w:rsid w:val="0037727A"/>
    <w:rsid w:val="00377A48"/>
    <w:rsid w:val="003828A4"/>
    <w:rsid w:val="00382E38"/>
    <w:rsid w:val="00387479"/>
    <w:rsid w:val="0039143C"/>
    <w:rsid w:val="0039162E"/>
    <w:rsid w:val="00392C96"/>
    <w:rsid w:val="003A1B41"/>
    <w:rsid w:val="003A3F38"/>
    <w:rsid w:val="003B42F5"/>
    <w:rsid w:val="003B45EC"/>
    <w:rsid w:val="003B55E4"/>
    <w:rsid w:val="003C3971"/>
    <w:rsid w:val="003C5916"/>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45EC"/>
    <w:rsid w:val="0043540E"/>
    <w:rsid w:val="004454EF"/>
    <w:rsid w:val="0044732C"/>
    <w:rsid w:val="00451092"/>
    <w:rsid w:val="00451FEC"/>
    <w:rsid w:val="004557BC"/>
    <w:rsid w:val="00456DFB"/>
    <w:rsid w:val="00461244"/>
    <w:rsid w:val="00463C7C"/>
    <w:rsid w:val="00465515"/>
    <w:rsid w:val="00465C67"/>
    <w:rsid w:val="00465FFE"/>
    <w:rsid w:val="00467A29"/>
    <w:rsid w:val="0047069E"/>
    <w:rsid w:val="00473678"/>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1DD5"/>
    <w:rsid w:val="004E213A"/>
    <w:rsid w:val="004E371E"/>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17D2C"/>
    <w:rsid w:val="00523307"/>
    <w:rsid w:val="00523CA2"/>
    <w:rsid w:val="0052484F"/>
    <w:rsid w:val="005251B5"/>
    <w:rsid w:val="0053039E"/>
    <w:rsid w:val="00530D1E"/>
    <w:rsid w:val="00530FAB"/>
    <w:rsid w:val="005330BF"/>
    <w:rsid w:val="0053388B"/>
    <w:rsid w:val="00535706"/>
    <w:rsid w:val="00535773"/>
    <w:rsid w:val="005358CA"/>
    <w:rsid w:val="00541CE3"/>
    <w:rsid w:val="005439CE"/>
    <w:rsid w:val="00543E6C"/>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1DD9"/>
    <w:rsid w:val="00572DE8"/>
    <w:rsid w:val="00573B80"/>
    <w:rsid w:val="005759CF"/>
    <w:rsid w:val="0057781A"/>
    <w:rsid w:val="005812CC"/>
    <w:rsid w:val="00583C98"/>
    <w:rsid w:val="00596ECA"/>
    <w:rsid w:val="00597B11"/>
    <w:rsid w:val="005A2FD4"/>
    <w:rsid w:val="005B0EEC"/>
    <w:rsid w:val="005B117C"/>
    <w:rsid w:val="005B1F9F"/>
    <w:rsid w:val="005B4CE3"/>
    <w:rsid w:val="005B53D4"/>
    <w:rsid w:val="005C341D"/>
    <w:rsid w:val="005C3957"/>
    <w:rsid w:val="005D2881"/>
    <w:rsid w:val="005D2E01"/>
    <w:rsid w:val="005D50B4"/>
    <w:rsid w:val="005D61D5"/>
    <w:rsid w:val="005D7526"/>
    <w:rsid w:val="005E3182"/>
    <w:rsid w:val="005E4BB2"/>
    <w:rsid w:val="005E4CBB"/>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300B"/>
    <w:rsid w:val="0063439A"/>
    <w:rsid w:val="00635389"/>
    <w:rsid w:val="0063543D"/>
    <w:rsid w:val="00635822"/>
    <w:rsid w:val="00636814"/>
    <w:rsid w:val="00636C30"/>
    <w:rsid w:val="00642221"/>
    <w:rsid w:val="00642C4F"/>
    <w:rsid w:val="006451AF"/>
    <w:rsid w:val="00647114"/>
    <w:rsid w:val="00647E79"/>
    <w:rsid w:val="00650FBA"/>
    <w:rsid w:val="00652BD3"/>
    <w:rsid w:val="00653BA6"/>
    <w:rsid w:val="00655DE9"/>
    <w:rsid w:val="00656327"/>
    <w:rsid w:val="006615A1"/>
    <w:rsid w:val="00662390"/>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E0359"/>
    <w:rsid w:val="006E2286"/>
    <w:rsid w:val="006E4F04"/>
    <w:rsid w:val="006E5C86"/>
    <w:rsid w:val="006E5DA7"/>
    <w:rsid w:val="006E5EC3"/>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335B"/>
    <w:rsid w:val="00785BDD"/>
    <w:rsid w:val="007878C1"/>
    <w:rsid w:val="00790D32"/>
    <w:rsid w:val="00795922"/>
    <w:rsid w:val="00796473"/>
    <w:rsid w:val="007A0C22"/>
    <w:rsid w:val="007A1AA3"/>
    <w:rsid w:val="007A217B"/>
    <w:rsid w:val="007A509E"/>
    <w:rsid w:val="007A7B41"/>
    <w:rsid w:val="007B0CC5"/>
    <w:rsid w:val="007B5A28"/>
    <w:rsid w:val="007B600E"/>
    <w:rsid w:val="007C17A8"/>
    <w:rsid w:val="007C18D3"/>
    <w:rsid w:val="007C4575"/>
    <w:rsid w:val="007C5AD2"/>
    <w:rsid w:val="007C67DC"/>
    <w:rsid w:val="007C6FC2"/>
    <w:rsid w:val="007C7359"/>
    <w:rsid w:val="007D0B36"/>
    <w:rsid w:val="007D2F66"/>
    <w:rsid w:val="007D4BB9"/>
    <w:rsid w:val="007D75B8"/>
    <w:rsid w:val="007E6083"/>
    <w:rsid w:val="007E7D0B"/>
    <w:rsid w:val="007F082E"/>
    <w:rsid w:val="007F0F4A"/>
    <w:rsid w:val="007F44F6"/>
    <w:rsid w:val="007F5349"/>
    <w:rsid w:val="007F550F"/>
    <w:rsid w:val="008028A4"/>
    <w:rsid w:val="00802E52"/>
    <w:rsid w:val="008044B5"/>
    <w:rsid w:val="0080696D"/>
    <w:rsid w:val="008110D5"/>
    <w:rsid w:val="00811E1C"/>
    <w:rsid w:val="00811F3F"/>
    <w:rsid w:val="00815027"/>
    <w:rsid w:val="008221DD"/>
    <w:rsid w:val="00822D53"/>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31C6"/>
    <w:rsid w:val="00863728"/>
    <w:rsid w:val="008643C7"/>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4516"/>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3A1E"/>
    <w:rsid w:val="00974AD1"/>
    <w:rsid w:val="00976F78"/>
    <w:rsid w:val="009829A9"/>
    <w:rsid w:val="00987EFA"/>
    <w:rsid w:val="009910E7"/>
    <w:rsid w:val="00994564"/>
    <w:rsid w:val="009A10F6"/>
    <w:rsid w:val="009A273E"/>
    <w:rsid w:val="009A2C10"/>
    <w:rsid w:val="009B1A5B"/>
    <w:rsid w:val="009B2436"/>
    <w:rsid w:val="009B6297"/>
    <w:rsid w:val="009C66CF"/>
    <w:rsid w:val="009D55B2"/>
    <w:rsid w:val="009E1640"/>
    <w:rsid w:val="009E62D0"/>
    <w:rsid w:val="009E668D"/>
    <w:rsid w:val="009F0C60"/>
    <w:rsid w:val="009F37B7"/>
    <w:rsid w:val="009F453C"/>
    <w:rsid w:val="009F4FB6"/>
    <w:rsid w:val="009F7884"/>
    <w:rsid w:val="00A031C6"/>
    <w:rsid w:val="00A0484D"/>
    <w:rsid w:val="00A067F6"/>
    <w:rsid w:val="00A10F02"/>
    <w:rsid w:val="00A10F26"/>
    <w:rsid w:val="00A12FCE"/>
    <w:rsid w:val="00A164B4"/>
    <w:rsid w:val="00A20E07"/>
    <w:rsid w:val="00A22D8C"/>
    <w:rsid w:val="00A26956"/>
    <w:rsid w:val="00A27486"/>
    <w:rsid w:val="00A27804"/>
    <w:rsid w:val="00A27935"/>
    <w:rsid w:val="00A34091"/>
    <w:rsid w:val="00A3423D"/>
    <w:rsid w:val="00A3631B"/>
    <w:rsid w:val="00A37FEA"/>
    <w:rsid w:val="00A40011"/>
    <w:rsid w:val="00A4201F"/>
    <w:rsid w:val="00A4626B"/>
    <w:rsid w:val="00A47F8B"/>
    <w:rsid w:val="00A5025C"/>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2D9F"/>
    <w:rsid w:val="00A8448A"/>
    <w:rsid w:val="00A84812"/>
    <w:rsid w:val="00A84CCE"/>
    <w:rsid w:val="00A85EB9"/>
    <w:rsid w:val="00A87402"/>
    <w:rsid w:val="00A877ED"/>
    <w:rsid w:val="00A92BA1"/>
    <w:rsid w:val="00A93C81"/>
    <w:rsid w:val="00AA0C0E"/>
    <w:rsid w:val="00AA0FCE"/>
    <w:rsid w:val="00AA0FE0"/>
    <w:rsid w:val="00AA6F3C"/>
    <w:rsid w:val="00AA74F6"/>
    <w:rsid w:val="00AB342B"/>
    <w:rsid w:val="00AB4086"/>
    <w:rsid w:val="00AB600C"/>
    <w:rsid w:val="00AC2304"/>
    <w:rsid w:val="00AC6BC6"/>
    <w:rsid w:val="00AD4F35"/>
    <w:rsid w:val="00AD7E03"/>
    <w:rsid w:val="00AE5BFB"/>
    <w:rsid w:val="00AE65E2"/>
    <w:rsid w:val="00AE6AA5"/>
    <w:rsid w:val="00AE715C"/>
    <w:rsid w:val="00AF0118"/>
    <w:rsid w:val="00AF029E"/>
    <w:rsid w:val="00AF04AD"/>
    <w:rsid w:val="00AF3F14"/>
    <w:rsid w:val="00AF6C1D"/>
    <w:rsid w:val="00AF72CB"/>
    <w:rsid w:val="00B004A8"/>
    <w:rsid w:val="00B02362"/>
    <w:rsid w:val="00B05BB7"/>
    <w:rsid w:val="00B06319"/>
    <w:rsid w:val="00B074DB"/>
    <w:rsid w:val="00B10369"/>
    <w:rsid w:val="00B11826"/>
    <w:rsid w:val="00B1263B"/>
    <w:rsid w:val="00B12EBA"/>
    <w:rsid w:val="00B15449"/>
    <w:rsid w:val="00B157F0"/>
    <w:rsid w:val="00B1625E"/>
    <w:rsid w:val="00B168D4"/>
    <w:rsid w:val="00B20EC0"/>
    <w:rsid w:val="00B21A6C"/>
    <w:rsid w:val="00B22EB2"/>
    <w:rsid w:val="00B261EF"/>
    <w:rsid w:val="00B274B0"/>
    <w:rsid w:val="00B300B1"/>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0FBB"/>
    <w:rsid w:val="00B7111E"/>
    <w:rsid w:val="00B743A0"/>
    <w:rsid w:val="00B75C95"/>
    <w:rsid w:val="00B770CB"/>
    <w:rsid w:val="00B81F8B"/>
    <w:rsid w:val="00B82CFC"/>
    <w:rsid w:val="00B85E80"/>
    <w:rsid w:val="00B85F6C"/>
    <w:rsid w:val="00B9293E"/>
    <w:rsid w:val="00B93086"/>
    <w:rsid w:val="00B93385"/>
    <w:rsid w:val="00BA101B"/>
    <w:rsid w:val="00BA19ED"/>
    <w:rsid w:val="00BA2EB5"/>
    <w:rsid w:val="00BA3AC8"/>
    <w:rsid w:val="00BA4B8D"/>
    <w:rsid w:val="00BA4E68"/>
    <w:rsid w:val="00BA5092"/>
    <w:rsid w:val="00BA55C7"/>
    <w:rsid w:val="00BA595E"/>
    <w:rsid w:val="00BB127F"/>
    <w:rsid w:val="00BB1B0B"/>
    <w:rsid w:val="00BB4F6D"/>
    <w:rsid w:val="00BC0F7D"/>
    <w:rsid w:val="00BC1E24"/>
    <w:rsid w:val="00BC4595"/>
    <w:rsid w:val="00BD4305"/>
    <w:rsid w:val="00BD43B6"/>
    <w:rsid w:val="00BD5149"/>
    <w:rsid w:val="00BD55A7"/>
    <w:rsid w:val="00BD7D31"/>
    <w:rsid w:val="00BE2C5F"/>
    <w:rsid w:val="00BE2DE3"/>
    <w:rsid w:val="00BE3255"/>
    <w:rsid w:val="00BE39C0"/>
    <w:rsid w:val="00BE48F8"/>
    <w:rsid w:val="00BE4EC9"/>
    <w:rsid w:val="00BE510F"/>
    <w:rsid w:val="00BE5EC2"/>
    <w:rsid w:val="00BE623D"/>
    <w:rsid w:val="00BE6917"/>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07CF5"/>
    <w:rsid w:val="00C12C7B"/>
    <w:rsid w:val="00C146E9"/>
    <w:rsid w:val="00C1496A"/>
    <w:rsid w:val="00C17882"/>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646C4"/>
    <w:rsid w:val="00C70695"/>
    <w:rsid w:val="00C71431"/>
    <w:rsid w:val="00C72833"/>
    <w:rsid w:val="00C7397D"/>
    <w:rsid w:val="00C74539"/>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B509E"/>
    <w:rsid w:val="00CB624F"/>
    <w:rsid w:val="00CB7985"/>
    <w:rsid w:val="00CC150C"/>
    <w:rsid w:val="00CC2352"/>
    <w:rsid w:val="00CC2D82"/>
    <w:rsid w:val="00CC4266"/>
    <w:rsid w:val="00CC5809"/>
    <w:rsid w:val="00CD4255"/>
    <w:rsid w:val="00CE1B2C"/>
    <w:rsid w:val="00CE4426"/>
    <w:rsid w:val="00CE5404"/>
    <w:rsid w:val="00CF06CF"/>
    <w:rsid w:val="00CF1F50"/>
    <w:rsid w:val="00CF6ED5"/>
    <w:rsid w:val="00D02F47"/>
    <w:rsid w:val="00D05155"/>
    <w:rsid w:val="00D05D0A"/>
    <w:rsid w:val="00D06ACC"/>
    <w:rsid w:val="00D11179"/>
    <w:rsid w:val="00D12BDF"/>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77881"/>
    <w:rsid w:val="00D81F2C"/>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56C7"/>
    <w:rsid w:val="00DB7FA9"/>
    <w:rsid w:val="00DC073D"/>
    <w:rsid w:val="00DC309B"/>
    <w:rsid w:val="00DC4D6C"/>
    <w:rsid w:val="00DC4DA2"/>
    <w:rsid w:val="00DC586A"/>
    <w:rsid w:val="00DD2BA2"/>
    <w:rsid w:val="00DD4C17"/>
    <w:rsid w:val="00DD4C40"/>
    <w:rsid w:val="00DD74A5"/>
    <w:rsid w:val="00DE135B"/>
    <w:rsid w:val="00DE15D7"/>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7BE2"/>
    <w:rsid w:val="00E519C8"/>
    <w:rsid w:val="00E51A65"/>
    <w:rsid w:val="00E53479"/>
    <w:rsid w:val="00E547AC"/>
    <w:rsid w:val="00E555B2"/>
    <w:rsid w:val="00E573C3"/>
    <w:rsid w:val="00E5746B"/>
    <w:rsid w:val="00E61DE6"/>
    <w:rsid w:val="00E67051"/>
    <w:rsid w:val="00E701A2"/>
    <w:rsid w:val="00E728D8"/>
    <w:rsid w:val="00E72C1E"/>
    <w:rsid w:val="00E7356A"/>
    <w:rsid w:val="00E742D2"/>
    <w:rsid w:val="00E77645"/>
    <w:rsid w:val="00E80014"/>
    <w:rsid w:val="00E80E23"/>
    <w:rsid w:val="00E835D2"/>
    <w:rsid w:val="00E84720"/>
    <w:rsid w:val="00E85D93"/>
    <w:rsid w:val="00E875BB"/>
    <w:rsid w:val="00E90A59"/>
    <w:rsid w:val="00E9110E"/>
    <w:rsid w:val="00E919AF"/>
    <w:rsid w:val="00E92C73"/>
    <w:rsid w:val="00E94FFB"/>
    <w:rsid w:val="00E954BD"/>
    <w:rsid w:val="00EA042F"/>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2D6"/>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13A3B"/>
    <w:rsid w:val="00F22EC7"/>
    <w:rsid w:val="00F259E1"/>
    <w:rsid w:val="00F265CC"/>
    <w:rsid w:val="00F27AB1"/>
    <w:rsid w:val="00F30176"/>
    <w:rsid w:val="00F31388"/>
    <w:rsid w:val="00F31AA3"/>
    <w:rsid w:val="00F325C8"/>
    <w:rsid w:val="00F37462"/>
    <w:rsid w:val="00F37B4E"/>
    <w:rsid w:val="00F42C63"/>
    <w:rsid w:val="00F4435E"/>
    <w:rsid w:val="00F463F6"/>
    <w:rsid w:val="00F47C94"/>
    <w:rsid w:val="00F53699"/>
    <w:rsid w:val="00F53B2A"/>
    <w:rsid w:val="00F55DF1"/>
    <w:rsid w:val="00F5648C"/>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3.vsd"/><Relationship Id="rId21" Type="http://schemas.openxmlformats.org/officeDocument/2006/relationships/image" Target="media/image7.emf"/><Relationship Id="rId42" Type="http://schemas.openxmlformats.org/officeDocument/2006/relationships/package" Target="embeddings/Microsoft_Visio___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2.vsdx"/><Relationship Id="rId32" Type="http://schemas.openxmlformats.org/officeDocument/2006/relationships/package" Target="embeddings/Microsoft_Visio___3.vsdx"/><Relationship Id="rId37" Type="http://schemas.openxmlformats.org/officeDocument/2006/relationships/image" Target="media/image15.emf"/><Relationship Id="rId40" Type="http://schemas.openxmlformats.org/officeDocument/2006/relationships/package" Target="embeddings/Microsoft_Visio___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1.vsdx"/><Relationship Id="rId56" Type="http://schemas.openxmlformats.org/officeDocument/2006/relationships/oleObject" Target="embeddings/Microsoft_Visio_2003-2010___9.vsd"/><Relationship Id="rId64" Type="http://schemas.openxmlformats.org/officeDocument/2006/relationships/package" Target="embeddings/Microsoft_Visio___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6.vsdx"/><Relationship Id="rId46" Type="http://schemas.openxmlformats.org/officeDocument/2006/relationships/package" Target="embeddings/Microsoft_Visio___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1.vsd"/><Relationship Id="rId41" Type="http://schemas.openxmlformats.org/officeDocument/2006/relationships/image" Target="media/image17.emf"/><Relationship Id="rId54" Type="http://schemas.openxmlformats.org/officeDocument/2006/relationships/oleObject" Target="embeddings/Microsoft_Visio_2003-2010___8.vsd"/><Relationship Id="rId62" Type="http://schemas.openxmlformats.org/officeDocument/2006/relationships/package" Target="embeddings/Microsoft_Visio___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4.vsd"/><Relationship Id="rId36" Type="http://schemas.openxmlformats.org/officeDocument/2006/relationships/package" Target="embeddings/Microsoft_Visio___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9.vsdx"/><Relationship Id="rId52" Type="http://schemas.openxmlformats.org/officeDocument/2006/relationships/oleObject" Target="embeddings/Microsoft_Visio_2003-2010___7.vsd"/><Relationship Id="rId60" Type="http://schemas.openxmlformats.org/officeDocument/2006/relationships/package" Target="embeddings/Microsoft_Visio___13.vsdx"/><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vsd"/><Relationship Id="rId39" Type="http://schemas.openxmlformats.org/officeDocument/2006/relationships/image" Target="media/image16.emf"/><Relationship Id="rId34" Type="http://schemas.openxmlformats.org/officeDocument/2006/relationships/package" Target="embeddings/Microsoft_Visio___4.vsdx"/><Relationship Id="rId50" Type="http://schemas.openxmlformats.org/officeDocument/2006/relationships/oleObject" Target="embeddings/Microsoft_Visio_2003-2010___6.vsd"/><Relationship Id="rId55" Type="http://schemas.openxmlformats.org/officeDocument/2006/relationships/image" Target="media/image24.emf"/><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0F84E8-B2A7-438B-BEFF-0EB2A9855A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2</Pages>
  <Words>69278</Words>
  <Characters>394890</Characters>
  <Application>Microsoft Office Word</Application>
  <DocSecurity>0</DocSecurity>
  <Lines>3290</Lines>
  <Paragraphs>926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463242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3</cp:revision>
  <cp:lastPrinted>2019-02-25T14:05:00Z</cp:lastPrinted>
  <dcterms:created xsi:type="dcterms:W3CDTF">2025-04-15T09:43:00Z</dcterms:created>
  <dcterms:modified xsi:type="dcterms:W3CDTF">2025-04-16T09:02:00Z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1740732630</vt:lpwstr>
  </property>
</Properties>
</file>