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19831769" w:rsidR="00CA62AF" w:rsidRDefault="00525D1B">
            <w:pPr>
              <w:pStyle w:val="ZA"/>
              <w:framePr w:w="0" w:hRule="auto" w:wrap="auto" w:vAnchor="margin" w:hAnchor="text" w:yAlign="inline"/>
            </w:pPr>
            <w:bookmarkStart w:id="0" w:name="page1"/>
            <w:r>
              <w:rPr>
                <w:sz w:val="64"/>
              </w:rPr>
              <w:t xml:space="preserve">3GPP TS 29.576 </w:t>
            </w:r>
            <w:r>
              <w:t>V18.</w:t>
            </w:r>
            <w:del w:id="1" w:author="Rapporteur" w:date="2026-02-24T15:16:00Z">
              <w:r w:rsidR="0079215A" w:rsidDel="00520B37">
                <w:delText>6</w:delText>
              </w:r>
            </w:del>
            <w:ins w:id="2" w:author="Rapporteur" w:date="2026-02-24T15:16:00Z">
              <w:r w:rsidR="00520B37">
                <w:t>7</w:t>
              </w:r>
            </w:ins>
            <w:r>
              <w:t xml:space="preserve">.0 </w:t>
            </w:r>
            <w:r>
              <w:rPr>
                <w:sz w:val="32"/>
              </w:rPr>
              <w:t>(</w:t>
            </w:r>
            <w:del w:id="3" w:author="Rapporteur" w:date="2026-02-24T15:16:00Z">
              <w:r w:rsidR="0079215A" w:rsidDel="00520B37">
                <w:rPr>
                  <w:sz w:val="32"/>
                </w:rPr>
                <w:delText>2025</w:delText>
              </w:r>
            </w:del>
            <w:ins w:id="4" w:author="Rapporteur" w:date="2026-02-24T15:16:00Z">
              <w:r w:rsidR="00520B37">
                <w:rPr>
                  <w:sz w:val="32"/>
                </w:rPr>
                <w:t>202</w:t>
              </w:r>
              <w:r w:rsidR="00520B37">
                <w:rPr>
                  <w:sz w:val="32"/>
                </w:rPr>
                <w:t>6</w:t>
              </w:r>
            </w:ins>
            <w:r>
              <w:rPr>
                <w:sz w:val="32"/>
              </w:rPr>
              <w:t>-</w:t>
            </w:r>
            <w:r w:rsidR="0079215A">
              <w:rPr>
                <w:sz w:val="32"/>
              </w:rPr>
              <w:t>03</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5" w:name="spectype2"/>
            <w:r>
              <w:t>Specification</w:t>
            </w:r>
            <w:bookmarkEnd w:id="5"/>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1pt;height:62.8pt;mso-width-percent:0;mso-height-percent:0;mso-width-percent:0;mso-height-percent:0" o:ole="">
                  <v:imagedata r:id="rId8" o:title=""/>
                </v:shape>
                <o:OLEObject Type="Embed" ProgID="Word.Picture.8" ShapeID="_x0000_i1025" DrawAspect="Content" ObjectID="_1833452299" r:id="rId9"/>
              </w:object>
            </w:r>
          </w:p>
        </w:tc>
        <w:tc>
          <w:tcPr>
            <w:tcW w:w="5540" w:type="dxa"/>
            <w:shd w:val="clear" w:color="auto" w:fill="auto"/>
          </w:tcPr>
          <w:p w14:paraId="00EF8248" w14:textId="77777777" w:rsidR="00CA62AF" w:rsidRDefault="00525D1B">
            <w:pPr>
              <w:jc w:val="right"/>
            </w:pPr>
            <w:bookmarkStart w:id="7"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9"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0"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0"/>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48D22A0" w:rsidR="00CA62AF" w:rsidRDefault="00525D1B">
            <w:pPr>
              <w:pStyle w:val="FP"/>
              <w:jc w:val="center"/>
              <w:rPr>
                <w:sz w:val="18"/>
              </w:rPr>
            </w:pPr>
            <w:r>
              <w:rPr>
                <w:sz w:val="18"/>
              </w:rPr>
              <w:t xml:space="preserve">© </w:t>
            </w:r>
            <w:del w:id="12" w:author="Rapporteur" w:date="2026-02-24T15:16:00Z">
              <w:r w:rsidR="0079215A" w:rsidDel="00520B37">
                <w:rPr>
                  <w:sz w:val="18"/>
                </w:rPr>
                <w:delText>2025</w:delText>
              </w:r>
            </w:del>
            <w:ins w:id="13" w:author="Rapporteur" w:date="2026-02-24T15:16:00Z">
              <w:r w:rsidR="00520B37">
                <w:rPr>
                  <w:sz w:val="18"/>
                </w:rPr>
                <w:t>202</w:t>
              </w:r>
              <w:r w:rsidR="00520B37">
                <w:rPr>
                  <w:sz w:val="18"/>
                </w:rPr>
                <w:t>6</w:t>
              </w:r>
            </w:ins>
            <w:r>
              <w:rPr>
                <w:sz w:val="18"/>
              </w:rPr>
              <w:t>, 3GPP Organizational Partners (ARIB, ATIS, CCSA, ETSI, TSDSI, TTA, TTC).</w:t>
            </w:r>
            <w:bookmarkStart w:id="14" w:name="copyrightaddon"/>
            <w:bookmarkEnd w:id="14"/>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1"/>
          </w:p>
          <w:p w14:paraId="4873D158" w14:textId="77777777" w:rsidR="00CA62AF" w:rsidRDefault="00CA62AF"/>
        </w:tc>
      </w:tr>
      <w:bookmarkEnd w:id="9"/>
    </w:tbl>
    <w:p w14:paraId="229B073D" w14:textId="77777777" w:rsidR="00CA62AF" w:rsidRDefault="00525D1B">
      <w:pPr>
        <w:pStyle w:val="TT"/>
      </w:pPr>
      <w:r>
        <w:br w:type="page"/>
      </w:r>
      <w:bookmarkStart w:id="15" w:name="tableOfContents"/>
      <w:bookmarkEnd w:id="15"/>
      <w:r>
        <w:lastRenderedPageBreak/>
        <w:t>Contents</w:t>
      </w:r>
    </w:p>
    <w:p w14:paraId="5074B3F9" w14:textId="5A4E66E6" w:rsidR="00AC00F7" w:rsidRDefault="00AC00F7">
      <w:pPr>
        <w:pStyle w:val="TOC1"/>
        <w:rPr>
          <w:ins w:id="16" w:author="Rapporteur" w:date="2026-02-24T15:17:00Z"/>
          <w:rFonts w:asciiTheme="minorHAnsi" w:eastAsiaTheme="minorEastAsia" w:hAnsiTheme="minorHAnsi" w:cstheme="minorBidi" w:hint="eastAsia"/>
          <w:noProof/>
          <w:kern w:val="2"/>
          <w:szCs w:val="24"/>
          <w:lang w:val="en-US" w:eastAsia="zh-CN"/>
          <w14:ligatures w14:val="standardContextual"/>
        </w:rPr>
      </w:pPr>
      <w:ins w:id="17" w:author="Rapporteur" w:date="2026-02-24T15:17:00Z">
        <w:r>
          <w:fldChar w:fldCharType="begin"/>
        </w:r>
        <w:r>
          <w:instrText xml:space="preserve"> TOC \o "1-9"  \* MERGEFORMAT  \* MERGEFORMAT  \* MERGEFORMAT  \* MERGEFORMAT  \* MERGEFORMAT  \* MERGEFORMAT  \* MERGEFORMAT  \* MERGEFORMAT  \* MERGEFORMAT  \* MERGEFORMAT </w:instrText>
        </w:r>
      </w:ins>
      <w:r>
        <w:fldChar w:fldCharType="separate"/>
      </w:r>
      <w:ins w:id="18" w:author="Rapporteur" w:date="2026-02-24T15:17: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_Toc222838696 \h</w:instrText>
        </w:r>
        <w:r>
          <w:rPr>
            <w:rFonts w:hint="eastAsia"/>
            <w:noProof/>
          </w:rPr>
          <w:instrText xml:space="preserve"> </w:instrText>
        </w:r>
        <w:r>
          <w:rPr>
            <w:rFonts w:hint="eastAsia"/>
            <w:noProof/>
          </w:rPr>
        </w:r>
      </w:ins>
      <w:r>
        <w:rPr>
          <w:noProof/>
        </w:rPr>
        <w:fldChar w:fldCharType="separate"/>
      </w:r>
      <w:ins w:id="19" w:author="Rapporteur" w:date="2026-02-24T15:17:00Z">
        <w:r>
          <w:rPr>
            <w:noProof/>
          </w:rPr>
          <w:t>8</w:t>
        </w:r>
        <w:r>
          <w:rPr>
            <w:rFonts w:hint="eastAsia"/>
            <w:noProof/>
          </w:rPr>
          <w:fldChar w:fldCharType="end"/>
        </w:r>
      </w:ins>
    </w:p>
    <w:p w14:paraId="28292589" w14:textId="63047178" w:rsidR="00AC00F7" w:rsidRDefault="00AC00F7">
      <w:pPr>
        <w:pStyle w:val="TOC1"/>
        <w:rPr>
          <w:ins w:id="20" w:author="Rapporteur" w:date="2026-02-24T15:17:00Z"/>
          <w:rFonts w:asciiTheme="minorHAnsi" w:eastAsiaTheme="minorEastAsia" w:hAnsiTheme="minorHAnsi" w:cstheme="minorBidi" w:hint="eastAsia"/>
          <w:noProof/>
          <w:kern w:val="2"/>
          <w:szCs w:val="24"/>
          <w:lang w:val="en-US" w:eastAsia="zh-CN"/>
          <w14:ligatures w14:val="standardContextual"/>
        </w:rPr>
      </w:pPr>
      <w:ins w:id="21" w:author="Rapporteur" w:date="2026-02-24T15:17: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_Toc222838697 \h</w:instrText>
        </w:r>
        <w:r>
          <w:rPr>
            <w:rFonts w:hint="eastAsia"/>
            <w:noProof/>
          </w:rPr>
          <w:instrText xml:space="preserve"> </w:instrText>
        </w:r>
        <w:r>
          <w:rPr>
            <w:rFonts w:hint="eastAsia"/>
            <w:noProof/>
          </w:rPr>
        </w:r>
      </w:ins>
      <w:r>
        <w:rPr>
          <w:noProof/>
        </w:rPr>
        <w:fldChar w:fldCharType="separate"/>
      </w:r>
      <w:ins w:id="22" w:author="Rapporteur" w:date="2026-02-24T15:17:00Z">
        <w:r>
          <w:rPr>
            <w:noProof/>
          </w:rPr>
          <w:t>9</w:t>
        </w:r>
        <w:r>
          <w:rPr>
            <w:rFonts w:hint="eastAsia"/>
            <w:noProof/>
          </w:rPr>
          <w:fldChar w:fldCharType="end"/>
        </w:r>
      </w:ins>
    </w:p>
    <w:p w14:paraId="4D91B696" w14:textId="5F86F663" w:rsidR="00AC00F7" w:rsidRDefault="00AC00F7">
      <w:pPr>
        <w:pStyle w:val="TOC1"/>
        <w:rPr>
          <w:ins w:id="23" w:author="Rapporteur" w:date="2026-02-24T15:17:00Z"/>
          <w:rFonts w:asciiTheme="minorHAnsi" w:eastAsiaTheme="minorEastAsia" w:hAnsiTheme="minorHAnsi" w:cstheme="minorBidi" w:hint="eastAsia"/>
          <w:noProof/>
          <w:kern w:val="2"/>
          <w:szCs w:val="24"/>
          <w:lang w:val="en-US" w:eastAsia="zh-CN"/>
          <w14:ligatures w14:val="standardContextual"/>
        </w:rPr>
      </w:pPr>
      <w:ins w:id="24" w:author="Rapporteur" w:date="2026-02-24T15:17: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_Toc222838698 \h</w:instrText>
        </w:r>
        <w:r>
          <w:rPr>
            <w:rFonts w:hint="eastAsia"/>
            <w:noProof/>
          </w:rPr>
          <w:instrText xml:space="preserve"> </w:instrText>
        </w:r>
        <w:r>
          <w:rPr>
            <w:rFonts w:hint="eastAsia"/>
            <w:noProof/>
          </w:rPr>
        </w:r>
      </w:ins>
      <w:r>
        <w:rPr>
          <w:noProof/>
        </w:rPr>
        <w:fldChar w:fldCharType="separate"/>
      </w:r>
      <w:ins w:id="25" w:author="Rapporteur" w:date="2026-02-24T15:17:00Z">
        <w:r>
          <w:rPr>
            <w:noProof/>
          </w:rPr>
          <w:t>10</w:t>
        </w:r>
        <w:r>
          <w:rPr>
            <w:rFonts w:hint="eastAsia"/>
            <w:noProof/>
          </w:rPr>
          <w:fldChar w:fldCharType="end"/>
        </w:r>
      </w:ins>
    </w:p>
    <w:p w14:paraId="6A166CB6" w14:textId="31E4BF60" w:rsidR="00AC00F7" w:rsidRDefault="00AC00F7">
      <w:pPr>
        <w:pStyle w:val="TOC1"/>
        <w:rPr>
          <w:ins w:id="26" w:author="Rapporteur" w:date="2026-02-24T15:17:00Z"/>
          <w:rFonts w:asciiTheme="minorHAnsi" w:eastAsiaTheme="minorEastAsia" w:hAnsiTheme="minorHAnsi" w:cstheme="minorBidi" w:hint="eastAsia"/>
          <w:noProof/>
          <w:kern w:val="2"/>
          <w:szCs w:val="24"/>
          <w:lang w:val="en-US" w:eastAsia="zh-CN"/>
          <w14:ligatures w14:val="standardContextual"/>
        </w:rPr>
      </w:pPr>
      <w:ins w:id="27" w:author="Rapporteur" w:date="2026-02-24T15:17: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_Toc222838699 \h</w:instrText>
        </w:r>
        <w:r>
          <w:rPr>
            <w:rFonts w:hint="eastAsia"/>
            <w:noProof/>
          </w:rPr>
          <w:instrText xml:space="preserve"> </w:instrText>
        </w:r>
        <w:r>
          <w:rPr>
            <w:rFonts w:hint="eastAsia"/>
            <w:noProof/>
          </w:rPr>
        </w:r>
      </w:ins>
      <w:r>
        <w:rPr>
          <w:noProof/>
        </w:rPr>
        <w:fldChar w:fldCharType="separate"/>
      </w:r>
      <w:ins w:id="28" w:author="Rapporteur" w:date="2026-02-24T15:17:00Z">
        <w:r>
          <w:rPr>
            <w:noProof/>
          </w:rPr>
          <w:t>10</w:t>
        </w:r>
        <w:r>
          <w:rPr>
            <w:rFonts w:hint="eastAsia"/>
            <w:noProof/>
          </w:rPr>
          <w:fldChar w:fldCharType="end"/>
        </w:r>
      </w:ins>
    </w:p>
    <w:p w14:paraId="7955623F" w14:textId="4109BE43" w:rsidR="00AC00F7" w:rsidRDefault="00AC00F7">
      <w:pPr>
        <w:pStyle w:val="TOC1"/>
        <w:rPr>
          <w:ins w:id="29" w:author="Rapporteur" w:date="2026-02-24T15:17:00Z"/>
          <w:rFonts w:asciiTheme="minorHAnsi" w:eastAsiaTheme="minorEastAsia" w:hAnsiTheme="minorHAnsi" w:cstheme="minorBidi" w:hint="eastAsia"/>
          <w:noProof/>
          <w:kern w:val="2"/>
          <w:szCs w:val="24"/>
          <w:lang w:val="en-US" w:eastAsia="zh-CN"/>
          <w14:ligatures w14:val="standardContextual"/>
        </w:rPr>
      </w:pPr>
      <w:ins w:id="30" w:author="Rapporteur" w:date="2026-02-24T15:17: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_Toc222838700 \h</w:instrText>
        </w:r>
        <w:r>
          <w:rPr>
            <w:rFonts w:hint="eastAsia"/>
            <w:noProof/>
          </w:rPr>
          <w:instrText xml:space="preserve"> </w:instrText>
        </w:r>
        <w:r>
          <w:rPr>
            <w:rFonts w:hint="eastAsia"/>
            <w:noProof/>
          </w:rPr>
        </w:r>
      </w:ins>
      <w:r>
        <w:rPr>
          <w:noProof/>
        </w:rPr>
        <w:fldChar w:fldCharType="separate"/>
      </w:r>
      <w:ins w:id="31" w:author="Rapporteur" w:date="2026-02-24T15:17:00Z">
        <w:r>
          <w:rPr>
            <w:noProof/>
          </w:rPr>
          <w:t>11</w:t>
        </w:r>
        <w:r>
          <w:rPr>
            <w:rFonts w:hint="eastAsia"/>
            <w:noProof/>
          </w:rPr>
          <w:fldChar w:fldCharType="end"/>
        </w:r>
      </w:ins>
    </w:p>
    <w:p w14:paraId="5BA70CD0" w14:textId="1775B276" w:rsidR="00AC00F7" w:rsidRDefault="00AC00F7">
      <w:pPr>
        <w:pStyle w:val="TOC2"/>
        <w:rPr>
          <w:ins w:id="32"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3" w:author="Rapporteur" w:date="2026-02-24T15:17: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_Toc222838701 \h</w:instrText>
        </w:r>
        <w:r>
          <w:rPr>
            <w:rFonts w:hint="eastAsia"/>
            <w:noProof/>
          </w:rPr>
          <w:instrText xml:space="preserve"> </w:instrText>
        </w:r>
        <w:r>
          <w:rPr>
            <w:rFonts w:hint="eastAsia"/>
            <w:noProof/>
          </w:rPr>
        </w:r>
      </w:ins>
      <w:r>
        <w:rPr>
          <w:noProof/>
        </w:rPr>
        <w:fldChar w:fldCharType="separate"/>
      </w:r>
      <w:ins w:id="34" w:author="Rapporteur" w:date="2026-02-24T15:17:00Z">
        <w:r>
          <w:rPr>
            <w:noProof/>
          </w:rPr>
          <w:t>11</w:t>
        </w:r>
        <w:r>
          <w:rPr>
            <w:rFonts w:hint="eastAsia"/>
            <w:noProof/>
          </w:rPr>
          <w:fldChar w:fldCharType="end"/>
        </w:r>
      </w:ins>
    </w:p>
    <w:p w14:paraId="32A36034" w14:textId="5CBD7844" w:rsidR="00AC00F7" w:rsidRDefault="00AC00F7">
      <w:pPr>
        <w:pStyle w:val="TOC2"/>
        <w:rPr>
          <w:ins w:id="35"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6" w:author="Rapporteur" w:date="2026-02-24T15:17: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_Toc222838702 \h</w:instrText>
        </w:r>
        <w:r>
          <w:rPr>
            <w:rFonts w:hint="eastAsia"/>
            <w:noProof/>
          </w:rPr>
          <w:instrText xml:space="preserve"> </w:instrText>
        </w:r>
        <w:r>
          <w:rPr>
            <w:rFonts w:hint="eastAsia"/>
            <w:noProof/>
          </w:rPr>
        </w:r>
      </w:ins>
      <w:r>
        <w:rPr>
          <w:noProof/>
        </w:rPr>
        <w:fldChar w:fldCharType="separate"/>
      </w:r>
      <w:ins w:id="37" w:author="Rapporteur" w:date="2026-02-24T15:17:00Z">
        <w:r>
          <w:rPr>
            <w:noProof/>
          </w:rPr>
          <w:t>11</w:t>
        </w:r>
        <w:r>
          <w:rPr>
            <w:rFonts w:hint="eastAsia"/>
            <w:noProof/>
          </w:rPr>
          <w:fldChar w:fldCharType="end"/>
        </w:r>
      </w:ins>
    </w:p>
    <w:p w14:paraId="40AE8029" w14:textId="2061F99D" w:rsidR="00AC00F7" w:rsidRDefault="00AC00F7">
      <w:pPr>
        <w:pStyle w:val="TOC2"/>
        <w:rPr>
          <w:ins w:id="38"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9" w:author="Rapporteur" w:date="2026-02-24T15:17: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_Toc222838703 \h</w:instrText>
        </w:r>
        <w:r>
          <w:rPr>
            <w:rFonts w:hint="eastAsia"/>
            <w:noProof/>
          </w:rPr>
          <w:instrText xml:space="preserve"> </w:instrText>
        </w:r>
        <w:r>
          <w:rPr>
            <w:rFonts w:hint="eastAsia"/>
            <w:noProof/>
          </w:rPr>
        </w:r>
      </w:ins>
      <w:r>
        <w:rPr>
          <w:noProof/>
        </w:rPr>
        <w:fldChar w:fldCharType="separate"/>
      </w:r>
      <w:ins w:id="40" w:author="Rapporteur" w:date="2026-02-24T15:17:00Z">
        <w:r>
          <w:rPr>
            <w:noProof/>
          </w:rPr>
          <w:t>11</w:t>
        </w:r>
        <w:r>
          <w:rPr>
            <w:rFonts w:hint="eastAsia"/>
            <w:noProof/>
          </w:rPr>
          <w:fldChar w:fldCharType="end"/>
        </w:r>
      </w:ins>
    </w:p>
    <w:p w14:paraId="01777380" w14:textId="294D748B" w:rsidR="00AC00F7" w:rsidRDefault="00AC00F7">
      <w:pPr>
        <w:pStyle w:val="TOC1"/>
        <w:rPr>
          <w:ins w:id="41" w:author="Rapporteur" w:date="2026-02-24T15:17:00Z"/>
          <w:rFonts w:asciiTheme="minorHAnsi" w:eastAsiaTheme="minorEastAsia" w:hAnsiTheme="minorHAnsi" w:cstheme="minorBidi" w:hint="eastAsia"/>
          <w:noProof/>
          <w:kern w:val="2"/>
          <w:szCs w:val="24"/>
          <w:lang w:val="en-US" w:eastAsia="zh-CN"/>
          <w14:ligatures w14:val="standardContextual"/>
        </w:rPr>
      </w:pPr>
      <w:ins w:id="42" w:author="Rapporteur" w:date="2026-02-24T15:17: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_Toc222838704 \h</w:instrText>
        </w:r>
        <w:r>
          <w:rPr>
            <w:rFonts w:hint="eastAsia"/>
            <w:noProof/>
          </w:rPr>
          <w:instrText xml:space="preserve"> </w:instrText>
        </w:r>
        <w:r>
          <w:rPr>
            <w:rFonts w:hint="eastAsia"/>
            <w:noProof/>
          </w:rPr>
        </w:r>
      </w:ins>
      <w:r>
        <w:rPr>
          <w:noProof/>
        </w:rPr>
        <w:fldChar w:fldCharType="separate"/>
      </w:r>
      <w:ins w:id="43" w:author="Rapporteur" w:date="2026-02-24T15:17:00Z">
        <w:r>
          <w:rPr>
            <w:noProof/>
          </w:rPr>
          <w:t>11</w:t>
        </w:r>
        <w:r>
          <w:rPr>
            <w:rFonts w:hint="eastAsia"/>
            <w:noProof/>
          </w:rPr>
          <w:fldChar w:fldCharType="end"/>
        </w:r>
      </w:ins>
    </w:p>
    <w:p w14:paraId="5E96975E" w14:textId="7792E153" w:rsidR="00AC00F7" w:rsidRDefault="00AC00F7">
      <w:pPr>
        <w:pStyle w:val="TOC2"/>
        <w:rPr>
          <w:ins w:id="44"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45" w:author="Rapporteur" w:date="2026-02-24T15:17: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_Toc222838705 \h</w:instrText>
        </w:r>
        <w:r>
          <w:rPr>
            <w:rFonts w:hint="eastAsia"/>
            <w:noProof/>
          </w:rPr>
          <w:instrText xml:space="preserve"> </w:instrText>
        </w:r>
        <w:r>
          <w:rPr>
            <w:rFonts w:hint="eastAsia"/>
            <w:noProof/>
          </w:rPr>
        </w:r>
      </w:ins>
      <w:r>
        <w:rPr>
          <w:noProof/>
        </w:rPr>
        <w:fldChar w:fldCharType="separate"/>
      </w:r>
      <w:ins w:id="46" w:author="Rapporteur" w:date="2026-02-24T15:17:00Z">
        <w:r>
          <w:rPr>
            <w:noProof/>
          </w:rPr>
          <w:t>11</w:t>
        </w:r>
        <w:r>
          <w:rPr>
            <w:rFonts w:hint="eastAsia"/>
            <w:noProof/>
          </w:rPr>
          <w:fldChar w:fldCharType="end"/>
        </w:r>
      </w:ins>
    </w:p>
    <w:p w14:paraId="5239CEE2" w14:textId="4BC23FF4" w:rsidR="00AC00F7" w:rsidRDefault="00AC00F7">
      <w:pPr>
        <w:pStyle w:val="TOC2"/>
        <w:rPr>
          <w:ins w:id="47"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48" w:author="Rapporteur" w:date="2026-02-24T15:17: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_Toc222838706 \h</w:instrText>
        </w:r>
        <w:r>
          <w:rPr>
            <w:rFonts w:hint="eastAsia"/>
            <w:noProof/>
          </w:rPr>
          <w:instrText xml:space="preserve"> </w:instrText>
        </w:r>
        <w:r>
          <w:rPr>
            <w:rFonts w:hint="eastAsia"/>
            <w:noProof/>
          </w:rPr>
        </w:r>
      </w:ins>
      <w:r>
        <w:rPr>
          <w:noProof/>
        </w:rPr>
        <w:fldChar w:fldCharType="separate"/>
      </w:r>
      <w:ins w:id="49" w:author="Rapporteur" w:date="2026-02-24T15:17:00Z">
        <w:r>
          <w:rPr>
            <w:noProof/>
          </w:rPr>
          <w:t>12</w:t>
        </w:r>
        <w:r>
          <w:rPr>
            <w:rFonts w:hint="eastAsia"/>
            <w:noProof/>
          </w:rPr>
          <w:fldChar w:fldCharType="end"/>
        </w:r>
      </w:ins>
    </w:p>
    <w:p w14:paraId="0EC2A253" w14:textId="602CF29B" w:rsidR="00AC00F7" w:rsidRDefault="00AC00F7">
      <w:pPr>
        <w:pStyle w:val="TOC3"/>
        <w:rPr>
          <w:ins w:id="50"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51" w:author="Rapporteur" w:date="2026-02-24T15:17: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_Toc222838707 \h</w:instrText>
        </w:r>
        <w:r>
          <w:rPr>
            <w:rFonts w:hint="eastAsia"/>
            <w:noProof/>
          </w:rPr>
          <w:instrText xml:space="preserve"> </w:instrText>
        </w:r>
        <w:r>
          <w:rPr>
            <w:rFonts w:hint="eastAsia"/>
            <w:noProof/>
          </w:rPr>
        </w:r>
      </w:ins>
      <w:r>
        <w:rPr>
          <w:noProof/>
        </w:rPr>
        <w:fldChar w:fldCharType="separate"/>
      </w:r>
      <w:ins w:id="52" w:author="Rapporteur" w:date="2026-02-24T15:17:00Z">
        <w:r>
          <w:rPr>
            <w:noProof/>
          </w:rPr>
          <w:t>12</w:t>
        </w:r>
        <w:r>
          <w:rPr>
            <w:rFonts w:hint="eastAsia"/>
            <w:noProof/>
          </w:rPr>
          <w:fldChar w:fldCharType="end"/>
        </w:r>
      </w:ins>
    </w:p>
    <w:p w14:paraId="5BDA050B" w14:textId="3D72CF72" w:rsidR="00AC00F7" w:rsidRDefault="00AC00F7">
      <w:pPr>
        <w:pStyle w:val="TOC4"/>
        <w:rPr>
          <w:ins w:id="53"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54" w:author="Rapporteur" w:date="2026-02-24T15:17:00Z">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_Toc222838708 \h</w:instrText>
        </w:r>
        <w:r>
          <w:rPr>
            <w:rFonts w:hint="eastAsia"/>
            <w:noProof/>
          </w:rPr>
          <w:instrText xml:space="preserve"> </w:instrText>
        </w:r>
        <w:r>
          <w:rPr>
            <w:rFonts w:hint="eastAsia"/>
            <w:noProof/>
          </w:rPr>
        </w:r>
      </w:ins>
      <w:r>
        <w:rPr>
          <w:noProof/>
        </w:rPr>
        <w:fldChar w:fldCharType="separate"/>
      </w:r>
      <w:ins w:id="55" w:author="Rapporteur" w:date="2026-02-24T15:17:00Z">
        <w:r>
          <w:rPr>
            <w:noProof/>
          </w:rPr>
          <w:t>12</w:t>
        </w:r>
        <w:r>
          <w:rPr>
            <w:rFonts w:hint="eastAsia"/>
            <w:noProof/>
          </w:rPr>
          <w:fldChar w:fldCharType="end"/>
        </w:r>
      </w:ins>
    </w:p>
    <w:p w14:paraId="56006E5B" w14:textId="65699DAC" w:rsidR="00AC00F7" w:rsidRDefault="00AC00F7">
      <w:pPr>
        <w:pStyle w:val="TOC4"/>
        <w:rPr>
          <w:ins w:id="56"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57" w:author="Rapporteur" w:date="2026-02-24T15:17:00Z">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_Toc222838709 \h</w:instrText>
        </w:r>
        <w:r>
          <w:rPr>
            <w:rFonts w:hint="eastAsia"/>
            <w:noProof/>
          </w:rPr>
          <w:instrText xml:space="preserve"> </w:instrText>
        </w:r>
        <w:r>
          <w:rPr>
            <w:rFonts w:hint="eastAsia"/>
            <w:noProof/>
          </w:rPr>
        </w:r>
      </w:ins>
      <w:r>
        <w:rPr>
          <w:noProof/>
        </w:rPr>
        <w:fldChar w:fldCharType="separate"/>
      </w:r>
      <w:ins w:id="58" w:author="Rapporteur" w:date="2026-02-24T15:17:00Z">
        <w:r>
          <w:rPr>
            <w:noProof/>
          </w:rPr>
          <w:t>12</w:t>
        </w:r>
        <w:r>
          <w:rPr>
            <w:rFonts w:hint="eastAsia"/>
            <w:noProof/>
          </w:rPr>
          <w:fldChar w:fldCharType="end"/>
        </w:r>
      </w:ins>
    </w:p>
    <w:p w14:paraId="69968075" w14:textId="3D19D9C8" w:rsidR="00AC00F7" w:rsidRDefault="00AC00F7">
      <w:pPr>
        <w:pStyle w:val="TOC4"/>
        <w:rPr>
          <w:ins w:id="59"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60" w:author="Rapporteur" w:date="2026-02-24T15:17:00Z">
        <w:r w:rsidRPr="00E765D2">
          <w:rPr>
            <w:rFonts w:hint="eastAsia"/>
            <w:noProof/>
            <w:lang w:val="en-US"/>
          </w:rPr>
          <w:t>4.2.</w:t>
        </w:r>
        <w:r w:rsidRPr="00E765D2">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E765D2">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_Toc222838710 \h</w:instrText>
        </w:r>
        <w:r>
          <w:rPr>
            <w:rFonts w:hint="eastAsia"/>
            <w:noProof/>
          </w:rPr>
          <w:instrText xml:space="preserve"> </w:instrText>
        </w:r>
        <w:r>
          <w:rPr>
            <w:rFonts w:hint="eastAsia"/>
            <w:noProof/>
          </w:rPr>
        </w:r>
      </w:ins>
      <w:r>
        <w:rPr>
          <w:noProof/>
        </w:rPr>
        <w:fldChar w:fldCharType="separate"/>
      </w:r>
      <w:ins w:id="61" w:author="Rapporteur" w:date="2026-02-24T15:17:00Z">
        <w:r>
          <w:rPr>
            <w:noProof/>
          </w:rPr>
          <w:t>13</w:t>
        </w:r>
        <w:r>
          <w:rPr>
            <w:rFonts w:hint="eastAsia"/>
            <w:noProof/>
          </w:rPr>
          <w:fldChar w:fldCharType="end"/>
        </w:r>
      </w:ins>
    </w:p>
    <w:p w14:paraId="4DCAFBD1" w14:textId="6BDB5038" w:rsidR="00AC00F7" w:rsidRDefault="00AC00F7">
      <w:pPr>
        <w:pStyle w:val="TOC5"/>
        <w:rPr>
          <w:ins w:id="62"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63" w:author="Rapporteur" w:date="2026-02-24T15:17:00Z">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E765D2">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_Toc222838711 \h</w:instrText>
        </w:r>
        <w:r>
          <w:rPr>
            <w:rFonts w:hint="eastAsia"/>
            <w:noProof/>
          </w:rPr>
          <w:instrText xml:space="preserve"> </w:instrText>
        </w:r>
        <w:r>
          <w:rPr>
            <w:rFonts w:hint="eastAsia"/>
            <w:noProof/>
          </w:rPr>
        </w:r>
      </w:ins>
      <w:r>
        <w:rPr>
          <w:noProof/>
        </w:rPr>
        <w:fldChar w:fldCharType="separate"/>
      </w:r>
      <w:ins w:id="64" w:author="Rapporteur" w:date="2026-02-24T15:17:00Z">
        <w:r>
          <w:rPr>
            <w:noProof/>
          </w:rPr>
          <w:t>13</w:t>
        </w:r>
        <w:r>
          <w:rPr>
            <w:rFonts w:hint="eastAsia"/>
            <w:noProof/>
          </w:rPr>
          <w:fldChar w:fldCharType="end"/>
        </w:r>
      </w:ins>
    </w:p>
    <w:p w14:paraId="7F2B6FAB" w14:textId="7FDA31DB" w:rsidR="00AC00F7" w:rsidRDefault="00AC00F7">
      <w:pPr>
        <w:pStyle w:val="TOC5"/>
        <w:rPr>
          <w:ins w:id="65"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66" w:author="Rapporteur" w:date="2026-02-24T15:17:00Z">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_Toc222838712 \h</w:instrText>
        </w:r>
        <w:r>
          <w:rPr>
            <w:rFonts w:hint="eastAsia"/>
            <w:noProof/>
          </w:rPr>
          <w:instrText xml:space="preserve"> </w:instrText>
        </w:r>
        <w:r>
          <w:rPr>
            <w:rFonts w:hint="eastAsia"/>
            <w:noProof/>
          </w:rPr>
        </w:r>
      </w:ins>
      <w:r>
        <w:rPr>
          <w:noProof/>
        </w:rPr>
        <w:fldChar w:fldCharType="separate"/>
      </w:r>
      <w:ins w:id="67" w:author="Rapporteur" w:date="2026-02-24T15:17:00Z">
        <w:r>
          <w:rPr>
            <w:noProof/>
          </w:rPr>
          <w:t>13</w:t>
        </w:r>
        <w:r>
          <w:rPr>
            <w:rFonts w:hint="eastAsia"/>
            <w:noProof/>
          </w:rPr>
          <w:fldChar w:fldCharType="end"/>
        </w:r>
      </w:ins>
    </w:p>
    <w:p w14:paraId="4067DECB" w14:textId="732BF146" w:rsidR="00AC00F7" w:rsidRDefault="00AC00F7">
      <w:pPr>
        <w:pStyle w:val="TOC3"/>
        <w:rPr>
          <w:ins w:id="68"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69" w:author="Rapporteur" w:date="2026-02-24T15:17: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_Toc222838713 \h</w:instrText>
        </w:r>
        <w:r>
          <w:rPr>
            <w:rFonts w:hint="eastAsia"/>
            <w:noProof/>
          </w:rPr>
          <w:instrText xml:space="preserve"> </w:instrText>
        </w:r>
        <w:r>
          <w:rPr>
            <w:rFonts w:hint="eastAsia"/>
            <w:noProof/>
          </w:rPr>
        </w:r>
      </w:ins>
      <w:r>
        <w:rPr>
          <w:noProof/>
        </w:rPr>
        <w:fldChar w:fldCharType="separate"/>
      </w:r>
      <w:ins w:id="70" w:author="Rapporteur" w:date="2026-02-24T15:17:00Z">
        <w:r>
          <w:rPr>
            <w:noProof/>
          </w:rPr>
          <w:t>14</w:t>
        </w:r>
        <w:r>
          <w:rPr>
            <w:rFonts w:hint="eastAsia"/>
            <w:noProof/>
          </w:rPr>
          <w:fldChar w:fldCharType="end"/>
        </w:r>
      </w:ins>
    </w:p>
    <w:p w14:paraId="6BDAEC55" w14:textId="04800AA8" w:rsidR="00AC00F7" w:rsidRDefault="00AC00F7">
      <w:pPr>
        <w:pStyle w:val="TOC4"/>
        <w:rPr>
          <w:ins w:id="71"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72" w:author="Rapporteur" w:date="2026-02-24T15:17: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_Toc222838714 \h</w:instrText>
        </w:r>
        <w:r>
          <w:rPr>
            <w:rFonts w:hint="eastAsia"/>
            <w:noProof/>
          </w:rPr>
          <w:instrText xml:space="preserve"> </w:instrText>
        </w:r>
        <w:r>
          <w:rPr>
            <w:rFonts w:hint="eastAsia"/>
            <w:noProof/>
          </w:rPr>
        </w:r>
      </w:ins>
      <w:r>
        <w:rPr>
          <w:noProof/>
        </w:rPr>
        <w:fldChar w:fldCharType="separate"/>
      </w:r>
      <w:ins w:id="73" w:author="Rapporteur" w:date="2026-02-24T15:17:00Z">
        <w:r>
          <w:rPr>
            <w:noProof/>
          </w:rPr>
          <w:t>14</w:t>
        </w:r>
        <w:r>
          <w:rPr>
            <w:rFonts w:hint="eastAsia"/>
            <w:noProof/>
          </w:rPr>
          <w:fldChar w:fldCharType="end"/>
        </w:r>
      </w:ins>
    </w:p>
    <w:p w14:paraId="48A969DF" w14:textId="2F8F9E50" w:rsidR="00AC00F7" w:rsidRDefault="00AC00F7">
      <w:pPr>
        <w:pStyle w:val="TOC4"/>
        <w:rPr>
          <w:ins w:id="74"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75" w:author="Rapporteur" w:date="2026-02-24T15:17: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_Toc222838715 \h</w:instrText>
        </w:r>
        <w:r>
          <w:rPr>
            <w:rFonts w:hint="eastAsia"/>
            <w:noProof/>
          </w:rPr>
          <w:instrText xml:space="preserve"> </w:instrText>
        </w:r>
        <w:r>
          <w:rPr>
            <w:rFonts w:hint="eastAsia"/>
            <w:noProof/>
          </w:rPr>
        </w:r>
      </w:ins>
      <w:r>
        <w:rPr>
          <w:noProof/>
        </w:rPr>
        <w:fldChar w:fldCharType="separate"/>
      </w:r>
      <w:ins w:id="76" w:author="Rapporteur" w:date="2026-02-24T15:17:00Z">
        <w:r>
          <w:rPr>
            <w:noProof/>
          </w:rPr>
          <w:t>14</w:t>
        </w:r>
        <w:r>
          <w:rPr>
            <w:rFonts w:hint="eastAsia"/>
            <w:noProof/>
          </w:rPr>
          <w:fldChar w:fldCharType="end"/>
        </w:r>
      </w:ins>
    </w:p>
    <w:p w14:paraId="264F668E" w14:textId="1FF958FE" w:rsidR="00AC00F7" w:rsidRDefault="00AC00F7">
      <w:pPr>
        <w:pStyle w:val="TOC5"/>
        <w:rPr>
          <w:ins w:id="77"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78" w:author="Rapporteur" w:date="2026-02-24T15:17: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_Toc222838716 \h</w:instrText>
        </w:r>
        <w:r>
          <w:rPr>
            <w:rFonts w:hint="eastAsia"/>
            <w:noProof/>
          </w:rPr>
          <w:instrText xml:space="preserve"> </w:instrText>
        </w:r>
        <w:r>
          <w:rPr>
            <w:rFonts w:hint="eastAsia"/>
            <w:noProof/>
          </w:rPr>
        </w:r>
      </w:ins>
      <w:r>
        <w:rPr>
          <w:noProof/>
        </w:rPr>
        <w:fldChar w:fldCharType="separate"/>
      </w:r>
      <w:ins w:id="79" w:author="Rapporteur" w:date="2026-02-24T15:17:00Z">
        <w:r>
          <w:rPr>
            <w:noProof/>
          </w:rPr>
          <w:t>14</w:t>
        </w:r>
        <w:r>
          <w:rPr>
            <w:rFonts w:hint="eastAsia"/>
            <w:noProof/>
          </w:rPr>
          <w:fldChar w:fldCharType="end"/>
        </w:r>
      </w:ins>
    </w:p>
    <w:p w14:paraId="4F1E278F" w14:textId="1B0F5856" w:rsidR="00AC00F7" w:rsidRDefault="00AC00F7">
      <w:pPr>
        <w:pStyle w:val="TOC5"/>
        <w:rPr>
          <w:ins w:id="80"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81" w:author="Rapporteur" w:date="2026-02-24T15:17: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for 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_Toc222838717 \h</w:instrText>
        </w:r>
        <w:r>
          <w:rPr>
            <w:rFonts w:hint="eastAsia"/>
            <w:noProof/>
          </w:rPr>
          <w:instrText xml:space="preserve"> </w:instrText>
        </w:r>
        <w:r>
          <w:rPr>
            <w:rFonts w:hint="eastAsia"/>
            <w:noProof/>
          </w:rPr>
        </w:r>
      </w:ins>
      <w:r>
        <w:rPr>
          <w:noProof/>
        </w:rPr>
        <w:fldChar w:fldCharType="separate"/>
      </w:r>
      <w:ins w:id="82" w:author="Rapporteur" w:date="2026-02-24T15:17:00Z">
        <w:r>
          <w:rPr>
            <w:noProof/>
          </w:rPr>
          <w:t>14</w:t>
        </w:r>
        <w:r>
          <w:rPr>
            <w:rFonts w:hint="eastAsia"/>
            <w:noProof/>
          </w:rPr>
          <w:fldChar w:fldCharType="end"/>
        </w:r>
      </w:ins>
    </w:p>
    <w:p w14:paraId="52E067D9" w14:textId="31FAB6D1" w:rsidR="00AC00F7" w:rsidRDefault="00AC00F7">
      <w:pPr>
        <w:pStyle w:val="TOC5"/>
        <w:rPr>
          <w:ins w:id="83"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84" w:author="Rapporteur" w:date="2026-02-24T15:17:00Z">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Update the configuration of existing individual </w:t>
        </w:r>
        <w:r>
          <w:rPr>
            <w:rFonts w:hint="eastAsia"/>
            <w:noProof/>
            <w:lang w:eastAsia="ja-JP"/>
          </w:rPr>
          <w:t>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_Toc222838718 \h</w:instrText>
        </w:r>
        <w:r>
          <w:rPr>
            <w:rFonts w:hint="eastAsia"/>
            <w:noProof/>
          </w:rPr>
          <w:instrText xml:space="preserve"> </w:instrText>
        </w:r>
        <w:r>
          <w:rPr>
            <w:rFonts w:hint="eastAsia"/>
            <w:noProof/>
          </w:rPr>
        </w:r>
      </w:ins>
      <w:r>
        <w:rPr>
          <w:noProof/>
        </w:rPr>
        <w:fldChar w:fldCharType="separate"/>
      </w:r>
      <w:ins w:id="85" w:author="Rapporteur" w:date="2026-02-24T15:17:00Z">
        <w:r>
          <w:rPr>
            <w:noProof/>
          </w:rPr>
          <w:t>15</w:t>
        </w:r>
        <w:r>
          <w:rPr>
            <w:rFonts w:hint="eastAsia"/>
            <w:noProof/>
          </w:rPr>
          <w:fldChar w:fldCharType="end"/>
        </w:r>
      </w:ins>
    </w:p>
    <w:p w14:paraId="05FCD3F1" w14:textId="393A0218" w:rsidR="00AC00F7" w:rsidRDefault="00AC00F7">
      <w:pPr>
        <w:pStyle w:val="TOC4"/>
        <w:rPr>
          <w:ins w:id="86"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87" w:author="Rapporteur" w:date="2026-02-24T15:17: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_Toc222838719 \h</w:instrText>
        </w:r>
        <w:r>
          <w:rPr>
            <w:rFonts w:hint="eastAsia"/>
            <w:noProof/>
          </w:rPr>
          <w:instrText xml:space="preserve"> </w:instrText>
        </w:r>
        <w:r>
          <w:rPr>
            <w:rFonts w:hint="eastAsia"/>
            <w:noProof/>
          </w:rPr>
        </w:r>
      </w:ins>
      <w:r>
        <w:rPr>
          <w:noProof/>
        </w:rPr>
        <w:fldChar w:fldCharType="separate"/>
      </w:r>
      <w:ins w:id="88" w:author="Rapporteur" w:date="2026-02-24T15:17:00Z">
        <w:r>
          <w:rPr>
            <w:noProof/>
          </w:rPr>
          <w:t>16</w:t>
        </w:r>
        <w:r>
          <w:rPr>
            <w:rFonts w:hint="eastAsia"/>
            <w:noProof/>
          </w:rPr>
          <w:fldChar w:fldCharType="end"/>
        </w:r>
      </w:ins>
    </w:p>
    <w:p w14:paraId="4F5B6B70" w14:textId="1450ADB1" w:rsidR="00AC00F7" w:rsidRDefault="00AC00F7">
      <w:pPr>
        <w:pStyle w:val="TOC5"/>
        <w:rPr>
          <w:ins w:id="89"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90" w:author="Rapporteur" w:date="2026-02-24T15:17: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_Toc222838720 \h</w:instrText>
        </w:r>
        <w:r>
          <w:rPr>
            <w:rFonts w:hint="eastAsia"/>
            <w:noProof/>
          </w:rPr>
          <w:instrText xml:space="preserve"> </w:instrText>
        </w:r>
        <w:r>
          <w:rPr>
            <w:rFonts w:hint="eastAsia"/>
            <w:noProof/>
          </w:rPr>
        </w:r>
      </w:ins>
      <w:r>
        <w:rPr>
          <w:noProof/>
        </w:rPr>
        <w:fldChar w:fldCharType="separate"/>
      </w:r>
      <w:ins w:id="91" w:author="Rapporteur" w:date="2026-02-24T15:17:00Z">
        <w:r>
          <w:rPr>
            <w:noProof/>
          </w:rPr>
          <w:t>16</w:t>
        </w:r>
        <w:r>
          <w:rPr>
            <w:rFonts w:hint="eastAsia"/>
            <w:noProof/>
          </w:rPr>
          <w:fldChar w:fldCharType="end"/>
        </w:r>
      </w:ins>
    </w:p>
    <w:p w14:paraId="01358BF2" w14:textId="2398C70E" w:rsidR="00AC00F7" w:rsidRDefault="00AC00F7">
      <w:pPr>
        <w:pStyle w:val="TOC5"/>
        <w:rPr>
          <w:ins w:id="92"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93" w:author="Rapporteur" w:date="2026-02-24T15:17: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Stop 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_Toc222838721 \h</w:instrText>
        </w:r>
        <w:r>
          <w:rPr>
            <w:rFonts w:hint="eastAsia"/>
            <w:noProof/>
          </w:rPr>
          <w:instrText xml:space="preserve"> </w:instrText>
        </w:r>
        <w:r>
          <w:rPr>
            <w:rFonts w:hint="eastAsia"/>
            <w:noProof/>
          </w:rPr>
        </w:r>
      </w:ins>
      <w:r>
        <w:rPr>
          <w:noProof/>
        </w:rPr>
        <w:fldChar w:fldCharType="separate"/>
      </w:r>
      <w:ins w:id="94" w:author="Rapporteur" w:date="2026-02-24T15:17:00Z">
        <w:r>
          <w:rPr>
            <w:noProof/>
          </w:rPr>
          <w:t>16</w:t>
        </w:r>
        <w:r>
          <w:rPr>
            <w:rFonts w:hint="eastAsia"/>
            <w:noProof/>
          </w:rPr>
          <w:fldChar w:fldCharType="end"/>
        </w:r>
      </w:ins>
    </w:p>
    <w:p w14:paraId="7E4677BC" w14:textId="2E4CFC4E" w:rsidR="00AC00F7" w:rsidRDefault="00AC00F7">
      <w:pPr>
        <w:pStyle w:val="TOC2"/>
        <w:rPr>
          <w:ins w:id="95"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96" w:author="Rapporteur" w:date="2026-02-24T15:17:00Z">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_Toc222838722 \h</w:instrText>
        </w:r>
        <w:r>
          <w:rPr>
            <w:rFonts w:hint="eastAsia"/>
            <w:noProof/>
          </w:rPr>
          <w:instrText xml:space="preserve"> </w:instrText>
        </w:r>
        <w:r>
          <w:rPr>
            <w:rFonts w:hint="eastAsia"/>
            <w:noProof/>
          </w:rPr>
        </w:r>
      </w:ins>
      <w:r>
        <w:rPr>
          <w:noProof/>
        </w:rPr>
        <w:fldChar w:fldCharType="separate"/>
      </w:r>
      <w:ins w:id="97" w:author="Rapporteur" w:date="2026-02-24T15:17:00Z">
        <w:r>
          <w:rPr>
            <w:noProof/>
          </w:rPr>
          <w:t>17</w:t>
        </w:r>
        <w:r>
          <w:rPr>
            <w:rFonts w:hint="eastAsia"/>
            <w:noProof/>
          </w:rPr>
          <w:fldChar w:fldCharType="end"/>
        </w:r>
      </w:ins>
    </w:p>
    <w:p w14:paraId="706C69AC" w14:textId="6B749EF3" w:rsidR="00AC00F7" w:rsidRDefault="00AC00F7">
      <w:pPr>
        <w:pStyle w:val="TOC3"/>
        <w:rPr>
          <w:ins w:id="98"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99" w:author="Rapporteur" w:date="2026-02-24T15:17:00Z">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_Toc222838723 \h</w:instrText>
        </w:r>
        <w:r>
          <w:rPr>
            <w:rFonts w:hint="eastAsia"/>
            <w:noProof/>
          </w:rPr>
          <w:instrText xml:space="preserve"> </w:instrText>
        </w:r>
        <w:r>
          <w:rPr>
            <w:rFonts w:hint="eastAsia"/>
            <w:noProof/>
          </w:rPr>
        </w:r>
      </w:ins>
      <w:r>
        <w:rPr>
          <w:noProof/>
        </w:rPr>
        <w:fldChar w:fldCharType="separate"/>
      </w:r>
      <w:ins w:id="100" w:author="Rapporteur" w:date="2026-02-24T15:17:00Z">
        <w:r>
          <w:rPr>
            <w:noProof/>
          </w:rPr>
          <w:t>17</w:t>
        </w:r>
        <w:r>
          <w:rPr>
            <w:rFonts w:hint="eastAsia"/>
            <w:noProof/>
          </w:rPr>
          <w:fldChar w:fldCharType="end"/>
        </w:r>
      </w:ins>
    </w:p>
    <w:p w14:paraId="0A1ED2F7" w14:textId="14E1E637" w:rsidR="00AC00F7" w:rsidRDefault="00AC00F7">
      <w:pPr>
        <w:pStyle w:val="TOC4"/>
        <w:rPr>
          <w:ins w:id="101"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02" w:author="Rapporteur" w:date="2026-02-24T15:17:00Z">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_Toc222838724 \h</w:instrText>
        </w:r>
        <w:r>
          <w:rPr>
            <w:rFonts w:hint="eastAsia"/>
            <w:noProof/>
          </w:rPr>
          <w:instrText xml:space="preserve"> </w:instrText>
        </w:r>
        <w:r>
          <w:rPr>
            <w:rFonts w:hint="eastAsia"/>
            <w:noProof/>
          </w:rPr>
        </w:r>
      </w:ins>
      <w:r>
        <w:rPr>
          <w:noProof/>
        </w:rPr>
        <w:fldChar w:fldCharType="separate"/>
      </w:r>
      <w:ins w:id="103" w:author="Rapporteur" w:date="2026-02-24T15:17:00Z">
        <w:r>
          <w:rPr>
            <w:noProof/>
          </w:rPr>
          <w:t>17</w:t>
        </w:r>
        <w:r>
          <w:rPr>
            <w:rFonts w:hint="eastAsia"/>
            <w:noProof/>
          </w:rPr>
          <w:fldChar w:fldCharType="end"/>
        </w:r>
      </w:ins>
    </w:p>
    <w:p w14:paraId="5B8FFB5C" w14:textId="1DF6BC0B" w:rsidR="00AC00F7" w:rsidRDefault="00AC00F7">
      <w:pPr>
        <w:pStyle w:val="TOC4"/>
        <w:rPr>
          <w:ins w:id="104"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05" w:author="Rapporteur" w:date="2026-02-24T15:17:00Z">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_Toc222838725 \h</w:instrText>
        </w:r>
        <w:r>
          <w:rPr>
            <w:rFonts w:hint="eastAsia"/>
            <w:noProof/>
          </w:rPr>
          <w:instrText xml:space="preserve"> </w:instrText>
        </w:r>
        <w:r>
          <w:rPr>
            <w:rFonts w:hint="eastAsia"/>
            <w:noProof/>
          </w:rPr>
        </w:r>
      </w:ins>
      <w:r>
        <w:rPr>
          <w:noProof/>
        </w:rPr>
        <w:fldChar w:fldCharType="separate"/>
      </w:r>
      <w:ins w:id="106" w:author="Rapporteur" w:date="2026-02-24T15:17:00Z">
        <w:r>
          <w:rPr>
            <w:noProof/>
          </w:rPr>
          <w:t>17</w:t>
        </w:r>
        <w:r>
          <w:rPr>
            <w:rFonts w:hint="eastAsia"/>
            <w:noProof/>
          </w:rPr>
          <w:fldChar w:fldCharType="end"/>
        </w:r>
      </w:ins>
    </w:p>
    <w:p w14:paraId="3DAAEA03" w14:textId="12D59153" w:rsidR="00AC00F7" w:rsidRDefault="00AC00F7">
      <w:pPr>
        <w:pStyle w:val="TOC4"/>
        <w:rPr>
          <w:ins w:id="107"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08" w:author="Rapporteur" w:date="2026-02-24T15:17:00Z">
        <w:r w:rsidRPr="00E765D2">
          <w:rPr>
            <w:rFonts w:hint="eastAsia"/>
            <w:noProof/>
            <w:lang w:val="en-US"/>
          </w:rPr>
          <w:t>4.3.</w:t>
        </w:r>
        <w:r w:rsidRPr="00E765D2">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E765D2">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_Toc222838726 \h</w:instrText>
        </w:r>
        <w:r>
          <w:rPr>
            <w:rFonts w:hint="eastAsia"/>
            <w:noProof/>
          </w:rPr>
          <w:instrText xml:space="preserve"> </w:instrText>
        </w:r>
        <w:r>
          <w:rPr>
            <w:rFonts w:hint="eastAsia"/>
            <w:noProof/>
          </w:rPr>
        </w:r>
      </w:ins>
      <w:r>
        <w:rPr>
          <w:noProof/>
        </w:rPr>
        <w:fldChar w:fldCharType="separate"/>
      </w:r>
      <w:ins w:id="109" w:author="Rapporteur" w:date="2026-02-24T15:17:00Z">
        <w:r>
          <w:rPr>
            <w:noProof/>
          </w:rPr>
          <w:t>18</w:t>
        </w:r>
        <w:r>
          <w:rPr>
            <w:rFonts w:hint="eastAsia"/>
            <w:noProof/>
          </w:rPr>
          <w:fldChar w:fldCharType="end"/>
        </w:r>
      </w:ins>
    </w:p>
    <w:p w14:paraId="60E05D04" w14:textId="39892470" w:rsidR="00AC00F7" w:rsidRDefault="00AC00F7">
      <w:pPr>
        <w:pStyle w:val="TOC5"/>
        <w:rPr>
          <w:ins w:id="110"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11" w:author="Rapporteur" w:date="2026-02-24T15:17:00Z">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E765D2">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_Toc222838727 \h</w:instrText>
        </w:r>
        <w:r>
          <w:rPr>
            <w:rFonts w:hint="eastAsia"/>
            <w:noProof/>
          </w:rPr>
          <w:instrText xml:space="preserve"> </w:instrText>
        </w:r>
        <w:r>
          <w:rPr>
            <w:rFonts w:hint="eastAsia"/>
            <w:noProof/>
          </w:rPr>
        </w:r>
      </w:ins>
      <w:r>
        <w:rPr>
          <w:noProof/>
        </w:rPr>
        <w:fldChar w:fldCharType="separate"/>
      </w:r>
      <w:ins w:id="112" w:author="Rapporteur" w:date="2026-02-24T15:17:00Z">
        <w:r>
          <w:rPr>
            <w:noProof/>
          </w:rPr>
          <w:t>18</w:t>
        </w:r>
        <w:r>
          <w:rPr>
            <w:rFonts w:hint="eastAsia"/>
            <w:noProof/>
          </w:rPr>
          <w:fldChar w:fldCharType="end"/>
        </w:r>
      </w:ins>
    </w:p>
    <w:p w14:paraId="1A5D39D2" w14:textId="68F2AF83" w:rsidR="00AC00F7" w:rsidRDefault="00AC00F7">
      <w:pPr>
        <w:pStyle w:val="TOC5"/>
        <w:rPr>
          <w:ins w:id="113"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14" w:author="Rapporteur" w:date="2026-02-24T15:17:00Z">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_Toc222838728 \h</w:instrText>
        </w:r>
        <w:r>
          <w:rPr>
            <w:rFonts w:hint="eastAsia"/>
            <w:noProof/>
          </w:rPr>
          <w:instrText xml:space="preserve"> </w:instrText>
        </w:r>
        <w:r>
          <w:rPr>
            <w:rFonts w:hint="eastAsia"/>
            <w:noProof/>
          </w:rPr>
        </w:r>
      </w:ins>
      <w:r>
        <w:rPr>
          <w:noProof/>
        </w:rPr>
        <w:fldChar w:fldCharType="separate"/>
      </w:r>
      <w:ins w:id="115" w:author="Rapporteur" w:date="2026-02-24T15:17:00Z">
        <w:r>
          <w:rPr>
            <w:noProof/>
          </w:rPr>
          <w:t>18</w:t>
        </w:r>
        <w:r>
          <w:rPr>
            <w:rFonts w:hint="eastAsia"/>
            <w:noProof/>
          </w:rPr>
          <w:fldChar w:fldCharType="end"/>
        </w:r>
      </w:ins>
    </w:p>
    <w:p w14:paraId="057FFF31" w14:textId="0753E07D" w:rsidR="00AC00F7" w:rsidRDefault="00AC00F7">
      <w:pPr>
        <w:pStyle w:val="TOC3"/>
        <w:rPr>
          <w:ins w:id="116"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17" w:author="Rapporteur" w:date="2026-02-24T15:17:00Z">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_Toc222838729 \h</w:instrText>
        </w:r>
        <w:r>
          <w:rPr>
            <w:rFonts w:hint="eastAsia"/>
            <w:noProof/>
          </w:rPr>
          <w:instrText xml:space="preserve"> </w:instrText>
        </w:r>
        <w:r>
          <w:rPr>
            <w:rFonts w:hint="eastAsia"/>
            <w:noProof/>
          </w:rPr>
        </w:r>
      </w:ins>
      <w:r>
        <w:rPr>
          <w:noProof/>
        </w:rPr>
        <w:fldChar w:fldCharType="separate"/>
      </w:r>
      <w:ins w:id="118" w:author="Rapporteur" w:date="2026-02-24T15:17:00Z">
        <w:r>
          <w:rPr>
            <w:noProof/>
          </w:rPr>
          <w:t>18</w:t>
        </w:r>
        <w:r>
          <w:rPr>
            <w:rFonts w:hint="eastAsia"/>
            <w:noProof/>
          </w:rPr>
          <w:fldChar w:fldCharType="end"/>
        </w:r>
      </w:ins>
    </w:p>
    <w:p w14:paraId="1A6D9C5F" w14:textId="61C8D53C" w:rsidR="00AC00F7" w:rsidRDefault="00AC00F7">
      <w:pPr>
        <w:pStyle w:val="TOC4"/>
        <w:rPr>
          <w:ins w:id="119"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20" w:author="Rapporteur" w:date="2026-02-24T15:17:00Z">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_Toc222838730 \h</w:instrText>
        </w:r>
        <w:r>
          <w:rPr>
            <w:rFonts w:hint="eastAsia"/>
            <w:noProof/>
          </w:rPr>
          <w:instrText xml:space="preserve"> </w:instrText>
        </w:r>
        <w:r>
          <w:rPr>
            <w:rFonts w:hint="eastAsia"/>
            <w:noProof/>
          </w:rPr>
        </w:r>
      </w:ins>
      <w:r>
        <w:rPr>
          <w:noProof/>
        </w:rPr>
        <w:fldChar w:fldCharType="separate"/>
      </w:r>
      <w:ins w:id="121" w:author="Rapporteur" w:date="2026-02-24T15:17:00Z">
        <w:r>
          <w:rPr>
            <w:noProof/>
          </w:rPr>
          <w:t>18</w:t>
        </w:r>
        <w:r>
          <w:rPr>
            <w:rFonts w:hint="eastAsia"/>
            <w:noProof/>
          </w:rPr>
          <w:fldChar w:fldCharType="end"/>
        </w:r>
      </w:ins>
    </w:p>
    <w:p w14:paraId="7A14AA5F" w14:textId="31F92653" w:rsidR="00AC00F7" w:rsidRDefault="00AC00F7">
      <w:pPr>
        <w:pStyle w:val="TOC4"/>
        <w:rPr>
          <w:ins w:id="122"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23" w:author="Rapporteur" w:date="2026-02-24T15:17:00Z">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_Toc222838731 \h</w:instrText>
        </w:r>
        <w:r>
          <w:rPr>
            <w:rFonts w:hint="eastAsia"/>
            <w:noProof/>
          </w:rPr>
          <w:instrText xml:space="preserve"> </w:instrText>
        </w:r>
        <w:r>
          <w:rPr>
            <w:rFonts w:hint="eastAsia"/>
            <w:noProof/>
          </w:rPr>
        </w:r>
      </w:ins>
      <w:r>
        <w:rPr>
          <w:noProof/>
        </w:rPr>
        <w:fldChar w:fldCharType="separate"/>
      </w:r>
      <w:ins w:id="124" w:author="Rapporteur" w:date="2026-02-24T15:17:00Z">
        <w:r>
          <w:rPr>
            <w:noProof/>
          </w:rPr>
          <w:t>18</w:t>
        </w:r>
        <w:r>
          <w:rPr>
            <w:rFonts w:hint="eastAsia"/>
            <w:noProof/>
          </w:rPr>
          <w:fldChar w:fldCharType="end"/>
        </w:r>
      </w:ins>
    </w:p>
    <w:p w14:paraId="05D8F1C1" w14:textId="46FEC099" w:rsidR="00AC00F7" w:rsidRDefault="00AC00F7">
      <w:pPr>
        <w:pStyle w:val="TOC5"/>
        <w:rPr>
          <w:ins w:id="125"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26" w:author="Rapporteur" w:date="2026-02-24T15:17:00Z">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_Toc222838732 \h</w:instrText>
        </w:r>
        <w:r>
          <w:rPr>
            <w:rFonts w:hint="eastAsia"/>
            <w:noProof/>
          </w:rPr>
          <w:instrText xml:space="preserve"> </w:instrText>
        </w:r>
        <w:r>
          <w:rPr>
            <w:rFonts w:hint="eastAsia"/>
            <w:noProof/>
          </w:rPr>
        </w:r>
      </w:ins>
      <w:r>
        <w:rPr>
          <w:noProof/>
        </w:rPr>
        <w:fldChar w:fldCharType="separate"/>
      </w:r>
      <w:ins w:id="127" w:author="Rapporteur" w:date="2026-02-24T15:17:00Z">
        <w:r>
          <w:rPr>
            <w:noProof/>
          </w:rPr>
          <w:t>18</w:t>
        </w:r>
        <w:r>
          <w:rPr>
            <w:rFonts w:hint="eastAsia"/>
            <w:noProof/>
          </w:rPr>
          <w:fldChar w:fldCharType="end"/>
        </w:r>
      </w:ins>
    </w:p>
    <w:p w14:paraId="6EBF3AAC" w14:textId="53007C1B" w:rsidR="00AC00F7" w:rsidRDefault="00AC00F7">
      <w:pPr>
        <w:pStyle w:val="TOC5"/>
        <w:rPr>
          <w:ins w:id="128"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29" w:author="Rapporteur" w:date="2026-02-24T15:17:00Z">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_Toc222838733 \h</w:instrText>
        </w:r>
        <w:r>
          <w:rPr>
            <w:rFonts w:hint="eastAsia"/>
            <w:noProof/>
          </w:rPr>
          <w:instrText xml:space="preserve"> </w:instrText>
        </w:r>
        <w:r>
          <w:rPr>
            <w:rFonts w:hint="eastAsia"/>
            <w:noProof/>
          </w:rPr>
        </w:r>
      </w:ins>
      <w:r>
        <w:rPr>
          <w:noProof/>
        </w:rPr>
        <w:fldChar w:fldCharType="separate"/>
      </w:r>
      <w:ins w:id="130" w:author="Rapporteur" w:date="2026-02-24T15:17:00Z">
        <w:r>
          <w:rPr>
            <w:noProof/>
          </w:rPr>
          <w:t>19</w:t>
        </w:r>
        <w:r>
          <w:rPr>
            <w:rFonts w:hint="eastAsia"/>
            <w:noProof/>
          </w:rPr>
          <w:fldChar w:fldCharType="end"/>
        </w:r>
      </w:ins>
    </w:p>
    <w:p w14:paraId="393AD637" w14:textId="2B0DDE5A" w:rsidR="00AC00F7" w:rsidRDefault="00AC00F7">
      <w:pPr>
        <w:pStyle w:val="TOC4"/>
        <w:rPr>
          <w:ins w:id="131"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32" w:author="Rapporteur" w:date="2026-02-24T15:17:00Z">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_Toc222838734 \h</w:instrText>
        </w:r>
        <w:r>
          <w:rPr>
            <w:rFonts w:hint="eastAsia"/>
            <w:noProof/>
          </w:rPr>
          <w:instrText xml:space="preserve"> </w:instrText>
        </w:r>
        <w:r>
          <w:rPr>
            <w:rFonts w:hint="eastAsia"/>
            <w:noProof/>
          </w:rPr>
        </w:r>
      </w:ins>
      <w:r>
        <w:rPr>
          <w:noProof/>
        </w:rPr>
        <w:fldChar w:fldCharType="separate"/>
      </w:r>
      <w:ins w:id="133" w:author="Rapporteur" w:date="2026-02-24T15:17:00Z">
        <w:r>
          <w:rPr>
            <w:noProof/>
          </w:rPr>
          <w:t>19</w:t>
        </w:r>
        <w:r>
          <w:rPr>
            <w:rFonts w:hint="eastAsia"/>
            <w:noProof/>
          </w:rPr>
          <w:fldChar w:fldCharType="end"/>
        </w:r>
      </w:ins>
    </w:p>
    <w:p w14:paraId="2138CE07" w14:textId="289DD8E0" w:rsidR="00AC00F7" w:rsidRDefault="00AC00F7">
      <w:pPr>
        <w:pStyle w:val="TOC4"/>
        <w:rPr>
          <w:ins w:id="134"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35" w:author="Rapporteur" w:date="2026-02-24T15:17:00Z">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_Toc222838735 \h</w:instrText>
        </w:r>
        <w:r>
          <w:rPr>
            <w:rFonts w:hint="eastAsia"/>
            <w:noProof/>
          </w:rPr>
          <w:instrText xml:space="preserve"> </w:instrText>
        </w:r>
        <w:r>
          <w:rPr>
            <w:rFonts w:hint="eastAsia"/>
            <w:noProof/>
          </w:rPr>
        </w:r>
      </w:ins>
      <w:r>
        <w:rPr>
          <w:noProof/>
        </w:rPr>
        <w:fldChar w:fldCharType="separate"/>
      </w:r>
      <w:ins w:id="136" w:author="Rapporteur" w:date="2026-02-24T15:17:00Z">
        <w:r>
          <w:rPr>
            <w:noProof/>
          </w:rPr>
          <w:t>19</w:t>
        </w:r>
        <w:r>
          <w:rPr>
            <w:rFonts w:hint="eastAsia"/>
            <w:noProof/>
          </w:rPr>
          <w:fldChar w:fldCharType="end"/>
        </w:r>
      </w:ins>
    </w:p>
    <w:p w14:paraId="1B44B86A" w14:textId="79F99632" w:rsidR="00AC00F7" w:rsidRDefault="00AC00F7">
      <w:pPr>
        <w:pStyle w:val="TOC5"/>
        <w:rPr>
          <w:ins w:id="137"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38" w:author="Rapporteur" w:date="2026-02-24T15:17:00Z">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_Toc222838736 \h</w:instrText>
        </w:r>
        <w:r>
          <w:rPr>
            <w:rFonts w:hint="eastAsia"/>
            <w:noProof/>
          </w:rPr>
          <w:instrText xml:space="preserve"> </w:instrText>
        </w:r>
        <w:r>
          <w:rPr>
            <w:rFonts w:hint="eastAsia"/>
            <w:noProof/>
          </w:rPr>
        </w:r>
      </w:ins>
      <w:r>
        <w:rPr>
          <w:noProof/>
        </w:rPr>
        <w:fldChar w:fldCharType="separate"/>
      </w:r>
      <w:ins w:id="139" w:author="Rapporteur" w:date="2026-02-24T15:17:00Z">
        <w:r>
          <w:rPr>
            <w:noProof/>
          </w:rPr>
          <w:t>19</w:t>
        </w:r>
        <w:r>
          <w:rPr>
            <w:rFonts w:hint="eastAsia"/>
            <w:noProof/>
          </w:rPr>
          <w:fldChar w:fldCharType="end"/>
        </w:r>
      </w:ins>
    </w:p>
    <w:p w14:paraId="36637421" w14:textId="0EB7D810" w:rsidR="00AC00F7" w:rsidRDefault="00AC00F7">
      <w:pPr>
        <w:pStyle w:val="TOC5"/>
        <w:rPr>
          <w:ins w:id="140"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41" w:author="Rapporteur" w:date="2026-02-24T15:17:00Z">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_Toc222838737 \h</w:instrText>
        </w:r>
        <w:r>
          <w:rPr>
            <w:rFonts w:hint="eastAsia"/>
            <w:noProof/>
          </w:rPr>
          <w:instrText xml:space="preserve"> </w:instrText>
        </w:r>
        <w:r>
          <w:rPr>
            <w:rFonts w:hint="eastAsia"/>
            <w:noProof/>
          </w:rPr>
        </w:r>
      </w:ins>
      <w:r>
        <w:rPr>
          <w:noProof/>
        </w:rPr>
        <w:fldChar w:fldCharType="separate"/>
      </w:r>
      <w:ins w:id="142" w:author="Rapporteur" w:date="2026-02-24T15:17:00Z">
        <w:r>
          <w:rPr>
            <w:noProof/>
          </w:rPr>
          <w:t>19</w:t>
        </w:r>
        <w:r>
          <w:rPr>
            <w:rFonts w:hint="eastAsia"/>
            <w:noProof/>
          </w:rPr>
          <w:fldChar w:fldCharType="end"/>
        </w:r>
      </w:ins>
    </w:p>
    <w:p w14:paraId="206AE39E" w14:textId="1C4F6BDB" w:rsidR="00AC00F7" w:rsidRDefault="00AC00F7">
      <w:pPr>
        <w:pStyle w:val="TOC1"/>
        <w:rPr>
          <w:ins w:id="143" w:author="Rapporteur" w:date="2026-02-24T15:17:00Z"/>
          <w:rFonts w:asciiTheme="minorHAnsi" w:eastAsiaTheme="minorEastAsia" w:hAnsiTheme="minorHAnsi" w:cstheme="minorBidi" w:hint="eastAsia"/>
          <w:noProof/>
          <w:kern w:val="2"/>
          <w:szCs w:val="24"/>
          <w:lang w:val="en-US" w:eastAsia="zh-CN"/>
          <w14:ligatures w14:val="standardContextual"/>
        </w:rPr>
      </w:pPr>
      <w:ins w:id="144" w:author="Rapporteur" w:date="2026-02-24T15:17: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_Toc222838738 \h</w:instrText>
        </w:r>
        <w:r>
          <w:rPr>
            <w:rFonts w:hint="eastAsia"/>
            <w:noProof/>
          </w:rPr>
          <w:instrText xml:space="preserve"> </w:instrText>
        </w:r>
        <w:r>
          <w:rPr>
            <w:rFonts w:hint="eastAsia"/>
            <w:noProof/>
          </w:rPr>
        </w:r>
      </w:ins>
      <w:r>
        <w:rPr>
          <w:noProof/>
        </w:rPr>
        <w:fldChar w:fldCharType="separate"/>
      </w:r>
      <w:ins w:id="145" w:author="Rapporteur" w:date="2026-02-24T15:17:00Z">
        <w:r>
          <w:rPr>
            <w:noProof/>
          </w:rPr>
          <w:t>21</w:t>
        </w:r>
        <w:r>
          <w:rPr>
            <w:rFonts w:hint="eastAsia"/>
            <w:noProof/>
          </w:rPr>
          <w:fldChar w:fldCharType="end"/>
        </w:r>
      </w:ins>
    </w:p>
    <w:p w14:paraId="3FAADEC5" w14:textId="59077146" w:rsidR="00AC00F7" w:rsidRDefault="00AC00F7">
      <w:pPr>
        <w:pStyle w:val="TOC2"/>
        <w:rPr>
          <w:ins w:id="146"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47" w:author="Rapporteur" w:date="2026-02-24T15:17: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_Toc222838739 \h</w:instrText>
        </w:r>
        <w:r>
          <w:rPr>
            <w:rFonts w:hint="eastAsia"/>
            <w:noProof/>
          </w:rPr>
          <w:instrText xml:space="preserve"> </w:instrText>
        </w:r>
        <w:r>
          <w:rPr>
            <w:rFonts w:hint="eastAsia"/>
            <w:noProof/>
          </w:rPr>
        </w:r>
      </w:ins>
      <w:r>
        <w:rPr>
          <w:noProof/>
        </w:rPr>
        <w:fldChar w:fldCharType="separate"/>
      </w:r>
      <w:ins w:id="148" w:author="Rapporteur" w:date="2026-02-24T15:17:00Z">
        <w:r>
          <w:rPr>
            <w:noProof/>
          </w:rPr>
          <w:t>21</w:t>
        </w:r>
        <w:r>
          <w:rPr>
            <w:rFonts w:hint="eastAsia"/>
            <w:noProof/>
          </w:rPr>
          <w:fldChar w:fldCharType="end"/>
        </w:r>
      </w:ins>
    </w:p>
    <w:p w14:paraId="1930F227" w14:textId="417DAC6C" w:rsidR="00AC00F7" w:rsidRDefault="00AC00F7">
      <w:pPr>
        <w:pStyle w:val="TOC3"/>
        <w:rPr>
          <w:ins w:id="149"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50" w:author="Rapporteur" w:date="2026-02-24T15:17: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_Toc222838740 \h</w:instrText>
        </w:r>
        <w:r>
          <w:rPr>
            <w:rFonts w:hint="eastAsia"/>
            <w:noProof/>
          </w:rPr>
          <w:instrText xml:space="preserve"> </w:instrText>
        </w:r>
        <w:r>
          <w:rPr>
            <w:rFonts w:hint="eastAsia"/>
            <w:noProof/>
          </w:rPr>
        </w:r>
      </w:ins>
      <w:r>
        <w:rPr>
          <w:noProof/>
        </w:rPr>
        <w:fldChar w:fldCharType="separate"/>
      </w:r>
      <w:ins w:id="151" w:author="Rapporteur" w:date="2026-02-24T15:17:00Z">
        <w:r>
          <w:rPr>
            <w:noProof/>
          </w:rPr>
          <w:t>21</w:t>
        </w:r>
        <w:r>
          <w:rPr>
            <w:rFonts w:hint="eastAsia"/>
            <w:noProof/>
          </w:rPr>
          <w:fldChar w:fldCharType="end"/>
        </w:r>
      </w:ins>
    </w:p>
    <w:p w14:paraId="05C679B2" w14:textId="0E8400A1" w:rsidR="00AC00F7" w:rsidRDefault="00AC00F7">
      <w:pPr>
        <w:pStyle w:val="TOC3"/>
        <w:rPr>
          <w:ins w:id="152"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53" w:author="Rapporteur" w:date="2026-02-24T15:17: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_Toc222838741 \h</w:instrText>
        </w:r>
        <w:r>
          <w:rPr>
            <w:rFonts w:hint="eastAsia"/>
            <w:noProof/>
          </w:rPr>
          <w:instrText xml:space="preserve"> </w:instrText>
        </w:r>
        <w:r>
          <w:rPr>
            <w:rFonts w:hint="eastAsia"/>
            <w:noProof/>
          </w:rPr>
        </w:r>
      </w:ins>
      <w:r>
        <w:rPr>
          <w:noProof/>
        </w:rPr>
        <w:fldChar w:fldCharType="separate"/>
      </w:r>
      <w:ins w:id="154" w:author="Rapporteur" w:date="2026-02-24T15:17:00Z">
        <w:r>
          <w:rPr>
            <w:noProof/>
          </w:rPr>
          <w:t>21</w:t>
        </w:r>
        <w:r>
          <w:rPr>
            <w:rFonts w:hint="eastAsia"/>
            <w:noProof/>
          </w:rPr>
          <w:fldChar w:fldCharType="end"/>
        </w:r>
      </w:ins>
    </w:p>
    <w:p w14:paraId="2A3745A2" w14:textId="0B8E23E9" w:rsidR="00AC00F7" w:rsidRDefault="00AC00F7">
      <w:pPr>
        <w:pStyle w:val="TOC4"/>
        <w:rPr>
          <w:ins w:id="155"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56" w:author="Rapporteur" w:date="2026-02-24T15:17: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_Toc222838742 \h</w:instrText>
        </w:r>
        <w:r>
          <w:rPr>
            <w:rFonts w:hint="eastAsia"/>
            <w:noProof/>
          </w:rPr>
          <w:instrText xml:space="preserve"> </w:instrText>
        </w:r>
        <w:r>
          <w:rPr>
            <w:rFonts w:hint="eastAsia"/>
            <w:noProof/>
          </w:rPr>
        </w:r>
      </w:ins>
      <w:r>
        <w:rPr>
          <w:noProof/>
        </w:rPr>
        <w:fldChar w:fldCharType="separate"/>
      </w:r>
      <w:ins w:id="157" w:author="Rapporteur" w:date="2026-02-24T15:17:00Z">
        <w:r>
          <w:rPr>
            <w:noProof/>
          </w:rPr>
          <w:t>21</w:t>
        </w:r>
        <w:r>
          <w:rPr>
            <w:rFonts w:hint="eastAsia"/>
            <w:noProof/>
          </w:rPr>
          <w:fldChar w:fldCharType="end"/>
        </w:r>
      </w:ins>
    </w:p>
    <w:p w14:paraId="25771286" w14:textId="5D066BA2" w:rsidR="00AC00F7" w:rsidRDefault="00AC00F7">
      <w:pPr>
        <w:pStyle w:val="TOC4"/>
        <w:rPr>
          <w:ins w:id="158"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59" w:author="Rapporteur" w:date="2026-02-24T15:17: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_Toc222838743 \h</w:instrText>
        </w:r>
        <w:r>
          <w:rPr>
            <w:rFonts w:hint="eastAsia"/>
            <w:noProof/>
          </w:rPr>
          <w:instrText xml:space="preserve"> </w:instrText>
        </w:r>
        <w:r>
          <w:rPr>
            <w:rFonts w:hint="eastAsia"/>
            <w:noProof/>
          </w:rPr>
        </w:r>
      </w:ins>
      <w:r>
        <w:rPr>
          <w:noProof/>
        </w:rPr>
        <w:fldChar w:fldCharType="separate"/>
      </w:r>
      <w:ins w:id="160" w:author="Rapporteur" w:date="2026-02-24T15:17:00Z">
        <w:r>
          <w:rPr>
            <w:noProof/>
          </w:rPr>
          <w:t>21</w:t>
        </w:r>
        <w:r>
          <w:rPr>
            <w:rFonts w:hint="eastAsia"/>
            <w:noProof/>
          </w:rPr>
          <w:fldChar w:fldCharType="end"/>
        </w:r>
      </w:ins>
    </w:p>
    <w:p w14:paraId="640E5AC5" w14:textId="5E3166E8" w:rsidR="00AC00F7" w:rsidRDefault="00AC00F7">
      <w:pPr>
        <w:pStyle w:val="TOC5"/>
        <w:rPr>
          <w:ins w:id="161"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62" w:author="Rapporteur" w:date="2026-02-24T15:17: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_Toc222838744 \h</w:instrText>
        </w:r>
        <w:r>
          <w:rPr>
            <w:rFonts w:hint="eastAsia"/>
            <w:noProof/>
          </w:rPr>
          <w:instrText xml:space="preserve"> </w:instrText>
        </w:r>
        <w:r>
          <w:rPr>
            <w:rFonts w:hint="eastAsia"/>
            <w:noProof/>
          </w:rPr>
        </w:r>
      </w:ins>
      <w:r>
        <w:rPr>
          <w:noProof/>
        </w:rPr>
        <w:fldChar w:fldCharType="separate"/>
      </w:r>
      <w:ins w:id="163" w:author="Rapporteur" w:date="2026-02-24T15:17:00Z">
        <w:r>
          <w:rPr>
            <w:noProof/>
          </w:rPr>
          <w:t>21</w:t>
        </w:r>
        <w:r>
          <w:rPr>
            <w:rFonts w:hint="eastAsia"/>
            <w:noProof/>
          </w:rPr>
          <w:fldChar w:fldCharType="end"/>
        </w:r>
      </w:ins>
    </w:p>
    <w:p w14:paraId="15BD2B55" w14:textId="646C567C" w:rsidR="00AC00F7" w:rsidRDefault="00AC00F7">
      <w:pPr>
        <w:pStyle w:val="TOC5"/>
        <w:rPr>
          <w:ins w:id="164"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65" w:author="Rapporteur" w:date="2026-02-24T15:17: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_Toc222838745 \h</w:instrText>
        </w:r>
        <w:r>
          <w:rPr>
            <w:rFonts w:hint="eastAsia"/>
            <w:noProof/>
          </w:rPr>
          <w:instrText xml:space="preserve"> </w:instrText>
        </w:r>
        <w:r>
          <w:rPr>
            <w:rFonts w:hint="eastAsia"/>
            <w:noProof/>
          </w:rPr>
        </w:r>
      </w:ins>
      <w:r>
        <w:rPr>
          <w:noProof/>
        </w:rPr>
        <w:fldChar w:fldCharType="separate"/>
      </w:r>
      <w:ins w:id="166" w:author="Rapporteur" w:date="2026-02-24T15:17:00Z">
        <w:r>
          <w:rPr>
            <w:noProof/>
          </w:rPr>
          <w:t>21</w:t>
        </w:r>
        <w:r>
          <w:rPr>
            <w:rFonts w:hint="eastAsia"/>
            <w:noProof/>
          </w:rPr>
          <w:fldChar w:fldCharType="end"/>
        </w:r>
      </w:ins>
    </w:p>
    <w:p w14:paraId="153427B6" w14:textId="0B03C868" w:rsidR="00AC00F7" w:rsidRDefault="00AC00F7">
      <w:pPr>
        <w:pStyle w:val="TOC4"/>
        <w:rPr>
          <w:ins w:id="167"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68" w:author="Rapporteur" w:date="2026-02-24T15:17: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_Toc222838746 \h</w:instrText>
        </w:r>
        <w:r>
          <w:rPr>
            <w:rFonts w:hint="eastAsia"/>
            <w:noProof/>
          </w:rPr>
          <w:instrText xml:space="preserve"> </w:instrText>
        </w:r>
        <w:r>
          <w:rPr>
            <w:rFonts w:hint="eastAsia"/>
            <w:noProof/>
          </w:rPr>
        </w:r>
      </w:ins>
      <w:r>
        <w:rPr>
          <w:noProof/>
        </w:rPr>
        <w:fldChar w:fldCharType="separate"/>
      </w:r>
      <w:ins w:id="169" w:author="Rapporteur" w:date="2026-02-24T15:17:00Z">
        <w:r>
          <w:rPr>
            <w:noProof/>
          </w:rPr>
          <w:t>21</w:t>
        </w:r>
        <w:r>
          <w:rPr>
            <w:rFonts w:hint="eastAsia"/>
            <w:noProof/>
          </w:rPr>
          <w:fldChar w:fldCharType="end"/>
        </w:r>
      </w:ins>
    </w:p>
    <w:p w14:paraId="0CE41DB4" w14:textId="499BF60D" w:rsidR="00AC00F7" w:rsidRDefault="00AC00F7">
      <w:pPr>
        <w:pStyle w:val="TOC3"/>
        <w:rPr>
          <w:ins w:id="170"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71" w:author="Rapporteur" w:date="2026-02-24T15:17: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_Toc222838747 \h</w:instrText>
        </w:r>
        <w:r>
          <w:rPr>
            <w:rFonts w:hint="eastAsia"/>
            <w:noProof/>
          </w:rPr>
          <w:instrText xml:space="preserve"> </w:instrText>
        </w:r>
        <w:r>
          <w:rPr>
            <w:rFonts w:hint="eastAsia"/>
            <w:noProof/>
          </w:rPr>
        </w:r>
      </w:ins>
      <w:r>
        <w:rPr>
          <w:noProof/>
        </w:rPr>
        <w:fldChar w:fldCharType="separate"/>
      </w:r>
      <w:ins w:id="172" w:author="Rapporteur" w:date="2026-02-24T15:17:00Z">
        <w:r>
          <w:rPr>
            <w:noProof/>
          </w:rPr>
          <w:t>22</w:t>
        </w:r>
        <w:r>
          <w:rPr>
            <w:rFonts w:hint="eastAsia"/>
            <w:noProof/>
          </w:rPr>
          <w:fldChar w:fldCharType="end"/>
        </w:r>
      </w:ins>
    </w:p>
    <w:p w14:paraId="265438CA" w14:textId="61EF3ED4" w:rsidR="00AC00F7" w:rsidRDefault="00AC00F7">
      <w:pPr>
        <w:pStyle w:val="TOC4"/>
        <w:rPr>
          <w:ins w:id="173"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74" w:author="Rapporteur" w:date="2026-02-24T15:17:00Z">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_Toc222838748 \h</w:instrText>
        </w:r>
        <w:r>
          <w:rPr>
            <w:rFonts w:hint="eastAsia"/>
            <w:noProof/>
          </w:rPr>
          <w:instrText xml:space="preserve"> </w:instrText>
        </w:r>
        <w:r>
          <w:rPr>
            <w:rFonts w:hint="eastAsia"/>
            <w:noProof/>
          </w:rPr>
        </w:r>
      </w:ins>
      <w:r>
        <w:rPr>
          <w:noProof/>
        </w:rPr>
        <w:fldChar w:fldCharType="separate"/>
      </w:r>
      <w:ins w:id="175" w:author="Rapporteur" w:date="2026-02-24T15:17:00Z">
        <w:r>
          <w:rPr>
            <w:noProof/>
          </w:rPr>
          <w:t>22</w:t>
        </w:r>
        <w:r>
          <w:rPr>
            <w:rFonts w:hint="eastAsia"/>
            <w:noProof/>
          </w:rPr>
          <w:fldChar w:fldCharType="end"/>
        </w:r>
      </w:ins>
    </w:p>
    <w:p w14:paraId="08137248" w14:textId="4BC6602F" w:rsidR="00AC00F7" w:rsidRDefault="00AC00F7">
      <w:pPr>
        <w:pStyle w:val="TOC4"/>
        <w:rPr>
          <w:ins w:id="176"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77" w:author="Rapporteur" w:date="2026-02-24T15:17:00Z">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_Toc222838749 \h</w:instrText>
        </w:r>
        <w:r>
          <w:rPr>
            <w:rFonts w:hint="eastAsia"/>
            <w:noProof/>
          </w:rPr>
          <w:instrText xml:space="preserve"> </w:instrText>
        </w:r>
        <w:r>
          <w:rPr>
            <w:rFonts w:hint="eastAsia"/>
            <w:noProof/>
          </w:rPr>
        </w:r>
      </w:ins>
      <w:r>
        <w:rPr>
          <w:noProof/>
        </w:rPr>
        <w:fldChar w:fldCharType="separate"/>
      </w:r>
      <w:ins w:id="178" w:author="Rapporteur" w:date="2026-02-24T15:17:00Z">
        <w:r>
          <w:rPr>
            <w:noProof/>
          </w:rPr>
          <w:t>22</w:t>
        </w:r>
        <w:r>
          <w:rPr>
            <w:rFonts w:hint="eastAsia"/>
            <w:noProof/>
          </w:rPr>
          <w:fldChar w:fldCharType="end"/>
        </w:r>
      </w:ins>
    </w:p>
    <w:p w14:paraId="6D13DFE9" w14:textId="44E8D359" w:rsidR="00AC00F7" w:rsidRDefault="00AC00F7">
      <w:pPr>
        <w:pStyle w:val="TOC5"/>
        <w:rPr>
          <w:ins w:id="179"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80" w:author="Rapporteur" w:date="2026-02-24T15:17:00Z">
        <w:r>
          <w:rPr>
            <w:rFonts w:hint="eastAsia"/>
            <w:noProof/>
          </w:rPr>
          <w:lastRenderedPageBreak/>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_Toc222838750 \h</w:instrText>
        </w:r>
        <w:r>
          <w:rPr>
            <w:rFonts w:hint="eastAsia"/>
            <w:noProof/>
          </w:rPr>
          <w:instrText xml:space="preserve"> </w:instrText>
        </w:r>
        <w:r>
          <w:rPr>
            <w:rFonts w:hint="eastAsia"/>
            <w:noProof/>
          </w:rPr>
        </w:r>
      </w:ins>
      <w:r>
        <w:rPr>
          <w:noProof/>
        </w:rPr>
        <w:fldChar w:fldCharType="separate"/>
      </w:r>
      <w:ins w:id="181" w:author="Rapporteur" w:date="2026-02-24T15:17:00Z">
        <w:r>
          <w:rPr>
            <w:noProof/>
          </w:rPr>
          <w:t>22</w:t>
        </w:r>
        <w:r>
          <w:rPr>
            <w:rFonts w:hint="eastAsia"/>
            <w:noProof/>
          </w:rPr>
          <w:fldChar w:fldCharType="end"/>
        </w:r>
      </w:ins>
    </w:p>
    <w:p w14:paraId="2E81F0D8" w14:textId="4E9F9B03" w:rsidR="00AC00F7" w:rsidRDefault="00AC00F7">
      <w:pPr>
        <w:pStyle w:val="TOC5"/>
        <w:rPr>
          <w:ins w:id="182"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83" w:author="Rapporteur" w:date="2026-02-24T15:17:00Z">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_Toc222838751 \h</w:instrText>
        </w:r>
        <w:r>
          <w:rPr>
            <w:rFonts w:hint="eastAsia"/>
            <w:noProof/>
          </w:rPr>
          <w:instrText xml:space="preserve"> </w:instrText>
        </w:r>
        <w:r>
          <w:rPr>
            <w:rFonts w:hint="eastAsia"/>
            <w:noProof/>
          </w:rPr>
        </w:r>
      </w:ins>
      <w:r>
        <w:rPr>
          <w:noProof/>
        </w:rPr>
        <w:fldChar w:fldCharType="separate"/>
      </w:r>
      <w:ins w:id="184" w:author="Rapporteur" w:date="2026-02-24T15:17:00Z">
        <w:r>
          <w:rPr>
            <w:noProof/>
          </w:rPr>
          <w:t>22</w:t>
        </w:r>
        <w:r>
          <w:rPr>
            <w:rFonts w:hint="eastAsia"/>
            <w:noProof/>
          </w:rPr>
          <w:fldChar w:fldCharType="end"/>
        </w:r>
      </w:ins>
    </w:p>
    <w:p w14:paraId="4A016A68" w14:textId="3E487EAB" w:rsidR="00AC00F7" w:rsidRDefault="00AC00F7">
      <w:pPr>
        <w:pStyle w:val="TOC5"/>
        <w:rPr>
          <w:ins w:id="185"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86" w:author="Rapporteur" w:date="2026-02-24T15:17:00Z">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_Toc222838752 \h</w:instrText>
        </w:r>
        <w:r>
          <w:rPr>
            <w:rFonts w:hint="eastAsia"/>
            <w:noProof/>
          </w:rPr>
          <w:instrText xml:space="preserve"> </w:instrText>
        </w:r>
        <w:r>
          <w:rPr>
            <w:rFonts w:hint="eastAsia"/>
            <w:noProof/>
          </w:rPr>
        </w:r>
      </w:ins>
      <w:r>
        <w:rPr>
          <w:noProof/>
        </w:rPr>
        <w:fldChar w:fldCharType="separate"/>
      </w:r>
      <w:ins w:id="187" w:author="Rapporteur" w:date="2026-02-24T15:17:00Z">
        <w:r>
          <w:rPr>
            <w:noProof/>
          </w:rPr>
          <w:t>23</w:t>
        </w:r>
        <w:r>
          <w:rPr>
            <w:rFonts w:hint="eastAsia"/>
            <w:noProof/>
          </w:rPr>
          <w:fldChar w:fldCharType="end"/>
        </w:r>
      </w:ins>
    </w:p>
    <w:p w14:paraId="335BECC0" w14:textId="5A2D83BC" w:rsidR="00AC00F7" w:rsidRDefault="00AC00F7">
      <w:pPr>
        <w:pStyle w:val="TOC6"/>
        <w:rPr>
          <w:ins w:id="188"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89" w:author="Rapporteur" w:date="2026-02-24T15:17:00Z">
        <w:r>
          <w:rPr>
            <w:rFonts w:hint="eastAsia"/>
            <w:noProof/>
          </w:rPr>
          <w:t>5.1.3.2.3.1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_Toc222838753 \h</w:instrText>
        </w:r>
        <w:r>
          <w:rPr>
            <w:rFonts w:hint="eastAsia"/>
            <w:noProof/>
          </w:rPr>
          <w:instrText xml:space="preserve"> </w:instrText>
        </w:r>
        <w:r>
          <w:rPr>
            <w:rFonts w:hint="eastAsia"/>
            <w:noProof/>
          </w:rPr>
        </w:r>
      </w:ins>
      <w:r>
        <w:rPr>
          <w:noProof/>
        </w:rPr>
        <w:fldChar w:fldCharType="separate"/>
      </w:r>
      <w:ins w:id="190" w:author="Rapporteur" w:date="2026-02-24T15:17:00Z">
        <w:r>
          <w:rPr>
            <w:noProof/>
          </w:rPr>
          <w:t>23</w:t>
        </w:r>
        <w:r>
          <w:rPr>
            <w:rFonts w:hint="eastAsia"/>
            <w:noProof/>
          </w:rPr>
          <w:fldChar w:fldCharType="end"/>
        </w:r>
      </w:ins>
    </w:p>
    <w:p w14:paraId="68965AD6" w14:textId="4FF639CA" w:rsidR="00AC00F7" w:rsidRDefault="00AC00F7">
      <w:pPr>
        <w:pStyle w:val="TOC5"/>
        <w:rPr>
          <w:ins w:id="191"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92" w:author="Rapporteur" w:date="2026-02-24T15:17:00Z">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_Toc222838754 \h</w:instrText>
        </w:r>
        <w:r>
          <w:rPr>
            <w:rFonts w:hint="eastAsia"/>
            <w:noProof/>
          </w:rPr>
          <w:instrText xml:space="preserve"> </w:instrText>
        </w:r>
        <w:r>
          <w:rPr>
            <w:rFonts w:hint="eastAsia"/>
            <w:noProof/>
          </w:rPr>
        </w:r>
      </w:ins>
      <w:r>
        <w:rPr>
          <w:noProof/>
        </w:rPr>
        <w:fldChar w:fldCharType="separate"/>
      </w:r>
      <w:ins w:id="193" w:author="Rapporteur" w:date="2026-02-24T15:17:00Z">
        <w:r>
          <w:rPr>
            <w:noProof/>
          </w:rPr>
          <w:t>23</w:t>
        </w:r>
        <w:r>
          <w:rPr>
            <w:rFonts w:hint="eastAsia"/>
            <w:noProof/>
          </w:rPr>
          <w:fldChar w:fldCharType="end"/>
        </w:r>
      </w:ins>
    </w:p>
    <w:p w14:paraId="6B27C2D1" w14:textId="75B718B2" w:rsidR="00AC00F7" w:rsidRDefault="00AC00F7">
      <w:pPr>
        <w:pStyle w:val="TOC4"/>
        <w:rPr>
          <w:ins w:id="194"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95" w:author="Rapporteur" w:date="2026-02-24T15:17:00Z">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_Toc222838755 \h</w:instrText>
        </w:r>
        <w:r>
          <w:rPr>
            <w:rFonts w:hint="eastAsia"/>
            <w:noProof/>
          </w:rPr>
          <w:instrText xml:space="preserve"> </w:instrText>
        </w:r>
        <w:r>
          <w:rPr>
            <w:rFonts w:hint="eastAsia"/>
            <w:noProof/>
          </w:rPr>
        </w:r>
      </w:ins>
      <w:r>
        <w:rPr>
          <w:noProof/>
        </w:rPr>
        <w:fldChar w:fldCharType="separate"/>
      </w:r>
      <w:ins w:id="196" w:author="Rapporteur" w:date="2026-02-24T15:17:00Z">
        <w:r>
          <w:rPr>
            <w:noProof/>
          </w:rPr>
          <w:t>23</w:t>
        </w:r>
        <w:r>
          <w:rPr>
            <w:rFonts w:hint="eastAsia"/>
            <w:noProof/>
          </w:rPr>
          <w:fldChar w:fldCharType="end"/>
        </w:r>
      </w:ins>
    </w:p>
    <w:p w14:paraId="6F69CE86" w14:textId="2B1B7032" w:rsidR="00AC00F7" w:rsidRDefault="00AC00F7">
      <w:pPr>
        <w:pStyle w:val="TOC5"/>
        <w:rPr>
          <w:ins w:id="197"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198" w:author="Rapporteur" w:date="2026-02-24T15:17:00Z">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_Toc222838756 \h</w:instrText>
        </w:r>
        <w:r>
          <w:rPr>
            <w:rFonts w:hint="eastAsia"/>
            <w:noProof/>
          </w:rPr>
          <w:instrText xml:space="preserve"> </w:instrText>
        </w:r>
        <w:r>
          <w:rPr>
            <w:rFonts w:hint="eastAsia"/>
            <w:noProof/>
          </w:rPr>
        </w:r>
      </w:ins>
      <w:r>
        <w:rPr>
          <w:noProof/>
        </w:rPr>
        <w:fldChar w:fldCharType="separate"/>
      </w:r>
      <w:ins w:id="199" w:author="Rapporteur" w:date="2026-02-24T15:17:00Z">
        <w:r>
          <w:rPr>
            <w:noProof/>
          </w:rPr>
          <w:t>23</w:t>
        </w:r>
        <w:r>
          <w:rPr>
            <w:rFonts w:hint="eastAsia"/>
            <w:noProof/>
          </w:rPr>
          <w:fldChar w:fldCharType="end"/>
        </w:r>
      </w:ins>
    </w:p>
    <w:p w14:paraId="4924DB99" w14:textId="02EEA565" w:rsidR="00AC00F7" w:rsidRDefault="00AC00F7">
      <w:pPr>
        <w:pStyle w:val="TOC5"/>
        <w:rPr>
          <w:ins w:id="200"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01" w:author="Rapporteur" w:date="2026-02-24T15:17:00Z">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_Toc222838757 \h</w:instrText>
        </w:r>
        <w:r>
          <w:rPr>
            <w:rFonts w:hint="eastAsia"/>
            <w:noProof/>
          </w:rPr>
          <w:instrText xml:space="preserve"> </w:instrText>
        </w:r>
        <w:r>
          <w:rPr>
            <w:rFonts w:hint="eastAsia"/>
            <w:noProof/>
          </w:rPr>
        </w:r>
      </w:ins>
      <w:r>
        <w:rPr>
          <w:noProof/>
        </w:rPr>
        <w:fldChar w:fldCharType="separate"/>
      </w:r>
      <w:ins w:id="202" w:author="Rapporteur" w:date="2026-02-24T15:17:00Z">
        <w:r>
          <w:rPr>
            <w:noProof/>
          </w:rPr>
          <w:t>23</w:t>
        </w:r>
        <w:r>
          <w:rPr>
            <w:rFonts w:hint="eastAsia"/>
            <w:noProof/>
          </w:rPr>
          <w:fldChar w:fldCharType="end"/>
        </w:r>
      </w:ins>
    </w:p>
    <w:p w14:paraId="26094C3C" w14:textId="68D4EC58" w:rsidR="00AC00F7" w:rsidRDefault="00AC00F7">
      <w:pPr>
        <w:pStyle w:val="TOC5"/>
        <w:rPr>
          <w:ins w:id="203"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04" w:author="Rapporteur" w:date="2026-02-24T15:17:00Z">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_Toc222838758 \h</w:instrText>
        </w:r>
        <w:r>
          <w:rPr>
            <w:rFonts w:hint="eastAsia"/>
            <w:noProof/>
          </w:rPr>
          <w:instrText xml:space="preserve"> </w:instrText>
        </w:r>
        <w:r>
          <w:rPr>
            <w:rFonts w:hint="eastAsia"/>
            <w:noProof/>
          </w:rPr>
        </w:r>
      </w:ins>
      <w:r>
        <w:rPr>
          <w:noProof/>
        </w:rPr>
        <w:fldChar w:fldCharType="separate"/>
      </w:r>
      <w:ins w:id="205" w:author="Rapporteur" w:date="2026-02-24T15:17:00Z">
        <w:r>
          <w:rPr>
            <w:noProof/>
          </w:rPr>
          <w:t>24</w:t>
        </w:r>
        <w:r>
          <w:rPr>
            <w:rFonts w:hint="eastAsia"/>
            <w:noProof/>
          </w:rPr>
          <w:fldChar w:fldCharType="end"/>
        </w:r>
      </w:ins>
    </w:p>
    <w:p w14:paraId="4DBE507E" w14:textId="4A79511C" w:rsidR="00AC00F7" w:rsidRDefault="00AC00F7">
      <w:pPr>
        <w:pStyle w:val="TOC6"/>
        <w:rPr>
          <w:ins w:id="206"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07" w:author="Rapporteur" w:date="2026-02-24T15:17:00Z">
        <w:r>
          <w:rPr>
            <w:rFonts w:hint="eastAsia"/>
            <w:noProof/>
          </w:rPr>
          <w:t>5.1.3.3.3.1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PUT</w:t>
        </w:r>
        <w:r>
          <w:rPr>
            <w:rFonts w:hint="eastAsia"/>
            <w:noProof/>
          </w:rPr>
          <w:tab/>
        </w:r>
        <w:r>
          <w:rPr>
            <w:rFonts w:hint="eastAsia"/>
            <w:noProof/>
          </w:rPr>
          <w:fldChar w:fldCharType="begin"/>
        </w:r>
        <w:r>
          <w:rPr>
            <w:rFonts w:hint="eastAsia"/>
            <w:noProof/>
          </w:rPr>
          <w:instrText xml:space="preserve"> </w:instrText>
        </w:r>
        <w:r>
          <w:rPr>
            <w:noProof/>
          </w:rPr>
          <w:instrText>PAGEREF _Toc222838759 \h</w:instrText>
        </w:r>
        <w:r>
          <w:rPr>
            <w:rFonts w:hint="eastAsia"/>
            <w:noProof/>
          </w:rPr>
          <w:instrText xml:space="preserve"> </w:instrText>
        </w:r>
        <w:r>
          <w:rPr>
            <w:rFonts w:hint="eastAsia"/>
            <w:noProof/>
          </w:rPr>
        </w:r>
      </w:ins>
      <w:r>
        <w:rPr>
          <w:noProof/>
        </w:rPr>
        <w:fldChar w:fldCharType="separate"/>
      </w:r>
      <w:ins w:id="208" w:author="Rapporteur" w:date="2026-02-24T15:17:00Z">
        <w:r>
          <w:rPr>
            <w:noProof/>
          </w:rPr>
          <w:t>24</w:t>
        </w:r>
        <w:r>
          <w:rPr>
            <w:rFonts w:hint="eastAsia"/>
            <w:noProof/>
          </w:rPr>
          <w:fldChar w:fldCharType="end"/>
        </w:r>
      </w:ins>
    </w:p>
    <w:p w14:paraId="1922E28B" w14:textId="496D0AB3" w:rsidR="00AC00F7" w:rsidRDefault="00AC00F7">
      <w:pPr>
        <w:pStyle w:val="TOC6"/>
        <w:rPr>
          <w:ins w:id="209"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10" w:author="Rapporteur" w:date="2026-02-24T15:17:00Z">
        <w:r>
          <w:rPr>
            <w:rFonts w:hint="eastAsia"/>
            <w:noProof/>
          </w:rPr>
          <w:t>5.1.3.3.3.2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_Toc222838760 \h</w:instrText>
        </w:r>
        <w:r>
          <w:rPr>
            <w:rFonts w:hint="eastAsia"/>
            <w:noProof/>
          </w:rPr>
          <w:instrText xml:space="preserve"> </w:instrText>
        </w:r>
        <w:r>
          <w:rPr>
            <w:rFonts w:hint="eastAsia"/>
            <w:noProof/>
          </w:rPr>
        </w:r>
      </w:ins>
      <w:r>
        <w:rPr>
          <w:noProof/>
        </w:rPr>
        <w:fldChar w:fldCharType="separate"/>
      </w:r>
      <w:ins w:id="211" w:author="Rapporteur" w:date="2026-02-24T15:17:00Z">
        <w:r>
          <w:rPr>
            <w:noProof/>
          </w:rPr>
          <w:t>25</w:t>
        </w:r>
        <w:r>
          <w:rPr>
            <w:rFonts w:hint="eastAsia"/>
            <w:noProof/>
          </w:rPr>
          <w:fldChar w:fldCharType="end"/>
        </w:r>
      </w:ins>
    </w:p>
    <w:p w14:paraId="6A59B022" w14:textId="4817FD86" w:rsidR="00AC00F7" w:rsidRDefault="00AC00F7">
      <w:pPr>
        <w:pStyle w:val="TOC3"/>
        <w:rPr>
          <w:ins w:id="212"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13" w:author="Rapporteur" w:date="2026-02-24T15:17: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_Toc222838761 \h</w:instrText>
        </w:r>
        <w:r>
          <w:rPr>
            <w:rFonts w:hint="eastAsia"/>
            <w:noProof/>
          </w:rPr>
          <w:instrText xml:space="preserve"> </w:instrText>
        </w:r>
        <w:r>
          <w:rPr>
            <w:rFonts w:hint="eastAsia"/>
            <w:noProof/>
          </w:rPr>
        </w:r>
      </w:ins>
      <w:r>
        <w:rPr>
          <w:noProof/>
        </w:rPr>
        <w:fldChar w:fldCharType="separate"/>
      </w:r>
      <w:ins w:id="214" w:author="Rapporteur" w:date="2026-02-24T15:17:00Z">
        <w:r>
          <w:rPr>
            <w:noProof/>
          </w:rPr>
          <w:t>26</w:t>
        </w:r>
        <w:r>
          <w:rPr>
            <w:rFonts w:hint="eastAsia"/>
            <w:noProof/>
          </w:rPr>
          <w:fldChar w:fldCharType="end"/>
        </w:r>
      </w:ins>
    </w:p>
    <w:p w14:paraId="0DC6E6B1" w14:textId="29D8B8BF" w:rsidR="00AC00F7" w:rsidRDefault="00AC00F7">
      <w:pPr>
        <w:pStyle w:val="TOC3"/>
        <w:rPr>
          <w:ins w:id="215"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16" w:author="Rapporteur" w:date="2026-02-24T15:17: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_Toc222838762 \h</w:instrText>
        </w:r>
        <w:r>
          <w:rPr>
            <w:rFonts w:hint="eastAsia"/>
            <w:noProof/>
          </w:rPr>
          <w:instrText xml:space="preserve"> </w:instrText>
        </w:r>
        <w:r>
          <w:rPr>
            <w:rFonts w:hint="eastAsia"/>
            <w:noProof/>
          </w:rPr>
        </w:r>
      </w:ins>
      <w:r>
        <w:rPr>
          <w:noProof/>
        </w:rPr>
        <w:fldChar w:fldCharType="separate"/>
      </w:r>
      <w:ins w:id="217" w:author="Rapporteur" w:date="2026-02-24T15:17:00Z">
        <w:r>
          <w:rPr>
            <w:noProof/>
          </w:rPr>
          <w:t>26</w:t>
        </w:r>
        <w:r>
          <w:rPr>
            <w:rFonts w:hint="eastAsia"/>
            <w:noProof/>
          </w:rPr>
          <w:fldChar w:fldCharType="end"/>
        </w:r>
      </w:ins>
    </w:p>
    <w:p w14:paraId="228CBBB7" w14:textId="1FAFB370" w:rsidR="00AC00F7" w:rsidRDefault="00AC00F7">
      <w:pPr>
        <w:pStyle w:val="TOC3"/>
        <w:rPr>
          <w:ins w:id="218"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19" w:author="Rapporteur" w:date="2026-02-24T15:17: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_Toc222838763 \h</w:instrText>
        </w:r>
        <w:r>
          <w:rPr>
            <w:rFonts w:hint="eastAsia"/>
            <w:noProof/>
          </w:rPr>
          <w:instrText xml:space="preserve"> </w:instrText>
        </w:r>
        <w:r>
          <w:rPr>
            <w:rFonts w:hint="eastAsia"/>
            <w:noProof/>
          </w:rPr>
        </w:r>
      </w:ins>
      <w:r>
        <w:rPr>
          <w:noProof/>
        </w:rPr>
        <w:fldChar w:fldCharType="separate"/>
      </w:r>
      <w:ins w:id="220" w:author="Rapporteur" w:date="2026-02-24T15:17:00Z">
        <w:r>
          <w:rPr>
            <w:noProof/>
          </w:rPr>
          <w:t>26</w:t>
        </w:r>
        <w:r>
          <w:rPr>
            <w:rFonts w:hint="eastAsia"/>
            <w:noProof/>
          </w:rPr>
          <w:fldChar w:fldCharType="end"/>
        </w:r>
      </w:ins>
    </w:p>
    <w:p w14:paraId="0C0A23CA" w14:textId="0BCB8BF8" w:rsidR="00AC00F7" w:rsidRDefault="00AC00F7">
      <w:pPr>
        <w:pStyle w:val="TOC4"/>
        <w:rPr>
          <w:ins w:id="221"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22" w:author="Rapporteur" w:date="2026-02-24T15:17: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_Toc222838764 \h</w:instrText>
        </w:r>
        <w:r>
          <w:rPr>
            <w:rFonts w:hint="eastAsia"/>
            <w:noProof/>
          </w:rPr>
          <w:instrText xml:space="preserve"> </w:instrText>
        </w:r>
        <w:r>
          <w:rPr>
            <w:rFonts w:hint="eastAsia"/>
            <w:noProof/>
          </w:rPr>
        </w:r>
      </w:ins>
      <w:r>
        <w:rPr>
          <w:noProof/>
        </w:rPr>
        <w:fldChar w:fldCharType="separate"/>
      </w:r>
      <w:ins w:id="223" w:author="Rapporteur" w:date="2026-02-24T15:17:00Z">
        <w:r>
          <w:rPr>
            <w:noProof/>
          </w:rPr>
          <w:t>26</w:t>
        </w:r>
        <w:r>
          <w:rPr>
            <w:rFonts w:hint="eastAsia"/>
            <w:noProof/>
          </w:rPr>
          <w:fldChar w:fldCharType="end"/>
        </w:r>
      </w:ins>
    </w:p>
    <w:p w14:paraId="7C0BBAB8" w14:textId="0A472605" w:rsidR="00AC00F7" w:rsidRDefault="00AC00F7">
      <w:pPr>
        <w:pStyle w:val="TOC4"/>
        <w:rPr>
          <w:ins w:id="224"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25" w:author="Rapporteur" w:date="2026-02-24T15:17:00Z">
        <w:r w:rsidRPr="00E765D2">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E765D2">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_Toc222838765 \h</w:instrText>
        </w:r>
        <w:r>
          <w:rPr>
            <w:rFonts w:hint="eastAsia"/>
            <w:noProof/>
          </w:rPr>
          <w:instrText xml:space="preserve"> </w:instrText>
        </w:r>
        <w:r>
          <w:rPr>
            <w:rFonts w:hint="eastAsia"/>
            <w:noProof/>
          </w:rPr>
        </w:r>
      </w:ins>
      <w:r>
        <w:rPr>
          <w:noProof/>
        </w:rPr>
        <w:fldChar w:fldCharType="separate"/>
      </w:r>
      <w:ins w:id="226" w:author="Rapporteur" w:date="2026-02-24T15:17:00Z">
        <w:r>
          <w:rPr>
            <w:noProof/>
          </w:rPr>
          <w:t>27</w:t>
        </w:r>
        <w:r>
          <w:rPr>
            <w:rFonts w:hint="eastAsia"/>
            <w:noProof/>
          </w:rPr>
          <w:fldChar w:fldCharType="end"/>
        </w:r>
      </w:ins>
    </w:p>
    <w:p w14:paraId="690729D7" w14:textId="0655253A" w:rsidR="00AC00F7" w:rsidRDefault="00AC00F7">
      <w:pPr>
        <w:pStyle w:val="TOC5"/>
        <w:rPr>
          <w:ins w:id="227"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28" w:author="Rapporteur" w:date="2026-02-24T15:17: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_Toc222838766 \h</w:instrText>
        </w:r>
        <w:r>
          <w:rPr>
            <w:rFonts w:hint="eastAsia"/>
            <w:noProof/>
          </w:rPr>
          <w:instrText xml:space="preserve"> </w:instrText>
        </w:r>
        <w:r>
          <w:rPr>
            <w:rFonts w:hint="eastAsia"/>
            <w:noProof/>
          </w:rPr>
        </w:r>
      </w:ins>
      <w:r>
        <w:rPr>
          <w:noProof/>
        </w:rPr>
        <w:fldChar w:fldCharType="separate"/>
      </w:r>
      <w:ins w:id="229" w:author="Rapporteur" w:date="2026-02-24T15:17:00Z">
        <w:r>
          <w:rPr>
            <w:noProof/>
          </w:rPr>
          <w:t>27</w:t>
        </w:r>
        <w:r>
          <w:rPr>
            <w:rFonts w:hint="eastAsia"/>
            <w:noProof/>
          </w:rPr>
          <w:fldChar w:fldCharType="end"/>
        </w:r>
      </w:ins>
    </w:p>
    <w:p w14:paraId="52DD06D4" w14:textId="0F89B206" w:rsidR="00AC00F7" w:rsidRDefault="00AC00F7">
      <w:pPr>
        <w:pStyle w:val="TOC5"/>
        <w:rPr>
          <w:ins w:id="230"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31" w:author="Rapporteur" w:date="2026-02-24T15:17: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_Toc222838767 \h</w:instrText>
        </w:r>
        <w:r>
          <w:rPr>
            <w:rFonts w:hint="eastAsia"/>
            <w:noProof/>
          </w:rPr>
          <w:instrText xml:space="preserve"> </w:instrText>
        </w:r>
        <w:r>
          <w:rPr>
            <w:rFonts w:hint="eastAsia"/>
            <w:noProof/>
          </w:rPr>
        </w:r>
      </w:ins>
      <w:r>
        <w:rPr>
          <w:noProof/>
        </w:rPr>
        <w:fldChar w:fldCharType="separate"/>
      </w:r>
      <w:ins w:id="232" w:author="Rapporteur" w:date="2026-02-24T15:17:00Z">
        <w:r>
          <w:rPr>
            <w:noProof/>
          </w:rPr>
          <w:t>27</w:t>
        </w:r>
        <w:r>
          <w:rPr>
            <w:rFonts w:hint="eastAsia"/>
            <w:noProof/>
          </w:rPr>
          <w:fldChar w:fldCharType="end"/>
        </w:r>
      </w:ins>
    </w:p>
    <w:p w14:paraId="045BD82C" w14:textId="30DE65D4" w:rsidR="00AC00F7" w:rsidRDefault="00AC00F7">
      <w:pPr>
        <w:pStyle w:val="TOC5"/>
        <w:rPr>
          <w:ins w:id="233"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34" w:author="Rapporteur" w:date="2026-02-24T15:17: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_Toc222838768 \h</w:instrText>
        </w:r>
        <w:r>
          <w:rPr>
            <w:rFonts w:hint="eastAsia"/>
            <w:noProof/>
          </w:rPr>
          <w:instrText xml:space="preserve"> </w:instrText>
        </w:r>
        <w:r>
          <w:rPr>
            <w:rFonts w:hint="eastAsia"/>
            <w:noProof/>
          </w:rPr>
        </w:r>
      </w:ins>
      <w:r>
        <w:rPr>
          <w:noProof/>
        </w:rPr>
        <w:fldChar w:fldCharType="separate"/>
      </w:r>
      <w:ins w:id="235" w:author="Rapporteur" w:date="2026-02-24T15:17:00Z">
        <w:r>
          <w:rPr>
            <w:noProof/>
          </w:rPr>
          <w:t>28</w:t>
        </w:r>
        <w:r>
          <w:rPr>
            <w:rFonts w:hint="eastAsia"/>
            <w:noProof/>
          </w:rPr>
          <w:fldChar w:fldCharType="end"/>
        </w:r>
      </w:ins>
    </w:p>
    <w:p w14:paraId="5280CBB4" w14:textId="66454BFF" w:rsidR="00AC00F7" w:rsidRDefault="00AC00F7">
      <w:pPr>
        <w:pStyle w:val="TOC5"/>
        <w:rPr>
          <w:ins w:id="236"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37" w:author="Rapporteur" w:date="2026-02-24T15:17:00Z">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E765D2">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_Toc222838769 \h</w:instrText>
        </w:r>
        <w:r>
          <w:rPr>
            <w:rFonts w:hint="eastAsia"/>
            <w:noProof/>
          </w:rPr>
          <w:instrText xml:space="preserve"> </w:instrText>
        </w:r>
        <w:r>
          <w:rPr>
            <w:rFonts w:hint="eastAsia"/>
            <w:noProof/>
          </w:rPr>
        </w:r>
      </w:ins>
      <w:r>
        <w:rPr>
          <w:noProof/>
        </w:rPr>
        <w:fldChar w:fldCharType="separate"/>
      </w:r>
      <w:ins w:id="238" w:author="Rapporteur" w:date="2026-02-24T15:17:00Z">
        <w:r>
          <w:rPr>
            <w:noProof/>
          </w:rPr>
          <w:t>28</w:t>
        </w:r>
        <w:r>
          <w:rPr>
            <w:rFonts w:hint="eastAsia"/>
            <w:noProof/>
          </w:rPr>
          <w:fldChar w:fldCharType="end"/>
        </w:r>
      </w:ins>
    </w:p>
    <w:p w14:paraId="32138950" w14:textId="294CC1BB" w:rsidR="00AC00F7" w:rsidRDefault="00AC00F7">
      <w:pPr>
        <w:pStyle w:val="TOC4"/>
        <w:rPr>
          <w:ins w:id="239"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40" w:author="Rapporteur" w:date="2026-02-24T15:17:00Z">
        <w:r w:rsidRPr="00E765D2">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E765D2">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_Toc222838770 \h</w:instrText>
        </w:r>
        <w:r>
          <w:rPr>
            <w:rFonts w:hint="eastAsia"/>
            <w:noProof/>
          </w:rPr>
          <w:instrText xml:space="preserve"> </w:instrText>
        </w:r>
        <w:r>
          <w:rPr>
            <w:rFonts w:hint="eastAsia"/>
            <w:noProof/>
          </w:rPr>
        </w:r>
      </w:ins>
      <w:r>
        <w:rPr>
          <w:noProof/>
        </w:rPr>
        <w:fldChar w:fldCharType="separate"/>
      </w:r>
      <w:ins w:id="241" w:author="Rapporteur" w:date="2026-02-24T15:17:00Z">
        <w:r>
          <w:rPr>
            <w:noProof/>
          </w:rPr>
          <w:t>29</w:t>
        </w:r>
        <w:r>
          <w:rPr>
            <w:rFonts w:hint="eastAsia"/>
            <w:noProof/>
          </w:rPr>
          <w:fldChar w:fldCharType="end"/>
        </w:r>
      </w:ins>
    </w:p>
    <w:p w14:paraId="3287A27F" w14:textId="63A2EC85" w:rsidR="00AC00F7" w:rsidRDefault="00AC00F7">
      <w:pPr>
        <w:pStyle w:val="TOC5"/>
        <w:rPr>
          <w:ins w:id="242"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43" w:author="Rapporteur" w:date="2026-02-24T15:17:00Z">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_Toc222838771 \h</w:instrText>
        </w:r>
        <w:r>
          <w:rPr>
            <w:rFonts w:hint="eastAsia"/>
            <w:noProof/>
          </w:rPr>
          <w:instrText xml:space="preserve"> </w:instrText>
        </w:r>
        <w:r>
          <w:rPr>
            <w:rFonts w:hint="eastAsia"/>
            <w:noProof/>
          </w:rPr>
        </w:r>
      </w:ins>
      <w:r>
        <w:rPr>
          <w:noProof/>
        </w:rPr>
        <w:fldChar w:fldCharType="separate"/>
      </w:r>
      <w:ins w:id="244" w:author="Rapporteur" w:date="2026-02-24T15:17:00Z">
        <w:r>
          <w:rPr>
            <w:noProof/>
          </w:rPr>
          <w:t>29</w:t>
        </w:r>
        <w:r>
          <w:rPr>
            <w:rFonts w:hint="eastAsia"/>
            <w:noProof/>
          </w:rPr>
          <w:fldChar w:fldCharType="end"/>
        </w:r>
      </w:ins>
    </w:p>
    <w:p w14:paraId="1871B336" w14:textId="06A5349E" w:rsidR="00AC00F7" w:rsidRDefault="00AC00F7">
      <w:pPr>
        <w:pStyle w:val="TOC5"/>
        <w:rPr>
          <w:ins w:id="245"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46" w:author="Rapporteur" w:date="2026-02-24T15:17:00Z">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_Toc222838772 \h</w:instrText>
        </w:r>
        <w:r>
          <w:rPr>
            <w:rFonts w:hint="eastAsia"/>
            <w:noProof/>
          </w:rPr>
          <w:instrText xml:space="preserve"> </w:instrText>
        </w:r>
        <w:r>
          <w:rPr>
            <w:rFonts w:hint="eastAsia"/>
            <w:noProof/>
          </w:rPr>
        </w:r>
      </w:ins>
      <w:r>
        <w:rPr>
          <w:noProof/>
        </w:rPr>
        <w:fldChar w:fldCharType="separate"/>
      </w:r>
      <w:ins w:id="247" w:author="Rapporteur" w:date="2026-02-24T15:17:00Z">
        <w:r>
          <w:rPr>
            <w:noProof/>
          </w:rPr>
          <w:t>29</w:t>
        </w:r>
        <w:r>
          <w:rPr>
            <w:rFonts w:hint="eastAsia"/>
            <w:noProof/>
          </w:rPr>
          <w:fldChar w:fldCharType="end"/>
        </w:r>
      </w:ins>
    </w:p>
    <w:p w14:paraId="5CF4E69F" w14:textId="011495BF" w:rsidR="00AC00F7" w:rsidRDefault="00AC00F7">
      <w:pPr>
        <w:pStyle w:val="TOC4"/>
        <w:rPr>
          <w:ins w:id="248"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49" w:author="Rapporteur" w:date="2026-02-24T15:17:00Z">
        <w:r w:rsidRPr="00E765D2">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_Toc222838773 \h</w:instrText>
        </w:r>
        <w:r>
          <w:rPr>
            <w:rFonts w:hint="eastAsia"/>
            <w:noProof/>
          </w:rPr>
          <w:instrText xml:space="preserve"> </w:instrText>
        </w:r>
        <w:r>
          <w:rPr>
            <w:rFonts w:hint="eastAsia"/>
            <w:noProof/>
          </w:rPr>
        </w:r>
      </w:ins>
      <w:r>
        <w:rPr>
          <w:noProof/>
        </w:rPr>
        <w:fldChar w:fldCharType="separate"/>
      </w:r>
      <w:ins w:id="250" w:author="Rapporteur" w:date="2026-02-24T15:17:00Z">
        <w:r>
          <w:rPr>
            <w:noProof/>
          </w:rPr>
          <w:t>29</w:t>
        </w:r>
        <w:r>
          <w:rPr>
            <w:rFonts w:hint="eastAsia"/>
            <w:noProof/>
          </w:rPr>
          <w:fldChar w:fldCharType="end"/>
        </w:r>
      </w:ins>
    </w:p>
    <w:p w14:paraId="3A4050F5" w14:textId="051E15D9" w:rsidR="00AC00F7" w:rsidRDefault="00AC00F7">
      <w:pPr>
        <w:pStyle w:val="TOC4"/>
        <w:rPr>
          <w:ins w:id="251"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52" w:author="Rapporteur" w:date="2026-02-24T15:17:00Z">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_Toc222838774 \h</w:instrText>
        </w:r>
        <w:r>
          <w:rPr>
            <w:rFonts w:hint="eastAsia"/>
            <w:noProof/>
          </w:rPr>
          <w:instrText xml:space="preserve"> </w:instrText>
        </w:r>
        <w:r>
          <w:rPr>
            <w:rFonts w:hint="eastAsia"/>
            <w:noProof/>
          </w:rPr>
        </w:r>
      </w:ins>
      <w:r>
        <w:rPr>
          <w:noProof/>
        </w:rPr>
        <w:fldChar w:fldCharType="separate"/>
      </w:r>
      <w:ins w:id="253" w:author="Rapporteur" w:date="2026-02-24T15:17:00Z">
        <w:r>
          <w:rPr>
            <w:noProof/>
          </w:rPr>
          <w:t>29</w:t>
        </w:r>
        <w:r>
          <w:rPr>
            <w:rFonts w:hint="eastAsia"/>
            <w:noProof/>
          </w:rPr>
          <w:fldChar w:fldCharType="end"/>
        </w:r>
      </w:ins>
    </w:p>
    <w:p w14:paraId="506E8FC2" w14:textId="4E859E5F" w:rsidR="00AC00F7" w:rsidRDefault="00AC00F7">
      <w:pPr>
        <w:pStyle w:val="TOC3"/>
        <w:rPr>
          <w:ins w:id="254"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55" w:author="Rapporteur" w:date="2026-02-24T15:17: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_Toc222838775 \h</w:instrText>
        </w:r>
        <w:r>
          <w:rPr>
            <w:rFonts w:hint="eastAsia"/>
            <w:noProof/>
          </w:rPr>
          <w:instrText xml:space="preserve"> </w:instrText>
        </w:r>
        <w:r>
          <w:rPr>
            <w:rFonts w:hint="eastAsia"/>
            <w:noProof/>
          </w:rPr>
        </w:r>
      </w:ins>
      <w:r>
        <w:rPr>
          <w:noProof/>
        </w:rPr>
        <w:fldChar w:fldCharType="separate"/>
      </w:r>
      <w:ins w:id="256" w:author="Rapporteur" w:date="2026-02-24T15:17:00Z">
        <w:r>
          <w:rPr>
            <w:noProof/>
          </w:rPr>
          <w:t>29</w:t>
        </w:r>
        <w:r>
          <w:rPr>
            <w:rFonts w:hint="eastAsia"/>
            <w:noProof/>
          </w:rPr>
          <w:fldChar w:fldCharType="end"/>
        </w:r>
      </w:ins>
    </w:p>
    <w:p w14:paraId="3C8DEDA1" w14:textId="5C50D158" w:rsidR="00AC00F7" w:rsidRDefault="00AC00F7">
      <w:pPr>
        <w:pStyle w:val="TOC4"/>
        <w:rPr>
          <w:ins w:id="257"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58" w:author="Rapporteur" w:date="2026-02-24T15:17: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_Toc222838776 \h</w:instrText>
        </w:r>
        <w:r>
          <w:rPr>
            <w:rFonts w:hint="eastAsia"/>
            <w:noProof/>
          </w:rPr>
          <w:instrText xml:space="preserve"> </w:instrText>
        </w:r>
        <w:r>
          <w:rPr>
            <w:rFonts w:hint="eastAsia"/>
            <w:noProof/>
          </w:rPr>
        </w:r>
      </w:ins>
      <w:r>
        <w:rPr>
          <w:noProof/>
        </w:rPr>
        <w:fldChar w:fldCharType="separate"/>
      </w:r>
      <w:ins w:id="259" w:author="Rapporteur" w:date="2026-02-24T15:17:00Z">
        <w:r>
          <w:rPr>
            <w:noProof/>
          </w:rPr>
          <w:t>29</w:t>
        </w:r>
        <w:r>
          <w:rPr>
            <w:rFonts w:hint="eastAsia"/>
            <w:noProof/>
          </w:rPr>
          <w:fldChar w:fldCharType="end"/>
        </w:r>
      </w:ins>
    </w:p>
    <w:p w14:paraId="2BE1FF66" w14:textId="0E3139DC" w:rsidR="00AC00F7" w:rsidRDefault="00AC00F7">
      <w:pPr>
        <w:pStyle w:val="TOC4"/>
        <w:rPr>
          <w:ins w:id="260"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61" w:author="Rapporteur" w:date="2026-02-24T15:17: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_Toc222838777 \h</w:instrText>
        </w:r>
        <w:r>
          <w:rPr>
            <w:rFonts w:hint="eastAsia"/>
            <w:noProof/>
          </w:rPr>
          <w:instrText xml:space="preserve"> </w:instrText>
        </w:r>
        <w:r>
          <w:rPr>
            <w:rFonts w:hint="eastAsia"/>
            <w:noProof/>
          </w:rPr>
        </w:r>
      </w:ins>
      <w:r>
        <w:rPr>
          <w:noProof/>
        </w:rPr>
        <w:fldChar w:fldCharType="separate"/>
      </w:r>
      <w:ins w:id="262" w:author="Rapporteur" w:date="2026-02-24T15:17:00Z">
        <w:r>
          <w:rPr>
            <w:noProof/>
          </w:rPr>
          <w:t>29</w:t>
        </w:r>
        <w:r>
          <w:rPr>
            <w:rFonts w:hint="eastAsia"/>
            <w:noProof/>
          </w:rPr>
          <w:fldChar w:fldCharType="end"/>
        </w:r>
      </w:ins>
    </w:p>
    <w:p w14:paraId="180FB197" w14:textId="7A10C52C" w:rsidR="00AC00F7" w:rsidRDefault="00AC00F7">
      <w:pPr>
        <w:pStyle w:val="TOC4"/>
        <w:rPr>
          <w:ins w:id="263"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64" w:author="Rapporteur" w:date="2026-02-24T15:17: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_Toc222838778 \h</w:instrText>
        </w:r>
        <w:r>
          <w:rPr>
            <w:rFonts w:hint="eastAsia"/>
            <w:noProof/>
          </w:rPr>
          <w:instrText xml:space="preserve"> </w:instrText>
        </w:r>
        <w:r>
          <w:rPr>
            <w:rFonts w:hint="eastAsia"/>
            <w:noProof/>
          </w:rPr>
        </w:r>
      </w:ins>
      <w:r>
        <w:rPr>
          <w:noProof/>
        </w:rPr>
        <w:fldChar w:fldCharType="separate"/>
      </w:r>
      <w:ins w:id="265" w:author="Rapporteur" w:date="2026-02-24T15:17:00Z">
        <w:r>
          <w:rPr>
            <w:noProof/>
          </w:rPr>
          <w:t>29</w:t>
        </w:r>
        <w:r>
          <w:rPr>
            <w:rFonts w:hint="eastAsia"/>
            <w:noProof/>
          </w:rPr>
          <w:fldChar w:fldCharType="end"/>
        </w:r>
      </w:ins>
    </w:p>
    <w:p w14:paraId="2D1CB6E9" w14:textId="300CE16A" w:rsidR="00AC00F7" w:rsidRDefault="00AC00F7">
      <w:pPr>
        <w:pStyle w:val="TOC3"/>
        <w:rPr>
          <w:ins w:id="266"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67" w:author="Rapporteur" w:date="2026-02-24T15:17: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_Toc222838779 \h</w:instrText>
        </w:r>
        <w:r>
          <w:rPr>
            <w:rFonts w:hint="eastAsia"/>
            <w:noProof/>
          </w:rPr>
          <w:instrText xml:space="preserve"> </w:instrText>
        </w:r>
        <w:r>
          <w:rPr>
            <w:rFonts w:hint="eastAsia"/>
            <w:noProof/>
          </w:rPr>
        </w:r>
      </w:ins>
      <w:r>
        <w:rPr>
          <w:noProof/>
        </w:rPr>
        <w:fldChar w:fldCharType="separate"/>
      </w:r>
      <w:ins w:id="268" w:author="Rapporteur" w:date="2026-02-24T15:17:00Z">
        <w:r>
          <w:rPr>
            <w:noProof/>
          </w:rPr>
          <w:t>29</w:t>
        </w:r>
        <w:r>
          <w:rPr>
            <w:rFonts w:hint="eastAsia"/>
            <w:noProof/>
          </w:rPr>
          <w:fldChar w:fldCharType="end"/>
        </w:r>
      </w:ins>
    </w:p>
    <w:p w14:paraId="41A1E64E" w14:textId="0B19C1E0" w:rsidR="00AC00F7" w:rsidRDefault="00AC00F7">
      <w:pPr>
        <w:pStyle w:val="TOC3"/>
        <w:rPr>
          <w:ins w:id="269"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70" w:author="Rapporteur" w:date="2026-02-24T15:17: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_Toc222838780 \h</w:instrText>
        </w:r>
        <w:r>
          <w:rPr>
            <w:rFonts w:hint="eastAsia"/>
            <w:noProof/>
          </w:rPr>
          <w:instrText xml:space="preserve"> </w:instrText>
        </w:r>
        <w:r>
          <w:rPr>
            <w:rFonts w:hint="eastAsia"/>
            <w:noProof/>
          </w:rPr>
        </w:r>
      </w:ins>
      <w:r>
        <w:rPr>
          <w:noProof/>
        </w:rPr>
        <w:fldChar w:fldCharType="separate"/>
      </w:r>
      <w:ins w:id="271" w:author="Rapporteur" w:date="2026-02-24T15:17:00Z">
        <w:r>
          <w:rPr>
            <w:noProof/>
          </w:rPr>
          <w:t>30</w:t>
        </w:r>
        <w:r>
          <w:rPr>
            <w:rFonts w:hint="eastAsia"/>
            <w:noProof/>
          </w:rPr>
          <w:fldChar w:fldCharType="end"/>
        </w:r>
      </w:ins>
    </w:p>
    <w:p w14:paraId="7B0D1A1F" w14:textId="2ECB9321" w:rsidR="00AC00F7" w:rsidRDefault="00AC00F7">
      <w:pPr>
        <w:pStyle w:val="TOC2"/>
        <w:rPr>
          <w:ins w:id="272"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73" w:author="Rapporteur" w:date="2026-02-24T15:17: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_Toc222838781 \h</w:instrText>
        </w:r>
        <w:r>
          <w:rPr>
            <w:rFonts w:hint="eastAsia"/>
            <w:noProof/>
          </w:rPr>
          <w:instrText xml:space="preserve"> </w:instrText>
        </w:r>
        <w:r>
          <w:rPr>
            <w:rFonts w:hint="eastAsia"/>
            <w:noProof/>
          </w:rPr>
        </w:r>
      </w:ins>
      <w:r>
        <w:rPr>
          <w:noProof/>
        </w:rPr>
        <w:fldChar w:fldCharType="separate"/>
      </w:r>
      <w:ins w:id="274" w:author="Rapporteur" w:date="2026-02-24T15:17:00Z">
        <w:r>
          <w:rPr>
            <w:noProof/>
          </w:rPr>
          <w:t>30</w:t>
        </w:r>
        <w:r>
          <w:rPr>
            <w:rFonts w:hint="eastAsia"/>
            <w:noProof/>
          </w:rPr>
          <w:fldChar w:fldCharType="end"/>
        </w:r>
      </w:ins>
    </w:p>
    <w:p w14:paraId="40B004A8" w14:textId="6495942C" w:rsidR="00AC00F7" w:rsidRDefault="00AC00F7">
      <w:pPr>
        <w:pStyle w:val="TOC3"/>
        <w:rPr>
          <w:ins w:id="275"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76" w:author="Rapporteur" w:date="2026-02-24T15:17: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_Toc222838782 \h</w:instrText>
        </w:r>
        <w:r>
          <w:rPr>
            <w:rFonts w:hint="eastAsia"/>
            <w:noProof/>
          </w:rPr>
          <w:instrText xml:space="preserve"> </w:instrText>
        </w:r>
        <w:r>
          <w:rPr>
            <w:rFonts w:hint="eastAsia"/>
            <w:noProof/>
          </w:rPr>
        </w:r>
      </w:ins>
      <w:r>
        <w:rPr>
          <w:noProof/>
        </w:rPr>
        <w:fldChar w:fldCharType="separate"/>
      </w:r>
      <w:ins w:id="277" w:author="Rapporteur" w:date="2026-02-24T15:17:00Z">
        <w:r>
          <w:rPr>
            <w:noProof/>
          </w:rPr>
          <w:t>30</w:t>
        </w:r>
        <w:r>
          <w:rPr>
            <w:rFonts w:hint="eastAsia"/>
            <w:noProof/>
          </w:rPr>
          <w:fldChar w:fldCharType="end"/>
        </w:r>
      </w:ins>
    </w:p>
    <w:p w14:paraId="3BAF825D" w14:textId="66509FCC" w:rsidR="00AC00F7" w:rsidRDefault="00AC00F7">
      <w:pPr>
        <w:pStyle w:val="TOC3"/>
        <w:rPr>
          <w:ins w:id="278"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79" w:author="Rapporteur" w:date="2026-02-24T15:17: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_Toc222838783 \h</w:instrText>
        </w:r>
        <w:r>
          <w:rPr>
            <w:rFonts w:hint="eastAsia"/>
            <w:noProof/>
          </w:rPr>
          <w:instrText xml:space="preserve"> </w:instrText>
        </w:r>
        <w:r>
          <w:rPr>
            <w:rFonts w:hint="eastAsia"/>
            <w:noProof/>
          </w:rPr>
        </w:r>
      </w:ins>
      <w:r>
        <w:rPr>
          <w:noProof/>
        </w:rPr>
        <w:fldChar w:fldCharType="separate"/>
      </w:r>
      <w:ins w:id="280" w:author="Rapporteur" w:date="2026-02-24T15:17:00Z">
        <w:r>
          <w:rPr>
            <w:noProof/>
          </w:rPr>
          <w:t>30</w:t>
        </w:r>
        <w:r>
          <w:rPr>
            <w:rFonts w:hint="eastAsia"/>
            <w:noProof/>
          </w:rPr>
          <w:fldChar w:fldCharType="end"/>
        </w:r>
      </w:ins>
    </w:p>
    <w:p w14:paraId="572901C0" w14:textId="384F19E3" w:rsidR="00AC00F7" w:rsidRDefault="00AC00F7">
      <w:pPr>
        <w:pStyle w:val="TOC4"/>
        <w:rPr>
          <w:ins w:id="281"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82" w:author="Rapporteur" w:date="2026-02-24T15:17: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_Toc222838784 \h</w:instrText>
        </w:r>
        <w:r>
          <w:rPr>
            <w:rFonts w:hint="eastAsia"/>
            <w:noProof/>
          </w:rPr>
          <w:instrText xml:space="preserve"> </w:instrText>
        </w:r>
        <w:r>
          <w:rPr>
            <w:rFonts w:hint="eastAsia"/>
            <w:noProof/>
          </w:rPr>
        </w:r>
      </w:ins>
      <w:r>
        <w:rPr>
          <w:noProof/>
        </w:rPr>
        <w:fldChar w:fldCharType="separate"/>
      </w:r>
      <w:ins w:id="283" w:author="Rapporteur" w:date="2026-02-24T15:17:00Z">
        <w:r>
          <w:rPr>
            <w:noProof/>
          </w:rPr>
          <w:t>30</w:t>
        </w:r>
        <w:r>
          <w:rPr>
            <w:rFonts w:hint="eastAsia"/>
            <w:noProof/>
          </w:rPr>
          <w:fldChar w:fldCharType="end"/>
        </w:r>
      </w:ins>
    </w:p>
    <w:p w14:paraId="5B350607" w14:textId="6D9B2FDA" w:rsidR="00AC00F7" w:rsidRDefault="00AC00F7">
      <w:pPr>
        <w:pStyle w:val="TOC4"/>
        <w:rPr>
          <w:ins w:id="284"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85" w:author="Rapporteur" w:date="2026-02-24T15:17: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_Toc222838785 \h</w:instrText>
        </w:r>
        <w:r>
          <w:rPr>
            <w:rFonts w:hint="eastAsia"/>
            <w:noProof/>
          </w:rPr>
          <w:instrText xml:space="preserve"> </w:instrText>
        </w:r>
        <w:r>
          <w:rPr>
            <w:rFonts w:hint="eastAsia"/>
            <w:noProof/>
          </w:rPr>
        </w:r>
      </w:ins>
      <w:r>
        <w:rPr>
          <w:noProof/>
        </w:rPr>
        <w:fldChar w:fldCharType="separate"/>
      </w:r>
      <w:ins w:id="286" w:author="Rapporteur" w:date="2026-02-24T15:17:00Z">
        <w:r>
          <w:rPr>
            <w:noProof/>
          </w:rPr>
          <w:t>31</w:t>
        </w:r>
        <w:r>
          <w:rPr>
            <w:rFonts w:hint="eastAsia"/>
            <w:noProof/>
          </w:rPr>
          <w:fldChar w:fldCharType="end"/>
        </w:r>
      </w:ins>
    </w:p>
    <w:p w14:paraId="1C352E3C" w14:textId="14D6ABBB" w:rsidR="00AC00F7" w:rsidRDefault="00AC00F7">
      <w:pPr>
        <w:pStyle w:val="TOC5"/>
        <w:rPr>
          <w:ins w:id="287"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88" w:author="Rapporteur" w:date="2026-02-24T15:17: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_Toc222838786 \h</w:instrText>
        </w:r>
        <w:r>
          <w:rPr>
            <w:rFonts w:hint="eastAsia"/>
            <w:noProof/>
          </w:rPr>
          <w:instrText xml:space="preserve"> </w:instrText>
        </w:r>
        <w:r>
          <w:rPr>
            <w:rFonts w:hint="eastAsia"/>
            <w:noProof/>
          </w:rPr>
        </w:r>
      </w:ins>
      <w:r>
        <w:rPr>
          <w:noProof/>
        </w:rPr>
        <w:fldChar w:fldCharType="separate"/>
      </w:r>
      <w:ins w:id="289" w:author="Rapporteur" w:date="2026-02-24T15:17:00Z">
        <w:r>
          <w:rPr>
            <w:noProof/>
          </w:rPr>
          <w:t>31</w:t>
        </w:r>
        <w:r>
          <w:rPr>
            <w:rFonts w:hint="eastAsia"/>
            <w:noProof/>
          </w:rPr>
          <w:fldChar w:fldCharType="end"/>
        </w:r>
      </w:ins>
    </w:p>
    <w:p w14:paraId="3F3B78A8" w14:textId="0D50B681" w:rsidR="00AC00F7" w:rsidRDefault="00AC00F7">
      <w:pPr>
        <w:pStyle w:val="TOC5"/>
        <w:rPr>
          <w:ins w:id="290"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91" w:author="Rapporteur" w:date="2026-02-24T15:17: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_Toc222838787 \h</w:instrText>
        </w:r>
        <w:r>
          <w:rPr>
            <w:rFonts w:hint="eastAsia"/>
            <w:noProof/>
          </w:rPr>
          <w:instrText xml:space="preserve"> </w:instrText>
        </w:r>
        <w:r>
          <w:rPr>
            <w:rFonts w:hint="eastAsia"/>
            <w:noProof/>
          </w:rPr>
        </w:r>
      </w:ins>
      <w:r>
        <w:rPr>
          <w:noProof/>
        </w:rPr>
        <w:fldChar w:fldCharType="separate"/>
      </w:r>
      <w:ins w:id="292" w:author="Rapporteur" w:date="2026-02-24T15:17:00Z">
        <w:r>
          <w:rPr>
            <w:noProof/>
          </w:rPr>
          <w:t>31</w:t>
        </w:r>
        <w:r>
          <w:rPr>
            <w:rFonts w:hint="eastAsia"/>
            <w:noProof/>
          </w:rPr>
          <w:fldChar w:fldCharType="end"/>
        </w:r>
      </w:ins>
    </w:p>
    <w:p w14:paraId="67909C19" w14:textId="29C699FA" w:rsidR="00AC00F7" w:rsidRDefault="00AC00F7">
      <w:pPr>
        <w:pStyle w:val="TOC4"/>
        <w:rPr>
          <w:ins w:id="293"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94" w:author="Rapporteur" w:date="2026-02-24T15:17: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_Toc222838788 \h</w:instrText>
        </w:r>
        <w:r>
          <w:rPr>
            <w:rFonts w:hint="eastAsia"/>
            <w:noProof/>
          </w:rPr>
          <w:instrText xml:space="preserve"> </w:instrText>
        </w:r>
        <w:r>
          <w:rPr>
            <w:rFonts w:hint="eastAsia"/>
            <w:noProof/>
          </w:rPr>
        </w:r>
      </w:ins>
      <w:r>
        <w:rPr>
          <w:noProof/>
        </w:rPr>
        <w:fldChar w:fldCharType="separate"/>
      </w:r>
      <w:ins w:id="295" w:author="Rapporteur" w:date="2026-02-24T15:17:00Z">
        <w:r>
          <w:rPr>
            <w:noProof/>
          </w:rPr>
          <w:t>31</w:t>
        </w:r>
        <w:r>
          <w:rPr>
            <w:rFonts w:hint="eastAsia"/>
            <w:noProof/>
          </w:rPr>
          <w:fldChar w:fldCharType="end"/>
        </w:r>
      </w:ins>
    </w:p>
    <w:p w14:paraId="31C14778" w14:textId="2816C569" w:rsidR="00AC00F7" w:rsidRDefault="00AC00F7">
      <w:pPr>
        <w:pStyle w:val="TOC3"/>
        <w:rPr>
          <w:ins w:id="296"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297" w:author="Rapporteur" w:date="2026-02-24T15:17: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_Toc222838789 \h</w:instrText>
        </w:r>
        <w:r>
          <w:rPr>
            <w:rFonts w:hint="eastAsia"/>
            <w:noProof/>
          </w:rPr>
          <w:instrText xml:space="preserve"> </w:instrText>
        </w:r>
        <w:r>
          <w:rPr>
            <w:rFonts w:hint="eastAsia"/>
            <w:noProof/>
          </w:rPr>
        </w:r>
      </w:ins>
      <w:r>
        <w:rPr>
          <w:noProof/>
        </w:rPr>
        <w:fldChar w:fldCharType="separate"/>
      </w:r>
      <w:ins w:id="298" w:author="Rapporteur" w:date="2026-02-24T15:17:00Z">
        <w:r>
          <w:rPr>
            <w:noProof/>
          </w:rPr>
          <w:t>31</w:t>
        </w:r>
        <w:r>
          <w:rPr>
            <w:rFonts w:hint="eastAsia"/>
            <w:noProof/>
          </w:rPr>
          <w:fldChar w:fldCharType="end"/>
        </w:r>
      </w:ins>
    </w:p>
    <w:p w14:paraId="5EDF9F02" w14:textId="43035947" w:rsidR="00AC00F7" w:rsidRDefault="00AC00F7">
      <w:pPr>
        <w:pStyle w:val="TOC3"/>
        <w:rPr>
          <w:ins w:id="299"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00" w:author="Rapporteur" w:date="2026-02-24T15:17:00Z">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_Toc222838790 \h</w:instrText>
        </w:r>
        <w:r>
          <w:rPr>
            <w:rFonts w:hint="eastAsia"/>
            <w:noProof/>
          </w:rPr>
          <w:instrText xml:space="preserve"> </w:instrText>
        </w:r>
        <w:r>
          <w:rPr>
            <w:rFonts w:hint="eastAsia"/>
            <w:noProof/>
          </w:rPr>
        </w:r>
      </w:ins>
      <w:r>
        <w:rPr>
          <w:noProof/>
        </w:rPr>
        <w:fldChar w:fldCharType="separate"/>
      </w:r>
      <w:ins w:id="301" w:author="Rapporteur" w:date="2026-02-24T15:17:00Z">
        <w:r>
          <w:rPr>
            <w:noProof/>
          </w:rPr>
          <w:t>31</w:t>
        </w:r>
        <w:r>
          <w:rPr>
            <w:rFonts w:hint="eastAsia"/>
            <w:noProof/>
          </w:rPr>
          <w:fldChar w:fldCharType="end"/>
        </w:r>
      </w:ins>
    </w:p>
    <w:p w14:paraId="43E3F674" w14:textId="6BAE1D36" w:rsidR="00AC00F7" w:rsidRDefault="00AC00F7">
      <w:pPr>
        <w:pStyle w:val="TOC3"/>
        <w:rPr>
          <w:ins w:id="302"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03" w:author="Rapporteur" w:date="2026-02-24T15:17:00Z">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_Toc222838791 \h</w:instrText>
        </w:r>
        <w:r>
          <w:rPr>
            <w:rFonts w:hint="eastAsia"/>
            <w:noProof/>
          </w:rPr>
          <w:instrText xml:space="preserve"> </w:instrText>
        </w:r>
        <w:r>
          <w:rPr>
            <w:rFonts w:hint="eastAsia"/>
            <w:noProof/>
          </w:rPr>
        </w:r>
      </w:ins>
      <w:r>
        <w:rPr>
          <w:noProof/>
        </w:rPr>
        <w:fldChar w:fldCharType="separate"/>
      </w:r>
      <w:ins w:id="304" w:author="Rapporteur" w:date="2026-02-24T15:17:00Z">
        <w:r>
          <w:rPr>
            <w:noProof/>
          </w:rPr>
          <w:t>31</w:t>
        </w:r>
        <w:r>
          <w:rPr>
            <w:rFonts w:hint="eastAsia"/>
            <w:noProof/>
          </w:rPr>
          <w:fldChar w:fldCharType="end"/>
        </w:r>
      </w:ins>
    </w:p>
    <w:p w14:paraId="1B729B1B" w14:textId="730A1F17" w:rsidR="00AC00F7" w:rsidRDefault="00AC00F7">
      <w:pPr>
        <w:pStyle w:val="TOC4"/>
        <w:rPr>
          <w:ins w:id="305"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06" w:author="Rapporteur" w:date="2026-02-24T15:17:00Z">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_Toc222838792 \h</w:instrText>
        </w:r>
        <w:r>
          <w:rPr>
            <w:rFonts w:hint="eastAsia"/>
            <w:noProof/>
          </w:rPr>
          <w:instrText xml:space="preserve"> </w:instrText>
        </w:r>
        <w:r>
          <w:rPr>
            <w:rFonts w:hint="eastAsia"/>
            <w:noProof/>
          </w:rPr>
        </w:r>
      </w:ins>
      <w:r>
        <w:rPr>
          <w:noProof/>
        </w:rPr>
        <w:fldChar w:fldCharType="separate"/>
      </w:r>
      <w:ins w:id="307" w:author="Rapporteur" w:date="2026-02-24T15:17:00Z">
        <w:r>
          <w:rPr>
            <w:noProof/>
          </w:rPr>
          <w:t>31</w:t>
        </w:r>
        <w:r>
          <w:rPr>
            <w:rFonts w:hint="eastAsia"/>
            <w:noProof/>
          </w:rPr>
          <w:fldChar w:fldCharType="end"/>
        </w:r>
      </w:ins>
    </w:p>
    <w:p w14:paraId="16B521EB" w14:textId="1B5FA20B" w:rsidR="00AC00F7" w:rsidRDefault="00AC00F7">
      <w:pPr>
        <w:pStyle w:val="TOC4"/>
        <w:rPr>
          <w:ins w:id="308"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09" w:author="Rapporteur" w:date="2026-02-24T15:17:00Z">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_Toc222838793 \h</w:instrText>
        </w:r>
        <w:r>
          <w:rPr>
            <w:rFonts w:hint="eastAsia"/>
            <w:noProof/>
          </w:rPr>
          <w:instrText xml:space="preserve"> </w:instrText>
        </w:r>
        <w:r>
          <w:rPr>
            <w:rFonts w:hint="eastAsia"/>
            <w:noProof/>
          </w:rPr>
        </w:r>
      </w:ins>
      <w:r>
        <w:rPr>
          <w:noProof/>
        </w:rPr>
        <w:fldChar w:fldCharType="separate"/>
      </w:r>
      <w:ins w:id="310" w:author="Rapporteur" w:date="2026-02-24T15:17:00Z">
        <w:r>
          <w:rPr>
            <w:noProof/>
          </w:rPr>
          <w:t>31</w:t>
        </w:r>
        <w:r>
          <w:rPr>
            <w:rFonts w:hint="eastAsia"/>
            <w:noProof/>
          </w:rPr>
          <w:fldChar w:fldCharType="end"/>
        </w:r>
      </w:ins>
    </w:p>
    <w:p w14:paraId="3DE2F64F" w14:textId="5A13F804" w:rsidR="00AC00F7" w:rsidRDefault="00AC00F7">
      <w:pPr>
        <w:pStyle w:val="TOC5"/>
        <w:rPr>
          <w:ins w:id="311"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12" w:author="Rapporteur" w:date="2026-02-24T15:17:00Z">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_Toc222838794 \h</w:instrText>
        </w:r>
        <w:r>
          <w:rPr>
            <w:rFonts w:hint="eastAsia"/>
            <w:noProof/>
          </w:rPr>
          <w:instrText xml:space="preserve"> </w:instrText>
        </w:r>
        <w:r>
          <w:rPr>
            <w:rFonts w:hint="eastAsia"/>
            <w:noProof/>
          </w:rPr>
        </w:r>
      </w:ins>
      <w:r>
        <w:rPr>
          <w:noProof/>
        </w:rPr>
        <w:fldChar w:fldCharType="separate"/>
      </w:r>
      <w:ins w:id="313" w:author="Rapporteur" w:date="2026-02-24T15:17:00Z">
        <w:r>
          <w:rPr>
            <w:noProof/>
          </w:rPr>
          <w:t>31</w:t>
        </w:r>
        <w:r>
          <w:rPr>
            <w:rFonts w:hint="eastAsia"/>
            <w:noProof/>
          </w:rPr>
          <w:fldChar w:fldCharType="end"/>
        </w:r>
      </w:ins>
    </w:p>
    <w:p w14:paraId="4710088B" w14:textId="49943156" w:rsidR="00AC00F7" w:rsidRDefault="00AC00F7">
      <w:pPr>
        <w:pStyle w:val="TOC5"/>
        <w:rPr>
          <w:ins w:id="314"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15" w:author="Rapporteur" w:date="2026-02-24T15:17:00Z">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_Toc222838795 \h</w:instrText>
        </w:r>
        <w:r>
          <w:rPr>
            <w:rFonts w:hint="eastAsia"/>
            <w:noProof/>
          </w:rPr>
          <w:instrText xml:space="preserve"> </w:instrText>
        </w:r>
        <w:r>
          <w:rPr>
            <w:rFonts w:hint="eastAsia"/>
            <w:noProof/>
          </w:rPr>
        </w:r>
      </w:ins>
      <w:r>
        <w:rPr>
          <w:noProof/>
        </w:rPr>
        <w:fldChar w:fldCharType="separate"/>
      </w:r>
      <w:ins w:id="316" w:author="Rapporteur" w:date="2026-02-24T15:17:00Z">
        <w:r>
          <w:rPr>
            <w:noProof/>
          </w:rPr>
          <w:t>32</w:t>
        </w:r>
        <w:r>
          <w:rPr>
            <w:rFonts w:hint="eastAsia"/>
            <w:noProof/>
          </w:rPr>
          <w:fldChar w:fldCharType="end"/>
        </w:r>
      </w:ins>
    </w:p>
    <w:p w14:paraId="4D24A026" w14:textId="7F157CFD" w:rsidR="00AC00F7" w:rsidRDefault="00AC00F7">
      <w:pPr>
        <w:pStyle w:val="TOC5"/>
        <w:rPr>
          <w:ins w:id="317"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18" w:author="Rapporteur" w:date="2026-02-24T15:17:00Z">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_Toc222838796 \h</w:instrText>
        </w:r>
        <w:r>
          <w:rPr>
            <w:rFonts w:hint="eastAsia"/>
            <w:noProof/>
          </w:rPr>
          <w:instrText xml:space="preserve"> </w:instrText>
        </w:r>
        <w:r>
          <w:rPr>
            <w:rFonts w:hint="eastAsia"/>
            <w:noProof/>
          </w:rPr>
        </w:r>
      </w:ins>
      <w:r>
        <w:rPr>
          <w:noProof/>
        </w:rPr>
        <w:fldChar w:fldCharType="separate"/>
      </w:r>
      <w:ins w:id="319" w:author="Rapporteur" w:date="2026-02-24T15:17:00Z">
        <w:r>
          <w:rPr>
            <w:noProof/>
          </w:rPr>
          <w:t>32</w:t>
        </w:r>
        <w:r>
          <w:rPr>
            <w:rFonts w:hint="eastAsia"/>
            <w:noProof/>
          </w:rPr>
          <w:fldChar w:fldCharType="end"/>
        </w:r>
      </w:ins>
    </w:p>
    <w:p w14:paraId="1120C1FA" w14:textId="2D9ABCF6" w:rsidR="00AC00F7" w:rsidRDefault="00AC00F7">
      <w:pPr>
        <w:pStyle w:val="TOC6"/>
        <w:rPr>
          <w:ins w:id="320"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21" w:author="Rapporteur" w:date="2026-02-24T15:17:00Z">
        <w:r>
          <w:rPr>
            <w:rFonts w:hint="eastAsia"/>
            <w:noProof/>
          </w:rPr>
          <w:t>5.2.5.2.3.1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_Toc222838797 \h</w:instrText>
        </w:r>
        <w:r>
          <w:rPr>
            <w:rFonts w:hint="eastAsia"/>
            <w:noProof/>
          </w:rPr>
          <w:instrText xml:space="preserve"> </w:instrText>
        </w:r>
        <w:r>
          <w:rPr>
            <w:rFonts w:hint="eastAsia"/>
            <w:noProof/>
          </w:rPr>
        </w:r>
      </w:ins>
      <w:r>
        <w:rPr>
          <w:noProof/>
        </w:rPr>
        <w:fldChar w:fldCharType="separate"/>
      </w:r>
      <w:ins w:id="322" w:author="Rapporteur" w:date="2026-02-24T15:17:00Z">
        <w:r>
          <w:rPr>
            <w:noProof/>
          </w:rPr>
          <w:t>32</w:t>
        </w:r>
        <w:r>
          <w:rPr>
            <w:rFonts w:hint="eastAsia"/>
            <w:noProof/>
          </w:rPr>
          <w:fldChar w:fldCharType="end"/>
        </w:r>
      </w:ins>
    </w:p>
    <w:p w14:paraId="30BE4413" w14:textId="20121C76" w:rsidR="00AC00F7" w:rsidRDefault="00AC00F7">
      <w:pPr>
        <w:pStyle w:val="TOC4"/>
        <w:rPr>
          <w:ins w:id="323"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24" w:author="Rapporteur" w:date="2026-02-24T15:17:00Z">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E765D2">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_Toc222838798 \h</w:instrText>
        </w:r>
        <w:r>
          <w:rPr>
            <w:rFonts w:hint="eastAsia"/>
            <w:noProof/>
          </w:rPr>
          <w:instrText xml:space="preserve"> </w:instrText>
        </w:r>
        <w:r>
          <w:rPr>
            <w:rFonts w:hint="eastAsia"/>
            <w:noProof/>
          </w:rPr>
        </w:r>
      </w:ins>
      <w:r>
        <w:rPr>
          <w:noProof/>
        </w:rPr>
        <w:fldChar w:fldCharType="separate"/>
      </w:r>
      <w:ins w:id="325" w:author="Rapporteur" w:date="2026-02-24T15:17:00Z">
        <w:r>
          <w:rPr>
            <w:noProof/>
          </w:rPr>
          <w:t>33</w:t>
        </w:r>
        <w:r>
          <w:rPr>
            <w:rFonts w:hint="eastAsia"/>
            <w:noProof/>
          </w:rPr>
          <w:fldChar w:fldCharType="end"/>
        </w:r>
      </w:ins>
    </w:p>
    <w:p w14:paraId="0E4665D8" w14:textId="5563DD00" w:rsidR="00AC00F7" w:rsidRDefault="00AC00F7">
      <w:pPr>
        <w:pStyle w:val="TOC5"/>
        <w:rPr>
          <w:ins w:id="326"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27" w:author="Rapporteur" w:date="2026-02-24T15:17:00Z">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_Toc222838799 \h</w:instrText>
        </w:r>
        <w:r>
          <w:rPr>
            <w:rFonts w:hint="eastAsia"/>
            <w:noProof/>
          </w:rPr>
          <w:instrText xml:space="preserve"> </w:instrText>
        </w:r>
        <w:r>
          <w:rPr>
            <w:rFonts w:hint="eastAsia"/>
            <w:noProof/>
          </w:rPr>
        </w:r>
      </w:ins>
      <w:r>
        <w:rPr>
          <w:noProof/>
        </w:rPr>
        <w:fldChar w:fldCharType="separate"/>
      </w:r>
      <w:ins w:id="328" w:author="Rapporteur" w:date="2026-02-24T15:17:00Z">
        <w:r>
          <w:rPr>
            <w:noProof/>
          </w:rPr>
          <w:t>33</w:t>
        </w:r>
        <w:r>
          <w:rPr>
            <w:rFonts w:hint="eastAsia"/>
            <w:noProof/>
          </w:rPr>
          <w:fldChar w:fldCharType="end"/>
        </w:r>
      </w:ins>
    </w:p>
    <w:p w14:paraId="3DBDDA3F" w14:textId="74FA37B7" w:rsidR="00AC00F7" w:rsidRDefault="00AC00F7">
      <w:pPr>
        <w:pStyle w:val="TOC5"/>
        <w:rPr>
          <w:ins w:id="329"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30" w:author="Rapporteur" w:date="2026-02-24T15:17:00Z">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_Toc222838800 \h</w:instrText>
        </w:r>
        <w:r>
          <w:rPr>
            <w:rFonts w:hint="eastAsia"/>
            <w:noProof/>
          </w:rPr>
          <w:instrText xml:space="preserve"> </w:instrText>
        </w:r>
        <w:r>
          <w:rPr>
            <w:rFonts w:hint="eastAsia"/>
            <w:noProof/>
          </w:rPr>
        </w:r>
      </w:ins>
      <w:r>
        <w:rPr>
          <w:noProof/>
        </w:rPr>
        <w:fldChar w:fldCharType="separate"/>
      </w:r>
      <w:ins w:id="331" w:author="Rapporteur" w:date="2026-02-24T15:17:00Z">
        <w:r>
          <w:rPr>
            <w:noProof/>
          </w:rPr>
          <w:t>33</w:t>
        </w:r>
        <w:r>
          <w:rPr>
            <w:rFonts w:hint="eastAsia"/>
            <w:noProof/>
          </w:rPr>
          <w:fldChar w:fldCharType="end"/>
        </w:r>
      </w:ins>
    </w:p>
    <w:p w14:paraId="376A875E" w14:textId="77CCE36A" w:rsidR="00AC00F7" w:rsidRDefault="00AC00F7">
      <w:pPr>
        <w:pStyle w:val="TOC5"/>
        <w:rPr>
          <w:ins w:id="332"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33" w:author="Rapporteur" w:date="2026-02-24T15:17:00Z">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_Toc222838801 \h</w:instrText>
        </w:r>
        <w:r>
          <w:rPr>
            <w:rFonts w:hint="eastAsia"/>
            <w:noProof/>
          </w:rPr>
          <w:instrText xml:space="preserve"> </w:instrText>
        </w:r>
        <w:r>
          <w:rPr>
            <w:rFonts w:hint="eastAsia"/>
            <w:noProof/>
          </w:rPr>
        </w:r>
      </w:ins>
      <w:r>
        <w:rPr>
          <w:noProof/>
        </w:rPr>
        <w:fldChar w:fldCharType="separate"/>
      </w:r>
      <w:ins w:id="334" w:author="Rapporteur" w:date="2026-02-24T15:17:00Z">
        <w:r>
          <w:rPr>
            <w:noProof/>
          </w:rPr>
          <w:t>33</w:t>
        </w:r>
        <w:r>
          <w:rPr>
            <w:rFonts w:hint="eastAsia"/>
            <w:noProof/>
          </w:rPr>
          <w:fldChar w:fldCharType="end"/>
        </w:r>
      </w:ins>
    </w:p>
    <w:p w14:paraId="0CD7EAE2" w14:textId="53553154" w:rsidR="00AC00F7" w:rsidRDefault="00AC00F7">
      <w:pPr>
        <w:pStyle w:val="TOC6"/>
        <w:rPr>
          <w:ins w:id="335"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36" w:author="Rapporteur" w:date="2026-02-24T15:17:00Z">
        <w:r>
          <w:rPr>
            <w:rFonts w:hint="eastAsia"/>
            <w:noProof/>
          </w:rPr>
          <w:t>5.2.5.3.3.1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_Toc222838802 \h</w:instrText>
        </w:r>
        <w:r>
          <w:rPr>
            <w:rFonts w:hint="eastAsia"/>
            <w:noProof/>
          </w:rPr>
          <w:instrText xml:space="preserve"> </w:instrText>
        </w:r>
        <w:r>
          <w:rPr>
            <w:rFonts w:hint="eastAsia"/>
            <w:noProof/>
          </w:rPr>
        </w:r>
      </w:ins>
      <w:r>
        <w:rPr>
          <w:noProof/>
        </w:rPr>
        <w:fldChar w:fldCharType="separate"/>
      </w:r>
      <w:ins w:id="337" w:author="Rapporteur" w:date="2026-02-24T15:17:00Z">
        <w:r>
          <w:rPr>
            <w:noProof/>
          </w:rPr>
          <w:t>33</w:t>
        </w:r>
        <w:r>
          <w:rPr>
            <w:rFonts w:hint="eastAsia"/>
            <w:noProof/>
          </w:rPr>
          <w:fldChar w:fldCharType="end"/>
        </w:r>
      </w:ins>
    </w:p>
    <w:p w14:paraId="525A8963" w14:textId="5DB67886" w:rsidR="00AC00F7" w:rsidRDefault="00AC00F7">
      <w:pPr>
        <w:pStyle w:val="TOC3"/>
        <w:rPr>
          <w:ins w:id="338"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39" w:author="Rapporteur" w:date="2026-02-24T15:17:00Z">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_Toc222838803 \h</w:instrText>
        </w:r>
        <w:r>
          <w:rPr>
            <w:rFonts w:hint="eastAsia"/>
            <w:noProof/>
          </w:rPr>
          <w:instrText xml:space="preserve"> </w:instrText>
        </w:r>
        <w:r>
          <w:rPr>
            <w:rFonts w:hint="eastAsia"/>
            <w:noProof/>
          </w:rPr>
        </w:r>
      </w:ins>
      <w:r>
        <w:rPr>
          <w:noProof/>
        </w:rPr>
        <w:fldChar w:fldCharType="separate"/>
      </w:r>
      <w:ins w:id="340" w:author="Rapporteur" w:date="2026-02-24T15:17:00Z">
        <w:r>
          <w:rPr>
            <w:noProof/>
          </w:rPr>
          <w:t>34</w:t>
        </w:r>
        <w:r>
          <w:rPr>
            <w:rFonts w:hint="eastAsia"/>
            <w:noProof/>
          </w:rPr>
          <w:fldChar w:fldCharType="end"/>
        </w:r>
      </w:ins>
    </w:p>
    <w:p w14:paraId="76557806" w14:textId="5CCEB832" w:rsidR="00AC00F7" w:rsidRDefault="00AC00F7">
      <w:pPr>
        <w:pStyle w:val="TOC4"/>
        <w:rPr>
          <w:ins w:id="341"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42" w:author="Rapporteur" w:date="2026-02-24T15:17:00Z">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_Toc222838804 \h</w:instrText>
        </w:r>
        <w:r>
          <w:rPr>
            <w:rFonts w:hint="eastAsia"/>
            <w:noProof/>
          </w:rPr>
          <w:instrText xml:space="preserve"> </w:instrText>
        </w:r>
        <w:r>
          <w:rPr>
            <w:rFonts w:hint="eastAsia"/>
            <w:noProof/>
          </w:rPr>
        </w:r>
      </w:ins>
      <w:r>
        <w:rPr>
          <w:noProof/>
        </w:rPr>
        <w:fldChar w:fldCharType="separate"/>
      </w:r>
      <w:ins w:id="343" w:author="Rapporteur" w:date="2026-02-24T15:17:00Z">
        <w:r>
          <w:rPr>
            <w:noProof/>
          </w:rPr>
          <w:t>34</w:t>
        </w:r>
        <w:r>
          <w:rPr>
            <w:rFonts w:hint="eastAsia"/>
            <w:noProof/>
          </w:rPr>
          <w:fldChar w:fldCharType="end"/>
        </w:r>
      </w:ins>
    </w:p>
    <w:p w14:paraId="47EA6EF2" w14:textId="4941E111" w:rsidR="00AC00F7" w:rsidRDefault="00AC00F7">
      <w:pPr>
        <w:pStyle w:val="TOC4"/>
        <w:rPr>
          <w:ins w:id="344"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45" w:author="Rapporteur" w:date="2026-02-24T15:17:00Z">
        <w:r w:rsidRPr="00E765D2">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E765D2">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_Toc222838805 \h</w:instrText>
        </w:r>
        <w:r>
          <w:rPr>
            <w:rFonts w:hint="eastAsia"/>
            <w:noProof/>
          </w:rPr>
          <w:instrText xml:space="preserve"> </w:instrText>
        </w:r>
        <w:r>
          <w:rPr>
            <w:rFonts w:hint="eastAsia"/>
            <w:noProof/>
          </w:rPr>
        </w:r>
      </w:ins>
      <w:r>
        <w:rPr>
          <w:noProof/>
        </w:rPr>
        <w:fldChar w:fldCharType="separate"/>
      </w:r>
      <w:ins w:id="346" w:author="Rapporteur" w:date="2026-02-24T15:17:00Z">
        <w:r>
          <w:rPr>
            <w:noProof/>
          </w:rPr>
          <w:t>35</w:t>
        </w:r>
        <w:r>
          <w:rPr>
            <w:rFonts w:hint="eastAsia"/>
            <w:noProof/>
          </w:rPr>
          <w:fldChar w:fldCharType="end"/>
        </w:r>
      </w:ins>
    </w:p>
    <w:p w14:paraId="07AF21FE" w14:textId="3E7BAB69" w:rsidR="00AC00F7" w:rsidRDefault="00AC00F7">
      <w:pPr>
        <w:pStyle w:val="TOC5"/>
        <w:rPr>
          <w:ins w:id="347"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48" w:author="Rapporteur" w:date="2026-02-24T15:17:00Z">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_Toc222838806 \h</w:instrText>
        </w:r>
        <w:r>
          <w:rPr>
            <w:rFonts w:hint="eastAsia"/>
            <w:noProof/>
          </w:rPr>
          <w:instrText xml:space="preserve"> </w:instrText>
        </w:r>
        <w:r>
          <w:rPr>
            <w:rFonts w:hint="eastAsia"/>
            <w:noProof/>
          </w:rPr>
        </w:r>
      </w:ins>
      <w:r>
        <w:rPr>
          <w:noProof/>
        </w:rPr>
        <w:fldChar w:fldCharType="separate"/>
      </w:r>
      <w:ins w:id="349" w:author="Rapporteur" w:date="2026-02-24T15:17:00Z">
        <w:r>
          <w:rPr>
            <w:noProof/>
          </w:rPr>
          <w:t>35</w:t>
        </w:r>
        <w:r>
          <w:rPr>
            <w:rFonts w:hint="eastAsia"/>
            <w:noProof/>
          </w:rPr>
          <w:fldChar w:fldCharType="end"/>
        </w:r>
      </w:ins>
    </w:p>
    <w:p w14:paraId="64B7CC36" w14:textId="015AAA99" w:rsidR="00AC00F7" w:rsidRDefault="00AC00F7">
      <w:pPr>
        <w:pStyle w:val="TOC5"/>
        <w:rPr>
          <w:ins w:id="350"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51" w:author="Rapporteur" w:date="2026-02-24T15:17:00Z">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_Toc222838807 \h</w:instrText>
        </w:r>
        <w:r>
          <w:rPr>
            <w:rFonts w:hint="eastAsia"/>
            <w:noProof/>
          </w:rPr>
          <w:instrText xml:space="preserve"> </w:instrText>
        </w:r>
        <w:r>
          <w:rPr>
            <w:rFonts w:hint="eastAsia"/>
            <w:noProof/>
          </w:rPr>
        </w:r>
      </w:ins>
      <w:r>
        <w:rPr>
          <w:noProof/>
        </w:rPr>
        <w:fldChar w:fldCharType="separate"/>
      </w:r>
      <w:ins w:id="352" w:author="Rapporteur" w:date="2026-02-24T15:17:00Z">
        <w:r>
          <w:rPr>
            <w:noProof/>
          </w:rPr>
          <w:t>35</w:t>
        </w:r>
        <w:r>
          <w:rPr>
            <w:rFonts w:hint="eastAsia"/>
            <w:noProof/>
          </w:rPr>
          <w:fldChar w:fldCharType="end"/>
        </w:r>
      </w:ins>
    </w:p>
    <w:p w14:paraId="7A2223A2" w14:textId="7F792C64" w:rsidR="00AC00F7" w:rsidRDefault="00AC00F7">
      <w:pPr>
        <w:pStyle w:val="TOC5"/>
        <w:rPr>
          <w:ins w:id="353"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54" w:author="Rapporteur" w:date="2026-02-24T15:17:00Z">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_Toc222838808 \h</w:instrText>
        </w:r>
        <w:r>
          <w:rPr>
            <w:rFonts w:hint="eastAsia"/>
            <w:noProof/>
          </w:rPr>
          <w:instrText xml:space="preserve"> </w:instrText>
        </w:r>
        <w:r>
          <w:rPr>
            <w:rFonts w:hint="eastAsia"/>
            <w:noProof/>
          </w:rPr>
        </w:r>
      </w:ins>
      <w:r>
        <w:rPr>
          <w:noProof/>
        </w:rPr>
        <w:fldChar w:fldCharType="separate"/>
      </w:r>
      <w:ins w:id="355" w:author="Rapporteur" w:date="2026-02-24T15:17:00Z">
        <w:r>
          <w:rPr>
            <w:noProof/>
          </w:rPr>
          <w:t>36</w:t>
        </w:r>
        <w:r>
          <w:rPr>
            <w:rFonts w:hint="eastAsia"/>
            <w:noProof/>
          </w:rPr>
          <w:fldChar w:fldCharType="end"/>
        </w:r>
      </w:ins>
    </w:p>
    <w:p w14:paraId="0ABDECE6" w14:textId="67307B67" w:rsidR="00AC00F7" w:rsidRDefault="00AC00F7">
      <w:pPr>
        <w:pStyle w:val="TOC5"/>
        <w:rPr>
          <w:ins w:id="356"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57" w:author="Rapporteur" w:date="2026-02-24T15:17:00Z">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_Toc222838809 \h</w:instrText>
        </w:r>
        <w:r>
          <w:rPr>
            <w:rFonts w:hint="eastAsia"/>
            <w:noProof/>
          </w:rPr>
          <w:instrText xml:space="preserve"> </w:instrText>
        </w:r>
        <w:r>
          <w:rPr>
            <w:rFonts w:hint="eastAsia"/>
            <w:noProof/>
          </w:rPr>
        </w:r>
      </w:ins>
      <w:r>
        <w:rPr>
          <w:noProof/>
        </w:rPr>
        <w:fldChar w:fldCharType="separate"/>
      </w:r>
      <w:ins w:id="358" w:author="Rapporteur" w:date="2026-02-24T15:17:00Z">
        <w:r>
          <w:rPr>
            <w:noProof/>
          </w:rPr>
          <w:t>36</w:t>
        </w:r>
        <w:r>
          <w:rPr>
            <w:rFonts w:hint="eastAsia"/>
            <w:noProof/>
          </w:rPr>
          <w:fldChar w:fldCharType="end"/>
        </w:r>
      </w:ins>
    </w:p>
    <w:p w14:paraId="3335EE86" w14:textId="23EDECC6" w:rsidR="00AC00F7" w:rsidRDefault="00AC00F7">
      <w:pPr>
        <w:pStyle w:val="TOC4"/>
        <w:rPr>
          <w:ins w:id="359"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60" w:author="Rapporteur" w:date="2026-02-24T15:17:00Z">
        <w:r w:rsidRPr="00E765D2">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E765D2">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_Toc222838810 \h</w:instrText>
        </w:r>
        <w:r>
          <w:rPr>
            <w:rFonts w:hint="eastAsia"/>
            <w:noProof/>
          </w:rPr>
          <w:instrText xml:space="preserve"> </w:instrText>
        </w:r>
        <w:r>
          <w:rPr>
            <w:rFonts w:hint="eastAsia"/>
            <w:noProof/>
          </w:rPr>
        </w:r>
      </w:ins>
      <w:r>
        <w:rPr>
          <w:noProof/>
        </w:rPr>
        <w:fldChar w:fldCharType="separate"/>
      </w:r>
      <w:ins w:id="361" w:author="Rapporteur" w:date="2026-02-24T15:17:00Z">
        <w:r>
          <w:rPr>
            <w:noProof/>
          </w:rPr>
          <w:t>36</w:t>
        </w:r>
        <w:r>
          <w:rPr>
            <w:rFonts w:hint="eastAsia"/>
            <w:noProof/>
          </w:rPr>
          <w:fldChar w:fldCharType="end"/>
        </w:r>
      </w:ins>
    </w:p>
    <w:p w14:paraId="370C62A5" w14:textId="6FA606E2" w:rsidR="00AC00F7" w:rsidRDefault="00AC00F7">
      <w:pPr>
        <w:pStyle w:val="TOC5"/>
        <w:rPr>
          <w:ins w:id="362"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63" w:author="Rapporteur" w:date="2026-02-24T15:17:00Z">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_Toc222838811 \h</w:instrText>
        </w:r>
        <w:r>
          <w:rPr>
            <w:rFonts w:hint="eastAsia"/>
            <w:noProof/>
          </w:rPr>
          <w:instrText xml:space="preserve"> </w:instrText>
        </w:r>
        <w:r>
          <w:rPr>
            <w:rFonts w:hint="eastAsia"/>
            <w:noProof/>
          </w:rPr>
        </w:r>
      </w:ins>
      <w:r>
        <w:rPr>
          <w:noProof/>
        </w:rPr>
        <w:fldChar w:fldCharType="separate"/>
      </w:r>
      <w:ins w:id="364" w:author="Rapporteur" w:date="2026-02-24T15:17:00Z">
        <w:r>
          <w:rPr>
            <w:noProof/>
          </w:rPr>
          <w:t>36</w:t>
        </w:r>
        <w:r>
          <w:rPr>
            <w:rFonts w:hint="eastAsia"/>
            <w:noProof/>
          </w:rPr>
          <w:fldChar w:fldCharType="end"/>
        </w:r>
      </w:ins>
    </w:p>
    <w:p w14:paraId="71313738" w14:textId="7F05A8F6" w:rsidR="00AC00F7" w:rsidRDefault="00AC00F7">
      <w:pPr>
        <w:pStyle w:val="TOC5"/>
        <w:rPr>
          <w:ins w:id="365"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66" w:author="Rapporteur" w:date="2026-02-24T15:17:00Z">
        <w:r>
          <w:rPr>
            <w:rFonts w:hint="eastAsia"/>
            <w:noProof/>
          </w:rPr>
          <w:lastRenderedPageBreak/>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_Toc222838812 \h</w:instrText>
        </w:r>
        <w:r>
          <w:rPr>
            <w:rFonts w:hint="eastAsia"/>
            <w:noProof/>
          </w:rPr>
          <w:instrText xml:space="preserve"> </w:instrText>
        </w:r>
        <w:r>
          <w:rPr>
            <w:rFonts w:hint="eastAsia"/>
            <w:noProof/>
          </w:rPr>
        </w:r>
      </w:ins>
      <w:r>
        <w:rPr>
          <w:noProof/>
        </w:rPr>
        <w:fldChar w:fldCharType="separate"/>
      </w:r>
      <w:ins w:id="367" w:author="Rapporteur" w:date="2026-02-24T15:17:00Z">
        <w:r>
          <w:rPr>
            <w:noProof/>
          </w:rPr>
          <w:t>36</w:t>
        </w:r>
        <w:r>
          <w:rPr>
            <w:rFonts w:hint="eastAsia"/>
            <w:noProof/>
          </w:rPr>
          <w:fldChar w:fldCharType="end"/>
        </w:r>
      </w:ins>
    </w:p>
    <w:p w14:paraId="08205309" w14:textId="6F6932E7" w:rsidR="00AC00F7" w:rsidRDefault="00AC00F7">
      <w:pPr>
        <w:pStyle w:val="TOC4"/>
        <w:rPr>
          <w:ins w:id="368"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69" w:author="Rapporteur" w:date="2026-02-24T15:17:00Z">
        <w:r w:rsidRPr="00E765D2">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_Toc222838813 \h</w:instrText>
        </w:r>
        <w:r>
          <w:rPr>
            <w:rFonts w:hint="eastAsia"/>
            <w:noProof/>
          </w:rPr>
          <w:instrText xml:space="preserve"> </w:instrText>
        </w:r>
        <w:r>
          <w:rPr>
            <w:rFonts w:hint="eastAsia"/>
            <w:noProof/>
          </w:rPr>
        </w:r>
      </w:ins>
      <w:r>
        <w:rPr>
          <w:noProof/>
        </w:rPr>
        <w:fldChar w:fldCharType="separate"/>
      </w:r>
      <w:ins w:id="370" w:author="Rapporteur" w:date="2026-02-24T15:17:00Z">
        <w:r>
          <w:rPr>
            <w:noProof/>
          </w:rPr>
          <w:t>36</w:t>
        </w:r>
        <w:r>
          <w:rPr>
            <w:rFonts w:hint="eastAsia"/>
            <w:noProof/>
          </w:rPr>
          <w:fldChar w:fldCharType="end"/>
        </w:r>
      </w:ins>
    </w:p>
    <w:p w14:paraId="5B1E4521" w14:textId="140209B6" w:rsidR="00AC00F7" w:rsidRDefault="00AC00F7">
      <w:pPr>
        <w:pStyle w:val="TOC4"/>
        <w:rPr>
          <w:ins w:id="371"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72" w:author="Rapporteur" w:date="2026-02-24T15:17:00Z">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_Toc222838814 \h</w:instrText>
        </w:r>
        <w:r>
          <w:rPr>
            <w:rFonts w:hint="eastAsia"/>
            <w:noProof/>
          </w:rPr>
          <w:instrText xml:space="preserve"> </w:instrText>
        </w:r>
        <w:r>
          <w:rPr>
            <w:rFonts w:hint="eastAsia"/>
            <w:noProof/>
          </w:rPr>
        </w:r>
      </w:ins>
      <w:r>
        <w:rPr>
          <w:noProof/>
        </w:rPr>
        <w:fldChar w:fldCharType="separate"/>
      </w:r>
      <w:ins w:id="373" w:author="Rapporteur" w:date="2026-02-24T15:17:00Z">
        <w:r>
          <w:rPr>
            <w:noProof/>
          </w:rPr>
          <w:t>36</w:t>
        </w:r>
        <w:r>
          <w:rPr>
            <w:rFonts w:hint="eastAsia"/>
            <w:noProof/>
          </w:rPr>
          <w:fldChar w:fldCharType="end"/>
        </w:r>
      </w:ins>
    </w:p>
    <w:p w14:paraId="334EDA0E" w14:textId="2C8EA917" w:rsidR="00AC00F7" w:rsidRDefault="00AC00F7">
      <w:pPr>
        <w:pStyle w:val="TOC3"/>
        <w:rPr>
          <w:ins w:id="374"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75" w:author="Rapporteur" w:date="2026-02-24T15:17:00Z">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_Toc222838815 \h</w:instrText>
        </w:r>
        <w:r>
          <w:rPr>
            <w:rFonts w:hint="eastAsia"/>
            <w:noProof/>
          </w:rPr>
          <w:instrText xml:space="preserve"> </w:instrText>
        </w:r>
        <w:r>
          <w:rPr>
            <w:rFonts w:hint="eastAsia"/>
            <w:noProof/>
          </w:rPr>
        </w:r>
      </w:ins>
      <w:r>
        <w:rPr>
          <w:noProof/>
        </w:rPr>
        <w:fldChar w:fldCharType="separate"/>
      </w:r>
      <w:ins w:id="376" w:author="Rapporteur" w:date="2026-02-24T15:17:00Z">
        <w:r>
          <w:rPr>
            <w:noProof/>
          </w:rPr>
          <w:t>36</w:t>
        </w:r>
        <w:r>
          <w:rPr>
            <w:rFonts w:hint="eastAsia"/>
            <w:noProof/>
          </w:rPr>
          <w:fldChar w:fldCharType="end"/>
        </w:r>
      </w:ins>
    </w:p>
    <w:p w14:paraId="73102778" w14:textId="6C28FC85" w:rsidR="00AC00F7" w:rsidRDefault="00AC00F7">
      <w:pPr>
        <w:pStyle w:val="TOC4"/>
        <w:rPr>
          <w:ins w:id="377"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78" w:author="Rapporteur" w:date="2026-02-24T15:17:00Z">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_Toc222838816 \h</w:instrText>
        </w:r>
        <w:r>
          <w:rPr>
            <w:rFonts w:hint="eastAsia"/>
            <w:noProof/>
          </w:rPr>
          <w:instrText xml:space="preserve"> </w:instrText>
        </w:r>
        <w:r>
          <w:rPr>
            <w:rFonts w:hint="eastAsia"/>
            <w:noProof/>
          </w:rPr>
        </w:r>
      </w:ins>
      <w:r>
        <w:rPr>
          <w:noProof/>
        </w:rPr>
        <w:fldChar w:fldCharType="separate"/>
      </w:r>
      <w:ins w:id="379" w:author="Rapporteur" w:date="2026-02-24T15:17:00Z">
        <w:r>
          <w:rPr>
            <w:noProof/>
          </w:rPr>
          <w:t>36</w:t>
        </w:r>
        <w:r>
          <w:rPr>
            <w:rFonts w:hint="eastAsia"/>
            <w:noProof/>
          </w:rPr>
          <w:fldChar w:fldCharType="end"/>
        </w:r>
      </w:ins>
    </w:p>
    <w:p w14:paraId="4DC7255F" w14:textId="19ED5D89" w:rsidR="00AC00F7" w:rsidRDefault="00AC00F7">
      <w:pPr>
        <w:pStyle w:val="TOC4"/>
        <w:rPr>
          <w:ins w:id="380"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81" w:author="Rapporteur" w:date="2026-02-24T15:17:00Z">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_Toc222838817 \h</w:instrText>
        </w:r>
        <w:r>
          <w:rPr>
            <w:rFonts w:hint="eastAsia"/>
            <w:noProof/>
          </w:rPr>
          <w:instrText xml:space="preserve"> </w:instrText>
        </w:r>
        <w:r>
          <w:rPr>
            <w:rFonts w:hint="eastAsia"/>
            <w:noProof/>
          </w:rPr>
        </w:r>
      </w:ins>
      <w:r>
        <w:rPr>
          <w:noProof/>
        </w:rPr>
        <w:fldChar w:fldCharType="separate"/>
      </w:r>
      <w:ins w:id="382" w:author="Rapporteur" w:date="2026-02-24T15:17:00Z">
        <w:r>
          <w:rPr>
            <w:noProof/>
          </w:rPr>
          <w:t>37</w:t>
        </w:r>
        <w:r>
          <w:rPr>
            <w:rFonts w:hint="eastAsia"/>
            <w:noProof/>
          </w:rPr>
          <w:fldChar w:fldCharType="end"/>
        </w:r>
      </w:ins>
    </w:p>
    <w:p w14:paraId="6BF1943C" w14:textId="06643345" w:rsidR="00AC00F7" w:rsidRDefault="00AC00F7">
      <w:pPr>
        <w:pStyle w:val="TOC4"/>
        <w:rPr>
          <w:ins w:id="383"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84" w:author="Rapporteur" w:date="2026-02-24T15:17:00Z">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_Toc222838818 \h</w:instrText>
        </w:r>
        <w:r>
          <w:rPr>
            <w:rFonts w:hint="eastAsia"/>
            <w:noProof/>
          </w:rPr>
          <w:instrText xml:space="preserve"> </w:instrText>
        </w:r>
        <w:r>
          <w:rPr>
            <w:rFonts w:hint="eastAsia"/>
            <w:noProof/>
          </w:rPr>
        </w:r>
      </w:ins>
      <w:r>
        <w:rPr>
          <w:noProof/>
        </w:rPr>
        <w:fldChar w:fldCharType="separate"/>
      </w:r>
      <w:ins w:id="385" w:author="Rapporteur" w:date="2026-02-24T15:17:00Z">
        <w:r>
          <w:rPr>
            <w:noProof/>
          </w:rPr>
          <w:t>37</w:t>
        </w:r>
        <w:r>
          <w:rPr>
            <w:rFonts w:hint="eastAsia"/>
            <w:noProof/>
          </w:rPr>
          <w:fldChar w:fldCharType="end"/>
        </w:r>
      </w:ins>
    </w:p>
    <w:p w14:paraId="2DD0C320" w14:textId="6DEA9293" w:rsidR="00AC00F7" w:rsidRDefault="00AC00F7">
      <w:pPr>
        <w:pStyle w:val="TOC3"/>
        <w:rPr>
          <w:ins w:id="386"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87" w:author="Rapporteur" w:date="2026-02-24T15:17:00Z">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_Toc222838819 \h</w:instrText>
        </w:r>
        <w:r>
          <w:rPr>
            <w:rFonts w:hint="eastAsia"/>
            <w:noProof/>
          </w:rPr>
          <w:instrText xml:space="preserve"> </w:instrText>
        </w:r>
        <w:r>
          <w:rPr>
            <w:rFonts w:hint="eastAsia"/>
            <w:noProof/>
          </w:rPr>
        </w:r>
      </w:ins>
      <w:r>
        <w:rPr>
          <w:noProof/>
        </w:rPr>
        <w:fldChar w:fldCharType="separate"/>
      </w:r>
      <w:ins w:id="388" w:author="Rapporteur" w:date="2026-02-24T15:17:00Z">
        <w:r>
          <w:rPr>
            <w:noProof/>
          </w:rPr>
          <w:t>37</w:t>
        </w:r>
        <w:r>
          <w:rPr>
            <w:rFonts w:hint="eastAsia"/>
            <w:noProof/>
          </w:rPr>
          <w:fldChar w:fldCharType="end"/>
        </w:r>
      </w:ins>
    </w:p>
    <w:p w14:paraId="3CDA69E2" w14:textId="164B8C54" w:rsidR="00AC00F7" w:rsidRDefault="00AC00F7">
      <w:pPr>
        <w:pStyle w:val="TOC3"/>
        <w:rPr>
          <w:ins w:id="389" w:author="Rapporteur" w:date="2026-02-24T15:17:00Z"/>
          <w:rFonts w:asciiTheme="minorHAnsi" w:eastAsiaTheme="minorEastAsia" w:hAnsiTheme="minorHAnsi" w:cstheme="minorBidi" w:hint="eastAsia"/>
          <w:noProof/>
          <w:kern w:val="2"/>
          <w:sz w:val="22"/>
          <w:szCs w:val="24"/>
          <w:lang w:val="en-US" w:eastAsia="zh-CN"/>
          <w14:ligatures w14:val="standardContextual"/>
        </w:rPr>
      </w:pPr>
      <w:ins w:id="390" w:author="Rapporteur" w:date="2026-02-24T15:17:00Z">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_Toc222838820 \h</w:instrText>
        </w:r>
        <w:r>
          <w:rPr>
            <w:rFonts w:hint="eastAsia"/>
            <w:noProof/>
          </w:rPr>
          <w:instrText xml:space="preserve"> </w:instrText>
        </w:r>
        <w:r>
          <w:rPr>
            <w:rFonts w:hint="eastAsia"/>
            <w:noProof/>
          </w:rPr>
        </w:r>
      </w:ins>
      <w:r>
        <w:rPr>
          <w:noProof/>
        </w:rPr>
        <w:fldChar w:fldCharType="separate"/>
      </w:r>
      <w:ins w:id="391" w:author="Rapporteur" w:date="2026-02-24T15:17:00Z">
        <w:r>
          <w:rPr>
            <w:noProof/>
          </w:rPr>
          <w:t>37</w:t>
        </w:r>
        <w:r>
          <w:rPr>
            <w:rFonts w:hint="eastAsia"/>
            <w:noProof/>
          </w:rPr>
          <w:fldChar w:fldCharType="end"/>
        </w:r>
      </w:ins>
    </w:p>
    <w:p w14:paraId="221CD2FA" w14:textId="6EA29F18" w:rsidR="00AC00F7" w:rsidRDefault="00AC00F7">
      <w:pPr>
        <w:pStyle w:val="TOC8"/>
        <w:rPr>
          <w:ins w:id="392" w:author="Rapporteur" w:date="2026-02-24T15:17:00Z"/>
          <w:rFonts w:asciiTheme="minorHAnsi" w:eastAsiaTheme="minorEastAsia" w:hAnsiTheme="minorHAnsi" w:cstheme="minorBidi" w:hint="eastAsia"/>
          <w:b w:val="0"/>
          <w:noProof/>
          <w:kern w:val="2"/>
          <w:szCs w:val="24"/>
          <w:lang w:val="en-US" w:eastAsia="zh-CN"/>
          <w14:ligatures w14:val="standardContextual"/>
        </w:rPr>
      </w:pPr>
      <w:ins w:id="393" w:author="Rapporteur" w:date="2026-02-24T15:17: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_Toc222838821 \h</w:instrText>
        </w:r>
        <w:r>
          <w:rPr>
            <w:rFonts w:hint="eastAsia"/>
            <w:noProof/>
          </w:rPr>
          <w:instrText xml:space="preserve"> </w:instrText>
        </w:r>
        <w:r>
          <w:rPr>
            <w:rFonts w:hint="eastAsia"/>
            <w:noProof/>
          </w:rPr>
        </w:r>
      </w:ins>
      <w:r>
        <w:rPr>
          <w:noProof/>
        </w:rPr>
        <w:fldChar w:fldCharType="separate"/>
      </w:r>
      <w:ins w:id="394" w:author="Rapporteur" w:date="2026-02-24T15:17:00Z">
        <w:r>
          <w:rPr>
            <w:noProof/>
          </w:rPr>
          <w:t>38</w:t>
        </w:r>
        <w:r>
          <w:rPr>
            <w:rFonts w:hint="eastAsia"/>
            <w:noProof/>
          </w:rPr>
          <w:fldChar w:fldCharType="end"/>
        </w:r>
      </w:ins>
    </w:p>
    <w:p w14:paraId="46D68C6C" w14:textId="7F3960D9" w:rsidR="00AC00F7" w:rsidRDefault="00AC00F7">
      <w:pPr>
        <w:pStyle w:val="TOC1"/>
        <w:rPr>
          <w:ins w:id="395" w:author="Rapporteur" w:date="2026-02-24T15:17:00Z"/>
          <w:rFonts w:asciiTheme="minorHAnsi" w:eastAsiaTheme="minorEastAsia" w:hAnsiTheme="minorHAnsi" w:cstheme="minorBidi" w:hint="eastAsia"/>
          <w:noProof/>
          <w:kern w:val="2"/>
          <w:szCs w:val="24"/>
          <w:lang w:val="en-US" w:eastAsia="zh-CN"/>
          <w14:ligatures w14:val="standardContextual"/>
        </w:rPr>
      </w:pPr>
      <w:ins w:id="396" w:author="Rapporteur" w:date="2026-02-24T15:17: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_Toc222838822 \h</w:instrText>
        </w:r>
        <w:r>
          <w:rPr>
            <w:rFonts w:hint="eastAsia"/>
            <w:noProof/>
          </w:rPr>
          <w:instrText xml:space="preserve"> </w:instrText>
        </w:r>
        <w:r>
          <w:rPr>
            <w:rFonts w:hint="eastAsia"/>
            <w:noProof/>
          </w:rPr>
        </w:r>
      </w:ins>
      <w:r>
        <w:rPr>
          <w:noProof/>
        </w:rPr>
        <w:fldChar w:fldCharType="separate"/>
      </w:r>
      <w:ins w:id="397" w:author="Rapporteur" w:date="2026-02-24T15:17:00Z">
        <w:r>
          <w:rPr>
            <w:noProof/>
          </w:rPr>
          <w:t>38</w:t>
        </w:r>
        <w:r>
          <w:rPr>
            <w:rFonts w:hint="eastAsia"/>
            <w:noProof/>
          </w:rPr>
          <w:fldChar w:fldCharType="end"/>
        </w:r>
      </w:ins>
    </w:p>
    <w:p w14:paraId="2FD5EFA4" w14:textId="5AEE453F" w:rsidR="00AC00F7" w:rsidRDefault="00AC00F7">
      <w:pPr>
        <w:pStyle w:val="TOC1"/>
        <w:rPr>
          <w:ins w:id="398" w:author="Rapporteur" w:date="2026-02-24T15:17:00Z"/>
          <w:rFonts w:asciiTheme="minorHAnsi" w:eastAsiaTheme="minorEastAsia" w:hAnsiTheme="minorHAnsi" w:cstheme="minorBidi" w:hint="eastAsia"/>
          <w:noProof/>
          <w:kern w:val="2"/>
          <w:szCs w:val="24"/>
          <w:lang w:val="en-US" w:eastAsia="zh-CN"/>
          <w14:ligatures w14:val="standardContextual"/>
        </w:rPr>
      </w:pPr>
      <w:ins w:id="399" w:author="Rapporteur" w:date="2026-02-24T15:17: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_Toc222838823 \h</w:instrText>
        </w:r>
        <w:r>
          <w:rPr>
            <w:rFonts w:hint="eastAsia"/>
            <w:noProof/>
          </w:rPr>
          <w:instrText xml:space="preserve"> </w:instrText>
        </w:r>
        <w:r>
          <w:rPr>
            <w:rFonts w:hint="eastAsia"/>
            <w:noProof/>
          </w:rPr>
        </w:r>
      </w:ins>
      <w:r>
        <w:rPr>
          <w:noProof/>
        </w:rPr>
        <w:fldChar w:fldCharType="separate"/>
      </w:r>
      <w:ins w:id="400" w:author="Rapporteur" w:date="2026-02-24T15:17:00Z">
        <w:r>
          <w:rPr>
            <w:noProof/>
          </w:rPr>
          <w:t>38</w:t>
        </w:r>
        <w:r>
          <w:rPr>
            <w:rFonts w:hint="eastAsia"/>
            <w:noProof/>
          </w:rPr>
          <w:fldChar w:fldCharType="end"/>
        </w:r>
      </w:ins>
    </w:p>
    <w:p w14:paraId="3D572957" w14:textId="5F622C12" w:rsidR="00AC00F7" w:rsidRDefault="00AC00F7">
      <w:pPr>
        <w:pStyle w:val="TOC1"/>
        <w:rPr>
          <w:ins w:id="401" w:author="Rapporteur" w:date="2026-02-24T15:17:00Z"/>
          <w:rFonts w:asciiTheme="minorHAnsi" w:eastAsiaTheme="minorEastAsia" w:hAnsiTheme="minorHAnsi" w:cstheme="minorBidi" w:hint="eastAsia"/>
          <w:noProof/>
          <w:kern w:val="2"/>
          <w:szCs w:val="24"/>
          <w:lang w:val="en-US" w:eastAsia="zh-CN"/>
          <w14:ligatures w14:val="standardContextual"/>
        </w:rPr>
      </w:pPr>
      <w:ins w:id="402" w:author="Rapporteur" w:date="2026-02-24T15:17: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_Toc222838824 \h</w:instrText>
        </w:r>
        <w:r>
          <w:rPr>
            <w:rFonts w:hint="eastAsia"/>
            <w:noProof/>
          </w:rPr>
          <w:instrText xml:space="preserve"> </w:instrText>
        </w:r>
        <w:r>
          <w:rPr>
            <w:rFonts w:hint="eastAsia"/>
            <w:noProof/>
          </w:rPr>
        </w:r>
      </w:ins>
      <w:r>
        <w:rPr>
          <w:noProof/>
        </w:rPr>
        <w:fldChar w:fldCharType="separate"/>
      </w:r>
      <w:ins w:id="403" w:author="Rapporteur" w:date="2026-02-24T15:17:00Z">
        <w:r>
          <w:rPr>
            <w:noProof/>
          </w:rPr>
          <w:t>41</w:t>
        </w:r>
        <w:r>
          <w:rPr>
            <w:rFonts w:hint="eastAsia"/>
            <w:noProof/>
          </w:rPr>
          <w:fldChar w:fldCharType="end"/>
        </w:r>
      </w:ins>
    </w:p>
    <w:p w14:paraId="53D9C260" w14:textId="1819A501" w:rsidR="00AC00F7" w:rsidRDefault="00AC00F7">
      <w:pPr>
        <w:pStyle w:val="TOC8"/>
        <w:rPr>
          <w:ins w:id="404" w:author="Rapporteur" w:date="2026-02-24T15:17:00Z"/>
          <w:rFonts w:asciiTheme="minorHAnsi" w:eastAsiaTheme="minorEastAsia" w:hAnsiTheme="minorHAnsi" w:cstheme="minorBidi" w:hint="eastAsia"/>
          <w:b w:val="0"/>
          <w:noProof/>
          <w:kern w:val="2"/>
          <w:szCs w:val="24"/>
          <w:lang w:val="en-US" w:eastAsia="zh-CN"/>
          <w14:ligatures w14:val="standardContextual"/>
        </w:rPr>
      </w:pPr>
      <w:ins w:id="405" w:author="Rapporteur" w:date="2026-02-24T15:17: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_Toc222838825 \h</w:instrText>
        </w:r>
        <w:r>
          <w:rPr>
            <w:rFonts w:hint="eastAsia"/>
            <w:noProof/>
          </w:rPr>
          <w:instrText xml:space="preserve"> </w:instrText>
        </w:r>
        <w:r>
          <w:rPr>
            <w:rFonts w:hint="eastAsia"/>
            <w:noProof/>
          </w:rPr>
        </w:r>
      </w:ins>
      <w:r>
        <w:rPr>
          <w:noProof/>
        </w:rPr>
        <w:fldChar w:fldCharType="separate"/>
      </w:r>
      <w:ins w:id="406" w:author="Rapporteur" w:date="2026-02-24T15:17:00Z">
        <w:r>
          <w:rPr>
            <w:noProof/>
          </w:rPr>
          <w:t>45</w:t>
        </w:r>
        <w:r>
          <w:rPr>
            <w:rFonts w:hint="eastAsia"/>
            <w:noProof/>
          </w:rPr>
          <w:fldChar w:fldCharType="end"/>
        </w:r>
      </w:ins>
    </w:p>
    <w:p w14:paraId="7BB579DA" w14:textId="6402B98F" w:rsidR="00723156" w:rsidDel="00AC00F7" w:rsidRDefault="00AC00F7">
      <w:pPr>
        <w:pStyle w:val="TOC1"/>
        <w:rPr>
          <w:del w:id="407" w:author="Rapporteur" w:date="2026-02-24T15:17:00Z"/>
          <w:rFonts w:asciiTheme="minorHAnsi" w:eastAsiaTheme="minorEastAsia" w:hAnsiTheme="minorHAnsi" w:cstheme="minorBidi"/>
          <w:noProof/>
          <w:kern w:val="2"/>
          <w:sz w:val="24"/>
          <w:szCs w:val="24"/>
          <w:lang w:eastAsia="ko-KR"/>
          <w14:ligatures w14:val="standardContextual"/>
        </w:rPr>
      </w:pPr>
      <w:ins w:id="408" w:author="Rapporteur" w:date="2026-02-24T15:17:00Z">
        <w:r>
          <w:fldChar w:fldCharType="end"/>
        </w:r>
      </w:ins>
      <w:del w:id="409" w:author="Rapporteur" w:date="2026-02-24T15:17:00Z">
        <w:r w:rsidR="00EE177E" w:rsidDel="00AC00F7">
          <w:fldChar w:fldCharType="begin" w:fldLock="1"/>
        </w:r>
        <w:r w:rsidR="00EE177E" w:rsidDel="00AC00F7">
          <w:delInstrText xml:space="preserve"> TOC \o "1-9"  \* MERGEFORMAT  \* MERGEFORMAT  \* MERGEFORMAT  \* MERGEFORMAT  \* MERGEFORMAT  \* MERGEFORMAT  \* MERGEFORMAT  \* MERGEFORMAT  \* MERGEFORMAT </w:delInstrText>
        </w:r>
        <w:r w:rsidR="00EE177E" w:rsidDel="00AC00F7">
          <w:fldChar w:fldCharType="separate"/>
        </w:r>
        <w:r w:rsidR="00723156" w:rsidDel="00AC00F7">
          <w:rPr>
            <w:noProof/>
          </w:rPr>
          <w:delText>Foreword</w:delText>
        </w:r>
        <w:r w:rsidR="00723156" w:rsidDel="00AC00F7">
          <w:rPr>
            <w:noProof/>
          </w:rPr>
          <w:tab/>
        </w:r>
        <w:r w:rsidR="00723156" w:rsidDel="00AC00F7">
          <w:rPr>
            <w:noProof/>
          </w:rPr>
          <w:fldChar w:fldCharType="begin" w:fldLock="1"/>
        </w:r>
        <w:r w:rsidR="00723156" w:rsidDel="00AC00F7">
          <w:rPr>
            <w:noProof/>
          </w:rPr>
          <w:delInstrText xml:space="preserve"> PAGEREF _Toc192875353 \h </w:delInstrText>
        </w:r>
        <w:r w:rsidR="00723156" w:rsidDel="00AC00F7">
          <w:rPr>
            <w:noProof/>
          </w:rPr>
        </w:r>
        <w:r w:rsidR="00723156" w:rsidDel="00AC00F7">
          <w:rPr>
            <w:noProof/>
          </w:rPr>
          <w:fldChar w:fldCharType="separate"/>
        </w:r>
        <w:r w:rsidR="00723156" w:rsidDel="00AC00F7">
          <w:rPr>
            <w:noProof/>
          </w:rPr>
          <w:delText>6</w:delText>
        </w:r>
        <w:r w:rsidR="00723156" w:rsidDel="00AC00F7">
          <w:rPr>
            <w:noProof/>
          </w:rPr>
          <w:fldChar w:fldCharType="end"/>
        </w:r>
      </w:del>
    </w:p>
    <w:p w14:paraId="7C109A2D" w14:textId="4EE4484B" w:rsidR="00723156" w:rsidDel="00AC00F7" w:rsidRDefault="00723156">
      <w:pPr>
        <w:pStyle w:val="TOC1"/>
        <w:rPr>
          <w:del w:id="410" w:author="Rapporteur" w:date="2026-02-24T15:17:00Z"/>
          <w:rFonts w:asciiTheme="minorHAnsi" w:eastAsiaTheme="minorEastAsia" w:hAnsiTheme="minorHAnsi" w:cstheme="minorBidi"/>
          <w:noProof/>
          <w:kern w:val="2"/>
          <w:sz w:val="24"/>
          <w:szCs w:val="24"/>
          <w:lang w:eastAsia="ko-KR"/>
          <w14:ligatures w14:val="standardContextual"/>
        </w:rPr>
      </w:pPr>
      <w:del w:id="411" w:author="Rapporteur" w:date="2026-02-24T15:17:00Z">
        <w:r w:rsidDel="00AC00F7">
          <w:rPr>
            <w:noProof/>
          </w:rPr>
          <w:delText>Introduction</w:delText>
        </w:r>
        <w:r w:rsidDel="00AC00F7">
          <w:rPr>
            <w:noProof/>
          </w:rPr>
          <w:tab/>
        </w:r>
        <w:r w:rsidDel="00AC00F7">
          <w:rPr>
            <w:noProof/>
          </w:rPr>
          <w:fldChar w:fldCharType="begin" w:fldLock="1"/>
        </w:r>
        <w:r w:rsidDel="00AC00F7">
          <w:rPr>
            <w:noProof/>
          </w:rPr>
          <w:delInstrText xml:space="preserve"> PAGEREF _Toc192875354 \h </w:delInstrText>
        </w:r>
        <w:r w:rsidDel="00AC00F7">
          <w:rPr>
            <w:noProof/>
          </w:rPr>
        </w:r>
        <w:r w:rsidDel="00AC00F7">
          <w:rPr>
            <w:noProof/>
          </w:rPr>
          <w:fldChar w:fldCharType="separate"/>
        </w:r>
        <w:r w:rsidDel="00AC00F7">
          <w:rPr>
            <w:noProof/>
          </w:rPr>
          <w:delText>7</w:delText>
        </w:r>
        <w:r w:rsidDel="00AC00F7">
          <w:rPr>
            <w:noProof/>
          </w:rPr>
          <w:fldChar w:fldCharType="end"/>
        </w:r>
      </w:del>
    </w:p>
    <w:p w14:paraId="23F7A576" w14:textId="5E111C64" w:rsidR="00723156" w:rsidDel="00AC00F7" w:rsidRDefault="00723156">
      <w:pPr>
        <w:pStyle w:val="TOC1"/>
        <w:rPr>
          <w:del w:id="412" w:author="Rapporteur" w:date="2026-02-24T15:17:00Z"/>
          <w:rFonts w:asciiTheme="minorHAnsi" w:eastAsiaTheme="minorEastAsia" w:hAnsiTheme="minorHAnsi" w:cstheme="minorBidi"/>
          <w:noProof/>
          <w:kern w:val="2"/>
          <w:sz w:val="24"/>
          <w:szCs w:val="24"/>
          <w:lang w:eastAsia="ko-KR"/>
          <w14:ligatures w14:val="standardContextual"/>
        </w:rPr>
      </w:pPr>
      <w:del w:id="413" w:author="Rapporteur" w:date="2026-02-24T15:17:00Z">
        <w:r w:rsidDel="00AC00F7">
          <w:rPr>
            <w:noProof/>
          </w:rPr>
          <w:delText>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Scope</w:delText>
        </w:r>
        <w:r w:rsidDel="00AC00F7">
          <w:rPr>
            <w:noProof/>
          </w:rPr>
          <w:tab/>
        </w:r>
        <w:r w:rsidDel="00AC00F7">
          <w:rPr>
            <w:noProof/>
          </w:rPr>
          <w:fldChar w:fldCharType="begin" w:fldLock="1"/>
        </w:r>
        <w:r w:rsidDel="00AC00F7">
          <w:rPr>
            <w:noProof/>
          </w:rPr>
          <w:delInstrText xml:space="preserve"> PAGEREF _Toc192875355 \h </w:delInstrText>
        </w:r>
        <w:r w:rsidDel="00AC00F7">
          <w:rPr>
            <w:noProof/>
          </w:rPr>
        </w:r>
        <w:r w:rsidDel="00AC00F7">
          <w:rPr>
            <w:noProof/>
          </w:rPr>
          <w:fldChar w:fldCharType="separate"/>
        </w:r>
        <w:r w:rsidDel="00AC00F7">
          <w:rPr>
            <w:noProof/>
          </w:rPr>
          <w:delText>8</w:delText>
        </w:r>
        <w:r w:rsidDel="00AC00F7">
          <w:rPr>
            <w:noProof/>
          </w:rPr>
          <w:fldChar w:fldCharType="end"/>
        </w:r>
      </w:del>
    </w:p>
    <w:p w14:paraId="6E93761B" w14:textId="351B7ECF" w:rsidR="00723156" w:rsidDel="00AC00F7" w:rsidRDefault="00723156">
      <w:pPr>
        <w:pStyle w:val="TOC1"/>
        <w:rPr>
          <w:del w:id="414" w:author="Rapporteur" w:date="2026-02-24T15:17:00Z"/>
          <w:rFonts w:asciiTheme="minorHAnsi" w:eastAsiaTheme="minorEastAsia" w:hAnsiTheme="minorHAnsi" w:cstheme="minorBidi"/>
          <w:noProof/>
          <w:kern w:val="2"/>
          <w:sz w:val="24"/>
          <w:szCs w:val="24"/>
          <w:lang w:eastAsia="ko-KR"/>
          <w14:ligatures w14:val="standardContextual"/>
        </w:rPr>
      </w:pPr>
      <w:del w:id="415" w:author="Rapporteur" w:date="2026-02-24T15:17:00Z">
        <w:r w:rsidDel="00AC00F7">
          <w:rPr>
            <w:noProof/>
          </w:rPr>
          <w:delText>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References</w:delText>
        </w:r>
        <w:r w:rsidDel="00AC00F7">
          <w:rPr>
            <w:noProof/>
          </w:rPr>
          <w:tab/>
        </w:r>
        <w:r w:rsidDel="00AC00F7">
          <w:rPr>
            <w:noProof/>
          </w:rPr>
          <w:fldChar w:fldCharType="begin" w:fldLock="1"/>
        </w:r>
        <w:r w:rsidDel="00AC00F7">
          <w:rPr>
            <w:noProof/>
          </w:rPr>
          <w:delInstrText xml:space="preserve"> PAGEREF _Toc192875356 \h </w:delInstrText>
        </w:r>
        <w:r w:rsidDel="00AC00F7">
          <w:rPr>
            <w:noProof/>
          </w:rPr>
        </w:r>
        <w:r w:rsidDel="00AC00F7">
          <w:rPr>
            <w:noProof/>
          </w:rPr>
          <w:fldChar w:fldCharType="separate"/>
        </w:r>
        <w:r w:rsidDel="00AC00F7">
          <w:rPr>
            <w:noProof/>
          </w:rPr>
          <w:delText>8</w:delText>
        </w:r>
        <w:r w:rsidDel="00AC00F7">
          <w:rPr>
            <w:noProof/>
          </w:rPr>
          <w:fldChar w:fldCharType="end"/>
        </w:r>
      </w:del>
    </w:p>
    <w:p w14:paraId="2A26ECA3" w14:textId="4DB24B99" w:rsidR="00723156" w:rsidDel="00AC00F7" w:rsidRDefault="00723156">
      <w:pPr>
        <w:pStyle w:val="TOC1"/>
        <w:rPr>
          <w:del w:id="416" w:author="Rapporteur" w:date="2026-02-24T15:17:00Z"/>
          <w:rFonts w:asciiTheme="minorHAnsi" w:eastAsiaTheme="minorEastAsia" w:hAnsiTheme="minorHAnsi" w:cstheme="minorBidi"/>
          <w:noProof/>
          <w:kern w:val="2"/>
          <w:sz w:val="24"/>
          <w:szCs w:val="24"/>
          <w:lang w:eastAsia="ko-KR"/>
          <w14:ligatures w14:val="standardContextual"/>
        </w:rPr>
      </w:pPr>
      <w:del w:id="417" w:author="Rapporteur" w:date="2026-02-24T15:17:00Z">
        <w:r w:rsidDel="00AC00F7">
          <w:rPr>
            <w:noProof/>
          </w:rPr>
          <w:delText>3</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Definitions, symbols and abbreviations</w:delText>
        </w:r>
        <w:r w:rsidDel="00AC00F7">
          <w:rPr>
            <w:noProof/>
          </w:rPr>
          <w:tab/>
        </w:r>
        <w:r w:rsidDel="00AC00F7">
          <w:rPr>
            <w:noProof/>
          </w:rPr>
          <w:fldChar w:fldCharType="begin" w:fldLock="1"/>
        </w:r>
        <w:r w:rsidDel="00AC00F7">
          <w:rPr>
            <w:noProof/>
          </w:rPr>
          <w:delInstrText xml:space="preserve"> PAGEREF _Toc192875357 \h </w:delInstrText>
        </w:r>
        <w:r w:rsidDel="00AC00F7">
          <w:rPr>
            <w:noProof/>
          </w:rPr>
        </w:r>
        <w:r w:rsidDel="00AC00F7">
          <w:rPr>
            <w:noProof/>
          </w:rPr>
          <w:fldChar w:fldCharType="separate"/>
        </w:r>
        <w:r w:rsidDel="00AC00F7">
          <w:rPr>
            <w:noProof/>
          </w:rPr>
          <w:delText>9</w:delText>
        </w:r>
        <w:r w:rsidDel="00AC00F7">
          <w:rPr>
            <w:noProof/>
          </w:rPr>
          <w:fldChar w:fldCharType="end"/>
        </w:r>
      </w:del>
    </w:p>
    <w:p w14:paraId="3250E263" w14:textId="22459B20" w:rsidR="00723156" w:rsidDel="00AC00F7" w:rsidRDefault="00723156">
      <w:pPr>
        <w:pStyle w:val="TOC2"/>
        <w:rPr>
          <w:del w:id="418" w:author="Rapporteur" w:date="2026-02-24T15:17:00Z"/>
          <w:rFonts w:asciiTheme="minorHAnsi" w:eastAsiaTheme="minorEastAsia" w:hAnsiTheme="minorHAnsi" w:cstheme="minorBidi"/>
          <w:noProof/>
          <w:kern w:val="2"/>
          <w:sz w:val="24"/>
          <w:szCs w:val="24"/>
          <w:lang w:eastAsia="ko-KR"/>
          <w14:ligatures w14:val="standardContextual"/>
        </w:rPr>
      </w:pPr>
      <w:del w:id="419" w:author="Rapporteur" w:date="2026-02-24T15:17:00Z">
        <w:r w:rsidDel="00AC00F7">
          <w:rPr>
            <w:noProof/>
          </w:rPr>
          <w:delText>3.1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Definitions</w:delText>
        </w:r>
        <w:r w:rsidDel="00AC00F7">
          <w:rPr>
            <w:noProof/>
          </w:rPr>
          <w:tab/>
        </w:r>
        <w:r w:rsidDel="00AC00F7">
          <w:rPr>
            <w:noProof/>
          </w:rPr>
          <w:fldChar w:fldCharType="begin" w:fldLock="1"/>
        </w:r>
        <w:r w:rsidDel="00AC00F7">
          <w:rPr>
            <w:noProof/>
          </w:rPr>
          <w:delInstrText xml:space="preserve"> PAGEREF _Toc192875358 \h </w:delInstrText>
        </w:r>
        <w:r w:rsidDel="00AC00F7">
          <w:rPr>
            <w:noProof/>
          </w:rPr>
        </w:r>
        <w:r w:rsidDel="00AC00F7">
          <w:rPr>
            <w:noProof/>
          </w:rPr>
          <w:fldChar w:fldCharType="separate"/>
        </w:r>
        <w:r w:rsidDel="00AC00F7">
          <w:rPr>
            <w:noProof/>
          </w:rPr>
          <w:delText>9</w:delText>
        </w:r>
        <w:r w:rsidDel="00AC00F7">
          <w:rPr>
            <w:noProof/>
          </w:rPr>
          <w:fldChar w:fldCharType="end"/>
        </w:r>
      </w:del>
    </w:p>
    <w:p w14:paraId="6409BA24" w14:textId="7F078C24" w:rsidR="00723156" w:rsidDel="00AC00F7" w:rsidRDefault="00723156">
      <w:pPr>
        <w:pStyle w:val="TOC2"/>
        <w:rPr>
          <w:del w:id="420" w:author="Rapporteur" w:date="2026-02-24T15:17:00Z"/>
          <w:rFonts w:asciiTheme="minorHAnsi" w:eastAsiaTheme="minorEastAsia" w:hAnsiTheme="minorHAnsi" w:cstheme="minorBidi"/>
          <w:noProof/>
          <w:kern w:val="2"/>
          <w:sz w:val="24"/>
          <w:szCs w:val="24"/>
          <w:lang w:eastAsia="ko-KR"/>
          <w14:ligatures w14:val="standardContextual"/>
        </w:rPr>
      </w:pPr>
      <w:del w:id="421" w:author="Rapporteur" w:date="2026-02-24T15:17:00Z">
        <w:r w:rsidDel="00AC00F7">
          <w:rPr>
            <w:noProof/>
          </w:rPr>
          <w:delText>3.2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Symbols</w:delText>
        </w:r>
        <w:r w:rsidDel="00AC00F7">
          <w:rPr>
            <w:noProof/>
          </w:rPr>
          <w:tab/>
        </w:r>
        <w:r w:rsidDel="00AC00F7">
          <w:rPr>
            <w:noProof/>
          </w:rPr>
          <w:fldChar w:fldCharType="begin" w:fldLock="1"/>
        </w:r>
        <w:r w:rsidDel="00AC00F7">
          <w:rPr>
            <w:noProof/>
          </w:rPr>
          <w:delInstrText xml:space="preserve"> PAGEREF _Toc192875359 \h </w:delInstrText>
        </w:r>
        <w:r w:rsidDel="00AC00F7">
          <w:rPr>
            <w:noProof/>
          </w:rPr>
        </w:r>
        <w:r w:rsidDel="00AC00F7">
          <w:rPr>
            <w:noProof/>
          </w:rPr>
          <w:fldChar w:fldCharType="separate"/>
        </w:r>
        <w:r w:rsidDel="00AC00F7">
          <w:rPr>
            <w:noProof/>
          </w:rPr>
          <w:delText>9</w:delText>
        </w:r>
        <w:r w:rsidDel="00AC00F7">
          <w:rPr>
            <w:noProof/>
          </w:rPr>
          <w:fldChar w:fldCharType="end"/>
        </w:r>
      </w:del>
    </w:p>
    <w:p w14:paraId="6436F089" w14:textId="6BDF4AFD" w:rsidR="00723156" w:rsidDel="00AC00F7" w:rsidRDefault="00723156">
      <w:pPr>
        <w:pStyle w:val="TOC2"/>
        <w:rPr>
          <w:del w:id="422" w:author="Rapporteur" w:date="2026-02-24T15:17:00Z"/>
          <w:rFonts w:asciiTheme="minorHAnsi" w:eastAsiaTheme="minorEastAsia" w:hAnsiTheme="minorHAnsi" w:cstheme="minorBidi"/>
          <w:noProof/>
          <w:kern w:val="2"/>
          <w:sz w:val="24"/>
          <w:szCs w:val="24"/>
          <w:lang w:eastAsia="ko-KR"/>
          <w14:ligatures w14:val="standardContextual"/>
        </w:rPr>
      </w:pPr>
      <w:del w:id="423" w:author="Rapporteur" w:date="2026-02-24T15:17:00Z">
        <w:r w:rsidDel="00AC00F7">
          <w:rPr>
            <w:noProof/>
          </w:rPr>
          <w:delText>3.3</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Abbreviations</w:delText>
        </w:r>
        <w:r w:rsidDel="00AC00F7">
          <w:rPr>
            <w:noProof/>
          </w:rPr>
          <w:tab/>
        </w:r>
        <w:r w:rsidDel="00AC00F7">
          <w:rPr>
            <w:noProof/>
          </w:rPr>
          <w:fldChar w:fldCharType="begin" w:fldLock="1"/>
        </w:r>
        <w:r w:rsidDel="00AC00F7">
          <w:rPr>
            <w:noProof/>
          </w:rPr>
          <w:delInstrText xml:space="preserve"> PAGEREF _Toc192875360 \h </w:delInstrText>
        </w:r>
        <w:r w:rsidDel="00AC00F7">
          <w:rPr>
            <w:noProof/>
          </w:rPr>
        </w:r>
        <w:r w:rsidDel="00AC00F7">
          <w:rPr>
            <w:noProof/>
          </w:rPr>
          <w:fldChar w:fldCharType="separate"/>
        </w:r>
        <w:r w:rsidDel="00AC00F7">
          <w:rPr>
            <w:noProof/>
          </w:rPr>
          <w:delText>9</w:delText>
        </w:r>
        <w:r w:rsidDel="00AC00F7">
          <w:rPr>
            <w:noProof/>
          </w:rPr>
          <w:fldChar w:fldCharType="end"/>
        </w:r>
      </w:del>
    </w:p>
    <w:p w14:paraId="2AB6A278" w14:textId="6DD18A6F" w:rsidR="00723156" w:rsidDel="00AC00F7" w:rsidRDefault="00723156">
      <w:pPr>
        <w:pStyle w:val="TOC1"/>
        <w:rPr>
          <w:del w:id="424" w:author="Rapporteur" w:date="2026-02-24T15:17:00Z"/>
          <w:rFonts w:asciiTheme="minorHAnsi" w:eastAsiaTheme="minorEastAsia" w:hAnsiTheme="minorHAnsi" w:cstheme="minorBidi"/>
          <w:noProof/>
          <w:kern w:val="2"/>
          <w:sz w:val="24"/>
          <w:szCs w:val="24"/>
          <w:lang w:eastAsia="ko-KR"/>
          <w14:ligatures w14:val="standardContextual"/>
        </w:rPr>
      </w:pPr>
      <w:del w:id="425" w:author="Rapporteur" w:date="2026-02-24T15:17:00Z">
        <w:r w:rsidDel="00AC00F7">
          <w:rPr>
            <w:noProof/>
          </w:rPr>
          <w:delText>4</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Services offered by the MFAF</w:delText>
        </w:r>
        <w:r w:rsidDel="00AC00F7">
          <w:rPr>
            <w:noProof/>
          </w:rPr>
          <w:tab/>
        </w:r>
        <w:r w:rsidDel="00AC00F7">
          <w:rPr>
            <w:noProof/>
          </w:rPr>
          <w:fldChar w:fldCharType="begin" w:fldLock="1"/>
        </w:r>
        <w:r w:rsidDel="00AC00F7">
          <w:rPr>
            <w:noProof/>
          </w:rPr>
          <w:delInstrText xml:space="preserve"> PAGEREF _Toc192875361 \h </w:delInstrText>
        </w:r>
        <w:r w:rsidDel="00AC00F7">
          <w:rPr>
            <w:noProof/>
          </w:rPr>
        </w:r>
        <w:r w:rsidDel="00AC00F7">
          <w:rPr>
            <w:noProof/>
          </w:rPr>
          <w:fldChar w:fldCharType="separate"/>
        </w:r>
        <w:r w:rsidDel="00AC00F7">
          <w:rPr>
            <w:noProof/>
          </w:rPr>
          <w:delText>9</w:delText>
        </w:r>
        <w:r w:rsidDel="00AC00F7">
          <w:rPr>
            <w:noProof/>
          </w:rPr>
          <w:fldChar w:fldCharType="end"/>
        </w:r>
      </w:del>
    </w:p>
    <w:p w14:paraId="3B83A23F" w14:textId="5F5DCCB6" w:rsidR="00723156" w:rsidDel="00AC00F7" w:rsidRDefault="00723156">
      <w:pPr>
        <w:pStyle w:val="TOC2"/>
        <w:rPr>
          <w:del w:id="426" w:author="Rapporteur" w:date="2026-02-24T15:17:00Z"/>
          <w:rFonts w:asciiTheme="minorHAnsi" w:eastAsiaTheme="minorEastAsia" w:hAnsiTheme="minorHAnsi" w:cstheme="minorBidi"/>
          <w:noProof/>
          <w:kern w:val="2"/>
          <w:sz w:val="24"/>
          <w:szCs w:val="24"/>
          <w:lang w:eastAsia="ko-KR"/>
          <w14:ligatures w14:val="standardContextual"/>
        </w:rPr>
      </w:pPr>
      <w:del w:id="427" w:author="Rapporteur" w:date="2026-02-24T15:17:00Z">
        <w:r w:rsidDel="00AC00F7">
          <w:rPr>
            <w:noProof/>
          </w:rPr>
          <w:delText>4.1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Introduction</w:delText>
        </w:r>
        <w:r w:rsidDel="00AC00F7">
          <w:rPr>
            <w:noProof/>
          </w:rPr>
          <w:tab/>
        </w:r>
        <w:r w:rsidDel="00AC00F7">
          <w:rPr>
            <w:noProof/>
          </w:rPr>
          <w:fldChar w:fldCharType="begin" w:fldLock="1"/>
        </w:r>
        <w:r w:rsidDel="00AC00F7">
          <w:rPr>
            <w:noProof/>
          </w:rPr>
          <w:delInstrText xml:space="preserve"> PAGEREF _Toc192875362 \h </w:delInstrText>
        </w:r>
        <w:r w:rsidDel="00AC00F7">
          <w:rPr>
            <w:noProof/>
          </w:rPr>
        </w:r>
        <w:r w:rsidDel="00AC00F7">
          <w:rPr>
            <w:noProof/>
          </w:rPr>
          <w:fldChar w:fldCharType="separate"/>
        </w:r>
        <w:r w:rsidDel="00AC00F7">
          <w:rPr>
            <w:noProof/>
          </w:rPr>
          <w:delText>9</w:delText>
        </w:r>
        <w:r w:rsidDel="00AC00F7">
          <w:rPr>
            <w:noProof/>
          </w:rPr>
          <w:fldChar w:fldCharType="end"/>
        </w:r>
      </w:del>
    </w:p>
    <w:p w14:paraId="43F41DC2" w14:textId="4EBD5B02" w:rsidR="00723156" w:rsidDel="00AC00F7" w:rsidRDefault="00723156">
      <w:pPr>
        <w:pStyle w:val="TOC2"/>
        <w:rPr>
          <w:del w:id="428" w:author="Rapporteur" w:date="2026-02-24T15:17:00Z"/>
          <w:rFonts w:asciiTheme="minorHAnsi" w:eastAsiaTheme="minorEastAsia" w:hAnsiTheme="minorHAnsi" w:cstheme="minorBidi"/>
          <w:noProof/>
          <w:kern w:val="2"/>
          <w:sz w:val="24"/>
          <w:szCs w:val="24"/>
          <w:lang w:eastAsia="ko-KR"/>
          <w14:ligatures w14:val="standardContextual"/>
        </w:rPr>
      </w:pPr>
      <w:del w:id="429" w:author="Rapporteur" w:date="2026-02-24T15:17:00Z">
        <w:r w:rsidDel="00AC00F7">
          <w:rPr>
            <w:noProof/>
          </w:rPr>
          <w:delText>4.2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Nmfaf_3daDataManagement Service</w:delText>
        </w:r>
        <w:r w:rsidDel="00AC00F7">
          <w:rPr>
            <w:noProof/>
          </w:rPr>
          <w:tab/>
        </w:r>
        <w:r w:rsidDel="00AC00F7">
          <w:rPr>
            <w:noProof/>
          </w:rPr>
          <w:fldChar w:fldCharType="begin" w:fldLock="1"/>
        </w:r>
        <w:r w:rsidDel="00AC00F7">
          <w:rPr>
            <w:noProof/>
          </w:rPr>
          <w:delInstrText xml:space="preserve"> PAGEREF _Toc192875363 \h </w:delInstrText>
        </w:r>
        <w:r w:rsidDel="00AC00F7">
          <w:rPr>
            <w:noProof/>
          </w:rPr>
        </w:r>
        <w:r w:rsidDel="00AC00F7">
          <w:rPr>
            <w:noProof/>
          </w:rPr>
          <w:fldChar w:fldCharType="separate"/>
        </w:r>
        <w:r w:rsidDel="00AC00F7">
          <w:rPr>
            <w:noProof/>
          </w:rPr>
          <w:delText>10</w:delText>
        </w:r>
        <w:r w:rsidDel="00AC00F7">
          <w:rPr>
            <w:noProof/>
          </w:rPr>
          <w:fldChar w:fldCharType="end"/>
        </w:r>
      </w:del>
    </w:p>
    <w:p w14:paraId="07267146" w14:textId="3C063990" w:rsidR="00723156" w:rsidDel="00AC00F7" w:rsidRDefault="00723156">
      <w:pPr>
        <w:pStyle w:val="TOC3"/>
        <w:rPr>
          <w:del w:id="430" w:author="Rapporteur" w:date="2026-02-24T15:17:00Z"/>
          <w:rFonts w:asciiTheme="minorHAnsi" w:eastAsiaTheme="minorEastAsia" w:hAnsiTheme="minorHAnsi" w:cstheme="minorBidi"/>
          <w:noProof/>
          <w:kern w:val="2"/>
          <w:sz w:val="24"/>
          <w:szCs w:val="24"/>
          <w:lang w:eastAsia="ko-KR"/>
          <w14:ligatures w14:val="standardContextual"/>
        </w:rPr>
      </w:pPr>
      <w:del w:id="431" w:author="Rapporteur" w:date="2026-02-24T15:17:00Z">
        <w:r w:rsidDel="00AC00F7">
          <w:rPr>
            <w:noProof/>
          </w:rPr>
          <w:delText>4.2.1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Service Description</w:delText>
        </w:r>
        <w:r w:rsidDel="00AC00F7">
          <w:rPr>
            <w:noProof/>
          </w:rPr>
          <w:tab/>
        </w:r>
        <w:r w:rsidDel="00AC00F7">
          <w:rPr>
            <w:noProof/>
          </w:rPr>
          <w:fldChar w:fldCharType="begin" w:fldLock="1"/>
        </w:r>
        <w:r w:rsidDel="00AC00F7">
          <w:rPr>
            <w:noProof/>
          </w:rPr>
          <w:delInstrText xml:space="preserve"> PAGEREF _Toc192875364 \h </w:delInstrText>
        </w:r>
        <w:r w:rsidDel="00AC00F7">
          <w:rPr>
            <w:noProof/>
          </w:rPr>
        </w:r>
        <w:r w:rsidDel="00AC00F7">
          <w:rPr>
            <w:noProof/>
          </w:rPr>
          <w:fldChar w:fldCharType="separate"/>
        </w:r>
        <w:r w:rsidDel="00AC00F7">
          <w:rPr>
            <w:noProof/>
          </w:rPr>
          <w:delText>10</w:delText>
        </w:r>
        <w:r w:rsidDel="00AC00F7">
          <w:rPr>
            <w:noProof/>
          </w:rPr>
          <w:fldChar w:fldCharType="end"/>
        </w:r>
      </w:del>
    </w:p>
    <w:p w14:paraId="68D43D14" w14:textId="10B590A0" w:rsidR="00723156" w:rsidDel="00AC00F7" w:rsidRDefault="00723156">
      <w:pPr>
        <w:pStyle w:val="TOC4"/>
        <w:rPr>
          <w:del w:id="432" w:author="Rapporteur" w:date="2026-02-24T15:17:00Z"/>
          <w:rFonts w:asciiTheme="minorHAnsi" w:eastAsiaTheme="minorEastAsia" w:hAnsiTheme="minorHAnsi" w:cstheme="minorBidi"/>
          <w:noProof/>
          <w:kern w:val="2"/>
          <w:sz w:val="24"/>
          <w:szCs w:val="24"/>
          <w:lang w:eastAsia="ko-KR"/>
          <w14:ligatures w14:val="standardContextual"/>
        </w:rPr>
      </w:pPr>
      <w:del w:id="433" w:author="Rapporteur" w:date="2026-02-24T15:17:00Z">
        <w:r w:rsidDel="00AC00F7">
          <w:rPr>
            <w:noProof/>
          </w:rPr>
          <w:delText>4.2.</w:delText>
        </w:r>
        <w:r w:rsidDel="00AC00F7">
          <w:rPr>
            <w:noProof/>
            <w:lang w:eastAsia="zh-CN"/>
          </w:rPr>
          <w:delText>1.1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lang w:eastAsia="zh-CN"/>
          </w:rPr>
          <w:delText>Overview</w:delText>
        </w:r>
        <w:r w:rsidDel="00AC00F7">
          <w:rPr>
            <w:noProof/>
          </w:rPr>
          <w:tab/>
        </w:r>
        <w:r w:rsidDel="00AC00F7">
          <w:rPr>
            <w:noProof/>
          </w:rPr>
          <w:fldChar w:fldCharType="begin" w:fldLock="1"/>
        </w:r>
        <w:r w:rsidDel="00AC00F7">
          <w:rPr>
            <w:noProof/>
          </w:rPr>
          <w:delInstrText xml:space="preserve"> PAGEREF _Toc192875365 \h </w:delInstrText>
        </w:r>
        <w:r w:rsidDel="00AC00F7">
          <w:rPr>
            <w:noProof/>
          </w:rPr>
        </w:r>
        <w:r w:rsidDel="00AC00F7">
          <w:rPr>
            <w:noProof/>
          </w:rPr>
          <w:fldChar w:fldCharType="separate"/>
        </w:r>
        <w:r w:rsidDel="00AC00F7">
          <w:rPr>
            <w:noProof/>
          </w:rPr>
          <w:delText>10</w:delText>
        </w:r>
        <w:r w:rsidDel="00AC00F7">
          <w:rPr>
            <w:noProof/>
          </w:rPr>
          <w:fldChar w:fldCharType="end"/>
        </w:r>
      </w:del>
    </w:p>
    <w:p w14:paraId="31382060" w14:textId="0F998706" w:rsidR="00723156" w:rsidDel="00AC00F7" w:rsidRDefault="00723156">
      <w:pPr>
        <w:pStyle w:val="TOC4"/>
        <w:rPr>
          <w:del w:id="434" w:author="Rapporteur" w:date="2026-02-24T15:17:00Z"/>
          <w:rFonts w:asciiTheme="minorHAnsi" w:eastAsiaTheme="minorEastAsia" w:hAnsiTheme="minorHAnsi" w:cstheme="minorBidi"/>
          <w:noProof/>
          <w:kern w:val="2"/>
          <w:sz w:val="24"/>
          <w:szCs w:val="24"/>
          <w:lang w:eastAsia="ko-KR"/>
          <w14:ligatures w14:val="standardContextual"/>
        </w:rPr>
      </w:pPr>
      <w:del w:id="435" w:author="Rapporteur" w:date="2026-02-24T15:17:00Z">
        <w:r w:rsidDel="00AC00F7">
          <w:rPr>
            <w:noProof/>
          </w:rPr>
          <w:delText>4.2.1.2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Service Architecture</w:delText>
        </w:r>
        <w:r w:rsidDel="00AC00F7">
          <w:rPr>
            <w:noProof/>
          </w:rPr>
          <w:tab/>
        </w:r>
        <w:r w:rsidDel="00AC00F7">
          <w:rPr>
            <w:noProof/>
          </w:rPr>
          <w:fldChar w:fldCharType="begin" w:fldLock="1"/>
        </w:r>
        <w:r w:rsidDel="00AC00F7">
          <w:rPr>
            <w:noProof/>
          </w:rPr>
          <w:delInstrText xml:space="preserve"> PAGEREF _Toc192875366 \h </w:delInstrText>
        </w:r>
        <w:r w:rsidDel="00AC00F7">
          <w:rPr>
            <w:noProof/>
          </w:rPr>
        </w:r>
        <w:r w:rsidDel="00AC00F7">
          <w:rPr>
            <w:noProof/>
          </w:rPr>
          <w:fldChar w:fldCharType="separate"/>
        </w:r>
        <w:r w:rsidDel="00AC00F7">
          <w:rPr>
            <w:noProof/>
          </w:rPr>
          <w:delText>10</w:delText>
        </w:r>
        <w:r w:rsidDel="00AC00F7">
          <w:rPr>
            <w:noProof/>
          </w:rPr>
          <w:fldChar w:fldCharType="end"/>
        </w:r>
      </w:del>
    </w:p>
    <w:p w14:paraId="513EE33B" w14:textId="056E9C4C" w:rsidR="00723156" w:rsidDel="00AC00F7" w:rsidRDefault="00723156">
      <w:pPr>
        <w:pStyle w:val="TOC4"/>
        <w:rPr>
          <w:del w:id="436" w:author="Rapporteur" w:date="2026-02-24T15:17:00Z"/>
          <w:rFonts w:asciiTheme="minorHAnsi" w:eastAsiaTheme="minorEastAsia" w:hAnsiTheme="minorHAnsi" w:cstheme="minorBidi"/>
          <w:noProof/>
          <w:kern w:val="2"/>
          <w:sz w:val="24"/>
          <w:szCs w:val="24"/>
          <w:lang w:eastAsia="ko-KR"/>
          <w14:ligatures w14:val="standardContextual"/>
        </w:rPr>
      </w:pPr>
      <w:del w:id="437" w:author="Rapporteur" w:date="2026-02-24T15:17:00Z">
        <w:r w:rsidRPr="001906CA" w:rsidDel="00AC00F7">
          <w:rPr>
            <w:noProof/>
            <w:lang w:val="en-US"/>
          </w:rPr>
          <w:delText>4.2.</w:delText>
        </w:r>
        <w:r w:rsidRPr="001906CA" w:rsidDel="00AC00F7">
          <w:rPr>
            <w:noProof/>
            <w:lang w:val="en-US" w:eastAsia="zh-CN"/>
          </w:rPr>
          <w:delText>1.3</w:delText>
        </w:r>
        <w:r w:rsidDel="00AC00F7">
          <w:rPr>
            <w:rFonts w:asciiTheme="minorHAnsi" w:eastAsiaTheme="minorEastAsia" w:hAnsiTheme="minorHAnsi" w:cstheme="minorBidi"/>
            <w:noProof/>
            <w:kern w:val="2"/>
            <w:sz w:val="24"/>
            <w:szCs w:val="24"/>
            <w:lang w:eastAsia="ko-KR"/>
            <w14:ligatures w14:val="standardContextual"/>
          </w:rPr>
          <w:tab/>
        </w:r>
        <w:r w:rsidRPr="001906CA" w:rsidDel="00AC00F7">
          <w:rPr>
            <w:noProof/>
            <w:lang w:val="en-US"/>
          </w:rPr>
          <w:delText>Network Functions</w:delText>
        </w:r>
        <w:r w:rsidDel="00AC00F7">
          <w:rPr>
            <w:noProof/>
          </w:rPr>
          <w:tab/>
        </w:r>
        <w:r w:rsidDel="00AC00F7">
          <w:rPr>
            <w:noProof/>
          </w:rPr>
          <w:fldChar w:fldCharType="begin" w:fldLock="1"/>
        </w:r>
        <w:r w:rsidDel="00AC00F7">
          <w:rPr>
            <w:noProof/>
          </w:rPr>
          <w:delInstrText xml:space="preserve"> PAGEREF _Toc192875367 \h </w:delInstrText>
        </w:r>
        <w:r w:rsidDel="00AC00F7">
          <w:rPr>
            <w:noProof/>
          </w:rPr>
        </w:r>
        <w:r w:rsidDel="00AC00F7">
          <w:rPr>
            <w:noProof/>
          </w:rPr>
          <w:fldChar w:fldCharType="separate"/>
        </w:r>
        <w:r w:rsidDel="00AC00F7">
          <w:rPr>
            <w:noProof/>
          </w:rPr>
          <w:delText>11</w:delText>
        </w:r>
        <w:r w:rsidDel="00AC00F7">
          <w:rPr>
            <w:noProof/>
          </w:rPr>
          <w:fldChar w:fldCharType="end"/>
        </w:r>
      </w:del>
    </w:p>
    <w:p w14:paraId="74A03EE6" w14:textId="753BDEBF" w:rsidR="00723156" w:rsidDel="00AC00F7" w:rsidRDefault="00723156">
      <w:pPr>
        <w:pStyle w:val="TOC5"/>
        <w:rPr>
          <w:del w:id="438" w:author="Rapporteur" w:date="2026-02-24T15:17:00Z"/>
          <w:rFonts w:asciiTheme="minorHAnsi" w:eastAsiaTheme="minorEastAsia" w:hAnsiTheme="minorHAnsi" w:cstheme="minorBidi"/>
          <w:noProof/>
          <w:kern w:val="2"/>
          <w:sz w:val="24"/>
          <w:szCs w:val="24"/>
          <w:lang w:eastAsia="ko-KR"/>
          <w14:ligatures w14:val="standardContextual"/>
        </w:rPr>
      </w:pPr>
      <w:del w:id="439" w:author="Rapporteur" w:date="2026-02-24T15:17:00Z">
        <w:r w:rsidDel="00AC00F7">
          <w:rPr>
            <w:noProof/>
          </w:rPr>
          <w:delText>4.2.</w:delText>
        </w:r>
        <w:r w:rsidDel="00AC00F7">
          <w:rPr>
            <w:noProof/>
            <w:lang w:eastAsia="zh-CN"/>
          </w:rPr>
          <w:delText>1.3.1</w:delText>
        </w:r>
        <w:r w:rsidDel="00AC00F7">
          <w:rPr>
            <w:rFonts w:asciiTheme="minorHAnsi" w:eastAsiaTheme="minorEastAsia" w:hAnsiTheme="minorHAnsi" w:cstheme="minorBidi"/>
            <w:noProof/>
            <w:kern w:val="2"/>
            <w:sz w:val="24"/>
            <w:szCs w:val="24"/>
            <w:lang w:eastAsia="ko-KR"/>
            <w14:ligatures w14:val="standardContextual"/>
          </w:rPr>
          <w:tab/>
        </w:r>
        <w:r w:rsidRPr="001906CA" w:rsidDel="00AC00F7">
          <w:rPr>
            <w:noProof/>
            <w:lang w:val="en-US"/>
          </w:rPr>
          <w:delText>Messaging Framework Adaptor Function</w:delText>
        </w:r>
        <w:r w:rsidDel="00AC00F7">
          <w:rPr>
            <w:noProof/>
          </w:rPr>
          <w:delText xml:space="preserve"> (MFAF)</w:delText>
        </w:r>
        <w:r w:rsidDel="00AC00F7">
          <w:rPr>
            <w:noProof/>
          </w:rPr>
          <w:tab/>
        </w:r>
        <w:r w:rsidDel="00AC00F7">
          <w:rPr>
            <w:noProof/>
          </w:rPr>
          <w:fldChar w:fldCharType="begin" w:fldLock="1"/>
        </w:r>
        <w:r w:rsidDel="00AC00F7">
          <w:rPr>
            <w:noProof/>
          </w:rPr>
          <w:delInstrText xml:space="preserve"> PAGEREF _Toc192875368 \h </w:delInstrText>
        </w:r>
        <w:r w:rsidDel="00AC00F7">
          <w:rPr>
            <w:noProof/>
          </w:rPr>
        </w:r>
        <w:r w:rsidDel="00AC00F7">
          <w:rPr>
            <w:noProof/>
          </w:rPr>
          <w:fldChar w:fldCharType="separate"/>
        </w:r>
        <w:r w:rsidDel="00AC00F7">
          <w:rPr>
            <w:noProof/>
          </w:rPr>
          <w:delText>11</w:delText>
        </w:r>
        <w:r w:rsidDel="00AC00F7">
          <w:rPr>
            <w:noProof/>
          </w:rPr>
          <w:fldChar w:fldCharType="end"/>
        </w:r>
      </w:del>
    </w:p>
    <w:p w14:paraId="4299F00C" w14:textId="77AB0CCB" w:rsidR="00723156" w:rsidDel="00AC00F7" w:rsidRDefault="00723156">
      <w:pPr>
        <w:pStyle w:val="TOC5"/>
        <w:rPr>
          <w:del w:id="440" w:author="Rapporteur" w:date="2026-02-24T15:17:00Z"/>
          <w:rFonts w:asciiTheme="minorHAnsi" w:eastAsiaTheme="minorEastAsia" w:hAnsiTheme="minorHAnsi" w:cstheme="minorBidi"/>
          <w:noProof/>
          <w:kern w:val="2"/>
          <w:sz w:val="24"/>
          <w:szCs w:val="24"/>
          <w:lang w:eastAsia="ko-KR"/>
          <w14:ligatures w14:val="standardContextual"/>
        </w:rPr>
      </w:pPr>
      <w:del w:id="441" w:author="Rapporteur" w:date="2026-02-24T15:17:00Z">
        <w:r w:rsidDel="00AC00F7">
          <w:rPr>
            <w:noProof/>
          </w:rPr>
          <w:delText>4.2.</w:delText>
        </w:r>
        <w:r w:rsidDel="00AC00F7">
          <w:rPr>
            <w:noProof/>
            <w:lang w:eastAsia="zh-CN"/>
          </w:rPr>
          <w:delText>1.3.2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lang w:eastAsia="zh-CN"/>
          </w:rPr>
          <w:delText>NF Service Consumers</w:delText>
        </w:r>
        <w:r w:rsidDel="00AC00F7">
          <w:rPr>
            <w:noProof/>
          </w:rPr>
          <w:tab/>
        </w:r>
        <w:r w:rsidDel="00AC00F7">
          <w:rPr>
            <w:noProof/>
          </w:rPr>
          <w:fldChar w:fldCharType="begin" w:fldLock="1"/>
        </w:r>
        <w:r w:rsidDel="00AC00F7">
          <w:rPr>
            <w:noProof/>
          </w:rPr>
          <w:delInstrText xml:space="preserve"> PAGEREF _Toc192875369 \h </w:delInstrText>
        </w:r>
        <w:r w:rsidDel="00AC00F7">
          <w:rPr>
            <w:noProof/>
          </w:rPr>
        </w:r>
        <w:r w:rsidDel="00AC00F7">
          <w:rPr>
            <w:noProof/>
          </w:rPr>
          <w:fldChar w:fldCharType="separate"/>
        </w:r>
        <w:r w:rsidDel="00AC00F7">
          <w:rPr>
            <w:noProof/>
          </w:rPr>
          <w:delText>11</w:delText>
        </w:r>
        <w:r w:rsidDel="00AC00F7">
          <w:rPr>
            <w:noProof/>
          </w:rPr>
          <w:fldChar w:fldCharType="end"/>
        </w:r>
      </w:del>
    </w:p>
    <w:p w14:paraId="269AC4D1" w14:textId="2E3494AD" w:rsidR="00723156" w:rsidDel="00AC00F7" w:rsidRDefault="00723156">
      <w:pPr>
        <w:pStyle w:val="TOC3"/>
        <w:rPr>
          <w:del w:id="442" w:author="Rapporteur" w:date="2026-02-24T15:17:00Z"/>
          <w:rFonts w:asciiTheme="minorHAnsi" w:eastAsiaTheme="minorEastAsia" w:hAnsiTheme="minorHAnsi" w:cstheme="minorBidi"/>
          <w:noProof/>
          <w:kern w:val="2"/>
          <w:sz w:val="24"/>
          <w:szCs w:val="24"/>
          <w:lang w:eastAsia="ko-KR"/>
          <w14:ligatures w14:val="standardContextual"/>
        </w:rPr>
      </w:pPr>
      <w:del w:id="443" w:author="Rapporteur" w:date="2026-02-24T15:17:00Z">
        <w:r w:rsidDel="00AC00F7">
          <w:rPr>
            <w:noProof/>
          </w:rPr>
          <w:delText>4.2.2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Service Operations</w:delText>
        </w:r>
        <w:r w:rsidDel="00AC00F7">
          <w:rPr>
            <w:noProof/>
          </w:rPr>
          <w:tab/>
        </w:r>
        <w:r w:rsidDel="00AC00F7">
          <w:rPr>
            <w:noProof/>
          </w:rPr>
          <w:fldChar w:fldCharType="begin" w:fldLock="1"/>
        </w:r>
        <w:r w:rsidDel="00AC00F7">
          <w:rPr>
            <w:noProof/>
          </w:rPr>
          <w:delInstrText xml:space="preserve"> PAGEREF _Toc192875370 \h </w:delInstrText>
        </w:r>
        <w:r w:rsidDel="00AC00F7">
          <w:rPr>
            <w:noProof/>
          </w:rPr>
        </w:r>
        <w:r w:rsidDel="00AC00F7">
          <w:rPr>
            <w:noProof/>
          </w:rPr>
          <w:fldChar w:fldCharType="separate"/>
        </w:r>
        <w:r w:rsidDel="00AC00F7">
          <w:rPr>
            <w:noProof/>
          </w:rPr>
          <w:delText>12</w:delText>
        </w:r>
        <w:r w:rsidDel="00AC00F7">
          <w:rPr>
            <w:noProof/>
          </w:rPr>
          <w:fldChar w:fldCharType="end"/>
        </w:r>
      </w:del>
    </w:p>
    <w:p w14:paraId="1A7D5235" w14:textId="1D1AA68E" w:rsidR="00723156" w:rsidDel="00AC00F7" w:rsidRDefault="00723156">
      <w:pPr>
        <w:pStyle w:val="TOC4"/>
        <w:rPr>
          <w:del w:id="444" w:author="Rapporteur" w:date="2026-02-24T15:17:00Z"/>
          <w:rFonts w:asciiTheme="minorHAnsi" w:eastAsiaTheme="minorEastAsia" w:hAnsiTheme="minorHAnsi" w:cstheme="minorBidi"/>
          <w:noProof/>
          <w:kern w:val="2"/>
          <w:sz w:val="24"/>
          <w:szCs w:val="24"/>
          <w:lang w:eastAsia="ko-KR"/>
          <w14:ligatures w14:val="standardContextual"/>
        </w:rPr>
      </w:pPr>
      <w:del w:id="445" w:author="Rapporteur" w:date="2026-02-24T15:17:00Z">
        <w:r w:rsidDel="00AC00F7">
          <w:rPr>
            <w:noProof/>
          </w:rPr>
          <w:delText>4.2.2.1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Introduction</w:delText>
        </w:r>
        <w:r w:rsidDel="00AC00F7">
          <w:rPr>
            <w:noProof/>
          </w:rPr>
          <w:tab/>
        </w:r>
        <w:r w:rsidDel="00AC00F7">
          <w:rPr>
            <w:noProof/>
          </w:rPr>
          <w:fldChar w:fldCharType="begin" w:fldLock="1"/>
        </w:r>
        <w:r w:rsidDel="00AC00F7">
          <w:rPr>
            <w:noProof/>
          </w:rPr>
          <w:delInstrText xml:space="preserve"> PAGEREF _Toc192875371 \h </w:delInstrText>
        </w:r>
        <w:r w:rsidDel="00AC00F7">
          <w:rPr>
            <w:noProof/>
          </w:rPr>
        </w:r>
        <w:r w:rsidDel="00AC00F7">
          <w:rPr>
            <w:noProof/>
          </w:rPr>
          <w:fldChar w:fldCharType="separate"/>
        </w:r>
        <w:r w:rsidDel="00AC00F7">
          <w:rPr>
            <w:noProof/>
          </w:rPr>
          <w:delText>12</w:delText>
        </w:r>
        <w:r w:rsidDel="00AC00F7">
          <w:rPr>
            <w:noProof/>
          </w:rPr>
          <w:fldChar w:fldCharType="end"/>
        </w:r>
      </w:del>
    </w:p>
    <w:p w14:paraId="54C76B48" w14:textId="54994BD4" w:rsidR="00723156" w:rsidDel="00AC00F7" w:rsidRDefault="00723156">
      <w:pPr>
        <w:pStyle w:val="TOC4"/>
        <w:rPr>
          <w:del w:id="446" w:author="Rapporteur" w:date="2026-02-24T15:17:00Z"/>
          <w:rFonts w:asciiTheme="minorHAnsi" w:eastAsiaTheme="minorEastAsia" w:hAnsiTheme="minorHAnsi" w:cstheme="minorBidi"/>
          <w:noProof/>
          <w:kern w:val="2"/>
          <w:sz w:val="24"/>
          <w:szCs w:val="24"/>
          <w:lang w:eastAsia="ko-KR"/>
          <w14:ligatures w14:val="standardContextual"/>
        </w:rPr>
      </w:pPr>
      <w:del w:id="447" w:author="Rapporteur" w:date="2026-02-24T15:17:00Z">
        <w:r w:rsidDel="00AC00F7">
          <w:rPr>
            <w:noProof/>
          </w:rPr>
          <w:delText>4.2.2.2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lang w:eastAsia="ko-KR"/>
          </w:rPr>
          <w:delText>Nmfaf_3daDataManagement_Configure</w:delText>
        </w:r>
        <w:r w:rsidDel="00AC00F7">
          <w:rPr>
            <w:noProof/>
          </w:rPr>
          <w:delText xml:space="preserve"> service operation</w:delText>
        </w:r>
        <w:r w:rsidDel="00AC00F7">
          <w:rPr>
            <w:noProof/>
          </w:rPr>
          <w:tab/>
        </w:r>
        <w:r w:rsidDel="00AC00F7">
          <w:rPr>
            <w:noProof/>
          </w:rPr>
          <w:fldChar w:fldCharType="begin" w:fldLock="1"/>
        </w:r>
        <w:r w:rsidDel="00AC00F7">
          <w:rPr>
            <w:noProof/>
          </w:rPr>
          <w:delInstrText xml:space="preserve"> PAGEREF _Toc192875372 \h </w:delInstrText>
        </w:r>
        <w:r w:rsidDel="00AC00F7">
          <w:rPr>
            <w:noProof/>
          </w:rPr>
        </w:r>
        <w:r w:rsidDel="00AC00F7">
          <w:rPr>
            <w:noProof/>
          </w:rPr>
          <w:fldChar w:fldCharType="separate"/>
        </w:r>
        <w:r w:rsidDel="00AC00F7">
          <w:rPr>
            <w:noProof/>
          </w:rPr>
          <w:delText>12</w:delText>
        </w:r>
        <w:r w:rsidDel="00AC00F7">
          <w:rPr>
            <w:noProof/>
          </w:rPr>
          <w:fldChar w:fldCharType="end"/>
        </w:r>
      </w:del>
    </w:p>
    <w:p w14:paraId="016B938F" w14:textId="6A3F657C" w:rsidR="00723156" w:rsidDel="00AC00F7" w:rsidRDefault="00723156">
      <w:pPr>
        <w:pStyle w:val="TOC5"/>
        <w:rPr>
          <w:del w:id="448" w:author="Rapporteur" w:date="2026-02-24T15:17:00Z"/>
          <w:rFonts w:asciiTheme="minorHAnsi" w:eastAsiaTheme="minorEastAsia" w:hAnsiTheme="minorHAnsi" w:cstheme="minorBidi"/>
          <w:noProof/>
          <w:kern w:val="2"/>
          <w:sz w:val="24"/>
          <w:szCs w:val="24"/>
          <w:lang w:eastAsia="ko-KR"/>
          <w14:ligatures w14:val="standardContextual"/>
        </w:rPr>
      </w:pPr>
      <w:del w:id="449" w:author="Rapporteur" w:date="2026-02-24T15:17:00Z">
        <w:r w:rsidDel="00AC00F7">
          <w:rPr>
            <w:noProof/>
          </w:rPr>
          <w:delText>4.2.2.2.1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General</w:delText>
        </w:r>
        <w:r w:rsidDel="00AC00F7">
          <w:rPr>
            <w:noProof/>
          </w:rPr>
          <w:tab/>
        </w:r>
        <w:r w:rsidDel="00AC00F7">
          <w:rPr>
            <w:noProof/>
          </w:rPr>
          <w:fldChar w:fldCharType="begin" w:fldLock="1"/>
        </w:r>
        <w:r w:rsidDel="00AC00F7">
          <w:rPr>
            <w:noProof/>
          </w:rPr>
          <w:delInstrText xml:space="preserve"> PAGEREF _Toc192875373 \h </w:delInstrText>
        </w:r>
        <w:r w:rsidDel="00AC00F7">
          <w:rPr>
            <w:noProof/>
          </w:rPr>
        </w:r>
        <w:r w:rsidDel="00AC00F7">
          <w:rPr>
            <w:noProof/>
          </w:rPr>
          <w:fldChar w:fldCharType="separate"/>
        </w:r>
        <w:r w:rsidDel="00AC00F7">
          <w:rPr>
            <w:noProof/>
          </w:rPr>
          <w:delText>12</w:delText>
        </w:r>
        <w:r w:rsidDel="00AC00F7">
          <w:rPr>
            <w:noProof/>
          </w:rPr>
          <w:fldChar w:fldCharType="end"/>
        </w:r>
      </w:del>
    </w:p>
    <w:p w14:paraId="170885BB" w14:textId="614AF8DA" w:rsidR="00723156" w:rsidDel="00AC00F7" w:rsidRDefault="00723156">
      <w:pPr>
        <w:pStyle w:val="TOC5"/>
        <w:rPr>
          <w:del w:id="450" w:author="Rapporteur" w:date="2026-02-24T15:17:00Z"/>
          <w:rFonts w:asciiTheme="minorHAnsi" w:eastAsiaTheme="minorEastAsia" w:hAnsiTheme="minorHAnsi" w:cstheme="minorBidi"/>
          <w:noProof/>
          <w:kern w:val="2"/>
          <w:sz w:val="24"/>
          <w:szCs w:val="24"/>
          <w:lang w:eastAsia="ko-KR"/>
          <w14:ligatures w14:val="standardContextual"/>
        </w:rPr>
      </w:pPr>
      <w:del w:id="451" w:author="Rapporteur" w:date="2026-02-24T15:17:00Z">
        <w:r w:rsidDel="00AC00F7">
          <w:rPr>
            <w:noProof/>
          </w:rPr>
          <w:delText>4.2.2.2.2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Initial configuration for mapping data or analytics</w:delText>
        </w:r>
        <w:r w:rsidDel="00AC00F7">
          <w:rPr>
            <w:noProof/>
          </w:rPr>
          <w:tab/>
        </w:r>
        <w:r w:rsidDel="00AC00F7">
          <w:rPr>
            <w:noProof/>
          </w:rPr>
          <w:fldChar w:fldCharType="begin" w:fldLock="1"/>
        </w:r>
        <w:r w:rsidDel="00AC00F7">
          <w:rPr>
            <w:noProof/>
          </w:rPr>
          <w:delInstrText xml:space="preserve"> PAGEREF _Toc192875374 \h </w:delInstrText>
        </w:r>
        <w:r w:rsidDel="00AC00F7">
          <w:rPr>
            <w:noProof/>
          </w:rPr>
        </w:r>
        <w:r w:rsidDel="00AC00F7">
          <w:rPr>
            <w:noProof/>
          </w:rPr>
          <w:fldChar w:fldCharType="separate"/>
        </w:r>
        <w:r w:rsidDel="00AC00F7">
          <w:rPr>
            <w:noProof/>
          </w:rPr>
          <w:delText>12</w:delText>
        </w:r>
        <w:r w:rsidDel="00AC00F7">
          <w:rPr>
            <w:noProof/>
          </w:rPr>
          <w:fldChar w:fldCharType="end"/>
        </w:r>
      </w:del>
    </w:p>
    <w:p w14:paraId="3CFF13ED" w14:textId="58A81790" w:rsidR="00723156" w:rsidDel="00AC00F7" w:rsidRDefault="00723156">
      <w:pPr>
        <w:pStyle w:val="TOC5"/>
        <w:rPr>
          <w:del w:id="452" w:author="Rapporteur" w:date="2026-02-24T15:17:00Z"/>
          <w:rFonts w:asciiTheme="minorHAnsi" w:eastAsiaTheme="minorEastAsia" w:hAnsiTheme="minorHAnsi" w:cstheme="minorBidi"/>
          <w:noProof/>
          <w:kern w:val="2"/>
          <w:sz w:val="24"/>
          <w:szCs w:val="24"/>
          <w:lang w:eastAsia="ko-KR"/>
          <w14:ligatures w14:val="standardContextual"/>
        </w:rPr>
      </w:pPr>
      <w:del w:id="453" w:author="Rapporteur" w:date="2026-02-24T15:17:00Z">
        <w:r w:rsidDel="00AC00F7">
          <w:rPr>
            <w:noProof/>
          </w:rPr>
          <w:delText>4.2.2.2.3</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 xml:space="preserve">Update the configuration of existing individual </w:delText>
        </w:r>
        <w:r w:rsidDel="00AC00F7">
          <w:rPr>
            <w:noProof/>
            <w:lang w:eastAsia="ja-JP"/>
          </w:rPr>
          <w:delText>mapping data or analytics</w:delText>
        </w:r>
        <w:r w:rsidDel="00AC00F7">
          <w:rPr>
            <w:noProof/>
          </w:rPr>
          <w:tab/>
        </w:r>
        <w:r w:rsidDel="00AC00F7">
          <w:rPr>
            <w:noProof/>
          </w:rPr>
          <w:fldChar w:fldCharType="begin" w:fldLock="1"/>
        </w:r>
        <w:r w:rsidDel="00AC00F7">
          <w:rPr>
            <w:noProof/>
          </w:rPr>
          <w:delInstrText xml:space="preserve"> PAGEREF _Toc192875375 \h </w:delInstrText>
        </w:r>
        <w:r w:rsidDel="00AC00F7">
          <w:rPr>
            <w:noProof/>
          </w:rPr>
        </w:r>
        <w:r w:rsidDel="00AC00F7">
          <w:rPr>
            <w:noProof/>
          </w:rPr>
          <w:fldChar w:fldCharType="separate"/>
        </w:r>
        <w:r w:rsidDel="00AC00F7">
          <w:rPr>
            <w:noProof/>
          </w:rPr>
          <w:delText>13</w:delText>
        </w:r>
        <w:r w:rsidDel="00AC00F7">
          <w:rPr>
            <w:noProof/>
          </w:rPr>
          <w:fldChar w:fldCharType="end"/>
        </w:r>
      </w:del>
    </w:p>
    <w:p w14:paraId="20AC4AE5" w14:textId="34FEF491" w:rsidR="00723156" w:rsidDel="00AC00F7" w:rsidRDefault="00723156">
      <w:pPr>
        <w:pStyle w:val="TOC4"/>
        <w:rPr>
          <w:del w:id="454" w:author="Rapporteur" w:date="2026-02-24T15:17:00Z"/>
          <w:rFonts w:asciiTheme="minorHAnsi" w:eastAsiaTheme="minorEastAsia" w:hAnsiTheme="minorHAnsi" w:cstheme="minorBidi"/>
          <w:noProof/>
          <w:kern w:val="2"/>
          <w:sz w:val="24"/>
          <w:szCs w:val="24"/>
          <w:lang w:eastAsia="ko-KR"/>
          <w14:ligatures w14:val="standardContextual"/>
        </w:rPr>
      </w:pPr>
      <w:del w:id="455" w:author="Rapporteur" w:date="2026-02-24T15:17:00Z">
        <w:r w:rsidDel="00AC00F7">
          <w:rPr>
            <w:noProof/>
          </w:rPr>
          <w:delText>4.2.2.3</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lang w:eastAsia="ko-KR"/>
          </w:rPr>
          <w:delText xml:space="preserve">Nmfaf_3daDataManagement_Deconfigure </w:delText>
        </w:r>
        <w:r w:rsidDel="00AC00F7">
          <w:rPr>
            <w:noProof/>
          </w:rPr>
          <w:delText>service operation</w:delText>
        </w:r>
        <w:r w:rsidDel="00AC00F7">
          <w:rPr>
            <w:noProof/>
          </w:rPr>
          <w:tab/>
        </w:r>
        <w:r w:rsidDel="00AC00F7">
          <w:rPr>
            <w:noProof/>
          </w:rPr>
          <w:fldChar w:fldCharType="begin" w:fldLock="1"/>
        </w:r>
        <w:r w:rsidDel="00AC00F7">
          <w:rPr>
            <w:noProof/>
          </w:rPr>
          <w:delInstrText xml:space="preserve"> PAGEREF _Toc192875376 \h </w:delInstrText>
        </w:r>
        <w:r w:rsidDel="00AC00F7">
          <w:rPr>
            <w:noProof/>
          </w:rPr>
        </w:r>
        <w:r w:rsidDel="00AC00F7">
          <w:rPr>
            <w:noProof/>
          </w:rPr>
          <w:fldChar w:fldCharType="separate"/>
        </w:r>
        <w:r w:rsidDel="00AC00F7">
          <w:rPr>
            <w:noProof/>
          </w:rPr>
          <w:delText>14</w:delText>
        </w:r>
        <w:r w:rsidDel="00AC00F7">
          <w:rPr>
            <w:noProof/>
          </w:rPr>
          <w:fldChar w:fldCharType="end"/>
        </w:r>
      </w:del>
    </w:p>
    <w:p w14:paraId="0CC2029E" w14:textId="4A49F942" w:rsidR="00723156" w:rsidDel="00AC00F7" w:rsidRDefault="00723156">
      <w:pPr>
        <w:pStyle w:val="TOC5"/>
        <w:rPr>
          <w:del w:id="456" w:author="Rapporteur" w:date="2026-02-24T15:17:00Z"/>
          <w:rFonts w:asciiTheme="minorHAnsi" w:eastAsiaTheme="minorEastAsia" w:hAnsiTheme="minorHAnsi" w:cstheme="minorBidi"/>
          <w:noProof/>
          <w:kern w:val="2"/>
          <w:sz w:val="24"/>
          <w:szCs w:val="24"/>
          <w:lang w:eastAsia="ko-KR"/>
          <w14:ligatures w14:val="standardContextual"/>
        </w:rPr>
      </w:pPr>
      <w:del w:id="457" w:author="Rapporteur" w:date="2026-02-24T15:17:00Z">
        <w:r w:rsidDel="00AC00F7">
          <w:rPr>
            <w:noProof/>
          </w:rPr>
          <w:delText>4.2.2.3.1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General</w:delText>
        </w:r>
        <w:r w:rsidDel="00AC00F7">
          <w:rPr>
            <w:noProof/>
          </w:rPr>
          <w:tab/>
        </w:r>
        <w:r w:rsidDel="00AC00F7">
          <w:rPr>
            <w:noProof/>
          </w:rPr>
          <w:fldChar w:fldCharType="begin" w:fldLock="1"/>
        </w:r>
        <w:r w:rsidDel="00AC00F7">
          <w:rPr>
            <w:noProof/>
          </w:rPr>
          <w:delInstrText xml:space="preserve"> PAGEREF _Toc192875377 \h </w:delInstrText>
        </w:r>
        <w:r w:rsidDel="00AC00F7">
          <w:rPr>
            <w:noProof/>
          </w:rPr>
        </w:r>
        <w:r w:rsidDel="00AC00F7">
          <w:rPr>
            <w:noProof/>
          </w:rPr>
          <w:fldChar w:fldCharType="separate"/>
        </w:r>
        <w:r w:rsidDel="00AC00F7">
          <w:rPr>
            <w:noProof/>
          </w:rPr>
          <w:delText>14</w:delText>
        </w:r>
        <w:r w:rsidDel="00AC00F7">
          <w:rPr>
            <w:noProof/>
          </w:rPr>
          <w:fldChar w:fldCharType="end"/>
        </w:r>
      </w:del>
    </w:p>
    <w:p w14:paraId="09EB2F8F" w14:textId="5990807B" w:rsidR="00723156" w:rsidDel="00AC00F7" w:rsidRDefault="00723156">
      <w:pPr>
        <w:pStyle w:val="TOC5"/>
        <w:rPr>
          <w:del w:id="458" w:author="Rapporteur" w:date="2026-02-24T15:17:00Z"/>
          <w:rFonts w:asciiTheme="minorHAnsi" w:eastAsiaTheme="minorEastAsia" w:hAnsiTheme="minorHAnsi" w:cstheme="minorBidi"/>
          <w:noProof/>
          <w:kern w:val="2"/>
          <w:sz w:val="24"/>
          <w:szCs w:val="24"/>
          <w:lang w:eastAsia="ko-KR"/>
          <w14:ligatures w14:val="standardContextual"/>
        </w:rPr>
      </w:pPr>
      <w:del w:id="459" w:author="Rapporteur" w:date="2026-02-24T15:17:00Z">
        <w:r w:rsidDel="00AC00F7">
          <w:rPr>
            <w:noProof/>
          </w:rPr>
          <w:delText>4.2.2.3.2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Stop mapping data or analytics</w:delText>
        </w:r>
        <w:r w:rsidDel="00AC00F7">
          <w:rPr>
            <w:noProof/>
          </w:rPr>
          <w:tab/>
        </w:r>
        <w:r w:rsidDel="00AC00F7">
          <w:rPr>
            <w:noProof/>
          </w:rPr>
          <w:fldChar w:fldCharType="begin" w:fldLock="1"/>
        </w:r>
        <w:r w:rsidDel="00AC00F7">
          <w:rPr>
            <w:noProof/>
          </w:rPr>
          <w:delInstrText xml:space="preserve"> PAGEREF _Toc192875378 \h </w:delInstrText>
        </w:r>
        <w:r w:rsidDel="00AC00F7">
          <w:rPr>
            <w:noProof/>
          </w:rPr>
        </w:r>
        <w:r w:rsidDel="00AC00F7">
          <w:rPr>
            <w:noProof/>
          </w:rPr>
          <w:fldChar w:fldCharType="separate"/>
        </w:r>
        <w:r w:rsidDel="00AC00F7">
          <w:rPr>
            <w:noProof/>
          </w:rPr>
          <w:delText>14</w:delText>
        </w:r>
        <w:r w:rsidDel="00AC00F7">
          <w:rPr>
            <w:noProof/>
          </w:rPr>
          <w:fldChar w:fldCharType="end"/>
        </w:r>
      </w:del>
    </w:p>
    <w:p w14:paraId="1E8C315B" w14:textId="39D4F8F0" w:rsidR="00723156" w:rsidDel="00AC00F7" w:rsidRDefault="00723156">
      <w:pPr>
        <w:pStyle w:val="TOC2"/>
        <w:rPr>
          <w:del w:id="460" w:author="Rapporteur" w:date="2026-02-24T15:17:00Z"/>
          <w:rFonts w:asciiTheme="minorHAnsi" w:eastAsiaTheme="minorEastAsia" w:hAnsiTheme="minorHAnsi" w:cstheme="minorBidi"/>
          <w:noProof/>
          <w:kern w:val="2"/>
          <w:sz w:val="24"/>
          <w:szCs w:val="24"/>
          <w:lang w:eastAsia="ko-KR"/>
          <w14:ligatures w14:val="standardContextual"/>
        </w:rPr>
      </w:pPr>
      <w:del w:id="461" w:author="Rapporteur" w:date="2026-02-24T15:17:00Z">
        <w:r w:rsidDel="00AC00F7">
          <w:rPr>
            <w:noProof/>
          </w:rPr>
          <w:delText>4.3</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Nmfaf_3caDataManagement Service</w:delText>
        </w:r>
        <w:r w:rsidDel="00AC00F7">
          <w:rPr>
            <w:noProof/>
          </w:rPr>
          <w:tab/>
        </w:r>
        <w:r w:rsidDel="00AC00F7">
          <w:rPr>
            <w:noProof/>
          </w:rPr>
          <w:fldChar w:fldCharType="begin" w:fldLock="1"/>
        </w:r>
        <w:r w:rsidDel="00AC00F7">
          <w:rPr>
            <w:noProof/>
          </w:rPr>
          <w:delInstrText xml:space="preserve"> PAGEREF _Toc192875379 \h </w:delInstrText>
        </w:r>
        <w:r w:rsidDel="00AC00F7">
          <w:rPr>
            <w:noProof/>
          </w:rPr>
        </w:r>
        <w:r w:rsidDel="00AC00F7">
          <w:rPr>
            <w:noProof/>
          </w:rPr>
          <w:fldChar w:fldCharType="separate"/>
        </w:r>
        <w:r w:rsidDel="00AC00F7">
          <w:rPr>
            <w:noProof/>
          </w:rPr>
          <w:delText>15</w:delText>
        </w:r>
        <w:r w:rsidDel="00AC00F7">
          <w:rPr>
            <w:noProof/>
          </w:rPr>
          <w:fldChar w:fldCharType="end"/>
        </w:r>
      </w:del>
    </w:p>
    <w:p w14:paraId="034E3093" w14:textId="44DE0B7E" w:rsidR="00723156" w:rsidDel="00AC00F7" w:rsidRDefault="00723156">
      <w:pPr>
        <w:pStyle w:val="TOC3"/>
        <w:rPr>
          <w:del w:id="462" w:author="Rapporteur" w:date="2026-02-24T15:17:00Z"/>
          <w:rFonts w:asciiTheme="minorHAnsi" w:eastAsiaTheme="minorEastAsia" w:hAnsiTheme="minorHAnsi" w:cstheme="minorBidi"/>
          <w:noProof/>
          <w:kern w:val="2"/>
          <w:sz w:val="24"/>
          <w:szCs w:val="24"/>
          <w:lang w:eastAsia="ko-KR"/>
          <w14:ligatures w14:val="standardContextual"/>
        </w:rPr>
      </w:pPr>
      <w:del w:id="463" w:author="Rapporteur" w:date="2026-02-24T15:17:00Z">
        <w:r w:rsidDel="00AC00F7">
          <w:rPr>
            <w:noProof/>
          </w:rPr>
          <w:delText>4.3.1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Service Description</w:delText>
        </w:r>
        <w:r w:rsidDel="00AC00F7">
          <w:rPr>
            <w:noProof/>
          </w:rPr>
          <w:tab/>
        </w:r>
        <w:r w:rsidDel="00AC00F7">
          <w:rPr>
            <w:noProof/>
          </w:rPr>
          <w:fldChar w:fldCharType="begin" w:fldLock="1"/>
        </w:r>
        <w:r w:rsidDel="00AC00F7">
          <w:rPr>
            <w:noProof/>
          </w:rPr>
          <w:delInstrText xml:space="preserve"> PAGEREF _Toc192875380 \h </w:delInstrText>
        </w:r>
        <w:r w:rsidDel="00AC00F7">
          <w:rPr>
            <w:noProof/>
          </w:rPr>
        </w:r>
        <w:r w:rsidDel="00AC00F7">
          <w:rPr>
            <w:noProof/>
          </w:rPr>
          <w:fldChar w:fldCharType="separate"/>
        </w:r>
        <w:r w:rsidDel="00AC00F7">
          <w:rPr>
            <w:noProof/>
          </w:rPr>
          <w:delText>15</w:delText>
        </w:r>
        <w:r w:rsidDel="00AC00F7">
          <w:rPr>
            <w:noProof/>
          </w:rPr>
          <w:fldChar w:fldCharType="end"/>
        </w:r>
      </w:del>
    </w:p>
    <w:p w14:paraId="69AA39F0" w14:textId="47DFCECD" w:rsidR="00723156" w:rsidDel="00AC00F7" w:rsidRDefault="00723156">
      <w:pPr>
        <w:pStyle w:val="TOC4"/>
        <w:rPr>
          <w:del w:id="464" w:author="Rapporteur" w:date="2026-02-24T15:17:00Z"/>
          <w:rFonts w:asciiTheme="minorHAnsi" w:eastAsiaTheme="minorEastAsia" w:hAnsiTheme="minorHAnsi" w:cstheme="minorBidi"/>
          <w:noProof/>
          <w:kern w:val="2"/>
          <w:sz w:val="24"/>
          <w:szCs w:val="24"/>
          <w:lang w:eastAsia="ko-KR"/>
          <w14:ligatures w14:val="standardContextual"/>
        </w:rPr>
      </w:pPr>
      <w:del w:id="465" w:author="Rapporteur" w:date="2026-02-24T15:17:00Z">
        <w:r w:rsidDel="00AC00F7">
          <w:rPr>
            <w:noProof/>
          </w:rPr>
          <w:delText>4.3.</w:delText>
        </w:r>
        <w:r w:rsidDel="00AC00F7">
          <w:rPr>
            <w:noProof/>
            <w:lang w:eastAsia="zh-CN"/>
          </w:rPr>
          <w:delText>1.1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lang w:eastAsia="zh-CN"/>
          </w:rPr>
          <w:delText>Overview</w:delText>
        </w:r>
        <w:r w:rsidDel="00AC00F7">
          <w:rPr>
            <w:noProof/>
          </w:rPr>
          <w:tab/>
        </w:r>
        <w:r w:rsidDel="00AC00F7">
          <w:rPr>
            <w:noProof/>
          </w:rPr>
          <w:fldChar w:fldCharType="begin" w:fldLock="1"/>
        </w:r>
        <w:r w:rsidDel="00AC00F7">
          <w:rPr>
            <w:noProof/>
          </w:rPr>
          <w:delInstrText xml:space="preserve"> PAGEREF _Toc192875381 \h </w:delInstrText>
        </w:r>
        <w:r w:rsidDel="00AC00F7">
          <w:rPr>
            <w:noProof/>
          </w:rPr>
        </w:r>
        <w:r w:rsidDel="00AC00F7">
          <w:rPr>
            <w:noProof/>
          </w:rPr>
          <w:fldChar w:fldCharType="separate"/>
        </w:r>
        <w:r w:rsidDel="00AC00F7">
          <w:rPr>
            <w:noProof/>
          </w:rPr>
          <w:delText>15</w:delText>
        </w:r>
        <w:r w:rsidDel="00AC00F7">
          <w:rPr>
            <w:noProof/>
          </w:rPr>
          <w:fldChar w:fldCharType="end"/>
        </w:r>
      </w:del>
    </w:p>
    <w:p w14:paraId="427D916B" w14:textId="20B47B1E" w:rsidR="00723156" w:rsidDel="00AC00F7" w:rsidRDefault="00723156">
      <w:pPr>
        <w:pStyle w:val="TOC4"/>
        <w:rPr>
          <w:del w:id="466" w:author="Rapporteur" w:date="2026-02-24T15:17:00Z"/>
          <w:rFonts w:asciiTheme="minorHAnsi" w:eastAsiaTheme="minorEastAsia" w:hAnsiTheme="minorHAnsi" w:cstheme="minorBidi"/>
          <w:noProof/>
          <w:kern w:val="2"/>
          <w:sz w:val="24"/>
          <w:szCs w:val="24"/>
          <w:lang w:eastAsia="ko-KR"/>
          <w14:ligatures w14:val="standardContextual"/>
        </w:rPr>
      </w:pPr>
      <w:del w:id="467" w:author="Rapporteur" w:date="2026-02-24T15:17:00Z">
        <w:r w:rsidDel="00AC00F7">
          <w:rPr>
            <w:noProof/>
          </w:rPr>
          <w:delText>4.3.1.2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Service Architecture</w:delText>
        </w:r>
        <w:r w:rsidDel="00AC00F7">
          <w:rPr>
            <w:noProof/>
          </w:rPr>
          <w:tab/>
        </w:r>
        <w:r w:rsidDel="00AC00F7">
          <w:rPr>
            <w:noProof/>
          </w:rPr>
          <w:fldChar w:fldCharType="begin" w:fldLock="1"/>
        </w:r>
        <w:r w:rsidDel="00AC00F7">
          <w:rPr>
            <w:noProof/>
          </w:rPr>
          <w:delInstrText xml:space="preserve"> PAGEREF _Toc192875382 \h </w:delInstrText>
        </w:r>
        <w:r w:rsidDel="00AC00F7">
          <w:rPr>
            <w:noProof/>
          </w:rPr>
        </w:r>
        <w:r w:rsidDel="00AC00F7">
          <w:rPr>
            <w:noProof/>
          </w:rPr>
          <w:fldChar w:fldCharType="separate"/>
        </w:r>
        <w:r w:rsidDel="00AC00F7">
          <w:rPr>
            <w:noProof/>
          </w:rPr>
          <w:delText>15</w:delText>
        </w:r>
        <w:r w:rsidDel="00AC00F7">
          <w:rPr>
            <w:noProof/>
          </w:rPr>
          <w:fldChar w:fldCharType="end"/>
        </w:r>
      </w:del>
    </w:p>
    <w:p w14:paraId="66408F8F" w14:textId="23DC2EB6" w:rsidR="00723156" w:rsidDel="00AC00F7" w:rsidRDefault="00723156">
      <w:pPr>
        <w:pStyle w:val="TOC4"/>
        <w:rPr>
          <w:del w:id="468" w:author="Rapporteur" w:date="2026-02-24T15:17:00Z"/>
          <w:rFonts w:asciiTheme="minorHAnsi" w:eastAsiaTheme="minorEastAsia" w:hAnsiTheme="minorHAnsi" w:cstheme="minorBidi"/>
          <w:noProof/>
          <w:kern w:val="2"/>
          <w:sz w:val="24"/>
          <w:szCs w:val="24"/>
          <w:lang w:eastAsia="ko-KR"/>
          <w14:ligatures w14:val="standardContextual"/>
        </w:rPr>
      </w:pPr>
      <w:del w:id="469" w:author="Rapporteur" w:date="2026-02-24T15:17:00Z">
        <w:r w:rsidRPr="001906CA" w:rsidDel="00AC00F7">
          <w:rPr>
            <w:noProof/>
            <w:lang w:val="en-US"/>
          </w:rPr>
          <w:delText>4.3.</w:delText>
        </w:r>
        <w:r w:rsidRPr="001906CA" w:rsidDel="00AC00F7">
          <w:rPr>
            <w:noProof/>
            <w:lang w:val="en-US" w:eastAsia="zh-CN"/>
          </w:rPr>
          <w:delText>1.3</w:delText>
        </w:r>
        <w:r w:rsidDel="00AC00F7">
          <w:rPr>
            <w:rFonts w:asciiTheme="minorHAnsi" w:eastAsiaTheme="minorEastAsia" w:hAnsiTheme="minorHAnsi" w:cstheme="minorBidi"/>
            <w:noProof/>
            <w:kern w:val="2"/>
            <w:sz w:val="24"/>
            <w:szCs w:val="24"/>
            <w:lang w:eastAsia="ko-KR"/>
            <w14:ligatures w14:val="standardContextual"/>
          </w:rPr>
          <w:tab/>
        </w:r>
        <w:r w:rsidRPr="001906CA" w:rsidDel="00AC00F7">
          <w:rPr>
            <w:noProof/>
            <w:lang w:val="en-US"/>
          </w:rPr>
          <w:delText>Network Functions</w:delText>
        </w:r>
        <w:r w:rsidDel="00AC00F7">
          <w:rPr>
            <w:noProof/>
          </w:rPr>
          <w:tab/>
        </w:r>
        <w:r w:rsidDel="00AC00F7">
          <w:rPr>
            <w:noProof/>
          </w:rPr>
          <w:fldChar w:fldCharType="begin" w:fldLock="1"/>
        </w:r>
        <w:r w:rsidDel="00AC00F7">
          <w:rPr>
            <w:noProof/>
          </w:rPr>
          <w:delInstrText xml:space="preserve"> PAGEREF _Toc192875383 \h </w:delInstrText>
        </w:r>
        <w:r w:rsidDel="00AC00F7">
          <w:rPr>
            <w:noProof/>
          </w:rPr>
        </w:r>
        <w:r w:rsidDel="00AC00F7">
          <w:rPr>
            <w:noProof/>
          </w:rPr>
          <w:fldChar w:fldCharType="separate"/>
        </w:r>
        <w:r w:rsidDel="00AC00F7">
          <w:rPr>
            <w:noProof/>
          </w:rPr>
          <w:delText>16</w:delText>
        </w:r>
        <w:r w:rsidDel="00AC00F7">
          <w:rPr>
            <w:noProof/>
          </w:rPr>
          <w:fldChar w:fldCharType="end"/>
        </w:r>
      </w:del>
    </w:p>
    <w:p w14:paraId="55D04B0C" w14:textId="793CEC36" w:rsidR="00723156" w:rsidDel="00AC00F7" w:rsidRDefault="00723156">
      <w:pPr>
        <w:pStyle w:val="TOC5"/>
        <w:rPr>
          <w:del w:id="470" w:author="Rapporteur" w:date="2026-02-24T15:17:00Z"/>
          <w:rFonts w:asciiTheme="minorHAnsi" w:eastAsiaTheme="minorEastAsia" w:hAnsiTheme="minorHAnsi" w:cstheme="minorBidi"/>
          <w:noProof/>
          <w:kern w:val="2"/>
          <w:sz w:val="24"/>
          <w:szCs w:val="24"/>
          <w:lang w:eastAsia="ko-KR"/>
          <w14:ligatures w14:val="standardContextual"/>
        </w:rPr>
      </w:pPr>
      <w:del w:id="471" w:author="Rapporteur" w:date="2026-02-24T15:17:00Z">
        <w:r w:rsidDel="00AC00F7">
          <w:rPr>
            <w:noProof/>
          </w:rPr>
          <w:delText>4.3.</w:delText>
        </w:r>
        <w:r w:rsidDel="00AC00F7">
          <w:rPr>
            <w:noProof/>
            <w:lang w:eastAsia="zh-CN"/>
          </w:rPr>
          <w:delText>1.3.1</w:delText>
        </w:r>
        <w:r w:rsidDel="00AC00F7">
          <w:rPr>
            <w:rFonts w:asciiTheme="minorHAnsi" w:eastAsiaTheme="minorEastAsia" w:hAnsiTheme="minorHAnsi" w:cstheme="minorBidi"/>
            <w:noProof/>
            <w:kern w:val="2"/>
            <w:sz w:val="24"/>
            <w:szCs w:val="24"/>
            <w:lang w:eastAsia="ko-KR"/>
            <w14:ligatures w14:val="standardContextual"/>
          </w:rPr>
          <w:tab/>
        </w:r>
        <w:r w:rsidRPr="001906CA" w:rsidDel="00AC00F7">
          <w:rPr>
            <w:noProof/>
            <w:lang w:val="en-US"/>
          </w:rPr>
          <w:delText>Messaging Framework Adaptor Function</w:delText>
        </w:r>
        <w:r w:rsidDel="00AC00F7">
          <w:rPr>
            <w:noProof/>
          </w:rPr>
          <w:delText xml:space="preserve"> (MFAF)</w:delText>
        </w:r>
        <w:r w:rsidDel="00AC00F7">
          <w:rPr>
            <w:noProof/>
          </w:rPr>
          <w:tab/>
        </w:r>
        <w:r w:rsidDel="00AC00F7">
          <w:rPr>
            <w:noProof/>
          </w:rPr>
          <w:fldChar w:fldCharType="begin" w:fldLock="1"/>
        </w:r>
        <w:r w:rsidDel="00AC00F7">
          <w:rPr>
            <w:noProof/>
          </w:rPr>
          <w:delInstrText xml:space="preserve"> PAGEREF _Toc192875384 \h </w:delInstrText>
        </w:r>
        <w:r w:rsidDel="00AC00F7">
          <w:rPr>
            <w:noProof/>
          </w:rPr>
        </w:r>
        <w:r w:rsidDel="00AC00F7">
          <w:rPr>
            <w:noProof/>
          </w:rPr>
          <w:fldChar w:fldCharType="separate"/>
        </w:r>
        <w:r w:rsidDel="00AC00F7">
          <w:rPr>
            <w:noProof/>
          </w:rPr>
          <w:delText>16</w:delText>
        </w:r>
        <w:r w:rsidDel="00AC00F7">
          <w:rPr>
            <w:noProof/>
          </w:rPr>
          <w:fldChar w:fldCharType="end"/>
        </w:r>
      </w:del>
    </w:p>
    <w:p w14:paraId="32DBECFE" w14:textId="36682AE0" w:rsidR="00723156" w:rsidDel="00AC00F7" w:rsidRDefault="00723156">
      <w:pPr>
        <w:pStyle w:val="TOC5"/>
        <w:rPr>
          <w:del w:id="472" w:author="Rapporteur" w:date="2026-02-24T15:17:00Z"/>
          <w:rFonts w:asciiTheme="minorHAnsi" w:eastAsiaTheme="minorEastAsia" w:hAnsiTheme="minorHAnsi" w:cstheme="minorBidi"/>
          <w:noProof/>
          <w:kern w:val="2"/>
          <w:sz w:val="24"/>
          <w:szCs w:val="24"/>
          <w:lang w:eastAsia="ko-KR"/>
          <w14:ligatures w14:val="standardContextual"/>
        </w:rPr>
      </w:pPr>
      <w:del w:id="473" w:author="Rapporteur" w:date="2026-02-24T15:17:00Z">
        <w:r w:rsidDel="00AC00F7">
          <w:rPr>
            <w:noProof/>
          </w:rPr>
          <w:delText>4.3.</w:delText>
        </w:r>
        <w:r w:rsidDel="00AC00F7">
          <w:rPr>
            <w:noProof/>
            <w:lang w:eastAsia="zh-CN"/>
          </w:rPr>
          <w:delText>1.3.2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lang w:eastAsia="zh-CN"/>
          </w:rPr>
          <w:delText>NF Service Consumers</w:delText>
        </w:r>
        <w:r w:rsidDel="00AC00F7">
          <w:rPr>
            <w:noProof/>
          </w:rPr>
          <w:tab/>
        </w:r>
        <w:r w:rsidDel="00AC00F7">
          <w:rPr>
            <w:noProof/>
          </w:rPr>
          <w:fldChar w:fldCharType="begin" w:fldLock="1"/>
        </w:r>
        <w:r w:rsidDel="00AC00F7">
          <w:rPr>
            <w:noProof/>
          </w:rPr>
          <w:delInstrText xml:space="preserve"> PAGEREF _Toc192875385 \h </w:delInstrText>
        </w:r>
        <w:r w:rsidDel="00AC00F7">
          <w:rPr>
            <w:noProof/>
          </w:rPr>
        </w:r>
        <w:r w:rsidDel="00AC00F7">
          <w:rPr>
            <w:noProof/>
          </w:rPr>
          <w:fldChar w:fldCharType="separate"/>
        </w:r>
        <w:r w:rsidDel="00AC00F7">
          <w:rPr>
            <w:noProof/>
          </w:rPr>
          <w:delText>16</w:delText>
        </w:r>
        <w:r w:rsidDel="00AC00F7">
          <w:rPr>
            <w:noProof/>
          </w:rPr>
          <w:fldChar w:fldCharType="end"/>
        </w:r>
      </w:del>
    </w:p>
    <w:p w14:paraId="3A1F99C0" w14:textId="290098E6" w:rsidR="00723156" w:rsidDel="00AC00F7" w:rsidRDefault="00723156">
      <w:pPr>
        <w:pStyle w:val="TOC3"/>
        <w:rPr>
          <w:del w:id="474" w:author="Rapporteur" w:date="2026-02-24T15:17:00Z"/>
          <w:rFonts w:asciiTheme="minorHAnsi" w:eastAsiaTheme="minorEastAsia" w:hAnsiTheme="minorHAnsi" w:cstheme="minorBidi"/>
          <w:noProof/>
          <w:kern w:val="2"/>
          <w:sz w:val="24"/>
          <w:szCs w:val="24"/>
          <w:lang w:eastAsia="ko-KR"/>
          <w14:ligatures w14:val="standardContextual"/>
        </w:rPr>
      </w:pPr>
      <w:del w:id="475" w:author="Rapporteur" w:date="2026-02-24T15:17:00Z">
        <w:r w:rsidDel="00AC00F7">
          <w:rPr>
            <w:noProof/>
          </w:rPr>
          <w:delText>4.3.2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Service Operations</w:delText>
        </w:r>
        <w:r w:rsidDel="00AC00F7">
          <w:rPr>
            <w:noProof/>
          </w:rPr>
          <w:tab/>
        </w:r>
        <w:r w:rsidDel="00AC00F7">
          <w:rPr>
            <w:noProof/>
          </w:rPr>
          <w:fldChar w:fldCharType="begin" w:fldLock="1"/>
        </w:r>
        <w:r w:rsidDel="00AC00F7">
          <w:rPr>
            <w:noProof/>
          </w:rPr>
          <w:delInstrText xml:space="preserve"> PAGEREF _Toc192875386 \h </w:delInstrText>
        </w:r>
        <w:r w:rsidDel="00AC00F7">
          <w:rPr>
            <w:noProof/>
          </w:rPr>
        </w:r>
        <w:r w:rsidDel="00AC00F7">
          <w:rPr>
            <w:noProof/>
          </w:rPr>
          <w:fldChar w:fldCharType="separate"/>
        </w:r>
        <w:r w:rsidDel="00AC00F7">
          <w:rPr>
            <w:noProof/>
          </w:rPr>
          <w:delText>16</w:delText>
        </w:r>
        <w:r w:rsidDel="00AC00F7">
          <w:rPr>
            <w:noProof/>
          </w:rPr>
          <w:fldChar w:fldCharType="end"/>
        </w:r>
      </w:del>
    </w:p>
    <w:p w14:paraId="695A2D8B" w14:textId="3AD2FCA0" w:rsidR="00723156" w:rsidDel="00AC00F7" w:rsidRDefault="00723156">
      <w:pPr>
        <w:pStyle w:val="TOC4"/>
        <w:rPr>
          <w:del w:id="476" w:author="Rapporteur" w:date="2026-02-24T15:17:00Z"/>
          <w:rFonts w:asciiTheme="minorHAnsi" w:eastAsiaTheme="minorEastAsia" w:hAnsiTheme="minorHAnsi" w:cstheme="minorBidi"/>
          <w:noProof/>
          <w:kern w:val="2"/>
          <w:sz w:val="24"/>
          <w:szCs w:val="24"/>
          <w:lang w:eastAsia="ko-KR"/>
          <w14:ligatures w14:val="standardContextual"/>
        </w:rPr>
      </w:pPr>
      <w:del w:id="477" w:author="Rapporteur" w:date="2026-02-24T15:17:00Z">
        <w:r w:rsidDel="00AC00F7">
          <w:rPr>
            <w:noProof/>
          </w:rPr>
          <w:delText>4.3.2.1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Introduction</w:delText>
        </w:r>
        <w:r w:rsidDel="00AC00F7">
          <w:rPr>
            <w:noProof/>
          </w:rPr>
          <w:tab/>
        </w:r>
        <w:r w:rsidDel="00AC00F7">
          <w:rPr>
            <w:noProof/>
          </w:rPr>
          <w:fldChar w:fldCharType="begin" w:fldLock="1"/>
        </w:r>
        <w:r w:rsidDel="00AC00F7">
          <w:rPr>
            <w:noProof/>
          </w:rPr>
          <w:delInstrText xml:space="preserve"> PAGEREF _Toc192875387 \h </w:delInstrText>
        </w:r>
        <w:r w:rsidDel="00AC00F7">
          <w:rPr>
            <w:noProof/>
          </w:rPr>
        </w:r>
        <w:r w:rsidDel="00AC00F7">
          <w:rPr>
            <w:noProof/>
          </w:rPr>
          <w:fldChar w:fldCharType="separate"/>
        </w:r>
        <w:r w:rsidDel="00AC00F7">
          <w:rPr>
            <w:noProof/>
          </w:rPr>
          <w:delText>16</w:delText>
        </w:r>
        <w:r w:rsidDel="00AC00F7">
          <w:rPr>
            <w:noProof/>
          </w:rPr>
          <w:fldChar w:fldCharType="end"/>
        </w:r>
      </w:del>
    </w:p>
    <w:p w14:paraId="439222AF" w14:textId="4FBD22F3" w:rsidR="00723156" w:rsidDel="00AC00F7" w:rsidRDefault="00723156">
      <w:pPr>
        <w:pStyle w:val="TOC4"/>
        <w:rPr>
          <w:del w:id="478" w:author="Rapporteur" w:date="2026-02-24T15:17:00Z"/>
          <w:rFonts w:asciiTheme="minorHAnsi" w:eastAsiaTheme="minorEastAsia" w:hAnsiTheme="minorHAnsi" w:cstheme="minorBidi"/>
          <w:noProof/>
          <w:kern w:val="2"/>
          <w:sz w:val="24"/>
          <w:szCs w:val="24"/>
          <w:lang w:eastAsia="ko-KR"/>
          <w14:ligatures w14:val="standardContextual"/>
        </w:rPr>
      </w:pPr>
      <w:del w:id="479" w:author="Rapporteur" w:date="2026-02-24T15:17:00Z">
        <w:r w:rsidDel="00AC00F7">
          <w:rPr>
            <w:noProof/>
          </w:rPr>
          <w:delText>4.3.2.2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lang w:eastAsia="ko-KR"/>
          </w:rPr>
          <w:delText>Nmfaf_3caDataManagement_Fetch</w:delText>
        </w:r>
        <w:r w:rsidDel="00AC00F7">
          <w:rPr>
            <w:noProof/>
          </w:rPr>
          <w:delText xml:space="preserve"> service operation</w:delText>
        </w:r>
        <w:r w:rsidDel="00AC00F7">
          <w:rPr>
            <w:noProof/>
          </w:rPr>
          <w:tab/>
        </w:r>
        <w:r w:rsidDel="00AC00F7">
          <w:rPr>
            <w:noProof/>
          </w:rPr>
          <w:fldChar w:fldCharType="begin" w:fldLock="1"/>
        </w:r>
        <w:r w:rsidDel="00AC00F7">
          <w:rPr>
            <w:noProof/>
          </w:rPr>
          <w:delInstrText xml:space="preserve"> PAGEREF _Toc192875388 \h </w:delInstrText>
        </w:r>
        <w:r w:rsidDel="00AC00F7">
          <w:rPr>
            <w:noProof/>
          </w:rPr>
        </w:r>
        <w:r w:rsidDel="00AC00F7">
          <w:rPr>
            <w:noProof/>
          </w:rPr>
          <w:fldChar w:fldCharType="separate"/>
        </w:r>
        <w:r w:rsidDel="00AC00F7">
          <w:rPr>
            <w:noProof/>
          </w:rPr>
          <w:delText>16</w:delText>
        </w:r>
        <w:r w:rsidDel="00AC00F7">
          <w:rPr>
            <w:noProof/>
          </w:rPr>
          <w:fldChar w:fldCharType="end"/>
        </w:r>
      </w:del>
    </w:p>
    <w:p w14:paraId="584970B5" w14:textId="42210EF4" w:rsidR="00723156" w:rsidDel="00AC00F7" w:rsidRDefault="00723156">
      <w:pPr>
        <w:pStyle w:val="TOC5"/>
        <w:rPr>
          <w:del w:id="480" w:author="Rapporteur" w:date="2026-02-24T15:17:00Z"/>
          <w:rFonts w:asciiTheme="minorHAnsi" w:eastAsiaTheme="minorEastAsia" w:hAnsiTheme="minorHAnsi" w:cstheme="minorBidi"/>
          <w:noProof/>
          <w:kern w:val="2"/>
          <w:sz w:val="24"/>
          <w:szCs w:val="24"/>
          <w:lang w:eastAsia="ko-KR"/>
          <w14:ligatures w14:val="standardContextual"/>
        </w:rPr>
      </w:pPr>
      <w:del w:id="481" w:author="Rapporteur" w:date="2026-02-24T15:17:00Z">
        <w:r w:rsidDel="00AC00F7">
          <w:rPr>
            <w:noProof/>
          </w:rPr>
          <w:delText>4.3.2.2.1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General</w:delText>
        </w:r>
        <w:r w:rsidDel="00AC00F7">
          <w:rPr>
            <w:noProof/>
          </w:rPr>
          <w:tab/>
        </w:r>
        <w:r w:rsidDel="00AC00F7">
          <w:rPr>
            <w:noProof/>
          </w:rPr>
          <w:fldChar w:fldCharType="begin" w:fldLock="1"/>
        </w:r>
        <w:r w:rsidDel="00AC00F7">
          <w:rPr>
            <w:noProof/>
          </w:rPr>
          <w:delInstrText xml:space="preserve"> PAGEREF _Toc192875389 \h </w:delInstrText>
        </w:r>
        <w:r w:rsidDel="00AC00F7">
          <w:rPr>
            <w:noProof/>
          </w:rPr>
        </w:r>
        <w:r w:rsidDel="00AC00F7">
          <w:rPr>
            <w:noProof/>
          </w:rPr>
          <w:fldChar w:fldCharType="separate"/>
        </w:r>
        <w:r w:rsidDel="00AC00F7">
          <w:rPr>
            <w:noProof/>
          </w:rPr>
          <w:delText>16</w:delText>
        </w:r>
        <w:r w:rsidDel="00AC00F7">
          <w:rPr>
            <w:noProof/>
          </w:rPr>
          <w:fldChar w:fldCharType="end"/>
        </w:r>
      </w:del>
    </w:p>
    <w:p w14:paraId="1475C77E" w14:textId="680EECA6" w:rsidR="00723156" w:rsidDel="00AC00F7" w:rsidRDefault="00723156">
      <w:pPr>
        <w:pStyle w:val="TOC5"/>
        <w:rPr>
          <w:del w:id="482" w:author="Rapporteur" w:date="2026-02-24T15:17:00Z"/>
          <w:rFonts w:asciiTheme="minorHAnsi" w:eastAsiaTheme="minorEastAsia" w:hAnsiTheme="minorHAnsi" w:cstheme="minorBidi"/>
          <w:noProof/>
          <w:kern w:val="2"/>
          <w:sz w:val="24"/>
          <w:szCs w:val="24"/>
          <w:lang w:eastAsia="ko-KR"/>
          <w14:ligatures w14:val="standardContextual"/>
        </w:rPr>
      </w:pPr>
      <w:del w:id="483" w:author="Rapporteur" w:date="2026-02-24T15:17:00Z">
        <w:r w:rsidDel="00AC00F7">
          <w:rPr>
            <w:noProof/>
          </w:rPr>
          <w:delText>4.3.2.2.2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lang w:eastAsia="ja-JP"/>
          </w:rPr>
          <w:delText>Retrieve data or analytics from the MFAF</w:delText>
        </w:r>
        <w:r w:rsidDel="00AC00F7">
          <w:rPr>
            <w:noProof/>
          </w:rPr>
          <w:tab/>
        </w:r>
        <w:r w:rsidDel="00AC00F7">
          <w:rPr>
            <w:noProof/>
          </w:rPr>
          <w:fldChar w:fldCharType="begin" w:fldLock="1"/>
        </w:r>
        <w:r w:rsidDel="00AC00F7">
          <w:rPr>
            <w:noProof/>
          </w:rPr>
          <w:delInstrText xml:space="preserve"> PAGEREF _Toc192875390 \h </w:delInstrText>
        </w:r>
        <w:r w:rsidDel="00AC00F7">
          <w:rPr>
            <w:noProof/>
          </w:rPr>
        </w:r>
        <w:r w:rsidDel="00AC00F7">
          <w:rPr>
            <w:noProof/>
          </w:rPr>
          <w:fldChar w:fldCharType="separate"/>
        </w:r>
        <w:r w:rsidDel="00AC00F7">
          <w:rPr>
            <w:noProof/>
          </w:rPr>
          <w:delText>17</w:delText>
        </w:r>
        <w:r w:rsidDel="00AC00F7">
          <w:rPr>
            <w:noProof/>
          </w:rPr>
          <w:fldChar w:fldCharType="end"/>
        </w:r>
      </w:del>
    </w:p>
    <w:p w14:paraId="0572EA4B" w14:textId="5E2A5935" w:rsidR="00723156" w:rsidDel="00AC00F7" w:rsidRDefault="00723156">
      <w:pPr>
        <w:pStyle w:val="TOC4"/>
        <w:rPr>
          <w:del w:id="484" w:author="Rapporteur" w:date="2026-02-24T15:17:00Z"/>
          <w:rFonts w:asciiTheme="minorHAnsi" w:eastAsiaTheme="minorEastAsia" w:hAnsiTheme="minorHAnsi" w:cstheme="minorBidi"/>
          <w:noProof/>
          <w:kern w:val="2"/>
          <w:sz w:val="24"/>
          <w:szCs w:val="24"/>
          <w:lang w:eastAsia="ko-KR"/>
          <w14:ligatures w14:val="standardContextual"/>
        </w:rPr>
      </w:pPr>
      <w:del w:id="485" w:author="Rapporteur" w:date="2026-02-24T15:17:00Z">
        <w:r w:rsidDel="00AC00F7">
          <w:rPr>
            <w:noProof/>
          </w:rPr>
          <w:delText>4.3.2.2A</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lang w:eastAsia="ko-KR"/>
          </w:rPr>
          <w:delText>Nmfaf_3caDataManagement_Subscribe</w:delText>
        </w:r>
        <w:r w:rsidDel="00AC00F7">
          <w:rPr>
            <w:noProof/>
          </w:rPr>
          <w:delText xml:space="preserve"> service operation</w:delText>
        </w:r>
        <w:r w:rsidDel="00AC00F7">
          <w:rPr>
            <w:noProof/>
          </w:rPr>
          <w:tab/>
        </w:r>
        <w:r w:rsidDel="00AC00F7">
          <w:rPr>
            <w:noProof/>
          </w:rPr>
          <w:fldChar w:fldCharType="begin" w:fldLock="1"/>
        </w:r>
        <w:r w:rsidDel="00AC00F7">
          <w:rPr>
            <w:noProof/>
          </w:rPr>
          <w:delInstrText xml:space="preserve"> PAGEREF _Toc192875391 \h </w:delInstrText>
        </w:r>
        <w:r w:rsidDel="00AC00F7">
          <w:rPr>
            <w:noProof/>
          </w:rPr>
        </w:r>
        <w:r w:rsidDel="00AC00F7">
          <w:rPr>
            <w:noProof/>
          </w:rPr>
          <w:fldChar w:fldCharType="separate"/>
        </w:r>
        <w:r w:rsidDel="00AC00F7">
          <w:rPr>
            <w:noProof/>
          </w:rPr>
          <w:delText>17</w:delText>
        </w:r>
        <w:r w:rsidDel="00AC00F7">
          <w:rPr>
            <w:noProof/>
          </w:rPr>
          <w:fldChar w:fldCharType="end"/>
        </w:r>
      </w:del>
    </w:p>
    <w:p w14:paraId="2492F798" w14:textId="50B1035D" w:rsidR="00723156" w:rsidDel="00AC00F7" w:rsidRDefault="00723156">
      <w:pPr>
        <w:pStyle w:val="TOC4"/>
        <w:rPr>
          <w:del w:id="486" w:author="Rapporteur" w:date="2026-02-24T15:17:00Z"/>
          <w:rFonts w:asciiTheme="minorHAnsi" w:eastAsiaTheme="minorEastAsia" w:hAnsiTheme="minorHAnsi" w:cstheme="minorBidi"/>
          <w:noProof/>
          <w:kern w:val="2"/>
          <w:sz w:val="24"/>
          <w:szCs w:val="24"/>
          <w:lang w:eastAsia="ko-KR"/>
          <w14:ligatures w14:val="standardContextual"/>
        </w:rPr>
      </w:pPr>
      <w:del w:id="487" w:author="Rapporteur" w:date="2026-02-24T15:17:00Z">
        <w:r w:rsidDel="00AC00F7">
          <w:rPr>
            <w:noProof/>
          </w:rPr>
          <w:delText>4.3.2.3</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lang w:eastAsia="ko-KR"/>
          </w:rPr>
          <w:delText>Nmfaf_3caDataManagement_Notify</w:delText>
        </w:r>
        <w:r w:rsidDel="00AC00F7">
          <w:rPr>
            <w:noProof/>
          </w:rPr>
          <w:delText xml:space="preserve"> service operation</w:delText>
        </w:r>
        <w:r w:rsidDel="00AC00F7">
          <w:rPr>
            <w:noProof/>
          </w:rPr>
          <w:tab/>
        </w:r>
        <w:r w:rsidDel="00AC00F7">
          <w:rPr>
            <w:noProof/>
          </w:rPr>
          <w:fldChar w:fldCharType="begin" w:fldLock="1"/>
        </w:r>
        <w:r w:rsidDel="00AC00F7">
          <w:rPr>
            <w:noProof/>
          </w:rPr>
          <w:delInstrText xml:space="preserve"> PAGEREF _Toc192875392 \h </w:delInstrText>
        </w:r>
        <w:r w:rsidDel="00AC00F7">
          <w:rPr>
            <w:noProof/>
          </w:rPr>
        </w:r>
        <w:r w:rsidDel="00AC00F7">
          <w:rPr>
            <w:noProof/>
          </w:rPr>
          <w:fldChar w:fldCharType="separate"/>
        </w:r>
        <w:r w:rsidDel="00AC00F7">
          <w:rPr>
            <w:noProof/>
          </w:rPr>
          <w:delText>17</w:delText>
        </w:r>
        <w:r w:rsidDel="00AC00F7">
          <w:rPr>
            <w:noProof/>
          </w:rPr>
          <w:fldChar w:fldCharType="end"/>
        </w:r>
      </w:del>
    </w:p>
    <w:p w14:paraId="35314C79" w14:textId="6FDAD89A" w:rsidR="00723156" w:rsidDel="00AC00F7" w:rsidRDefault="00723156">
      <w:pPr>
        <w:pStyle w:val="TOC5"/>
        <w:rPr>
          <w:del w:id="488" w:author="Rapporteur" w:date="2026-02-24T15:17:00Z"/>
          <w:rFonts w:asciiTheme="minorHAnsi" w:eastAsiaTheme="minorEastAsia" w:hAnsiTheme="minorHAnsi" w:cstheme="minorBidi"/>
          <w:noProof/>
          <w:kern w:val="2"/>
          <w:sz w:val="24"/>
          <w:szCs w:val="24"/>
          <w:lang w:eastAsia="ko-KR"/>
          <w14:ligatures w14:val="standardContextual"/>
        </w:rPr>
      </w:pPr>
      <w:del w:id="489" w:author="Rapporteur" w:date="2026-02-24T15:17:00Z">
        <w:r w:rsidDel="00AC00F7">
          <w:rPr>
            <w:noProof/>
          </w:rPr>
          <w:lastRenderedPageBreak/>
          <w:delText>4.3.2.3.1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General</w:delText>
        </w:r>
        <w:r w:rsidDel="00AC00F7">
          <w:rPr>
            <w:noProof/>
          </w:rPr>
          <w:tab/>
        </w:r>
        <w:r w:rsidDel="00AC00F7">
          <w:rPr>
            <w:noProof/>
          </w:rPr>
          <w:fldChar w:fldCharType="begin" w:fldLock="1"/>
        </w:r>
        <w:r w:rsidDel="00AC00F7">
          <w:rPr>
            <w:noProof/>
          </w:rPr>
          <w:delInstrText xml:space="preserve"> PAGEREF _Toc192875393 \h </w:delInstrText>
        </w:r>
        <w:r w:rsidDel="00AC00F7">
          <w:rPr>
            <w:noProof/>
          </w:rPr>
        </w:r>
        <w:r w:rsidDel="00AC00F7">
          <w:rPr>
            <w:noProof/>
          </w:rPr>
          <w:fldChar w:fldCharType="separate"/>
        </w:r>
        <w:r w:rsidDel="00AC00F7">
          <w:rPr>
            <w:noProof/>
          </w:rPr>
          <w:delText>17</w:delText>
        </w:r>
        <w:r w:rsidDel="00AC00F7">
          <w:rPr>
            <w:noProof/>
          </w:rPr>
          <w:fldChar w:fldCharType="end"/>
        </w:r>
      </w:del>
    </w:p>
    <w:p w14:paraId="3F4F9805" w14:textId="274ED743" w:rsidR="00723156" w:rsidDel="00AC00F7" w:rsidRDefault="00723156">
      <w:pPr>
        <w:pStyle w:val="TOC5"/>
        <w:rPr>
          <w:del w:id="490" w:author="Rapporteur" w:date="2026-02-24T15:17:00Z"/>
          <w:rFonts w:asciiTheme="minorHAnsi" w:eastAsiaTheme="minorEastAsia" w:hAnsiTheme="minorHAnsi" w:cstheme="minorBidi"/>
          <w:noProof/>
          <w:kern w:val="2"/>
          <w:sz w:val="24"/>
          <w:szCs w:val="24"/>
          <w:lang w:eastAsia="ko-KR"/>
          <w14:ligatures w14:val="standardContextual"/>
        </w:rPr>
      </w:pPr>
      <w:del w:id="491" w:author="Rapporteur" w:date="2026-02-24T15:17:00Z">
        <w:r w:rsidDel="00AC00F7">
          <w:rPr>
            <w:noProof/>
          </w:rPr>
          <w:delText>4.3.2.3.2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Notification about the subscribed data or analytics</w:delText>
        </w:r>
        <w:r w:rsidDel="00AC00F7">
          <w:rPr>
            <w:noProof/>
          </w:rPr>
          <w:tab/>
        </w:r>
        <w:r w:rsidDel="00AC00F7">
          <w:rPr>
            <w:noProof/>
          </w:rPr>
          <w:fldChar w:fldCharType="begin" w:fldLock="1"/>
        </w:r>
        <w:r w:rsidDel="00AC00F7">
          <w:rPr>
            <w:noProof/>
          </w:rPr>
          <w:delInstrText xml:space="preserve"> PAGEREF _Toc192875394 \h </w:delInstrText>
        </w:r>
        <w:r w:rsidDel="00AC00F7">
          <w:rPr>
            <w:noProof/>
          </w:rPr>
        </w:r>
        <w:r w:rsidDel="00AC00F7">
          <w:rPr>
            <w:noProof/>
          </w:rPr>
          <w:fldChar w:fldCharType="separate"/>
        </w:r>
        <w:r w:rsidDel="00AC00F7">
          <w:rPr>
            <w:noProof/>
          </w:rPr>
          <w:delText>17</w:delText>
        </w:r>
        <w:r w:rsidDel="00AC00F7">
          <w:rPr>
            <w:noProof/>
          </w:rPr>
          <w:fldChar w:fldCharType="end"/>
        </w:r>
      </w:del>
    </w:p>
    <w:p w14:paraId="6B87DE64" w14:textId="30C68864" w:rsidR="00723156" w:rsidDel="00AC00F7" w:rsidRDefault="00723156">
      <w:pPr>
        <w:pStyle w:val="TOC1"/>
        <w:rPr>
          <w:del w:id="492" w:author="Rapporteur" w:date="2026-02-24T15:17:00Z"/>
          <w:rFonts w:asciiTheme="minorHAnsi" w:eastAsiaTheme="minorEastAsia" w:hAnsiTheme="minorHAnsi" w:cstheme="minorBidi"/>
          <w:noProof/>
          <w:kern w:val="2"/>
          <w:sz w:val="24"/>
          <w:szCs w:val="24"/>
          <w:lang w:eastAsia="ko-KR"/>
          <w14:ligatures w14:val="standardContextual"/>
        </w:rPr>
      </w:pPr>
      <w:del w:id="493" w:author="Rapporteur" w:date="2026-02-24T15:17:00Z">
        <w:r w:rsidDel="00AC00F7">
          <w:rPr>
            <w:noProof/>
          </w:rPr>
          <w:delText>5</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API Definitions</w:delText>
        </w:r>
        <w:r w:rsidDel="00AC00F7">
          <w:rPr>
            <w:noProof/>
          </w:rPr>
          <w:tab/>
        </w:r>
        <w:r w:rsidDel="00AC00F7">
          <w:rPr>
            <w:noProof/>
          </w:rPr>
          <w:fldChar w:fldCharType="begin" w:fldLock="1"/>
        </w:r>
        <w:r w:rsidDel="00AC00F7">
          <w:rPr>
            <w:noProof/>
          </w:rPr>
          <w:delInstrText xml:space="preserve"> PAGEREF _Toc192875395 \h </w:delInstrText>
        </w:r>
        <w:r w:rsidDel="00AC00F7">
          <w:rPr>
            <w:noProof/>
          </w:rPr>
        </w:r>
        <w:r w:rsidDel="00AC00F7">
          <w:rPr>
            <w:noProof/>
          </w:rPr>
          <w:fldChar w:fldCharType="separate"/>
        </w:r>
        <w:r w:rsidDel="00AC00F7">
          <w:rPr>
            <w:noProof/>
          </w:rPr>
          <w:delText>19</w:delText>
        </w:r>
        <w:r w:rsidDel="00AC00F7">
          <w:rPr>
            <w:noProof/>
          </w:rPr>
          <w:fldChar w:fldCharType="end"/>
        </w:r>
      </w:del>
    </w:p>
    <w:p w14:paraId="566B95B7" w14:textId="0A81E45D" w:rsidR="00723156" w:rsidDel="00AC00F7" w:rsidRDefault="00723156">
      <w:pPr>
        <w:pStyle w:val="TOC2"/>
        <w:rPr>
          <w:del w:id="494" w:author="Rapporteur" w:date="2026-02-24T15:17:00Z"/>
          <w:rFonts w:asciiTheme="minorHAnsi" w:eastAsiaTheme="minorEastAsia" w:hAnsiTheme="minorHAnsi" w:cstheme="minorBidi"/>
          <w:noProof/>
          <w:kern w:val="2"/>
          <w:sz w:val="24"/>
          <w:szCs w:val="24"/>
          <w:lang w:eastAsia="ko-KR"/>
          <w14:ligatures w14:val="standardContextual"/>
        </w:rPr>
      </w:pPr>
      <w:del w:id="495" w:author="Rapporteur" w:date="2026-02-24T15:17:00Z">
        <w:r w:rsidDel="00AC00F7">
          <w:rPr>
            <w:noProof/>
          </w:rPr>
          <w:delText>5.1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Nmfaf_3daDataManagement Service API</w:delText>
        </w:r>
        <w:r w:rsidDel="00AC00F7">
          <w:rPr>
            <w:noProof/>
          </w:rPr>
          <w:tab/>
        </w:r>
        <w:r w:rsidDel="00AC00F7">
          <w:rPr>
            <w:noProof/>
          </w:rPr>
          <w:fldChar w:fldCharType="begin" w:fldLock="1"/>
        </w:r>
        <w:r w:rsidDel="00AC00F7">
          <w:rPr>
            <w:noProof/>
          </w:rPr>
          <w:delInstrText xml:space="preserve"> PAGEREF _Toc192875396 \h </w:delInstrText>
        </w:r>
        <w:r w:rsidDel="00AC00F7">
          <w:rPr>
            <w:noProof/>
          </w:rPr>
        </w:r>
        <w:r w:rsidDel="00AC00F7">
          <w:rPr>
            <w:noProof/>
          </w:rPr>
          <w:fldChar w:fldCharType="separate"/>
        </w:r>
        <w:r w:rsidDel="00AC00F7">
          <w:rPr>
            <w:noProof/>
          </w:rPr>
          <w:delText>19</w:delText>
        </w:r>
        <w:r w:rsidDel="00AC00F7">
          <w:rPr>
            <w:noProof/>
          </w:rPr>
          <w:fldChar w:fldCharType="end"/>
        </w:r>
      </w:del>
    </w:p>
    <w:p w14:paraId="785B8331" w14:textId="6E48AA48" w:rsidR="00723156" w:rsidDel="00AC00F7" w:rsidRDefault="00723156">
      <w:pPr>
        <w:pStyle w:val="TOC3"/>
        <w:rPr>
          <w:del w:id="496" w:author="Rapporteur" w:date="2026-02-24T15:17:00Z"/>
          <w:rFonts w:asciiTheme="minorHAnsi" w:eastAsiaTheme="minorEastAsia" w:hAnsiTheme="minorHAnsi" w:cstheme="minorBidi"/>
          <w:noProof/>
          <w:kern w:val="2"/>
          <w:sz w:val="24"/>
          <w:szCs w:val="24"/>
          <w:lang w:eastAsia="ko-KR"/>
          <w14:ligatures w14:val="standardContextual"/>
        </w:rPr>
      </w:pPr>
      <w:del w:id="497" w:author="Rapporteur" w:date="2026-02-24T15:17:00Z">
        <w:r w:rsidDel="00AC00F7">
          <w:rPr>
            <w:noProof/>
          </w:rPr>
          <w:delText>5.1.1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Introduction</w:delText>
        </w:r>
        <w:r w:rsidDel="00AC00F7">
          <w:rPr>
            <w:noProof/>
          </w:rPr>
          <w:tab/>
        </w:r>
        <w:r w:rsidDel="00AC00F7">
          <w:rPr>
            <w:noProof/>
          </w:rPr>
          <w:fldChar w:fldCharType="begin" w:fldLock="1"/>
        </w:r>
        <w:r w:rsidDel="00AC00F7">
          <w:rPr>
            <w:noProof/>
          </w:rPr>
          <w:delInstrText xml:space="preserve"> PAGEREF _Toc192875397 \h </w:delInstrText>
        </w:r>
        <w:r w:rsidDel="00AC00F7">
          <w:rPr>
            <w:noProof/>
          </w:rPr>
        </w:r>
        <w:r w:rsidDel="00AC00F7">
          <w:rPr>
            <w:noProof/>
          </w:rPr>
          <w:fldChar w:fldCharType="separate"/>
        </w:r>
        <w:r w:rsidDel="00AC00F7">
          <w:rPr>
            <w:noProof/>
          </w:rPr>
          <w:delText>19</w:delText>
        </w:r>
        <w:r w:rsidDel="00AC00F7">
          <w:rPr>
            <w:noProof/>
          </w:rPr>
          <w:fldChar w:fldCharType="end"/>
        </w:r>
      </w:del>
    </w:p>
    <w:p w14:paraId="69C4D659" w14:textId="5E406C7E" w:rsidR="00723156" w:rsidDel="00AC00F7" w:rsidRDefault="00723156">
      <w:pPr>
        <w:pStyle w:val="TOC3"/>
        <w:rPr>
          <w:del w:id="498" w:author="Rapporteur" w:date="2026-02-24T15:17:00Z"/>
          <w:rFonts w:asciiTheme="minorHAnsi" w:eastAsiaTheme="minorEastAsia" w:hAnsiTheme="minorHAnsi" w:cstheme="minorBidi"/>
          <w:noProof/>
          <w:kern w:val="2"/>
          <w:sz w:val="24"/>
          <w:szCs w:val="24"/>
          <w:lang w:eastAsia="ko-KR"/>
          <w14:ligatures w14:val="standardContextual"/>
        </w:rPr>
      </w:pPr>
      <w:del w:id="499" w:author="Rapporteur" w:date="2026-02-24T15:17:00Z">
        <w:r w:rsidDel="00AC00F7">
          <w:rPr>
            <w:noProof/>
          </w:rPr>
          <w:delText>5.1.2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Usage of HTTP</w:delText>
        </w:r>
        <w:r w:rsidDel="00AC00F7">
          <w:rPr>
            <w:noProof/>
          </w:rPr>
          <w:tab/>
        </w:r>
        <w:r w:rsidDel="00AC00F7">
          <w:rPr>
            <w:noProof/>
          </w:rPr>
          <w:fldChar w:fldCharType="begin" w:fldLock="1"/>
        </w:r>
        <w:r w:rsidDel="00AC00F7">
          <w:rPr>
            <w:noProof/>
          </w:rPr>
          <w:delInstrText xml:space="preserve"> PAGEREF _Toc192875398 \h </w:delInstrText>
        </w:r>
        <w:r w:rsidDel="00AC00F7">
          <w:rPr>
            <w:noProof/>
          </w:rPr>
        </w:r>
        <w:r w:rsidDel="00AC00F7">
          <w:rPr>
            <w:noProof/>
          </w:rPr>
          <w:fldChar w:fldCharType="separate"/>
        </w:r>
        <w:r w:rsidDel="00AC00F7">
          <w:rPr>
            <w:noProof/>
          </w:rPr>
          <w:delText>19</w:delText>
        </w:r>
        <w:r w:rsidDel="00AC00F7">
          <w:rPr>
            <w:noProof/>
          </w:rPr>
          <w:fldChar w:fldCharType="end"/>
        </w:r>
      </w:del>
    </w:p>
    <w:p w14:paraId="3F6015BC" w14:textId="105F510B" w:rsidR="00723156" w:rsidDel="00AC00F7" w:rsidRDefault="00723156">
      <w:pPr>
        <w:pStyle w:val="TOC4"/>
        <w:rPr>
          <w:del w:id="500" w:author="Rapporteur" w:date="2026-02-24T15:17:00Z"/>
          <w:rFonts w:asciiTheme="minorHAnsi" w:eastAsiaTheme="minorEastAsia" w:hAnsiTheme="minorHAnsi" w:cstheme="minorBidi"/>
          <w:noProof/>
          <w:kern w:val="2"/>
          <w:sz w:val="24"/>
          <w:szCs w:val="24"/>
          <w:lang w:eastAsia="ko-KR"/>
          <w14:ligatures w14:val="standardContextual"/>
        </w:rPr>
      </w:pPr>
      <w:del w:id="501" w:author="Rapporteur" w:date="2026-02-24T15:17:00Z">
        <w:r w:rsidDel="00AC00F7">
          <w:rPr>
            <w:noProof/>
          </w:rPr>
          <w:delText>5.1.2.1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General</w:delText>
        </w:r>
        <w:r w:rsidDel="00AC00F7">
          <w:rPr>
            <w:noProof/>
          </w:rPr>
          <w:tab/>
        </w:r>
        <w:r w:rsidDel="00AC00F7">
          <w:rPr>
            <w:noProof/>
          </w:rPr>
          <w:fldChar w:fldCharType="begin" w:fldLock="1"/>
        </w:r>
        <w:r w:rsidDel="00AC00F7">
          <w:rPr>
            <w:noProof/>
          </w:rPr>
          <w:delInstrText xml:space="preserve"> PAGEREF _Toc192875399 \h </w:delInstrText>
        </w:r>
        <w:r w:rsidDel="00AC00F7">
          <w:rPr>
            <w:noProof/>
          </w:rPr>
        </w:r>
        <w:r w:rsidDel="00AC00F7">
          <w:rPr>
            <w:noProof/>
          </w:rPr>
          <w:fldChar w:fldCharType="separate"/>
        </w:r>
        <w:r w:rsidDel="00AC00F7">
          <w:rPr>
            <w:noProof/>
          </w:rPr>
          <w:delText>19</w:delText>
        </w:r>
        <w:r w:rsidDel="00AC00F7">
          <w:rPr>
            <w:noProof/>
          </w:rPr>
          <w:fldChar w:fldCharType="end"/>
        </w:r>
      </w:del>
    </w:p>
    <w:p w14:paraId="642E9B5F" w14:textId="3FF9F907" w:rsidR="00723156" w:rsidDel="00AC00F7" w:rsidRDefault="00723156">
      <w:pPr>
        <w:pStyle w:val="TOC4"/>
        <w:rPr>
          <w:del w:id="502" w:author="Rapporteur" w:date="2026-02-24T15:17:00Z"/>
          <w:rFonts w:asciiTheme="minorHAnsi" w:eastAsiaTheme="minorEastAsia" w:hAnsiTheme="minorHAnsi" w:cstheme="minorBidi"/>
          <w:noProof/>
          <w:kern w:val="2"/>
          <w:sz w:val="24"/>
          <w:szCs w:val="24"/>
          <w:lang w:eastAsia="ko-KR"/>
          <w14:ligatures w14:val="standardContextual"/>
        </w:rPr>
      </w:pPr>
      <w:del w:id="503" w:author="Rapporteur" w:date="2026-02-24T15:17:00Z">
        <w:r w:rsidDel="00AC00F7">
          <w:rPr>
            <w:noProof/>
          </w:rPr>
          <w:delText>5.1.2.2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HTTP standard headers</w:delText>
        </w:r>
        <w:r w:rsidDel="00AC00F7">
          <w:rPr>
            <w:noProof/>
          </w:rPr>
          <w:tab/>
        </w:r>
        <w:r w:rsidDel="00AC00F7">
          <w:rPr>
            <w:noProof/>
          </w:rPr>
          <w:fldChar w:fldCharType="begin" w:fldLock="1"/>
        </w:r>
        <w:r w:rsidDel="00AC00F7">
          <w:rPr>
            <w:noProof/>
          </w:rPr>
          <w:delInstrText xml:space="preserve"> PAGEREF _Toc192875400 \h </w:delInstrText>
        </w:r>
        <w:r w:rsidDel="00AC00F7">
          <w:rPr>
            <w:noProof/>
          </w:rPr>
        </w:r>
        <w:r w:rsidDel="00AC00F7">
          <w:rPr>
            <w:noProof/>
          </w:rPr>
          <w:fldChar w:fldCharType="separate"/>
        </w:r>
        <w:r w:rsidDel="00AC00F7">
          <w:rPr>
            <w:noProof/>
          </w:rPr>
          <w:delText>19</w:delText>
        </w:r>
        <w:r w:rsidDel="00AC00F7">
          <w:rPr>
            <w:noProof/>
          </w:rPr>
          <w:fldChar w:fldCharType="end"/>
        </w:r>
      </w:del>
    </w:p>
    <w:p w14:paraId="6B0B6FB0" w14:textId="65E24982" w:rsidR="00723156" w:rsidDel="00AC00F7" w:rsidRDefault="00723156">
      <w:pPr>
        <w:pStyle w:val="TOC5"/>
        <w:rPr>
          <w:del w:id="504" w:author="Rapporteur" w:date="2026-02-24T15:17:00Z"/>
          <w:rFonts w:asciiTheme="minorHAnsi" w:eastAsiaTheme="minorEastAsia" w:hAnsiTheme="minorHAnsi" w:cstheme="minorBidi"/>
          <w:noProof/>
          <w:kern w:val="2"/>
          <w:sz w:val="24"/>
          <w:szCs w:val="24"/>
          <w:lang w:eastAsia="ko-KR"/>
          <w14:ligatures w14:val="standardContextual"/>
        </w:rPr>
      </w:pPr>
      <w:del w:id="505" w:author="Rapporteur" w:date="2026-02-24T15:17:00Z">
        <w:r w:rsidDel="00AC00F7">
          <w:rPr>
            <w:noProof/>
          </w:rPr>
          <w:delText>5.1.2.2.1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lang w:eastAsia="zh-CN"/>
          </w:rPr>
          <w:delText>General</w:delText>
        </w:r>
        <w:r w:rsidDel="00AC00F7">
          <w:rPr>
            <w:noProof/>
          </w:rPr>
          <w:tab/>
        </w:r>
        <w:r w:rsidDel="00AC00F7">
          <w:rPr>
            <w:noProof/>
          </w:rPr>
          <w:fldChar w:fldCharType="begin" w:fldLock="1"/>
        </w:r>
        <w:r w:rsidDel="00AC00F7">
          <w:rPr>
            <w:noProof/>
          </w:rPr>
          <w:delInstrText xml:space="preserve"> PAGEREF _Toc192875401 \h </w:delInstrText>
        </w:r>
        <w:r w:rsidDel="00AC00F7">
          <w:rPr>
            <w:noProof/>
          </w:rPr>
        </w:r>
        <w:r w:rsidDel="00AC00F7">
          <w:rPr>
            <w:noProof/>
          </w:rPr>
          <w:fldChar w:fldCharType="separate"/>
        </w:r>
        <w:r w:rsidDel="00AC00F7">
          <w:rPr>
            <w:noProof/>
          </w:rPr>
          <w:delText>19</w:delText>
        </w:r>
        <w:r w:rsidDel="00AC00F7">
          <w:rPr>
            <w:noProof/>
          </w:rPr>
          <w:fldChar w:fldCharType="end"/>
        </w:r>
      </w:del>
    </w:p>
    <w:p w14:paraId="30C8AD85" w14:textId="7BAD98F2" w:rsidR="00723156" w:rsidDel="00AC00F7" w:rsidRDefault="00723156">
      <w:pPr>
        <w:pStyle w:val="TOC5"/>
        <w:rPr>
          <w:del w:id="506" w:author="Rapporteur" w:date="2026-02-24T15:17:00Z"/>
          <w:rFonts w:asciiTheme="minorHAnsi" w:eastAsiaTheme="minorEastAsia" w:hAnsiTheme="minorHAnsi" w:cstheme="minorBidi"/>
          <w:noProof/>
          <w:kern w:val="2"/>
          <w:sz w:val="24"/>
          <w:szCs w:val="24"/>
          <w:lang w:eastAsia="ko-KR"/>
          <w14:ligatures w14:val="standardContextual"/>
        </w:rPr>
      </w:pPr>
      <w:del w:id="507" w:author="Rapporteur" w:date="2026-02-24T15:17:00Z">
        <w:r w:rsidDel="00AC00F7">
          <w:rPr>
            <w:noProof/>
          </w:rPr>
          <w:delText>5.1.2.2.2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Content type</w:delText>
        </w:r>
        <w:r w:rsidDel="00AC00F7">
          <w:rPr>
            <w:noProof/>
          </w:rPr>
          <w:tab/>
        </w:r>
        <w:r w:rsidDel="00AC00F7">
          <w:rPr>
            <w:noProof/>
          </w:rPr>
          <w:fldChar w:fldCharType="begin" w:fldLock="1"/>
        </w:r>
        <w:r w:rsidDel="00AC00F7">
          <w:rPr>
            <w:noProof/>
          </w:rPr>
          <w:delInstrText xml:space="preserve"> PAGEREF _Toc192875402 \h </w:delInstrText>
        </w:r>
        <w:r w:rsidDel="00AC00F7">
          <w:rPr>
            <w:noProof/>
          </w:rPr>
        </w:r>
        <w:r w:rsidDel="00AC00F7">
          <w:rPr>
            <w:noProof/>
          </w:rPr>
          <w:fldChar w:fldCharType="separate"/>
        </w:r>
        <w:r w:rsidDel="00AC00F7">
          <w:rPr>
            <w:noProof/>
          </w:rPr>
          <w:delText>19</w:delText>
        </w:r>
        <w:r w:rsidDel="00AC00F7">
          <w:rPr>
            <w:noProof/>
          </w:rPr>
          <w:fldChar w:fldCharType="end"/>
        </w:r>
      </w:del>
    </w:p>
    <w:p w14:paraId="1DB5A774" w14:textId="4121670E" w:rsidR="00723156" w:rsidDel="00AC00F7" w:rsidRDefault="00723156">
      <w:pPr>
        <w:pStyle w:val="TOC4"/>
        <w:rPr>
          <w:del w:id="508" w:author="Rapporteur" w:date="2026-02-24T15:17:00Z"/>
          <w:rFonts w:asciiTheme="minorHAnsi" w:eastAsiaTheme="minorEastAsia" w:hAnsiTheme="minorHAnsi" w:cstheme="minorBidi"/>
          <w:noProof/>
          <w:kern w:val="2"/>
          <w:sz w:val="24"/>
          <w:szCs w:val="24"/>
          <w:lang w:eastAsia="ko-KR"/>
          <w14:ligatures w14:val="standardContextual"/>
        </w:rPr>
      </w:pPr>
      <w:del w:id="509" w:author="Rapporteur" w:date="2026-02-24T15:17:00Z">
        <w:r w:rsidDel="00AC00F7">
          <w:rPr>
            <w:noProof/>
          </w:rPr>
          <w:delText>5.1.2.3</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HTTP custom headers</w:delText>
        </w:r>
        <w:r w:rsidDel="00AC00F7">
          <w:rPr>
            <w:noProof/>
          </w:rPr>
          <w:tab/>
        </w:r>
        <w:r w:rsidDel="00AC00F7">
          <w:rPr>
            <w:noProof/>
          </w:rPr>
          <w:fldChar w:fldCharType="begin" w:fldLock="1"/>
        </w:r>
        <w:r w:rsidDel="00AC00F7">
          <w:rPr>
            <w:noProof/>
          </w:rPr>
          <w:delInstrText xml:space="preserve"> PAGEREF _Toc192875403 \h </w:delInstrText>
        </w:r>
        <w:r w:rsidDel="00AC00F7">
          <w:rPr>
            <w:noProof/>
          </w:rPr>
        </w:r>
        <w:r w:rsidDel="00AC00F7">
          <w:rPr>
            <w:noProof/>
          </w:rPr>
          <w:fldChar w:fldCharType="separate"/>
        </w:r>
        <w:r w:rsidDel="00AC00F7">
          <w:rPr>
            <w:noProof/>
          </w:rPr>
          <w:delText>19</w:delText>
        </w:r>
        <w:r w:rsidDel="00AC00F7">
          <w:rPr>
            <w:noProof/>
          </w:rPr>
          <w:fldChar w:fldCharType="end"/>
        </w:r>
      </w:del>
    </w:p>
    <w:p w14:paraId="5CE5C257" w14:textId="458462BF" w:rsidR="00723156" w:rsidDel="00AC00F7" w:rsidRDefault="00723156">
      <w:pPr>
        <w:pStyle w:val="TOC3"/>
        <w:rPr>
          <w:del w:id="510" w:author="Rapporteur" w:date="2026-02-24T15:17:00Z"/>
          <w:rFonts w:asciiTheme="minorHAnsi" w:eastAsiaTheme="minorEastAsia" w:hAnsiTheme="minorHAnsi" w:cstheme="minorBidi"/>
          <w:noProof/>
          <w:kern w:val="2"/>
          <w:sz w:val="24"/>
          <w:szCs w:val="24"/>
          <w:lang w:eastAsia="ko-KR"/>
          <w14:ligatures w14:val="standardContextual"/>
        </w:rPr>
      </w:pPr>
      <w:del w:id="511" w:author="Rapporteur" w:date="2026-02-24T15:17:00Z">
        <w:r w:rsidDel="00AC00F7">
          <w:rPr>
            <w:noProof/>
          </w:rPr>
          <w:delText>5.1.3</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Resources</w:delText>
        </w:r>
        <w:r w:rsidDel="00AC00F7">
          <w:rPr>
            <w:noProof/>
          </w:rPr>
          <w:tab/>
        </w:r>
        <w:r w:rsidDel="00AC00F7">
          <w:rPr>
            <w:noProof/>
          </w:rPr>
          <w:fldChar w:fldCharType="begin" w:fldLock="1"/>
        </w:r>
        <w:r w:rsidDel="00AC00F7">
          <w:rPr>
            <w:noProof/>
          </w:rPr>
          <w:delInstrText xml:space="preserve"> PAGEREF _Toc192875404 \h </w:delInstrText>
        </w:r>
        <w:r w:rsidDel="00AC00F7">
          <w:rPr>
            <w:noProof/>
          </w:rPr>
        </w:r>
        <w:r w:rsidDel="00AC00F7">
          <w:rPr>
            <w:noProof/>
          </w:rPr>
          <w:fldChar w:fldCharType="separate"/>
        </w:r>
        <w:r w:rsidDel="00AC00F7">
          <w:rPr>
            <w:noProof/>
          </w:rPr>
          <w:delText>20</w:delText>
        </w:r>
        <w:r w:rsidDel="00AC00F7">
          <w:rPr>
            <w:noProof/>
          </w:rPr>
          <w:fldChar w:fldCharType="end"/>
        </w:r>
      </w:del>
    </w:p>
    <w:p w14:paraId="755D5C18" w14:textId="0324D8BC" w:rsidR="00723156" w:rsidDel="00AC00F7" w:rsidRDefault="00723156">
      <w:pPr>
        <w:pStyle w:val="TOC4"/>
        <w:rPr>
          <w:del w:id="512" w:author="Rapporteur" w:date="2026-02-24T15:17:00Z"/>
          <w:rFonts w:asciiTheme="minorHAnsi" w:eastAsiaTheme="minorEastAsia" w:hAnsiTheme="minorHAnsi" w:cstheme="minorBidi"/>
          <w:noProof/>
          <w:kern w:val="2"/>
          <w:sz w:val="24"/>
          <w:szCs w:val="24"/>
          <w:lang w:eastAsia="ko-KR"/>
          <w14:ligatures w14:val="standardContextual"/>
        </w:rPr>
      </w:pPr>
      <w:del w:id="513" w:author="Rapporteur" w:date="2026-02-24T15:17:00Z">
        <w:r w:rsidDel="00AC00F7">
          <w:rPr>
            <w:noProof/>
          </w:rPr>
          <w:delText>5.1.3.1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Overview</w:delText>
        </w:r>
        <w:r w:rsidDel="00AC00F7">
          <w:rPr>
            <w:noProof/>
          </w:rPr>
          <w:tab/>
        </w:r>
        <w:r w:rsidDel="00AC00F7">
          <w:rPr>
            <w:noProof/>
          </w:rPr>
          <w:fldChar w:fldCharType="begin" w:fldLock="1"/>
        </w:r>
        <w:r w:rsidDel="00AC00F7">
          <w:rPr>
            <w:noProof/>
          </w:rPr>
          <w:delInstrText xml:space="preserve"> PAGEREF _Toc192875405 \h </w:delInstrText>
        </w:r>
        <w:r w:rsidDel="00AC00F7">
          <w:rPr>
            <w:noProof/>
          </w:rPr>
        </w:r>
        <w:r w:rsidDel="00AC00F7">
          <w:rPr>
            <w:noProof/>
          </w:rPr>
          <w:fldChar w:fldCharType="separate"/>
        </w:r>
        <w:r w:rsidDel="00AC00F7">
          <w:rPr>
            <w:noProof/>
          </w:rPr>
          <w:delText>20</w:delText>
        </w:r>
        <w:r w:rsidDel="00AC00F7">
          <w:rPr>
            <w:noProof/>
          </w:rPr>
          <w:fldChar w:fldCharType="end"/>
        </w:r>
      </w:del>
    </w:p>
    <w:p w14:paraId="19A2F26B" w14:textId="74038C78" w:rsidR="00723156" w:rsidDel="00AC00F7" w:rsidRDefault="00723156">
      <w:pPr>
        <w:pStyle w:val="TOC4"/>
        <w:rPr>
          <w:del w:id="514" w:author="Rapporteur" w:date="2026-02-24T15:17:00Z"/>
          <w:rFonts w:asciiTheme="minorHAnsi" w:eastAsiaTheme="minorEastAsia" w:hAnsiTheme="minorHAnsi" w:cstheme="minorBidi"/>
          <w:noProof/>
          <w:kern w:val="2"/>
          <w:sz w:val="24"/>
          <w:szCs w:val="24"/>
          <w:lang w:eastAsia="ko-KR"/>
          <w14:ligatures w14:val="standardContextual"/>
        </w:rPr>
      </w:pPr>
      <w:del w:id="515" w:author="Rapporteur" w:date="2026-02-24T15:17:00Z">
        <w:r w:rsidDel="00AC00F7">
          <w:rPr>
            <w:noProof/>
          </w:rPr>
          <w:delText>5.1.3.2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Resource: MFAF Configurations</w:delText>
        </w:r>
        <w:r w:rsidDel="00AC00F7">
          <w:rPr>
            <w:noProof/>
          </w:rPr>
          <w:tab/>
        </w:r>
        <w:r w:rsidDel="00AC00F7">
          <w:rPr>
            <w:noProof/>
          </w:rPr>
          <w:fldChar w:fldCharType="begin" w:fldLock="1"/>
        </w:r>
        <w:r w:rsidDel="00AC00F7">
          <w:rPr>
            <w:noProof/>
          </w:rPr>
          <w:delInstrText xml:space="preserve"> PAGEREF _Toc192875406 \h </w:delInstrText>
        </w:r>
        <w:r w:rsidDel="00AC00F7">
          <w:rPr>
            <w:noProof/>
          </w:rPr>
        </w:r>
        <w:r w:rsidDel="00AC00F7">
          <w:rPr>
            <w:noProof/>
          </w:rPr>
          <w:fldChar w:fldCharType="separate"/>
        </w:r>
        <w:r w:rsidDel="00AC00F7">
          <w:rPr>
            <w:noProof/>
          </w:rPr>
          <w:delText>20</w:delText>
        </w:r>
        <w:r w:rsidDel="00AC00F7">
          <w:rPr>
            <w:noProof/>
          </w:rPr>
          <w:fldChar w:fldCharType="end"/>
        </w:r>
      </w:del>
    </w:p>
    <w:p w14:paraId="1B3AA35A" w14:textId="3281F753" w:rsidR="00723156" w:rsidDel="00AC00F7" w:rsidRDefault="00723156">
      <w:pPr>
        <w:pStyle w:val="TOC5"/>
        <w:rPr>
          <w:del w:id="516" w:author="Rapporteur" w:date="2026-02-24T15:17:00Z"/>
          <w:rFonts w:asciiTheme="minorHAnsi" w:eastAsiaTheme="minorEastAsia" w:hAnsiTheme="minorHAnsi" w:cstheme="minorBidi"/>
          <w:noProof/>
          <w:kern w:val="2"/>
          <w:sz w:val="24"/>
          <w:szCs w:val="24"/>
          <w:lang w:eastAsia="ko-KR"/>
          <w14:ligatures w14:val="standardContextual"/>
        </w:rPr>
      </w:pPr>
      <w:del w:id="517" w:author="Rapporteur" w:date="2026-02-24T15:17:00Z">
        <w:r w:rsidDel="00AC00F7">
          <w:rPr>
            <w:noProof/>
          </w:rPr>
          <w:delText>5.1.3.2.1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Description</w:delText>
        </w:r>
        <w:r w:rsidDel="00AC00F7">
          <w:rPr>
            <w:noProof/>
          </w:rPr>
          <w:tab/>
        </w:r>
        <w:r w:rsidDel="00AC00F7">
          <w:rPr>
            <w:noProof/>
          </w:rPr>
          <w:fldChar w:fldCharType="begin" w:fldLock="1"/>
        </w:r>
        <w:r w:rsidDel="00AC00F7">
          <w:rPr>
            <w:noProof/>
          </w:rPr>
          <w:delInstrText xml:space="preserve"> PAGEREF _Toc192875407 \h </w:delInstrText>
        </w:r>
        <w:r w:rsidDel="00AC00F7">
          <w:rPr>
            <w:noProof/>
          </w:rPr>
        </w:r>
        <w:r w:rsidDel="00AC00F7">
          <w:rPr>
            <w:noProof/>
          </w:rPr>
          <w:fldChar w:fldCharType="separate"/>
        </w:r>
        <w:r w:rsidDel="00AC00F7">
          <w:rPr>
            <w:noProof/>
          </w:rPr>
          <w:delText>20</w:delText>
        </w:r>
        <w:r w:rsidDel="00AC00F7">
          <w:rPr>
            <w:noProof/>
          </w:rPr>
          <w:fldChar w:fldCharType="end"/>
        </w:r>
      </w:del>
    </w:p>
    <w:p w14:paraId="33997B2E" w14:textId="4E4B1A95" w:rsidR="00723156" w:rsidDel="00AC00F7" w:rsidRDefault="00723156">
      <w:pPr>
        <w:pStyle w:val="TOC5"/>
        <w:rPr>
          <w:del w:id="518" w:author="Rapporteur" w:date="2026-02-24T15:17:00Z"/>
          <w:rFonts w:asciiTheme="minorHAnsi" w:eastAsiaTheme="minorEastAsia" w:hAnsiTheme="minorHAnsi" w:cstheme="minorBidi"/>
          <w:noProof/>
          <w:kern w:val="2"/>
          <w:sz w:val="24"/>
          <w:szCs w:val="24"/>
          <w:lang w:eastAsia="ko-KR"/>
          <w14:ligatures w14:val="standardContextual"/>
        </w:rPr>
      </w:pPr>
      <w:del w:id="519" w:author="Rapporteur" w:date="2026-02-24T15:17:00Z">
        <w:r w:rsidDel="00AC00F7">
          <w:rPr>
            <w:noProof/>
          </w:rPr>
          <w:delText>5.1.3.2.2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Resource Definition</w:delText>
        </w:r>
        <w:r w:rsidDel="00AC00F7">
          <w:rPr>
            <w:noProof/>
          </w:rPr>
          <w:tab/>
        </w:r>
        <w:r w:rsidDel="00AC00F7">
          <w:rPr>
            <w:noProof/>
          </w:rPr>
          <w:fldChar w:fldCharType="begin" w:fldLock="1"/>
        </w:r>
        <w:r w:rsidDel="00AC00F7">
          <w:rPr>
            <w:noProof/>
          </w:rPr>
          <w:delInstrText xml:space="preserve"> PAGEREF _Toc192875408 \h </w:delInstrText>
        </w:r>
        <w:r w:rsidDel="00AC00F7">
          <w:rPr>
            <w:noProof/>
          </w:rPr>
        </w:r>
        <w:r w:rsidDel="00AC00F7">
          <w:rPr>
            <w:noProof/>
          </w:rPr>
          <w:fldChar w:fldCharType="separate"/>
        </w:r>
        <w:r w:rsidDel="00AC00F7">
          <w:rPr>
            <w:noProof/>
          </w:rPr>
          <w:delText>20</w:delText>
        </w:r>
        <w:r w:rsidDel="00AC00F7">
          <w:rPr>
            <w:noProof/>
          </w:rPr>
          <w:fldChar w:fldCharType="end"/>
        </w:r>
      </w:del>
    </w:p>
    <w:p w14:paraId="22175221" w14:textId="2B7A9172" w:rsidR="00723156" w:rsidDel="00AC00F7" w:rsidRDefault="00723156">
      <w:pPr>
        <w:pStyle w:val="TOC5"/>
        <w:rPr>
          <w:del w:id="520" w:author="Rapporteur" w:date="2026-02-24T15:17:00Z"/>
          <w:rFonts w:asciiTheme="minorHAnsi" w:eastAsiaTheme="minorEastAsia" w:hAnsiTheme="minorHAnsi" w:cstheme="minorBidi"/>
          <w:noProof/>
          <w:kern w:val="2"/>
          <w:sz w:val="24"/>
          <w:szCs w:val="24"/>
          <w:lang w:eastAsia="ko-KR"/>
          <w14:ligatures w14:val="standardContextual"/>
        </w:rPr>
      </w:pPr>
      <w:del w:id="521" w:author="Rapporteur" w:date="2026-02-24T15:17:00Z">
        <w:r w:rsidDel="00AC00F7">
          <w:rPr>
            <w:noProof/>
          </w:rPr>
          <w:delText>5.1.3.2.3</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Resource Standard Methods</w:delText>
        </w:r>
        <w:r w:rsidDel="00AC00F7">
          <w:rPr>
            <w:noProof/>
          </w:rPr>
          <w:tab/>
        </w:r>
        <w:r w:rsidDel="00AC00F7">
          <w:rPr>
            <w:noProof/>
          </w:rPr>
          <w:fldChar w:fldCharType="begin" w:fldLock="1"/>
        </w:r>
        <w:r w:rsidDel="00AC00F7">
          <w:rPr>
            <w:noProof/>
          </w:rPr>
          <w:delInstrText xml:space="preserve"> PAGEREF _Toc192875409 \h </w:delInstrText>
        </w:r>
        <w:r w:rsidDel="00AC00F7">
          <w:rPr>
            <w:noProof/>
          </w:rPr>
        </w:r>
        <w:r w:rsidDel="00AC00F7">
          <w:rPr>
            <w:noProof/>
          </w:rPr>
          <w:fldChar w:fldCharType="separate"/>
        </w:r>
        <w:r w:rsidDel="00AC00F7">
          <w:rPr>
            <w:noProof/>
          </w:rPr>
          <w:delText>21</w:delText>
        </w:r>
        <w:r w:rsidDel="00AC00F7">
          <w:rPr>
            <w:noProof/>
          </w:rPr>
          <w:fldChar w:fldCharType="end"/>
        </w:r>
      </w:del>
    </w:p>
    <w:p w14:paraId="73B67B3A" w14:textId="7638E3A0" w:rsidR="00723156" w:rsidDel="00AC00F7" w:rsidRDefault="00723156">
      <w:pPr>
        <w:pStyle w:val="TOC6"/>
        <w:rPr>
          <w:del w:id="522" w:author="Rapporteur" w:date="2026-02-24T15:17:00Z"/>
          <w:rFonts w:asciiTheme="minorHAnsi" w:eastAsiaTheme="minorEastAsia" w:hAnsiTheme="minorHAnsi" w:cstheme="minorBidi"/>
          <w:noProof/>
          <w:kern w:val="2"/>
          <w:sz w:val="24"/>
          <w:szCs w:val="24"/>
          <w:lang w:eastAsia="ko-KR"/>
          <w14:ligatures w14:val="standardContextual"/>
        </w:rPr>
      </w:pPr>
      <w:del w:id="523" w:author="Rapporteur" w:date="2026-02-24T15:17:00Z">
        <w:r w:rsidDel="00AC00F7">
          <w:rPr>
            <w:noProof/>
          </w:rPr>
          <w:delText>5.1.3.2.3.1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POST</w:delText>
        </w:r>
        <w:r w:rsidDel="00AC00F7">
          <w:rPr>
            <w:noProof/>
          </w:rPr>
          <w:tab/>
        </w:r>
        <w:r w:rsidDel="00AC00F7">
          <w:rPr>
            <w:noProof/>
          </w:rPr>
          <w:fldChar w:fldCharType="begin" w:fldLock="1"/>
        </w:r>
        <w:r w:rsidDel="00AC00F7">
          <w:rPr>
            <w:noProof/>
          </w:rPr>
          <w:delInstrText xml:space="preserve"> PAGEREF _Toc192875410 \h </w:delInstrText>
        </w:r>
        <w:r w:rsidDel="00AC00F7">
          <w:rPr>
            <w:noProof/>
          </w:rPr>
        </w:r>
        <w:r w:rsidDel="00AC00F7">
          <w:rPr>
            <w:noProof/>
          </w:rPr>
          <w:fldChar w:fldCharType="separate"/>
        </w:r>
        <w:r w:rsidDel="00AC00F7">
          <w:rPr>
            <w:noProof/>
          </w:rPr>
          <w:delText>21</w:delText>
        </w:r>
        <w:r w:rsidDel="00AC00F7">
          <w:rPr>
            <w:noProof/>
          </w:rPr>
          <w:fldChar w:fldCharType="end"/>
        </w:r>
      </w:del>
    </w:p>
    <w:p w14:paraId="3AA24599" w14:textId="49243C41" w:rsidR="00723156" w:rsidDel="00AC00F7" w:rsidRDefault="00723156">
      <w:pPr>
        <w:pStyle w:val="TOC5"/>
        <w:rPr>
          <w:del w:id="524" w:author="Rapporteur" w:date="2026-02-24T15:17:00Z"/>
          <w:rFonts w:asciiTheme="minorHAnsi" w:eastAsiaTheme="minorEastAsia" w:hAnsiTheme="minorHAnsi" w:cstheme="minorBidi"/>
          <w:noProof/>
          <w:kern w:val="2"/>
          <w:sz w:val="24"/>
          <w:szCs w:val="24"/>
          <w:lang w:eastAsia="ko-KR"/>
          <w14:ligatures w14:val="standardContextual"/>
        </w:rPr>
      </w:pPr>
      <w:del w:id="525" w:author="Rapporteur" w:date="2026-02-24T15:17:00Z">
        <w:r w:rsidDel="00AC00F7">
          <w:rPr>
            <w:noProof/>
          </w:rPr>
          <w:delText>5.1.3.2.4</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Resource Custom Operations</w:delText>
        </w:r>
        <w:r w:rsidDel="00AC00F7">
          <w:rPr>
            <w:noProof/>
          </w:rPr>
          <w:tab/>
        </w:r>
        <w:r w:rsidDel="00AC00F7">
          <w:rPr>
            <w:noProof/>
          </w:rPr>
          <w:fldChar w:fldCharType="begin" w:fldLock="1"/>
        </w:r>
        <w:r w:rsidDel="00AC00F7">
          <w:rPr>
            <w:noProof/>
          </w:rPr>
          <w:delInstrText xml:space="preserve"> PAGEREF _Toc192875411 \h </w:delInstrText>
        </w:r>
        <w:r w:rsidDel="00AC00F7">
          <w:rPr>
            <w:noProof/>
          </w:rPr>
        </w:r>
        <w:r w:rsidDel="00AC00F7">
          <w:rPr>
            <w:noProof/>
          </w:rPr>
          <w:fldChar w:fldCharType="separate"/>
        </w:r>
        <w:r w:rsidDel="00AC00F7">
          <w:rPr>
            <w:noProof/>
          </w:rPr>
          <w:delText>21</w:delText>
        </w:r>
        <w:r w:rsidDel="00AC00F7">
          <w:rPr>
            <w:noProof/>
          </w:rPr>
          <w:fldChar w:fldCharType="end"/>
        </w:r>
      </w:del>
    </w:p>
    <w:p w14:paraId="7E54DD37" w14:textId="33F99A88" w:rsidR="00723156" w:rsidDel="00AC00F7" w:rsidRDefault="00723156">
      <w:pPr>
        <w:pStyle w:val="TOC4"/>
        <w:rPr>
          <w:del w:id="526" w:author="Rapporteur" w:date="2026-02-24T15:17:00Z"/>
          <w:rFonts w:asciiTheme="minorHAnsi" w:eastAsiaTheme="minorEastAsia" w:hAnsiTheme="minorHAnsi" w:cstheme="minorBidi"/>
          <w:noProof/>
          <w:kern w:val="2"/>
          <w:sz w:val="24"/>
          <w:szCs w:val="24"/>
          <w:lang w:eastAsia="ko-KR"/>
          <w14:ligatures w14:val="standardContextual"/>
        </w:rPr>
      </w:pPr>
      <w:del w:id="527" w:author="Rapporteur" w:date="2026-02-24T15:17:00Z">
        <w:r w:rsidDel="00AC00F7">
          <w:rPr>
            <w:noProof/>
          </w:rPr>
          <w:delText>5.1.3.3</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Resource: Individual MFAF Configuration</w:delText>
        </w:r>
        <w:r w:rsidDel="00AC00F7">
          <w:rPr>
            <w:noProof/>
          </w:rPr>
          <w:tab/>
        </w:r>
        <w:r w:rsidDel="00AC00F7">
          <w:rPr>
            <w:noProof/>
          </w:rPr>
          <w:fldChar w:fldCharType="begin" w:fldLock="1"/>
        </w:r>
        <w:r w:rsidDel="00AC00F7">
          <w:rPr>
            <w:noProof/>
          </w:rPr>
          <w:delInstrText xml:space="preserve"> PAGEREF _Toc192875412 \h </w:delInstrText>
        </w:r>
        <w:r w:rsidDel="00AC00F7">
          <w:rPr>
            <w:noProof/>
          </w:rPr>
        </w:r>
        <w:r w:rsidDel="00AC00F7">
          <w:rPr>
            <w:noProof/>
          </w:rPr>
          <w:fldChar w:fldCharType="separate"/>
        </w:r>
        <w:r w:rsidDel="00AC00F7">
          <w:rPr>
            <w:noProof/>
          </w:rPr>
          <w:delText>21</w:delText>
        </w:r>
        <w:r w:rsidDel="00AC00F7">
          <w:rPr>
            <w:noProof/>
          </w:rPr>
          <w:fldChar w:fldCharType="end"/>
        </w:r>
      </w:del>
    </w:p>
    <w:p w14:paraId="18B770A2" w14:textId="0D256465" w:rsidR="00723156" w:rsidDel="00AC00F7" w:rsidRDefault="00723156">
      <w:pPr>
        <w:pStyle w:val="TOC5"/>
        <w:rPr>
          <w:del w:id="528" w:author="Rapporteur" w:date="2026-02-24T15:17:00Z"/>
          <w:rFonts w:asciiTheme="minorHAnsi" w:eastAsiaTheme="minorEastAsia" w:hAnsiTheme="minorHAnsi" w:cstheme="minorBidi"/>
          <w:noProof/>
          <w:kern w:val="2"/>
          <w:sz w:val="24"/>
          <w:szCs w:val="24"/>
          <w:lang w:eastAsia="ko-KR"/>
          <w14:ligatures w14:val="standardContextual"/>
        </w:rPr>
      </w:pPr>
      <w:del w:id="529" w:author="Rapporteur" w:date="2026-02-24T15:17:00Z">
        <w:r w:rsidDel="00AC00F7">
          <w:rPr>
            <w:noProof/>
          </w:rPr>
          <w:delText>5.1.3.2.1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Description</w:delText>
        </w:r>
        <w:r w:rsidDel="00AC00F7">
          <w:rPr>
            <w:noProof/>
          </w:rPr>
          <w:tab/>
        </w:r>
        <w:r w:rsidDel="00AC00F7">
          <w:rPr>
            <w:noProof/>
          </w:rPr>
          <w:fldChar w:fldCharType="begin" w:fldLock="1"/>
        </w:r>
        <w:r w:rsidDel="00AC00F7">
          <w:rPr>
            <w:noProof/>
          </w:rPr>
          <w:delInstrText xml:space="preserve"> PAGEREF _Toc192875413 \h </w:delInstrText>
        </w:r>
        <w:r w:rsidDel="00AC00F7">
          <w:rPr>
            <w:noProof/>
          </w:rPr>
        </w:r>
        <w:r w:rsidDel="00AC00F7">
          <w:rPr>
            <w:noProof/>
          </w:rPr>
          <w:fldChar w:fldCharType="separate"/>
        </w:r>
        <w:r w:rsidDel="00AC00F7">
          <w:rPr>
            <w:noProof/>
          </w:rPr>
          <w:delText>21</w:delText>
        </w:r>
        <w:r w:rsidDel="00AC00F7">
          <w:rPr>
            <w:noProof/>
          </w:rPr>
          <w:fldChar w:fldCharType="end"/>
        </w:r>
      </w:del>
    </w:p>
    <w:p w14:paraId="5068AED3" w14:textId="7CA9E77B" w:rsidR="00723156" w:rsidDel="00AC00F7" w:rsidRDefault="00723156">
      <w:pPr>
        <w:pStyle w:val="TOC5"/>
        <w:rPr>
          <w:del w:id="530" w:author="Rapporteur" w:date="2026-02-24T15:17:00Z"/>
          <w:rFonts w:asciiTheme="minorHAnsi" w:eastAsiaTheme="minorEastAsia" w:hAnsiTheme="minorHAnsi" w:cstheme="minorBidi"/>
          <w:noProof/>
          <w:kern w:val="2"/>
          <w:sz w:val="24"/>
          <w:szCs w:val="24"/>
          <w:lang w:eastAsia="ko-KR"/>
          <w14:ligatures w14:val="standardContextual"/>
        </w:rPr>
      </w:pPr>
      <w:del w:id="531" w:author="Rapporteur" w:date="2026-02-24T15:17:00Z">
        <w:r w:rsidDel="00AC00F7">
          <w:rPr>
            <w:noProof/>
          </w:rPr>
          <w:delText>5.1.3.3.2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Resource Definition</w:delText>
        </w:r>
        <w:r w:rsidDel="00AC00F7">
          <w:rPr>
            <w:noProof/>
          </w:rPr>
          <w:tab/>
        </w:r>
        <w:r w:rsidDel="00AC00F7">
          <w:rPr>
            <w:noProof/>
          </w:rPr>
          <w:fldChar w:fldCharType="begin" w:fldLock="1"/>
        </w:r>
        <w:r w:rsidDel="00AC00F7">
          <w:rPr>
            <w:noProof/>
          </w:rPr>
          <w:delInstrText xml:space="preserve"> PAGEREF _Toc192875414 \h </w:delInstrText>
        </w:r>
        <w:r w:rsidDel="00AC00F7">
          <w:rPr>
            <w:noProof/>
          </w:rPr>
        </w:r>
        <w:r w:rsidDel="00AC00F7">
          <w:rPr>
            <w:noProof/>
          </w:rPr>
          <w:fldChar w:fldCharType="separate"/>
        </w:r>
        <w:r w:rsidDel="00AC00F7">
          <w:rPr>
            <w:noProof/>
          </w:rPr>
          <w:delText>21</w:delText>
        </w:r>
        <w:r w:rsidDel="00AC00F7">
          <w:rPr>
            <w:noProof/>
          </w:rPr>
          <w:fldChar w:fldCharType="end"/>
        </w:r>
      </w:del>
    </w:p>
    <w:p w14:paraId="5B07A26D" w14:textId="77398D75" w:rsidR="00723156" w:rsidDel="00AC00F7" w:rsidRDefault="00723156">
      <w:pPr>
        <w:pStyle w:val="TOC5"/>
        <w:rPr>
          <w:del w:id="532" w:author="Rapporteur" w:date="2026-02-24T15:17:00Z"/>
          <w:rFonts w:asciiTheme="minorHAnsi" w:eastAsiaTheme="minorEastAsia" w:hAnsiTheme="minorHAnsi" w:cstheme="minorBidi"/>
          <w:noProof/>
          <w:kern w:val="2"/>
          <w:sz w:val="24"/>
          <w:szCs w:val="24"/>
          <w:lang w:eastAsia="ko-KR"/>
          <w14:ligatures w14:val="standardContextual"/>
        </w:rPr>
      </w:pPr>
      <w:del w:id="533" w:author="Rapporteur" w:date="2026-02-24T15:17:00Z">
        <w:r w:rsidDel="00AC00F7">
          <w:rPr>
            <w:noProof/>
          </w:rPr>
          <w:delText>5.1.3.3.3</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Resource Standard Methods</w:delText>
        </w:r>
        <w:r w:rsidDel="00AC00F7">
          <w:rPr>
            <w:noProof/>
          </w:rPr>
          <w:tab/>
        </w:r>
        <w:r w:rsidDel="00AC00F7">
          <w:rPr>
            <w:noProof/>
          </w:rPr>
          <w:fldChar w:fldCharType="begin" w:fldLock="1"/>
        </w:r>
        <w:r w:rsidDel="00AC00F7">
          <w:rPr>
            <w:noProof/>
          </w:rPr>
          <w:delInstrText xml:space="preserve"> PAGEREF _Toc192875415 \h </w:delInstrText>
        </w:r>
        <w:r w:rsidDel="00AC00F7">
          <w:rPr>
            <w:noProof/>
          </w:rPr>
        </w:r>
        <w:r w:rsidDel="00AC00F7">
          <w:rPr>
            <w:noProof/>
          </w:rPr>
          <w:fldChar w:fldCharType="separate"/>
        </w:r>
        <w:r w:rsidDel="00AC00F7">
          <w:rPr>
            <w:noProof/>
          </w:rPr>
          <w:delText>22</w:delText>
        </w:r>
        <w:r w:rsidDel="00AC00F7">
          <w:rPr>
            <w:noProof/>
          </w:rPr>
          <w:fldChar w:fldCharType="end"/>
        </w:r>
      </w:del>
    </w:p>
    <w:p w14:paraId="4EEF1E44" w14:textId="2645079C" w:rsidR="00723156" w:rsidDel="00AC00F7" w:rsidRDefault="00723156">
      <w:pPr>
        <w:pStyle w:val="TOC6"/>
        <w:rPr>
          <w:del w:id="534" w:author="Rapporteur" w:date="2026-02-24T15:17:00Z"/>
          <w:rFonts w:asciiTheme="minorHAnsi" w:eastAsiaTheme="minorEastAsia" w:hAnsiTheme="minorHAnsi" w:cstheme="minorBidi"/>
          <w:noProof/>
          <w:kern w:val="2"/>
          <w:sz w:val="24"/>
          <w:szCs w:val="24"/>
          <w:lang w:eastAsia="ko-KR"/>
          <w14:ligatures w14:val="standardContextual"/>
        </w:rPr>
      </w:pPr>
      <w:del w:id="535" w:author="Rapporteur" w:date="2026-02-24T15:17:00Z">
        <w:r w:rsidDel="00AC00F7">
          <w:rPr>
            <w:noProof/>
          </w:rPr>
          <w:delText>5.1.3.3.3.1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PUT</w:delText>
        </w:r>
        <w:r w:rsidDel="00AC00F7">
          <w:rPr>
            <w:noProof/>
          </w:rPr>
          <w:tab/>
        </w:r>
        <w:r w:rsidDel="00AC00F7">
          <w:rPr>
            <w:noProof/>
          </w:rPr>
          <w:fldChar w:fldCharType="begin" w:fldLock="1"/>
        </w:r>
        <w:r w:rsidDel="00AC00F7">
          <w:rPr>
            <w:noProof/>
          </w:rPr>
          <w:delInstrText xml:space="preserve"> PAGEREF _Toc192875416 \h </w:delInstrText>
        </w:r>
        <w:r w:rsidDel="00AC00F7">
          <w:rPr>
            <w:noProof/>
          </w:rPr>
        </w:r>
        <w:r w:rsidDel="00AC00F7">
          <w:rPr>
            <w:noProof/>
          </w:rPr>
          <w:fldChar w:fldCharType="separate"/>
        </w:r>
        <w:r w:rsidDel="00AC00F7">
          <w:rPr>
            <w:noProof/>
          </w:rPr>
          <w:delText>22</w:delText>
        </w:r>
        <w:r w:rsidDel="00AC00F7">
          <w:rPr>
            <w:noProof/>
          </w:rPr>
          <w:fldChar w:fldCharType="end"/>
        </w:r>
      </w:del>
    </w:p>
    <w:p w14:paraId="4668FB68" w14:textId="000ACC11" w:rsidR="00723156" w:rsidDel="00AC00F7" w:rsidRDefault="00723156">
      <w:pPr>
        <w:pStyle w:val="TOC6"/>
        <w:rPr>
          <w:del w:id="536" w:author="Rapporteur" w:date="2026-02-24T15:17:00Z"/>
          <w:rFonts w:asciiTheme="minorHAnsi" w:eastAsiaTheme="minorEastAsia" w:hAnsiTheme="minorHAnsi" w:cstheme="minorBidi"/>
          <w:noProof/>
          <w:kern w:val="2"/>
          <w:sz w:val="24"/>
          <w:szCs w:val="24"/>
          <w:lang w:eastAsia="ko-KR"/>
          <w14:ligatures w14:val="standardContextual"/>
        </w:rPr>
      </w:pPr>
      <w:del w:id="537" w:author="Rapporteur" w:date="2026-02-24T15:17:00Z">
        <w:r w:rsidDel="00AC00F7">
          <w:rPr>
            <w:noProof/>
          </w:rPr>
          <w:delText>5.1.3.3.3.2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lang w:eastAsia="zh-CN"/>
          </w:rPr>
          <w:delText>DELETE</w:delText>
        </w:r>
        <w:r w:rsidDel="00AC00F7">
          <w:rPr>
            <w:noProof/>
          </w:rPr>
          <w:tab/>
        </w:r>
        <w:r w:rsidDel="00AC00F7">
          <w:rPr>
            <w:noProof/>
          </w:rPr>
          <w:fldChar w:fldCharType="begin" w:fldLock="1"/>
        </w:r>
        <w:r w:rsidDel="00AC00F7">
          <w:rPr>
            <w:noProof/>
          </w:rPr>
          <w:delInstrText xml:space="preserve"> PAGEREF _Toc192875417 \h </w:delInstrText>
        </w:r>
        <w:r w:rsidDel="00AC00F7">
          <w:rPr>
            <w:noProof/>
          </w:rPr>
        </w:r>
        <w:r w:rsidDel="00AC00F7">
          <w:rPr>
            <w:noProof/>
          </w:rPr>
          <w:fldChar w:fldCharType="separate"/>
        </w:r>
        <w:r w:rsidDel="00AC00F7">
          <w:rPr>
            <w:noProof/>
          </w:rPr>
          <w:delText>23</w:delText>
        </w:r>
        <w:r w:rsidDel="00AC00F7">
          <w:rPr>
            <w:noProof/>
          </w:rPr>
          <w:fldChar w:fldCharType="end"/>
        </w:r>
      </w:del>
    </w:p>
    <w:p w14:paraId="4481A36A" w14:textId="5B0FDE49" w:rsidR="00723156" w:rsidDel="00AC00F7" w:rsidRDefault="00723156">
      <w:pPr>
        <w:pStyle w:val="TOC3"/>
        <w:rPr>
          <w:del w:id="538" w:author="Rapporteur" w:date="2026-02-24T15:17:00Z"/>
          <w:rFonts w:asciiTheme="minorHAnsi" w:eastAsiaTheme="minorEastAsia" w:hAnsiTheme="minorHAnsi" w:cstheme="minorBidi"/>
          <w:noProof/>
          <w:kern w:val="2"/>
          <w:sz w:val="24"/>
          <w:szCs w:val="24"/>
          <w:lang w:eastAsia="ko-KR"/>
          <w14:ligatures w14:val="standardContextual"/>
        </w:rPr>
      </w:pPr>
      <w:del w:id="539" w:author="Rapporteur" w:date="2026-02-24T15:17:00Z">
        <w:r w:rsidDel="00AC00F7">
          <w:rPr>
            <w:noProof/>
          </w:rPr>
          <w:delText>5.1.4</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Custom Operations without associated resources</w:delText>
        </w:r>
        <w:r w:rsidDel="00AC00F7">
          <w:rPr>
            <w:noProof/>
          </w:rPr>
          <w:tab/>
        </w:r>
        <w:r w:rsidDel="00AC00F7">
          <w:rPr>
            <w:noProof/>
          </w:rPr>
          <w:fldChar w:fldCharType="begin" w:fldLock="1"/>
        </w:r>
        <w:r w:rsidDel="00AC00F7">
          <w:rPr>
            <w:noProof/>
          </w:rPr>
          <w:delInstrText xml:space="preserve"> PAGEREF _Toc192875418 \h </w:delInstrText>
        </w:r>
        <w:r w:rsidDel="00AC00F7">
          <w:rPr>
            <w:noProof/>
          </w:rPr>
        </w:r>
        <w:r w:rsidDel="00AC00F7">
          <w:rPr>
            <w:noProof/>
          </w:rPr>
          <w:fldChar w:fldCharType="separate"/>
        </w:r>
        <w:r w:rsidDel="00AC00F7">
          <w:rPr>
            <w:noProof/>
          </w:rPr>
          <w:delText>24</w:delText>
        </w:r>
        <w:r w:rsidDel="00AC00F7">
          <w:rPr>
            <w:noProof/>
          </w:rPr>
          <w:fldChar w:fldCharType="end"/>
        </w:r>
      </w:del>
    </w:p>
    <w:p w14:paraId="3C670328" w14:textId="58E04698" w:rsidR="00723156" w:rsidDel="00AC00F7" w:rsidRDefault="00723156">
      <w:pPr>
        <w:pStyle w:val="TOC3"/>
        <w:rPr>
          <w:del w:id="540" w:author="Rapporteur" w:date="2026-02-24T15:17:00Z"/>
          <w:rFonts w:asciiTheme="minorHAnsi" w:eastAsiaTheme="minorEastAsia" w:hAnsiTheme="minorHAnsi" w:cstheme="minorBidi"/>
          <w:noProof/>
          <w:kern w:val="2"/>
          <w:sz w:val="24"/>
          <w:szCs w:val="24"/>
          <w:lang w:eastAsia="ko-KR"/>
          <w14:ligatures w14:val="standardContextual"/>
        </w:rPr>
      </w:pPr>
      <w:del w:id="541" w:author="Rapporteur" w:date="2026-02-24T15:17:00Z">
        <w:r w:rsidDel="00AC00F7">
          <w:rPr>
            <w:noProof/>
          </w:rPr>
          <w:delText>5.1.5</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Notifications</w:delText>
        </w:r>
        <w:r w:rsidDel="00AC00F7">
          <w:rPr>
            <w:noProof/>
          </w:rPr>
          <w:tab/>
        </w:r>
        <w:r w:rsidDel="00AC00F7">
          <w:rPr>
            <w:noProof/>
          </w:rPr>
          <w:fldChar w:fldCharType="begin" w:fldLock="1"/>
        </w:r>
        <w:r w:rsidDel="00AC00F7">
          <w:rPr>
            <w:noProof/>
          </w:rPr>
          <w:delInstrText xml:space="preserve"> PAGEREF _Toc192875419 \h </w:delInstrText>
        </w:r>
        <w:r w:rsidDel="00AC00F7">
          <w:rPr>
            <w:noProof/>
          </w:rPr>
        </w:r>
        <w:r w:rsidDel="00AC00F7">
          <w:rPr>
            <w:noProof/>
          </w:rPr>
          <w:fldChar w:fldCharType="separate"/>
        </w:r>
        <w:r w:rsidDel="00AC00F7">
          <w:rPr>
            <w:noProof/>
          </w:rPr>
          <w:delText>24</w:delText>
        </w:r>
        <w:r w:rsidDel="00AC00F7">
          <w:rPr>
            <w:noProof/>
          </w:rPr>
          <w:fldChar w:fldCharType="end"/>
        </w:r>
      </w:del>
    </w:p>
    <w:p w14:paraId="56F0F3B7" w14:textId="3D7764A4" w:rsidR="00723156" w:rsidDel="00AC00F7" w:rsidRDefault="00723156">
      <w:pPr>
        <w:pStyle w:val="TOC3"/>
        <w:rPr>
          <w:del w:id="542" w:author="Rapporteur" w:date="2026-02-24T15:17:00Z"/>
          <w:rFonts w:asciiTheme="minorHAnsi" w:eastAsiaTheme="minorEastAsia" w:hAnsiTheme="minorHAnsi" w:cstheme="minorBidi"/>
          <w:noProof/>
          <w:kern w:val="2"/>
          <w:sz w:val="24"/>
          <w:szCs w:val="24"/>
          <w:lang w:eastAsia="ko-KR"/>
          <w14:ligatures w14:val="standardContextual"/>
        </w:rPr>
      </w:pPr>
      <w:del w:id="543" w:author="Rapporteur" w:date="2026-02-24T15:17:00Z">
        <w:r w:rsidDel="00AC00F7">
          <w:rPr>
            <w:noProof/>
          </w:rPr>
          <w:delText>5.1.6</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Data Model</w:delText>
        </w:r>
        <w:r w:rsidDel="00AC00F7">
          <w:rPr>
            <w:noProof/>
          </w:rPr>
          <w:tab/>
        </w:r>
        <w:r w:rsidDel="00AC00F7">
          <w:rPr>
            <w:noProof/>
          </w:rPr>
          <w:fldChar w:fldCharType="begin" w:fldLock="1"/>
        </w:r>
        <w:r w:rsidDel="00AC00F7">
          <w:rPr>
            <w:noProof/>
          </w:rPr>
          <w:delInstrText xml:space="preserve"> PAGEREF _Toc192875420 \h </w:delInstrText>
        </w:r>
        <w:r w:rsidDel="00AC00F7">
          <w:rPr>
            <w:noProof/>
          </w:rPr>
        </w:r>
        <w:r w:rsidDel="00AC00F7">
          <w:rPr>
            <w:noProof/>
          </w:rPr>
          <w:fldChar w:fldCharType="separate"/>
        </w:r>
        <w:r w:rsidDel="00AC00F7">
          <w:rPr>
            <w:noProof/>
          </w:rPr>
          <w:delText>24</w:delText>
        </w:r>
        <w:r w:rsidDel="00AC00F7">
          <w:rPr>
            <w:noProof/>
          </w:rPr>
          <w:fldChar w:fldCharType="end"/>
        </w:r>
      </w:del>
    </w:p>
    <w:p w14:paraId="74C299AE" w14:textId="2DF77888" w:rsidR="00723156" w:rsidDel="00AC00F7" w:rsidRDefault="00723156">
      <w:pPr>
        <w:pStyle w:val="TOC4"/>
        <w:rPr>
          <w:del w:id="544" w:author="Rapporteur" w:date="2026-02-24T15:17:00Z"/>
          <w:rFonts w:asciiTheme="minorHAnsi" w:eastAsiaTheme="minorEastAsia" w:hAnsiTheme="minorHAnsi" w:cstheme="minorBidi"/>
          <w:noProof/>
          <w:kern w:val="2"/>
          <w:sz w:val="24"/>
          <w:szCs w:val="24"/>
          <w:lang w:eastAsia="ko-KR"/>
          <w14:ligatures w14:val="standardContextual"/>
        </w:rPr>
      </w:pPr>
      <w:del w:id="545" w:author="Rapporteur" w:date="2026-02-24T15:17:00Z">
        <w:r w:rsidDel="00AC00F7">
          <w:rPr>
            <w:noProof/>
          </w:rPr>
          <w:delText>5.1.6.1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General</w:delText>
        </w:r>
        <w:r w:rsidDel="00AC00F7">
          <w:rPr>
            <w:noProof/>
          </w:rPr>
          <w:tab/>
        </w:r>
        <w:r w:rsidDel="00AC00F7">
          <w:rPr>
            <w:noProof/>
          </w:rPr>
          <w:fldChar w:fldCharType="begin" w:fldLock="1"/>
        </w:r>
        <w:r w:rsidDel="00AC00F7">
          <w:rPr>
            <w:noProof/>
          </w:rPr>
          <w:delInstrText xml:space="preserve"> PAGEREF _Toc192875421 \h </w:delInstrText>
        </w:r>
        <w:r w:rsidDel="00AC00F7">
          <w:rPr>
            <w:noProof/>
          </w:rPr>
        </w:r>
        <w:r w:rsidDel="00AC00F7">
          <w:rPr>
            <w:noProof/>
          </w:rPr>
          <w:fldChar w:fldCharType="separate"/>
        </w:r>
        <w:r w:rsidDel="00AC00F7">
          <w:rPr>
            <w:noProof/>
          </w:rPr>
          <w:delText>24</w:delText>
        </w:r>
        <w:r w:rsidDel="00AC00F7">
          <w:rPr>
            <w:noProof/>
          </w:rPr>
          <w:fldChar w:fldCharType="end"/>
        </w:r>
      </w:del>
    </w:p>
    <w:p w14:paraId="688E9F1F" w14:textId="4F87D592" w:rsidR="00723156" w:rsidDel="00AC00F7" w:rsidRDefault="00723156">
      <w:pPr>
        <w:pStyle w:val="TOC4"/>
        <w:rPr>
          <w:del w:id="546" w:author="Rapporteur" w:date="2026-02-24T15:17:00Z"/>
          <w:rFonts w:asciiTheme="minorHAnsi" w:eastAsiaTheme="minorEastAsia" w:hAnsiTheme="minorHAnsi" w:cstheme="minorBidi"/>
          <w:noProof/>
          <w:kern w:val="2"/>
          <w:sz w:val="24"/>
          <w:szCs w:val="24"/>
          <w:lang w:eastAsia="ko-KR"/>
          <w14:ligatures w14:val="standardContextual"/>
        </w:rPr>
      </w:pPr>
      <w:del w:id="547" w:author="Rapporteur" w:date="2026-02-24T15:17:00Z">
        <w:r w:rsidRPr="001906CA" w:rsidDel="00AC00F7">
          <w:rPr>
            <w:noProof/>
            <w:lang w:val="en-US"/>
          </w:rPr>
          <w:delText>5.1.6.2</w:delText>
        </w:r>
        <w:r w:rsidDel="00AC00F7">
          <w:rPr>
            <w:rFonts w:asciiTheme="minorHAnsi" w:eastAsiaTheme="minorEastAsia" w:hAnsiTheme="minorHAnsi" w:cstheme="minorBidi"/>
            <w:noProof/>
            <w:kern w:val="2"/>
            <w:sz w:val="24"/>
            <w:szCs w:val="24"/>
            <w:lang w:eastAsia="ko-KR"/>
            <w14:ligatures w14:val="standardContextual"/>
          </w:rPr>
          <w:tab/>
        </w:r>
        <w:r w:rsidRPr="001906CA" w:rsidDel="00AC00F7">
          <w:rPr>
            <w:noProof/>
            <w:lang w:val="en-US"/>
          </w:rPr>
          <w:delText>Structured data types</w:delText>
        </w:r>
        <w:r w:rsidDel="00AC00F7">
          <w:rPr>
            <w:noProof/>
          </w:rPr>
          <w:tab/>
        </w:r>
        <w:r w:rsidDel="00AC00F7">
          <w:rPr>
            <w:noProof/>
          </w:rPr>
          <w:fldChar w:fldCharType="begin" w:fldLock="1"/>
        </w:r>
        <w:r w:rsidDel="00AC00F7">
          <w:rPr>
            <w:noProof/>
          </w:rPr>
          <w:delInstrText xml:space="preserve"> PAGEREF _Toc192875422 \h </w:delInstrText>
        </w:r>
        <w:r w:rsidDel="00AC00F7">
          <w:rPr>
            <w:noProof/>
          </w:rPr>
        </w:r>
        <w:r w:rsidDel="00AC00F7">
          <w:rPr>
            <w:noProof/>
          </w:rPr>
          <w:fldChar w:fldCharType="separate"/>
        </w:r>
        <w:r w:rsidDel="00AC00F7">
          <w:rPr>
            <w:noProof/>
          </w:rPr>
          <w:delText>25</w:delText>
        </w:r>
        <w:r w:rsidDel="00AC00F7">
          <w:rPr>
            <w:noProof/>
          </w:rPr>
          <w:fldChar w:fldCharType="end"/>
        </w:r>
      </w:del>
    </w:p>
    <w:p w14:paraId="427B4C4B" w14:textId="2341118B" w:rsidR="00723156" w:rsidDel="00AC00F7" w:rsidRDefault="00723156">
      <w:pPr>
        <w:pStyle w:val="TOC5"/>
        <w:rPr>
          <w:del w:id="548" w:author="Rapporteur" w:date="2026-02-24T15:17:00Z"/>
          <w:rFonts w:asciiTheme="minorHAnsi" w:eastAsiaTheme="minorEastAsia" w:hAnsiTheme="minorHAnsi" w:cstheme="minorBidi"/>
          <w:noProof/>
          <w:kern w:val="2"/>
          <w:sz w:val="24"/>
          <w:szCs w:val="24"/>
          <w:lang w:eastAsia="ko-KR"/>
          <w14:ligatures w14:val="standardContextual"/>
        </w:rPr>
      </w:pPr>
      <w:del w:id="549" w:author="Rapporteur" w:date="2026-02-24T15:17:00Z">
        <w:r w:rsidDel="00AC00F7">
          <w:rPr>
            <w:noProof/>
          </w:rPr>
          <w:delText>5.1.6.2.1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Introduction</w:delText>
        </w:r>
        <w:r w:rsidDel="00AC00F7">
          <w:rPr>
            <w:noProof/>
          </w:rPr>
          <w:tab/>
        </w:r>
        <w:r w:rsidDel="00AC00F7">
          <w:rPr>
            <w:noProof/>
          </w:rPr>
          <w:fldChar w:fldCharType="begin" w:fldLock="1"/>
        </w:r>
        <w:r w:rsidDel="00AC00F7">
          <w:rPr>
            <w:noProof/>
          </w:rPr>
          <w:delInstrText xml:space="preserve"> PAGEREF _Toc192875423 \h </w:delInstrText>
        </w:r>
        <w:r w:rsidDel="00AC00F7">
          <w:rPr>
            <w:noProof/>
          </w:rPr>
        </w:r>
        <w:r w:rsidDel="00AC00F7">
          <w:rPr>
            <w:noProof/>
          </w:rPr>
          <w:fldChar w:fldCharType="separate"/>
        </w:r>
        <w:r w:rsidDel="00AC00F7">
          <w:rPr>
            <w:noProof/>
          </w:rPr>
          <w:delText>25</w:delText>
        </w:r>
        <w:r w:rsidDel="00AC00F7">
          <w:rPr>
            <w:noProof/>
          </w:rPr>
          <w:fldChar w:fldCharType="end"/>
        </w:r>
      </w:del>
    </w:p>
    <w:p w14:paraId="0F2A9F88" w14:textId="39A6A160" w:rsidR="00723156" w:rsidDel="00AC00F7" w:rsidRDefault="00723156">
      <w:pPr>
        <w:pStyle w:val="TOC5"/>
        <w:rPr>
          <w:del w:id="550" w:author="Rapporteur" w:date="2026-02-24T15:17:00Z"/>
          <w:rFonts w:asciiTheme="minorHAnsi" w:eastAsiaTheme="minorEastAsia" w:hAnsiTheme="minorHAnsi" w:cstheme="minorBidi"/>
          <w:noProof/>
          <w:kern w:val="2"/>
          <w:sz w:val="24"/>
          <w:szCs w:val="24"/>
          <w:lang w:eastAsia="ko-KR"/>
          <w14:ligatures w14:val="standardContextual"/>
        </w:rPr>
      </w:pPr>
      <w:del w:id="551" w:author="Rapporteur" w:date="2026-02-24T15:17:00Z">
        <w:r w:rsidDel="00AC00F7">
          <w:rPr>
            <w:noProof/>
          </w:rPr>
          <w:delText>5.1.6.2.2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Type: MfafConfiguration</w:delText>
        </w:r>
        <w:r w:rsidDel="00AC00F7">
          <w:rPr>
            <w:noProof/>
          </w:rPr>
          <w:tab/>
        </w:r>
        <w:r w:rsidDel="00AC00F7">
          <w:rPr>
            <w:noProof/>
          </w:rPr>
          <w:fldChar w:fldCharType="begin" w:fldLock="1"/>
        </w:r>
        <w:r w:rsidDel="00AC00F7">
          <w:rPr>
            <w:noProof/>
          </w:rPr>
          <w:delInstrText xml:space="preserve"> PAGEREF _Toc192875424 \h </w:delInstrText>
        </w:r>
        <w:r w:rsidDel="00AC00F7">
          <w:rPr>
            <w:noProof/>
          </w:rPr>
        </w:r>
        <w:r w:rsidDel="00AC00F7">
          <w:rPr>
            <w:noProof/>
          </w:rPr>
          <w:fldChar w:fldCharType="separate"/>
        </w:r>
        <w:r w:rsidDel="00AC00F7">
          <w:rPr>
            <w:noProof/>
          </w:rPr>
          <w:delText>25</w:delText>
        </w:r>
        <w:r w:rsidDel="00AC00F7">
          <w:rPr>
            <w:noProof/>
          </w:rPr>
          <w:fldChar w:fldCharType="end"/>
        </w:r>
      </w:del>
    </w:p>
    <w:p w14:paraId="7136E66A" w14:textId="1AE8D404" w:rsidR="00723156" w:rsidDel="00AC00F7" w:rsidRDefault="00723156">
      <w:pPr>
        <w:pStyle w:val="TOC5"/>
        <w:rPr>
          <w:del w:id="552" w:author="Rapporteur" w:date="2026-02-24T15:17:00Z"/>
          <w:rFonts w:asciiTheme="minorHAnsi" w:eastAsiaTheme="minorEastAsia" w:hAnsiTheme="minorHAnsi" w:cstheme="minorBidi"/>
          <w:noProof/>
          <w:kern w:val="2"/>
          <w:sz w:val="24"/>
          <w:szCs w:val="24"/>
          <w:lang w:eastAsia="ko-KR"/>
          <w14:ligatures w14:val="standardContextual"/>
        </w:rPr>
      </w:pPr>
      <w:del w:id="553" w:author="Rapporteur" w:date="2026-02-24T15:17:00Z">
        <w:r w:rsidDel="00AC00F7">
          <w:rPr>
            <w:noProof/>
          </w:rPr>
          <w:delText>5.1.6.2.3</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Type: MessageConfiguration</w:delText>
        </w:r>
        <w:r w:rsidDel="00AC00F7">
          <w:rPr>
            <w:noProof/>
          </w:rPr>
          <w:tab/>
        </w:r>
        <w:r w:rsidDel="00AC00F7">
          <w:rPr>
            <w:noProof/>
          </w:rPr>
          <w:fldChar w:fldCharType="begin" w:fldLock="1"/>
        </w:r>
        <w:r w:rsidDel="00AC00F7">
          <w:rPr>
            <w:noProof/>
          </w:rPr>
          <w:delInstrText xml:space="preserve"> PAGEREF _Toc192875425 \h </w:delInstrText>
        </w:r>
        <w:r w:rsidDel="00AC00F7">
          <w:rPr>
            <w:noProof/>
          </w:rPr>
        </w:r>
        <w:r w:rsidDel="00AC00F7">
          <w:rPr>
            <w:noProof/>
          </w:rPr>
          <w:fldChar w:fldCharType="separate"/>
        </w:r>
        <w:r w:rsidDel="00AC00F7">
          <w:rPr>
            <w:noProof/>
          </w:rPr>
          <w:delText>26</w:delText>
        </w:r>
        <w:r w:rsidDel="00AC00F7">
          <w:rPr>
            <w:noProof/>
          </w:rPr>
          <w:fldChar w:fldCharType="end"/>
        </w:r>
      </w:del>
    </w:p>
    <w:p w14:paraId="623271AF" w14:textId="62A14CBA" w:rsidR="00723156" w:rsidDel="00AC00F7" w:rsidRDefault="00723156">
      <w:pPr>
        <w:pStyle w:val="TOC5"/>
        <w:rPr>
          <w:del w:id="554" w:author="Rapporteur" w:date="2026-02-24T15:17:00Z"/>
          <w:rFonts w:asciiTheme="minorHAnsi" w:eastAsiaTheme="minorEastAsia" w:hAnsiTheme="minorHAnsi" w:cstheme="minorBidi"/>
          <w:noProof/>
          <w:kern w:val="2"/>
          <w:sz w:val="24"/>
          <w:szCs w:val="24"/>
          <w:lang w:eastAsia="ko-KR"/>
          <w14:ligatures w14:val="standardContextual"/>
        </w:rPr>
      </w:pPr>
      <w:del w:id="555" w:author="Rapporteur" w:date="2026-02-24T15:17:00Z">
        <w:r w:rsidDel="00AC00F7">
          <w:rPr>
            <w:noProof/>
          </w:rPr>
          <w:delText>5.1.6.2.4</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 xml:space="preserve">Type: </w:delText>
        </w:r>
        <w:r w:rsidRPr="001906CA" w:rsidDel="00AC00F7">
          <w:rPr>
            <w:noProof/>
            <w:lang w:val="en-US" w:eastAsia="zh-CN"/>
          </w:rPr>
          <w:delText>MfafNotiInfo</w:delText>
        </w:r>
        <w:r w:rsidDel="00AC00F7">
          <w:rPr>
            <w:noProof/>
          </w:rPr>
          <w:tab/>
        </w:r>
        <w:r w:rsidDel="00AC00F7">
          <w:rPr>
            <w:noProof/>
          </w:rPr>
          <w:fldChar w:fldCharType="begin" w:fldLock="1"/>
        </w:r>
        <w:r w:rsidDel="00AC00F7">
          <w:rPr>
            <w:noProof/>
          </w:rPr>
          <w:delInstrText xml:space="preserve"> PAGEREF _Toc192875426 \h </w:delInstrText>
        </w:r>
        <w:r w:rsidDel="00AC00F7">
          <w:rPr>
            <w:noProof/>
          </w:rPr>
        </w:r>
        <w:r w:rsidDel="00AC00F7">
          <w:rPr>
            <w:noProof/>
          </w:rPr>
          <w:fldChar w:fldCharType="separate"/>
        </w:r>
        <w:r w:rsidDel="00AC00F7">
          <w:rPr>
            <w:noProof/>
          </w:rPr>
          <w:delText>26</w:delText>
        </w:r>
        <w:r w:rsidDel="00AC00F7">
          <w:rPr>
            <w:noProof/>
          </w:rPr>
          <w:fldChar w:fldCharType="end"/>
        </w:r>
      </w:del>
    </w:p>
    <w:p w14:paraId="4440261C" w14:textId="2FE81985" w:rsidR="00723156" w:rsidDel="00AC00F7" w:rsidRDefault="00723156">
      <w:pPr>
        <w:pStyle w:val="TOC4"/>
        <w:rPr>
          <w:del w:id="556" w:author="Rapporteur" w:date="2026-02-24T15:17:00Z"/>
          <w:rFonts w:asciiTheme="minorHAnsi" w:eastAsiaTheme="minorEastAsia" w:hAnsiTheme="minorHAnsi" w:cstheme="minorBidi"/>
          <w:noProof/>
          <w:kern w:val="2"/>
          <w:sz w:val="24"/>
          <w:szCs w:val="24"/>
          <w:lang w:eastAsia="ko-KR"/>
          <w14:ligatures w14:val="standardContextual"/>
        </w:rPr>
      </w:pPr>
      <w:del w:id="557" w:author="Rapporteur" w:date="2026-02-24T15:17:00Z">
        <w:r w:rsidRPr="001906CA" w:rsidDel="00AC00F7">
          <w:rPr>
            <w:noProof/>
            <w:lang w:val="en-US"/>
          </w:rPr>
          <w:delText>5.1.6.3</w:delText>
        </w:r>
        <w:r w:rsidDel="00AC00F7">
          <w:rPr>
            <w:rFonts w:asciiTheme="minorHAnsi" w:eastAsiaTheme="minorEastAsia" w:hAnsiTheme="minorHAnsi" w:cstheme="minorBidi"/>
            <w:noProof/>
            <w:kern w:val="2"/>
            <w:sz w:val="24"/>
            <w:szCs w:val="24"/>
            <w:lang w:eastAsia="ko-KR"/>
            <w14:ligatures w14:val="standardContextual"/>
          </w:rPr>
          <w:tab/>
        </w:r>
        <w:r w:rsidRPr="001906CA" w:rsidDel="00AC00F7">
          <w:rPr>
            <w:noProof/>
            <w:lang w:val="en-US"/>
          </w:rPr>
          <w:delText>Simple data types and enumerations</w:delText>
        </w:r>
        <w:r w:rsidDel="00AC00F7">
          <w:rPr>
            <w:noProof/>
          </w:rPr>
          <w:tab/>
        </w:r>
        <w:r w:rsidDel="00AC00F7">
          <w:rPr>
            <w:noProof/>
          </w:rPr>
          <w:fldChar w:fldCharType="begin" w:fldLock="1"/>
        </w:r>
        <w:r w:rsidDel="00AC00F7">
          <w:rPr>
            <w:noProof/>
          </w:rPr>
          <w:delInstrText xml:space="preserve"> PAGEREF _Toc192875427 \h </w:delInstrText>
        </w:r>
        <w:r w:rsidDel="00AC00F7">
          <w:rPr>
            <w:noProof/>
          </w:rPr>
        </w:r>
        <w:r w:rsidDel="00AC00F7">
          <w:rPr>
            <w:noProof/>
          </w:rPr>
          <w:fldChar w:fldCharType="separate"/>
        </w:r>
        <w:r w:rsidDel="00AC00F7">
          <w:rPr>
            <w:noProof/>
          </w:rPr>
          <w:delText>27</w:delText>
        </w:r>
        <w:r w:rsidDel="00AC00F7">
          <w:rPr>
            <w:noProof/>
          </w:rPr>
          <w:fldChar w:fldCharType="end"/>
        </w:r>
      </w:del>
    </w:p>
    <w:p w14:paraId="6C02CA59" w14:textId="2F7A6910" w:rsidR="00723156" w:rsidDel="00AC00F7" w:rsidRDefault="00723156">
      <w:pPr>
        <w:pStyle w:val="TOC5"/>
        <w:rPr>
          <w:del w:id="558" w:author="Rapporteur" w:date="2026-02-24T15:17:00Z"/>
          <w:rFonts w:asciiTheme="minorHAnsi" w:eastAsiaTheme="minorEastAsia" w:hAnsiTheme="minorHAnsi" w:cstheme="minorBidi"/>
          <w:noProof/>
          <w:kern w:val="2"/>
          <w:sz w:val="24"/>
          <w:szCs w:val="24"/>
          <w:lang w:eastAsia="ko-KR"/>
          <w14:ligatures w14:val="standardContextual"/>
        </w:rPr>
      </w:pPr>
      <w:del w:id="559" w:author="Rapporteur" w:date="2026-02-24T15:17:00Z">
        <w:r w:rsidDel="00AC00F7">
          <w:rPr>
            <w:noProof/>
          </w:rPr>
          <w:delText>5.1.6.3.1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Introduction</w:delText>
        </w:r>
        <w:r w:rsidDel="00AC00F7">
          <w:rPr>
            <w:noProof/>
          </w:rPr>
          <w:tab/>
        </w:r>
        <w:r w:rsidDel="00AC00F7">
          <w:rPr>
            <w:noProof/>
          </w:rPr>
          <w:fldChar w:fldCharType="begin" w:fldLock="1"/>
        </w:r>
        <w:r w:rsidDel="00AC00F7">
          <w:rPr>
            <w:noProof/>
          </w:rPr>
          <w:delInstrText xml:space="preserve"> PAGEREF _Toc192875428 \h </w:delInstrText>
        </w:r>
        <w:r w:rsidDel="00AC00F7">
          <w:rPr>
            <w:noProof/>
          </w:rPr>
        </w:r>
        <w:r w:rsidDel="00AC00F7">
          <w:rPr>
            <w:noProof/>
          </w:rPr>
          <w:fldChar w:fldCharType="separate"/>
        </w:r>
        <w:r w:rsidDel="00AC00F7">
          <w:rPr>
            <w:noProof/>
          </w:rPr>
          <w:delText>27</w:delText>
        </w:r>
        <w:r w:rsidDel="00AC00F7">
          <w:rPr>
            <w:noProof/>
          </w:rPr>
          <w:fldChar w:fldCharType="end"/>
        </w:r>
      </w:del>
    </w:p>
    <w:p w14:paraId="4219B1CA" w14:textId="663C0987" w:rsidR="00723156" w:rsidDel="00AC00F7" w:rsidRDefault="00723156">
      <w:pPr>
        <w:pStyle w:val="TOC5"/>
        <w:rPr>
          <w:del w:id="560" w:author="Rapporteur" w:date="2026-02-24T15:17:00Z"/>
          <w:rFonts w:asciiTheme="minorHAnsi" w:eastAsiaTheme="minorEastAsia" w:hAnsiTheme="minorHAnsi" w:cstheme="minorBidi"/>
          <w:noProof/>
          <w:kern w:val="2"/>
          <w:sz w:val="24"/>
          <w:szCs w:val="24"/>
          <w:lang w:eastAsia="ko-KR"/>
          <w14:ligatures w14:val="standardContextual"/>
        </w:rPr>
      </w:pPr>
      <w:del w:id="561" w:author="Rapporteur" w:date="2026-02-24T15:17:00Z">
        <w:r w:rsidDel="00AC00F7">
          <w:rPr>
            <w:noProof/>
          </w:rPr>
          <w:delText>5.1.6.3.2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Simple data types</w:delText>
        </w:r>
        <w:r w:rsidDel="00AC00F7">
          <w:rPr>
            <w:noProof/>
          </w:rPr>
          <w:tab/>
        </w:r>
        <w:r w:rsidDel="00AC00F7">
          <w:rPr>
            <w:noProof/>
          </w:rPr>
          <w:fldChar w:fldCharType="begin" w:fldLock="1"/>
        </w:r>
        <w:r w:rsidDel="00AC00F7">
          <w:rPr>
            <w:noProof/>
          </w:rPr>
          <w:delInstrText xml:space="preserve"> PAGEREF _Toc192875429 \h </w:delInstrText>
        </w:r>
        <w:r w:rsidDel="00AC00F7">
          <w:rPr>
            <w:noProof/>
          </w:rPr>
        </w:r>
        <w:r w:rsidDel="00AC00F7">
          <w:rPr>
            <w:noProof/>
          </w:rPr>
          <w:fldChar w:fldCharType="separate"/>
        </w:r>
        <w:r w:rsidDel="00AC00F7">
          <w:rPr>
            <w:noProof/>
          </w:rPr>
          <w:delText>27</w:delText>
        </w:r>
        <w:r w:rsidDel="00AC00F7">
          <w:rPr>
            <w:noProof/>
          </w:rPr>
          <w:fldChar w:fldCharType="end"/>
        </w:r>
      </w:del>
    </w:p>
    <w:p w14:paraId="6EC67D27" w14:textId="7454FEF3" w:rsidR="00723156" w:rsidDel="00AC00F7" w:rsidRDefault="00723156">
      <w:pPr>
        <w:pStyle w:val="TOC4"/>
        <w:rPr>
          <w:del w:id="562" w:author="Rapporteur" w:date="2026-02-24T15:17:00Z"/>
          <w:rFonts w:asciiTheme="minorHAnsi" w:eastAsiaTheme="minorEastAsia" w:hAnsiTheme="minorHAnsi" w:cstheme="minorBidi"/>
          <w:noProof/>
          <w:kern w:val="2"/>
          <w:sz w:val="24"/>
          <w:szCs w:val="24"/>
          <w:lang w:eastAsia="ko-KR"/>
          <w14:ligatures w14:val="standardContextual"/>
        </w:rPr>
      </w:pPr>
      <w:del w:id="563" w:author="Rapporteur" w:date="2026-02-24T15:17:00Z">
        <w:r w:rsidRPr="001906CA" w:rsidDel="00AC00F7">
          <w:rPr>
            <w:noProof/>
            <w:lang w:val="en-US"/>
          </w:rPr>
          <w:delText>5.1.6.4</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lang w:eastAsia="zh-CN"/>
          </w:rPr>
          <w:delText>Data types describing alternative data types or combinations of data types</w:delText>
        </w:r>
        <w:r w:rsidDel="00AC00F7">
          <w:rPr>
            <w:noProof/>
          </w:rPr>
          <w:tab/>
        </w:r>
        <w:r w:rsidDel="00AC00F7">
          <w:rPr>
            <w:noProof/>
          </w:rPr>
          <w:fldChar w:fldCharType="begin" w:fldLock="1"/>
        </w:r>
        <w:r w:rsidDel="00AC00F7">
          <w:rPr>
            <w:noProof/>
          </w:rPr>
          <w:delInstrText xml:space="preserve"> PAGEREF _Toc192875430 \h </w:delInstrText>
        </w:r>
        <w:r w:rsidDel="00AC00F7">
          <w:rPr>
            <w:noProof/>
          </w:rPr>
        </w:r>
        <w:r w:rsidDel="00AC00F7">
          <w:rPr>
            <w:noProof/>
          </w:rPr>
          <w:fldChar w:fldCharType="separate"/>
        </w:r>
        <w:r w:rsidDel="00AC00F7">
          <w:rPr>
            <w:noProof/>
          </w:rPr>
          <w:delText>27</w:delText>
        </w:r>
        <w:r w:rsidDel="00AC00F7">
          <w:rPr>
            <w:noProof/>
          </w:rPr>
          <w:fldChar w:fldCharType="end"/>
        </w:r>
      </w:del>
    </w:p>
    <w:p w14:paraId="4FBC3B27" w14:textId="25E7BBB8" w:rsidR="00723156" w:rsidDel="00AC00F7" w:rsidRDefault="00723156">
      <w:pPr>
        <w:pStyle w:val="TOC4"/>
        <w:rPr>
          <w:del w:id="564" w:author="Rapporteur" w:date="2026-02-24T15:17:00Z"/>
          <w:rFonts w:asciiTheme="minorHAnsi" w:eastAsiaTheme="minorEastAsia" w:hAnsiTheme="minorHAnsi" w:cstheme="minorBidi"/>
          <w:noProof/>
          <w:kern w:val="2"/>
          <w:sz w:val="24"/>
          <w:szCs w:val="24"/>
          <w:lang w:eastAsia="ko-KR"/>
          <w14:ligatures w14:val="standardContextual"/>
        </w:rPr>
      </w:pPr>
      <w:del w:id="565" w:author="Rapporteur" w:date="2026-02-24T15:17:00Z">
        <w:r w:rsidDel="00AC00F7">
          <w:rPr>
            <w:noProof/>
          </w:rPr>
          <w:delText>5.1.6.5</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Binary data</w:delText>
        </w:r>
        <w:r w:rsidDel="00AC00F7">
          <w:rPr>
            <w:noProof/>
          </w:rPr>
          <w:tab/>
        </w:r>
        <w:r w:rsidDel="00AC00F7">
          <w:rPr>
            <w:noProof/>
          </w:rPr>
          <w:fldChar w:fldCharType="begin" w:fldLock="1"/>
        </w:r>
        <w:r w:rsidDel="00AC00F7">
          <w:rPr>
            <w:noProof/>
          </w:rPr>
          <w:delInstrText xml:space="preserve"> PAGEREF _Toc192875431 \h </w:delInstrText>
        </w:r>
        <w:r w:rsidDel="00AC00F7">
          <w:rPr>
            <w:noProof/>
          </w:rPr>
        </w:r>
        <w:r w:rsidDel="00AC00F7">
          <w:rPr>
            <w:noProof/>
          </w:rPr>
          <w:fldChar w:fldCharType="separate"/>
        </w:r>
        <w:r w:rsidDel="00AC00F7">
          <w:rPr>
            <w:noProof/>
          </w:rPr>
          <w:delText>27</w:delText>
        </w:r>
        <w:r w:rsidDel="00AC00F7">
          <w:rPr>
            <w:noProof/>
          </w:rPr>
          <w:fldChar w:fldCharType="end"/>
        </w:r>
      </w:del>
    </w:p>
    <w:p w14:paraId="033615EC" w14:textId="7A986D73" w:rsidR="00723156" w:rsidDel="00AC00F7" w:rsidRDefault="00723156">
      <w:pPr>
        <w:pStyle w:val="TOC3"/>
        <w:rPr>
          <w:del w:id="566" w:author="Rapporteur" w:date="2026-02-24T15:17:00Z"/>
          <w:rFonts w:asciiTheme="minorHAnsi" w:eastAsiaTheme="minorEastAsia" w:hAnsiTheme="minorHAnsi" w:cstheme="minorBidi"/>
          <w:noProof/>
          <w:kern w:val="2"/>
          <w:sz w:val="24"/>
          <w:szCs w:val="24"/>
          <w:lang w:eastAsia="ko-KR"/>
          <w14:ligatures w14:val="standardContextual"/>
        </w:rPr>
      </w:pPr>
      <w:del w:id="567" w:author="Rapporteur" w:date="2026-02-24T15:17:00Z">
        <w:r w:rsidDel="00AC00F7">
          <w:rPr>
            <w:noProof/>
          </w:rPr>
          <w:delText>5.1.7</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Error Handling</w:delText>
        </w:r>
        <w:r w:rsidDel="00AC00F7">
          <w:rPr>
            <w:noProof/>
          </w:rPr>
          <w:tab/>
        </w:r>
        <w:r w:rsidDel="00AC00F7">
          <w:rPr>
            <w:noProof/>
          </w:rPr>
          <w:fldChar w:fldCharType="begin" w:fldLock="1"/>
        </w:r>
        <w:r w:rsidDel="00AC00F7">
          <w:rPr>
            <w:noProof/>
          </w:rPr>
          <w:delInstrText xml:space="preserve"> PAGEREF _Toc192875432 \h </w:delInstrText>
        </w:r>
        <w:r w:rsidDel="00AC00F7">
          <w:rPr>
            <w:noProof/>
          </w:rPr>
        </w:r>
        <w:r w:rsidDel="00AC00F7">
          <w:rPr>
            <w:noProof/>
          </w:rPr>
          <w:fldChar w:fldCharType="separate"/>
        </w:r>
        <w:r w:rsidDel="00AC00F7">
          <w:rPr>
            <w:noProof/>
          </w:rPr>
          <w:delText>27</w:delText>
        </w:r>
        <w:r w:rsidDel="00AC00F7">
          <w:rPr>
            <w:noProof/>
          </w:rPr>
          <w:fldChar w:fldCharType="end"/>
        </w:r>
      </w:del>
    </w:p>
    <w:p w14:paraId="4CF3AE8A" w14:textId="2961832A" w:rsidR="00723156" w:rsidDel="00AC00F7" w:rsidRDefault="00723156">
      <w:pPr>
        <w:pStyle w:val="TOC4"/>
        <w:rPr>
          <w:del w:id="568" w:author="Rapporteur" w:date="2026-02-24T15:17:00Z"/>
          <w:rFonts w:asciiTheme="minorHAnsi" w:eastAsiaTheme="minorEastAsia" w:hAnsiTheme="minorHAnsi" w:cstheme="minorBidi"/>
          <w:noProof/>
          <w:kern w:val="2"/>
          <w:sz w:val="24"/>
          <w:szCs w:val="24"/>
          <w:lang w:eastAsia="ko-KR"/>
          <w14:ligatures w14:val="standardContextual"/>
        </w:rPr>
      </w:pPr>
      <w:del w:id="569" w:author="Rapporteur" w:date="2026-02-24T15:17:00Z">
        <w:r w:rsidDel="00AC00F7">
          <w:rPr>
            <w:noProof/>
          </w:rPr>
          <w:delText>5.1.7.1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General</w:delText>
        </w:r>
        <w:r w:rsidDel="00AC00F7">
          <w:rPr>
            <w:noProof/>
          </w:rPr>
          <w:tab/>
        </w:r>
        <w:r w:rsidDel="00AC00F7">
          <w:rPr>
            <w:noProof/>
          </w:rPr>
          <w:fldChar w:fldCharType="begin" w:fldLock="1"/>
        </w:r>
        <w:r w:rsidDel="00AC00F7">
          <w:rPr>
            <w:noProof/>
          </w:rPr>
          <w:delInstrText xml:space="preserve"> PAGEREF _Toc192875433 \h </w:delInstrText>
        </w:r>
        <w:r w:rsidDel="00AC00F7">
          <w:rPr>
            <w:noProof/>
          </w:rPr>
        </w:r>
        <w:r w:rsidDel="00AC00F7">
          <w:rPr>
            <w:noProof/>
          </w:rPr>
          <w:fldChar w:fldCharType="separate"/>
        </w:r>
        <w:r w:rsidDel="00AC00F7">
          <w:rPr>
            <w:noProof/>
          </w:rPr>
          <w:delText>27</w:delText>
        </w:r>
        <w:r w:rsidDel="00AC00F7">
          <w:rPr>
            <w:noProof/>
          </w:rPr>
          <w:fldChar w:fldCharType="end"/>
        </w:r>
      </w:del>
    </w:p>
    <w:p w14:paraId="3B7BB9A1" w14:textId="6455008D" w:rsidR="00723156" w:rsidDel="00AC00F7" w:rsidRDefault="00723156">
      <w:pPr>
        <w:pStyle w:val="TOC4"/>
        <w:rPr>
          <w:del w:id="570" w:author="Rapporteur" w:date="2026-02-24T15:17:00Z"/>
          <w:rFonts w:asciiTheme="minorHAnsi" w:eastAsiaTheme="minorEastAsia" w:hAnsiTheme="minorHAnsi" w:cstheme="minorBidi"/>
          <w:noProof/>
          <w:kern w:val="2"/>
          <w:sz w:val="24"/>
          <w:szCs w:val="24"/>
          <w:lang w:eastAsia="ko-KR"/>
          <w14:ligatures w14:val="standardContextual"/>
        </w:rPr>
      </w:pPr>
      <w:del w:id="571" w:author="Rapporteur" w:date="2026-02-24T15:17:00Z">
        <w:r w:rsidDel="00AC00F7">
          <w:rPr>
            <w:noProof/>
          </w:rPr>
          <w:delText>5.1.7.2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Protocol Errors</w:delText>
        </w:r>
        <w:r w:rsidDel="00AC00F7">
          <w:rPr>
            <w:noProof/>
          </w:rPr>
          <w:tab/>
        </w:r>
        <w:r w:rsidDel="00AC00F7">
          <w:rPr>
            <w:noProof/>
          </w:rPr>
          <w:fldChar w:fldCharType="begin" w:fldLock="1"/>
        </w:r>
        <w:r w:rsidDel="00AC00F7">
          <w:rPr>
            <w:noProof/>
          </w:rPr>
          <w:delInstrText xml:space="preserve"> PAGEREF _Toc192875434 \h </w:delInstrText>
        </w:r>
        <w:r w:rsidDel="00AC00F7">
          <w:rPr>
            <w:noProof/>
          </w:rPr>
        </w:r>
        <w:r w:rsidDel="00AC00F7">
          <w:rPr>
            <w:noProof/>
          </w:rPr>
          <w:fldChar w:fldCharType="separate"/>
        </w:r>
        <w:r w:rsidDel="00AC00F7">
          <w:rPr>
            <w:noProof/>
          </w:rPr>
          <w:delText>27</w:delText>
        </w:r>
        <w:r w:rsidDel="00AC00F7">
          <w:rPr>
            <w:noProof/>
          </w:rPr>
          <w:fldChar w:fldCharType="end"/>
        </w:r>
      </w:del>
    </w:p>
    <w:p w14:paraId="148D29A3" w14:textId="657CA8FC" w:rsidR="00723156" w:rsidDel="00AC00F7" w:rsidRDefault="00723156">
      <w:pPr>
        <w:pStyle w:val="TOC4"/>
        <w:rPr>
          <w:del w:id="572" w:author="Rapporteur" w:date="2026-02-24T15:17:00Z"/>
          <w:rFonts w:asciiTheme="minorHAnsi" w:eastAsiaTheme="minorEastAsia" w:hAnsiTheme="minorHAnsi" w:cstheme="minorBidi"/>
          <w:noProof/>
          <w:kern w:val="2"/>
          <w:sz w:val="24"/>
          <w:szCs w:val="24"/>
          <w:lang w:eastAsia="ko-KR"/>
          <w14:ligatures w14:val="standardContextual"/>
        </w:rPr>
      </w:pPr>
      <w:del w:id="573" w:author="Rapporteur" w:date="2026-02-24T15:17:00Z">
        <w:r w:rsidDel="00AC00F7">
          <w:rPr>
            <w:noProof/>
          </w:rPr>
          <w:delText>5.1.7.3</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Application Errors</w:delText>
        </w:r>
        <w:r w:rsidDel="00AC00F7">
          <w:rPr>
            <w:noProof/>
          </w:rPr>
          <w:tab/>
        </w:r>
        <w:r w:rsidDel="00AC00F7">
          <w:rPr>
            <w:noProof/>
          </w:rPr>
          <w:fldChar w:fldCharType="begin" w:fldLock="1"/>
        </w:r>
        <w:r w:rsidDel="00AC00F7">
          <w:rPr>
            <w:noProof/>
          </w:rPr>
          <w:delInstrText xml:space="preserve"> PAGEREF _Toc192875435 \h </w:delInstrText>
        </w:r>
        <w:r w:rsidDel="00AC00F7">
          <w:rPr>
            <w:noProof/>
          </w:rPr>
        </w:r>
        <w:r w:rsidDel="00AC00F7">
          <w:rPr>
            <w:noProof/>
          </w:rPr>
          <w:fldChar w:fldCharType="separate"/>
        </w:r>
        <w:r w:rsidDel="00AC00F7">
          <w:rPr>
            <w:noProof/>
          </w:rPr>
          <w:delText>27</w:delText>
        </w:r>
        <w:r w:rsidDel="00AC00F7">
          <w:rPr>
            <w:noProof/>
          </w:rPr>
          <w:fldChar w:fldCharType="end"/>
        </w:r>
      </w:del>
    </w:p>
    <w:p w14:paraId="06830505" w14:textId="492DAAE6" w:rsidR="00723156" w:rsidDel="00AC00F7" w:rsidRDefault="00723156">
      <w:pPr>
        <w:pStyle w:val="TOC3"/>
        <w:rPr>
          <w:del w:id="574" w:author="Rapporteur" w:date="2026-02-24T15:17:00Z"/>
          <w:rFonts w:asciiTheme="minorHAnsi" w:eastAsiaTheme="minorEastAsia" w:hAnsiTheme="minorHAnsi" w:cstheme="minorBidi"/>
          <w:noProof/>
          <w:kern w:val="2"/>
          <w:sz w:val="24"/>
          <w:szCs w:val="24"/>
          <w:lang w:eastAsia="ko-KR"/>
          <w14:ligatures w14:val="standardContextual"/>
        </w:rPr>
      </w:pPr>
      <w:del w:id="575" w:author="Rapporteur" w:date="2026-02-24T15:17:00Z">
        <w:r w:rsidDel="00AC00F7">
          <w:rPr>
            <w:noProof/>
          </w:rPr>
          <w:delText>5.1.8</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lang w:eastAsia="zh-CN"/>
          </w:rPr>
          <w:delText>Feature negotiation</w:delText>
        </w:r>
        <w:r w:rsidDel="00AC00F7">
          <w:rPr>
            <w:noProof/>
          </w:rPr>
          <w:tab/>
        </w:r>
        <w:r w:rsidDel="00AC00F7">
          <w:rPr>
            <w:noProof/>
          </w:rPr>
          <w:fldChar w:fldCharType="begin" w:fldLock="1"/>
        </w:r>
        <w:r w:rsidDel="00AC00F7">
          <w:rPr>
            <w:noProof/>
          </w:rPr>
          <w:delInstrText xml:space="preserve"> PAGEREF _Toc192875436 \h </w:delInstrText>
        </w:r>
        <w:r w:rsidDel="00AC00F7">
          <w:rPr>
            <w:noProof/>
          </w:rPr>
        </w:r>
        <w:r w:rsidDel="00AC00F7">
          <w:rPr>
            <w:noProof/>
          </w:rPr>
          <w:fldChar w:fldCharType="separate"/>
        </w:r>
        <w:r w:rsidDel="00AC00F7">
          <w:rPr>
            <w:noProof/>
          </w:rPr>
          <w:delText>27</w:delText>
        </w:r>
        <w:r w:rsidDel="00AC00F7">
          <w:rPr>
            <w:noProof/>
          </w:rPr>
          <w:fldChar w:fldCharType="end"/>
        </w:r>
      </w:del>
    </w:p>
    <w:p w14:paraId="6B644A22" w14:textId="744FE90F" w:rsidR="00723156" w:rsidDel="00AC00F7" w:rsidRDefault="00723156">
      <w:pPr>
        <w:pStyle w:val="TOC3"/>
        <w:rPr>
          <w:del w:id="576" w:author="Rapporteur" w:date="2026-02-24T15:17:00Z"/>
          <w:rFonts w:asciiTheme="minorHAnsi" w:eastAsiaTheme="minorEastAsia" w:hAnsiTheme="minorHAnsi" w:cstheme="minorBidi"/>
          <w:noProof/>
          <w:kern w:val="2"/>
          <w:sz w:val="24"/>
          <w:szCs w:val="24"/>
          <w:lang w:eastAsia="ko-KR"/>
          <w14:ligatures w14:val="standardContextual"/>
        </w:rPr>
      </w:pPr>
      <w:del w:id="577" w:author="Rapporteur" w:date="2026-02-24T15:17:00Z">
        <w:r w:rsidDel="00AC00F7">
          <w:rPr>
            <w:noProof/>
          </w:rPr>
          <w:delText>5.1.9</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Security</w:delText>
        </w:r>
        <w:r w:rsidDel="00AC00F7">
          <w:rPr>
            <w:noProof/>
          </w:rPr>
          <w:tab/>
        </w:r>
        <w:r w:rsidDel="00AC00F7">
          <w:rPr>
            <w:noProof/>
          </w:rPr>
          <w:fldChar w:fldCharType="begin" w:fldLock="1"/>
        </w:r>
        <w:r w:rsidDel="00AC00F7">
          <w:rPr>
            <w:noProof/>
          </w:rPr>
          <w:delInstrText xml:space="preserve"> PAGEREF _Toc192875437 \h </w:delInstrText>
        </w:r>
        <w:r w:rsidDel="00AC00F7">
          <w:rPr>
            <w:noProof/>
          </w:rPr>
        </w:r>
        <w:r w:rsidDel="00AC00F7">
          <w:rPr>
            <w:noProof/>
          </w:rPr>
          <w:fldChar w:fldCharType="separate"/>
        </w:r>
        <w:r w:rsidDel="00AC00F7">
          <w:rPr>
            <w:noProof/>
          </w:rPr>
          <w:delText>28</w:delText>
        </w:r>
        <w:r w:rsidDel="00AC00F7">
          <w:rPr>
            <w:noProof/>
          </w:rPr>
          <w:fldChar w:fldCharType="end"/>
        </w:r>
      </w:del>
    </w:p>
    <w:p w14:paraId="017CF8D6" w14:textId="260706FB" w:rsidR="00723156" w:rsidDel="00AC00F7" w:rsidRDefault="00723156">
      <w:pPr>
        <w:pStyle w:val="TOC2"/>
        <w:rPr>
          <w:del w:id="578" w:author="Rapporteur" w:date="2026-02-24T15:17:00Z"/>
          <w:rFonts w:asciiTheme="minorHAnsi" w:eastAsiaTheme="minorEastAsia" w:hAnsiTheme="minorHAnsi" w:cstheme="minorBidi"/>
          <w:noProof/>
          <w:kern w:val="2"/>
          <w:sz w:val="24"/>
          <w:szCs w:val="24"/>
          <w:lang w:eastAsia="ko-KR"/>
          <w14:ligatures w14:val="standardContextual"/>
        </w:rPr>
      </w:pPr>
      <w:del w:id="579" w:author="Rapporteur" w:date="2026-02-24T15:17:00Z">
        <w:r w:rsidDel="00AC00F7">
          <w:rPr>
            <w:noProof/>
          </w:rPr>
          <w:delText>5.2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Nmfaf_3caDataManagement Service API</w:delText>
        </w:r>
        <w:r w:rsidDel="00AC00F7">
          <w:rPr>
            <w:noProof/>
          </w:rPr>
          <w:tab/>
        </w:r>
        <w:r w:rsidDel="00AC00F7">
          <w:rPr>
            <w:noProof/>
          </w:rPr>
          <w:fldChar w:fldCharType="begin" w:fldLock="1"/>
        </w:r>
        <w:r w:rsidDel="00AC00F7">
          <w:rPr>
            <w:noProof/>
          </w:rPr>
          <w:delInstrText xml:space="preserve"> PAGEREF _Toc192875438 \h </w:delInstrText>
        </w:r>
        <w:r w:rsidDel="00AC00F7">
          <w:rPr>
            <w:noProof/>
          </w:rPr>
        </w:r>
        <w:r w:rsidDel="00AC00F7">
          <w:rPr>
            <w:noProof/>
          </w:rPr>
          <w:fldChar w:fldCharType="separate"/>
        </w:r>
        <w:r w:rsidDel="00AC00F7">
          <w:rPr>
            <w:noProof/>
          </w:rPr>
          <w:delText>28</w:delText>
        </w:r>
        <w:r w:rsidDel="00AC00F7">
          <w:rPr>
            <w:noProof/>
          </w:rPr>
          <w:fldChar w:fldCharType="end"/>
        </w:r>
      </w:del>
    </w:p>
    <w:p w14:paraId="3262CE3C" w14:textId="3E0059B0" w:rsidR="00723156" w:rsidDel="00AC00F7" w:rsidRDefault="00723156">
      <w:pPr>
        <w:pStyle w:val="TOC3"/>
        <w:rPr>
          <w:del w:id="580" w:author="Rapporteur" w:date="2026-02-24T15:17:00Z"/>
          <w:rFonts w:asciiTheme="minorHAnsi" w:eastAsiaTheme="minorEastAsia" w:hAnsiTheme="minorHAnsi" w:cstheme="minorBidi"/>
          <w:noProof/>
          <w:kern w:val="2"/>
          <w:sz w:val="24"/>
          <w:szCs w:val="24"/>
          <w:lang w:eastAsia="ko-KR"/>
          <w14:ligatures w14:val="standardContextual"/>
        </w:rPr>
      </w:pPr>
      <w:del w:id="581" w:author="Rapporteur" w:date="2026-02-24T15:17:00Z">
        <w:r w:rsidDel="00AC00F7">
          <w:rPr>
            <w:noProof/>
          </w:rPr>
          <w:delText>5.2.1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Introduction</w:delText>
        </w:r>
        <w:r w:rsidDel="00AC00F7">
          <w:rPr>
            <w:noProof/>
          </w:rPr>
          <w:tab/>
        </w:r>
        <w:r w:rsidDel="00AC00F7">
          <w:rPr>
            <w:noProof/>
          </w:rPr>
          <w:fldChar w:fldCharType="begin" w:fldLock="1"/>
        </w:r>
        <w:r w:rsidDel="00AC00F7">
          <w:rPr>
            <w:noProof/>
          </w:rPr>
          <w:delInstrText xml:space="preserve"> PAGEREF _Toc192875439 \h </w:delInstrText>
        </w:r>
        <w:r w:rsidDel="00AC00F7">
          <w:rPr>
            <w:noProof/>
          </w:rPr>
        </w:r>
        <w:r w:rsidDel="00AC00F7">
          <w:rPr>
            <w:noProof/>
          </w:rPr>
          <w:fldChar w:fldCharType="separate"/>
        </w:r>
        <w:r w:rsidDel="00AC00F7">
          <w:rPr>
            <w:noProof/>
          </w:rPr>
          <w:delText>28</w:delText>
        </w:r>
        <w:r w:rsidDel="00AC00F7">
          <w:rPr>
            <w:noProof/>
          </w:rPr>
          <w:fldChar w:fldCharType="end"/>
        </w:r>
      </w:del>
    </w:p>
    <w:p w14:paraId="138E98E3" w14:textId="009D29CA" w:rsidR="00723156" w:rsidDel="00AC00F7" w:rsidRDefault="00723156">
      <w:pPr>
        <w:pStyle w:val="TOC3"/>
        <w:rPr>
          <w:del w:id="582" w:author="Rapporteur" w:date="2026-02-24T15:17:00Z"/>
          <w:rFonts w:asciiTheme="minorHAnsi" w:eastAsiaTheme="minorEastAsia" w:hAnsiTheme="minorHAnsi" w:cstheme="minorBidi"/>
          <w:noProof/>
          <w:kern w:val="2"/>
          <w:sz w:val="24"/>
          <w:szCs w:val="24"/>
          <w:lang w:eastAsia="ko-KR"/>
          <w14:ligatures w14:val="standardContextual"/>
        </w:rPr>
      </w:pPr>
      <w:del w:id="583" w:author="Rapporteur" w:date="2026-02-24T15:17:00Z">
        <w:r w:rsidDel="00AC00F7">
          <w:rPr>
            <w:noProof/>
          </w:rPr>
          <w:delText>5.2.2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Usage of HTTP</w:delText>
        </w:r>
        <w:r w:rsidDel="00AC00F7">
          <w:rPr>
            <w:noProof/>
          </w:rPr>
          <w:tab/>
        </w:r>
        <w:r w:rsidDel="00AC00F7">
          <w:rPr>
            <w:noProof/>
          </w:rPr>
          <w:fldChar w:fldCharType="begin" w:fldLock="1"/>
        </w:r>
        <w:r w:rsidDel="00AC00F7">
          <w:rPr>
            <w:noProof/>
          </w:rPr>
          <w:delInstrText xml:space="preserve"> PAGEREF _Toc192875440 \h </w:delInstrText>
        </w:r>
        <w:r w:rsidDel="00AC00F7">
          <w:rPr>
            <w:noProof/>
          </w:rPr>
        </w:r>
        <w:r w:rsidDel="00AC00F7">
          <w:rPr>
            <w:noProof/>
          </w:rPr>
          <w:fldChar w:fldCharType="separate"/>
        </w:r>
        <w:r w:rsidDel="00AC00F7">
          <w:rPr>
            <w:noProof/>
          </w:rPr>
          <w:delText>28</w:delText>
        </w:r>
        <w:r w:rsidDel="00AC00F7">
          <w:rPr>
            <w:noProof/>
          </w:rPr>
          <w:fldChar w:fldCharType="end"/>
        </w:r>
      </w:del>
    </w:p>
    <w:p w14:paraId="608BE736" w14:textId="7AA32E11" w:rsidR="00723156" w:rsidDel="00AC00F7" w:rsidRDefault="00723156">
      <w:pPr>
        <w:pStyle w:val="TOC4"/>
        <w:rPr>
          <w:del w:id="584" w:author="Rapporteur" w:date="2026-02-24T15:17:00Z"/>
          <w:rFonts w:asciiTheme="minorHAnsi" w:eastAsiaTheme="minorEastAsia" w:hAnsiTheme="minorHAnsi" w:cstheme="minorBidi"/>
          <w:noProof/>
          <w:kern w:val="2"/>
          <w:sz w:val="24"/>
          <w:szCs w:val="24"/>
          <w:lang w:eastAsia="ko-KR"/>
          <w14:ligatures w14:val="standardContextual"/>
        </w:rPr>
      </w:pPr>
      <w:del w:id="585" w:author="Rapporteur" w:date="2026-02-24T15:17:00Z">
        <w:r w:rsidDel="00AC00F7">
          <w:rPr>
            <w:noProof/>
          </w:rPr>
          <w:delText>5.2.2.1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General</w:delText>
        </w:r>
        <w:r w:rsidDel="00AC00F7">
          <w:rPr>
            <w:noProof/>
          </w:rPr>
          <w:tab/>
        </w:r>
        <w:r w:rsidDel="00AC00F7">
          <w:rPr>
            <w:noProof/>
          </w:rPr>
          <w:fldChar w:fldCharType="begin" w:fldLock="1"/>
        </w:r>
        <w:r w:rsidDel="00AC00F7">
          <w:rPr>
            <w:noProof/>
          </w:rPr>
          <w:delInstrText xml:space="preserve"> PAGEREF _Toc192875441 \h </w:delInstrText>
        </w:r>
        <w:r w:rsidDel="00AC00F7">
          <w:rPr>
            <w:noProof/>
          </w:rPr>
        </w:r>
        <w:r w:rsidDel="00AC00F7">
          <w:rPr>
            <w:noProof/>
          </w:rPr>
          <w:fldChar w:fldCharType="separate"/>
        </w:r>
        <w:r w:rsidDel="00AC00F7">
          <w:rPr>
            <w:noProof/>
          </w:rPr>
          <w:delText>28</w:delText>
        </w:r>
        <w:r w:rsidDel="00AC00F7">
          <w:rPr>
            <w:noProof/>
          </w:rPr>
          <w:fldChar w:fldCharType="end"/>
        </w:r>
      </w:del>
    </w:p>
    <w:p w14:paraId="7231E149" w14:textId="12DF9669" w:rsidR="00723156" w:rsidDel="00AC00F7" w:rsidRDefault="00723156">
      <w:pPr>
        <w:pStyle w:val="TOC4"/>
        <w:rPr>
          <w:del w:id="586" w:author="Rapporteur" w:date="2026-02-24T15:17:00Z"/>
          <w:rFonts w:asciiTheme="minorHAnsi" w:eastAsiaTheme="minorEastAsia" w:hAnsiTheme="minorHAnsi" w:cstheme="minorBidi"/>
          <w:noProof/>
          <w:kern w:val="2"/>
          <w:sz w:val="24"/>
          <w:szCs w:val="24"/>
          <w:lang w:eastAsia="ko-KR"/>
          <w14:ligatures w14:val="standardContextual"/>
        </w:rPr>
      </w:pPr>
      <w:del w:id="587" w:author="Rapporteur" w:date="2026-02-24T15:17:00Z">
        <w:r w:rsidDel="00AC00F7">
          <w:rPr>
            <w:noProof/>
          </w:rPr>
          <w:delText>5.2.2.2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HTTP standard headers</w:delText>
        </w:r>
        <w:r w:rsidDel="00AC00F7">
          <w:rPr>
            <w:noProof/>
          </w:rPr>
          <w:tab/>
        </w:r>
        <w:r w:rsidDel="00AC00F7">
          <w:rPr>
            <w:noProof/>
          </w:rPr>
          <w:fldChar w:fldCharType="begin" w:fldLock="1"/>
        </w:r>
        <w:r w:rsidDel="00AC00F7">
          <w:rPr>
            <w:noProof/>
          </w:rPr>
          <w:delInstrText xml:space="preserve"> PAGEREF _Toc192875442 \h </w:delInstrText>
        </w:r>
        <w:r w:rsidDel="00AC00F7">
          <w:rPr>
            <w:noProof/>
          </w:rPr>
        </w:r>
        <w:r w:rsidDel="00AC00F7">
          <w:rPr>
            <w:noProof/>
          </w:rPr>
          <w:fldChar w:fldCharType="separate"/>
        </w:r>
        <w:r w:rsidDel="00AC00F7">
          <w:rPr>
            <w:noProof/>
          </w:rPr>
          <w:delText>29</w:delText>
        </w:r>
        <w:r w:rsidDel="00AC00F7">
          <w:rPr>
            <w:noProof/>
          </w:rPr>
          <w:fldChar w:fldCharType="end"/>
        </w:r>
      </w:del>
    </w:p>
    <w:p w14:paraId="7E9CADCB" w14:textId="18D72B78" w:rsidR="00723156" w:rsidDel="00AC00F7" w:rsidRDefault="00723156">
      <w:pPr>
        <w:pStyle w:val="TOC5"/>
        <w:rPr>
          <w:del w:id="588" w:author="Rapporteur" w:date="2026-02-24T15:17:00Z"/>
          <w:rFonts w:asciiTheme="minorHAnsi" w:eastAsiaTheme="minorEastAsia" w:hAnsiTheme="minorHAnsi" w:cstheme="minorBidi"/>
          <w:noProof/>
          <w:kern w:val="2"/>
          <w:sz w:val="24"/>
          <w:szCs w:val="24"/>
          <w:lang w:eastAsia="ko-KR"/>
          <w14:ligatures w14:val="standardContextual"/>
        </w:rPr>
      </w:pPr>
      <w:del w:id="589" w:author="Rapporteur" w:date="2026-02-24T15:17:00Z">
        <w:r w:rsidDel="00AC00F7">
          <w:rPr>
            <w:noProof/>
          </w:rPr>
          <w:delText>5.2.2.2.1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lang w:eastAsia="zh-CN"/>
          </w:rPr>
          <w:delText>General</w:delText>
        </w:r>
        <w:r w:rsidDel="00AC00F7">
          <w:rPr>
            <w:noProof/>
          </w:rPr>
          <w:tab/>
        </w:r>
        <w:r w:rsidDel="00AC00F7">
          <w:rPr>
            <w:noProof/>
          </w:rPr>
          <w:fldChar w:fldCharType="begin" w:fldLock="1"/>
        </w:r>
        <w:r w:rsidDel="00AC00F7">
          <w:rPr>
            <w:noProof/>
          </w:rPr>
          <w:delInstrText xml:space="preserve"> PAGEREF _Toc192875443 \h </w:delInstrText>
        </w:r>
        <w:r w:rsidDel="00AC00F7">
          <w:rPr>
            <w:noProof/>
          </w:rPr>
        </w:r>
        <w:r w:rsidDel="00AC00F7">
          <w:rPr>
            <w:noProof/>
          </w:rPr>
          <w:fldChar w:fldCharType="separate"/>
        </w:r>
        <w:r w:rsidDel="00AC00F7">
          <w:rPr>
            <w:noProof/>
          </w:rPr>
          <w:delText>29</w:delText>
        </w:r>
        <w:r w:rsidDel="00AC00F7">
          <w:rPr>
            <w:noProof/>
          </w:rPr>
          <w:fldChar w:fldCharType="end"/>
        </w:r>
      </w:del>
    </w:p>
    <w:p w14:paraId="5BC443C0" w14:textId="585F2079" w:rsidR="00723156" w:rsidDel="00AC00F7" w:rsidRDefault="00723156">
      <w:pPr>
        <w:pStyle w:val="TOC5"/>
        <w:rPr>
          <w:del w:id="590" w:author="Rapporteur" w:date="2026-02-24T15:17:00Z"/>
          <w:rFonts w:asciiTheme="minorHAnsi" w:eastAsiaTheme="minorEastAsia" w:hAnsiTheme="minorHAnsi" w:cstheme="minorBidi"/>
          <w:noProof/>
          <w:kern w:val="2"/>
          <w:sz w:val="24"/>
          <w:szCs w:val="24"/>
          <w:lang w:eastAsia="ko-KR"/>
          <w14:ligatures w14:val="standardContextual"/>
        </w:rPr>
      </w:pPr>
      <w:del w:id="591" w:author="Rapporteur" w:date="2026-02-24T15:17:00Z">
        <w:r w:rsidDel="00AC00F7">
          <w:rPr>
            <w:noProof/>
          </w:rPr>
          <w:delText>5.2.2.2.2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Content type</w:delText>
        </w:r>
        <w:r w:rsidDel="00AC00F7">
          <w:rPr>
            <w:noProof/>
          </w:rPr>
          <w:tab/>
        </w:r>
        <w:r w:rsidDel="00AC00F7">
          <w:rPr>
            <w:noProof/>
          </w:rPr>
          <w:fldChar w:fldCharType="begin" w:fldLock="1"/>
        </w:r>
        <w:r w:rsidDel="00AC00F7">
          <w:rPr>
            <w:noProof/>
          </w:rPr>
          <w:delInstrText xml:space="preserve"> PAGEREF _Toc192875444 \h </w:delInstrText>
        </w:r>
        <w:r w:rsidDel="00AC00F7">
          <w:rPr>
            <w:noProof/>
          </w:rPr>
        </w:r>
        <w:r w:rsidDel="00AC00F7">
          <w:rPr>
            <w:noProof/>
          </w:rPr>
          <w:fldChar w:fldCharType="separate"/>
        </w:r>
        <w:r w:rsidDel="00AC00F7">
          <w:rPr>
            <w:noProof/>
          </w:rPr>
          <w:delText>29</w:delText>
        </w:r>
        <w:r w:rsidDel="00AC00F7">
          <w:rPr>
            <w:noProof/>
          </w:rPr>
          <w:fldChar w:fldCharType="end"/>
        </w:r>
      </w:del>
    </w:p>
    <w:p w14:paraId="1367F219" w14:textId="410DF992" w:rsidR="00723156" w:rsidDel="00AC00F7" w:rsidRDefault="00723156">
      <w:pPr>
        <w:pStyle w:val="TOC4"/>
        <w:rPr>
          <w:del w:id="592" w:author="Rapporteur" w:date="2026-02-24T15:17:00Z"/>
          <w:rFonts w:asciiTheme="minorHAnsi" w:eastAsiaTheme="minorEastAsia" w:hAnsiTheme="minorHAnsi" w:cstheme="minorBidi"/>
          <w:noProof/>
          <w:kern w:val="2"/>
          <w:sz w:val="24"/>
          <w:szCs w:val="24"/>
          <w:lang w:eastAsia="ko-KR"/>
          <w14:ligatures w14:val="standardContextual"/>
        </w:rPr>
      </w:pPr>
      <w:del w:id="593" w:author="Rapporteur" w:date="2026-02-24T15:17:00Z">
        <w:r w:rsidDel="00AC00F7">
          <w:rPr>
            <w:noProof/>
          </w:rPr>
          <w:delText>5.2.2.3</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HTTP custom headers</w:delText>
        </w:r>
        <w:r w:rsidDel="00AC00F7">
          <w:rPr>
            <w:noProof/>
          </w:rPr>
          <w:tab/>
        </w:r>
        <w:r w:rsidDel="00AC00F7">
          <w:rPr>
            <w:noProof/>
          </w:rPr>
          <w:fldChar w:fldCharType="begin" w:fldLock="1"/>
        </w:r>
        <w:r w:rsidDel="00AC00F7">
          <w:rPr>
            <w:noProof/>
          </w:rPr>
          <w:delInstrText xml:space="preserve"> PAGEREF _Toc192875445 \h </w:delInstrText>
        </w:r>
        <w:r w:rsidDel="00AC00F7">
          <w:rPr>
            <w:noProof/>
          </w:rPr>
        </w:r>
        <w:r w:rsidDel="00AC00F7">
          <w:rPr>
            <w:noProof/>
          </w:rPr>
          <w:fldChar w:fldCharType="separate"/>
        </w:r>
        <w:r w:rsidDel="00AC00F7">
          <w:rPr>
            <w:noProof/>
          </w:rPr>
          <w:delText>29</w:delText>
        </w:r>
        <w:r w:rsidDel="00AC00F7">
          <w:rPr>
            <w:noProof/>
          </w:rPr>
          <w:fldChar w:fldCharType="end"/>
        </w:r>
      </w:del>
    </w:p>
    <w:p w14:paraId="15BF584A" w14:textId="714EC810" w:rsidR="00723156" w:rsidDel="00AC00F7" w:rsidRDefault="00723156">
      <w:pPr>
        <w:pStyle w:val="TOC3"/>
        <w:rPr>
          <w:del w:id="594" w:author="Rapporteur" w:date="2026-02-24T15:17:00Z"/>
          <w:rFonts w:asciiTheme="minorHAnsi" w:eastAsiaTheme="minorEastAsia" w:hAnsiTheme="minorHAnsi" w:cstheme="minorBidi"/>
          <w:noProof/>
          <w:kern w:val="2"/>
          <w:sz w:val="24"/>
          <w:szCs w:val="24"/>
          <w:lang w:eastAsia="ko-KR"/>
          <w14:ligatures w14:val="standardContextual"/>
        </w:rPr>
      </w:pPr>
      <w:del w:id="595" w:author="Rapporteur" w:date="2026-02-24T15:17:00Z">
        <w:r w:rsidDel="00AC00F7">
          <w:rPr>
            <w:noProof/>
          </w:rPr>
          <w:delText>5.2.3</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Resources</w:delText>
        </w:r>
        <w:r w:rsidDel="00AC00F7">
          <w:rPr>
            <w:noProof/>
          </w:rPr>
          <w:tab/>
        </w:r>
        <w:r w:rsidDel="00AC00F7">
          <w:rPr>
            <w:noProof/>
          </w:rPr>
          <w:fldChar w:fldCharType="begin" w:fldLock="1"/>
        </w:r>
        <w:r w:rsidDel="00AC00F7">
          <w:rPr>
            <w:noProof/>
          </w:rPr>
          <w:delInstrText xml:space="preserve"> PAGEREF _Toc192875446 \h </w:delInstrText>
        </w:r>
        <w:r w:rsidDel="00AC00F7">
          <w:rPr>
            <w:noProof/>
          </w:rPr>
        </w:r>
        <w:r w:rsidDel="00AC00F7">
          <w:rPr>
            <w:noProof/>
          </w:rPr>
          <w:fldChar w:fldCharType="separate"/>
        </w:r>
        <w:r w:rsidDel="00AC00F7">
          <w:rPr>
            <w:noProof/>
          </w:rPr>
          <w:delText>29</w:delText>
        </w:r>
        <w:r w:rsidDel="00AC00F7">
          <w:rPr>
            <w:noProof/>
          </w:rPr>
          <w:fldChar w:fldCharType="end"/>
        </w:r>
      </w:del>
    </w:p>
    <w:p w14:paraId="68AAD2FE" w14:textId="4B3BE81D" w:rsidR="00723156" w:rsidDel="00AC00F7" w:rsidRDefault="00723156">
      <w:pPr>
        <w:pStyle w:val="TOC3"/>
        <w:rPr>
          <w:del w:id="596" w:author="Rapporteur" w:date="2026-02-24T15:17:00Z"/>
          <w:rFonts w:asciiTheme="minorHAnsi" w:eastAsiaTheme="minorEastAsia" w:hAnsiTheme="minorHAnsi" w:cstheme="minorBidi"/>
          <w:noProof/>
          <w:kern w:val="2"/>
          <w:sz w:val="24"/>
          <w:szCs w:val="24"/>
          <w:lang w:eastAsia="ko-KR"/>
          <w14:ligatures w14:val="standardContextual"/>
        </w:rPr>
      </w:pPr>
      <w:del w:id="597" w:author="Rapporteur" w:date="2026-02-24T15:17:00Z">
        <w:r w:rsidDel="00AC00F7">
          <w:rPr>
            <w:noProof/>
          </w:rPr>
          <w:delText>5.2.4</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Custom Operations without associated resources</w:delText>
        </w:r>
        <w:r w:rsidDel="00AC00F7">
          <w:rPr>
            <w:noProof/>
          </w:rPr>
          <w:tab/>
        </w:r>
        <w:r w:rsidDel="00AC00F7">
          <w:rPr>
            <w:noProof/>
          </w:rPr>
          <w:fldChar w:fldCharType="begin" w:fldLock="1"/>
        </w:r>
        <w:r w:rsidDel="00AC00F7">
          <w:rPr>
            <w:noProof/>
          </w:rPr>
          <w:delInstrText xml:space="preserve"> PAGEREF _Toc192875447 \h </w:delInstrText>
        </w:r>
        <w:r w:rsidDel="00AC00F7">
          <w:rPr>
            <w:noProof/>
          </w:rPr>
        </w:r>
        <w:r w:rsidDel="00AC00F7">
          <w:rPr>
            <w:noProof/>
          </w:rPr>
          <w:fldChar w:fldCharType="separate"/>
        </w:r>
        <w:r w:rsidDel="00AC00F7">
          <w:rPr>
            <w:noProof/>
          </w:rPr>
          <w:delText>29</w:delText>
        </w:r>
        <w:r w:rsidDel="00AC00F7">
          <w:rPr>
            <w:noProof/>
          </w:rPr>
          <w:fldChar w:fldCharType="end"/>
        </w:r>
      </w:del>
    </w:p>
    <w:p w14:paraId="7C6D3861" w14:textId="441EC629" w:rsidR="00723156" w:rsidDel="00AC00F7" w:rsidRDefault="00723156">
      <w:pPr>
        <w:pStyle w:val="TOC3"/>
        <w:rPr>
          <w:del w:id="598" w:author="Rapporteur" w:date="2026-02-24T15:17:00Z"/>
          <w:rFonts w:asciiTheme="minorHAnsi" w:eastAsiaTheme="minorEastAsia" w:hAnsiTheme="minorHAnsi" w:cstheme="minorBidi"/>
          <w:noProof/>
          <w:kern w:val="2"/>
          <w:sz w:val="24"/>
          <w:szCs w:val="24"/>
          <w:lang w:eastAsia="ko-KR"/>
          <w14:ligatures w14:val="standardContextual"/>
        </w:rPr>
      </w:pPr>
      <w:del w:id="599" w:author="Rapporteur" w:date="2026-02-24T15:17:00Z">
        <w:r w:rsidDel="00AC00F7">
          <w:rPr>
            <w:noProof/>
          </w:rPr>
          <w:delText>5.2.5</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Notifications</w:delText>
        </w:r>
        <w:r w:rsidDel="00AC00F7">
          <w:rPr>
            <w:noProof/>
          </w:rPr>
          <w:tab/>
        </w:r>
        <w:r w:rsidDel="00AC00F7">
          <w:rPr>
            <w:noProof/>
          </w:rPr>
          <w:fldChar w:fldCharType="begin" w:fldLock="1"/>
        </w:r>
        <w:r w:rsidDel="00AC00F7">
          <w:rPr>
            <w:noProof/>
          </w:rPr>
          <w:delInstrText xml:space="preserve"> PAGEREF _Toc192875448 \h </w:delInstrText>
        </w:r>
        <w:r w:rsidDel="00AC00F7">
          <w:rPr>
            <w:noProof/>
          </w:rPr>
        </w:r>
        <w:r w:rsidDel="00AC00F7">
          <w:rPr>
            <w:noProof/>
          </w:rPr>
          <w:fldChar w:fldCharType="separate"/>
        </w:r>
        <w:r w:rsidDel="00AC00F7">
          <w:rPr>
            <w:noProof/>
          </w:rPr>
          <w:delText>29</w:delText>
        </w:r>
        <w:r w:rsidDel="00AC00F7">
          <w:rPr>
            <w:noProof/>
          </w:rPr>
          <w:fldChar w:fldCharType="end"/>
        </w:r>
      </w:del>
    </w:p>
    <w:p w14:paraId="0518E6D7" w14:textId="2C3E244B" w:rsidR="00723156" w:rsidDel="00AC00F7" w:rsidRDefault="00723156">
      <w:pPr>
        <w:pStyle w:val="TOC4"/>
        <w:rPr>
          <w:del w:id="600" w:author="Rapporteur" w:date="2026-02-24T15:17:00Z"/>
          <w:rFonts w:asciiTheme="minorHAnsi" w:eastAsiaTheme="minorEastAsia" w:hAnsiTheme="minorHAnsi" w:cstheme="minorBidi"/>
          <w:noProof/>
          <w:kern w:val="2"/>
          <w:sz w:val="24"/>
          <w:szCs w:val="24"/>
          <w:lang w:eastAsia="ko-KR"/>
          <w14:ligatures w14:val="standardContextual"/>
        </w:rPr>
      </w:pPr>
      <w:del w:id="601" w:author="Rapporteur" w:date="2026-02-24T15:17:00Z">
        <w:r w:rsidDel="00AC00F7">
          <w:rPr>
            <w:noProof/>
          </w:rPr>
          <w:delText>5.2.5.1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General</w:delText>
        </w:r>
        <w:r w:rsidDel="00AC00F7">
          <w:rPr>
            <w:noProof/>
          </w:rPr>
          <w:tab/>
        </w:r>
        <w:r w:rsidDel="00AC00F7">
          <w:rPr>
            <w:noProof/>
          </w:rPr>
          <w:fldChar w:fldCharType="begin" w:fldLock="1"/>
        </w:r>
        <w:r w:rsidDel="00AC00F7">
          <w:rPr>
            <w:noProof/>
          </w:rPr>
          <w:delInstrText xml:space="preserve"> PAGEREF _Toc192875449 \h </w:delInstrText>
        </w:r>
        <w:r w:rsidDel="00AC00F7">
          <w:rPr>
            <w:noProof/>
          </w:rPr>
        </w:r>
        <w:r w:rsidDel="00AC00F7">
          <w:rPr>
            <w:noProof/>
          </w:rPr>
          <w:fldChar w:fldCharType="separate"/>
        </w:r>
        <w:r w:rsidDel="00AC00F7">
          <w:rPr>
            <w:noProof/>
          </w:rPr>
          <w:delText>29</w:delText>
        </w:r>
        <w:r w:rsidDel="00AC00F7">
          <w:rPr>
            <w:noProof/>
          </w:rPr>
          <w:fldChar w:fldCharType="end"/>
        </w:r>
      </w:del>
    </w:p>
    <w:p w14:paraId="275C747D" w14:textId="748F64EF" w:rsidR="00723156" w:rsidDel="00AC00F7" w:rsidRDefault="00723156">
      <w:pPr>
        <w:pStyle w:val="TOC4"/>
        <w:rPr>
          <w:del w:id="602" w:author="Rapporteur" w:date="2026-02-24T15:17:00Z"/>
          <w:rFonts w:asciiTheme="minorHAnsi" w:eastAsiaTheme="minorEastAsia" w:hAnsiTheme="minorHAnsi" w:cstheme="minorBidi"/>
          <w:noProof/>
          <w:kern w:val="2"/>
          <w:sz w:val="24"/>
          <w:szCs w:val="24"/>
          <w:lang w:eastAsia="ko-KR"/>
          <w14:ligatures w14:val="standardContextual"/>
        </w:rPr>
      </w:pPr>
      <w:del w:id="603" w:author="Rapporteur" w:date="2026-02-24T15:17:00Z">
        <w:r w:rsidDel="00AC00F7">
          <w:rPr>
            <w:noProof/>
          </w:rPr>
          <w:delText>5.2.5.2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lang w:eastAsia="ja-JP"/>
          </w:rPr>
          <w:delText>MFAF Notification</w:delText>
        </w:r>
        <w:r w:rsidDel="00AC00F7">
          <w:rPr>
            <w:noProof/>
          </w:rPr>
          <w:tab/>
        </w:r>
        <w:r w:rsidDel="00AC00F7">
          <w:rPr>
            <w:noProof/>
          </w:rPr>
          <w:fldChar w:fldCharType="begin" w:fldLock="1"/>
        </w:r>
        <w:r w:rsidDel="00AC00F7">
          <w:rPr>
            <w:noProof/>
          </w:rPr>
          <w:delInstrText xml:space="preserve"> PAGEREF _Toc192875450 \h </w:delInstrText>
        </w:r>
        <w:r w:rsidDel="00AC00F7">
          <w:rPr>
            <w:noProof/>
          </w:rPr>
        </w:r>
        <w:r w:rsidDel="00AC00F7">
          <w:rPr>
            <w:noProof/>
          </w:rPr>
          <w:fldChar w:fldCharType="separate"/>
        </w:r>
        <w:r w:rsidDel="00AC00F7">
          <w:rPr>
            <w:noProof/>
          </w:rPr>
          <w:delText>29</w:delText>
        </w:r>
        <w:r w:rsidDel="00AC00F7">
          <w:rPr>
            <w:noProof/>
          </w:rPr>
          <w:fldChar w:fldCharType="end"/>
        </w:r>
      </w:del>
    </w:p>
    <w:p w14:paraId="20EDA399" w14:textId="3A56AAD4" w:rsidR="00723156" w:rsidDel="00AC00F7" w:rsidRDefault="00723156">
      <w:pPr>
        <w:pStyle w:val="TOC5"/>
        <w:rPr>
          <w:del w:id="604" w:author="Rapporteur" w:date="2026-02-24T15:17:00Z"/>
          <w:rFonts w:asciiTheme="minorHAnsi" w:eastAsiaTheme="minorEastAsia" w:hAnsiTheme="minorHAnsi" w:cstheme="minorBidi"/>
          <w:noProof/>
          <w:kern w:val="2"/>
          <w:sz w:val="24"/>
          <w:szCs w:val="24"/>
          <w:lang w:eastAsia="ko-KR"/>
          <w14:ligatures w14:val="standardContextual"/>
        </w:rPr>
      </w:pPr>
      <w:del w:id="605" w:author="Rapporteur" w:date="2026-02-24T15:17:00Z">
        <w:r w:rsidDel="00AC00F7">
          <w:rPr>
            <w:noProof/>
          </w:rPr>
          <w:delText>5.2.5.2.1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Description</w:delText>
        </w:r>
        <w:r w:rsidDel="00AC00F7">
          <w:rPr>
            <w:noProof/>
          </w:rPr>
          <w:tab/>
        </w:r>
        <w:r w:rsidDel="00AC00F7">
          <w:rPr>
            <w:noProof/>
          </w:rPr>
          <w:fldChar w:fldCharType="begin" w:fldLock="1"/>
        </w:r>
        <w:r w:rsidDel="00AC00F7">
          <w:rPr>
            <w:noProof/>
          </w:rPr>
          <w:delInstrText xml:space="preserve"> PAGEREF _Toc192875451 \h </w:delInstrText>
        </w:r>
        <w:r w:rsidDel="00AC00F7">
          <w:rPr>
            <w:noProof/>
          </w:rPr>
        </w:r>
        <w:r w:rsidDel="00AC00F7">
          <w:rPr>
            <w:noProof/>
          </w:rPr>
          <w:fldChar w:fldCharType="separate"/>
        </w:r>
        <w:r w:rsidDel="00AC00F7">
          <w:rPr>
            <w:noProof/>
          </w:rPr>
          <w:delText>29</w:delText>
        </w:r>
        <w:r w:rsidDel="00AC00F7">
          <w:rPr>
            <w:noProof/>
          </w:rPr>
          <w:fldChar w:fldCharType="end"/>
        </w:r>
      </w:del>
    </w:p>
    <w:p w14:paraId="57A9E34C" w14:textId="5EEC80F4" w:rsidR="00723156" w:rsidDel="00AC00F7" w:rsidRDefault="00723156">
      <w:pPr>
        <w:pStyle w:val="TOC5"/>
        <w:rPr>
          <w:del w:id="606" w:author="Rapporteur" w:date="2026-02-24T15:17:00Z"/>
          <w:rFonts w:asciiTheme="minorHAnsi" w:eastAsiaTheme="minorEastAsia" w:hAnsiTheme="minorHAnsi" w:cstheme="minorBidi"/>
          <w:noProof/>
          <w:kern w:val="2"/>
          <w:sz w:val="24"/>
          <w:szCs w:val="24"/>
          <w:lang w:eastAsia="ko-KR"/>
          <w14:ligatures w14:val="standardContextual"/>
        </w:rPr>
      </w:pPr>
      <w:del w:id="607" w:author="Rapporteur" w:date="2026-02-24T15:17:00Z">
        <w:r w:rsidDel="00AC00F7">
          <w:rPr>
            <w:noProof/>
          </w:rPr>
          <w:delText>5.2.5.2.2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Target URI</w:delText>
        </w:r>
        <w:r w:rsidDel="00AC00F7">
          <w:rPr>
            <w:noProof/>
          </w:rPr>
          <w:tab/>
        </w:r>
        <w:r w:rsidDel="00AC00F7">
          <w:rPr>
            <w:noProof/>
          </w:rPr>
          <w:fldChar w:fldCharType="begin" w:fldLock="1"/>
        </w:r>
        <w:r w:rsidDel="00AC00F7">
          <w:rPr>
            <w:noProof/>
          </w:rPr>
          <w:delInstrText xml:space="preserve"> PAGEREF _Toc192875452 \h </w:delInstrText>
        </w:r>
        <w:r w:rsidDel="00AC00F7">
          <w:rPr>
            <w:noProof/>
          </w:rPr>
        </w:r>
        <w:r w:rsidDel="00AC00F7">
          <w:rPr>
            <w:noProof/>
          </w:rPr>
          <w:fldChar w:fldCharType="separate"/>
        </w:r>
        <w:r w:rsidDel="00AC00F7">
          <w:rPr>
            <w:noProof/>
          </w:rPr>
          <w:delText>30</w:delText>
        </w:r>
        <w:r w:rsidDel="00AC00F7">
          <w:rPr>
            <w:noProof/>
          </w:rPr>
          <w:fldChar w:fldCharType="end"/>
        </w:r>
      </w:del>
    </w:p>
    <w:p w14:paraId="2B81B5B9" w14:textId="2F117666" w:rsidR="00723156" w:rsidDel="00AC00F7" w:rsidRDefault="00723156">
      <w:pPr>
        <w:pStyle w:val="TOC5"/>
        <w:rPr>
          <w:del w:id="608" w:author="Rapporteur" w:date="2026-02-24T15:17:00Z"/>
          <w:rFonts w:asciiTheme="minorHAnsi" w:eastAsiaTheme="minorEastAsia" w:hAnsiTheme="minorHAnsi" w:cstheme="minorBidi"/>
          <w:noProof/>
          <w:kern w:val="2"/>
          <w:sz w:val="24"/>
          <w:szCs w:val="24"/>
          <w:lang w:eastAsia="ko-KR"/>
          <w14:ligatures w14:val="standardContextual"/>
        </w:rPr>
      </w:pPr>
      <w:del w:id="609" w:author="Rapporteur" w:date="2026-02-24T15:17:00Z">
        <w:r w:rsidDel="00AC00F7">
          <w:rPr>
            <w:noProof/>
          </w:rPr>
          <w:delText>5.2.5.2.3</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Standard Methods</w:delText>
        </w:r>
        <w:r w:rsidDel="00AC00F7">
          <w:rPr>
            <w:noProof/>
          </w:rPr>
          <w:tab/>
        </w:r>
        <w:r w:rsidDel="00AC00F7">
          <w:rPr>
            <w:noProof/>
          </w:rPr>
          <w:fldChar w:fldCharType="begin" w:fldLock="1"/>
        </w:r>
        <w:r w:rsidDel="00AC00F7">
          <w:rPr>
            <w:noProof/>
          </w:rPr>
          <w:delInstrText xml:space="preserve"> PAGEREF _Toc192875453 \h </w:delInstrText>
        </w:r>
        <w:r w:rsidDel="00AC00F7">
          <w:rPr>
            <w:noProof/>
          </w:rPr>
        </w:r>
        <w:r w:rsidDel="00AC00F7">
          <w:rPr>
            <w:noProof/>
          </w:rPr>
          <w:fldChar w:fldCharType="separate"/>
        </w:r>
        <w:r w:rsidDel="00AC00F7">
          <w:rPr>
            <w:noProof/>
          </w:rPr>
          <w:delText>30</w:delText>
        </w:r>
        <w:r w:rsidDel="00AC00F7">
          <w:rPr>
            <w:noProof/>
          </w:rPr>
          <w:fldChar w:fldCharType="end"/>
        </w:r>
      </w:del>
    </w:p>
    <w:p w14:paraId="2A254F41" w14:textId="62C26782" w:rsidR="00723156" w:rsidDel="00AC00F7" w:rsidRDefault="00723156">
      <w:pPr>
        <w:pStyle w:val="TOC6"/>
        <w:rPr>
          <w:del w:id="610" w:author="Rapporteur" w:date="2026-02-24T15:17:00Z"/>
          <w:rFonts w:asciiTheme="minorHAnsi" w:eastAsiaTheme="minorEastAsia" w:hAnsiTheme="minorHAnsi" w:cstheme="minorBidi"/>
          <w:noProof/>
          <w:kern w:val="2"/>
          <w:sz w:val="24"/>
          <w:szCs w:val="24"/>
          <w:lang w:eastAsia="ko-KR"/>
          <w14:ligatures w14:val="standardContextual"/>
        </w:rPr>
      </w:pPr>
      <w:del w:id="611" w:author="Rapporteur" w:date="2026-02-24T15:17:00Z">
        <w:r w:rsidDel="00AC00F7">
          <w:rPr>
            <w:noProof/>
          </w:rPr>
          <w:lastRenderedPageBreak/>
          <w:delText>5.2.5.2.3.1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POST</w:delText>
        </w:r>
        <w:r w:rsidDel="00AC00F7">
          <w:rPr>
            <w:noProof/>
          </w:rPr>
          <w:tab/>
        </w:r>
        <w:r w:rsidDel="00AC00F7">
          <w:rPr>
            <w:noProof/>
          </w:rPr>
          <w:fldChar w:fldCharType="begin" w:fldLock="1"/>
        </w:r>
        <w:r w:rsidDel="00AC00F7">
          <w:rPr>
            <w:noProof/>
          </w:rPr>
          <w:delInstrText xml:space="preserve"> PAGEREF _Toc192875454 \h </w:delInstrText>
        </w:r>
        <w:r w:rsidDel="00AC00F7">
          <w:rPr>
            <w:noProof/>
          </w:rPr>
        </w:r>
        <w:r w:rsidDel="00AC00F7">
          <w:rPr>
            <w:noProof/>
          </w:rPr>
          <w:fldChar w:fldCharType="separate"/>
        </w:r>
        <w:r w:rsidDel="00AC00F7">
          <w:rPr>
            <w:noProof/>
          </w:rPr>
          <w:delText>30</w:delText>
        </w:r>
        <w:r w:rsidDel="00AC00F7">
          <w:rPr>
            <w:noProof/>
          </w:rPr>
          <w:fldChar w:fldCharType="end"/>
        </w:r>
      </w:del>
    </w:p>
    <w:p w14:paraId="745E2A4E" w14:textId="3A100D74" w:rsidR="00723156" w:rsidDel="00AC00F7" w:rsidRDefault="00723156">
      <w:pPr>
        <w:pStyle w:val="TOC4"/>
        <w:rPr>
          <w:del w:id="612" w:author="Rapporteur" w:date="2026-02-24T15:17:00Z"/>
          <w:rFonts w:asciiTheme="minorHAnsi" w:eastAsiaTheme="minorEastAsia" w:hAnsiTheme="minorHAnsi" w:cstheme="minorBidi"/>
          <w:noProof/>
          <w:kern w:val="2"/>
          <w:sz w:val="24"/>
          <w:szCs w:val="24"/>
          <w:lang w:eastAsia="ko-KR"/>
          <w14:ligatures w14:val="standardContextual"/>
        </w:rPr>
      </w:pPr>
      <w:del w:id="613" w:author="Rapporteur" w:date="2026-02-24T15:17:00Z">
        <w:r w:rsidDel="00AC00F7">
          <w:rPr>
            <w:noProof/>
          </w:rPr>
          <w:delText>5.2.5.3</w:delText>
        </w:r>
        <w:r w:rsidDel="00AC00F7">
          <w:rPr>
            <w:rFonts w:asciiTheme="minorHAnsi" w:eastAsiaTheme="minorEastAsia" w:hAnsiTheme="minorHAnsi" w:cstheme="minorBidi"/>
            <w:noProof/>
            <w:kern w:val="2"/>
            <w:sz w:val="24"/>
            <w:szCs w:val="24"/>
            <w:lang w:eastAsia="ko-KR"/>
            <w14:ligatures w14:val="standardContextual"/>
          </w:rPr>
          <w:tab/>
        </w:r>
        <w:r w:rsidRPr="001906CA" w:rsidDel="00AC00F7">
          <w:rPr>
            <w:rFonts w:eastAsia="Times New Roman"/>
            <w:noProof/>
          </w:rPr>
          <w:delText>Fetch Notification</w:delText>
        </w:r>
        <w:r w:rsidDel="00AC00F7">
          <w:rPr>
            <w:noProof/>
          </w:rPr>
          <w:tab/>
        </w:r>
        <w:r w:rsidDel="00AC00F7">
          <w:rPr>
            <w:noProof/>
          </w:rPr>
          <w:fldChar w:fldCharType="begin" w:fldLock="1"/>
        </w:r>
        <w:r w:rsidDel="00AC00F7">
          <w:rPr>
            <w:noProof/>
          </w:rPr>
          <w:delInstrText xml:space="preserve"> PAGEREF _Toc192875455 \h </w:delInstrText>
        </w:r>
        <w:r w:rsidDel="00AC00F7">
          <w:rPr>
            <w:noProof/>
          </w:rPr>
        </w:r>
        <w:r w:rsidDel="00AC00F7">
          <w:rPr>
            <w:noProof/>
          </w:rPr>
          <w:fldChar w:fldCharType="separate"/>
        </w:r>
        <w:r w:rsidDel="00AC00F7">
          <w:rPr>
            <w:noProof/>
          </w:rPr>
          <w:delText>31</w:delText>
        </w:r>
        <w:r w:rsidDel="00AC00F7">
          <w:rPr>
            <w:noProof/>
          </w:rPr>
          <w:fldChar w:fldCharType="end"/>
        </w:r>
      </w:del>
    </w:p>
    <w:p w14:paraId="5B89ED4B" w14:textId="4F062495" w:rsidR="00723156" w:rsidDel="00AC00F7" w:rsidRDefault="00723156">
      <w:pPr>
        <w:pStyle w:val="TOC5"/>
        <w:rPr>
          <w:del w:id="614" w:author="Rapporteur" w:date="2026-02-24T15:17:00Z"/>
          <w:rFonts w:asciiTheme="minorHAnsi" w:eastAsiaTheme="minorEastAsia" w:hAnsiTheme="minorHAnsi" w:cstheme="minorBidi"/>
          <w:noProof/>
          <w:kern w:val="2"/>
          <w:sz w:val="24"/>
          <w:szCs w:val="24"/>
          <w:lang w:eastAsia="ko-KR"/>
          <w14:ligatures w14:val="standardContextual"/>
        </w:rPr>
      </w:pPr>
      <w:del w:id="615" w:author="Rapporteur" w:date="2026-02-24T15:17:00Z">
        <w:r w:rsidDel="00AC00F7">
          <w:rPr>
            <w:noProof/>
          </w:rPr>
          <w:delText>5.2.5.3.1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Description</w:delText>
        </w:r>
        <w:r w:rsidDel="00AC00F7">
          <w:rPr>
            <w:noProof/>
          </w:rPr>
          <w:tab/>
        </w:r>
        <w:r w:rsidDel="00AC00F7">
          <w:rPr>
            <w:noProof/>
          </w:rPr>
          <w:fldChar w:fldCharType="begin" w:fldLock="1"/>
        </w:r>
        <w:r w:rsidDel="00AC00F7">
          <w:rPr>
            <w:noProof/>
          </w:rPr>
          <w:delInstrText xml:space="preserve"> PAGEREF _Toc192875456 \h </w:delInstrText>
        </w:r>
        <w:r w:rsidDel="00AC00F7">
          <w:rPr>
            <w:noProof/>
          </w:rPr>
        </w:r>
        <w:r w:rsidDel="00AC00F7">
          <w:rPr>
            <w:noProof/>
          </w:rPr>
          <w:fldChar w:fldCharType="separate"/>
        </w:r>
        <w:r w:rsidDel="00AC00F7">
          <w:rPr>
            <w:noProof/>
          </w:rPr>
          <w:delText>31</w:delText>
        </w:r>
        <w:r w:rsidDel="00AC00F7">
          <w:rPr>
            <w:noProof/>
          </w:rPr>
          <w:fldChar w:fldCharType="end"/>
        </w:r>
      </w:del>
    </w:p>
    <w:p w14:paraId="556132EE" w14:textId="517B9058" w:rsidR="00723156" w:rsidDel="00AC00F7" w:rsidRDefault="00723156">
      <w:pPr>
        <w:pStyle w:val="TOC5"/>
        <w:rPr>
          <w:del w:id="616" w:author="Rapporteur" w:date="2026-02-24T15:17:00Z"/>
          <w:rFonts w:asciiTheme="minorHAnsi" w:eastAsiaTheme="minorEastAsia" w:hAnsiTheme="minorHAnsi" w:cstheme="minorBidi"/>
          <w:noProof/>
          <w:kern w:val="2"/>
          <w:sz w:val="24"/>
          <w:szCs w:val="24"/>
          <w:lang w:eastAsia="ko-KR"/>
          <w14:ligatures w14:val="standardContextual"/>
        </w:rPr>
      </w:pPr>
      <w:del w:id="617" w:author="Rapporteur" w:date="2026-02-24T15:17:00Z">
        <w:r w:rsidDel="00AC00F7">
          <w:rPr>
            <w:noProof/>
          </w:rPr>
          <w:delText>5.2.5.3.2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Target URI</w:delText>
        </w:r>
        <w:r w:rsidDel="00AC00F7">
          <w:rPr>
            <w:noProof/>
          </w:rPr>
          <w:tab/>
        </w:r>
        <w:r w:rsidDel="00AC00F7">
          <w:rPr>
            <w:noProof/>
          </w:rPr>
          <w:fldChar w:fldCharType="begin" w:fldLock="1"/>
        </w:r>
        <w:r w:rsidDel="00AC00F7">
          <w:rPr>
            <w:noProof/>
          </w:rPr>
          <w:delInstrText xml:space="preserve"> PAGEREF _Toc192875457 \h </w:delInstrText>
        </w:r>
        <w:r w:rsidDel="00AC00F7">
          <w:rPr>
            <w:noProof/>
          </w:rPr>
        </w:r>
        <w:r w:rsidDel="00AC00F7">
          <w:rPr>
            <w:noProof/>
          </w:rPr>
          <w:fldChar w:fldCharType="separate"/>
        </w:r>
        <w:r w:rsidDel="00AC00F7">
          <w:rPr>
            <w:noProof/>
          </w:rPr>
          <w:delText>31</w:delText>
        </w:r>
        <w:r w:rsidDel="00AC00F7">
          <w:rPr>
            <w:noProof/>
          </w:rPr>
          <w:fldChar w:fldCharType="end"/>
        </w:r>
      </w:del>
    </w:p>
    <w:p w14:paraId="0CEBC8C1" w14:textId="54968DEB" w:rsidR="00723156" w:rsidDel="00AC00F7" w:rsidRDefault="00723156">
      <w:pPr>
        <w:pStyle w:val="TOC5"/>
        <w:rPr>
          <w:del w:id="618" w:author="Rapporteur" w:date="2026-02-24T15:17:00Z"/>
          <w:rFonts w:asciiTheme="minorHAnsi" w:eastAsiaTheme="minorEastAsia" w:hAnsiTheme="minorHAnsi" w:cstheme="minorBidi"/>
          <w:noProof/>
          <w:kern w:val="2"/>
          <w:sz w:val="24"/>
          <w:szCs w:val="24"/>
          <w:lang w:eastAsia="ko-KR"/>
          <w14:ligatures w14:val="standardContextual"/>
        </w:rPr>
      </w:pPr>
      <w:del w:id="619" w:author="Rapporteur" w:date="2026-02-24T15:17:00Z">
        <w:r w:rsidDel="00AC00F7">
          <w:rPr>
            <w:noProof/>
          </w:rPr>
          <w:delText>5.2.5.3.3</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Standard Methods</w:delText>
        </w:r>
        <w:r w:rsidDel="00AC00F7">
          <w:rPr>
            <w:noProof/>
          </w:rPr>
          <w:tab/>
        </w:r>
        <w:r w:rsidDel="00AC00F7">
          <w:rPr>
            <w:noProof/>
          </w:rPr>
          <w:fldChar w:fldCharType="begin" w:fldLock="1"/>
        </w:r>
        <w:r w:rsidDel="00AC00F7">
          <w:rPr>
            <w:noProof/>
          </w:rPr>
          <w:delInstrText xml:space="preserve"> PAGEREF _Toc192875458 \h </w:delInstrText>
        </w:r>
        <w:r w:rsidDel="00AC00F7">
          <w:rPr>
            <w:noProof/>
          </w:rPr>
        </w:r>
        <w:r w:rsidDel="00AC00F7">
          <w:rPr>
            <w:noProof/>
          </w:rPr>
          <w:fldChar w:fldCharType="separate"/>
        </w:r>
        <w:r w:rsidDel="00AC00F7">
          <w:rPr>
            <w:noProof/>
          </w:rPr>
          <w:delText>31</w:delText>
        </w:r>
        <w:r w:rsidDel="00AC00F7">
          <w:rPr>
            <w:noProof/>
          </w:rPr>
          <w:fldChar w:fldCharType="end"/>
        </w:r>
      </w:del>
    </w:p>
    <w:p w14:paraId="4C8143FE" w14:textId="29BC9B3E" w:rsidR="00723156" w:rsidDel="00AC00F7" w:rsidRDefault="00723156">
      <w:pPr>
        <w:pStyle w:val="TOC6"/>
        <w:rPr>
          <w:del w:id="620" w:author="Rapporteur" w:date="2026-02-24T15:17:00Z"/>
          <w:rFonts w:asciiTheme="minorHAnsi" w:eastAsiaTheme="minorEastAsia" w:hAnsiTheme="minorHAnsi" w:cstheme="minorBidi"/>
          <w:noProof/>
          <w:kern w:val="2"/>
          <w:sz w:val="24"/>
          <w:szCs w:val="24"/>
          <w:lang w:eastAsia="ko-KR"/>
          <w14:ligatures w14:val="standardContextual"/>
        </w:rPr>
      </w:pPr>
      <w:del w:id="621" w:author="Rapporteur" w:date="2026-02-24T15:17:00Z">
        <w:r w:rsidDel="00AC00F7">
          <w:rPr>
            <w:noProof/>
          </w:rPr>
          <w:delText>5.2.5.3.3.1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POST</w:delText>
        </w:r>
        <w:r w:rsidDel="00AC00F7">
          <w:rPr>
            <w:noProof/>
          </w:rPr>
          <w:tab/>
        </w:r>
        <w:r w:rsidDel="00AC00F7">
          <w:rPr>
            <w:noProof/>
          </w:rPr>
          <w:fldChar w:fldCharType="begin" w:fldLock="1"/>
        </w:r>
        <w:r w:rsidDel="00AC00F7">
          <w:rPr>
            <w:noProof/>
          </w:rPr>
          <w:delInstrText xml:space="preserve"> PAGEREF _Toc192875459 \h </w:delInstrText>
        </w:r>
        <w:r w:rsidDel="00AC00F7">
          <w:rPr>
            <w:noProof/>
          </w:rPr>
        </w:r>
        <w:r w:rsidDel="00AC00F7">
          <w:rPr>
            <w:noProof/>
          </w:rPr>
          <w:fldChar w:fldCharType="separate"/>
        </w:r>
        <w:r w:rsidDel="00AC00F7">
          <w:rPr>
            <w:noProof/>
          </w:rPr>
          <w:delText>31</w:delText>
        </w:r>
        <w:r w:rsidDel="00AC00F7">
          <w:rPr>
            <w:noProof/>
          </w:rPr>
          <w:fldChar w:fldCharType="end"/>
        </w:r>
      </w:del>
    </w:p>
    <w:p w14:paraId="161A43BD" w14:textId="697D6F7E" w:rsidR="00723156" w:rsidDel="00AC00F7" w:rsidRDefault="00723156">
      <w:pPr>
        <w:pStyle w:val="TOC3"/>
        <w:rPr>
          <w:del w:id="622" w:author="Rapporteur" w:date="2026-02-24T15:17:00Z"/>
          <w:rFonts w:asciiTheme="minorHAnsi" w:eastAsiaTheme="minorEastAsia" w:hAnsiTheme="minorHAnsi" w:cstheme="minorBidi"/>
          <w:noProof/>
          <w:kern w:val="2"/>
          <w:sz w:val="24"/>
          <w:szCs w:val="24"/>
          <w:lang w:eastAsia="ko-KR"/>
          <w14:ligatures w14:val="standardContextual"/>
        </w:rPr>
      </w:pPr>
      <w:del w:id="623" w:author="Rapporteur" w:date="2026-02-24T15:17:00Z">
        <w:r w:rsidDel="00AC00F7">
          <w:rPr>
            <w:noProof/>
          </w:rPr>
          <w:delText>5.2.6</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Data Model</w:delText>
        </w:r>
        <w:r w:rsidDel="00AC00F7">
          <w:rPr>
            <w:noProof/>
          </w:rPr>
          <w:tab/>
        </w:r>
        <w:r w:rsidDel="00AC00F7">
          <w:rPr>
            <w:noProof/>
          </w:rPr>
          <w:fldChar w:fldCharType="begin" w:fldLock="1"/>
        </w:r>
        <w:r w:rsidDel="00AC00F7">
          <w:rPr>
            <w:noProof/>
          </w:rPr>
          <w:delInstrText xml:space="preserve"> PAGEREF _Toc192875460 \h </w:delInstrText>
        </w:r>
        <w:r w:rsidDel="00AC00F7">
          <w:rPr>
            <w:noProof/>
          </w:rPr>
        </w:r>
        <w:r w:rsidDel="00AC00F7">
          <w:rPr>
            <w:noProof/>
          </w:rPr>
          <w:fldChar w:fldCharType="separate"/>
        </w:r>
        <w:r w:rsidDel="00AC00F7">
          <w:rPr>
            <w:noProof/>
          </w:rPr>
          <w:delText>32</w:delText>
        </w:r>
        <w:r w:rsidDel="00AC00F7">
          <w:rPr>
            <w:noProof/>
          </w:rPr>
          <w:fldChar w:fldCharType="end"/>
        </w:r>
      </w:del>
    </w:p>
    <w:p w14:paraId="08A562AF" w14:textId="15FEB0FA" w:rsidR="00723156" w:rsidDel="00AC00F7" w:rsidRDefault="00723156">
      <w:pPr>
        <w:pStyle w:val="TOC4"/>
        <w:rPr>
          <w:del w:id="624" w:author="Rapporteur" w:date="2026-02-24T15:17:00Z"/>
          <w:rFonts w:asciiTheme="minorHAnsi" w:eastAsiaTheme="minorEastAsia" w:hAnsiTheme="minorHAnsi" w:cstheme="minorBidi"/>
          <w:noProof/>
          <w:kern w:val="2"/>
          <w:sz w:val="24"/>
          <w:szCs w:val="24"/>
          <w:lang w:eastAsia="ko-KR"/>
          <w14:ligatures w14:val="standardContextual"/>
        </w:rPr>
      </w:pPr>
      <w:del w:id="625" w:author="Rapporteur" w:date="2026-02-24T15:17:00Z">
        <w:r w:rsidDel="00AC00F7">
          <w:rPr>
            <w:noProof/>
          </w:rPr>
          <w:delText>5.2.6.1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General</w:delText>
        </w:r>
        <w:r w:rsidDel="00AC00F7">
          <w:rPr>
            <w:noProof/>
          </w:rPr>
          <w:tab/>
        </w:r>
        <w:r w:rsidDel="00AC00F7">
          <w:rPr>
            <w:noProof/>
          </w:rPr>
          <w:fldChar w:fldCharType="begin" w:fldLock="1"/>
        </w:r>
        <w:r w:rsidDel="00AC00F7">
          <w:rPr>
            <w:noProof/>
          </w:rPr>
          <w:delInstrText xml:space="preserve"> PAGEREF _Toc192875461 \h </w:delInstrText>
        </w:r>
        <w:r w:rsidDel="00AC00F7">
          <w:rPr>
            <w:noProof/>
          </w:rPr>
        </w:r>
        <w:r w:rsidDel="00AC00F7">
          <w:rPr>
            <w:noProof/>
          </w:rPr>
          <w:fldChar w:fldCharType="separate"/>
        </w:r>
        <w:r w:rsidDel="00AC00F7">
          <w:rPr>
            <w:noProof/>
          </w:rPr>
          <w:delText>32</w:delText>
        </w:r>
        <w:r w:rsidDel="00AC00F7">
          <w:rPr>
            <w:noProof/>
          </w:rPr>
          <w:fldChar w:fldCharType="end"/>
        </w:r>
      </w:del>
    </w:p>
    <w:p w14:paraId="4BC78FD1" w14:textId="577F1719" w:rsidR="00723156" w:rsidDel="00AC00F7" w:rsidRDefault="00723156">
      <w:pPr>
        <w:pStyle w:val="TOC4"/>
        <w:rPr>
          <w:del w:id="626" w:author="Rapporteur" w:date="2026-02-24T15:17:00Z"/>
          <w:rFonts w:asciiTheme="minorHAnsi" w:eastAsiaTheme="minorEastAsia" w:hAnsiTheme="minorHAnsi" w:cstheme="minorBidi"/>
          <w:noProof/>
          <w:kern w:val="2"/>
          <w:sz w:val="24"/>
          <w:szCs w:val="24"/>
          <w:lang w:eastAsia="ko-KR"/>
          <w14:ligatures w14:val="standardContextual"/>
        </w:rPr>
      </w:pPr>
      <w:del w:id="627" w:author="Rapporteur" w:date="2026-02-24T15:17:00Z">
        <w:r w:rsidRPr="001906CA" w:rsidDel="00AC00F7">
          <w:rPr>
            <w:noProof/>
            <w:lang w:val="en-US"/>
          </w:rPr>
          <w:delText>5.2.6.2</w:delText>
        </w:r>
        <w:r w:rsidDel="00AC00F7">
          <w:rPr>
            <w:rFonts w:asciiTheme="minorHAnsi" w:eastAsiaTheme="minorEastAsia" w:hAnsiTheme="minorHAnsi" w:cstheme="minorBidi"/>
            <w:noProof/>
            <w:kern w:val="2"/>
            <w:sz w:val="24"/>
            <w:szCs w:val="24"/>
            <w:lang w:eastAsia="ko-KR"/>
            <w14:ligatures w14:val="standardContextual"/>
          </w:rPr>
          <w:tab/>
        </w:r>
        <w:r w:rsidRPr="001906CA" w:rsidDel="00AC00F7">
          <w:rPr>
            <w:noProof/>
            <w:lang w:val="en-US"/>
          </w:rPr>
          <w:delText>Structured data types</w:delText>
        </w:r>
        <w:r w:rsidDel="00AC00F7">
          <w:rPr>
            <w:noProof/>
          </w:rPr>
          <w:tab/>
        </w:r>
        <w:r w:rsidDel="00AC00F7">
          <w:rPr>
            <w:noProof/>
          </w:rPr>
          <w:fldChar w:fldCharType="begin" w:fldLock="1"/>
        </w:r>
        <w:r w:rsidDel="00AC00F7">
          <w:rPr>
            <w:noProof/>
          </w:rPr>
          <w:delInstrText xml:space="preserve"> PAGEREF _Toc192875462 \h </w:delInstrText>
        </w:r>
        <w:r w:rsidDel="00AC00F7">
          <w:rPr>
            <w:noProof/>
          </w:rPr>
        </w:r>
        <w:r w:rsidDel="00AC00F7">
          <w:rPr>
            <w:noProof/>
          </w:rPr>
          <w:fldChar w:fldCharType="separate"/>
        </w:r>
        <w:r w:rsidDel="00AC00F7">
          <w:rPr>
            <w:noProof/>
          </w:rPr>
          <w:delText>33</w:delText>
        </w:r>
        <w:r w:rsidDel="00AC00F7">
          <w:rPr>
            <w:noProof/>
          </w:rPr>
          <w:fldChar w:fldCharType="end"/>
        </w:r>
      </w:del>
    </w:p>
    <w:p w14:paraId="41E52043" w14:textId="66364B3F" w:rsidR="00723156" w:rsidDel="00AC00F7" w:rsidRDefault="00723156">
      <w:pPr>
        <w:pStyle w:val="TOC5"/>
        <w:rPr>
          <w:del w:id="628" w:author="Rapporteur" w:date="2026-02-24T15:17:00Z"/>
          <w:rFonts w:asciiTheme="minorHAnsi" w:eastAsiaTheme="minorEastAsia" w:hAnsiTheme="minorHAnsi" w:cstheme="minorBidi"/>
          <w:noProof/>
          <w:kern w:val="2"/>
          <w:sz w:val="24"/>
          <w:szCs w:val="24"/>
          <w:lang w:eastAsia="ko-KR"/>
          <w14:ligatures w14:val="standardContextual"/>
        </w:rPr>
      </w:pPr>
      <w:del w:id="629" w:author="Rapporteur" w:date="2026-02-24T15:17:00Z">
        <w:r w:rsidDel="00AC00F7">
          <w:rPr>
            <w:noProof/>
          </w:rPr>
          <w:delText>5.2.6.2.1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Introduction</w:delText>
        </w:r>
        <w:r w:rsidDel="00AC00F7">
          <w:rPr>
            <w:noProof/>
          </w:rPr>
          <w:tab/>
        </w:r>
        <w:r w:rsidDel="00AC00F7">
          <w:rPr>
            <w:noProof/>
          </w:rPr>
          <w:fldChar w:fldCharType="begin" w:fldLock="1"/>
        </w:r>
        <w:r w:rsidDel="00AC00F7">
          <w:rPr>
            <w:noProof/>
          </w:rPr>
          <w:delInstrText xml:space="preserve"> PAGEREF _Toc192875463 \h </w:delInstrText>
        </w:r>
        <w:r w:rsidDel="00AC00F7">
          <w:rPr>
            <w:noProof/>
          </w:rPr>
        </w:r>
        <w:r w:rsidDel="00AC00F7">
          <w:rPr>
            <w:noProof/>
          </w:rPr>
          <w:fldChar w:fldCharType="separate"/>
        </w:r>
        <w:r w:rsidDel="00AC00F7">
          <w:rPr>
            <w:noProof/>
          </w:rPr>
          <w:delText>33</w:delText>
        </w:r>
        <w:r w:rsidDel="00AC00F7">
          <w:rPr>
            <w:noProof/>
          </w:rPr>
          <w:fldChar w:fldCharType="end"/>
        </w:r>
      </w:del>
    </w:p>
    <w:p w14:paraId="0E13944B" w14:textId="08F27B14" w:rsidR="00723156" w:rsidDel="00AC00F7" w:rsidRDefault="00723156">
      <w:pPr>
        <w:pStyle w:val="TOC5"/>
        <w:rPr>
          <w:del w:id="630" w:author="Rapporteur" w:date="2026-02-24T15:17:00Z"/>
          <w:rFonts w:asciiTheme="minorHAnsi" w:eastAsiaTheme="minorEastAsia" w:hAnsiTheme="minorHAnsi" w:cstheme="minorBidi"/>
          <w:noProof/>
          <w:kern w:val="2"/>
          <w:sz w:val="24"/>
          <w:szCs w:val="24"/>
          <w:lang w:eastAsia="ko-KR"/>
          <w14:ligatures w14:val="standardContextual"/>
        </w:rPr>
      </w:pPr>
      <w:del w:id="631" w:author="Rapporteur" w:date="2026-02-24T15:17:00Z">
        <w:r w:rsidDel="00AC00F7">
          <w:rPr>
            <w:noProof/>
          </w:rPr>
          <w:delText>5.2.6.2.2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Type: NmfafDataRetrievalNotification</w:delText>
        </w:r>
        <w:r w:rsidDel="00AC00F7">
          <w:rPr>
            <w:noProof/>
          </w:rPr>
          <w:tab/>
        </w:r>
        <w:r w:rsidDel="00AC00F7">
          <w:rPr>
            <w:noProof/>
          </w:rPr>
          <w:fldChar w:fldCharType="begin" w:fldLock="1"/>
        </w:r>
        <w:r w:rsidDel="00AC00F7">
          <w:rPr>
            <w:noProof/>
          </w:rPr>
          <w:delInstrText xml:space="preserve"> PAGEREF _Toc192875464 \h </w:delInstrText>
        </w:r>
        <w:r w:rsidDel="00AC00F7">
          <w:rPr>
            <w:noProof/>
          </w:rPr>
        </w:r>
        <w:r w:rsidDel="00AC00F7">
          <w:rPr>
            <w:noProof/>
          </w:rPr>
          <w:fldChar w:fldCharType="separate"/>
        </w:r>
        <w:r w:rsidDel="00AC00F7">
          <w:rPr>
            <w:noProof/>
          </w:rPr>
          <w:delText>33</w:delText>
        </w:r>
        <w:r w:rsidDel="00AC00F7">
          <w:rPr>
            <w:noProof/>
          </w:rPr>
          <w:fldChar w:fldCharType="end"/>
        </w:r>
      </w:del>
    </w:p>
    <w:p w14:paraId="202CAE94" w14:textId="42B5FC61" w:rsidR="00723156" w:rsidDel="00AC00F7" w:rsidRDefault="00723156">
      <w:pPr>
        <w:pStyle w:val="TOC5"/>
        <w:rPr>
          <w:del w:id="632" w:author="Rapporteur" w:date="2026-02-24T15:17:00Z"/>
          <w:rFonts w:asciiTheme="minorHAnsi" w:eastAsiaTheme="minorEastAsia" w:hAnsiTheme="minorHAnsi" w:cstheme="minorBidi"/>
          <w:noProof/>
          <w:kern w:val="2"/>
          <w:sz w:val="24"/>
          <w:szCs w:val="24"/>
          <w:lang w:eastAsia="ko-KR"/>
          <w14:ligatures w14:val="standardContextual"/>
        </w:rPr>
      </w:pPr>
      <w:del w:id="633" w:author="Rapporteur" w:date="2026-02-24T15:17:00Z">
        <w:r w:rsidDel="00AC00F7">
          <w:rPr>
            <w:noProof/>
          </w:rPr>
          <w:delText>5.2.6.2.3</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Type: FetchInstruction</w:delText>
        </w:r>
        <w:r w:rsidDel="00AC00F7">
          <w:rPr>
            <w:noProof/>
          </w:rPr>
          <w:tab/>
        </w:r>
        <w:r w:rsidDel="00AC00F7">
          <w:rPr>
            <w:noProof/>
          </w:rPr>
          <w:fldChar w:fldCharType="begin" w:fldLock="1"/>
        </w:r>
        <w:r w:rsidDel="00AC00F7">
          <w:rPr>
            <w:noProof/>
          </w:rPr>
          <w:delInstrText xml:space="preserve"> PAGEREF _Toc192875465 \h </w:delInstrText>
        </w:r>
        <w:r w:rsidDel="00AC00F7">
          <w:rPr>
            <w:noProof/>
          </w:rPr>
        </w:r>
        <w:r w:rsidDel="00AC00F7">
          <w:rPr>
            <w:noProof/>
          </w:rPr>
          <w:fldChar w:fldCharType="separate"/>
        </w:r>
        <w:r w:rsidDel="00AC00F7">
          <w:rPr>
            <w:noProof/>
          </w:rPr>
          <w:delText>34</w:delText>
        </w:r>
        <w:r w:rsidDel="00AC00F7">
          <w:rPr>
            <w:noProof/>
          </w:rPr>
          <w:fldChar w:fldCharType="end"/>
        </w:r>
      </w:del>
    </w:p>
    <w:p w14:paraId="6D32397B" w14:textId="12716CA6" w:rsidR="00723156" w:rsidDel="00AC00F7" w:rsidRDefault="00723156">
      <w:pPr>
        <w:pStyle w:val="TOC5"/>
        <w:rPr>
          <w:del w:id="634" w:author="Rapporteur" w:date="2026-02-24T15:17:00Z"/>
          <w:rFonts w:asciiTheme="minorHAnsi" w:eastAsiaTheme="minorEastAsia" w:hAnsiTheme="minorHAnsi" w:cstheme="minorBidi"/>
          <w:noProof/>
          <w:kern w:val="2"/>
          <w:sz w:val="24"/>
          <w:szCs w:val="24"/>
          <w:lang w:eastAsia="ko-KR"/>
          <w14:ligatures w14:val="standardContextual"/>
        </w:rPr>
      </w:pPr>
      <w:del w:id="635" w:author="Rapporteur" w:date="2026-02-24T15:17:00Z">
        <w:r w:rsidDel="00AC00F7">
          <w:rPr>
            <w:noProof/>
          </w:rPr>
          <w:delText>5.2.6.2.4</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Type: NmfafDataAnaNotification</w:delText>
        </w:r>
        <w:r w:rsidDel="00AC00F7">
          <w:rPr>
            <w:noProof/>
          </w:rPr>
          <w:tab/>
        </w:r>
        <w:r w:rsidDel="00AC00F7">
          <w:rPr>
            <w:noProof/>
          </w:rPr>
          <w:fldChar w:fldCharType="begin" w:fldLock="1"/>
        </w:r>
        <w:r w:rsidDel="00AC00F7">
          <w:rPr>
            <w:noProof/>
          </w:rPr>
          <w:delInstrText xml:space="preserve"> PAGEREF _Toc192875466 \h </w:delInstrText>
        </w:r>
        <w:r w:rsidDel="00AC00F7">
          <w:rPr>
            <w:noProof/>
          </w:rPr>
        </w:r>
        <w:r w:rsidDel="00AC00F7">
          <w:rPr>
            <w:noProof/>
          </w:rPr>
          <w:fldChar w:fldCharType="separate"/>
        </w:r>
        <w:r w:rsidDel="00AC00F7">
          <w:rPr>
            <w:noProof/>
          </w:rPr>
          <w:delText>34</w:delText>
        </w:r>
        <w:r w:rsidDel="00AC00F7">
          <w:rPr>
            <w:noProof/>
          </w:rPr>
          <w:fldChar w:fldCharType="end"/>
        </w:r>
      </w:del>
    </w:p>
    <w:p w14:paraId="3AD41C18" w14:textId="5FB7EDAF" w:rsidR="00723156" w:rsidDel="00AC00F7" w:rsidRDefault="00723156">
      <w:pPr>
        <w:pStyle w:val="TOC4"/>
        <w:rPr>
          <w:del w:id="636" w:author="Rapporteur" w:date="2026-02-24T15:17:00Z"/>
          <w:rFonts w:asciiTheme="minorHAnsi" w:eastAsiaTheme="minorEastAsia" w:hAnsiTheme="minorHAnsi" w:cstheme="minorBidi"/>
          <w:noProof/>
          <w:kern w:val="2"/>
          <w:sz w:val="24"/>
          <w:szCs w:val="24"/>
          <w:lang w:eastAsia="ko-KR"/>
          <w14:ligatures w14:val="standardContextual"/>
        </w:rPr>
      </w:pPr>
      <w:del w:id="637" w:author="Rapporteur" w:date="2026-02-24T15:17:00Z">
        <w:r w:rsidRPr="001906CA" w:rsidDel="00AC00F7">
          <w:rPr>
            <w:noProof/>
            <w:lang w:val="en-US"/>
          </w:rPr>
          <w:delText>5.2.6.3</w:delText>
        </w:r>
        <w:r w:rsidDel="00AC00F7">
          <w:rPr>
            <w:rFonts w:asciiTheme="minorHAnsi" w:eastAsiaTheme="minorEastAsia" w:hAnsiTheme="minorHAnsi" w:cstheme="minorBidi"/>
            <w:noProof/>
            <w:kern w:val="2"/>
            <w:sz w:val="24"/>
            <w:szCs w:val="24"/>
            <w:lang w:eastAsia="ko-KR"/>
            <w14:ligatures w14:val="standardContextual"/>
          </w:rPr>
          <w:tab/>
        </w:r>
        <w:r w:rsidRPr="001906CA" w:rsidDel="00AC00F7">
          <w:rPr>
            <w:noProof/>
            <w:lang w:val="en-US"/>
          </w:rPr>
          <w:delText>Simple data types and enumerations</w:delText>
        </w:r>
        <w:r w:rsidDel="00AC00F7">
          <w:rPr>
            <w:noProof/>
          </w:rPr>
          <w:tab/>
        </w:r>
        <w:r w:rsidDel="00AC00F7">
          <w:rPr>
            <w:noProof/>
          </w:rPr>
          <w:fldChar w:fldCharType="begin" w:fldLock="1"/>
        </w:r>
        <w:r w:rsidDel="00AC00F7">
          <w:rPr>
            <w:noProof/>
          </w:rPr>
          <w:delInstrText xml:space="preserve"> PAGEREF _Toc192875467 \h </w:delInstrText>
        </w:r>
        <w:r w:rsidDel="00AC00F7">
          <w:rPr>
            <w:noProof/>
          </w:rPr>
        </w:r>
        <w:r w:rsidDel="00AC00F7">
          <w:rPr>
            <w:noProof/>
          </w:rPr>
          <w:fldChar w:fldCharType="separate"/>
        </w:r>
        <w:r w:rsidDel="00AC00F7">
          <w:rPr>
            <w:noProof/>
          </w:rPr>
          <w:delText>34</w:delText>
        </w:r>
        <w:r w:rsidDel="00AC00F7">
          <w:rPr>
            <w:noProof/>
          </w:rPr>
          <w:fldChar w:fldCharType="end"/>
        </w:r>
      </w:del>
    </w:p>
    <w:p w14:paraId="76469AA9" w14:textId="7074C44D" w:rsidR="00723156" w:rsidDel="00AC00F7" w:rsidRDefault="00723156">
      <w:pPr>
        <w:pStyle w:val="TOC5"/>
        <w:rPr>
          <w:del w:id="638" w:author="Rapporteur" w:date="2026-02-24T15:17:00Z"/>
          <w:rFonts w:asciiTheme="minorHAnsi" w:eastAsiaTheme="minorEastAsia" w:hAnsiTheme="minorHAnsi" w:cstheme="minorBidi"/>
          <w:noProof/>
          <w:kern w:val="2"/>
          <w:sz w:val="24"/>
          <w:szCs w:val="24"/>
          <w:lang w:eastAsia="ko-KR"/>
          <w14:ligatures w14:val="standardContextual"/>
        </w:rPr>
      </w:pPr>
      <w:del w:id="639" w:author="Rapporteur" w:date="2026-02-24T15:17:00Z">
        <w:r w:rsidDel="00AC00F7">
          <w:rPr>
            <w:noProof/>
          </w:rPr>
          <w:delText>5.2.6.3.1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Introduction</w:delText>
        </w:r>
        <w:r w:rsidDel="00AC00F7">
          <w:rPr>
            <w:noProof/>
          </w:rPr>
          <w:tab/>
        </w:r>
        <w:r w:rsidDel="00AC00F7">
          <w:rPr>
            <w:noProof/>
          </w:rPr>
          <w:fldChar w:fldCharType="begin" w:fldLock="1"/>
        </w:r>
        <w:r w:rsidDel="00AC00F7">
          <w:rPr>
            <w:noProof/>
          </w:rPr>
          <w:delInstrText xml:space="preserve"> PAGEREF _Toc192875468 \h </w:delInstrText>
        </w:r>
        <w:r w:rsidDel="00AC00F7">
          <w:rPr>
            <w:noProof/>
          </w:rPr>
        </w:r>
        <w:r w:rsidDel="00AC00F7">
          <w:rPr>
            <w:noProof/>
          </w:rPr>
          <w:fldChar w:fldCharType="separate"/>
        </w:r>
        <w:r w:rsidDel="00AC00F7">
          <w:rPr>
            <w:noProof/>
          </w:rPr>
          <w:delText>34</w:delText>
        </w:r>
        <w:r w:rsidDel="00AC00F7">
          <w:rPr>
            <w:noProof/>
          </w:rPr>
          <w:fldChar w:fldCharType="end"/>
        </w:r>
      </w:del>
    </w:p>
    <w:p w14:paraId="0DA82C59" w14:textId="22EF7D7A" w:rsidR="00723156" w:rsidDel="00AC00F7" w:rsidRDefault="00723156">
      <w:pPr>
        <w:pStyle w:val="TOC5"/>
        <w:rPr>
          <w:del w:id="640" w:author="Rapporteur" w:date="2026-02-24T15:17:00Z"/>
          <w:rFonts w:asciiTheme="minorHAnsi" w:eastAsiaTheme="minorEastAsia" w:hAnsiTheme="minorHAnsi" w:cstheme="minorBidi"/>
          <w:noProof/>
          <w:kern w:val="2"/>
          <w:sz w:val="24"/>
          <w:szCs w:val="24"/>
          <w:lang w:eastAsia="ko-KR"/>
          <w14:ligatures w14:val="standardContextual"/>
        </w:rPr>
      </w:pPr>
      <w:del w:id="641" w:author="Rapporteur" w:date="2026-02-24T15:17:00Z">
        <w:r w:rsidDel="00AC00F7">
          <w:rPr>
            <w:noProof/>
          </w:rPr>
          <w:delText>5.2.6.3.2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Simple data types</w:delText>
        </w:r>
        <w:r w:rsidDel="00AC00F7">
          <w:rPr>
            <w:noProof/>
          </w:rPr>
          <w:tab/>
        </w:r>
        <w:r w:rsidDel="00AC00F7">
          <w:rPr>
            <w:noProof/>
          </w:rPr>
          <w:fldChar w:fldCharType="begin" w:fldLock="1"/>
        </w:r>
        <w:r w:rsidDel="00AC00F7">
          <w:rPr>
            <w:noProof/>
          </w:rPr>
          <w:delInstrText xml:space="preserve"> PAGEREF _Toc192875469 \h </w:delInstrText>
        </w:r>
        <w:r w:rsidDel="00AC00F7">
          <w:rPr>
            <w:noProof/>
          </w:rPr>
        </w:r>
        <w:r w:rsidDel="00AC00F7">
          <w:rPr>
            <w:noProof/>
          </w:rPr>
          <w:fldChar w:fldCharType="separate"/>
        </w:r>
        <w:r w:rsidDel="00AC00F7">
          <w:rPr>
            <w:noProof/>
          </w:rPr>
          <w:delText>34</w:delText>
        </w:r>
        <w:r w:rsidDel="00AC00F7">
          <w:rPr>
            <w:noProof/>
          </w:rPr>
          <w:fldChar w:fldCharType="end"/>
        </w:r>
      </w:del>
    </w:p>
    <w:p w14:paraId="07BA1BFE" w14:textId="193BC772" w:rsidR="00723156" w:rsidDel="00AC00F7" w:rsidRDefault="00723156">
      <w:pPr>
        <w:pStyle w:val="TOC4"/>
        <w:rPr>
          <w:del w:id="642" w:author="Rapporteur" w:date="2026-02-24T15:17:00Z"/>
          <w:rFonts w:asciiTheme="minorHAnsi" w:eastAsiaTheme="minorEastAsia" w:hAnsiTheme="minorHAnsi" w:cstheme="minorBidi"/>
          <w:noProof/>
          <w:kern w:val="2"/>
          <w:sz w:val="24"/>
          <w:szCs w:val="24"/>
          <w:lang w:eastAsia="ko-KR"/>
          <w14:ligatures w14:val="standardContextual"/>
        </w:rPr>
      </w:pPr>
      <w:del w:id="643" w:author="Rapporteur" w:date="2026-02-24T15:17:00Z">
        <w:r w:rsidRPr="001906CA" w:rsidDel="00AC00F7">
          <w:rPr>
            <w:noProof/>
            <w:lang w:val="en-US"/>
          </w:rPr>
          <w:delText>5.2.6.4</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lang w:eastAsia="zh-CN"/>
          </w:rPr>
          <w:delText>Data types describing alternative data types or combinations of data types</w:delText>
        </w:r>
        <w:r w:rsidDel="00AC00F7">
          <w:rPr>
            <w:noProof/>
          </w:rPr>
          <w:tab/>
        </w:r>
        <w:r w:rsidDel="00AC00F7">
          <w:rPr>
            <w:noProof/>
          </w:rPr>
          <w:fldChar w:fldCharType="begin" w:fldLock="1"/>
        </w:r>
        <w:r w:rsidDel="00AC00F7">
          <w:rPr>
            <w:noProof/>
          </w:rPr>
          <w:delInstrText xml:space="preserve"> PAGEREF _Toc192875470 \h </w:delInstrText>
        </w:r>
        <w:r w:rsidDel="00AC00F7">
          <w:rPr>
            <w:noProof/>
          </w:rPr>
        </w:r>
        <w:r w:rsidDel="00AC00F7">
          <w:rPr>
            <w:noProof/>
          </w:rPr>
          <w:fldChar w:fldCharType="separate"/>
        </w:r>
        <w:r w:rsidDel="00AC00F7">
          <w:rPr>
            <w:noProof/>
          </w:rPr>
          <w:delText>34</w:delText>
        </w:r>
        <w:r w:rsidDel="00AC00F7">
          <w:rPr>
            <w:noProof/>
          </w:rPr>
          <w:fldChar w:fldCharType="end"/>
        </w:r>
      </w:del>
    </w:p>
    <w:p w14:paraId="09D08198" w14:textId="3D1D67A1" w:rsidR="00723156" w:rsidDel="00AC00F7" w:rsidRDefault="00723156">
      <w:pPr>
        <w:pStyle w:val="TOC4"/>
        <w:rPr>
          <w:del w:id="644" w:author="Rapporteur" w:date="2026-02-24T15:17:00Z"/>
          <w:rFonts w:asciiTheme="minorHAnsi" w:eastAsiaTheme="minorEastAsia" w:hAnsiTheme="minorHAnsi" w:cstheme="minorBidi"/>
          <w:noProof/>
          <w:kern w:val="2"/>
          <w:sz w:val="24"/>
          <w:szCs w:val="24"/>
          <w:lang w:eastAsia="ko-KR"/>
          <w14:ligatures w14:val="standardContextual"/>
        </w:rPr>
      </w:pPr>
      <w:del w:id="645" w:author="Rapporteur" w:date="2026-02-24T15:17:00Z">
        <w:r w:rsidDel="00AC00F7">
          <w:rPr>
            <w:noProof/>
          </w:rPr>
          <w:delText>5.2.6.5</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Binary data</w:delText>
        </w:r>
        <w:r w:rsidDel="00AC00F7">
          <w:rPr>
            <w:noProof/>
          </w:rPr>
          <w:tab/>
        </w:r>
        <w:r w:rsidDel="00AC00F7">
          <w:rPr>
            <w:noProof/>
          </w:rPr>
          <w:fldChar w:fldCharType="begin" w:fldLock="1"/>
        </w:r>
        <w:r w:rsidDel="00AC00F7">
          <w:rPr>
            <w:noProof/>
          </w:rPr>
          <w:delInstrText xml:space="preserve"> PAGEREF _Toc192875471 \h </w:delInstrText>
        </w:r>
        <w:r w:rsidDel="00AC00F7">
          <w:rPr>
            <w:noProof/>
          </w:rPr>
        </w:r>
        <w:r w:rsidDel="00AC00F7">
          <w:rPr>
            <w:noProof/>
          </w:rPr>
          <w:fldChar w:fldCharType="separate"/>
        </w:r>
        <w:r w:rsidDel="00AC00F7">
          <w:rPr>
            <w:noProof/>
          </w:rPr>
          <w:delText>34</w:delText>
        </w:r>
        <w:r w:rsidDel="00AC00F7">
          <w:rPr>
            <w:noProof/>
          </w:rPr>
          <w:fldChar w:fldCharType="end"/>
        </w:r>
      </w:del>
    </w:p>
    <w:p w14:paraId="1F085F0A" w14:textId="221A550A" w:rsidR="00723156" w:rsidDel="00AC00F7" w:rsidRDefault="00723156">
      <w:pPr>
        <w:pStyle w:val="TOC3"/>
        <w:rPr>
          <w:del w:id="646" w:author="Rapporteur" w:date="2026-02-24T15:17:00Z"/>
          <w:rFonts w:asciiTheme="minorHAnsi" w:eastAsiaTheme="minorEastAsia" w:hAnsiTheme="minorHAnsi" w:cstheme="minorBidi"/>
          <w:noProof/>
          <w:kern w:val="2"/>
          <w:sz w:val="24"/>
          <w:szCs w:val="24"/>
          <w:lang w:eastAsia="ko-KR"/>
          <w14:ligatures w14:val="standardContextual"/>
        </w:rPr>
      </w:pPr>
      <w:del w:id="647" w:author="Rapporteur" w:date="2026-02-24T15:17:00Z">
        <w:r w:rsidDel="00AC00F7">
          <w:rPr>
            <w:noProof/>
          </w:rPr>
          <w:delText>5.2.7</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Error Handling</w:delText>
        </w:r>
        <w:r w:rsidDel="00AC00F7">
          <w:rPr>
            <w:noProof/>
          </w:rPr>
          <w:tab/>
        </w:r>
        <w:r w:rsidDel="00AC00F7">
          <w:rPr>
            <w:noProof/>
          </w:rPr>
          <w:fldChar w:fldCharType="begin" w:fldLock="1"/>
        </w:r>
        <w:r w:rsidDel="00AC00F7">
          <w:rPr>
            <w:noProof/>
          </w:rPr>
          <w:delInstrText xml:space="preserve"> PAGEREF _Toc192875472 \h </w:delInstrText>
        </w:r>
        <w:r w:rsidDel="00AC00F7">
          <w:rPr>
            <w:noProof/>
          </w:rPr>
        </w:r>
        <w:r w:rsidDel="00AC00F7">
          <w:rPr>
            <w:noProof/>
          </w:rPr>
          <w:fldChar w:fldCharType="separate"/>
        </w:r>
        <w:r w:rsidDel="00AC00F7">
          <w:rPr>
            <w:noProof/>
          </w:rPr>
          <w:delText>34</w:delText>
        </w:r>
        <w:r w:rsidDel="00AC00F7">
          <w:rPr>
            <w:noProof/>
          </w:rPr>
          <w:fldChar w:fldCharType="end"/>
        </w:r>
      </w:del>
    </w:p>
    <w:p w14:paraId="1F32CCAA" w14:textId="75971B8B" w:rsidR="00723156" w:rsidDel="00AC00F7" w:rsidRDefault="00723156">
      <w:pPr>
        <w:pStyle w:val="TOC4"/>
        <w:rPr>
          <w:del w:id="648" w:author="Rapporteur" w:date="2026-02-24T15:17:00Z"/>
          <w:rFonts w:asciiTheme="minorHAnsi" w:eastAsiaTheme="minorEastAsia" w:hAnsiTheme="minorHAnsi" w:cstheme="minorBidi"/>
          <w:noProof/>
          <w:kern w:val="2"/>
          <w:sz w:val="24"/>
          <w:szCs w:val="24"/>
          <w:lang w:eastAsia="ko-KR"/>
          <w14:ligatures w14:val="standardContextual"/>
        </w:rPr>
      </w:pPr>
      <w:del w:id="649" w:author="Rapporteur" w:date="2026-02-24T15:17:00Z">
        <w:r w:rsidDel="00AC00F7">
          <w:rPr>
            <w:noProof/>
          </w:rPr>
          <w:delText>5.2.7.1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General</w:delText>
        </w:r>
        <w:r w:rsidDel="00AC00F7">
          <w:rPr>
            <w:noProof/>
          </w:rPr>
          <w:tab/>
        </w:r>
        <w:r w:rsidDel="00AC00F7">
          <w:rPr>
            <w:noProof/>
          </w:rPr>
          <w:fldChar w:fldCharType="begin" w:fldLock="1"/>
        </w:r>
        <w:r w:rsidDel="00AC00F7">
          <w:rPr>
            <w:noProof/>
          </w:rPr>
          <w:delInstrText xml:space="preserve"> PAGEREF _Toc192875473 \h </w:delInstrText>
        </w:r>
        <w:r w:rsidDel="00AC00F7">
          <w:rPr>
            <w:noProof/>
          </w:rPr>
        </w:r>
        <w:r w:rsidDel="00AC00F7">
          <w:rPr>
            <w:noProof/>
          </w:rPr>
          <w:fldChar w:fldCharType="separate"/>
        </w:r>
        <w:r w:rsidDel="00AC00F7">
          <w:rPr>
            <w:noProof/>
          </w:rPr>
          <w:delText>34</w:delText>
        </w:r>
        <w:r w:rsidDel="00AC00F7">
          <w:rPr>
            <w:noProof/>
          </w:rPr>
          <w:fldChar w:fldCharType="end"/>
        </w:r>
      </w:del>
    </w:p>
    <w:p w14:paraId="7AE25AEA" w14:textId="52D6BBA6" w:rsidR="00723156" w:rsidDel="00AC00F7" w:rsidRDefault="00723156">
      <w:pPr>
        <w:pStyle w:val="TOC4"/>
        <w:rPr>
          <w:del w:id="650" w:author="Rapporteur" w:date="2026-02-24T15:17:00Z"/>
          <w:rFonts w:asciiTheme="minorHAnsi" w:eastAsiaTheme="minorEastAsia" w:hAnsiTheme="minorHAnsi" w:cstheme="minorBidi"/>
          <w:noProof/>
          <w:kern w:val="2"/>
          <w:sz w:val="24"/>
          <w:szCs w:val="24"/>
          <w:lang w:eastAsia="ko-KR"/>
          <w14:ligatures w14:val="standardContextual"/>
        </w:rPr>
      </w:pPr>
      <w:del w:id="651" w:author="Rapporteur" w:date="2026-02-24T15:17:00Z">
        <w:r w:rsidDel="00AC00F7">
          <w:rPr>
            <w:noProof/>
          </w:rPr>
          <w:delText>5.2.7.2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Protocol Errors</w:delText>
        </w:r>
        <w:r w:rsidDel="00AC00F7">
          <w:rPr>
            <w:noProof/>
          </w:rPr>
          <w:tab/>
        </w:r>
        <w:r w:rsidDel="00AC00F7">
          <w:rPr>
            <w:noProof/>
          </w:rPr>
          <w:fldChar w:fldCharType="begin" w:fldLock="1"/>
        </w:r>
        <w:r w:rsidDel="00AC00F7">
          <w:rPr>
            <w:noProof/>
          </w:rPr>
          <w:delInstrText xml:space="preserve"> PAGEREF _Toc192875474 \h </w:delInstrText>
        </w:r>
        <w:r w:rsidDel="00AC00F7">
          <w:rPr>
            <w:noProof/>
          </w:rPr>
        </w:r>
        <w:r w:rsidDel="00AC00F7">
          <w:rPr>
            <w:noProof/>
          </w:rPr>
          <w:fldChar w:fldCharType="separate"/>
        </w:r>
        <w:r w:rsidDel="00AC00F7">
          <w:rPr>
            <w:noProof/>
          </w:rPr>
          <w:delText>35</w:delText>
        </w:r>
        <w:r w:rsidDel="00AC00F7">
          <w:rPr>
            <w:noProof/>
          </w:rPr>
          <w:fldChar w:fldCharType="end"/>
        </w:r>
      </w:del>
    </w:p>
    <w:p w14:paraId="58C6B5F2" w14:textId="2D3445EE" w:rsidR="00723156" w:rsidDel="00AC00F7" w:rsidRDefault="00723156">
      <w:pPr>
        <w:pStyle w:val="TOC4"/>
        <w:rPr>
          <w:del w:id="652" w:author="Rapporteur" w:date="2026-02-24T15:17:00Z"/>
          <w:rFonts w:asciiTheme="minorHAnsi" w:eastAsiaTheme="minorEastAsia" w:hAnsiTheme="minorHAnsi" w:cstheme="minorBidi"/>
          <w:noProof/>
          <w:kern w:val="2"/>
          <w:sz w:val="24"/>
          <w:szCs w:val="24"/>
          <w:lang w:eastAsia="ko-KR"/>
          <w14:ligatures w14:val="standardContextual"/>
        </w:rPr>
      </w:pPr>
      <w:del w:id="653" w:author="Rapporteur" w:date="2026-02-24T15:17:00Z">
        <w:r w:rsidDel="00AC00F7">
          <w:rPr>
            <w:noProof/>
          </w:rPr>
          <w:delText>5.2.7.3</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Application Errors</w:delText>
        </w:r>
        <w:r w:rsidDel="00AC00F7">
          <w:rPr>
            <w:noProof/>
          </w:rPr>
          <w:tab/>
        </w:r>
        <w:r w:rsidDel="00AC00F7">
          <w:rPr>
            <w:noProof/>
          </w:rPr>
          <w:fldChar w:fldCharType="begin" w:fldLock="1"/>
        </w:r>
        <w:r w:rsidDel="00AC00F7">
          <w:rPr>
            <w:noProof/>
          </w:rPr>
          <w:delInstrText xml:space="preserve"> PAGEREF _Toc192875475 \h </w:delInstrText>
        </w:r>
        <w:r w:rsidDel="00AC00F7">
          <w:rPr>
            <w:noProof/>
          </w:rPr>
        </w:r>
        <w:r w:rsidDel="00AC00F7">
          <w:rPr>
            <w:noProof/>
          </w:rPr>
          <w:fldChar w:fldCharType="separate"/>
        </w:r>
        <w:r w:rsidDel="00AC00F7">
          <w:rPr>
            <w:noProof/>
          </w:rPr>
          <w:delText>35</w:delText>
        </w:r>
        <w:r w:rsidDel="00AC00F7">
          <w:rPr>
            <w:noProof/>
          </w:rPr>
          <w:fldChar w:fldCharType="end"/>
        </w:r>
      </w:del>
    </w:p>
    <w:p w14:paraId="5A3EF754" w14:textId="30D9BBE7" w:rsidR="00723156" w:rsidDel="00AC00F7" w:rsidRDefault="00723156">
      <w:pPr>
        <w:pStyle w:val="TOC3"/>
        <w:rPr>
          <w:del w:id="654" w:author="Rapporteur" w:date="2026-02-24T15:17:00Z"/>
          <w:rFonts w:asciiTheme="minorHAnsi" w:eastAsiaTheme="minorEastAsia" w:hAnsiTheme="minorHAnsi" w:cstheme="minorBidi"/>
          <w:noProof/>
          <w:kern w:val="2"/>
          <w:sz w:val="24"/>
          <w:szCs w:val="24"/>
          <w:lang w:eastAsia="ko-KR"/>
          <w14:ligatures w14:val="standardContextual"/>
        </w:rPr>
      </w:pPr>
      <w:del w:id="655" w:author="Rapporteur" w:date="2026-02-24T15:17:00Z">
        <w:r w:rsidDel="00AC00F7">
          <w:rPr>
            <w:noProof/>
          </w:rPr>
          <w:delText>5.2.8</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lang w:eastAsia="zh-CN"/>
          </w:rPr>
          <w:delText>Feature negotiation</w:delText>
        </w:r>
        <w:r w:rsidDel="00AC00F7">
          <w:rPr>
            <w:noProof/>
          </w:rPr>
          <w:tab/>
        </w:r>
        <w:r w:rsidDel="00AC00F7">
          <w:rPr>
            <w:noProof/>
          </w:rPr>
          <w:fldChar w:fldCharType="begin" w:fldLock="1"/>
        </w:r>
        <w:r w:rsidDel="00AC00F7">
          <w:rPr>
            <w:noProof/>
          </w:rPr>
          <w:delInstrText xml:space="preserve"> PAGEREF _Toc192875476 \h </w:delInstrText>
        </w:r>
        <w:r w:rsidDel="00AC00F7">
          <w:rPr>
            <w:noProof/>
          </w:rPr>
        </w:r>
        <w:r w:rsidDel="00AC00F7">
          <w:rPr>
            <w:noProof/>
          </w:rPr>
          <w:fldChar w:fldCharType="separate"/>
        </w:r>
        <w:r w:rsidDel="00AC00F7">
          <w:rPr>
            <w:noProof/>
          </w:rPr>
          <w:delText>35</w:delText>
        </w:r>
        <w:r w:rsidDel="00AC00F7">
          <w:rPr>
            <w:noProof/>
          </w:rPr>
          <w:fldChar w:fldCharType="end"/>
        </w:r>
      </w:del>
    </w:p>
    <w:p w14:paraId="3CA3395E" w14:textId="69CB45D0" w:rsidR="00723156" w:rsidDel="00AC00F7" w:rsidRDefault="00723156">
      <w:pPr>
        <w:pStyle w:val="TOC3"/>
        <w:rPr>
          <w:del w:id="656" w:author="Rapporteur" w:date="2026-02-24T15:17:00Z"/>
          <w:rFonts w:asciiTheme="minorHAnsi" w:eastAsiaTheme="minorEastAsia" w:hAnsiTheme="minorHAnsi" w:cstheme="minorBidi"/>
          <w:noProof/>
          <w:kern w:val="2"/>
          <w:sz w:val="24"/>
          <w:szCs w:val="24"/>
          <w:lang w:eastAsia="ko-KR"/>
          <w14:ligatures w14:val="standardContextual"/>
        </w:rPr>
      </w:pPr>
      <w:del w:id="657" w:author="Rapporteur" w:date="2026-02-24T15:17:00Z">
        <w:r w:rsidDel="00AC00F7">
          <w:rPr>
            <w:noProof/>
          </w:rPr>
          <w:delText>5.2.9</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Security</w:delText>
        </w:r>
        <w:r w:rsidDel="00AC00F7">
          <w:rPr>
            <w:noProof/>
          </w:rPr>
          <w:tab/>
        </w:r>
        <w:r w:rsidDel="00AC00F7">
          <w:rPr>
            <w:noProof/>
          </w:rPr>
          <w:fldChar w:fldCharType="begin" w:fldLock="1"/>
        </w:r>
        <w:r w:rsidDel="00AC00F7">
          <w:rPr>
            <w:noProof/>
          </w:rPr>
          <w:delInstrText xml:space="preserve"> PAGEREF _Toc192875477 \h </w:delInstrText>
        </w:r>
        <w:r w:rsidDel="00AC00F7">
          <w:rPr>
            <w:noProof/>
          </w:rPr>
        </w:r>
        <w:r w:rsidDel="00AC00F7">
          <w:rPr>
            <w:noProof/>
          </w:rPr>
          <w:fldChar w:fldCharType="separate"/>
        </w:r>
        <w:r w:rsidDel="00AC00F7">
          <w:rPr>
            <w:noProof/>
          </w:rPr>
          <w:delText>35</w:delText>
        </w:r>
        <w:r w:rsidDel="00AC00F7">
          <w:rPr>
            <w:noProof/>
          </w:rPr>
          <w:fldChar w:fldCharType="end"/>
        </w:r>
      </w:del>
    </w:p>
    <w:p w14:paraId="5CDC9B8C" w14:textId="30877E18" w:rsidR="00723156" w:rsidDel="00AC00F7" w:rsidRDefault="00723156">
      <w:pPr>
        <w:pStyle w:val="TOC8"/>
        <w:rPr>
          <w:del w:id="658" w:author="Rapporteur" w:date="2026-02-24T15:17:00Z"/>
          <w:rFonts w:asciiTheme="minorHAnsi" w:eastAsiaTheme="minorEastAsia" w:hAnsiTheme="minorHAnsi" w:cstheme="minorBidi"/>
          <w:b w:val="0"/>
          <w:noProof/>
          <w:kern w:val="2"/>
          <w:sz w:val="24"/>
          <w:szCs w:val="24"/>
          <w:lang w:eastAsia="ko-KR"/>
          <w14:ligatures w14:val="standardContextual"/>
        </w:rPr>
      </w:pPr>
      <w:del w:id="659" w:author="Rapporteur" w:date="2026-02-24T15:17:00Z">
        <w:r w:rsidDel="00AC00F7">
          <w:rPr>
            <w:noProof/>
          </w:rPr>
          <w:delText>Annex A (normative):</w:delText>
        </w:r>
        <w:r w:rsidDel="00AC00F7">
          <w:rPr>
            <w:noProof/>
          </w:rPr>
          <w:tab/>
          <w:delText>OpenAPI specification</w:delText>
        </w:r>
        <w:r w:rsidDel="00AC00F7">
          <w:rPr>
            <w:noProof/>
          </w:rPr>
          <w:tab/>
        </w:r>
        <w:r w:rsidDel="00AC00F7">
          <w:rPr>
            <w:noProof/>
          </w:rPr>
          <w:fldChar w:fldCharType="begin" w:fldLock="1"/>
        </w:r>
        <w:r w:rsidDel="00AC00F7">
          <w:rPr>
            <w:noProof/>
          </w:rPr>
          <w:delInstrText xml:space="preserve"> PAGEREF _Toc192875478 \h </w:delInstrText>
        </w:r>
        <w:r w:rsidDel="00AC00F7">
          <w:rPr>
            <w:noProof/>
          </w:rPr>
        </w:r>
        <w:r w:rsidDel="00AC00F7">
          <w:rPr>
            <w:noProof/>
          </w:rPr>
          <w:fldChar w:fldCharType="separate"/>
        </w:r>
        <w:r w:rsidDel="00AC00F7">
          <w:rPr>
            <w:noProof/>
          </w:rPr>
          <w:delText>36</w:delText>
        </w:r>
        <w:r w:rsidDel="00AC00F7">
          <w:rPr>
            <w:noProof/>
          </w:rPr>
          <w:fldChar w:fldCharType="end"/>
        </w:r>
      </w:del>
    </w:p>
    <w:p w14:paraId="16481FE1" w14:textId="6D8A1191" w:rsidR="00723156" w:rsidDel="00AC00F7" w:rsidRDefault="00723156">
      <w:pPr>
        <w:pStyle w:val="TOC1"/>
        <w:rPr>
          <w:del w:id="660" w:author="Rapporteur" w:date="2026-02-24T15:17:00Z"/>
          <w:rFonts w:asciiTheme="minorHAnsi" w:eastAsiaTheme="minorEastAsia" w:hAnsiTheme="minorHAnsi" w:cstheme="minorBidi"/>
          <w:noProof/>
          <w:kern w:val="2"/>
          <w:sz w:val="24"/>
          <w:szCs w:val="24"/>
          <w:lang w:eastAsia="ko-KR"/>
          <w14:ligatures w14:val="standardContextual"/>
        </w:rPr>
      </w:pPr>
      <w:del w:id="661" w:author="Rapporteur" w:date="2026-02-24T15:17:00Z">
        <w:r w:rsidDel="00AC00F7">
          <w:rPr>
            <w:noProof/>
          </w:rPr>
          <w:delText>A.1</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General</w:delText>
        </w:r>
        <w:r w:rsidDel="00AC00F7">
          <w:rPr>
            <w:noProof/>
          </w:rPr>
          <w:tab/>
        </w:r>
        <w:r w:rsidDel="00AC00F7">
          <w:rPr>
            <w:noProof/>
          </w:rPr>
          <w:fldChar w:fldCharType="begin" w:fldLock="1"/>
        </w:r>
        <w:r w:rsidDel="00AC00F7">
          <w:rPr>
            <w:noProof/>
          </w:rPr>
          <w:delInstrText xml:space="preserve"> PAGEREF _Toc192875479 \h </w:delInstrText>
        </w:r>
        <w:r w:rsidDel="00AC00F7">
          <w:rPr>
            <w:noProof/>
          </w:rPr>
        </w:r>
        <w:r w:rsidDel="00AC00F7">
          <w:rPr>
            <w:noProof/>
          </w:rPr>
          <w:fldChar w:fldCharType="separate"/>
        </w:r>
        <w:r w:rsidDel="00AC00F7">
          <w:rPr>
            <w:noProof/>
          </w:rPr>
          <w:delText>36</w:delText>
        </w:r>
        <w:r w:rsidDel="00AC00F7">
          <w:rPr>
            <w:noProof/>
          </w:rPr>
          <w:fldChar w:fldCharType="end"/>
        </w:r>
      </w:del>
    </w:p>
    <w:p w14:paraId="67FBC24B" w14:textId="1DBE8FEE" w:rsidR="00723156" w:rsidDel="00AC00F7" w:rsidRDefault="00723156">
      <w:pPr>
        <w:pStyle w:val="TOC1"/>
        <w:rPr>
          <w:del w:id="662" w:author="Rapporteur" w:date="2026-02-24T15:17:00Z"/>
          <w:rFonts w:asciiTheme="minorHAnsi" w:eastAsiaTheme="minorEastAsia" w:hAnsiTheme="minorHAnsi" w:cstheme="minorBidi"/>
          <w:noProof/>
          <w:kern w:val="2"/>
          <w:sz w:val="24"/>
          <w:szCs w:val="24"/>
          <w:lang w:eastAsia="ko-KR"/>
          <w14:ligatures w14:val="standardContextual"/>
        </w:rPr>
      </w:pPr>
      <w:del w:id="663" w:author="Rapporteur" w:date="2026-02-24T15:17:00Z">
        <w:r w:rsidDel="00AC00F7">
          <w:rPr>
            <w:noProof/>
          </w:rPr>
          <w:delText>A.2</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Nmfaf_3daDataManagement API</w:delText>
        </w:r>
        <w:r w:rsidDel="00AC00F7">
          <w:rPr>
            <w:noProof/>
          </w:rPr>
          <w:tab/>
        </w:r>
        <w:r w:rsidDel="00AC00F7">
          <w:rPr>
            <w:noProof/>
          </w:rPr>
          <w:fldChar w:fldCharType="begin" w:fldLock="1"/>
        </w:r>
        <w:r w:rsidDel="00AC00F7">
          <w:rPr>
            <w:noProof/>
          </w:rPr>
          <w:delInstrText xml:space="preserve"> PAGEREF _Toc192875480 \h </w:delInstrText>
        </w:r>
        <w:r w:rsidDel="00AC00F7">
          <w:rPr>
            <w:noProof/>
          </w:rPr>
        </w:r>
        <w:r w:rsidDel="00AC00F7">
          <w:rPr>
            <w:noProof/>
          </w:rPr>
          <w:fldChar w:fldCharType="separate"/>
        </w:r>
        <w:r w:rsidDel="00AC00F7">
          <w:rPr>
            <w:noProof/>
          </w:rPr>
          <w:delText>36</w:delText>
        </w:r>
        <w:r w:rsidDel="00AC00F7">
          <w:rPr>
            <w:noProof/>
          </w:rPr>
          <w:fldChar w:fldCharType="end"/>
        </w:r>
      </w:del>
    </w:p>
    <w:p w14:paraId="4059A2FE" w14:textId="7F497438" w:rsidR="00723156" w:rsidDel="00AC00F7" w:rsidRDefault="00723156">
      <w:pPr>
        <w:pStyle w:val="TOC1"/>
        <w:rPr>
          <w:del w:id="664" w:author="Rapporteur" w:date="2026-02-24T15:17:00Z"/>
          <w:rFonts w:asciiTheme="minorHAnsi" w:eastAsiaTheme="minorEastAsia" w:hAnsiTheme="minorHAnsi" w:cstheme="minorBidi"/>
          <w:noProof/>
          <w:kern w:val="2"/>
          <w:sz w:val="24"/>
          <w:szCs w:val="24"/>
          <w:lang w:eastAsia="ko-KR"/>
          <w14:ligatures w14:val="standardContextual"/>
        </w:rPr>
      </w:pPr>
      <w:del w:id="665" w:author="Rapporteur" w:date="2026-02-24T15:17:00Z">
        <w:r w:rsidDel="00AC00F7">
          <w:rPr>
            <w:noProof/>
          </w:rPr>
          <w:delText>A.3</w:delText>
        </w:r>
        <w:r w:rsidDel="00AC00F7">
          <w:rPr>
            <w:rFonts w:asciiTheme="minorHAnsi" w:eastAsiaTheme="minorEastAsia" w:hAnsiTheme="minorHAnsi" w:cstheme="minorBidi"/>
            <w:noProof/>
            <w:kern w:val="2"/>
            <w:sz w:val="24"/>
            <w:szCs w:val="24"/>
            <w:lang w:eastAsia="ko-KR"/>
            <w14:ligatures w14:val="standardContextual"/>
          </w:rPr>
          <w:tab/>
        </w:r>
        <w:r w:rsidDel="00AC00F7">
          <w:rPr>
            <w:noProof/>
          </w:rPr>
          <w:delText>Nmfaf_3caDataManagement API</w:delText>
        </w:r>
        <w:r w:rsidDel="00AC00F7">
          <w:rPr>
            <w:noProof/>
          </w:rPr>
          <w:tab/>
        </w:r>
        <w:r w:rsidDel="00AC00F7">
          <w:rPr>
            <w:noProof/>
          </w:rPr>
          <w:fldChar w:fldCharType="begin" w:fldLock="1"/>
        </w:r>
        <w:r w:rsidDel="00AC00F7">
          <w:rPr>
            <w:noProof/>
          </w:rPr>
          <w:delInstrText xml:space="preserve"> PAGEREF _Toc192875481 \h </w:delInstrText>
        </w:r>
        <w:r w:rsidDel="00AC00F7">
          <w:rPr>
            <w:noProof/>
          </w:rPr>
        </w:r>
        <w:r w:rsidDel="00AC00F7">
          <w:rPr>
            <w:noProof/>
          </w:rPr>
          <w:fldChar w:fldCharType="separate"/>
        </w:r>
        <w:r w:rsidDel="00AC00F7">
          <w:rPr>
            <w:noProof/>
          </w:rPr>
          <w:delText>39</w:delText>
        </w:r>
        <w:r w:rsidDel="00AC00F7">
          <w:rPr>
            <w:noProof/>
          </w:rPr>
          <w:fldChar w:fldCharType="end"/>
        </w:r>
      </w:del>
    </w:p>
    <w:p w14:paraId="49CECBC1" w14:textId="24970F83" w:rsidR="00723156" w:rsidDel="00AC00F7" w:rsidRDefault="00723156">
      <w:pPr>
        <w:pStyle w:val="TOC8"/>
        <w:rPr>
          <w:del w:id="666" w:author="Rapporteur" w:date="2026-02-24T15:17:00Z"/>
          <w:rFonts w:asciiTheme="minorHAnsi" w:eastAsiaTheme="minorEastAsia" w:hAnsiTheme="minorHAnsi" w:cstheme="minorBidi"/>
          <w:b w:val="0"/>
          <w:noProof/>
          <w:kern w:val="2"/>
          <w:sz w:val="24"/>
          <w:szCs w:val="24"/>
          <w:lang w:eastAsia="ko-KR"/>
          <w14:ligatures w14:val="standardContextual"/>
        </w:rPr>
      </w:pPr>
      <w:del w:id="667" w:author="Rapporteur" w:date="2026-02-24T15:17:00Z">
        <w:r w:rsidDel="00AC00F7">
          <w:rPr>
            <w:noProof/>
          </w:rPr>
          <w:delText>Annex B (informative):</w:delText>
        </w:r>
        <w:r w:rsidDel="00AC00F7">
          <w:rPr>
            <w:noProof/>
          </w:rPr>
          <w:tab/>
          <w:delText>Change history</w:delText>
        </w:r>
        <w:r w:rsidDel="00AC00F7">
          <w:rPr>
            <w:noProof/>
          </w:rPr>
          <w:tab/>
        </w:r>
        <w:r w:rsidDel="00AC00F7">
          <w:rPr>
            <w:noProof/>
          </w:rPr>
          <w:fldChar w:fldCharType="begin" w:fldLock="1"/>
        </w:r>
        <w:r w:rsidDel="00AC00F7">
          <w:rPr>
            <w:noProof/>
          </w:rPr>
          <w:delInstrText xml:space="preserve"> PAGEREF _Toc192875482 \h </w:delInstrText>
        </w:r>
        <w:r w:rsidDel="00AC00F7">
          <w:rPr>
            <w:noProof/>
          </w:rPr>
        </w:r>
        <w:r w:rsidDel="00AC00F7">
          <w:rPr>
            <w:noProof/>
          </w:rPr>
          <w:fldChar w:fldCharType="separate"/>
        </w:r>
        <w:r w:rsidDel="00AC00F7">
          <w:rPr>
            <w:noProof/>
          </w:rPr>
          <w:delText>43</w:delText>
        </w:r>
        <w:r w:rsidDel="00AC00F7">
          <w:rPr>
            <w:noProof/>
          </w:rPr>
          <w:fldChar w:fldCharType="end"/>
        </w:r>
      </w:del>
    </w:p>
    <w:p w14:paraId="4D67C774" w14:textId="523ADC4C" w:rsidR="00CA62AF" w:rsidRDefault="00EE177E">
      <w:del w:id="668" w:author="Rapporteur" w:date="2026-02-24T15:17:00Z">
        <w:r w:rsidDel="00AC00F7">
          <w:fldChar w:fldCharType="end"/>
        </w:r>
      </w:del>
    </w:p>
    <w:p w14:paraId="215B99DD" w14:textId="77777777" w:rsidR="00CA62AF" w:rsidRDefault="00525D1B">
      <w:pPr>
        <w:pStyle w:val="1"/>
      </w:pPr>
      <w:r>
        <w:br w:type="page"/>
      </w:r>
      <w:bookmarkStart w:id="669" w:name="foreword"/>
      <w:bookmarkStart w:id="670" w:name="_Toc120683424"/>
      <w:bookmarkStart w:id="671" w:name="_Toc114134756"/>
      <w:bookmarkStart w:id="672" w:name="_Toc112939375"/>
      <w:bookmarkStart w:id="673" w:name="_Toc120683236"/>
      <w:bookmarkStart w:id="674" w:name="_Toc104547307"/>
      <w:bookmarkStart w:id="675" w:name="_Toc89426199"/>
      <w:bookmarkStart w:id="676" w:name="_Toc88645287"/>
      <w:bookmarkStart w:id="677" w:name="_Toc73041661"/>
      <w:bookmarkStart w:id="678" w:name="_Toc72784115"/>
      <w:bookmarkStart w:id="679" w:name="_Toc94033084"/>
      <w:bookmarkStart w:id="680" w:name="_Toc100953656"/>
      <w:bookmarkStart w:id="681" w:name="_Toc81244717"/>
      <w:bookmarkStart w:id="682" w:name="_Toc97037240"/>
      <w:bookmarkStart w:id="683" w:name="_Toc97193023"/>
      <w:bookmarkStart w:id="684" w:name="_Toc35971368"/>
      <w:bookmarkStart w:id="685" w:name="_Toc2086433"/>
      <w:bookmarkStart w:id="686" w:name="_Toc36812099"/>
      <w:bookmarkStart w:id="687" w:name="_Toc133434941"/>
      <w:bookmarkStart w:id="688" w:name="_Toc138690774"/>
      <w:bookmarkStart w:id="689" w:name="_Toc151749504"/>
      <w:bookmarkStart w:id="690" w:name="_Toc170161066"/>
      <w:bookmarkStart w:id="691" w:name="_Toc192875353"/>
      <w:bookmarkStart w:id="692" w:name="_Toc222838696"/>
      <w:bookmarkEnd w:id="669"/>
      <w:r>
        <w:lastRenderedPageBreak/>
        <w:t>Foreword</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522A7C44" w14:textId="77777777" w:rsidR="00CA62AF" w:rsidRDefault="00525D1B">
      <w:r>
        <w:t xml:space="preserve">This Technical </w:t>
      </w:r>
      <w:bookmarkStart w:id="693" w:name="spectype3"/>
      <w:r>
        <w:t>Specification</w:t>
      </w:r>
      <w:bookmarkEnd w:id="693"/>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694" w:name="introduction"/>
      <w:bookmarkStart w:id="695" w:name="_Toc120683425"/>
      <w:bookmarkStart w:id="696" w:name="_Toc120683237"/>
      <w:bookmarkStart w:id="697" w:name="_Toc97037241"/>
      <w:bookmarkStart w:id="698" w:name="_Toc104547308"/>
      <w:bookmarkStart w:id="699" w:name="_Toc114134757"/>
      <w:bookmarkStart w:id="700" w:name="_Toc100953657"/>
      <w:bookmarkStart w:id="701" w:name="_Toc97193024"/>
      <w:bookmarkStart w:id="702" w:name="_Toc112939376"/>
      <w:bookmarkStart w:id="703" w:name="_Toc94033085"/>
      <w:bookmarkStart w:id="704" w:name="_Toc89426200"/>
      <w:bookmarkStart w:id="705" w:name="_Toc36812100"/>
      <w:bookmarkStart w:id="706" w:name="_Toc88645288"/>
      <w:bookmarkStart w:id="707" w:name="_Toc35971369"/>
      <w:bookmarkStart w:id="708" w:name="_Toc72784116"/>
      <w:bookmarkStart w:id="709" w:name="_Toc81244718"/>
      <w:bookmarkStart w:id="710" w:name="_Toc73041662"/>
      <w:bookmarkStart w:id="711" w:name="_Toc133434942"/>
      <w:bookmarkStart w:id="712" w:name="_Toc138690775"/>
      <w:bookmarkStart w:id="713" w:name="_Toc151749505"/>
      <w:bookmarkStart w:id="714" w:name="_Toc170161067"/>
      <w:bookmarkStart w:id="715" w:name="_Toc192875354"/>
      <w:bookmarkStart w:id="716" w:name="_Toc222838697"/>
      <w:bookmarkEnd w:id="694"/>
      <w:r>
        <w:t>Introduction</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256D1678" w14:textId="77777777" w:rsidR="00CA62AF" w:rsidRDefault="00525D1B">
      <w:pPr>
        <w:pStyle w:val="1"/>
      </w:pPr>
      <w:r>
        <w:br w:type="page"/>
      </w:r>
      <w:bookmarkStart w:id="717" w:name="_Toc104547309"/>
      <w:bookmarkStart w:id="718" w:name="_Toc114134758"/>
      <w:bookmarkStart w:id="719" w:name="_Toc88645289"/>
      <w:bookmarkStart w:id="720" w:name="_Toc97037242"/>
      <w:bookmarkStart w:id="721" w:name="_Toc112939377"/>
      <w:bookmarkStart w:id="722" w:name="_Toc120683426"/>
      <w:bookmarkStart w:id="723" w:name="_Toc94033086"/>
      <w:bookmarkStart w:id="724" w:name="_Toc97193025"/>
      <w:bookmarkStart w:id="725" w:name="_Toc81244719"/>
      <w:bookmarkStart w:id="726" w:name="_Toc100953658"/>
      <w:bookmarkStart w:id="727" w:name="_Toc120683238"/>
      <w:bookmarkStart w:id="728" w:name="_Toc89426201"/>
      <w:bookmarkStart w:id="729" w:name="_Toc510696578"/>
      <w:bookmarkStart w:id="730" w:name="_Toc35971370"/>
      <w:bookmarkStart w:id="731" w:name="_Toc36812101"/>
      <w:bookmarkStart w:id="732" w:name="_Toc72784117"/>
      <w:bookmarkStart w:id="733" w:name="_Toc73041663"/>
      <w:bookmarkStart w:id="734" w:name="_Toc133434943"/>
      <w:bookmarkStart w:id="735" w:name="_Toc138690776"/>
      <w:bookmarkStart w:id="736" w:name="_Toc151749506"/>
      <w:bookmarkStart w:id="737" w:name="_Toc170161068"/>
      <w:bookmarkStart w:id="738" w:name="_Toc192875355"/>
      <w:bookmarkStart w:id="739" w:name="_Toc222838698"/>
      <w:r>
        <w:lastRenderedPageBreak/>
        <w:t>1</w:t>
      </w:r>
      <w:r>
        <w:tab/>
        <w:t>Scope</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40" w:name="_Toc35971371"/>
      <w:bookmarkStart w:id="741" w:name="_Toc72784118"/>
      <w:bookmarkStart w:id="742" w:name="_Toc36812102"/>
      <w:bookmarkStart w:id="743" w:name="_Toc73041664"/>
      <w:bookmarkStart w:id="744" w:name="_Toc89426202"/>
      <w:bookmarkStart w:id="745" w:name="_Toc88645290"/>
      <w:bookmarkStart w:id="746" w:name="_Toc81244720"/>
      <w:bookmarkStart w:id="747" w:name="_Toc94033087"/>
      <w:bookmarkStart w:id="748" w:name="_Toc120683427"/>
      <w:bookmarkStart w:id="749" w:name="_Toc120683239"/>
      <w:bookmarkStart w:id="750" w:name="_Toc510696579"/>
      <w:bookmarkStart w:id="751" w:name="_Toc97037243"/>
      <w:bookmarkStart w:id="752" w:name="_Toc97193026"/>
      <w:bookmarkStart w:id="753" w:name="_Toc112939378"/>
      <w:bookmarkStart w:id="754" w:name="_Toc114134759"/>
      <w:bookmarkStart w:id="755" w:name="_Toc104547310"/>
      <w:bookmarkStart w:id="756" w:name="_Toc100953659"/>
      <w:bookmarkStart w:id="757" w:name="_Toc133434944"/>
      <w:bookmarkStart w:id="758" w:name="_Toc138690777"/>
      <w:bookmarkStart w:id="759" w:name="_Toc151749507"/>
      <w:bookmarkStart w:id="760" w:name="_Toc170161069"/>
      <w:bookmarkStart w:id="761" w:name="_Toc192875356"/>
      <w:bookmarkStart w:id="762" w:name="_Toc222838699"/>
      <w:r>
        <w:t>2</w:t>
      </w:r>
      <w:r>
        <w:tab/>
        <w:t>References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63" w:name="OLE_LINK2"/>
      <w:bookmarkStart w:id="764" w:name="OLE_LINK3"/>
      <w:bookmarkStart w:id="765" w:name="OLE_LINK1"/>
      <w:bookmarkStart w:id="766"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63"/>
    <w:bookmarkEnd w:id="764"/>
    <w:bookmarkEnd w:id="765"/>
    <w:bookmarkEnd w:id="766"/>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67" w:name="_Hlk96109848"/>
      <w:r>
        <w:t>Void</w:t>
      </w:r>
      <w:bookmarkEnd w:id="767"/>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68" w:name="_Toc510696580"/>
      <w:bookmarkStart w:id="769" w:name="_Toc120683428"/>
      <w:bookmarkStart w:id="770" w:name="_Toc112939379"/>
      <w:bookmarkStart w:id="771" w:name="_Toc104547311"/>
      <w:bookmarkStart w:id="772" w:name="_Toc114134760"/>
      <w:bookmarkStart w:id="773" w:name="_Toc120683240"/>
      <w:bookmarkStart w:id="774" w:name="_Toc97193027"/>
      <w:bookmarkStart w:id="775" w:name="_Toc100953660"/>
      <w:bookmarkStart w:id="776" w:name="_Toc89426203"/>
      <w:bookmarkStart w:id="777" w:name="_Toc94033088"/>
      <w:bookmarkStart w:id="778" w:name="_Toc97037244"/>
      <w:bookmarkStart w:id="779" w:name="_Toc88645291"/>
      <w:bookmarkStart w:id="780" w:name="_Toc73041665"/>
      <w:bookmarkStart w:id="781" w:name="_Toc81244721"/>
      <w:bookmarkStart w:id="782" w:name="_Toc36812103"/>
      <w:bookmarkStart w:id="783" w:name="_Toc72784119"/>
      <w:bookmarkStart w:id="784" w:name="_Toc35971372"/>
      <w:bookmarkStart w:id="785" w:name="_Toc133434945"/>
      <w:bookmarkStart w:id="786" w:name="_Toc138690778"/>
      <w:bookmarkStart w:id="787" w:name="_Toc151749508"/>
      <w:bookmarkStart w:id="788" w:name="_Toc170161070"/>
      <w:bookmarkStart w:id="789" w:name="_Toc192875357"/>
      <w:bookmarkStart w:id="790" w:name="_Toc222838700"/>
      <w:r>
        <w:t>3</w:t>
      </w:r>
      <w:r>
        <w:tab/>
        <w:t>Definitions, symbols and abbreviations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0A0E5C80" w14:textId="77777777" w:rsidR="00CA62AF" w:rsidRDefault="00525D1B">
      <w:pPr>
        <w:pStyle w:val="2"/>
      </w:pPr>
      <w:bookmarkStart w:id="791" w:name="_Toc120683429"/>
      <w:bookmarkStart w:id="792" w:name="_Toc112939380"/>
      <w:bookmarkStart w:id="793" w:name="_Toc120683241"/>
      <w:bookmarkStart w:id="794" w:name="_Toc104547312"/>
      <w:bookmarkStart w:id="795" w:name="_Toc114134761"/>
      <w:bookmarkStart w:id="796" w:name="_Toc97037245"/>
      <w:bookmarkStart w:id="797" w:name="_Toc97193028"/>
      <w:bookmarkStart w:id="798" w:name="_Toc100953661"/>
      <w:bookmarkStart w:id="799" w:name="_Toc94033089"/>
      <w:bookmarkStart w:id="800" w:name="_Toc73041666"/>
      <w:bookmarkStart w:id="801" w:name="_Toc72784120"/>
      <w:bookmarkStart w:id="802" w:name="_Toc89426204"/>
      <w:bookmarkStart w:id="803" w:name="_Toc81244722"/>
      <w:bookmarkStart w:id="804" w:name="_Toc88645292"/>
      <w:bookmarkStart w:id="805" w:name="_Toc510696581"/>
      <w:bookmarkStart w:id="806" w:name="_Toc35971373"/>
      <w:bookmarkStart w:id="807" w:name="_Toc36812104"/>
      <w:bookmarkStart w:id="808" w:name="_Toc133434946"/>
      <w:bookmarkStart w:id="809" w:name="_Toc138690779"/>
      <w:bookmarkStart w:id="810" w:name="_Toc151749509"/>
      <w:bookmarkStart w:id="811" w:name="_Toc170161071"/>
      <w:bookmarkStart w:id="812" w:name="_Toc192875358"/>
      <w:bookmarkStart w:id="813" w:name="_Toc222838701"/>
      <w:r>
        <w:t>3.1</w:t>
      </w:r>
      <w:r>
        <w:tab/>
        <w:t>Definitions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814" w:name="_Toc510696582"/>
      <w:bookmarkStart w:id="815" w:name="_Toc120683430"/>
      <w:bookmarkStart w:id="816" w:name="_Toc100953662"/>
      <w:bookmarkStart w:id="817" w:name="_Toc94033090"/>
      <w:bookmarkStart w:id="818" w:name="_Toc114134762"/>
      <w:bookmarkStart w:id="819" w:name="_Toc112939381"/>
      <w:bookmarkStart w:id="820" w:name="_Toc97037246"/>
      <w:bookmarkStart w:id="821" w:name="_Toc97193029"/>
      <w:bookmarkStart w:id="822" w:name="_Toc104547313"/>
      <w:bookmarkStart w:id="823" w:name="_Toc89426205"/>
      <w:bookmarkStart w:id="824" w:name="_Toc120683242"/>
      <w:bookmarkStart w:id="825" w:name="_Toc88645293"/>
      <w:bookmarkStart w:id="826" w:name="_Toc72784121"/>
      <w:bookmarkStart w:id="827" w:name="_Toc73041667"/>
      <w:bookmarkStart w:id="828" w:name="_Toc36812105"/>
      <w:bookmarkStart w:id="829" w:name="_Toc35971374"/>
      <w:bookmarkStart w:id="830" w:name="_Toc81244723"/>
      <w:bookmarkStart w:id="831" w:name="_Toc133434947"/>
      <w:bookmarkStart w:id="832" w:name="_Toc138690780"/>
      <w:bookmarkStart w:id="833" w:name="_Toc151749510"/>
      <w:bookmarkStart w:id="834" w:name="_Toc170161072"/>
      <w:bookmarkStart w:id="835" w:name="_Toc192875359"/>
      <w:bookmarkStart w:id="836" w:name="_Toc222838702"/>
      <w:r>
        <w:t>3.2</w:t>
      </w:r>
      <w:r>
        <w:tab/>
        <w:t>Symbols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37" w:name="_Toc510696583"/>
      <w:bookmarkStart w:id="838" w:name="_Toc35971375"/>
      <w:bookmarkStart w:id="839" w:name="_Toc72784122"/>
      <w:bookmarkStart w:id="840" w:name="_Toc81244724"/>
      <w:bookmarkStart w:id="841" w:name="_Toc36812106"/>
      <w:bookmarkStart w:id="842" w:name="_Toc73041668"/>
      <w:bookmarkStart w:id="843" w:name="_Toc97037247"/>
      <w:bookmarkStart w:id="844" w:name="_Toc88645294"/>
      <w:bookmarkStart w:id="845" w:name="_Toc97193030"/>
      <w:bookmarkStart w:id="846" w:name="_Toc112939382"/>
      <w:bookmarkStart w:id="847" w:name="_Toc94033091"/>
      <w:bookmarkStart w:id="848" w:name="_Toc104547314"/>
      <w:bookmarkStart w:id="849" w:name="_Toc89426206"/>
      <w:bookmarkStart w:id="850" w:name="_Toc120683431"/>
      <w:bookmarkStart w:id="851" w:name="_Toc114134763"/>
      <w:bookmarkStart w:id="852" w:name="_Toc100953663"/>
      <w:bookmarkStart w:id="853" w:name="_Toc120683243"/>
      <w:bookmarkStart w:id="854" w:name="_Toc133434948"/>
      <w:bookmarkStart w:id="855" w:name="_Toc138690781"/>
      <w:bookmarkStart w:id="856" w:name="_Toc151749511"/>
      <w:bookmarkStart w:id="857" w:name="_Toc170161073"/>
      <w:bookmarkStart w:id="858" w:name="_Toc192875360"/>
      <w:bookmarkStart w:id="859" w:name="_Toc222838703"/>
      <w:r>
        <w:t>3.3</w:t>
      </w:r>
      <w:r>
        <w:tab/>
        <w:t>Abbreviations</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60" w:name="_Toc36812108"/>
      <w:bookmarkStart w:id="861" w:name="_Toc510696585"/>
      <w:bookmarkStart w:id="862" w:name="_Toc35971377"/>
      <w:bookmarkStart w:id="863" w:name="_Toc72784123"/>
      <w:bookmarkStart w:id="864" w:name="_Toc73041669"/>
      <w:bookmarkStart w:id="865" w:name="_Toc114134764"/>
      <w:bookmarkStart w:id="866" w:name="_Toc120683432"/>
      <w:bookmarkStart w:id="867" w:name="_Toc97193031"/>
      <w:bookmarkStart w:id="868" w:name="_Toc94033092"/>
      <w:bookmarkStart w:id="869" w:name="_Toc97037248"/>
      <w:bookmarkStart w:id="870" w:name="_Toc100953664"/>
      <w:bookmarkStart w:id="871" w:name="_Toc120683244"/>
      <w:bookmarkStart w:id="872" w:name="_Toc112939383"/>
      <w:bookmarkStart w:id="873" w:name="_Toc104547315"/>
      <w:bookmarkStart w:id="874" w:name="_Toc89426207"/>
      <w:bookmarkStart w:id="875" w:name="_Toc88645295"/>
      <w:bookmarkStart w:id="876" w:name="_Toc81244725"/>
      <w:bookmarkStart w:id="877" w:name="_Toc133434949"/>
      <w:bookmarkStart w:id="878" w:name="_Toc138690782"/>
      <w:bookmarkStart w:id="879" w:name="_Toc151749512"/>
      <w:bookmarkStart w:id="880" w:name="_Toc170161074"/>
      <w:bookmarkStart w:id="881" w:name="_Toc192875361"/>
      <w:bookmarkStart w:id="882" w:name="_Toc222838704"/>
      <w:r>
        <w:t>4</w:t>
      </w:r>
      <w:r>
        <w:tab/>
        <w:t xml:space="preserve">Services offered by the </w:t>
      </w:r>
      <w:bookmarkEnd w:id="860"/>
      <w:bookmarkEnd w:id="861"/>
      <w:bookmarkEnd w:id="862"/>
      <w:r>
        <w:t>MFAF</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17971877" w14:textId="77777777" w:rsidR="00CA62AF" w:rsidRDefault="00525D1B">
      <w:pPr>
        <w:pStyle w:val="2"/>
      </w:pPr>
      <w:bookmarkStart w:id="883" w:name="_Toc120683245"/>
      <w:bookmarkStart w:id="884" w:name="_Toc88645296"/>
      <w:bookmarkStart w:id="885" w:name="_Toc36812109"/>
      <w:bookmarkStart w:id="886" w:name="_Toc114134765"/>
      <w:bookmarkStart w:id="887" w:name="_Toc510696586"/>
      <w:bookmarkStart w:id="888" w:name="_Toc97193032"/>
      <w:bookmarkStart w:id="889" w:name="_Toc100953665"/>
      <w:bookmarkStart w:id="890" w:name="_Toc89426208"/>
      <w:bookmarkStart w:id="891" w:name="_Toc72784124"/>
      <w:bookmarkStart w:id="892" w:name="_Toc81244726"/>
      <w:bookmarkStart w:id="893" w:name="_Toc94033093"/>
      <w:bookmarkStart w:id="894" w:name="_Toc97037249"/>
      <w:bookmarkStart w:id="895" w:name="_Toc35971378"/>
      <w:bookmarkStart w:id="896" w:name="_Toc73041670"/>
      <w:bookmarkStart w:id="897" w:name="_Toc120683433"/>
      <w:bookmarkStart w:id="898" w:name="_Toc112939384"/>
      <w:bookmarkStart w:id="899" w:name="_Toc104547316"/>
      <w:bookmarkStart w:id="900" w:name="_Toc133434950"/>
      <w:bookmarkStart w:id="901" w:name="_Toc138690783"/>
      <w:bookmarkStart w:id="902" w:name="_Toc151749513"/>
      <w:bookmarkStart w:id="903" w:name="_Toc170161075"/>
      <w:bookmarkStart w:id="904" w:name="_Toc192875362"/>
      <w:bookmarkStart w:id="905" w:name="_Toc222838705"/>
      <w:r>
        <w:t>4.1</w:t>
      </w:r>
      <w:r>
        <w:tab/>
        <w:t>Introduction</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721034AF" w14:textId="77777777" w:rsidR="000211F0" w:rsidRPr="00B8234A" w:rsidRDefault="000211F0" w:rsidP="000211F0">
      <w:pPr>
        <w:rPr>
          <w:lang w:eastAsia="zh-CN"/>
        </w:rPr>
      </w:pPr>
      <w:bookmarkStart w:id="906" w:name="_Toc120683434"/>
      <w:bookmarkStart w:id="907" w:name="_Toc104547317"/>
      <w:bookmarkStart w:id="908" w:name="_Toc100953666"/>
      <w:bookmarkStart w:id="909" w:name="_Toc120683246"/>
      <w:bookmarkStart w:id="910" w:name="_Toc81244727"/>
      <w:bookmarkStart w:id="911" w:name="_Toc112939385"/>
      <w:bookmarkStart w:id="912" w:name="_Toc114134766"/>
      <w:bookmarkStart w:id="913" w:name="_Toc73041671"/>
      <w:bookmarkStart w:id="914" w:name="_Toc89426209"/>
      <w:bookmarkStart w:id="915" w:name="_Toc97193033"/>
      <w:bookmarkStart w:id="916" w:name="_Toc72784125"/>
      <w:bookmarkStart w:id="917" w:name="_Toc88645297"/>
      <w:bookmarkStart w:id="918" w:name="_Toc97037250"/>
      <w:bookmarkStart w:id="919" w:name="_Toc94033094"/>
      <w:bookmarkStart w:id="920" w:name="_Toc133434951"/>
      <w:bookmarkStart w:id="921" w:name="_Toc138690784"/>
      <w:bookmarkStart w:id="922" w:name="_Toc151749514"/>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4"/>
        <w:gridCol w:w="627"/>
        <w:gridCol w:w="1825"/>
        <w:gridCol w:w="2124"/>
        <w:gridCol w:w="1400"/>
        <w:gridCol w:w="1825"/>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32C40EB6"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2675191C"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bookmarkStart w:id="923" w:name="_Toc170161076"/>
      <w:bookmarkStart w:id="924" w:name="_Toc192875363"/>
      <w:bookmarkStart w:id="925" w:name="_Toc222838706"/>
      <w:r>
        <w:t>4.2</w:t>
      </w:r>
      <w:r>
        <w:tab/>
        <w:t>Nmfaf_3daDataManagement Service</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5F73F41E" w14:textId="77777777" w:rsidR="00CA62AF" w:rsidRDefault="00525D1B">
      <w:pPr>
        <w:pStyle w:val="30"/>
      </w:pPr>
      <w:bookmarkStart w:id="926" w:name="_Toc89426210"/>
      <w:bookmarkStart w:id="927" w:name="_Toc114134767"/>
      <w:bookmarkStart w:id="928" w:name="_Toc88645298"/>
      <w:bookmarkStart w:id="929" w:name="_Toc120683247"/>
      <w:bookmarkStart w:id="930" w:name="_Toc94033095"/>
      <w:bookmarkStart w:id="931" w:name="_Toc100953667"/>
      <w:bookmarkStart w:id="932" w:name="_Toc81244728"/>
      <w:bookmarkStart w:id="933" w:name="_Toc72784126"/>
      <w:bookmarkStart w:id="934" w:name="_Toc73041672"/>
      <w:bookmarkStart w:id="935" w:name="_Toc97193034"/>
      <w:bookmarkStart w:id="936" w:name="_Toc104547318"/>
      <w:bookmarkStart w:id="937" w:name="_Toc97037251"/>
      <w:bookmarkStart w:id="938" w:name="_Toc112939386"/>
      <w:bookmarkStart w:id="939" w:name="_Toc120683435"/>
      <w:bookmarkStart w:id="940" w:name="_Toc133434952"/>
      <w:bookmarkStart w:id="941" w:name="_Toc138690785"/>
      <w:bookmarkStart w:id="942" w:name="_Toc151749515"/>
      <w:bookmarkStart w:id="943" w:name="_Toc170161077"/>
      <w:bookmarkStart w:id="944" w:name="_Toc192875364"/>
      <w:bookmarkStart w:id="945" w:name="_Toc222838707"/>
      <w:r>
        <w:t>4.2.1</w:t>
      </w:r>
      <w:r>
        <w:tab/>
        <w:t>Service Description</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7E690739" w14:textId="77777777" w:rsidR="00CA62AF" w:rsidRDefault="00525D1B">
      <w:pPr>
        <w:pStyle w:val="40"/>
        <w:rPr>
          <w:lang w:eastAsia="zh-CN"/>
        </w:rPr>
      </w:pPr>
      <w:bookmarkStart w:id="946" w:name="_Toc70550540"/>
      <w:bookmarkStart w:id="947" w:name="_Toc66231733"/>
      <w:bookmarkStart w:id="948" w:name="_Toc89426211"/>
      <w:bookmarkStart w:id="949" w:name="_Toc81244729"/>
      <w:bookmarkStart w:id="950" w:name="_Toc104547319"/>
      <w:bookmarkStart w:id="951" w:name="_Toc100953668"/>
      <w:bookmarkStart w:id="952" w:name="_Toc68168894"/>
      <w:bookmarkStart w:id="953" w:name="_Toc97193035"/>
      <w:bookmarkStart w:id="954" w:name="_Toc59017865"/>
      <w:bookmarkStart w:id="955" w:name="_Toc94033096"/>
      <w:bookmarkStart w:id="956" w:name="_Toc56640897"/>
      <w:bookmarkStart w:id="957" w:name="_Toc97037252"/>
      <w:bookmarkStart w:id="958" w:name="_Toc112939387"/>
      <w:bookmarkStart w:id="959" w:name="_Toc88645299"/>
      <w:bookmarkStart w:id="960" w:name="_Toc45133980"/>
      <w:bookmarkStart w:id="961" w:name="_Toc73564345"/>
      <w:bookmarkStart w:id="962" w:name="_Toc114134768"/>
      <w:bookmarkStart w:id="963" w:name="_Toc50031910"/>
      <w:bookmarkStart w:id="964" w:name="_Toc51762830"/>
      <w:bookmarkStart w:id="965" w:name="_Toc120683248"/>
      <w:bookmarkStart w:id="966" w:name="_Toc120683436"/>
      <w:bookmarkStart w:id="967" w:name="_Toc28012754"/>
      <w:bookmarkStart w:id="968" w:name="_Toc34266224"/>
      <w:bookmarkStart w:id="969" w:name="_Toc36102395"/>
      <w:bookmarkStart w:id="970" w:name="_Toc43563437"/>
      <w:bookmarkStart w:id="971" w:name="_Toc133434953"/>
      <w:bookmarkStart w:id="972" w:name="_Toc138690786"/>
      <w:bookmarkStart w:id="973" w:name="_Toc151749516"/>
      <w:bookmarkStart w:id="974" w:name="_Toc170161078"/>
      <w:bookmarkStart w:id="975" w:name="_Toc192875365"/>
      <w:bookmarkStart w:id="976" w:name="_Toc222838708"/>
      <w:r>
        <w:t>4.2.</w:t>
      </w:r>
      <w:r>
        <w:rPr>
          <w:rFonts w:hint="eastAsia"/>
          <w:lang w:eastAsia="zh-CN"/>
        </w:rPr>
        <w:t>1</w:t>
      </w:r>
      <w:r>
        <w:rPr>
          <w:lang w:eastAsia="zh-CN"/>
        </w:rPr>
        <w:t>.1</w:t>
      </w:r>
      <w:r>
        <w:tab/>
      </w:r>
      <w:r>
        <w:rPr>
          <w:rFonts w:hint="eastAsia"/>
          <w:lang w:eastAsia="zh-CN"/>
        </w:rPr>
        <w:t>Overview</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977" w:name="_Toc36102396"/>
      <w:bookmarkStart w:id="978" w:name="_Toc34266225"/>
      <w:bookmarkStart w:id="979" w:name="_Toc28012755"/>
      <w:bookmarkStart w:id="980" w:name="_Toc114134769"/>
      <w:bookmarkStart w:id="981" w:name="_Toc112939388"/>
      <w:bookmarkStart w:id="982" w:name="_Toc104547320"/>
      <w:bookmarkStart w:id="983" w:name="_Toc97037253"/>
      <w:bookmarkStart w:id="984" w:name="_Toc100953669"/>
      <w:bookmarkStart w:id="985" w:name="_Toc97193036"/>
      <w:bookmarkStart w:id="986" w:name="_Toc94033097"/>
      <w:bookmarkStart w:id="987" w:name="_Toc88645300"/>
      <w:bookmarkStart w:id="988" w:name="_Toc73564346"/>
      <w:bookmarkStart w:id="989" w:name="_Toc81244730"/>
      <w:bookmarkStart w:id="990" w:name="_Toc89426212"/>
      <w:bookmarkStart w:id="991" w:name="_Toc70550541"/>
      <w:bookmarkStart w:id="992" w:name="_Toc68168895"/>
      <w:bookmarkStart w:id="993" w:name="_Toc51762831"/>
      <w:bookmarkStart w:id="994" w:name="_Toc66231734"/>
      <w:bookmarkStart w:id="995" w:name="_Toc43563438"/>
      <w:bookmarkStart w:id="996" w:name="_Toc50031911"/>
      <w:bookmarkStart w:id="997" w:name="_Toc59017866"/>
      <w:bookmarkStart w:id="998" w:name="_Toc45133981"/>
      <w:bookmarkStart w:id="999" w:name="_Toc56640898"/>
      <w:bookmarkStart w:id="1000" w:name="_Toc120683249"/>
      <w:bookmarkStart w:id="1001" w:name="_Toc120683437"/>
      <w:bookmarkStart w:id="1002" w:name="_Toc133434954"/>
      <w:bookmarkStart w:id="1003" w:name="_Toc138690787"/>
      <w:bookmarkStart w:id="1004" w:name="_Toc151749517"/>
      <w:bookmarkStart w:id="1005" w:name="_Toc170161079"/>
      <w:bookmarkStart w:id="1006" w:name="_Toc192875366"/>
      <w:bookmarkStart w:id="1007" w:name="_Toc222838709"/>
      <w:r>
        <w:t>4.2.</w:t>
      </w:r>
      <w:r>
        <w:rPr>
          <w:rFonts w:hint="eastAsia"/>
        </w:rPr>
        <w:t>1</w:t>
      </w:r>
      <w:r>
        <w:t>.2</w:t>
      </w:r>
      <w:r>
        <w:rPr>
          <w:rFonts w:hint="eastAsia"/>
        </w:rPr>
        <w:tab/>
      </w:r>
      <w:r>
        <w:t>Service Architecture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9.55pt;mso-width-percent:0;mso-height-percent:0;mso-width-percent:0;mso-height-percent:0" o:ole="">
            <v:imagedata r:id="rId12" o:title=""/>
          </v:shape>
          <o:OLEObject Type="Embed" ProgID="Visio.Drawing.15" ShapeID="_x0000_i1026" DrawAspect="Content" ObjectID="_1833452300"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4.9pt;height:106.1pt;mso-width-percent:0;mso-height-percent:0;mso-width-percent:0;mso-height-percent:0" o:ole="">
            <v:imagedata r:id="rId14" o:title=""/>
          </v:shape>
          <o:OLEObject Type="Embed" ProgID="Visio.Drawing.15" ShapeID="_x0000_i1027" DrawAspect="Content" ObjectID="_1833452301"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1008" w:name="_Toc104547321"/>
      <w:bookmarkStart w:id="1009" w:name="_Toc112939389"/>
      <w:bookmarkStart w:id="1010" w:name="_Toc100953670"/>
      <w:bookmarkStart w:id="1011" w:name="_Toc97037254"/>
      <w:bookmarkStart w:id="1012" w:name="_Toc120683438"/>
      <w:bookmarkStart w:id="1013" w:name="_Toc114134770"/>
      <w:bookmarkStart w:id="1014" w:name="_Toc97193037"/>
      <w:bookmarkStart w:id="1015" w:name="_Toc120683250"/>
      <w:bookmarkStart w:id="1016" w:name="_Toc66231735"/>
      <w:bookmarkStart w:id="1017" w:name="_Toc88645301"/>
      <w:bookmarkStart w:id="1018" w:name="_Toc89426213"/>
      <w:bookmarkStart w:id="1019" w:name="_Toc73564347"/>
      <w:bookmarkStart w:id="1020" w:name="_Toc59017867"/>
      <w:bookmarkStart w:id="1021" w:name="_Toc56640899"/>
      <w:bookmarkStart w:id="1022" w:name="_Toc81244731"/>
      <w:bookmarkStart w:id="1023" w:name="_Toc70550542"/>
      <w:bookmarkStart w:id="1024" w:name="_Toc68168896"/>
      <w:bookmarkStart w:id="1025" w:name="_Toc94033098"/>
      <w:bookmarkStart w:id="1026" w:name="_Toc50031912"/>
      <w:bookmarkStart w:id="1027" w:name="_Toc43563439"/>
      <w:bookmarkStart w:id="1028" w:name="_Toc51762832"/>
      <w:bookmarkStart w:id="1029" w:name="_Toc36102397"/>
      <w:bookmarkStart w:id="1030" w:name="_Toc45133982"/>
      <w:bookmarkStart w:id="1031" w:name="_Toc28012756"/>
      <w:bookmarkStart w:id="1032" w:name="_Toc34266226"/>
      <w:bookmarkStart w:id="1033" w:name="_Toc133434955"/>
      <w:bookmarkStart w:id="1034" w:name="_Toc138690788"/>
      <w:bookmarkStart w:id="1035" w:name="_Toc151749518"/>
      <w:bookmarkStart w:id="1036" w:name="_Toc170161080"/>
      <w:bookmarkStart w:id="1037" w:name="_Toc192875367"/>
      <w:bookmarkStart w:id="1038" w:name="_Toc222838710"/>
      <w:r>
        <w:rPr>
          <w:lang w:val="en-US"/>
        </w:rPr>
        <w:t>4.2.</w:t>
      </w:r>
      <w:r>
        <w:rPr>
          <w:rFonts w:hint="eastAsia"/>
          <w:lang w:val="en-US" w:eastAsia="zh-CN"/>
        </w:rPr>
        <w:t>1.3</w:t>
      </w:r>
      <w:r>
        <w:rPr>
          <w:lang w:val="en-US"/>
        </w:rPr>
        <w:tab/>
        <w:t>Network Functions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66C02E08" w14:textId="77777777" w:rsidR="00CA62AF" w:rsidRDefault="00525D1B">
      <w:pPr>
        <w:pStyle w:val="50"/>
        <w:rPr>
          <w:lang w:eastAsia="zh-CN"/>
        </w:rPr>
      </w:pPr>
      <w:bookmarkStart w:id="1039" w:name="_Toc28012757"/>
      <w:bookmarkStart w:id="1040" w:name="_Toc59017868"/>
      <w:bookmarkStart w:id="1041" w:name="_Toc70550543"/>
      <w:bookmarkStart w:id="1042" w:name="_Toc68168897"/>
      <w:bookmarkStart w:id="1043" w:name="_Toc56640900"/>
      <w:bookmarkStart w:id="1044" w:name="_Toc66231736"/>
      <w:bookmarkStart w:id="1045" w:name="_Toc51762833"/>
      <w:bookmarkStart w:id="1046" w:name="_Toc50031913"/>
      <w:bookmarkStart w:id="1047" w:name="_Toc45133983"/>
      <w:bookmarkStart w:id="1048" w:name="_Toc43563440"/>
      <w:bookmarkStart w:id="1049" w:name="_Toc36102398"/>
      <w:bookmarkStart w:id="1050" w:name="_Toc34266227"/>
      <w:bookmarkStart w:id="1051" w:name="_Toc73564348"/>
      <w:bookmarkStart w:id="1052" w:name="_Toc89426214"/>
      <w:bookmarkStart w:id="1053" w:name="_Toc97193038"/>
      <w:bookmarkStart w:id="1054" w:name="_Toc97037255"/>
      <w:bookmarkStart w:id="1055" w:name="_Toc104547322"/>
      <w:bookmarkStart w:id="1056" w:name="_Toc94033099"/>
      <w:bookmarkStart w:id="1057" w:name="_Toc120683251"/>
      <w:bookmarkStart w:id="1058" w:name="_Toc88645302"/>
      <w:bookmarkStart w:id="1059" w:name="_Toc81244732"/>
      <w:bookmarkStart w:id="1060" w:name="_Toc114134771"/>
      <w:bookmarkStart w:id="1061" w:name="_Toc120683439"/>
      <w:bookmarkStart w:id="1062" w:name="_Toc112939390"/>
      <w:bookmarkStart w:id="1063" w:name="_Toc100953671"/>
      <w:bookmarkStart w:id="1064" w:name="_Toc133434956"/>
      <w:bookmarkStart w:id="1065" w:name="_Toc138690789"/>
      <w:bookmarkStart w:id="1066" w:name="_Toc151749519"/>
      <w:bookmarkStart w:id="1067" w:name="_Toc170161081"/>
      <w:bookmarkStart w:id="1068" w:name="_Toc192875368"/>
      <w:bookmarkStart w:id="1069" w:name="_Toc222838711"/>
      <w:r>
        <w:t>4.2.</w:t>
      </w:r>
      <w:r>
        <w:rPr>
          <w:rFonts w:hint="eastAsia"/>
          <w:lang w:eastAsia="zh-CN"/>
        </w:rPr>
        <w:t>1.3.1</w:t>
      </w:r>
      <w:r>
        <w:tab/>
      </w:r>
      <w:bookmarkEnd w:id="1039"/>
      <w:bookmarkEnd w:id="1040"/>
      <w:bookmarkEnd w:id="1041"/>
      <w:bookmarkEnd w:id="1042"/>
      <w:bookmarkEnd w:id="1043"/>
      <w:bookmarkEnd w:id="1044"/>
      <w:bookmarkEnd w:id="1045"/>
      <w:bookmarkEnd w:id="1046"/>
      <w:bookmarkEnd w:id="1047"/>
      <w:bookmarkEnd w:id="1048"/>
      <w:bookmarkEnd w:id="1049"/>
      <w:bookmarkEnd w:id="1050"/>
      <w:bookmarkEnd w:id="1051"/>
      <w:r>
        <w:rPr>
          <w:lang w:val="en-US"/>
        </w:rPr>
        <w:t>Messaging Framework Adaptor Function</w:t>
      </w:r>
      <w:r>
        <w:t xml:space="preserve"> (MFAF)</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1070" w:name="_Toc112939391"/>
      <w:bookmarkStart w:id="1071" w:name="_Toc120683252"/>
      <w:bookmarkStart w:id="1072" w:name="_Toc114134772"/>
      <w:bookmarkStart w:id="1073" w:name="_Toc120683440"/>
      <w:bookmarkStart w:id="1074" w:name="_Toc73564349"/>
      <w:bookmarkStart w:id="1075" w:name="_Toc89426215"/>
      <w:bookmarkStart w:id="1076" w:name="_Toc68168898"/>
      <w:bookmarkStart w:id="1077" w:name="_Toc88645303"/>
      <w:bookmarkStart w:id="1078" w:name="_Toc66231737"/>
      <w:bookmarkStart w:id="1079" w:name="_Toc36102399"/>
      <w:bookmarkStart w:id="1080" w:name="_Toc100953672"/>
      <w:bookmarkStart w:id="1081" w:name="_Toc97037256"/>
      <w:bookmarkStart w:id="1082" w:name="_Toc51762834"/>
      <w:bookmarkStart w:id="1083" w:name="_Toc56640901"/>
      <w:bookmarkStart w:id="1084" w:name="_Toc104547323"/>
      <w:bookmarkStart w:id="1085" w:name="_Toc28012758"/>
      <w:bookmarkStart w:id="1086" w:name="_Toc70550544"/>
      <w:bookmarkStart w:id="1087" w:name="_Toc97193039"/>
      <w:bookmarkStart w:id="1088" w:name="_Toc50031914"/>
      <w:bookmarkStart w:id="1089" w:name="_Toc43563441"/>
      <w:bookmarkStart w:id="1090" w:name="_Toc34266228"/>
      <w:bookmarkStart w:id="1091" w:name="_Toc94033100"/>
      <w:bookmarkStart w:id="1092" w:name="_Toc59017869"/>
      <w:bookmarkStart w:id="1093" w:name="_Toc45133984"/>
      <w:bookmarkStart w:id="1094" w:name="_Toc81244733"/>
      <w:bookmarkStart w:id="1095" w:name="_Toc133434957"/>
      <w:bookmarkStart w:id="1096" w:name="_Toc138690790"/>
      <w:bookmarkStart w:id="1097" w:name="_Toc151749520"/>
      <w:bookmarkStart w:id="1098" w:name="_Toc170161082"/>
      <w:bookmarkStart w:id="1099" w:name="_Toc192875369"/>
      <w:bookmarkStart w:id="1100" w:name="_Toc222838712"/>
      <w:r>
        <w:t>4.2.</w:t>
      </w:r>
      <w:r>
        <w:rPr>
          <w:lang w:eastAsia="zh-CN"/>
        </w:rPr>
        <w:t>1.3.2</w:t>
      </w:r>
      <w:r>
        <w:tab/>
      </w:r>
      <w:r>
        <w:rPr>
          <w:lang w:eastAsia="zh-CN"/>
        </w:rPr>
        <w:t>NF Service Consumers</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3FBED0B0" w14:textId="77777777" w:rsidR="00CA62AF" w:rsidRDefault="00525D1B">
      <w:bookmarkStart w:id="1101" w:name="_Toc73041673"/>
      <w:bookmarkStart w:id="1102" w:name="_Toc88645304"/>
      <w:bookmarkStart w:id="1103" w:name="_Toc72784127"/>
      <w:bookmarkStart w:id="1104" w:name="_Toc81244734"/>
      <w:bookmarkStart w:id="1105" w:name="_Toc89426216"/>
      <w:bookmarkStart w:id="1106" w:name="_Toc94033101"/>
      <w:bookmarkStart w:id="1107" w:name="_Toc97193040"/>
      <w:bookmarkStart w:id="1108" w:name="_Toc97037257"/>
      <w:bookmarkStart w:id="1109" w:name="_Toc100953673"/>
      <w:bookmarkStart w:id="1110"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1111" w:name="_Toc120683253"/>
      <w:bookmarkStart w:id="1112" w:name="_Toc120683441"/>
      <w:bookmarkStart w:id="1113" w:name="_Toc112939392"/>
      <w:bookmarkStart w:id="1114" w:name="_Toc114134773"/>
      <w:bookmarkStart w:id="1115" w:name="_Toc133434958"/>
      <w:bookmarkStart w:id="1116" w:name="_Toc138690791"/>
      <w:bookmarkStart w:id="1117" w:name="_Toc151749521"/>
      <w:bookmarkStart w:id="1118" w:name="_Toc170161083"/>
      <w:bookmarkStart w:id="1119" w:name="_Toc192875370"/>
      <w:bookmarkStart w:id="1120" w:name="_Toc222838713"/>
      <w:r>
        <w:lastRenderedPageBreak/>
        <w:t>4.2.2</w:t>
      </w:r>
      <w:r>
        <w:tab/>
        <w:t>Service Operations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3F58CC2C" w14:textId="77777777" w:rsidR="00CA62AF" w:rsidRDefault="00525D1B">
      <w:pPr>
        <w:pStyle w:val="40"/>
      </w:pPr>
      <w:bookmarkStart w:id="1121" w:name="_Toc100953674"/>
      <w:bookmarkStart w:id="1122" w:name="_Toc120683442"/>
      <w:bookmarkStart w:id="1123" w:name="_Toc114134774"/>
      <w:bookmarkStart w:id="1124" w:name="_Toc120683254"/>
      <w:bookmarkStart w:id="1125" w:name="_Toc104547325"/>
      <w:bookmarkStart w:id="1126" w:name="_Toc97193041"/>
      <w:bookmarkStart w:id="1127" w:name="_Toc112939393"/>
      <w:bookmarkStart w:id="1128" w:name="_Toc88645305"/>
      <w:bookmarkStart w:id="1129" w:name="_Toc97037258"/>
      <w:bookmarkStart w:id="1130" w:name="_Toc73041674"/>
      <w:bookmarkStart w:id="1131" w:name="_Toc94033102"/>
      <w:bookmarkStart w:id="1132" w:name="_Toc72784128"/>
      <w:bookmarkStart w:id="1133" w:name="_Toc89426217"/>
      <w:bookmarkStart w:id="1134" w:name="_Toc81244735"/>
      <w:bookmarkStart w:id="1135" w:name="_Toc133434959"/>
      <w:bookmarkStart w:id="1136" w:name="_Toc138690792"/>
      <w:bookmarkStart w:id="1137" w:name="_Toc151749522"/>
      <w:bookmarkStart w:id="1138" w:name="_Toc170161084"/>
      <w:bookmarkStart w:id="1139" w:name="_Toc192875371"/>
      <w:bookmarkStart w:id="1140" w:name="_Toc222838714"/>
      <w:r>
        <w:t>4.2.2.1</w:t>
      </w:r>
      <w:r>
        <w:tab/>
        <w:t>Introduction</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1141" w:name="_Toc72784129"/>
      <w:bookmarkStart w:id="1142" w:name="_Toc73041675"/>
      <w:bookmarkStart w:id="1143" w:name="_Toc112939394"/>
      <w:bookmarkStart w:id="1144" w:name="_Toc104547326"/>
      <w:bookmarkStart w:id="1145" w:name="_Toc120683255"/>
      <w:bookmarkStart w:id="1146" w:name="_Toc120683443"/>
      <w:bookmarkStart w:id="1147" w:name="_Toc114134775"/>
      <w:bookmarkStart w:id="1148" w:name="_Toc94033103"/>
      <w:bookmarkStart w:id="1149" w:name="_Toc97193042"/>
      <w:bookmarkStart w:id="1150" w:name="_Toc100953675"/>
      <w:bookmarkStart w:id="1151" w:name="_Toc89426218"/>
      <w:bookmarkStart w:id="1152" w:name="_Toc88645306"/>
      <w:bookmarkStart w:id="1153" w:name="_Toc81244736"/>
      <w:bookmarkStart w:id="1154" w:name="_Toc97037259"/>
      <w:bookmarkStart w:id="1155" w:name="_Toc133434960"/>
      <w:bookmarkStart w:id="1156" w:name="_Toc138690793"/>
      <w:bookmarkStart w:id="1157"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bookmarkStart w:id="1158" w:name="_Toc170161085"/>
      <w:bookmarkStart w:id="1159" w:name="_Toc192875372"/>
      <w:bookmarkStart w:id="1160" w:name="_Toc222838715"/>
      <w:r>
        <w:t>4.2.2.2</w:t>
      </w:r>
      <w:r>
        <w:tab/>
      </w:r>
      <w:r>
        <w:rPr>
          <w:lang w:eastAsia="ko-KR"/>
        </w:rPr>
        <w:t>Nmfaf_3daDataManagement_Configure</w:t>
      </w:r>
      <w:r>
        <w:t xml:space="preserve"> service operation</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671B5C60" w14:textId="77777777" w:rsidR="00CA62AF" w:rsidRDefault="00525D1B">
      <w:pPr>
        <w:pStyle w:val="50"/>
      </w:pPr>
      <w:bookmarkStart w:id="1161" w:name="_Toc81244737"/>
      <w:bookmarkStart w:id="1162" w:name="_Toc120683256"/>
      <w:bookmarkStart w:id="1163" w:name="_Toc100953676"/>
      <w:bookmarkStart w:id="1164" w:name="_Toc114134776"/>
      <w:bookmarkStart w:id="1165" w:name="_Toc120683444"/>
      <w:bookmarkStart w:id="1166" w:name="_Toc104547327"/>
      <w:bookmarkStart w:id="1167" w:name="_Toc112939395"/>
      <w:bookmarkStart w:id="1168" w:name="_Toc88645307"/>
      <w:bookmarkStart w:id="1169" w:name="_Toc97037260"/>
      <w:bookmarkStart w:id="1170" w:name="_Toc94033104"/>
      <w:bookmarkStart w:id="1171" w:name="_Toc89426219"/>
      <w:bookmarkStart w:id="1172" w:name="_Toc97193043"/>
      <w:bookmarkStart w:id="1173" w:name="_Toc133434961"/>
      <w:bookmarkStart w:id="1174" w:name="_Toc138690794"/>
      <w:bookmarkStart w:id="1175" w:name="_Toc151749524"/>
      <w:bookmarkStart w:id="1176" w:name="_Toc170161086"/>
      <w:bookmarkStart w:id="1177" w:name="_Toc192875373"/>
      <w:bookmarkStart w:id="1178" w:name="_Toc222838716"/>
      <w:r>
        <w:t>4.2.2.2.1</w:t>
      </w:r>
      <w:r>
        <w:tab/>
        <w:t>General</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1179" w:name="_Toc104547328"/>
      <w:bookmarkStart w:id="1180" w:name="_Toc120683445"/>
      <w:bookmarkStart w:id="1181" w:name="_Toc120683257"/>
      <w:bookmarkStart w:id="1182" w:name="_Toc114134777"/>
      <w:bookmarkStart w:id="1183" w:name="_Toc100953677"/>
      <w:bookmarkStart w:id="1184" w:name="_Toc112939396"/>
      <w:bookmarkStart w:id="1185" w:name="_Toc97037261"/>
      <w:bookmarkStart w:id="1186" w:name="_Toc97193044"/>
      <w:bookmarkStart w:id="1187" w:name="_Toc94033105"/>
      <w:bookmarkStart w:id="1188" w:name="_Toc88645308"/>
      <w:bookmarkStart w:id="1189" w:name="_Toc81244738"/>
      <w:bookmarkStart w:id="1190" w:name="_Toc89426220"/>
      <w:bookmarkStart w:id="1191" w:name="_Toc133434962"/>
      <w:bookmarkStart w:id="1192" w:name="_Toc138690795"/>
      <w:bookmarkStart w:id="1193" w:name="_Toc151749525"/>
      <w:bookmarkStart w:id="1194" w:name="_Toc170161087"/>
      <w:bookmarkStart w:id="1195" w:name="_Toc192875374"/>
      <w:bookmarkStart w:id="1196" w:name="_Toc222838717"/>
      <w:r>
        <w:t>4.2.2.2.2</w:t>
      </w:r>
      <w:r>
        <w:tab/>
        <w:t>Initial configuration for mapping data or analytics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6.1pt;height:121.5pt;mso-width-percent:0;mso-height-percent:0;mso-width-percent:0;mso-height-percent:0" o:ole="">
            <v:imagedata r:id="rId16" o:title=""/>
          </v:shape>
          <o:OLEObject Type="Embed" ProgID="Visio.Drawing.11" ShapeID="_x0000_i1028" DrawAspect="Content" ObjectID="_1833452302"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1197" w:name="_Toc114134778"/>
      <w:bookmarkStart w:id="1198" w:name="_Toc100953678"/>
      <w:bookmarkStart w:id="1199" w:name="_Toc120683446"/>
      <w:bookmarkStart w:id="1200" w:name="_Toc112939397"/>
      <w:bookmarkStart w:id="1201" w:name="_Toc120683258"/>
      <w:bookmarkStart w:id="1202" w:name="_Toc104547329"/>
      <w:bookmarkStart w:id="1203" w:name="_Toc97193045"/>
      <w:bookmarkStart w:id="1204" w:name="_Toc81244739"/>
      <w:bookmarkStart w:id="1205" w:name="_Toc88645309"/>
      <w:bookmarkStart w:id="1206" w:name="_Toc94033106"/>
      <w:bookmarkStart w:id="1207" w:name="_Toc97037262"/>
      <w:bookmarkStart w:id="1208" w:name="_Toc89426221"/>
      <w:bookmarkStart w:id="1209" w:name="_Toc133434963"/>
      <w:bookmarkStart w:id="1210" w:name="_Toc138690796"/>
      <w:bookmarkStart w:id="1211"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1212" w:name="_Toc170161088"/>
      <w:bookmarkStart w:id="1213" w:name="_Toc192875375"/>
      <w:bookmarkStart w:id="1214" w:name="_Toc222838718"/>
      <w:r>
        <w:t>4.2.2.2.3</w:t>
      </w:r>
      <w:r>
        <w:tab/>
        <w:t xml:space="preserve">Update the configuration of existing individual </w:t>
      </w:r>
      <w:r>
        <w:rPr>
          <w:lang w:eastAsia="ja-JP"/>
        </w:rPr>
        <w:t>mapping data or analytics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9.05pt;height:169.95pt;mso-width-percent:0;mso-height-percent:0;mso-width-percent:0;mso-height-percent:0" o:ole="">
            <v:imagedata r:id="rId18" o:title=""/>
          </v:shape>
          <o:OLEObject Type="Embed" ProgID="Visio.Drawing.15" ShapeID="_x0000_i1029" DrawAspect="Content" ObjectID="_1833452303"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215" w:name="_Toc97193046"/>
      <w:bookmarkStart w:id="1216" w:name="_Toc104547330"/>
      <w:bookmarkStart w:id="1217" w:name="_Toc112939398"/>
      <w:bookmarkStart w:id="1218" w:name="_Toc114134779"/>
      <w:bookmarkStart w:id="1219" w:name="_Toc72784132"/>
      <w:bookmarkStart w:id="1220" w:name="_Toc97037263"/>
      <w:bookmarkStart w:id="1221" w:name="_Toc120683259"/>
      <w:bookmarkStart w:id="1222" w:name="_Toc81244740"/>
      <w:bookmarkStart w:id="1223" w:name="_Toc88645310"/>
      <w:bookmarkStart w:id="1224" w:name="_Toc100953679"/>
      <w:bookmarkStart w:id="1225" w:name="_Toc89426222"/>
      <w:bookmarkStart w:id="1226" w:name="_Toc73041678"/>
      <w:bookmarkStart w:id="1227" w:name="_Toc120683447"/>
      <w:bookmarkStart w:id="1228" w:name="_Toc94033107"/>
      <w:bookmarkStart w:id="1229" w:name="_Toc133434964"/>
      <w:bookmarkStart w:id="1230" w:name="_Toc138690797"/>
      <w:bookmarkStart w:id="1231" w:name="_Toc151749527"/>
      <w:bookmarkStart w:id="1232" w:name="_Toc170161089"/>
      <w:bookmarkStart w:id="1233" w:name="_Toc192875376"/>
      <w:bookmarkStart w:id="1234" w:name="_Toc222838719"/>
      <w:r>
        <w:t>4.2.2.3</w:t>
      </w:r>
      <w:r>
        <w:tab/>
      </w:r>
      <w:r>
        <w:rPr>
          <w:lang w:eastAsia="ko-KR"/>
        </w:rPr>
        <w:t xml:space="preserve">Nmfaf_3daDataManagement_Deconfigure </w:t>
      </w:r>
      <w:r>
        <w:t>service operation</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618B67D4" w14:textId="77777777" w:rsidR="00CA62AF" w:rsidRDefault="00525D1B">
      <w:pPr>
        <w:pStyle w:val="50"/>
      </w:pPr>
      <w:bookmarkStart w:id="1235" w:name="_Toc94033108"/>
      <w:bookmarkStart w:id="1236" w:name="_Toc89426223"/>
      <w:bookmarkStart w:id="1237" w:name="_Toc72784133"/>
      <w:bookmarkStart w:id="1238" w:name="_Toc88645311"/>
      <w:bookmarkStart w:id="1239" w:name="_Toc73041679"/>
      <w:bookmarkStart w:id="1240" w:name="_Toc81244741"/>
      <w:bookmarkStart w:id="1241" w:name="_Toc104547331"/>
      <w:bookmarkStart w:id="1242" w:name="_Toc112939399"/>
      <w:bookmarkStart w:id="1243" w:name="_Toc114134780"/>
      <w:bookmarkStart w:id="1244" w:name="_Toc120683260"/>
      <w:bookmarkStart w:id="1245" w:name="_Toc97193047"/>
      <w:bookmarkStart w:id="1246" w:name="_Toc120683448"/>
      <w:bookmarkStart w:id="1247" w:name="_Toc100953680"/>
      <w:bookmarkStart w:id="1248" w:name="_Toc97037264"/>
      <w:bookmarkStart w:id="1249" w:name="_Toc133434965"/>
      <w:bookmarkStart w:id="1250" w:name="_Toc138690798"/>
      <w:bookmarkStart w:id="1251" w:name="_Toc151749528"/>
      <w:bookmarkStart w:id="1252" w:name="_Toc170161090"/>
      <w:bookmarkStart w:id="1253" w:name="_Toc192875377"/>
      <w:bookmarkStart w:id="1254" w:name="_Toc222838720"/>
      <w:r>
        <w:t>4.2.2.3.1</w:t>
      </w:r>
      <w:r>
        <w:tab/>
        <w:t>General</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1255" w:name="_Toc89426224"/>
      <w:bookmarkStart w:id="1256" w:name="_Toc88645312"/>
      <w:bookmarkStart w:id="1257" w:name="_Toc104547332"/>
      <w:bookmarkStart w:id="1258" w:name="_Toc94033109"/>
      <w:bookmarkStart w:id="1259" w:name="_Toc97037265"/>
      <w:bookmarkStart w:id="1260" w:name="_Toc114134781"/>
      <w:bookmarkStart w:id="1261" w:name="_Toc97193048"/>
      <w:bookmarkStart w:id="1262" w:name="_Toc112939400"/>
      <w:bookmarkStart w:id="1263" w:name="_Toc100953681"/>
      <w:bookmarkStart w:id="1264" w:name="_Toc120683449"/>
      <w:bookmarkStart w:id="1265" w:name="_Toc120683261"/>
      <w:bookmarkStart w:id="1266" w:name="_Toc133434966"/>
      <w:bookmarkStart w:id="1267" w:name="_Toc138690799"/>
      <w:bookmarkStart w:id="1268" w:name="_Toc151749529"/>
      <w:bookmarkStart w:id="1269" w:name="_Toc170161091"/>
      <w:bookmarkStart w:id="1270" w:name="_Toc192875378"/>
      <w:bookmarkStart w:id="1271" w:name="_Toc81244742"/>
      <w:bookmarkStart w:id="1272" w:name="_Toc73041680"/>
      <w:bookmarkStart w:id="1273" w:name="_Toc72784134"/>
      <w:bookmarkStart w:id="1274" w:name="_Toc222838721"/>
      <w:r>
        <w:t>4.2.2.3.2</w:t>
      </w:r>
      <w:r>
        <w:tab/>
        <w:t>Stop mapping data or analytics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4"/>
      <w:r>
        <w:t xml:space="preserve"> </w:t>
      </w:r>
      <w:bookmarkEnd w:id="1271"/>
      <w:bookmarkEnd w:id="1272"/>
      <w:bookmarkEnd w:id="1273"/>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75pt;height:169.95pt;mso-width-percent:0;mso-height-percent:0;mso-width-percent:0;mso-height-percent:0" o:ole="">
            <v:imagedata r:id="rId20" o:title=""/>
          </v:shape>
          <o:OLEObject Type="Embed" ProgID="Visio.Drawing.15" ShapeID="_x0000_i1030" DrawAspect="Content" ObjectID="_1833452304"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275" w:name="_Toc88645313"/>
      <w:bookmarkStart w:id="1276" w:name="_Toc104547333"/>
      <w:bookmarkStart w:id="1277" w:name="_Toc97193049"/>
      <w:bookmarkStart w:id="1278" w:name="_Toc120683450"/>
      <w:bookmarkStart w:id="1279" w:name="_Toc72784135"/>
      <w:bookmarkStart w:id="1280" w:name="_Toc81244743"/>
      <w:bookmarkStart w:id="1281" w:name="_Toc120683262"/>
      <w:bookmarkStart w:id="1282" w:name="_Toc73041681"/>
      <w:bookmarkStart w:id="1283" w:name="_Toc114134782"/>
      <w:bookmarkStart w:id="1284" w:name="_Toc97037266"/>
      <w:bookmarkStart w:id="1285" w:name="_Toc112939401"/>
      <w:bookmarkStart w:id="1286" w:name="_Toc94033110"/>
      <w:bookmarkStart w:id="1287" w:name="_Toc100953682"/>
      <w:bookmarkStart w:id="1288" w:name="_Toc89426225"/>
      <w:bookmarkStart w:id="1289" w:name="_Toc133434967"/>
      <w:bookmarkStart w:id="1290" w:name="_Toc138690800"/>
      <w:bookmarkStart w:id="1291" w:name="_Toc151749530"/>
      <w:bookmarkStart w:id="1292" w:name="_Toc170161092"/>
      <w:bookmarkStart w:id="1293" w:name="_Toc192875379"/>
      <w:bookmarkStart w:id="1294" w:name="_Toc222838722"/>
      <w:r>
        <w:t>4.3</w:t>
      </w:r>
      <w:r>
        <w:tab/>
        <w:t>Nmfaf_3caDataManagement Service</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D62B1C5" w14:textId="77777777" w:rsidR="00CA62AF" w:rsidRDefault="00525D1B">
      <w:pPr>
        <w:pStyle w:val="30"/>
      </w:pPr>
      <w:bookmarkStart w:id="1295" w:name="_Toc114134783"/>
      <w:bookmarkStart w:id="1296" w:name="_Toc120683263"/>
      <w:bookmarkStart w:id="1297" w:name="_Toc120683451"/>
      <w:bookmarkStart w:id="1298" w:name="_Toc73041682"/>
      <w:bookmarkStart w:id="1299" w:name="_Toc81244744"/>
      <w:bookmarkStart w:id="1300" w:name="_Toc94033111"/>
      <w:bookmarkStart w:id="1301" w:name="_Toc72784136"/>
      <w:bookmarkStart w:id="1302" w:name="_Toc97037267"/>
      <w:bookmarkStart w:id="1303" w:name="_Toc97193050"/>
      <w:bookmarkStart w:id="1304" w:name="_Toc89426226"/>
      <w:bookmarkStart w:id="1305" w:name="_Toc100953683"/>
      <w:bookmarkStart w:id="1306" w:name="_Toc88645314"/>
      <w:bookmarkStart w:id="1307" w:name="_Toc104547334"/>
      <w:bookmarkStart w:id="1308" w:name="_Toc112939402"/>
      <w:bookmarkStart w:id="1309" w:name="_Toc133434968"/>
      <w:bookmarkStart w:id="1310" w:name="_Toc138690801"/>
      <w:bookmarkStart w:id="1311" w:name="_Toc151749531"/>
      <w:bookmarkStart w:id="1312" w:name="_Toc170161093"/>
      <w:bookmarkStart w:id="1313" w:name="_Toc192875380"/>
      <w:bookmarkStart w:id="1314" w:name="_Toc222838723"/>
      <w:r>
        <w:t>4.3.1</w:t>
      </w:r>
      <w:r>
        <w:tab/>
        <w:t>Service Description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0E4AAEA8" w14:textId="77777777" w:rsidR="00CA62AF" w:rsidRDefault="00525D1B">
      <w:pPr>
        <w:pStyle w:val="40"/>
        <w:rPr>
          <w:lang w:eastAsia="zh-CN"/>
        </w:rPr>
      </w:pPr>
      <w:bookmarkStart w:id="1315" w:name="_Toc97193051"/>
      <w:bookmarkStart w:id="1316" w:name="_Toc114134784"/>
      <w:bookmarkStart w:id="1317" w:name="_Toc120683452"/>
      <w:bookmarkStart w:id="1318" w:name="_Toc120683264"/>
      <w:bookmarkStart w:id="1319" w:name="_Toc112939403"/>
      <w:bookmarkStart w:id="1320" w:name="_Toc100953684"/>
      <w:bookmarkStart w:id="1321" w:name="_Toc104547335"/>
      <w:bookmarkStart w:id="1322" w:name="_Toc81244745"/>
      <w:bookmarkStart w:id="1323" w:name="_Toc97037268"/>
      <w:bookmarkStart w:id="1324" w:name="_Toc88645315"/>
      <w:bookmarkStart w:id="1325" w:name="_Toc94033112"/>
      <w:bookmarkStart w:id="1326" w:name="_Toc89426227"/>
      <w:bookmarkStart w:id="1327" w:name="_Toc133434969"/>
      <w:bookmarkStart w:id="1328" w:name="_Toc138690802"/>
      <w:bookmarkStart w:id="1329" w:name="_Toc151749532"/>
      <w:bookmarkStart w:id="1330" w:name="_Toc170161094"/>
      <w:bookmarkStart w:id="1331" w:name="_Toc192875381"/>
      <w:bookmarkStart w:id="1332" w:name="_Toc222838724"/>
      <w:r>
        <w:t>4.3.</w:t>
      </w:r>
      <w:r>
        <w:rPr>
          <w:rFonts w:hint="eastAsia"/>
          <w:lang w:eastAsia="zh-CN"/>
        </w:rPr>
        <w:t>1</w:t>
      </w:r>
      <w:r>
        <w:rPr>
          <w:lang w:eastAsia="zh-CN"/>
        </w:rPr>
        <w:t>.1</w:t>
      </w:r>
      <w:r>
        <w:tab/>
      </w:r>
      <w:r>
        <w:rPr>
          <w:rFonts w:hint="eastAsia"/>
          <w:lang w:eastAsia="zh-CN"/>
        </w:rPr>
        <w:t>Overview</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333" w:name="_Toc89426228"/>
      <w:bookmarkStart w:id="1334" w:name="_Toc97193052"/>
      <w:bookmarkStart w:id="1335" w:name="_Toc120683453"/>
      <w:bookmarkStart w:id="1336" w:name="_Toc120683265"/>
      <w:bookmarkStart w:id="1337" w:name="_Toc112939404"/>
      <w:bookmarkStart w:id="1338" w:name="_Toc100953685"/>
      <w:bookmarkStart w:id="1339" w:name="_Toc104547336"/>
      <w:bookmarkStart w:id="1340" w:name="_Toc114134785"/>
      <w:bookmarkStart w:id="1341" w:name="_Toc97037269"/>
      <w:bookmarkStart w:id="1342" w:name="_Toc94033113"/>
      <w:bookmarkStart w:id="1343" w:name="_Toc88645316"/>
      <w:bookmarkStart w:id="1344" w:name="_Toc81244746"/>
      <w:bookmarkStart w:id="1345" w:name="_Toc133434970"/>
      <w:bookmarkStart w:id="1346" w:name="_Toc138690803"/>
      <w:bookmarkStart w:id="1347" w:name="_Toc151749533"/>
      <w:bookmarkStart w:id="1348" w:name="_Toc170161095"/>
      <w:bookmarkStart w:id="1349" w:name="_Toc192875382"/>
      <w:bookmarkStart w:id="1350" w:name="_Toc222838725"/>
      <w:r>
        <w:t>4.3.</w:t>
      </w:r>
      <w:r>
        <w:rPr>
          <w:rFonts w:hint="eastAsia"/>
        </w:rPr>
        <w:t>1</w:t>
      </w:r>
      <w:r>
        <w:t>.2</w:t>
      </w:r>
      <w:r>
        <w:rPr>
          <w:rFonts w:hint="eastAsia"/>
        </w:rPr>
        <w:tab/>
      </w:r>
      <w:r>
        <w:t>Service Architecture</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351" w:name="_Toc104547337"/>
      <w:bookmarkStart w:id="1352" w:name="_Toc100953686"/>
      <w:bookmarkStart w:id="1353" w:name="_Toc97193053"/>
      <w:bookmarkStart w:id="1354" w:name="_Toc97037270"/>
      <w:bookmarkStart w:id="1355" w:name="_Toc89426229"/>
      <w:bookmarkStart w:id="1356" w:name="_Toc88645317"/>
      <w:bookmarkStart w:id="1357" w:name="_Toc81244747"/>
      <w:bookmarkStart w:id="1358" w:name="_Toc94033114"/>
      <w:bookmarkStart w:id="1359" w:name="_Toc120683454"/>
      <w:bookmarkStart w:id="1360" w:name="_Toc120683266"/>
      <w:bookmarkStart w:id="1361" w:name="_Toc112939405"/>
      <w:bookmarkStart w:id="1362" w:name="_Toc114134786"/>
      <w:bookmarkStart w:id="1363" w:name="_Toc133434971"/>
      <w:bookmarkStart w:id="1364" w:name="_Toc138690804"/>
      <w:bookmarkStart w:id="1365" w:name="_Toc151749534"/>
      <w:bookmarkStart w:id="1366" w:name="_Toc170161096"/>
      <w:r>
        <w:t>-</w:t>
      </w:r>
      <w:r>
        <w:tab/>
        <w:t xml:space="preserve">Application Function (AF) </w:t>
      </w:r>
    </w:p>
    <w:p w14:paraId="5738A87C" w14:textId="77777777" w:rsidR="00032583" w:rsidRDefault="00032583" w:rsidP="00032583">
      <w:pPr>
        <w:pStyle w:val="B1"/>
      </w:pPr>
      <w:r>
        <w:t>-</w:t>
      </w:r>
      <w:r>
        <w:tab/>
        <w:t xml:space="preserve">Analytics Data Repository Function (ADRF) </w:t>
      </w:r>
    </w:p>
    <w:p w14:paraId="33A483D9" w14:textId="434E6338" w:rsidR="00032583" w:rsidRDefault="00032583" w:rsidP="00032583">
      <w:pPr>
        <w:pStyle w:val="TH"/>
        <w:rPr>
          <w:lang w:val="en-US" w:eastAsia="zh-CN"/>
        </w:rPr>
      </w:pPr>
      <w:r>
        <w:rPr>
          <w:rFonts w:eastAsia="宋体"/>
          <w:noProof/>
        </w:rPr>
        <w:object w:dxaOrig="9975" w:dyaOrig="2175" w14:anchorId="48E6AAAA">
          <v:shape id="_x0000_i1031" type="#_x0000_t75" alt="" style="width:498.9pt;height:109.2pt" o:ole="">
            <v:imagedata r:id="rId22" o:title=""/>
          </v:shape>
          <o:OLEObject Type="Embed" ProgID="Visio.Drawing.15" ShapeID="_x0000_i1031" DrawAspect="Content" ObjectID="_1833452305" r:id="rId23"/>
        </w:object>
      </w:r>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31414046" w:rsidR="00032583" w:rsidRDefault="00032583" w:rsidP="00032583">
      <w:pPr>
        <w:pStyle w:val="TH"/>
      </w:pPr>
      <w:r>
        <w:rPr>
          <w:rFonts w:eastAsia="宋体"/>
          <w:noProof/>
        </w:rPr>
        <w:object w:dxaOrig="9945" w:dyaOrig="2175" w14:anchorId="07B1983D">
          <v:shape id="_x0000_i1032" type="#_x0000_t75" alt="" style="width:497.2pt;height:109.2pt" o:ole="">
            <v:imagedata r:id="rId24" o:title=""/>
          </v:shape>
          <o:OLEObject Type="Embed" ProgID="Visio.Drawing.15" ShapeID="_x0000_i1032" DrawAspect="Content" ObjectID="_1833452306" r:id="rId25"/>
        </w:object>
      </w:r>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1367" w:name="_Toc192875383"/>
      <w:bookmarkStart w:id="1368" w:name="_Toc222838726"/>
      <w:r>
        <w:rPr>
          <w:lang w:val="en-US"/>
        </w:rPr>
        <w:t>4.3.</w:t>
      </w:r>
      <w:r>
        <w:rPr>
          <w:rFonts w:hint="eastAsia"/>
          <w:lang w:val="en-US" w:eastAsia="zh-CN"/>
        </w:rPr>
        <w:t>1.3</w:t>
      </w:r>
      <w:r>
        <w:rPr>
          <w:lang w:val="en-US"/>
        </w:rPr>
        <w:tab/>
        <w:t>Network Functions</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37CFBFAD" w14:textId="77777777" w:rsidR="00CA62AF" w:rsidRDefault="00525D1B">
      <w:pPr>
        <w:pStyle w:val="50"/>
        <w:rPr>
          <w:lang w:eastAsia="zh-CN"/>
        </w:rPr>
      </w:pPr>
      <w:bookmarkStart w:id="1369" w:name="_Toc120683267"/>
      <w:bookmarkStart w:id="1370" w:name="_Toc104547338"/>
      <w:bookmarkStart w:id="1371" w:name="_Toc114134787"/>
      <w:bookmarkStart w:id="1372" w:name="_Toc120683455"/>
      <w:bookmarkStart w:id="1373" w:name="_Toc112939406"/>
      <w:bookmarkStart w:id="1374" w:name="_Toc81244748"/>
      <w:bookmarkStart w:id="1375" w:name="_Toc100953687"/>
      <w:bookmarkStart w:id="1376" w:name="_Toc97037271"/>
      <w:bookmarkStart w:id="1377" w:name="_Toc97193054"/>
      <w:bookmarkStart w:id="1378" w:name="_Toc94033115"/>
      <w:bookmarkStart w:id="1379" w:name="_Toc89426230"/>
      <w:bookmarkStart w:id="1380" w:name="_Toc88645318"/>
      <w:bookmarkStart w:id="1381" w:name="_Toc133434972"/>
      <w:bookmarkStart w:id="1382" w:name="_Toc138690805"/>
      <w:bookmarkStart w:id="1383" w:name="_Toc151749535"/>
      <w:bookmarkStart w:id="1384" w:name="_Toc170161097"/>
      <w:bookmarkStart w:id="1385" w:name="_Toc192875384"/>
      <w:bookmarkStart w:id="1386" w:name="_Toc222838727"/>
      <w:r>
        <w:t>4.3.</w:t>
      </w:r>
      <w:r>
        <w:rPr>
          <w:rFonts w:hint="eastAsia"/>
          <w:lang w:eastAsia="zh-CN"/>
        </w:rPr>
        <w:t>1.3.1</w:t>
      </w:r>
      <w:r>
        <w:tab/>
      </w:r>
      <w:r>
        <w:rPr>
          <w:lang w:val="en-US"/>
        </w:rPr>
        <w:t>Messaging Framework Adaptor Function</w:t>
      </w:r>
      <w:r>
        <w:t xml:space="preserve"> (MFAF)</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1387" w:name="_Toc104547339"/>
      <w:bookmarkStart w:id="1388" w:name="_Toc97037272"/>
      <w:bookmarkStart w:id="1389" w:name="_Toc89426231"/>
      <w:bookmarkStart w:id="1390" w:name="_Toc100953688"/>
      <w:bookmarkStart w:id="1391" w:name="_Toc88645319"/>
      <w:bookmarkStart w:id="1392" w:name="_Toc114134788"/>
      <w:bookmarkStart w:id="1393" w:name="_Toc81244749"/>
      <w:bookmarkStart w:id="1394" w:name="_Toc120683456"/>
      <w:bookmarkStart w:id="1395" w:name="_Toc120683268"/>
      <w:bookmarkStart w:id="1396" w:name="_Toc97193055"/>
      <w:bookmarkStart w:id="1397" w:name="_Toc94033116"/>
      <w:bookmarkStart w:id="1398" w:name="_Toc112939407"/>
      <w:bookmarkStart w:id="1399" w:name="_Toc133434973"/>
      <w:bookmarkStart w:id="1400" w:name="_Toc138690806"/>
      <w:bookmarkStart w:id="1401" w:name="_Toc151749536"/>
      <w:bookmarkStart w:id="1402" w:name="_Toc170161098"/>
      <w:bookmarkStart w:id="1403" w:name="_Toc192875385"/>
      <w:bookmarkStart w:id="1404" w:name="_Toc222838728"/>
      <w:r>
        <w:t>4.3.</w:t>
      </w:r>
      <w:r>
        <w:rPr>
          <w:lang w:eastAsia="zh-CN"/>
        </w:rPr>
        <w:t>1.3.2</w:t>
      </w:r>
      <w:r>
        <w:tab/>
      </w:r>
      <w:r>
        <w:rPr>
          <w:lang w:eastAsia="zh-CN"/>
        </w:rPr>
        <w:t>NF Service Consumers</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2E23C013" w14:textId="77777777" w:rsidR="00032583" w:rsidRDefault="00032583" w:rsidP="00032583">
      <w:pPr>
        <w:rPr>
          <w:lang w:val="en-US"/>
        </w:rPr>
      </w:pPr>
      <w:bookmarkStart w:id="1405" w:name="_Toc88645320"/>
      <w:bookmarkStart w:id="1406" w:name="_Toc89426232"/>
      <w:bookmarkStart w:id="1407" w:name="_Toc97193056"/>
      <w:bookmarkStart w:id="1408" w:name="_Toc73041683"/>
      <w:bookmarkStart w:id="1409" w:name="_Toc94033117"/>
      <w:bookmarkStart w:id="1410" w:name="_Toc104547340"/>
      <w:bookmarkStart w:id="1411" w:name="_Toc81244750"/>
      <w:bookmarkStart w:id="1412" w:name="_Toc97037273"/>
      <w:bookmarkStart w:id="1413" w:name="_Toc100953689"/>
      <w:bookmarkStart w:id="1414" w:name="_Toc72784137"/>
      <w:bookmarkStart w:id="1415" w:name="_Toc120683269"/>
      <w:bookmarkStart w:id="1416" w:name="_Toc114134789"/>
      <w:bookmarkStart w:id="1417" w:name="_Toc120683457"/>
      <w:bookmarkStart w:id="1418" w:name="_Toc112939408"/>
      <w:bookmarkStart w:id="1419" w:name="_Toc133434974"/>
      <w:bookmarkStart w:id="1420" w:name="_Toc138690807"/>
      <w:bookmarkStart w:id="1421" w:name="_Toc151749537"/>
      <w:bookmarkStart w:id="1422" w:name="_Toc170161099"/>
      <w:r>
        <w:t>The</w:t>
      </w:r>
      <w:r>
        <w:rPr>
          <w:lang w:val="en-US"/>
        </w:rPr>
        <w:t xml:space="preserve"> NWDAF, PCF, NSSF, AMF, SMF, NEF, </w:t>
      </w:r>
      <w:r>
        <w:t xml:space="preserve">ADRF </w:t>
      </w:r>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1423" w:name="_Toc192875386"/>
      <w:bookmarkStart w:id="1424" w:name="_Toc222838729"/>
      <w:r>
        <w:t>4.3.2</w:t>
      </w:r>
      <w:r>
        <w:tab/>
        <w:t>Service Operations</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7E3573F4" w14:textId="77777777" w:rsidR="00CA62AF" w:rsidRDefault="00525D1B">
      <w:pPr>
        <w:pStyle w:val="40"/>
      </w:pPr>
      <w:bookmarkStart w:id="1425" w:name="_Toc72784138"/>
      <w:bookmarkStart w:id="1426" w:name="_Toc89426233"/>
      <w:bookmarkStart w:id="1427" w:name="_Toc88645321"/>
      <w:bookmarkStart w:id="1428" w:name="_Toc81244751"/>
      <w:bookmarkStart w:id="1429" w:name="_Toc73041684"/>
      <w:bookmarkStart w:id="1430" w:name="_Toc94033118"/>
      <w:bookmarkStart w:id="1431" w:name="_Toc97037274"/>
      <w:bookmarkStart w:id="1432" w:name="_Toc100953690"/>
      <w:bookmarkStart w:id="1433" w:name="_Toc120683270"/>
      <w:bookmarkStart w:id="1434" w:name="_Toc114134790"/>
      <w:bookmarkStart w:id="1435" w:name="_Toc97193057"/>
      <w:bookmarkStart w:id="1436" w:name="_Toc120683458"/>
      <w:bookmarkStart w:id="1437" w:name="_Toc112939409"/>
      <w:bookmarkStart w:id="1438" w:name="_Toc104547341"/>
      <w:bookmarkStart w:id="1439" w:name="_Toc133434975"/>
      <w:bookmarkStart w:id="1440" w:name="_Toc138690808"/>
      <w:bookmarkStart w:id="1441" w:name="_Toc151749538"/>
      <w:bookmarkStart w:id="1442" w:name="_Toc170161100"/>
      <w:bookmarkStart w:id="1443" w:name="_Toc192875387"/>
      <w:bookmarkStart w:id="1444" w:name="_Toc222838730"/>
      <w:r>
        <w:t>4.3.2.1</w:t>
      </w:r>
      <w:r>
        <w:tab/>
        <w:t>Introduction</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NSSF, AMF, SMF, ADRF, 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445" w:name="_Toc120683459"/>
      <w:bookmarkStart w:id="1446" w:name="_Toc114134791"/>
      <w:bookmarkStart w:id="1447" w:name="_Toc120683271"/>
      <w:bookmarkStart w:id="1448" w:name="_Toc73041685"/>
      <w:bookmarkStart w:id="1449" w:name="_Toc81244752"/>
      <w:bookmarkStart w:id="1450" w:name="_Toc72784139"/>
      <w:bookmarkStart w:id="1451" w:name="_Toc112939410"/>
      <w:bookmarkStart w:id="1452" w:name="_Toc104547342"/>
      <w:bookmarkStart w:id="1453" w:name="_Toc88645322"/>
      <w:bookmarkStart w:id="1454" w:name="_Toc89426234"/>
      <w:bookmarkStart w:id="1455" w:name="_Toc100953691"/>
      <w:bookmarkStart w:id="1456" w:name="_Toc97193058"/>
      <w:bookmarkStart w:id="1457" w:name="_Toc97037275"/>
      <w:bookmarkStart w:id="1458" w:name="_Toc94033119"/>
      <w:bookmarkStart w:id="1459" w:name="_Toc133434976"/>
      <w:bookmarkStart w:id="1460" w:name="_Toc138690809"/>
      <w:bookmarkStart w:id="1461" w:name="_Toc151749539"/>
      <w:bookmarkStart w:id="1462" w:name="_Toc170161101"/>
      <w:bookmarkStart w:id="1463" w:name="_Toc192875388"/>
      <w:bookmarkStart w:id="1464" w:name="_Toc222838731"/>
      <w:r>
        <w:t>4.3.2.2</w:t>
      </w:r>
      <w:r>
        <w:tab/>
      </w:r>
      <w:r>
        <w:rPr>
          <w:lang w:eastAsia="ko-KR"/>
        </w:rPr>
        <w:t>Nmfaf_3caDataManagement_Fetch</w:t>
      </w:r>
      <w:r>
        <w:t xml:space="preserve"> service operation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250E1ED" w14:textId="77777777" w:rsidR="00CA62AF" w:rsidRDefault="00525D1B">
      <w:pPr>
        <w:pStyle w:val="50"/>
      </w:pPr>
      <w:bookmarkStart w:id="1465" w:name="_Toc120683460"/>
      <w:bookmarkStart w:id="1466" w:name="_Toc100953692"/>
      <w:bookmarkStart w:id="1467" w:name="_Toc104547343"/>
      <w:bookmarkStart w:id="1468" w:name="_Toc114134792"/>
      <w:bookmarkStart w:id="1469" w:name="_Toc112939411"/>
      <w:bookmarkStart w:id="1470" w:name="_Toc120683272"/>
      <w:bookmarkStart w:id="1471" w:name="_Toc89426235"/>
      <w:bookmarkStart w:id="1472" w:name="_Toc73041686"/>
      <w:bookmarkStart w:id="1473" w:name="_Toc88645323"/>
      <w:bookmarkStart w:id="1474" w:name="_Toc97037276"/>
      <w:bookmarkStart w:id="1475" w:name="_Toc72784140"/>
      <w:bookmarkStart w:id="1476" w:name="_Toc94033120"/>
      <w:bookmarkStart w:id="1477" w:name="_Toc97193059"/>
      <w:bookmarkStart w:id="1478" w:name="_Toc81244753"/>
      <w:bookmarkStart w:id="1479" w:name="_Toc133434977"/>
      <w:bookmarkStart w:id="1480" w:name="_Toc138690810"/>
      <w:bookmarkStart w:id="1481" w:name="_Toc151749540"/>
      <w:bookmarkStart w:id="1482" w:name="_Toc170161102"/>
      <w:bookmarkStart w:id="1483" w:name="_Toc192875389"/>
      <w:bookmarkStart w:id="1484" w:name="_Toc222838732"/>
      <w:r>
        <w:t>4.3.2.2.1</w:t>
      </w:r>
      <w:r>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1485" w:name="_Toc81244754"/>
      <w:bookmarkStart w:id="1486" w:name="_Toc88645324"/>
      <w:bookmarkStart w:id="1487" w:name="_Toc72784141"/>
      <w:bookmarkStart w:id="1488" w:name="_Toc97037277"/>
      <w:bookmarkStart w:id="1489" w:name="_Toc94033121"/>
      <w:bookmarkStart w:id="1490" w:name="_Toc100953693"/>
      <w:bookmarkStart w:id="1491" w:name="_Toc104547344"/>
      <w:bookmarkStart w:id="1492" w:name="_Toc89426236"/>
      <w:bookmarkStart w:id="1493" w:name="_Toc97193060"/>
      <w:bookmarkStart w:id="1494" w:name="_Toc73041687"/>
      <w:bookmarkStart w:id="1495" w:name="_Toc114134793"/>
      <w:bookmarkStart w:id="1496" w:name="_Toc112939412"/>
      <w:bookmarkStart w:id="1497" w:name="_Toc120683273"/>
      <w:bookmarkStart w:id="1498" w:name="_Toc120683461"/>
      <w:bookmarkStart w:id="1499" w:name="_Toc133434978"/>
      <w:bookmarkStart w:id="1500" w:name="_Toc138690811"/>
      <w:bookmarkStart w:id="1501" w:name="_Toc151749541"/>
      <w:bookmarkStart w:id="1502" w:name="_Toc170161103"/>
      <w:bookmarkStart w:id="1503" w:name="_Toc192875390"/>
      <w:bookmarkStart w:id="1504" w:name="_Toc222838733"/>
      <w:r>
        <w:lastRenderedPageBreak/>
        <w:t>4.3.2.2.2</w:t>
      </w:r>
      <w:r>
        <w:tab/>
      </w:r>
      <w:bookmarkEnd w:id="1485"/>
      <w:bookmarkEnd w:id="1486"/>
      <w:bookmarkEnd w:id="1487"/>
      <w:bookmarkEnd w:id="1488"/>
      <w:bookmarkEnd w:id="1489"/>
      <w:bookmarkEnd w:id="1490"/>
      <w:bookmarkEnd w:id="1491"/>
      <w:bookmarkEnd w:id="1492"/>
      <w:bookmarkEnd w:id="1493"/>
      <w:bookmarkEnd w:id="1494"/>
      <w:r>
        <w:rPr>
          <w:lang w:eastAsia="ja-JP"/>
        </w:rPr>
        <w:t>Retrieve data or analytics from the MFAF</w:t>
      </w:r>
      <w:bookmarkEnd w:id="1495"/>
      <w:bookmarkEnd w:id="1496"/>
      <w:bookmarkEnd w:id="1497"/>
      <w:bookmarkEnd w:id="1498"/>
      <w:bookmarkEnd w:id="1499"/>
      <w:bookmarkEnd w:id="1500"/>
      <w:bookmarkEnd w:id="1501"/>
      <w:bookmarkEnd w:id="1502"/>
      <w:bookmarkEnd w:id="1503"/>
      <w:bookmarkEnd w:id="1504"/>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4.05pt;height:117.4pt;mso-width-percent:0;mso-height-percent:0;mso-width-percent:0;mso-height-percent:0" o:ole="">
            <v:imagedata r:id="rId26" o:title=""/>
          </v:shape>
          <o:OLEObject Type="Embed" ProgID="Visio.Drawing.11" ShapeID="_x0000_i1033" DrawAspect="Content" ObjectID="_1833452307"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1505" w:name="_Toc120683274"/>
      <w:bookmarkStart w:id="1506" w:name="_Toc112939413"/>
      <w:bookmarkStart w:id="1507" w:name="_Toc114134794"/>
      <w:bookmarkStart w:id="1508" w:name="_Toc104547345"/>
      <w:bookmarkStart w:id="1509" w:name="_Toc120683462"/>
      <w:bookmarkStart w:id="1510" w:name="_Toc97193061"/>
      <w:bookmarkStart w:id="1511" w:name="_Toc100953694"/>
      <w:bookmarkStart w:id="1512" w:name="_Toc133434979"/>
      <w:bookmarkStart w:id="1513" w:name="_Toc138690812"/>
      <w:bookmarkStart w:id="1514" w:name="_Toc151749542"/>
      <w:bookmarkStart w:id="1515" w:name="_Toc170161104"/>
      <w:bookmarkStart w:id="1516" w:name="_Toc192875391"/>
      <w:bookmarkStart w:id="1517" w:name="_Toc89426237"/>
      <w:bookmarkStart w:id="1518" w:name="_Toc73041688"/>
      <w:bookmarkStart w:id="1519" w:name="_Toc88645325"/>
      <w:bookmarkStart w:id="1520" w:name="_Toc72784142"/>
      <w:bookmarkStart w:id="1521" w:name="_Toc94033122"/>
      <w:bookmarkStart w:id="1522" w:name="_Toc81244755"/>
      <w:bookmarkStart w:id="1523" w:name="_Toc97037278"/>
      <w:bookmarkStart w:id="1524" w:name="_Toc222838734"/>
      <w:r>
        <w:t>4.3.2.2A</w:t>
      </w:r>
      <w:r>
        <w:tab/>
      </w:r>
      <w:r>
        <w:rPr>
          <w:lang w:eastAsia="ko-KR"/>
        </w:rPr>
        <w:t>Nmfaf_3caDataManagement_Subscribe</w:t>
      </w:r>
      <w:r>
        <w:t xml:space="preserve"> service operation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24"/>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525" w:name="_Toc104547346"/>
      <w:bookmarkStart w:id="1526" w:name="_Toc114134795"/>
      <w:bookmarkStart w:id="1527" w:name="_Toc120683275"/>
      <w:bookmarkStart w:id="1528" w:name="_Toc100953695"/>
      <w:bookmarkStart w:id="1529" w:name="_Toc112939414"/>
      <w:bookmarkStart w:id="1530" w:name="_Toc97193062"/>
      <w:bookmarkStart w:id="1531" w:name="_Toc120683463"/>
      <w:bookmarkStart w:id="1532" w:name="_Toc133434980"/>
      <w:bookmarkStart w:id="1533" w:name="_Toc138690813"/>
      <w:bookmarkStart w:id="1534" w:name="_Toc151749543"/>
      <w:bookmarkStart w:id="1535" w:name="_Toc170161105"/>
      <w:bookmarkStart w:id="1536" w:name="_Toc192875392"/>
      <w:bookmarkStart w:id="1537" w:name="_Toc222838735"/>
      <w:r>
        <w:t>4.3.2.3</w:t>
      </w:r>
      <w:r>
        <w:tab/>
      </w:r>
      <w:r>
        <w:rPr>
          <w:lang w:eastAsia="ko-KR"/>
        </w:rPr>
        <w:t>Nmfaf_3caDataManagement_Notify</w:t>
      </w:r>
      <w:r>
        <w:t xml:space="preserve"> service operation</w:t>
      </w:r>
      <w:bookmarkEnd w:id="1517"/>
      <w:bookmarkEnd w:id="1518"/>
      <w:bookmarkEnd w:id="1519"/>
      <w:bookmarkEnd w:id="1520"/>
      <w:bookmarkEnd w:id="1521"/>
      <w:bookmarkEnd w:id="1522"/>
      <w:bookmarkEnd w:id="1523"/>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57D9B972" w14:textId="77777777" w:rsidR="00CA62AF" w:rsidRDefault="00525D1B">
      <w:pPr>
        <w:pStyle w:val="50"/>
      </w:pPr>
      <w:bookmarkStart w:id="1538" w:name="_Toc73041689"/>
      <w:bookmarkStart w:id="1539" w:name="_Toc88645326"/>
      <w:bookmarkStart w:id="1540" w:name="_Toc72784143"/>
      <w:bookmarkStart w:id="1541" w:name="_Toc81244756"/>
      <w:bookmarkStart w:id="1542" w:name="_Toc114134796"/>
      <w:bookmarkStart w:id="1543" w:name="_Toc120683276"/>
      <w:bookmarkStart w:id="1544" w:name="_Toc104547347"/>
      <w:bookmarkStart w:id="1545" w:name="_Toc112939415"/>
      <w:bookmarkStart w:id="1546" w:name="_Toc120683464"/>
      <w:bookmarkStart w:id="1547" w:name="_Toc100953696"/>
      <w:bookmarkStart w:id="1548" w:name="_Toc89426238"/>
      <w:bookmarkStart w:id="1549" w:name="_Toc97037279"/>
      <w:bookmarkStart w:id="1550" w:name="_Toc94033123"/>
      <w:bookmarkStart w:id="1551" w:name="_Toc97193063"/>
      <w:bookmarkStart w:id="1552" w:name="_Toc133434981"/>
      <w:bookmarkStart w:id="1553" w:name="_Toc138690814"/>
      <w:bookmarkStart w:id="1554" w:name="_Toc151749544"/>
      <w:bookmarkStart w:id="1555" w:name="_Toc170161106"/>
      <w:bookmarkStart w:id="1556" w:name="_Toc192875393"/>
      <w:bookmarkStart w:id="1557" w:name="_Toc222838736"/>
      <w:r>
        <w:t>4.3.2.3.1</w:t>
      </w:r>
      <w:r>
        <w:tab/>
        <w:t>General</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558" w:name="_Toc97037280"/>
      <w:bookmarkStart w:id="1559" w:name="_Toc73041690"/>
      <w:bookmarkStart w:id="1560" w:name="_Toc72784144"/>
      <w:bookmarkStart w:id="1561" w:name="_Toc94033124"/>
      <w:bookmarkStart w:id="1562" w:name="_Toc88645327"/>
      <w:bookmarkStart w:id="1563" w:name="_Toc81244757"/>
      <w:bookmarkStart w:id="1564" w:name="_Toc89426239"/>
      <w:bookmarkStart w:id="1565" w:name="_Toc104547348"/>
      <w:bookmarkStart w:id="1566" w:name="_Toc100953697"/>
      <w:bookmarkStart w:id="1567" w:name="_Toc97193064"/>
      <w:bookmarkStart w:id="1568" w:name="_Toc112939416"/>
      <w:bookmarkStart w:id="1569" w:name="_Toc114134797"/>
      <w:bookmarkStart w:id="1570" w:name="_Toc120683465"/>
      <w:bookmarkStart w:id="1571" w:name="_Toc120683277"/>
      <w:bookmarkStart w:id="1572" w:name="_Toc133434982"/>
      <w:bookmarkStart w:id="1573" w:name="_Toc138690815"/>
      <w:bookmarkStart w:id="1574" w:name="_Toc151749545"/>
      <w:bookmarkStart w:id="1575" w:name="_Toc170161107"/>
      <w:bookmarkStart w:id="1576" w:name="_Toc192875394"/>
      <w:bookmarkStart w:id="1577" w:name="_Toc222838737"/>
      <w:r>
        <w:t>4.3.2.3.2</w:t>
      </w:r>
      <w:r>
        <w:tab/>
        <w:t>Notification about the subscribed data or analytics</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lastRenderedPageBreak/>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pt;height:153.55pt;mso-width-percent:0;mso-height-percent:0;mso-width-percent:0;mso-height-percent:0" o:ole="">
            <v:imagedata r:id="rId28" o:title=""/>
          </v:shape>
          <o:OLEObject Type="Embed" ProgID="Visio.Drawing.15" ShapeID="_x0000_i1034" DrawAspect="Content" ObjectID="_1833452308"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578" w:name="_Toc35971389"/>
      <w:bookmarkStart w:id="1579" w:name="_Toc36812120"/>
      <w:bookmarkStart w:id="1580" w:name="_Toc89426240"/>
      <w:bookmarkStart w:id="1581" w:name="_Toc94033125"/>
      <w:bookmarkStart w:id="1582" w:name="_Toc97037281"/>
      <w:bookmarkStart w:id="1583" w:name="_Toc72784145"/>
      <w:bookmarkStart w:id="1584" w:name="_Toc81244758"/>
      <w:bookmarkStart w:id="1585" w:name="_Toc73041691"/>
      <w:bookmarkStart w:id="1586" w:name="_Toc88645328"/>
      <w:bookmarkStart w:id="1587" w:name="_Toc510696597"/>
      <w:bookmarkStart w:id="1588" w:name="_Toc104547349"/>
      <w:bookmarkStart w:id="1589" w:name="_Toc120683466"/>
      <w:bookmarkStart w:id="1590" w:name="_Toc114134798"/>
      <w:bookmarkStart w:id="1591" w:name="_Toc97193065"/>
      <w:bookmarkStart w:id="1592" w:name="_Toc100953698"/>
      <w:bookmarkStart w:id="1593" w:name="_Toc120683278"/>
      <w:bookmarkStart w:id="1594"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1595" w:name="_Toc133434983"/>
      <w:bookmarkStart w:id="1596" w:name="_Toc138690816"/>
      <w:bookmarkStart w:id="1597" w:name="_Toc151749546"/>
      <w:bookmarkStart w:id="1598" w:name="_Toc170161108"/>
      <w:bookmarkStart w:id="1599" w:name="_Toc192875395"/>
      <w:bookmarkStart w:id="1600" w:name="_Toc222838738"/>
      <w:r>
        <w:lastRenderedPageBreak/>
        <w:t>5</w:t>
      </w:r>
      <w:r>
        <w:tab/>
        <w:t>API Definitions</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140F6003" w14:textId="77777777" w:rsidR="00CA62AF" w:rsidRDefault="00525D1B">
      <w:pPr>
        <w:pStyle w:val="2"/>
      </w:pPr>
      <w:bookmarkStart w:id="1601" w:name="_Toc72784146"/>
      <w:bookmarkStart w:id="1602" w:name="_Toc73041692"/>
      <w:bookmarkStart w:id="1603" w:name="_Toc112939418"/>
      <w:bookmarkStart w:id="1604" w:name="_Toc97037282"/>
      <w:bookmarkStart w:id="1605" w:name="_Toc100953699"/>
      <w:bookmarkStart w:id="1606" w:name="_Toc89426241"/>
      <w:bookmarkStart w:id="1607" w:name="_Toc114134799"/>
      <w:bookmarkStart w:id="1608" w:name="_Toc97193066"/>
      <w:bookmarkStart w:id="1609" w:name="_Toc81244759"/>
      <w:bookmarkStart w:id="1610" w:name="_Toc120683279"/>
      <w:bookmarkStart w:id="1611" w:name="_Toc104547350"/>
      <w:bookmarkStart w:id="1612" w:name="_Toc94033126"/>
      <w:bookmarkStart w:id="1613" w:name="_Toc120683467"/>
      <w:bookmarkStart w:id="1614" w:name="_Toc88645329"/>
      <w:bookmarkStart w:id="1615" w:name="_Toc133434984"/>
      <w:bookmarkStart w:id="1616" w:name="_Toc138690817"/>
      <w:bookmarkStart w:id="1617" w:name="_Toc151749547"/>
      <w:bookmarkStart w:id="1618" w:name="_Toc170161109"/>
      <w:bookmarkStart w:id="1619" w:name="_Toc192875396"/>
      <w:bookmarkStart w:id="1620" w:name="_Hlk530142087"/>
      <w:bookmarkStart w:id="1621" w:name="_Toc510696649"/>
      <w:bookmarkStart w:id="1622" w:name="_Toc222838739"/>
      <w:r>
        <w:t>5.1</w:t>
      </w:r>
      <w:r>
        <w:tab/>
        <w:t>Nmfaf_3daDataManagement Service API</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2"/>
    </w:p>
    <w:p w14:paraId="2CE303B8" w14:textId="77777777" w:rsidR="00CA62AF" w:rsidRDefault="00525D1B">
      <w:pPr>
        <w:pStyle w:val="30"/>
      </w:pPr>
      <w:bookmarkStart w:id="1623" w:name="_Toc120683468"/>
      <w:bookmarkStart w:id="1624" w:name="_Toc73041693"/>
      <w:bookmarkStart w:id="1625" w:name="_Toc104547351"/>
      <w:bookmarkStart w:id="1626" w:name="_Toc94033127"/>
      <w:bookmarkStart w:id="1627" w:name="_Toc81244760"/>
      <w:bookmarkStart w:id="1628" w:name="_Toc114134800"/>
      <w:bookmarkStart w:id="1629" w:name="_Toc89426242"/>
      <w:bookmarkStart w:id="1630" w:name="_Toc112939419"/>
      <w:bookmarkStart w:id="1631" w:name="_Toc100953700"/>
      <w:bookmarkStart w:id="1632" w:name="_Toc88645330"/>
      <w:bookmarkStart w:id="1633" w:name="_Toc97037283"/>
      <w:bookmarkStart w:id="1634" w:name="_Toc120683280"/>
      <w:bookmarkStart w:id="1635" w:name="_Toc97193067"/>
      <w:bookmarkStart w:id="1636" w:name="_Toc72784147"/>
      <w:bookmarkStart w:id="1637" w:name="_Toc133434985"/>
      <w:bookmarkStart w:id="1638" w:name="_Toc138690818"/>
      <w:bookmarkStart w:id="1639" w:name="_Toc151749548"/>
      <w:bookmarkStart w:id="1640" w:name="_Toc170161110"/>
      <w:bookmarkStart w:id="1641" w:name="_Toc192875397"/>
      <w:bookmarkStart w:id="1642" w:name="_Toc222838740"/>
      <w:r>
        <w:t>5.1.1</w:t>
      </w:r>
      <w:r>
        <w:tab/>
        <w:t>Introduction</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643" w:name="_Toc97037284"/>
      <w:bookmarkStart w:id="1644" w:name="_Toc120683281"/>
      <w:bookmarkStart w:id="1645" w:name="_Toc120683469"/>
      <w:bookmarkStart w:id="1646" w:name="_Toc114134801"/>
      <w:bookmarkStart w:id="1647" w:name="_Toc112939420"/>
      <w:bookmarkStart w:id="1648" w:name="_Toc100953701"/>
      <w:bookmarkStart w:id="1649" w:name="_Toc97193068"/>
      <w:bookmarkStart w:id="1650" w:name="_Toc94033128"/>
      <w:bookmarkStart w:id="1651" w:name="_Toc104547352"/>
      <w:bookmarkStart w:id="1652" w:name="_Toc89426243"/>
      <w:bookmarkStart w:id="1653" w:name="_Toc72784148"/>
      <w:bookmarkStart w:id="1654" w:name="_Toc73041694"/>
      <w:bookmarkStart w:id="1655" w:name="_Toc88645331"/>
      <w:bookmarkStart w:id="1656" w:name="_Toc81244761"/>
      <w:bookmarkStart w:id="1657" w:name="_Toc133434986"/>
      <w:bookmarkStart w:id="1658" w:name="_Toc138690819"/>
      <w:bookmarkStart w:id="1659" w:name="_Toc151749549"/>
      <w:bookmarkStart w:id="1660" w:name="_Toc170161111"/>
      <w:bookmarkStart w:id="1661" w:name="_Toc192875398"/>
      <w:bookmarkStart w:id="1662" w:name="_Toc222838741"/>
      <w:r>
        <w:t>5.1.2</w:t>
      </w:r>
      <w:r>
        <w:tab/>
        <w:t>Usage of HTTP</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19E32506" w14:textId="77777777" w:rsidR="00CA62AF" w:rsidRDefault="00525D1B">
      <w:pPr>
        <w:pStyle w:val="40"/>
      </w:pPr>
      <w:bookmarkStart w:id="1663" w:name="_Toc97193069"/>
      <w:bookmarkStart w:id="1664" w:name="_Toc97037285"/>
      <w:bookmarkStart w:id="1665" w:name="_Toc120683470"/>
      <w:bookmarkStart w:id="1666" w:name="_Toc100953702"/>
      <w:bookmarkStart w:id="1667" w:name="_Toc120683282"/>
      <w:bookmarkStart w:id="1668" w:name="_Toc112939421"/>
      <w:bookmarkStart w:id="1669" w:name="_Toc104547353"/>
      <w:bookmarkStart w:id="1670" w:name="_Toc114134802"/>
      <w:bookmarkStart w:id="1671" w:name="_Toc88645332"/>
      <w:bookmarkStart w:id="1672" w:name="_Toc72784149"/>
      <w:bookmarkStart w:id="1673" w:name="_Toc94033129"/>
      <w:bookmarkStart w:id="1674" w:name="_Toc89426244"/>
      <w:bookmarkStart w:id="1675" w:name="_Toc81244762"/>
      <w:bookmarkStart w:id="1676" w:name="_Toc73041695"/>
      <w:bookmarkStart w:id="1677" w:name="_Toc133434987"/>
      <w:bookmarkStart w:id="1678" w:name="_Toc138690820"/>
      <w:bookmarkStart w:id="1679" w:name="_Toc151749550"/>
      <w:bookmarkStart w:id="1680" w:name="_Toc170161112"/>
      <w:bookmarkStart w:id="1681" w:name="_Toc192875399"/>
      <w:bookmarkStart w:id="1682" w:name="_Toc222838742"/>
      <w:r>
        <w:t>5.1.2.1</w:t>
      </w:r>
      <w:r>
        <w:tab/>
        <w:t>General</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683" w:name="_Toc114134803"/>
      <w:bookmarkStart w:id="1684" w:name="_Toc97037286"/>
      <w:bookmarkStart w:id="1685" w:name="_Toc94033130"/>
      <w:bookmarkStart w:id="1686" w:name="_Toc73041696"/>
      <w:bookmarkStart w:id="1687" w:name="_Toc81244763"/>
      <w:bookmarkStart w:id="1688" w:name="_Toc88645333"/>
      <w:bookmarkStart w:id="1689" w:name="_Toc100953703"/>
      <w:bookmarkStart w:id="1690" w:name="_Toc89426245"/>
      <w:bookmarkStart w:id="1691" w:name="_Toc112939422"/>
      <w:bookmarkStart w:id="1692" w:name="_Toc104547354"/>
      <w:bookmarkStart w:id="1693" w:name="_Toc72784150"/>
      <w:bookmarkStart w:id="1694" w:name="_Toc120683283"/>
      <w:bookmarkStart w:id="1695" w:name="_Toc120683471"/>
      <w:bookmarkStart w:id="1696" w:name="_Toc97193070"/>
      <w:bookmarkStart w:id="1697" w:name="_Toc133434988"/>
      <w:bookmarkStart w:id="1698" w:name="_Toc138690821"/>
      <w:bookmarkStart w:id="1699" w:name="_Toc151749551"/>
      <w:bookmarkStart w:id="1700" w:name="_Toc170161113"/>
      <w:bookmarkStart w:id="1701" w:name="_Toc192875400"/>
      <w:bookmarkStart w:id="1702" w:name="_Toc222838743"/>
      <w:r>
        <w:t>5.1.2.2</w:t>
      </w:r>
      <w:r>
        <w:tab/>
        <w:t>HTTP standard headers</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351CC495" w14:textId="77777777" w:rsidR="00CA62AF" w:rsidRDefault="00525D1B">
      <w:pPr>
        <w:pStyle w:val="50"/>
        <w:rPr>
          <w:lang w:eastAsia="zh-CN"/>
        </w:rPr>
      </w:pPr>
      <w:bookmarkStart w:id="1703" w:name="_Toc72784151"/>
      <w:bookmarkStart w:id="1704" w:name="_Toc100953704"/>
      <w:bookmarkStart w:id="1705" w:name="_Toc73041697"/>
      <w:bookmarkStart w:id="1706" w:name="_Toc97193071"/>
      <w:bookmarkStart w:id="1707" w:name="_Toc88645334"/>
      <w:bookmarkStart w:id="1708" w:name="_Toc104547355"/>
      <w:bookmarkStart w:id="1709" w:name="_Toc81244764"/>
      <w:bookmarkStart w:id="1710" w:name="_Toc97037287"/>
      <w:bookmarkStart w:id="1711" w:name="_Toc94033131"/>
      <w:bookmarkStart w:id="1712" w:name="_Toc89426246"/>
      <w:bookmarkStart w:id="1713" w:name="_Toc112939423"/>
      <w:bookmarkStart w:id="1714" w:name="_Toc114134804"/>
      <w:bookmarkStart w:id="1715" w:name="_Toc120683284"/>
      <w:bookmarkStart w:id="1716" w:name="_Toc120683472"/>
      <w:bookmarkStart w:id="1717" w:name="_Toc133434989"/>
      <w:bookmarkStart w:id="1718" w:name="_Toc138690822"/>
      <w:bookmarkStart w:id="1719" w:name="_Toc151749552"/>
      <w:bookmarkStart w:id="1720" w:name="_Toc170161114"/>
      <w:bookmarkStart w:id="1721" w:name="_Toc192875401"/>
      <w:bookmarkStart w:id="1722" w:name="_Toc222838744"/>
      <w:r>
        <w:t>5.1.2.2.1</w:t>
      </w:r>
      <w:r>
        <w:rPr>
          <w:rFonts w:hint="eastAsia"/>
          <w:lang w:eastAsia="zh-CN"/>
        </w:rPr>
        <w:tab/>
      </w:r>
      <w:r>
        <w:rPr>
          <w:lang w:eastAsia="zh-CN"/>
        </w:rPr>
        <w:t>General</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723" w:name="_Toc120683285"/>
      <w:bookmarkStart w:id="1724" w:name="_Toc120683473"/>
      <w:bookmarkStart w:id="1725" w:name="_Toc94033132"/>
      <w:bookmarkStart w:id="1726" w:name="_Toc100953705"/>
      <w:bookmarkStart w:id="1727" w:name="_Toc112939424"/>
      <w:bookmarkStart w:id="1728" w:name="_Toc89426247"/>
      <w:bookmarkStart w:id="1729" w:name="_Toc88645335"/>
      <w:bookmarkStart w:id="1730" w:name="_Toc97193072"/>
      <w:bookmarkStart w:id="1731" w:name="_Toc97037288"/>
      <w:bookmarkStart w:id="1732" w:name="_Toc114134805"/>
      <w:bookmarkStart w:id="1733" w:name="_Toc104547356"/>
      <w:bookmarkStart w:id="1734" w:name="_Toc72784152"/>
      <w:bookmarkStart w:id="1735" w:name="_Toc73041698"/>
      <w:bookmarkStart w:id="1736" w:name="_Toc81244765"/>
      <w:bookmarkStart w:id="1737" w:name="_Toc133434990"/>
      <w:bookmarkStart w:id="1738" w:name="_Toc138690823"/>
      <w:bookmarkStart w:id="1739" w:name="_Toc151749553"/>
      <w:bookmarkStart w:id="1740" w:name="_Toc170161115"/>
      <w:bookmarkStart w:id="1741" w:name="_Toc192875402"/>
      <w:bookmarkStart w:id="1742" w:name="_Toc222838745"/>
      <w:r>
        <w:t>5.1.2.2.2</w:t>
      </w:r>
      <w:r>
        <w:tab/>
        <w:t>Content type</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743" w:name="_Toc120683286"/>
      <w:bookmarkStart w:id="1744" w:name="_Toc100953706"/>
      <w:bookmarkStart w:id="1745" w:name="_Toc73041699"/>
      <w:bookmarkStart w:id="1746" w:name="_Toc89426248"/>
      <w:bookmarkStart w:id="1747" w:name="_Toc97193073"/>
      <w:bookmarkStart w:id="1748" w:name="_Toc94033133"/>
      <w:bookmarkStart w:id="1749" w:name="_Toc88645336"/>
      <w:bookmarkStart w:id="1750" w:name="_Toc72784153"/>
      <w:bookmarkStart w:id="1751" w:name="_Toc114134806"/>
      <w:bookmarkStart w:id="1752" w:name="_Toc112939425"/>
      <w:bookmarkStart w:id="1753" w:name="_Toc120683474"/>
      <w:bookmarkStart w:id="1754" w:name="_Toc97037289"/>
      <w:bookmarkStart w:id="1755" w:name="_Toc104547357"/>
      <w:bookmarkStart w:id="1756" w:name="_Toc81244766"/>
      <w:bookmarkStart w:id="1757" w:name="_Toc133434991"/>
      <w:bookmarkStart w:id="1758"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759" w:name="_Toc151749554"/>
      <w:bookmarkStart w:id="1760" w:name="_Toc170161116"/>
      <w:bookmarkStart w:id="1761" w:name="_Toc192875403"/>
      <w:bookmarkStart w:id="1762" w:name="_Toc222838746"/>
      <w:r>
        <w:t>5.1.2.3</w:t>
      </w:r>
      <w:r>
        <w:tab/>
        <w:t>HTTP custom headers</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763" w:name="_Toc72784154"/>
      <w:bookmarkStart w:id="1764" w:name="_Toc73041700"/>
      <w:bookmarkStart w:id="1765" w:name="_Toc88645337"/>
      <w:bookmarkStart w:id="1766" w:name="_Toc114134807"/>
      <w:bookmarkStart w:id="1767" w:name="_Toc97037290"/>
      <w:bookmarkStart w:id="1768" w:name="_Toc120683287"/>
      <w:bookmarkStart w:id="1769" w:name="_Toc100953707"/>
      <w:bookmarkStart w:id="1770" w:name="_Toc112939426"/>
      <w:bookmarkStart w:id="1771" w:name="_Toc120683475"/>
      <w:bookmarkStart w:id="1772" w:name="_Toc104547358"/>
      <w:bookmarkStart w:id="1773" w:name="_Toc81244767"/>
      <w:bookmarkStart w:id="1774" w:name="_Toc89426249"/>
      <w:bookmarkStart w:id="1775" w:name="_Toc97193074"/>
      <w:bookmarkStart w:id="1776" w:name="_Toc94033134"/>
      <w:bookmarkStart w:id="1777" w:name="_Toc133434992"/>
      <w:bookmarkStart w:id="1778" w:name="_Toc138690825"/>
      <w:bookmarkStart w:id="1779" w:name="_Toc151749555"/>
      <w:bookmarkStart w:id="1780" w:name="_Toc170161117"/>
      <w:bookmarkStart w:id="1781" w:name="_Toc192875404"/>
      <w:bookmarkStart w:id="1782" w:name="_Toc222838747"/>
      <w:r>
        <w:lastRenderedPageBreak/>
        <w:t>5.1.3</w:t>
      </w:r>
      <w:r>
        <w:tab/>
        <w:t>Resources</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32D203BE" w14:textId="77777777" w:rsidR="00CA62AF" w:rsidRDefault="00525D1B">
      <w:pPr>
        <w:pStyle w:val="40"/>
        <w:rPr>
          <w:rFonts w:eastAsia="宋体"/>
        </w:rPr>
      </w:pPr>
      <w:bookmarkStart w:id="1783" w:name="_Toc120683476"/>
      <w:bookmarkStart w:id="1784" w:name="_Toc97037291"/>
      <w:bookmarkStart w:id="1785" w:name="_Toc104547359"/>
      <w:bookmarkStart w:id="1786" w:name="_Toc112939427"/>
      <w:bookmarkStart w:id="1787" w:name="_Toc100953708"/>
      <w:bookmarkStart w:id="1788" w:name="_Toc114134808"/>
      <w:bookmarkStart w:id="1789" w:name="_Toc97193075"/>
      <w:bookmarkStart w:id="1790" w:name="_Toc120683288"/>
      <w:bookmarkStart w:id="1791" w:name="_Toc81244768"/>
      <w:bookmarkStart w:id="1792" w:name="_Toc72784155"/>
      <w:bookmarkStart w:id="1793" w:name="_Toc73041701"/>
      <w:bookmarkStart w:id="1794" w:name="_Toc94033135"/>
      <w:bookmarkStart w:id="1795" w:name="_Toc89426250"/>
      <w:bookmarkStart w:id="1796" w:name="_Toc88645338"/>
      <w:bookmarkStart w:id="1797" w:name="_Toc133434993"/>
      <w:bookmarkStart w:id="1798" w:name="_Toc138690826"/>
      <w:bookmarkStart w:id="1799" w:name="_Toc151749556"/>
      <w:bookmarkStart w:id="1800" w:name="_Toc170161118"/>
      <w:bookmarkStart w:id="1801" w:name="_Toc192875405"/>
      <w:bookmarkStart w:id="1802" w:name="_Toc222838748"/>
      <w:r>
        <w:t>5.1.3.1</w:t>
      </w:r>
      <w:r>
        <w:tab/>
        <w:t>Overview</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177C71B4" w14:textId="77777777" w:rsidR="000211F0" w:rsidRPr="00D944D7" w:rsidRDefault="000211F0" w:rsidP="000211F0">
      <w:bookmarkStart w:id="1803" w:name="_Toc94033136"/>
      <w:bookmarkStart w:id="1804" w:name="_Toc73041702"/>
      <w:bookmarkStart w:id="1805" w:name="_Toc72784156"/>
      <w:bookmarkStart w:id="1806" w:name="_Toc81244769"/>
      <w:bookmarkStart w:id="1807" w:name="_Toc88645339"/>
      <w:bookmarkStart w:id="1808" w:name="_Toc89426251"/>
      <w:bookmarkStart w:id="1809" w:name="_Toc114134809"/>
      <w:bookmarkStart w:id="1810" w:name="_Toc120683289"/>
      <w:bookmarkStart w:id="1811" w:name="_Toc112939428"/>
      <w:bookmarkStart w:id="1812" w:name="_Toc100953709"/>
      <w:bookmarkStart w:id="1813" w:name="_Toc120683477"/>
      <w:bookmarkStart w:id="1814" w:name="_Toc104547360"/>
      <w:bookmarkStart w:id="1815" w:name="_Toc97193076"/>
      <w:bookmarkStart w:id="1816" w:name="_Toc97037292"/>
      <w:bookmarkStart w:id="1817" w:name="_Toc133434994"/>
      <w:bookmarkStart w:id="1818" w:name="_Toc138690827"/>
      <w:bookmarkStart w:id="1819"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5" type="#_x0000_t75" alt="" style="width:380.15pt;height:157.65pt;mso-width-percent:0;mso-height-percent:0;mso-width-percent:0;mso-height-percent:0" o:ole="">
            <v:imagedata r:id="rId30" o:title=""/>
          </v:shape>
          <o:OLEObject Type="Embed" ProgID="Visio.Drawing.15" ShapeID="_x0000_i1035" DrawAspect="Content" ObjectID="_1833452309" r:id="rId3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820" w:name="_Toc170161119"/>
      <w:bookmarkStart w:id="1821" w:name="_Toc192875406"/>
      <w:bookmarkStart w:id="1822" w:name="_Toc222838749"/>
      <w:r>
        <w:t>5.1.3.2</w:t>
      </w:r>
      <w:r>
        <w:tab/>
        <w:t>Resource: MFAF Configurations</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08541DFB" w14:textId="77777777" w:rsidR="00CA62AF" w:rsidRDefault="00525D1B">
      <w:pPr>
        <w:pStyle w:val="50"/>
      </w:pPr>
      <w:bookmarkStart w:id="1823" w:name="_Toc73041703"/>
      <w:bookmarkStart w:id="1824" w:name="_Toc88645340"/>
      <w:bookmarkStart w:id="1825" w:name="_Toc72784157"/>
      <w:bookmarkStart w:id="1826" w:name="_Toc81244770"/>
      <w:bookmarkStart w:id="1827" w:name="_Toc89426252"/>
      <w:bookmarkStart w:id="1828" w:name="_Toc104547361"/>
      <w:bookmarkStart w:id="1829" w:name="_Toc120683290"/>
      <w:bookmarkStart w:id="1830" w:name="_Toc94033137"/>
      <w:bookmarkStart w:id="1831" w:name="_Toc114134810"/>
      <w:bookmarkStart w:id="1832" w:name="_Toc97037293"/>
      <w:bookmarkStart w:id="1833" w:name="_Toc97193077"/>
      <w:bookmarkStart w:id="1834" w:name="_Toc112939429"/>
      <w:bookmarkStart w:id="1835" w:name="_Toc100953710"/>
      <w:bookmarkStart w:id="1836" w:name="_Toc120683478"/>
      <w:bookmarkStart w:id="1837" w:name="_Toc133434995"/>
      <w:bookmarkStart w:id="1838" w:name="_Toc138690828"/>
      <w:bookmarkStart w:id="1839" w:name="_Toc151749558"/>
      <w:bookmarkStart w:id="1840" w:name="_Toc170161120"/>
      <w:bookmarkStart w:id="1841" w:name="_Toc192875407"/>
      <w:bookmarkStart w:id="1842" w:name="_Toc222838750"/>
      <w:r>
        <w:t>5.1.3.2.1</w:t>
      </w:r>
      <w:r>
        <w:tab/>
        <w:t>Description</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843" w:name="_Toc89426253"/>
      <w:bookmarkStart w:id="1844" w:name="_Toc72784158"/>
      <w:bookmarkStart w:id="1845" w:name="_Toc88645341"/>
      <w:bookmarkStart w:id="1846" w:name="_Toc81244771"/>
      <w:bookmarkStart w:id="1847" w:name="_Toc73041704"/>
      <w:bookmarkStart w:id="1848" w:name="_Toc100953711"/>
      <w:bookmarkStart w:id="1849" w:name="_Toc97037294"/>
      <w:bookmarkStart w:id="1850" w:name="_Toc94033138"/>
      <w:bookmarkStart w:id="1851" w:name="_Toc97193078"/>
      <w:bookmarkStart w:id="1852" w:name="_Toc112939430"/>
      <w:bookmarkStart w:id="1853" w:name="_Toc120683479"/>
      <w:bookmarkStart w:id="1854" w:name="_Toc104547362"/>
      <w:bookmarkStart w:id="1855" w:name="_Toc114134811"/>
      <w:bookmarkStart w:id="1856" w:name="_Toc120683291"/>
      <w:bookmarkStart w:id="1857" w:name="_Toc133434996"/>
      <w:bookmarkStart w:id="1858" w:name="_Toc138690829"/>
      <w:bookmarkStart w:id="1859" w:name="_Toc151749559"/>
      <w:bookmarkStart w:id="1860" w:name="_Toc170161121"/>
      <w:bookmarkStart w:id="1861" w:name="_Toc192875408"/>
      <w:bookmarkStart w:id="1862" w:name="_Toc222838751"/>
      <w:r>
        <w:t>5.1.3.2.2</w:t>
      </w:r>
      <w:r>
        <w:tab/>
        <w:t>Resource Definition</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863" w:name="_Toc89426254"/>
      <w:bookmarkStart w:id="1864" w:name="_Toc97193079"/>
      <w:bookmarkStart w:id="1865" w:name="_Toc112939431"/>
      <w:bookmarkStart w:id="1866" w:name="_Toc114134812"/>
      <w:bookmarkStart w:id="1867" w:name="_Toc104547363"/>
      <w:bookmarkStart w:id="1868" w:name="_Toc120683480"/>
      <w:bookmarkStart w:id="1869" w:name="_Toc97037295"/>
      <w:bookmarkStart w:id="1870" w:name="_Toc120683292"/>
      <w:bookmarkStart w:id="1871" w:name="_Toc100953712"/>
      <w:bookmarkStart w:id="1872" w:name="_Toc94033139"/>
      <w:bookmarkStart w:id="1873" w:name="_Toc88645342"/>
      <w:bookmarkStart w:id="1874" w:name="_Toc81244772"/>
      <w:bookmarkStart w:id="1875" w:name="_Toc73041705"/>
      <w:bookmarkStart w:id="1876" w:name="_Toc72784159"/>
      <w:bookmarkStart w:id="1877" w:name="_Toc133434997"/>
      <w:bookmarkStart w:id="1878" w:name="_Toc138690830"/>
      <w:bookmarkStart w:id="1879" w:name="_Toc151749560"/>
      <w:bookmarkStart w:id="1880" w:name="_Toc170161122"/>
      <w:bookmarkStart w:id="1881" w:name="_Toc192875409"/>
      <w:bookmarkStart w:id="1882" w:name="_Toc222838752"/>
      <w:r>
        <w:t>5.1.3.2.3</w:t>
      </w:r>
      <w:r>
        <w:tab/>
        <w:t>Resource Standard Methods</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33278A5E" w14:textId="77777777" w:rsidR="00CA62AF" w:rsidRDefault="00525D1B">
      <w:pPr>
        <w:pStyle w:val="6"/>
      </w:pPr>
      <w:bookmarkStart w:id="1883" w:name="_Toc73041706"/>
      <w:bookmarkStart w:id="1884" w:name="_Toc72784160"/>
      <w:bookmarkStart w:id="1885" w:name="_Toc89426255"/>
      <w:bookmarkStart w:id="1886" w:name="_Toc88645343"/>
      <w:bookmarkStart w:id="1887" w:name="_Toc81244773"/>
      <w:bookmarkStart w:id="1888" w:name="_Toc114134813"/>
      <w:bookmarkStart w:id="1889" w:name="_Toc120683481"/>
      <w:bookmarkStart w:id="1890" w:name="_Toc97037296"/>
      <w:bookmarkStart w:id="1891" w:name="_Toc100953713"/>
      <w:bookmarkStart w:id="1892" w:name="_Toc94033140"/>
      <w:bookmarkStart w:id="1893" w:name="_Toc112939432"/>
      <w:bookmarkStart w:id="1894" w:name="_Toc120683293"/>
      <w:bookmarkStart w:id="1895" w:name="_Toc97193080"/>
      <w:bookmarkStart w:id="1896" w:name="_Toc104547364"/>
      <w:bookmarkStart w:id="1897" w:name="_Toc133434998"/>
      <w:bookmarkStart w:id="1898" w:name="_Toc138690831"/>
      <w:bookmarkStart w:id="1899" w:name="_Toc151749561"/>
      <w:bookmarkStart w:id="1900" w:name="_Toc170161123"/>
      <w:bookmarkStart w:id="1901" w:name="_Toc192875410"/>
      <w:bookmarkStart w:id="1902" w:name="_Toc222838753"/>
      <w:r>
        <w:t>5.1.3.2.3.1</w:t>
      </w:r>
      <w:r>
        <w:tab/>
      </w:r>
      <w:bookmarkEnd w:id="1883"/>
      <w:bookmarkEnd w:id="1884"/>
      <w:r>
        <w:t>POST</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903" w:name="_Toc112939433"/>
      <w:bookmarkStart w:id="1904" w:name="_Toc114134814"/>
      <w:bookmarkStart w:id="1905" w:name="_Toc120683294"/>
      <w:bookmarkStart w:id="1906" w:name="_Toc120683482"/>
      <w:bookmarkStart w:id="1907" w:name="_Toc81244774"/>
      <w:bookmarkStart w:id="1908" w:name="_Toc73041708"/>
      <w:bookmarkStart w:id="1909" w:name="_Toc72784162"/>
      <w:bookmarkStart w:id="1910" w:name="_Toc89426256"/>
      <w:bookmarkStart w:id="1911" w:name="_Toc88645344"/>
      <w:bookmarkStart w:id="1912" w:name="_Toc97193081"/>
      <w:bookmarkStart w:id="1913" w:name="_Toc94033141"/>
      <w:bookmarkStart w:id="1914" w:name="_Toc97037297"/>
      <w:bookmarkStart w:id="1915" w:name="_Toc100953714"/>
      <w:bookmarkStart w:id="1916" w:name="_Toc104547365"/>
      <w:bookmarkStart w:id="1917" w:name="_Toc133434999"/>
      <w:bookmarkStart w:id="1918" w:name="_Toc138690832"/>
      <w:bookmarkStart w:id="1919" w:name="_Toc151749562"/>
      <w:bookmarkStart w:id="1920" w:name="_Toc170161124"/>
      <w:bookmarkStart w:id="1921" w:name="_Toc192875411"/>
      <w:bookmarkStart w:id="1922" w:name="_Toc222838754"/>
      <w:r>
        <w:t>5.1.3.2.4</w:t>
      </w:r>
      <w:r>
        <w:tab/>
        <w:t>Resource Custom Operations</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6202FA1F" w14:textId="77777777" w:rsidR="00CA62AF" w:rsidRDefault="00525D1B">
      <w:r>
        <w:t>None in this release of the specification.</w:t>
      </w:r>
    </w:p>
    <w:p w14:paraId="274264BC" w14:textId="77777777" w:rsidR="00CA62AF" w:rsidRDefault="00525D1B">
      <w:pPr>
        <w:pStyle w:val="40"/>
      </w:pPr>
      <w:bookmarkStart w:id="1923" w:name="_Toc120683295"/>
      <w:bookmarkStart w:id="1924" w:name="_Toc100953715"/>
      <w:bookmarkStart w:id="1925" w:name="_Toc97037298"/>
      <w:bookmarkStart w:id="1926" w:name="_Toc114134815"/>
      <w:bookmarkStart w:id="1927" w:name="_Toc97193082"/>
      <w:bookmarkStart w:id="1928" w:name="_Toc112939434"/>
      <w:bookmarkStart w:id="1929" w:name="_Toc94033142"/>
      <w:bookmarkStart w:id="1930" w:name="_Toc88645345"/>
      <w:bookmarkStart w:id="1931" w:name="_Toc89426257"/>
      <w:bookmarkStart w:id="1932" w:name="_Toc104547366"/>
      <w:bookmarkStart w:id="1933" w:name="_Toc120683483"/>
      <w:bookmarkStart w:id="1934" w:name="_Toc133435000"/>
      <w:bookmarkStart w:id="1935" w:name="_Toc138690833"/>
      <w:bookmarkStart w:id="1936" w:name="_Toc151749563"/>
      <w:bookmarkStart w:id="1937" w:name="_Toc170161125"/>
      <w:bookmarkStart w:id="1938" w:name="_Toc192875412"/>
      <w:bookmarkStart w:id="1939" w:name="_Toc72784168"/>
      <w:bookmarkStart w:id="1940" w:name="_Toc81244775"/>
      <w:bookmarkStart w:id="1941" w:name="_Toc73041714"/>
      <w:bookmarkStart w:id="1942" w:name="_Toc222838755"/>
      <w:r>
        <w:t>5.1.3.3</w:t>
      </w:r>
      <w:r>
        <w:tab/>
        <w:t>Resource: Individual MFAF Configuration</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42"/>
      <w:r>
        <w:t xml:space="preserve"> </w:t>
      </w:r>
      <w:bookmarkEnd w:id="1939"/>
      <w:bookmarkEnd w:id="1940"/>
      <w:bookmarkEnd w:id="1941"/>
    </w:p>
    <w:p w14:paraId="391F423C" w14:textId="77777777" w:rsidR="00CA62AF" w:rsidRDefault="00525D1B">
      <w:pPr>
        <w:pStyle w:val="50"/>
      </w:pPr>
      <w:bookmarkStart w:id="1943" w:name="_Toc97193083"/>
      <w:bookmarkStart w:id="1944" w:name="_Toc112939435"/>
      <w:bookmarkStart w:id="1945" w:name="_Toc120683296"/>
      <w:bookmarkStart w:id="1946" w:name="_Toc100953716"/>
      <w:bookmarkStart w:id="1947" w:name="_Toc120683484"/>
      <w:bookmarkStart w:id="1948" w:name="_Toc114134816"/>
      <w:bookmarkStart w:id="1949" w:name="_Toc104547367"/>
      <w:bookmarkStart w:id="1950" w:name="_Toc88645346"/>
      <w:bookmarkStart w:id="1951" w:name="_Toc94033143"/>
      <w:bookmarkStart w:id="1952" w:name="_Toc89426258"/>
      <w:bookmarkStart w:id="1953" w:name="_Toc97037299"/>
      <w:bookmarkStart w:id="1954" w:name="_Toc133435001"/>
      <w:bookmarkStart w:id="1955" w:name="_Toc138690834"/>
      <w:bookmarkStart w:id="1956" w:name="_Toc151749564"/>
      <w:bookmarkStart w:id="1957" w:name="_Toc170161126"/>
      <w:bookmarkStart w:id="1958" w:name="_Toc192875413"/>
      <w:bookmarkStart w:id="1959" w:name="_Toc222838756"/>
      <w:r>
        <w:t>5.1.3.2.1</w:t>
      </w:r>
      <w:r>
        <w:tab/>
        <w:t>Description</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960" w:name="_Toc94033144"/>
      <w:bookmarkStart w:id="1961" w:name="_Toc100953717"/>
      <w:bookmarkStart w:id="1962" w:name="_Toc112939436"/>
      <w:bookmarkStart w:id="1963" w:name="_Toc88645347"/>
      <w:bookmarkStart w:id="1964" w:name="_Toc97193084"/>
      <w:bookmarkStart w:id="1965" w:name="_Toc104547368"/>
      <w:bookmarkStart w:id="1966" w:name="_Toc89426259"/>
      <w:bookmarkStart w:id="1967" w:name="_Toc97037300"/>
      <w:bookmarkStart w:id="1968" w:name="_Toc120683485"/>
      <w:bookmarkStart w:id="1969" w:name="_Toc114134817"/>
      <w:bookmarkStart w:id="1970" w:name="_Toc120683297"/>
      <w:bookmarkStart w:id="1971" w:name="_Toc133435002"/>
      <w:bookmarkStart w:id="1972" w:name="_Toc138690835"/>
      <w:bookmarkStart w:id="1973" w:name="_Toc151749565"/>
      <w:bookmarkStart w:id="1974" w:name="_Toc170161127"/>
      <w:bookmarkStart w:id="1975" w:name="_Toc192875414"/>
      <w:bookmarkStart w:id="1976" w:name="_Toc222838757"/>
      <w:r>
        <w:t>5.1.3.3.2</w:t>
      </w:r>
      <w:r>
        <w:tab/>
        <w:t>Resource Definition</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977" w:name="_Toc104547369"/>
      <w:bookmarkStart w:id="1978" w:name="_Toc97037301"/>
      <w:bookmarkStart w:id="1979" w:name="_Toc120683298"/>
      <w:bookmarkStart w:id="1980" w:name="_Toc112939437"/>
      <w:bookmarkStart w:id="1981" w:name="_Toc94033145"/>
      <w:bookmarkStart w:id="1982" w:name="_Toc88645348"/>
      <w:bookmarkStart w:id="1983" w:name="_Toc89426260"/>
      <w:bookmarkStart w:id="1984" w:name="_Toc120683486"/>
      <w:bookmarkStart w:id="1985" w:name="_Toc100953718"/>
      <w:bookmarkStart w:id="1986" w:name="_Toc97193085"/>
      <w:bookmarkStart w:id="1987" w:name="_Toc114134818"/>
      <w:bookmarkStart w:id="1988" w:name="_Toc133435003"/>
      <w:bookmarkStart w:id="1989" w:name="_Toc138690836"/>
      <w:bookmarkStart w:id="1990" w:name="_Toc151749566"/>
      <w:bookmarkStart w:id="1991" w:name="_Toc170161128"/>
      <w:bookmarkStart w:id="1992" w:name="_Toc192875415"/>
      <w:bookmarkStart w:id="1993" w:name="_Toc222838758"/>
      <w:r>
        <w:t>5.1.3.3.3</w:t>
      </w:r>
      <w:r>
        <w:tab/>
        <w:t>Resource Standard Methods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546D6D91" w14:textId="77777777" w:rsidR="00CA62AF" w:rsidRDefault="00525D1B">
      <w:pPr>
        <w:pStyle w:val="6"/>
      </w:pPr>
      <w:bookmarkStart w:id="1994" w:name="_Toc120683487"/>
      <w:bookmarkStart w:id="1995" w:name="_Toc97193086"/>
      <w:bookmarkStart w:id="1996" w:name="_Toc97037302"/>
      <w:bookmarkStart w:id="1997" w:name="_Toc104547370"/>
      <w:bookmarkStart w:id="1998" w:name="_Toc100953719"/>
      <w:bookmarkStart w:id="1999" w:name="_Toc89426261"/>
      <w:bookmarkStart w:id="2000" w:name="_Toc88645349"/>
      <w:bookmarkStart w:id="2001" w:name="_Toc120683299"/>
      <w:bookmarkStart w:id="2002" w:name="_Toc94033146"/>
      <w:bookmarkStart w:id="2003" w:name="_Toc112939438"/>
      <w:bookmarkStart w:id="2004" w:name="_Toc114134819"/>
      <w:bookmarkStart w:id="2005" w:name="_Toc133435004"/>
      <w:bookmarkStart w:id="2006" w:name="_Toc138690837"/>
      <w:bookmarkStart w:id="2007" w:name="_Toc151749567"/>
      <w:bookmarkStart w:id="2008" w:name="_Toc170161129"/>
      <w:bookmarkStart w:id="2009" w:name="_Toc192875416"/>
      <w:bookmarkStart w:id="2010" w:name="_Toc222838759"/>
      <w:r>
        <w:t>5.1.3.3.3.1</w:t>
      </w:r>
      <w:r>
        <w:tab/>
        <w:t>PUT</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2011" w:name="_Toc88645350"/>
      <w:bookmarkStart w:id="2012" w:name="_Toc97037303"/>
      <w:bookmarkStart w:id="2013" w:name="_Toc89426262"/>
      <w:bookmarkStart w:id="2014" w:name="_Toc100953720"/>
      <w:bookmarkStart w:id="2015" w:name="_Toc104547371"/>
      <w:bookmarkStart w:id="2016" w:name="_Toc94033147"/>
      <w:bookmarkStart w:id="2017" w:name="_Toc97193087"/>
      <w:bookmarkStart w:id="2018" w:name="_Toc112939439"/>
      <w:bookmarkStart w:id="2019" w:name="_Toc120683300"/>
      <w:bookmarkStart w:id="2020" w:name="_Toc120683488"/>
      <w:bookmarkStart w:id="2021" w:name="_Toc114134820"/>
      <w:bookmarkStart w:id="2022" w:name="_Toc133435005"/>
      <w:bookmarkStart w:id="2023" w:name="_Toc138690838"/>
      <w:bookmarkStart w:id="2024" w:name="_Toc151749568"/>
      <w:bookmarkStart w:id="2025" w:name="_Toc170161130"/>
      <w:bookmarkStart w:id="2026" w:name="_Toc192875417"/>
      <w:bookmarkStart w:id="2027" w:name="_Toc222838760"/>
      <w:r>
        <w:t>5.1.3.3.3.2</w:t>
      </w:r>
      <w:r>
        <w:tab/>
      </w:r>
      <w:r>
        <w:rPr>
          <w:rFonts w:hint="eastAsia"/>
          <w:lang w:eastAsia="zh-CN"/>
        </w:rPr>
        <w:t>DELETE</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028" w:name="_Toc120683301"/>
      <w:bookmarkStart w:id="2029" w:name="_Toc104547372"/>
      <w:bookmarkStart w:id="2030" w:name="_Toc112939440"/>
      <w:bookmarkStart w:id="2031" w:name="_Toc114134821"/>
      <w:bookmarkStart w:id="2032" w:name="_Toc72784169"/>
      <w:bookmarkStart w:id="2033" w:name="_Toc73041715"/>
      <w:bookmarkStart w:id="2034" w:name="_Toc94033148"/>
      <w:bookmarkStart w:id="2035" w:name="_Toc89426263"/>
      <w:bookmarkStart w:id="2036" w:name="_Toc81244776"/>
      <w:bookmarkStart w:id="2037" w:name="_Toc88645351"/>
      <w:bookmarkStart w:id="2038" w:name="_Toc97037304"/>
      <w:bookmarkStart w:id="2039" w:name="_Toc97193088"/>
      <w:bookmarkStart w:id="2040" w:name="_Toc100953721"/>
      <w:bookmarkStart w:id="2041" w:name="_Toc120683489"/>
      <w:bookmarkStart w:id="2042" w:name="_Toc133435006"/>
      <w:bookmarkStart w:id="2043" w:name="_Toc138690839"/>
      <w:bookmarkStart w:id="2044" w:name="_Toc151749569"/>
      <w:bookmarkStart w:id="2045" w:name="_Toc170161131"/>
      <w:bookmarkStart w:id="2046" w:name="_Toc192875418"/>
      <w:bookmarkStart w:id="2047" w:name="_Toc222838761"/>
      <w:r>
        <w:t>5.1.4</w:t>
      </w:r>
      <w:r>
        <w:tab/>
        <w:t>Custom Operations without associated resources</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B1EF11B" w14:textId="77777777" w:rsidR="00CA62AF" w:rsidRDefault="00525D1B">
      <w:r>
        <w:t>None in this release of the specification.</w:t>
      </w:r>
    </w:p>
    <w:p w14:paraId="5D14623D" w14:textId="77777777" w:rsidR="00CA62AF" w:rsidRDefault="00525D1B">
      <w:pPr>
        <w:pStyle w:val="30"/>
      </w:pPr>
      <w:bookmarkStart w:id="2048" w:name="_Toc81244782"/>
      <w:bookmarkStart w:id="2049" w:name="_Toc114134822"/>
      <w:bookmarkStart w:id="2050" w:name="_Toc100953722"/>
      <w:bookmarkStart w:id="2051" w:name="_Toc120683490"/>
      <w:bookmarkStart w:id="2052" w:name="_Toc97193089"/>
      <w:bookmarkStart w:id="2053" w:name="_Toc104547373"/>
      <w:bookmarkStart w:id="2054" w:name="_Toc97037305"/>
      <w:bookmarkStart w:id="2055" w:name="_Toc89426264"/>
      <w:bookmarkStart w:id="2056" w:name="_Toc94033149"/>
      <w:bookmarkStart w:id="2057" w:name="_Toc120683302"/>
      <w:bookmarkStart w:id="2058" w:name="_Toc112939441"/>
      <w:bookmarkStart w:id="2059" w:name="_Toc88645352"/>
      <w:bookmarkStart w:id="2060" w:name="_Toc72784175"/>
      <w:bookmarkStart w:id="2061" w:name="_Toc73041721"/>
      <w:bookmarkStart w:id="2062" w:name="_Toc133435007"/>
      <w:bookmarkStart w:id="2063" w:name="_Toc138690840"/>
      <w:bookmarkStart w:id="2064" w:name="_Toc151749570"/>
      <w:bookmarkStart w:id="2065" w:name="_Toc170161132"/>
      <w:bookmarkStart w:id="2066" w:name="_Toc192875419"/>
      <w:bookmarkStart w:id="2067" w:name="_Toc222838762"/>
      <w:r>
        <w:t>5.1.5</w:t>
      </w:r>
      <w:r>
        <w:tab/>
        <w:t>Notifications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7209984C" w14:textId="77777777" w:rsidR="00CA62AF" w:rsidRDefault="00525D1B">
      <w:r>
        <w:t>None in this release of the specification.</w:t>
      </w:r>
    </w:p>
    <w:p w14:paraId="75248927" w14:textId="77777777" w:rsidR="00CA62AF" w:rsidRDefault="00525D1B">
      <w:pPr>
        <w:pStyle w:val="30"/>
      </w:pPr>
      <w:bookmarkStart w:id="2068" w:name="_Toc72784183"/>
      <w:bookmarkStart w:id="2069" w:name="_Toc114134823"/>
      <w:bookmarkStart w:id="2070" w:name="_Toc104547374"/>
      <w:bookmarkStart w:id="2071" w:name="_Toc120683303"/>
      <w:bookmarkStart w:id="2072" w:name="_Toc100953723"/>
      <w:bookmarkStart w:id="2073" w:name="_Toc112939442"/>
      <w:bookmarkStart w:id="2074" w:name="_Toc120683491"/>
      <w:bookmarkStart w:id="2075" w:name="_Toc94033150"/>
      <w:bookmarkStart w:id="2076" w:name="_Toc97193090"/>
      <w:bookmarkStart w:id="2077" w:name="_Toc89426265"/>
      <w:bookmarkStart w:id="2078" w:name="_Toc81244790"/>
      <w:bookmarkStart w:id="2079" w:name="_Toc97037306"/>
      <w:bookmarkStart w:id="2080" w:name="_Toc88645353"/>
      <w:bookmarkStart w:id="2081" w:name="_Toc73041729"/>
      <w:bookmarkStart w:id="2082" w:name="_Toc133435008"/>
      <w:bookmarkStart w:id="2083" w:name="_Toc138690841"/>
      <w:bookmarkStart w:id="2084" w:name="_Toc151749571"/>
      <w:bookmarkStart w:id="2085" w:name="_Toc170161133"/>
      <w:bookmarkStart w:id="2086" w:name="_Toc192875420"/>
      <w:bookmarkStart w:id="2087" w:name="_Toc222838763"/>
      <w:r>
        <w:t>5.1.6</w:t>
      </w:r>
      <w:r>
        <w:tab/>
        <w:t>Data Model</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15AE8C97" w14:textId="77777777" w:rsidR="00CA62AF" w:rsidRDefault="00525D1B">
      <w:pPr>
        <w:pStyle w:val="40"/>
      </w:pPr>
      <w:bookmarkStart w:id="2088" w:name="_Toc112939443"/>
      <w:bookmarkStart w:id="2089" w:name="_Toc104547375"/>
      <w:bookmarkStart w:id="2090" w:name="_Toc100953724"/>
      <w:bookmarkStart w:id="2091" w:name="_Toc94033151"/>
      <w:bookmarkStart w:id="2092" w:name="_Toc97037307"/>
      <w:bookmarkStart w:id="2093" w:name="_Toc89426266"/>
      <w:bookmarkStart w:id="2094" w:name="_Toc72784184"/>
      <w:bookmarkStart w:id="2095" w:name="_Toc88645354"/>
      <w:bookmarkStart w:id="2096" w:name="_Toc97193091"/>
      <w:bookmarkStart w:id="2097" w:name="_Toc81244791"/>
      <w:bookmarkStart w:id="2098" w:name="_Toc73041730"/>
      <w:bookmarkStart w:id="2099" w:name="_Toc120683492"/>
      <w:bookmarkStart w:id="2100" w:name="_Toc114134824"/>
      <w:bookmarkStart w:id="2101" w:name="_Toc120683304"/>
      <w:bookmarkStart w:id="2102" w:name="_Toc133435009"/>
      <w:bookmarkStart w:id="2103" w:name="_Toc138690842"/>
      <w:bookmarkStart w:id="2104" w:name="_Toc151749572"/>
      <w:bookmarkStart w:id="2105" w:name="_Toc170161134"/>
      <w:bookmarkStart w:id="2106" w:name="_Toc192875421"/>
      <w:bookmarkStart w:id="2107" w:name="_Toc222838764"/>
      <w:r>
        <w:t>5.1.6.1</w:t>
      </w:r>
      <w:r>
        <w:tab/>
        <w:t>General</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2108" w:name="_Toc120683305"/>
      <w:bookmarkStart w:id="2109" w:name="_Toc120683493"/>
      <w:bookmarkStart w:id="2110" w:name="_Toc88645355"/>
      <w:bookmarkStart w:id="2111" w:name="_Toc81244792"/>
      <w:bookmarkStart w:id="2112" w:name="_Toc97037308"/>
      <w:bookmarkStart w:id="2113" w:name="_Toc89426267"/>
      <w:bookmarkStart w:id="2114" w:name="_Toc112939444"/>
      <w:bookmarkStart w:id="2115" w:name="_Toc104547376"/>
      <w:bookmarkStart w:id="2116" w:name="_Toc94033152"/>
      <w:bookmarkStart w:id="2117" w:name="_Toc114134825"/>
      <w:bookmarkStart w:id="2118" w:name="_Toc72784185"/>
      <w:bookmarkStart w:id="2119" w:name="_Toc73041731"/>
      <w:bookmarkStart w:id="2120" w:name="_Toc100953725"/>
      <w:bookmarkStart w:id="2121" w:name="_Toc97193092"/>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2122" w:name="_Toc133435010"/>
      <w:bookmarkStart w:id="2123" w:name="_Toc138690843"/>
      <w:bookmarkStart w:id="2124" w:name="_Toc151749573"/>
      <w:bookmarkStart w:id="2125" w:name="_Toc170161135"/>
      <w:bookmarkStart w:id="2126" w:name="_Toc192875422"/>
      <w:bookmarkStart w:id="2127" w:name="_Toc222838765"/>
      <w:r>
        <w:rPr>
          <w:lang w:val="en-US"/>
        </w:rPr>
        <w:t>5.1.6.2</w:t>
      </w:r>
      <w:r>
        <w:rPr>
          <w:lang w:val="en-US"/>
        </w:rPr>
        <w:tab/>
        <w:t>Structured data types</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5698A293" w14:textId="77777777" w:rsidR="00CA62AF" w:rsidRDefault="00525D1B">
      <w:pPr>
        <w:pStyle w:val="50"/>
      </w:pPr>
      <w:bookmarkStart w:id="2128" w:name="_Toc97037309"/>
      <w:bookmarkStart w:id="2129" w:name="_Toc112939445"/>
      <w:bookmarkStart w:id="2130" w:name="_Toc73041732"/>
      <w:bookmarkStart w:id="2131" w:name="_Toc81244793"/>
      <w:bookmarkStart w:id="2132" w:name="_Toc120683306"/>
      <w:bookmarkStart w:id="2133" w:name="_Toc89426268"/>
      <w:bookmarkStart w:id="2134" w:name="_Toc114134826"/>
      <w:bookmarkStart w:id="2135" w:name="_Toc100953726"/>
      <w:bookmarkStart w:id="2136" w:name="_Toc94033153"/>
      <w:bookmarkStart w:id="2137" w:name="_Toc72784186"/>
      <w:bookmarkStart w:id="2138" w:name="_Toc120683494"/>
      <w:bookmarkStart w:id="2139" w:name="_Toc97193093"/>
      <w:bookmarkStart w:id="2140" w:name="_Toc88645356"/>
      <w:bookmarkStart w:id="2141" w:name="_Toc104547377"/>
      <w:bookmarkStart w:id="2142" w:name="_Toc133435011"/>
      <w:bookmarkStart w:id="2143" w:name="_Toc138690844"/>
      <w:bookmarkStart w:id="2144" w:name="_Toc151749574"/>
      <w:bookmarkStart w:id="2145" w:name="_Toc170161136"/>
      <w:bookmarkStart w:id="2146" w:name="_Toc192875423"/>
      <w:bookmarkStart w:id="2147" w:name="_Toc222838766"/>
      <w:r>
        <w:t>5.1.6.2.1</w:t>
      </w:r>
      <w:r>
        <w:tab/>
        <w:t>Introduction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2148" w:name="_Toc112939446"/>
      <w:bookmarkStart w:id="2149" w:name="_Toc120683495"/>
      <w:bookmarkStart w:id="2150" w:name="_Toc94033154"/>
      <w:bookmarkStart w:id="2151" w:name="_Toc120683307"/>
      <w:bookmarkStart w:id="2152" w:name="_Toc114134827"/>
      <w:bookmarkStart w:id="2153" w:name="_Toc88645357"/>
      <w:bookmarkStart w:id="2154" w:name="_Toc104547378"/>
      <w:bookmarkStart w:id="2155" w:name="_Toc97193094"/>
      <w:bookmarkStart w:id="2156" w:name="_Toc89426269"/>
      <w:bookmarkStart w:id="2157" w:name="_Toc97037310"/>
      <w:bookmarkStart w:id="2158" w:name="_Toc100953727"/>
      <w:bookmarkStart w:id="2159" w:name="_Toc133435012"/>
      <w:bookmarkStart w:id="2160" w:name="_Toc138690845"/>
      <w:bookmarkStart w:id="2161" w:name="_Toc151749575"/>
      <w:bookmarkStart w:id="2162" w:name="_Toc170161137"/>
      <w:bookmarkStart w:id="2163" w:name="_Toc192875424"/>
      <w:bookmarkStart w:id="2164" w:name="_Toc73041733"/>
      <w:bookmarkStart w:id="2165" w:name="_Toc81244794"/>
      <w:bookmarkStart w:id="2166" w:name="_Toc72784187"/>
      <w:bookmarkStart w:id="2167" w:name="_Toc222838767"/>
      <w:r>
        <w:t>5.1.6.2.2</w:t>
      </w:r>
      <w:r>
        <w:tab/>
        <w:t>Type: MfafConfiguration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7"/>
      <w:r>
        <w:t xml:space="preserve"> </w:t>
      </w:r>
      <w:bookmarkEnd w:id="2164"/>
      <w:bookmarkEnd w:id="2165"/>
      <w:bookmarkEnd w:id="2166"/>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168" w:name="_Toc89426270"/>
      <w:bookmarkStart w:id="2169" w:name="_Toc73041734"/>
      <w:bookmarkStart w:id="2170" w:name="_Toc81244795"/>
      <w:bookmarkStart w:id="2171" w:name="_Toc88645358"/>
      <w:bookmarkStart w:id="2172" w:name="_Toc97193095"/>
      <w:bookmarkStart w:id="2173" w:name="_Toc112939447"/>
      <w:bookmarkStart w:id="2174" w:name="_Toc114134828"/>
      <w:bookmarkStart w:id="2175" w:name="_Toc72784188"/>
      <w:bookmarkStart w:id="2176" w:name="_Toc120683496"/>
      <w:bookmarkStart w:id="2177" w:name="_Toc94033155"/>
      <w:bookmarkStart w:id="2178" w:name="_Toc100953728"/>
      <w:bookmarkStart w:id="2179" w:name="_Toc97037311"/>
      <w:bookmarkStart w:id="2180" w:name="_Toc120683308"/>
      <w:bookmarkStart w:id="2181" w:name="_Toc104547379"/>
      <w:bookmarkStart w:id="2182" w:name="_Toc133435013"/>
      <w:bookmarkStart w:id="2183" w:name="_Toc138690846"/>
      <w:bookmarkStart w:id="2184" w:name="_Toc151749576"/>
      <w:bookmarkStart w:id="2185" w:name="_Toc170161138"/>
      <w:bookmarkStart w:id="2186" w:name="_Toc192875425"/>
      <w:bookmarkStart w:id="2187" w:name="_Toc222838768"/>
      <w:r>
        <w:lastRenderedPageBreak/>
        <w:t>5.1.6.2.3</w:t>
      </w:r>
      <w:r>
        <w:tab/>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r>
        <w:t>Type: MessageConfiguration</w:t>
      </w:r>
      <w:bookmarkEnd w:id="2182"/>
      <w:bookmarkEnd w:id="2183"/>
      <w:bookmarkEnd w:id="2184"/>
      <w:bookmarkEnd w:id="2185"/>
      <w:bookmarkEnd w:id="2186"/>
      <w:bookmarkEnd w:id="2187"/>
      <w:r>
        <w:tab/>
      </w:r>
      <w:r>
        <w:tab/>
      </w:r>
    </w:p>
    <w:p w14:paraId="5C9A597B" w14:textId="77777777" w:rsidR="00CA62AF" w:rsidRDefault="00525D1B">
      <w:pPr>
        <w:pStyle w:val="TH"/>
      </w:pPr>
      <w:bookmarkStart w:id="2188" w:name="_Toc94033156"/>
      <w:bookmarkStart w:id="2189" w:name="_Toc88645359"/>
      <w:bookmarkStart w:id="2190" w:name="_Toc89426271"/>
      <w:bookmarkStart w:id="2191" w:name="_Toc104547380"/>
      <w:bookmarkStart w:id="2192" w:name="_Toc97037312"/>
      <w:bookmarkStart w:id="2193" w:name="_Toc120683309"/>
      <w:bookmarkStart w:id="2194" w:name="_Toc100953729"/>
      <w:bookmarkStart w:id="2195" w:name="_Toc97193096"/>
      <w:bookmarkStart w:id="2196" w:name="_Toc112939448"/>
      <w:bookmarkStart w:id="2197" w:name="_Toc114134829"/>
      <w:bookmarkStart w:id="2198"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2199" w:name="_Toc133435014"/>
      <w:bookmarkStart w:id="2200" w:name="_Toc138690847"/>
      <w:bookmarkStart w:id="2201" w:name="_Toc151749577"/>
      <w:bookmarkStart w:id="2202" w:name="_Toc170161139"/>
      <w:bookmarkStart w:id="2203" w:name="_Toc192875426"/>
      <w:bookmarkStart w:id="2204" w:name="_Toc222838769"/>
      <w:r>
        <w:t>5.1.6.2.4</w:t>
      </w:r>
      <w:r>
        <w:tab/>
        <w:t xml:space="preserve">Type: </w:t>
      </w:r>
      <w:r>
        <w:rPr>
          <w:lang w:val="en-US" w:eastAsia="zh-CN"/>
        </w:rPr>
        <w:t>MfafNotiInfo</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2205" w:name="_Toc73041735"/>
      <w:bookmarkStart w:id="2206" w:name="_Toc72784189"/>
      <w:bookmarkStart w:id="2207" w:name="_Toc97193097"/>
      <w:bookmarkStart w:id="2208" w:name="_Toc89426272"/>
      <w:bookmarkStart w:id="2209" w:name="_Toc81244796"/>
      <w:bookmarkStart w:id="2210" w:name="_Toc97037313"/>
      <w:bookmarkStart w:id="2211" w:name="_Toc100953730"/>
      <w:bookmarkStart w:id="2212" w:name="_Toc88645360"/>
      <w:bookmarkStart w:id="2213" w:name="_Toc94033157"/>
      <w:bookmarkStart w:id="2214" w:name="_Toc112939449"/>
      <w:bookmarkStart w:id="2215" w:name="_Toc120683310"/>
      <w:bookmarkStart w:id="2216" w:name="_Toc104547381"/>
      <w:bookmarkStart w:id="2217" w:name="_Toc114134830"/>
      <w:bookmarkStart w:id="2218" w:name="_Toc120683498"/>
      <w:bookmarkStart w:id="2219" w:name="_Toc133435015"/>
      <w:bookmarkStart w:id="2220" w:name="_Toc138690848"/>
      <w:bookmarkStart w:id="2221" w:name="_Toc151749578"/>
      <w:bookmarkStart w:id="2222" w:name="_Toc170161140"/>
      <w:bookmarkStart w:id="2223" w:name="_Toc192875427"/>
      <w:bookmarkStart w:id="2224" w:name="_Toc222838770"/>
      <w:r>
        <w:rPr>
          <w:lang w:val="en-US"/>
        </w:rPr>
        <w:lastRenderedPageBreak/>
        <w:t>5.1.6.3</w:t>
      </w:r>
      <w:r>
        <w:rPr>
          <w:lang w:val="en-US"/>
        </w:rPr>
        <w:tab/>
        <w:t>Simple data types and enumerations</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79FC0173" w14:textId="77777777" w:rsidR="00CA62AF" w:rsidRDefault="00525D1B">
      <w:pPr>
        <w:pStyle w:val="50"/>
      </w:pPr>
      <w:bookmarkStart w:id="2225" w:name="_Toc72784190"/>
      <w:bookmarkStart w:id="2226" w:name="_Toc73041736"/>
      <w:bookmarkStart w:id="2227" w:name="_Toc120683499"/>
      <w:bookmarkStart w:id="2228" w:name="_Toc97193098"/>
      <w:bookmarkStart w:id="2229" w:name="_Toc104547382"/>
      <w:bookmarkStart w:id="2230" w:name="_Toc81244797"/>
      <w:bookmarkStart w:id="2231" w:name="_Toc88645361"/>
      <w:bookmarkStart w:id="2232" w:name="_Toc100953731"/>
      <w:bookmarkStart w:id="2233" w:name="_Toc89426273"/>
      <w:bookmarkStart w:id="2234" w:name="_Toc112939450"/>
      <w:bookmarkStart w:id="2235" w:name="_Toc97037314"/>
      <w:bookmarkStart w:id="2236" w:name="_Toc120683311"/>
      <w:bookmarkStart w:id="2237" w:name="_Toc94033158"/>
      <w:bookmarkStart w:id="2238" w:name="_Toc114134831"/>
      <w:bookmarkStart w:id="2239" w:name="_Toc133435016"/>
      <w:bookmarkStart w:id="2240" w:name="_Toc138690849"/>
      <w:bookmarkStart w:id="2241" w:name="_Toc151749579"/>
      <w:bookmarkStart w:id="2242" w:name="_Toc170161141"/>
      <w:bookmarkStart w:id="2243" w:name="_Toc192875428"/>
      <w:bookmarkStart w:id="2244" w:name="_Toc222838771"/>
      <w:r>
        <w:t>5.1.6.3.1</w:t>
      </w:r>
      <w:r>
        <w:tab/>
        <w:t>Introduction</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245" w:name="_Toc97193099"/>
      <w:bookmarkStart w:id="2246" w:name="_Toc73041737"/>
      <w:bookmarkStart w:id="2247" w:name="_Toc72784191"/>
      <w:bookmarkStart w:id="2248" w:name="_Toc88645362"/>
      <w:bookmarkStart w:id="2249" w:name="_Toc81244798"/>
      <w:bookmarkStart w:id="2250" w:name="_Toc94033159"/>
      <w:bookmarkStart w:id="2251" w:name="_Toc89426274"/>
      <w:bookmarkStart w:id="2252" w:name="_Toc97037315"/>
      <w:bookmarkStart w:id="2253" w:name="_Toc100953732"/>
      <w:bookmarkStart w:id="2254" w:name="_Toc120683312"/>
      <w:bookmarkStart w:id="2255" w:name="_Toc112939451"/>
      <w:bookmarkStart w:id="2256" w:name="_Toc114134832"/>
      <w:bookmarkStart w:id="2257" w:name="_Toc104547383"/>
      <w:bookmarkStart w:id="2258" w:name="_Toc120683500"/>
      <w:bookmarkStart w:id="2259" w:name="_Toc133435017"/>
      <w:bookmarkStart w:id="2260" w:name="_Toc138690850"/>
      <w:bookmarkStart w:id="2261" w:name="_Toc151749580"/>
      <w:bookmarkStart w:id="2262" w:name="_Toc170161142"/>
      <w:bookmarkStart w:id="2263" w:name="_Toc192875429"/>
      <w:bookmarkStart w:id="2264" w:name="_Toc222838772"/>
      <w:r>
        <w:t>5.1.6.3.2</w:t>
      </w:r>
      <w:r>
        <w:tab/>
        <w:t>Simple data types</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265" w:name="_Toc120683501"/>
      <w:bookmarkStart w:id="2266" w:name="_Toc89426277"/>
      <w:bookmarkStart w:id="2267" w:name="_Toc72784194"/>
      <w:bookmarkStart w:id="2268" w:name="_Toc97193100"/>
      <w:bookmarkStart w:id="2269" w:name="_Toc97037316"/>
      <w:bookmarkStart w:id="2270" w:name="_Toc88645365"/>
      <w:bookmarkStart w:id="2271" w:name="_Toc104547384"/>
      <w:bookmarkStart w:id="2272" w:name="_Toc73041740"/>
      <w:bookmarkStart w:id="2273" w:name="_Toc114134833"/>
      <w:bookmarkStart w:id="2274" w:name="_Toc120683313"/>
      <w:bookmarkStart w:id="2275" w:name="_Toc100953733"/>
      <w:bookmarkStart w:id="2276" w:name="_Toc112939452"/>
      <w:bookmarkStart w:id="2277" w:name="_Toc81244801"/>
      <w:bookmarkStart w:id="2278" w:name="_Toc94033160"/>
      <w:bookmarkStart w:id="2279" w:name="_Toc133435018"/>
      <w:bookmarkStart w:id="2280" w:name="_Toc138690851"/>
      <w:bookmarkStart w:id="2281" w:name="_Toc151749581"/>
      <w:bookmarkStart w:id="2282" w:name="_Toc170161143"/>
      <w:bookmarkStart w:id="2283" w:name="_Toc192875430"/>
      <w:bookmarkStart w:id="2284" w:name="_Toc22283877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285" w:name="_Toc89426280"/>
      <w:bookmarkStart w:id="2286" w:name="_Toc73041743"/>
      <w:bookmarkStart w:id="2287" w:name="_Toc88645368"/>
      <w:bookmarkStart w:id="2288" w:name="_Toc72784197"/>
      <w:bookmarkStart w:id="2289" w:name="_Toc81244804"/>
      <w:bookmarkStart w:id="2290" w:name="_Toc94033161"/>
      <w:bookmarkStart w:id="2291" w:name="_Toc97037317"/>
      <w:bookmarkStart w:id="2292" w:name="_Toc104547385"/>
      <w:bookmarkStart w:id="2293" w:name="_Toc100953734"/>
      <w:bookmarkStart w:id="2294" w:name="_Toc97193101"/>
      <w:bookmarkStart w:id="2295" w:name="_Toc114134834"/>
      <w:bookmarkStart w:id="2296" w:name="_Toc112939453"/>
      <w:bookmarkStart w:id="2297" w:name="_Toc120683502"/>
      <w:bookmarkStart w:id="2298" w:name="_Toc120683314"/>
      <w:bookmarkStart w:id="2299" w:name="_Toc133435019"/>
      <w:bookmarkStart w:id="2300" w:name="_Toc138690852"/>
      <w:bookmarkStart w:id="2301" w:name="_Toc151749582"/>
      <w:bookmarkStart w:id="2302" w:name="_Toc170161144"/>
      <w:bookmarkStart w:id="2303" w:name="_Toc192875431"/>
      <w:bookmarkStart w:id="2304" w:name="_Toc222838774"/>
      <w:r>
        <w:t>5.1.6.5</w:t>
      </w:r>
      <w:r>
        <w:tab/>
        <w:t>Binary data</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305" w:name="_Toc89426282"/>
      <w:bookmarkStart w:id="2306" w:name="_Toc97037318"/>
      <w:bookmarkStart w:id="2307" w:name="_Toc94033162"/>
      <w:bookmarkStart w:id="2308" w:name="_Toc112939454"/>
      <w:bookmarkStart w:id="2309" w:name="_Toc72784199"/>
      <w:bookmarkStart w:id="2310" w:name="_Toc100953735"/>
      <w:bookmarkStart w:id="2311" w:name="_Toc81244806"/>
      <w:bookmarkStart w:id="2312" w:name="_Toc104547386"/>
      <w:bookmarkStart w:id="2313" w:name="_Toc88645370"/>
      <w:bookmarkStart w:id="2314" w:name="_Toc97193102"/>
      <w:bookmarkStart w:id="2315" w:name="_Toc114134835"/>
      <w:bookmarkStart w:id="2316" w:name="_Toc73041745"/>
      <w:bookmarkStart w:id="2317" w:name="_Toc120683503"/>
      <w:bookmarkStart w:id="2318" w:name="_Toc120683315"/>
      <w:bookmarkStart w:id="2319" w:name="_Toc133435020"/>
      <w:bookmarkStart w:id="2320" w:name="_Toc138690853"/>
      <w:bookmarkStart w:id="2321" w:name="_Toc151749583"/>
      <w:bookmarkStart w:id="2322" w:name="_Toc170161145"/>
      <w:bookmarkStart w:id="2323" w:name="_Toc192875432"/>
      <w:bookmarkStart w:id="2324" w:name="_Toc222838775"/>
      <w:r>
        <w:t>5.1.7</w:t>
      </w:r>
      <w:r>
        <w:tab/>
        <w:t>Error Handling</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221AC5B3" w14:textId="77777777" w:rsidR="00CA62AF" w:rsidRDefault="00525D1B">
      <w:pPr>
        <w:pStyle w:val="40"/>
      </w:pPr>
      <w:bookmarkStart w:id="2325" w:name="_Toc73041746"/>
      <w:bookmarkStart w:id="2326" w:name="_Toc72784200"/>
      <w:bookmarkStart w:id="2327" w:name="_Toc104547387"/>
      <w:bookmarkStart w:id="2328" w:name="_Toc120683316"/>
      <w:bookmarkStart w:id="2329" w:name="_Toc94033163"/>
      <w:bookmarkStart w:id="2330" w:name="_Toc97193103"/>
      <w:bookmarkStart w:id="2331" w:name="_Toc114134836"/>
      <w:bookmarkStart w:id="2332" w:name="_Toc100953736"/>
      <w:bookmarkStart w:id="2333" w:name="_Toc120683504"/>
      <w:bookmarkStart w:id="2334" w:name="_Toc97037319"/>
      <w:bookmarkStart w:id="2335" w:name="_Toc112939455"/>
      <w:bookmarkStart w:id="2336" w:name="_Toc81244807"/>
      <w:bookmarkStart w:id="2337" w:name="_Toc89426283"/>
      <w:bookmarkStart w:id="2338" w:name="_Toc88645371"/>
      <w:bookmarkStart w:id="2339" w:name="_Toc133435021"/>
      <w:bookmarkStart w:id="2340" w:name="_Toc138690854"/>
      <w:bookmarkStart w:id="2341" w:name="_Toc151749584"/>
      <w:bookmarkStart w:id="2342" w:name="_Toc170161146"/>
      <w:bookmarkStart w:id="2343" w:name="_Toc192875433"/>
      <w:bookmarkStart w:id="2344" w:name="_Toc222838776"/>
      <w:r>
        <w:t>5.1.7.1</w:t>
      </w:r>
      <w:r>
        <w:tab/>
        <w:t>General</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345" w:name="_Toc97037320"/>
      <w:bookmarkStart w:id="2346" w:name="_Toc81244808"/>
      <w:bookmarkStart w:id="2347" w:name="_Toc88645372"/>
      <w:bookmarkStart w:id="2348" w:name="_Toc73041747"/>
      <w:bookmarkStart w:id="2349" w:name="_Toc72784201"/>
      <w:bookmarkStart w:id="2350" w:name="_Toc89426284"/>
      <w:bookmarkStart w:id="2351" w:name="_Toc94033164"/>
      <w:bookmarkStart w:id="2352" w:name="_Toc104547388"/>
      <w:bookmarkStart w:id="2353" w:name="_Toc114134837"/>
      <w:bookmarkStart w:id="2354" w:name="_Toc100953737"/>
      <w:bookmarkStart w:id="2355" w:name="_Toc97193104"/>
      <w:bookmarkStart w:id="2356" w:name="_Toc120683505"/>
      <w:bookmarkStart w:id="2357" w:name="_Toc112939456"/>
      <w:bookmarkStart w:id="2358" w:name="_Toc120683317"/>
      <w:bookmarkStart w:id="2359" w:name="_Toc133435022"/>
      <w:bookmarkStart w:id="2360" w:name="_Toc138690855"/>
      <w:bookmarkStart w:id="2361" w:name="_Toc151749585"/>
      <w:bookmarkStart w:id="2362" w:name="_Toc170161147"/>
      <w:bookmarkStart w:id="2363" w:name="_Toc192875434"/>
      <w:bookmarkStart w:id="2364" w:name="_Toc222838777"/>
      <w:r>
        <w:t>5.1.7.2</w:t>
      </w:r>
      <w:r>
        <w:tab/>
        <w:t>Protocol Errors</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365" w:name="_Toc72784202"/>
      <w:bookmarkStart w:id="2366" w:name="_Toc81244809"/>
      <w:bookmarkStart w:id="2367" w:name="_Toc88645373"/>
      <w:bookmarkStart w:id="2368" w:name="_Toc73041748"/>
      <w:bookmarkStart w:id="2369" w:name="_Toc120683318"/>
      <w:bookmarkStart w:id="2370" w:name="_Toc120683506"/>
      <w:bookmarkStart w:id="2371" w:name="_Toc114134838"/>
      <w:bookmarkStart w:id="2372" w:name="_Toc104547389"/>
      <w:bookmarkStart w:id="2373" w:name="_Toc100953738"/>
      <w:bookmarkStart w:id="2374" w:name="_Toc94033165"/>
      <w:bookmarkStart w:id="2375" w:name="_Toc112939457"/>
      <w:bookmarkStart w:id="2376" w:name="_Toc97193105"/>
      <w:bookmarkStart w:id="2377" w:name="_Toc97037321"/>
      <w:bookmarkStart w:id="2378" w:name="_Toc89426285"/>
      <w:bookmarkStart w:id="2379" w:name="_Toc133435023"/>
      <w:bookmarkStart w:id="2380" w:name="_Toc138690856"/>
      <w:bookmarkStart w:id="2381" w:name="_Toc151749586"/>
      <w:bookmarkStart w:id="2382" w:name="_Toc170161148"/>
      <w:bookmarkStart w:id="2383" w:name="_Toc192875435"/>
      <w:bookmarkStart w:id="2384" w:name="_Toc222838778"/>
      <w:r>
        <w:t>5.1.7.3</w:t>
      </w:r>
      <w:r>
        <w:tab/>
        <w:t>Application Errors</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2385" w:name="_Toc120683507"/>
      <w:bookmarkStart w:id="2386" w:name="_Toc114134839"/>
      <w:bookmarkStart w:id="2387" w:name="_Toc120683319"/>
      <w:bookmarkStart w:id="2388" w:name="_Toc100953739"/>
      <w:bookmarkStart w:id="2389" w:name="_Toc97193106"/>
      <w:bookmarkStart w:id="2390" w:name="_Toc104547390"/>
      <w:bookmarkStart w:id="2391" w:name="_Toc112939458"/>
      <w:bookmarkStart w:id="2392" w:name="_Toc97037322"/>
      <w:bookmarkStart w:id="2393" w:name="_Toc89426286"/>
      <w:bookmarkStart w:id="2394" w:name="_Toc88645374"/>
      <w:bookmarkStart w:id="2395" w:name="_Toc72784203"/>
      <w:bookmarkStart w:id="2396" w:name="_Toc81244810"/>
      <w:bookmarkStart w:id="2397" w:name="_Toc73041749"/>
      <w:bookmarkStart w:id="2398" w:name="_Toc94033166"/>
      <w:bookmarkStart w:id="2399" w:name="_Toc133435024"/>
      <w:bookmarkStart w:id="2400" w:name="_Toc138690857"/>
      <w:bookmarkStart w:id="2401" w:name="_Toc151749587"/>
      <w:bookmarkStart w:id="2402" w:name="_Toc170161149"/>
      <w:bookmarkStart w:id="2403" w:name="_Toc192875436"/>
      <w:bookmarkStart w:id="2404" w:name="_Toc222838779"/>
      <w:r>
        <w:t>5.1.8</w:t>
      </w:r>
      <w:r>
        <w:rPr>
          <w:lang w:eastAsia="zh-CN"/>
        </w:rPr>
        <w:tab/>
        <w:t>Feature negotiation</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2405" w:name="_Toc120683320"/>
      <w:bookmarkStart w:id="2406" w:name="_Toc120683508"/>
      <w:bookmarkStart w:id="2407" w:name="_Toc114134840"/>
      <w:bookmarkStart w:id="2408" w:name="_Toc112939459"/>
      <w:bookmarkStart w:id="2409" w:name="_Toc100953740"/>
      <w:bookmarkStart w:id="2410" w:name="_Toc94033167"/>
      <w:bookmarkStart w:id="2411" w:name="_Toc88645375"/>
      <w:bookmarkStart w:id="2412" w:name="_Toc104547391"/>
      <w:bookmarkStart w:id="2413" w:name="_Toc81244811"/>
      <w:bookmarkStart w:id="2414" w:name="_Toc72784204"/>
      <w:bookmarkStart w:id="2415" w:name="_Toc97193107"/>
      <w:bookmarkStart w:id="2416" w:name="_Toc73041750"/>
      <w:bookmarkStart w:id="2417" w:name="_Toc89426287"/>
      <w:bookmarkStart w:id="2418"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2419" w:name="_Toc133435025"/>
      <w:bookmarkStart w:id="2420" w:name="_Toc138690858"/>
      <w:bookmarkStart w:id="2421" w:name="_Toc151749588"/>
      <w:bookmarkStart w:id="2422" w:name="_Toc170161150"/>
      <w:bookmarkStart w:id="2423" w:name="_Toc192875437"/>
      <w:bookmarkStart w:id="2424" w:name="_Toc222838780"/>
      <w:r>
        <w:t>5.1.9</w:t>
      </w:r>
      <w:r>
        <w:tab/>
        <w:t>Security</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489EA872" w14:textId="77777777" w:rsidR="000211F0" w:rsidRPr="00D944D7" w:rsidRDefault="000211F0" w:rsidP="000211F0">
      <w:bookmarkStart w:id="2425" w:name="_Toc94033168"/>
      <w:bookmarkStart w:id="2426" w:name="_Toc97193108"/>
      <w:bookmarkStart w:id="2427" w:name="_Toc97037324"/>
      <w:bookmarkStart w:id="2428" w:name="_Toc104547392"/>
      <w:bookmarkStart w:id="2429" w:name="_Toc100953741"/>
      <w:bookmarkStart w:id="2430" w:name="_Toc112939460"/>
      <w:bookmarkStart w:id="2431" w:name="_Toc81244812"/>
      <w:bookmarkStart w:id="2432" w:name="_Toc72784205"/>
      <w:bookmarkStart w:id="2433" w:name="_Toc73041751"/>
      <w:bookmarkStart w:id="2434" w:name="_Toc89426288"/>
      <w:bookmarkStart w:id="2435" w:name="_Toc88645376"/>
      <w:bookmarkStart w:id="2436" w:name="_Toc114134841"/>
      <w:bookmarkStart w:id="2437" w:name="_Toc120683509"/>
      <w:bookmarkStart w:id="2438" w:name="_Toc120683321"/>
      <w:bookmarkStart w:id="2439" w:name="_Toc133435026"/>
      <w:bookmarkStart w:id="2440" w:name="_Toc138690859"/>
      <w:bookmarkStart w:id="2441"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442" w:name="_Toc170161151"/>
      <w:bookmarkStart w:id="2443" w:name="_Toc192875438"/>
      <w:bookmarkStart w:id="2444" w:name="_Toc222838781"/>
      <w:r>
        <w:t>5.2</w:t>
      </w:r>
      <w:r>
        <w:tab/>
        <w:t>Nmfaf_3caDataManagement Service API</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586187E6" w14:textId="77777777" w:rsidR="00CA62AF" w:rsidRDefault="00525D1B">
      <w:pPr>
        <w:pStyle w:val="30"/>
      </w:pPr>
      <w:bookmarkStart w:id="2445" w:name="_Toc100953742"/>
      <w:bookmarkStart w:id="2446" w:name="_Toc97037325"/>
      <w:bookmarkStart w:id="2447" w:name="_Toc97193109"/>
      <w:bookmarkStart w:id="2448" w:name="_Toc81244813"/>
      <w:bookmarkStart w:id="2449" w:name="_Toc72784206"/>
      <w:bookmarkStart w:id="2450" w:name="_Toc73041752"/>
      <w:bookmarkStart w:id="2451" w:name="_Toc94033169"/>
      <w:bookmarkStart w:id="2452" w:name="_Toc89426289"/>
      <w:bookmarkStart w:id="2453" w:name="_Toc88645377"/>
      <w:bookmarkStart w:id="2454" w:name="_Toc120683510"/>
      <w:bookmarkStart w:id="2455" w:name="_Toc112939461"/>
      <w:bookmarkStart w:id="2456" w:name="_Toc120683322"/>
      <w:bookmarkStart w:id="2457" w:name="_Toc104547393"/>
      <w:bookmarkStart w:id="2458" w:name="_Toc114134842"/>
      <w:bookmarkStart w:id="2459" w:name="_Toc133435027"/>
      <w:bookmarkStart w:id="2460" w:name="_Toc138690860"/>
      <w:bookmarkStart w:id="2461" w:name="_Toc151749590"/>
      <w:bookmarkStart w:id="2462" w:name="_Toc170161152"/>
      <w:bookmarkStart w:id="2463" w:name="_Toc192875439"/>
      <w:bookmarkStart w:id="2464" w:name="_Toc222838782"/>
      <w:r>
        <w:t>5.2.1</w:t>
      </w:r>
      <w:r>
        <w:tab/>
        <w:t>Introduction</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465" w:name="_Toc112939462"/>
      <w:bookmarkStart w:id="2466" w:name="_Toc114134843"/>
      <w:bookmarkStart w:id="2467" w:name="_Toc120683511"/>
      <w:bookmarkStart w:id="2468" w:name="_Toc120683323"/>
      <w:bookmarkStart w:id="2469" w:name="_Toc94033170"/>
      <w:bookmarkStart w:id="2470" w:name="_Toc100953743"/>
      <w:bookmarkStart w:id="2471" w:name="_Toc97193110"/>
      <w:bookmarkStart w:id="2472" w:name="_Toc97037326"/>
      <w:bookmarkStart w:id="2473" w:name="_Toc104547394"/>
      <w:bookmarkStart w:id="2474" w:name="_Toc72784207"/>
      <w:bookmarkStart w:id="2475" w:name="_Toc89426290"/>
      <w:bookmarkStart w:id="2476" w:name="_Toc88645378"/>
      <w:bookmarkStart w:id="2477" w:name="_Toc81244814"/>
      <w:bookmarkStart w:id="2478" w:name="_Toc73041753"/>
      <w:bookmarkStart w:id="2479" w:name="_Toc133435028"/>
      <w:bookmarkStart w:id="2480" w:name="_Toc138690861"/>
      <w:bookmarkStart w:id="2481" w:name="_Toc151749591"/>
      <w:bookmarkStart w:id="2482" w:name="_Toc170161153"/>
      <w:bookmarkStart w:id="2483" w:name="_Toc192875440"/>
      <w:bookmarkStart w:id="2484" w:name="_Toc222838783"/>
      <w:r>
        <w:t>5.2.2</w:t>
      </w:r>
      <w:r>
        <w:tab/>
        <w:t>Usage of HTTP</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6176B435" w14:textId="77777777" w:rsidR="00CA62AF" w:rsidRDefault="00525D1B">
      <w:pPr>
        <w:pStyle w:val="40"/>
      </w:pPr>
      <w:bookmarkStart w:id="2485" w:name="_Toc112939463"/>
      <w:bookmarkStart w:id="2486" w:name="_Toc89426291"/>
      <w:bookmarkStart w:id="2487" w:name="_Toc97193111"/>
      <w:bookmarkStart w:id="2488" w:name="_Toc100953744"/>
      <w:bookmarkStart w:id="2489" w:name="_Toc94033171"/>
      <w:bookmarkStart w:id="2490" w:name="_Toc97037327"/>
      <w:bookmarkStart w:id="2491" w:name="_Toc88645379"/>
      <w:bookmarkStart w:id="2492" w:name="_Toc104547395"/>
      <w:bookmarkStart w:id="2493" w:name="_Toc73041754"/>
      <w:bookmarkStart w:id="2494" w:name="_Toc81244815"/>
      <w:bookmarkStart w:id="2495" w:name="_Toc72784208"/>
      <w:bookmarkStart w:id="2496" w:name="_Toc114134844"/>
      <w:bookmarkStart w:id="2497" w:name="_Toc120683512"/>
      <w:bookmarkStart w:id="2498" w:name="_Toc120683324"/>
      <w:bookmarkStart w:id="2499" w:name="_Toc133435029"/>
      <w:bookmarkStart w:id="2500" w:name="_Toc138690862"/>
      <w:bookmarkStart w:id="2501" w:name="_Toc151749592"/>
      <w:bookmarkStart w:id="2502" w:name="_Toc170161154"/>
      <w:bookmarkStart w:id="2503" w:name="_Toc192875441"/>
      <w:bookmarkStart w:id="2504" w:name="_Toc222838784"/>
      <w:r>
        <w:t>5.2.2.1</w:t>
      </w:r>
      <w:r>
        <w:tab/>
        <w:t>General</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505" w:name="_Toc81244816"/>
      <w:bookmarkStart w:id="2506" w:name="_Toc72784209"/>
      <w:bookmarkStart w:id="2507" w:name="_Toc88645380"/>
      <w:bookmarkStart w:id="2508" w:name="_Toc73041755"/>
      <w:bookmarkStart w:id="2509" w:name="_Toc97037328"/>
      <w:bookmarkStart w:id="2510" w:name="_Toc97193112"/>
      <w:bookmarkStart w:id="2511" w:name="_Toc89426292"/>
      <w:bookmarkStart w:id="2512" w:name="_Toc100953745"/>
      <w:bookmarkStart w:id="2513" w:name="_Toc104547396"/>
      <w:bookmarkStart w:id="2514" w:name="_Toc94033172"/>
      <w:bookmarkStart w:id="2515" w:name="_Toc114134845"/>
      <w:bookmarkStart w:id="2516" w:name="_Toc120683513"/>
      <w:bookmarkStart w:id="2517" w:name="_Toc112939464"/>
      <w:bookmarkStart w:id="2518" w:name="_Toc120683325"/>
      <w:bookmarkStart w:id="2519" w:name="_Toc133435030"/>
      <w:bookmarkStart w:id="2520" w:name="_Toc138690863"/>
      <w:bookmarkStart w:id="2521" w:name="_Toc151749593"/>
      <w:bookmarkStart w:id="2522" w:name="_Toc170161155"/>
      <w:bookmarkStart w:id="2523" w:name="_Toc192875442"/>
      <w:bookmarkStart w:id="2524" w:name="_Toc222838785"/>
      <w:r>
        <w:lastRenderedPageBreak/>
        <w:t>5.2.2.2</w:t>
      </w:r>
      <w:r>
        <w:tab/>
        <w:t>HTTP standard headers</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7D0BC137" w14:textId="77777777" w:rsidR="00CA62AF" w:rsidRDefault="00525D1B">
      <w:pPr>
        <w:pStyle w:val="50"/>
        <w:rPr>
          <w:lang w:eastAsia="zh-CN"/>
        </w:rPr>
      </w:pPr>
      <w:bookmarkStart w:id="2525" w:name="_Toc97193113"/>
      <w:bookmarkStart w:id="2526" w:name="_Toc72784210"/>
      <w:bookmarkStart w:id="2527" w:name="_Toc100953746"/>
      <w:bookmarkStart w:id="2528" w:name="_Toc89426293"/>
      <w:bookmarkStart w:id="2529" w:name="_Toc88645381"/>
      <w:bookmarkStart w:id="2530" w:name="_Toc94033173"/>
      <w:bookmarkStart w:id="2531" w:name="_Toc97037329"/>
      <w:bookmarkStart w:id="2532" w:name="_Toc104547397"/>
      <w:bookmarkStart w:id="2533" w:name="_Toc112939465"/>
      <w:bookmarkStart w:id="2534" w:name="_Toc73041756"/>
      <w:bookmarkStart w:id="2535" w:name="_Toc81244817"/>
      <w:bookmarkStart w:id="2536" w:name="_Toc114134846"/>
      <w:bookmarkStart w:id="2537" w:name="_Toc120683326"/>
      <w:bookmarkStart w:id="2538" w:name="_Toc120683514"/>
      <w:bookmarkStart w:id="2539" w:name="_Toc133435031"/>
      <w:bookmarkStart w:id="2540" w:name="_Toc138690864"/>
      <w:bookmarkStart w:id="2541" w:name="_Toc151749594"/>
      <w:bookmarkStart w:id="2542" w:name="_Toc170161156"/>
      <w:bookmarkStart w:id="2543" w:name="_Toc192875443"/>
      <w:bookmarkStart w:id="2544" w:name="_Toc222838786"/>
      <w:r>
        <w:t>5.2.2.2.1</w:t>
      </w:r>
      <w:r>
        <w:rPr>
          <w:rFonts w:hint="eastAsia"/>
          <w:lang w:eastAsia="zh-CN"/>
        </w:rPr>
        <w:tab/>
      </w:r>
      <w:r>
        <w:rPr>
          <w:lang w:eastAsia="zh-CN"/>
        </w:rPr>
        <w:t>General</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545" w:name="_Toc72784211"/>
      <w:bookmarkStart w:id="2546" w:name="_Toc112939466"/>
      <w:bookmarkStart w:id="2547" w:name="_Toc94033174"/>
      <w:bookmarkStart w:id="2548" w:name="_Toc88645382"/>
      <w:bookmarkStart w:id="2549" w:name="_Toc114134847"/>
      <w:bookmarkStart w:id="2550" w:name="_Toc97037330"/>
      <w:bookmarkStart w:id="2551" w:name="_Toc120683515"/>
      <w:bookmarkStart w:id="2552" w:name="_Toc120683327"/>
      <w:bookmarkStart w:id="2553" w:name="_Toc104547398"/>
      <w:bookmarkStart w:id="2554" w:name="_Toc97193114"/>
      <w:bookmarkStart w:id="2555" w:name="_Toc89426294"/>
      <w:bookmarkStart w:id="2556" w:name="_Toc100953747"/>
      <w:bookmarkStart w:id="2557" w:name="_Toc73041757"/>
      <w:bookmarkStart w:id="2558" w:name="_Toc81244818"/>
      <w:bookmarkStart w:id="2559" w:name="_Toc133435032"/>
      <w:bookmarkStart w:id="2560" w:name="_Toc138690865"/>
      <w:bookmarkStart w:id="2561" w:name="_Toc151749595"/>
      <w:bookmarkStart w:id="2562" w:name="_Toc170161157"/>
      <w:bookmarkStart w:id="2563" w:name="_Toc192875444"/>
      <w:bookmarkStart w:id="2564" w:name="_Toc222838787"/>
      <w:r>
        <w:t>5.2.2.2.2</w:t>
      </w:r>
      <w:r>
        <w:tab/>
        <w:t>Content type</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565" w:name="_Toc104547399"/>
      <w:bookmarkStart w:id="2566" w:name="_Toc112939467"/>
      <w:bookmarkStart w:id="2567" w:name="_Toc114134848"/>
      <w:bookmarkStart w:id="2568" w:name="_Toc100953748"/>
      <w:bookmarkStart w:id="2569" w:name="_Toc97037331"/>
      <w:bookmarkStart w:id="2570" w:name="_Toc120683328"/>
      <w:bookmarkStart w:id="2571" w:name="_Toc97193115"/>
      <w:bookmarkStart w:id="2572" w:name="_Toc120683516"/>
      <w:bookmarkStart w:id="2573" w:name="_Toc89426295"/>
      <w:bookmarkStart w:id="2574" w:name="_Toc94033175"/>
      <w:bookmarkStart w:id="2575" w:name="_Toc81244819"/>
      <w:bookmarkStart w:id="2576" w:name="_Toc88645383"/>
      <w:bookmarkStart w:id="2577" w:name="_Toc73041758"/>
      <w:bookmarkStart w:id="2578" w:name="_Toc72784212"/>
      <w:bookmarkStart w:id="2579" w:name="_Toc133435033"/>
      <w:bookmarkStart w:id="2580"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581" w:name="_Toc151749596"/>
      <w:bookmarkStart w:id="2582" w:name="_Toc170161158"/>
      <w:bookmarkStart w:id="2583" w:name="_Toc192875445"/>
      <w:bookmarkStart w:id="2584" w:name="_Toc222838788"/>
      <w:r>
        <w:t>5.2.2.3</w:t>
      </w:r>
      <w:r>
        <w:tab/>
        <w:t>HTTP custom headers</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585" w:name="_Toc120683517"/>
      <w:bookmarkStart w:id="2586" w:name="_Toc120683329"/>
      <w:bookmarkStart w:id="2587" w:name="_Toc112939468"/>
      <w:bookmarkStart w:id="2588" w:name="_Toc114134849"/>
      <w:bookmarkStart w:id="2589" w:name="_Toc104547400"/>
      <w:bookmarkStart w:id="2590" w:name="_Toc94033176"/>
      <w:bookmarkStart w:id="2591" w:name="_Toc100953749"/>
      <w:bookmarkStart w:id="2592" w:name="_Toc88645384"/>
      <w:bookmarkStart w:id="2593" w:name="_Toc97193116"/>
      <w:bookmarkStart w:id="2594" w:name="_Toc97037332"/>
      <w:bookmarkStart w:id="2595" w:name="_Toc73041759"/>
      <w:bookmarkStart w:id="2596" w:name="_Toc89426296"/>
      <w:bookmarkStart w:id="2597" w:name="_Toc81244820"/>
      <w:bookmarkStart w:id="2598" w:name="_Toc72784213"/>
      <w:bookmarkStart w:id="2599" w:name="_Toc133435034"/>
      <w:bookmarkStart w:id="2600" w:name="_Toc138690867"/>
      <w:bookmarkStart w:id="2601" w:name="_Toc151749597"/>
      <w:bookmarkStart w:id="2602" w:name="_Toc170161159"/>
      <w:bookmarkStart w:id="2603" w:name="_Toc192875446"/>
      <w:bookmarkStart w:id="2604" w:name="_Toc222838789"/>
      <w:r>
        <w:t>5.2.3</w:t>
      </w:r>
      <w:r>
        <w:tab/>
        <w:t>Resources</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41A77BDF" w14:textId="77777777" w:rsidR="001F1640" w:rsidRDefault="001F1640" w:rsidP="001F1640">
      <w:bookmarkStart w:id="2605" w:name="_Toc72784214"/>
      <w:bookmarkStart w:id="2606" w:name="_Toc81244821"/>
      <w:bookmarkStart w:id="2607" w:name="_Toc73041760"/>
      <w:bookmarkStart w:id="2608" w:name="_Toc112939469"/>
      <w:bookmarkStart w:id="2609" w:name="_Toc120683518"/>
      <w:bookmarkStart w:id="2610" w:name="_Toc100953750"/>
      <w:bookmarkStart w:id="2611" w:name="_Toc104547401"/>
      <w:bookmarkStart w:id="2612" w:name="_Toc114134850"/>
      <w:bookmarkStart w:id="2613" w:name="_Toc120683330"/>
      <w:bookmarkStart w:id="2614" w:name="_Toc94033177"/>
      <w:bookmarkStart w:id="2615" w:name="_Toc88645385"/>
      <w:bookmarkStart w:id="2616" w:name="_Toc97193117"/>
      <w:bookmarkStart w:id="2617" w:name="_Toc89426297"/>
      <w:bookmarkStart w:id="2618" w:name="_Toc97037333"/>
      <w:r>
        <w:t>There are no resources defined for this API in this release of the specification.</w:t>
      </w:r>
    </w:p>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14:paraId="7B24ABDC" w14:textId="77777777" w:rsidR="00CA62AF" w:rsidRPr="001F1640" w:rsidRDefault="00CA62AF"/>
    <w:p w14:paraId="48E219E5" w14:textId="77777777" w:rsidR="00CA62AF" w:rsidRDefault="00525D1B">
      <w:pPr>
        <w:pStyle w:val="30"/>
      </w:pPr>
      <w:bookmarkStart w:id="2619" w:name="_Toc112939475"/>
      <w:bookmarkStart w:id="2620" w:name="_Toc120683336"/>
      <w:bookmarkStart w:id="2621" w:name="_Toc114134856"/>
      <w:bookmarkStart w:id="2622" w:name="_Toc120683524"/>
      <w:bookmarkStart w:id="2623" w:name="_Toc104547407"/>
      <w:bookmarkStart w:id="2624" w:name="_Toc97037339"/>
      <w:bookmarkStart w:id="2625" w:name="_Toc81244835"/>
      <w:bookmarkStart w:id="2626" w:name="_Toc88645399"/>
      <w:bookmarkStart w:id="2627" w:name="_Toc94033191"/>
      <w:bookmarkStart w:id="2628" w:name="_Toc72784228"/>
      <w:bookmarkStart w:id="2629" w:name="_Toc100953756"/>
      <w:bookmarkStart w:id="2630" w:name="_Toc89426311"/>
      <w:bookmarkStart w:id="2631" w:name="_Toc73041774"/>
      <w:bookmarkStart w:id="2632" w:name="_Toc97193123"/>
      <w:bookmarkStart w:id="2633" w:name="_Toc133435035"/>
      <w:bookmarkStart w:id="2634" w:name="_Toc138690868"/>
      <w:bookmarkStart w:id="2635" w:name="_Toc151749598"/>
      <w:bookmarkStart w:id="2636" w:name="_Toc170161160"/>
      <w:bookmarkStart w:id="2637" w:name="_Toc192875447"/>
      <w:bookmarkStart w:id="2638" w:name="_Toc222838790"/>
      <w:r>
        <w:t>5.2.4</w:t>
      </w:r>
      <w:r>
        <w:tab/>
        <w:t>Custom Operations without associated resources</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1757F70E" w14:textId="0B3160F9" w:rsidR="001F1640" w:rsidRDefault="001F1640" w:rsidP="001F1640">
      <w:bookmarkStart w:id="2639" w:name="_Toc112939476"/>
      <w:bookmarkStart w:id="2640" w:name="_Toc120683337"/>
      <w:bookmarkStart w:id="2641" w:name="_Toc104547408"/>
      <w:bookmarkStart w:id="2642" w:name="_Toc120683525"/>
      <w:bookmarkStart w:id="2643" w:name="_Toc114134857"/>
      <w:bookmarkStart w:id="2644" w:name="_Toc73041780"/>
      <w:bookmarkStart w:id="2645" w:name="_Toc97037340"/>
      <w:bookmarkStart w:id="2646" w:name="_Toc100953757"/>
      <w:bookmarkStart w:id="2647" w:name="_Toc88645405"/>
      <w:bookmarkStart w:id="2648" w:name="_Toc94033197"/>
      <w:bookmarkStart w:id="2649" w:name="_Toc81244841"/>
      <w:bookmarkStart w:id="2650" w:name="_Toc97193124"/>
      <w:bookmarkStart w:id="2651" w:name="_Toc89426317"/>
      <w:bookmarkStart w:id="2652" w:name="_Toc72784234"/>
      <w:r>
        <w:t>There are no custom operations without associated resources defined for this API in this release of the specification.</w:t>
      </w:r>
    </w:p>
    <w:p w14:paraId="4B78A2F4" w14:textId="77777777" w:rsidR="00CA62AF" w:rsidRDefault="00525D1B">
      <w:pPr>
        <w:pStyle w:val="30"/>
      </w:pPr>
      <w:bookmarkStart w:id="2653" w:name="_Toc133435036"/>
      <w:bookmarkStart w:id="2654" w:name="_Toc138690869"/>
      <w:bookmarkStart w:id="2655" w:name="_Toc151749599"/>
      <w:bookmarkStart w:id="2656" w:name="_Toc170161161"/>
      <w:bookmarkStart w:id="2657" w:name="_Toc192875448"/>
      <w:bookmarkStart w:id="2658" w:name="_Toc222838791"/>
      <w:r>
        <w:t>5.2.5</w:t>
      </w:r>
      <w:r>
        <w:tab/>
        <w:t>Notifications</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6E1046BA" w14:textId="77777777" w:rsidR="00CA62AF" w:rsidRDefault="00525D1B">
      <w:pPr>
        <w:pStyle w:val="40"/>
      </w:pPr>
      <w:bookmarkStart w:id="2659" w:name="_Toc94033198"/>
      <w:bookmarkStart w:id="2660" w:name="_Toc72784235"/>
      <w:bookmarkStart w:id="2661" w:name="_Toc81244842"/>
      <w:bookmarkStart w:id="2662" w:name="_Toc89426318"/>
      <w:bookmarkStart w:id="2663" w:name="_Toc73041781"/>
      <w:bookmarkStart w:id="2664" w:name="_Toc88645406"/>
      <w:bookmarkStart w:id="2665" w:name="_Toc120683338"/>
      <w:bookmarkStart w:id="2666" w:name="_Toc114134858"/>
      <w:bookmarkStart w:id="2667" w:name="_Toc120683526"/>
      <w:bookmarkStart w:id="2668" w:name="_Toc104547409"/>
      <w:bookmarkStart w:id="2669" w:name="_Toc97193125"/>
      <w:bookmarkStart w:id="2670" w:name="_Toc97037341"/>
      <w:bookmarkStart w:id="2671" w:name="_Toc112939477"/>
      <w:bookmarkStart w:id="2672" w:name="_Toc100953758"/>
      <w:bookmarkStart w:id="2673" w:name="_Toc133435037"/>
      <w:bookmarkStart w:id="2674" w:name="_Toc138690870"/>
      <w:bookmarkStart w:id="2675" w:name="_Toc151749600"/>
      <w:bookmarkStart w:id="2676" w:name="_Toc170161162"/>
      <w:bookmarkStart w:id="2677" w:name="_Toc192875449"/>
      <w:bookmarkStart w:id="2678" w:name="_Toc222838792"/>
      <w:r>
        <w:t>5.2.5.1</w:t>
      </w:r>
      <w:r>
        <w:tab/>
        <w:t>General</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18BFDB97" w14:textId="77777777" w:rsidR="000211F0" w:rsidRPr="00D944D7" w:rsidRDefault="000211F0" w:rsidP="000211F0">
      <w:bookmarkStart w:id="2679" w:name="_Toc72784236"/>
      <w:bookmarkStart w:id="2680" w:name="_Toc100953759"/>
      <w:bookmarkStart w:id="2681" w:name="_Toc112939478"/>
      <w:bookmarkStart w:id="2682" w:name="_Toc88645407"/>
      <w:bookmarkStart w:id="2683" w:name="_Toc81244843"/>
      <w:bookmarkStart w:id="2684" w:name="_Toc73041782"/>
      <w:bookmarkStart w:id="2685" w:name="_Toc89426319"/>
      <w:bookmarkStart w:id="2686" w:name="_Toc120683527"/>
      <w:bookmarkStart w:id="2687" w:name="_Toc114134859"/>
      <w:bookmarkStart w:id="2688" w:name="_Toc97193126"/>
      <w:bookmarkStart w:id="2689" w:name="_Toc97037342"/>
      <w:bookmarkStart w:id="2690" w:name="_Toc120683339"/>
      <w:bookmarkStart w:id="2691" w:name="_Toc104547410"/>
      <w:bookmarkStart w:id="2692" w:name="_Toc94033199"/>
      <w:bookmarkStart w:id="2693" w:name="_Toc133435038"/>
      <w:bookmarkStart w:id="2694" w:name="_Toc138690871"/>
      <w:bookmarkStart w:id="2695"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696" w:name="_Toc170161163"/>
      <w:bookmarkStart w:id="2697" w:name="_Toc192875450"/>
      <w:bookmarkStart w:id="2698" w:name="_Toc222838793"/>
      <w:r>
        <w:t>5.2.5.2</w:t>
      </w:r>
      <w:r>
        <w:tab/>
      </w:r>
      <w:r>
        <w:rPr>
          <w:lang w:eastAsia="ja-JP"/>
        </w:rPr>
        <w:t>MFAF Notification</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4BDC48B4" w14:textId="77777777" w:rsidR="00CA62AF" w:rsidRDefault="00525D1B">
      <w:pPr>
        <w:pStyle w:val="50"/>
      </w:pPr>
      <w:bookmarkStart w:id="2699" w:name="_Toc89426320"/>
      <w:bookmarkStart w:id="2700" w:name="_Toc72784237"/>
      <w:bookmarkStart w:id="2701" w:name="_Toc120683340"/>
      <w:bookmarkStart w:id="2702" w:name="_Toc88645408"/>
      <w:bookmarkStart w:id="2703" w:name="_Toc73041783"/>
      <w:bookmarkStart w:id="2704" w:name="_Toc114134860"/>
      <w:bookmarkStart w:id="2705" w:name="_Toc94033200"/>
      <w:bookmarkStart w:id="2706" w:name="_Toc120683528"/>
      <w:bookmarkStart w:id="2707" w:name="_Toc97193127"/>
      <w:bookmarkStart w:id="2708" w:name="_Toc112939479"/>
      <w:bookmarkStart w:id="2709" w:name="_Toc100953760"/>
      <w:bookmarkStart w:id="2710" w:name="_Toc104547411"/>
      <w:bookmarkStart w:id="2711" w:name="_Toc81244844"/>
      <w:bookmarkStart w:id="2712" w:name="_Toc97037343"/>
      <w:bookmarkStart w:id="2713" w:name="_Toc133435039"/>
      <w:bookmarkStart w:id="2714" w:name="_Toc138690872"/>
      <w:bookmarkStart w:id="2715" w:name="_Toc151749602"/>
      <w:bookmarkStart w:id="2716" w:name="_Toc170161164"/>
      <w:bookmarkStart w:id="2717" w:name="_Toc192875451"/>
      <w:bookmarkStart w:id="2718" w:name="_Toc222838794"/>
      <w:r>
        <w:t>5.2.5.2.1</w:t>
      </w:r>
      <w:r>
        <w:tab/>
        <w:t>Description</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719" w:name="_Toc73041784"/>
      <w:bookmarkStart w:id="2720" w:name="_Toc120683341"/>
      <w:bookmarkStart w:id="2721" w:name="_Toc94033201"/>
      <w:bookmarkStart w:id="2722" w:name="_Toc100953761"/>
      <w:bookmarkStart w:id="2723" w:name="_Toc97193128"/>
      <w:bookmarkStart w:id="2724" w:name="_Toc120683529"/>
      <w:bookmarkStart w:id="2725" w:name="_Toc104547412"/>
      <w:bookmarkStart w:id="2726" w:name="_Toc81244845"/>
      <w:bookmarkStart w:id="2727" w:name="_Toc88645409"/>
      <w:bookmarkStart w:id="2728" w:name="_Toc114134861"/>
      <w:bookmarkStart w:id="2729" w:name="_Toc112939480"/>
      <w:bookmarkStart w:id="2730" w:name="_Toc89426321"/>
      <w:bookmarkStart w:id="2731" w:name="_Toc97037344"/>
      <w:bookmarkStart w:id="2732" w:name="_Toc72784238"/>
      <w:bookmarkStart w:id="2733" w:name="_Toc133435040"/>
      <w:bookmarkStart w:id="2734" w:name="_Toc138690873"/>
      <w:bookmarkStart w:id="2735" w:name="_Toc151749603"/>
      <w:bookmarkStart w:id="2736" w:name="_Toc170161165"/>
      <w:bookmarkStart w:id="2737" w:name="_Toc192875452"/>
      <w:bookmarkStart w:id="2738" w:name="_Toc222838795"/>
      <w:r>
        <w:lastRenderedPageBreak/>
        <w:t>5.2.5.2.2</w:t>
      </w:r>
      <w:r>
        <w:tab/>
        <w:t>Target URI</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17C9F284" w14:textId="77777777" w:rsidR="000211F0" w:rsidRPr="00D944D7" w:rsidRDefault="000211F0" w:rsidP="000211F0">
      <w:pPr>
        <w:rPr>
          <w:rFonts w:ascii="Arial" w:hAnsi="Arial" w:cs="Arial"/>
        </w:rPr>
      </w:pPr>
      <w:bookmarkStart w:id="2739" w:name="_Toc73041785"/>
      <w:bookmarkStart w:id="2740" w:name="_Toc89426322"/>
      <w:bookmarkStart w:id="2741" w:name="_Toc97037345"/>
      <w:bookmarkStart w:id="2742" w:name="_Toc120683342"/>
      <w:bookmarkStart w:id="2743" w:name="_Toc114134862"/>
      <w:bookmarkStart w:id="2744" w:name="_Toc94033202"/>
      <w:bookmarkStart w:id="2745" w:name="_Toc97193129"/>
      <w:bookmarkStart w:id="2746" w:name="_Toc81244846"/>
      <w:bookmarkStart w:id="2747" w:name="_Toc112939481"/>
      <w:bookmarkStart w:id="2748" w:name="_Toc120683530"/>
      <w:bookmarkStart w:id="2749" w:name="_Toc104547413"/>
      <w:bookmarkStart w:id="2750" w:name="_Toc88645410"/>
      <w:bookmarkStart w:id="2751" w:name="_Toc100953762"/>
      <w:bookmarkStart w:id="2752" w:name="_Toc72784239"/>
      <w:bookmarkStart w:id="2753" w:name="_Toc133435041"/>
      <w:bookmarkStart w:id="2754" w:name="_Toc138690874"/>
      <w:bookmarkStart w:id="2755"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756" w:name="_Toc170161166"/>
      <w:bookmarkStart w:id="2757" w:name="_Toc192875453"/>
      <w:bookmarkStart w:id="2758" w:name="_Toc222838796"/>
      <w:r>
        <w:t>5.2.5.2.3</w:t>
      </w:r>
      <w:r>
        <w:tab/>
        <w:t>Standard Methods</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41BE4183" w14:textId="77777777" w:rsidR="00CA62AF" w:rsidRDefault="00525D1B">
      <w:pPr>
        <w:pStyle w:val="6"/>
      </w:pPr>
      <w:bookmarkStart w:id="2759" w:name="_Toc114134863"/>
      <w:bookmarkStart w:id="2760" w:name="_Toc88645411"/>
      <w:bookmarkStart w:id="2761" w:name="_Toc97037346"/>
      <w:bookmarkStart w:id="2762" w:name="_Toc97193130"/>
      <w:bookmarkStart w:id="2763" w:name="_Toc73041786"/>
      <w:bookmarkStart w:id="2764" w:name="_Toc104547414"/>
      <w:bookmarkStart w:id="2765" w:name="_Toc81244847"/>
      <w:bookmarkStart w:id="2766" w:name="_Toc120683531"/>
      <w:bookmarkStart w:id="2767" w:name="_Toc89426323"/>
      <w:bookmarkStart w:id="2768" w:name="_Toc112939482"/>
      <w:bookmarkStart w:id="2769" w:name="_Toc120683343"/>
      <w:bookmarkStart w:id="2770" w:name="_Toc72784240"/>
      <w:bookmarkStart w:id="2771" w:name="_Toc94033203"/>
      <w:bookmarkStart w:id="2772" w:name="_Toc100953763"/>
      <w:bookmarkStart w:id="2773" w:name="_Toc133435042"/>
      <w:bookmarkStart w:id="2774" w:name="_Toc138690875"/>
      <w:bookmarkStart w:id="2775" w:name="_Toc151749605"/>
      <w:bookmarkStart w:id="2776" w:name="_Toc170161167"/>
      <w:bookmarkStart w:id="2777" w:name="_Toc192875454"/>
      <w:bookmarkStart w:id="2778" w:name="_Toc222838797"/>
      <w:r>
        <w:t>5.2.5.2.3.1</w:t>
      </w:r>
      <w:r>
        <w:tab/>
        <w:t>POST</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3AE42072" w14:textId="77777777" w:rsidR="00CA62AF" w:rsidRDefault="00525D1B">
      <w:bookmarkStart w:id="2779" w:name="_Toc104547415"/>
      <w:bookmarkStart w:id="2780" w:name="_Toc100953764"/>
      <w:bookmarkStart w:id="2781" w:name="_Toc97037347"/>
      <w:bookmarkStart w:id="2782"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783" w:name="_Toc112939483"/>
      <w:bookmarkStart w:id="2784" w:name="_Toc120683532"/>
      <w:bookmarkStart w:id="2785" w:name="_Toc114134864"/>
      <w:bookmarkStart w:id="2786" w:name="_Toc120683344"/>
      <w:bookmarkStart w:id="2787"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788" w:name="_Toc138690876"/>
      <w:bookmarkStart w:id="2789" w:name="_Toc151749606"/>
      <w:bookmarkStart w:id="2790" w:name="_Toc170161168"/>
      <w:bookmarkStart w:id="2791" w:name="_Toc192875455"/>
      <w:bookmarkStart w:id="2792" w:name="_Toc222838798"/>
      <w:r>
        <w:t>5.2.5.3</w:t>
      </w:r>
      <w:r>
        <w:tab/>
      </w:r>
      <w:r>
        <w:rPr>
          <w:rFonts w:eastAsia="Times New Roman"/>
        </w:rPr>
        <w:t>Fetch Notification</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058FA51A" w14:textId="77777777" w:rsidR="00CA62AF" w:rsidRDefault="00525D1B">
      <w:pPr>
        <w:pStyle w:val="50"/>
      </w:pPr>
      <w:bookmarkStart w:id="2793" w:name="_Toc112939484"/>
      <w:bookmarkStart w:id="2794" w:name="_Toc97193132"/>
      <w:bookmarkStart w:id="2795" w:name="_Toc104547416"/>
      <w:bookmarkStart w:id="2796" w:name="_Toc114134865"/>
      <w:bookmarkStart w:id="2797" w:name="_Toc120683533"/>
      <w:bookmarkStart w:id="2798" w:name="_Toc100953765"/>
      <w:bookmarkStart w:id="2799" w:name="_Toc120683345"/>
      <w:bookmarkStart w:id="2800" w:name="_Toc97037348"/>
      <w:bookmarkStart w:id="2801" w:name="_Toc133435044"/>
      <w:bookmarkStart w:id="2802" w:name="_Toc138690877"/>
      <w:bookmarkStart w:id="2803" w:name="_Toc151749607"/>
      <w:bookmarkStart w:id="2804" w:name="_Toc170161169"/>
      <w:bookmarkStart w:id="2805" w:name="_Toc192875456"/>
      <w:bookmarkStart w:id="2806" w:name="_Toc222838799"/>
      <w:r>
        <w:t>5.2.5.3.1</w:t>
      </w:r>
      <w:r>
        <w:tab/>
        <w:t>Description</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807" w:name="_Toc112939485"/>
      <w:bookmarkStart w:id="2808" w:name="_Toc104547417"/>
      <w:bookmarkStart w:id="2809" w:name="_Toc100953766"/>
      <w:bookmarkStart w:id="2810" w:name="_Toc97193133"/>
      <w:bookmarkStart w:id="2811" w:name="_Toc97037349"/>
      <w:bookmarkStart w:id="2812" w:name="_Toc114134866"/>
      <w:bookmarkStart w:id="2813" w:name="_Toc120683534"/>
      <w:bookmarkStart w:id="2814" w:name="_Toc120683346"/>
      <w:bookmarkStart w:id="2815" w:name="_Toc133435045"/>
      <w:bookmarkStart w:id="2816" w:name="_Toc138690878"/>
      <w:bookmarkStart w:id="2817" w:name="_Toc151749608"/>
      <w:bookmarkStart w:id="2818" w:name="_Toc170161170"/>
      <w:bookmarkStart w:id="2819" w:name="_Toc192875457"/>
      <w:bookmarkStart w:id="2820" w:name="_Toc222838800"/>
      <w:r>
        <w:t>5.2.5.3.2</w:t>
      </w:r>
      <w:r>
        <w:tab/>
        <w:t>Target URI</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821" w:name="_Toc114134867"/>
      <w:bookmarkStart w:id="2822" w:name="_Toc36037720"/>
      <w:bookmarkStart w:id="2823" w:name="_Toc45132989"/>
      <w:bookmarkStart w:id="2824" w:name="_Toc43298212"/>
      <w:bookmarkStart w:id="2825" w:name="_Toc120683347"/>
      <w:bookmarkStart w:id="2826" w:name="_Toc34210695"/>
      <w:bookmarkStart w:id="2827" w:name="_Toc50023802"/>
      <w:bookmarkStart w:id="2828" w:name="_Toc97193134"/>
      <w:bookmarkStart w:id="2829" w:name="_Toc39063154"/>
      <w:bookmarkStart w:id="2830" w:name="_Toc28011579"/>
      <w:bookmarkStart w:id="2831" w:name="_Toc120683535"/>
      <w:bookmarkStart w:id="2832" w:name="_Toc97037350"/>
      <w:bookmarkStart w:id="2833" w:name="_Toc104547418"/>
      <w:bookmarkStart w:id="2834" w:name="_Toc49935456"/>
      <w:bookmarkStart w:id="2835" w:name="_Toc112939486"/>
      <w:bookmarkStart w:id="2836" w:name="_Toc100953767"/>
      <w:bookmarkStart w:id="2837" w:name="_Toc83230072"/>
      <w:bookmarkStart w:id="2838" w:name="_Toc66277780"/>
      <w:bookmarkStart w:id="2839" w:name="_Toc51761292"/>
      <w:bookmarkStart w:id="2840" w:name="_Toc56672222"/>
      <w:bookmarkStart w:id="2841" w:name="_Toc133435046"/>
      <w:bookmarkStart w:id="2842" w:name="_Toc138690879"/>
      <w:bookmarkStart w:id="2843" w:name="_Toc151749609"/>
      <w:bookmarkStart w:id="2844" w:name="_Toc170161171"/>
      <w:bookmarkStart w:id="2845" w:name="_Toc192875458"/>
      <w:bookmarkStart w:id="2846" w:name="_Toc222838801"/>
      <w:r>
        <w:t>5.2.5.3.3</w:t>
      </w:r>
      <w:r>
        <w:tab/>
        <w:t>Standard Methods</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541A3178" w14:textId="77777777" w:rsidR="00CA62AF" w:rsidRDefault="00525D1B">
      <w:pPr>
        <w:pStyle w:val="6"/>
      </w:pPr>
      <w:bookmarkStart w:id="2847" w:name="_Toc97037351"/>
      <w:bookmarkStart w:id="2848" w:name="_Toc120683536"/>
      <w:bookmarkStart w:id="2849" w:name="_Toc100953768"/>
      <w:bookmarkStart w:id="2850" w:name="_Toc120683348"/>
      <w:bookmarkStart w:id="2851" w:name="_Toc97193135"/>
      <w:bookmarkStart w:id="2852" w:name="_Toc112939487"/>
      <w:bookmarkStart w:id="2853" w:name="_Toc104547419"/>
      <w:bookmarkStart w:id="2854" w:name="_Toc114134868"/>
      <w:bookmarkStart w:id="2855" w:name="_Toc133435047"/>
      <w:bookmarkStart w:id="2856" w:name="_Toc138690880"/>
      <w:bookmarkStart w:id="2857" w:name="_Toc151749610"/>
      <w:bookmarkStart w:id="2858" w:name="_Toc170161172"/>
      <w:bookmarkStart w:id="2859" w:name="_Toc192875459"/>
      <w:bookmarkStart w:id="2860" w:name="_Toc222838802"/>
      <w:r>
        <w:t>5.2.5.3.3.1</w:t>
      </w:r>
      <w:r>
        <w:tab/>
        <w:t>POST</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861" w:name="_Toc88645413"/>
      <w:bookmarkStart w:id="2862" w:name="_Toc73041788"/>
      <w:bookmarkStart w:id="2863" w:name="_Toc72784242"/>
      <w:bookmarkStart w:id="2864" w:name="_Toc81244849"/>
      <w:bookmarkStart w:id="2865" w:name="_Toc112939488"/>
      <w:bookmarkStart w:id="2866" w:name="_Toc89426325"/>
      <w:bookmarkStart w:id="2867" w:name="_Toc97193136"/>
      <w:bookmarkStart w:id="2868" w:name="_Toc114134869"/>
      <w:bookmarkStart w:id="2869" w:name="_Toc120683349"/>
      <w:bookmarkStart w:id="2870" w:name="_Toc97037352"/>
      <w:bookmarkStart w:id="2871" w:name="_Toc94033204"/>
      <w:bookmarkStart w:id="2872" w:name="_Toc104547420"/>
      <w:bookmarkStart w:id="2873" w:name="_Toc120683537"/>
      <w:bookmarkStart w:id="2874" w:name="_Toc100953769"/>
      <w:bookmarkStart w:id="2875" w:name="_Toc133435048"/>
      <w:bookmarkStart w:id="2876" w:name="_Toc138690881"/>
      <w:bookmarkStart w:id="2877" w:name="_Toc151749611"/>
      <w:bookmarkStart w:id="2878" w:name="_Toc170161173"/>
      <w:bookmarkStart w:id="2879" w:name="_Toc192875460"/>
      <w:bookmarkStart w:id="2880" w:name="_Toc222838803"/>
      <w:r>
        <w:t>5.2.6</w:t>
      </w:r>
      <w:r>
        <w:tab/>
        <w:t>Data Model</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04504FB9" w14:textId="77777777" w:rsidR="00CA62AF" w:rsidRDefault="00525D1B">
      <w:pPr>
        <w:pStyle w:val="40"/>
      </w:pPr>
      <w:bookmarkStart w:id="2881" w:name="_Toc114134870"/>
      <w:bookmarkStart w:id="2882" w:name="_Toc97193137"/>
      <w:bookmarkStart w:id="2883" w:name="_Toc97037353"/>
      <w:bookmarkStart w:id="2884" w:name="_Toc88645414"/>
      <w:bookmarkStart w:id="2885" w:name="_Toc89426326"/>
      <w:bookmarkStart w:id="2886" w:name="_Toc94033205"/>
      <w:bookmarkStart w:id="2887" w:name="_Toc100953770"/>
      <w:bookmarkStart w:id="2888" w:name="_Toc112939489"/>
      <w:bookmarkStart w:id="2889" w:name="_Toc81244850"/>
      <w:bookmarkStart w:id="2890" w:name="_Toc104547421"/>
      <w:bookmarkStart w:id="2891" w:name="_Toc120683538"/>
      <w:bookmarkStart w:id="2892" w:name="_Toc120683350"/>
      <w:bookmarkStart w:id="2893" w:name="_Toc73041789"/>
      <w:bookmarkStart w:id="2894" w:name="_Toc72784243"/>
      <w:bookmarkStart w:id="2895" w:name="_Toc133435049"/>
      <w:bookmarkStart w:id="2896" w:name="_Toc138690882"/>
      <w:bookmarkStart w:id="2897" w:name="_Toc151749612"/>
      <w:bookmarkStart w:id="2898" w:name="_Toc170161174"/>
      <w:bookmarkStart w:id="2899" w:name="_Toc192875461"/>
      <w:bookmarkStart w:id="2900" w:name="_Toc222838804"/>
      <w:r>
        <w:t>5.2.6.1</w:t>
      </w:r>
      <w:r>
        <w:tab/>
        <w:t>General</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901" w:name="_Toc120683539"/>
      <w:bookmarkStart w:id="2902" w:name="_Toc89426327"/>
      <w:bookmarkStart w:id="2903" w:name="_Toc97037354"/>
      <w:bookmarkStart w:id="2904" w:name="_Toc81244851"/>
      <w:bookmarkStart w:id="2905" w:name="_Toc88645415"/>
      <w:bookmarkStart w:id="2906" w:name="_Toc100953771"/>
      <w:bookmarkStart w:id="2907" w:name="_Toc72784244"/>
      <w:bookmarkStart w:id="2908" w:name="_Toc97193138"/>
      <w:bookmarkStart w:id="2909" w:name="_Toc112939490"/>
      <w:bookmarkStart w:id="2910" w:name="_Toc114134871"/>
      <w:bookmarkStart w:id="2911" w:name="_Toc94033206"/>
      <w:bookmarkStart w:id="2912" w:name="_Toc104547422"/>
      <w:bookmarkStart w:id="2913" w:name="_Toc120683351"/>
      <w:bookmarkStart w:id="2914" w:name="_Toc73041790"/>
      <w:bookmarkStart w:id="2915" w:name="_Toc133435050"/>
      <w:bookmarkStart w:id="2916" w:name="_Toc138690883"/>
      <w:bookmarkStart w:id="2917" w:name="_Toc151749613"/>
      <w:bookmarkStart w:id="2918" w:name="_Toc170161175"/>
      <w:bookmarkStart w:id="2919" w:name="_Toc192875462"/>
      <w:bookmarkStart w:id="2920" w:name="_Toc222838805"/>
      <w:r>
        <w:rPr>
          <w:lang w:val="en-US"/>
        </w:rPr>
        <w:t>5.2.6.2</w:t>
      </w:r>
      <w:r>
        <w:rPr>
          <w:lang w:val="en-US"/>
        </w:rPr>
        <w:tab/>
        <w:t>Structured data types</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60966909" w14:textId="77777777" w:rsidR="00CA62AF" w:rsidRDefault="00525D1B">
      <w:pPr>
        <w:pStyle w:val="50"/>
      </w:pPr>
      <w:bookmarkStart w:id="2921" w:name="_Toc100953772"/>
      <w:bookmarkStart w:id="2922" w:name="_Toc120683540"/>
      <w:bookmarkStart w:id="2923" w:name="_Toc104547423"/>
      <w:bookmarkStart w:id="2924" w:name="_Toc72784245"/>
      <w:bookmarkStart w:id="2925" w:name="_Toc88645416"/>
      <w:bookmarkStart w:id="2926" w:name="_Toc97037355"/>
      <w:bookmarkStart w:id="2927" w:name="_Toc94033207"/>
      <w:bookmarkStart w:id="2928" w:name="_Toc89426328"/>
      <w:bookmarkStart w:id="2929" w:name="_Toc97193139"/>
      <w:bookmarkStart w:id="2930" w:name="_Toc81244852"/>
      <w:bookmarkStart w:id="2931" w:name="_Toc73041791"/>
      <w:bookmarkStart w:id="2932" w:name="_Toc114134872"/>
      <w:bookmarkStart w:id="2933" w:name="_Toc120683352"/>
      <w:bookmarkStart w:id="2934" w:name="_Toc112939491"/>
      <w:bookmarkStart w:id="2935" w:name="_Toc133435051"/>
      <w:bookmarkStart w:id="2936" w:name="_Toc138690884"/>
      <w:bookmarkStart w:id="2937" w:name="_Toc151749614"/>
      <w:bookmarkStart w:id="2938" w:name="_Toc170161176"/>
      <w:bookmarkStart w:id="2939" w:name="_Toc192875463"/>
      <w:bookmarkStart w:id="2940" w:name="_Toc222838806"/>
      <w:r>
        <w:t>5.2.6.2.1</w:t>
      </w:r>
      <w:r>
        <w:tab/>
        <w:t>Introduction</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941" w:name="_Toc73041792"/>
      <w:bookmarkStart w:id="2942" w:name="_Toc94033208"/>
      <w:bookmarkStart w:id="2943" w:name="_Toc89426329"/>
      <w:bookmarkStart w:id="2944" w:name="_Toc72784246"/>
      <w:bookmarkStart w:id="2945" w:name="_Toc81244853"/>
      <w:bookmarkStart w:id="2946" w:name="_Toc97193140"/>
      <w:bookmarkStart w:id="2947" w:name="_Toc88645417"/>
      <w:bookmarkStart w:id="2948" w:name="_Toc97037356"/>
      <w:bookmarkStart w:id="2949" w:name="_Toc120683353"/>
      <w:bookmarkStart w:id="2950" w:name="_Toc120683541"/>
      <w:bookmarkStart w:id="2951" w:name="_Toc114134873"/>
      <w:bookmarkStart w:id="2952" w:name="_Toc100953773"/>
      <w:bookmarkStart w:id="2953" w:name="_Toc104547424"/>
      <w:bookmarkStart w:id="2954" w:name="_Toc112939492"/>
      <w:bookmarkStart w:id="2955" w:name="_Toc133435052"/>
      <w:bookmarkStart w:id="2956" w:name="_Toc138690885"/>
      <w:bookmarkStart w:id="2957" w:name="_Toc151749615"/>
      <w:bookmarkStart w:id="2958" w:name="_Toc170161177"/>
      <w:bookmarkStart w:id="2959" w:name="_Toc192875464"/>
      <w:bookmarkStart w:id="2960" w:name="_Toc222838807"/>
      <w:r>
        <w:t>5.2.6.2.2</w:t>
      </w:r>
      <w:r>
        <w:tab/>
        <w:t>Type: NmfafDataRetrievalNotification</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961" w:name="_Hlk96706583"/>
            <w:r>
              <w:t>NmfafDataAnaNotification</w:t>
            </w:r>
            <w:bookmarkEnd w:id="2961"/>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962" w:name="_Hlk96682415"/>
            <w:r>
              <w:rPr>
                <w:lang w:eastAsia="ja-JP"/>
              </w:rPr>
              <w:t>fetchInstruction</w:t>
            </w:r>
            <w:bookmarkEnd w:id="2962"/>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963" w:name="_Toc104547425"/>
      <w:bookmarkStart w:id="2964" w:name="_Toc89426330"/>
      <w:bookmarkStart w:id="2965" w:name="_Toc88645418"/>
      <w:bookmarkStart w:id="2966" w:name="_Toc73041793"/>
      <w:bookmarkStart w:id="2967" w:name="_Toc114134874"/>
      <w:bookmarkStart w:id="2968" w:name="_Toc120683354"/>
      <w:bookmarkStart w:id="2969" w:name="_Toc94033209"/>
      <w:bookmarkStart w:id="2970" w:name="_Toc112939493"/>
      <w:bookmarkStart w:id="2971" w:name="_Toc100953774"/>
      <w:bookmarkStart w:id="2972" w:name="_Toc97193141"/>
      <w:bookmarkStart w:id="2973" w:name="_Toc120683542"/>
      <w:bookmarkStart w:id="2974" w:name="_Toc81244854"/>
      <w:bookmarkStart w:id="2975" w:name="_Toc97037357"/>
      <w:bookmarkStart w:id="2976" w:name="_Toc72784247"/>
      <w:bookmarkStart w:id="2977" w:name="_Toc133435053"/>
      <w:bookmarkStart w:id="2978" w:name="_Toc138690886"/>
      <w:bookmarkStart w:id="2979" w:name="_Toc151749616"/>
      <w:bookmarkStart w:id="2980" w:name="_Toc170161178"/>
      <w:bookmarkStart w:id="2981" w:name="_Toc192875465"/>
      <w:bookmarkStart w:id="2982" w:name="_Toc222838808"/>
      <w:r>
        <w:lastRenderedPageBreak/>
        <w:t>5.2.6.2.3</w:t>
      </w:r>
      <w:r>
        <w:tab/>
        <w:t xml:space="preserve">Type: </w:t>
      </w:r>
      <w:r>
        <w:rPr>
          <w:rFonts w:hint="eastAsia"/>
        </w:rPr>
        <w:t>F</w:t>
      </w:r>
      <w:r>
        <w:t>etchInstruction</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983" w:name="_Hlk96542976"/>
            <w:r>
              <w:t>fetchUri</w:t>
            </w:r>
            <w:bookmarkEnd w:id="2983"/>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984" w:name="_Toc114134875"/>
      <w:bookmarkStart w:id="2985" w:name="_Toc100953775"/>
      <w:bookmarkStart w:id="2986" w:name="_Toc104547426"/>
      <w:bookmarkStart w:id="2987" w:name="_Toc97037358"/>
      <w:bookmarkStart w:id="2988" w:name="_Toc97193142"/>
      <w:bookmarkStart w:id="2989" w:name="_Toc120683355"/>
      <w:bookmarkStart w:id="2990" w:name="_Toc120683543"/>
      <w:bookmarkStart w:id="2991" w:name="_Toc112939494"/>
      <w:bookmarkStart w:id="2992" w:name="_Toc133435054"/>
      <w:bookmarkStart w:id="2993" w:name="_Toc138690887"/>
      <w:bookmarkStart w:id="2994" w:name="_Toc151749617"/>
      <w:bookmarkStart w:id="2995" w:name="_Toc170161179"/>
      <w:bookmarkStart w:id="2996" w:name="_Toc192875466"/>
      <w:bookmarkStart w:id="2997" w:name="_Toc222838809"/>
      <w:r>
        <w:t>5.2.6.2.4</w:t>
      </w:r>
      <w:r>
        <w:tab/>
        <w:t>Type: NmfafDataAnaNotification</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60179B6D" w14:textId="77777777" w:rsidR="009A21B5" w:rsidRDefault="009A21B5" w:rsidP="009A21B5">
      <w:pPr>
        <w:pStyle w:val="TH"/>
      </w:pPr>
      <w:bookmarkStart w:id="2998" w:name="_Toc112939495"/>
      <w:bookmarkStart w:id="2999" w:name="_Toc104547427"/>
      <w:bookmarkStart w:id="3000" w:name="_Toc120683356"/>
      <w:bookmarkStart w:id="3001" w:name="_Toc81244855"/>
      <w:bookmarkStart w:id="3002" w:name="_Toc89426331"/>
      <w:bookmarkStart w:id="3003" w:name="_Toc97037359"/>
      <w:bookmarkStart w:id="3004" w:name="_Toc114134876"/>
      <w:bookmarkStart w:id="3005" w:name="_Toc100953776"/>
      <w:bookmarkStart w:id="3006" w:name="_Toc72784248"/>
      <w:bookmarkStart w:id="3007" w:name="_Toc73041794"/>
      <w:bookmarkStart w:id="3008" w:name="_Toc120683544"/>
      <w:bookmarkStart w:id="3009" w:name="_Toc94033210"/>
      <w:bookmarkStart w:id="3010" w:name="_Toc88645419"/>
      <w:bookmarkStart w:id="3011" w:name="_Toc97193143"/>
      <w:bookmarkStart w:id="3012" w:name="_Toc133435055"/>
      <w:bookmarkStart w:id="3013" w:name="_Toc138690888"/>
      <w:bookmarkStart w:id="3014" w:name="_Toc151749618"/>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3015" w:name="_Hlk99036241"/>
            <w:r>
              <w:rPr>
                <w:lang w:eastAsia="zh-CN"/>
              </w:rPr>
              <w:t>dataNotif</w:t>
            </w:r>
            <w:bookmarkEnd w:id="3015"/>
          </w:p>
        </w:tc>
        <w:tc>
          <w:tcPr>
            <w:tcW w:w="1444" w:type="dxa"/>
          </w:tcPr>
          <w:p w14:paraId="0B8AE210" w14:textId="77777777" w:rsidR="009A21B5" w:rsidRDefault="009A21B5" w:rsidP="00A04870">
            <w:pPr>
              <w:pStyle w:val="TAL"/>
            </w:pPr>
            <w:bookmarkStart w:id="3016" w:name="_Hlk99036224"/>
            <w:r>
              <w:t>DataNotificatio</w:t>
            </w:r>
            <w:bookmarkEnd w:id="3016"/>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3017" w:name="_Toc88667777"/>
      <w:bookmarkStart w:id="3018" w:name="_Toc85557267"/>
      <w:bookmarkStart w:id="3019" w:name="_Toc101244652"/>
      <w:bookmarkStart w:id="3020" w:name="_Toc85553168"/>
      <w:bookmarkStart w:id="3021" w:name="_Toc112951381"/>
      <w:bookmarkStart w:id="3022" w:name="_Toc104539258"/>
      <w:bookmarkStart w:id="3023" w:name="_Toc90656062"/>
      <w:bookmarkStart w:id="3024" w:name="_Toc94064469"/>
      <w:bookmarkStart w:id="3025" w:name="_Toc70550755"/>
      <w:bookmarkStart w:id="3026" w:name="_Toc113031921"/>
      <w:bookmarkStart w:id="3027" w:name="_Toc145706052"/>
      <w:bookmarkStart w:id="3028" w:name="_Toc148523025"/>
      <w:bookmarkStart w:id="3029" w:name="_Toc114134060"/>
      <w:bookmarkStart w:id="3030" w:name="_Toc136562720"/>
      <w:bookmarkStart w:id="3031" w:name="_Toc98233871"/>
      <w:bookmarkStart w:id="3032" w:name="_Toc83233239"/>
      <w:bookmarkStart w:id="3033" w:name="_Toc120702561"/>
      <w:bookmarkStart w:id="3034" w:name="_Toc138754554"/>
      <w:bookmarkStart w:id="3035" w:name="_Toc153364161"/>
    </w:p>
    <w:p w14:paraId="635AD3BA" w14:textId="77777777" w:rsidR="00CA62AF" w:rsidRDefault="00525D1B">
      <w:pPr>
        <w:pStyle w:val="40"/>
        <w:rPr>
          <w:lang w:val="en-US"/>
        </w:rPr>
      </w:pPr>
      <w:bookmarkStart w:id="3036" w:name="_Toc170161180"/>
      <w:bookmarkStart w:id="3037" w:name="_Toc192875467"/>
      <w:bookmarkStart w:id="3038" w:name="_Toc222838810"/>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r>
        <w:rPr>
          <w:lang w:val="en-US"/>
        </w:rPr>
        <w:t>5.2.6.3</w:t>
      </w:r>
      <w:r>
        <w:rPr>
          <w:lang w:val="en-US"/>
        </w:rPr>
        <w:tab/>
        <w:t>Simple data types and enumerations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36"/>
      <w:bookmarkEnd w:id="3037"/>
      <w:bookmarkEnd w:id="3038"/>
    </w:p>
    <w:p w14:paraId="2E7971A5" w14:textId="77777777" w:rsidR="00CA62AF" w:rsidRDefault="00525D1B">
      <w:pPr>
        <w:pStyle w:val="50"/>
      </w:pPr>
      <w:bookmarkStart w:id="3039" w:name="_Toc97193144"/>
      <w:bookmarkStart w:id="3040" w:name="_Toc73041795"/>
      <w:bookmarkStart w:id="3041" w:name="_Toc89426332"/>
      <w:bookmarkStart w:id="3042" w:name="_Toc72784249"/>
      <w:bookmarkStart w:id="3043" w:name="_Toc97037360"/>
      <w:bookmarkStart w:id="3044" w:name="_Toc120683545"/>
      <w:bookmarkStart w:id="3045" w:name="_Toc94033211"/>
      <w:bookmarkStart w:id="3046" w:name="_Toc88645420"/>
      <w:bookmarkStart w:id="3047" w:name="_Toc120683357"/>
      <w:bookmarkStart w:id="3048" w:name="_Toc112939496"/>
      <w:bookmarkStart w:id="3049" w:name="_Toc100953777"/>
      <w:bookmarkStart w:id="3050" w:name="_Toc114134877"/>
      <w:bookmarkStart w:id="3051" w:name="_Toc81244856"/>
      <w:bookmarkStart w:id="3052" w:name="_Toc104547428"/>
      <w:bookmarkStart w:id="3053" w:name="_Toc133435056"/>
      <w:bookmarkStart w:id="3054" w:name="_Toc138690889"/>
      <w:bookmarkStart w:id="3055" w:name="_Toc151749619"/>
      <w:bookmarkStart w:id="3056" w:name="_Toc170161181"/>
      <w:bookmarkStart w:id="3057" w:name="_Toc192875468"/>
      <w:bookmarkStart w:id="3058" w:name="_Toc222838811"/>
      <w:r>
        <w:t>5.2.6.3.1</w:t>
      </w:r>
      <w:r>
        <w:tab/>
        <w:t>Introduction</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059" w:name="_Toc88645421"/>
      <w:bookmarkStart w:id="3060" w:name="_Toc89426333"/>
      <w:bookmarkStart w:id="3061" w:name="_Toc81244857"/>
      <w:bookmarkStart w:id="3062" w:name="_Toc73041796"/>
      <w:bookmarkStart w:id="3063" w:name="_Toc72784250"/>
      <w:bookmarkStart w:id="3064" w:name="_Toc120683546"/>
      <w:bookmarkStart w:id="3065" w:name="_Toc97193145"/>
      <w:bookmarkStart w:id="3066" w:name="_Toc112939497"/>
      <w:bookmarkStart w:id="3067" w:name="_Toc114134878"/>
      <w:bookmarkStart w:id="3068" w:name="_Toc100953778"/>
      <w:bookmarkStart w:id="3069" w:name="_Toc104547429"/>
      <w:bookmarkStart w:id="3070" w:name="_Toc120683358"/>
      <w:bookmarkStart w:id="3071" w:name="_Toc97037361"/>
      <w:bookmarkStart w:id="3072" w:name="_Toc94033212"/>
      <w:bookmarkStart w:id="3073" w:name="_Toc133435057"/>
      <w:bookmarkStart w:id="3074" w:name="_Toc138690890"/>
      <w:bookmarkStart w:id="3075" w:name="_Toc151749620"/>
      <w:bookmarkStart w:id="3076" w:name="_Toc170161182"/>
      <w:bookmarkStart w:id="3077" w:name="_Toc192875469"/>
      <w:bookmarkStart w:id="3078" w:name="_Toc222838812"/>
      <w:r>
        <w:t>5.2.6.3.2</w:t>
      </w:r>
      <w:r>
        <w:tab/>
        <w:t>Simple data types</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079" w:name="_Toc97037362"/>
      <w:bookmarkStart w:id="3080" w:name="_Toc120683547"/>
      <w:bookmarkStart w:id="3081" w:name="_Toc94033215"/>
      <w:bookmarkStart w:id="3082" w:name="_Toc112939498"/>
      <w:bookmarkStart w:id="3083" w:name="_Toc120683359"/>
      <w:bookmarkStart w:id="3084" w:name="_Toc88645424"/>
      <w:bookmarkStart w:id="3085" w:name="_Toc100953779"/>
      <w:bookmarkStart w:id="3086" w:name="_Toc114134879"/>
      <w:bookmarkStart w:id="3087" w:name="_Toc73041799"/>
      <w:bookmarkStart w:id="3088" w:name="_Toc97193146"/>
      <w:bookmarkStart w:id="3089" w:name="_Toc72784253"/>
      <w:bookmarkStart w:id="3090" w:name="_Toc81244860"/>
      <w:bookmarkStart w:id="3091" w:name="_Toc89426336"/>
      <w:bookmarkStart w:id="3092" w:name="_Toc104547430"/>
      <w:bookmarkStart w:id="3093" w:name="_Toc133435058"/>
      <w:bookmarkStart w:id="3094" w:name="_Toc138690891"/>
      <w:bookmarkStart w:id="3095" w:name="_Toc151749621"/>
      <w:bookmarkStart w:id="3096" w:name="_Toc170161183"/>
      <w:bookmarkStart w:id="3097" w:name="_Toc192875470"/>
      <w:bookmarkStart w:id="3098" w:name="_Toc222838813"/>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099" w:name="_Toc97037363"/>
      <w:bookmarkStart w:id="3100" w:name="_Toc97193147"/>
      <w:bookmarkStart w:id="3101" w:name="_Toc112939499"/>
      <w:bookmarkStart w:id="3102" w:name="_Toc114134880"/>
      <w:bookmarkStart w:id="3103" w:name="_Toc100953780"/>
      <w:bookmarkStart w:id="3104" w:name="_Toc104547431"/>
      <w:bookmarkStart w:id="3105" w:name="_Toc81244863"/>
      <w:bookmarkStart w:id="3106" w:name="_Toc73041802"/>
      <w:bookmarkStart w:id="3107" w:name="_Toc120683360"/>
      <w:bookmarkStart w:id="3108" w:name="_Toc88645427"/>
      <w:bookmarkStart w:id="3109" w:name="_Toc120683548"/>
      <w:bookmarkStart w:id="3110" w:name="_Toc89426339"/>
      <w:bookmarkStart w:id="3111" w:name="_Toc94033218"/>
      <w:bookmarkStart w:id="3112" w:name="_Toc72784256"/>
      <w:bookmarkStart w:id="3113" w:name="_Toc133435059"/>
      <w:bookmarkStart w:id="3114" w:name="_Toc138690892"/>
      <w:bookmarkStart w:id="3115" w:name="_Toc151749622"/>
      <w:bookmarkStart w:id="3116" w:name="_Toc170161184"/>
      <w:bookmarkStart w:id="3117" w:name="_Toc192875471"/>
      <w:bookmarkStart w:id="3118" w:name="_Toc222838814"/>
      <w:r>
        <w:t>5.2.6.5</w:t>
      </w:r>
      <w:r>
        <w:tab/>
        <w:t>Binary data</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119" w:name="_Toc89426341"/>
      <w:bookmarkStart w:id="3120" w:name="_Toc94033220"/>
      <w:bookmarkStart w:id="3121" w:name="_Toc97037364"/>
      <w:bookmarkStart w:id="3122" w:name="_Toc97193148"/>
      <w:bookmarkStart w:id="3123" w:name="_Toc100953781"/>
      <w:bookmarkStart w:id="3124" w:name="_Toc114134881"/>
      <w:bookmarkStart w:id="3125" w:name="_Toc112939500"/>
      <w:bookmarkStart w:id="3126" w:name="_Toc104547432"/>
      <w:bookmarkStart w:id="3127" w:name="_Toc81244865"/>
      <w:bookmarkStart w:id="3128" w:name="_Toc88645429"/>
      <w:bookmarkStart w:id="3129" w:name="_Toc120683549"/>
      <w:bookmarkStart w:id="3130" w:name="_Toc73041804"/>
      <w:bookmarkStart w:id="3131" w:name="_Toc120683361"/>
      <w:bookmarkStart w:id="3132" w:name="_Toc72784258"/>
      <w:bookmarkStart w:id="3133" w:name="_Toc133435060"/>
      <w:bookmarkStart w:id="3134" w:name="_Toc138690893"/>
      <w:bookmarkStart w:id="3135" w:name="_Toc151749623"/>
      <w:bookmarkStart w:id="3136" w:name="_Toc170161185"/>
      <w:bookmarkStart w:id="3137" w:name="_Toc192875472"/>
      <w:bookmarkStart w:id="3138" w:name="_Toc222838815"/>
      <w:r>
        <w:t>5.2.7</w:t>
      </w:r>
      <w:r>
        <w:tab/>
        <w:t>Error Handling</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171722AD" w14:textId="77777777" w:rsidR="00CA62AF" w:rsidRDefault="00525D1B">
      <w:pPr>
        <w:pStyle w:val="40"/>
      </w:pPr>
      <w:bookmarkStart w:id="3139" w:name="_Toc97037365"/>
      <w:bookmarkStart w:id="3140" w:name="_Toc97193149"/>
      <w:bookmarkStart w:id="3141" w:name="_Toc112939501"/>
      <w:bookmarkStart w:id="3142" w:name="_Toc104547433"/>
      <w:bookmarkStart w:id="3143" w:name="_Toc88645430"/>
      <w:bookmarkStart w:id="3144" w:name="_Toc100953782"/>
      <w:bookmarkStart w:id="3145" w:name="_Toc89426342"/>
      <w:bookmarkStart w:id="3146" w:name="_Toc120683550"/>
      <w:bookmarkStart w:id="3147" w:name="_Toc120683362"/>
      <w:bookmarkStart w:id="3148" w:name="_Toc81244866"/>
      <w:bookmarkStart w:id="3149" w:name="_Toc72784259"/>
      <w:bookmarkStart w:id="3150" w:name="_Toc73041805"/>
      <w:bookmarkStart w:id="3151" w:name="_Toc94033221"/>
      <w:bookmarkStart w:id="3152" w:name="_Toc114134882"/>
      <w:bookmarkStart w:id="3153" w:name="_Toc133435061"/>
      <w:bookmarkStart w:id="3154" w:name="_Toc138690894"/>
      <w:bookmarkStart w:id="3155" w:name="_Toc151749624"/>
      <w:bookmarkStart w:id="3156" w:name="_Toc170161186"/>
      <w:bookmarkStart w:id="3157" w:name="_Toc192875473"/>
      <w:bookmarkStart w:id="3158" w:name="_Toc222838816"/>
      <w:r>
        <w:t>5.2.7.1</w:t>
      </w:r>
      <w:r>
        <w:tab/>
        <w:t>General</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40"/>
      </w:pPr>
      <w:bookmarkStart w:id="3159" w:name="_Toc94033222"/>
      <w:bookmarkStart w:id="3160" w:name="_Toc89426343"/>
      <w:bookmarkStart w:id="3161" w:name="_Toc73041806"/>
      <w:bookmarkStart w:id="3162" w:name="_Toc81244867"/>
      <w:bookmarkStart w:id="3163" w:name="_Toc72784260"/>
      <w:bookmarkStart w:id="3164" w:name="_Toc88645431"/>
      <w:bookmarkStart w:id="3165" w:name="_Toc97037366"/>
      <w:bookmarkStart w:id="3166" w:name="_Toc97193150"/>
      <w:bookmarkStart w:id="3167" w:name="_Toc114134883"/>
      <w:bookmarkStart w:id="3168" w:name="_Toc120683551"/>
      <w:bookmarkStart w:id="3169" w:name="_Toc120683363"/>
      <w:bookmarkStart w:id="3170" w:name="_Toc112939502"/>
      <w:bookmarkStart w:id="3171" w:name="_Toc104547434"/>
      <w:bookmarkStart w:id="3172" w:name="_Toc100953783"/>
      <w:bookmarkStart w:id="3173" w:name="_Toc133435062"/>
      <w:bookmarkStart w:id="3174" w:name="_Toc138690895"/>
      <w:bookmarkStart w:id="3175" w:name="_Toc151749625"/>
      <w:bookmarkStart w:id="3176" w:name="_Toc170161187"/>
      <w:bookmarkStart w:id="3177" w:name="_Toc192875474"/>
      <w:bookmarkStart w:id="3178" w:name="_Toc222838817"/>
      <w:r>
        <w:t>5.2.7.2</w:t>
      </w:r>
      <w:r>
        <w:tab/>
        <w:t>Protocol Errors</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179" w:name="_Toc114134884"/>
      <w:bookmarkStart w:id="3180" w:name="_Toc100953784"/>
      <w:bookmarkStart w:id="3181" w:name="_Toc94033223"/>
      <w:bookmarkStart w:id="3182" w:name="_Toc81244868"/>
      <w:bookmarkStart w:id="3183" w:name="_Toc73041807"/>
      <w:bookmarkStart w:id="3184" w:name="_Toc97037367"/>
      <w:bookmarkStart w:id="3185" w:name="_Toc97193151"/>
      <w:bookmarkStart w:id="3186" w:name="_Toc112939503"/>
      <w:bookmarkStart w:id="3187" w:name="_Toc104547435"/>
      <w:bookmarkStart w:id="3188" w:name="_Toc89426344"/>
      <w:bookmarkStart w:id="3189" w:name="_Toc88645432"/>
      <w:bookmarkStart w:id="3190" w:name="_Toc72784261"/>
      <w:bookmarkStart w:id="3191" w:name="_Toc120683364"/>
      <w:bookmarkStart w:id="3192" w:name="_Toc120683552"/>
      <w:bookmarkStart w:id="3193" w:name="_Toc133435063"/>
      <w:bookmarkStart w:id="3194" w:name="_Toc138690896"/>
      <w:bookmarkStart w:id="3195" w:name="_Toc151749626"/>
      <w:bookmarkStart w:id="3196" w:name="_Toc170161188"/>
      <w:bookmarkStart w:id="3197" w:name="_Toc192875475"/>
      <w:bookmarkStart w:id="3198" w:name="_Toc222838818"/>
      <w:r>
        <w:t>5.2.7.3</w:t>
      </w:r>
      <w:r>
        <w:tab/>
        <w:t>Application Errors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199" w:name="_Toc120683365"/>
      <w:bookmarkStart w:id="3200" w:name="_Toc81244869"/>
      <w:bookmarkStart w:id="3201" w:name="_Toc114134885"/>
      <w:bookmarkStart w:id="3202" w:name="_Toc120683553"/>
      <w:bookmarkStart w:id="3203" w:name="_Toc97193152"/>
      <w:bookmarkStart w:id="3204" w:name="_Toc112939504"/>
      <w:bookmarkStart w:id="3205" w:name="_Toc100953785"/>
      <w:bookmarkStart w:id="3206" w:name="_Toc104547436"/>
      <w:bookmarkStart w:id="3207" w:name="_Toc94033224"/>
      <w:bookmarkStart w:id="3208" w:name="_Toc97037368"/>
      <w:bookmarkStart w:id="3209" w:name="_Toc88645433"/>
      <w:bookmarkStart w:id="3210" w:name="_Toc73041808"/>
      <w:bookmarkStart w:id="3211" w:name="_Toc89426345"/>
      <w:bookmarkStart w:id="3212" w:name="_Toc72784262"/>
      <w:bookmarkStart w:id="3213" w:name="_Toc133435064"/>
      <w:bookmarkStart w:id="3214" w:name="_Toc138690897"/>
      <w:bookmarkStart w:id="3215" w:name="_Toc151749627"/>
      <w:bookmarkStart w:id="3216" w:name="_Toc170161189"/>
      <w:bookmarkStart w:id="3217" w:name="_Toc192875476"/>
      <w:bookmarkStart w:id="3218" w:name="_Toc222838819"/>
      <w:r>
        <w:t>5.2.8</w:t>
      </w:r>
      <w:r>
        <w:rPr>
          <w:lang w:eastAsia="zh-CN"/>
        </w:rPr>
        <w:tab/>
        <w:t>Feature negotiation</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3219" w:name="_Toc94033225"/>
      <w:bookmarkStart w:id="3220" w:name="_Toc97193153"/>
      <w:bookmarkStart w:id="3221" w:name="_Toc104547437"/>
      <w:bookmarkStart w:id="3222" w:name="_Toc112939505"/>
      <w:bookmarkStart w:id="3223" w:name="_Toc100953786"/>
      <w:bookmarkStart w:id="3224" w:name="_Toc120683554"/>
      <w:bookmarkStart w:id="3225" w:name="_Toc72784263"/>
      <w:bookmarkStart w:id="3226" w:name="_Toc88645434"/>
      <w:bookmarkStart w:id="3227" w:name="_Toc81244870"/>
      <w:bookmarkStart w:id="3228" w:name="_Toc73041809"/>
      <w:bookmarkStart w:id="3229" w:name="_Toc89426346"/>
      <w:bookmarkStart w:id="3230" w:name="_Toc97037369"/>
      <w:bookmarkStart w:id="3231" w:name="_Toc114134886"/>
      <w:bookmarkStart w:id="3232" w:name="_Toc120683366"/>
      <w:bookmarkStart w:id="3233" w:name="_Toc133435065"/>
      <w:bookmarkStart w:id="3234" w:name="_Toc138690898"/>
      <w:bookmarkStart w:id="3235" w:name="_Toc151749628"/>
      <w:bookmarkStart w:id="3236" w:name="_Toc170161190"/>
      <w:bookmarkStart w:id="3237" w:name="_Toc192875477"/>
      <w:bookmarkStart w:id="3238" w:name="_Toc222838820"/>
      <w:r>
        <w:t>5.2.9</w:t>
      </w:r>
      <w:r>
        <w:tab/>
        <w:t>Security</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620"/>
    <w:bookmarkEnd w:id="1621"/>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3239" w:name="_Toc81244871"/>
      <w:bookmarkStart w:id="3240" w:name="_Toc100953787"/>
      <w:bookmarkStart w:id="3241" w:name="_Toc510696650"/>
      <w:bookmarkStart w:id="3242" w:name="_Toc94033226"/>
      <w:bookmarkStart w:id="3243" w:name="_Toc120683555"/>
      <w:bookmarkStart w:id="3244" w:name="_Toc114134887"/>
      <w:bookmarkStart w:id="3245" w:name="_Toc73041810"/>
      <w:bookmarkStart w:id="3246" w:name="_Toc36812181"/>
      <w:bookmarkStart w:id="3247" w:name="_Toc35971450"/>
      <w:bookmarkStart w:id="3248" w:name="_Toc97193154"/>
      <w:bookmarkStart w:id="3249" w:name="_Toc112939506"/>
      <w:bookmarkStart w:id="3250" w:name="_Toc104547438"/>
      <w:bookmarkStart w:id="3251" w:name="_Toc72784264"/>
      <w:bookmarkStart w:id="3252" w:name="_Toc120683367"/>
      <w:bookmarkStart w:id="3253" w:name="_Toc89426347"/>
      <w:bookmarkStart w:id="3254" w:name="_Toc97037370"/>
      <w:bookmarkStart w:id="3255" w:name="_Toc88645435"/>
      <w:bookmarkStart w:id="3256" w:name="_Toc133435066"/>
      <w:bookmarkStart w:id="3257" w:name="_Toc138690899"/>
      <w:bookmarkStart w:id="3258" w:name="_Toc151749629"/>
      <w:bookmarkStart w:id="3259" w:name="_Toc170161191"/>
      <w:bookmarkStart w:id="3260" w:name="_Toc192875478"/>
      <w:bookmarkStart w:id="3261" w:name="_Toc222838821"/>
      <w:r>
        <w:lastRenderedPageBreak/>
        <w:t>Annex A (normative):</w:t>
      </w:r>
      <w:r>
        <w:br/>
        <w:t>OpenAPI specification</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488EF7BB" w14:textId="77777777" w:rsidR="00CA62AF" w:rsidRDefault="00525D1B">
      <w:pPr>
        <w:pStyle w:val="1"/>
      </w:pPr>
      <w:bookmarkStart w:id="3262" w:name="_Toc81244872"/>
      <w:bookmarkStart w:id="3263" w:name="_Toc97193155"/>
      <w:bookmarkStart w:id="3264" w:name="_Toc100953788"/>
      <w:bookmarkStart w:id="3265" w:name="_Toc88645436"/>
      <w:bookmarkStart w:id="3266" w:name="_Toc112939507"/>
      <w:bookmarkStart w:id="3267" w:name="_Toc36812182"/>
      <w:bookmarkStart w:id="3268" w:name="_Toc97037371"/>
      <w:bookmarkStart w:id="3269" w:name="_Toc35971451"/>
      <w:bookmarkStart w:id="3270" w:name="_Toc94033227"/>
      <w:bookmarkStart w:id="3271" w:name="_Toc120683556"/>
      <w:bookmarkStart w:id="3272" w:name="_Toc73041811"/>
      <w:bookmarkStart w:id="3273" w:name="_Toc72784265"/>
      <w:bookmarkStart w:id="3274" w:name="_Toc89426348"/>
      <w:bookmarkStart w:id="3275" w:name="_Toc510696651"/>
      <w:bookmarkStart w:id="3276" w:name="_Toc114134888"/>
      <w:bookmarkStart w:id="3277" w:name="_Toc104547439"/>
      <w:bookmarkStart w:id="3278" w:name="_Toc120683368"/>
      <w:bookmarkStart w:id="3279" w:name="_Toc133435067"/>
      <w:bookmarkStart w:id="3280" w:name="_Toc138690900"/>
      <w:bookmarkStart w:id="3281" w:name="_Toc151749630"/>
      <w:bookmarkStart w:id="3282" w:name="_Toc170161192"/>
      <w:bookmarkStart w:id="3283" w:name="_Toc192875479"/>
      <w:bookmarkStart w:id="3284" w:name="_Toc222838822"/>
      <w:r>
        <w:t>A.1</w:t>
      </w:r>
      <w:r>
        <w:tab/>
        <w:t>General</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2FC2AF61" w14:textId="77777777" w:rsidR="00CA62AF" w:rsidRDefault="00525D1B">
      <w:bookmarkStart w:id="3285"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28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287" w:name="_Toc120683557"/>
      <w:bookmarkStart w:id="3288" w:name="_Toc120683369"/>
      <w:bookmarkStart w:id="3289" w:name="_Toc114134889"/>
      <w:bookmarkStart w:id="3290" w:name="_Toc104547440"/>
      <w:bookmarkStart w:id="3291" w:name="_Toc112939508"/>
      <w:bookmarkStart w:id="3292" w:name="_Toc97193156"/>
      <w:bookmarkStart w:id="3293" w:name="_Toc100953789"/>
      <w:bookmarkStart w:id="3294" w:name="_Toc94033228"/>
      <w:bookmarkStart w:id="3295" w:name="_Toc72784266"/>
      <w:bookmarkStart w:id="3296" w:name="_Toc97037372"/>
      <w:bookmarkStart w:id="3297" w:name="_Toc88645437"/>
      <w:bookmarkStart w:id="3298" w:name="_Toc81244873"/>
      <w:bookmarkStart w:id="3299" w:name="_Toc73041812"/>
      <w:bookmarkStart w:id="3300" w:name="_Toc89426349"/>
      <w:bookmarkStart w:id="3301" w:name="_Toc133435068"/>
      <w:bookmarkStart w:id="3302" w:name="_Toc138690901"/>
      <w:bookmarkStart w:id="3303" w:name="_Toc151749631"/>
      <w:bookmarkStart w:id="3304" w:name="_Toc170161193"/>
      <w:bookmarkStart w:id="3305" w:name="_Toc192875480"/>
      <w:bookmarkStart w:id="3306" w:name="_Toc222838823"/>
      <w:bookmarkEnd w:id="3285"/>
      <w:bookmarkEnd w:id="3286"/>
      <w:r>
        <w:t>A.2</w:t>
      </w:r>
      <w:r>
        <w:tab/>
        <w:t>Nmfaf_3daDataManagement API</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307" w:name="_Toc120683558"/>
      <w:bookmarkStart w:id="3308" w:name="_Toc72784267"/>
      <w:bookmarkStart w:id="3309" w:name="_Toc97193157"/>
      <w:bookmarkStart w:id="3310" w:name="_Toc73041813"/>
      <w:bookmarkStart w:id="3311" w:name="_Toc104547441"/>
      <w:bookmarkStart w:id="3312" w:name="_Toc114134890"/>
      <w:bookmarkStart w:id="3313" w:name="_Toc112939509"/>
      <w:bookmarkStart w:id="3314" w:name="_Toc120683370"/>
      <w:bookmarkStart w:id="3315" w:name="_Toc81244874"/>
      <w:bookmarkStart w:id="3316" w:name="_Toc100953790"/>
      <w:bookmarkStart w:id="3317" w:name="_Toc89426350"/>
      <w:bookmarkStart w:id="3318" w:name="_Toc97037373"/>
      <w:bookmarkStart w:id="3319" w:name="_Toc88645438"/>
      <w:bookmarkStart w:id="3320" w:name="_Toc94033229"/>
      <w:bookmarkStart w:id="3321" w:name="_Toc133435069"/>
      <w:bookmarkStart w:id="3322" w:name="_Toc138690902"/>
      <w:bookmarkStart w:id="3323"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bookmarkStart w:id="3324" w:name="_Toc170161194"/>
      <w:bookmarkStart w:id="3325" w:name="_Toc192875481"/>
      <w:bookmarkStart w:id="3326" w:name="_Toc222838824"/>
      <w:r>
        <w:t>A.3</w:t>
      </w:r>
      <w:r>
        <w:tab/>
        <w:t>Nmfaf_3caDataManagement API</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15A3963A" w14:textId="77777777" w:rsidR="001F1640" w:rsidRDefault="001F1640" w:rsidP="001F1640">
      <w:pPr>
        <w:pStyle w:val="PL"/>
        <w:rPr>
          <w:lang w:val="en-IN" w:eastAsia="en-IN"/>
        </w:rPr>
      </w:pPr>
      <w:bookmarkStart w:id="3327"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58D4F284" w:rsidR="001F1640" w:rsidRDefault="001F1640" w:rsidP="001F1640">
      <w:pPr>
        <w:pStyle w:val="PL"/>
        <w:rPr>
          <w:lang w:eastAsia="zh-CN"/>
        </w:rPr>
      </w:pPr>
      <w:r>
        <w:rPr>
          <w:lang w:val="en-IN" w:eastAsia="en-IN"/>
        </w:rPr>
        <w:t xml:space="preserve">  version: 1.1.</w:t>
      </w:r>
      <w:del w:id="3328" w:author="CR0542" w:date="2026-02-24T15:16:00Z">
        <w:r w:rsidR="0079215A" w:rsidDel="00BD190E">
          <w:rPr>
            <w:lang w:val="en-IN" w:eastAsia="en-IN"/>
          </w:rPr>
          <w:delText>1</w:delText>
        </w:r>
      </w:del>
      <w:ins w:id="3329" w:author="CR0542" w:date="2026-02-24T15:16:00Z">
        <w:r w:rsidR="00BD190E">
          <w:rPr>
            <w:lang w:val="en-IN" w:eastAsia="en-IN"/>
          </w:rPr>
          <w:t>2</w:t>
        </w:r>
      </w:ins>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5508DDF9" w:rsidR="001F1640" w:rsidRDefault="001F1640" w:rsidP="001F1640">
      <w:pPr>
        <w:pStyle w:val="PL"/>
        <w:rPr>
          <w:lang w:val="en-IN" w:eastAsia="en-IN"/>
        </w:rPr>
      </w:pPr>
      <w:r>
        <w:rPr>
          <w:lang w:val="en-IN" w:eastAsia="en-IN"/>
        </w:rPr>
        <w:t xml:space="preserve">    © </w:t>
      </w:r>
      <w:del w:id="3330" w:author="CR0542" w:date="2026-02-24T15:16:00Z">
        <w:r w:rsidR="0079215A" w:rsidDel="00BD190E">
          <w:rPr>
            <w:lang w:val="en-IN" w:eastAsia="en-IN"/>
          </w:rPr>
          <w:delText>202</w:delText>
        </w:r>
        <w:r w:rsidR="0079215A" w:rsidDel="00BD190E">
          <w:rPr>
            <w:lang w:val="en-IN" w:eastAsia="zh-CN"/>
          </w:rPr>
          <w:delText>5</w:delText>
        </w:r>
      </w:del>
      <w:ins w:id="3331" w:author="CR0542" w:date="2026-02-24T15:16:00Z">
        <w:r w:rsidR="00BD190E">
          <w:rPr>
            <w:lang w:val="en-IN" w:eastAsia="en-IN"/>
          </w:rPr>
          <w:t>202</w:t>
        </w:r>
        <w:r w:rsidR="00BD190E">
          <w:rPr>
            <w:lang w:val="en-IN" w:eastAsia="zh-CN"/>
          </w:rPr>
          <w:t>6</w:t>
        </w:r>
      </w:ins>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12466350" w:rsidR="001F1640" w:rsidRDefault="001F1640" w:rsidP="001F1640">
      <w:pPr>
        <w:pStyle w:val="PL"/>
        <w:rPr>
          <w:lang w:val="en-IN" w:eastAsia="en-IN"/>
        </w:rPr>
      </w:pPr>
      <w:r>
        <w:rPr>
          <w:lang w:val="en-IN" w:eastAsia="en-IN"/>
        </w:rPr>
        <w:t xml:space="preserve">  description: </w:t>
      </w:r>
      <w:r>
        <w:t>3GPP TS 29.576 V18.</w:t>
      </w:r>
      <w:del w:id="3332" w:author="CR0542" w:date="2026-02-24T15:16:00Z">
        <w:r w:rsidR="0079215A" w:rsidDel="00BD190E">
          <w:rPr>
            <w:lang w:eastAsia="zh-CN"/>
          </w:rPr>
          <w:delText>6</w:delText>
        </w:r>
      </w:del>
      <w:ins w:id="3333" w:author="CR0542" w:date="2026-02-24T15:16:00Z">
        <w:r w:rsidR="00BD190E">
          <w:rPr>
            <w:lang w:eastAsia="zh-CN"/>
          </w:rPr>
          <w:t>7</w:t>
        </w:r>
      </w:ins>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3334" w:name="_Toc120683371"/>
      <w:bookmarkStart w:id="3335" w:name="_Toc114134891"/>
      <w:bookmarkStart w:id="3336" w:name="_Toc112939510"/>
      <w:bookmarkStart w:id="3337" w:name="_Toc97193158"/>
      <w:bookmarkStart w:id="3338" w:name="_Toc97037374"/>
      <w:bookmarkStart w:id="3339" w:name="_Toc100953791"/>
      <w:bookmarkStart w:id="3340" w:name="_Toc104547442"/>
      <w:bookmarkStart w:id="3341" w:name="_Toc81244875"/>
      <w:bookmarkStart w:id="3342" w:name="_Toc73041814"/>
      <w:bookmarkStart w:id="3343" w:name="_Toc72784268"/>
      <w:bookmarkStart w:id="3344" w:name="_Toc2086459"/>
      <w:bookmarkStart w:id="3345" w:name="_Toc120683559"/>
      <w:bookmarkStart w:id="3346" w:name="_Toc89426351"/>
      <w:bookmarkStart w:id="3347" w:name="_Toc94033230"/>
      <w:bookmarkStart w:id="3348" w:name="_Toc88645439"/>
      <w:bookmarkStart w:id="3349" w:name="_Toc133435070"/>
      <w:bookmarkStart w:id="3350" w:name="_Toc138690903"/>
      <w:bookmarkStart w:id="3351" w:name="_Toc151749633"/>
      <w:bookmarkStart w:id="3352" w:name="_Toc170161195"/>
      <w:bookmarkStart w:id="3353" w:name="_Toc192875482"/>
      <w:bookmarkStart w:id="3354" w:name="_Toc222838825"/>
      <w:bookmarkEnd w:id="3327"/>
      <w:r>
        <w:lastRenderedPageBreak/>
        <w:t>Annex B (informative):</w:t>
      </w:r>
      <w:r>
        <w:br/>
        <w:t>Change history</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312E5E" w14:paraId="13BFE62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744F97A4" w14:textId="28DD9441" w:rsidR="00312E5E" w:rsidRDefault="00312E5E" w:rsidP="00312E5E">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796976" w14:textId="4A361F0C" w:rsidR="00312E5E" w:rsidRDefault="00312E5E" w:rsidP="00312E5E">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8CFA983" w14:textId="78E19EE0" w:rsidR="00312E5E" w:rsidRPr="006D4C5B" w:rsidRDefault="00312E5E" w:rsidP="00312E5E">
            <w:pPr>
              <w:pStyle w:val="TAC"/>
              <w:keepNext w:val="0"/>
              <w:keepLines w:val="0"/>
              <w:rPr>
                <w:rFonts w:cs="Arial"/>
                <w:color w:val="000000"/>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1A6D1AB" w14:textId="17804A9F" w:rsidR="00312E5E" w:rsidRPr="006B1A29" w:rsidRDefault="00312E5E" w:rsidP="00312E5E">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6671C" w14:textId="2FBB7B85" w:rsidR="00312E5E" w:rsidRPr="006B1A29" w:rsidRDefault="00312E5E" w:rsidP="00312E5E">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16E7CC7" w14:textId="467E7B47" w:rsidR="00312E5E" w:rsidRPr="006B1A29" w:rsidRDefault="00312E5E" w:rsidP="00312E5E">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B5D5CE" w14:textId="7D4C2416" w:rsidR="00312E5E" w:rsidRPr="006B1A29" w:rsidRDefault="00312E5E" w:rsidP="00312E5E">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8D80EE2" w14:textId="0E2EFFE9" w:rsidR="00312E5E" w:rsidRDefault="00312E5E" w:rsidP="00312E5E">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7D0D5A" w14:paraId="7D4C047D" w14:textId="77777777" w:rsidTr="007D0D5A">
        <w:tc>
          <w:tcPr>
            <w:tcW w:w="756" w:type="dxa"/>
            <w:tcBorders>
              <w:top w:val="single" w:sz="6" w:space="0" w:color="auto"/>
              <w:left w:val="single" w:sz="6" w:space="0" w:color="auto"/>
              <w:bottom w:val="single" w:sz="6" w:space="0" w:color="auto"/>
              <w:right w:val="single" w:sz="6" w:space="0" w:color="auto"/>
            </w:tcBorders>
            <w:shd w:val="solid" w:color="FFFFFF" w:fill="auto"/>
          </w:tcPr>
          <w:p w14:paraId="3E454A99" w14:textId="3AC769B9" w:rsidR="007D0D5A" w:rsidRDefault="007D0D5A" w:rsidP="007D0D5A">
            <w:pPr>
              <w:pStyle w:val="TAC"/>
              <w:keepNext w:val="0"/>
              <w:keepLines w:val="0"/>
              <w:rPr>
                <w:rFonts w:cs="Arial"/>
                <w:sz w:val="16"/>
                <w:szCs w:val="16"/>
              </w:rPr>
            </w:pPr>
            <w:r>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4B9FAF" w14:textId="114F9F6A" w:rsidR="007D0D5A" w:rsidRDefault="007D0D5A" w:rsidP="007D0D5A">
            <w:pPr>
              <w:pStyle w:val="TAC"/>
              <w:keepNext w:val="0"/>
              <w:keepLines w:val="0"/>
              <w:rPr>
                <w:rFonts w:cs="Arial"/>
                <w:sz w:val="16"/>
                <w:szCs w:val="16"/>
              </w:rPr>
            </w:pPr>
            <w:r>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739B6B9" w14:textId="3EACEFF3" w:rsidR="007D0D5A" w:rsidRPr="007D0D5A" w:rsidRDefault="0041565D" w:rsidP="007D0D5A">
            <w:pPr>
              <w:pStyle w:val="TAC"/>
              <w:keepNext w:val="0"/>
              <w:keepLines w:val="0"/>
              <w:rPr>
                <w:rFonts w:cs="Arial"/>
                <w:sz w:val="16"/>
                <w:szCs w:val="16"/>
              </w:rPr>
            </w:pPr>
            <w:r w:rsidRPr="0041565D">
              <w:rPr>
                <w:rFonts w:cs="Arial"/>
                <w:sz w:val="16"/>
                <w:szCs w:val="16"/>
              </w:rPr>
              <w:t>CP-250128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2388E3" w14:textId="16A42522" w:rsidR="007D0D5A" w:rsidRPr="006B1A29" w:rsidRDefault="007D0D5A" w:rsidP="007D0D5A">
            <w:pPr>
              <w:pStyle w:val="TAL"/>
              <w:keepNext w:val="0"/>
              <w:keepLines w:val="0"/>
              <w:rPr>
                <w:rFonts w:cs="Arial"/>
                <w:sz w:val="16"/>
                <w:szCs w:val="16"/>
              </w:rPr>
            </w:pPr>
            <w:r>
              <w:rPr>
                <w:rFonts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74759" w14:textId="49E6E020" w:rsidR="007D0D5A" w:rsidRPr="006B1A29" w:rsidRDefault="007D0D5A" w:rsidP="007D0D5A">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B88D22F" w14:textId="2A98D775" w:rsidR="007D0D5A" w:rsidRPr="006B1A29" w:rsidRDefault="007D0D5A" w:rsidP="007D0D5A">
            <w:pPr>
              <w:pStyle w:val="TAC"/>
              <w:keepNext w:val="0"/>
              <w:keepLines w:val="0"/>
              <w:rPr>
                <w:rFonts w:cs="Arial"/>
                <w:sz w:val="16"/>
                <w:szCs w:val="16"/>
              </w:rPr>
            </w:pPr>
            <w:r>
              <w:rPr>
                <w:rFonts w:cs="Arial" w:hint="eastAsia"/>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AF43F65" w14:textId="60434B7F" w:rsidR="007D0D5A" w:rsidRPr="006B1A29" w:rsidRDefault="007D0D5A" w:rsidP="007D0D5A">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730FC4F" w14:textId="4143A6EF" w:rsidR="007D0D5A" w:rsidRDefault="007D0D5A" w:rsidP="007D0D5A">
            <w:pPr>
              <w:pStyle w:val="TAC"/>
              <w:keepNext w:val="0"/>
              <w:keepLines w:val="0"/>
              <w:rPr>
                <w:sz w:val="16"/>
                <w:szCs w:val="16"/>
                <w:lang w:eastAsia="zh-CN"/>
              </w:rPr>
            </w:pPr>
            <w:r>
              <w:rPr>
                <w:sz w:val="16"/>
                <w:szCs w:val="16"/>
              </w:rPr>
              <w:t>18.6.0</w:t>
            </w:r>
          </w:p>
        </w:tc>
      </w:tr>
      <w:tr w:rsidR="0077389B" w14:paraId="5504B93A" w14:textId="77777777" w:rsidTr="0077389B">
        <w:trPr>
          <w:ins w:id="3355" w:author="Rapporteur" w:date="2026-02-24T15:17: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B7EC548" w14:textId="39C4B52D" w:rsidR="0077389B" w:rsidRDefault="0077389B" w:rsidP="003B14D1">
            <w:pPr>
              <w:pStyle w:val="TAC"/>
              <w:keepNext w:val="0"/>
              <w:keepLines w:val="0"/>
              <w:rPr>
                <w:ins w:id="3356" w:author="Rapporteur" w:date="2026-02-24T15:17:00Z"/>
                <w:rFonts w:cs="Arial"/>
                <w:sz w:val="16"/>
                <w:szCs w:val="16"/>
              </w:rPr>
            </w:pPr>
            <w:ins w:id="3357" w:author="Rapporteur" w:date="2026-02-24T15:17:00Z">
              <w:r>
                <w:rPr>
                  <w:rFonts w:cs="Arial"/>
                  <w:sz w:val="16"/>
                  <w:szCs w:val="16"/>
                </w:rPr>
                <w:t>202</w:t>
              </w:r>
              <w:r>
                <w:rPr>
                  <w:rFonts w:cs="Arial"/>
                  <w:sz w:val="16"/>
                  <w:szCs w:val="16"/>
                </w:rPr>
                <w:t>6</w:t>
              </w:r>
              <w:r>
                <w:rPr>
                  <w:rFonts w:cs="Arial"/>
                  <w:sz w:val="16"/>
                  <w:szCs w:val="16"/>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633930" w14:textId="129084A9" w:rsidR="0077389B" w:rsidRDefault="0077389B" w:rsidP="003B14D1">
            <w:pPr>
              <w:pStyle w:val="TAC"/>
              <w:keepNext w:val="0"/>
              <w:keepLines w:val="0"/>
              <w:rPr>
                <w:ins w:id="3358" w:author="Rapporteur" w:date="2026-02-24T15:17:00Z"/>
                <w:rFonts w:cs="Arial"/>
                <w:sz w:val="16"/>
                <w:szCs w:val="16"/>
              </w:rPr>
            </w:pPr>
            <w:ins w:id="3359" w:author="Rapporteur" w:date="2026-02-24T15:17:00Z">
              <w:r>
                <w:rPr>
                  <w:rFonts w:cs="Arial"/>
                  <w:sz w:val="16"/>
                  <w:szCs w:val="16"/>
                </w:rPr>
                <w:t>CT#1</w:t>
              </w:r>
              <w:r>
                <w:rPr>
                  <w:rFonts w:cs="Arial"/>
                  <w:sz w:val="16"/>
                  <w:szCs w:val="16"/>
                </w:rPr>
                <w:t>11</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E95E524" w14:textId="3D8493F6" w:rsidR="0077389B" w:rsidRPr="007D0D5A" w:rsidRDefault="0077389B" w:rsidP="003B14D1">
            <w:pPr>
              <w:pStyle w:val="TAC"/>
              <w:keepNext w:val="0"/>
              <w:keepLines w:val="0"/>
              <w:rPr>
                <w:ins w:id="3360" w:author="Rapporteur" w:date="2026-02-24T15:17:00Z"/>
                <w:rFonts w:cs="Arial"/>
                <w:sz w:val="16"/>
                <w:szCs w:val="16"/>
              </w:rPr>
            </w:pPr>
            <w:ins w:id="3361" w:author="Rapporteur" w:date="2026-02-24T15:17:00Z">
              <w:r>
                <w:rPr>
                  <w:rFonts w:cs="Arial"/>
                  <w:sz w:val="16"/>
                  <w:szCs w:val="16"/>
                </w:rPr>
                <w:t>C3</w:t>
              </w:r>
              <w:r w:rsidRPr="0041565D">
                <w:rPr>
                  <w:rFonts w:cs="Arial"/>
                  <w:sz w:val="16"/>
                  <w:szCs w:val="16"/>
                </w:rPr>
                <w:t>-2</w:t>
              </w:r>
              <w:r>
                <w:rPr>
                  <w:rFonts w:cs="Arial"/>
                  <w:sz w:val="16"/>
                  <w:szCs w:val="16"/>
                </w:rPr>
                <w:t>6</w:t>
              </w:r>
              <w:r w:rsidRPr="0041565D">
                <w:rPr>
                  <w:rFonts w:cs="Arial"/>
                  <w:sz w:val="16"/>
                  <w:szCs w:val="16"/>
                </w:rPr>
                <w:t>0</w:t>
              </w:r>
              <w:r>
                <w:rPr>
                  <w:rFonts w:cs="Arial"/>
                  <w:sz w:val="16"/>
                  <w:szCs w:val="16"/>
                </w:rPr>
                <w:t>542</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78475EA" w14:textId="4C146984" w:rsidR="0077389B" w:rsidRPr="006B1A29" w:rsidRDefault="0077389B" w:rsidP="003B14D1">
            <w:pPr>
              <w:pStyle w:val="TAL"/>
              <w:keepNext w:val="0"/>
              <w:keepLines w:val="0"/>
              <w:rPr>
                <w:ins w:id="3362" w:author="Rapporteur" w:date="2026-02-24T15:17:00Z"/>
                <w:rFonts w:cs="Arial"/>
                <w:sz w:val="16"/>
                <w:szCs w:val="16"/>
              </w:rPr>
            </w:pPr>
            <w:ins w:id="3363" w:author="Rapporteur" w:date="2026-02-24T15:17:00Z">
              <w:r>
                <w:rPr>
                  <w:rFonts w:cs="Arial"/>
                  <w:sz w:val="16"/>
                  <w:szCs w:val="16"/>
                </w:rPr>
                <w:t>0090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C51C5" w14:textId="77777777" w:rsidR="0077389B" w:rsidRPr="006B1A29" w:rsidRDefault="0077389B" w:rsidP="003B14D1">
            <w:pPr>
              <w:pStyle w:val="TAR"/>
              <w:keepNext w:val="0"/>
              <w:keepLines w:val="0"/>
              <w:rPr>
                <w:ins w:id="3364" w:author="Rapporteur" w:date="2026-02-24T15:17:00Z"/>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0C9E283" w14:textId="77777777" w:rsidR="0077389B" w:rsidRPr="006B1A29" w:rsidRDefault="0077389B" w:rsidP="003B14D1">
            <w:pPr>
              <w:pStyle w:val="TAC"/>
              <w:keepNext w:val="0"/>
              <w:keepLines w:val="0"/>
              <w:rPr>
                <w:ins w:id="3365" w:author="Rapporteur" w:date="2026-02-24T15:17:00Z"/>
                <w:rFonts w:cs="Arial"/>
                <w:sz w:val="16"/>
                <w:szCs w:val="16"/>
                <w:lang w:eastAsia="zh-CN"/>
              </w:rPr>
            </w:pPr>
            <w:ins w:id="3366" w:author="Rapporteur" w:date="2026-02-24T15:17:00Z">
              <w:r>
                <w:rPr>
                  <w:rFonts w:cs="Arial" w:hint="eastAsia"/>
                  <w:sz w:val="16"/>
                  <w:szCs w:val="16"/>
                  <w:lang w:eastAsia="zh-CN"/>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037D74" w14:textId="77777777" w:rsidR="0077389B" w:rsidRPr="006B1A29" w:rsidRDefault="0077389B" w:rsidP="003B14D1">
            <w:pPr>
              <w:pStyle w:val="TAL"/>
              <w:keepNext w:val="0"/>
              <w:keepLines w:val="0"/>
              <w:rPr>
                <w:ins w:id="3367" w:author="Rapporteur" w:date="2026-02-24T15:17:00Z"/>
                <w:rFonts w:cs="Arial"/>
                <w:sz w:val="16"/>
                <w:szCs w:val="16"/>
              </w:rPr>
            </w:pPr>
            <w:ins w:id="3368" w:author="Rapporteur" w:date="2026-02-24T15:17:00Z">
              <w:r w:rsidRPr="006B1A29">
                <w:rPr>
                  <w:rFonts w:cs="Arial"/>
                  <w:sz w:val="16"/>
                  <w:szCs w:val="16"/>
                </w:rPr>
                <w:t>Update of info and externalDocs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CF09805" w14:textId="3E9BFECB" w:rsidR="0077389B" w:rsidRDefault="0077389B" w:rsidP="003B14D1">
            <w:pPr>
              <w:pStyle w:val="TAC"/>
              <w:keepNext w:val="0"/>
              <w:keepLines w:val="0"/>
              <w:rPr>
                <w:ins w:id="3369" w:author="Rapporteur" w:date="2026-02-24T15:17:00Z"/>
                <w:sz w:val="16"/>
                <w:szCs w:val="16"/>
              </w:rPr>
            </w:pPr>
            <w:ins w:id="3370" w:author="Rapporteur" w:date="2026-02-24T15:17:00Z">
              <w:r>
                <w:rPr>
                  <w:sz w:val="16"/>
                  <w:szCs w:val="16"/>
                </w:rPr>
                <w:t>18.</w:t>
              </w:r>
              <w:r>
                <w:rPr>
                  <w:sz w:val="16"/>
                  <w:szCs w:val="16"/>
                </w:rPr>
                <w:t>7</w:t>
              </w:r>
              <w:r>
                <w:rPr>
                  <w:sz w:val="16"/>
                  <w:szCs w:val="16"/>
                </w:rPr>
                <w:t>.0</w:t>
              </w:r>
            </w:ins>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F448F" w14:textId="77777777" w:rsidR="002238F3" w:rsidRDefault="002238F3">
      <w:pPr>
        <w:spacing w:after="0"/>
      </w:pPr>
      <w:r>
        <w:separator/>
      </w:r>
    </w:p>
  </w:endnote>
  <w:endnote w:type="continuationSeparator" w:id="0">
    <w:p w14:paraId="593BC8D4" w14:textId="77777777" w:rsidR="002238F3" w:rsidRDefault="002238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4EE75" w14:textId="77777777" w:rsidR="002238F3" w:rsidRDefault="002238F3">
      <w:pPr>
        <w:spacing w:after="0"/>
      </w:pPr>
      <w:r>
        <w:separator/>
      </w:r>
    </w:p>
  </w:footnote>
  <w:footnote w:type="continuationSeparator" w:id="0">
    <w:p w14:paraId="30A32BC4" w14:textId="77777777" w:rsidR="002238F3" w:rsidRDefault="002238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69A52C3D"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00F7">
      <w:rPr>
        <w:rFonts w:ascii="Arial" w:hAnsi="Arial" w:cs="Arial"/>
        <w:b/>
        <w:noProof/>
        <w:sz w:val="18"/>
        <w:szCs w:val="18"/>
      </w:rPr>
      <w:t>3GPP TS 29.576 V18.67.0 (20252026-03)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71A3F8BC"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00F7">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1152284943">
    <w:abstractNumId w:val="2"/>
  </w:num>
  <w:num w:numId="2" w16cid:durableId="1362053920">
    <w:abstractNumId w:val="1"/>
  </w:num>
  <w:num w:numId="3" w16cid:durableId="1010257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542">
    <w15:presenceInfo w15:providerId="None" w15:userId="CR05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865"/>
    <w:rsid w:val="000E6CFB"/>
    <w:rsid w:val="00103275"/>
    <w:rsid w:val="00116E33"/>
    <w:rsid w:val="00117395"/>
    <w:rsid w:val="00122F9A"/>
    <w:rsid w:val="00124934"/>
    <w:rsid w:val="001327FB"/>
    <w:rsid w:val="001329EA"/>
    <w:rsid w:val="00140E2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38F3"/>
    <w:rsid w:val="00225419"/>
    <w:rsid w:val="002260FB"/>
    <w:rsid w:val="002264C2"/>
    <w:rsid w:val="002357D5"/>
    <w:rsid w:val="00240505"/>
    <w:rsid w:val="002426C2"/>
    <w:rsid w:val="00252D2C"/>
    <w:rsid w:val="00261046"/>
    <w:rsid w:val="00262BF9"/>
    <w:rsid w:val="00273154"/>
    <w:rsid w:val="00281BD9"/>
    <w:rsid w:val="00291121"/>
    <w:rsid w:val="00293892"/>
    <w:rsid w:val="002967DC"/>
    <w:rsid w:val="002A4306"/>
    <w:rsid w:val="002B13AC"/>
    <w:rsid w:val="002B3A07"/>
    <w:rsid w:val="002B4DD8"/>
    <w:rsid w:val="002B5EBD"/>
    <w:rsid w:val="002D5E43"/>
    <w:rsid w:val="002E102B"/>
    <w:rsid w:val="002E38BF"/>
    <w:rsid w:val="002F6EEB"/>
    <w:rsid w:val="00302DBC"/>
    <w:rsid w:val="003123F0"/>
    <w:rsid w:val="00312E5E"/>
    <w:rsid w:val="00317C10"/>
    <w:rsid w:val="00322E44"/>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41565D"/>
    <w:rsid w:val="00417CC0"/>
    <w:rsid w:val="0042698E"/>
    <w:rsid w:val="00427BD9"/>
    <w:rsid w:val="00453CE1"/>
    <w:rsid w:val="0045680D"/>
    <w:rsid w:val="00471E7D"/>
    <w:rsid w:val="00473E17"/>
    <w:rsid w:val="004958EA"/>
    <w:rsid w:val="004B7CAD"/>
    <w:rsid w:val="004D30F6"/>
    <w:rsid w:val="004D7A0C"/>
    <w:rsid w:val="004E371E"/>
    <w:rsid w:val="0050157A"/>
    <w:rsid w:val="0050272B"/>
    <w:rsid w:val="00503C12"/>
    <w:rsid w:val="00513C6E"/>
    <w:rsid w:val="00520B37"/>
    <w:rsid w:val="00525D1B"/>
    <w:rsid w:val="00527DED"/>
    <w:rsid w:val="00532BDB"/>
    <w:rsid w:val="005356E6"/>
    <w:rsid w:val="005365F5"/>
    <w:rsid w:val="00550796"/>
    <w:rsid w:val="00556446"/>
    <w:rsid w:val="005644E8"/>
    <w:rsid w:val="00570B9F"/>
    <w:rsid w:val="00576202"/>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6F20DC"/>
    <w:rsid w:val="00705D5D"/>
    <w:rsid w:val="007227E6"/>
    <w:rsid w:val="00723156"/>
    <w:rsid w:val="00725C4F"/>
    <w:rsid w:val="0074757F"/>
    <w:rsid w:val="0076736C"/>
    <w:rsid w:val="0077389B"/>
    <w:rsid w:val="007764A1"/>
    <w:rsid w:val="007803A9"/>
    <w:rsid w:val="0079215A"/>
    <w:rsid w:val="00792726"/>
    <w:rsid w:val="007A0BCB"/>
    <w:rsid w:val="007A1BE3"/>
    <w:rsid w:val="007A776B"/>
    <w:rsid w:val="007C1967"/>
    <w:rsid w:val="007C2182"/>
    <w:rsid w:val="007C7B4D"/>
    <w:rsid w:val="007D0D5A"/>
    <w:rsid w:val="007E4940"/>
    <w:rsid w:val="007E4DF1"/>
    <w:rsid w:val="00802EBF"/>
    <w:rsid w:val="008065D7"/>
    <w:rsid w:val="0081641D"/>
    <w:rsid w:val="0081731C"/>
    <w:rsid w:val="00826F5A"/>
    <w:rsid w:val="0083599A"/>
    <w:rsid w:val="0083671F"/>
    <w:rsid w:val="008433C9"/>
    <w:rsid w:val="00865A7E"/>
    <w:rsid w:val="00873EC9"/>
    <w:rsid w:val="00895238"/>
    <w:rsid w:val="008A42A4"/>
    <w:rsid w:val="008A75CE"/>
    <w:rsid w:val="008C1A13"/>
    <w:rsid w:val="008C37DD"/>
    <w:rsid w:val="008E526C"/>
    <w:rsid w:val="008E7C3E"/>
    <w:rsid w:val="008F353F"/>
    <w:rsid w:val="008F4911"/>
    <w:rsid w:val="00931B5E"/>
    <w:rsid w:val="00933583"/>
    <w:rsid w:val="00945B9E"/>
    <w:rsid w:val="0096249C"/>
    <w:rsid w:val="0099268B"/>
    <w:rsid w:val="00993E37"/>
    <w:rsid w:val="00994BFB"/>
    <w:rsid w:val="009A21B5"/>
    <w:rsid w:val="009A399C"/>
    <w:rsid w:val="009B716D"/>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00F7"/>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190E"/>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A5C0A"/>
    <w:rsid w:val="00DB0E87"/>
    <w:rsid w:val="00DB3FFD"/>
    <w:rsid w:val="00DC1D49"/>
    <w:rsid w:val="00DD1453"/>
    <w:rsid w:val="00DF20B9"/>
    <w:rsid w:val="00DF5DA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E0A8E"/>
    <w:rsid w:val="00FE4C2C"/>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46</Pages>
  <Words>14984</Words>
  <Characters>85410</Characters>
  <Application>Microsoft Office Word</Application>
  <DocSecurity>0</DocSecurity>
  <Lines>711</Lines>
  <Paragraphs>200</Paragraphs>
  <ScaleCrop>false</ScaleCrop>
  <Company>ETSI</Company>
  <LinksUpToDate>false</LinksUpToDate>
  <CharactersWithSpaces>100194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9</cp:revision>
  <cp:lastPrinted>2019-02-25T22:05:00Z</cp:lastPrinted>
  <dcterms:created xsi:type="dcterms:W3CDTF">2025-02-27T00:55:00Z</dcterms:created>
  <dcterms:modified xsi:type="dcterms:W3CDTF">2026-02-24T07:17:00Z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