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tcPr>
          <w:p w14:paraId="75794CAF" w14:textId="4F1A6A15"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6-02-24T15:10:00Z">
              <w:r w:rsidR="004C2317" w:rsidDel="00FE2EC1">
                <w:rPr>
                  <w:lang w:eastAsia="zh-CN"/>
                </w:rPr>
                <w:delText>10</w:delText>
              </w:r>
            </w:del>
            <w:ins w:id="2" w:author="Rapporteur" w:date="2026-02-24T15:10:00Z">
              <w:r w:rsidR="00FE2EC1">
                <w:rPr>
                  <w:lang w:eastAsia="zh-CN"/>
                </w:rPr>
                <w:t>1</w:t>
              </w:r>
              <w:r w:rsidR="00FE2EC1">
                <w:rPr>
                  <w:lang w:eastAsia="zh-CN"/>
                </w:rPr>
                <w:t>1</w:t>
              </w:r>
            </w:ins>
            <w:r>
              <w:t xml:space="preserve">.0 </w:t>
            </w:r>
            <w:r>
              <w:rPr>
                <w:sz w:val="32"/>
              </w:rPr>
              <w:t>(</w:t>
            </w:r>
            <w:del w:id="3" w:author="Rapporteur" w:date="2026-02-24T15:10:00Z">
              <w:r w:rsidR="00E353F5" w:rsidDel="00FE2EC1">
                <w:rPr>
                  <w:sz w:val="32"/>
                </w:rPr>
                <w:delText>2025</w:delText>
              </w:r>
            </w:del>
            <w:ins w:id="4" w:author="Rapporteur" w:date="2026-02-24T15:10:00Z">
              <w:r w:rsidR="00FE2EC1">
                <w:rPr>
                  <w:sz w:val="32"/>
                </w:rPr>
                <w:t>202</w:t>
              </w:r>
              <w:r w:rsidR="00FE2EC1">
                <w:rPr>
                  <w:sz w:val="32"/>
                </w:rPr>
                <w:t>6</w:t>
              </w:r>
            </w:ins>
            <w:r>
              <w:rPr>
                <w:sz w:val="32"/>
              </w:rPr>
              <w:t>-</w:t>
            </w:r>
            <w:del w:id="5" w:author="Rapporteur" w:date="2026-02-24T15:10:00Z">
              <w:r w:rsidR="004C2317" w:rsidDel="00FE2EC1">
                <w:rPr>
                  <w:sz w:val="32"/>
                </w:rPr>
                <w:delText>12</w:delText>
              </w:r>
            </w:del>
            <w:ins w:id="6" w:author="Rapporteur" w:date="2026-02-24T15:10:00Z">
              <w:r w:rsidR="00FE2EC1">
                <w:rPr>
                  <w:sz w:val="32"/>
                </w:rPr>
                <w:t>03</w:t>
              </w:r>
            </w:ins>
            <w:r>
              <w:rPr>
                <w:sz w:val="32"/>
              </w:rPr>
              <w:t>)</w:t>
            </w:r>
          </w:p>
        </w:tc>
      </w:tr>
      <w:tr w:rsidR="00E9750A" w14:paraId="0E0C3364" w14:textId="77777777">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9750A" w14:paraId="076BE52E" w14:textId="77777777">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5pt;height:62.8pt;mso-width-percent:0;mso-height-percent:0;mso-width-percent:0;mso-height-percent:0" o:ole="">
                  <v:imagedata r:id="rId8" o:title=""/>
                </v:shape>
                <o:OLEObject Type="Embed" ProgID="Word.Picture.8" ShapeID="_x0000_i1025" DrawAspect="Content" ObjectID="_1833451969" r:id="rId9"/>
              </w:object>
            </w:r>
          </w:p>
        </w:tc>
        <w:tc>
          <w:tcPr>
            <w:tcW w:w="5540" w:type="dxa"/>
          </w:tcPr>
          <w:p w14:paraId="7361BBBB" w14:textId="77777777" w:rsidR="00E9750A" w:rsidRDefault="00A16F12">
            <w:pPr>
              <w:jc w:val="right"/>
            </w:pPr>
            <w:bookmarkStart w:id="9"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E9750A" w14:paraId="311F8163" w14:textId="77777777">
        <w:trPr>
          <w:trHeight w:hRule="exact" w:val="5783"/>
        </w:trPr>
        <w:tc>
          <w:tcPr>
            <w:tcW w:w="10423" w:type="dxa"/>
            <w:gridSpan w:val="2"/>
          </w:tcPr>
          <w:p w14:paraId="5143CD15" w14:textId="77777777" w:rsidR="00E9750A" w:rsidRDefault="00E9750A"/>
        </w:tc>
      </w:tr>
      <w:tr w:rsidR="00E9750A" w14:paraId="04420D95" w14:textId="77777777">
        <w:trPr>
          <w:cantSplit/>
          <w:trHeight w:hRule="exact" w:val="964"/>
        </w:trPr>
        <w:tc>
          <w:tcPr>
            <w:tcW w:w="10423" w:type="dxa"/>
            <w:gridSpan w:val="2"/>
          </w:tcPr>
          <w:p w14:paraId="20B375E1" w14:textId="77777777" w:rsidR="00E9750A" w:rsidRDefault="00A16F1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11"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12"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2"/>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5E5F76AA" w:rsidR="00E9750A" w:rsidRDefault="00A16F12">
            <w:pPr>
              <w:pStyle w:val="FP"/>
              <w:jc w:val="center"/>
              <w:rPr>
                <w:sz w:val="18"/>
              </w:rPr>
            </w:pPr>
            <w:r>
              <w:rPr>
                <w:sz w:val="18"/>
              </w:rPr>
              <w:t xml:space="preserve">© </w:t>
            </w:r>
            <w:r w:rsidR="00E353F5">
              <w:rPr>
                <w:sz w:val="18"/>
              </w:rPr>
              <w:t>202</w:t>
            </w:r>
            <w:del w:id="14" w:author="Rapporteur" w:date="2026-02-24T15:10:00Z">
              <w:r w:rsidR="00E353F5" w:rsidDel="00FE2EC1">
                <w:rPr>
                  <w:sz w:val="18"/>
                </w:rPr>
                <w:delText>5</w:delText>
              </w:r>
            </w:del>
            <w:ins w:id="15" w:author="Rapporteur" w:date="2026-02-24T15:10:00Z">
              <w:r w:rsidR="00FE2EC1">
                <w:rPr>
                  <w:sz w:val="18"/>
                </w:rPr>
                <w:t>6</w:t>
              </w:r>
            </w:ins>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3"/>
          </w:p>
          <w:p w14:paraId="28386BE4" w14:textId="77777777" w:rsidR="00E9750A" w:rsidRDefault="00E9750A"/>
        </w:tc>
      </w:tr>
      <w:bookmarkEnd w:id="11"/>
    </w:tbl>
    <w:p w14:paraId="03214B33" w14:textId="77777777" w:rsidR="00E9750A" w:rsidRDefault="00A16F12">
      <w:pPr>
        <w:pStyle w:val="TT"/>
      </w:pPr>
      <w:r>
        <w:br w:type="page"/>
      </w:r>
      <w:bookmarkStart w:id="17" w:name="tableOfContents"/>
      <w:bookmarkEnd w:id="17"/>
      <w:r>
        <w:lastRenderedPageBreak/>
        <w:t>Contents</w:t>
      </w:r>
    </w:p>
    <w:p w14:paraId="3110B717" w14:textId="5C6E1350" w:rsidR="008B2020" w:rsidRDefault="008B2020">
      <w:pPr>
        <w:pStyle w:val="TOC1"/>
        <w:rPr>
          <w:ins w:id="18" w:author="Rapporteur" w:date="2026-02-24T15:13:00Z"/>
          <w:rFonts w:asciiTheme="minorHAnsi" w:eastAsiaTheme="minorEastAsia" w:hAnsiTheme="minorHAnsi" w:cstheme="minorBidi" w:hint="eastAsia"/>
          <w:noProof/>
          <w:kern w:val="2"/>
          <w:szCs w:val="24"/>
          <w:lang w:val="en-US" w:eastAsia="zh-CN"/>
          <w14:ligatures w14:val="standardContextual"/>
        </w:rPr>
      </w:pPr>
      <w:ins w:id="19" w:author="Rapporteur" w:date="2026-02-24T15:13:00Z">
        <w:r>
          <w:fldChar w:fldCharType="begin"/>
        </w:r>
        <w:r>
          <w:instrText xml:space="preserve"> TOC \o "1-9"  \* MERGEFORMAT  \* MERGEFORMAT  \* MERGEFORMAT  \* MERGEFORMAT  \* MERGEFORMAT  \* MERGEFORMAT  \* MERGEFORMAT  \* MERGEFORMAT  \* MERGEFORMAT  \* MERGEFORMAT  \* MERGEFORMAT </w:instrText>
        </w:r>
      </w:ins>
      <w:r>
        <w:fldChar w:fldCharType="separate"/>
      </w:r>
      <w:ins w:id="20" w:author="Rapporteur" w:date="2026-02-24T15:13: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_Toc222838495 \h</w:instrText>
        </w:r>
        <w:r>
          <w:rPr>
            <w:rFonts w:hint="eastAsia"/>
            <w:noProof/>
          </w:rPr>
          <w:instrText xml:space="preserve"> </w:instrText>
        </w:r>
        <w:r>
          <w:rPr>
            <w:rFonts w:hint="eastAsia"/>
            <w:noProof/>
          </w:rPr>
        </w:r>
      </w:ins>
      <w:r>
        <w:rPr>
          <w:noProof/>
        </w:rPr>
        <w:fldChar w:fldCharType="separate"/>
      </w:r>
      <w:ins w:id="21" w:author="Rapporteur" w:date="2026-02-24T15:13:00Z">
        <w:r>
          <w:rPr>
            <w:noProof/>
          </w:rPr>
          <w:t>10</w:t>
        </w:r>
        <w:r>
          <w:rPr>
            <w:rFonts w:hint="eastAsia"/>
            <w:noProof/>
          </w:rPr>
          <w:fldChar w:fldCharType="end"/>
        </w:r>
      </w:ins>
    </w:p>
    <w:p w14:paraId="694CA9E5" w14:textId="0754A69F" w:rsidR="008B2020" w:rsidRDefault="008B2020">
      <w:pPr>
        <w:pStyle w:val="TOC1"/>
        <w:rPr>
          <w:ins w:id="22" w:author="Rapporteur" w:date="2026-02-24T15:13:00Z"/>
          <w:rFonts w:asciiTheme="minorHAnsi" w:eastAsiaTheme="minorEastAsia" w:hAnsiTheme="minorHAnsi" w:cstheme="minorBidi" w:hint="eastAsia"/>
          <w:noProof/>
          <w:kern w:val="2"/>
          <w:szCs w:val="24"/>
          <w:lang w:val="en-US" w:eastAsia="zh-CN"/>
          <w14:ligatures w14:val="standardContextual"/>
        </w:rPr>
      </w:pPr>
      <w:ins w:id="23" w:author="Rapporteur" w:date="2026-02-24T15:13: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_Toc222838496 \h</w:instrText>
        </w:r>
        <w:r>
          <w:rPr>
            <w:rFonts w:hint="eastAsia"/>
            <w:noProof/>
          </w:rPr>
          <w:instrText xml:space="preserve"> </w:instrText>
        </w:r>
        <w:r>
          <w:rPr>
            <w:rFonts w:hint="eastAsia"/>
            <w:noProof/>
          </w:rPr>
        </w:r>
      </w:ins>
      <w:r>
        <w:rPr>
          <w:noProof/>
        </w:rPr>
        <w:fldChar w:fldCharType="separate"/>
      </w:r>
      <w:ins w:id="24" w:author="Rapporteur" w:date="2026-02-24T15:13:00Z">
        <w:r>
          <w:rPr>
            <w:noProof/>
          </w:rPr>
          <w:t>11</w:t>
        </w:r>
        <w:r>
          <w:rPr>
            <w:rFonts w:hint="eastAsia"/>
            <w:noProof/>
          </w:rPr>
          <w:fldChar w:fldCharType="end"/>
        </w:r>
      </w:ins>
    </w:p>
    <w:p w14:paraId="3D1EAD67" w14:textId="6E63F39A" w:rsidR="008B2020" w:rsidRDefault="008B2020">
      <w:pPr>
        <w:pStyle w:val="TOC1"/>
        <w:rPr>
          <w:ins w:id="25" w:author="Rapporteur" w:date="2026-02-24T15:13:00Z"/>
          <w:rFonts w:asciiTheme="minorHAnsi" w:eastAsiaTheme="minorEastAsia" w:hAnsiTheme="minorHAnsi" w:cstheme="minorBidi" w:hint="eastAsia"/>
          <w:noProof/>
          <w:kern w:val="2"/>
          <w:szCs w:val="24"/>
          <w:lang w:val="en-US" w:eastAsia="zh-CN"/>
          <w14:ligatures w14:val="standardContextual"/>
        </w:rPr>
      </w:pPr>
      <w:ins w:id="26" w:author="Rapporteur" w:date="2026-02-24T15:1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_Toc222838497 \h</w:instrText>
        </w:r>
        <w:r>
          <w:rPr>
            <w:rFonts w:hint="eastAsia"/>
            <w:noProof/>
          </w:rPr>
          <w:instrText xml:space="preserve"> </w:instrText>
        </w:r>
        <w:r>
          <w:rPr>
            <w:rFonts w:hint="eastAsia"/>
            <w:noProof/>
          </w:rPr>
        </w:r>
      </w:ins>
      <w:r>
        <w:rPr>
          <w:noProof/>
        </w:rPr>
        <w:fldChar w:fldCharType="separate"/>
      </w:r>
      <w:ins w:id="27" w:author="Rapporteur" w:date="2026-02-24T15:13:00Z">
        <w:r>
          <w:rPr>
            <w:noProof/>
          </w:rPr>
          <w:t>12</w:t>
        </w:r>
        <w:r>
          <w:rPr>
            <w:rFonts w:hint="eastAsia"/>
            <w:noProof/>
          </w:rPr>
          <w:fldChar w:fldCharType="end"/>
        </w:r>
      </w:ins>
    </w:p>
    <w:p w14:paraId="5CEF21E2" w14:textId="395EE671" w:rsidR="008B2020" w:rsidRDefault="008B2020">
      <w:pPr>
        <w:pStyle w:val="TOC1"/>
        <w:rPr>
          <w:ins w:id="28" w:author="Rapporteur" w:date="2026-02-24T15:13:00Z"/>
          <w:rFonts w:asciiTheme="minorHAnsi" w:eastAsiaTheme="minorEastAsia" w:hAnsiTheme="minorHAnsi" w:cstheme="minorBidi" w:hint="eastAsia"/>
          <w:noProof/>
          <w:kern w:val="2"/>
          <w:szCs w:val="24"/>
          <w:lang w:val="en-US" w:eastAsia="zh-CN"/>
          <w14:ligatures w14:val="standardContextual"/>
        </w:rPr>
      </w:pPr>
      <w:ins w:id="29" w:author="Rapporteur" w:date="2026-02-24T15:1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_Toc222838498 \h</w:instrText>
        </w:r>
        <w:r>
          <w:rPr>
            <w:rFonts w:hint="eastAsia"/>
            <w:noProof/>
          </w:rPr>
          <w:instrText xml:space="preserve"> </w:instrText>
        </w:r>
        <w:r>
          <w:rPr>
            <w:rFonts w:hint="eastAsia"/>
            <w:noProof/>
          </w:rPr>
        </w:r>
      </w:ins>
      <w:r>
        <w:rPr>
          <w:noProof/>
        </w:rPr>
        <w:fldChar w:fldCharType="separate"/>
      </w:r>
      <w:ins w:id="30" w:author="Rapporteur" w:date="2026-02-24T15:13:00Z">
        <w:r>
          <w:rPr>
            <w:noProof/>
          </w:rPr>
          <w:t>12</w:t>
        </w:r>
        <w:r>
          <w:rPr>
            <w:rFonts w:hint="eastAsia"/>
            <w:noProof/>
          </w:rPr>
          <w:fldChar w:fldCharType="end"/>
        </w:r>
      </w:ins>
    </w:p>
    <w:p w14:paraId="5CF3B04B" w14:textId="3A9FA33B" w:rsidR="008B2020" w:rsidRDefault="008B2020">
      <w:pPr>
        <w:pStyle w:val="TOC1"/>
        <w:rPr>
          <w:ins w:id="31" w:author="Rapporteur" w:date="2026-02-24T15:13:00Z"/>
          <w:rFonts w:asciiTheme="minorHAnsi" w:eastAsiaTheme="minorEastAsia" w:hAnsiTheme="minorHAnsi" w:cstheme="minorBidi" w:hint="eastAsia"/>
          <w:noProof/>
          <w:kern w:val="2"/>
          <w:szCs w:val="24"/>
          <w:lang w:val="en-US" w:eastAsia="zh-CN"/>
          <w14:ligatures w14:val="standardContextual"/>
        </w:rPr>
      </w:pPr>
      <w:ins w:id="32" w:author="Rapporteur" w:date="2026-02-24T15:1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_Toc222838499 \h</w:instrText>
        </w:r>
        <w:r>
          <w:rPr>
            <w:rFonts w:hint="eastAsia"/>
            <w:noProof/>
          </w:rPr>
          <w:instrText xml:space="preserve"> </w:instrText>
        </w:r>
        <w:r>
          <w:rPr>
            <w:rFonts w:hint="eastAsia"/>
            <w:noProof/>
          </w:rPr>
        </w:r>
      </w:ins>
      <w:r>
        <w:rPr>
          <w:noProof/>
        </w:rPr>
        <w:fldChar w:fldCharType="separate"/>
      </w:r>
      <w:ins w:id="33" w:author="Rapporteur" w:date="2026-02-24T15:13:00Z">
        <w:r>
          <w:rPr>
            <w:noProof/>
          </w:rPr>
          <w:t>13</w:t>
        </w:r>
        <w:r>
          <w:rPr>
            <w:rFonts w:hint="eastAsia"/>
            <w:noProof/>
          </w:rPr>
          <w:fldChar w:fldCharType="end"/>
        </w:r>
      </w:ins>
    </w:p>
    <w:p w14:paraId="0BBF1B3F" w14:textId="78D6F37E" w:rsidR="008B2020" w:rsidRDefault="008B2020">
      <w:pPr>
        <w:pStyle w:val="TOC2"/>
        <w:rPr>
          <w:ins w:id="3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5" w:author="Rapporteur" w:date="2026-02-24T15:1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_Toc222838500 \h</w:instrText>
        </w:r>
        <w:r>
          <w:rPr>
            <w:rFonts w:hint="eastAsia"/>
            <w:noProof/>
          </w:rPr>
          <w:instrText xml:space="preserve"> </w:instrText>
        </w:r>
        <w:r>
          <w:rPr>
            <w:rFonts w:hint="eastAsia"/>
            <w:noProof/>
          </w:rPr>
        </w:r>
      </w:ins>
      <w:r>
        <w:rPr>
          <w:noProof/>
        </w:rPr>
        <w:fldChar w:fldCharType="separate"/>
      </w:r>
      <w:ins w:id="36" w:author="Rapporteur" w:date="2026-02-24T15:13:00Z">
        <w:r>
          <w:rPr>
            <w:noProof/>
          </w:rPr>
          <w:t>13</w:t>
        </w:r>
        <w:r>
          <w:rPr>
            <w:rFonts w:hint="eastAsia"/>
            <w:noProof/>
          </w:rPr>
          <w:fldChar w:fldCharType="end"/>
        </w:r>
      </w:ins>
    </w:p>
    <w:p w14:paraId="3D84E5E0" w14:textId="322E265A" w:rsidR="008B2020" w:rsidRDefault="008B2020">
      <w:pPr>
        <w:pStyle w:val="TOC2"/>
        <w:rPr>
          <w:ins w:id="3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8" w:author="Rapporteur" w:date="2026-02-24T15:1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_Toc222838501 \h</w:instrText>
        </w:r>
        <w:r>
          <w:rPr>
            <w:rFonts w:hint="eastAsia"/>
            <w:noProof/>
          </w:rPr>
          <w:instrText xml:space="preserve"> </w:instrText>
        </w:r>
        <w:r>
          <w:rPr>
            <w:rFonts w:hint="eastAsia"/>
            <w:noProof/>
          </w:rPr>
        </w:r>
      </w:ins>
      <w:r>
        <w:rPr>
          <w:noProof/>
        </w:rPr>
        <w:fldChar w:fldCharType="separate"/>
      </w:r>
      <w:ins w:id="39" w:author="Rapporteur" w:date="2026-02-24T15:13:00Z">
        <w:r>
          <w:rPr>
            <w:noProof/>
          </w:rPr>
          <w:t>13</w:t>
        </w:r>
        <w:r>
          <w:rPr>
            <w:rFonts w:hint="eastAsia"/>
            <w:noProof/>
          </w:rPr>
          <w:fldChar w:fldCharType="end"/>
        </w:r>
      </w:ins>
    </w:p>
    <w:p w14:paraId="2E739FBD" w14:textId="7C24A4F6" w:rsidR="008B2020" w:rsidRDefault="008B2020">
      <w:pPr>
        <w:pStyle w:val="TOC2"/>
        <w:rPr>
          <w:ins w:id="4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1" w:author="Rapporteur" w:date="2026-02-24T15:13: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_Toc222838502 \h</w:instrText>
        </w:r>
        <w:r>
          <w:rPr>
            <w:rFonts w:hint="eastAsia"/>
            <w:noProof/>
          </w:rPr>
          <w:instrText xml:space="preserve"> </w:instrText>
        </w:r>
        <w:r>
          <w:rPr>
            <w:rFonts w:hint="eastAsia"/>
            <w:noProof/>
          </w:rPr>
        </w:r>
      </w:ins>
      <w:r>
        <w:rPr>
          <w:noProof/>
        </w:rPr>
        <w:fldChar w:fldCharType="separate"/>
      </w:r>
      <w:ins w:id="42" w:author="Rapporteur" w:date="2026-02-24T15:13:00Z">
        <w:r>
          <w:rPr>
            <w:noProof/>
          </w:rPr>
          <w:t>13</w:t>
        </w:r>
        <w:r>
          <w:rPr>
            <w:rFonts w:hint="eastAsia"/>
            <w:noProof/>
          </w:rPr>
          <w:fldChar w:fldCharType="end"/>
        </w:r>
      </w:ins>
    </w:p>
    <w:p w14:paraId="24C3D593" w14:textId="611706DD" w:rsidR="008B2020" w:rsidRDefault="008B2020">
      <w:pPr>
        <w:pStyle w:val="TOC1"/>
        <w:rPr>
          <w:ins w:id="43" w:author="Rapporteur" w:date="2026-02-24T15:13:00Z"/>
          <w:rFonts w:asciiTheme="minorHAnsi" w:eastAsiaTheme="minorEastAsia" w:hAnsiTheme="minorHAnsi" w:cstheme="minorBidi" w:hint="eastAsia"/>
          <w:noProof/>
          <w:kern w:val="2"/>
          <w:szCs w:val="24"/>
          <w:lang w:val="en-US" w:eastAsia="zh-CN"/>
          <w14:ligatures w14:val="standardContextual"/>
        </w:rPr>
      </w:pPr>
      <w:ins w:id="44" w:author="Rapporteur" w:date="2026-02-24T15:13: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_Toc222838503 \h</w:instrText>
        </w:r>
        <w:r>
          <w:rPr>
            <w:rFonts w:hint="eastAsia"/>
            <w:noProof/>
          </w:rPr>
          <w:instrText xml:space="preserve"> </w:instrText>
        </w:r>
        <w:r>
          <w:rPr>
            <w:rFonts w:hint="eastAsia"/>
            <w:noProof/>
          </w:rPr>
        </w:r>
      </w:ins>
      <w:r>
        <w:rPr>
          <w:noProof/>
        </w:rPr>
        <w:fldChar w:fldCharType="separate"/>
      </w:r>
      <w:ins w:id="45" w:author="Rapporteur" w:date="2026-02-24T15:13:00Z">
        <w:r>
          <w:rPr>
            <w:noProof/>
          </w:rPr>
          <w:t>14</w:t>
        </w:r>
        <w:r>
          <w:rPr>
            <w:rFonts w:hint="eastAsia"/>
            <w:noProof/>
          </w:rPr>
          <w:fldChar w:fldCharType="end"/>
        </w:r>
      </w:ins>
    </w:p>
    <w:p w14:paraId="07E53FEC" w14:textId="72128E07" w:rsidR="008B2020" w:rsidRDefault="008B2020">
      <w:pPr>
        <w:pStyle w:val="TOC2"/>
        <w:rPr>
          <w:ins w:id="4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7" w:author="Rapporteur" w:date="2026-02-24T15:13: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_Toc222838504 \h</w:instrText>
        </w:r>
        <w:r>
          <w:rPr>
            <w:rFonts w:hint="eastAsia"/>
            <w:noProof/>
          </w:rPr>
          <w:instrText xml:space="preserve"> </w:instrText>
        </w:r>
        <w:r>
          <w:rPr>
            <w:rFonts w:hint="eastAsia"/>
            <w:noProof/>
          </w:rPr>
        </w:r>
      </w:ins>
      <w:r>
        <w:rPr>
          <w:noProof/>
        </w:rPr>
        <w:fldChar w:fldCharType="separate"/>
      </w:r>
      <w:ins w:id="48" w:author="Rapporteur" w:date="2026-02-24T15:13:00Z">
        <w:r>
          <w:rPr>
            <w:noProof/>
          </w:rPr>
          <w:t>14</w:t>
        </w:r>
        <w:r>
          <w:rPr>
            <w:rFonts w:hint="eastAsia"/>
            <w:noProof/>
          </w:rPr>
          <w:fldChar w:fldCharType="end"/>
        </w:r>
      </w:ins>
    </w:p>
    <w:p w14:paraId="00D1FA35" w14:textId="77A7CD1C" w:rsidR="008B2020" w:rsidRDefault="008B2020">
      <w:pPr>
        <w:pStyle w:val="TOC2"/>
        <w:rPr>
          <w:ins w:id="4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0" w:author="Rapporteur" w:date="2026-02-24T15:13: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_Toc222838505 \h</w:instrText>
        </w:r>
        <w:r>
          <w:rPr>
            <w:rFonts w:hint="eastAsia"/>
            <w:noProof/>
          </w:rPr>
          <w:instrText xml:space="preserve"> </w:instrText>
        </w:r>
        <w:r>
          <w:rPr>
            <w:rFonts w:hint="eastAsia"/>
            <w:noProof/>
          </w:rPr>
        </w:r>
      </w:ins>
      <w:r>
        <w:rPr>
          <w:noProof/>
        </w:rPr>
        <w:fldChar w:fldCharType="separate"/>
      </w:r>
      <w:ins w:id="51" w:author="Rapporteur" w:date="2026-02-24T15:13:00Z">
        <w:r>
          <w:rPr>
            <w:noProof/>
          </w:rPr>
          <w:t>15</w:t>
        </w:r>
        <w:r>
          <w:rPr>
            <w:rFonts w:hint="eastAsia"/>
            <w:noProof/>
          </w:rPr>
          <w:fldChar w:fldCharType="end"/>
        </w:r>
      </w:ins>
    </w:p>
    <w:p w14:paraId="127882F2" w14:textId="784AE481" w:rsidR="008B2020" w:rsidRDefault="008B2020">
      <w:pPr>
        <w:pStyle w:val="TOC3"/>
        <w:rPr>
          <w:ins w:id="5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3" w:author="Rapporteur" w:date="2026-02-24T15:13: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_Toc222838506 \h</w:instrText>
        </w:r>
        <w:r>
          <w:rPr>
            <w:rFonts w:hint="eastAsia"/>
            <w:noProof/>
          </w:rPr>
          <w:instrText xml:space="preserve"> </w:instrText>
        </w:r>
        <w:r>
          <w:rPr>
            <w:rFonts w:hint="eastAsia"/>
            <w:noProof/>
          </w:rPr>
        </w:r>
      </w:ins>
      <w:r>
        <w:rPr>
          <w:noProof/>
        </w:rPr>
        <w:fldChar w:fldCharType="separate"/>
      </w:r>
      <w:ins w:id="54" w:author="Rapporteur" w:date="2026-02-24T15:13:00Z">
        <w:r>
          <w:rPr>
            <w:noProof/>
          </w:rPr>
          <w:t>15</w:t>
        </w:r>
        <w:r>
          <w:rPr>
            <w:rFonts w:hint="eastAsia"/>
            <w:noProof/>
          </w:rPr>
          <w:fldChar w:fldCharType="end"/>
        </w:r>
      </w:ins>
    </w:p>
    <w:p w14:paraId="34444087" w14:textId="56A0E164" w:rsidR="008B2020" w:rsidRDefault="008B2020">
      <w:pPr>
        <w:pStyle w:val="TOC4"/>
        <w:rPr>
          <w:ins w:id="5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6" w:author="Rapporteur" w:date="2026-02-24T15:13: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_Toc222838507 \h</w:instrText>
        </w:r>
        <w:r>
          <w:rPr>
            <w:rFonts w:hint="eastAsia"/>
            <w:noProof/>
          </w:rPr>
          <w:instrText xml:space="preserve"> </w:instrText>
        </w:r>
        <w:r>
          <w:rPr>
            <w:rFonts w:hint="eastAsia"/>
            <w:noProof/>
          </w:rPr>
        </w:r>
      </w:ins>
      <w:r>
        <w:rPr>
          <w:noProof/>
        </w:rPr>
        <w:fldChar w:fldCharType="separate"/>
      </w:r>
      <w:ins w:id="57" w:author="Rapporteur" w:date="2026-02-24T15:13:00Z">
        <w:r>
          <w:rPr>
            <w:noProof/>
          </w:rPr>
          <w:t>15</w:t>
        </w:r>
        <w:r>
          <w:rPr>
            <w:rFonts w:hint="eastAsia"/>
            <w:noProof/>
          </w:rPr>
          <w:fldChar w:fldCharType="end"/>
        </w:r>
      </w:ins>
    </w:p>
    <w:p w14:paraId="396C4C61" w14:textId="69BB3251" w:rsidR="008B2020" w:rsidRDefault="008B2020">
      <w:pPr>
        <w:pStyle w:val="TOC4"/>
        <w:rPr>
          <w:ins w:id="5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9" w:author="Rapporteur" w:date="2026-02-24T15:13: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_Toc222838508 \h</w:instrText>
        </w:r>
        <w:r>
          <w:rPr>
            <w:rFonts w:hint="eastAsia"/>
            <w:noProof/>
          </w:rPr>
          <w:instrText xml:space="preserve"> </w:instrText>
        </w:r>
        <w:r>
          <w:rPr>
            <w:rFonts w:hint="eastAsia"/>
            <w:noProof/>
          </w:rPr>
        </w:r>
      </w:ins>
      <w:r>
        <w:rPr>
          <w:noProof/>
        </w:rPr>
        <w:fldChar w:fldCharType="separate"/>
      </w:r>
      <w:ins w:id="60" w:author="Rapporteur" w:date="2026-02-24T15:13:00Z">
        <w:r>
          <w:rPr>
            <w:noProof/>
          </w:rPr>
          <w:t>15</w:t>
        </w:r>
        <w:r>
          <w:rPr>
            <w:rFonts w:hint="eastAsia"/>
            <w:noProof/>
          </w:rPr>
          <w:fldChar w:fldCharType="end"/>
        </w:r>
      </w:ins>
    </w:p>
    <w:p w14:paraId="0ABAF275" w14:textId="2346781B" w:rsidR="008B2020" w:rsidRDefault="008B2020">
      <w:pPr>
        <w:pStyle w:val="TOC4"/>
        <w:rPr>
          <w:ins w:id="6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62" w:author="Rapporteur" w:date="2026-02-24T15:13:00Z">
        <w:r w:rsidRPr="00511273">
          <w:rPr>
            <w:rFonts w:hint="eastAsia"/>
            <w:noProof/>
            <w:lang w:val="en-US"/>
          </w:rPr>
          <w:t>4.2.</w:t>
        </w:r>
        <w:r w:rsidRPr="00511273">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_Toc222838509 \h</w:instrText>
        </w:r>
        <w:r>
          <w:rPr>
            <w:rFonts w:hint="eastAsia"/>
            <w:noProof/>
          </w:rPr>
          <w:instrText xml:space="preserve"> </w:instrText>
        </w:r>
        <w:r>
          <w:rPr>
            <w:rFonts w:hint="eastAsia"/>
            <w:noProof/>
          </w:rPr>
        </w:r>
      </w:ins>
      <w:r>
        <w:rPr>
          <w:noProof/>
        </w:rPr>
        <w:fldChar w:fldCharType="separate"/>
      </w:r>
      <w:ins w:id="63" w:author="Rapporteur" w:date="2026-02-24T15:13:00Z">
        <w:r>
          <w:rPr>
            <w:noProof/>
          </w:rPr>
          <w:t>16</w:t>
        </w:r>
        <w:r>
          <w:rPr>
            <w:rFonts w:hint="eastAsia"/>
            <w:noProof/>
          </w:rPr>
          <w:fldChar w:fldCharType="end"/>
        </w:r>
      </w:ins>
    </w:p>
    <w:p w14:paraId="40F419C4" w14:textId="3574BB4B" w:rsidR="008B2020" w:rsidRDefault="008B2020">
      <w:pPr>
        <w:pStyle w:val="TOC5"/>
        <w:rPr>
          <w:ins w:id="6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65" w:author="Rapporteur" w:date="2026-02-24T15:13:00Z">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_Toc222838510 \h</w:instrText>
        </w:r>
        <w:r>
          <w:rPr>
            <w:rFonts w:hint="eastAsia"/>
            <w:noProof/>
          </w:rPr>
          <w:instrText xml:space="preserve"> </w:instrText>
        </w:r>
        <w:r>
          <w:rPr>
            <w:rFonts w:hint="eastAsia"/>
            <w:noProof/>
          </w:rPr>
        </w:r>
      </w:ins>
      <w:r>
        <w:rPr>
          <w:noProof/>
        </w:rPr>
        <w:fldChar w:fldCharType="separate"/>
      </w:r>
      <w:ins w:id="66" w:author="Rapporteur" w:date="2026-02-24T15:13:00Z">
        <w:r>
          <w:rPr>
            <w:noProof/>
          </w:rPr>
          <w:t>16</w:t>
        </w:r>
        <w:r>
          <w:rPr>
            <w:rFonts w:hint="eastAsia"/>
            <w:noProof/>
          </w:rPr>
          <w:fldChar w:fldCharType="end"/>
        </w:r>
      </w:ins>
    </w:p>
    <w:p w14:paraId="6F8D54EF" w14:textId="629AAA92" w:rsidR="008B2020" w:rsidRDefault="008B2020">
      <w:pPr>
        <w:pStyle w:val="TOC5"/>
        <w:rPr>
          <w:ins w:id="6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68" w:author="Rapporteur" w:date="2026-02-24T15:13:00Z">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_Toc222838511 \h</w:instrText>
        </w:r>
        <w:r>
          <w:rPr>
            <w:rFonts w:hint="eastAsia"/>
            <w:noProof/>
          </w:rPr>
          <w:instrText xml:space="preserve"> </w:instrText>
        </w:r>
        <w:r>
          <w:rPr>
            <w:rFonts w:hint="eastAsia"/>
            <w:noProof/>
          </w:rPr>
        </w:r>
      </w:ins>
      <w:r>
        <w:rPr>
          <w:noProof/>
        </w:rPr>
        <w:fldChar w:fldCharType="separate"/>
      </w:r>
      <w:ins w:id="69" w:author="Rapporteur" w:date="2026-02-24T15:13:00Z">
        <w:r>
          <w:rPr>
            <w:noProof/>
          </w:rPr>
          <w:t>16</w:t>
        </w:r>
        <w:r>
          <w:rPr>
            <w:rFonts w:hint="eastAsia"/>
            <w:noProof/>
          </w:rPr>
          <w:fldChar w:fldCharType="end"/>
        </w:r>
      </w:ins>
    </w:p>
    <w:p w14:paraId="1C0041C6" w14:textId="0E47139B" w:rsidR="008B2020" w:rsidRDefault="008B2020">
      <w:pPr>
        <w:pStyle w:val="TOC3"/>
        <w:rPr>
          <w:ins w:id="7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71" w:author="Rapporteur" w:date="2026-02-24T15:13: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_Toc222838512 \h</w:instrText>
        </w:r>
        <w:r>
          <w:rPr>
            <w:rFonts w:hint="eastAsia"/>
            <w:noProof/>
          </w:rPr>
          <w:instrText xml:space="preserve"> </w:instrText>
        </w:r>
        <w:r>
          <w:rPr>
            <w:rFonts w:hint="eastAsia"/>
            <w:noProof/>
          </w:rPr>
        </w:r>
      </w:ins>
      <w:r>
        <w:rPr>
          <w:noProof/>
        </w:rPr>
        <w:fldChar w:fldCharType="separate"/>
      </w:r>
      <w:ins w:id="72" w:author="Rapporteur" w:date="2026-02-24T15:13:00Z">
        <w:r>
          <w:rPr>
            <w:noProof/>
          </w:rPr>
          <w:t>16</w:t>
        </w:r>
        <w:r>
          <w:rPr>
            <w:rFonts w:hint="eastAsia"/>
            <w:noProof/>
          </w:rPr>
          <w:fldChar w:fldCharType="end"/>
        </w:r>
      </w:ins>
    </w:p>
    <w:p w14:paraId="50E8009A" w14:textId="08DAEFF4" w:rsidR="008B2020" w:rsidRDefault="008B2020">
      <w:pPr>
        <w:pStyle w:val="TOC4"/>
        <w:rPr>
          <w:ins w:id="7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74" w:author="Rapporteur" w:date="2026-02-24T15:13: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_Toc222838513 \h</w:instrText>
        </w:r>
        <w:r>
          <w:rPr>
            <w:rFonts w:hint="eastAsia"/>
            <w:noProof/>
          </w:rPr>
          <w:instrText xml:space="preserve"> </w:instrText>
        </w:r>
        <w:r>
          <w:rPr>
            <w:rFonts w:hint="eastAsia"/>
            <w:noProof/>
          </w:rPr>
        </w:r>
      </w:ins>
      <w:r>
        <w:rPr>
          <w:noProof/>
        </w:rPr>
        <w:fldChar w:fldCharType="separate"/>
      </w:r>
      <w:ins w:id="75" w:author="Rapporteur" w:date="2026-02-24T15:13:00Z">
        <w:r>
          <w:rPr>
            <w:noProof/>
          </w:rPr>
          <w:t>16</w:t>
        </w:r>
        <w:r>
          <w:rPr>
            <w:rFonts w:hint="eastAsia"/>
            <w:noProof/>
          </w:rPr>
          <w:fldChar w:fldCharType="end"/>
        </w:r>
      </w:ins>
    </w:p>
    <w:p w14:paraId="6F6BEC35" w14:textId="5087E9B6" w:rsidR="008B2020" w:rsidRDefault="008B2020">
      <w:pPr>
        <w:pStyle w:val="TOC4"/>
        <w:rPr>
          <w:ins w:id="7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77" w:author="Rapporteur" w:date="2026-02-24T15:13: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_Toc222838514 \h</w:instrText>
        </w:r>
        <w:r>
          <w:rPr>
            <w:rFonts w:hint="eastAsia"/>
            <w:noProof/>
          </w:rPr>
          <w:instrText xml:space="preserve"> </w:instrText>
        </w:r>
        <w:r>
          <w:rPr>
            <w:rFonts w:hint="eastAsia"/>
            <w:noProof/>
          </w:rPr>
        </w:r>
      </w:ins>
      <w:r>
        <w:rPr>
          <w:noProof/>
        </w:rPr>
        <w:fldChar w:fldCharType="separate"/>
      </w:r>
      <w:ins w:id="78" w:author="Rapporteur" w:date="2026-02-24T15:13:00Z">
        <w:r>
          <w:rPr>
            <w:noProof/>
          </w:rPr>
          <w:t>17</w:t>
        </w:r>
        <w:r>
          <w:rPr>
            <w:rFonts w:hint="eastAsia"/>
            <w:noProof/>
          </w:rPr>
          <w:fldChar w:fldCharType="end"/>
        </w:r>
      </w:ins>
    </w:p>
    <w:p w14:paraId="1A51AC69" w14:textId="2A884699" w:rsidR="008B2020" w:rsidRDefault="008B2020">
      <w:pPr>
        <w:pStyle w:val="TOC5"/>
        <w:rPr>
          <w:ins w:id="7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80" w:author="Rapporteur" w:date="2026-02-24T15:13: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_Toc222838515 \h</w:instrText>
        </w:r>
        <w:r>
          <w:rPr>
            <w:rFonts w:hint="eastAsia"/>
            <w:noProof/>
          </w:rPr>
          <w:instrText xml:space="preserve"> </w:instrText>
        </w:r>
        <w:r>
          <w:rPr>
            <w:rFonts w:hint="eastAsia"/>
            <w:noProof/>
          </w:rPr>
        </w:r>
      </w:ins>
      <w:r>
        <w:rPr>
          <w:noProof/>
        </w:rPr>
        <w:fldChar w:fldCharType="separate"/>
      </w:r>
      <w:ins w:id="81" w:author="Rapporteur" w:date="2026-02-24T15:13:00Z">
        <w:r>
          <w:rPr>
            <w:noProof/>
          </w:rPr>
          <w:t>17</w:t>
        </w:r>
        <w:r>
          <w:rPr>
            <w:rFonts w:hint="eastAsia"/>
            <w:noProof/>
          </w:rPr>
          <w:fldChar w:fldCharType="end"/>
        </w:r>
      </w:ins>
    </w:p>
    <w:p w14:paraId="4A4FF510" w14:textId="7C13236A" w:rsidR="008B2020" w:rsidRDefault="008B2020">
      <w:pPr>
        <w:pStyle w:val="TOC5"/>
        <w:rPr>
          <w:ins w:id="8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83" w:author="Rapporteur" w:date="2026-02-24T15:13: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_Toc222838516 \h</w:instrText>
        </w:r>
        <w:r>
          <w:rPr>
            <w:rFonts w:hint="eastAsia"/>
            <w:noProof/>
          </w:rPr>
          <w:instrText xml:space="preserve"> </w:instrText>
        </w:r>
        <w:r>
          <w:rPr>
            <w:rFonts w:hint="eastAsia"/>
            <w:noProof/>
          </w:rPr>
        </w:r>
      </w:ins>
      <w:r>
        <w:rPr>
          <w:noProof/>
        </w:rPr>
        <w:fldChar w:fldCharType="separate"/>
      </w:r>
      <w:ins w:id="84" w:author="Rapporteur" w:date="2026-02-24T15:13:00Z">
        <w:r>
          <w:rPr>
            <w:noProof/>
          </w:rPr>
          <w:t>17</w:t>
        </w:r>
        <w:r>
          <w:rPr>
            <w:rFonts w:hint="eastAsia"/>
            <w:noProof/>
          </w:rPr>
          <w:fldChar w:fldCharType="end"/>
        </w:r>
      </w:ins>
    </w:p>
    <w:p w14:paraId="78793423" w14:textId="5B4B7D8E" w:rsidR="008B2020" w:rsidRDefault="008B2020">
      <w:pPr>
        <w:pStyle w:val="TOC4"/>
        <w:rPr>
          <w:ins w:id="8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86" w:author="Rapporteur" w:date="2026-02-24T15:13: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_Toc222838517 \h</w:instrText>
        </w:r>
        <w:r>
          <w:rPr>
            <w:rFonts w:hint="eastAsia"/>
            <w:noProof/>
          </w:rPr>
          <w:instrText xml:space="preserve"> </w:instrText>
        </w:r>
        <w:r>
          <w:rPr>
            <w:rFonts w:hint="eastAsia"/>
            <w:noProof/>
          </w:rPr>
        </w:r>
      </w:ins>
      <w:r>
        <w:rPr>
          <w:noProof/>
        </w:rPr>
        <w:fldChar w:fldCharType="separate"/>
      </w:r>
      <w:ins w:id="87" w:author="Rapporteur" w:date="2026-02-24T15:13:00Z">
        <w:r>
          <w:rPr>
            <w:noProof/>
          </w:rPr>
          <w:t>18</w:t>
        </w:r>
        <w:r>
          <w:rPr>
            <w:rFonts w:hint="eastAsia"/>
            <w:noProof/>
          </w:rPr>
          <w:fldChar w:fldCharType="end"/>
        </w:r>
      </w:ins>
    </w:p>
    <w:p w14:paraId="5CD20DF0" w14:textId="282E3C7F" w:rsidR="008B2020" w:rsidRDefault="008B2020">
      <w:pPr>
        <w:pStyle w:val="TOC5"/>
        <w:rPr>
          <w:ins w:id="8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89" w:author="Rapporteur" w:date="2026-02-24T15:13: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_Toc222838518 \h</w:instrText>
        </w:r>
        <w:r>
          <w:rPr>
            <w:rFonts w:hint="eastAsia"/>
            <w:noProof/>
          </w:rPr>
          <w:instrText xml:space="preserve"> </w:instrText>
        </w:r>
        <w:r>
          <w:rPr>
            <w:rFonts w:hint="eastAsia"/>
            <w:noProof/>
          </w:rPr>
        </w:r>
      </w:ins>
      <w:r>
        <w:rPr>
          <w:noProof/>
        </w:rPr>
        <w:fldChar w:fldCharType="separate"/>
      </w:r>
      <w:ins w:id="90" w:author="Rapporteur" w:date="2026-02-24T15:13:00Z">
        <w:r>
          <w:rPr>
            <w:noProof/>
          </w:rPr>
          <w:t>18</w:t>
        </w:r>
        <w:r>
          <w:rPr>
            <w:rFonts w:hint="eastAsia"/>
            <w:noProof/>
          </w:rPr>
          <w:fldChar w:fldCharType="end"/>
        </w:r>
      </w:ins>
    </w:p>
    <w:p w14:paraId="016D8755" w14:textId="7F510D23" w:rsidR="008B2020" w:rsidRDefault="008B2020">
      <w:pPr>
        <w:pStyle w:val="TOC5"/>
        <w:rPr>
          <w:ins w:id="9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92" w:author="Rapporteur" w:date="2026-02-24T15:13: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_Toc222838519 \h</w:instrText>
        </w:r>
        <w:r>
          <w:rPr>
            <w:rFonts w:hint="eastAsia"/>
            <w:noProof/>
          </w:rPr>
          <w:instrText xml:space="preserve"> </w:instrText>
        </w:r>
        <w:r>
          <w:rPr>
            <w:rFonts w:hint="eastAsia"/>
            <w:noProof/>
          </w:rPr>
        </w:r>
      </w:ins>
      <w:r>
        <w:rPr>
          <w:noProof/>
        </w:rPr>
        <w:fldChar w:fldCharType="separate"/>
      </w:r>
      <w:ins w:id="93" w:author="Rapporteur" w:date="2026-02-24T15:13:00Z">
        <w:r>
          <w:rPr>
            <w:noProof/>
          </w:rPr>
          <w:t>18</w:t>
        </w:r>
        <w:r>
          <w:rPr>
            <w:rFonts w:hint="eastAsia"/>
            <w:noProof/>
          </w:rPr>
          <w:fldChar w:fldCharType="end"/>
        </w:r>
      </w:ins>
    </w:p>
    <w:p w14:paraId="61ED84DE" w14:textId="604CAF23" w:rsidR="008B2020" w:rsidRDefault="008B2020">
      <w:pPr>
        <w:pStyle w:val="TOC4"/>
        <w:rPr>
          <w:ins w:id="9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95" w:author="Rapporteur" w:date="2026-02-24T15:13: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_Toc222838520 \h</w:instrText>
        </w:r>
        <w:r>
          <w:rPr>
            <w:rFonts w:hint="eastAsia"/>
            <w:noProof/>
          </w:rPr>
          <w:instrText xml:space="preserve"> </w:instrText>
        </w:r>
        <w:r>
          <w:rPr>
            <w:rFonts w:hint="eastAsia"/>
            <w:noProof/>
          </w:rPr>
        </w:r>
      </w:ins>
      <w:r>
        <w:rPr>
          <w:noProof/>
        </w:rPr>
        <w:fldChar w:fldCharType="separate"/>
      </w:r>
      <w:ins w:id="96" w:author="Rapporteur" w:date="2026-02-24T15:13:00Z">
        <w:r>
          <w:rPr>
            <w:noProof/>
          </w:rPr>
          <w:t>19</w:t>
        </w:r>
        <w:r>
          <w:rPr>
            <w:rFonts w:hint="eastAsia"/>
            <w:noProof/>
          </w:rPr>
          <w:fldChar w:fldCharType="end"/>
        </w:r>
      </w:ins>
    </w:p>
    <w:p w14:paraId="700F334E" w14:textId="5CC9FBB7" w:rsidR="008B2020" w:rsidRDefault="008B2020">
      <w:pPr>
        <w:pStyle w:val="TOC5"/>
        <w:rPr>
          <w:ins w:id="9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98" w:author="Rapporteur" w:date="2026-02-24T15:13:00Z">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_Toc222838521 \h</w:instrText>
        </w:r>
        <w:r>
          <w:rPr>
            <w:rFonts w:hint="eastAsia"/>
            <w:noProof/>
          </w:rPr>
          <w:instrText xml:space="preserve"> </w:instrText>
        </w:r>
        <w:r>
          <w:rPr>
            <w:rFonts w:hint="eastAsia"/>
            <w:noProof/>
          </w:rPr>
        </w:r>
      </w:ins>
      <w:r>
        <w:rPr>
          <w:noProof/>
        </w:rPr>
        <w:fldChar w:fldCharType="separate"/>
      </w:r>
      <w:ins w:id="99" w:author="Rapporteur" w:date="2026-02-24T15:13:00Z">
        <w:r>
          <w:rPr>
            <w:noProof/>
          </w:rPr>
          <w:t>19</w:t>
        </w:r>
        <w:r>
          <w:rPr>
            <w:rFonts w:hint="eastAsia"/>
            <w:noProof/>
          </w:rPr>
          <w:fldChar w:fldCharType="end"/>
        </w:r>
      </w:ins>
    </w:p>
    <w:p w14:paraId="123029E8" w14:textId="03B438D6" w:rsidR="008B2020" w:rsidRDefault="008B2020">
      <w:pPr>
        <w:pStyle w:val="TOC5"/>
        <w:rPr>
          <w:ins w:id="10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01" w:author="Rapporteur" w:date="2026-02-24T15:13:00Z">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_Toc222838522 \h</w:instrText>
        </w:r>
        <w:r>
          <w:rPr>
            <w:rFonts w:hint="eastAsia"/>
            <w:noProof/>
          </w:rPr>
          <w:instrText xml:space="preserve"> </w:instrText>
        </w:r>
        <w:r>
          <w:rPr>
            <w:rFonts w:hint="eastAsia"/>
            <w:noProof/>
          </w:rPr>
        </w:r>
      </w:ins>
      <w:r>
        <w:rPr>
          <w:noProof/>
        </w:rPr>
        <w:fldChar w:fldCharType="separate"/>
      </w:r>
      <w:ins w:id="102" w:author="Rapporteur" w:date="2026-02-24T15:13:00Z">
        <w:r>
          <w:rPr>
            <w:noProof/>
          </w:rPr>
          <w:t>20</w:t>
        </w:r>
        <w:r>
          <w:rPr>
            <w:rFonts w:hint="eastAsia"/>
            <w:noProof/>
          </w:rPr>
          <w:fldChar w:fldCharType="end"/>
        </w:r>
      </w:ins>
    </w:p>
    <w:p w14:paraId="5CC4526A" w14:textId="671B779A" w:rsidR="008B2020" w:rsidRDefault="008B2020">
      <w:pPr>
        <w:pStyle w:val="TOC4"/>
        <w:rPr>
          <w:ins w:id="10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04" w:author="Rapporteur" w:date="2026-02-24T15:13:00Z">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_Toc222838523 \h</w:instrText>
        </w:r>
        <w:r>
          <w:rPr>
            <w:rFonts w:hint="eastAsia"/>
            <w:noProof/>
          </w:rPr>
          <w:instrText xml:space="preserve"> </w:instrText>
        </w:r>
        <w:r>
          <w:rPr>
            <w:rFonts w:hint="eastAsia"/>
            <w:noProof/>
          </w:rPr>
        </w:r>
      </w:ins>
      <w:r>
        <w:rPr>
          <w:noProof/>
        </w:rPr>
        <w:fldChar w:fldCharType="separate"/>
      </w:r>
      <w:ins w:id="105" w:author="Rapporteur" w:date="2026-02-24T15:13:00Z">
        <w:r>
          <w:rPr>
            <w:noProof/>
          </w:rPr>
          <w:t>20</w:t>
        </w:r>
        <w:r>
          <w:rPr>
            <w:rFonts w:hint="eastAsia"/>
            <w:noProof/>
          </w:rPr>
          <w:fldChar w:fldCharType="end"/>
        </w:r>
      </w:ins>
    </w:p>
    <w:p w14:paraId="729AA1FE" w14:textId="7870937D" w:rsidR="008B2020" w:rsidRDefault="008B2020">
      <w:pPr>
        <w:pStyle w:val="TOC5"/>
        <w:rPr>
          <w:ins w:id="10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07" w:author="Rapporteur" w:date="2026-02-24T15:13:00Z">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_Toc222838524 \h</w:instrText>
        </w:r>
        <w:r>
          <w:rPr>
            <w:rFonts w:hint="eastAsia"/>
            <w:noProof/>
          </w:rPr>
          <w:instrText xml:space="preserve"> </w:instrText>
        </w:r>
        <w:r>
          <w:rPr>
            <w:rFonts w:hint="eastAsia"/>
            <w:noProof/>
          </w:rPr>
        </w:r>
      </w:ins>
      <w:r>
        <w:rPr>
          <w:noProof/>
        </w:rPr>
        <w:fldChar w:fldCharType="separate"/>
      </w:r>
      <w:ins w:id="108" w:author="Rapporteur" w:date="2026-02-24T15:13:00Z">
        <w:r>
          <w:rPr>
            <w:noProof/>
          </w:rPr>
          <w:t>20</w:t>
        </w:r>
        <w:r>
          <w:rPr>
            <w:rFonts w:hint="eastAsia"/>
            <w:noProof/>
          </w:rPr>
          <w:fldChar w:fldCharType="end"/>
        </w:r>
      </w:ins>
    </w:p>
    <w:p w14:paraId="31458649" w14:textId="1A9368BE" w:rsidR="008B2020" w:rsidRDefault="008B2020">
      <w:pPr>
        <w:pStyle w:val="TOC5"/>
        <w:rPr>
          <w:ins w:id="10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10" w:author="Rapporteur" w:date="2026-02-24T15:13:00Z">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_Toc222838525 \h</w:instrText>
        </w:r>
        <w:r>
          <w:rPr>
            <w:rFonts w:hint="eastAsia"/>
            <w:noProof/>
          </w:rPr>
          <w:instrText xml:space="preserve"> </w:instrText>
        </w:r>
        <w:r>
          <w:rPr>
            <w:rFonts w:hint="eastAsia"/>
            <w:noProof/>
          </w:rPr>
        </w:r>
      </w:ins>
      <w:r>
        <w:rPr>
          <w:noProof/>
        </w:rPr>
        <w:fldChar w:fldCharType="separate"/>
      </w:r>
      <w:ins w:id="111" w:author="Rapporteur" w:date="2026-02-24T15:13:00Z">
        <w:r>
          <w:rPr>
            <w:noProof/>
          </w:rPr>
          <w:t>20</w:t>
        </w:r>
        <w:r>
          <w:rPr>
            <w:rFonts w:hint="eastAsia"/>
            <w:noProof/>
          </w:rPr>
          <w:fldChar w:fldCharType="end"/>
        </w:r>
      </w:ins>
    </w:p>
    <w:p w14:paraId="533D5F7B" w14:textId="4DFE15A8" w:rsidR="008B2020" w:rsidRDefault="008B2020">
      <w:pPr>
        <w:pStyle w:val="TOC4"/>
        <w:rPr>
          <w:ins w:id="11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13" w:author="Rapporteur" w:date="2026-02-24T15:13:00Z">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_Toc222838526 \h</w:instrText>
        </w:r>
        <w:r>
          <w:rPr>
            <w:rFonts w:hint="eastAsia"/>
            <w:noProof/>
          </w:rPr>
          <w:instrText xml:space="preserve"> </w:instrText>
        </w:r>
        <w:r>
          <w:rPr>
            <w:rFonts w:hint="eastAsia"/>
            <w:noProof/>
          </w:rPr>
        </w:r>
      </w:ins>
      <w:r>
        <w:rPr>
          <w:noProof/>
        </w:rPr>
        <w:fldChar w:fldCharType="separate"/>
      </w:r>
      <w:ins w:id="114" w:author="Rapporteur" w:date="2026-02-24T15:13:00Z">
        <w:r>
          <w:rPr>
            <w:noProof/>
          </w:rPr>
          <w:t>22</w:t>
        </w:r>
        <w:r>
          <w:rPr>
            <w:rFonts w:hint="eastAsia"/>
            <w:noProof/>
          </w:rPr>
          <w:fldChar w:fldCharType="end"/>
        </w:r>
      </w:ins>
    </w:p>
    <w:p w14:paraId="7484DE07" w14:textId="00A23254" w:rsidR="008B2020" w:rsidRDefault="008B2020">
      <w:pPr>
        <w:pStyle w:val="TOC5"/>
        <w:rPr>
          <w:ins w:id="11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16" w:author="Rapporteur" w:date="2026-02-24T15:13:00Z">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_Toc222838527 \h</w:instrText>
        </w:r>
        <w:r>
          <w:rPr>
            <w:rFonts w:hint="eastAsia"/>
            <w:noProof/>
          </w:rPr>
          <w:instrText xml:space="preserve"> </w:instrText>
        </w:r>
        <w:r>
          <w:rPr>
            <w:rFonts w:hint="eastAsia"/>
            <w:noProof/>
          </w:rPr>
        </w:r>
      </w:ins>
      <w:r>
        <w:rPr>
          <w:noProof/>
        </w:rPr>
        <w:fldChar w:fldCharType="separate"/>
      </w:r>
      <w:ins w:id="117" w:author="Rapporteur" w:date="2026-02-24T15:13:00Z">
        <w:r>
          <w:rPr>
            <w:noProof/>
          </w:rPr>
          <w:t>22</w:t>
        </w:r>
        <w:r>
          <w:rPr>
            <w:rFonts w:hint="eastAsia"/>
            <w:noProof/>
          </w:rPr>
          <w:fldChar w:fldCharType="end"/>
        </w:r>
      </w:ins>
    </w:p>
    <w:p w14:paraId="2846A569" w14:textId="6D0C1983" w:rsidR="008B2020" w:rsidRDefault="008B2020">
      <w:pPr>
        <w:pStyle w:val="TOC5"/>
        <w:rPr>
          <w:ins w:id="11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19" w:author="Rapporteur" w:date="2026-02-24T15:13:00Z">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_Toc222838528 \h</w:instrText>
        </w:r>
        <w:r>
          <w:rPr>
            <w:rFonts w:hint="eastAsia"/>
            <w:noProof/>
          </w:rPr>
          <w:instrText xml:space="preserve"> </w:instrText>
        </w:r>
        <w:r>
          <w:rPr>
            <w:rFonts w:hint="eastAsia"/>
            <w:noProof/>
          </w:rPr>
        </w:r>
      </w:ins>
      <w:r>
        <w:rPr>
          <w:noProof/>
        </w:rPr>
        <w:fldChar w:fldCharType="separate"/>
      </w:r>
      <w:ins w:id="120" w:author="Rapporteur" w:date="2026-02-24T15:13:00Z">
        <w:r>
          <w:rPr>
            <w:noProof/>
          </w:rPr>
          <w:t>22</w:t>
        </w:r>
        <w:r>
          <w:rPr>
            <w:rFonts w:hint="eastAsia"/>
            <w:noProof/>
          </w:rPr>
          <w:fldChar w:fldCharType="end"/>
        </w:r>
      </w:ins>
    </w:p>
    <w:p w14:paraId="39447227" w14:textId="79E0C587" w:rsidR="008B2020" w:rsidRDefault="008B2020">
      <w:pPr>
        <w:pStyle w:val="TOC4"/>
        <w:rPr>
          <w:ins w:id="12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22" w:author="Rapporteur" w:date="2026-02-24T15:13:00Z">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_Toc222838529 \h</w:instrText>
        </w:r>
        <w:r>
          <w:rPr>
            <w:rFonts w:hint="eastAsia"/>
            <w:noProof/>
          </w:rPr>
          <w:instrText xml:space="preserve"> </w:instrText>
        </w:r>
        <w:r>
          <w:rPr>
            <w:rFonts w:hint="eastAsia"/>
            <w:noProof/>
          </w:rPr>
        </w:r>
      </w:ins>
      <w:r>
        <w:rPr>
          <w:noProof/>
        </w:rPr>
        <w:fldChar w:fldCharType="separate"/>
      </w:r>
      <w:ins w:id="123" w:author="Rapporteur" w:date="2026-02-24T15:13:00Z">
        <w:r>
          <w:rPr>
            <w:noProof/>
          </w:rPr>
          <w:t>23</w:t>
        </w:r>
        <w:r>
          <w:rPr>
            <w:rFonts w:hint="eastAsia"/>
            <w:noProof/>
          </w:rPr>
          <w:fldChar w:fldCharType="end"/>
        </w:r>
      </w:ins>
    </w:p>
    <w:p w14:paraId="11DC272D" w14:textId="08BBAD63" w:rsidR="008B2020" w:rsidRDefault="008B2020">
      <w:pPr>
        <w:pStyle w:val="TOC5"/>
        <w:rPr>
          <w:ins w:id="12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25" w:author="Rapporteur" w:date="2026-02-24T15:13:00Z">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_Toc222838530 \h</w:instrText>
        </w:r>
        <w:r>
          <w:rPr>
            <w:rFonts w:hint="eastAsia"/>
            <w:noProof/>
          </w:rPr>
          <w:instrText xml:space="preserve"> </w:instrText>
        </w:r>
        <w:r>
          <w:rPr>
            <w:rFonts w:hint="eastAsia"/>
            <w:noProof/>
          </w:rPr>
        </w:r>
      </w:ins>
      <w:r>
        <w:rPr>
          <w:noProof/>
        </w:rPr>
        <w:fldChar w:fldCharType="separate"/>
      </w:r>
      <w:ins w:id="126" w:author="Rapporteur" w:date="2026-02-24T15:13:00Z">
        <w:r>
          <w:rPr>
            <w:noProof/>
          </w:rPr>
          <w:t>23</w:t>
        </w:r>
        <w:r>
          <w:rPr>
            <w:rFonts w:hint="eastAsia"/>
            <w:noProof/>
          </w:rPr>
          <w:fldChar w:fldCharType="end"/>
        </w:r>
      </w:ins>
    </w:p>
    <w:p w14:paraId="45D79721" w14:textId="1F4A678F" w:rsidR="008B2020" w:rsidRDefault="008B2020">
      <w:pPr>
        <w:pStyle w:val="TOC5"/>
        <w:rPr>
          <w:ins w:id="12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28" w:author="Rapporteur" w:date="2026-02-24T15:13:00Z">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_Toc222838531 \h</w:instrText>
        </w:r>
        <w:r>
          <w:rPr>
            <w:rFonts w:hint="eastAsia"/>
            <w:noProof/>
          </w:rPr>
          <w:instrText xml:space="preserve"> </w:instrText>
        </w:r>
        <w:r>
          <w:rPr>
            <w:rFonts w:hint="eastAsia"/>
            <w:noProof/>
          </w:rPr>
        </w:r>
      </w:ins>
      <w:r>
        <w:rPr>
          <w:noProof/>
        </w:rPr>
        <w:fldChar w:fldCharType="separate"/>
      </w:r>
      <w:ins w:id="129" w:author="Rapporteur" w:date="2026-02-24T15:13:00Z">
        <w:r>
          <w:rPr>
            <w:noProof/>
          </w:rPr>
          <w:t>23</w:t>
        </w:r>
        <w:r>
          <w:rPr>
            <w:rFonts w:hint="eastAsia"/>
            <w:noProof/>
          </w:rPr>
          <w:fldChar w:fldCharType="end"/>
        </w:r>
      </w:ins>
    </w:p>
    <w:p w14:paraId="7ACDA626" w14:textId="1E983145" w:rsidR="008B2020" w:rsidRDefault="008B2020">
      <w:pPr>
        <w:pStyle w:val="TOC4"/>
        <w:rPr>
          <w:ins w:id="13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31" w:author="Rapporteur" w:date="2026-02-24T15:13:00Z">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_Toc222838532 \h</w:instrText>
        </w:r>
        <w:r>
          <w:rPr>
            <w:rFonts w:hint="eastAsia"/>
            <w:noProof/>
          </w:rPr>
          <w:instrText xml:space="preserve"> </w:instrText>
        </w:r>
        <w:r>
          <w:rPr>
            <w:rFonts w:hint="eastAsia"/>
            <w:noProof/>
          </w:rPr>
        </w:r>
      </w:ins>
      <w:r>
        <w:rPr>
          <w:noProof/>
        </w:rPr>
        <w:fldChar w:fldCharType="separate"/>
      </w:r>
      <w:ins w:id="132" w:author="Rapporteur" w:date="2026-02-24T15:13:00Z">
        <w:r>
          <w:rPr>
            <w:noProof/>
          </w:rPr>
          <w:t>24</w:t>
        </w:r>
        <w:r>
          <w:rPr>
            <w:rFonts w:hint="eastAsia"/>
            <w:noProof/>
          </w:rPr>
          <w:fldChar w:fldCharType="end"/>
        </w:r>
      </w:ins>
    </w:p>
    <w:p w14:paraId="3E6C05DA" w14:textId="12C383F3" w:rsidR="008B2020" w:rsidRDefault="008B2020">
      <w:pPr>
        <w:pStyle w:val="TOC5"/>
        <w:rPr>
          <w:ins w:id="13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34" w:author="Rapporteur" w:date="2026-02-24T15:13:00Z">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_Toc222838533 \h</w:instrText>
        </w:r>
        <w:r>
          <w:rPr>
            <w:rFonts w:hint="eastAsia"/>
            <w:noProof/>
          </w:rPr>
          <w:instrText xml:space="preserve"> </w:instrText>
        </w:r>
        <w:r>
          <w:rPr>
            <w:rFonts w:hint="eastAsia"/>
            <w:noProof/>
          </w:rPr>
        </w:r>
      </w:ins>
      <w:r>
        <w:rPr>
          <w:noProof/>
        </w:rPr>
        <w:fldChar w:fldCharType="separate"/>
      </w:r>
      <w:ins w:id="135" w:author="Rapporteur" w:date="2026-02-24T15:13:00Z">
        <w:r>
          <w:rPr>
            <w:noProof/>
          </w:rPr>
          <w:t>24</w:t>
        </w:r>
        <w:r>
          <w:rPr>
            <w:rFonts w:hint="eastAsia"/>
            <w:noProof/>
          </w:rPr>
          <w:fldChar w:fldCharType="end"/>
        </w:r>
      </w:ins>
    </w:p>
    <w:p w14:paraId="51295463" w14:textId="3E342C22" w:rsidR="008B2020" w:rsidRDefault="008B2020">
      <w:pPr>
        <w:pStyle w:val="TOC5"/>
        <w:rPr>
          <w:ins w:id="13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37" w:author="Rapporteur" w:date="2026-02-24T15:13:00Z">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_Toc222838534 \h</w:instrText>
        </w:r>
        <w:r>
          <w:rPr>
            <w:rFonts w:hint="eastAsia"/>
            <w:noProof/>
          </w:rPr>
          <w:instrText xml:space="preserve"> </w:instrText>
        </w:r>
        <w:r>
          <w:rPr>
            <w:rFonts w:hint="eastAsia"/>
            <w:noProof/>
          </w:rPr>
        </w:r>
      </w:ins>
      <w:r>
        <w:rPr>
          <w:noProof/>
        </w:rPr>
        <w:fldChar w:fldCharType="separate"/>
      </w:r>
      <w:ins w:id="138" w:author="Rapporteur" w:date="2026-02-24T15:13:00Z">
        <w:r>
          <w:rPr>
            <w:noProof/>
          </w:rPr>
          <w:t>24</w:t>
        </w:r>
        <w:r>
          <w:rPr>
            <w:rFonts w:hint="eastAsia"/>
            <w:noProof/>
          </w:rPr>
          <w:fldChar w:fldCharType="end"/>
        </w:r>
      </w:ins>
    </w:p>
    <w:p w14:paraId="39972BCA" w14:textId="26649A66" w:rsidR="008B2020" w:rsidRDefault="008B2020">
      <w:pPr>
        <w:pStyle w:val="TOC5"/>
        <w:rPr>
          <w:ins w:id="13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40" w:author="Rapporteur" w:date="2026-02-24T15:13:00Z">
        <w:r>
          <w:rPr>
            <w:rFonts w:hint="eastAsia"/>
            <w:noProof/>
          </w:rPr>
          <w:t>4.2.2.8.3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data or analytics that are about to be deleted</w:t>
        </w:r>
        <w:r>
          <w:rPr>
            <w:rFonts w:hint="eastAsia"/>
            <w:noProof/>
          </w:rPr>
          <w:tab/>
        </w:r>
        <w:r>
          <w:rPr>
            <w:rFonts w:hint="eastAsia"/>
            <w:noProof/>
          </w:rPr>
          <w:fldChar w:fldCharType="begin"/>
        </w:r>
        <w:r>
          <w:rPr>
            <w:rFonts w:hint="eastAsia"/>
            <w:noProof/>
          </w:rPr>
          <w:instrText xml:space="preserve"> </w:instrText>
        </w:r>
        <w:r>
          <w:rPr>
            <w:noProof/>
          </w:rPr>
          <w:instrText>PAGEREF _Toc222838535 \h</w:instrText>
        </w:r>
        <w:r>
          <w:rPr>
            <w:rFonts w:hint="eastAsia"/>
            <w:noProof/>
          </w:rPr>
          <w:instrText xml:space="preserve"> </w:instrText>
        </w:r>
        <w:r>
          <w:rPr>
            <w:rFonts w:hint="eastAsia"/>
            <w:noProof/>
          </w:rPr>
        </w:r>
      </w:ins>
      <w:r>
        <w:rPr>
          <w:noProof/>
        </w:rPr>
        <w:fldChar w:fldCharType="separate"/>
      </w:r>
      <w:ins w:id="141" w:author="Rapporteur" w:date="2026-02-24T15:13:00Z">
        <w:r>
          <w:rPr>
            <w:noProof/>
          </w:rPr>
          <w:t>25</w:t>
        </w:r>
        <w:r>
          <w:rPr>
            <w:rFonts w:hint="eastAsia"/>
            <w:noProof/>
          </w:rPr>
          <w:fldChar w:fldCharType="end"/>
        </w:r>
      </w:ins>
    </w:p>
    <w:p w14:paraId="7777A558" w14:textId="26FD3C74" w:rsidR="008B2020" w:rsidRDefault="008B2020">
      <w:pPr>
        <w:pStyle w:val="TOC4"/>
        <w:rPr>
          <w:ins w:id="14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43" w:author="Rapporteur" w:date="2026-02-24T15:13:00Z">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_Toc222838536 \h</w:instrText>
        </w:r>
        <w:r>
          <w:rPr>
            <w:rFonts w:hint="eastAsia"/>
            <w:noProof/>
          </w:rPr>
          <w:instrText xml:space="preserve"> </w:instrText>
        </w:r>
        <w:r>
          <w:rPr>
            <w:rFonts w:hint="eastAsia"/>
            <w:noProof/>
          </w:rPr>
        </w:r>
      </w:ins>
      <w:r>
        <w:rPr>
          <w:noProof/>
        </w:rPr>
        <w:fldChar w:fldCharType="separate"/>
      </w:r>
      <w:ins w:id="144" w:author="Rapporteur" w:date="2026-02-24T15:13:00Z">
        <w:r>
          <w:rPr>
            <w:noProof/>
          </w:rPr>
          <w:t>26</w:t>
        </w:r>
        <w:r>
          <w:rPr>
            <w:rFonts w:hint="eastAsia"/>
            <w:noProof/>
          </w:rPr>
          <w:fldChar w:fldCharType="end"/>
        </w:r>
      </w:ins>
    </w:p>
    <w:p w14:paraId="440F0D51" w14:textId="4406F620" w:rsidR="008B2020" w:rsidRDefault="008B2020">
      <w:pPr>
        <w:pStyle w:val="TOC5"/>
        <w:rPr>
          <w:ins w:id="14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46" w:author="Rapporteur" w:date="2026-02-24T15:13:00Z">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_Toc222838537 \h</w:instrText>
        </w:r>
        <w:r>
          <w:rPr>
            <w:rFonts w:hint="eastAsia"/>
            <w:noProof/>
          </w:rPr>
          <w:instrText xml:space="preserve"> </w:instrText>
        </w:r>
        <w:r>
          <w:rPr>
            <w:rFonts w:hint="eastAsia"/>
            <w:noProof/>
          </w:rPr>
        </w:r>
      </w:ins>
      <w:r>
        <w:rPr>
          <w:noProof/>
        </w:rPr>
        <w:fldChar w:fldCharType="separate"/>
      </w:r>
      <w:ins w:id="147" w:author="Rapporteur" w:date="2026-02-24T15:13:00Z">
        <w:r>
          <w:rPr>
            <w:noProof/>
          </w:rPr>
          <w:t>26</w:t>
        </w:r>
        <w:r>
          <w:rPr>
            <w:rFonts w:hint="eastAsia"/>
            <w:noProof/>
          </w:rPr>
          <w:fldChar w:fldCharType="end"/>
        </w:r>
      </w:ins>
    </w:p>
    <w:p w14:paraId="107EA915" w14:textId="593A8A32" w:rsidR="008B2020" w:rsidRDefault="008B2020">
      <w:pPr>
        <w:pStyle w:val="TOC5"/>
        <w:rPr>
          <w:ins w:id="14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49" w:author="Rapporteur" w:date="2026-02-24T15:13:00Z">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_Toc222838538 \h</w:instrText>
        </w:r>
        <w:r>
          <w:rPr>
            <w:rFonts w:hint="eastAsia"/>
            <w:noProof/>
          </w:rPr>
          <w:instrText xml:space="preserve"> </w:instrText>
        </w:r>
        <w:r>
          <w:rPr>
            <w:rFonts w:hint="eastAsia"/>
            <w:noProof/>
          </w:rPr>
        </w:r>
      </w:ins>
      <w:r>
        <w:rPr>
          <w:noProof/>
        </w:rPr>
        <w:fldChar w:fldCharType="separate"/>
      </w:r>
      <w:ins w:id="150" w:author="Rapporteur" w:date="2026-02-24T15:13:00Z">
        <w:r>
          <w:rPr>
            <w:noProof/>
          </w:rPr>
          <w:t>26</w:t>
        </w:r>
        <w:r>
          <w:rPr>
            <w:rFonts w:hint="eastAsia"/>
            <w:noProof/>
          </w:rPr>
          <w:fldChar w:fldCharType="end"/>
        </w:r>
      </w:ins>
    </w:p>
    <w:p w14:paraId="66293722" w14:textId="730BD114" w:rsidR="008B2020" w:rsidRDefault="008B2020">
      <w:pPr>
        <w:pStyle w:val="TOC5"/>
        <w:rPr>
          <w:ins w:id="15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52" w:author="Rapporteur" w:date="2026-02-24T15:13:00Z">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_Toc222838539 \h</w:instrText>
        </w:r>
        <w:r>
          <w:rPr>
            <w:rFonts w:hint="eastAsia"/>
            <w:noProof/>
          </w:rPr>
          <w:instrText xml:space="preserve"> </w:instrText>
        </w:r>
        <w:r>
          <w:rPr>
            <w:rFonts w:hint="eastAsia"/>
            <w:noProof/>
          </w:rPr>
        </w:r>
      </w:ins>
      <w:r>
        <w:rPr>
          <w:noProof/>
        </w:rPr>
        <w:fldChar w:fldCharType="separate"/>
      </w:r>
      <w:ins w:id="153" w:author="Rapporteur" w:date="2026-02-24T15:13:00Z">
        <w:r>
          <w:rPr>
            <w:noProof/>
          </w:rPr>
          <w:t>26</w:t>
        </w:r>
        <w:r>
          <w:rPr>
            <w:rFonts w:hint="eastAsia"/>
            <w:noProof/>
          </w:rPr>
          <w:fldChar w:fldCharType="end"/>
        </w:r>
      </w:ins>
    </w:p>
    <w:p w14:paraId="56350F82" w14:textId="4AF7FFCE" w:rsidR="008B2020" w:rsidRDefault="008B2020">
      <w:pPr>
        <w:pStyle w:val="TOC2"/>
        <w:rPr>
          <w:ins w:id="15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55" w:author="Rapporteur" w:date="2026-02-24T15:13: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 MLModelManagement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_Toc222838540 \h</w:instrText>
        </w:r>
        <w:r>
          <w:rPr>
            <w:rFonts w:hint="eastAsia"/>
            <w:noProof/>
          </w:rPr>
          <w:instrText xml:space="preserve"> </w:instrText>
        </w:r>
        <w:r>
          <w:rPr>
            <w:rFonts w:hint="eastAsia"/>
            <w:noProof/>
          </w:rPr>
        </w:r>
      </w:ins>
      <w:r>
        <w:rPr>
          <w:noProof/>
        </w:rPr>
        <w:fldChar w:fldCharType="separate"/>
      </w:r>
      <w:ins w:id="156" w:author="Rapporteur" w:date="2026-02-24T15:13:00Z">
        <w:r>
          <w:rPr>
            <w:noProof/>
          </w:rPr>
          <w:t>27</w:t>
        </w:r>
        <w:r>
          <w:rPr>
            <w:rFonts w:hint="eastAsia"/>
            <w:noProof/>
          </w:rPr>
          <w:fldChar w:fldCharType="end"/>
        </w:r>
      </w:ins>
    </w:p>
    <w:p w14:paraId="4CA0C73E" w14:textId="1993F89C" w:rsidR="008B2020" w:rsidRDefault="008B2020">
      <w:pPr>
        <w:pStyle w:val="TOC3"/>
        <w:rPr>
          <w:ins w:id="15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58" w:author="Rapporteur" w:date="2026-02-24T15:13: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_Toc222838541 \h</w:instrText>
        </w:r>
        <w:r>
          <w:rPr>
            <w:rFonts w:hint="eastAsia"/>
            <w:noProof/>
          </w:rPr>
          <w:instrText xml:space="preserve"> </w:instrText>
        </w:r>
        <w:r>
          <w:rPr>
            <w:rFonts w:hint="eastAsia"/>
            <w:noProof/>
          </w:rPr>
        </w:r>
      </w:ins>
      <w:r>
        <w:rPr>
          <w:noProof/>
        </w:rPr>
        <w:fldChar w:fldCharType="separate"/>
      </w:r>
      <w:ins w:id="159" w:author="Rapporteur" w:date="2026-02-24T15:13:00Z">
        <w:r>
          <w:rPr>
            <w:noProof/>
          </w:rPr>
          <w:t>27</w:t>
        </w:r>
        <w:r>
          <w:rPr>
            <w:rFonts w:hint="eastAsia"/>
            <w:noProof/>
          </w:rPr>
          <w:fldChar w:fldCharType="end"/>
        </w:r>
      </w:ins>
    </w:p>
    <w:p w14:paraId="4F086745" w14:textId="66BF4F31" w:rsidR="008B2020" w:rsidRDefault="008B2020">
      <w:pPr>
        <w:pStyle w:val="TOC4"/>
        <w:rPr>
          <w:ins w:id="16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61" w:author="Rapporteur" w:date="2026-02-24T15:13: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_Toc222838542 \h</w:instrText>
        </w:r>
        <w:r>
          <w:rPr>
            <w:rFonts w:hint="eastAsia"/>
            <w:noProof/>
          </w:rPr>
          <w:instrText xml:space="preserve"> </w:instrText>
        </w:r>
        <w:r>
          <w:rPr>
            <w:rFonts w:hint="eastAsia"/>
            <w:noProof/>
          </w:rPr>
        </w:r>
      </w:ins>
      <w:r>
        <w:rPr>
          <w:noProof/>
        </w:rPr>
        <w:fldChar w:fldCharType="separate"/>
      </w:r>
      <w:ins w:id="162" w:author="Rapporteur" w:date="2026-02-24T15:13:00Z">
        <w:r>
          <w:rPr>
            <w:noProof/>
          </w:rPr>
          <w:t>27</w:t>
        </w:r>
        <w:r>
          <w:rPr>
            <w:rFonts w:hint="eastAsia"/>
            <w:noProof/>
          </w:rPr>
          <w:fldChar w:fldCharType="end"/>
        </w:r>
      </w:ins>
    </w:p>
    <w:p w14:paraId="106EA26D" w14:textId="4CF50505" w:rsidR="008B2020" w:rsidRDefault="008B2020">
      <w:pPr>
        <w:pStyle w:val="TOC4"/>
        <w:rPr>
          <w:ins w:id="16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64" w:author="Rapporteur" w:date="2026-02-24T15:13: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_Toc222838543 \h</w:instrText>
        </w:r>
        <w:r>
          <w:rPr>
            <w:rFonts w:hint="eastAsia"/>
            <w:noProof/>
          </w:rPr>
          <w:instrText xml:space="preserve"> </w:instrText>
        </w:r>
        <w:r>
          <w:rPr>
            <w:rFonts w:hint="eastAsia"/>
            <w:noProof/>
          </w:rPr>
        </w:r>
      </w:ins>
      <w:r>
        <w:rPr>
          <w:noProof/>
        </w:rPr>
        <w:fldChar w:fldCharType="separate"/>
      </w:r>
      <w:ins w:id="165" w:author="Rapporteur" w:date="2026-02-24T15:13:00Z">
        <w:r>
          <w:rPr>
            <w:noProof/>
          </w:rPr>
          <w:t>28</w:t>
        </w:r>
        <w:r>
          <w:rPr>
            <w:rFonts w:hint="eastAsia"/>
            <w:noProof/>
          </w:rPr>
          <w:fldChar w:fldCharType="end"/>
        </w:r>
      </w:ins>
    </w:p>
    <w:p w14:paraId="7F59F9B3" w14:textId="2590CAB0" w:rsidR="008B2020" w:rsidRDefault="008B2020">
      <w:pPr>
        <w:pStyle w:val="TOC4"/>
        <w:rPr>
          <w:ins w:id="16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67" w:author="Rapporteur" w:date="2026-02-24T15:13:00Z">
        <w:r w:rsidRPr="00511273">
          <w:rPr>
            <w:rFonts w:hint="eastAsia"/>
            <w:noProof/>
            <w:lang w:val="en-US"/>
          </w:rPr>
          <w:t>4.3.</w:t>
        </w:r>
        <w:r w:rsidRPr="00511273">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_Toc222838544 \h</w:instrText>
        </w:r>
        <w:r>
          <w:rPr>
            <w:rFonts w:hint="eastAsia"/>
            <w:noProof/>
          </w:rPr>
          <w:instrText xml:space="preserve"> </w:instrText>
        </w:r>
        <w:r>
          <w:rPr>
            <w:rFonts w:hint="eastAsia"/>
            <w:noProof/>
          </w:rPr>
        </w:r>
      </w:ins>
      <w:r>
        <w:rPr>
          <w:noProof/>
        </w:rPr>
        <w:fldChar w:fldCharType="separate"/>
      </w:r>
      <w:ins w:id="168" w:author="Rapporteur" w:date="2026-02-24T15:13:00Z">
        <w:r>
          <w:rPr>
            <w:noProof/>
          </w:rPr>
          <w:t>28</w:t>
        </w:r>
        <w:r>
          <w:rPr>
            <w:rFonts w:hint="eastAsia"/>
            <w:noProof/>
          </w:rPr>
          <w:fldChar w:fldCharType="end"/>
        </w:r>
      </w:ins>
    </w:p>
    <w:p w14:paraId="39CD3A85" w14:textId="0123ED3A" w:rsidR="008B2020" w:rsidRDefault="008B2020">
      <w:pPr>
        <w:pStyle w:val="TOC5"/>
        <w:rPr>
          <w:ins w:id="16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70" w:author="Rapporteur" w:date="2026-02-24T15:13: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_Toc222838545 \h</w:instrText>
        </w:r>
        <w:r>
          <w:rPr>
            <w:rFonts w:hint="eastAsia"/>
            <w:noProof/>
          </w:rPr>
          <w:instrText xml:space="preserve"> </w:instrText>
        </w:r>
        <w:r>
          <w:rPr>
            <w:rFonts w:hint="eastAsia"/>
            <w:noProof/>
          </w:rPr>
        </w:r>
      </w:ins>
      <w:r>
        <w:rPr>
          <w:noProof/>
        </w:rPr>
        <w:fldChar w:fldCharType="separate"/>
      </w:r>
      <w:ins w:id="171" w:author="Rapporteur" w:date="2026-02-24T15:13:00Z">
        <w:r>
          <w:rPr>
            <w:noProof/>
          </w:rPr>
          <w:t>28</w:t>
        </w:r>
        <w:r>
          <w:rPr>
            <w:rFonts w:hint="eastAsia"/>
            <w:noProof/>
          </w:rPr>
          <w:fldChar w:fldCharType="end"/>
        </w:r>
      </w:ins>
    </w:p>
    <w:p w14:paraId="114AC8C6" w14:textId="442D2A24" w:rsidR="008B2020" w:rsidRDefault="008B2020">
      <w:pPr>
        <w:pStyle w:val="TOC5"/>
        <w:rPr>
          <w:ins w:id="17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73" w:author="Rapporteur" w:date="2026-02-24T15:13: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_Toc222838546 \h</w:instrText>
        </w:r>
        <w:r>
          <w:rPr>
            <w:rFonts w:hint="eastAsia"/>
            <w:noProof/>
          </w:rPr>
          <w:instrText xml:space="preserve"> </w:instrText>
        </w:r>
        <w:r>
          <w:rPr>
            <w:rFonts w:hint="eastAsia"/>
            <w:noProof/>
          </w:rPr>
        </w:r>
      </w:ins>
      <w:r>
        <w:rPr>
          <w:noProof/>
        </w:rPr>
        <w:fldChar w:fldCharType="separate"/>
      </w:r>
      <w:ins w:id="174" w:author="Rapporteur" w:date="2026-02-24T15:13:00Z">
        <w:r>
          <w:rPr>
            <w:noProof/>
          </w:rPr>
          <w:t>28</w:t>
        </w:r>
        <w:r>
          <w:rPr>
            <w:rFonts w:hint="eastAsia"/>
            <w:noProof/>
          </w:rPr>
          <w:fldChar w:fldCharType="end"/>
        </w:r>
      </w:ins>
    </w:p>
    <w:p w14:paraId="7D052034" w14:textId="5FC64B69" w:rsidR="008B2020" w:rsidRDefault="008B2020">
      <w:pPr>
        <w:pStyle w:val="TOC3"/>
        <w:rPr>
          <w:ins w:id="17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76" w:author="Rapporteur" w:date="2026-02-24T15:13: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_Toc222838547 \h</w:instrText>
        </w:r>
        <w:r>
          <w:rPr>
            <w:rFonts w:hint="eastAsia"/>
            <w:noProof/>
          </w:rPr>
          <w:instrText xml:space="preserve"> </w:instrText>
        </w:r>
        <w:r>
          <w:rPr>
            <w:rFonts w:hint="eastAsia"/>
            <w:noProof/>
          </w:rPr>
        </w:r>
      </w:ins>
      <w:r>
        <w:rPr>
          <w:noProof/>
        </w:rPr>
        <w:fldChar w:fldCharType="separate"/>
      </w:r>
      <w:ins w:id="177" w:author="Rapporteur" w:date="2026-02-24T15:13:00Z">
        <w:r>
          <w:rPr>
            <w:noProof/>
          </w:rPr>
          <w:t>29</w:t>
        </w:r>
        <w:r>
          <w:rPr>
            <w:rFonts w:hint="eastAsia"/>
            <w:noProof/>
          </w:rPr>
          <w:fldChar w:fldCharType="end"/>
        </w:r>
      </w:ins>
    </w:p>
    <w:p w14:paraId="48B167A5" w14:textId="393668D8" w:rsidR="008B2020" w:rsidRDefault="008B2020">
      <w:pPr>
        <w:pStyle w:val="TOC4"/>
        <w:rPr>
          <w:ins w:id="17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79" w:author="Rapporteur" w:date="2026-02-24T15:13: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_Toc222838548 \h</w:instrText>
        </w:r>
        <w:r>
          <w:rPr>
            <w:rFonts w:hint="eastAsia"/>
            <w:noProof/>
          </w:rPr>
          <w:instrText xml:space="preserve"> </w:instrText>
        </w:r>
        <w:r>
          <w:rPr>
            <w:rFonts w:hint="eastAsia"/>
            <w:noProof/>
          </w:rPr>
        </w:r>
      </w:ins>
      <w:r>
        <w:rPr>
          <w:noProof/>
        </w:rPr>
        <w:fldChar w:fldCharType="separate"/>
      </w:r>
      <w:ins w:id="180" w:author="Rapporteur" w:date="2026-02-24T15:13:00Z">
        <w:r>
          <w:rPr>
            <w:noProof/>
          </w:rPr>
          <w:t>29</w:t>
        </w:r>
        <w:r>
          <w:rPr>
            <w:rFonts w:hint="eastAsia"/>
            <w:noProof/>
          </w:rPr>
          <w:fldChar w:fldCharType="end"/>
        </w:r>
      </w:ins>
    </w:p>
    <w:p w14:paraId="58E20F6A" w14:textId="0826EF8C" w:rsidR="008B2020" w:rsidRDefault="008B2020">
      <w:pPr>
        <w:pStyle w:val="TOC4"/>
        <w:rPr>
          <w:ins w:id="18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82" w:author="Rapporteur" w:date="2026-02-24T15:13: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_Toc222838549 \h</w:instrText>
        </w:r>
        <w:r>
          <w:rPr>
            <w:rFonts w:hint="eastAsia"/>
            <w:noProof/>
          </w:rPr>
          <w:instrText xml:space="preserve"> </w:instrText>
        </w:r>
        <w:r>
          <w:rPr>
            <w:rFonts w:hint="eastAsia"/>
            <w:noProof/>
          </w:rPr>
        </w:r>
      </w:ins>
      <w:r>
        <w:rPr>
          <w:noProof/>
        </w:rPr>
        <w:fldChar w:fldCharType="separate"/>
      </w:r>
      <w:ins w:id="183" w:author="Rapporteur" w:date="2026-02-24T15:13:00Z">
        <w:r>
          <w:rPr>
            <w:noProof/>
          </w:rPr>
          <w:t>29</w:t>
        </w:r>
        <w:r>
          <w:rPr>
            <w:rFonts w:hint="eastAsia"/>
            <w:noProof/>
          </w:rPr>
          <w:fldChar w:fldCharType="end"/>
        </w:r>
      </w:ins>
    </w:p>
    <w:p w14:paraId="7376339D" w14:textId="29C41185" w:rsidR="008B2020" w:rsidRDefault="008B2020">
      <w:pPr>
        <w:pStyle w:val="TOC5"/>
        <w:rPr>
          <w:ins w:id="18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85" w:author="Rapporteur" w:date="2026-02-24T15:13:00Z">
        <w:r>
          <w:rPr>
            <w:rFonts w:hint="eastAsia"/>
            <w:noProof/>
          </w:rPr>
          <w:lastRenderedPageBreak/>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_Toc222838550 \h</w:instrText>
        </w:r>
        <w:r>
          <w:rPr>
            <w:rFonts w:hint="eastAsia"/>
            <w:noProof/>
          </w:rPr>
          <w:instrText xml:space="preserve"> </w:instrText>
        </w:r>
        <w:r>
          <w:rPr>
            <w:rFonts w:hint="eastAsia"/>
            <w:noProof/>
          </w:rPr>
        </w:r>
      </w:ins>
      <w:r>
        <w:rPr>
          <w:noProof/>
        </w:rPr>
        <w:fldChar w:fldCharType="separate"/>
      </w:r>
      <w:ins w:id="186" w:author="Rapporteur" w:date="2026-02-24T15:13:00Z">
        <w:r>
          <w:rPr>
            <w:noProof/>
          </w:rPr>
          <w:t>29</w:t>
        </w:r>
        <w:r>
          <w:rPr>
            <w:rFonts w:hint="eastAsia"/>
            <w:noProof/>
          </w:rPr>
          <w:fldChar w:fldCharType="end"/>
        </w:r>
      </w:ins>
    </w:p>
    <w:p w14:paraId="18A713A3" w14:textId="42DF7EC4" w:rsidR="008B2020" w:rsidRDefault="008B2020">
      <w:pPr>
        <w:pStyle w:val="TOC5"/>
        <w:rPr>
          <w:ins w:id="18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88" w:author="Rapporteur" w:date="2026-02-24T15:13: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_Toc222838551 \h</w:instrText>
        </w:r>
        <w:r>
          <w:rPr>
            <w:rFonts w:hint="eastAsia"/>
            <w:noProof/>
          </w:rPr>
          <w:instrText xml:space="preserve"> </w:instrText>
        </w:r>
        <w:r>
          <w:rPr>
            <w:rFonts w:hint="eastAsia"/>
            <w:noProof/>
          </w:rPr>
        </w:r>
      </w:ins>
      <w:r>
        <w:rPr>
          <w:noProof/>
        </w:rPr>
        <w:fldChar w:fldCharType="separate"/>
      </w:r>
      <w:ins w:id="189" w:author="Rapporteur" w:date="2026-02-24T15:13:00Z">
        <w:r>
          <w:rPr>
            <w:noProof/>
          </w:rPr>
          <w:t>29</w:t>
        </w:r>
        <w:r>
          <w:rPr>
            <w:rFonts w:hint="eastAsia"/>
            <w:noProof/>
          </w:rPr>
          <w:fldChar w:fldCharType="end"/>
        </w:r>
      </w:ins>
    </w:p>
    <w:p w14:paraId="5CA90298" w14:textId="51AB91F5" w:rsidR="008B2020" w:rsidRDefault="008B2020">
      <w:pPr>
        <w:pStyle w:val="TOC5"/>
        <w:rPr>
          <w:ins w:id="19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91" w:author="Rapporteur" w:date="2026-02-24T15:13:00Z">
        <w:r>
          <w:rPr>
            <w:rFonts w:hint="eastAsia"/>
            <w:noProof/>
          </w:rPr>
          <w:t>4.3.2.2.3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_Toc222838552 \h</w:instrText>
        </w:r>
        <w:r>
          <w:rPr>
            <w:rFonts w:hint="eastAsia"/>
            <w:noProof/>
          </w:rPr>
          <w:instrText xml:space="preserve"> </w:instrText>
        </w:r>
        <w:r>
          <w:rPr>
            <w:rFonts w:hint="eastAsia"/>
            <w:noProof/>
          </w:rPr>
        </w:r>
      </w:ins>
      <w:r>
        <w:rPr>
          <w:noProof/>
        </w:rPr>
        <w:fldChar w:fldCharType="separate"/>
      </w:r>
      <w:ins w:id="192" w:author="Rapporteur" w:date="2026-02-24T15:13:00Z">
        <w:r>
          <w:rPr>
            <w:noProof/>
          </w:rPr>
          <w:t>30</w:t>
        </w:r>
        <w:r>
          <w:rPr>
            <w:rFonts w:hint="eastAsia"/>
            <w:noProof/>
          </w:rPr>
          <w:fldChar w:fldCharType="end"/>
        </w:r>
      </w:ins>
    </w:p>
    <w:p w14:paraId="5AD56BC4" w14:textId="475146AF" w:rsidR="008B2020" w:rsidRDefault="008B2020">
      <w:pPr>
        <w:pStyle w:val="TOC4"/>
        <w:rPr>
          <w:ins w:id="19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94" w:author="Rapporteur" w:date="2026-02-24T15:13: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_Toc222838553 \h</w:instrText>
        </w:r>
        <w:r>
          <w:rPr>
            <w:rFonts w:hint="eastAsia"/>
            <w:noProof/>
          </w:rPr>
          <w:instrText xml:space="preserve"> </w:instrText>
        </w:r>
        <w:r>
          <w:rPr>
            <w:rFonts w:hint="eastAsia"/>
            <w:noProof/>
          </w:rPr>
        </w:r>
      </w:ins>
      <w:r>
        <w:rPr>
          <w:noProof/>
        </w:rPr>
        <w:fldChar w:fldCharType="separate"/>
      </w:r>
      <w:ins w:id="195" w:author="Rapporteur" w:date="2026-02-24T15:13:00Z">
        <w:r>
          <w:rPr>
            <w:noProof/>
          </w:rPr>
          <w:t>31</w:t>
        </w:r>
        <w:r>
          <w:rPr>
            <w:rFonts w:hint="eastAsia"/>
            <w:noProof/>
          </w:rPr>
          <w:fldChar w:fldCharType="end"/>
        </w:r>
      </w:ins>
    </w:p>
    <w:p w14:paraId="48942348" w14:textId="45A19626" w:rsidR="008B2020" w:rsidRDefault="008B2020">
      <w:pPr>
        <w:pStyle w:val="TOC5"/>
        <w:rPr>
          <w:ins w:id="19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197" w:author="Rapporteur" w:date="2026-02-24T15:13: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_Toc222838554 \h</w:instrText>
        </w:r>
        <w:r>
          <w:rPr>
            <w:rFonts w:hint="eastAsia"/>
            <w:noProof/>
          </w:rPr>
          <w:instrText xml:space="preserve"> </w:instrText>
        </w:r>
        <w:r>
          <w:rPr>
            <w:rFonts w:hint="eastAsia"/>
            <w:noProof/>
          </w:rPr>
        </w:r>
      </w:ins>
      <w:r>
        <w:rPr>
          <w:noProof/>
        </w:rPr>
        <w:fldChar w:fldCharType="separate"/>
      </w:r>
      <w:ins w:id="198" w:author="Rapporteur" w:date="2026-02-24T15:13:00Z">
        <w:r>
          <w:rPr>
            <w:noProof/>
          </w:rPr>
          <w:t>31</w:t>
        </w:r>
        <w:r>
          <w:rPr>
            <w:rFonts w:hint="eastAsia"/>
            <w:noProof/>
          </w:rPr>
          <w:fldChar w:fldCharType="end"/>
        </w:r>
      </w:ins>
    </w:p>
    <w:p w14:paraId="761A5C44" w14:textId="4F6FAA9C" w:rsidR="008B2020" w:rsidRDefault="008B2020">
      <w:pPr>
        <w:pStyle w:val="TOC5"/>
        <w:rPr>
          <w:ins w:id="19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00" w:author="Rapporteur" w:date="2026-02-24T15:13: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ML model(s) from ADRF ML Model Store</w:t>
        </w:r>
        <w:r>
          <w:rPr>
            <w:rFonts w:hint="eastAsia"/>
            <w:noProof/>
          </w:rPr>
          <w:tab/>
        </w:r>
        <w:r>
          <w:rPr>
            <w:rFonts w:hint="eastAsia"/>
            <w:noProof/>
          </w:rPr>
          <w:fldChar w:fldCharType="begin"/>
        </w:r>
        <w:r>
          <w:rPr>
            <w:rFonts w:hint="eastAsia"/>
            <w:noProof/>
          </w:rPr>
          <w:instrText xml:space="preserve"> </w:instrText>
        </w:r>
        <w:r>
          <w:rPr>
            <w:noProof/>
          </w:rPr>
          <w:instrText>PAGEREF _Toc222838555 \h</w:instrText>
        </w:r>
        <w:r>
          <w:rPr>
            <w:rFonts w:hint="eastAsia"/>
            <w:noProof/>
          </w:rPr>
          <w:instrText xml:space="preserve"> </w:instrText>
        </w:r>
        <w:r>
          <w:rPr>
            <w:rFonts w:hint="eastAsia"/>
            <w:noProof/>
          </w:rPr>
        </w:r>
      </w:ins>
      <w:r>
        <w:rPr>
          <w:noProof/>
        </w:rPr>
        <w:fldChar w:fldCharType="separate"/>
      </w:r>
      <w:ins w:id="201" w:author="Rapporteur" w:date="2026-02-24T15:13:00Z">
        <w:r>
          <w:rPr>
            <w:noProof/>
          </w:rPr>
          <w:t>31</w:t>
        </w:r>
        <w:r>
          <w:rPr>
            <w:rFonts w:hint="eastAsia"/>
            <w:noProof/>
          </w:rPr>
          <w:fldChar w:fldCharType="end"/>
        </w:r>
      </w:ins>
    </w:p>
    <w:p w14:paraId="6C52981C" w14:textId="37E4D4A1" w:rsidR="008B2020" w:rsidRDefault="008B2020">
      <w:pPr>
        <w:pStyle w:val="TOC4"/>
        <w:rPr>
          <w:ins w:id="20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03" w:author="Rapporteur" w:date="2026-02-24T15:13:00Z">
        <w:r>
          <w:rPr>
            <w:rFonts w:hint="eastAsia"/>
            <w:noProof/>
          </w:rPr>
          <w:t>4.3.2.4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_Toc222838556 \h</w:instrText>
        </w:r>
        <w:r>
          <w:rPr>
            <w:rFonts w:hint="eastAsia"/>
            <w:noProof/>
          </w:rPr>
          <w:instrText xml:space="preserve"> </w:instrText>
        </w:r>
        <w:r>
          <w:rPr>
            <w:rFonts w:hint="eastAsia"/>
            <w:noProof/>
          </w:rPr>
        </w:r>
      </w:ins>
      <w:r>
        <w:rPr>
          <w:noProof/>
        </w:rPr>
        <w:fldChar w:fldCharType="separate"/>
      </w:r>
      <w:ins w:id="204" w:author="Rapporteur" w:date="2026-02-24T15:13:00Z">
        <w:r>
          <w:rPr>
            <w:noProof/>
          </w:rPr>
          <w:t>32</w:t>
        </w:r>
        <w:r>
          <w:rPr>
            <w:rFonts w:hint="eastAsia"/>
            <w:noProof/>
          </w:rPr>
          <w:fldChar w:fldCharType="end"/>
        </w:r>
      </w:ins>
    </w:p>
    <w:p w14:paraId="37A24A4E" w14:textId="7A25ED04" w:rsidR="008B2020" w:rsidRDefault="008B2020">
      <w:pPr>
        <w:pStyle w:val="TOC5"/>
        <w:rPr>
          <w:ins w:id="20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06" w:author="Rapporteur" w:date="2026-02-24T15:13:00Z">
        <w:r>
          <w:rPr>
            <w:rFonts w:hint="eastAsia"/>
            <w:noProof/>
          </w:rPr>
          <w:t>4.3.2.4.1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_Toc222838557 \h</w:instrText>
        </w:r>
        <w:r>
          <w:rPr>
            <w:rFonts w:hint="eastAsia"/>
            <w:noProof/>
          </w:rPr>
          <w:instrText xml:space="preserve"> </w:instrText>
        </w:r>
        <w:r>
          <w:rPr>
            <w:rFonts w:hint="eastAsia"/>
            <w:noProof/>
          </w:rPr>
        </w:r>
      </w:ins>
      <w:r>
        <w:rPr>
          <w:noProof/>
        </w:rPr>
        <w:fldChar w:fldCharType="separate"/>
      </w:r>
      <w:ins w:id="207" w:author="Rapporteur" w:date="2026-02-24T15:13:00Z">
        <w:r>
          <w:rPr>
            <w:noProof/>
          </w:rPr>
          <w:t>32</w:t>
        </w:r>
        <w:r>
          <w:rPr>
            <w:rFonts w:hint="eastAsia"/>
            <w:noProof/>
          </w:rPr>
          <w:fldChar w:fldCharType="end"/>
        </w:r>
      </w:ins>
    </w:p>
    <w:p w14:paraId="68096DF9" w14:textId="1E8B9C6E" w:rsidR="008B2020" w:rsidRDefault="008B2020">
      <w:pPr>
        <w:pStyle w:val="TOC5"/>
        <w:rPr>
          <w:ins w:id="20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09" w:author="Rapporteur" w:date="2026-02-24T15:13:00Z">
        <w:r>
          <w:rPr>
            <w:rFonts w:hint="eastAsia"/>
            <w:noProof/>
          </w:rPr>
          <w:t>4.3.2.4.2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w:t>
        </w:r>
        <w:r>
          <w:rPr>
            <w:rFonts w:hint="eastAsia"/>
            <w:noProof/>
          </w:rPr>
          <w:tab/>
        </w:r>
        <w:r>
          <w:rPr>
            <w:rFonts w:hint="eastAsia"/>
            <w:noProof/>
          </w:rPr>
          <w:fldChar w:fldCharType="begin"/>
        </w:r>
        <w:r>
          <w:rPr>
            <w:rFonts w:hint="eastAsia"/>
            <w:noProof/>
          </w:rPr>
          <w:instrText xml:space="preserve"> </w:instrText>
        </w:r>
        <w:r>
          <w:rPr>
            <w:noProof/>
          </w:rPr>
          <w:instrText>PAGEREF _Toc222838558 \h</w:instrText>
        </w:r>
        <w:r>
          <w:rPr>
            <w:rFonts w:hint="eastAsia"/>
            <w:noProof/>
          </w:rPr>
          <w:instrText xml:space="preserve"> </w:instrText>
        </w:r>
        <w:r>
          <w:rPr>
            <w:rFonts w:hint="eastAsia"/>
            <w:noProof/>
          </w:rPr>
        </w:r>
      </w:ins>
      <w:r>
        <w:rPr>
          <w:noProof/>
        </w:rPr>
        <w:fldChar w:fldCharType="separate"/>
      </w:r>
      <w:ins w:id="210" w:author="Rapporteur" w:date="2026-02-24T15:13:00Z">
        <w:r>
          <w:rPr>
            <w:noProof/>
          </w:rPr>
          <w:t>32</w:t>
        </w:r>
        <w:r>
          <w:rPr>
            <w:rFonts w:hint="eastAsia"/>
            <w:noProof/>
          </w:rPr>
          <w:fldChar w:fldCharType="end"/>
        </w:r>
      </w:ins>
    </w:p>
    <w:p w14:paraId="4CCCC8EA" w14:textId="418AA3D8" w:rsidR="008B2020" w:rsidRDefault="008B2020">
      <w:pPr>
        <w:pStyle w:val="TOC5"/>
        <w:rPr>
          <w:ins w:id="21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12" w:author="Rapporteur" w:date="2026-02-24T15:13:00Z">
        <w:r>
          <w:rPr>
            <w:rFonts w:hint="eastAsia"/>
            <w:noProof/>
          </w:rPr>
          <w:t>4.3.2.4.3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 using unique ML model identifier</w:t>
        </w:r>
        <w:r>
          <w:rPr>
            <w:rFonts w:hint="eastAsia"/>
            <w:noProof/>
          </w:rPr>
          <w:tab/>
        </w:r>
        <w:r>
          <w:rPr>
            <w:rFonts w:hint="eastAsia"/>
            <w:noProof/>
          </w:rPr>
          <w:fldChar w:fldCharType="begin"/>
        </w:r>
        <w:r>
          <w:rPr>
            <w:rFonts w:hint="eastAsia"/>
            <w:noProof/>
          </w:rPr>
          <w:instrText xml:space="preserve"> </w:instrText>
        </w:r>
        <w:r>
          <w:rPr>
            <w:noProof/>
          </w:rPr>
          <w:instrText>PAGEREF _Toc222838559 \h</w:instrText>
        </w:r>
        <w:r>
          <w:rPr>
            <w:rFonts w:hint="eastAsia"/>
            <w:noProof/>
          </w:rPr>
          <w:instrText xml:space="preserve"> </w:instrText>
        </w:r>
        <w:r>
          <w:rPr>
            <w:rFonts w:hint="eastAsia"/>
            <w:noProof/>
          </w:rPr>
        </w:r>
      </w:ins>
      <w:r>
        <w:rPr>
          <w:noProof/>
        </w:rPr>
        <w:fldChar w:fldCharType="separate"/>
      </w:r>
      <w:ins w:id="213" w:author="Rapporteur" w:date="2026-02-24T15:13:00Z">
        <w:r>
          <w:rPr>
            <w:noProof/>
          </w:rPr>
          <w:t>33</w:t>
        </w:r>
        <w:r>
          <w:rPr>
            <w:rFonts w:hint="eastAsia"/>
            <w:noProof/>
          </w:rPr>
          <w:fldChar w:fldCharType="end"/>
        </w:r>
      </w:ins>
    </w:p>
    <w:p w14:paraId="6744A294" w14:textId="1AD212F6" w:rsidR="008B2020" w:rsidRDefault="008B2020">
      <w:pPr>
        <w:pStyle w:val="TOC1"/>
        <w:rPr>
          <w:ins w:id="214" w:author="Rapporteur" w:date="2026-02-24T15:13:00Z"/>
          <w:rFonts w:asciiTheme="minorHAnsi" w:eastAsiaTheme="minorEastAsia" w:hAnsiTheme="minorHAnsi" w:cstheme="minorBidi" w:hint="eastAsia"/>
          <w:noProof/>
          <w:kern w:val="2"/>
          <w:szCs w:val="24"/>
          <w:lang w:val="en-US" w:eastAsia="zh-CN"/>
          <w14:ligatures w14:val="standardContextual"/>
        </w:rPr>
      </w:pPr>
      <w:ins w:id="215" w:author="Rapporteur" w:date="2026-02-24T15:13: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_Toc222838560 \h</w:instrText>
        </w:r>
        <w:r>
          <w:rPr>
            <w:rFonts w:hint="eastAsia"/>
            <w:noProof/>
          </w:rPr>
          <w:instrText xml:space="preserve"> </w:instrText>
        </w:r>
        <w:r>
          <w:rPr>
            <w:rFonts w:hint="eastAsia"/>
            <w:noProof/>
          </w:rPr>
        </w:r>
      </w:ins>
      <w:r>
        <w:rPr>
          <w:noProof/>
        </w:rPr>
        <w:fldChar w:fldCharType="separate"/>
      </w:r>
      <w:ins w:id="216" w:author="Rapporteur" w:date="2026-02-24T15:13:00Z">
        <w:r>
          <w:rPr>
            <w:noProof/>
          </w:rPr>
          <w:t>34</w:t>
        </w:r>
        <w:r>
          <w:rPr>
            <w:rFonts w:hint="eastAsia"/>
            <w:noProof/>
          </w:rPr>
          <w:fldChar w:fldCharType="end"/>
        </w:r>
      </w:ins>
    </w:p>
    <w:p w14:paraId="4F1E0558" w14:textId="2862412D" w:rsidR="008B2020" w:rsidRDefault="008B2020">
      <w:pPr>
        <w:pStyle w:val="TOC2"/>
        <w:rPr>
          <w:ins w:id="21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18" w:author="Rapporteur" w:date="2026-02-24T15:13: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_Toc222838561 \h</w:instrText>
        </w:r>
        <w:r>
          <w:rPr>
            <w:rFonts w:hint="eastAsia"/>
            <w:noProof/>
          </w:rPr>
          <w:instrText xml:space="preserve"> </w:instrText>
        </w:r>
        <w:r>
          <w:rPr>
            <w:rFonts w:hint="eastAsia"/>
            <w:noProof/>
          </w:rPr>
        </w:r>
      </w:ins>
      <w:r>
        <w:rPr>
          <w:noProof/>
        </w:rPr>
        <w:fldChar w:fldCharType="separate"/>
      </w:r>
      <w:ins w:id="219" w:author="Rapporteur" w:date="2026-02-24T15:13:00Z">
        <w:r>
          <w:rPr>
            <w:noProof/>
          </w:rPr>
          <w:t>34</w:t>
        </w:r>
        <w:r>
          <w:rPr>
            <w:rFonts w:hint="eastAsia"/>
            <w:noProof/>
          </w:rPr>
          <w:fldChar w:fldCharType="end"/>
        </w:r>
      </w:ins>
    </w:p>
    <w:p w14:paraId="4DBFEB4B" w14:textId="491279CD" w:rsidR="008B2020" w:rsidRDefault="008B2020">
      <w:pPr>
        <w:pStyle w:val="TOC3"/>
        <w:rPr>
          <w:ins w:id="22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21" w:author="Rapporteur" w:date="2026-02-24T15:13: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_Toc222838562 \h</w:instrText>
        </w:r>
        <w:r>
          <w:rPr>
            <w:rFonts w:hint="eastAsia"/>
            <w:noProof/>
          </w:rPr>
          <w:instrText xml:space="preserve"> </w:instrText>
        </w:r>
        <w:r>
          <w:rPr>
            <w:rFonts w:hint="eastAsia"/>
            <w:noProof/>
          </w:rPr>
        </w:r>
      </w:ins>
      <w:r>
        <w:rPr>
          <w:noProof/>
        </w:rPr>
        <w:fldChar w:fldCharType="separate"/>
      </w:r>
      <w:ins w:id="222" w:author="Rapporteur" w:date="2026-02-24T15:13:00Z">
        <w:r>
          <w:rPr>
            <w:noProof/>
          </w:rPr>
          <w:t>34</w:t>
        </w:r>
        <w:r>
          <w:rPr>
            <w:rFonts w:hint="eastAsia"/>
            <w:noProof/>
          </w:rPr>
          <w:fldChar w:fldCharType="end"/>
        </w:r>
      </w:ins>
    </w:p>
    <w:p w14:paraId="56B26C6B" w14:textId="1E6CB8E6" w:rsidR="008B2020" w:rsidRDefault="008B2020">
      <w:pPr>
        <w:pStyle w:val="TOC3"/>
        <w:rPr>
          <w:ins w:id="22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24" w:author="Rapporteur" w:date="2026-02-24T15:13: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_Toc222838563 \h</w:instrText>
        </w:r>
        <w:r>
          <w:rPr>
            <w:rFonts w:hint="eastAsia"/>
            <w:noProof/>
          </w:rPr>
          <w:instrText xml:space="preserve"> </w:instrText>
        </w:r>
        <w:r>
          <w:rPr>
            <w:rFonts w:hint="eastAsia"/>
            <w:noProof/>
          </w:rPr>
        </w:r>
      </w:ins>
      <w:r>
        <w:rPr>
          <w:noProof/>
        </w:rPr>
        <w:fldChar w:fldCharType="separate"/>
      </w:r>
      <w:ins w:id="225" w:author="Rapporteur" w:date="2026-02-24T15:13:00Z">
        <w:r>
          <w:rPr>
            <w:noProof/>
          </w:rPr>
          <w:t>34</w:t>
        </w:r>
        <w:r>
          <w:rPr>
            <w:rFonts w:hint="eastAsia"/>
            <w:noProof/>
          </w:rPr>
          <w:fldChar w:fldCharType="end"/>
        </w:r>
      </w:ins>
    </w:p>
    <w:p w14:paraId="15F62C5A" w14:textId="78F04821" w:rsidR="008B2020" w:rsidRDefault="008B2020">
      <w:pPr>
        <w:pStyle w:val="TOC4"/>
        <w:rPr>
          <w:ins w:id="22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27" w:author="Rapporteur" w:date="2026-02-24T15:13: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_Toc222838564 \h</w:instrText>
        </w:r>
        <w:r>
          <w:rPr>
            <w:rFonts w:hint="eastAsia"/>
            <w:noProof/>
          </w:rPr>
          <w:instrText xml:space="preserve"> </w:instrText>
        </w:r>
        <w:r>
          <w:rPr>
            <w:rFonts w:hint="eastAsia"/>
            <w:noProof/>
          </w:rPr>
        </w:r>
      </w:ins>
      <w:r>
        <w:rPr>
          <w:noProof/>
        </w:rPr>
        <w:fldChar w:fldCharType="separate"/>
      </w:r>
      <w:ins w:id="228" w:author="Rapporteur" w:date="2026-02-24T15:13:00Z">
        <w:r>
          <w:rPr>
            <w:noProof/>
          </w:rPr>
          <w:t>34</w:t>
        </w:r>
        <w:r>
          <w:rPr>
            <w:rFonts w:hint="eastAsia"/>
            <w:noProof/>
          </w:rPr>
          <w:fldChar w:fldCharType="end"/>
        </w:r>
      </w:ins>
    </w:p>
    <w:p w14:paraId="20102641" w14:textId="168A20E8" w:rsidR="008B2020" w:rsidRDefault="008B2020">
      <w:pPr>
        <w:pStyle w:val="TOC4"/>
        <w:rPr>
          <w:ins w:id="22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30" w:author="Rapporteur" w:date="2026-02-24T15:13: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_Toc222838565 \h</w:instrText>
        </w:r>
        <w:r>
          <w:rPr>
            <w:rFonts w:hint="eastAsia"/>
            <w:noProof/>
          </w:rPr>
          <w:instrText xml:space="preserve"> </w:instrText>
        </w:r>
        <w:r>
          <w:rPr>
            <w:rFonts w:hint="eastAsia"/>
            <w:noProof/>
          </w:rPr>
        </w:r>
      </w:ins>
      <w:r>
        <w:rPr>
          <w:noProof/>
        </w:rPr>
        <w:fldChar w:fldCharType="separate"/>
      </w:r>
      <w:ins w:id="231" w:author="Rapporteur" w:date="2026-02-24T15:13:00Z">
        <w:r>
          <w:rPr>
            <w:noProof/>
          </w:rPr>
          <w:t>34</w:t>
        </w:r>
        <w:r>
          <w:rPr>
            <w:rFonts w:hint="eastAsia"/>
            <w:noProof/>
          </w:rPr>
          <w:fldChar w:fldCharType="end"/>
        </w:r>
      </w:ins>
    </w:p>
    <w:p w14:paraId="26984FE0" w14:textId="06862A9E" w:rsidR="008B2020" w:rsidRDefault="008B2020">
      <w:pPr>
        <w:pStyle w:val="TOC5"/>
        <w:rPr>
          <w:ins w:id="23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33" w:author="Rapporteur" w:date="2026-02-24T15:13: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_Toc222838566 \h</w:instrText>
        </w:r>
        <w:r>
          <w:rPr>
            <w:rFonts w:hint="eastAsia"/>
            <w:noProof/>
          </w:rPr>
          <w:instrText xml:space="preserve"> </w:instrText>
        </w:r>
        <w:r>
          <w:rPr>
            <w:rFonts w:hint="eastAsia"/>
            <w:noProof/>
          </w:rPr>
        </w:r>
      </w:ins>
      <w:r>
        <w:rPr>
          <w:noProof/>
        </w:rPr>
        <w:fldChar w:fldCharType="separate"/>
      </w:r>
      <w:ins w:id="234" w:author="Rapporteur" w:date="2026-02-24T15:13:00Z">
        <w:r>
          <w:rPr>
            <w:noProof/>
          </w:rPr>
          <w:t>34</w:t>
        </w:r>
        <w:r>
          <w:rPr>
            <w:rFonts w:hint="eastAsia"/>
            <w:noProof/>
          </w:rPr>
          <w:fldChar w:fldCharType="end"/>
        </w:r>
      </w:ins>
    </w:p>
    <w:p w14:paraId="3C3D0A0F" w14:textId="7A3407BC" w:rsidR="008B2020" w:rsidRDefault="008B2020">
      <w:pPr>
        <w:pStyle w:val="TOC5"/>
        <w:rPr>
          <w:ins w:id="23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36" w:author="Rapporteur" w:date="2026-02-24T15:13: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_Toc222838567 \h</w:instrText>
        </w:r>
        <w:r>
          <w:rPr>
            <w:rFonts w:hint="eastAsia"/>
            <w:noProof/>
          </w:rPr>
          <w:instrText xml:space="preserve"> </w:instrText>
        </w:r>
        <w:r>
          <w:rPr>
            <w:rFonts w:hint="eastAsia"/>
            <w:noProof/>
          </w:rPr>
        </w:r>
      </w:ins>
      <w:r>
        <w:rPr>
          <w:noProof/>
        </w:rPr>
        <w:fldChar w:fldCharType="separate"/>
      </w:r>
      <w:ins w:id="237" w:author="Rapporteur" w:date="2026-02-24T15:13:00Z">
        <w:r>
          <w:rPr>
            <w:noProof/>
          </w:rPr>
          <w:t>34</w:t>
        </w:r>
        <w:r>
          <w:rPr>
            <w:rFonts w:hint="eastAsia"/>
            <w:noProof/>
          </w:rPr>
          <w:fldChar w:fldCharType="end"/>
        </w:r>
      </w:ins>
    </w:p>
    <w:p w14:paraId="0CB7B872" w14:textId="0C34381F" w:rsidR="008B2020" w:rsidRDefault="008B2020">
      <w:pPr>
        <w:pStyle w:val="TOC4"/>
        <w:rPr>
          <w:ins w:id="23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39" w:author="Rapporteur" w:date="2026-02-24T15:13: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_Toc222838568 \h</w:instrText>
        </w:r>
        <w:r>
          <w:rPr>
            <w:rFonts w:hint="eastAsia"/>
            <w:noProof/>
          </w:rPr>
          <w:instrText xml:space="preserve"> </w:instrText>
        </w:r>
        <w:r>
          <w:rPr>
            <w:rFonts w:hint="eastAsia"/>
            <w:noProof/>
          </w:rPr>
        </w:r>
      </w:ins>
      <w:r>
        <w:rPr>
          <w:noProof/>
        </w:rPr>
        <w:fldChar w:fldCharType="separate"/>
      </w:r>
      <w:ins w:id="240" w:author="Rapporteur" w:date="2026-02-24T15:13:00Z">
        <w:r>
          <w:rPr>
            <w:noProof/>
          </w:rPr>
          <w:t>34</w:t>
        </w:r>
        <w:r>
          <w:rPr>
            <w:rFonts w:hint="eastAsia"/>
            <w:noProof/>
          </w:rPr>
          <w:fldChar w:fldCharType="end"/>
        </w:r>
      </w:ins>
    </w:p>
    <w:p w14:paraId="7F2B9C77" w14:textId="7FCADC9B" w:rsidR="008B2020" w:rsidRDefault="008B2020">
      <w:pPr>
        <w:pStyle w:val="TOC3"/>
        <w:rPr>
          <w:ins w:id="24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42" w:author="Rapporteur" w:date="2026-02-24T15:13: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_Toc222838569 \h</w:instrText>
        </w:r>
        <w:r>
          <w:rPr>
            <w:rFonts w:hint="eastAsia"/>
            <w:noProof/>
          </w:rPr>
          <w:instrText xml:space="preserve"> </w:instrText>
        </w:r>
        <w:r>
          <w:rPr>
            <w:rFonts w:hint="eastAsia"/>
            <w:noProof/>
          </w:rPr>
        </w:r>
      </w:ins>
      <w:r>
        <w:rPr>
          <w:noProof/>
        </w:rPr>
        <w:fldChar w:fldCharType="separate"/>
      </w:r>
      <w:ins w:id="243" w:author="Rapporteur" w:date="2026-02-24T15:13:00Z">
        <w:r>
          <w:rPr>
            <w:noProof/>
          </w:rPr>
          <w:t>35</w:t>
        </w:r>
        <w:r>
          <w:rPr>
            <w:rFonts w:hint="eastAsia"/>
            <w:noProof/>
          </w:rPr>
          <w:fldChar w:fldCharType="end"/>
        </w:r>
      </w:ins>
    </w:p>
    <w:p w14:paraId="471E8421" w14:textId="34C3812B" w:rsidR="008B2020" w:rsidRDefault="008B2020">
      <w:pPr>
        <w:pStyle w:val="TOC4"/>
        <w:rPr>
          <w:ins w:id="24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45" w:author="Rapporteur" w:date="2026-02-24T15:13: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_Toc222838570 \h</w:instrText>
        </w:r>
        <w:r>
          <w:rPr>
            <w:rFonts w:hint="eastAsia"/>
            <w:noProof/>
          </w:rPr>
          <w:instrText xml:space="preserve"> </w:instrText>
        </w:r>
        <w:r>
          <w:rPr>
            <w:rFonts w:hint="eastAsia"/>
            <w:noProof/>
          </w:rPr>
        </w:r>
      </w:ins>
      <w:r>
        <w:rPr>
          <w:noProof/>
        </w:rPr>
        <w:fldChar w:fldCharType="separate"/>
      </w:r>
      <w:ins w:id="246" w:author="Rapporteur" w:date="2026-02-24T15:13:00Z">
        <w:r>
          <w:rPr>
            <w:noProof/>
          </w:rPr>
          <w:t>35</w:t>
        </w:r>
        <w:r>
          <w:rPr>
            <w:rFonts w:hint="eastAsia"/>
            <w:noProof/>
          </w:rPr>
          <w:fldChar w:fldCharType="end"/>
        </w:r>
      </w:ins>
    </w:p>
    <w:p w14:paraId="78BFCC6A" w14:textId="7C426D49" w:rsidR="008B2020" w:rsidRDefault="008B2020">
      <w:pPr>
        <w:pStyle w:val="TOC4"/>
        <w:rPr>
          <w:ins w:id="24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48" w:author="Rapporteur" w:date="2026-02-24T15:13: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_Toc222838571 \h</w:instrText>
        </w:r>
        <w:r>
          <w:rPr>
            <w:rFonts w:hint="eastAsia"/>
            <w:noProof/>
          </w:rPr>
          <w:instrText xml:space="preserve"> </w:instrText>
        </w:r>
        <w:r>
          <w:rPr>
            <w:rFonts w:hint="eastAsia"/>
            <w:noProof/>
          </w:rPr>
        </w:r>
      </w:ins>
      <w:r>
        <w:rPr>
          <w:noProof/>
        </w:rPr>
        <w:fldChar w:fldCharType="separate"/>
      </w:r>
      <w:ins w:id="249" w:author="Rapporteur" w:date="2026-02-24T15:13:00Z">
        <w:r>
          <w:rPr>
            <w:noProof/>
          </w:rPr>
          <w:t>35</w:t>
        </w:r>
        <w:r>
          <w:rPr>
            <w:rFonts w:hint="eastAsia"/>
            <w:noProof/>
          </w:rPr>
          <w:fldChar w:fldCharType="end"/>
        </w:r>
      </w:ins>
    </w:p>
    <w:p w14:paraId="7111E3F5" w14:textId="562CFBBA" w:rsidR="008B2020" w:rsidRDefault="008B2020">
      <w:pPr>
        <w:pStyle w:val="TOC5"/>
        <w:rPr>
          <w:ins w:id="25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51" w:author="Rapporteur" w:date="2026-02-24T15:13: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_Toc222838572 \h</w:instrText>
        </w:r>
        <w:r>
          <w:rPr>
            <w:rFonts w:hint="eastAsia"/>
            <w:noProof/>
          </w:rPr>
          <w:instrText xml:space="preserve"> </w:instrText>
        </w:r>
        <w:r>
          <w:rPr>
            <w:rFonts w:hint="eastAsia"/>
            <w:noProof/>
          </w:rPr>
        </w:r>
      </w:ins>
      <w:r>
        <w:rPr>
          <w:noProof/>
        </w:rPr>
        <w:fldChar w:fldCharType="separate"/>
      </w:r>
      <w:ins w:id="252" w:author="Rapporteur" w:date="2026-02-24T15:13:00Z">
        <w:r>
          <w:rPr>
            <w:noProof/>
          </w:rPr>
          <w:t>35</w:t>
        </w:r>
        <w:r>
          <w:rPr>
            <w:rFonts w:hint="eastAsia"/>
            <w:noProof/>
          </w:rPr>
          <w:fldChar w:fldCharType="end"/>
        </w:r>
      </w:ins>
    </w:p>
    <w:p w14:paraId="56632C1B" w14:textId="751C6262" w:rsidR="008B2020" w:rsidRDefault="008B2020">
      <w:pPr>
        <w:pStyle w:val="TOC5"/>
        <w:rPr>
          <w:ins w:id="25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54" w:author="Rapporteur" w:date="2026-02-24T15:13: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_Toc222838573 \h</w:instrText>
        </w:r>
        <w:r>
          <w:rPr>
            <w:rFonts w:hint="eastAsia"/>
            <w:noProof/>
          </w:rPr>
          <w:instrText xml:space="preserve"> </w:instrText>
        </w:r>
        <w:r>
          <w:rPr>
            <w:rFonts w:hint="eastAsia"/>
            <w:noProof/>
          </w:rPr>
        </w:r>
      </w:ins>
      <w:r>
        <w:rPr>
          <w:noProof/>
        </w:rPr>
        <w:fldChar w:fldCharType="separate"/>
      </w:r>
      <w:ins w:id="255" w:author="Rapporteur" w:date="2026-02-24T15:13:00Z">
        <w:r>
          <w:rPr>
            <w:noProof/>
          </w:rPr>
          <w:t>35</w:t>
        </w:r>
        <w:r>
          <w:rPr>
            <w:rFonts w:hint="eastAsia"/>
            <w:noProof/>
          </w:rPr>
          <w:fldChar w:fldCharType="end"/>
        </w:r>
      </w:ins>
    </w:p>
    <w:p w14:paraId="359FFC9F" w14:textId="576E16DE" w:rsidR="008B2020" w:rsidRDefault="008B2020">
      <w:pPr>
        <w:pStyle w:val="TOC5"/>
        <w:rPr>
          <w:ins w:id="25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57" w:author="Rapporteur" w:date="2026-02-24T15:13: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_Toc222838574 \h</w:instrText>
        </w:r>
        <w:r>
          <w:rPr>
            <w:rFonts w:hint="eastAsia"/>
            <w:noProof/>
          </w:rPr>
          <w:instrText xml:space="preserve"> </w:instrText>
        </w:r>
        <w:r>
          <w:rPr>
            <w:rFonts w:hint="eastAsia"/>
            <w:noProof/>
          </w:rPr>
        </w:r>
      </w:ins>
      <w:r>
        <w:rPr>
          <w:noProof/>
        </w:rPr>
        <w:fldChar w:fldCharType="separate"/>
      </w:r>
      <w:ins w:id="258" w:author="Rapporteur" w:date="2026-02-24T15:13:00Z">
        <w:r>
          <w:rPr>
            <w:noProof/>
          </w:rPr>
          <w:t>36</w:t>
        </w:r>
        <w:r>
          <w:rPr>
            <w:rFonts w:hint="eastAsia"/>
            <w:noProof/>
          </w:rPr>
          <w:fldChar w:fldCharType="end"/>
        </w:r>
      </w:ins>
    </w:p>
    <w:p w14:paraId="55AB406B" w14:textId="791ABD4D" w:rsidR="008B2020" w:rsidRDefault="008B2020">
      <w:pPr>
        <w:pStyle w:val="TOC6"/>
        <w:rPr>
          <w:ins w:id="25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60" w:author="Rapporteur" w:date="2026-02-24T15:13:00Z">
        <w:r>
          <w:rPr>
            <w:rFonts w:hint="eastAsia"/>
            <w:noProof/>
          </w:rPr>
          <w:t>5.1.3.2.3.1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_Toc222838575 \h</w:instrText>
        </w:r>
        <w:r>
          <w:rPr>
            <w:rFonts w:hint="eastAsia"/>
            <w:noProof/>
          </w:rPr>
          <w:instrText xml:space="preserve"> </w:instrText>
        </w:r>
        <w:r>
          <w:rPr>
            <w:rFonts w:hint="eastAsia"/>
            <w:noProof/>
          </w:rPr>
        </w:r>
      </w:ins>
      <w:r>
        <w:rPr>
          <w:noProof/>
        </w:rPr>
        <w:fldChar w:fldCharType="separate"/>
      </w:r>
      <w:ins w:id="261" w:author="Rapporteur" w:date="2026-02-24T15:13:00Z">
        <w:r>
          <w:rPr>
            <w:noProof/>
          </w:rPr>
          <w:t>36</w:t>
        </w:r>
        <w:r>
          <w:rPr>
            <w:rFonts w:hint="eastAsia"/>
            <w:noProof/>
          </w:rPr>
          <w:fldChar w:fldCharType="end"/>
        </w:r>
      </w:ins>
    </w:p>
    <w:p w14:paraId="25D32EDA" w14:textId="7C337D4C" w:rsidR="008B2020" w:rsidRDefault="008B2020">
      <w:pPr>
        <w:pStyle w:val="TOC6"/>
        <w:rPr>
          <w:ins w:id="26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63" w:author="Rapporteur" w:date="2026-02-24T15:13:00Z">
        <w:r>
          <w:rPr>
            <w:rFonts w:hint="eastAsia"/>
            <w:noProof/>
          </w:rPr>
          <w:t>5.1.3.2.3.2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_Toc222838576 \h</w:instrText>
        </w:r>
        <w:r>
          <w:rPr>
            <w:rFonts w:hint="eastAsia"/>
            <w:noProof/>
          </w:rPr>
          <w:instrText xml:space="preserve"> </w:instrText>
        </w:r>
        <w:r>
          <w:rPr>
            <w:rFonts w:hint="eastAsia"/>
            <w:noProof/>
          </w:rPr>
        </w:r>
      </w:ins>
      <w:r>
        <w:rPr>
          <w:noProof/>
        </w:rPr>
        <w:fldChar w:fldCharType="separate"/>
      </w:r>
      <w:ins w:id="264" w:author="Rapporteur" w:date="2026-02-24T15:13:00Z">
        <w:r>
          <w:rPr>
            <w:noProof/>
          </w:rPr>
          <w:t>36</w:t>
        </w:r>
        <w:r>
          <w:rPr>
            <w:rFonts w:hint="eastAsia"/>
            <w:noProof/>
          </w:rPr>
          <w:fldChar w:fldCharType="end"/>
        </w:r>
      </w:ins>
    </w:p>
    <w:p w14:paraId="31B91CD7" w14:textId="696C819D" w:rsidR="008B2020" w:rsidRDefault="008B2020">
      <w:pPr>
        <w:pStyle w:val="TOC5"/>
        <w:rPr>
          <w:ins w:id="26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66" w:author="Rapporteur" w:date="2026-02-24T15:13: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_Toc222838577 \h</w:instrText>
        </w:r>
        <w:r>
          <w:rPr>
            <w:rFonts w:hint="eastAsia"/>
            <w:noProof/>
          </w:rPr>
          <w:instrText xml:space="preserve"> </w:instrText>
        </w:r>
        <w:r>
          <w:rPr>
            <w:rFonts w:hint="eastAsia"/>
            <w:noProof/>
          </w:rPr>
        </w:r>
      </w:ins>
      <w:r>
        <w:rPr>
          <w:noProof/>
        </w:rPr>
        <w:fldChar w:fldCharType="separate"/>
      </w:r>
      <w:ins w:id="267" w:author="Rapporteur" w:date="2026-02-24T15:13:00Z">
        <w:r>
          <w:rPr>
            <w:noProof/>
          </w:rPr>
          <w:t>38</w:t>
        </w:r>
        <w:r>
          <w:rPr>
            <w:rFonts w:hint="eastAsia"/>
            <w:noProof/>
          </w:rPr>
          <w:fldChar w:fldCharType="end"/>
        </w:r>
      </w:ins>
    </w:p>
    <w:p w14:paraId="25942E10" w14:textId="604CC08A" w:rsidR="008B2020" w:rsidRDefault="008B2020">
      <w:pPr>
        <w:pStyle w:val="TOC4"/>
        <w:rPr>
          <w:ins w:id="26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69" w:author="Rapporteur" w:date="2026-02-24T15:13: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_Toc222838578 \h</w:instrText>
        </w:r>
        <w:r>
          <w:rPr>
            <w:rFonts w:hint="eastAsia"/>
            <w:noProof/>
          </w:rPr>
          <w:instrText xml:space="preserve"> </w:instrText>
        </w:r>
        <w:r>
          <w:rPr>
            <w:rFonts w:hint="eastAsia"/>
            <w:noProof/>
          </w:rPr>
        </w:r>
      </w:ins>
      <w:r>
        <w:rPr>
          <w:noProof/>
        </w:rPr>
        <w:fldChar w:fldCharType="separate"/>
      </w:r>
      <w:ins w:id="270" w:author="Rapporteur" w:date="2026-02-24T15:13:00Z">
        <w:r>
          <w:rPr>
            <w:noProof/>
          </w:rPr>
          <w:t>38</w:t>
        </w:r>
        <w:r>
          <w:rPr>
            <w:rFonts w:hint="eastAsia"/>
            <w:noProof/>
          </w:rPr>
          <w:fldChar w:fldCharType="end"/>
        </w:r>
      </w:ins>
    </w:p>
    <w:p w14:paraId="40B7DA01" w14:textId="7A96EC03" w:rsidR="008B2020" w:rsidRDefault="008B2020">
      <w:pPr>
        <w:pStyle w:val="TOC5"/>
        <w:rPr>
          <w:ins w:id="27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72" w:author="Rapporteur" w:date="2026-02-24T15:13: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_Toc222838579 \h</w:instrText>
        </w:r>
        <w:r>
          <w:rPr>
            <w:rFonts w:hint="eastAsia"/>
            <w:noProof/>
          </w:rPr>
          <w:instrText xml:space="preserve"> </w:instrText>
        </w:r>
        <w:r>
          <w:rPr>
            <w:rFonts w:hint="eastAsia"/>
            <w:noProof/>
          </w:rPr>
        </w:r>
      </w:ins>
      <w:r>
        <w:rPr>
          <w:noProof/>
        </w:rPr>
        <w:fldChar w:fldCharType="separate"/>
      </w:r>
      <w:ins w:id="273" w:author="Rapporteur" w:date="2026-02-24T15:13:00Z">
        <w:r>
          <w:rPr>
            <w:noProof/>
          </w:rPr>
          <w:t>38</w:t>
        </w:r>
        <w:r>
          <w:rPr>
            <w:rFonts w:hint="eastAsia"/>
            <w:noProof/>
          </w:rPr>
          <w:fldChar w:fldCharType="end"/>
        </w:r>
      </w:ins>
    </w:p>
    <w:p w14:paraId="6833290F" w14:textId="0BB45D53" w:rsidR="008B2020" w:rsidRDefault="008B2020">
      <w:pPr>
        <w:pStyle w:val="TOC5"/>
        <w:rPr>
          <w:ins w:id="27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75" w:author="Rapporteur" w:date="2026-02-24T15:13: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_Toc222838580 \h</w:instrText>
        </w:r>
        <w:r>
          <w:rPr>
            <w:rFonts w:hint="eastAsia"/>
            <w:noProof/>
          </w:rPr>
          <w:instrText xml:space="preserve"> </w:instrText>
        </w:r>
        <w:r>
          <w:rPr>
            <w:rFonts w:hint="eastAsia"/>
            <w:noProof/>
          </w:rPr>
        </w:r>
      </w:ins>
      <w:r>
        <w:rPr>
          <w:noProof/>
        </w:rPr>
        <w:fldChar w:fldCharType="separate"/>
      </w:r>
      <w:ins w:id="276" w:author="Rapporteur" w:date="2026-02-24T15:13:00Z">
        <w:r>
          <w:rPr>
            <w:noProof/>
          </w:rPr>
          <w:t>38</w:t>
        </w:r>
        <w:r>
          <w:rPr>
            <w:rFonts w:hint="eastAsia"/>
            <w:noProof/>
          </w:rPr>
          <w:fldChar w:fldCharType="end"/>
        </w:r>
      </w:ins>
    </w:p>
    <w:p w14:paraId="0DBB1658" w14:textId="6AEE85B2" w:rsidR="008B2020" w:rsidRDefault="008B2020">
      <w:pPr>
        <w:pStyle w:val="TOC5"/>
        <w:rPr>
          <w:ins w:id="27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78" w:author="Rapporteur" w:date="2026-02-24T15:13: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_Toc222838581 \h</w:instrText>
        </w:r>
        <w:r>
          <w:rPr>
            <w:rFonts w:hint="eastAsia"/>
            <w:noProof/>
          </w:rPr>
          <w:instrText xml:space="preserve"> </w:instrText>
        </w:r>
        <w:r>
          <w:rPr>
            <w:rFonts w:hint="eastAsia"/>
            <w:noProof/>
          </w:rPr>
        </w:r>
      </w:ins>
      <w:r>
        <w:rPr>
          <w:noProof/>
        </w:rPr>
        <w:fldChar w:fldCharType="separate"/>
      </w:r>
      <w:ins w:id="279" w:author="Rapporteur" w:date="2026-02-24T15:13:00Z">
        <w:r>
          <w:rPr>
            <w:noProof/>
          </w:rPr>
          <w:t>38</w:t>
        </w:r>
        <w:r>
          <w:rPr>
            <w:rFonts w:hint="eastAsia"/>
            <w:noProof/>
          </w:rPr>
          <w:fldChar w:fldCharType="end"/>
        </w:r>
      </w:ins>
    </w:p>
    <w:p w14:paraId="5D54E50A" w14:textId="0598F9EA" w:rsidR="008B2020" w:rsidRDefault="008B2020">
      <w:pPr>
        <w:pStyle w:val="TOC6"/>
        <w:rPr>
          <w:ins w:id="28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81" w:author="Rapporteur" w:date="2026-02-24T15:13:00Z">
        <w:r>
          <w:rPr>
            <w:rFonts w:hint="eastAsia"/>
            <w:noProof/>
          </w:rPr>
          <w:t>5.1.3.3.3.1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_Toc222838582 \h</w:instrText>
        </w:r>
        <w:r>
          <w:rPr>
            <w:rFonts w:hint="eastAsia"/>
            <w:noProof/>
          </w:rPr>
          <w:instrText xml:space="preserve"> </w:instrText>
        </w:r>
        <w:r>
          <w:rPr>
            <w:rFonts w:hint="eastAsia"/>
            <w:noProof/>
          </w:rPr>
        </w:r>
      </w:ins>
      <w:r>
        <w:rPr>
          <w:noProof/>
        </w:rPr>
        <w:fldChar w:fldCharType="separate"/>
      </w:r>
      <w:ins w:id="282" w:author="Rapporteur" w:date="2026-02-24T15:13:00Z">
        <w:r>
          <w:rPr>
            <w:noProof/>
          </w:rPr>
          <w:t>38</w:t>
        </w:r>
        <w:r>
          <w:rPr>
            <w:rFonts w:hint="eastAsia"/>
            <w:noProof/>
          </w:rPr>
          <w:fldChar w:fldCharType="end"/>
        </w:r>
      </w:ins>
    </w:p>
    <w:p w14:paraId="1CE39DE1" w14:textId="1AE42196" w:rsidR="008B2020" w:rsidRDefault="008B2020">
      <w:pPr>
        <w:pStyle w:val="TOC5"/>
        <w:rPr>
          <w:ins w:id="28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84" w:author="Rapporteur" w:date="2026-02-24T15:13:00Z">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_Toc222838583 \h</w:instrText>
        </w:r>
        <w:r>
          <w:rPr>
            <w:rFonts w:hint="eastAsia"/>
            <w:noProof/>
          </w:rPr>
          <w:instrText xml:space="preserve"> </w:instrText>
        </w:r>
        <w:r>
          <w:rPr>
            <w:rFonts w:hint="eastAsia"/>
            <w:noProof/>
          </w:rPr>
        </w:r>
      </w:ins>
      <w:r>
        <w:rPr>
          <w:noProof/>
        </w:rPr>
        <w:fldChar w:fldCharType="separate"/>
      </w:r>
      <w:ins w:id="285" w:author="Rapporteur" w:date="2026-02-24T15:13:00Z">
        <w:r>
          <w:rPr>
            <w:noProof/>
          </w:rPr>
          <w:t>39</w:t>
        </w:r>
        <w:r>
          <w:rPr>
            <w:rFonts w:hint="eastAsia"/>
            <w:noProof/>
          </w:rPr>
          <w:fldChar w:fldCharType="end"/>
        </w:r>
      </w:ins>
    </w:p>
    <w:p w14:paraId="632C9422" w14:textId="577FFC47" w:rsidR="008B2020" w:rsidRDefault="008B2020">
      <w:pPr>
        <w:pStyle w:val="TOC4"/>
        <w:rPr>
          <w:ins w:id="28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87" w:author="Rapporteur" w:date="2026-02-24T15:13:00Z">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_Toc222838584 \h</w:instrText>
        </w:r>
        <w:r>
          <w:rPr>
            <w:rFonts w:hint="eastAsia"/>
            <w:noProof/>
          </w:rPr>
          <w:instrText xml:space="preserve"> </w:instrText>
        </w:r>
        <w:r>
          <w:rPr>
            <w:rFonts w:hint="eastAsia"/>
            <w:noProof/>
          </w:rPr>
        </w:r>
      </w:ins>
      <w:r>
        <w:rPr>
          <w:noProof/>
        </w:rPr>
        <w:fldChar w:fldCharType="separate"/>
      </w:r>
      <w:ins w:id="288" w:author="Rapporteur" w:date="2026-02-24T15:13:00Z">
        <w:r>
          <w:rPr>
            <w:noProof/>
          </w:rPr>
          <w:t>39</w:t>
        </w:r>
        <w:r>
          <w:rPr>
            <w:rFonts w:hint="eastAsia"/>
            <w:noProof/>
          </w:rPr>
          <w:fldChar w:fldCharType="end"/>
        </w:r>
      </w:ins>
    </w:p>
    <w:p w14:paraId="403BBC8F" w14:textId="025D4762" w:rsidR="008B2020" w:rsidRDefault="008B2020">
      <w:pPr>
        <w:pStyle w:val="TOC5"/>
        <w:rPr>
          <w:ins w:id="28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90" w:author="Rapporteur" w:date="2026-02-24T15:13:00Z">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_Toc222838585 \h</w:instrText>
        </w:r>
        <w:r>
          <w:rPr>
            <w:rFonts w:hint="eastAsia"/>
            <w:noProof/>
          </w:rPr>
          <w:instrText xml:space="preserve"> </w:instrText>
        </w:r>
        <w:r>
          <w:rPr>
            <w:rFonts w:hint="eastAsia"/>
            <w:noProof/>
          </w:rPr>
        </w:r>
      </w:ins>
      <w:r>
        <w:rPr>
          <w:noProof/>
        </w:rPr>
        <w:fldChar w:fldCharType="separate"/>
      </w:r>
      <w:ins w:id="291" w:author="Rapporteur" w:date="2026-02-24T15:13:00Z">
        <w:r>
          <w:rPr>
            <w:noProof/>
          </w:rPr>
          <w:t>39</w:t>
        </w:r>
        <w:r>
          <w:rPr>
            <w:rFonts w:hint="eastAsia"/>
            <w:noProof/>
          </w:rPr>
          <w:fldChar w:fldCharType="end"/>
        </w:r>
      </w:ins>
    </w:p>
    <w:p w14:paraId="4EBD9C7B" w14:textId="2E5E1219" w:rsidR="008B2020" w:rsidRDefault="008B2020">
      <w:pPr>
        <w:pStyle w:val="TOC5"/>
        <w:rPr>
          <w:ins w:id="29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93" w:author="Rapporteur" w:date="2026-02-24T15:13:00Z">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_Toc222838586 \h</w:instrText>
        </w:r>
        <w:r>
          <w:rPr>
            <w:rFonts w:hint="eastAsia"/>
            <w:noProof/>
          </w:rPr>
          <w:instrText xml:space="preserve"> </w:instrText>
        </w:r>
        <w:r>
          <w:rPr>
            <w:rFonts w:hint="eastAsia"/>
            <w:noProof/>
          </w:rPr>
        </w:r>
      </w:ins>
      <w:r>
        <w:rPr>
          <w:noProof/>
        </w:rPr>
        <w:fldChar w:fldCharType="separate"/>
      </w:r>
      <w:ins w:id="294" w:author="Rapporteur" w:date="2026-02-24T15:13:00Z">
        <w:r>
          <w:rPr>
            <w:noProof/>
          </w:rPr>
          <w:t>39</w:t>
        </w:r>
        <w:r>
          <w:rPr>
            <w:rFonts w:hint="eastAsia"/>
            <w:noProof/>
          </w:rPr>
          <w:fldChar w:fldCharType="end"/>
        </w:r>
      </w:ins>
    </w:p>
    <w:p w14:paraId="5B28EF0D" w14:textId="593178EC" w:rsidR="008B2020" w:rsidRDefault="008B2020">
      <w:pPr>
        <w:pStyle w:val="TOC5"/>
        <w:rPr>
          <w:ins w:id="29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96" w:author="Rapporteur" w:date="2026-02-24T15:13:00Z">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_Toc222838587 \h</w:instrText>
        </w:r>
        <w:r>
          <w:rPr>
            <w:rFonts w:hint="eastAsia"/>
            <w:noProof/>
          </w:rPr>
          <w:instrText xml:space="preserve"> </w:instrText>
        </w:r>
        <w:r>
          <w:rPr>
            <w:rFonts w:hint="eastAsia"/>
            <w:noProof/>
          </w:rPr>
        </w:r>
      </w:ins>
      <w:r>
        <w:rPr>
          <w:noProof/>
        </w:rPr>
        <w:fldChar w:fldCharType="separate"/>
      </w:r>
      <w:ins w:id="297" w:author="Rapporteur" w:date="2026-02-24T15:13:00Z">
        <w:r>
          <w:rPr>
            <w:noProof/>
          </w:rPr>
          <w:t>40</w:t>
        </w:r>
        <w:r>
          <w:rPr>
            <w:rFonts w:hint="eastAsia"/>
            <w:noProof/>
          </w:rPr>
          <w:fldChar w:fldCharType="end"/>
        </w:r>
      </w:ins>
    </w:p>
    <w:p w14:paraId="4C67B3CB" w14:textId="340E6912" w:rsidR="008B2020" w:rsidRDefault="008B2020">
      <w:pPr>
        <w:pStyle w:val="TOC6"/>
        <w:rPr>
          <w:ins w:id="29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299" w:author="Rapporteur" w:date="2026-02-24T15:13:00Z">
        <w:r>
          <w:rPr>
            <w:rFonts w:hint="eastAsia"/>
            <w:noProof/>
          </w:rPr>
          <w:t>5.1.3.4.3.1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_Toc222838588 \h</w:instrText>
        </w:r>
        <w:r>
          <w:rPr>
            <w:rFonts w:hint="eastAsia"/>
            <w:noProof/>
          </w:rPr>
          <w:instrText xml:space="preserve"> </w:instrText>
        </w:r>
        <w:r>
          <w:rPr>
            <w:rFonts w:hint="eastAsia"/>
            <w:noProof/>
          </w:rPr>
        </w:r>
      </w:ins>
      <w:r>
        <w:rPr>
          <w:noProof/>
        </w:rPr>
        <w:fldChar w:fldCharType="separate"/>
      </w:r>
      <w:ins w:id="300" w:author="Rapporteur" w:date="2026-02-24T15:13:00Z">
        <w:r>
          <w:rPr>
            <w:noProof/>
          </w:rPr>
          <w:t>40</w:t>
        </w:r>
        <w:r>
          <w:rPr>
            <w:rFonts w:hint="eastAsia"/>
            <w:noProof/>
          </w:rPr>
          <w:fldChar w:fldCharType="end"/>
        </w:r>
      </w:ins>
    </w:p>
    <w:p w14:paraId="41694611" w14:textId="4149DFE5" w:rsidR="008B2020" w:rsidRDefault="008B2020">
      <w:pPr>
        <w:pStyle w:val="TOC5"/>
        <w:rPr>
          <w:ins w:id="30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02" w:author="Rapporteur" w:date="2026-02-24T15:13:00Z">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_Toc222838589 \h</w:instrText>
        </w:r>
        <w:r>
          <w:rPr>
            <w:rFonts w:hint="eastAsia"/>
            <w:noProof/>
          </w:rPr>
          <w:instrText xml:space="preserve"> </w:instrText>
        </w:r>
        <w:r>
          <w:rPr>
            <w:rFonts w:hint="eastAsia"/>
            <w:noProof/>
          </w:rPr>
        </w:r>
      </w:ins>
      <w:r>
        <w:rPr>
          <w:noProof/>
        </w:rPr>
        <w:fldChar w:fldCharType="separate"/>
      </w:r>
      <w:ins w:id="303" w:author="Rapporteur" w:date="2026-02-24T15:13:00Z">
        <w:r>
          <w:rPr>
            <w:noProof/>
          </w:rPr>
          <w:t>40</w:t>
        </w:r>
        <w:r>
          <w:rPr>
            <w:rFonts w:hint="eastAsia"/>
            <w:noProof/>
          </w:rPr>
          <w:fldChar w:fldCharType="end"/>
        </w:r>
      </w:ins>
    </w:p>
    <w:p w14:paraId="7EB1D369" w14:textId="0344B06A" w:rsidR="008B2020" w:rsidRDefault="008B2020">
      <w:pPr>
        <w:pStyle w:val="TOC4"/>
        <w:rPr>
          <w:ins w:id="30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05" w:author="Rapporteur" w:date="2026-02-24T15:13:00Z">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_Toc222838590 \h</w:instrText>
        </w:r>
        <w:r>
          <w:rPr>
            <w:rFonts w:hint="eastAsia"/>
            <w:noProof/>
          </w:rPr>
          <w:instrText xml:space="preserve"> </w:instrText>
        </w:r>
        <w:r>
          <w:rPr>
            <w:rFonts w:hint="eastAsia"/>
            <w:noProof/>
          </w:rPr>
        </w:r>
      </w:ins>
      <w:r>
        <w:rPr>
          <w:noProof/>
        </w:rPr>
        <w:fldChar w:fldCharType="separate"/>
      </w:r>
      <w:ins w:id="306" w:author="Rapporteur" w:date="2026-02-24T15:13:00Z">
        <w:r>
          <w:rPr>
            <w:noProof/>
          </w:rPr>
          <w:t>41</w:t>
        </w:r>
        <w:r>
          <w:rPr>
            <w:rFonts w:hint="eastAsia"/>
            <w:noProof/>
          </w:rPr>
          <w:fldChar w:fldCharType="end"/>
        </w:r>
      </w:ins>
    </w:p>
    <w:p w14:paraId="0708702A" w14:textId="536C71EE" w:rsidR="008B2020" w:rsidRDefault="008B2020">
      <w:pPr>
        <w:pStyle w:val="TOC5"/>
        <w:rPr>
          <w:ins w:id="30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08" w:author="Rapporteur" w:date="2026-02-24T15:13:00Z">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_Toc222838591 \h</w:instrText>
        </w:r>
        <w:r>
          <w:rPr>
            <w:rFonts w:hint="eastAsia"/>
            <w:noProof/>
          </w:rPr>
          <w:instrText xml:space="preserve"> </w:instrText>
        </w:r>
        <w:r>
          <w:rPr>
            <w:rFonts w:hint="eastAsia"/>
            <w:noProof/>
          </w:rPr>
        </w:r>
      </w:ins>
      <w:r>
        <w:rPr>
          <w:noProof/>
        </w:rPr>
        <w:fldChar w:fldCharType="separate"/>
      </w:r>
      <w:ins w:id="309" w:author="Rapporteur" w:date="2026-02-24T15:13:00Z">
        <w:r>
          <w:rPr>
            <w:noProof/>
          </w:rPr>
          <w:t>41</w:t>
        </w:r>
        <w:r>
          <w:rPr>
            <w:rFonts w:hint="eastAsia"/>
            <w:noProof/>
          </w:rPr>
          <w:fldChar w:fldCharType="end"/>
        </w:r>
      </w:ins>
    </w:p>
    <w:p w14:paraId="69C3A909" w14:textId="64D17588" w:rsidR="008B2020" w:rsidRDefault="008B2020">
      <w:pPr>
        <w:pStyle w:val="TOC5"/>
        <w:rPr>
          <w:ins w:id="31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11" w:author="Rapporteur" w:date="2026-02-24T15:13:00Z">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_Toc222838592 \h</w:instrText>
        </w:r>
        <w:r>
          <w:rPr>
            <w:rFonts w:hint="eastAsia"/>
            <w:noProof/>
          </w:rPr>
          <w:instrText xml:space="preserve"> </w:instrText>
        </w:r>
        <w:r>
          <w:rPr>
            <w:rFonts w:hint="eastAsia"/>
            <w:noProof/>
          </w:rPr>
        </w:r>
      </w:ins>
      <w:r>
        <w:rPr>
          <w:noProof/>
        </w:rPr>
        <w:fldChar w:fldCharType="separate"/>
      </w:r>
      <w:ins w:id="312" w:author="Rapporteur" w:date="2026-02-24T15:13:00Z">
        <w:r>
          <w:rPr>
            <w:noProof/>
          </w:rPr>
          <w:t>41</w:t>
        </w:r>
        <w:r>
          <w:rPr>
            <w:rFonts w:hint="eastAsia"/>
            <w:noProof/>
          </w:rPr>
          <w:fldChar w:fldCharType="end"/>
        </w:r>
      </w:ins>
    </w:p>
    <w:p w14:paraId="1238BDCD" w14:textId="14DD868E" w:rsidR="008B2020" w:rsidRDefault="008B2020">
      <w:pPr>
        <w:pStyle w:val="TOC5"/>
        <w:rPr>
          <w:ins w:id="31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14" w:author="Rapporteur" w:date="2026-02-24T15:13:00Z">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_Toc222838593 \h</w:instrText>
        </w:r>
        <w:r>
          <w:rPr>
            <w:rFonts w:hint="eastAsia"/>
            <w:noProof/>
          </w:rPr>
          <w:instrText xml:space="preserve"> </w:instrText>
        </w:r>
        <w:r>
          <w:rPr>
            <w:rFonts w:hint="eastAsia"/>
            <w:noProof/>
          </w:rPr>
        </w:r>
      </w:ins>
      <w:r>
        <w:rPr>
          <w:noProof/>
        </w:rPr>
        <w:fldChar w:fldCharType="separate"/>
      </w:r>
      <w:ins w:id="315" w:author="Rapporteur" w:date="2026-02-24T15:13:00Z">
        <w:r>
          <w:rPr>
            <w:noProof/>
          </w:rPr>
          <w:t>41</w:t>
        </w:r>
        <w:r>
          <w:rPr>
            <w:rFonts w:hint="eastAsia"/>
            <w:noProof/>
          </w:rPr>
          <w:fldChar w:fldCharType="end"/>
        </w:r>
      </w:ins>
    </w:p>
    <w:p w14:paraId="25D61ACB" w14:textId="436DC1F2" w:rsidR="008B2020" w:rsidRDefault="008B2020">
      <w:pPr>
        <w:pStyle w:val="TOC6"/>
        <w:rPr>
          <w:ins w:id="31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17" w:author="Rapporteur" w:date="2026-02-24T15:13:00Z">
        <w:r>
          <w:rPr>
            <w:rFonts w:hint="eastAsia"/>
            <w:noProof/>
          </w:rPr>
          <w:t>5.1.3.5.3.1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_Toc222838594 \h</w:instrText>
        </w:r>
        <w:r>
          <w:rPr>
            <w:rFonts w:hint="eastAsia"/>
            <w:noProof/>
          </w:rPr>
          <w:instrText xml:space="preserve"> </w:instrText>
        </w:r>
        <w:r>
          <w:rPr>
            <w:rFonts w:hint="eastAsia"/>
            <w:noProof/>
          </w:rPr>
        </w:r>
      </w:ins>
      <w:r>
        <w:rPr>
          <w:noProof/>
        </w:rPr>
        <w:fldChar w:fldCharType="separate"/>
      </w:r>
      <w:ins w:id="318" w:author="Rapporteur" w:date="2026-02-24T15:13:00Z">
        <w:r>
          <w:rPr>
            <w:noProof/>
          </w:rPr>
          <w:t>41</w:t>
        </w:r>
        <w:r>
          <w:rPr>
            <w:rFonts w:hint="eastAsia"/>
            <w:noProof/>
          </w:rPr>
          <w:fldChar w:fldCharType="end"/>
        </w:r>
      </w:ins>
    </w:p>
    <w:p w14:paraId="21CEB5DD" w14:textId="11542DC1" w:rsidR="008B2020" w:rsidRDefault="008B2020">
      <w:pPr>
        <w:pStyle w:val="TOC5"/>
        <w:rPr>
          <w:ins w:id="31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20" w:author="Rapporteur" w:date="2026-02-24T15:13:00Z">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_Toc222838595 \h</w:instrText>
        </w:r>
        <w:r>
          <w:rPr>
            <w:rFonts w:hint="eastAsia"/>
            <w:noProof/>
          </w:rPr>
          <w:instrText xml:space="preserve"> </w:instrText>
        </w:r>
        <w:r>
          <w:rPr>
            <w:rFonts w:hint="eastAsia"/>
            <w:noProof/>
          </w:rPr>
        </w:r>
      </w:ins>
      <w:r>
        <w:rPr>
          <w:noProof/>
        </w:rPr>
        <w:fldChar w:fldCharType="separate"/>
      </w:r>
      <w:ins w:id="321" w:author="Rapporteur" w:date="2026-02-24T15:13:00Z">
        <w:r>
          <w:rPr>
            <w:noProof/>
          </w:rPr>
          <w:t>42</w:t>
        </w:r>
        <w:r>
          <w:rPr>
            <w:rFonts w:hint="eastAsia"/>
            <w:noProof/>
          </w:rPr>
          <w:fldChar w:fldCharType="end"/>
        </w:r>
      </w:ins>
    </w:p>
    <w:p w14:paraId="1223AA24" w14:textId="7638ED1B" w:rsidR="008B2020" w:rsidRDefault="008B2020">
      <w:pPr>
        <w:pStyle w:val="TOC3"/>
        <w:rPr>
          <w:ins w:id="32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23" w:author="Rapporteur" w:date="2026-02-24T15:13: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_Toc222838596 \h</w:instrText>
        </w:r>
        <w:r>
          <w:rPr>
            <w:rFonts w:hint="eastAsia"/>
            <w:noProof/>
          </w:rPr>
          <w:instrText xml:space="preserve"> </w:instrText>
        </w:r>
        <w:r>
          <w:rPr>
            <w:rFonts w:hint="eastAsia"/>
            <w:noProof/>
          </w:rPr>
        </w:r>
      </w:ins>
      <w:r>
        <w:rPr>
          <w:noProof/>
        </w:rPr>
        <w:fldChar w:fldCharType="separate"/>
      </w:r>
      <w:ins w:id="324" w:author="Rapporteur" w:date="2026-02-24T15:13:00Z">
        <w:r>
          <w:rPr>
            <w:noProof/>
          </w:rPr>
          <w:t>42</w:t>
        </w:r>
        <w:r>
          <w:rPr>
            <w:rFonts w:hint="eastAsia"/>
            <w:noProof/>
          </w:rPr>
          <w:fldChar w:fldCharType="end"/>
        </w:r>
      </w:ins>
    </w:p>
    <w:p w14:paraId="7D42EC29" w14:textId="4D485F67" w:rsidR="008B2020" w:rsidRDefault="008B2020">
      <w:pPr>
        <w:pStyle w:val="TOC4"/>
        <w:rPr>
          <w:ins w:id="32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26" w:author="Rapporteur" w:date="2026-02-24T15:13:00Z">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_Toc222838597 \h</w:instrText>
        </w:r>
        <w:r>
          <w:rPr>
            <w:rFonts w:hint="eastAsia"/>
            <w:noProof/>
          </w:rPr>
          <w:instrText xml:space="preserve"> </w:instrText>
        </w:r>
        <w:r>
          <w:rPr>
            <w:rFonts w:hint="eastAsia"/>
            <w:noProof/>
          </w:rPr>
        </w:r>
      </w:ins>
      <w:r>
        <w:rPr>
          <w:noProof/>
        </w:rPr>
        <w:fldChar w:fldCharType="separate"/>
      </w:r>
      <w:ins w:id="327" w:author="Rapporteur" w:date="2026-02-24T15:13:00Z">
        <w:r>
          <w:rPr>
            <w:noProof/>
          </w:rPr>
          <w:t>42</w:t>
        </w:r>
        <w:r>
          <w:rPr>
            <w:rFonts w:hint="eastAsia"/>
            <w:noProof/>
          </w:rPr>
          <w:fldChar w:fldCharType="end"/>
        </w:r>
      </w:ins>
    </w:p>
    <w:p w14:paraId="0B6ACCDF" w14:textId="0C5B6D5E" w:rsidR="008B2020" w:rsidRDefault="008B2020">
      <w:pPr>
        <w:pStyle w:val="TOC4"/>
        <w:rPr>
          <w:ins w:id="32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29" w:author="Rapporteur" w:date="2026-02-24T15:13:00Z">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_Toc222838598 \h</w:instrText>
        </w:r>
        <w:r>
          <w:rPr>
            <w:rFonts w:hint="eastAsia"/>
            <w:noProof/>
          </w:rPr>
          <w:instrText xml:space="preserve"> </w:instrText>
        </w:r>
        <w:r>
          <w:rPr>
            <w:rFonts w:hint="eastAsia"/>
            <w:noProof/>
          </w:rPr>
        </w:r>
      </w:ins>
      <w:r>
        <w:rPr>
          <w:noProof/>
        </w:rPr>
        <w:fldChar w:fldCharType="separate"/>
      </w:r>
      <w:ins w:id="330" w:author="Rapporteur" w:date="2026-02-24T15:13:00Z">
        <w:r>
          <w:rPr>
            <w:noProof/>
          </w:rPr>
          <w:t>43</w:t>
        </w:r>
        <w:r>
          <w:rPr>
            <w:rFonts w:hint="eastAsia"/>
            <w:noProof/>
          </w:rPr>
          <w:fldChar w:fldCharType="end"/>
        </w:r>
      </w:ins>
    </w:p>
    <w:p w14:paraId="1B4230C0" w14:textId="74ABC52D" w:rsidR="008B2020" w:rsidRDefault="008B2020">
      <w:pPr>
        <w:pStyle w:val="TOC5"/>
        <w:rPr>
          <w:ins w:id="33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32" w:author="Rapporteur" w:date="2026-02-24T15:13:00Z">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_Toc222838599 \h</w:instrText>
        </w:r>
        <w:r>
          <w:rPr>
            <w:rFonts w:hint="eastAsia"/>
            <w:noProof/>
          </w:rPr>
          <w:instrText xml:space="preserve"> </w:instrText>
        </w:r>
        <w:r>
          <w:rPr>
            <w:rFonts w:hint="eastAsia"/>
            <w:noProof/>
          </w:rPr>
        </w:r>
      </w:ins>
      <w:r>
        <w:rPr>
          <w:noProof/>
        </w:rPr>
        <w:fldChar w:fldCharType="separate"/>
      </w:r>
      <w:ins w:id="333" w:author="Rapporteur" w:date="2026-02-24T15:13:00Z">
        <w:r>
          <w:rPr>
            <w:noProof/>
          </w:rPr>
          <w:t>43</w:t>
        </w:r>
        <w:r>
          <w:rPr>
            <w:rFonts w:hint="eastAsia"/>
            <w:noProof/>
          </w:rPr>
          <w:fldChar w:fldCharType="end"/>
        </w:r>
      </w:ins>
    </w:p>
    <w:p w14:paraId="5554EFE5" w14:textId="105F99D6" w:rsidR="008B2020" w:rsidRDefault="008B2020">
      <w:pPr>
        <w:pStyle w:val="TOC5"/>
        <w:rPr>
          <w:ins w:id="33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35" w:author="Rapporteur" w:date="2026-02-24T15:13:00Z">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_Toc222838600 \h</w:instrText>
        </w:r>
        <w:r>
          <w:rPr>
            <w:rFonts w:hint="eastAsia"/>
            <w:noProof/>
          </w:rPr>
          <w:instrText xml:space="preserve"> </w:instrText>
        </w:r>
        <w:r>
          <w:rPr>
            <w:rFonts w:hint="eastAsia"/>
            <w:noProof/>
          </w:rPr>
        </w:r>
      </w:ins>
      <w:r>
        <w:rPr>
          <w:noProof/>
        </w:rPr>
        <w:fldChar w:fldCharType="separate"/>
      </w:r>
      <w:ins w:id="336" w:author="Rapporteur" w:date="2026-02-24T15:13:00Z">
        <w:r>
          <w:rPr>
            <w:noProof/>
          </w:rPr>
          <w:t>43</w:t>
        </w:r>
        <w:r>
          <w:rPr>
            <w:rFonts w:hint="eastAsia"/>
            <w:noProof/>
          </w:rPr>
          <w:fldChar w:fldCharType="end"/>
        </w:r>
      </w:ins>
    </w:p>
    <w:p w14:paraId="3683FC3C" w14:textId="65AEFD32" w:rsidR="008B2020" w:rsidRDefault="008B2020">
      <w:pPr>
        <w:pStyle w:val="TOC4"/>
        <w:rPr>
          <w:ins w:id="33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38" w:author="Rapporteur" w:date="2026-02-24T15:13:00Z">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_Toc222838601 \h</w:instrText>
        </w:r>
        <w:r>
          <w:rPr>
            <w:rFonts w:hint="eastAsia"/>
            <w:noProof/>
          </w:rPr>
          <w:instrText xml:space="preserve"> </w:instrText>
        </w:r>
        <w:r>
          <w:rPr>
            <w:rFonts w:hint="eastAsia"/>
            <w:noProof/>
          </w:rPr>
        </w:r>
      </w:ins>
      <w:r>
        <w:rPr>
          <w:noProof/>
        </w:rPr>
        <w:fldChar w:fldCharType="separate"/>
      </w:r>
      <w:ins w:id="339" w:author="Rapporteur" w:date="2026-02-24T15:13:00Z">
        <w:r>
          <w:rPr>
            <w:noProof/>
          </w:rPr>
          <w:t>44</w:t>
        </w:r>
        <w:r>
          <w:rPr>
            <w:rFonts w:hint="eastAsia"/>
            <w:noProof/>
          </w:rPr>
          <w:fldChar w:fldCharType="end"/>
        </w:r>
      </w:ins>
    </w:p>
    <w:p w14:paraId="00704DB0" w14:textId="7836126B" w:rsidR="008B2020" w:rsidRDefault="008B2020">
      <w:pPr>
        <w:pStyle w:val="TOC5"/>
        <w:rPr>
          <w:ins w:id="34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41" w:author="Rapporteur" w:date="2026-02-24T15:13:00Z">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_Toc222838602 \h</w:instrText>
        </w:r>
        <w:r>
          <w:rPr>
            <w:rFonts w:hint="eastAsia"/>
            <w:noProof/>
          </w:rPr>
          <w:instrText xml:space="preserve"> </w:instrText>
        </w:r>
        <w:r>
          <w:rPr>
            <w:rFonts w:hint="eastAsia"/>
            <w:noProof/>
          </w:rPr>
        </w:r>
      </w:ins>
      <w:r>
        <w:rPr>
          <w:noProof/>
        </w:rPr>
        <w:fldChar w:fldCharType="separate"/>
      </w:r>
      <w:ins w:id="342" w:author="Rapporteur" w:date="2026-02-24T15:13:00Z">
        <w:r>
          <w:rPr>
            <w:noProof/>
          </w:rPr>
          <w:t>44</w:t>
        </w:r>
        <w:r>
          <w:rPr>
            <w:rFonts w:hint="eastAsia"/>
            <w:noProof/>
          </w:rPr>
          <w:fldChar w:fldCharType="end"/>
        </w:r>
      </w:ins>
    </w:p>
    <w:p w14:paraId="6F60FBC7" w14:textId="7796527C" w:rsidR="008B2020" w:rsidRDefault="008B2020">
      <w:pPr>
        <w:pStyle w:val="TOC5"/>
        <w:rPr>
          <w:ins w:id="34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44" w:author="Rapporteur" w:date="2026-02-24T15:13:00Z">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_Toc222838603 \h</w:instrText>
        </w:r>
        <w:r>
          <w:rPr>
            <w:rFonts w:hint="eastAsia"/>
            <w:noProof/>
          </w:rPr>
          <w:instrText xml:space="preserve"> </w:instrText>
        </w:r>
        <w:r>
          <w:rPr>
            <w:rFonts w:hint="eastAsia"/>
            <w:noProof/>
          </w:rPr>
        </w:r>
      </w:ins>
      <w:r>
        <w:rPr>
          <w:noProof/>
        </w:rPr>
        <w:fldChar w:fldCharType="separate"/>
      </w:r>
      <w:ins w:id="345" w:author="Rapporteur" w:date="2026-02-24T15:13:00Z">
        <w:r>
          <w:rPr>
            <w:noProof/>
          </w:rPr>
          <w:t>44</w:t>
        </w:r>
        <w:r>
          <w:rPr>
            <w:rFonts w:hint="eastAsia"/>
            <w:noProof/>
          </w:rPr>
          <w:fldChar w:fldCharType="end"/>
        </w:r>
      </w:ins>
    </w:p>
    <w:p w14:paraId="76A7ECE3" w14:textId="4DFA143F" w:rsidR="008B2020" w:rsidRDefault="008B2020">
      <w:pPr>
        <w:pStyle w:val="TOC4"/>
        <w:rPr>
          <w:ins w:id="34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47" w:author="Rapporteur" w:date="2026-02-24T15:13:00Z">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_Toc222838604 \h</w:instrText>
        </w:r>
        <w:r>
          <w:rPr>
            <w:rFonts w:hint="eastAsia"/>
            <w:noProof/>
          </w:rPr>
          <w:instrText xml:space="preserve"> </w:instrText>
        </w:r>
        <w:r>
          <w:rPr>
            <w:rFonts w:hint="eastAsia"/>
            <w:noProof/>
          </w:rPr>
        </w:r>
      </w:ins>
      <w:r>
        <w:rPr>
          <w:noProof/>
        </w:rPr>
        <w:fldChar w:fldCharType="separate"/>
      </w:r>
      <w:ins w:id="348" w:author="Rapporteur" w:date="2026-02-24T15:13:00Z">
        <w:r>
          <w:rPr>
            <w:noProof/>
          </w:rPr>
          <w:t>45</w:t>
        </w:r>
        <w:r>
          <w:rPr>
            <w:rFonts w:hint="eastAsia"/>
            <w:noProof/>
          </w:rPr>
          <w:fldChar w:fldCharType="end"/>
        </w:r>
      </w:ins>
    </w:p>
    <w:p w14:paraId="2337C5EA" w14:textId="54072920" w:rsidR="008B2020" w:rsidRDefault="008B2020">
      <w:pPr>
        <w:pStyle w:val="TOC5"/>
        <w:rPr>
          <w:ins w:id="34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50" w:author="Rapporteur" w:date="2026-02-24T15:13:00Z">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_Toc222838605 \h</w:instrText>
        </w:r>
        <w:r>
          <w:rPr>
            <w:rFonts w:hint="eastAsia"/>
            <w:noProof/>
          </w:rPr>
          <w:instrText xml:space="preserve"> </w:instrText>
        </w:r>
        <w:r>
          <w:rPr>
            <w:rFonts w:hint="eastAsia"/>
            <w:noProof/>
          </w:rPr>
        </w:r>
      </w:ins>
      <w:r>
        <w:rPr>
          <w:noProof/>
        </w:rPr>
        <w:fldChar w:fldCharType="separate"/>
      </w:r>
      <w:ins w:id="351" w:author="Rapporteur" w:date="2026-02-24T15:13:00Z">
        <w:r>
          <w:rPr>
            <w:noProof/>
          </w:rPr>
          <w:t>45</w:t>
        </w:r>
        <w:r>
          <w:rPr>
            <w:rFonts w:hint="eastAsia"/>
            <w:noProof/>
          </w:rPr>
          <w:fldChar w:fldCharType="end"/>
        </w:r>
      </w:ins>
    </w:p>
    <w:p w14:paraId="2DB068D1" w14:textId="4209B55D" w:rsidR="008B2020" w:rsidRDefault="008B2020">
      <w:pPr>
        <w:pStyle w:val="TOC5"/>
        <w:rPr>
          <w:ins w:id="35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53" w:author="Rapporteur" w:date="2026-02-24T15:13:00Z">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_Toc222838606 \h</w:instrText>
        </w:r>
        <w:r>
          <w:rPr>
            <w:rFonts w:hint="eastAsia"/>
            <w:noProof/>
          </w:rPr>
          <w:instrText xml:space="preserve"> </w:instrText>
        </w:r>
        <w:r>
          <w:rPr>
            <w:rFonts w:hint="eastAsia"/>
            <w:noProof/>
          </w:rPr>
        </w:r>
      </w:ins>
      <w:r>
        <w:rPr>
          <w:noProof/>
        </w:rPr>
        <w:fldChar w:fldCharType="separate"/>
      </w:r>
      <w:ins w:id="354" w:author="Rapporteur" w:date="2026-02-24T15:13:00Z">
        <w:r>
          <w:rPr>
            <w:noProof/>
          </w:rPr>
          <w:t>45</w:t>
        </w:r>
        <w:r>
          <w:rPr>
            <w:rFonts w:hint="eastAsia"/>
            <w:noProof/>
          </w:rPr>
          <w:fldChar w:fldCharType="end"/>
        </w:r>
      </w:ins>
    </w:p>
    <w:p w14:paraId="63B1E65A" w14:textId="5295C5AF" w:rsidR="008B2020" w:rsidRDefault="008B2020">
      <w:pPr>
        <w:pStyle w:val="TOC3"/>
        <w:rPr>
          <w:ins w:id="35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56" w:author="Rapporteur" w:date="2026-02-24T15:13: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_Toc222838607 \h</w:instrText>
        </w:r>
        <w:r>
          <w:rPr>
            <w:rFonts w:hint="eastAsia"/>
            <w:noProof/>
          </w:rPr>
          <w:instrText xml:space="preserve"> </w:instrText>
        </w:r>
        <w:r>
          <w:rPr>
            <w:rFonts w:hint="eastAsia"/>
            <w:noProof/>
          </w:rPr>
        </w:r>
      </w:ins>
      <w:r>
        <w:rPr>
          <w:noProof/>
        </w:rPr>
        <w:fldChar w:fldCharType="separate"/>
      </w:r>
      <w:ins w:id="357" w:author="Rapporteur" w:date="2026-02-24T15:13:00Z">
        <w:r>
          <w:rPr>
            <w:noProof/>
          </w:rPr>
          <w:t>46</w:t>
        </w:r>
        <w:r>
          <w:rPr>
            <w:rFonts w:hint="eastAsia"/>
            <w:noProof/>
          </w:rPr>
          <w:fldChar w:fldCharType="end"/>
        </w:r>
      </w:ins>
    </w:p>
    <w:p w14:paraId="3ADEEF06" w14:textId="57B540E1" w:rsidR="008B2020" w:rsidRDefault="008B2020">
      <w:pPr>
        <w:pStyle w:val="TOC4"/>
        <w:rPr>
          <w:ins w:id="35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59" w:author="Rapporteur" w:date="2026-02-24T15:13:00Z">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_Toc222838608 \h</w:instrText>
        </w:r>
        <w:r>
          <w:rPr>
            <w:rFonts w:hint="eastAsia"/>
            <w:noProof/>
          </w:rPr>
          <w:instrText xml:space="preserve"> </w:instrText>
        </w:r>
        <w:r>
          <w:rPr>
            <w:rFonts w:hint="eastAsia"/>
            <w:noProof/>
          </w:rPr>
        </w:r>
      </w:ins>
      <w:r>
        <w:rPr>
          <w:noProof/>
        </w:rPr>
        <w:fldChar w:fldCharType="separate"/>
      </w:r>
      <w:ins w:id="360" w:author="Rapporteur" w:date="2026-02-24T15:13:00Z">
        <w:r>
          <w:rPr>
            <w:noProof/>
          </w:rPr>
          <w:t>46</w:t>
        </w:r>
        <w:r>
          <w:rPr>
            <w:rFonts w:hint="eastAsia"/>
            <w:noProof/>
          </w:rPr>
          <w:fldChar w:fldCharType="end"/>
        </w:r>
      </w:ins>
    </w:p>
    <w:p w14:paraId="15849B57" w14:textId="5FC2CEF0" w:rsidR="008B2020" w:rsidRDefault="008B2020">
      <w:pPr>
        <w:pStyle w:val="TOC4"/>
        <w:rPr>
          <w:ins w:id="36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62" w:author="Rapporteur" w:date="2026-02-24T15:13:00Z">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_Toc222838609 \h</w:instrText>
        </w:r>
        <w:r>
          <w:rPr>
            <w:rFonts w:hint="eastAsia"/>
            <w:noProof/>
          </w:rPr>
          <w:instrText xml:space="preserve"> </w:instrText>
        </w:r>
        <w:r>
          <w:rPr>
            <w:rFonts w:hint="eastAsia"/>
            <w:noProof/>
          </w:rPr>
        </w:r>
      </w:ins>
      <w:r>
        <w:rPr>
          <w:noProof/>
        </w:rPr>
        <w:fldChar w:fldCharType="separate"/>
      </w:r>
      <w:ins w:id="363" w:author="Rapporteur" w:date="2026-02-24T15:13:00Z">
        <w:r>
          <w:rPr>
            <w:noProof/>
          </w:rPr>
          <w:t>47</w:t>
        </w:r>
        <w:r>
          <w:rPr>
            <w:rFonts w:hint="eastAsia"/>
            <w:noProof/>
          </w:rPr>
          <w:fldChar w:fldCharType="end"/>
        </w:r>
      </w:ins>
    </w:p>
    <w:p w14:paraId="1B480A23" w14:textId="2072F3A0" w:rsidR="008B2020" w:rsidRDefault="008B2020">
      <w:pPr>
        <w:pStyle w:val="TOC5"/>
        <w:rPr>
          <w:ins w:id="36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65" w:author="Rapporteur" w:date="2026-02-24T15:13:00Z">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_Toc222838610 \h</w:instrText>
        </w:r>
        <w:r>
          <w:rPr>
            <w:rFonts w:hint="eastAsia"/>
            <w:noProof/>
          </w:rPr>
          <w:instrText xml:space="preserve"> </w:instrText>
        </w:r>
        <w:r>
          <w:rPr>
            <w:rFonts w:hint="eastAsia"/>
            <w:noProof/>
          </w:rPr>
        </w:r>
      </w:ins>
      <w:r>
        <w:rPr>
          <w:noProof/>
        </w:rPr>
        <w:fldChar w:fldCharType="separate"/>
      </w:r>
      <w:ins w:id="366" w:author="Rapporteur" w:date="2026-02-24T15:13:00Z">
        <w:r>
          <w:rPr>
            <w:noProof/>
          </w:rPr>
          <w:t>47</w:t>
        </w:r>
        <w:r>
          <w:rPr>
            <w:rFonts w:hint="eastAsia"/>
            <w:noProof/>
          </w:rPr>
          <w:fldChar w:fldCharType="end"/>
        </w:r>
      </w:ins>
    </w:p>
    <w:p w14:paraId="35B996AA" w14:textId="72720CE3" w:rsidR="008B2020" w:rsidRDefault="008B2020">
      <w:pPr>
        <w:pStyle w:val="TOC5"/>
        <w:rPr>
          <w:ins w:id="36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68" w:author="Rapporteur" w:date="2026-02-24T15:13:00Z">
        <w:r>
          <w:rPr>
            <w:rFonts w:hint="eastAsia"/>
            <w:noProof/>
          </w:rPr>
          <w:lastRenderedPageBreak/>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_Toc222838611 \h</w:instrText>
        </w:r>
        <w:r>
          <w:rPr>
            <w:rFonts w:hint="eastAsia"/>
            <w:noProof/>
          </w:rPr>
          <w:instrText xml:space="preserve"> </w:instrText>
        </w:r>
        <w:r>
          <w:rPr>
            <w:rFonts w:hint="eastAsia"/>
            <w:noProof/>
          </w:rPr>
        </w:r>
      </w:ins>
      <w:r>
        <w:rPr>
          <w:noProof/>
        </w:rPr>
        <w:fldChar w:fldCharType="separate"/>
      </w:r>
      <w:ins w:id="369" w:author="Rapporteur" w:date="2026-02-24T15:13:00Z">
        <w:r>
          <w:rPr>
            <w:noProof/>
          </w:rPr>
          <w:t>47</w:t>
        </w:r>
        <w:r>
          <w:rPr>
            <w:rFonts w:hint="eastAsia"/>
            <w:noProof/>
          </w:rPr>
          <w:fldChar w:fldCharType="end"/>
        </w:r>
      </w:ins>
    </w:p>
    <w:p w14:paraId="2BD5C935" w14:textId="686D8A4C" w:rsidR="008B2020" w:rsidRDefault="008B2020">
      <w:pPr>
        <w:pStyle w:val="TOC5"/>
        <w:rPr>
          <w:ins w:id="37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71" w:author="Rapporteur" w:date="2026-02-24T15:13:00Z">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_Toc222838612 \h</w:instrText>
        </w:r>
        <w:r>
          <w:rPr>
            <w:rFonts w:hint="eastAsia"/>
            <w:noProof/>
          </w:rPr>
          <w:instrText xml:space="preserve"> </w:instrText>
        </w:r>
        <w:r>
          <w:rPr>
            <w:rFonts w:hint="eastAsia"/>
            <w:noProof/>
          </w:rPr>
        </w:r>
      </w:ins>
      <w:r>
        <w:rPr>
          <w:noProof/>
        </w:rPr>
        <w:fldChar w:fldCharType="separate"/>
      </w:r>
      <w:ins w:id="372" w:author="Rapporteur" w:date="2026-02-24T15:13:00Z">
        <w:r>
          <w:rPr>
            <w:noProof/>
          </w:rPr>
          <w:t>47</w:t>
        </w:r>
        <w:r>
          <w:rPr>
            <w:rFonts w:hint="eastAsia"/>
            <w:noProof/>
          </w:rPr>
          <w:fldChar w:fldCharType="end"/>
        </w:r>
      </w:ins>
    </w:p>
    <w:p w14:paraId="4394BABD" w14:textId="0F9BDE10" w:rsidR="008B2020" w:rsidRDefault="008B2020">
      <w:pPr>
        <w:pStyle w:val="TOC6"/>
        <w:rPr>
          <w:ins w:id="37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74" w:author="Rapporteur" w:date="2026-02-24T15:13:00Z">
        <w:r>
          <w:rPr>
            <w:rFonts w:hint="eastAsia"/>
            <w:noProof/>
          </w:rPr>
          <w:t>5.1.5.2.3.1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_Toc222838613 \h</w:instrText>
        </w:r>
        <w:r>
          <w:rPr>
            <w:rFonts w:hint="eastAsia"/>
            <w:noProof/>
          </w:rPr>
          <w:instrText xml:space="preserve"> </w:instrText>
        </w:r>
        <w:r>
          <w:rPr>
            <w:rFonts w:hint="eastAsia"/>
            <w:noProof/>
          </w:rPr>
        </w:r>
      </w:ins>
      <w:r>
        <w:rPr>
          <w:noProof/>
        </w:rPr>
        <w:fldChar w:fldCharType="separate"/>
      </w:r>
      <w:ins w:id="375" w:author="Rapporteur" w:date="2026-02-24T15:13:00Z">
        <w:r>
          <w:rPr>
            <w:noProof/>
          </w:rPr>
          <w:t>47</w:t>
        </w:r>
        <w:r>
          <w:rPr>
            <w:rFonts w:hint="eastAsia"/>
            <w:noProof/>
          </w:rPr>
          <w:fldChar w:fldCharType="end"/>
        </w:r>
      </w:ins>
    </w:p>
    <w:p w14:paraId="3BCCBF40" w14:textId="253D7F51" w:rsidR="008B2020" w:rsidRDefault="008B2020">
      <w:pPr>
        <w:pStyle w:val="TOC4"/>
        <w:rPr>
          <w:ins w:id="37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77" w:author="Rapporteur" w:date="2026-02-24T15:13:00Z">
        <w:r>
          <w:rPr>
            <w:rFonts w:hint="eastAsia"/>
            <w:noProof/>
          </w:rPr>
          <w:t>5.1.5.3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ADRF Alert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_Toc222838614 \h</w:instrText>
        </w:r>
        <w:r>
          <w:rPr>
            <w:rFonts w:hint="eastAsia"/>
            <w:noProof/>
          </w:rPr>
          <w:instrText xml:space="preserve"> </w:instrText>
        </w:r>
        <w:r>
          <w:rPr>
            <w:rFonts w:hint="eastAsia"/>
            <w:noProof/>
          </w:rPr>
        </w:r>
      </w:ins>
      <w:r>
        <w:rPr>
          <w:noProof/>
        </w:rPr>
        <w:fldChar w:fldCharType="separate"/>
      </w:r>
      <w:ins w:id="378" w:author="Rapporteur" w:date="2026-02-24T15:13:00Z">
        <w:r>
          <w:rPr>
            <w:noProof/>
          </w:rPr>
          <w:t>48</w:t>
        </w:r>
        <w:r>
          <w:rPr>
            <w:rFonts w:hint="eastAsia"/>
            <w:noProof/>
          </w:rPr>
          <w:fldChar w:fldCharType="end"/>
        </w:r>
      </w:ins>
    </w:p>
    <w:p w14:paraId="38D1C4E1" w14:textId="226E3DDB" w:rsidR="008B2020" w:rsidRDefault="008B2020">
      <w:pPr>
        <w:pStyle w:val="TOC5"/>
        <w:rPr>
          <w:ins w:id="37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80" w:author="Rapporteur" w:date="2026-02-24T15:13:00Z">
        <w:r>
          <w:rPr>
            <w:rFonts w:hint="eastAsia"/>
            <w:noProof/>
          </w:rPr>
          <w:t>5.1.5.3.1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_Toc222838615 \h</w:instrText>
        </w:r>
        <w:r>
          <w:rPr>
            <w:rFonts w:hint="eastAsia"/>
            <w:noProof/>
          </w:rPr>
          <w:instrText xml:space="preserve"> </w:instrText>
        </w:r>
        <w:r>
          <w:rPr>
            <w:rFonts w:hint="eastAsia"/>
            <w:noProof/>
          </w:rPr>
        </w:r>
      </w:ins>
      <w:r>
        <w:rPr>
          <w:noProof/>
        </w:rPr>
        <w:fldChar w:fldCharType="separate"/>
      </w:r>
      <w:ins w:id="381" w:author="Rapporteur" w:date="2026-02-24T15:13:00Z">
        <w:r>
          <w:rPr>
            <w:noProof/>
          </w:rPr>
          <w:t>48</w:t>
        </w:r>
        <w:r>
          <w:rPr>
            <w:rFonts w:hint="eastAsia"/>
            <w:noProof/>
          </w:rPr>
          <w:fldChar w:fldCharType="end"/>
        </w:r>
      </w:ins>
    </w:p>
    <w:p w14:paraId="627AC247" w14:textId="508E0FF3" w:rsidR="008B2020" w:rsidRDefault="008B2020">
      <w:pPr>
        <w:pStyle w:val="TOC5"/>
        <w:rPr>
          <w:ins w:id="38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83" w:author="Rapporteur" w:date="2026-02-24T15:13:00Z">
        <w:r>
          <w:rPr>
            <w:rFonts w:hint="eastAsia"/>
            <w:noProof/>
          </w:rPr>
          <w:t>5.1.5.3.2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_Toc222838616 \h</w:instrText>
        </w:r>
        <w:r>
          <w:rPr>
            <w:rFonts w:hint="eastAsia"/>
            <w:noProof/>
          </w:rPr>
          <w:instrText xml:space="preserve"> </w:instrText>
        </w:r>
        <w:r>
          <w:rPr>
            <w:rFonts w:hint="eastAsia"/>
            <w:noProof/>
          </w:rPr>
        </w:r>
      </w:ins>
      <w:r>
        <w:rPr>
          <w:noProof/>
        </w:rPr>
        <w:fldChar w:fldCharType="separate"/>
      </w:r>
      <w:ins w:id="384" w:author="Rapporteur" w:date="2026-02-24T15:13:00Z">
        <w:r>
          <w:rPr>
            <w:noProof/>
          </w:rPr>
          <w:t>48</w:t>
        </w:r>
        <w:r>
          <w:rPr>
            <w:rFonts w:hint="eastAsia"/>
            <w:noProof/>
          </w:rPr>
          <w:fldChar w:fldCharType="end"/>
        </w:r>
      </w:ins>
    </w:p>
    <w:p w14:paraId="1A7C1621" w14:textId="2B5B98E6" w:rsidR="008B2020" w:rsidRDefault="008B2020">
      <w:pPr>
        <w:pStyle w:val="TOC5"/>
        <w:rPr>
          <w:ins w:id="38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86" w:author="Rapporteur" w:date="2026-02-24T15:13:00Z">
        <w:r>
          <w:rPr>
            <w:rFonts w:hint="eastAsia"/>
            <w:noProof/>
          </w:rPr>
          <w:t>5.1.5.3.3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_Toc222838617 \h</w:instrText>
        </w:r>
        <w:r>
          <w:rPr>
            <w:rFonts w:hint="eastAsia"/>
            <w:noProof/>
          </w:rPr>
          <w:instrText xml:space="preserve"> </w:instrText>
        </w:r>
        <w:r>
          <w:rPr>
            <w:rFonts w:hint="eastAsia"/>
            <w:noProof/>
          </w:rPr>
        </w:r>
      </w:ins>
      <w:r>
        <w:rPr>
          <w:noProof/>
        </w:rPr>
        <w:fldChar w:fldCharType="separate"/>
      </w:r>
      <w:ins w:id="387" w:author="Rapporteur" w:date="2026-02-24T15:13:00Z">
        <w:r>
          <w:rPr>
            <w:noProof/>
          </w:rPr>
          <w:t>48</w:t>
        </w:r>
        <w:r>
          <w:rPr>
            <w:rFonts w:hint="eastAsia"/>
            <w:noProof/>
          </w:rPr>
          <w:fldChar w:fldCharType="end"/>
        </w:r>
      </w:ins>
    </w:p>
    <w:p w14:paraId="2569BEE4" w14:textId="297D2DFB" w:rsidR="008B2020" w:rsidRDefault="008B2020">
      <w:pPr>
        <w:pStyle w:val="TOC3"/>
        <w:rPr>
          <w:ins w:id="38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89" w:author="Rapporteur" w:date="2026-02-24T15:13: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_Toc222838618 \h</w:instrText>
        </w:r>
        <w:r>
          <w:rPr>
            <w:rFonts w:hint="eastAsia"/>
            <w:noProof/>
          </w:rPr>
          <w:instrText xml:space="preserve"> </w:instrText>
        </w:r>
        <w:r>
          <w:rPr>
            <w:rFonts w:hint="eastAsia"/>
            <w:noProof/>
          </w:rPr>
        </w:r>
      </w:ins>
      <w:r>
        <w:rPr>
          <w:noProof/>
        </w:rPr>
        <w:fldChar w:fldCharType="separate"/>
      </w:r>
      <w:ins w:id="390" w:author="Rapporteur" w:date="2026-02-24T15:13:00Z">
        <w:r>
          <w:rPr>
            <w:noProof/>
          </w:rPr>
          <w:t>49</w:t>
        </w:r>
        <w:r>
          <w:rPr>
            <w:rFonts w:hint="eastAsia"/>
            <w:noProof/>
          </w:rPr>
          <w:fldChar w:fldCharType="end"/>
        </w:r>
      </w:ins>
    </w:p>
    <w:p w14:paraId="64CCEE91" w14:textId="36C7610A" w:rsidR="008B2020" w:rsidRDefault="008B2020">
      <w:pPr>
        <w:pStyle w:val="TOC4"/>
        <w:rPr>
          <w:ins w:id="39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92" w:author="Rapporteur" w:date="2026-02-24T15:13: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_Toc222838619 \h</w:instrText>
        </w:r>
        <w:r>
          <w:rPr>
            <w:rFonts w:hint="eastAsia"/>
            <w:noProof/>
          </w:rPr>
          <w:instrText xml:space="preserve"> </w:instrText>
        </w:r>
        <w:r>
          <w:rPr>
            <w:rFonts w:hint="eastAsia"/>
            <w:noProof/>
          </w:rPr>
        </w:r>
      </w:ins>
      <w:r>
        <w:rPr>
          <w:noProof/>
        </w:rPr>
        <w:fldChar w:fldCharType="separate"/>
      </w:r>
      <w:ins w:id="393" w:author="Rapporteur" w:date="2026-02-24T15:13:00Z">
        <w:r>
          <w:rPr>
            <w:noProof/>
          </w:rPr>
          <w:t>49</w:t>
        </w:r>
        <w:r>
          <w:rPr>
            <w:rFonts w:hint="eastAsia"/>
            <w:noProof/>
          </w:rPr>
          <w:fldChar w:fldCharType="end"/>
        </w:r>
      </w:ins>
    </w:p>
    <w:p w14:paraId="24E9244B" w14:textId="13594118" w:rsidR="008B2020" w:rsidRDefault="008B2020">
      <w:pPr>
        <w:pStyle w:val="TOC4"/>
        <w:rPr>
          <w:ins w:id="39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95" w:author="Rapporteur" w:date="2026-02-24T15:13:00Z">
        <w:r w:rsidRPr="00511273">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_Toc222838620 \h</w:instrText>
        </w:r>
        <w:r>
          <w:rPr>
            <w:rFonts w:hint="eastAsia"/>
            <w:noProof/>
          </w:rPr>
          <w:instrText xml:space="preserve"> </w:instrText>
        </w:r>
        <w:r>
          <w:rPr>
            <w:rFonts w:hint="eastAsia"/>
            <w:noProof/>
          </w:rPr>
        </w:r>
      </w:ins>
      <w:r>
        <w:rPr>
          <w:noProof/>
        </w:rPr>
        <w:fldChar w:fldCharType="separate"/>
      </w:r>
      <w:ins w:id="396" w:author="Rapporteur" w:date="2026-02-24T15:13:00Z">
        <w:r>
          <w:rPr>
            <w:noProof/>
          </w:rPr>
          <w:t>53</w:t>
        </w:r>
        <w:r>
          <w:rPr>
            <w:rFonts w:hint="eastAsia"/>
            <w:noProof/>
          </w:rPr>
          <w:fldChar w:fldCharType="end"/>
        </w:r>
      </w:ins>
    </w:p>
    <w:p w14:paraId="1F220F24" w14:textId="75F2252F" w:rsidR="008B2020" w:rsidRDefault="008B2020">
      <w:pPr>
        <w:pStyle w:val="TOC5"/>
        <w:rPr>
          <w:ins w:id="39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398" w:author="Rapporteur" w:date="2026-02-24T15:13: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_Toc222838621 \h</w:instrText>
        </w:r>
        <w:r>
          <w:rPr>
            <w:rFonts w:hint="eastAsia"/>
            <w:noProof/>
          </w:rPr>
          <w:instrText xml:space="preserve"> </w:instrText>
        </w:r>
        <w:r>
          <w:rPr>
            <w:rFonts w:hint="eastAsia"/>
            <w:noProof/>
          </w:rPr>
        </w:r>
      </w:ins>
      <w:r>
        <w:rPr>
          <w:noProof/>
        </w:rPr>
        <w:fldChar w:fldCharType="separate"/>
      </w:r>
      <w:ins w:id="399" w:author="Rapporteur" w:date="2026-02-24T15:13:00Z">
        <w:r>
          <w:rPr>
            <w:noProof/>
          </w:rPr>
          <w:t>53</w:t>
        </w:r>
        <w:r>
          <w:rPr>
            <w:rFonts w:hint="eastAsia"/>
            <w:noProof/>
          </w:rPr>
          <w:fldChar w:fldCharType="end"/>
        </w:r>
      </w:ins>
    </w:p>
    <w:p w14:paraId="78AB8CE6" w14:textId="7C68ACAC" w:rsidR="008B2020" w:rsidRDefault="008B2020">
      <w:pPr>
        <w:pStyle w:val="TOC5"/>
        <w:rPr>
          <w:ins w:id="40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01" w:author="Rapporteur" w:date="2026-02-24T15:13: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_Toc222838622 \h</w:instrText>
        </w:r>
        <w:r>
          <w:rPr>
            <w:rFonts w:hint="eastAsia"/>
            <w:noProof/>
          </w:rPr>
          <w:instrText xml:space="preserve"> </w:instrText>
        </w:r>
        <w:r>
          <w:rPr>
            <w:rFonts w:hint="eastAsia"/>
            <w:noProof/>
          </w:rPr>
        </w:r>
      </w:ins>
      <w:r>
        <w:rPr>
          <w:noProof/>
        </w:rPr>
        <w:fldChar w:fldCharType="separate"/>
      </w:r>
      <w:ins w:id="402" w:author="Rapporteur" w:date="2026-02-24T15:13:00Z">
        <w:r>
          <w:rPr>
            <w:noProof/>
          </w:rPr>
          <w:t>53</w:t>
        </w:r>
        <w:r>
          <w:rPr>
            <w:rFonts w:hint="eastAsia"/>
            <w:noProof/>
          </w:rPr>
          <w:fldChar w:fldCharType="end"/>
        </w:r>
      </w:ins>
    </w:p>
    <w:p w14:paraId="684955EE" w14:textId="193FE9D6" w:rsidR="008B2020" w:rsidRDefault="008B2020">
      <w:pPr>
        <w:pStyle w:val="TOC5"/>
        <w:rPr>
          <w:ins w:id="40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04" w:author="Rapporteur" w:date="2026-02-24T15:13: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_Toc222838623 \h</w:instrText>
        </w:r>
        <w:r>
          <w:rPr>
            <w:rFonts w:hint="eastAsia"/>
            <w:noProof/>
          </w:rPr>
          <w:instrText xml:space="preserve"> </w:instrText>
        </w:r>
        <w:r>
          <w:rPr>
            <w:rFonts w:hint="eastAsia"/>
            <w:noProof/>
          </w:rPr>
        </w:r>
      </w:ins>
      <w:r>
        <w:rPr>
          <w:noProof/>
        </w:rPr>
        <w:fldChar w:fldCharType="separate"/>
      </w:r>
      <w:ins w:id="405" w:author="Rapporteur" w:date="2026-02-24T15:13:00Z">
        <w:r>
          <w:rPr>
            <w:noProof/>
          </w:rPr>
          <w:t>54</w:t>
        </w:r>
        <w:r>
          <w:rPr>
            <w:rFonts w:hint="eastAsia"/>
            <w:noProof/>
          </w:rPr>
          <w:fldChar w:fldCharType="end"/>
        </w:r>
      </w:ins>
    </w:p>
    <w:p w14:paraId="60726765" w14:textId="6CFB2E76" w:rsidR="008B2020" w:rsidRDefault="008B2020">
      <w:pPr>
        <w:pStyle w:val="TOC5"/>
        <w:rPr>
          <w:ins w:id="40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07" w:author="Rapporteur" w:date="2026-02-24T15:13: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_Toc222838624 \h</w:instrText>
        </w:r>
        <w:r>
          <w:rPr>
            <w:rFonts w:hint="eastAsia"/>
            <w:noProof/>
          </w:rPr>
          <w:instrText xml:space="preserve"> </w:instrText>
        </w:r>
        <w:r>
          <w:rPr>
            <w:rFonts w:hint="eastAsia"/>
            <w:noProof/>
          </w:rPr>
        </w:r>
      </w:ins>
      <w:r>
        <w:rPr>
          <w:noProof/>
        </w:rPr>
        <w:fldChar w:fldCharType="separate"/>
      </w:r>
      <w:ins w:id="408" w:author="Rapporteur" w:date="2026-02-24T15:13:00Z">
        <w:r>
          <w:rPr>
            <w:noProof/>
          </w:rPr>
          <w:t>55</w:t>
        </w:r>
        <w:r>
          <w:rPr>
            <w:rFonts w:hint="eastAsia"/>
            <w:noProof/>
          </w:rPr>
          <w:fldChar w:fldCharType="end"/>
        </w:r>
      </w:ins>
    </w:p>
    <w:p w14:paraId="1FF58907" w14:textId="2D89D0E1" w:rsidR="008B2020" w:rsidRDefault="008B2020">
      <w:pPr>
        <w:pStyle w:val="TOC5"/>
        <w:rPr>
          <w:ins w:id="40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10" w:author="Rapporteur" w:date="2026-02-24T15:13: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_Toc222838625 \h</w:instrText>
        </w:r>
        <w:r>
          <w:rPr>
            <w:rFonts w:hint="eastAsia"/>
            <w:noProof/>
          </w:rPr>
          <w:instrText xml:space="preserve"> </w:instrText>
        </w:r>
        <w:r>
          <w:rPr>
            <w:rFonts w:hint="eastAsia"/>
            <w:noProof/>
          </w:rPr>
        </w:r>
      </w:ins>
      <w:r>
        <w:rPr>
          <w:noProof/>
        </w:rPr>
        <w:fldChar w:fldCharType="separate"/>
      </w:r>
      <w:ins w:id="411" w:author="Rapporteur" w:date="2026-02-24T15:13:00Z">
        <w:r>
          <w:rPr>
            <w:noProof/>
          </w:rPr>
          <w:t>56</w:t>
        </w:r>
        <w:r>
          <w:rPr>
            <w:rFonts w:hint="eastAsia"/>
            <w:noProof/>
          </w:rPr>
          <w:fldChar w:fldCharType="end"/>
        </w:r>
      </w:ins>
    </w:p>
    <w:p w14:paraId="29968445" w14:textId="0D30DB8D" w:rsidR="008B2020" w:rsidRDefault="008B2020">
      <w:pPr>
        <w:pStyle w:val="TOC5"/>
        <w:rPr>
          <w:ins w:id="41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13" w:author="Rapporteur" w:date="2026-02-24T15:13: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_Toc222838626 \h</w:instrText>
        </w:r>
        <w:r>
          <w:rPr>
            <w:rFonts w:hint="eastAsia"/>
            <w:noProof/>
          </w:rPr>
          <w:instrText xml:space="preserve"> </w:instrText>
        </w:r>
        <w:r>
          <w:rPr>
            <w:rFonts w:hint="eastAsia"/>
            <w:noProof/>
          </w:rPr>
        </w:r>
      </w:ins>
      <w:r>
        <w:rPr>
          <w:noProof/>
        </w:rPr>
        <w:fldChar w:fldCharType="separate"/>
      </w:r>
      <w:ins w:id="414" w:author="Rapporteur" w:date="2026-02-24T15:13:00Z">
        <w:r>
          <w:rPr>
            <w:noProof/>
          </w:rPr>
          <w:t>56</w:t>
        </w:r>
        <w:r>
          <w:rPr>
            <w:rFonts w:hint="eastAsia"/>
            <w:noProof/>
          </w:rPr>
          <w:fldChar w:fldCharType="end"/>
        </w:r>
      </w:ins>
    </w:p>
    <w:p w14:paraId="0E5D23C9" w14:textId="243A61CC" w:rsidR="008B2020" w:rsidRDefault="008B2020">
      <w:pPr>
        <w:pStyle w:val="TOC5"/>
        <w:rPr>
          <w:ins w:id="41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16" w:author="Rapporteur" w:date="2026-02-24T15:13:00Z">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_Toc222838627 \h</w:instrText>
        </w:r>
        <w:r>
          <w:rPr>
            <w:rFonts w:hint="eastAsia"/>
            <w:noProof/>
          </w:rPr>
          <w:instrText xml:space="preserve"> </w:instrText>
        </w:r>
        <w:r>
          <w:rPr>
            <w:rFonts w:hint="eastAsia"/>
            <w:noProof/>
          </w:rPr>
        </w:r>
      </w:ins>
      <w:r>
        <w:rPr>
          <w:noProof/>
        </w:rPr>
        <w:fldChar w:fldCharType="separate"/>
      </w:r>
      <w:ins w:id="417" w:author="Rapporteur" w:date="2026-02-24T15:13:00Z">
        <w:r>
          <w:rPr>
            <w:noProof/>
          </w:rPr>
          <w:t>57</w:t>
        </w:r>
        <w:r>
          <w:rPr>
            <w:rFonts w:hint="eastAsia"/>
            <w:noProof/>
          </w:rPr>
          <w:fldChar w:fldCharType="end"/>
        </w:r>
      </w:ins>
    </w:p>
    <w:p w14:paraId="26328BE5" w14:textId="7E67B58F" w:rsidR="008B2020" w:rsidRDefault="008B2020">
      <w:pPr>
        <w:pStyle w:val="TOC5"/>
        <w:rPr>
          <w:ins w:id="41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19" w:author="Rapporteur" w:date="2026-02-24T15:13:00Z">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_Toc222838628 \h</w:instrText>
        </w:r>
        <w:r>
          <w:rPr>
            <w:rFonts w:hint="eastAsia"/>
            <w:noProof/>
          </w:rPr>
          <w:instrText xml:space="preserve"> </w:instrText>
        </w:r>
        <w:r>
          <w:rPr>
            <w:rFonts w:hint="eastAsia"/>
            <w:noProof/>
          </w:rPr>
        </w:r>
      </w:ins>
      <w:r>
        <w:rPr>
          <w:noProof/>
        </w:rPr>
        <w:fldChar w:fldCharType="separate"/>
      </w:r>
      <w:ins w:id="420" w:author="Rapporteur" w:date="2026-02-24T15:13:00Z">
        <w:r>
          <w:rPr>
            <w:noProof/>
          </w:rPr>
          <w:t>57</w:t>
        </w:r>
        <w:r>
          <w:rPr>
            <w:rFonts w:hint="eastAsia"/>
            <w:noProof/>
          </w:rPr>
          <w:fldChar w:fldCharType="end"/>
        </w:r>
      </w:ins>
    </w:p>
    <w:p w14:paraId="7C2D9AAB" w14:textId="28278E3A" w:rsidR="008B2020" w:rsidRDefault="008B2020">
      <w:pPr>
        <w:pStyle w:val="TOC5"/>
        <w:rPr>
          <w:ins w:id="42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22" w:author="Rapporteur" w:date="2026-02-24T15:13:00Z">
        <w:r>
          <w:rPr>
            <w:rFonts w:hint="eastAsia"/>
            <w:noProof/>
          </w:rPr>
          <w:t>5.1.6.2.9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_Toc222838629 \h</w:instrText>
        </w:r>
        <w:r>
          <w:rPr>
            <w:rFonts w:hint="eastAsia"/>
            <w:noProof/>
          </w:rPr>
          <w:instrText xml:space="preserve"> </w:instrText>
        </w:r>
        <w:r>
          <w:rPr>
            <w:rFonts w:hint="eastAsia"/>
            <w:noProof/>
          </w:rPr>
        </w:r>
      </w:ins>
      <w:r>
        <w:rPr>
          <w:noProof/>
        </w:rPr>
        <w:fldChar w:fldCharType="separate"/>
      </w:r>
      <w:ins w:id="423" w:author="Rapporteur" w:date="2026-02-24T15:13:00Z">
        <w:r>
          <w:rPr>
            <w:noProof/>
          </w:rPr>
          <w:t>58</w:t>
        </w:r>
        <w:r>
          <w:rPr>
            <w:rFonts w:hint="eastAsia"/>
            <w:noProof/>
          </w:rPr>
          <w:fldChar w:fldCharType="end"/>
        </w:r>
      </w:ins>
    </w:p>
    <w:p w14:paraId="7C938116" w14:textId="408C7221" w:rsidR="008B2020" w:rsidRDefault="008B2020">
      <w:pPr>
        <w:pStyle w:val="TOC5"/>
        <w:rPr>
          <w:ins w:id="42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25" w:author="Rapporteur" w:date="2026-02-24T15:13:00Z">
        <w:r>
          <w:rPr>
            <w:rFonts w:hint="eastAsia"/>
            <w:noProof/>
          </w:rPr>
          <w:t>5.1.6.2.10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StorageHandlingInfo</w:t>
        </w:r>
        <w:r>
          <w:rPr>
            <w:rFonts w:hint="eastAsia"/>
            <w:noProof/>
          </w:rPr>
          <w:tab/>
        </w:r>
        <w:r>
          <w:rPr>
            <w:rFonts w:hint="eastAsia"/>
            <w:noProof/>
          </w:rPr>
          <w:fldChar w:fldCharType="begin"/>
        </w:r>
        <w:r>
          <w:rPr>
            <w:rFonts w:hint="eastAsia"/>
            <w:noProof/>
          </w:rPr>
          <w:instrText xml:space="preserve"> </w:instrText>
        </w:r>
        <w:r>
          <w:rPr>
            <w:noProof/>
          </w:rPr>
          <w:instrText>PAGEREF _Toc222838630 \h</w:instrText>
        </w:r>
        <w:r>
          <w:rPr>
            <w:rFonts w:hint="eastAsia"/>
            <w:noProof/>
          </w:rPr>
          <w:instrText xml:space="preserve"> </w:instrText>
        </w:r>
        <w:r>
          <w:rPr>
            <w:rFonts w:hint="eastAsia"/>
            <w:noProof/>
          </w:rPr>
        </w:r>
      </w:ins>
      <w:r>
        <w:rPr>
          <w:noProof/>
        </w:rPr>
        <w:fldChar w:fldCharType="separate"/>
      </w:r>
      <w:ins w:id="426" w:author="Rapporteur" w:date="2026-02-24T15:13:00Z">
        <w:r>
          <w:rPr>
            <w:noProof/>
          </w:rPr>
          <w:t>58</w:t>
        </w:r>
        <w:r>
          <w:rPr>
            <w:rFonts w:hint="eastAsia"/>
            <w:noProof/>
          </w:rPr>
          <w:fldChar w:fldCharType="end"/>
        </w:r>
      </w:ins>
    </w:p>
    <w:p w14:paraId="41CC29A5" w14:textId="462065D6" w:rsidR="008B2020" w:rsidRDefault="008B2020">
      <w:pPr>
        <w:pStyle w:val="TOC5"/>
        <w:rPr>
          <w:ins w:id="42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28" w:author="Rapporteur" w:date="2026-02-24T15:13:00Z">
        <w:r>
          <w:rPr>
            <w:rFonts w:hint="eastAsia"/>
            <w:noProof/>
          </w:rPr>
          <w:t>5.1.6.2.11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_Toc222838631 \h</w:instrText>
        </w:r>
        <w:r>
          <w:rPr>
            <w:rFonts w:hint="eastAsia"/>
            <w:noProof/>
          </w:rPr>
          <w:instrText xml:space="preserve"> </w:instrText>
        </w:r>
        <w:r>
          <w:rPr>
            <w:rFonts w:hint="eastAsia"/>
            <w:noProof/>
          </w:rPr>
        </w:r>
      </w:ins>
      <w:r>
        <w:rPr>
          <w:noProof/>
        </w:rPr>
        <w:fldChar w:fldCharType="separate"/>
      </w:r>
      <w:ins w:id="429" w:author="Rapporteur" w:date="2026-02-24T15:13:00Z">
        <w:r>
          <w:rPr>
            <w:noProof/>
          </w:rPr>
          <w:t>59</w:t>
        </w:r>
        <w:r>
          <w:rPr>
            <w:rFonts w:hint="eastAsia"/>
            <w:noProof/>
          </w:rPr>
          <w:fldChar w:fldCharType="end"/>
        </w:r>
      </w:ins>
    </w:p>
    <w:p w14:paraId="50667422" w14:textId="0F9F1D2C" w:rsidR="008B2020" w:rsidRDefault="008B2020">
      <w:pPr>
        <w:pStyle w:val="TOC5"/>
        <w:rPr>
          <w:ins w:id="43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31" w:author="Rapporteur" w:date="2026-02-24T15:13:00Z">
        <w:r>
          <w:rPr>
            <w:rFonts w:hint="eastAsia"/>
            <w:noProof/>
          </w:rPr>
          <w:t>5.1.6.2.12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NadrfAlertNotificationResponse</w:t>
        </w:r>
        <w:r>
          <w:rPr>
            <w:rFonts w:hint="eastAsia"/>
            <w:noProof/>
          </w:rPr>
          <w:tab/>
        </w:r>
        <w:r>
          <w:rPr>
            <w:rFonts w:hint="eastAsia"/>
            <w:noProof/>
          </w:rPr>
          <w:fldChar w:fldCharType="begin"/>
        </w:r>
        <w:r>
          <w:rPr>
            <w:rFonts w:hint="eastAsia"/>
            <w:noProof/>
          </w:rPr>
          <w:instrText xml:space="preserve"> </w:instrText>
        </w:r>
        <w:r>
          <w:rPr>
            <w:noProof/>
          </w:rPr>
          <w:instrText>PAGEREF _Toc222838632 \h</w:instrText>
        </w:r>
        <w:r>
          <w:rPr>
            <w:rFonts w:hint="eastAsia"/>
            <w:noProof/>
          </w:rPr>
          <w:instrText xml:space="preserve"> </w:instrText>
        </w:r>
        <w:r>
          <w:rPr>
            <w:rFonts w:hint="eastAsia"/>
            <w:noProof/>
          </w:rPr>
        </w:r>
      </w:ins>
      <w:r>
        <w:rPr>
          <w:noProof/>
        </w:rPr>
        <w:fldChar w:fldCharType="separate"/>
      </w:r>
      <w:ins w:id="432" w:author="Rapporteur" w:date="2026-02-24T15:13:00Z">
        <w:r>
          <w:rPr>
            <w:noProof/>
          </w:rPr>
          <w:t>59</w:t>
        </w:r>
        <w:r>
          <w:rPr>
            <w:rFonts w:hint="eastAsia"/>
            <w:noProof/>
          </w:rPr>
          <w:fldChar w:fldCharType="end"/>
        </w:r>
      </w:ins>
    </w:p>
    <w:p w14:paraId="05822A5A" w14:textId="583C6FEC" w:rsidR="008B2020" w:rsidRDefault="008B2020">
      <w:pPr>
        <w:pStyle w:val="TOC5"/>
        <w:rPr>
          <w:ins w:id="43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34" w:author="Rapporteur" w:date="2026-02-24T15:13:00Z">
        <w:r>
          <w:rPr>
            <w:rFonts w:hint="eastAsia"/>
            <w:noProof/>
          </w:rPr>
          <w:t>5.1.6.2.13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DataSetTag</w:t>
        </w:r>
        <w:r>
          <w:rPr>
            <w:rFonts w:hint="eastAsia"/>
            <w:noProof/>
          </w:rPr>
          <w:tab/>
        </w:r>
        <w:r>
          <w:rPr>
            <w:rFonts w:hint="eastAsia"/>
            <w:noProof/>
          </w:rPr>
          <w:fldChar w:fldCharType="begin"/>
        </w:r>
        <w:r>
          <w:rPr>
            <w:rFonts w:hint="eastAsia"/>
            <w:noProof/>
          </w:rPr>
          <w:instrText xml:space="preserve"> </w:instrText>
        </w:r>
        <w:r>
          <w:rPr>
            <w:noProof/>
          </w:rPr>
          <w:instrText>PAGEREF _Toc222838633 \h</w:instrText>
        </w:r>
        <w:r>
          <w:rPr>
            <w:rFonts w:hint="eastAsia"/>
            <w:noProof/>
          </w:rPr>
          <w:instrText xml:space="preserve"> </w:instrText>
        </w:r>
        <w:r>
          <w:rPr>
            <w:rFonts w:hint="eastAsia"/>
            <w:noProof/>
          </w:rPr>
        </w:r>
      </w:ins>
      <w:r>
        <w:rPr>
          <w:noProof/>
        </w:rPr>
        <w:fldChar w:fldCharType="separate"/>
      </w:r>
      <w:ins w:id="435" w:author="Rapporteur" w:date="2026-02-24T15:13:00Z">
        <w:r>
          <w:rPr>
            <w:noProof/>
          </w:rPr>
          <w:t>59</w:t>
        </w:r>
        <w:r>
          <w:rPr>
            <w:rFonts w:hint="eastAsia"/>
            <w:noProof/>
          </w:rPr>
          <w:fldChar w:fldCharType="end"/>
        </w:r>
      </w:ins>
    </w:p>
    <w:p w14:paraId="6D9F64AE" w14:textId="4D061A48" w:rsidR="008B2020" w:rsidRDefault="008B2020">
      <w:pPr>
        <w:pStyle w:val="TOC4"/>
        <w:rPr>
          <w:ins w:id="43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37" w:author="Rapporteur" w:date="2026-02-24T15:13:00Z">
        <w:r w:rsidRPr="00511273">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_Toc222838634 \h</w:instrText>
        </w:r>
        <w:r>
          <w:rPr>
            <w:rFonts w:hint="eastAsia"/>
            <w:noProof/>
          </w:rPr>
          <w:instrText xml:space="preserve"> </w:instrText>
        </w:r>
        <w:r>
          <w:rPr>
            <w:rFonts w:hint="eastAsia"/>
            <w:noProof/>
          </w:rPr>
        </w:r>
      </w:ins>
      <w:r>
        <w:rPr>
          <w:noProof/>
        </w:rPr>
        <w:fldChar w:fldCharType="separate"/>
      </w:r>
      <w:ins w:id="438" w:author="Rapporteur" w:date="2026-02-24T15:13:00Z">
        <w:r>
          <w:rPr>
            <w:noProof/>
          </w:rPr>
          <w:t>59</w:t>
        </w:r>
        <w:r>
          <w:rPr>
            <w:rFonts w:hint="eastAsia"/>
            <w:noProof/>
          </w:rPr>
          <w:fldChar w:fldCharType="end"/>
        </w:r>
      </w:ins>
    </w:p>
    <w:p w14:paraId="16E66AF0" w14:textId="15594D1D" w:rsidR="008B2020" w:rsidRDefault="008B2020">
      <w:pPr>
        <w:pStyle w:val="TOC4"/>
        <w:rPr>
          <w:ins w:id="43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40" w:author="Rapporteur" w:date="2026-02-24T15:13:00Z">
        <w:r w:rsidRPr="00511273">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_Toc222838635 \h</w:instrText>
        </w:r>
        <w:r>
          <w:rPr>
            <w:rFonts w:hint="eastAsia"/>
            <w:noProof/>
          </w:rPr>
          <w:instrText xml:space="preserve"> </w:instrText>
        </w:r>
        <w:r>
          <w:rPr>
            <w:rFonts w:hint="eastAsia"/>
            <w:noProof/>
          </w:rPr>
        </w:r>
      </w:ins>
      <w:r>
        <w:rPr>
          <w:noProof/>
        </w:rPr>
        <w:fldChar w:fldCharType="separate"/>
      </w:r>
      <w:ins w:id="441" w:author="Rapporteur" w:date="2026-02-24T15:13:00Z">
        <w:r>
          <w:rPr>
            <w:noProof/>
          </w:rPr>
          <w:t>59</w:t>
        </w:r>
        <w:r>
          <w:rPr>
            <w:rFonts w:hint="eastAsia"/>
            <w:noProof/>
          </w:rPr>
          <w:fldChar w:fldCharType="end"/>
        </w:r>
      </w:ins>
    </w:p>
    <w:p w14:paraId="20A13941" w14:textId="2B8E6539" w:rsidR="008B2020" w:rsidRDefault="008B2020">
      <w:pPr>
        <w:pStyle w:val="TOC3"/>
        <w:rPr>
          <w:ins w:id="44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43" w:author="Rapporteur" w:date="2026-02-24T15:13: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_Toc222838636 \h</w:instrText>
        </w:r>
        <w:r>
          <w:rPr>
            <w:rFonts w:hint="eastAsia"/>
            <w:noProof/>
          </w:rPr>
          <w:instrText xml:space="preserve"> </w:instrText>
        </w:r>
        <w:r>
          <w:rPr>
            <w:rFonts w:hint="eastAsia"/>
            <w:noProof/>
          </w:rPr>
        </w:r>
      </w:ins>
      <w:r>
        <w:rPr>
          <w:noProof/>
        </w:rPr>
        <w:fldChar w:fldCharType="separate"/>
      </w:r>
      <w:ins w:id="444" w:author="Rapporteur" w:date="2026-02-24T15:13:00Z">
        <w:r>
          <w:rPr>
            <w:noProof/>
          </w:rPr>
          <w:t>59</w:t>
        </w:r>
        <w:r>
          <w:rPr>
            <w:rFonts w:hint="eastAsia"/>
            <w:noProof/>
          </w:rPr>
          <w:fldChar w:fldCharType="end"/>
        </w:r>
      </w:ins>
    </w:p>
    <w:p w14:paraId="641E31B3" w14:textId="4462A0A9" w:rsidR="008B2020" w:rsidRDefault="008B2020">
      <w:pPr>
        <w:pStyle w:val="TOC4"/>
        <w:rPr>
          <w:ins w:id="44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46" w:author="Rapporteur" w:date="2026-02-24T15:13: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_Toc222838637 \h</w:instrText>
        </w:r>
        <w:r>
          <w:rPr>
            <w:rFonts w:hint="eastAsia"/>
            <w:noProof/>
          </w:rPr>
          <w:instrText xml:space="preserve"> </w:instrText>
        </w:r>
        <w:r>
          <w:rPr>
            <w:rFonts w:hint="eastAsia"/>
            <w:noProof/>
          </w:rPr>
        </w:r>
      </w:ins>
      <w:r>
        <w:rPr>
          <w:noProof/>
        </w:rPr>
        <w:fldChar w:fldCharType="separate"/>
      </w:r>
      <w:ins w:id="447" w:author="Rapporteur" w:date="2026-02-24T15:13:00Z">
        <w:r>
          <w:rPr>
            <w:noProof/>
          </w:rPr>
          <w:t>59</w:t>
        </w:r>
        <w:r>
          <w:rPr>
            <w:rFonts w:hint="eastAsia"/>
            <w:noProof/>
          </w:rPr>
          <w:fldChar w:fldCharType="end"/>
        </w:r>
      </w:ins>
    </w:p>
    <w:p w14:paraId="75659DFB" w14:textId="4BABB850" w:rsidR="008B2020" w:rsidRDefault="008B2020">
      <w:pPr>
        <w:pStyle w:val="TOC4"/>
        <w:rPr>
          <w:ins w:id="44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49" w:author="Rapporteur" w:date="2026-02-24T15:13: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_Toc222838638 \h</w:instrText>
        </w:r>
        <w:r>
          <w:rPr>
            <w:rFonts w:hint="eastAsia"/>
            <w:noProof/>
          </w:rPr>
          <w:instrText xml:space="preserve"> </w:instrText>
        </w:r>
        <w:r>
          <w:rPr>
            <w:rFonts w:hint="eastAsia"/>
            <w:noProof/>
          </w:rPr>
        </w:r>
      </w:ins>
      <w:r>
        <w:rPr>
          <w:noProof/>
        </w:rPr>
        <w:fldChar w:fldCharType="separate"/>
      </w:r>
      <w:ins w:id="450" w:author="Rapporteur" w:date="2026-02-24T15:13:00Z">
        <w:r>
          <w:rPr>
            <w:noProof/>
          </w:rPr>
          <w:t>60</w:t>
        </w:r>
        <w:r>
          <w:rPr>
            <w:rFonts w:hint="eastAsia"/>
            <w:noProof/>
          </w:rPr>
          <w:fldChar w:fldCharType="end"/>
        </w:r>
      </w:ins>
    </w:p>
    <w:p w14:paraId="566A8CFC" w14:textId="33B376D8" w:rsidR="008B2020" w:rsidRDefault="008B2020">
      <w:pPr>
        <w:pStyle w:val="TOC4"/>
        <w:rPr>
          <w:ins w:id="45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52" w:author="Rapporteur" w:date="2026-02-24T15:13: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_Toc222838639 \h</w:instrText>
        </w:r>
        <w:r>
          <w:rPr>
            <w:rFonts w:hint="eastAsia"/>
            <w:noProof/>
          </w:rPr>
          <w:instrText xml:space="preserve"> </w:instrText>
        </w:r>
        <w:r>
          <w:rPr>
            <w:rFonts w:hint="eastAsia"/>
            <w:noProof/>
          </w:rPr>
        </w:r>
      </w:ins>
      <w:r>
        <w:rPr>
          <w:noProof/>
        </w:rPr>
        <w:fldChar w:fldCharType="separate"/>
      </w:r>
      <w:ins w:id="453" w:author="Rapporteur" w:date="2026-02-24T15:13:00Z">
        <w:r>
          <w:rPr>
            <w:noProof/>
          </w:rPr>
          <w:t>60</w:t>
        </w:r>
        <w:r>
          <w:rPr>
            <w:rFonts w:hint="eastAsia"/>
            <w:noProof/>
          </w:rPr>
          <w:fldChar w:fldCharType="end"/>
        </w:r>
      </w:ins>
    </w:p>
    <w:p w14:paraId="50AF817A" w14:textId="565EB8D3" w:rsidR="008B2020" w:rsidRDefault="008B2020">
      <w:pPr>
        <w:pStyle w:val="TOC3"/>
        <w:rPr>
          <w:ins w:id="45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55" w:author="Rapporteur" w:date="2026-02-24T15:13: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_Toc222838640 \h</w:instrText>
        </w:r>
        <w:r>
          <w:rPr>
            <w:rFonts w:hint="eastAsia"/>
            <w:noProof/>
          </w:rPr>
          <w:instrText xml:space="preserve"> </w:instrText>
        </w:r>
        <w:r>
          <w:rPr>
            <w:rFonts w:hint="eastAsia"/>
            <w:noProof/>
          </w:rPr>
        </w:r>
      </w:ins>
      <w:r>
        <w:rPr>
          <w:noProof/>
        </w:rPr>
        <w:fldChar w:fldCharType="separate"/>
      </w:r>
      <w:ins w:id="456" w:author="Rapporteur" w:date="2026-02-24T15:13:00Z">
        <w:r>
          <w:rPr>
            <w:noProof/>
          </w:rPr>
          <w:t>60</w:t>
        </w:r>
        <w:r>
          <w:rPr>
            <w:rFonts w:hint="eastAsia"/>
            <w:noProof/>
          </w:rPr>
          <w:fldChar w:fldCharType="end"/>
        </w:r>
      </w:ins>
    </w:p>
    <w:p w14:paraId="78070EAB" w14:textId="33D35161" w:rsidR="008B2020" w:rsidRDefault="008B2020">
      <w:pPr>
        <w:pStyle w:val="TOC3"/>
        <w:rPr>
          <w:ins w:id="45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58" w:author="Rapporteur" w:date="2026-02-24T15:13: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_Toc222838641 \h</w:instrText>
        </w:r>
        <w:r>
          <w:rPr>
            <w:rFonts w:hint="eastAsia"/>
            <w:noProof/>
          </w:rPr>
          <w:instrText xml:space="preserve"> </w:instrText>
        </w:r>
        <w:r>
          <w:rPr>
            <w:rFonts w:hint="eastAsia"/>
            <w:noProof/>
          </w:rPr>
        </w:r>
      </w:ins>
      <w:r>
        <w:rPr>
          <w:noProof/>
        </w:rPr>
        <w:fldChar w:fldCharType="separate"/>
      </w:r>
      <w:ins w:id="459" w:author="Rapporteur" w:date="2026-02-24T15:13:00Z">
        <w:r>
          <w:rPr>
            <w:noProof/>
          </w:rPr>
          <w:t>60</w:t>
        </w:r>
        <w:r>
          <w:rPr>
            <w:rFonts w:hint="eastAsia"/>
            <w:noProof/>
          </w:rPr>
          <w:fldChar w:fldCharType="end"/>
        </w:r>
      </w:ins>
    </w:p>
    <w:p w14:paraId="41CA9ECC" w14:textId="1643F555" w:rsidR="008B2020" w:rsidRDefault="008B2020">
      <w:pPr>
        <w:pStyle w:val="TOC2"/>
        <w:rPr>
          <w:ins w:id="46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61" w:author="Rapporteur" w:date="2026-02-24T15:1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_Toc222838642 \h</w:instrText>
        </w:r>
        <w:r>
          <w:rPr>
            <w:rFonts w:hint="eastAsia"/>
            <w:noProof/>
          </w:rPr>
          <w:instrText xml:space="preserve"> </w:instrText>
        </w:r>
        <w:r>
          <w:rPr>
            <w:rFonts w:hint="eastAsia"/>
            <w:noProof/>
          </w:rPr>
        </w:r>
      </w:ins>
      <w:r>
        <w:rPr>
          <w:noProof/>
        </w:rPr>
        <w:fldChar w:fldCharType="separate"/>
      </w:r>
      <w:ins w:id="462" w:author="Rapporteur" w:date="2026-02-24T15:13:00Z">
        <w:r>
          <w:rPr>
            <w:noProof/>
          </w:rPr>
          <w:t>61</w:t>
        </w:r>
        <w:r>
          <w:rPr>
            <w:rFonts w:hint="eastAsia"/>
            <w:noProof/>
          </w:rPr>
          <w:fldChar w:fldCharType="end"/>
        </w:r>
      </w:ins>
    </w:p>
    <w:p w14:paraId="153AC883" w14:textId="4054171A" w:rsidR="008B2020" w:rsidRDefault="008B2020">
      <w:pPr>
        <w:pStyle w:val="TOC3"/>
        <w:rPr>
          <w:ins w:id="46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64" w:author="Rapporteur" w:date="2026-02-24T15:13: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_Toc222838643 \h</w:instrText>
        </w:r>
        <w:r>
          <w:rPr>
            <w:rFonts w:hint="eastAsia"/>
            <w:noProof/>
          </w:rPr>
          <w:instrText xml:space="preserve"> </w:instrText>
        </w:r>
        <w:r>
          <w:rPr>
            <w:rFonts w:hint="eastAsia"/>
            <w:noProof/>
          </w:rPr>
        </w:r>
      </w:ins>
      <w:r>
        <w:rPr>
          <w:noProof/>
        </w:rPr>
        <w:fldChar w:fldCharType="separate"/>
      </w:r>
      <w:ins w:id="465" w:author="Rapporteur" w:date="2026-02-24T15:13:00Z">
        <w:r>
          <w:rPr>
            <w:noProof/>
          </w:rPr>
          <w:t>61</w:t>
        </w:r>
        <w:r>
          <w:rPr>
            <w:rFonts w:hint="eastAsia"/>
            <w:noProof/>
          </w:rPr>
          <w:fldChar w:fldCharType="end"/>
        </w:r>
      </w:ins>
    </w:p>
    <w:p w14:paraId="0B2AF93F" w14:textId="3F348620" w:rsidR="008B2020" w:rsidRDefault="008B2020">
      <w:pPr>
        <w:pStyle w:val="TOC3"/>
        <w:rPr>
          <w:ins w:id="46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67" w:author="Rapporteur" w:date="2026-02-24T15:13: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_Toc222838644 \h</w:instrText>
        </w:r>
        <w:r>
          <w:rPr>
            <w:rFonts w:hint="eastAsia"/>
            <w:noProof/>
          </w:rPr>
          <w:instrText xml:space="preserve"> </w:instrText>
        </w:r>
        <w:r>
          <w:rPr>
            <w:rFonts w:hint="eastAsia"/>
            <w:noProof/>
          </w:rPr>
        </w:r>
      </w:ins>
      <w:r>
        <w:rPr>
          <w:noProof/>
        </w:rPr>
        <w:fldChar w:fldCharType="separate"/>
      </w:r>
      <w:ins w:id="468" w:author="Rapporteur" w:date="2026-02-24T15:13:00Z">
        <w:r>
          <w:rPr>
            <w:noProof/>
          </w:rPr>
          <w:t>61</w:t>
        </w:r>
        <w:r>
          <w:rPr>
            <w:rFonts w:hint="eastAsia"/>
            <w:noProof/>
          </w:rPr>
          <w:fldChar w:fldCharType="end"/>
        </w:r>
      </w:ins>
    </w:p>
    <w:p w14:paraId="0AA8AD72" w14:textId="20ED7F65" w:rsidR="008B2020" w:rsidRDefault="008B2020">
      <w:pPr>
        <w:pStyle w:val="TOC4"/>
        <w:rPr>
          <w:ins w:id="46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70" w:author="Rapporteur" w:date="2026-02-24T15:13: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_Toc222838645 \h</w:instrText>
        </w:r>
        <w:r>
          <w:rPr>
            <w:rFonts w:hint="eastAsia"/>
            <w:noProof/>
          </w:rPr>
          <w:instrText xml:space="preserve"> </w:instrText>
        </w:r>
        <w:r>
          <w:rPr>
            <w:rFonts w:hint="eastAsia"/>
            <w:noProof/>
          </w:rPr>
        </w:r>
      </w:ins>
      <w:r>
        <w:rPr>
          <w:noProof/>
        </w:rPr>
        <w:fldChar w:fldCharType="separate"/>
      </w:r>
      <w:ins w:id="471" w:author="Rapporteur" w:date="2026-02-24T15:13:00Z">
        <w:r>
          <w:rPr>
            <w:noProof/>
          </w:rPr>
          <w:t>61</w:t>
        </w:r>
        <w:r>
          <w:rPr>
            <w:rFonts w:hint="eastAsia"/>
            <w:noProof/>
          </w:rPr>
          <w:fldChar w:fldCharType="end"/>
        </w:r>
      </w:ins>
    </w:p>
    <w:p w14:paraId="0412B3CD" w14:textId="50C0A8C4" w:rsidR="008B2020" w:rsidRDefault="008B2020">
      <w:pPr>
        <w:pStyle w:val="TOC4"/>
        <w:rPr>
          <w:ins w:id="47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73" w:author="Rapporteur" w:date="2026-02-24T15:13: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_Toc222838646 \h</w:instrText>
        </w:r>
        <w:r>
          <w:rPr>
            <w:rFonts w:hint="eastAsia"/>
            <w:noProof/>
          </w:rPr>
          <w:instrText xml:space="preserve"> </w:instrText>
        </w:r>
        <w:r>
          <w:rPr>
            <w:rFonts w:hint="eastAsia"/>
            <w:noProof/>
          </w:rPr>
        </w:r>
      </w:ins>
      <w:r>
        <w:rPr>
          <w:noProof/>
        </w:rPr>
        <w:fldChar w:fldCharType="separate"/>
      </w:r>
      <w:ins w:id="474" w:author="Rapporteur" w:date="2026-02-24T15:13:00Z">
        <w:r>
          <w:rPr>
            <w:noProof/>
          </w:rPr>
          <w:t>61</w:t>
        </w:r>
        <w:r>
          <w:rPr>
            <w:rFonts w:hint="eastAsia"/>
            <w:noProof/>
          </w:rPr>
          <w:fldChar w:fldCharType="end"/>
        </w:r>
      </w:ins>
    </w:p>
    <w:p w14:paraId="5C887A97" w14:textId="1CE87B1B" w:rsidR="008B2020" w:rsidRDefault="008B2020">
      <w:pPr>
        <w:pStyle w:val="TOC5"/>
        <w:rPr>
          <w:ins w:id="47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76" w:author="Rapporteur" w:date="2026-02-24T15:13: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_Toc222838647 \h</w:instrText>
        </w:r>
        <w:r>
          <w:rPr>
            <w:rFonts w:hint="eastAsia"/>
            <w:noProof/>
          </w:rPr>
          <w:instrText xml:space="preserve"> </w:instrText>
        </w:r>
        <w:r>
          <w:rPr>
            <w:rFonts w:hint="eastAsia"/>
            <w:noProof/>
          </w:rPr>
        </w:r>
      </w:ins>
      <w:r>
        <w:rPr>
          <w:noProof/>
        </w:rPr>
        <w:fldChar w:fldCharType="separate"/>
      </w:r>
      <w:ins w:id="477" w:author="Rapporteur" w:date="2026-02-24T15:13:00Z">
        <w:r>
          <w:rPr>
            <w:noProof/>
          </w:rPr>
          <w:t>61</w:t>
        </w:r>
        <w:r>
          <w:rPr>
            <w:rFonts w:hint="eastAsia"/>
            <w:noProof/>
          </w:rPr>
          <w:fldChar w:fldCharType="end"/>
        </w:r>
      </w:ins>
    </w:p>
    <w:p w14:paraId="7AD3D8C1" w14:textId="76264808" w:rsidR="008B2020" w:rsidRDefault="008B2020">
      <w:pPr>
        <w:pStyle w:val="TOC5"/>
        <w:rPr>
          <w:ins w:id="47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79" w:author="Rapporteur" w:date="2026-02-24T15:13: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_Toc222838648 \h</w:instrText>
        </w:r>
        <w:r>
          <w:rPr>
            <w:rFonts w:hint="eastAsia"/>
            <w:noProof/>
          </w:rPr>
          <w:instrText xml:space="preserve"> </w:instrText>
        </w:r>
        <w:r>
          <w:rPr>
            <w:rFonts w:hint="eastAsia"/>
            <w:noProof/>
          </w:rPr>
        </w:r>
      </w:ins>
      <w:r>
        <w:rPr>
          <w:noProof/>
        </w:rPr>
        <w:fldChar w:fldCharType="separate"/>
      </w:r>
      <w:ins w:id="480" w:author="Rapporteur" w:date="2026-02-24T15:13:00Z">
        <w:r>
          <w:rPr>
            <w:noProof/>
          </w:rPr>
          <w:t>61</w:t>
        </w:r>
        <w:r>
          <w:rPr>
            <w:rFonts w:hint="eastAsia"/>
            <w:noProof/>
          </w:rPr>
          <w:fldChar w:fldCharType="end"/>
        </w:r>
      </w:ins>
    </w:p>
    <w:p w14:paraId="2C2F6584" w14:textId="083B9EC4" w:rsidR="008B2020" w:rsidRDefault="008B2020">
      <w:pPr>
        <w:pStyle w:val="TOC4"/>
        <w:rPr>
          <w:ins w:id="48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82" w:author="Rapporteur" w:date="2026-02-24T15:13: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_Toc222838649 \h</w:instrText>
        </w:r>
        <w:r>
          <w:rPr>
            <w:rFonts w:hint="eastAsia"/>
            <w:noProof/>
          </w:rPr>
          <w:instrText xml:space="preserve"> </w:instrText>
        </w:r>
        <w:r>
          <w:rPr>
            <w:rFonts w:hint="eastAsia"/>
            <w:noProof/>
          </w:rPr>
        </w:r>
      </w:ins>
      <w:r>
        <w:rPr>
          <w:noProof/>
        </w:rPr>
        <w:fldChar w:fldCharType="separate"/>
      </w:r>
      <w:ins w:id="483" w:author="Rapporteur" w:date="2026-02-24T15:13:00Z">
        <w:r>
          <w:rPr>
            <w:noProof/>
          </w:rPr>
          <w:t>61</w:t>
        </w:r>
        <w:r>
          <w:rPr>
            <w:rFonts w:hint="eastAsia"/>
            <w:noProof/>
          </w:rPr>
          <w:fldChar w:fldCharType="end"/>
        </w:r>
      </w:ins>
    </w:p>
    <w:p w14:paraId="3156471B" w14:textId="2FB81055" w:rsidR="008B2020" w:rsidRDefault="008B2020">
      <w:pPr>
        <w:pStyle w:val="TOC3"/>
        <w:rPr>
          <w:ins w:id="48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85" w:author="Rapporteur" w:date="2026-02-24T15:13: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_Toc222838650 \h</w:instrText>
        </w:r>
        <w:r>
          <w:rPr>
            <w:rFonts w:hint="eastAsia"/>
            <w:noProof/>
          </w:rPr>
          <w:instrText xml:space="preserve"> </w:instrText>
        </w:r>
        <w:r>
          <w:rPr>
            <w:rFonts w:hint="eastAsia"/>
            <w:noProof/>
          </w:rPr>
        </w:r>
      </w:ins>
      <w:r>
        <w:rPr>
          <w:noProof/>
        </w:rPr>
        <w:fldChar w:fldCharType="separate"/>
      </w:r>
      <w:ins w:id="486" w:author="Rapporteur" w:date="2026-02-24T15:13:00Z">
        <w:r>
          <w:rPr>
            <w:noProof/>
          </w:rPr>
          <w:t>62</w:t>
        </w:r>
        <w:r>
          <w:rPr>
            <w:rFonts w:hint="eastAsia"/>
            <w:noProof/>
          </w:rPr>
          <w:fldChar w:fldCharType="end"/>
        </w:r>
      </w:ins>
    </w:p>
    <w:p w14:paraId="55F29B97" w14:textId="0FF93681" w:rsidR="008B2020" w:rsidRDefault="008B2020">
      <w:pPr>
        <w:pStyle w:val="TOC4"/>
        <w:rPr>
          <w:ins w:id="48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88" w:author="Rapporteur" w:date="2026-02-24T15:13: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_Toc222838651 \h</w:instrText>
        </w:r>
        <w:r>
          <w:rPr>
            <w:rFonts w:hint="eastAsia"/>
            <w:noProof/>
          </w:rPr>
          <w:instrText xml:space="preserve"> </w:instrText>
        </w:r>
        <w:r>
          <w:rPr>
            <w:rFonts w:hint="eastAsia"/>
            <w:noProof/>
          </w:rPr>
        </w:r>
      </w:ins>
      <w:r>
        <w:rPr>
          <w:noProof/>
        </w:rPr>
        <w:fldChar w:fldCharType="separate"/>
      </w:r>
      <w:ins w:id="489" w:author="Rapporteur" w:date="2026-02-24T15:13:00Z">
        <w:r>
          <w:rPr>
            <w:noProof/>
          </w:rPr>
          <w:t>62</w:t>
        </w:r>
        <w:r>
          <w:rPr>
            <w:rFonts w:hint="eastAsia"/>
            <w:noProof/>
          </w:rPr>
          <w:fldChar w:fldCharType="end"/>
        </w:r>
      </w:ins>
    </w:p>
    <w:p w14:paraId="5747E651" w14:textId="20CB3CFE" w:rsidR="008B2020" w:rsidRDefault="008B2020">
      <w:pPr>
        <w:pStyle w:val="TOC4"/>
        <w:rPr>
          <w:ins w:id="49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91" w:author="Rapporteur" w:date="2026-02-24T15:13:00Z">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ML Model Store Records</w:t>
        </w:r>
        <w:r>
          <w:rPr>
            <w:rFonts w:hint="eastAsia"/>
            <w:noProof/>
          </w:rPr>
          <w:tab/>
        </w:r>
        <w:r>
          <w:rPr>
            <w:rFonts w:hint="eastAsia"/>
            <w:noProof/>
          </w:rPr>
          <w:fldChar w:fldCharType="begin"/>
        </w:r>
        <w:r>
          <w:rPr>
            <w:rFonts w:hint="eastAsia"/>
            <w:noProof/>
          </w:rPr>
          <w:instrText xml:space="preserve"> </w:instrText>
        </w:r>
        <w:r>
          <w:rPr>
            <w:noProof/>
          </w:rPr>
          <w:instrText>PAGEREF _Toc222838652 \h</w:instrText>
        </w:r>
        <w:r>
          <w:rPr>
            <w:rFonts w:hint="eastAsia"/>
            <w:noProof/>
          </w:rPr>
          <w:instrText xml:space="preserve"> </w:instrText>
        </w:r>
        <w:r>
          <w:rPr>
            <w:rFonts w:hint="eastAsia"/>
            <w:noProof/>
          </w:rPr>
        </w:r>
      </w:ins>
      <w:r>
        <w:rPr>
          <w:noProof/>
        </w:rPr>
        <w:fldChar w:fldCharType="separate"/>
      </w:r>
      <w:ins w:id="492" w:author="Rapporteur" w:date="2026-02-24T15:13:00Z">
        <w:r>
          <w:rPr>
            <w:noProof/>
          </w:rPr>
          <w:t>62</w:t>
        </w:r>
        <w:r>
          <w:rPr>
            <w:rFonts w:hint="eastAsia"/>
            <w:noProof/>
          </w:rPr>
          <w:fldChar w:fldCharType="end"/>
        </w:r>
      </w:ins>
    </w:p>
    <w:p w14:paraId="7C5B91EE" w14:textId="36C6E3A4" w:rsidR="008B2020" w:rsidRDefault="008B2020">
      <w:pPr>
        <w:pStyle w:val="TOC5"/>
        <w:rPr>
          <w:ins w:id="49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94" w:author="Rapporteur" w:date="2026-02-24T15:13:00Z">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_Toc222838653 \h</w:instrText>
        </w:r>
        <w:r>
          <w:rPr>
            <w:rFonts w:hint="eastAsia"/>
            <w:noProof/>
          </w:rPr>
          <w:instrText xml:space="preserve"> </w:instrText>
        </w:r>
        <w:r>
          <w:rPr>
            <w:rFonts w:hint="eastAsia"/>
            <w:noProof/>
          </w:rPr>
        </w:r>
      </w:ins>
      <w:r>
        <w:rPr>
          <w:noProof/>
        </w:rPr>
        <w:fldChar w:fldCharType="separate"/>
      </w:r>
      <w:ins w:id="495" w:author="Rapporteur" w:date="2026-02-24T15:13:00Z">
        <w:r>
          <w:rPr>
            <w:noProof/>
          </w:rPr>
          <w:t>62</w:t>
        </w:r>
        <w:r>
          <w:rPr>
            <w:rFonts w:hint="eastAsia"/>
            <w:noProof/>
          </w:rPr>
          <w:fldChar w:fldCharType="end"/>
        </w:r>
      </w:ins>
    </w:p>
    <w:p w14:paraId="5FFA55DD" w14:textId="2BCD63EA" w:rsidR="008B2020" w:rsidRDefault="008B2020">
      <w:pPr>
        <w:pStyle w:val="TOC5"/>
        <w:rPr>
          <w:ins w:id="49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497" w:author="Rapporteur" w:date="2026-02-24T15:13:00Z">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_Toc222838654 \h</w:instrText>
        </w:r>
        <w:r>
          <w:rPr>
            <w:rFonts w:hint="eastAsia"/>
            <w:noProof/>
          </w:rPr>
          <w:instrText xml:space="preserve"> </w:instrText>
        </w:r>
        <w:r>
          <w:rPr>
            <w:rFonts w:hint="eastAsia"/>
            <w:noProof/>
          </w:rPr>
        </w:r>
      </w:ins>
      <w:r>
        <w:rPr>
          <w:noProof/>
        </w:rPr>
        <w:fldChar w:fldCharType="separate"/>
      </w:r>
      <w:ins w:id="498" w:author="Rapporteur" w:date="2026-02-24T15:13:00Z">
        <w:r>
          <w:rPr>
            <w:noProof/>
          </w:rPr>
          <w:t>62</w:t>
        </w:r>
        <w:r>
          <w:rPr>
            <w:rFonts w:hint="eastAsia"/>
            <w:noProof/>
          </w:rPr>
          <w:fldChar w:fldCharType="end"/>
        </w:r>
      </w:ins>
    </w:p>
    <w:p w14:paraId="21BCE99C" w14:textId="4A02405B" w:rsidR="008B2020" w:rsidRDefault="008B2020">
      <w:pPr>
        <w:pStyle w:val="TOC5"/>
        <w:rPr>
          <w:ins w:id="49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00" w:author="Rapporteur" w:date="2026-02-24T15:13:00Z">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_Toc222838655 \h</w:instrText>
        </w:r>
        <w:r>
          <w:rPr>
            <w:rFonts w:hint="eastAsia"/>
            <w:noProof/>
          </w:rPr>
          <w:instrText xml:space="preserve"> </w:instrText>
        </w:r>
        <w:r>
          <w:rPr>
            <w:rFonts w:hint="eastAsia"/>
            <w:noProof/>
          </w:rPr>
        </w:r>
      </w:ins>
      <w:r>
        <w:rPr>
          <w:noProof/>
        </w:rPr>
        <w:fldChar w:fldCharType="separate"/>
      </w:r>
      <w:ins w:id="501" w:author="Rapporteur" w:date="2026-02-24T15:13:00Z">
        <w:r>
          <w:rPr>
            <w:noProof/>
          </w:rPr>
          <w:t>63</w:t>
        </w:r>
        <w:r>
          <w:rPr>
            <w:rFonts w:hint="eastAsia"/>
            <w:noProof/>
          </w:rPr>
          <w:fldChar w:fldCharType="end"/>
        </w:r>
      </w:ins>
    </w:p>
    <w:p w14:paraId="675AD5D8" w14:textId="496FA91E" w:rsidR="008B2020" w:rsidRDefault="008B2020">
      <w:pPr>
        <w:pStyle w:val="TOC6"/>
        <w:rPr>
          <w:ins w:id="50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03" w:author="Rapporteur" w:date="2026-02-24T15:13:00Z">
        <w:r>
          <w:rPr>
            <w:rFonts w:hint="eastAsia"/>
            <w:noProof/>
          </w:rPr>
          <w:t>5.2.3.2.3.1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_Toc222838656 \h</w:instrText>
        </w:r>
        <w:r>
          <w:rPr>
            <w:rFonts w:hint="eastAsia"/>
            <w:noProof/>
          </w:rPr>
          <w:instrText xml:space="preserve"> </w:instrText>
        </w:r>
        <w:r>
          <w:rPr>
            <w:rFonts w:hint="eastAsia"/>
            <w:noProof/>
          </w:rPr>
        </w:r>
      </w:ins>
      <w:r>
        <w:rPr>
          <w:noProof/>
        </w:rPr>
        <w:fldChar w:fldCharType="separate"/>
      </w:r>
      <w:ins w:id="504" w:author="Rapporteur" w:date="2026-02-24T15:13:00Z">
        <w:r>
          <w:rPr>
            <w:noProof/>
          </w:rPr>
          <w:t>63</w:t>
        </w:r>
        <w:r>
          <w:rPr>
            <w:rFonts w:hint="eastAsia"/>
            <w:noProof/>
          </w:rPr>
          <w:fldChar w:fldCharType="end"/>
        </w:r>
      </w:ins>
    </w:p>
    <w:p w14:paraId="22CAA6F2" w14:textId="6851E681" w:rsidR="008B2020" w:rsidRDefault="008B2020">
      <w:pPr>
        <w:pStyle w:val="TOC6"/>
        <w:rPr>
          <w:ins w:id="50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06" w:author="Rapporteur" w:date="2026-02-24T15:13:00Z">
        <w:r>
          <w:rPr>
            <w:rFonts w:hint="eastAsia"/>
            <w:noProof/>
          </w:rPr>
          <w:t>5.2.3.2.3.2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_Toc222838657 \h</w:instrText>
        </w:r>
        <w:r>
          <w:rPr>
            <w:rFonts w:hint="eastAsia"/>
            <w:noProof/>
          </w:rPr>
          <w:instrText xml:space="preserve"> </w:instrText>
        </w:r>
        <w:r>
          <w:rPr>
            <w:rFonts w:hint="eastAsia"/>
            <w:noProof/>
          </w:rPr>
        </w:r>
      </w:ins>
      <w:r>
        <w:rPr>
          <w:noProof/>
        </w:rPr>
        <w:fldChar w:fldCharType="separate"/>
      </w:r>
      <w:ins w:id="507" w:author="Rapporteur" w:date="2026-02-24T15:13:00Z">
        <w:r>
          <w:rPr>
            <w:noProof/>
          </w:rPr>
          <w:t>63</w:t>
        </w:r>
        <w:r>
          <w:rPr>
            <w:rFonts w:hint="eastAsia"/>
            <w:noProof/>
          </w:rPr>
          <w:fldChar w:fldCharType="end"/>
        </w:r>
      </w:ins>
    </w:p>
    <w:p w14:paraId="537365D5" w14:textId="5730B158" w:rsidR="008B2020" w:rsidRDefault="008B2020">
      <w:pPr>
        <w:pStyle w:val="TOC5"/>
        <w:rPr>
          <w:ins w:id="50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09" w:author="Rapporteur" w:date="2026-02-24T15:13:00Z">
        <w:r>
          <w:rPr>
            <w:rFonts w:hint="eastAsia"/>
            <w:noProof/>
          </w:rPr>
          <w:t>5.2.3.2.4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_Toc222838658 \h</w:instrText>
        </w:r>
        <w:r>
          <w:rPr>
            <w:rFonts w:hint="eastAsia"/>
            <w:noProof/>
          </w:rPr>
          <w:instrText xml:space="preserve"> </w:instrText>
        </w:r>
        <w:r>
          <w:rPr>
            <w:rFonts w:hint="eastAsia"/>
            <w:noProof/>
          </w:rPr>
        </w:r>
      </w:ins>
      <w:r>
        <w:rPr>
          <w:noProof/>
        </w:rPr>
        <w:fldChar w:fldCharType="separate"/>
      </w:r>
      <w:ins w:id="510" w:author="Rapporteur" w:date="2026-02-24T15:13:00Z">
        <w:r>
          <w:rPr>
            <w:noProof/>
          </w:rPr>
          <w:t>65</w:t>
        </w:r>
        <w:r>
          <w:rPr>
            <w:rFonts w:hint="eastAsia"/>
            <w:noProof/>
          </w:rPr>
          <w:fldChar w:fldCharType="end"/>
        </w:r>
      </w:ins>
    </w:p>
    <w:p w14:paraId="0D168701" w14:textId="5762BEFF" w:rsidR="008B2020" w:rsidRDefault="008B2020">
      <w:pPr>
        <w:pStyle w:val="TOC4"/>
        <w:rPr>
          <w:ins w:id="51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12" w:author="Rapporteur" w:date="2026-02-24T15:13:00Z">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ML Model Store Record</w:t>
        </w:r>
        <w:r>
          <w:rPr>
            <w:rFonts w:hint="eastAsia"/>
            <w:noProof/>
          </w:rPr>
          <w:tab/>
        </w:r>
        <w:r>
          <w:rPr>
            <w:rFonts w:hint="eastAsia"/>
            <w:noProof/>
          </w:rPr>
          <w:fldChar w:fldCharType="begin"/>
        </w:r>
        <w:r>
          <w:rPr>
            <w:rFonts w:hint="eastAsia"/>
            <w:noProof/>
          </w:rPr>
          <w:instrText xml:space="preserve"> </w:instrText>
        </w:r>
        <w:r>
          <w:rPr>
            <w:noProof/>
          </w:rPr>
          <w:instrText>PAGEREF _Toc222838659 \h</w:instrText>
        </w:r>
        <w:r>
          <w:rPr>
            <w:rFonts w:hint="eastAsia"/>
            <w:noProof/>
          </w:rPr>
          <w:instrText xml:space="preserve"> </w:instrText>
        </w:r>
        <w:r>
          <w:rPr>
            <w:rFonts w:hint="eastAsia"/>
            <w:noProof/>
          </w:rPr>
        </w:r>
      </w:ins>
      <w:r>
        <w:rPr>
          <w:noProof/>
        </w:rPr>
        <w:fldChar w:fldCharType="separate"/>
      </w:r>
      <w:ins w:id="513" w:author="Rapporteur" w:date="2026-02-24T15:13:00Z">
        <w:r>
          <w:rPr>
            <w:noProof/>
          </w:rPr>
          <w:t>65</w:t>
        </w:r>
        <w:r>
          <w:rPr>
            <w:rFonts w:hint="eastAsia"/>
            <w:noProof/>
          </w:rPr>
          <w:fldChar w:fldCharType="end"/>
        </w:r>
      </w:ins>
    </w:p>
    <w:p w14:paraId="3445F70C" w14:textId="5AF514EF" w:rsidR="008B2020" w:rsidRDefault="008B2020">
      <w:pPr>
        <w:pStyle w:val="TOC5"/>
        <w:rPr>
          <w:ins w:id="51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15" w:author="Rapporteur" w:date="2026-02-24T15:13:00Z">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_Toc222838660 \h</w:instrText>
        </w:r>
        <w:r>
          <w:rPr>
            <w:rFonts w:hint="eastAsia"/>
            <w:noProof/>
          </w:rPr>
          <w:instrText xml:space="preserve"> </w:instrText>
        </w:r>
        <w:r>
          <w:rPr>
            <w:rFonts w:hint="eastAsia"/>
            <w:noProof/>
          </w:rPr>
        </w:r>
      </w:ins>
      <w:r>
        <w:rPr>
          <w:noProof/>
        </w:rPr>
        <w:fldChar w:fldCharType="separate"/>
      </w:r>
      <w:ins w:id="516" w:author="Rapporteur" w:date="2026-02-24T15:13:00Z">
        <w:r>
          <w:rPr>
            <w:noProof/>
          </w:rPr>
          <w:t>65</w:t>
        </w:r>
        <w:r>
          <w:rPr>
            <w:rFonts w:hint="eastAsia"/>
            <w:noProof/>
          </w:rPr>
          <w:fldChar w:fldCharType="end"/>
        </w:r>
      </w:ins>
    </w:p>
    <w:p w14:paraId="7B235E59" w14:textId="1BAA9B0F" w:rsidR="008B2020" w:rsidRDefault="008B2020">
      <w:pPr>
        <w:pStyle w:val="TOC5"/>
        <w:rPr>
          <w:ins w:id="51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18" w:author="Rapporteur" w:date="2026-02-24T15:13:00Z">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_Toc222838661 \h</w:instrText>
        </w:r>
        <w:r>
          <w:rPr>
            <w:rFonts w:hint="eastAsia"/>
            <w:noProof/>
          </w:rPr>
          <w:instrText xml:space="preserve"> </w:instrText>
        </w:r>
        <w:r>
          <w:rPr>
            <w:rFonts w:hint="eastAsia"/>
            <w:noProof/>
          </w:rPr>
        </w:r>
      </w:ins>
      <w:r>
        <w:rPr>
          <w:noProof/>
        </w:rPr>
        <w:fldChar w:fldCharType="separate"/>
      </w:r>
      <w:ins w:id="519" w:author="Rapporteur" w:date="2026-02-24T15:13:00Z">
        <w:r>
          <w:rPr>
            <w:noProof/>
          </w:rPr>
          <w:t>65</w:t>
        </w:r>
        <w:r>
          <w:rPr>
            <w:rFonts w:hint="eastAsia"/>
            <w:noProof/>
          </w:rPr>
          <w:fldChar w:fldCharType="end"/>
        </w:r>
      </w:ins>
    </w:p>
    <w:p w14:paraId="16E7781E" w14:textId="3CFACB5E" w:rsidR="008B2020" w:rsidRDefault="008B2020">
      <w:pPr>
        <w:pStyle w:val="TOC5"/>
        <w:rPr>
          <w:ins w:id="52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21" w:author="Rapporteur" w:date="2026-02-24T15:13:00Z">
        <w:r>
          <w:rPr>
            <w:rFonts w:hint="eastAsia"/>
            <w:noProof/>
          </w:rPr>
          <w:t>5.2.3.3.3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_Toc222838662 \h</w:instrText>
        </w:r>
        <w:r>
          <w:rPr>
            <w:rFonts w:hint="eastAsia"/>
            <w:noProof/>
          </w:rPr>
          <w:instrText xml:space="preserve"> </w:instrText>
        </w:r>
        <w:r>
          <w:rPr>
            <w:rFonts w:hint="eastAsia"/>
            <w:noProof/>
          </w:rPr>
        </w:r>
      </w:ins>
      <w:r>
        <w:rPr>
          <w:noProof/>
        </w:rPr>
        <w:fldChar w:fldCharType="separate"/>
      </w:r>
      <w:ins w:id="522" w:author="Rapporteur" w:date="2026-02-24T15:13:00Z">
        <w:r>
          <w:rPr>
            <w:noProof/>
          </w:rPr>
          <w:t>65</w:t>
        </w:r>
        <w:r>
          <w:rPr>
            <w:rFonts w:hint="eastAsia"/>
            <w:noProof/>
          </w:rPr>
          <w:fldChar w:fldCharType="end"/>
        </w:r>
      </w:ins>
    </w:p>
    <w:p w14:paraId="48F7CD12" w14:textId="68CE2A69" w:rsidR="008B2020" w:rsidRDefault="008B2020">
      <w:pPr>
        <w:pStyle w:val="TOC6"/>
        <w:rPr>
          <w:ins w:id="52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24" w:author="Rapporteur" w:date="2026-02-24T15:13:00Z">
        <w:r>
          <w:rPr>
            <w:rFonts w:hint="eastAsia"/>
            <w:noProof/>
          </w:rPr>
          <w:t>5.2.3.3.3.1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_Toc222838663 \h</w:instrText>
        </w:r>
        <w:r>
          <w:rPr>
            <w:rFonts w:hint="eastAsia"/>
            <w:noProof/>
          </w:rPr>
          <w:instrText xml:space="preserve"> </w:instrText>
        </w:r>
        <w:r>
          <w:rPr>
            <w:rFonts w:hint="eastAsia"/>
            <w:noProof/>
          </w:rPr>
        </w:r>
      </w:ins>
      <w:r>
        <w:rPr>
          <w:noProof/>
        </w:rPr>
        <w:fldChar w:fldCharType="separate"/>
      </w:r>
      <w:ins w:id="525" w:author="Rapporteur" w:date="2026-02-24T15:13:00Z">
        <w:r>
          <w:rPr>
            <w:noProof/>
          </w:rPr>
          <w:t>65</w:t>
        </w:r>
        <w:r>
          <w:rPr>
            <w:rFonts w:hint="eastAsia"/>
            <w:noProof/>
          </w:rPr>
          <w:fldChar w:fldCharType="end"/>
        </w:r>
      </w:ins>
    </w:p>
    <w:p w14:paraId="658311E4" w14:textId="04472900" w:rsidR="008B2020" w:rsidRDefault="008B2020">
      <w:pPr>
        <w:pStyle w:val="TOC6"/>
        <w:rPr>
          <w:ins w:id="52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27" w:author="Rapporteur" w:date="2026-02-24T15:13:00Z">
        <w:r>
          <w:rPr>
            <w:rFonts w:hint="eastAsia"/>
            <w:noProof/>
          </w:rPr>
          <w:t>5.2.3.3.3.2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PUT</w:t>
        </w:r>
        <w:r>
          <w:rPr>
            <w:rFonts w:hint="eastAsia"/>
            <w:noProof/>
          </w:rPr>
          <w:tab/>
        </w:r>
        <w:r>
          <w:rPr>
            <w:rFonts w:hint="eastAsia"/>
            <w:noProof/>
          </w:rPr>
          <w:fldChar w:fldCharType="begin"/>
        </w:r>
        <w:r>
          <w:rPr>
            <w:rFonts w:hint="eastAsia"/>
            <w:noProof/>
          </w:rPr>
          <w:instrText xml:space="preserve"> </w:instrText>
        </w:r>
        <w:r>
          <w:rPr>
            <w:noProof/>
          </w:rPr>
          <w:instrText>PAGEREF _Toc222838664 \h</w:instrText>
        </w:r>
        <w:r>
          <w:rPr>
            <w:rFonts w:hint="eastAsia"/>
            <w:noProof/>
          </w:rPr>
          <w:instrText xml:space="preserve"> </w:instrText>
        </w:r>
        <w:r>
          <w:rPr>
            <w:rFonts w:hint="eastAsia"/>
            <w:noProof/>
          </w:rPr>
        </w:r>
      </w:ins>
      <w:r>
        <w:rPr>
          <w:noProof/>
        </w:rPr>
        <w:fldChar w:fldCharType="separate"/>
      </w:r>
      <w:ins w:id="528" w:author="Rapporteur" w:date="2026-02-24T15:13:00Z">
        <w:r>
          <w:rPr>
            <w:noProof/>
          </w:rPr>
          <w:t>66</w:t>
        </w:r>
        <w:r>
          <w:rPr>
            <w:rFonts w:hint="eastAsia"/>
            <w:noProof/>
          </w:rPr>
          <w:fldChar w:fldCharType="end"/>
        </w:r>
      </w:ins>
    </w:p>
    <w:p w14:paraId="7052364F" w14:textId="78B9C9DD" w:rsidR="008B2020" w:rsidRDefault="008B2020">
      <w:pPr>
        <w:pStyle w:val="TOC5"/>
        <w:rPr>
          <w:ins w:id="52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30" w:author="Rapporteur" w:date="2026-02-24T15:13:00Z">
        <w:r>
          <w:rPr>
            <w:rFonts w:hint="eastAsia"/>
            <w:noProof/>
          </w:rPr>
          <w:t>5.2.3.3.4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_Toc222838665 \h</w:instrText>
        </w:r>
        <w:r>
          <w:rPr>
            <w:rFonts w:hint="eastAsia"/>
            <w:noProof/>
          </w:rPr>
          <w:instrText xml:space="preserve"> </w:instrText>
        </w:r>
        <w:r>
          <w:rPr>
            <w:rFonts w:hint="eastAsia"/>
            <w:noProof/>
          </w:rPr>
        </w:r>
      </w:ins>
      <w:r>
        <w:rPr>
          <w:noProof/>
        </w:rPr>
        <w:fldChar w:fldCharType="separate"/>
      </w:r>
      <w:ins w:id="531" w:author="Rapporteur" w:date="2026-02-24T15:13:00Z">
        <w:r>
          <w:rPr>
            <w:noProof/>
          </w:rPr>
          <w:t>67</w:t>
        </w:r>
        <w:r>
          <w:rPr>
            <w:rFonts w:hint="eastAsia"/>
            <w:noProof/>
          </w:rPr>
          <w:fldChar w:fldCharType="end"/>
        </w:r>
      </w:ins>
    </w:p>
    <w:p w14:paraId="1CFA76C7" w14:textId="1FB8B5DA" w:rsidR="008B2020" w:rsidRDefault="008B2020">
      <w:pPr>
        <w:pStyle w:val="TOC3"/>
        <w:rPr>
          <w:ins w:id="53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33" w:author="Rapporteur" w:date="2026-02-24T15:13: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_Toc222838666 \h</w:instrText>
        </w:r>
        <w:r>
          <w:rPr>
            <w:rFonts w:hint="eastAsia"/>
            <w:noProof/>
          </w:rPr>
          <w:instrText xml:space="preserve"> </w:instrText>
        </w:r>
        <w:r>
          <w:rPr>
            <w:rFonts w:hint="eastAsia"/>
            <w:noProof/>
          </w:rPr>
        </w:r>
      </w:ins>
      <w:r>
        <w:rPr>
          <w:noProof/>
        </w:rPr>
        <w:fldChar w:fldCharType="separate"/>
      </w:r>
      <w:ins w:id="534" w:author="Rapporteur" w:date="2026-02-24T15:13:00Z">
        <w:r>
          <w:rPr>
            <w:noProof/>
          </w:rPr>
          <w:t>67</w:t>
        </w:r>
        <w:r>
          <w:rPr>
            <w:rFonts w:hint="eastAsia"/>
            <w:noProof/>
          </w:rPr>
          <w:fldChar w:fldCharType="end"/>
        </w:r>
      </w:ins>
    </w:p>
    <w:p w14:paraId="4FAB705B" w14:textId="289A90BF" w:rsidR="008B2020" w:rsidRDefault="008B2020">
      <w:pPr>
        <w:pStyle w:val="TOC4"/>
        <w:rPr>
          <w:ins w:id="53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36" w:author="Rapporteur" w:date="2026-02-24T15:13:00Z">
        <w:r>
          <w:rPr>
            <w:rFonts w:hint="eastAsia"/>
            <w:noProof/>
          </w:rPr>
          <w:t>5.2.4.1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_Toc222838667 \h</w:instrText>
        </w:r>
        <w:r>
          <w:rPr>
            <w:rFonts w:hint="eastAsia"/>
            <w:noProof/>
          </w:rPr>
          <w:instrText xml:space="preserve"> </w:instrText>
        </w:r>
        <w:r>
          <w:rPr>
            <w:rFonts w:hint="eastAsia"/>
            <w:noProof/>
          </w:rPr>
        </w:r>
      </w:ins>
      <w:r>
        <w:rPr>
          <w:noProof/>
        </w:rPr>
        <w:fldChar w:fldCharType="separate"/>
      </w:r>
      <w:ins w:id="537" w:author="Rapporteur" w:date="2026-02-24T15:13:00Z">
        <w:r>
          <w:rPr>
            <w:noProof/>
          </w:rPr>
          <w:t>67</w:t>
        </w:r>
        <w:r>
          <w:rPr>
            <w:rFonts w:hint="eastAsia"/>
            <w:noProof/>
          </w:rPr>
          <w:fldChar w:fldCharType="end"/>
        </w:r>
      </w:ins>
    </w:p>
    <w:p w14:paraId="7F023882" w14:textId="2024B96B" w:rsidR="008B2020" w:rsidRDefault="008B2020">
      <w:pPr>
        <w:pStyle w:val="TOC4"/>
        <w:rPr>
          <w:ins w:id="53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39" w:author="Rapporteur" w:date="2026-02-24T15:13:00Z">
        <w:r>
          <w:rPr>
            <w:rFonts w:hint="eastAsia"/>
            <w:noProof/>
          </w:rPr>
          <w:t>5.2.4.4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remove-stored-mlmodel</w:t>
        </w:r>
        <w:r>
          <w:rPr>
            <w:rFonts w:hint="eastAsia"/>
            <w:noProof/>
          </w:rPr>
          <w:tab/>
        </w:r>
        <w:r>
          <w:rPr>
            <w:rFonts w:hint="eastAsia"/>
            <w:noProof/>
          </w:rPr>
          <w:fldChar w:fldCharType="begin"/>
        </w:r>
        <w:r>
          <w:rPr>
            <w:rFonts w:hint="eastAsia"/>
            <w:noProof/>
          </w:rPr>
          <w:instrText xml:space="preserve"> </w:instrText>
        </w:r>
        <w:r>
          <w:rPr>
            <w:noProof/>
          </w:rPr>
          <w:instrText>PAGEREF _Toc222838668 \h</w:instrText>
        </w:r>
        <w:r>
          <w:rPr>
            <w:rFonts w:hint="eastAsia"/>
            <w:noProof/>
          </w:rPr>
          <w:instrText xml:space="preserve"> </w:instrText>
        </w:r>
        <w:r>
          <w:rPr>
            <w:rFonts w:hint="eastAsia"/>
            <w:noProof/>
          </w:rPr>
        </w:r>
      </w:ins>
      <w:r>
        <w:rPr>
          <w:noProof/>
        </w:rPr>
        <w:fldChar w:fldCharType="separate"/>
      </w:r>
      <w:ins w:id="540" w:author="Rapporteur" w:date="2026-02-24T15:13:00Z">
        <w:r>
          <w:rPr>
            <w:noProof/>
          </w:rPr>
          <w:t>68</w:t>
        </w:r>
        <w:r>
          <w:rPr>
            <w:rFonts w:hint="eastAsia"/>
            <w:noProof/>
          </w:rPr>
          <w:fldChar w:fldCharType="end"/>
        </w:r>
      </w:ins>
    </w:p>
    <w:p w14:paraId="133ED12F" w14:textId="7F108FCB" w:rsidR="008B2020" w:rsidRDefault="008B2020">
      <w:pPr>
        <w:pStyle w:val="TOC5"/>
        <w:rPr>
          <w:ins w:id="54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42" w:author="Rapporteur" w:date="2026-02-24T15:13:00Z">
        <w:r>
          <w:rPr>
            <w:rFonts w:hint="eastAsia"/>
            <w:noProof/>
          </w:rPr>
          <w:t>5.2.4.4.1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_Toc222838669 \h</w:instrText>
        </w:r>
        <w:r>
          <w:rPr>
            <w:rFonts w:hint="eastAsia"/>
            <w:noProof/>
          </w:rPr>
          <w:instrText xml:space="preserve"> </w:instrText>
        </w:r>
        <w:r>
          <w:rPr>
            <w:rFonts w:hint="eastAsia"/>
            <w:noProof/>
          </w:rPr>
        </w:r>
      </w:ins>
      <w:r>
        <w:rPr>
          <w:noProof/>
        </w:rPr>
        <w:fldChar w:fldCharType="separate"/>
      </w:r>
      <w:ins w:id="543" w:author="Rapporteur" w:date="2026-02-24T15:13:00Z">
        <w:r>
          <w:rPr>
            <w:noProof/>
          </w:rPr>
          <w:t>68</w:t>
        </w:r>
        <w:r>
          <w:rPr>
            <w:rFonts w:hint="eastAsia"/>
            <w:noProof/>
          </w:rPr>
          <w:fldChar w:fldCharType="end"/>
        </w:r>
      </w:ins>
    </w:p>
    <w:p w14:paraId="6BEBB896" w14:textId="5CB5D684" w:rsidR="008B2020" w:rsidRDefault="008B2020">
      <w:pPr>
        <w:pStyle w:val="TOC5"/>
        <w:rPr>
          <w:ins w:id="54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45" w:author="Rapporteur" w:date="2026-02-24T15:13:00Z">
        <w:r>
          <w:rPr>
            <w:rFonts w:hint="eastAsia"/>
            <w:noProof/>
          </w:rPr>
          <w:t>5.2.4.4.2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_Toc222838670 \h</w:instrText>
        </w:r>
        <w:r>
          <w:rPr>
            <w:rFonts w:hint="eastAsia"/>
            <w:noProof/>
          </w:rPr>
          <w:instrText xml:space="preserve"> </w:instrText>
        </w:r>
        <w:r>
          <w:rPr>
            <w:rFonts w:hint="eastAsia"/>
            <w:noProof/>
          </w:rPr>
        </w:r>
      </w:ins>
      <w:r>
        <w:rPr>
          <w:noProof/>
        </w:rPr>
        <w:fldChar w:fldCharType="separate"/>
      </w:r>
      <w:ins w:id="546" w:author="Rapporteur" w:date="2026-02-24T15:13:00Z">
        <w:r>
          <w:rPr>
            <w:noProof/>
          </w:rPr>
          <w:t>68</w:t>
        </w:r>
        <w:r>
          <w:rPr>
            <w:rFonts w:hint="eastAsia"/>
            <w:noProof/>
          </w:rPr>
          <w:fldChar w:fldCharType="end"/>
        </w:r>
      </w:ins>
    </w:p>
    <w:p w14:paraId="4D153B64" w14:textId="66A8BBCD" w:rsidR="008B2020" w:rsidRDefault="008B2020">
      <w:pPr>
        <w:pStyle w:val="TOC3"/>
        <w:rPr>
          <w:ins w:id="54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48" w:author="Rapporteur" w:date="2026-02-24T15:13:00Z">
        <w:r w:rsidRPr="00511273">
          <w:rPr>
            <w:rFonts w:hint="eastAsia"/>
            <w:noProof/>
            <w:lang w:val="en-US"/>
          </w:rPr>
          <w:t>5.2.5</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_Toc222838671 \h</w:instrText>
        </w:r>
        <w:r>
          <w:rPr>
            <w:rFonts w:hint="eastAsia"/>
            <w:noProof/>
          </w:rPr>
          <w:instrText xml:space="preserve"> </w:instrText>
        </w:r>
        <w:r>
          <w:rPr>
            <w:rFonts w:hint="eastAsia"/>
            <w:noProof/>
          </w:rPr>
        </w:r>
      </w:ins>
      <w:r>
        <w:rPr>
          <w:noProof/>
        </w:rPr>
        <w:fldChar w:fldCharType="separate"/>
      </w:r>
      <w:ins w:id="549" w:author="Rapporteur" w:date="2026-02-24T15:13:00Z">
        <w:r>
          <w:rPr>
            <w:noProof/>
          </w:rPr>
          <w:t>69</w:t>
        </w:r>
        <w:r>
          <w:rPr>
            <w:rFonts w:hint="eastAsia"/>
            <w:noProof/>
          </w:rPr>
          <w:fldChar w:fldCharType="end"/>
        </w:r>
      </w:ins>
    </w:p>
    <w:p w14:paraId="4294508E" w14:textId="5EA9F75F" w:rsidR="008B2020" w:rsidRDefault="008B2020">
      <w:pPr>
        <w:pStyle w:val="TOC3"/>
        <w:rPr>
          <w:ins w:id="55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51" w:author="Rapporteur" w:date="2026-02-24T15:13:00Z">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_Toc222838672 \h</w:instrText>
        </w:r>
        <w:r>
          <w:rPr>
            <w:rFonts w:hint="eastAsia"/>
            <w:noProof/>
          </w:rPr>
          <w:instrText xml:space="preserve"> </w:instrText>
        </w:r>
        <w:r>
          <w:rPr>
            <w:rFonts w:hint="eastAsia"/>
            <w:noProof/>
          </w:rPr>
        </w:r>
      </w:ins>
      <w:r>
        <w:rPr>
          <w:noProof/>
        </w:rPr>
        <w:fldChar w:fldCharType="separate"/>
      </w:r>
      <w:ins w:id="552" w:author="Rapporteur" w:date="2026-02-24T15:13:00Z">
        <w:r>
          <w:rPr>
            <w:noProof/>
          </w:rPr>
          <w:t>70</w:t>
        </w:r>
        <w:r>
          <w:rPr>
            <w:rFonts w:hint="eastAsia"/>
            <w:noProof/>
          </w:rPr>
          <w:fldChar w:fldCharType="end"/>
        </w:r>
      </w:ins>
    </w:p>
    <w:p w14:paraId="4EE340A3" w14:textId="539DD65E" w:rsidR="008B2020" w:rsidRDefault="008B2020">
      <w:pPr>
        <w:pStyle w:val="TOC4"/>
        <w:rPr>
          <w:ins w:id="55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54" w:author="Rapporteur" w:date="2026-02-24T15:13:00Z">
        <w:r>
          <w:rPr>
            <w:rFonts w:hint="eastAsia"/>
            <w:noProof/>
          </w:rPr>
          <w:lastRenderedPageBreak/>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_Toc222838673 \h</w:instrText>
        </w:r>
        <w:r>
          <w:rPr>
            <w:rFonts w:hint="eastAsia"/>
            <w:noProof/>
          </w:rPr>
          <w:instrText xml:space="preserve"> </w:instrText>
        </w:r>
        <w:r>
          <w:rPr>
            <w:rFonts w:hint="eastAsia"/>
            <w:noProof/>
          </w:rPr>
        </w:r>
      </w:ins>
      <w:r>
        <w:rPr>
          <w:noProof/>
        </w:rPr>
        <w:fldChar w:fldCharType="separate"/>
      </w:r>
      <w:ins w:id="555" w:author="Rapporteur" w:date="2026-02-24T15:13:00Z">
        <w:r>
          <w:rPr>
            <w:noProof/>
          </w:rPr>
          <w:t>70</w:t>
        </w:r>
        <w:r>
          <w:rPr>
            <w:rFonts w:hint="eastAsia"/>
            <w:noProof/>
          </w:rPr>
          <w:fldChar w:fldCharType="end"/>
        </w:r>
      </w:ins>
    </w:p>
    <w:p w14:paraId="7F337A03" w14:textId="5C752B9F" w:rsidR="008B2020" w:rsidRDefault="008B2020">
      <w:pPr>
        <w:pStyle w:val="TOC4"/>
        <w:rPr>
          <w:ins w:id="55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57" w:author="Rapporteur" w:date="2026-02-24T15:13:00Z">
        <w:r w:rsidRPr="00511273">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_Toc222838674 \h</w:instrText>
        </w:r>
        <w:r>
          <w:rPr>
            <w:rFonts w:hint="eastAsia"/>
            <w:noProof/>
          </w:rPr>
          <w:instrText xml:space="preserve"> </w:instrText>
        </w:r>
        <w:r>
          <w:rPr>
            <w:rFonts w:hint="eastAsia"/>
            <w:noProof/>
          </w:rPr>
        </w:r>
      </w:ins>
      <w:r>
        <w:rPr>
          <w:noProof/>
        </w:rPr>
        <w:fldChar w:fldCharType="separate"/>
      </w:r>
      <w:ins w:id="558" w:author="Rapporteur" w:date="2026-02-24T15:13:00Z">
        <w:r>
          <w:rPr>
            <w:noProof/>
          </w:rPr>
          <w:t>70</w:t>
        </w:r>
        <w:r>
          <w:rPr>
            <w:rFonts w:hint="eastAsia"/>
            <w:noProof/>
          </w:rPr>
          <w:fldChar w:fldCharType="end"/>
        </w:r>
      </w:ins>
    </w:p>
    <w:p w14:paraId="74DCCC42" w14:textId="5A9ED939" w:rsidR="008B2020" w:rsidRDefault="008B2020">
      <w:pPr>
        <w:pStyle w:val="TOC5"/>
        <w:rPr>
          <w:ins w:id="55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60" w:author="Rapporteur" w:date="2026-02-24T15:13: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_Toc222838675 \h</w:instrText>
        </w:r>
        <w:r>
          <w:rPr>
            <w:rFonts w:hint="eastAsia"/>
            <w:noProof/>
          </w:rPr>
          <w:instrText xml:space="preserve"> </w:instrText>
        </w:r>
        <w:r>
          <w:rPr>
            <w:rFonts w:hint="eastAsia"/>
            <w:noProof/>
          </w:rPr>
        </w:r>
      </w:ins>
      <w:r>
        <w:rPr>
          <w:noProof/>
        </w:rPr>
        <w:fldChar w:fldCharType="separate"/>
      </w:r>
      <w:ins w:id="561" w:author="Rapporteur" w:date="2026-02-24T15:13:00Z">
        <w:r>
          <w:rPr>
            <w:noProof/>
          </w:rPr>
          <w:t>70</w:t>
        </w:r>
        <w:r>
          <w:rPr>
            <w:rFonts w:hint="eastAsia"/>
            <w:noProof/>
          </w:rPr>
          <w:fldChar w:fldCharType="end"/>
        </w:r>
      </w:ins>
    </w:p>
    <w:p w14:paraId="5594F3E4" w14:textId="040DEDDE" w:rsidR="008B2020" w:rsidRDefault="008B2020">
      <w:pPr>
        <w:pStyle w:val="TOC5"/>
        <w:rPr>
          <w:ins w:id="56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63" w:author="Rapporteur" w:date="2026-02-24T15:13: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NadrfMLModelStoreRecord</w:t>
        </w:r>
        <w:r>
          <w:rPr>
            <w:rFonts w:hint="eastAsia"/>
            <w:noProof/>
          </w:rPr>
          <w:tab/>
        </w:r>
        <w:r>
          <w:rPr>
            <w:rFonts w:hint="eastAsia"/>
            <w:noProof/>
          </w:rPr>
          <w:fldChar w:fldCharType="begin"/>
        </w:r>
        <w:r>
          <w:rPr>
            <w:rFonts w:hint="eastAsia"/>
            <w:noProof/>
          </w:rPr>
          <w:instrText xml:space="preserve"> </w:instrText>
        </w:r>
        <w:r>
          <w:rPr>
            <w:noProof/>
          </w:rPr>
          <w:instrText>PAGEREF _Toc222838676 \h</w:instrText>
        </w:r>
        <w:r>
          <w:rPr>
            <w:rFonts w:hint="eastAsia"/>
            <w:noProof/>
          </w:rPr>
          <w:instrText xml:space="preserve"> </w:instrText>
        </w:r>
        <w:r>
          <w:rPr>
            <w:rFonts w:hint="eastAsia"/>
            <w:noProof/>
          </w:rPr>
        </w:r>
      </w:ins>
      <w:r>
        <w:rPr>
          <w:noProof/>
        </w:rPr>
        <w:fldChar w:fldCharType="separate"/>
      </w:r>
      <w:ins w:id="564" w:author="Rapporteur" w:date="2026-02-24T15:13:00Z">
        <w:r>
          <w:rPr>
            <w:noProof/>
          </w:rPr>
          <w:t>71</w:t>
        </w:r>
        <w:r>
          <w:rPr>
            <w:rFonts w:hint="eastAsia"/>
            <w:noProof/>
          </w:rPr>
          <w:fldChar w:fldCharType="end"/>
        </w:r>
      </w:ins>
    </w:p>
    <w:p w14:paraId="4E5D4BAB" w14:textId="7FC55228" w:rsidR="008B2020" w:rsidRDefault="008B2020">
      <w:pPr>
        <w:pStyle w:val="TOC5"/>
        <w:rPr>
          <w:ins w:id="56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66" w:author="Rapporteur" w:date="2026-02-24T15:13: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MLModelInfo</w:t>
        </w:r>
        <w:r>
          <w:rPr>
            <w:rFonts w:hint="eastAsia"/>
            <w:noProof/>
          </w:rPr>
          <w:tab/>
        </w:r>
        <w:r>
          <w:rPr>
            <w:rFonts w:hint="eastAsia"/>
            <w:noProof/>
          </w:rPr>
          <w:fldChar w:fldCharType="begin"/>
        </w:r>
        <w:r>
          <w:rPr>
            <w:rFonts w:hint="eastAsia"/>
            <w:noProof/>
          </w:rPr>
          <w:instrText xml:space="preserve"> </w:instrText>
        </w:r>
        <w:r>
          <w:rPr>
            <w:noProof/>
          </w:rPr>
          <w:instrText>PAGEREF _Toc222838677 \h</w:instrText>
        </w:r>
        <w:r>
          <w:rPr>
            <w:rFonts w:hint="eastAsia"/>
            <w:noProof/>
          </w:rPr>
          <w:instrText xml:space="preserve"> </w:instrText>
        </w:r>
        <w:r>
          <w:rPr>
            <w:rFonts w:hint="eastAsia"/>
            <w:noProof/>
          </w:rPr>
        </w:r>
      </w:ins>
      <w:r>
        <w:rPr>
          <w:noProof/>
        </w:rPr>
        <w:fldChar w:fldCharType="separate"/>
      </w:r>
      <w:ins w:id="567" w:author="Rapporteur" w:date="2026-02-24T15:13:00Z">
        <w:r>
          <w:rPr>
            <w:noProof/>
          </w:rPr>
          <w:t>71</w:t>
        </w:r>
        <w:r>
          <w:rPr>
            <w:rFonts w:hint="eastAsia"/>
            <w:noProof/>
          </w:rPr>
          <w:fldChar w:fldCharType="end"/>
        </w:r>
      </w:ins>
    </w:p>
    <w:p w14:paraId="6C2CB0CA" w14:textId="73584EF6" w:rsidR="008B2020" w:rsidRDefault="008B2020">
      <w:pPr>
        <w:pStyle w:val="TOC5"/>
        <w:rPr>
          <w:ins w:id="56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69" w:author="Rapporteur" w:date="2026-02-24T15:13: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w:t>
        </w:r>
        <w:r>
          <w:rPr>
            <w:rFonts w:hint="eastAsia"/>
            <w:noProof/>
          </w:rPr>
          <w:tab/>
        </w:r>
        <w:r>
          <w:rPr>
            <w:rFonts w:hint="eastAsia"/>
            <w:noProof/>
          </w:rPr>
          <w:fldChar w:fldCharType="begin"/>
        </w:r>
        <w:r>
          <w:rPr>
            <w:rFonts w:hint="eastAsia"/>
            <w:noProof/>
          </w:rPr>
          <w:instrText xml:space="preserve"> </w:instrText>
        </w:r>
        <w:r>
          <w:rPr>
            <w:noProof/>
          </w:rPr>
          <w:instrText>PAGEREF _Toc222838678 \h</w:instrText>
        </w:r>
        <w:r>
          <w:rPr>
            <w:rFonts w:hint="eastAsia"/>
            <w:noProof/>
          </w:rPr>
          <w:instrText xml:space="preserve"> </w:instrText>
        </w:r>
        <w:r>
          <w:rPr>
            <w:rFonts w:hint="eastAsia"/>
            <w:noProof/>
          </w:rPr>
        </w:r>
      </w:ins>
      <w:r>
        <w:rPr>
          <w:noProof/>
        </w:rPr>
        <w:fldChar w:fldCharType="separate"/>
      </w:r>
      <w:ins w:id="570" w:author="Rapporteur" w:date="2026-02-24T15:13:00Z">
        <w:r>
          <w:rPr>
            <w:noProof/>
          </w:rPr>
          <w:t>71</w:t>
        </w:r>
        <w:r>
          <w:rPr>
            <w:rFonts w:hint="eastAsia"/>
            <w:noProof/>
          </w:rPr>
          <w:fldChar w:fldCharType="end"/>
        </w:r>
      </w:ins>
    </w:p>
    <w:p w14:paraId="09873524" w14:textId="32A728CE" w:rsidR="008B2020" w:rsidRDefault="008B2020">
      <w:pPr>
        <w:pStyle w:val="TOC5"/>
        <w:rPr>
          <w:ins w:id="57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72" w:author="Rapporteur" w:date="2026-02-24T15:13:00Z">
        <w:r>
          <w:rPr>
            <w:rFonts w:hint="eastAsia"/>
            <w:noProof/>
          </w:rPr>
          <w:t>5.2.6.2.5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MLModelDelResult</w:t>
        </w:r>
        <w:r>
          <w:rPr>
            <w:rFonts w:hint="eastAsia"/>
            <w:noProof/>
          </w:rPr>
          <w:tab/>
        </w:r>
        <w:r>
          <w:rPr>
            <w:rFonts w:hint="eastAsia"/>
            <w:noProof/>
          </w:rPr>
          <w:fldChar w:fldCharType="begin"/>
        </w:r>
        <w:r>
          <w:rPr>
            <w:rFonts w:hint="eastAsia"/>
            <w:noProof/>
          </w:rPr>
          <w:instrText xml:space="preserve"> </w:instrText>
        </w:r>
        <w:r>
          <w:rPr>
            <w:noProof/>
          </w:rPr>
          <w:instrText>PAGEREF _Toc222838679 \h</w:instrText>
        </w:r>
        <w:r>
          <w:rPr>
            <w:rFonts w:hint="eastAsia"/>
            <w:noProof/>
          </w:rPr>
          <w:instrText xml:space="preserve"> </w:instrText>
        </w:r>
        <w:r>
          <w:rPr>
            <w:rFonts w:hint="eastAsia"/>
            <w:noProof/>
          </w:rPr>
        </w:r>
      </w:ins>
      <w:r>
        <w:rPr>
          <w:noProof/>
        </w:rPr>
        <w:fldChar w:fldCharType="separate"/>
      </w:r>
      <w:ins w:id="573" w:author="Rapporteur" w:date="2026-02-24T15:13:00Z">
        <w:r>
          <w:rPr>
            <w:noProof/>
          </w:rPr>
          <w:t>71</w:t>
        </w:r>
        <w:r>
          <w:rPr>
            <w:rFonts w:hint="eastAsia"/>
            <w:noProof/>
          </w:rPr>
          <w:fldChar w:fldCharType="end"/>
        </w:r>
      </w:ins>
    </w:p>
    <w:p w14:paraId="230E4E04" w14:textId="5C3DCEDD" w:rsidR="008B2020" w:rsidRDefault="008B2020">
      <w:pPr>
        <w:pStyle w:val="TOC5"/>
        <w:rPr>
          <w:ins w:id="57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75" w:author="Rapporteur" w:date="2026-02-24T15:13:00Z">
        <w:r>
          <w:rPr>
            <w:rFonts w:hint="eastAsia"/>
            <w:noProof/>
          </w:rPr>
          <w:t>5.2.6.2.6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AllowedConsumer</w:t>
        </w:r>
        <w:r>
          <w:rPr>
            <w:rFonts w:hint="eastAsia"/>
            <w:noProof/>
          </w:rPr>
          <w:tab/>
        </w:r>
        <w:r>
          <w:rPr>
            <w:rFonts w:hint="eastAsia"/>
            <w:noProof/>
          </w:rPr>
          <w:fldChar w:fldCharType="begin"/>
        </w:r>
        <w:r>
          <w:rPr>
            <w:rFonts w:hint="eastAsia"/>
            <w:noProof/>
          </w:rPr>
          <w:instrText xml:space="preserve"> </w:instrText>
        </w:r>
        <w:r>
          <w:rPr>
            <w:noProof/>
          </w:rPr>
          <w:instrText>PAGEREF _Toc222838680 \h</w:instrText>
        </w:r>
        <w:r>
          <w:rPr>
            <w:rFonts w:hint="eastAsia"/>
            <w:noProof/>
          </w:rPr>
          <w:instrText xml:space="preserve"> </w:instrText>
        </w:r>
        <w:r>
          <w:rPr>
            <w:rFonts w:hint="eastAsia"/>
            <w:noProof/>
          </w:rPr>
        </w:r>
      </w:ins>
      <w:r>
        <w:rPr>
          <w:noProof/>
        </w:rPr>
        <w:fldChar w:fldCharType="separate"/>
      </w:r>
      <w:ins w:id="576" w:author="Rapporteur" w:date="2026-02-24T15:13:00Z">
        <w:r>
          <w:rPr>
            <w:noProof/>
          </w:rPr>
          <w:t>72</w:t>
        </w:r>
        <w:r>
          <w:rPr>
            <w:rFonts w:hint="eastAsia"/>
            <w:noProof/>
          </w:rPr>
          <w:fldChar w:fldCharType="end"/>
        </w:r>
      </w:ins>
    </w:p>
    <w:p w14:paraId="76D3C22C" w14:textId="6687169F" w:rsidR="008B2020" w:rsidRDefault="008B2020">
      <w:pPr>
        <w:pStyle w:val="TOC5"/>
        <w:rPr>
          <w:ins w:id="577"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78" w:author="Rapporteur" w:date="2026-02-24T15:13:00Z">
        <w:r>
          <w:rPr>
            <w:rFonts w:hint="eastAsia"/>
            <w:noProof/>
          </w:rPr>
          <w:t>5.2.6.2.7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ModelStoreResult</w:t>
        </w:r>
        <w:r>
          <w:rPr>
            <w:rFonts w:hint="eastAsia"/>
            <w:noProof/>
          </w:rPr>
          <w:tab/>
        </w:r>
        <w:r>
          <w:rPr>
            <w:rFonts w:hint="eastAsia"/>
            <w:noProof/>
          </w:rPr>
          <w:fldChar w:fldCharType="begin"/>
        </w:r>
        <w:r>
          <w:rPr>
            <w:rFonts w:hint="eastAsia"/>
            <w:noProof/>
          </w:rPr>
          <w:instrText xml:space="preserve"> </w:instrText>
        </w:r>
        <w:r>
          <w:rPr>
            <w:noProof/>
          </w:rPr>
          <w:instrText>PAGEREF _Toc222838681 \h</w:instrText>
        </w:r>
        <w:r>
          <w:rPr>
            <w:rFonts w:hint="eastAsia"/>
            <w:noProof/>
          </w:rPr>
          <w:instrText xml:space="preserve"> </w:instrText>
        </w:r>
        <w:r>
          <w:rPr>
            <w:rFonts w:hint="eastAsia"/>
            <w:noProof/>
          </w:rPr>
        </w:r>
      </w:ins>
      <w:r>
        <w:rPr>
          <w:noProof/>
        </w:rPr>
        <w:fldChar w:fldCharType="separate"/>
      </w:r>
      <w:ins w:id="579" w:author="Rapporteur" w:date="2026-02-24T15:13:00Z">
        <w:r>
          <w:rPr>
            <w:noProof/>
          </w:rPr>
          <w:t>72</w:t>
        </w:r>
        <w:r>
          <w:rPr>
            <w:rFonts w:hint="eastAsia"/>
            <w:noProof/>
          </w:rPr>
          <w:fldChar w:fldCharType="end"/>
        </w:r>
      </w:ins>
    </w:p>
    <w:p w14:paraId="34CD0034" w14:textId="04B502E1" w:rsidR="008B2020" w:rsidRDefault="008B2020">
      <w:pPr>
        <w:pStyle w:val="TOC4"/>
        <w:rPr>
          <w:ins w:id="580"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81" w:author="Rapporteur" w:date="2026-02-24T15:13:00Z">
        <w:r w:rsidRPr="00511273">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511273">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_Toc222838682 \h</w:instrText>
        </w:r>
        <w:r>
          <w:rPr>
            <w:rFonts w:hint="eastAsia"/>
            <w:noProof/>
          </w:rPr>
          <w:instrText xml:space="preserve"> </w:instrText>
        </w:r>
        <w:r>
          <w:rPr>
            <w:rFonts w:hint="eastAsia"/>
            <w:noProof/>
          </w:rPr>
        </w:r>
      </w:ins>
      <w:r>
        <w:rPr>
          <w:noProof/>
        </w:rPr>
        <w:fldChar w:fldCharType="separate"/>
      </w:r>
      <w:ins w:id="582" w:author="Rapporteur" w:date="2026-02-24T15:13:00Z">
        <w:r>
          <w:rPr>
            <w:noProof/>
          </w:rPr>
          <w:t>72</w:t>
        </w:r>
        <w:r>
          <w:rPr>
            <w:rFonts w:hint="eastAsia"/>
            <w:noProof/>
          </w:rPr>
          <w:fldChar w:fldCharType="end"/>
        </w:r>
      </w:ins>
    </w:p>
    <w:p w14:paraId="378DAC39" w14:textId="4036DB67" w:rsidR="008B2020" w:rsidRDefault="008B2020">
      <w:pPr>
        <w:pStyle w:val="TOC5"/>
        <w:rPr>
          <w:ins w:id="583"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84" w:author="Rapporteur" w:date="2026-02-24T15:13: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StoreResult</w:t>
        </w:r>
        <w:r>
          <w:rPr>
            <w:rFonts w:hint="eastAsia"/>
            <w:noProof/>
          </w:rPr>
          <w:tab/>
        </w:r>
        <w:r>
          <w:rPr>
            <w:rFonts w:hint="eastAsia"/>
            <w:noProof/>
          </w:rPr>
          <w:fldChar w:fldCharType="begin"/>
        </w:r>
        <w:r>
          <w:rPr>
            <w:rFonts w:hint="eastAsia"/>
            <w:noProof/>
          </w:rPr>
          <w:instrText xml:space="preserve"> </w:instrText>
        </w:r>
        <w:r>
          <w:rPr>
            <w:noProof/>
          </w:rPr>
          <w:instrText>PAGEREF _Toc222838683 \h</w:instrText>
        </w:r>
        <w:r>
          <w:rPr>
            <w:rFonts w:hint="eastAsia"/>
            <w:noProof/>
          </w:rPr>
          <w:instrText xml:space="preserve"> </w:instrText>
        </w:r>
        <w:r>
          <w:rPr>
            <w:rFonts w:hint="eastAsia"/>
            <w:noProof/>
          </w:rPr>
        </w:r>
      </w:ins>
      <w:r>
        <w:rPr>
          <w:noProof/>
        </w:rPr>
        <w:fldChar w:fldCharType="separate"/>
      </w:r>
      <w:ins w:id="585" w:author="Rapporteur" w:date="2026-02-24T15:13:00Z">
        <w:r>
          <w:rPr>
            <w:noProof/>
          </w:rPr>
          <w:t>72</w:t>
        </w:r>
        <w:r>
          <w:rPr>
            <w:rFonts w:hint="eastAsia"/>
            <w:noProof/>
          </w:rPr>
          <w:fldChar w:fldCharType="end"/>
        </w:r>
      </w:ins>
    </w:p>
    <w:p w14:paraId="5114DEAC" w14:textId="38265E5D" w:rsidR="008B2020" w:rsidRDefault="008B2020">
      <w:pPr>
        <w:pStyle w:val="TOC4"/>
        <w:rPr>
          <w:ins w:id="586"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87" w:author="Rapporteur" w:date="2026-02-24T15:13:00Z">
        <w:r w:rsidRPr="00511273">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_Toc222838684 \h</w:instrText>
        </w:r>
        <w:r>
          <w:rPr>
            <w:rFonts w:hint="eastAsia"/>
            <w:noProof/>
          </w:rPr>
          <w:instrText xml:space="preserve"> </w:instrText>
        </w:r>
        <w:r>
          <w:rPr>
            <w:rFonts w:hint="eastAsia"/>
            <w:noProof/>
          </w:rPr>
        </w:r>
      </w:ins>
      <w:r>
        <w:rPr>
          <w:noProof/>
        </w:rPr>
        <w:fldChar w:fldCharType="separate"/>
      </w:r>
      <w:ins w:id="588" w:author="Rapporteur" w:date="2026-02-24T15:13:00Z">
        <w:r>
          <w:rPr>
            <w:noProof/>
          </w:rPr>
          <w:t>72</w:t>
        </w:r>
        <w:r>
          <w:rPr>
            <w:rFonts w:hint="eastAsia"/>
            <w:noProof/>
          </w:rPr>
          <w:fldChar w:fldCharType="end"/>
        </w:r>
      </w:ins>
    </w:p>
    <w:p w14:paraId="28AF4FC4" w14:textId="0D90F6CE" w:rsidR="008B2020" w:rsidRDefault="008B2020">
      <w:pPr>
        <w:pStyle w:val="TOC3"/>
        <w:rPr>
          <w:ins w:id="589"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90" w:author="Rapporteur" w:date="2026-02-24T15:13: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_Toc222838685 \h</w:instrText>
        </w:r>
        <w:r>
          <w:rPr>
            <w:rFonts w:hint="eastAsia"/>
            <w:noProof/>
          </w:rPr>
          <w:instrText xml:space="preserve"> </w:instrText>
        </w:r>
        <w:r>
          <w:rPr>
            <w:rFonts w:hint="eastAsia"/>
            <w:noProof/>
          </w:rPr>
        </w:r>
      </w:ins>
      <w:r>
        <w:rPr>
          <w:noProof/>
        </w:rPr>
        <w:fldChar w:fldCharType="separate"/>
      </w:r>
      <w:ins w:id="591" w:author="Rapporteur" w:date="2026-02-24T15:13:00Z">
        <w:r>
          <w:rPr>
            <w:noProof/>
          </w:rPr>
          <w:t>72</w:t>
        </w:r>
        <w:r>
          <w:rPr>
            <w:rFonts w:hint="eastAsia"/>
            <w:noProof/>
          </w:rPr>
          <w:fldChar w:fldCharType="end"/>
        </w:r>
      </w:ins>
    </w:p>
    <w:p w14:paraId="6893DF87" w14:textId="6D51AB17" w:rsidR="008B2020" w:rsidRDefault="008B2020">
      <w:pPr>
        <w:pStyle w:val="TOC4"/>
        <w:rPr>
          <w:ins w:id="592"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93" w:author="Rapporteur" w:date="2026-02-24T15:13: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_Toc222838686 \h</w:instrText>
        </w:r>
        <w:r>
          <w:rPr>
            <w:rFonts w:hint="eastAsia"/>
            <w:noProof/>
          </w:rPr>
          <w:instrText xml:space="preserve"> </w:instrText>
        </w:r>
        <w:r>
          <w:rPr>
            <w:rFonts w:hint="eastAsia"/>
            <w:noProof/>
          </w:rPr>
        </w:r>
      </w:ins>
      <w:r>
        <w:rPr>
          <w:noProof/>
        </w:rPr>
        <w:fldChar w:fldCharType="separate"/>
      </w:r>
      <w:ins w:id="594" w:author="Rapporteur" w:date="2026-02-24T15:13:00Z">
        <w:r>
          <w:rPr>
            <w:noProof/>
          </w:rPr>
          <w:t>72</w:t>
        </w:r>
        <w:r>
          <w:rPr>
            <w:rFonts w:hint="eastAsia"/>
            <w:noProof/>
          </w:rPr>
          <w:fldChar w:fldCharType="end"/>
        </w:r>
      </w:ins>
    </w:p>
    <w:p w14:paraId="0BF32945" w14:textId="1059E8F5" w:rsidR="008B2020" w:rsidRDefault="008B2020">
      <w:pPr>
        <w:pStyle w:val="TOC4"/>
        <w:rPr>
          <w:ins w:id="595"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96" w:author="Rapporteur" w:date="2026-02-24T15:13: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_Toc222838687 \h</w:instrText>
        </w:r>
        <w:r>
          <w:rPr>
            <w:rFonts w:hint="eastAsia"/>
            <w:noProof/>
          </w:rPr>
          <w:instrText xml:space="preserve"> </w:instrText>
        </w:r>
        <w:r>
          <w:rPr>
            <w:rFonts w:hint="eastAsia"/>
            <w:noProof/>
          </w:rPr>
        </w:r>
      </w:ins>
      <w:r>
        <w:rPr>
          <w:noProof/>
        </w:rPr>
        <w:fldChar w:fldCharType="separate"/>
      </w:r>
      <w:ins w:id="597" w:author="Rapporteur" w:date="2026-02-24T15:13:00Z">
        <w:r>
          <w:rPr>
            <w:noProof/>
          </w:rPr>
          <w:t>73</w:t>
        </w:r>
        <w:r>
          <w:rPr>
            <w:rFonts w:hint="eastAsia"/>
            <w:noProof/>
          </w:rPr>
          <w:fldChar w:fldCharType="end"/>
        </w:r>
      </w:ins>
    </w:p>
    <w:p w14:paraId="0A82ECC6" w14:textId="29591930" w:rsidR="008B2020" w:rsidRDefault="008B2020">
      <w:pPr>
        <w:pStyle w:val="TOC4"/>
        <w:rPr>
          <w:ins w:id="598"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599" w:author="Rapporteur" w:date="2026-02-24T15:13: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_Toc222838688 \h</w:instrText>
        </w:r>
        <w:r>
          <w:rPr>
            <w:rFonts w:hint="eastAsia"/>
            <w:noProof/>
          </w:rPr>
          <w:instrText xml:space="preserve"> </w:instrText>
        </w:r>
        <w:r>
          <w:rPr>
            <w:rFonts w:hint="eastAsia"/>
            <w:noProof/>
          </w:rPr>
        </w:r>
      </w:ins>
      <w:r>
        <w:rPr>
          <w:noProof/>
        </w:rPr>
        <w:fldChar w:fldCharType="separate"/>
      </w:r>
      <w:ins w:id="600" w:author="Rapporteur" w:date="2026-02-24T15:13:00Z">
        <w:r>
          <w:rPr>
            <w:noProof/>
          </w:rPr>
          <w:t>73</w:t>
        </w:r>
        <w:r>
          <w:rPr>
            <w:rFonts w:hint="eastAsia"/>
            <w:noProof/>
          </w:rPr>
          <w:fldChar w:fldCharType="end"/>
        </w:r>
      </w:ins>
    </w:p>
    <w:p w14:paraId="5BC21DF4" w14:textId="3D54703D" w:rsidR="008B2020" w:rsidRDefault="008B2020">
      <w:pPr>
        <w:pStyle w:val="TOC3"/>
        <w:rPr>
          <w:ins w:id="601"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602" w:author="Rapporteur" w:date="2026-02-24T15:13: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_Toc222838689 \h</w:instrText>
        </w:r>
        <w:r>
          <w:rPr>
            <w:rFonts w:hint="eastAsia"/>
            <w:noProof/>
          </w:rPr>
          <w:instrText xml:space="preserve"> </w:instrText>
        </w:r>
        <w:r>
          <w:rPr>
            <w:rFonts w:hint="eastAsia"/>
            <w:noProof/>
          </w:rPr>
        </w:r>
      </w:ins>
      <w:r>
        <w:rPr>
          <w:noProof/>
        </w:rPr>
        <w:fldChar w:fldCharType="separate"/>
      </w:r>
      <w:ins w:id="603" w:author="Rapporteur" w:date="2026-02-24T15:13:00Z">
        <w:r>
          <w:rPr>
            <w:noProof/>
          </w:rPr>
          <w:t>73</w:t>
        </w:r>
        <w:r>
          <w:rPr>
            <w:rFonts w:hint="eastAsia"/>
            <w:noProof/>
          </w:rPr>
          <w:fldChar w:fldCharType="end"/>
        </w:r>
      </w:ins>
    </w:p>
    <w:p w14:paraId="4103F20E" w14:textId="46C04108" w:rsidR="008B2020" w:rsidRDefault="008B2020">
      <w:pPr>
        <w:pStyle w:val="TOC3"/>
        <w:rPr>
          <w:ins w:id="604" w:author="Rapporteur" w:date="2026-02-24T15:13:00Z"/>
          <w:rFonts w:asciiTheme="minorHAnsi" w:eastAsiaTheme="minorEastAsia" w:hAnsiTheme="minorHAnsi" w:cstheme="minorBidi" w:hint="eastAsia"/>
          <w:noProof/>
          <w:kern w:val="2"/>
          <w:sz w:val="22"/>
          <w:szCs w:val="24"/>
          <w:lang w:val="en-US" w:eastAsia="zh-CN"/>
          <w14:ligatures w14:val="standardContextual"/>
        </w:rPr>
      </w:pPr>
      <w:ins w:id="605" w:author="Rapporteur" w:date="2026-02-24T15:13: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_Toc222838690 \h</w:instrText>
        </w:r>
        <w:r>
          <w:rPr>
            <w:rFonts w:hint="eastAsia"/>
            <w:noProof/>
          </w:rPr>
          <w:instrText xml:space="preserve"> </w:instrText>
        </w:r>
        <w:r>
          <w:rPr>
            <w:rFonts w:hint="eastAsia"/>
            <w:noProof/>
          </w:rPr>
        </w:r>
      </w:ins>
      <w:r>
        <w:rPr>
          <w:noProof/>
        </w:rPr>
        <w:fldChar w:fldCharType="separate"/>
      </w:r>
      <w:ins w:id="606" w:author="Rapporteur" w:date="2026-02-24T15:13:00Z">
        <w:r>
          <w:rPr>
            <w:noProof/>
          </w:rPr>
          <w:t>73</w:t>
        </w:r>
        <w:r>
          <w:rPr>
            <w:rFonts w:hint="eastAsia"/>
            <w:noProof/>
          </w:rPr>
          <w:fldChar w:fldCharType="end"/>
        </w:r>
      </w:ins>
    </w:p>
    <w:p w14:paraId="4F69E9D0" w14:textId="5A55D802" w:rsidR="008B2020" w:rsidRDefault="008B2020">
      <w:pPr>
        <w:pStyle w:val="TOC8"/>
        <w:rPr>
          <w:ins w:id="607" w:author="Rapporteur" w:date="2026-02-24T15:13:00Z"/>
          <w:rFonts w:asciiTheme="minorHAnsi" w:eastAsiaTheme="minorEastAsia" w:hAnsiTheme="minorHAnsi" w:cstheme="minorBidi" w:hint="eastAsia"/>
          <w:b w:val="0"/>
          <w:noProof/>
          <w:kern w:val="2"/>
          <w:szCs w:val="24"/>
          <w:lang w:val="en-US" w:eastAsia="zh-CN"/>
          <w14:ligatures w14:val="standardContextual"/>
        </w:rPr>
      </w:pPr>
      <w:ins w:id="608" w:author="Rapporteur" w:date="2026-02-24T15:13: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_Toc222838691 \h</w:instrText>
        </w:r>
        <w:r>
          <w:rPr>
            <w:rFonts w:hint="eastAsia"/>
            <w:noProof/>
          </w:rPr>
          <w:instrText xml:space="preserve"> </w:instrText>
        </w:r>
        <w:r>
          <w:rPr>
            <w:rFonts w:hint="eastAsia"/>
            <w:noProof/>
          </w:rPr>
        </w:r>
      </w:ins>
      <w:r>
        <w:rPr>
          <w:noProof/>
        </w:rPr>
        <w:fldChar w:fldCharType="separate"/>
      </w:r>
      <w:ins w:id="609" w:author="Rapporteur" w:date="2026-02-24T15:13:00Z">
        <w:r>
          <w:rPr>
            <w:noProof/>
          </w:rPr>
          <w:t>74</w:t>
        </w:r>
        <w:r>
          <w:rPr>
            <w:rFonts w:hint="eastAsia"/>
            <w:noProof/>
          </w:rPr>
          <w:fldChar w:fldCharType="end"/>
        </w:r>
      </w:ins>
    </w:p>
    <w:p w14:paraId="2D3BAB87" w14:textId="144496C2" w:rsidR="008B2020" w:rsidRDefault="008B2020">
      <w:pPr>
        <w:pStyle w:val="TOC1"/>
        <w:rPr>
          <w:ins w:id="610" w:author="Rapporteur" w:date="2026-02-24T15:13:00Z"/>
          <w:rFonts w:asciiTheme="minorHAnsi" w:eastAsiaTheme="minorEastAsia" w:hAnsiTheme="minorHAnsi" w:cstheme="minorBidi" w:hint="eastAsia"/>
          <w:noProof/>
          <w:kern w:val="2"/>
          <w:szCs w:val="24"/>
          <w:lang w:val="en-US" w:eastAsia="zh-CN"/>
          <w14:ligatures w14:val="standardContextual"/>
        </w:rPr>
      </w:pPr>
      <w:ins w:id="611" w:author="Rapporteur" w:date="2026-02-24T15:13: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_Toc222838692 \h</w:instrText>
        </w:r>
        <w:r>
          <w:rPr>
            <w:rFonts w:hint="eastAsia"/>
            <w:noProof/>
          </w:rPr>
          <w:instrText xml:space="preserve"> </w:instrText>
        </w:r>
        <w:r>
          <w:rPr>
            <w:rFonts w:hint="eastAsia"/>
            <w:noProof/>
          </w:rPr>
        </w:r>
      </w:ins>
      <w:r>
        <w:rPr>
          <w:noProof/>
        </w:rPr>
        <w:fldChar w:fldCharType="separate"/>
      </w:r>
      <w:ins w:id="612" w:author="Rapporteur" w:date="2026-02-24T15:13:00Z">
        <w:r>
          <w:rPr>
            <w:noProof/>
          </w:rPr>
          <w:t>74</w:t>
        </w:r>
        <w:r>
          <w:rPr>
            <w:rFonts w:hint="eastAsia"/>
            <w:noProof/>
          </w:rPr>
          <w:fldChar w:fldCharType="end"/>
        </w:r>
      </w:ins>
    </w:p>
    <w:p w14:paraId="65302126" w14:textId="4D1B5CDD" w:rsidR="008B2020" w:rsidRDefault="008B2020">
      <w:pPr>
        <w:pStyle w:val="TOC1"/>
        <w:rPr>
          <w:ins w:id="613" w:author="Rapporteur" w:date="2026-02-24T15:13:00Z"/>
          <w:rFonts w:asciiTheme="minorHAnsi" w:eastAsiaTheme="minorEastAsia" w:hAnsiTheme="minorHAnsi" w:cstheme="minorBidi" w:hint="eastAsia"/>
          <w:noProof/>
          <w:kern w:val="2"/>
          <w:szCs w:val="24"/>
          <w:lang w:val="en-US" w:eastAsia="zh-CN"/>
          <w14:ligatures w14:val="standardContextual"/>
        </w:rPr>
      </w:pPr>
      <w:ins w:id="614" w:author="Rapporteur" w:date="2026-02-24T15:13: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_Toc222838693 \h</w:instrText>
        </w:r>
        <w:r>
          <w:rPr>
            <w:rFonts w:hint="eastAsia"/>
            <w:noProof/>
          </w:rPr>
          <w:instrText xml:space="preserve"> </w:instrText>
        </w:r>
        <w:r>
          <w:rPr>
            <w:rFonts w:hint="eastAsia"/>
            <w:noProof/>
          </w:rPr>
        </w:r>
      </w:ins>
      <w:r>
        <w:rPr>
          <w:noProof/>
        </w:rPr>
        <w:fldChar w:fldCharType="separate"/>
      </w:r>
      <w:ins w:id="615" w:author="Rapporteur" w:date="2026-02-24T15:13:00Z">
        <w:r>
          <w:rPr>
            <w:noProof/>
          </w:rPr>
          <w:t>74</w:t>
        </w:r>
        <w:r>
          <w:rPr>
            <w:rFonts w:hint="eastAsia"/>
            <w:noProof/>
          </w:rPr>
          <w:fldChar w:fldCharType="end"/>
        </w:r>
      </w:ins>
    </w:p>
    <w:p w14:paraId="0274971C" w14:textId="66BA7BFD" w:rsidR="008B2020" w:rsidRDefault="008B2020">
      <w:pPr>
        <w:pStyle w:val="TOC1"/>
        <w:rPr>
          <w:ins w:id="616" w:author="Rapporteur" w:date="2026-02-24T15:13:00Z"/>
          <w:rFonts w:asciiTheme="minorHAnsi" w:eastAsiaTheme="minorEastAsia" w:hAnsiTheme="minorHAnsi" w:cstheme="minorBidi" w:hint="eastAsia"/>
          <w:noProof/>
          <w:kern w:val="2"/>
          <w:szCs w:val="24"/>
          <w:lang w:val="en-US" w:eastAsia="zh-CN"/>
          <w14:ligatures w14:val="standardContextual"/>
        </w:rPr>
      </w:pPr>
      <w:ins w:id="617" w:author="Rapporteur" w:date="2026-02-24T15:13: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Nadrf_MLModelManagement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_Toc222838694 \h</w:instrText>
        </w:r>
        <w:r>
          <w:rPr>
            <w:rFonts w:hint="eastAsia"/>
            <w:noProof/>
          </w:rPr>
          <w:instrText xml:space="preserve"> </w:instrText>
        </w:r>
        <w:r>
          <w:rPr>
            <w:rFonts w:hint="eastAsia"/>
            <w:noProof/>
          </w:rPr>
        </w:r>
      </w:ins>
      <w:r>
        <w:rPr>
          <w:noProof/>
        </w:rPr>
        <w:fldChar w:fldCharType="separate"/>
      </w:r>
      <w:ins w:id="618" w:author="Rapporteur" w:date="2026-02-24T15:13:00Z">
        <w:r>
          <w:rPr>
            <w:noProof/>
          </w:rPr>
          <w:t>86</w:t>
        </w:r>
        <w:r>
          <w:rPr>
            <w:rFonts w:hint="eastAsia"/>
            <w:noProof/>
          </w:rPr>
          <w:fldChar w:fldCharType="end"/>
        </w:r>
      </w:ins>
    </w:p>
    <w:p w14:paraId="4DD5BAA7" w14:textId="5E67FA82" w:rsidR="008B2020" w:rsidRDefault="008B2020">
      <w:pPr>
        <w:pStyle w:val="TOC8"/>
        <w:rPr>
          <w:ins w:id="619" w:author="Rapporteur" w:date="2026-02-24T15:13:00Z"/>
          <w:rFonts w:asciiTheme="minorHAnsi" w:eastAsiaTheme="minorEastAsia" w:hAnsiTheme="minorHAnsi" w:cstheme="minorBidi" w:hint="eastAsia"/>
          <w:b w:val="0"/>
          <w:noProof/>
          <w:kern w:val="2"/>
          <w:szCs w:val="24"/>
          <w:lang w:val="en-US" w:eastAsia="zh-CN"/>
          <w14:ligatures w14:val="standardContextual"/>
        </w:rPr>
      </w:pPr>
      <w:ins w:id="620" w:author="Rapporteur" w:date="2026-02-24T15:13: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_Toc222838695 \h</w:instrText>
        </w:r>
        <w:r>
          <w:rPr>
            <w:rFonts w:hint="eastAsia"/>
            <w:noProof/>
          </w:rPr>
          <w:instrText xml:space="preserve"> </w:instrText>
        </w:r>
        <w:r>
          <w:rPr>
            <w:rFonts w:hint="eastAsia"/>
            <w:noProof/>
          </w:rPr>
        </w:r>
      </w:ins>
      <w:r>
        <w:rPr>
          <w:noProof/>
        </w:rPr>
        <w:fldChar w:fldCharType="separate"/>
      </w:r>
      <w:ins w:id="621" w:author="Rapporteur" w:date="2026-02-24T15:13:00Z">
        <w:r>
          <w:rPr>
            <w:noProof/>
          </w:rPr>
          <w:t>93</w:t>
        </w:r>
        <w:r>
          <w:rPr>
            <w:rFonts w:hint="eastAsia"/>
            <w:noProof/>
          </w:rPr>
          <w:fldChar w:fldCharType="end"/>
        </w:r>
      </w:ins>
    </w:p>
    <w:p w14:paraId="3ADEEC49" w14:textId="1B667C54" w:rsidR="00F813B2" w:rsidDel="008B2020" w:rsidRDefault="008B2020">
      <w:pPr>
        <w:pStyle w:val="TOC1"/>
        <w:rPr>
          <w:del w:id="622" w:author="Rapporteur" w:date="2026-02-24T15:13:00Z"/>
          <w:rFonts w:asciiTheme="minorHAnsi" w:eastAsiaTheme="minorEastAsia" w:hAnsiTheme="minorHAnsi" w:cstheme="minorBidi"/>
          <w:noProof/>
          <w:kern w:val="2"/>
          <w:sz w:val="24"/>
          <w:szCs w:val="24"/>
          <w:lang w:eastAsia="en-GB"/>
          <w14:ligatures w14:val="standardContextual"/>
        </w:rPr>
      </w:pPr>
      <w:ins w:id="623" w:author="Rapporteur" w:date="2026-02-24T15:13:00Z">
        <w:r>
          <w:fldChar w:fldCharType="end"/>
        </w:r>
      </w:ins>
      <w:del w:id="624" w:author="Rapporteur" w:date="2026-02-24T15:13:00Z">
        <w:r w:rsidR="00285CC2" w:rsidDel="008B2020">
          <w:fldChar w:fldCharType="begin" w:fldLock="1"/>
        </w:r>
        <w:r w:rsidR="00285CC2" w:rsidDel="008B2020">
          <w:delInstrText xml:space="preserve"> TOC \o "1-9"  \* MERGEFORMAT  \* MERGEFORMAT  \* MERGEFORMAT  \* MERGEFORMAT  \* MERGEFORMAT  \* MERGEFORMAT  \* MERGEFORMAT  \* MERGEFORMAT  \* MERGEFORMAT  \* MERGEFORMAT </w:delInstrText>
        </w:r>
        <w:r w:rsidR="00285CC2" w:rsidDel="008B2020">
          <w:fldChar w:fldCharType="separate"/>
        </w:r>
        <w:r w:rsidR="00F813B2" w:rsidDel="008B2020">
          <w:rPr>
            <w:noProof/>
          </w:rPr>
          <w:delText>Foreword</w:delText>
        </w:r>
        <w:r w:rsidR="00F813B2" w:rsidDel="008B2020">
          <w:rPr>
            <w:noProof/>
          </w:rPr>
          <w:tab/>
        </w:r>
        <w:r w:rsidR="00F813B2" w:rsidDel="008B2020">
          <w:rPr>
            <w:noProof/>
          </w:rPr>
          <w:fldChar w:fldCharType="begin" w:fldLock="1"/>
        </w:r>
        <w:r w:rsidR="00F813B2" w:rsidDel="008B2020">
          <w:rPr>
            <w:noProof/>
          </w:rPr>
          <w:delInstrText xml:space="preserve"> PAGEREF _Toc219205087 \h </w:delInstrText>
        </w:r>
        <w:r w:rsidR="00F813B2" w:rsidDel="008B2020">
          <w:rPr>
            <w:noProof/>
          </w:rPr>
        </w:r>
        <w:r w:rsidR="00F813B2" w:rsidDel="008B2020">
          <w:rPr>
            <w:noProof/>
          </w:rPr>
          <w:fldChar w:fldCharType="separate"/>
        </w:r>
        <w:r w:rsidR="00F813B2" w:rsidDel="008B2020">
          <w:rPr>
            <w:noProof/>
          </w:rPr>
          <w:delText>7</w:delText>
        </w:r>
        <w:r w:rsidR="00F813B2" w:rsidDel="008B2020">
          <w:rPr>
            <w:noProof/>
          </w:rPr>
          <w:fldChar w:fldCharType="end"/>
        </w:r>
      </w:del>
    </w:p>
    <w:p w14:paraId="151B7175" w14:textId="14593F4B" w:rsidR="00F813B2" w:rsidDel="008B2020" w:rsidRDefault="00F813B2">
      <w:pPr>
        <w:pStyle w:val="TOC1"/>
        <w:rPr>
          <w:del w:id="625" w:author="Rapporteur" w:date="2026-02-24T15:13:00Z"/>
          <w:rFonts w:asciiTheme="minorHAnsi" w:eastAsiaTheme="minorEastAsia" w:hAnsiTheme="minorHAnsi" w:cstheme="minorBidi"/>
          <w:noProof/>
          <w:kern w:val="2"/>
          <w:sz w:val="24"/>
          <w:szCs w:val="24"/>
          <w:lang w:eastAsia="en-GB"/>
          <w14:ligatures w14:val="standardContextual"/>
        </w:rPr>
      </w:pPr>
      <w:del w:id="626" w:author="Rapporteur" w:date="2026-02-24T15:13:00Z">
        <w:r w:rsidDel="008B2020">
          <w:rPr>
            <w:noProof/>
          </w:rPr>
          <w:delText>Introduction</w:delText>
        </w:r>
        <w:r w:rsidDel="008B2020">
          <w:rPr>
            <w:noProof/>
          </w:rPr>
          <w:tab/>
        </w:r>
        <w:r w:rsidDel="008B2020">
          <w:rPr>
            <w:noProof/>
          </w:rPr>
          <w:fldChar w:fldCharType="begin" w:fldLock="1"/>
        </w:r>
        <w:r w:rsidDel="008B2020">
          <w:rPr>
            <w:noProof/>
          </w:rPr>
          <w:delInstrText xml:space="preserve"> PAGEREF _Toc219205088 \h </w:delInstrText>
        </w:r>
        <w:r w:rsidDel="008B2020">
          <w:rPr>
            <w:noProof/>
          </w:rPr>
        </w:r>
        <w:r w:rsidDel="008B2020">
          <w:rPr>
            <w:noProof/>
          </w:rPr>
          <w:fldChar w:fldCharType="separate"/>
        </w:r>
        <w:r w:rsidDel="008B2020">
          <w:rPr>
            <w:noProof/>
          </w:rPr>
          <w:delText>8</w:delText>
        </w:r>
        <w:r w:rsidDel="008B2020">
          <w:rPr>
            <w:noProof/>
          </w:rPr>
          <w:fldChar w:fldCharType="end"/>
        </w:r>
      </w:del>
    </w:p>
    <w:p w14:paraId="58DC4D2D" w14:textId="2BF604AB" w:rsidR="00F813B2" w:rsidDel="008B2020" w:rsidRDefault="00F813B2">
      <w:pPr>
        <w:pStyle w:val="TOC1"/>
        <w:rPr>
          <w:del w:id="627" w:author="Rapporteur" w:date="2026-02-24T15:13:00Z"/>
          <w:rFonts w:asciiTheme="minorHAnsi" w:eastAsiaTheme="minorEastAsia" w:hAnsiTheme="minorHAnsi" w:cstheme="minorBidi"/>
          <w:noProof/>
          <w:kern w:val="2"/>
          <w:sz w:val="24"/>
          <w:szCs w:val="24"/>
          <w:lang w:eastAsia="en-GB"/>
          <w14:ligatures w14:val="standardContextual"/>
        </w:rPr>
      </w:pPr>
      <w:del w:id="628" w:author="Rapporteur" w:date="2026-02-24T15:13:00Z">
        <w:r w:rsidDel="008B2020">
          <w:rPr>
            <w:noProof/>
          </w:rPr>
          <w:delText>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Scope</w:delText>
        </w:r>
        <w:r w:rsidDel="008B2020">
          <w:rPr>
            <w:noProof/>
          </w:rPr>
          <w:tab/>
        </w:r>
        <w:r w:rsidDel="008B2020">
          <w:rPr>
            <w:noProof/>
          </w:rPr>
          <w:fldChar w:fldCharType="begin" w:fldLock="1"/>
        </w:r>
        <w:r w:rsidDel="008B2020">
          <w:rPr>
            <w:noProof/>
          </w:rPr>
          <w:delInstrText xml:space="preserve"> PAGEREF _Toc219205089 \h </w:delInstrText>
        </w:r>
        <w:r w:rsidDel="008B2020">
          <w:rPr>
            <w:noProof/>
          </w:rPr>
        </w:r>
        <w:r w:rsidDel="008B2020">
          <w:rPr>
            <w:noProof/>
          </w:rPr>
          <w:fldChar w:fldCharType="separate"/>
        </w:r>
        <w:r w:rsidDel="008B2020">
          <w:rPr>
            <w:noProof/>
          </w:rPr>
          <w:delText>9</w:delText>
        </w:r>
        <w:r w:rsidDel="008B2020">
          <w:rPr>
            <w:noProof/>
          </w:rPr>
          <w:fldChar w:fldCharType="end"/>
        </w:r>
      </w:del>
    </w:p>
    <w:p w14:paraId="16898F9E" w14:textId="4EEF29CC" w:rsidR="00F813B2" w:rsidDel="008B2020" w:rsidRDefault="00F813B2">
      <w:pPr>
        <w:pStyle w:val="TOC1"/>
        <w:rPr>
          <w:del w:id="629" w:author="Rapporteur" w:date="2026-02-24T15:13:00Z"/>
          <w:rFonts w:asciiTheme="minorHAnsi" w:eastAsiaTheme="minorEastAsia" w:hAnsiTheme="minorHAnsi" w:cstheme="minorBidi"/>
          <w:noProof/>
          <w:kern w:val="2"/>
          <w:sz w:val="24"/>
          <w:szCs w:val="24"/>
          <w:lang w:eastAsia="en-GB"/>
          <w14:ligatures w14:val="standardContextual"/>
        </w:rPr>
      </w:pPr>
      <w:del w:id="630" w:author="Rapporteur" w:date="2026-02-24T15:13:00Z">
        <w:r w:rsidDel="008B2020">
          <w:rPr>
            <w:noProof/>
          </w:rPr>
          <w:delText>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References</w:delText>
        </w:r>
        <w:r w:rsidDel="008B2020">
          <w:rPr>
            <w:noProof/>
          </w:rPr>
          <w:tab/>
        </w:r>
        <w:r w:rsidDel="008B2020">
          <w:rPr>
            <w:noProof/>
          </w:rPr>
          <w:fldChar w:fldCharType="begin" w:fldLock="1"/>
        </w:r>
        <w:r w:rsidDel="008B2020">
          <w:rPr>
            <w:noProof/>
          </w:rPr>
          <w:delInstrText xml:space="preserve"> PAGEREF _Toc219205090 \h </w:delInstrText>
        </w:r>
        <w:r w:rsidDel="008B2020">
          <w:rPr>
            <w:noProof/>
          </w:rPr>
        </w:r>
        <w:r w:rsidDel="008B2020">
          <w:rPr>
            <w:noProof/>
          </w:rPr>
          <w:fldChar w:fldCharType="separate"/>
        </w:r>
        <w:r w:rsidDel="008B2020">
          <w:rPr>
            <w:noProof/>
          </w:rPr>
          <w:delText>9</w:delText>
        </w:r>
        <w:r w:rsidDel="008B2020">
          <w:rPr>
            <w:noProof/>
          </w:rPr>
          <w:fldChar w:fldCharType="end"/>
        </w:r>
      </w:del>
    </w:p>
    <w:p w14:paraId="365752D3" w14:textId="33D34B15" w:rsidR="00F813B2" w:rsidDel="008B2020" w:rsidRDefault="00F813B2">
      <w:pPr>
        <w:pStyle w:val="TOC1"/>
        <w:rPr>
          <w:del w:id="631" w:author="Rapporteur" w:date="2026-02-24T15:13:00Z"/>
          <w:rFonts w:asciiTheme="minorHAnsi" w:eastAsiaTheme="minorEastAsia" w:hAnsiTheme="minorHAnsi" w:cstheme="minorBidi"/>
          <w:noProof/>
          <w:kern w:val="2"/>
          <w:sz w:val="24"/>
          <w:szCs w:val="24"/>
          <w:lang w:eastAsia="en-GB"/>
          <w14:ligatures w14:val="standardContextual"/>
        </w:rPr>
      </w:pPr>
      <w:del w:id="632" w:author="Rapporteur" w:date="2026-02-24T15:13:00Z">
        <w:r w:rsidDel="008B2020">
          <w:rPr>
            <w:noProof/>
          </w:rPr>
          <w:delText>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Definitions, symbols and abbreviations</w:delText>
        </w:r>
        <w:r w:rsidDel="008B2020">
          <w:rPr>
            <w:noProof/>
          </w:rPr>
          <w:tab/>
        </w:r>
        <w:r w:rsidDel="008B2020">
          <w:rPr>
            <w:noProof/>
          </w:rPr>
          <w:fldChar w:fldCharType="begin" w:fldLock="1"/>
        </w:r>
        <w:r w:rsidDel="008B2020">
          <w:rPr>
            <w:noProof/>
          </w:rPr>
          <w:delInstrText xml:space="preserve"> PAGEREF _Toc219205091 \h </w:delInstrText>
        </w:r>
        <w:r w:rsidDel="008B2020">
          <w:rPr>
            <w:noProof/>
          </w:rPr>
        </w:r>
        <w:r w:rsidDel="008B2020">
          <w:rPr>
            <w:noProof/>
          </w:rPr>
          <w:fldChar w:fldCharType="separate"/>
        </w:r>
        <w:r w:rsidDel="008B2020">
          <w:rPr>
            <w:noProof/>
          </w:rPr>
          <w:delText>10</w:delText>
        </w:r>
        <w:r w:rsidDel="008B2020">
          <w:rPr>
            <w:noProof/>
          </w:rPr>
          <w:fldChar w:fldCharType="end"/>
        </w:r>
      </w:del>
    </w:p>
    <w:p w14:paraId="4F114BDB" w14:textId="108B6DB7" w:rsidR="00F813B2" w:rsidDel="008B2020" w:rsidRDefault="00F813B2">
      <w:pPr>
        <w:pStyle w:val="TOC2"/>
        <w:rPr>
          <w:del w:id="633" w:author="Rapporteur" w:date="2026-02-24T15:13:00Z"/>
          <w:rFonts w:asciiTheme="minorHAnsi" w:eastAsiaTheme="minorEastAsia" w:hAnsiTheme="minorHAnsi" w:cstheme="minorBidi"/>
          <w:noProof/>
          <w:kern w:val="2"/>
          <w:sz w:val="24"/>
          <w:szCs w:val="24"/>
          <w:lang w:eastAsia="en-GB"/>
          <w14:ligatures w14:val="standardContextual"/>
        </w:rPr>
      </w:pPr>
      <w:del w:id="634" w:author="Rapporteur" w:date="2026-02-24T15:13:00Z">
        <w:r w:rsidDel="008B2020">
          <w:rPr>
            <w:noProof/>
          </w:rPr>
          <w:delText>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Definitions</w:delText>
        </w:r>
        <w:r w:rsidDel="008B2020">
          <w:rPr>
            <w:noProof/>
          </w:rPr>
          <w:tab/>
        </w:r>
        <w:r w:rsidDel="008B2020">
          <w:rPr>
            <w:noProof/>
          </w:rPr>
          <w:fldChar w:fldCharType="begin" w:fldLock="1"/>
        </w:r>
        <w:r w:rsidDel="008B2020">
          <w:rPr>
            <w:noProof/>
          </w:rPr>
          <w:delInstrText xml:space="preserve"> PAGEREF _Toc219205092 \h </w:delInstrText>
        </w:r>
        <w:r w:rsidDel="008B2020">
          <w:rPr>
            <w:noProof/>
          </w:rPr>
        </w:r>
        <w:r w:rsidDel="008B2020">
          <w:rPr>
            <w:noProof/>
          </w:rPr>
          <w:fldChar w:fldCharType="separate"/>
        </w:r>
        <w:r w:rsidDel="008B2020">
          <w:rPr>
            <w:noProof/>
          </w:rPr>
          <w:delText>10</w:delText>
        </w:r>
        <w:r w:rsidDel="008B2020">
          <w:rPr>
            <w:noProof/>
          </w:rPr>
          <w:fldChar w:fldCharType="end"/>
        </w:r>
      </w:del>
    </w:p>
    <w:p w14:paraId="6597FD47" w14:textId="2199F6C5" w:rsidR="00F813B2" w:rsidDel="008B2020" w:rsidRDefault="00F813B2">
      <w:pPr>
        <w:pStyle w:val="TOC2"/>
        <w:rPr>
          <w:del w:id="635" w:author="Rapporteur" w:date="2026-02-24T15:13:00Z"/>
          <w:rFonts w:asciiTheme="minorHAnsi" w:eastAsiaTheme="minorEastAsia" w:hAnsiTheme="minorHAnsi" w:cstheme="minorBidi"/>
          <w:noProof/>
          <w:kern w:val="2"/>
          <w:sz w:val="24"/>
          <w:szCs w:val="24"/>
          <w:lang w:eastAsia="en-GB"/>
          <w14:ligatures w14:val="standardContextual"/>
        </w:rPr>
      </w:pPr>
      <w:del w:id="636" w:author="Rapporteur" w:date="2026-02-24T15:13:00Z">
        <w:r w:rsidDel="008B2020">
          <w:rPr>
            <w:noProof/>
          </w:rPr>
          <w:delText>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Symbols</w:delText>
        </w:r>
        <w:r w:rsidDel="008B2020">
          <w:rPr>
            <w:noProof/>
          </w:rPr>
          <w:tab/>
        </w:r>
        <w:r w:rsidDel="008B2020">
          <w:rPr>
            <w:noProof/>
          </w:rPr>
          <w:fldChar w:fldCharType="begin" w:fldLock="1"/>
        </w:r>
        <w:r w:rsidDel="008B2020">
          <w:rPr>
            <w:noProof/>
          </w:rPr>
          <w:delInstrText xml:space="preserve"> PAGEREF _Toc219205093 \h </w:delInstrText>
        </w:r>
        <w:r w:rsidDel="008B2020">
          <w:rPr>
            <w:noProof/>
          </w:rPr>
        </w:r>
        <w:r w:rsidDel="008B2020">
          <w:rPr>
            <w:noProof/>
          </w:rPr>
          <w:fldChar w:fldCharType="separate"/>
        </w:r>
        <w:r w:rsidDel="008B2020">
          <w:rPr>
            <w:noProof/>
          </w:rPr>
          <w:delText>10</w:delText>
        </w:r>
        <w:r w:rsidDel="008B2020">
          <w:rPr>
            <w:noProof/>
          </w:rPr>
          <w:fldChar w:fldCharType="end"/>
        </w:r>
      </w:del>
    </w:p>
    <w:p w14:paraId="12DC7C24" w14:textId="488AF48E" w:rsidR="00F813B2" w:rsidDel="008B2020" w:rsidRDefault="00F813B2">
      <w:pPr>
        <w:pStyle w:val="TOC2"/>
        <w:rPr>
          <w:del w:id="637" w:author="Rapporteur" w:date="2026-02-24T15:13:00Z"/>
          <w:rFonts w:asciiTheme="minorHAnsi" w:eastAsiaTheme="minorEastAsia" w:hAnsiTheme="minorHAnsi" w:cstheme="minorBidi"/>
          <w:noProof/>
          <w:kern w:val="2"/>
          <w:sz w:val="24"/>
          <w:szCs w:val="24"/>
          <w:lang w:eastAsia="en-GB"/>
          <w14:ligatures w14:val="standardContextual"/>
        </w:rPr>
      </w:pPr>
      <w:del w:id="638" w:author="Rapporteur" w:date="2026-02-24T15:13:00Z">
        <w:r w:rsidDel="008B2020">
          <w:rPr>
            <w:noProof/>
          </w:rPr>
          <w:delText>3.3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Abbreviations</w:delText>
        </w:r>
        <w:r w:rsidDel="008B2020">
          <w:rPr>
            <w:noProof/>
          </w:rPr>
          <w:tab/>
        </w:r>
        <w:r w:rsidDel="008B2020">
          <w:rPr>
            <w:noProof/>
          </w:rPr>
          <w:fldChar w:fldCharType="begin" w:fldLock="1"/>
        </w:r>
        <w:r w:rsidDel="008B2020">
          <w:rPr>
            <w:noProof/>
          </w:rPr>
          <w:delInstrText xml:space="preserve"> PAGEREF _Toc219205094 \h </w:delInstrText>
        </w:r>
        <w:r w:rsidDel="008B2020">
          <w:rPr>
            <w:noProof/>
          </w:rPr>
        </w:r>
        <w:r w:rsidDel="008B2020">
          <w:rPr>
            <w:noProof/>
          </w:rPr>
          <w:fldChar w:fldCharType="separate"/>
        </w:r>
        <w:r w:rsidDel="008B2020">
          <w:rPr>
            <w:noProof/>
          </w:rPr>
          <w:delText>10</w:delText>
        </w:r>
        <w:r w:rsidDel="008B2020">
          <w:rPr>
            <w:noProof/>
          </w:rPr>
          <w:fldChar w:fldCharType="end"/>
        </w:r>
      </w:del>
    </w:p>
    <w:p w14:paraId="2F932169" w14:textId="5CAA861D" w:rsidR="00F813B2" w:rsidDel="008B2020" w:rsidRDefault="00F813B2">
      <w:pPr>
        <w:pStyle w:val="TOC1"/>
        <w:rPr>
          <w:del w:id="639" w:author="Rapporteur" w:date="2026-02-24T15:13:00Z"/>
          <w:rFonts w:asciiTheme="minorHAnsi" w:eastAsiaTheme="minorEastAsia" w:hAnsiTheme="minorHAnsi" w:cstheme="minorBidi"/>
          <w:noProof/>
          <w:kern w:val="2"/>
          <w:sz w:val="24"/>
          <w:szCs w:val="24"/>
          <w:lang w:eastAsia="en-GB"/>
          <w14:ligatures w14:val="standardContextual"/>
        </w:rPr>
      </w:pPr>
      <w:del w:id="640" w:author="Rapporteur" w:date="2026-02-24T15:13:00Z">
        <w:r w:rsidDel="008B2020">
          <w:rPr>
            <w:noProof/>
          </w:rPr>
          <w:delText>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Services offered by the ADRF</w:delText>
        </w:r>
        <w:r w:rsidDel="008B2020">
          <w:rPr>
            <w:noProof/>
          </w:rPr>
          <w:tab/>
        </w:r>
        <w:r w:rsidDel="008B2020">
          <w:rPr>
            <w:noProof/>
          </w:rPr>
          <w:fldChar w:fldCharType="begin" w:fldLock="1"/>
        </w:r>
        <w:r w:rsidDel="008B2020">
          <w:rPr>
            <w:noProof/>
          </w:rPr>
          <w:delInstrText xml:space="preserve"> PAGEREF _Toc219205095 \h </w:delInstrText>
        </w:r>
        <w:r w:rsidDel="008B2020">
          <w:rPr>
            <w:noProof/>
          </w:rPr>
        </w:r>
        <w:r w:rsidDel="008B2020">
          <w:rPr>
            <w:noProof/>
          </w:rPr>
          <w:fldChar w:fldCharType="separate"/>
        </w:r>
        <w:r w:rsidDel="008B2020">
          <w:rPr>
            <w:noProof/>
          </w:rPr>
          <w:delText>11</w:delText>
        </w:r>
        <w:r w:rsidDel="008B2020">
          <w:rPr>
            <w:noProof/>
          </w:rPr>
          <w:fldChar w:fldCharType="end"/>
        </w:r>
      </w:del>
    </w:p>
    <w:p w14:paraId="3A7572B1" w14:textId="6BB14FB5" w:rsidR="00F813B2" w:rsidDel="008B2020" w:rsidRDefault="00F813B2">
      <w:pPr>
        <w:pStyle w:val="TOC2"/>
        <w:rPr>
          <w:del w:id="641" w:author="Rapporteur" w:date="2026-02-24T15:13:00Z"/>
          <w:rFonts w:asciiTheme="minorHAnsi" w:eastAsiaTheme="minorEastAsia" w:hAnsiTheme="minorHAnsi" w:cstheme="minorBidi"/>
          <w:noProof/>
          <w:kern w:val="2"/>
          <w:sz w:val="24"/>
          <w:szCs w:val="24"/>
          <w:lang w:eastAsia="en-GB"/>
          <w14:ligatures w14:val="standardContextual"/>
        </w:rPr>
      </w:pPr>
      <w:del w:id="642" w:author="Rapporteur" w:date="2026-02-24T15:13:00Z">
        <w:r w:rsidDel="008B2020">
          <w:rPr>
            <w:noProof/>
          </w:rPr>
          <w:delText>4.1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Introduction</w:delText>
        </w:r>
        <w:r w:rsidDel="008B2020">
          <w:rPr>
            <w:noProof/>
          </w:rPr>
          <w:tab/>
        </w:r>
        <w:r w:rsidDel="008B2020">
          <w:rPr>
            <w:noProof/>
          </w:rPr>
          <w:fldChar w:fldCharType="begin" w:fldLock="1"/>
        </w:r>
        <w:r w:rsidDel="008B2020">
          <w:rPr>
            <w:noProof/>
          </w:rPr>
          <w:delInstrText xml:space="preserve"> PAGEREF _Toc219205096 \h </w:delInstrText>
        </w:r>
        <w:r w:rsidDel="008B2020">
          <w:rPr>
            <w:noProof/>
          </w:rPr>
        </w:r>
        <w:r w:rsidDel="008B2020">
          <w:rPr>
            <w:noProof/>
          </w:rPr>
          <w:fldChar w:fldCharType="separate"/>
        </w:r>
        <w:r w:rsidDel="008B2020">
          <w:rPr>
            <w:noProof/>
          </w:rPr>
          <w:delText>11</w:delText>
        </w:r>
        <w:r w:rsidDel="008B2020">
          <w:rPr>
            <w:noProof/>
          </w:rPr>
          <w:fldChar w:fldCharType="end"/>
        </w:r>
      </w:del>
    </w:p>
    <w:p w14:paraId="46BDB6F5" w14:textId="04902792" w:rsidR="00F813B2" w:rsidDel="008B2020" w:rsidRDefault="00F813B2">
      <w:pPr>
        <w:pStyle w:val="TOC2"/>
        <w:rPr>
          <w:del w:id="643" w:author="Rapporteur" w:date="2026-02-24T15:13:00Z"/>
          <w:rFonts w:asciiTheme="minorHAnsi" w:eastAsiaTheme="minorEastAsia" w:hAnsiTheme="minorHAnsi" w:cstheme="minorBidi"/>
          <w:noProof/>
          <w:kern w:val="2"/>
          <w:sz w:val="24"/>
          <w:szCs w:val="24"/>
          <w:lang w:eastAsia="en-GB"/>
          <w14:ligatures w14:val="standardContextual"/>
        </w:rPr>
      </w:pPr>
      <w:del w:id="644" w:author="Rapporteur" w:date="2026-02-24T15:13:00Z">
        <w:r w:rsidDel="008B2020">
          <w:rPr>
            <w:noProof/>
          </w:rPr>
          <w:delText>4.2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Nadrf_DataManagement Service</w:delText>
        </w:r>
        <w:r w:rsidDel="008B2020">
          <w:rPr>
            <w:noProof/>
          </w:rPr>
          <w:tab/>
        </w:r>
        <w:r w:rsidDel="008B2020">
          <w:rPr>
            <w:noProof/>
          </w:rPr>
          <w:fldChar w:fldCharType="begin" w:fldLock="1"/>
        </w:r>
        <w:r w:rsidDel="008B2020">
          <w:rPr>
            <w:noProof/>
          </w:rPr>
          <w:delInstrText xml:space="preserve"> PAGEREF _Toc219205097 \h </w:delInstrText>
        </w:r>
        <w:r w:rsidDel="008B2020">
          <w:rPr>
            <w:noProof/>
          </w:rPr>
        </w:r>
        <w:r w:rsidDel="008B2020">
          <w:rPr>
            <w:noProof/>
          </w:rPr>
          <w:fldChar w:fldCharType="separate"/>
        </w:r>
        <w:r w:rsidDel="008B2020">
          <w:rPr>
            <w:noProof/>
          </w:rPr>
          <w:delText>12</w:delText>
        </w:r>
        <w:r w:rsidDel="008B2020">
          <w:rPr>
            <w:noProof/>
          </w:rPr>
          <w:fldChar w:fldCharType="end"/>
        </w:r>
      </w:del>
    </w:p>
    <w:p w14:paraId="7720B9DB" w14:textId="5D1FAF7A" w:rsidR="00F813B2" w:rsidDel="008B2020" w:rsidRDefault="00F813B2">
      <w:pPr>
        <w:pStyle w:val="TOC3"/>
        <w:rPr>
          <w:del w:id="645" w:author="Rapporteur" w:date="2026-02-24T15:13:00Z"/>
          <w:rFonts w:asciiTheme="minorHAnsi" w:eastAsiaTheme="minorEastAsia" w:hAnsiTheme="minorHAnsi" w:cstheme="minorBidi"/>
          <w:noProof/>
          <w:kern w:val="2"/>
          <w:sz w:val="24"/>
          <w:szCs w:val="24"/>
          <w:lang w:eastAsia="en-GB"/>
          <w14:ligatures w14:val="standardContextual"/>
        </w:rPr>
      </w:pPr>
      <w:del w:id="646" w:author="Rapporteur" w:date="2026-02-24T15:13:00Z">
        <w:r w:rsidDel="008B2020">
          <w:rPr>
            <w:noProof/>
          </w:rPr>
          <w:delText>4.2.1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Service Description</w:delText>
        </w:r>
        <w:r w:rsidDel="008B2020">
          <w:rPr>
            <w:noProof/>
          </w:rPr>
          <w:tab/>
        </w:r>
        <w:r w:rsidDel="008B2020">
          <w:rPr>
            <w:noProof/>
          </w:rPr>
          <w:fldChar w:fldCharType="begin" w:fldLock="1"/>
        </w:r>
        <w:r w:rsidDel="008B2020">
          <w:rPr>
            <w:noProof/>
          </w:rPr>
          <w:delInstrText xml:space="preserve"> PAGEREF _Toc219205098 \h </w:delInstrText>
        </w:r>
        <w:r w:rsidDel="008B2020">
          <w:rPr>
            <w:noProof/>
          </w:rPr>
        </w:r>
        <w:r w:rsidDel="008B2020">
          <w:rPr>
            <w:noProof/>
          </w:rPr>
          <w:fldChar w:fldCharType="separate"/>
        </w:r>
        <w:r w:rsidDel="008B2020">
          <w:rPr>
            <w:noProof/>
          </w:rPr>
          <w:delText>12</w:delText>
        </w:r>
        <w:r w:rsidDel="008B2020">
          <w:rPr>
            <w:noProof/>
          </w:rPr>
          <w:fldChar w:fldCharType="end"/>
        </w:r>
      </w:del>
    </w:p>
    <w:p w14:paraId="3D86F321" w14:textId="4EDAD135" w:rsidR="00F813B2" w:rsidDel="008B2020" w:rsidRDefault="00F813B2">
      <w:pPr>
        <w:pStyle w:val="TOC4"/>
        <w:rPr>
          <w:del w:id="647" w:author="Rapporteur" w:date="2026-02-24T15:13:00Z"/>
          <w:rFonts w:asciiTheme="minorHAnsi" w:eastAsiaTheme="minorEastAsia" w:hAnsiTheme="minorHAnsi" w:cstheme="minorBidi"/>
          <w:noProof/>
          <w:kern w:val="2"/>
          <w:sz w:val="24"/>
          <w:szCs w:val="24"/>
          <w:lang w:eastAsia="en-GB"/>
          <w14:ligatures w14:val="standardContextual"/>
        </w:rPr>
      </w:pPr>
      <w:del w:id="648" w:author="Rapporteur" w:date="2026-02-24T15:13:00Z">
        <w:r w:rsidDel="008B2020">
          <w:rPr>
            <w:noProof/>
          </w:rPr>
          <w:delText>4.2.</w:delText>
        </w:r>
        <w:r w:rsidDel="008B2020">
          <w:rPr>
            <w:noProof/>
            <w:lang w:eastAsia="zh-CN"/>
          </w:rPr>
          <w:delText>1.1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lang w:eastAsia="zh-CN"/>
          </w:rPr>
          <w:delText>Overview</w:delText>
        </w:r>
        <w:r w:rsidDel="008B2020">
          <w:rPr>
            <w:noProof/>
          </w:rPr>
          <w:tab/>
        </w:r>
        <w:r w:rsidDel="008B2020">
          <w:rPr>
            <w:noProof/>
          </w:rPr>
          <w:fldChar w:fldCharType="begin" w:fldLock="1"/>
        </w:r>
        <w:r w:rsidDel="008B2020">
          <w:rPr>
            <w:noProof/>
          </w:rPr>
          <w:delInstrText xml:space="preserve"> PAGEREF _Toc219205099 \h </w:delInstrText>
        </w:r>
        <w:r w:rsidDel="008B2020">
          <w:rPr>
            <w:noProof/>
          </w:rPr>
        </w:r>
        <w:r w:rsidDel="008B2020">
          <w:rPr>
            <w:noProof/>
          </w:rPr>
          <w:fldChar w:fldCharType="separate"/>
        </w:r>
        <w:r w:rsidDel="008B2020">
          <w:rPr>
            <w:noProof/>
          </w:rPr>
          <w:delText>12</w:delText>
        </w:r>
        <w:r w:rsidDel="008B2020">
          <w:rPr>
            <w:noProof/>
          </w:rPr>
          <w:fldChar w:fldCharType="end"/>
        </w:r>
      </w:del>
    </w:p>
    <w:p w14:paraId="7D2A1A77" w14:textId="1896CBFB" w:rsidR="00F813B2" w:rsidDel="008B2020" w:rsidRDefault="00F813B2">
      <w:pPr>
        <w:pStyle w:val="TOC4"/>
        <w:rPr>
          <w:del w:id="649" w:author="Rapporteur" w:date="2026-02-24T15:13:00Z"/>
          <w:rFonts w:asciiTheme="minorHAnsi" w:eastAsiaTheme="minorEastAsia" w:hAnsiTheme="minorHAnsi" w:cstheme="minorBidi"/>
          <w:noProof/>
          <w:kern w:val="2"/>
          <w:sz w:val="24"/>
          <w:szCs w:val="24"/>
          <w:lang w:eastAsia="en-GB"/>
          <w14:ligatures w14:val="standardContextual"/>
        </w:rPr>
      </w:pPr>
      <w:del w:id="650" w:author="Rapporteur" w:date="2026-02-24T15:13:00Z">
        <w:r w:rsidDel="008B2020">
          <w:rPr>
            <w:noProof/>
          </w:rPr>
          <w:delText>4.2.1.2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Service Architecture</w:delText>
        </w:r>
        <w:r w:rsidDel="008B2020">
          <w:rPr>
            <w:noProof/>
          </w:rPr>
          <w:tab/>
        </w:r>
        <w:r w:rsidDel="008B2020">
          <w:rPr>
            <w:noProof/>
          </w:rPr>
          <w:fldChar w:fldCharType="begin" w:fldLock="1"/>
        </w:r>
        <w:r w:rsidDel="008B2020">
          <w:rPr>
            <w:noProof/>
          </w:rPr>
          <w:delInstrText xml:space="preserve"> PAGEREF _Toc219205100 \h </w:delInstrText>
        </w:r>
        <w:r w:rsidDel="008B2020">
          <w:rPr>
            <w:noProof/>
          </w:rPr>
        </w:r>
        <w:r w:rsidDel="008B2020">
          <w:rPr>
            <w:noProof/>
          </w:rPr>
          <w:fldChar w:fldCharType="separate"/>
        </w:r>
        <w:r w:rsidDel="008B2020">
          <w:rPr>
            <w:noProof/>
          </w:rPr>
          <w:delText>12</w:delText>
        </w:r>
        <w:r w:rsidDel="008B2020">
          <w:rPr>
            <w:noProof/>
          </w:rPr>
          <w:fldChar w:fldCharType="end"/>
        </w:r>
      </w:del>
    </w:p>
    <w:p w14:paraId="5346537F" w14:textId="224167ED" w:rsidR="00F813B2" w:rsidDel="008B2020" w:rsidRDefault="00F813B2">
      <w:pPr>
        <w:pStyle w:val="TOC4"/>
        <w:rPr>
          <w:del w:id="651" w:author="Rapporteur" w:date="2026-02-24T15:13:00Z"/>
          <w:rFonts w:asciiTheme="minorHAnsi" w:eastAsiaTheme="minorEastAsia" w:hAnsiTheme="minorHAnsi" w:cstheme="minorBidi"/>
          <w:noProof/>
          <w:kern w:val="2"/>
          <w:sz w:val="24"/>
          <w:szCs w:val="24"/>
          <w:lang w:eastAsia="en-GB"/>
          <w14:ligatures w14:val="standardContextual"/>
        </w:rPr>
      </w:pPr>
      <w:del w:id="652" w:author="Rapporteur" w:date="2026-02-24T15:13:00Z">
        <w:r w:rsidRPr="00B57F81" w:rsidDel="008B2020">
          <w:rPr>
            <w:noProof/>
            <w:lang w:val="en-US"/>
          </w:rPr>
          <w:delText>4.2.</w:delText>
        </w:r>
        <w:r w:rsidRPr="00B57F81" w:rsidDel="008B2020">
          <w:rPr>
            <w:noProof/>
            <w:lang w:val="en-US" w:eastAsia="zh-CN"/>
          </w:rPr>
          <w:delText>1.3</w:delText>
        </w:r>
        <w:r w:rsidDel="008B2020">
          <w:rPr>
            <w:rFonts w:asciiTheme="minorHAnsi" w:eastAsiaTheme="minorEastAsia" w:hAnsiTheme="minorHAnsi" w:cstheme="minorBidi"/>
            <w:noProof/>
            <w:kern w:val="2"/>
            <w:sz w:val="24"/>
            <w:szCs w:val="24"/>
            <w:lang w:eastAsia="en-GB"/>
            <w14:ligatures w14:val="standardContextual"/>
          </w:rPr>
          <w:tab/>
        </w:r>
        <w:r w:rsidRPr="00B57F81" w:rsidDel="008B2020">
          <w:rPr>
            <w:noProof/>
            <w:lang w:val="en-US"/>
          </w:rPr>
          <w:delText>Network Functions</w:delText>
        </w:r>
        <w:r w:rsidDel="008B2020">
          <w:rPr>
            <w:noProof/>
          </w:rPr>
          <w:tab/>
        </w:r>
        <w:r w:rsidDel="008B2020">
          <w:rPr>
            <w:noProof/>
          </w:rPr>
          <w:fldChar w:fldCharType="begin" w:fldLock="1"/>
        </w:r>
        <w:r w:rsidDel="008B2020">
          <w:rPr>
            <w:noProof/>
          </w:rPr>
          <w:delInstrText xml:space="preserve"> PAGEREF _Toc219205101 \h </w:delInstrText>
        </w:r>
        <w:r w:rsidDel="008B2020">
          <w:rPr>
            <w:noProof/>
          </w:rPr>
        </w:r>
        <w:r w:rsidDel="008B2020">
          <w:rPr>
            <w:noProof/>
          </w:rPr>
          <w:fldChar w:fldCharType="separate"/>
        </w:r>
        <w:r w:rsidDel="008B2020">
          <w:rPr>
            <w:noProof/>
          </w:rPr>
          <w:delText>13</w:delText>
        </w:r>
        <w:r w:rsidDel="008B2020">
          <w:rPr>
            <w:noProof/>
          </w:rPr>
          <w:fldChar w:fldCharType="end"/>
        </w:r>
      </w:del>
    </w:p>
    <w:p w14:paraId="4BFE0A2D" w14:textId="209B1AAD" w:rsidR="00F813B2" w:rsidDel="008B2020" w:rsidRDefault="00F813B2">
      <w:pPr>
        <w:pStyle w:val="TOC5"/>
        <w:rPr>
          <w:del w:id="653" w:author="Rapporteur" w:date="2026-02-24T15:13:00Z"/>
          <w:rFonts w:asciiTheme="minorHAnsi" w:eastAsiaTheme="minorEastAsia" w:hAnsiTheme="minorHAnsi" w:cstheme="minorBidi"/>
          <w:noProof/>
          <w:kern w:val="2"/>
          <w:sz w:val="24"/>
          <w:szCs w:val="24"/>
          <w:lang w:eastAsia="en-GB"/>
          <w14:ligatures w14:val="standardContextual"/>
        </w:rPr>
      </w:pPr>
      <w:del w:id="654" w:author="Rapporteur" w:date="2026-02-24T15:13:00Z">
        <w:r w:rsidDel="008B2020">
          <w:rPr>
            <w:noProof/>
          </w:rPr>
          <w:delText>4.2.</w:delText>
        </w:r>
        <w:r w:rsidDel="008B2020">
          <w:rPr>
            <w:noProof/>
            <w:lang w:eastAsia="zh-CN"/>
          </w:rPr>
          <w:delText>1.3.1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Analytics Data Repository Function (ADRF)</w:delText>
        </w:r>
        <w:r w:rsidDel="008B2020">
          <w:rPr>
            <w:noProof/>
          </w:rPr>
          <w:tab/>
        </w:r>
        <w:r w:rsidDel="008B2020">
          <w:rPr>
            <w:noProof/>
          </w:rPr>
          <w:fldChar w:fldCharType="begin" w:fldLock="1"/>
        </w:r>
        <w:r w:rsidDel="008B2020">
          <w:rPr>
            <w:noProof/>
          </w:rPr>
          <w:delInstrText xml:space="preserve"> PAGEREF _Toc219205102 \h </w:delInstrText>
        </w:r>
        <w:r w:rsidDel="008B2020">
          <w:rPr>
            <w:noProof/>
          </w:rPr>
        </w:r>
        <w:r w:rsidDel="008B2020">
          <w:rPr>
            <w:noProof/>
          </w:rPr>
          <w:fldChar w:fldCharType="separate"/>
        </w:r>
        <w:r w:rsidDel="008B2020">
          <w:rPr>
            <w:noProof/>
          </w:rPr>
          <w:delText>13</w:delText>
        </w:r>
        <w:r w:rsidDel="008B2020">
          <w:rPr>
            <w:noProof/>
          </w:rPr>
          <w:fldChar w:fldCharType="end"/>
        </w:r>
      </w:del>
    </w:p>
    <w:p w14:paraId="6BD92E6C" w14:textId="7A01C820" w:rsidR="00F813B2" w:rsidDel="008B2020" w:rsidRDefault="00F813B2">
      <w:pPr>
        <w:pStyle w:val="TOC5"/>
        <w:rPr>
          <w:del w:id="655" w:author="Rapporteur" w:date="2026-02-24T15:13:00Z"/>
          <w:rFonts w:asciiTheme="minorHAnsi" w:eastAsiaTheme="minorEastAsia" w:hAnsiTheme="minorHAnsi" w:cstheme="minorBidi"/>
          <w:noProof/>
          <w:kern w:val="2"/>
          <w:sz w:val="24"/>
          <w:szCs w:val="24"/>
          <w:lang w:eastAsia="en-GB"/>
          <w14:ligatures w14:val="standardContextual"/>
        </w:rPr>
      </w:pPr>
      <w:del w:id="656" w:author="Rapporteur" w:date="2026-02-24T15:13:00Z">
        <w:r w:rsidDel="008B2020">
          <w:rPr>
            <w:noProof/>
          </w:rPr>
          <w:delText>4.2.</w:delText>
        </w:r>
        <w:r w:rsidDel="008B2020">
          <w:rPr>
            <w:noProof/>
            <w:lang w:eastAsia="zh-CN"/>
          </w:rPr>
          <w:delText>1.3.2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lang w:eastAsia="zh-CN"/>
          </w:rPr>
          <w:delText>NF Service Consumers</w:delText>
        </w:r>
        <w:r w:rsidDel="008B2020">
          <w:rPr>
            <w:noProof/>
          </w:rPr>
          <w:tab/>
        </w:r>
        <w:r w:rsidDel="008B2020">
          <w:rPr>
            <w:noProof/>
          </w:rPr>
          <w:fldChar w:fldCharType="begin" w:fldLock="1"/>
        </w:r>
        <w:r w:rsidDel="008B2020">
          <w:rPr>
            <w:noProof/>
          </w:rPr>
          <w:delInstrText xml:space="preserve"> PAGEREF _Toc219205103 \h </w:delInstrText>
        </w:r>
        <w:r w:rsidDel="008B2020">
          <w:rPr>
            <w:noProof/>
          </w:rPr>
        </w:r>
        <w:r w:rsidDel="008B2020">
          <w:rPr>
            <w:noProof/>
          </w:rPr>
          <w:fldChar w:fldCharType="separate"/>
        </w:r>
        <w:r w:rsidDel="008B2020">
          <w:rPr>
            <w:noProof/>
          </w:rPr>
          <w:delText>13</w:delText>
        </w:r>
        <w:r w:rsidDel="008B2020">
          <w:rPr>
            <w:noProof/>
          </w:rPr>
          <w:fldChar w:fldCharType="end"/>
        </w:r>
      </w:del>
    </w:p>
    <w:p w14:paraId="05D6C96B" w14:textId="2E1D1178" w:rsidR="00F813B2" w:rsidDel="008B2020" w:rsidRDefault="00F813B2">
      <w:pPr>
        <w:pStyle w:val="TOC3"/>
        <w:rPr>
          <w:del w:id="657" w:author="Rapporteur" w:date="2026-02-24T15:13:00Z"/>
          <w:rFonts w:asciiTheme="minorHAnsi" w:eastAsiaTheme="minorEastAsia" w:hAnsiTheme="minorHAnsi" w:cstheme="minorBidi"/>
          <w:noProof/>
          <w:kern w:val="2"/>
          <w:sz w:val="24"/>
          <w:szCs w:val="24"/>
          <w:lang w:eastAsia="en-GB"/>
          <w14:ligatures w14:val="standardContextual"/>
        </w:rPr>
      </w:pPr>
      <w:del w:id="658" w:author="Rapporteur" w:date="2026-02-24T15:13:00Z">
        <w:r w:rsidDel="008B2020">
          <w:rPr>
            <w:noProof/>
          </w:rPr>
          <w:delText>4.2.2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Service Operations</w:delText>
        </w:r>
        <w:r w:rsidDel="008B2020">
          <w:rPr>
            <w:noProof/>
          </w:rPr>
          <w:tab/>
        </w:r>
        <w:r w:rsidDel="008B2020">
          <w:rPr>
            <w:noProof/>
          </w:rPr>
          <w:fldChar w:fldCharType="begin" w:fldLock="1"/>
        </w:r>
        <w:r w:rsidDel="008B2020">
          <w:rPr>
            <w:noProof/>
          </w:rPr>
          <w:delInstrText xml:space="preserve"> PAGEREF _Toc219205104 \h </w:delInstrText>
        </w:r>
        <w:r w:rsidDel="008B2020">
          <w:rPr>
            <w:noProof/>
          </w:rPr>
        </w:r>
        <w:r w:rsidDel="008B2020">
          <w:rPr>
            <w:noProof/>
          </w:rPr>
          <w:fldChar w:fldCharType="separate"/>
        </w:r>
        <w:r w:rsidDel="008B2020">
          <w:rPr>
            <w:noProof/>
          </w:rPr>
          <w:delText>13</w:delText>
        </w:r>
        <w:r w:rsidDel="008B2020">
          <w:rPr>
            <w:noProof/>
          </w:rPr>
          <w:fldChar w:fldCharType="end"/>
        </w:r>
      </w:del>
    </w:p>
    <w:p w14:paraId="1BF9BBCE" w14:textId="2CD8AA8C" w:rsidR="00F813B2" w:rsidDel="008B2020" w:rsidRDefault="00F813B2">
      <w:pPr>
        <w:pStyle w:val="TOC4"/>
        <w:rPr>
          <w:del w:id="659" w:author="Rapporteur" w:date="2026-02-24T15:13:00Z"/>
          <w:rFonts w:asciiTheme="minorHAnsi" w:eastAsiaTheme="minorEastAsia" w:hAnsiTheme="minorHAnsi" w:cstheme="minorBidi"/>
          <w:noProof/>
          <w:kern w:val="2"/>
          <w:sz w:val="24"/>
          <w:szCs w:val="24"/>
          <w:lang w:eastAsia="en-GB"/>
          <w14:ligatures w14:val="standardContextual"/>
        </w:rPr>
      </w:pPr>
      <w:del w:id="660" w:author="Rapporteur" w:date="2026-02-24T15:13:00Z">
        <w:r w:rsidDel="008B2020">
          <w:rPr>
            <w:noProof/>
          </w:rPr>
          <w:delText>4.2.2.1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Introduction</w:delText>
        </w:r>
        <w:r w:rsidDel="008B2020">
          <w:rPr>
            <w:noProof/>
          </w:rPr>
          <w:tab/>
        </w:r>
        <w:r w:rsidDel="008B2020">
          <w:rPr>
            <w:noProof/>
          </w:rPr>
          <w:fldChar w:fldCharType="begin" w:fldLock="1"/>
        </w:r>
        <w:r w:rsidDel="008B2020">
          <w:rPr>
            <w:noProof/>
          </w:rPr>
          <w:delInstrText xml:space="preserve"> PAGEREF _Toc219205105 \h </w:delInstrText>
        </w:r>
        <w:r w:rsidDel="008B2020">
          <w:rPr>
            <w:noProof/>
          </w:rPr>
        </w:r>
        <w:r w:rsidDel="008B2020">
          <w:rPr>
            <w:noProof/>
          </w:rPr>
          <w:fldChar w:fldCharType="separate"/>
        </w:r>
        <w:r w:rsidDel="008B2020">
          <w:rPr>
            <w:noProof/>
          </w:rPr>
          <w:delText>13</w:delText>
        </w:r>
        <w:r w:rsidDel="008B2020">
          <w:rPr>
            <w:noProof/>
          </w:rPr>
          <w:fldChar w:fldCharType="end"/>
        </w:r>
      </w:del>
    </w:p>
    <w:p w14:paraId="56A68E93" w14:textId="4F5AEBBD" w:rsidR="00F813B2" w:rsidDel="008B2020" w:rsidRDefault="00F813B2">
      <w:pPr>
        <w:pStyle w:val="TOC4"/>
        <w:rPr>
          <w:del w:id="661" w:author="Rapporteur" w:date="2026-02-24T15:13:00Z"/>
          <w:rFonts w:asciiTheme="minorHAnsi" w:eastAsiaTheme="minorEastAsia" w:hAnsiTheme="minorHAnsi" w:cstheme="minorBidi"/>
          <w:noProof/>
          <w:kern w:val="2"/>
          <w:sz w:val="24"/>
          <w:szCs w:val="24"/>
          <w:lang w:eastAsia="en-GB"/>
          <w14:ligatures w14:val="standardContextual"/>
        </w:rPr>
      </w:pPr>
      <w:del w:id="662" w:author="Rapporteur" w:date="2026-02-24T15:13:00Z">
        <w:r w:rsidDel="008B2020">
          <w:rPr>
            <w:noProof/>
          </w:rPr>
          <w:delText>4.2.2.2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Nadrf_DataManagement_StorageRequest service operation</w:delText>
        </w:r>
        <w:r w:rsidDel="008B2020">
          <w:rPr>
            <w:noProof/>
          </w:rPr>
          <w:tab/>
        </w:r>
        <w:r w:rsidDel="008B2020">
          <w:rPr>
            <w:noProof/>
          </w:rPr>
          <w:fldChar w:fldCharType="begin" w:fldLock="1"/>
        </w:r>
        <w:r w:rsidDel="008B2020">
          <w:rPr>
            <w:noProof/>
          </w:rPr>
          <w:delInstrText xml:space="preserve"> PAGEREF _Toc219205106 \h </w:delInstrText>
        </w:r>
        <w:r w:rsidDel="008B2020">
          <w:rPr>
            <w:noProof/>
          </w:rPr>
        </w:r>
        <w:r w:rsidDel="008B2020">
          <w:rPr>
            <w:noProof/>
          </w:rPr>
          <w:fldChar w:fldCharType="separate"/>
        </w:r>
        <w:r w:rsidDel="008B2020">
          <w:rPr>
            <w:noProof/>
          </w:rPr>
          <w:delText>14</w:delText>
        </w:r>
        <w:r w:rsidDel="008B2020">
          <w:rPr>
            <w:noProof/>
          </w:rPr>
          <w:fldChar w:fldCharType="end"/>
        </w:r>
      </w:del>
    </w:p>
    <w:p w14:paraId="4EB874D8" w14:textId="36C18076" w:rsidR="00F813B2" w:rsidDel="008B2020" w:rsidRDefault="00F813B2">
      <w:pPr>
        <w:pStyle w:val="TOC5"/>
        <w:rPr>
          <w:del w:id="663" w:author="Rapporteur" w:date="2026-02-24T15:13:00Z"/>
          <w:rFonts w:asciiTheme="minorHAnsi" w:eastAsiaTheme="minorEastAsia" w:hAnsiTheme="minorHAnsi" w:cstheme="minorBidi"/>
          <w:noProof/>
          <w:kern w:val="2"/>
          <w:sz w:val="24"/>
          <w:szCs w:val="24"/>
          <w:lang w:eastAsia="en-GB"/>
          <w14:ligatures w14:val="standardContextual"/>
        </w:rPr>
      </w:pPr>
      <w:del w:id="664" w:author="Rapporteur" w:date="2026-02-24T15:13:00Z">
        <w:r w:rsidDel="008B2020">
          <w:rPr>
            <w:noProof/>
          </w:rPr>
          <w:delText>4.2.2.2.1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_Toc219205107 \h </w:delInstrText>
        </w:r>
        <w:r w:rsidDel="008B2020">
          <w:rPr>
            <w:noProof/>
          </w:rPr>
        </w:r>
        <w:r w:rsidDel="008B2020">
          <w:rPr>
            <w:noProof/>
          </w:rPr>
          <w:fldChar w:fldCharType="separate"/>
        </w:r>
        <w:r w:rsidDel="008B2020">
          <w:rPr>
            <w:noProof/>
          </w:rPr>
          <w:delText>14</w:delText>
        </w:r>
        <w:r w:rsidDel="008B2020">
          <w:rPr>
            <w:noProof/>
          </w:rPr>
          <w:fldChar w:fldCharType="end"/>
        </w:r>
      </w:del>
    </w:p>
    <w:p w14:paraId="15675B56" w14:textId="57FEE336" w:rsidR="00F813B2" w:rsidDel="008B2020" w:rsidRDefault="00F813B2">
      <w:pPr>
        <w:pStyle w:val="TOC5"/>
        <w:rPr>
          <w:del w:id="665" w:author="Rapporteur" w:date="2026-02-24T15:13:00Z"/>
          <w:rFonts w:asciiTheme="minorHAnsi" w:eastAsiaTheme="minorEastAsia" w:hAnsiTheme="minorHAnsi" w:cstheme="minorBidi"/>
          <w:noProof/>
          <w:kern w:val="2"/>
          <w:sz w:val="24"/>
          <w:szCs w:val="24"/>
          <w:lang w:eastAsia="en-GB"/>
          <w14:ligatures w14:val="standardContextual"/>
        </w:rPr>
      </w:pPr>
      <w:del w:id="666" w:author="Rapporteur" w:date="2026-02-24T15:13:00Z">
        <w:r w:rsidDel="008B2020">
          <w:rPr>
            <w:noProof/>
          </w:rPr>
          <w:delText>4.2.2.2.2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Request Storage of data or analytics</w:delText>
        </w:r>
        <w:r w:rsidDel="008B2020">
          <w:rPr>
            <w:noProof/>
          </w:rPr>
          <w:tab/>
        </w:r>
        <w:r w:rsidDel="008B2020">
          <w:rPr>
            <w:noProof/>
          </w:rPr>
          <w:fldChar w:fldCharType="begin" w:fldLock="1"/>
        </w:r>
        <w:r w:rsidDel="008B2020">
          <w:rPr>
            <w:noProof/>
          </w:rPr>
          <w:delInstrText xml:space="preserve"> PAGEREF _Toc219205108 \h </w:delInstrText>
        </w:r>
        <w:r w:rsidDel="008B2020">
          <w:rPr>
            <w:noProof/>
          </w:rPr>
        </w:r>
        <w:r w:rsidDel="008B2020">
          <w:rPr>
            <w:noProof/>
          </w:rPr>
          <w:fldChar w:fldCharType="separate"/>
        </w:r>
        <w:r w:rsidDel="008B2020">
          <w:rPr>
            <w:noProof/>
          </w:rPr>
          <w:delText>14</w:delText>
        </w:r>
        <w:r w:rsidDel="008B2020">
          <w:rPr>
            <w:noProof/>
          </w:rPr>
          <w:fldChar w:fldCharType="end"/>
        </w:r>
      </w:del>
    </w:p>
    <w:p w14:paraId="3927B60E" w14:textId="6C24FDF5" w:rsidR="00F813B2" w:rsidDel="008B2020" w:rsidRDefault="00F813B2">
      <w:pPr>
        <w:pStyle w:val="TOC4"/>
        <w:rPr>
          <w:del w:id="667" w:author="Rapporteur" w:date="2026-02-24T15:13:00Z"/>
          <w:rFonts w:asciiTheme="minorHAnsi" w:eastAsiaTheme="minorEastAsia" w:hAnsiTheme="minorHAnsi" w:cstheme="minorBidi"/>
          <w:noProof/>
          <w:kern w:val="2"/>
          <w:sz w:val="24"/>
          <w:szCs w:val="24"/>
          <w:lang w:eastAsia="en-GB"/>
          <w14:ligatures w14:val="standardContextual"/>
        </w:rPr>
      </w:pPr>
      <w:del w:id="668" w:author="Rapporteur" w:date="2026-02-24T15:13:00Z">
        <w:r w:rsidDel="008B2020">
          <w:rPr>
            <w:noProof/>
          </w:rPr>
          <w:delText>4.2.2.3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Nadrf_DataManagement_StorageSubscriptionRequest service operation</w:delText>
        </w:r>
        <w:r w:rsidDel="008B2020">
          <w:rPr>
            <w:noProof/>
          </w:rPr>
          <w:tab/>
        </w:r>
        <w:r w:rsidDel="008B2020">
          <w:rPr>
            <w:noProof/>
          </w:rPr>
          <w:fldChar w:fldCharType="begin" w:fldLock="1"/>
        </w:r>
        <w:r w:rsidDel="008B2020">
          <w:rPr>
            <w:noProof/>
          </w:rPr>
          <w:delInstrText xml:space="preserve"> PAGEREF _Toc219205109 \h </w:delInstrText>
        </w:r>
        <w:r w:rsidDel="008B2020">
          <w:rPr>
            <w:noProof/>
          </w:rPr>
        </w:r>
        <w:r w:rsidDel="008B2020">
          <w:rPr>
            <w:noProof/>
          </w:rPr>
          <w:fldChar w:fldCharType="separate"/>
        </w:r>
        <w:r w:rsidDel="008B2020">
          <w:rPr>
            <w:noProof/>
          </w:rPr>
          <w:delText>15</w:delText>
        </w:r>
        <w:r w:rsidDel="008B2020">
          <w:rPr>
            <w:noProof/>
          </w:rPr>
          <w:fldChar w:fldCharType="end"/>
        </w:r>
      </w:del>
    </w:p>
    <w:p w14:paraId="437FF953" w14:textId="0AFBD508" w:rsidR="00F813B2" w:rsidDel="008B2020" w:rsidRDefault="00F813B2">
      <w:pPr>
        <w:pStyle w:val="TOC5"/>
        <w:rPr>
          <w:del w:id="669" w:author="Rapporteur" w:date="2026-02-24T15:13:00Z"/>
          <w:rFonts w:asciiTheme="minorHAnsi" w:eastAsiaTheme="minorEastAsia" w:hAnsiTheme="minorHAnsi" w:cstheme="minorBidi"/>
          <w:noProof/>
          <w:kern w:val="2"/>
          <w:sz w:val="24"/>
          <w:szCs w:val="24"/>
          <w:lang w:eastAsia="en-GB"/>
          <w14:ligatures w14:val="standardContextual"/>
        </w:rPr>
      </w:pPr>
      <w:del w:id="670" w:author="Rapporteur" w:date="2026-02-24T15:13:00Z">
        <w:r w:rsidDel="008B2020">
          <w:rPr>
            <w:noProof/>
          </w:rPr>
          <w:delText>4.2.2.3.1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_Toc219205110 \h </w:delInstrText>
        </w:r>
        <w:r w:rsidDel="008B2020">
          <w:rPr>
            <w:noProof/>
          </w:rPr>
        </w:r>
        <w:r w:rsidDel="008B2020">
          <w:rPr>
            <w:noProof/>
          </w:rPr>
          <w:fldChar w:fldCharType="separate"/>
        </w:r>
        <w:r w:rsidDel="008B2020">
          <w:rPr>
            <w:noProof/>
          </w:rPr>
          <w:delText>15</w:delText>
        </w:r>
        <w:r w:rsidDel="008B2020">
          <w:rPr>
            <w:noProof/>
          </w:rPr>
          <w:fldChar w:fldCharType="end"/>
        </w:r>
      </w:del>
    </w:p>
    <w:p w14:paraId="1F8CAE82" w14:textId="1A16B3D3" w:rsidR="00F813B2" w:rsidDel="008B2020" w:rsidRDefault="00F813B2">
      <w:pPr>
        <w:pStyle w:val="TOC5"/>
        <w:rPr>
          <w:del w:id="671" w:author="Rapporteur" w:date="2026-02-24T15:13:00Z"/>
          <w:rFonts w:asciiTheme="minorHAnsi" w:eastAsiaTheme="minorEastAsia" w:hAnsiTheme="minorHAnsi" w:cstheme="minorBidi"/>
          <w:noProof/>
          <w:kern w:val="2"/>
          <w:sz w:val="24"/>
          <w:szCs w:val="24"/>
          <w:lang w:eastAsia="en-GB"/>
          <w14:ligatures w14:val="standardContextual"/>
        </w:rPr>
      </w:pPr>
      <w:del w:id="672" w:author="Rapporteur" w:date="2026-02-24T15:13:00Z">
        <w:r w:rsidDel="008B2020">
          <w:rPr>
            <w:noProof/>
          </w:rPr>
          <w:delText>4.2.2.3.2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Requesting subscription and storage of data or analytics</w:delText>
        </w:r>
        <w:r w:rsidDel="008B2020">
          <w:rPr>
            <w:noProof/>
          </w:rPr>
          <w:tab/>
        </w:r>
        <w:r w:rsidDel="008B2020">
          <w:rPr>
            <w:noProof/>
          </w:rPr>
          <w:fldChar w:fldCharType="begin" w:fldLock="1"/>
        </w:r>
        <w:r w:rsidDel="008B2020">
          <w:rPr>
            <w:noProof/>
          </w:rPr>
          <w:delInstrText xml:space="preserve"> PAGEREF _Toc219205111 \h </w:delInstrText>
        </w:r>
        <w:r w:rsidDel="008B2020">
          <w:rPr>
            <w:noProof/>
          </w:rPr>
        </w:r>
        <w:r w:rsidDel="008B2020">
          <w:rPr>
            <w:noProof/>
          </w:rPr>
          <w:fldChar w:fldCharType="separate"/>
        </w:r>
        <w:r w:rsidDel="008B2020">
          <w:rPr>
            <w:noProof/>
          </w:rPr>
          <w:delText>15</w:delText>
        </w:r>
        <w:r w:rsidDel="008B2020">
          <w:rPr>
            <w:noProof/>
          </w:rPr>
          <w:fldChar w:fldCharType="end"/>
        </w:r>
      </w:del>
    </w:p>
    <w:p w14:paraId="730F8465" w14:textId="4BA6C792" w:rsidR="00F813B2" w:rsidDel="008B2020" w:rsidRDefault="00F813B2">
      <w:pPr>
        <w:pStyle w:val="TOC4"/>
        <w:rPr>
          <w:del w:id="673" w:author="Rapporteur" w:date="2026-02-24T15:13:00Z"/>
          <w:rFonts w:asciiTheme="minorHAnsi" w:eastAsiaTheme="minorEastAsia" w:hAnsiTheme="minorHAnsi" w:cstheme="minorBidi"/>
          <w:noProof/>
          <w:kern w:val="2"/>
          <w:sz w:val="24"/>
          <w:szCs w:val="24"/>
          <w:lang w:eastAsia="en-GB"/>
          <w14:ligatures w14:val="standardContextual"/>
        </w:rPr>
      </w:pPr>
      <w:del w:id="674" w:author="Rapporteur" w:date="2026-02-24T15:13:00Z">
        <w:r w:rsidDel="008B2020">
          <w:rPr>
            <w:noProof/>
          </w:rPr>
          <w:delText>4.2.2.4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Nadrf_DataManagement_StorageSubscriptionRemoval service operation</w:delText>
        </w:r>
        <w:r w:rsidDel="008B2020">
          <w:rPr>
            <w:noProof/>
          </w:rPr>
          <w:tab/>
        </w:r>
        <w:r w:rsidDel="008B2020">
          <w:rPr>
            <w:noProof/>
          </w:rPr>
          <w:fldChar w:fldCharType="begin" w:fldLock="1"/>
        </w:r>
        <w:r w:rsidDel="008B2020">
          <w:rPr>
            <w:noProof/>
          </w:rPr>
          <w:delInstrText xml:space="preserve"> PAGEREF _Toc219205112 \h </w:delInstrText>
        </w:r>
        <w:r w:rsidDel="008B2020">
          <w:rPr>
            <w:noProof/>
          </w:rPr>
        </w:r>
        <w:r w:rsidDel="008B2020">
          <w:rPr>
            <w:noProof/>
          </w:rPr>
          <w:fldChar w:fldCharType="separate"/>
        </w:r>
        <w:r w:rsidDel="008B2020">
          <w:rPr>
            <w:noProof/>
          </w:rPr>
          <w:delText>16</w:delText>
        </w:r>
        <w:r w:rsidDel="008B2020">
          <w:rPr>
            <w:noProof/>
          </w:rPr>
          <w:fldChar w:fldCharType="end"/>
        </w:r>
      </w:del>
    </w:p>
    <w:p w14:paraId="3557085C" w14:textId="0C1B42D3" w:rsidR="00F813B2" w:rsidDel="008B2020" w:rsidRDefault="00F813B2">
      <w:pPr>
        <w:pStyle w:val="TOC5"/>
        <w:rPr>
          <w:del w:id="675" w:author="Rapporteur" w:date="2026-02-24T15:13:00Z"/>
          <w:rFonts w:asciiTheme="minorHAnsi" w:eastAsiaTheme="minorEastAsia" w:hAnsiTheme="minorHAnsi" w:cstheme="minorBidi"/>
          <w:noProof/>
          <w:kern w:val="2"/>
          <w:sz w:val="24"/>
          <w:szCs w:val="24"/>
          <w:lang w:eastAsia="en-GB"/>
          <w14:ligatures w14:val="standardContextual"/>
        </w:rPr>
      </w:pPr>
      <w:del w:id="676" w:author="Rapporteur" w:date="2026-02-24T15:13:00Z">
        <w:r w:rsidDel="008B2020">
          <w:rPr>
            <w:noProof/>
          </w:rPr>
          <w:delText>4.2.2.4.1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_Toc219205113 \h </w:delInstrText>
        </w:r>
        <w:r w:rsidDel="008B2020">
          <w:rPr>
            <w:noProof/>
          </w:rPr>
        </w:r>
        <w:r w:rsidDel="008B2020">
          <w:rPr>
            <w:noProof/>
          </w:rPr>
          <w:fldChar w:fldCharType="separate"/>
        </w:r>
        <w:r w:rsidDel="008B2020">
          <w:rPr>
            <w:noProof/>
          </w:rPr>
          <w:delText>16</w:delText>
        </w:r>
        <w:r w:rsidDel="008B2020">
          <w:rPr>
            <w:noProof/>
          </w:rPr>
          <w:fldChar w:fldCharType="end"/>
        </w:r>
      </w:del>
    </w:p>
    <w:p w14:paraId="66E87A06" w14:textId="66F00393" w:rsidR="00F813B2" w:rsidDel="008B2020" w:rsidRDefault="00F813B2">
      <w:pPr>
        <w:pStyle w:val="TOC5"/>
        <w:rPr>
          <w:del w:id="677" w:author="Rapporteur" w:date="2026-02-24T15:13:00Z"/>
          <w:rFonts w:asciiTheme="minorHAnsi" w:eastAsiaTheme="minorEastAsia" w:hAnsiTheme="minorHAnsi" w:cstheme="minorBidi"/>
          <w:noProof/>
          <w:kern w:val="2"/>
          <w:sz w:val="24"/>
          <w:szCs w:val="24"/>
          <w:lang w:eastAsia="en-GB"/>
          <w14:ligatures w14:val="standardContextual"/>
        </w:rPr>
      </w:pPr>
      <w:del w:id="678" w:author="Rapporteur" w:date="2026-02-24T15:13:00Z">
        <w:r w:rsidDel="008B2020">
          <w:rPr>
            <w:noProof/>
          </w:rPr>
          <w:delText>4.2.2.4.2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Requesting removal of subscription of data or analytics</w:delText>
        </w:r>
        <w:r w:rsidDel="008B2020">
          <w:rPr>
            <w:noProof/>
          </w:rPr>
          <w:tab/>
        </w:r>
        <w:r w:rsidDel="008B2020">
          <w:rPr>
            <w:noProof/>
          </w:rPr>
          <w:fldChar w:fldCharType="begin" w:fldLock="1"/>
        </w:r>
        <w:r w:rsidDel="008B2020">
          <w:rPr>
            <w:noProof/>
          </w:rPr>
          <w:delInstrText xml:space="preserve"> PAGEREF _Toc219205114 \h </w:delInstrText>
        </w:r>
        <w:r w:rsidDel="008B2020">
          <w:rPr>
            <w:noProof/>
          </w:rPr>
        </w:r>
        <w:r w:rsidDel="008B2020">
          <w:rPr>
            <w:noProof/>
          </w:rPr>
          <w:fldChar w:fldCharType="separate"/>
        </w:r>
        <w:r w:rsidDel="008B2020">
          <w:rPr>
            <w:noProof/>
          </w:rPr>
          <w:delText>17</w:delText>
        </w:r>
        <w:r w:rsidDel="008B2020">
          <w:rPr>
            <w:noProof/>
          </w:rPr>
          <w:fldChar w:fldCharType="end"/>
        </w:r>
      </w:del>
    </w:p>
    <w:p w14:paraId="7F9E38C1" w14:textId="0D25267C" w:rsidR="00F813B2" w:rsidDel="008B2020" w:rsidRDefault="00F813B2">
      <w:pPr>
        <w:pStyle w:val="TOC4"/>
        <w:rPr>
          <w:del w:id="679" w:author="Rapporteur" w:date="2026-02-24T15:13:00Z"/>
          <w:rFonts w:asciiTheme="minorHAnsi" w:eastAsiaTheme="minorEastAsia" w:hAnsiTheme="minorHAnsi" w:cstheme="minorBidi"/>
          <w:noProof/>
          <w:kern w:val="2"/>
          <w:sz w:val="24"/>
          <w:szCs w:val="24"/>
          <w:lang w:eastAsia="en-GB"/>
          <w14:ligatures w14:val="standardContextual"/>
        </w:rPr>
      </w:pPr>
      <w:del w:id="680" w:author="Rapporteur" w:date="2026-02-24T15:13:00Z">
        <w:r w:rsidDel="008B2020">
          <w:rPr>
            <w:noProof/>
          </w:rPr>
          <w:delText>4.2.2.5</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Nadrf_DataManagement_RetrievalRequest service operation</w:delText>
        </w:r>
        <w:r w:rsidDel="008B2020">
          <w:rPr>
            <w:noProof/>
          </w:rPr>
          <w:tab/>
        </w:r>
        <w:r w:rsidDel="008B2020">
          <w:rPr>
            <w:noProof/>
          </w:rPr>
          <w:fldChar w:fldCharType="begin" w:fldLock="1"/>
        </w:r>
        <w:r w:rsidDel="008B2020">
          <w:rPr>
            <w:noProof/>
          </w:rPr>
          <w:delInstrText xml:space="preserve"> PAGEREF _Toc219205115 \h </w:delInstrText>
        </w:r>
        <w:r w:rsidDel="008B2020">
          <w:rPr>
            <w:noProof/>
          </w:rPr>
        </w:r>
        <w:r w:rsidDel="008B2020">
          <w:rPr>
            <w:noProof/>
          </w:rPr>
          <w:fldChar w:fldCharType="separate"/>
        </w:r>
        <w:r w:rsidDel="008B2020">
          <w:rPr>
            <w:noProof/>
          </w:rPr>
          <w:delText>17</w:delText>
        </w:r>
        <w:r w:rsidDel="008B2020">
          <w:rPr>
            <w:noProof/>
          </w:rPr>
          <w:fldChar w:fldCharType="end"/>
        </w:r>
      </w:del>
    </w:p>
    <w:p w14:paraId="73F438A0" w14:textId="6F389087" w:rsidR="00F813B2" w:rsidDel="008B2020" w:rsidRDefault="00F813B2">
      <w:pPr>
        <w:pStyle w:val="TOC5"/>
        <w:rPr>
          <w:del w:id="681" w:author="Rapporteur" w:date="2026-02-24T15:13:00Z"/>
          <w:rFonts w:asciiTheme="minorHAnsi" w:eastAsiaTheme="minorEastAsia" w:hAnsiTheme="minorHAnsi" w:cstheme="minorBidi"/>
          <w:noProof/>
          <w:kern w:val="2"/>
          <w:sz w:val="24"/>
          <w:szCs w:val="24"/>
          <w:lang w:eastAsia="en-GB"/>
          <w14:ligatures w14:val="standardContextual"/>
        </w:rPr>
      </w:pPr>
      <w:del w:id="682" w:author="Rapporteur" w:date="2026-02-24T15:13:00Z">
        <w:r w:rsidDel="008B2020">
          <w:rPr>
            <w:noProof/>
          </w:rPr>
          <w:delText>4.2.2.5.1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_Toc219205116 \h </w:delInstrText>
        </w:r>
        <w:r w:rsidDel="008B2020">
          <w:rPr>
            <w:noProof/>
          </w:rPr>
        </w:r>
        <w:r w:rsidDel="008B2020">
          <w:rPr>
            <w:noProof/>
          </w:rPr>
          <w:fldChar w:fldCharType="separate"/>
        </w:r>
        <w:r w:rsidDel="008B2020">
          <w:rPr>
            <w:noProof/>
          </w:rPr>
          <w:delText>17</w:delText>
        </w:r>
        <w:r w:rsidDel="008B2020">
          <w:rPr>
            <w:noProof/>
          </w:rPr>
          <w:fldChar w:fldCharType="end"/>
        </w:r>
      </w:del>
    </w:p>
    <w:p w14:paraId="7B2D3D58" w14:textId="64FE678E" w:rsidR="00F813B2" w:rsidDel="008B2020" w:rsidRDefault="00F813B2">
      <w:pPr>
        <w:pStyle w:val="TOC5"/>
        <w:rPr>
          <w:del w:id="683" w:author="Rapporteur" w:date="2026-02-24T15:13:00Z"/>
          <w:rFonts w:asciiTheme="minorHAnsi" w:eastAsiaTheme="minorEastAsia" w:hAnsiTheme="minorHAnsi" w:cstheme="minorBidi"/>
          <w:noProof/>
          <w:kern w:val="2"/>
          <w:sz w:val="24"/>
          <w:szCs w:val="24"/>
          <w:lang w:eastAsia="en-GB"/>
          <w14:ligatures w14:val="standardContextual"/>
        </w:rPr>
      </w:pPr>
      <w:del w:id="684" w:author="Rapporteur" w:date="2026-02-24T15:13:00Z">
        <w:r w:rsidDel="008B2020">
          <w:rPr>
            <w:noProof/>
          </w:rPr>
          <w:delText>4.2.2.5.2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Request and get stored data or analytics from ADRF Data Store</w:delText>
        </w:r>
        <w:r w:rsidDel="008B2020">
          <w:rPr>
            <w:noProof/>
          </w:rPr>
          <w:tab/>
        </w:r>
        <w:r w:rsidDel="008B2020">
          <w:rPr>
            <w:noProof/>
          </w:rPr>
          <w:fldChar w:fldCharType="begin" w:fldLock="1"/>
        </w:r>
        <w:r w:rsidDel="008B2020">
          <w:rPr>
            <w:noProof/>
          </w:rPr>
          <w:delInstrText xml:space="preserve"> PAGEREF _Toc219205117 \h </w:delInstrText>
        </w:r>
        <w:r w:rsidDel="008B2020">
          <w:rPr>
            <w:noProof/>
          </w:rPr>
        </w:r>
        <w:r w:rsidDel="008B2020">
          <w:rPr>
            <w:noProof/>
          </w:rPr>
          <w:fldChar w:fldCharType="separate"/>
        </w:r>
        <w:r w:rsidDel="008B2020">
          <w:rPr>
            <w:noProof/>
          </w:rPr>
          <w:delText>17</w:delText>
        </w:r>
        <w:r w:rsidDel="008B2020">
          <w:rPr>
            <w:noProof/>
          </w:rPr>
          <w:fldChar w:fldCharType="end"/>
        </w:r>
      </w:del>
    </w:p>
    <w:p w14:paraId="1197567A" w14:textId="091F5EBE" w:rsidR="00F813B2" w:rsidDel="008B2020" w:rsidRDefault="00F813B2">
      <w:pPr>
        <w:pStyle w:val="TOC4"/>
        <w:rPr>
          <w:del w:id="685" w:author="Rapporteur" w:date="2026-02-24T15:13:00Z"/>
          <w:rFonts w:asciiTheme="minorHAnsi" w:eastAsiaTheme="minorEastAsia" w:hAnsiTheme="minorHAnsi" w:cstheme="minorBidi"/>
          <w:noProof/>
          <w:kern w:val="2"/>
          <w:sz w:val="24"/>
          <w:szCs w:val="24"/>
          <w:lang w:eastAsia="en-GB"/>
          <w14:ligatures w14:val="standardContextual"/>
        </w:rPr>
      </w:pPr>
      <w:del w:id="686" w:author="Rapporteur" w:date="2026-02-24T15:13:00Z">
        <w:r w:rsidDel="008B2020">
          <w:rPr>
            <w:noProof/>
          </w:rPr>
          <w:lastRenderedPageBreak/>
          <w:delText>4.2.2.6</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Nadrf_DataManagement_RetrievalSubscribe service operation</w:delText>
        </w:r>
        <w:r w:rsidDel="008B2020">
          <w:rPr>
            <w:noProof/>
          </w:rPr>
          <w:tab/>
        </w:r>
        <w:r w:rsidDel="008B2020">
          <w:rPr>
            <w:noProof/>
          </w:rPr>
          <w:fldChar w:fldCharType="begin" w:fldLock="1"/>
        </w:r>
        <w:r w:rsidDel="008B2020">
          <w:rPr>
            <w:noProof/>
          </w:rPr>
          <w:delInstrText xml:space="preserve"> PAGEREF _Toc219205118 \h </w:delInstrText>
        </w:r>
        <w:r w:rsidDel="008B2020">
          <w:rPr>
            <w:noProof/>
          </w:rPr>
        </w:r>
        <w:r w:rsidDel="008B2020">
          <w:rPr>
            <w:noProof/>
          </w:rPr>
          <w:fldChar w:fldCharType="separate"/>
        </w:r>
        <w:r w:rsidDel="008B2020">
          <w:rPr>
            <w:noProof/>
          </w:rPr>
          <w:delText>19</w:delText>
        </w:r>
        <w:r w:rsidDel="008B2020">
          <w:rPr>
            <w:noProof/>
          </w:rPr>
          <w:fldChar w:fldCharType="end"/>
        </w:r>
      </w:del>
    </w:p>
    <w:p w14:paraId="75DD4362" w14:textId="16A27A9D" w:rsidR="00F813B2" w:rsidDel="008B2020" w:rsidRDefault="00F813B2">
      <w:pPr>
        <w:pStyle w:val="TOC5"/>
        <w:rPr>
          <w:del w:id="687" w:author="Rapporteur" w:date="2026-02-24T15:13:00Z"/>
          <w:rFonts w:asciiTheme="minorHAnsi" w:eastAsiaTheme="minorEastAsia" w:hAnsiTheme="minorHAnsi" w:cstheme="minorBidi"/>
          <w:noProof/>
          <w:kern w:val="2"/>
          <w:sz w:val="24"/>
          <w:szCs w:val="24"/>
          <w:lang w:eastAsia="en-GB"/>
          <w14:ligatures w14:val="standardContextual"/>
        </w:rPr>
      </w:pPr>
      <w:del w:id="688" w:author="Rapporteur" w:date="2026-02-24T15:13:00Z">
        <w:r w:rsidDel="008B2020">
          <w:rPr>
            <w:noProof/>
          </w:rPr>
          <w:delText>4.2.2.6.1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_Toc219205119 \h </w:delInstrText>
        </w:r>
        <w:r w:rsidDel="008B2020">
          <w:rPr>
            <w:noProof/>
          </w:rPr>
        </w:r>
        <w:r w:rsidDel="008B2020">
          <w:rPr>
            <w:noProof/>
          </w:rPr>
          <w:fldChar w:fldCharType="separate"/>
        </w:r>
        <w:r w:rsidDel="008B2020">
          <w:rPr>
            <w:noProof/>
          </w:rPr>
          <w:delText>19</w:delText>
        </w:r>
        <w:r w:rsidDel="008B2020">
          <w:rPr>
            <w:noProof/>
          </w:rPr>
          <w:fldChar w:fldCharType="end"/>
        </w:r>
      </w:del>
    </w:p>
    <w:p w14:paraId="446F083A" w14:textId="0AFF127E" w:rsidR="00F813B2" w:rsidDel="008B2020" w:rsidRDefault="00F813B2">
      <w:pPr>
        <w:pStyle w:val="TOC5"/>
        <w:rPr>
          <w:del w:id="689" w:author="Rapporteur" w:date="2026-02-24T15:13:00Z"/>
          <w:rFonts w:asciiTheme="minorHAnsi" w:eastAsiaTheme="minorEastAsia" w:hAnsiTheme="minorHAnsi" w:cstheme="minorBidi"/>
          <w:noProof/>
          <w:kern w:val="2"/>
          <w:sz w:val="24"/>
          <w:szCs w:val="24"/>
          <w:lang w:eastAsia="en-GB"/>
          <w14:ligatures w14:val="standardContextual"/>
        </w:rPr>
      </w:pPr>
      <w:del w:id="690" w:author="Rapporteur" w:date="2026-02-24T15:13:00Z">
        <w:r w:rsidDel="008B2020">
          <w:rPr>
            <w:noProof/>
          </w:rPr>
          <w:delText>4.2.2.6.2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Requesting retrieval and subscription of data or analytics</w:delText>
        </w:r>
        <w:r w:rsidDel="008B2020">
          <w:rPr>
            <w:noProof/>
          </w:rPr>
          <w:tab/>
        </w:r>
        <w:r w:rsidDel="008B2020">
          <w:rPr>
            <w:noProof/>
          </w:rPr>
          <w:fldChar w:fldCharType="begin" w:fldLock="1"/>
        </w:r>
        <w:r w:rsidDel="008B2020">
          <w:rPr>
            <w:noProof/>
          </w:rPr>
          <w:delInstrText xml:space="preserve"> PAGEREF _Toc219205120 \h </w:delInstrText>
        </w:r>
        <w:r w:rsidDel="008B2020">
          <w:rPr>
            <w:noProof/>
          </w:rPr>
        </w:r>
        <w:r w:rsidDel="008B2020">
          <w:rPr>
            <w:noProof/>
          </w:rPr>
          <w:fldChar w:fldCharType="separate"/>
        </w:r>
        <w:r w:rsidDel="008B2020">
          <w:rPr>
            <w:noProof/>
          </w:rPr>
          <w:delText>19</w:delText>
        </w:r>
        <w:r w:rsidDel="008B2020">
          <w:rPr>
            <w:noProof/>
          </w:rPr>
          <w:fldChar w:fldCharType="end"/>
        </w:r>
      </w:del>
    </w:p>
    <w:p w14:paraId="729B7C33" w14:textId="623EEF0A" w:rsidR="00F813B2" w:rsidDel="008B2020" w:rsidRDefault="00F813B2">
      <w:pPr>
        <w:pStyle w:val="TOC4"/>
        <w:rPr>
          <w:del w:id="691" w:author="Rapporteur" w:date="2026-02-24T15:13:00Z"/>
          <w:rFonts w:asciiTheme="minorHAnsi" w:eastAsiaTheme="minorEastAsia" w:hAnsiTheme="minorHAnsi" w:cstheme="minorBidi"/>
          <w:noProof/>
          <w:kern w:val="2"/>
          <w:sz w:val="24"/>
          <w:szCs w:val="24"/>
          <w:lang w:eastAsia="en-GB"/>
          <w14:ligatures w14:val="standardContextual"/>
        </w:rPr>
      </w:pPr>
      <w:del w:id="692" w:author="Rapporteur" w:date="2026-02-24T15:13:00Z">
        <w:r w:rsidDel="008B2020">
          <w:rPr>
            <w:noProof/>
          </w:rPr>
          <w:delText>4.2.2.7</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Nadrf_DataManagement_RetrievalUnsubscribe service operation</w:delText>
        </w:r>
        <w:r w:rsidDel="008B2020">
          <w:rPr>
            <w:noProof/>
          </w:rPr>
          <w:tab/>
        </w:r>
        <w:r w:rsidDel="008B2020">
          <w:rPr>
            <w:noProof/>
          </w:rPr>
          <w:fldChar w:fldCharType="begin" w:fldLock="1"/>
        </w:r>
        <w:r w:rsidDel="008B2020">
          <w:rPr>
            <w:noProof/>
          </w:rPr>
          <w:delInstrText xml:space="preserve"> PAGEREF _Toc219205121 \h </w:delInstrText>
        </w:r>
        <w:r w:rsidDel="008B2020">
          <w:rPr>
            <w:noProof/>
          </w:rPr>
        </w:r>
        <w:r w:rsidDel="008B2020">
          <w:rPr>
            <w:noProof/>
          </w:rPr>
          <w:fldChar w:fldCharType="separate"/>
        </w:r>
        <w:r w:rsidDel="008B2020">
          <w:rPr>
            <w:noProof/>
          </w:rPr>
          <w:delText>20</w:delText>
        </w:r>
        <w:r w:rsidDel="008B2020">
          <w:rPr>
            <w:noProof/>
          </w:rPr>
          <w:fldChar w:fldCharType="end"/>
        </w:r>
      </w:del>
    </w:p>
    <w:p w14:paraId="51F89647" w14:textId="53FF465F" w:rsidR="00F813B2" w:rsidDel="008B2020" w:rsidRDefault="00F813B2">
      <w:pPr>
        <w:pStyle w:val="TOC5"/>
        <w:rPr>
          <w:del w:id="693" w:author="Rapporteur" w:date="2026-02-24T15:13:00Z"/>
          <w:rFonts w:asciiTheme="minorHAnsi" w:eastAsiaTheme="minorEastAsia" w:hAnsiTheme="minorHAnsi" w:cstheme="minorBidi"/>
          <w:noProof/>
          <w:kern w:val="2"/>
          <w:sz w:val="24"/>
          <w:szCs w:val="24"/>
          <w:lang w:eastAsia="en-GB"/>
          <w14:ligatures w14:val="standardContextual"/>
        </w:rPr>
      </w:pPr>
      <w:del w:id="694" w:author="Rapporteur" w:date="2026-02-24T15:13:00Z">
        <w:r w:rsidDel="008B2020">
          <w:rPr>
            <w:noProof/>
          </w:rPr>
          <w:delText>4.2.2.7.1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_Toc219205122 \h </w:delInstrText>
        </w:r>
        <w:r w:rsidDel="008B2020">
          <w:rPr>
            <w:noProof/>
          </w:rPr>
        </w:r>
        <w:r w:rsidDel="008B2020">
          <w:rPr>
            <w:noProof/>
          </w:rPr>
          <w:fldChar w:fldCharType="separate"/>
        </w:r>
        <w:r w:rsidDel="008B2020">
          <w:rPr>
            <w:noProof/>
          </w:rPr>
          <w:delText>20</w:delText>
        </w:r>
        <w:r w:rsidDel="008B2020">
          <w:rPr>
            <w:noProof/>
          </w:rPr>
          <w:fldChar w:fldCharType="end"/>
        </w:r>
      </w:del>
    </w:p>
    <w:p w14:paraId="48AA1568" w14:textId="3C501D91" w:rsidR="00F813B2" w:rsidDel="008B2020" w:rsidRDefault="00F813B2">
      <w:pPr>
        <w:pStyle w:val="TOC5"/>
        <w:rPr>
          <w:del w:id="695" w:author="Rapporteur" w:date="2026-02-24T15:13:00Z"/>
          <w:rFonts w:asciiTheme="minorHAnsi" w:eastAsiaTheme="minorEastAsia" w:hAnsiTheme="minorHAnsi" w:cstheme="minorBidi"/>
          <w:noProof/>
          <w:kern w:val="2"/>
          <w:sz w:val="24"/>
          <w:szCs w:val="24"/>
          <w:lang w:eastAsia="en-GB"/>
          <w14:ligatures w14:val="standardContextual"/>
        </w:rPr>
      </w:pPr>
      <w:del w:id="696" w:author="Rapporteur" w:date="2026-02-24T15:13:00Z">
        <w:r w:rsidDel="008B2020">
          <w:rPr>
            <w:noProof/>
          </w:rPr>
          <w:delText>4.2.2.7.2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Requesting removal of retrieval subscription for data or analytics</w:delText>
        </w:r>
        <w:r w:rsidDel="008B2020">
          <w:rPr>
            <w:noProof/>
          </w:rPr>
          <w:tab/>
        </w:r>
        <w:r w:rsidDel="008B2020">
          <w:rPr>
            <w:noProof/>
          </w:rPr>
          <w:fldChar w:fldCharType="begin" w:fldLock="1"/>
        </w:r>
        <w:r w:rsidDel="008B2020">
          <w:rPr>
            <w:noProof/>
          </w:rPr>
          <w:delInstrText xml:space="preserve"> PAGEREF _Toc219205123 \h </w:delInstrText>
        </w:r>
        <w:r w:rsidDel="008B2020">
          <w:rPr>
            <w:noProof/>
          </w:rPr>
        </w:r>
        <w:r w:rsidDel="008B2020">
          <w:rPr>
            <w:noProof/>
          </w:rPr>
          <w:fldChar w:fldCharType="separate"/>
        </w:r>
        <w:r w:rsidDel="008B2020">
          <w:rPr>
            <w:noProof/>
          </w:rPr>
          <w:delText>20</w:delText>
        </w:r>
        <w:r w:rsidDel="008B2020">
          <w:rPr>
            <w:noProof/>
          </w:rPr>
          <w:fldChar w:fldCharType="end"/>
        </w:r>
      </w:del>
    </w:p>
    <w:p w14:paraId="40041B09" w14:textId="53EE0429" w:rsidR="00F813B2" w:rsidDel="008B2020" w:rsidRDefault="00F813B2">
      <w:pPr>
        <w:pStyle w:val="TOC4"/>
        <w:rPr>
          <w:del w:id="697" w:author="Rapporteur" w:date="2026-02-24T15:13:00Z"/>
          <w:rFonts w:asciiTheme="minorHAnsi" w:eastAsiaTheme="minorEastAsia" w:hAnsiTheme="minorHAnsi" w:cstheme="minorBidi"/>
          <w:noProof/>
          <w:kern w:val="2"/>
          <w:sz w:val="24"/>
          <w:szCs w:val="24"/>
          <w:lang w:eastAsia="en-GB"/>
          <w14:ligatures w14:val="standardContextual"/>
        </w:rPr>
      </w:pPr>
      <w:del w:id="698" w:author="Rapporteur" w:date="2026-02-24T15:13:00Z">
        <w:r w:rsidDel="008B2020">
          <w:rPr>
            <w:noProof/>
          </w:rPr>
          <w:delText>4.2.2.8</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Nadrf_DataManagement_RetrievalNotify service operation</w:delText>
        </w:r>
        <w:r w:rsidDel="008B2020">
          <w:rPr>
            <w:noProof/>
          </w:rPr>
          <w:tab/>
        </w:r>
        <w:r w:rsidDel="008B2020">
          <w:rPr>
            <w:noProof/>
          </w:rPr>
          <w:fldChar w:fldCharType="begin" w:fldLock="1"/>
        </w:r>
        <w:r w:rsidDel="008B2020">
          <w:rPr>
            <w:noProof/>
          </w:rPr>
          <w:delInstrText xml:space="preserve"> PAGEREF _Toc219205124 \h </w:delInstrText>
        </w:r>
        <w:r w:rsidDel="008B2020">
          <w:rPr>
            <w:noProof/>
          </w:rPr>
        </w:r>
        <w:r w:rsidDel="008B2020">
          <w:rPr>
            <w:noProof/>
          </w:rPr>
          <w:fldChar w:fldCharType="separate"/>
        </w:r>
        <w:r w:rsidDel="008B2020">
          <w:rPr>
            <w:noProof/>
          </w:rPr>
          <w:delText>21</w:delText>
        </w:r>
        <w:r w:rsidDel="008B2020">
          <w:rPr>
            <w:noProof/>
          </w:rPr>
          <w:fldChar w:fldCharType="end"/>
        </w:r>
      </w:del>
    </w:p>
    <w:p w14:paraId="788E0374" w14:textId="34128DAE" w:rsidR="00F813B2" w:rsidDel="008B2020" w:rsidRDefault="00F813B2">
      <w:pPr>
        <w:pStyle w:val="TOC5"/>
        <w:rPr>
          <w:del w:id="699" w:author="Rapporteur" w:date="2026-02-24T15:13:00Z"/>
          <w:rFonts w:asciiTheme="minorHAnsi" w:eastAsiaTheme="minorEastAsia" w:hAnsiTheme="minorHAnsi" w:cstheme="minorBidi"/>
          <w:noProof/>
          <w:kern w:val="2"/>
          <w:sz w:val="24"/>
          <w:szCs w:val="24"/>
          <w:lang w:eastAsia="en-GB"/>
          <w14:ligatures w14:val="standardContextual"/>
        </w:rPr>
      </w:pPr>
      <w:del w:id="700" w:author="Rapporteur" w:date="2026-02-24T15:13:00Z">
        <w:r w:rsidDel="008B2020">
          <w:rPr>
            <w:noProof/>
          </w:rPr>
          <w:delText>4.2.2.8.1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_Toc219205125 \h </w:delInstrText>
        </w:r>
        <w:r w:rsidDel="008B2020">
          <w:rPr>
            <w:noProof/>
          </w:rPr>
        </w:r>
        <w:r w:rsidDel="008B2020">
          <w:rPr>
            <w:noProof/>
          </w:rPr>
          <w:fldChar w:fldCharType="separate"/>
        </w:r>
        <w:r w:rsidDel="008B2020">
          <w:rPr>
            <w:noProof/>
          </w:rPr>
          <w:delText>21</w:delText>
        </w:r>
        <w:r w:rsidDel="008B2020">
          <w:rPr>
            <w:noProof/>
          </w:rPr>
          <w:fldChar w:fldCharType="end"/>
        </w:r>
      </w:del>
    </w:p>
    <w:p w14:paraId="7B277B83" w14:textId="206DBB67" w:rsidR="00F813B2" w:rsidDel="008B2020" w:rsidRDefault="00F813B2">
      <w:pPr>
        <w:pStyle w:val="TOC5"/>
        <w:rPr>
          <w:del w:id="701" w:author="Rapporteur" w:date="2026-02-24T15:13:00Z"/>
          <w:rFonts w:asciiTheme="minorHAnsi" w:eastAsiaTheme="minorEastAsia" w:hAnsiTheme="minorHAnsi" w:cstheme="minorBidi"/>
          <w:noProof/>
          <w:kern w:val="2"/>
          <w:sz w:val="24"/>
          <w:szCs w:val="24"/>
          <w:lang w:eastAsia="en-GB"/>
          <w14:ligatures w14:val="standardContextual"/>
        </w:rPr>
      </w:pPr>
      <w:del w:id="702" w:author="Rapporteur" w:date="2026-02-24T15:13:00Z">
        <w:r w:rsidDel="008B2020">
          <w:rPr>
            <w:noProof/>
          </w:rPr>
          <w:delText>4.2.2.8.2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Notification about subscribed data or analytics</w:delText>
        </w:r>
        <w:r w:rsidDel="008B2020">
          <w:rPr>
            <w:noProof/>
          </w:rPr>
          <w:tab/>
        </w:r>
        <w:r w:rsidDel="008B2020">
          <w:rPr>
            <w:noProof/>
          </w:rPr>
          <w:fldChar w:fldCharType="begin" w:fldLock="1"/>
        </w:r>
        <w:r w:rsidDel="008B2020">
          <w:rPr>
            <w:noProof/>
          </w:rPr>
          <w:delInstrText xml:space="preserve"> PAGEREF _Toc219205126 \h </w:delInstrText>
        </w:r>
        <w:r w:rsidDel="008B2020">
          <w:rPr>
            <w:noProof/>
          </w:rPr>
        </w:r>
        <w:r w:rsidDel="008B2020">
          <w:rPr>
            <w:noProof/>
          </w:rPr>
          <w:fldChar w:fldCharType="separate"/>
        </w:r>
        <w:r w:rsidDel="008B2020">
          <w:rPr>
            <w:noProof/>
          </w:rPr>
          <w:delText>21</w:delText>
        </w:r>
        <w:r w:rsidDel="008B2020">
          <w:rPr>
            <w:noProof/>
          </w:rPr>
          <w:fldChar w:fldCharType="end"/>
        </w:r>
      </w:del>
    </w:p>
    <w:p w14:paraId="34BA52E4" w14:textId="4F574075" w:rsidR="00F813B2" w:rsidDel="008B2020" w:rsidRDefault="00F813B2">
      <w:pPr>
        <w:pStyle w:val="TOC5"/>
        <w:rPr>
          <w:del w:id="703" w:author="Rapporteur" w:date="2026-02-24T15:13:00Z"/>
          <w:rFonts w:asciiTheme="minorHAnsi" w:eastAsiaTheme="minorEastAsia" w:hAnsiTheme="minorHAnsi" w:cstheme="minorBidi"/>
          <w:noProof/>
          <w:kern w:val="2"/>
          <w:sz w:val="24"/>
          <w:szCs w:val="24"/>
          <w:lang w:eastAsia="en-GB"/>
          <w14:ligatures w14:val="standardContextual"/>
        </w:rPr>
      </w:pPr>
      <w:del w:id="704" w:author="Rapporteur" w:date="2026-02-24T15:13:00Z">
        <w:r w:rsidDel="008B2020">
          <w:rPr>
            <w:noProof/>
          </w:rPr>
          <w:delText>4.2.2.8.3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Notification about data or analytics that are about to be deleted</w:delText>
        </w:r>
        <w:r w:rsidDel="008B2020">
          <w:rPr>
            <w:noProof/>
          </w:rPr>
          <w:tab/>
        </w:r>
        <w:r w:rsidDel="008B2020">
          <w:rPr>
            <w:noProof/>
          </w:rPr>
          <w:fldChar w:fldCharType="begin" w:fldLock="1"/>
        </w:r>
        <w:r w:rsidDel="008B2020">
          <w:rPr>
            <w:noProof/>
          </w:rPr>
          <w:delInstrText xml:space="preserve"> PAGEREF _Toc219205127 \h </w:delInstrText>
        </w:r>
        <w:r w:rsidDel="008B2020">
          <w:rPr>
            <w:noProof/>
          </w:rPr>
        </w:r>
        <w:r w:rsidDel="008B2020">
          <w:rPr>
            <w:noProof/>
          </w:rPr>
          <w:fldChar w:fldCharType="separate"/>
        </w:r>
        <w:r w:rsidDel="008B2020">
          <w:rPr>
            <w:noProof/>
          </w:rPr>
          <w:delText>22</w:delText>
        </w:r>
        <w:r w:rsidDel="008B2020">
          <w:rPr>
            <w:noProof/>
          </w:rPr>
          <w:fldChar w:fldCharType="end"/>
        </w:r>
      </w:del>
    </w:p>
    <w:p w14:paraId="6B0AC9DF" w14:textId="4F33F4F6" w:rsidR="00F813B2" w:rsidDel="008B2020" w:rsidRDefault="00F813B2">
      <w:pPr>
        <w:pStyle w:val="TOC4"/>
        <w:rPr>
          <w:del w:id="705" w:author="Rapporteur" w:date="2026-02-24T15:13:00Z"/>
          <w:rFonts w:asciiTheme="minorHAnsi" w:eastAsiaTheme="minorEastAsia" w:hAnsiTheme="minorHAnsi" w:cstheme="minorBidi"/>
          <w:noProof/>
          <w:kern w:val="2"/>
          <w:sz w:val="24"/>
          <w:szCs w:val="24"/>
          <w:lang w:eastAsia="en-GB"/>
          <w14:ligatures w14:val="standardContextual"/>
        </w:rPr>
      </w:pPr>
      <w:del w:id="706" w:author="Rapporteur" w:date="2026-02-24T15:13:00Z">
        <w:r w:rsidDel="008B2020">
          <w:rPr>
            <w:noProof/>
          </w:rPr>
          <w:delText>4.2.2.9</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Nadrf_DataManagement_Delete service operation</w:delText>
        </w:r>
        <w:r w:rsidDel="008B2020">
          <w:rPr>
            <w:noProof/>
          </w:rPr>
          <w:tab/>
        </w:r>
        <w:r w:rsidDel="008B2020">
          <w:rPr>
            <w:noProof/>
          </w:rPr>
          <w:fldChar w:fldCharType="begin" w:fldLock="1"/>
        </w:r>
        <w:r w:rsidDel="008B2020">
          <w:rPr>
            <w:noProof/>
          </w:rPr>
          <w:delInstrText xml:space="preserve"> PAGEREF _Toc219205128 \h </w:delInstrText>
        </w:r>
        <w:r w:rsidDel="008B2020">
          <w:rPr>
            <w:noProof/>
          </w:rPr>
        </w:r>
        <w:r w:rsidDel="008B2020">
          <w:rPr>
            <w:noProof/>
          </w:rPr>
          <w:fldChar w:fldCharType="separate"/>
        </w:r>
        <w:r w:rsidDel="008B2020">
          <w:rPr>
            <w:noProof/>
          </w:rPr>
          <w:delText>23</w:delText>
        </w:r>
        <w:r w:rsidDel="008B2020">
          <w:rPr>
            <w:noProof/>
          </w:rPr>
          <w:fldChar w:fldCharType="end"/>
        </w:r>
      </w:del>
    </w:p>
    <w:p w14:paraId="17EF5013" w14:textId="55CD38C8" w:rsidR="00F813B2" w:rsidDel="008B2020" w:rsidRDefault="00F813B2">
      <w:pPr>
        <w:pStyle w:val="TOC5"/>
        <w:rPr>
          <w:del w:id="707" w:author="Rapporteur" w:date="2026-02-24T15:13:00Z"/>
          <w:rFonts w:asciiTheme="minorHAnsi" w:eastAsiaTheme="minorEastAsia" w:hAnsiTheme="minorHAnsi" w:cstheme="minorBidi"/>
          <w:noProof/>
          <w:kern w:val="2"/>
          <w:sz w:val="24"/>
          <w:szCs w:val="24"/>
          <w:lang w:eastAsia="en-GB"/>
          <w14:ligatures w14:val="standardContextual"/>
        </w:rPr>
      </w:pPr>
      <w:del w:id="708" w:author="Rapporteur" w:date="2026-02-24T15:13:00Z">
        <w:r w:rsidDel="008B2020">
          <w:rPr>
            <w:noProof/>
          </w:rPr>
          <w:delText>4.2.2.9.1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_Toc219205129 \h </w:delInstrText>
        </w:r>
        <w:r w:rsidDel="008B2020">
          <w:rPr>
            <w:noProof/>
          </w:rPr>
        </w:r>
        <w:r w:rsidDel="008B2020">
          <w:rPr>
            <w:noProof/>
          </w:rPr>
          <w:fldChar w:fldCharType="separate"/>
        </w:r>
        <w:r w:rsidDel="008B2020">
          <w:rPr>
            <w:noProof/>
          </w:rPr>
          <w:delText>23</w:delText>
        </w:r>
        <w:r w:rsidDel="008B2020">
          <w:rPr>
            <w:noProof/>
          </w:rPr>
          <w:fldChar w:fldCharType="end"/>
        </w:r>
      </w:del>
    </w:p>
    <w:p w14:paraId="52DF9748" w14:textId="06793801" w:rsidR="00F813B2" w:rsidDel="008B2020" w:rsidRDefault="00F813B2">
      <w:pPr>
        <w:pStyle w:val="TOC5"/>
        <w:rPr>
          <w:del w:id="709" w:author="Rapporteur" w:date="2026-02-24T15:13:00Z"/>
          <w:rFonts w:asciiTheme="minorHAnsi" w:eastAsiaTheme="minorEastAsia" w:hAnsiTheme="minorHAnsi" w:cstheme="minorBidi"/>
          <w:noProof/>
          <w:kern w:val="2"/>
          <w:sz w:val="24"/>
          <w:szCs w:val="24"/>
          <w:lang w:eastAsia="en-GB"/>
          <w14:ligatures w14:val="standardContextual"/>
        </w:rPr>
      </w:pPr>
      <w:del w:id="710" w:author="Rapporteur" w:date="2026-02-24T15:13:00Z">
        <w:r w:rsidDel="008B2020">
          <w:rPr>
            <w:noProof/>
          </w:rPr>
          <w:delText>4.2.2.9.2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Requesting removal of stored data or analytics</w:delText>
        </w:r>
        <w:r w:rsidDel="008B2020">
          <w:rPr>
            <w:noProof/>
          </w:rPr>
          <w:tab/>
        </w:r>
        <w:r w:rsidDel="008B2020">
          <w:rPr>
            <w:noProof/>
          </w:rPr>
          <w:fldChar w:fldCharType="begin" w:fldLock="1"/>
        </w:r>
        <w:r w:rsidDel="008B2020">
          <w:rPr>
            <w:noProof/>
          </w:rPr>
          <w:delInstrText xml:space="preserve"> PAGEREF _Toc219205130 \h </w:delInstrText>
        </w:r>
        <w:r w:rsidDel="008B2020">
          <w:rPr>
            <w:noProof/>
          </w:rPr>
        </w:r>
        <w:r w:rsidDel="008B2020">
          <w:rPr>
            <w:noProof/>
          </w:rPr>
          <w:fldChar w:fldCharType="separate"/>
        </w:r>
        <w:r w:rsidDel="008B2020">
          <w:rPr>
            <w:noProof/>
          </w:rPr>
          <w:delText>23</w:delText>
        </w:r>
        <w:r w:rsidDel="008B2020">
          <w:rPr>
            <w:noProof/>
          </w:rPr>
          <w:fldChar w:fldCharType="end"/>
        </w:r>
      </w:del>
    </w:p>
    <w:p w14:paraId="66BB8FB4" w14:textId="061B42D2" w:rsidR="00F813B2" w:rsidDel="008B2020" w:rsidRDefault="00F813B2">
      <w:pPr>
        <w:pStyle w:val="TOC5"/>
        <w:rPr>
          <w:del w:id="711" w:author="Rapporteur" w:date="2026-02-24T15:13:00Z"/>
          <w:rFonts w:asciiTheme="minorHAnsi" w:eastAsiaTheme="minorEastAsia" w:hAnsiTheme="minorHAnsi" w:cstheme="minorBidi"/>
          <w:noProof/>
          <w:kern w:val="2"/>
          <w:sz w:val="24"/>
          <w:szCs w:val="24"/>
          <w:lang w:eastAsia="en-GB"/>
          <w14:ligatures w14:val="standardContextual"/>
        </w:rPr>
      </w:pPr>
      <w:del w:id="712" w:author="Rapporteur" w:date="2026-02-24T15:13:00Z">
        <w:r w:rsidDel="008B2020">
          <w:rPr>
            <w:noProof/>
          </w:rPr>
          <w:delText>4.2.2.9.3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Requesting removal of stored data or analytics using data or analytics specification</w:delText>
        </w:r>
        <w:r w:rsidDel="008B2020">
          <w:rPr>
            <w:noProof/>
          </w:rPr>
          <w:tab/>
        </w:r>
        <w:r w:rsidDel="008B2020">
          <w:rPr>
            <w:noProof/>
          </w:rPr>
          <w:fldChar w:fldCharType="begin" w:fldLock="1"/>
        </w:r>
        <w:r w:rsidDel="008B2020">
          <w:rPr>
            <w:noProof/>
          </w:rPr>
          <w:delInstrText xml:space="preserve"> PAGEREF _Toc219205131 \h </w:delInstrText>
        </w:r>
        <w:r w:rsidDel="008B2020">
          <w:rPr>
            <w:noProof/>
          </w:rPr>
        </w:r>
        <w:r w:rsidDel="008B2020">
          <w:rPr>
            <w:noProof/>
          </w:rPr>
          <w:fldChar w:fldCharType="separate"/>
        </w:r>
        <w:r w:rsidDel="008B2020">
          <w:rPr>
            <w:noProof/>
          </w:rPr>
          <w:delText>23</w:delText>
        </w:r>
        <w:r w:rsidDel="008B2020">
          <w:rPr>
            <w:noProof/>
          </w:rPr>
          <w:fldChar w:fldCharType="end"/>
        </w:r>
      </w:del>
    </w:p>
    <w:p w14:paraId="4484D178" w14:textId="68CB067C" w:rsidR="00F813B2" w:rsidDel="008B2020" w:rsidRDefault="00F813B2">
      <w:pPr>
        <w:pStyle w:val="TOC2"/>
        <w:rPr>
          <w:del w:id="713" w:author="Rapporteur" w:date="2026-02-24T15:13:00Z"/>
          <w:rFonts w:asciiTheme="minorHAnsi" w:eastAsiaTheme="minorEastAsia" w:hAnsiTheme="minorHAnsi" w:cstheme="minorBidi"/>
          <w:noProof/>
          <w:kern w:val="2"/>
          <w:sz w:val="24"/>
          <w:szCs w:val="24"/>
          <w:lang w:eastAsia="en-GB"/>
          <w14:ligatures w14:val="standardContextual"/>
        </w:rPr>
      </w:pPr>
      <w:del w:id="714" w:author="Rapporteur" w:date="2026-02-24T15:13:00Z">
        <w:r w:rsidDel="008B2020">
          <w:rPr>
            <w:noProof/>
          </w:rPr>
          <w:delText>4.3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 MLModelManagement Service</w:delText>
        </w:r>
        <w:r w:rsidDel="008B2020">
          <w:rPr>
            <w:noProof/>
          </w:rPr>
          <w:tab/>
        </w:r>
        <w:r w:rsidDel="008B2020">
          <w:rPr>
            <w:noProof/>
          </w:rPr>
          <w:fldChar w:fldCharType="begin" w:fldLock="1"/>
        </w:r>
        <w:r w:rsidDel="008B2020">
          <w:rPr>
            <w:noProof/>
          </w:rPr>
          <w:delInstrText xml:space="preserve"> PAGEREF _Toc219205132 \h </w:delInstrText>
        </w:r>
        <w:r w:rsidDel="008B2020">
          <w:rPr>
            <w:noProof/>
          </w:rPr>
        </w:r>
        <w:r w:rsidDel="008B2020">
          <w:rPr>
            <w:noProof/>
          </w:rPr>
          <w:fldChar w:fldCharType="separate"/>
        </w:r>
        <w:r w:rsidDel="008B2020">
          <w:rPr>
            <w:noProof/>
          </w:rPr>
          <w:delText>24</w:delText>
        </w:r>
        <w:r w:rsidDel="008B2020">
          <w:rPr>
            <w:noProof/>
          </w:rPr>
          <w:fldChar w:fldCharType="end"/>
        </w:r>
      </w:del>
    </w:p>
    <w:p w14:paraId="3664C3B5" w14:textId="26EE52B5" w:rsidR="00F813B2" w:rsidDel="008B2020" w:rsidRDefault="00F813B2">
      <w:pPr>
        <w:pStyle w:val="TOC3"/>
        <w:rPr>
          <w:del w:id="715" w:author="Rapporteur" w:date="2026-02-24T15:13:00Z"/>
          <w:rFonts w:asciiTheme="minorHAnsi" w:eastAsiaTheme="minorEastAsia" w:hAnsiTheme="minorHAnsi" w:cstheme="minorBidi"/>
          <w:noProof/>
          <w:kern w:val="2"/>
          <w:sz w:val="24"/>
          <w:szCs w:val="24"/>
          <w:lang w:eastAsia="en-GB"/>
          <w14:ligatures w14:val="standardContextual"/>
        </w:rPr>
      </w:pPr>
      <w:del w:id="716" w:author="Rapporteur" w:date="2026-02-24T15:13:00Z">
        <w:r w:rsidDel="008B2020">
          <w:rPr>
            <w:noProof/>
          </w:rPr>
          <w:delText>4.3.1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Service Description</w:delText>
        </w:r>
        <w:r w:rsidDel="008B2020">
          <w:rPr>
            <w:noProof/>
          </w:rPr>
          <w:tab/>
        </w:r>
        <w:r w:rsidDel="008B2020">
          <w:rPr>
            <w:noProof/>
          </w:rPr>
          <w:fldChar w:fldCharType="begin" w:fldLock="1"/>
        </w:r>
        <w:r w:rsidDel="008B2020">
          <w:rPr>
            <w:noProof/>
          </w:rPr>
          <w:delInstrText xml:space="preserve"> PAGEREF _Toc219205133 \h </w:delInstrText>
        </w:r>
        <w:r w:rsidDel="008B2020">
          <w:rPr>
            <w:noProof/>
          </w:rPr>
        </w:r>
        <w:r w:rsidDel="008B2020">
          <w:rPr>
            <w:noProof/>
          </w:rPr>
          <w:fldChar w:fldCharType="separate"/>
        </w:r>
        <w:r w:rsidDel="008B2020">
          <w:rPr>
            <w:noProof/>
          </w:rPr>
          <w:delText>24</w:delText>
        </w:r>
        <w:r w:rsidDel="008B2020">
          <w:rPr>
            <w:noProof/>
          </w:rPr>
          <w:fldChar w:fldCharType="end"/>
        </w:r>
      </w:del>
    </w:p>
    <w:p w14:paraId="52B4CBCC" w14:textId="2D578D9F" w:rsidR="00F813B2" w:rsidDel="008B2020" w:rsidRDefault="00F813B2">
      <w:pPr>
        <w:pStyle w:val="TOC4"/>
        <w:rPr>
          <w:del w:id="717" w:author="Rapporteur" w:date="2026-02-24T15:13:00Z"/>
          <w:rFonts w:asciiTheme="minorHAnsi" w:eastAsiaTheme="minorEastAsia" w:hAnsiTheme="minorHAnsi" w:cstheme="minorBidi"/>
          <w:noProof/>
          <w:kern w:val="2"/>
          <w:sz w:val="24"/>
          <w:szCs w:val="24"/>
          <w:lang w:eastAsia="en-GB"/>
          <w14:ligatures w14:val="standardContextual"/>
        </w:rPr>
      </w:pPr>
      <w:del w:id="718" w:author="Rapporteur" w:date="2026-02-24T15:13:00Z">
        <w:r w:rsidDel="008B2020">
          <w:rPr>
            <w:noProof/>
          </w:rPr>
          <w:delText>4.3.</w:delText>
        </w:r>
        <w:r w:rsidDel="008B2020">
          <w:rPr>
            <w:noProof/>
            <w:lang w:eastAsia="zh-CN"/>
          </w:rPr>
          <w:delText>1.1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lang w:eastAsia="zh-CN"/>
          </w:rPr>
          <w:delText>Overview</w:delText>
        </w:r>
        <w:r w:rsidDel="008B2020">
          <w:rPr>
            <w:noProof/>
          </w:rPr>
          <w:tab/>
        </w:r>
        <w:r w:rsidDel="008B2020">
          <w:rPr>
            <w:noProof/>
          </w:rPr>
          <w:fldChar w:fldCharType="begin" w:fldLock="1"/>
        </w:r>
        <w:r w:rsidDel="008B2020">
          <w:rPr>
            <w:noProof/>
          </w:rPr>
          <w:delInstrText xml:space="preserve"> PAGEREF _Toc219205134 \h </w:delInstrText>
        </w:r>
        <w:r w:rsidDel="008B2020">
          <w:rPr>
            <w:noProof/>
          </w:rPr>
        </w:r>
        <w:r w:rsidDel="008B2020">
          <w:rPr>
            <w:noProof/>
          </w:rPr>
          <w:fldChar w:fldCharType="separate"/>
        </w:r>
        <w:r w:rsidDel="008B2020">
          <w:rPr>
            <w:noProof/>
          </w:rPr>
          <w:delText>24</w:delText>
        </w:r>
        <w:r w:rsidDel="008B2020">
          <w:rPr>
            <w:noProof/>
          </w:rPr>
          <w:fldChar w:fldCharType="end"/>
        </w:r>
      </w:del>
    </w:p>
    <w:p w14:paraId="7CFB312A" w14:textId="613667AF" w:rsidR="00F813B2" w:rsidDel="008B2020" w:rsidRDefault="00F813B2">
      <w:pPr>
        <w:pStyle w:val="TOC4"/>
        <w:rPr>
          <w:del w:id="719" w:author="Rapporteur" w:date="2026-02-24T15:13:00Z"/>
          <w:rFonts w:asciiTheme="minorHAnsi" w:eastAsiaTheme="minorEastAsia" w:hAnsiTheme="minorHAnsi" w:cstheme="minorBidi"/>
          <w:noProof/>
          <w:kern w:val="2"/>
          <w:sz w:val="24"/>
          <w:szCs w:val="24"/>
          <w:lang w:eastAsia="en-GB"/>
          <w14:ligatures w14:val="standardContextual"/>
        </w:rPr>
      </w:pPr>
      <w:del w:id="720" w:author="Rapporteur" w:date="2026-02-24T15:13:00Z">
        <w:r w:rsidDel="008B2020">
          <w:rPr>
            <w:noProof/>
          </w:rPr>
          <w:delText>4.3.1.2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Service Architecture</w:delText>
        </w:r>
        <w:r w:rsidDel="008B2020">
          <w:rPr>
            <w:noProof/>
          </w:rPr>
          <w:tab/>
        </w:r>
        <w:r w:rsidDel="008B2020">
          <w:rPr>
            <w:noProof/>
          </w:rPr>
          <w:fldChar w:fldCharType="begin" w:fldLock="1"/>
        </w:r>
        <w:r w:rsidDel="008B2020">
          <w:rPr>
            <w:noProof/>
          </w:rPr>
          <w:delInstrText xml:space="preserve"> PAGEREF _Toc219205135 \h </w:delInstrText>
        </w:r>
        <w:r w:rsidDel="008B2020">
          <w:rPr>
            <w:noProof/>
          </w:rPr>
        </w:r>
        <w:r w:rsidDel="008B2020">
          <w:rPr>
            <w:noProof/>
          </w:rPr>
          <w:fldChar w:fldCharType="separate"/>
        </w:r>
        <w:r w:rsidDel="008B2020">
          <w:rPr>
            <w:noProof/>
          </w:rPr>
          <w:delText>25</w:delText>
        </w:r>
        <w:r w:rsidDel="008B2020">
          <w:rPr>
            <w:noProof/>
          </w:rPr>
          <w:fldChar w:fldCharType="end"/>
        </w:r>
      </w:del>
    </w:p>
    <w:p w14:paraId="4B9A1337" w14:textId="5E19336E" w:rsidR="00F813B2" w:rsidDel="008B2020" w:rsidRDefault="00F813B2">
      <w:pPr>
        <w:pStyle w:val="TOC4"/>
        <w:rPr>
          <w:del w:id="721" w:author="Rapporteur" w:date="2026-02-24T15:13:00Z"/>
          <w:rFonts w:asciiTheme="minorHAnsi" w:eastAsiaTheme="minorEastAsia" w:hAnsiTheme="minorHAnsi" w:cstheme="minorBidi"/>
          <w:noProof/>
          <w:kern w:val="2"/>
          <w:sz w:val="24"/>
          <w:szCs w:val="24"/>
          <w:lang w:eastAsia="en-GB"/>
          <w14:ligatures w14:val="standardContextual"/>
        </w:rPr>
      </w:pPr>
      <w:del w:id="722" w:author="Rapporteur" w:date="2026-02-24T15:13:00Z">
        <w:r w:rsidRPr="00B57F81" w:rsidDel="008B2020">
          <w:rPr>
            <w:noProof/>
            <w:lang w:val="en-US"/>
          </w:rPr>
          <w:delText>4.3.</w:delText>
        </w:r>
        <w:r w:rsidRPr="00B57F81" w:rsidDel="008B2020">
          <w:rPr>
            <w:noProof/>
            <w:lang w:val="en-US" w:eastAsia="zh-CN"/>
          </w:rPr>
          <w:delText>1.3</w:delText>
        </w:r>
        <w:r w:rsidDel="008B2020">
          <w:rPr>
            <w:rFonts w:asciiTheme="minorHAnsi" w:eastAsiaTheme="minorEastAsia" w:hAnsiTheme="minorHAnsi" w:cstheme="minorBidi"/>
            <w:noProof/>
            <w:kern w:val="2"/>
            <w:sz w:val="24"/>
            <w:szCs w:val="24"/>
            <w:lang w:eastAsia="en-GB"/>
            <w14:ligatures w14:val="standardContextual"/>
          </w:rPr>
          <w:tab/>
        </w:r>
        <w:r w:rsidRPr="00B57F81" w:rsidDel="008B2020">
          <w:rPr>
            <w:noProof/>
            <w:lang w:val="en-US"/>
          </w:rPr>
          <w:delText>Network Functions</w:delText>
        </w:r>
        <w:r w:rsidDel="008B2020">
          <w:rPr>
            <w:noProof/>
          </w:rPr>
          <w:tab/>
        </w:r>
        <w:r w:rsidDel="008B2020">
          <w:rPr>
            <w:noProof/>
          </w:rPr>
          <w:fldChar w:fldCharType="begin" w:fldLock="1"/>
        </w:r>
        <w:r w:rsidDel="008B2020">
          <w:rPr>
            <w:noProof/>
          </w:rPr>
          <w:delInstrText xml:space="preserve"> PAGEREF _Toc219205136 \h </w:delInstrText>
        </w:r>
        <w:r w:rsidDel="008B2020">
          <w:rPr>
            <w:noProof/>
          </w:rPr>
        </w:r>
        <w:r w:rsidDel="008B2020">
          <w:rPr>
            <w:noProof/>
          </w:rPr>
          <w:fldChar w:fldCharType="separate"/>
        </w:r>
        <w:r w:rsidDel="008B2020">
          <w:rPr>
            <w:noProof/>
          </w:rPr>
          <w:delText>25</w:delText>
        </w:r>
        <w:r w:rsidDel="008B2020">
          <w:rPr>
            <w:noProof/>
          </w:rPr>
          <w:fldChar w:fldCharType="end"/>
        </w:r>
      </w:del>
    </w:p>
    <w:p w14:paraId="70E001AA" w14:textId="01BE35C1" w:rsidR="00F813B2" w:rsidDel="008B2020" w:rsidRDefault="00F813B2">
      <w:pPr>
        <w:pStyle w:val="TOC5"/>
        <w:rPr>
          <w:del w:id="723" w:author="Rapporteur" w:date="2026-02-24T15:13:00Z"/>
          <w:rFonts w:asciiTheme="minorHAnsi" w:eastAsiaTheme="minorEastAsia" w:hAnsiTheme="minorHAnsi" w:cstheme="minorBidi"/>
          <w:noProof/>
          <w:kern w:val="2"/>
          <w:sz w:val="24"/>
          <w:szCs w:val="24"/>
          <w:lang w:eastAsia="en-GB"/>
          <w14:ligatures w14:val="standardContextual"/>
        </w:rPr>
      </w:pPr>
      <w:del w:id="724" w:author="Rapporteur" w:date="2026-02-24T15:13:00Z">
        <w:r w:rsidDel="008B2020">
          <w:rPr>
            <w:noProof/>
          </w:rPr>
          <w:delText>4.3.</w:delText>
        </w:r>
        <w:r w:rsidDel="008B2020">
          <w:rPr>
            <w:noProof/>
            <w:lang w:eastAsia="zh-CN"/>
          </w:rPr>
          <w:delText>1.3.1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Analytics Data Repository Function (ADRF)</w:delText>
        </w:r>
        <w:r w:rsidDel="008B2020">
          <w:rPr>
            <w:noProof/>
          </w:rPr>
          <w:tab/>
        </w:r>
        <w:r w:rsidDel="008B2020">
          <w:rPr>
            <w:noProof/>
          </w:rPr>
          <w:fldChar w:fldCharType="begin" w:fldLock="1"/>
        </w:r>
        <w:r w:rsidDel="008B2020">
          <w:rPr>
            <w:noProof/>
          </w:rPr>
          <w:delInstrText xml:space="preserve"> PAGEREF _Toc219205137 \h </w:delInstrText>
        </w:r>
        <w:r w:rsidDel="008B2020">
          <w:rPr>
            <w:noProof/>
          </w:rPr>
        </w:r>
        <w:r w:rsidDel="008B2020">
          <w:rPr>
            <w:noProof/>
          </w:rPr>
          <w:fldChar w:fldCharType="separate"/>
        </w:r>
        <w:r w:rsidDel="008B2020">
          <w:rPr>
            <w:noProof/>
          </w:rPr>
          <w:delText>25</w:delText>
        </w:r>
        <w:r w:rsidDel="008B2020">
          <w:rPr>
            <w:noProof/>
          </w:rPr>
          <w:fldChar w:fldCharType="end"/>
        </w:r>
      </w:del>
    </w:p>
    <w:p w14:paraId="5CACCB0C" w14:textId="73564DC1" w:rsidR="00F813B2" w:rsidDel="008B2020" w:rsidRDefault="00F813B2">
      <w:pPr>
        <w:pStyle w:val="TOC5"/>
        <w:rPr>
          <w:del w:id="725" w:author="Rapporteur" w:date="2026-02-24T15:13:00Z"/>
          <w:rFonts w:asciiTheme="minorHAnsi" w:eastAsiaTheme="minorEastAsia" w:hAnsiTheme="minorHAnsi" w:cstheme="minorBidi"/>
          <w:noProof/>
          <w:kern w:val="2"/>
          <w:sz w:val="24"/>
          <w:szCs w:val="24"/>
          <w:lang w:eastAsia="en-GB"/>
          <w14:ligatures w14:val="standardContextual"/>
        </w:rPr>
      </w:pPr>
      <w:del w:id="726" w:author="Rapporteur" w:date="2026-02-24T15:13:00Z">
        <w:r w:rsidDel="008B2020">
          <w:rPr>
            <w:noProof/>
          </w:rPr>
          <w:delText>4.3.</w:delText>
        </w:r>
        <w:r w:rsidDel="008B2020">
          <w:rPr>
            <w:noProof/>
            <w:lang w:eastAsia="zh-CN"/>
          </w:rPr>
          <w:delText>1.3.2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lang w:eastAsia="zh-CN"/>
          </w:rPr>
          <w:delText>NF Service Consumers</w:delText>
        </w:r>
        <w:r w:rsidDel="008B2020">
          <w:rPr>
            <w:noProof/>
          </w:rPr>
          <w:tab/>
        </w:r>
        <w:r w:rsidDel="008B2020">
          <w:rPr>
            <w:noProof/>
          </w:rPr>
          <w:fldChar w:fldCharType="begin" w:fldLock="1"/>
        </w:r>
        <w:r w:rsidDel="008B2020">
          <w:rPr>
            <w:noProof/>
          </w:rPr>
          <w:delInstrText xml:space="preserve"> PAGEREF _Toc219205138 \h </w:delInstrText>
        </w:r>
        <w:r w:rsidDel="008B2020">
          <w:rPr>
            <w:noProof/>
          </w:rPr>
        </w:r>
        <w:r w:rsidDel="008B2020">
          <w:rPr>
            <w:noProof/>
          </w:rPr>
          <w:fldChar w:fldCharType="separate"/>
        </w:r>
        <w:r w:rsidDel="008B2020">
          <w:rPr>
            <w:noProof/>
          </w:rPr>
          <w:delText>25</w:delText>
        </w:r>
        <w:r w:rsidDel="008B2020">
          <w:rPr>
            <w:noProof/>
          </w:rPr>
          <w:fldChar w:fldCharType="end"/>
        </w:r>
      </w:del>
    </w:p>
    <w:p w14:paraId="6BF66199" w14:textId="1B83EAC2" w:rsidR="00F813B2" w:rsidDel="008B2020" w:rsidRDefault="00F813B2">
      <w:pPr>
        <w:pStyle w:val="TOC3"/>
        <w:rPr>
          <w:del w:id="727" w:author="Rapporteur" w:date="2026-02-24T15:13:00Z"/>
          <w:rFonts w:asciiTheme="minorHAnsi" w:eastAsiaTheme="minorEastAsia" w:hAnsiTheme="minorHAnsi" w:cstheme="minorBidi"/>
          <w:noProof/>
          <w:kern w:val="2"/>
          <w:sz w:val="24"/>
          <w:szCs w:val="24"/>
          <w:lang w:eastAsia="en-GB"/>
          <w14:ligatures w14:val="standardContextual"/>
        </w:rPr>
      </w:pPr>
      <w:del w:id="728" w:author="Rapporteur" w:date="2026-02-24T15:13:00Z">
        <w:r w:rsidDel="008B2020">
          <w:rPr>
            <w:noProof/>
          </w:rPr>
          <w:delText>4.3.2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Service Operations</w:delText>
        </w:r>
        <w:r w:rsidDel="008B2020">
          <w:rPr>
            <w:noProof/>
          </w:rPr>
          <w:tab/>
        </w:r>
        <w:r w:rsidDel="008B2020">
          <w:rPr>
            <w:noProof/>
          </w:rPr>
          <w:fldChar w:fldCharType="begin" w:fldLock="1"/>
        </w:r>
        <w:r w:rsidDel="008B2020">
          <w:rPr>
            <w:noProof/>
          </w:rPr>
          <w:delInstrText xml:space="preserve"> PAGEREF _Toc219205139 \h </w:delInstrText>
        </w:r>
        <w:r w:rsidDel="008B2020">
          <w:rPr>
            <w:noProof/>
          </w:rPr>
        </w:r>
        <w:r w:rsidDel="008B2020">
          <w:rPr>
            <w:noProof/>
          </w:rPr>
          <w:fldChar w:fldCharType="separate"/>
        </w:r>
        <w:r w:rsidDel="008B2020">
          <w:rPr>
            <w:noProof/>
          </w:rPr>
          <w:delText>26</w:delText>
        </w:r>
        <w:r w:rsidDel="008B2020">
          <w:rPr>
            <w:noProof/>
          </w:rPr>
          <w:fldChar w:fldCharType="end"/>
        </w:r>
      </w:del>
    </w:p>
    <w:p w14:paraId="660B2D68" w14:textId="4A71F60C" w:rsidR="00F813B2" w:rsidDel="008B2020" w:rsidRDefault="00F813B2">
      <w:pPr>
        <w:pStyle w:val="TOC4"/>
        <w:rPr>
          <w:del w:id="729" w:author="Rapporteur" w:date="2026-02-24T15:13:00Z"/>
          <w:rFonts w:asciiTheme="minorHAnsi" w:eastAsiaTheme="minorEastAsia" w:hAnsiTheme="minorHAnsi" w:cstheme="minorBidi"/>
          <w:noProof/>
          <w:kern w:val="2"/>
          <w:sz w:val="24"/>
          <w:szCs w:val="24"/>
          <w:lang w:eastAsia="en-GB"/>
          <w14:ligatures w14:val="standardContextual"/>
        </w:rPr>
      </w:pPr>
      <w:del w:id="730" w:author="Rapporteur" w:date="2026-02-24T15:13:00Z">
        <w:r w:rsidDel="008B2020">
          <w:rPr>
            <w:noProof/>
          </w:rPr>
          <w:delText>4.3.2.1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Introduction</w:delText>
        </w:r>
        <w:r w:rsidDel="008B2020">
          <w:rPr>
            <w:noProof/>
          </w:rPr>
          <w:tab/>
        </w:r>
        <w:r w:rsidDel="008B2020">
          <w:rPr>
            <w:noProof/>
          </w:rPr>
          <w:fldChar w:fldCharType="begin" w:fldLock="1"/>
        </w:r>
        <w:r w:rsidDel="008B2020">
          <w:rPr>
            <w:noProof/>
          </w:rPr>
          <w:delInstrText xml:space="preserve"> PAGEREF _Toc219205140 \h </w:delInstrText>
        </w:r>
        <w:r w:rsidDel="008B2020">
          <w:rPr>
            <w:noProof/>
          </w:rPr>
        </w:r>
        <w:r w:rsidDel="008B2020">
          <w:rPr>
            <w:noProof/>
          </w:rPr>
          <w:fldChar w:fldCharType="separate"/>
        </w:r>
        <w:r w:rsidDel="008B2020">
          <w:rPr>
            <w:noProof/>
          </w:rPr>
          <w:delText>26</w:delText>
        </w:r>
        <w:r w:rsidDel="008B2020">
          <w:rPr>
            <w:noProof/>
          </w:rPr>
          <w:fldChar w:fldCharType="end"/>
        </w:r>
      </w:del>
    </w:p>
    <w:p w14:paraId="55D9CE50" w14:textId="7ACB615D" w:rsidR="00F813B2" w:rsidDel="008B2020" w:rsidRDefault="00F813B2">
      <w:pPr>
        <w:pStyle w:val="TOC4"/>
        <w:rPr>
          <w:del w:id="731" w:author="Rapporteur" w:date="2026-02-24T15:13:00Z"/>
          <w:rFonts w:asciiTheme="minorHAnsi" w:eastAsiaTheme="minorEastAsia" w:hAnsiTheme="minorHAnsi" w:cstheme="minorBidi"/>
          <w:noProof/>
          <w:kern w:val="2"/>
          <w:sz w:val="24"/>
          <w:szCs w:val="24"/>
          <w:lang w:eastAsia="en-GB"/>
          <w14:ligatures w14:val="standardContextual"/>
        </w:rPr>
      </w:pPr>
      <w:del w:id="732" w:author="Rapporteur" w:date="2026-02-24T15:13:00Z">
        <w:r w:rsidDel="008B2020">
          <w:rPr>
            <w:noProof/>
          </w:rPr>
          <w:delText>4.3.2.2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Nadrf_MLModelManagement_StorageRequest service operation</w:delText>
        </w:r>
        <w:r w:rsidDel="008B2020">
          <w:rPr>
            <w:noProof/>
          </w:rPr>
          <w:tab/>
        </w:r>
        <w:r w:rsidDel="008B2020">
          <w:rPr>
            <w:noProof/>
          </w:rPr>
          <w:fldChar w:fldCharType="begin" w:fldLock="1"/>
        </w:r>
        <w:r w:rsidDel="008B2020">
          <w:rPr>
            <w:noProof/>
          </w:rPr>
          <w:delInstrText xml:space="preserve"> PAGEREF _Toc219205141 \h </w:delInstrText>
        </w:r>
        <w:r w:rsidDel="008B2020">
          <w:rPr>
            <w:noProof/>
          </w:rPr>
        </w:r>
        <w:r w:rsidDel="008B2020">
          <w:rPr>
            <w:noProof/>
          </w:rPr>
          <w:fldChar w:fldCharType="separate"/>
        </w:r>
        <w:r w:rsidDel="008B2020">
          <w:rPr>
            <w:noProof/>
          </w:rPr>
          <w:delText>26</w:delText>
        </w:r>
        <w:r w:rsidDel="008B2020">
          <w:rPr>
            <w:noProof/>
          </w:rPr>
          <w:fldChar w:fldCharType="end"/>
        </w:r>
      </w:del>
    </w:p>
    <w:p w14:paraId="1FCCC39B" w14:textId="148176E1" w:rsidR="00F813B2" w:rsidDel="008B2020" w:rsidRDefault="00F813B2">
      <w:pPr>
        <w:pStyle w:val="TOC5"/>
        <w:rPr>
          <w:del w:id="733" w:author="Rapporteur" w:date="2026-02-24T15:13:00Z"/>
          <w:rFonts w:asciiTheme="minorHAnsi" w:eastAsiaTheme="minorEastAsia" w:hAnsiTheme="minorHAnsi" w:cstheme="minorBidi"/>
          <w:noProof/>
          <w:kern w:val="2"/>
          <w:sz w:val="24"/>
          <w:szCs w:val="24"/>
          <w:lang w:eastAsia="en-GB"/>
          <w14:ligatures w14:val="standardContextual"/>
        </w:rPr>
      </w:pPr>
      <w:del w:id="734" w:author="Rapporteur" w:date="2026-02-24T15:13:00Z">
        <w:r w:rsidDel="008B2020">
          <w:rPr>
            <w:noProof/>
          </w:rPr>
          <w:delText>4.3.2.2.1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_Toc219205142 \h </w:delInstrText>
        </w:r>
        <w:r w:rsidDel="008B2020">
          <w:rPr>
            <w:noProof/>
          </w:rPr>
        </w:r>
        <w:r w:rsidDel="008B2020">
          <w:rPr>
            <w:noProof/>
          </w:rPr>
          <w:fldChar w:fldCharType="separate"/>
        </w:r>
        <w:r w:rsidDel="008B2020">
          <w:rPr>
            <w:noProof/>
          </w:rPr>
          <w:delText>26</w:delText>
        </w:r>
        <w:r w:rsidDel="008B2020">
          <w:rPr>
            <w:noProof/>
          </w:rPr>
          <w:fldChar w:fldCharType="end"/>
        </w:r>
      </w:del>
    </w:p>
    <w:p w14:paraId="0D78E468" w14:textId="23122801" w:rsidR="00F813B2" w:rsidDel="008B2020" w:rsidRDefault="00F813B2">
      <w:pPr>
        <w:pStyle w:val="TOC5"/>
        <w:rPr>
          <w:del w:id="735" w:author="Rapporteur" w:date="2026-02-24T15:13:00Z"/>
          <w:rFonts w:asciiTheme="minorHAnsi" w:eastAsiaTheme="minorEastAsia" w:hAnsiTheme="minorHAnsi" w:cstheme="minorBidi"/>
          <w:noProof/>
          <w:kern w:val="2"/>
          <w:sz w:val="24"/>
          <w:szCs w:val="24"/>
          <w:lang w:eastAsia="en-GB"/>
          <w14:ligatures w14:val="standardContextual"/>
        </w:rPr>
      </w:pPr>
      <w:del w:id="736" w:author="Rapporteur" w:date="2026-02-24T15:13:00Z">
        <w:r w:rsidDel="008B2020">
          <w:rPr>
            <w:noProof/>
          </w:rPr>
          <w:delText>4.3.2.2.2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Request Storage of ML model(s)</w:delText>
        </w:r>
        <w:r w:rsidDel="008B2020">
          <w:rPr>
            <w:noProof/>
          </w:rPr>
          <w:tab/>
        </w:r>
        <w:r w:rsidDel="008B2020">
          <w:rPr>
            <w:noProof/>
          </w:rPr>
          <w:fldChar w:fldCharType="begin" w:fldLock="1"/>
        </w:r>
        <w:r w:rsidDel="008B2020">
          <w:rPr>
            <w:noProof/>
          </w:rPr>
          <w:delInstrText xml:space="preserve"> PAGEREF _Toc219205143 \h </w:delInstrText>
        </w:r>
        <w:r w:rsidDel="008B2020">
          <w:rPr>
            <w:noProof/>
          </w:rPr>
        </w:r>
        <w:r w:rsidDel="008B2020">
          <w:rPr>
            <w:noProof/>
          </w:rPr>
          <w:fldChar w:fldCharType="separate"/>
        </w:r>
        <w:r w:rsidDel="008B2020">
          <w:rPr>
            <w:noProof/>
          </w:rPr>
          <w:delText>26</w:delText>
        </w:r>
        <w:r w:rsidDel="008B2020">
          <w:rPr>
            <w:noProof/>
          </w:rPr>
          <w:fldChar w:fldCharType="end"/>
        </w:r>
      </w:del>
    </w:p>
    <w:p w14:paraId="71DF2E1D" w14:textId="4E34A3D2" w:rsidR="00F813B2" w:rsidDel="008B2020" w:rsidRDefault="00F813B2">
      <w:pPr>
        <w:pStyle w:val="TOC5"/>
        <w:rPr>
          <w:del w:id="737" w:author="Rapporteur" w:date="2026-02-24T15:13:00Z"/>
          <w:rFonts w:asciiTheme="minorHAnsi" w:eastAsiaTheme="minorEastAsia" w:hAnsiTheme="minorHAnsi" w:cstheme="minorBidi"/>
          <w:noProof/>
          <w:kern w:val="2"/>
          <w:sz w:val="24"/>
          <w:szCs w:val="24"/>
          <w:lang w:eastAsia="en-GB"/>
          <w14:ligatures w14:val="standardContextual"/>
        </w:rPr>
      </w:pPr>
      <w:del w:id="738" w:author="Rapporteur" w:date="2026-02-24T15:13:00Z">
        <w:r w:rsidDel="008B2020">
          <w:rPr>
            <w:noProof/>
          </w:rPr>
          <w:delText>4.3.2.2.3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Update Storage of ML model(s)</w:delText>
        </w:r>
        <w:r w:rsidDel="008B2020">
          <w:rPr>
            <w:noProof/>
          </w:rPr>
          <w:tab/>
        </w:r>
        <w:r w:rsidDel="008B2020">
          <w:rPr>
            <w:noProof/>
          </w:rPr>
          <w:fldChar w:fldCharType="begin" w:fldLock="1"/>
        </w:r>
        <w:r w:rsidDel="008B2020">
          <w:rPr>
            <w:noProof/>
          </w:rPr>
          <w:delInstrText xml:space="preserve"> PAGEREF _Toc219205144 \h </w:delInstrText>
        </w:r>
        <w:r w:rsidDel="008B2020">
          <w:rPr>
            <w:noProof/>
          </w:rPr>
        </w:r>
        <w:r w:rsidDel="008B2020">
          <w:rPr>
            <w:noProof/>
          </w:rPr>
          <w:fldChar w:fldCharType="separate"/>
        </w:r>
        <w:r w:rsidDel="008B2020">
          <w:rPr>
            <w:noProof/>
          </w:rPr>
          <w:delText>27</w:delText>
        </w:r>
        <w:r w:rsidDel="008B2020">
          <w:rPr>
            <w:noProof/>
          </w:rPr>
          <w:fldChar w:fldCharType="end"/>
        </w:r>
      </w:del>
    </w:p>
    <w:p w14:paraId="19F9018E" w14:textId="0A27CAC6" w:rsidR="00F813B2" w:rsidDel="008B2020" w:rsidRDefault="00F813B2">
      <w:pPr>
        <w:pStyle w:val="TOC4"/>
        <w:rPr>
          <w:del w:id="739" w:author="Rapporteur" w:date="2026-02-24T15:13:00Z"/>
          <w:rFonts w:asciiTheme="minorHAnsi" w:eastAsiaTheme="minorEastAsia" w:hAnsiTheme="minorHAnsi" w:cstheme="minorBidi"/>
          <w:noProof/>
          <w:kern w:val="2"/>
          <w:sz w:val="24"/>
          <w:szCs w:val="24"/>
          <w:lang w:eastAsia="en-GB"/>
          <w14:ligatures w14:val="standardContextual"/>
        </w:rPr>
      </w:pPr>
      <w:del w:id="740" w:author="Rapporteur" w:date="2026-02-24T15:13:00Z">
        <w:r w:rsidDel="008B2020">
          <w:rPr>
            <w:noProof/>
          </w:rPr>
          <w:delText>4.3.2.3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Nadrf_MLModelManagement_RetrievalRequest service operation</w:delText>
        </w:r>
        <w:r w:rsidDel="008B2020">
          <w:rPr>
            <w:noProof/>
          </w:rPr>
          <w:tab/>
        </w:r>
        <w:r w:rsidDel="008B2020">
          <w:rPr>
            <w:noProof/>
          </w:rPr>
          <w:fldChar w:fldCharType="begin" w:fldLock="1"/>
        </w:r>
        <w:r w:rsidDel="008B2020">
          <w:rPr>
            <w:noProof/>
          </w:rPr>
          <w:delInstrText xml:space="preserve"> PAGEREF _Toc219205145 \h </w:delInstrText>
        </w:r>
        <w:r w:rsidDel="008B2020">
          <w:rPr>
            <w:noProof/>
          </w:rPr>
        </w:r>
        <w:r w:rsidDel="008B2020">
          <w:rPr>
            <w:noProof/>
          </w:rPr>
          <w:fldChar w:fldCharType="separate"/>
        </w:r>
        <w:r w:rsidDel="008B2020">
          <w:rPr>
            <w:noProof/>
          </w:rPr>
          <w:delText>28</w:delText>
        </w:r>
        <w:r w:rsidDel="008B2020">
          <w:rPr>
            <w:noProof/>
          </w:rPr>
          <w:fldChar w:fldCharType="end"/>
        </w:r>
      </w:del>
    </w:p>
    <w:p w14:paraId="00BD512C" w14:textId="6EA5D8D8" w:rsidR="00F813B2" w:rsidDel="008B2020" w:rsidRDefault="00F813B2">
      <w:pPr>
        <w:pStyle w:val="TOC5"/>
        <w:rPr>
          <w:del w:id="741" w:author="Rapporteur" w:date="2026-02-24T15:13:00Z"/>
          <w:rFonts w:asciiTheme="minorHAnsi" w:eastAsiaTheme="minorEastAsia" w:hAnsiTheme="minorHAnsi" w:cstheme="minorBidi"/>
          <w:noProof/>
          <w:kern w:val="2"/>
          <w:sz w:val="24"/>
          <w:szCs w:val="24"/>
          <w:lang w:eastAsia="en-GB"/>
          <w14:ligatures w14:val="standardContextual"/>
        </w:rPr>
      </w:pPr>
      <w:del w:id="742" w:author="Rapporteur" w:date="2026-02-24T15:13:00Z">
        <w:r w:rsidDel="008B2020">
          <w:rPr>
            <w:noProof/>
          </w:rPr>
          <w:delText>4.3.2.3.1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_Toc219205146 \h </w:delInstrText>
        </w:r>
        <w:r w:rsidDel="008B2020">
          <w:rPr>
            <w:noProof/>
          </w:rPr>
        </w:r>
        <w:r w:rsidDel="008B2020">
          <w:rPr>
            <w:noProof/>
          </w:rPr>
          <w:fldChar w:fldCharType="separate"/>
        </w:r>
        <w:r w:rsidDel="008B2020">
          <w:rPr>
            <w:noProof/>
          </w:rPr>
          <w:delText>28</w:delText>
        </w:r>
        <w:r w:rsidDel="008B2020">
          <w:rPr>
            <w:noProof/>
          </w:rPr>
          <w:fldChar w:fldCharType="end"/>
        </w:r>
      </w:del>
    </w:p>
    <w:p w14:paraId="79DFBB61" w14:textId="77434FF3" w:rsidR="00F813B2" w:rsidDel="008B2020" w:rsidRDefault="00F813B2">
      <w:pPr>
        <w:pStyle w:val="TOC5"/>
        <w:rPr>
          <w:del w:id="743" w:author="Rapporteur" w:date="2026-02-24T15:13:00Z"/>
          <w:rFonts w:asciiTheme="minorHAnsi" w:eastAsiaTheme="minorEastAsia" w:hAnsiTheme="minorHAnsi" w:cstheme="minorBidi"/>
          <w:noProof/>
          <w:kern w:val="2"/>
          <w:sz w:val="24"/>
          <w:szCs w:val="24"/>
          <w:lang w:eastAsia="en-GB"/>
          <w14:ligatures w14:val="standardContextual"/>
        </w:rPr>
      </w:pPr>
      <w:del w:id="744" w:author="Rapporteur" w:date="2026-02-24T15:13:00Z">
        <w:r w:rsidDel="008B2020">
          <w:rPr>
            <w:noProof/>
          </w:rPr>
          <w:delText>4.3.2.3.2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Request and get stored ML model(s) from ADRF ML Model Store</w:delText>
        </w:r>
        <w:r w:rsidDel="008B2020">
          <w:rPr>
            <w:noProof/>
          </w:rPr>
          <w:tab/>
        </w:r>
        <w:r w:rsidDel="008B2020">
          <w:rPr>
            <w:noProof/>
          </w:rPr>
          <w:fldChar w:fldCharType="begin" w:fldLock="1"/>
        </w:r>
        <w:r w:rsidDel="008B2020">
          <w:rPr>
            <w:noProof/>
          </w:rPr>
          <w:delInstrText xml:space="preserve"> PAGEREF _Toc219205147 \h </w:delInstrText>
        </w:r>
        <w:r w:rsidDel="008B2020">
          <w:rPr>
            <w:noProof/>
          </w:rPr>
        </w:r>
        <w:r w:rsidDel="008B2020">
          <w:rPr>
            <w:noProof/>
          </w:rPr>
          <w:fldChar w:fldCharType="separate"/>
        </w:r>
        <w:r w:rsidDel="008B2020">
          <w:rPr>
            <w:noProof/>
          </w:rPr>
          <w:delText>28</w:delText>
        </w:r>
        <w:r w:rsidDel="008B2020">
          <w:rPr>
            <w:noProof/>
          </w:rPr>
          <w:fldChar w:fldCharType="end"/>
        </w:r>
      </w:del>
    </w:p>
    <w:p w14:paraId="17247380" w14:textId="732A9B0B" w:rsidR="00F813B2" w:rsidDel="008B2020" w:rsidRDefault="00F813B2">
      <w:pPr>
        <w:pStyle w:val="TOC4"/>
        <w:rPr>
          <w:del w:id="745" w:author="Rapporteur" w:date="2026-02-24T15:13:00Z"/>
          <w:rFonts w:asciiTheme="minorHAnsi" w:eastAsiaTheme="minorEastAsia" w:hAnsiTheme="minorHAnsi" w:cstheme="minorBidi"/>
          <w:noProof/>
          <w:kern w:val="2"/>
          <w:sz w:val="24"/>
          <w:szCs w:val="24"/>
          <w:lang w:eastAsia="en-GB"/>
          <w14:ligatures w14:val="standardContextual"/>
        </w:rPr>
      </w:pPr>
      <w:del w:id="746" w:author="Rapporteur" w:date="2026-02-24T15:13:00Z">
        <w:r w:rsidDel="008B2020">
          <w:rPr>
            <w:noProof/>
          </w:rPr>
          <w:delText>4.3.2.4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Nadrf_MLModelManagement_Delete service operation</w:delText>
        </w:r>
        <w:r w:rsidDel="008B2020">
          <w:rPr>
            <w:noProof/>
          </w:rPr>
          <w:tab/>
        </w:r>
        <w:r w:rsidDel="008B2020">
          <w:rPr>
            <w:noProof/>
          </w:rPr>
          <w:fldChar w:fldCharType="begin" w:fldLock="1"/>
        </w:r>
        <w:r w:rsidDel="008B2020">
          <w:rPr>
            <w:noProof/>
          </w:rPr>
          <w:delInstrText xml:space="preserve"> PAGEREF _Toc219205148 \h </w:delInstrText>
        </w:r>
        <w:r w:rsidDel="008B2020">
          <w:rPr>
            <w:noProof/>
          </w:rPr>
        </w:r>
        <w:r w:rsidDel="008B2020">
          <w:rPr>
            <w:noProof/>
          </w:rPr>
          <w:fldChar w:fldCharType="separate"/>
        </w:r>
        <w:r w:rsidDel="008B2020">
          <w:rPr>
            <w:noProof/>
          </w:rPr>
          <w:delText>29</w:delText>
        </w:r>
        <w:r w:rsidDel="008B2020">
          <w:rPr>
            <w:noProof/>
          </w:rPr>
          <w:fldChar w:fldCharType="end"/>
        </w:r>
      </w:del>
    </w:p>
    <w:p w14:paraId="6C6FACDF" w14:textId="2AFA2187" w:rsidR="00F813B2" w:rsidDel="008B2020" w:rsidRDefault="00F813B2">
      <w:pPr>
        <w:pStyle w:val="TOC5"/>
        <w:rPr>
          <w:del w:id="747" w:author="Rapporteur" w:date="2026-02-24T15:13:00Z"/>
          <w:rFonts w:asciiTheme="minorHAnsi" w:eastAsiaTheme="minorEastAsia" w:hAnsiTheme="minorHAnsi" w:cstheme="minorBidi"/>
          <w:noProof/>
          <w:kern w:val="2"/>
          <w:sz w:val="24"/>
          <w:szCs w:val="24"/>
          <w:lang w:eastAsia="en-GB"/>
          <w14:ligatures w14:val="standardContextual"/>
        </w:rPr>
      </w:pPr>
      <w:del w:id="748" w:author="Rapporteur" w:date="2026-02-24T15:13:00Z">
        <w:r w:rsidDel="008B2020">
          <w:rPr>
            <w:noProof/>
          </w:rPr>
          <w:delText>4.3.2.4.1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_Toc219205149 \h </w:delInstrText>
        </w:r>
        <w:r w:rsidDel="008B2020">
          <w:rPr>
            <w:noProof/>
          </w:rPr>
        </w:r>
        <w:r w:rsidDel="008B2020">
          <w:rPr>
            <w:noProof/>
          </w:rPr>
          <w:fldChar w:fldCharType="separate"/>
        </w:r>
        <w:r w:rsidDel="008B2020">
          <w:rPr>
            <w:noProof/>
          </w:rPr>
          <w:delText>29</w:delText>
        </w:r>
        <w:r w:rsidDel="008B2020">
          <w:rPr>
            <w:noProof/>
          </w:rPr>
          <w:fldChar w:fldCharType="end"/>
        </w:r>
      </w:del>
    </w:p>
    <w:p w14:paraId="1347C9C5" w14:textId="6FD3CCD0" w:rsidR="00F813B2" w:rsidDel="008B2020" w:rsidRDefault="00F813B2">
      <w:pPr>
        <w:pStyle w:val="TOC5"/>
        <w:rPr>
          <w:del w:id="749" w:author="Rapporteur" w:date="2026-02-24T15:13:00Z"/>
          <w:rFonts w:asciiTheme="minorHAnsi" w:eastAsiaTheme="minorEastAsia" w:hAnsiTheme="minorHAnsi" w:cstheme="minorBidi"/>
          <w:noProof/>
          <w:kern w:val="2"/>
          <w:sz w:val="24"/>
          <w:szCs w:val="24"/>
          <w:lang w:eastAsia="en-GB"/>
          <w14:ligatures w14:val="standardContextual"/>
        </w:rPr>
      </w:pPr>
      <w:del w:id="750" w:author="Rapporteur" w:date="2026-02-24T15:13:00Z">
        <w:r w:rsidDel="008B2020">
          <w:rPr>
            <w:noProof/>
          </w:rPr>
          <w:delText>4.3.2.4.2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Requesting removal of stored ML model(s)</w:delText>
        </w:r>
        <w:r w:rsidDel="008B2020">
          <w:rPr>
            <w:noProof/>
          </w:rPr>
          <w:tab/>
        </w:r>
        <w:r w:rsidDel="008B2020">
          <w:rPr>
            <w:noProof/>
          </w:rPr>
          <w:fldChar w:fldCharType="begin" w:fldLock="1"/>
        </w:r>
        <w:r w:rsidDel="008B2020">
          <w:rPr>
            <w:noProof/>
          </w:rPr>
          <w:delInstrText xml:space="preserve"> PAGEREF _Toc219205150 \h </w:delInstrText>
        </w:r>
        <w:r w:rsidDel="008B2020">
          <w:rPr>
            <w:noProof/>
          </w:rPr>
        </w:r>
        <w:r w:rsidDel="008B2020">
          <w:rPr>
            <w:noProof/>
          </w:rPr>
          <w:fldChar w:fldCharType="separate"/>
        </w:r>
        <w:r w:rsidDel="008B2020">
          <w:rPr>
            <w:noProof/>
          </w:rPr>
          <w:delText>29</w:delText>
        </w:r>
        <w:r w:rsidDel="008B2020">
          <w:rPr>
            <w:noProof/>
          </w:rPr>
          <w:fldChar w:fldCharType="end"/>
        </w:r>
      </w:del>
    </w:p>
    <w:p w14:paraId="44144DA1" w14:textId="14674CF4" w:rsidR="00F813B2" w:rsidDel="008B2020" w:rsidRDefault="00F813B2">
      <w:pPr>
        <w:pStyle w:val="TOC5"/>
        <w:rPr>
          <w:del w:id="751" w:author="Rapporteur" w:date="2026-02-24T15:13:00Z"/>
          <w:rFonts w:asciiTheme="minorHAnsi" w:eastAsiaTheme="minorEastAsia" w:hAnsiTheme="minorHAnsi" w:cstheme="minorBidi"/>
          <w:noProof/>
          <w:kern w:val="2"/>
          <w:sz w:val="24"/>
          <w:szCs w:val="24"/>
          <w:lang w:eastAsia="en-GB"/>
          <w14:ligatures w14:val="standardContextual"/>
        </w:rPr>
      </w:pPr>
      <w:del w:id="752" w:author="Rapporteur" w:date="2026-02-24T15:13:00Z">
        <w:r w:rsidDel="008B2020">
          <w:rPr>
            <w:noProof/>
          </w:rPr>
          <w:delText>4.3.2.4.3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Requesting removal of stored ML model(s) using unique ML model identifier</w:delText>
        </w:r>
        <w:r w:rsidDel="008B2020">
          <w:rPr>
            <w:noProof/>
          </w:rPr>
          <w:tab/>
        </w:r>
        <w:r w:rsidDel="008B2020">
          <w:rPr>
            <w:noProof/>
          </w:rPr>
          <w:fldChar w:fldCharType="begin" w:fldLock="1"/>
        </w:r>
        <w:r w:rsidDel="008B2020">
          <w:rPr>
            <w:noProof/>
          </w:rPr>
          <w:delInstrText xml:space="preserve"> PAGEREF _Toc219205151 \h </w:delInstrText>
        </w:r>
        <w:r w:rsidDel="008B2020">
          <w:rPr>
            <w:noProof/>
          </w:rPr>
        </w:r>
        <w:r w:rsidDel="008B2020">
          <w:rPr>
            <w:noProof/>
          </w:rPr>
          <w:fldChar w:fldCharType="separate"/>
        </w:r>
        <w:r w:rsidDel="008B2020">
          <w:rPr>
            <w:noProof/>
          </w:rPr>
          <w:delText>30</w:delText>
        </w:r>
        <w:r w:rsidDel="008B2020">
          <w:rPr>
            <w:noProof/>
          </w:rPr>
          <w:fldChar w:fldCharType="end"/>
        </w:r>
      </w:del>
    </w:p>
    <w:p w14:paraId="59F2E2C4" w14:textId="204FF901" w:rsidR="00F813B2" w:rsidDel="008B2020" w:rsidRDefault="00F813B2">
      <w:pPr>
        <w:pStyle w:val="TOC1"/>
        <w:rPr>
          <w:del w:id="753" w:author="Rapporteur" w:date="2026-02-24T15:13:00Z"/>
          <w:rFonts w:asciiTheme="minorHAnsi" w:eastAsiaTheme="minorEastAsia" w:hAnsiTheme="minorHAnsi" w:cstheme="minorBidi"/>
          <w:noProof/>
          <w:kern w:val="2"/>
          <w:sz w:val="24"/>
          <w:szCs w:val="24"/>
          <w:lang w:eastAsia="en-GB"/>
          <w14:ligatures w14:val="standardContextual"/>
        </w:rPr>
      </w:pPr>
      <w:del w:id="754" w:author="Rapporteur" w:date="2026-02-24T15:13:00Z">
        <w:r w:rsidDel="008B2020">
          <w:rPr>
            <w:noProof/>
          </w:rPr>
          <w:delText>5</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API Definitions</w:delText>
        </w:r>
        <w:r w:rsidDel="008B2020">
          <w:rPr>
            <w:noProof/>
          </w:rPr>
          <w:tab/>
        </w:r>
        <w:r w:rsidDel="008B2020">
          <w:rPr>
            <w:noProof/>
          </w:rPr>
          <w:fldChar w:fldCharType="begin" w:fldLock="1"/>
        </w:r>
        <w:r w:rsidDel="008B2020">
          <w:rPr>
            <w:noProof/>
          </w:rPr>
          <w:delInstrText xml:space="preserve"> PAGEREF _Toc219205152 \h </w:delInstrText>
        </w:r>
        <w:r w:rsidDel="008B2020">
          <w:rPr>
            <w:noProof/>
          </w:rPr>
        </w:r>
        <w:r w:rsidDel="008B2020">
          <w:rPr>
            <w:noProof/>
          </w:rPr>
          <w:fldChar w:fldCharType="separate"/>
        </w:r>
        <w:r w:rsidDel="008B2020">
          <w:rPr>
            <w:noProof/>
          </w:rPr>
          <w:delText>31</w:delText>
        </w:r>
        <w:r w:rsidDel="008B2020">
          <w:rPr>
            <w:noProof/>
          </w:rPr>
          <w:fldChar w:fldCharType="end"/>
        </w:r>
      </w:del>
    </w:p>
    <w:p w14:paraId="55F26BC4" w14:textId="49F04C99" w:rsidR="00F813B2" w:rsidDel="008B2020" w:rsidRDefault="00F813B2">
      <w:pPr>
        <w:pStyle w:val="TOC2"/>
        <w:rPr>
          <w:del w:id="755" w:author="Rapporteur" w:date="2026-02-24T15:13:00Z"/>
          <w:rFonts w:asciiTheme="minorHAnsi" w:eastAsiaTheme="minorEastAsia" w:hAnsiTheme="minorHAnsi" w:cstheme="minorBidi"/>
          <w:noProof/>
          <w:kern w:val="2"/>
          <w:sz w:val="24"/>
          <w:szCs w:val="24"/>
          <w:lang w:eastAsia="en-GB"/>
          <w14:ligatures w14:val="standardContextual"/>
        </w:rPr>
      </w:pPr>
      <w:del w:id="756" w:author="Rapporteur" w:date="2026-02-24T15:13:00Z">
        <w:r w:rsidDel="008B2020">
          <w:rPr>
            <w:noProof/>
          </w:rPr>
          <w:delText>5.1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Nadrf_DataManagement Service API</w:delText>
        </w:r>
        <w:r w:rsidDel="008B2020">
          <w:rPr>
            <w:noProof/>
          </w:rPr>
          <w:tab/>
        </w:r>
        <w:r w:rsidDel="008B2020">
          <w:rPr>
            <w:noProof/>
          </w:rPr>
          <w:fldChar w:fldCharType="begin" w:fldLock="1"/>
        </w:r>
        <w:r w:rsidDel="008B2020">
          <w:rPr>
            <w:noProof/>
          </w:rPr>
          <w:delInstrText xml:space="preserve"> PAGEREF _Toc219205153 \h </w:delInstrText>
        </w:r>
        <w:r w:rsidDel="008B2020">
          <w:rPr>
            <w:noProof/>
          </w:rPr>
        </w:r>
        <w:r w:rsidDel="008B2020">
          <w:rPr>
            <w:noProof/>
          </w:rPr>
          <w:fldChar w:fldCharType="separate"/>
        </w:r>
        <w:r w:rsidDel="008B2020">
          <w:rPr>
            <w:noProof/>
          </w:rPr>
          <w:delText>31</w:delText>
        </w:r>
        <w:r w:rsidDel="008B2020">
          <w:rPr>
            <w:noProof/>
          </w:rPr>
          <w:fldChar w:fldCharType="end"/>
        </w:r>
      </w:del>
    </w:p>
    <w:p w14:paraId="501D33FD" w14:textId="6E345C35" w:rsidR="00F813B2" w:rsidDel="008B2020" w:rsidRDefault="00F813B2">
      <w:pPr>
        <w:pStyle w:val="TOC3"/>
        <w:rPr>
          <w:del w:id="757" w:author="Rapporteur" w:date="2026-02-24T15:13:00Z"/>
          <w:rFonts w:asciiTheme="minorHAnsi" w:eastAsiaTheme="minorEastAsia" w:hAnsiTheme="minorHAnsi" w:cstheme="minorBidi"/>
          <w:noProof/>
          <w:kern w:val="2"/>
          <w:sz w:val="24"/>
          <w:szCs w:val="24"/>
          <w:lang w:eastAsia="en-GB"/>
          <w14:ligatures w14:val="standardContextual"/>
        </w:rPr>
      </w:pPr>
      <w:del w:id="758" w:author="Rapporteur" w:date="2026-02-24T15:13:00Z">
        <w:r w:rsidDel="008B2020">
          <w:rPr>
            <w:noProof/>
          </w:rPr>
          <w:delText>5.1.1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Introduction</w:delText>
        </w:r>
        <w:r w:rsidDel="008B2020">
          <w:rPr>
            <w:noProof/>
          </w:rPr>
          <w:tab/>
        </w:r>
        <w:r w:rsidDel="008B2020">
          <w:rPr>
            <w:noProof/>
          </w:rPr>
          <w:fldChar w:fldCharType="begin" w:fldLock="1"/>
        </w:r>
        <w:r w:rsidDel="008B2020">
          <w:rPr>
            <w:noProof/>
          </w:rPr>
          <w:delInstrText xml:space="preserve"> PAGEREF _Toc219205154 \h </w:delInstrText>
        </w:r>
        <w:r w:rsidDel="008B2020">
          <w:rPr>
            <w:noProof/>
          </w:rPr>
        </w:r>
        <w:r w:rsidDel="008B2020">
          <w:rPr>
            <w:noProof/>
          </w:rPr>
          <w:fldChar w:fldCharType="separate"/>
        </w:r>
        <w:r w:rsidDel="008B2020">
          <w:rPr>
            <w:noProof/>
          </w:rPr>
          <w:delText>31</w:delText>
        </w:r>
        <w:r w:rsidDel="008B2020">
          <w:rPr>
            <w:noProof/>
          </w:rPr>
          <w:fldChar w:fldCharType="end"/>
        </w:r>
      </w:del>
    </w:p>
    <w:p w14:paraId="0B605F6F" w14:textId="7BDE7A58" w:rsidR="00F813B2" w:rsidDel="008B2020" w:rsidRDefault="00F813B2">
      <w:pPr>
        <w:pStyle w:val="TOC3"/>
        <w:rPr>
          <w:del w:id="759" w:author="Rapporteur" w:date="2026-02-24T15:13:00Z"/>
          <w:rFonts w:asciiTheme="minorHAnsi" w:eastAsiaTheme="minorEastAsia" w:hAnsiTheme="minorHAnsi" w:cstheme="minorBidi"/>
          <w:noProof/>
          <w:kern w:val="2"/>
          <w:sz w:val="24"/>
          <w:szCs w:val="24"/>
          <w:lang w:eastAsia="en-GB"/>
          <w14:ligatures w14:val="standardContextual"/>
        </w:rPr>
      </w:pPr>
      <w:del w:id="760" w:author="Rapporteur" w:date="2026-02-24T15:13:00Z">
        <w:r w:rsidDel="008B2020">
          <w:rPr>
            <w:noProof/>
          </w:rPr>
          <w:delText>5.1.2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Usage of HTTP</w:delText>
        </w:r>
        <w:r w:rsidDel="008B2020">
          <w:rPr>
            <w:noProof/>
          </w:rPr>
          <w:tab/>
        </w:r>
        <w:r w:rsidDel="008B2020">
          <w:rPr>
            <w:noProof/>
          </w:rPr>
          <w:fldChar w:fldCharType="begin" w:fldLock="1"/>
        </w:r>
        <w:r w:rsidDel="008B2020">
          <w:rPr>
            <w:noProof/>
          </w:rPr>
          <w:delInstrText xml:space="preserve"> PAGEREF _Toc219205155 \h </w:delInstrText>
        </w:r>
        <w:r w:rsidDel="008B2020">
          <w:rPr>
            <w:noProof/>
          </w:rPr>
        </w:r>
        <w:r w:rsidDel="008B2020">
          <w:rPr>
            <w:noProof/>
          </w:rPr>
          <w:fldChar w:fldCharType="separate"/>
        </w:r>
        <w:r w:rsidDel="008B2020">
          <w:rPr>
            <w:noProof/>
          </w:rPr>
          <w:delText>31</w:delText>
        </w:r>
        <w:r w:rsidDel="008B2020">
          <w:rPr>
            <w:noProof/>
          </w:rPr>
          <w:fldChar w:fldCharType="end"/>
        </w:r>
      </w:del>
    </w:p>
    <w:p w14:paraId="0B39D5BB" w14:textId="52D3945A" w:rsidR="00F813B2" w:rsidDel="008B2020" w:rsidRDefault="00F813B2">
      <w:pPr>
        <w:pStyle w:val="TOC4"/>
        <w:rPr>
          <w:del w:id="761" w:author="Rapporteur" w:date="2026-02-24T15:13:00Z"/>
          <w:rFonts w:asciiTheme="minorHAnsi" w:eastAsiaTheme="minorEastAsia" w:hAnsiTheme="minorHAnsi" w:cstheme="minorBidi"/>
          <w:noProof/>
          <w:kern w:val="2"/>
          <w:sz w:val="24"/>
          <w:szCs w:val="24"/>
          <w:lang w:eastAsia="en-GB"/>
          <w14:ligatures w14:val="standardContextual"/>
        </w:rPr>
      </w:pPr>
      <w:del w:id="762" w:author="Rapporteur" w:date="2026-02-24T15:13:00Z">
        <w:r w:rsidDel="008B2020">
          <w:rPr>
            <w:noProof/>
          </w:rPr>
          <w:delText>5.1.2.1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_Toc219205156 \h </w:delInstrText>
        </w:r>
        <w:r w:rsidDel="008B2020">
          <w:rPr>
            <w:noProof/>
          </w:rPr>
        </w:r>
        <w:r w:rsidDel="008B2020">
          <w:rPr>
            <w:noProof/>
          </w:rPr>
          <w:fldChar w:fldCharType="separate"/>
        </w:r>
        <w:r w:rsidDel="008B2020">
          <w:rPr>
            <w:noProof/>
          </w:rPr>
          <w:delText>31</w:delText>
        </w:r>
        <w:r w:rsidDel="008B2020">
          <w:rPr>
            <w:noProof/>
          </w:rPr>
          <w:fldChar w:fldCharType="end"/>
        </w:r>
      </w:del>
    </w:p>
    <w:p w14:paraId="44C92772" w14:textId="60400A3E" w:rsidR="00F813B2" w:rsidDel="008B2020" w:rsidRDefault="00F813B2">
      <w:pPr>
        <w:pStyle w:val="TOC4"/>
        <w:rPr>
          <w:del w:id="763" w:author="Rapporteur" w:date="2026-02-24T15:13:00Z"/>
          <w:rFonts w:asciiTheme="minorHAnsi" w:eastAsiaTheme="minorEastAsia" w:hAnsiTheme="minorHAnsi" w:cstheme="minorBidi"/>
          <w:noProof/>
          <w:kern w:val="2"/>
          <w:sz w:val="24"/>
          <w:szCs w:val="24"/>
          <w:lang w:eastAsia="en-GB"/>
          <w14:ligatures w14:val="standardContextual"/>
        </w:rPr>
      </w:pPr>
      <w:del w:id="764" w:author="Rapporteur" w:date="2026-02-24T15:13:00Z">
        <w:r w:rsidDel="008B2020">
          <w:rPr>
            <w:noProof/>
          </w:rPr>
          <w:delText>5.1.2.2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HTTP standard headers</w:delText>
        </w:r>
        <w:r w:rsidDel="008B2020">
          <w:rPr>
            <w:noProof/>
          </w:rPr>
          <w:tab/>
        </w:r>
        <w:r w:rsidDel="008B2020">
          <w:rPr>
            <w:noProof/>
          </w:rPr>
          <w:fldChar w:fldCharType="begin" w:fldLock="1"/>
        </w:r>
        <w:r w:rsidDel="008B2020">
          <w:rPr>
            <w:noProof/>
          </w:rPr>
          <w:delInstrText xml:space="preserve"> PAGEREF _Toc219205157 \h </w:delInstrText>
        </w:r>
        <w:r w:rsidDel="008B2020">
          <w:rPr>
            <w:noProof/>
          </w:rPr>
        </w:r>
        <w:r w:rsidDel="008B2020">
          <w:rPr>
            <w:noProof/>
          </w:rPr>
          <w:fldChar w:fldCharType="separate"/>
        </w:r>
        <w:r w:rsidDel="008B2020">
          <w:rPr>
            <w:noProof/>
          </w:rPr>
          <w:delText>31</w:delText>
        </w:r>
        <w:r w:rsidDel="008B2020">
          <w:rPr>
            <w:noProof/>
          </w:rPr>
          <w:fldChar w:fldCharType="end"/>
        </w:r>
      </w:del>
    </w:p>
    <w:p w14:paraId="73FB2950" w14:textId="0F79F091" w:rsidR="00F813B2" w:rsidDel="008B2020" w:rsidRDefault="00F813B2">
      <w:pPr>
        <w:pStyle w:val="TOC5"/>
        <w:rPr>
          <w:del w:id="765" w:author="Rapporteur" w:date="2026-02-24T15:13:00Z"/>
          <w:rFonts w:asciiTheme="minorHAnsi" w:eastAsiaTheme="minorEastAsia" w:hAnsiTheme="minorHAnsi" w:cstheme="minorBidi"/>
          <w:noProof/>
          <w:kern w:val="2"/>
          <w:sz w:val="24"/>
          <w:szCs w:val="24"/>
          <w:lang w:eastAsia="en-GB"/>
          <w14:ligatures w14:val="standardContextual"/>
        </w:rPr>
      </w:pPr>
      <w:del w:id="766" w:author="Rapporteur" w:date="2026-02-24T15:13:00Z">
        <w:r w:rsidDel="008B2020">
          <w:rPr>
            <w:noProof/>
          </w:rPr>
          <w:delText>5.1.2.2.1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lang w:eastAsia="zh-CN"/>
          </w:rPr>
          <w:delText>General</w:delText>
        </w:r>
        <w:r w:rsidDel="008B2020">
          <w:rPr>
            <w:noProof/>
          </w:rPr>
          <w:tab/>
        </w:r>
        <w:r w:rsidDel="008B2020">
          <w:rPr>
            <w:noProof/>
          </w:rPr>
          <w:fldChar w:fldCharType="begin" w:fldLock="1"/>
        </w:r>
        <w:r w:rsidDel="008B2020">
          <w:rPr>
            <w:noProof/>
          </w:rPr>
          <w:delInstrText xml:space="preserve"> PAGEREF _Toc219205158 \h </w:delInstrText>
        </w:r>
        <w:r w:rsidDel="008B2020">
          <w:rPr>
            <w:noProof/>
          </w:rPr>
        </w:r>
        <w:r w:rsidDel="008B2020">
          <w:rPr>
            <w:noProof/>
          </w:rPr>
          <w:fldChar w:fldCharType="separate"/>
        </w:r>
        <w:r w:rsidDel="008B2020">
          <w:rPr>
            <w:noProof/>
          </w:rPr>
          <w:delText>31</w:delText>
        </w:r>
        <w:r w:rsidDel="008B2020">
          <w:rPr>
            <w:noProof/>
          </w:rPr>
          <w:fldChar w:fldCharType="end"/>
        </w:r>
      </w:del>
    </w:p>
    <w:p w14:paraId="056CC74B" w14:textId="148F7E22" w:rsidR="00F813B2" w:rsidDel="008B2020" w:rsidRDefault="00F813B2">
      <w:pPr>
        <w:pStyle w:val="TOC5"/>
        <w:rPr>
          <w:del w:id="767" w:author="Rapporteur" w:date="2026-02-24T15:13:00Z"/>
          <w:rFonts w:asciiTheme="minorHAnsi" w:eastAsiaTheme="minorEastAsia" w:hAnsiTheme="minorHAnsi" w:cstheme="minorBidi"/>
          <w:noProof/>
          <w:kern w:val="2"/>
          <w:sz w:val="24"/>
          <w:szCs w:val="24"/>
          <w:lang w:eastAsia="en-GB"/>
          <w14:ligatures w14:val="standardContextual"/>
        </w:rPr>
      </w:pPr>
      <w:del w:id="768" w:author="Rapporteur" w:date="2026-02-24T15:13:00Z">
        <w:r w:rsidDel="008B2020">
          <w:rPr>
            <w:noProof/>
          </w:rPr>
          <w:delText>5.1.2.2.2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Content type</w:delText>
        </w:r>
        <w:r w:rsidDel="008B2020">
          <w:rPr>
            <w:noProof/>
          </w:rPr>
          <w:tab/>
        </w:r>
        <w:r w:rsidDel="008B2020">
          <w:rPr>
            <w:noProof/>
          </w:rPr>
          <w:fldChar w:fldCharType="begin" w:fldLock="1"/>
        </w:r>
        <w:r w:rsidDel="008B2020">
          <w:rPr>
            <w:noProof/>
          </w:rPr>
          <w:delInstrText xml:space="preserve"> PAGEREF _Toc219205159 \h </w:delInstrText>
        </w:r>
        <w:r w:rsidDel="008B2020">
          <w:rPr>
            <w:noProof/>
          </w:rPr>
        </w:r>
        <w:r w:rsidDel="008B2020">
          <w:rPr>
            <w:noProof/>
          </w:rPr>
          <w:fldChar w:fldCharType="separate"/>
        </w:r>
        <w:r w:rsidDel="008B2020">
          <w:rPr>
            <w:noProof/>
          </w:rPr>
          <w:delText>31</w:delText>
        </w:r>
        <w:r w:rsidDel="008B2020">
          <w:rPr>
            <w:noProof/>
          </w:rPr>
          <w:fldChar w:fldCharType="end"/>
        </w:r>
      </w:del>
    </w:p>
    <w:p w14:paraId="39264B02" w14:textId="6D3C0729" w:rsidR="00F813B2" w:rsidDel="008B2020" w:rsidRDefault="00F813B2">
      <w:pPr>
        <w:pStyle w:val="TOC4"/>
        <w:rPr>
          <w:del w:id="769" w:author="Rapporteur" w:date="2026-02-24T15:13:00Z"/>
          <w:rFonts w:asciiTheme="minorHAnsi" w:eastAsiaTheme="minorEastAsia" w:hAnsiTheme="minorHAnsi" w:cstheme="minorBidi"/>
          <w:noProof/>
          <w:kern w:val="2"/>
          <w:sz w:val="24"/>
          <w:szCs w:val="24"/>
          <w:lang w:eastAsia="en-GB"/>
          <w14:ligatures w14:val="standardContextual"/>
        </w:rPr>
      </w:pPr>
      <w:del w:id="770" w:author="Rapporteur" w:date="2026-02-24T15:13:00Z">
        <w:r w:rsidDel="008B2020">
          <w:rPr>
            <w:noProof/>
          </w:rPr>
          <w:delText>5.1.2.3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HTTP custom headers</w:delText>
        </w:r>
        <w:r w:rsidDel="008B2020">
          <w:rPr>
            <w:noProof/>
          </w:rPr>
          <w:tab/>
        </w:r>
        <w:r w:rsidDel="008B2020">
          <w:rPr>
            <w:noProof/>
          </w:rPr>
          <w:fldChar w:fldCharType="begin" w:fldLock="1"/>
        </w:r>
        <w:r w:rsidDel="008B2020">
          <w:rPr>
            <w:noProof/>
          </w:rPr>
          <w:delInstrText xml:space="preserve"> PAGEREF _Toc219205160 \h </w:delInstrText>
        </w:r>
        <w:r w:rsidDel="008B2020">
          <w:rPr>
            <w:noProof/>
          </w:rPr>
        </w:r>
        <w:r w:rsidDel="008B2020">
          <w:rPr>
            <w:noProof/>
          </w:rPr>
          <w:fldChar w:fldCharType="separate"/>
        </w:r>
        <w:r w:rsidDel="008B2020">
          <w:rPr>
            <w:noProof/>
          </w:rPr>
          <w:delText>31</w:delText>
        </w:r>
        <w:r w:rsidDel="008B2020">
          <w:rPr>
            <w:noProof/>
          </w:rPr>
          <w:fldChar w:fldCharType="end"/>
        </w:r>
      </w:del>
    </w:p>
    <w:p w14:paraId="0D185F80" w14:textId="71AB46FC" w:rsidR="00F813B2" w:rsidDel="008B2020" w:rsidRDefault="00F813B2">
      <w:pPr>
        <w:pStyle w:val="TOC3"/>
        <w:rPr>
          <w:del w:id="771" w:author="Rapporteur" w:date="2026-02-24T15:13:00Z"/>
          <w:rFonts w:asciiTheme="minorHAnsi" w:eastAsiaTheme="minorEastAsia" w:hAnsiTheme="minorHAnsi" w:cstheme="minorBidi"/>
          <w:noProof/>
          <w:kern w:val="2"/>
          <w:sz w:val="24"/>
          <w:szCs w:val="24"/>
          <w:lang w:eastAsia="en-GB"/>
          <w14:ligatures w14:val="standardContextual"/>
        </w:rPr>
      </w:pPr>
      <w:del w:id="772" w:author="Rapporteur" w:date="2026-02-24T15:13:00Z">
        <w:r w:rsidDel="008B2020">
          <w:rPr>
            <w:noProof/>
          </w:rPr>
          <w:delText>5.1.3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Resources</w:delText>
        </w:r>
        <w:r w:rsidDel="008B2020">
          <w:rPr>
            <w:noProof/>
          </w:rPr>
          <w:tab/>
        </w:r>
        <w:r w:rsidDel="008B2020">
          <w:rPr>
            <w:noProof/>
          </w:rPr>
          <w:fldChar w:fldCharType="begin" w:fldLock="1"/>
        </w:r>
        <w:r w:rsidDel="008B2020">
          <w:rPr>
            <w:noProof/>
          </w:rPr>
          <w:delInstrText xml:space="preserve"> PAGEREF _Toc219205161 \h </w:delInstrText>
        </w:r>
        <w:r w:rsidDel="008B2020">
          <w:rPr>
            <w:noProof/>
          </w:rPr>
        </w:r>
        <w:r w:rsidDel="008B2020">
          <w:rPr>
            <w:noProof/>
          </w:rPr>
          <w:fldChar w:fldCharType="separate"/>
        </w:r>
        <w:r w:rsidDel="008B2020">
          <w:rPr>
            <w:noProof/>
          </w:rPr>
          <w:delText>32</w:delText>
        </w:r>
        <w:r w:rsidDel="008B2020">
          <w:rPr>
            <w:noProof/>
          </w:rPr>
          <w:fldChar w:fldCharType="end"/>
        </w:r>
      </w:del>
    </w:p>
    <w:p w14:paraId="7B1467D2" w14:textId="19E01148" w:rsidR="00F813B2" w:rsidDel="008B2020" w:rsidRDefault="00F813B2">
      <w:pPr>
        <w:pStyle w:val="TOC4"/>
        <w:rPr>
          <w:del w:id="773" w:author="Rapporteur" w:date="2026-02-24T15:13:00Z"/>
          <w:rFonts w:asciiTheme="minorHAnsi" w:eastAsiaTheme="minorEastAsia" w:hAnsiTheme="minorHAnsi" w:cstheme="minorBidi"/>
          <w:noProof/>
          <w:kern w:val="2"/>
          <w:sz w:val="24"/>
          <w:szCs w:val="24"/>
          <w:lang w:eastAsia="en-GB"/>
          <w14:ligatures w14:val="standardContextual"/>
        </w:rPr>
      </w:pPr>
      <w:del w:id="774" w:author="Rapporteur" w:date="2026-02-24T15:13:00Z">
        <w:r w:rsidDel="008B2020">
          <w:rPr>
            <w:noProof/>
          </w:rPr>
          <w:delText>5.1.3.1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Overview</w:delText>
        </w:r>
        <w:r w:rsidDel="008B2020">
          <w:rPr>
            <w:noProof/>
          </w:rPr>
          <w:tab/>
        </w:r>
        <w:r w:rsidDel="008B2020">
          <w:rPr>
            <w:noProof/>
          </w:rPr>
          <w:fldChar w:fldCharType="begin" w:fldLock="1"/>
        </w:r>
        <w:r w:rsidDel="008B2020">
          <w:rPr>
            <w:noProof/>
          </w:rPr>
          <w:delInstrText xml:space="preserve"> PAGEREF _Toc219205162 \h </w:delInstrText>
        </w:r>
        <w:r w:rsidDel="008B2020">
          <w:rPr>
            <w:noProof/>
          </w:rPr>
        </w:r>
        <w:r w:rsidDel="008B2020">
          <w:rPr>
            <w:noProof/>
          </w:rPr>
          <w:fldChar w:fldCharType="separate"/>
        </w:r>
        <w:r w:rsidDel="008B2020">
          <w:rPr>
            <w:noProof/>
          </w:rPr>
          <w:delText>32</w:delText>
        </w:r>
        <w:r w:rsidDel="008B2020">
          <w:rPr>
            <w:noProof/>
          </w:rPr>
          <w:fldChar w:fldCharType="end"/>
        </w:r>
      </w:del>
    </w:p>
    <w:p w14:paraId="58DFD794" w14:textId="3E1233C7" w:rsidR="00F813B2" w:rsidDel="008B2020" w:rsidRDefault="00F813B2">
      <w:pPr>
        <w:pStyle w:val="TOC4"/>
        <w:rPr>
          <w:del w:id="775" w:author="Rapporteur" w:date="2026-02-24T15:13:00Z"/>
          <w:rFonts w:asciiTheme="minorHAnsi" w:eastAsiaTheme="minorEastAsia" w:hAnsiTheme="minorHAnsi" w:cstheme="minorBidi"/>
          <w:noProof/>
          <w:kern w:val="2"/>
          <w:sz w:val="24"/>
          <w:szCs w:val="24"/>
          <w:lang w:eastAsia="en-GB"/>
          <w14:ligatures w14:val="standardContextual"/>
        </w:rPr>
      </w:pPr>
      <w:del w:id="776" w:author="Rapporteur" w:date="2026-02-24T15:13:00Z">
        <w:r w:rsidDel="008B2020">
          <w:rPr>
            <w:noProof/>
          </w:rPr>
          <w:delText>5.1.3.2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ADRF Data Store Records</w:delText>
        </w:r>
        <w:r w:rsidDel="008B2020">
          <w:rPr>
            <w:noProof/>
          </w:rPr>
          <w:tab/>
        </w:r>
        <w:r w:rsidDel="008B2020">
          <w:rPr>
            <w:noProof/>
          </w:rPr>
          <w:fldChar w:fldCharType="begin" w:fldLock="1"/>
        </w:r>
        <w:r w:rsidDel="008B2020">
          <w:rPr>
            <w:noProof/>
          </w:rPr>
          <w:delInstrText xml:space="preserve"> PAGEREF _Toc219205163 \h </w:delInstrText>
        </w:r>
        <w:r w:rsidDel="008B2020">
          <w:rPr>
            <w:noProof/>
          </w:rPr>
        </w:r>
        <w:r w:rsidDel="008B2020">
          <w:rPr>
            <w:noProof/>
          </w:rPr>
          <w:fldChar w:fldCharType="separate"/>
        </w:r>
        <w:r w:rsidDel="008B2020">
          <w:rPr>
            <w:noProof/>
          </w:rPr>
          <w:delText>32</w:delText>
        </w:r>
        <w:r w:rsidDel="008B2020">
          <w:rPr>
            <w:noProof/>
          </w:rPr>
          <w:fldChar w:fldCharType="end"/>
        </w:r>
      </w:del>
    </w:p>
    <w:p w14:paraId="1E5E1F03" w14:textId="1CCD7394" w:rsidR="00F813B2" w:rsidDel="008B2020" w:rsidRDefault="00F813B2">
      <w:pPr>
        <w:pStyle w:val="TOC5"/>
        <w:rPr>
          <w:del w:id="777" w:author="Rapporteur" w:date="2026-02-24T15:13:00Z"/>
          <w:rFonts w:asciiTheme="minorHAnsi" w:eastAsiaTheme="minorEastAsia" w:hAnsiTheme="minorHAnsi" w:cstheme="minorBidi"/>
          <w:noProof/>
          <w:kern w:val="2"/>
          <w:sz w:val="24"/>
          <w:szCs w:val="24"/>
          <w:lang w:eastAsia="en-GB"/>
          <w14:ligatures w14:val="standardContextual"/>
        </w:rPr>
      </w:pPr>
      <w:del w:id="778" w:author="Rapporteur" w:date="2026-02-24T15:13:00Z">
        <w:r w:rsidDel="008B2020">
          <w:rPr>
            <w:noProof/>
          </w:rPr>
          <w:delText>5.1.3.2.1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Description</w:delText>
        </w:r>
        <w:r w:rsidDel="008B2020">
          <w:rPr>
            <w:noProof/>
          </w:rPr>
          <w:tab/>
        </w:r>
        <w:r w:rsidDel="008B2020">
          <w:rPr>
            <w:noProof/>
          </w:rPr>
          <w:fldChar w:fldCharType="begin" w:fldLock="1"/>
        </w:r>
        <w:r w:rsidDel="008B2020">
          <w:rPr>
            <w:noProof/>
          </w:rPr>
          <w:delInstrText xml:space="preserve"> PAGEREF _Toc219205164 \h </w:delInstrText>
        </w:r>
        <w:r w:rsidDel="008B2020">
          <w:rPr>
            <w:noProof/>
          </w:rPr>
        </w:r>
        <w:r w:rsidDel="008B2020">
          <w:rPr>
            <w:noProof/>
          </w:rPr>
          <w:fldChar w:fldCharType="separate"/>
        </w:r>
        <w:r w:rsidDel="008B2020">
          <w:rPr>
            <w:noProof/>
          </w:rPr>
          <w:delText>32</w:delText>
        </w:r>
        <w:r w:rsidDel="008B2020">
          <w:rPr>
            <w:noProof/>
          </w:rPr>
          <w:fldChar w:fldCharType="end"/>
        </w:r>
      </w:del>
    </w:p>
    <w:p w14:paraId="1BD86C31" w14:textId="05E77718" w:rsidR="00F813B2" w:rsidDel="008B2020" w:rsidRDefault="00F813B2">
      <w:pPr>
        <w:pStyle w:val="TOC5"/>
        <w:rPr>
          <w:del w:id="779" w:author="Rapporteur" w:date="2026-02-24T15:13:00Z"/>
          <w:rFonts w:asciiTheme="minorHAnsi" w:eastAsiaTheme="minorEastAsia" w:hAnsiTheme="minorHAnsi" w:cstheme="minorBidi"/>
          <w:noProof/>
          <w:kern w:val="2"/>
          <w:sz w:val="24"/>
          <w:szCs w:val="24"/>
          <w:lang w:eastAsia="en-GB"/>
          <w14:ligatures w14:val="standardContextual"/>
        </w:rPr>
      </w:pPr>
      <w:del w:id="780" w:author="Rapporteur" w:date="2026-02-24T15:13:00Z">
        <w:r w:rsidDel="008B2020">
          <w:rPr>
            <w:noProof/>
          </w:rPr>
          <w:delText>5.1.3.2.2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Definition</w:delText>
        </w:r>
        <w:r w:rsidDel="008B2020">
          <w:rPr>
            <w:noProof/>
          </w:rPr>
          <w:tab/>
        </w:r>
        <w:r w:rsidDel="008B2020">
          <w:rPr>
            <w:noProof/>
          </w:rPr>
          <w:fldChar w:fldCharType="begin" w:fldLock="1"/>
        </w:r>
        <w:r w:rsidDel="008B2020">
          <w:rPr>
            <w:noProof/>
          </w:rPr>
          <w:delInstrText xml:space="preserve"> PAGEREF _Toc219205165 \h </w:delInstrText>
        </w:r>
        <w:r w:rsidDel="008B2020">
          <w:rPr>
            <w:noProof/>
          </w:rPr>
        </w:r>
        <w:r w:rsidDel="008B2020">
          <w:rPr>
            <w:noProof/>
          </w:rPr>
          <w:fldChar w:fldCharType="separate"/>
        </w:r>
        <w:r w:rsidDel="008B2020">
          <w:rPr>
            <w:noProof/>
          </w:rPr>
          <w:delText>32</w:delText>
        </w:r>
        <w:r w:rsidDel="008B2020">
          <w:rPr>
            <w:noProof/>
          </w:rPr>
          <w:fldChar w:fldCharType="end"/>
        </w:r>
      </w:del>
    </w:p>
    <w:p w14:paraId="58BB4CD2" w14:textId="7A3929D5" w:rsidR="00F813B2" w:rsidDel="008B2020" w:rsidRDefault="00F813B2">
      <w:pPr>
        <w:pStyle w:val="TOC5"/>
        <w:rPr>
          <w:del w:id="781" w:author="Rapporteur" w:date="2026-02-24T15:13:00Z"/>
          <w:rFonts w:asciiTheme="minorHAnsi" w:eastAsiaTheme="minorEastAsia" w:hAnsiTheme="minorHAnsi" w:cstheme="minorBidi"/>
          <w:noProof/>
          <w:kern w:val="2"/>
          <w:sz w:val="24"/>
          <w:szCs w:val="24"/>
          <w:lang w:eastAsia="en-GB"/>
          <w14:ligatures w14:val="standardContextual"/>
        </w:rPr>
      </w:pPr>
      <w:del w:id="782" w:author="Rapporteur" w:date="2026-02-24T15:13:00Z">
        <w:r w:rsidDel="008B2020">
          <w:rPr>
            <w:noProof/>
          </w:rPr>
          <w:delText>5.1.3.2.3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Standard Methods</w:delText>
        </w:r>
        <w:r w:rsidDel="008B2020">
          <w:rPr>
            <w:noProof/>
          </w:rPr>
          <w:tab/>
        </w:r>
        <w:r w:rsidDel="008B2020">
          <w:rPr>
            <w:noProof/>
          </w:rPr>
          <w:fldChar w:fldCharType="begin" w:fldLock="1"/>
        </w:r>
        <w:r w:rsidDel="008B2020">
          <w:rPr>
            <w:noProof/>
          </w:rPr>
          <w:delInstrText xml:space="preserve"> PAGEREF _Toc219205166 \h </w:delInstrText>
        </w:r>
        <w:r w:rsidDel="008B2020">
          <w:rPr>
            <w:noProof/>
          </w:rPr>
        </w:r>
        <w:r w:rsidDel="008B2020">
          <w:rPr>
            <w:noProof/>
          </w:rPr>
          <w:fldChar w:fldCharType="separate"/>
        </w:r>
        <w:r w:rsidDel="008B2020">
          <w:rPr>
            <w:noProof/>
          </w:rPr>
          <w:delText>33</w:delText>
        </w:r>
        <w:r w:rsidDel="008B2020">
          <w:rPr>
            <w:noProof/>
          </w:rPr>
          <w:fldChar w:fldCharType="end"/>
        </w:r>
      </w:del>
    </w:p>
    <w:p w14:paraId="247EF6E6" w14:textId="42B28D95" w:rsidR="00F813B2" w:rsidDel="008B2020" w:rsidRDefault="00F813B2">
      <w:pPr>
        <w:pStyle w:val="TOC6"/>
        <w:rPr>
          <w:del w:id="783" w:author="Rapporteur" w:date="2026-02-24T15:13:00Z"/>
          <w:rFonts w:asciiTheme="minorHAnsi" w:eastAsiaTheme="minorEastAsia" w:hAnsiTheme="minorHAnsi" w:cstheme="minorBidi"/>
          <w:noProof/>
          <w:kern w:val="2"/>
          <w:sz w:val="24"/>
          <w:szCs w:val="24"/>
          <w:lang w:eastAsia="en-GB"/>
          <w14:ligatures w14:val="standardContextual"/>
        </w:rPr>
      </w:pPr>
      <w:del w:id="784" w:author="Rapporteur" w:date="2026-02-24T15:13:00Z">
        <w:r w:rsidDel="008B2020">
          <w:rPr>
            <w:noProof/>
          </w:rPr>
          <w:delText>5.1.3.2.3.1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POST</w:delText>
        </w:r>
        <w:r w:rsidDel="008B2020">
          <w:rPr>
            <w:noProof/>
          </w:rPr>
          <w:tab/>
        </w:r>
        <w:r w:rsidDel="008B2020">
          <w:rPr>
            <w:noProof/>
          </w:rPr>
          <w:fldChar w:fldCharType="begin" w:fldLock="1"/>
        </w:r>
        <w:r w:rsidDel="008B2020">
          <w:rPr>
            <w:noProof/>
          </w:rPr>
          <w:delInstrText xml:space="preserve"> PAGEREF _Toc219205167 \h </w:delInstrText>
        </w:r>
        <w:r w:rsidDel="008B2020">
          <w:rPr>
            <w:noProof/>
          </w:rPr>
        </w:r>
        <w:r w:rsidDel="008B2020">
          <w:rPr>
            <w:noProof/>
          </w:rPr>
          <w:fldChar w:fldCharType="separate"/>
        </w:r>
        <w:r w:rsidDel="008B2020">
          <w:rPr>
            <w:noProof/>
          </w:rPr>
          <w:delText>33</w:delText>
        </w:r>
        <w:r w:rsidDel="008B2020">
          <w:rPr>
            <w:noProof/>
          </w:rPr>
          <w:fldChar w:fldCharType="end"/>
        </w:r>
      </w:del>
    </w:p>
    <w:p w14:paraId="35D28A88" w14:textId="33CE9C7B" w:rsidR="00F813B2" w:rsidDel="008B2020" w:rsidRDefault="00F813B2">
      <w:pPr>
        <w:pStyle w:val="TOC6"/>
        <w:rPr>
          <w:del w:id="785" w:author="Rapporteur" w:date="2026-02-24T15:13:00Z"/>
          <w:rFonts w:asciiTheme="minorHAnsi" w:eastAsiaTheme="minorEastAsia" w:hAnsiTheme="minorHAnsi" w:cstheme="minorBidi"/>
          <w:noProof/>
          <w:kern w:val="2"/>
          <w:sz w:val="24"/>
          <w:szCs w:val="24"/>
          <w:lang w:eastAsia="en-GB"/>
          <w14:ligatures w14:val="standardContextual"/>
        </w:rPr>
      </w:pPr>
      <w:del w:id="786" w:author="Rapporteur" w:date="2026-02-24T15:13:00Z">
        <w:r w:rsidDel="008B2020">
          <w:rPr>
            <w:noProof/>
          </w:rPr>
          <w:delText>5.1.3.2.3.2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GET</w:delText>
        </w:r>
        <w:r w:rsidDel="008B2020">
          <w:rPr>
            <w:noProof/>
          </w:rPr>
          <w:tab/>
        </w:r>
        <w:r w:rsidDel="008B2020">
          <w:rPr>
            <w:noProof/>
          </w:rPr>
          <w:fldChar w:fldCharType="begin" w:fldLock="1"/>
        </w:r>
        <w:r w:rsidDel="008B2020">
          <w:rPr>
            <w:noProof/>
          </w:rPr>
          <w:delInstrText xml:space="preserve"> PAGEREF _Toc219205168 \h </w:delInstrText>
        </w:r>
        <w:r w:rsidDel="008B2020">
          <w:rPr>
            <w:noProof/>
          </w:rPr>
        </w:r>
        <w:r w:rsidDel="008B2020">
          <w:rPr>
            <w:noProof/>
          </w:rPr>
          <w:fldChar w:fldCharType="separate"/>
        </w:r>
        <w:r w:rsidDel="008B2020">
          <w:rPr>
            <w:noProof/>
          </w:rPr>
          <w:delText>33</w:delText>
        </w:r>
        <w:r w:rsidDel="008B2020">
          <w:rPr>
            <w:noProof/>
          </w:rPr>
          <w:fldChar w:fldCharType="end"/>
        </w:r>
      </w:del>
    </w:p>
    <w:p w14:paraId="691946FD" w14:textId="0EBD41C3" w:rsidR="00F813B2" w:rsidDel="008B2020" w:rsidRDefault="00F813B2">
      <w:pPr>
        <w:pStyle w:val="TOC5"/>
        <w:rPr>
          <w:del w:id="787" w:author="Rapporteur" w:date="2026-02-24T15:13:00Z"/>
          <w:rFonts w:asciiTheme="minorHAnsi" w:eastAsiaTheme="minorEastAsia" w:hAnsiTheme="minorHAnsi" w:cstheme="minorBidi"/>
          <w:noProof/>
          <w:kern w:val="2"/>
          <w:sz w:val="24"/>
          <w:szCs w:val="24"/>
          <w:lang w:eastAsia="en-GB"/>
          <w14:ligatures w14:val="standardContextual"/>
        </w:rPr>
      </w:pPr>
      <w:del w:id="788" w:author="Rapporteur" w:date="2026-02-24T15:13:00Z">
        <w:r w:rsidDel="008B2020">
          <w:rPr>
            <w:noProof/>
          </w:rPr>
          <w:delText>5.1.3.2.4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Custom Operations</w:delText>
        </w:r>
        <w:r w:rsidDel="008B2020">
          <w:rPr>
            <w:noProof/>
          </w:rPr>
          <w:tab/>
        </w:r>
        <w:r w:rsidDel="008B2020">
          <w:rPr>
            <w:noProof/>
          </w:rPr>
          <w:fldChar w:fldCharType="begin" w:fldLock="1"/>
        </w:r>
        <w:r w:rsidDel="008B2020">
          <w:rPr>
            <w:noProof/>
          </w:rPr>
          <w:delInstrText xml:space="preserve"> PAGEREF _Toc219205169 \h </w:delInstrText>
        </w:r>
        <w:r w:rsidDel="008B2020">
          <w:rPr>
            <w:noProof/>
          </w:rPr>
        </w:r>
        <w:r w:rsidDel="008B2020">
          <w:rPr>
            <w:noProof/>
          </w:rPr>
          <w:fldChar w:fldCharType="separate"/>
        </w:r>
        <w:r w:rsidDel="008B2020">
          <w:rPr>
            <w:noProof/>
          </w:rPr>
          <w:delText>35</w:delText>
        </w:r>
        <w:r w:rsidDel="008B2020">
          <w:rPr>
            <w:noProof/>
          </w:rPr>
          <w:fldChar w:fldCharType="end"/>
        </w:r>
      </w:del>
    </w:p>
    <w:p w14:paraId="09C551F9" w14:textId="0F5F7688" w:rsidR="00F813B2" w:rsidDel="008B2020" w:rsidRDefault="00F813B2">
      <w:pPr>
        <w:pStyle w:val="TOC4"/>
        <w:rPr>
          <w:del w:id="789" w:author="Rapporteur" w:date="2026-02-24T15:13:00Z"/>
          <w:rFonts w:asciiTheme="minorHAnsi" w:eastAsiaTheme="minorEastAsia" w:hAnsiTheme="minorHAnsi" w:cstheme="minorBidi"/>
          <w:noProof/>
          <w:kern w:val="2"/>
          <w:sz w:val="24"/>
          <w:szCs w:val="24"/>
          <w:lang w:eastAsia="en-GB"/>
          <w14:ligatures w14:val="standardContextual"/>
        </w:rPr>
      </w:pPr>
      <w:del w:id="790" w:author="Rapporteur" w:date="2026-02-24T15:13:00Z">
        <w:r w:rsidDel="008B2020">
          <w:rPr>
            <w:noProof/>
          </w:rPr>
          <w:delText>5.1.3.3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Individual ADRF Data Store Record</w:delText>
        </w:r>
        <w:r w:rsidDel="008B2020">
          <w:rPr>
            <w:noProof/>
          </w:rPr>
          <w:tab/>
        </w:r>
        <w:r w:rsidDel="008B2020">
          <w:rPr>
            <w:noProof/>
          </w:rPr>
          <w:fldChar w:fldCharType="begin" w:fldLock="1"/>
        </w:r>
        <w:r w:rsidDel="008B2020">
          <w:rPr>
            <w:noProof/>
          </w:rPr>
          <w:delInstrText xml:space="preserve"> PAGEREF _Toc219205170 \h </w:delInstrText>
        </w:r>
        <w:r w:rsidDel="008B2020">
          <w:rPr>
            <w:noProof/>
          </w:rPr>
        </w:r>
        <w:r w:rsidDel="008B2020">
          <w:rPr>
            <w:noProof/>
          </w:rPr>
          <w:fldChar w:fldCharType="separate"/>
        </w:r>
        <w:r w:rsidDel="008B2020">
          <w:rPr>
            <w:noProof/>
          </w:rPr>
          <w:delText>35</w:delText>
        </w:r>
        <w:r w:rsidDel="008B2020">
          <w:rPr>
            <w:noProof/>
          </w:rPr>
          <w:fldChar w:fldCharType="end"/>
        </w:r>
      </w:del>
    </w:p>
    <w:p w14:paraId="71E66CCF" w14:textId="530EE028" w:rsidR="00F813B2" w:rsidDel="008B2020" w:rsidRDefault="00F813B2">
      <w:pPr>
        <w:pStyle w:val="TOC5"/>
        <w:rPr>
          <w:del w:id="791" w:author="Rapporteur" w:date="2026-02-24T15:13:00Z"/>
          <w:rFonts w:asciiTheme="minorHAnsi" w:eastAsiaTheme="minorEastAsia" w:hAnsiTheme="minorHAnsi" w:cstheme="minorBidi"/>
          <w:noProof/>
          <w:kern w:val="2"/>
          <w:sz w:val="24"/>
          <w:szCs w:val="24"/>
          <w:lang w:eastAsia="en-GB"/>
          <w14:ligatures w14:val="standardContextual"/>
        </w:rPr>
      </w:pPr>
      <w:del w:id="792" w:author="Rapporteur" w:date="2026-02-24T15:13:00Z">
        <w:r w:rsidDel="008B2020">
          <w:rPr>
            <w:noProof/>
          </w:rPr>
          <w:delText>5.1.3.3.1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Description</w:delText>
        </w:r>
        <w:r w:rsidDel="008B2020">
          <w:rPr>
            <w:noProof/>
          </w:rPr>
          <w:tab/>
        </w:r>
        <w:r w:rsidDel="008B2020">
          <w:rPr>
            <w:noProof/>
          </w:rPr>
          <w:fldChar w:fldCharType="begin" w:fldLock="1"/>
        </w:r>
        <w:r w:rsidDel="008B2020">
          <w:rPr>
            <w:noProof/>
          </w:rPr>
          <w:delInstrText xml:space="preserve"> PAGEREF _Toc219205171 \h </w:delInstrText>
        </w:r>
        <w:r w:rsidDel="008B2020">
          <w:rPr>
            <w:noProof/>
          </w:rPr>
        </w:r>
        <w:r w:rsidDel="008B2020">
          <w:rPr>
            <w:noProof/>
          </w:rPr>
          <w:fldChar w:fldCharType="separate"/>
        </w:r>
        <w:r w:rsidDel="008B2020">
          <w:rPr>
            <w:noProof/>
          </w:rPr>
          <w:delText>35</w:delText>
        </w:r>
        <w:r w:rsidDel="008B2020">
          <w:rPr>
            <w:noProof/>
          </w:rPr>
          <w:fldChar w:fldCharType="end"/>
        </w:r>
      </w:del>
    </w:p>
    <w:p w14:paraId="2FE9399C" w14:textId="16F89CE9" w:rsidR="00F813B2" w:rsidDel="008B2020" w:rsidRDefault="00F813B2">
      <w:pPr>
        <w:pStyle w:val="TOC5"/>
        <w:rPr>
          <w:del w:id="793" w:author="Rapporteur" w:date="2026-02-24T15:13:00Z"/>
          <w:rFonts w:asciiTheme="minorHAnsi" w:eastAsiaTheme="minorEastAsia" w:hAnsiTheme="minorHAnsi" w:cstheme="minorBidi"/>
          <w:noProof/>
          <w:kern w:val="2"/>
          <w:sz w:val="24"/>
          <w:szCs w:val="24"/>
          <w:lang w:eastAsia="en-GB"/>
          <w14:ligatures w14:val="standardContextual"/>
        </w:rPr>
      </w:pPr>
      <w:del w:id="794" w:author="Rapporteur" w:date="2026-02-24T15:13:00Z">
        <w:r w:rsidDel="008B2020">
          <w:rPr>
            <w:noProof/>
          </w:rPr>
          <w:delText>5.1.3.3.2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Definition</w:delText>
        </w:r>
        <w:r w:rsidDel="008B2020">
          <w:rPr>
            <w:noProof/>
          </w:rPr>
          <w:tab/>
        </w:r>
        <w:r w:rsidDel="008B2020">
          <w:rPr>
            <w:noProof/>
          </w:rPr>
          <w:fldChar w:fldCharType="begin" w:fldLock="1"/>
        </w:r>
        <w:r w:rsidDel="008B2020">
          <w:rPr>
            <w:noProof/>
          </w:rPr>
          <w:delInstrText xml:space="preserve"> PAGEREF _Toc219205172 \h </w:delInstrText>
        </w:r>
        <w:r w:rsidDel="008B2020">
          <w:rPr>
            <w:noProof/>
          </w:rPr>
        </w:r>
        <w:r w:rsidDel="008B2020">
          <w:rPr>
            <w:noProof/>
          </w:rPr>
          <w:fldChar w:fldCharType="separate"/>
        </w:r>
        <w:r w:rsidDel="008B2020">
          <w:rPr>
            <w:noProof/>
          </w:rPr>
          <w:delText>35</w:delText>
        </w:r>
        <w:r w:rsidDel="008B2020">
          <w:rPr>
            <w:noProof/>
          </w:rPr>
          <w:fldChar w:fldCharType="end"/>
        </w:r>
      </w:del>
    </w:p>
    <w:p w14:paraId="2153EB9E" w14:textId="74A95840" w:rsidR="00F813B2" w:rsidDel="008B2020" w:rsidRDefault="00F813B2">
      <w:pPr>
        <w:pStyle w:val="TOC5"/>
        <w:rPr>
          <w:del w:id="795" w:author="Rapporteur" w:date="2026-02-24T15:13:00Z"/>
          <w:rFonts w:asciiTheme="minorHAnsi" w:eastAsiaTheme="minorEastAsia" w:hAnsiTheme="minorHAnsi" w:cstheme="minorBidi"/>
          <w:noProof/>
          <w:kern w:val="2"/>
          <w:sz w:val="24"/>
          <w:szCs w:val="24"/>
          <w:lang w:eastAsia="en-GB"/>
          <w14:ligatures w14:val="standardContextual"/>
        </w:rPr>
      </w:pPr>
      <w:del w:id="796" w:author="Rapporteur" w:date="2026-02-24T15:13:00Z">
        <w:r w:rsidDel="008B2020">
          <w:rPr>
            <w:noProof/>
          </w:rPr>
          <w:delText>5.1.3.3.3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Standard Methods</w:delText>
        </w:r>
        <w:r w:rsidDel="008B2020">
          <w:rPr>
            <w:noProof/>
          </w:rPr>
          <w:tab/>
        </w:r>
        <w:r w:rsidDel="008B2020">
          <w:rPr>
            <w:noProof/>
          </w:rPr>
          <w:fldChar w:fldCharType="begin" w:fldLock="1"/>
        </w:r>
        <w:r w:rsidDel="008B2020">
          <w:rPr>
            <w:noProof/>
          </w:rPr>
          <w:delInstrText xml:space="preserve"> PAGEREF _Toc219205173 \h </w:delInstrText>
        </w:r>
        <w:r w:rsidDel="008B2020">
          <w:rPr>
            <w:noProof/>
          </w:rPr>
        </w:r>
        <w:r w:rsidDel="008B2020">
          <w:rPr>
            <w:noProof/>
          </w:rPr>
          <w:fldChar w:fldCharType="separate"/>
        </w:r>
        <w:r w:rsidDel="008B2020">
          <w:rPr>
            <w:noProof/>
          </w:rPr>
          <w:delText>35</w:delText>
        </w:r>
        <w:r w:rsidDel="008B2020">
          <w:rPr>
            <w:noProof/>
          </w:rPr>
          <w:fldChar w:fldCharType="end"/>
        </w:r>
      </w:del>
    </w:p>
    <w:p w14:paraId="2B82CCFD" w14:textId="0494D35D" w:rsidR="00F813B2" w:rsidDel="008B2020" w:rsidRDefault="00F813B2">
      <w:pPr>
        <w:pStyle w:val="TOC6"/>
        <w:rPr>
          <w:del w:id="797" w:author="Rapporteur" w:date="2026-02-24T15:13:00Z"/>
          <w:rFonts w:asciiTheme="minorHAnsi" w:eastAsiaTheme="minorEastAsia" w:hAnsiTheme="minorHAnsi" w:cstheme="minorBidi"/>
          <w:noProof/>
          <w:kern w:val="2"/>
          <w:sz w:val="24"/>
          <w:szCs w:val="24"/>
          <w:lang w:eastAsia="en-GB"/>
          <w14:ligatures w14:val="standardContextual"/>
        </w:rPr>
      </w:pPr>
      <w:del w:id="798" w:author="Rapporteur" w:date="2026-02-24T15:13:00Z">
        <w:r w:rsidDel="008B2020">
          <w:rPr>
            <w:noProof/>
          </w:rPr>
          <w:delText>5.1.3.3.3.1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DELETE</w:delText>
        </w:r>
        <w:r w:rsidDel="008B2020">
          <w:rPr>
            <w:noProof/>
          </w:rPr>
          <w:tab/>
        </w:r>
        <w:r w:rsidDel="008B2020">
          <w:rPr>
            <w:noProof/>
          </w:rPr>
          <w:fldChar w:fldCharType="begin" w:fldLock="1"/>
        </w:r>
        <w:r w:rsidDel="008B2020">
          <w:rPr>
            <w:noProof/>
          </w:rPr>
          <w:delInstrText xml:space="preserve"> PAGEREF _Toc219205174 \h </w:delInstrText>
        </w:r>
        <w:r w:rsidDel="008B2020">
          <w:rPr>
            <w:noProof/>
          </w:rPr>
        </w:r>
        <w:r w:rsidDel="008B2020">
          <w:rPr>
            <w:noProof/>
          </w:rPr>
          <w:fldChar w:fldCharType="separate"/>
        </w:r>
        <w:r w:rsidDel="008B2020">
          <w:rPr>
            <w:noProof/>
          </w:rPr>
          <w:delText>35</w:delText>
        </w:r>
        <w:r w:rsidDel="008B2020">
          <w:rPr>
            <w:noProof/>
          </w:rPr>
          <w:fldChar w:fldCharType="end"/>
        </w:r>
      </w:del>
    </w:p>
    <w:p w14:paraId="53FECF6A" w14:textId="7B7A1524" w:rsidR="00F813B2" w:rsidDel="008B2020" w:rsidRDefault="00F813B2">
      <w:pPr>
        <w:pStyle w:val="TOC5"/>
        <w:rPr>
          <w:del w:id="799" w:author="Rapporteur" w:date="2026-02-24T15:13:00Z"/>
          <w:rFonts w:asciiTheme="minorHAnsi" w:eastAsiaTheme="minorEastAsia" w:hAnsiTheme="minorHAnsi" w:cstheme="minorBidi"/>
          <w:noProof/>
          <w:kern w:val="2"/>
          <w:sz w:val="24"/>
          <w:szCs w:val="24"/>
          <w:lang w:eastAsia="en-GB"/>
          <w14:ligatures w14:val="standardContextual"/>
        </w:rPr>
      </w:pPr>
      <w:del w:id="800" w:author="Rapporteur" w:date="2026-02-24T15:13:00Z">
        <w:r w:rsidDel="008B2020">
          <w:rPr>
            <w:noProof/>
          </w:rPr>
          <w:delText>5.1.3.3.4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Custom Operations</w:delText>
        </w:r>
        <w:r w:rsidDel="008B2020">
          <w:rPr>
            <w:noProof/>
          </w:rPr>
          <w:tab/>
        </w:r>
        <w:r w:rsidDel="008B2020">
          <w:rPr>
            <w:noProof/>
          </w:rPr>
          <w:fldChar w:fldCharType="begin" w:fldLock="1"/>
        </w:r>
        <w:r w:rsidDel="008B2020">
          <w:rPr>
            <w:noProof/>
          </w:rPr>
          <w:delInstrText xml:space="preserve"> PAGEREF _Toc219205175 \h </w:delInstrText>
        </w:r>
        <w:r w:rsidDel="008B2020">
          <w:rPr>
            <w:noProof/>
          </w:rPr>
        </w:r>
        <w:r w:rsidDel="008B2020">
          <w:rPr>
            <w:noProof/>
          </w:rPr>
          <w:fldChar w:fldCharType="separate"/>
        </w:r>
        <w:r w:rsidDel="008B2020">
          <w:rPr>
            <w:noProof/>
          </w:rPr>
          <w:delText>36</w:delText>
        </w:r>
        <w:r w:rsidDel="008B2020">
          <w:rPr>
            <w:noProof/>
          </w:rPr>
          <w:fldChar w:fldCharType="end"/>
        </w:r>
      </w:del>
    </w:p>
    <w:p w14:paraId="7167F69D" w14:textId="7968620A" w:rsidR="00F813B2" w:rsidDel="008B2020" w:rsidRDefault="00F813B2">
      <w:pPr>
        <w:pStyle w:val="TOC4"/>
        <w:rPr>
          <w:del w:id="801" w:author="Rapporteur" w:date="2026-02-24T15:13:00Z"/>
          <w:rFonts w:asciiTheme="minorHAnsi" w:eastAsiaTheme="minorEastAsia" w:hAnsiTheme="minorHAnsi" w:cstheme="minorBidi"/>
          <w:noProof/>
          <w:kern w:val="2"/>
          <w:sz w:val="24"/>
          <w:szCs w:val="24"/>
          <w:lang w:eastAsia="en-GB"/>
          <w14:ligatures w14:val="standardContextual"/>
        </w:rPr>
      </w:pPr>
      <w:del w:id="802" w:author="Rapporteur" w:date="2026-02-24T15:13:00Z">
        <w:r w:rsidDel="008B2020">
          <w:rPr>
            <w:noProof/>
          </w:rPr>
          <w:delText>5.1.3.4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ADRF Data Retrieval Subscriptions</w:delText>
        </w:r>
        <w:r w:rsidDel="008B2020">
          <w:rPr>
            <w:noProof/>
          </w:rPr>
          <w:tab/>
        </w:r>
        <w:r w:rsidDel="008B2020">
          <w:rPr>
            <w:noProof/>
          </w:rPr>
          <w:fldChar w:fldCharType="begin" w:fldLock="1"/>
        </w:r>
        <w:r w:rsidDel="008B2020">
          <w:rPr>
            <w:noProof/>
          </w:rPr>
          <w:delInstrText xml:space="preserve"> PAGEREF _Toc219205176 \h </w:delInstrText>
        </w:r>
        <w:r w:rsidDel="008B2020">
          <w:rPr>
            <w:noProof/>
          </w:rPr>
        </w:r>
        <w:r w:rsidDel="008B2020">
          <w:rPr>
            <w:noProof/>
          </w:rPr>
          <w:fldChar w:fldCharType="separate"/>
        </w:r>
        <w:r w:rsidDel="008B2020">
          <w:rPr>
            <w:noProof/>
          </w:rPr>
          <w:delText>36</w:delText>
        </w:r>
        <w:r w:rsidDel="008B2020">
          <w:rPr>
            <w:noProof/>
          </w:rPr>
          <w:fldChar w:fldCharType="end"/>
        </w:r>
      </w:del>
    </w:p>
    <w:p w14:paraId="3C6CCE76" w14:textId="7B2AE179" w:rsidR="00F813B2" w:rsidDel="008B2020" w:rsidRDefault="00F813B2">
      <w:pPr>
        <w:pStyle w:val="TOC5"/>
        <w:rPr>
          <w:del w:id="803" w:author="Rapporteur" w:date="2026-02-24T15:13:00Z"/>
          <w:rFonts w:asciiTheme="minorHAnsi" w:eastAsiaTheme="minorEastAsia" w:hAnsiTheme="minorHAnsi" w:cstheme="minorBidi"/>
          <w:noProof/>
          <w:kern w:val="2"/>
          <w:sz w:val="24"/>
          <w:szCs w:val="24"/>
          <w:lang w:eastAsia="en-GB"/>
          <w14:ligatures w14:val="standardContextual"/>
        </w:rPr>
      </w:pPr>
      <w:del w:id="804" w:author="Rapporteur" w:date="2026-02-24T15:13:00Z">
        <w:r w:rsidDel="008B2020">
          <w:rPr>
            <w:noProof/>
          </w:rPr>
          <w:delText>5.1.3.4.1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Description</w:delText>
        </w:r>
        <w:r w:rsidDel="008B2020">
          <w:rPr>
            <w:noProof/>
          </w:rPr>
          <w:tab/>
        </w:r>
        <w:r w:rsidDel="008B2020">
          <w:rPr>
            <w:noProof/>
          </w:rPr>
          <w:fldChar w:fldCharType="begin" w:fldLock="1"/>
        </w:r>
        <w:r w:rsidDel="008B2020">
          <w:rPr>
            <w:noProof/>
          </w:rPr>
          <w:delInstrText xml:space="preserve"> PAGEREF _Toc219205177 \h </w:delInstrText>
        </w:r>
        <w:r w:rsidDel="008B2020">
          <w:rPr>
            <w:noProof/>
          </w:rPr>
        </w:r>
        <w:r w:rsidDel="008B2020">
          <w:rPr>
            <w:noProof/>
          </w:rPr>
          <w:fldChar w:fldCharType="separate"/>
        </w:r>
        <w:r w:rsidDel="008B2020">
          <w:rPr>
            <w:noProof/>
          </w:rPr>
          <w:delText>36</w:delText>
        </w:r>
        <w:r w:rsidDel="008B2020">
          <w:rPr>
            <w:noProof/>
          </w:rPr>
          <w:fldChar w:fldCharType="end"/>
        </w:r>
      </w:del>
    </w:p>
    <w:p w14:paraId="35394E39" w14:textId="7C1774FA" w:rsidR="00F813B2" w:rsidDel="008B2020" w:rsidRDefault="00F813B2">
      <w:pPr>
        <w:pStyle w:val="TOC5"/>
        <w:rPr>
          <w:del w:id="805" w:author="Rapporteur" w:date="2026-02-24T15:13:00Z"/>
          <w:rFonts w:asciiTheme="minorHAnsi" w:eastAsiaTheme="minorEastAsia" w:hAnsiTheme="minorHAnsi" w:cstheme="minorBidi"/>
          <w:noProof/>
          <w:kern w:val="2"/>
          <w:sz w:val="24"/>
          <w:szCs w:val="24"/>
          <w:lang w:eastAsia="en-GB"/>
          <w14:ligatures w14:val="standardContextual"/>
        </w:rPr>
      </w:pPr>
      <w:del w:id="806" w:author="Rapporteur" w:date="2026-02-24T15:13:00Z">
        <w:r w:rsidDel="008B2020">
          <w:rPr>
            <w:noProof/>
          </w:rPr>
          <w:delText>5.1.3.4.2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Definition</w:delText>
        </w:r>
        <w:r w:rsidDel="008B2020">
          <w:rPr>
            <w:noProof/>
          </w:rPr>
          <w:tab/>
        </w:r>
        <w:r w:rsidDel="008B2020">
          <w:rPr>
            <w:noProof/>
          </w:rPr>
          <w:fldChar w:fldCharType="begin" w:fldLock="1"/>
        </w:r>
        <w:r w:rsidDel="008B2020">
          <w:rPr>
            <w:noProof/>
          </w:rPr>
          <w:delInstrText xml:space="preserve"> PAGEREF _Toc219205178 \h </w:delInstrText>
        </w:r>
        <w:r w:rsidDel="008B2020">
          <w:rPr>
            <w:noProof/>
          </w:rPr>
        </w:r>
        <w:r w:rsidDel="008B2020">
          <w:rPr>
            <w:noProof/>
          </w:rPr>
          <w:fldChar w:fldCharType="separate"/>
        </w:r>
        <w:r w:rsidDel="008B2020">
          <w:rPr>
            <w:noProof/>
          </w:rPr>
          <w:delText>36</w:delText>
        </w:r>
        <w:r w:rsidDel="008B2020">
          <w:rPr>
            <w:noProof/>
          </w:rPr>
          <w:fldChar w:fldCharType="end"/>
        </w:r>
      </w:del>
    </w:p>
    <w:p w14:paraId="727AB3E0" w14:textId="0E51DB9B" w:rsidR="00F813B2" w:rsidDel="008B2020" w:rsidRDefault="00F813B2">
      <w:pPr>
        <w:pStyle w:val="TOC5"/>
        <w:rPr>
          <w:del w:id="807" w:author="Rapporteur" w:date="2026-02-24T15:13:00Z"/>
          <w:rFonts w:asciiTheme="minorHAnsi" w:eastAsiaTheme="minorEastAsia" w:hAnsiTheme="minorHAnsi" w:cstheme="minorBidi"/>
          <w:noProof/>
          <w:kern w:val="2"/>
          <w:sz w:val="24"/>
          <w:szCs w:val="24"/>
          <w:lang w:eastAsia="en-GB"/>
          <w14:ligatures w14:val="standardContextual"/>
        </w:rPr>
      </w:pPr>
      <w:del w:id="808" w:author="Rapporteur" w:date="2026-02-24T15:13:00Z">
        <w:r w:rsidDel="008B2020">
          <w:rPr>
            <w:noProof/>
          </w:rPr>
          <w:lastRenderedPageBreak/>
          <w:delText>5.1.3.4.3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Standard Methods</w:delText>
        </w:r>
        <w:r w:rsidDel="008B2020">
          <w:rPr>
            <w:noProof/>
          </w:rPr>
          <w:tab/>
        </w:r>
        <w:r w:rsidDel="008B2020">
          <w:rPr>
            <w:noProof/>
          </w:rPr>
          <w:fldChar w:fldCharType="begin" w:fldLock="1"/>
        </w:r>
        <w:r w:rsidDel="008B2020">
          <w:rPr>
            <w:noProof/>
          </w:rPr>
          <w:delInstrText xml:space="preserve"> PAGEREF _Toc219205179 \h </w:delInstrText>
        </w:r>
        <w:r w:rsidDel="008B2020">
          <w:rPr>
            <w:noProof/>
          </w:rPr>
        </w:r>
        <w:r w:rsidDel="008B2020">
          <w:rPr>
            <w:noProof/>
          </w:rPr>
          <w:fldChar w:fldCharType="separate"/>
        </w:r>
        <w:r w:rsidDel="008B2020">
          <w:rPr>
            <w:noProof/>
          </w:rPr>
          <w:delText>37</w:delText>
        </w:r>
        <w:r w:rsidDel="008B2020">
          <w:rPr>
            <w:noProof/>
          </w:rPr>
          <w:fldChar w:fldCharType="end"/>
        </w:r>
      </w:del>
    </w:p>
    <w:p w14:paraId="68538A0A" w14:textId="78E8FB95" w:rsidR="00F813B2" w:rsidDel="008B2020" w:rsidRDefault="00F813B2">
      <w:pPr>
        <w:pStyle w:val="TOC6"/>
        <w:rPr>
          <w:del w:id="809" w:author="Rapporteur" w:date="2026-02-24T15:13:00Z"/>
          <w:rFonts w:asciiTheme="minorHAnsi" w:eastAsiaTheme="minorEastAsia" w:hAnsiTheme="minorHAnsi" w:cstheme="minorBidi"/>
          <w:noProof/>
          <w:kern w:val="2"/>
          <w:sz w:val="24"/>
          <w:szCs w:val="24"/>
          <w:lang w:eastAsia="en-GB"/>
          <w14:ligatures w14:val="standardContextual"/>
        </w:rPr>
      </w:pPr>
      <w:del w:id="810" w:author="Rapporteur" w:date="2026-02-24T15:13:00Z">
        <w:r w:rsidDel="008B2020">
          <w:rPr>
            <w:noProof/>
          </w:rPr>
          <w:delText>5.1.3.4.3.1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POST</w:delText>
        </w:r>
        <w:r w:rsidDel="008B2020">
          <w:rPr>
            <w:noProof/>
          </w:rPr>
          <w:tab/>
        </w:r>
        <w:r w:rsidDel="008B2020">
          <w:rPr>
            <w:noProof/>
          </w:rPr>
          <w:fldChar w:fldCharType="begin" w:fldLock="1"/>
        </w:r>
        <w:r w:rsidDel="008B2020">
          <w:rPr>
            <w:noProof/>
          </w:rPr>
          <w:delInstrText xml:space="preserve"> PAGEREF _Toc219205180 \h </w:delInstrText>
        </w:r>
        <w:r w:rsidDel="008B2020">
          <w:rPr>
            <w:noProof/>
          </w:rPr>
        </w:r>
        <w:r w:rsidDel="008B2020">
          <w:rPr>
            <w:noProof/>
          </w:rPr>
          <w:fldChar w:fldCharType="separate"/>
        </w:r>
        <w:r w:rsidDel="008B2020">
          <w:rPr>
            <w:noProof/>
          </w:rPr>
          <w:delText>37</w:delText>
        </w:r>
        <w:r w:rsidDel="008B2020">
          <w:rPr>
            <w:noProof/>
          </w:rPr>
          <w:fldChar w:fldCharType="end"/>
        </w:r>
      </w:del>
    </w:p>
    <w:p w14:paraId="67E39099" w14:textId="12E59511" w:rsidR="00F813B2" w:rsidDel="008B2020" w:rsidRDefault="00F813B2">
      <w:pPr>
        <w:pStyle w:val="TOC5"/>
        <w:rPr>
          <w:del w:id="811" w:author="Rapporteur" w:date="2026-02-24T15:13:00Z"/>
          <w:rFonts w:asciiTheme="minorHAnsi" w:eastAsiaTheme="minorEastAsia" w:hAnsiTheme="minorHAnsi" w:cstheme="minorBidi"/>
          <w:noProof/>
          <w:kern w:val="2"/>
          <w:sz w:val="24"/>
          <w:szCs w:val="24"/>
          <w:lang w:eastAsia="en-GB"/>
          <w14:ligatures w14:val="standardContextual"/>
        </w:rPr>
      </w:pPr>
      <w:del w:id="812" w:author="Rapporteur" w:date="2026-02-24T15:13:00Z">
        <w:r w:rsidDel="008B2020">
          <w:rPr>
            <w:noProof/>
          </w:rPr>
          <w:delText>5.1.3.4.4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Custom Operations</w:delText>
        </w:r>
        <w:r w:rsidDel="008B2020">
          <w:rPr>
            <w:noProof/>
          </w:rPr>
          <w:tab/>
        </w:r>
        <w:r w:rsidDel="008B2020">
          <w:rPr>
            <w:noProof/>
          </w:rPr>
          <w:fldChar w:fldCharType="begin" w:fldLock="1"/>
        </w:r>
        <w:r w:rsidDel="008B2020">
          <w:rPr>
            <w:noProof/>
          </w:rPr>
          <w:delInstrText xml:space="preserve"> PAGEREF _Toc219205181 \h </w:delInstrText>
        </w:r>
        <w:r w:rsidDel="008B2020">
          <w:rPr>
            <w:noProof/>
          </w:rPr>
        </w:r>
        <w:r w:rsidDel="008B2020">
          <w:rPr>
            <w:noProof/>
          </w:rPr>
          <w:fldChar w:fldCharType="separate"/>
        </w:r>
        <w:r w:rsidDel="008B2020">
          <w:rPr>
            <w:noProof/>
          </w:rPr>
          <w:delText>37</w:delText>
        </w:r>
        <w:r w:rsidDel="008B2020">
          <w:rPr>
            <w:noProof/>
          </w:rPr>
          <w:fldChar w:fldCharType="end"/>
        </w:r>
      </w:del>
    </w:p>
    <w:p w14:paraId="202F3E29" w14:textId="33C2AF68" w:rsidR="00F813B2" w:rsidDel="008B2020" w:rsidRDefault="00F813B2">
      <w:pPr>
        <w:pStyle w:val="TOC4"/>
        <w:rPr>
          <w:del w:id="813" w:author="Rapporteur" w:date="2026-02-24T15:13:00Z"/>
          <w:rFonts w:asciiTheme="minorHAnsi" w:eastAsiaTheme="minorEastAsia" w:hAnsiTheme="minorHAnsi" w:cstheme="minorBidi"/>
          <w:noProof/>
          <w:kern w:val="2"/>
          <w:sz w:val="24"/>
          <w:szCs w:val="24"/>
          <w:lang w:eastAsia="en-GB"/>
          <w14:ligatures w14:val="standardContextual"/>
        </w:rPr>
      </w:pPr>
      <w:del w:id="814" w:author="Rapporteur" w:date="2026-02-24T15:13:00Z">
        <w:r w:rsidDel="008B2020">
          <w:rPr>
            <w:noProof/>
          </w:rPr>
          <w:delText>5.1.3.5</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Individual ADRF Data Retrieval Subscription</w:delText>
        </w:r>
        <w:r w:rsidDel="008B2020">
          <w:rPr>
            <w:noProof/>
          </w:rPr>
          <w:tab/>
        </w:r>
        <w:r w:rsidDel="008B2020">
          <w:rPr>
            <w:noProof/>
          </w:rPr>
          <w:fldChar w:fldCharType="begin" w:fldLock="1"/>
        </w:r>
        <w:r w:rsidDel="008B2020">
          <w:rPr>
            <w:noProof/>
          </w:rPr>
          <w:delInstrText xml:space="preserve"> PAGEREF _Toc219205182 \h </w:delInstrText>
        </w:r>
        <w:r w:rsidDel="008B2020">
          <w:rPr>
            <w:noProof/>
          </w:rPr>
        </w:r>
        <w:r w:rsidDel="008B2020">
          <w:rPr>
            <w:noProof/>
          </w:rPr>
          <w:fldChar w:fldCharType="separate"/>
        </w:r>
        <w:r w:rsidDel="008B2020">
          <w:rPr>
            <w:noProof/>
          </w:rPr>
          <w:delText>38</w:delText>
        </w:r>
        <w:r w:rsidDel="008B2020">
          <w:rPr>
            <w:noProof/>
          </w:rPr>
          <w:fldChar w:fldCharType="end"/>
        </w:r>
      </w:del>
    </w:p>
    <w:p w14:paraId="4F70790B" w14:textId="1B4B0522" w:rsidR="00F813B2" w:rsidDel="008B2020" w:rsidRDefault="00F813B2">
      <w:pPr>
        <w:pStyle w:val="TOC5"/>
        <w:rPr>
          <w:del w:id="815" w:author="Rapporteur" w:date="2026-02-24T15:13:00Z"/>
          <w:rFonts w:asciiTheme="minorHAnsi" w:eastAsiaTheme="minorEastAsia" w:hAnsiTheme="minorHAnsi" w:cstheme="minorBidi"/>
          <w:noProof/>
          <w:kern w:val="2"/>
          <w:sz w:val="24"/>
          <w:szCs w:val="24"/>
          <w:lang w:eastAsia="en-GB"/>
          <w14:ligatures w14:val="standardContextual"/>
        </w:rPr>
      </w:pPr>
      <w:del w:id="816" w:author="Rapporteur" w:date="2026-02-24T15:13:00Z">
        <w:r w:rsidDel="008B2020">
          <w:rPr>
            <w:noProof/>
          </w:rPr>
          <w:delText>5.1.3.5.1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Description</w:delText>
        </w:r>
        <w:r w:rsidDel="008B2020">
          <w:rPr>
            <w:noProof/>
          </w:rPr>
          <w:tab/>
        </w:r>
        <w:r w:rsidDel="008B2020">
          <w:rPr>
            <w:noProof/>
          </w:rPr>
          <w:fldChar w:fldCharType="begin" w:fldLock="1"/>
        </w:r>
        <w:r w:rsidDel="008B2020">
          <w:rPr>
            <w:noProof/>
          </w:rPr>
          <w:delInstrText xml:space="preserve"> PAGEREF _Toc219205183 \h </w:delInstrText>
        </w:r>
        <w:r w:rsidDel="008B2020">
          <w:rPr>
            <w:noProof/>
          </w:rPr>
        </w:r>
        <w:r w:rsidDel="008B2020">
          <w:rPr>
            <w:noProof/>
          </w:rPr>
          <w:fldChar w:fldCharType="separate"/>
        </w:r>
        <w:r w:rsidDel="008B2020">
          <w:rPr>
            <w:noProof/>
          </w:rPr>
          <w:delText>38</w:delText>
        </w:r>
        <w:r w:rsidDel="008B2020">
          <w:rPr>
            <w:noProof/>
          </w:rPr>
          <w:fldChar w:fldCharType="end"/>
        </w:r>
      </w:del>
    </w:p>
    <w:p w14:paraId="28E08625" w14:textId="3B8F9F30" w:rsidR="00F813B2" w:rsidDel="008B2020" w:rsidRDefault="00F813B2">
      <w:pPr>
        <w:pStyle w:val="TOC5"/>
        <w:rPr>
          <w:del w:id="817" w:author="Rapporteur" w:date="2026-02-24T15:13:00Z"/>
          <w:rFonts w:asciiTheme="minorHAnsi" w:eastAsiaTheme="minorEastAsia" w:hAnsiTheme="minorHAnsi" w:cstheme="minorBidi"/>
          <w:noProof/>
          <w:kern w:val="2"/>
          <w:sz w:val="24"/>
          <w:szCs w:val="24"/>
          <w:lang w:eastAsia="en-GB"/>
          <w14:ligatures w14:val="standardContextual"/>
        </w:rPr>
      </w:pPr>
      <w:del w:id="818" w:author="Rapporteur" w:date="2026-02-24T15:13:00Z">
        <w:r w:rsidDel="008B2020">
          <w:rPr>
            <w:noProof/>
          </w:rPr>
          <w:delText>5.1.3.5.2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Definition</w:delText>
        </w:r>
        <w:r w:rsidDel="008B2020">
          <w:rPr>
            <w:noProof/>
          </w:rPr>
          <w:tab/>
        </w:r>
        <w:r w:rsidDel="008B2020">
          <w:rPr>
            <w:noProof/>
          </w:rPr>
          <w:fldChar w:fldCharType="begin" w:fldLock="1"/>
        </w:r>
        <w:r w:rsidDel="008B2020">
          <w:rPr>
            <w:noProof/>
          </w:rPr>
          <w:delInstrText xml:space="preserve"> PAGEREF _Toc219205184 \h </w:delInstrText>
        </w:r>
        <w:r w:rsidDel="008B2020">
          <w:rPr>
            <w:noProof/>
          </w:rPr>
        </w:r>
        <w:r w:rsidDel="008B2020">
          <w:rPr>
            <w:noProof/>
          </w:rPr>
          <w:fldChar w:fldCharType="separate"/>
        </w:r>
        <w:r w:rsidDel="008B2020">
          <w:rPr>
            <w:noProof/>
          </w:rPr>
          <w:delText>38</w:delText>
        </w:r>
        <w:r w:rsidDel="008B2020">
          <w:rPr>
            <w:noProof/>
          </w:rPr>
          <w:fldChar w:fldCharType="end"/>
        </w:r>
      </w:del>
    </w:p>
    <w:p w14:paraId="4887098A" w14:textId="0D67C5A3" w:rsidR="00F813B2" w:rsidDel="008B2020" w:rsidRDefault="00F813B2">
      <w:pPr>
        <w:pStyle w:val="TOC5"/>
        <w:rPr>
          <w:del w:id="819" w:author="Rapporteur" w:date="2026-02-24T15:13:00Z"/>
          <w:rFonts w:asciiTheme="minorHAnsi" w:eastAsiaTheme="minorEastAsia" w:hAnsiTheme="minorHAnsi" w:cstheme="minorBidi"/>
          <w:noProof/>
          <w:kern w:val="2"/>
          <w:sz w:val="24"/>
          <w:szCs w:val="24"/>
          <w:lang w:eastAsia="en-GB"/>
          <w14:ligatures w14:val="standardContextual"/>
        </w:rPr>
      </w:pPr>
      <w:del w:id="820" w:author="Rapporteur" w:date="2026-02-24T15:13:00Z">
        <w:r w:rsidDel="008B2020">
          <w:rPr>
            <w:noProof/>
          </w:rPr>
          <w:delText>5.1.3.5.3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Standard Methods</w:delText>
        </w:r>
        <w:r w:rsidDel="008B2020">
          <w:rPr>
            <w:noProof/>
          </w:rPr>
          <w:tab/>
        </w:r>
        <w:r w:rsidDel="008B2020">
          <w:rPr>
            <w:noProof/>
          </w:rPr>
          <w:fldChar w:fldCharType="begin" w:fldLock="1"/>
        </w:r>
        <w:r w:rsidDel="008B2020">
          <w:rPr>
            <w:noProof/>
          </w:rPr>
          <w:delInstrText xml:space="preserve"> PAGEREF _Toc219205185 \h </w:delInstrText>
        </w:r>
        <w:r w:rsidDel="008B2020">
          <w:rPr>
            <w:noProof/>
          </w:rPr>
        </w:r>
        <w:r w:rsidDel="008B2020">
          <w:rPr>
            <w:noProof/>
          </w:rPr>
          <w:fldChar w:fldCharType="separate"/>
        </w:r>
        <w:r w:rsidDel="008B2020">
          <w:rPr>
            <w:noProof/>
          </w:rPr>
          <w:delText>38</w:delText>
        </w:r>
        <w:r w:rsidDel="008B2020">
          <w:rPr>
            <w:noProof/>
          </w:rPr>
          <w:fldChar w:fldCharType="end"/>
        </w:r>
      </w:del>
    </w:p>
    <w:p w14:paraId="7F85D3A3" w14:textId="09D56880" w:rsidR="00F813B2" w:rsidDel="008B2020" w:rsidRDefault="00F813B2">
      <w:pPr>
        <w:pStyle w:val="TOC6"/>
        <w:rPr>
          <w:del w:id="821" w:author="Rapporteur" w:date="2026-02-24T15:13:00Z"/>
          <w:rFonts w:asciiTheme="minorHAnsi" w:eastAsiaTheme="minorEastAsia" w:hAnsiTheme="minorHAnsi" w:cstheme="minorBidi"/>
          <w:noProof/>
          <w:kern w:val="2"/>
          <w:sz w:val="24"/>
          <w:szCs w:val="24"/>
          <w:lang w:eastAsia="en-GB"/>
          <w14:ligatures w14:val="standardContextual"/>
        </w:rPr>
      </w:pPr>
      <w:del w:id="822" w:author="Rapporteur" w:date="2026-02-24T15:13:00Z">
        <w:r w:rsidDel="008B2020">
          <w:rPr>
            <w:noProof/>
          </w:rPr>
          <w:delText>5.1.3.5.3.1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DELETE</w:delText>
        </w:r>
        <w:r w:rsidDel="008B2020">
          <w:rPr>
            <w:noProof/>
          </w:rPr>
          <w:tab/>
        </w:r>
        <w:r w:rsidDel="008B2020">
          <w:rPr>
            <w:noProof/>
          </w:rPr>
          <w:fldChar w:fldCharType="begin" w:fldLock="1"/>
        </w:r>
        <w:r w:rsidDel="008B2020">
          <w:rPr>
            <w:noProof/>
          </w:rPr>
          <w:delInstrText xml:space="preserve"> PAGEREF _Toc219205186 \h </w:delInstrText>
        </w:r>
        <w:r w:rsidDel="008B2020">
          <w:rPr>
            <w:noProof/>
          </w:rPr>
        </w:r>
        <w:r w:rsidDel="008B2020">
          <w:rPr>
            <w:noProof/>
          </w:rPr>
          <w:fldChar w:fldCharType="separate"/>
        </w:r>
        <w:r w:rsidDel="008B2020">
          <w:rPr>
            <w:noProof/>
          </w:rPr>
          <w:delText>38</w:delText>
        </w:r>
        <w:r w:rsidDel="008B2020">
          <w:rPr>
            <w:noProof/>
          </w:rPr>
          <w:fldChar w:fldCharType="end"/>
        </w:r>
      </w:del>
    </w:p>
    <w:p w14:paraId="4C15129E" w14:textId="50E05AAA" w:rsidR="00F813B2" w:rsidDel="008B2020" w:rsidRDefault="00F813B2">
      <w:pPr>
        <w:pStyle w:val="TOC5"/>
        <w:rPr>
          <w:del w:id="823" w:author="Rapporteur" w:date="2026-02-24T15:13:00Z"/>
          <w:rFonts w:asciiTheme="minorHAnsi" w:eastAsiaTheme="minorEastAsia" w:hAnsiTheme="minorHAnsi" w:cstheme="minorBidi"/>
          <w:noProof/>
          <w:kern w:val="2"/>
          <w:sz w:val="24"/>
          <w:szCs w:val="24"/>
          <w:lang w:eastAsia="en-GB"/>
          <w14:ligatures w14:val="standardContextual"/>
        </w:rPr>
      </w:pPr>
      <w:del w:id="824" w:author="Rapporteur" w:date="2026-02-24T15:13:00Z">
        <w:r w:rsidDel="008B2020">
          <w:rPr>
            <w:noProof/>
          </w:rPr>
          <w:delText>5.1.3.5.4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Custom Operations</w:delText>
        </w:r>
        <w:r w:rsidDel="008B2020">
          <w:rPr>
            <w:noProof/>
          </w:rPr>
          <w:tab/>
        </w:r>
        <w:r w:rsidDel="008B2020">
          <w:rPr>
            <w:noProof/>
          </w:rPr>
          <w:fldChar w:fldCharType="begin" w:fldLock="1"/>
        </w:r>
        <w:r w:rsidDel="008B2020">
          <w:rPr>
            <w:noProof/>
          </w:rPr>
          <w:delInstrText xml:space="preserve"> PAGEREF _Toc219205187 \h </w:delInstrText>
        </w:r>
        <w:r w:rsidDel="008B2020">
          <w:rPr>
            <w:noProof/>
          </w:rPr>
        </w:r>
        <w:r w:rsidDel="008B2020">
          <w:rPr>
            <w:noProof/>
          </w:rPr>
          <w:fldChar w:fldCharType="separate"/>
        </w:r>
        <w:r w:rsidDel="008B2020">
          <w:rPr>
            <w:noProof/>
          </w:rPr>
          <w:delText>39</w:delText>
        </w:r>
        <w:r w:rsidDel="008B2020">
          <w:rPr>
            <w:noProof/>
          </w:rPr>
          <w:fldChar w:fldCharType="end"/>
        </w:r>
      </w:del>
    </w:p>
    <w:p w14:paraId="5F7821B8" w14:textId="0087EB2C" w:rsidR="00F813B2" w:rsidDel="008B2020" w:rsidRDefault="00F813B2">
      <w:pPr>
        <w:pStyle w:val="TOC3"/>
        <w:rPr>
          <w:del w:id="825" w:author="Rapporteur" w:date="2026-02-24T15:13:00Z"/>
          <w:rFonts w:asciiTheme="minorHAnsi" w:eastAsiaTheme="minorEastAsia" w:hAnsiTheme="minorHAnsi" w:cstheme="minorBidi"/>
          <w:noProof/>
          <w:kern w:val="2"/>
          <w:sz w:val="24"/>
          <w:szCs w:val="24"/>
          <w:lang w:eastAsia="en-GB"/>
          <w14:ligatures w14:val="standardContextual"/>
        </w:rPr>
      </w:pPr>
      <w:del w:id="826" w:author="Rapporteur" w:date="2026-02-24T15:13:00Z">
        <w:r w:rsidDel="008B2020">
          <w:rPr>
            <w:noProof/>
          </w:rPr>
          <w:delText>5.1.4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Custom Operations without associated resources</w:delText>
        </w:r>
        <w:r w:rsidDel="008B2020">
          <w:rPr>
            <w:noProof/>
          </w:rPr>
          <w:tab/>
        </w:r>
        <w:r w:rsidDel="008B2020">
          <w:rPr>
            <w:noProof/>
          </w:rPr>
          <w:fldChar w:fldCharType="begin" w:fldLock="1"/>
        </w:r>
        <w:r w:rsidDel="008B2020">
          <w:rPr>
            <w:noProof/>
          </w:rPr>
          <w:delInstrText xml:space="preserve"> PAGEREF _Toc219205188 \h </w:delInstrText>
        </w:r>
        <w:r w:rsidDel="008B2020">
          <w:rPr>
            <w:noProof/>
          </w:rPr>
        </w:r>
        <w:r w:rsidDel="008B2020">
          <w:rPr>
            <w:noProof/>
          </w:rPr>
          <w:fldChar w:fldCharType="separate"/>
        </w:r>
        <w:r w:rsidDel="008B2020">
          <w:rPr>
            <w:noProof/>
          </w:rPr>
          <w:delText>39</w:delText>
        </w:r>
        <w:r w:rsidDel="008B2020">
          <w:rPr>
            <w:noProof/>
          </w:rPr>
          <w:fldChar w:fldCharType="end"/>
        </w:r>
      </w:del>
    </w:p>
    <w:p w14:paraId="1EB28662" w14:textId="180F1767" w:rsidR="00F813B2" w:rsidDel="008B2020" w:rsidRDefault="00F813B2">
      <w:pPr>
        <w:pStyle w:val="TOC4"/>
        <w:rPr>
          <w:del w:id="827" w:author="Rapporteur" w:date="2026-02-24T15:13:00Z"/>
          <w:rFonts w:asciiTheme="minorHAnsi" w:eastAsiaTheme="minorEastAsia" w:hAnsiTheme="minorHAnsi" w:cstheme="minorBidi"/>
          <w:noProof/>
          <w:kern w:val="2"/>
          <w:sz w:val="24"/>
          <w:szCs w:val="24"/>
          <w:lang w:eastAsia="en-GB"/>
          <w14:ligatures w14:val="standardContextual"/>
        </w:rPr>
      </w:pPr>
      <w:del w:id="828" w:author="Rapporteur" w:date="2026-02-24T15:13:00Z">
        <w:r w:rsidDel="008B2020">
          <w:rPr>
            <w:noProof/>
          </w:rPr>
          <w:delText>5.1.4.1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Overview</w:delText>
        </w:r>
        <w:r w:rsidDel="008B2020">
          <w:rPr>
            <w:noProof/>
          </w:rPr>
          <w:tab/>
        </w:r>
        <w:r w:rsidDel="008B2020">
          <w:rPr>
            <w:noProof/>
          </w:rPr>
          <w:fldChar w:fldCharType="begin" w:fldLock="1"/>
        </w:r>
        <w:r w:rsidDel="008B2020">
          <w:rPr>
            <w:noProof/>
          </w:rPr>
          <w:delInstrText xml:space="preserve"> PAGEREF _Toc219205189 \h </w:delInstrText>
        </w:r>
        <w:r w:rsidDel="008B2020">
          <w:rPr>
            <w:noProof/>
          </w:rPr>
        </w:r>
        <w:r w:rsidDel="008B2020">
          <w:rPr>
            <w:noProof/>
          </w:rPr>
          <w:fldChar w:fldCharType="separate"/>
        </w:r>
        <w:r w:rsidDel="008B2020">
          <w:rPr>
            <w:noProof/>
          </w:rPr>
          <w:delText>39</w:delText>
        </w:r>
        <w:r w:rsidDel="008B2020">
          <w:rPr>
            <w:noProof/>
          </w:rPr>
          <w:fldChar w:fldCharType="end"/>
        </w:r>
      </w:del>
    </w:p>
    <w:p w14:paraId="41DA1EB7" w14:textId="52BE2265" w:rsidR="00F813B2" w:rsidDel="008B2020" w:rsidRDefault="00F813B2">
      <w:pPr>
        <w:pStyle w:val="TOC4"/>
        <w:rPr>
          <w:del w:id="829" w:author="Rapporteur" w:date="2026-02-24T15:13:00Z"/>
          <w:rFonts w:asciiTheme="minorHAnsi" w:eastAsiaTheme="minorEastAsia" w:hAnsiTheme="minorHAnsi" w:cstheme="minorBidi"/>
          <w:noProof/>
          <w:kern w:val="2"/>
          <w:sz w:val="24"/>
          <w:szCs w:val="24"/>
          <w:lang w:eastAsia="en-GB"/>
          <w14:ligatures w14:val="standardContextual"/>
        </w:rPr>
      </w:pPr>
      <w:del w:id="830" w:author="Rapporteur" w:date="2026-02-24T15:13:00Z">
        <w:r w:rsidDel="008B2020">
          <w:rPr>
            <w:noProof/>
          </w:rPr>
          <w:delText>5.1.4.2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Operation: request-storage-sub</w:delText>
        </w:r>
        <w:r w:rsidDel="008B2020">
          <w:rPr>
            <w:noProof/>
          </w:rPr>
          <w:tab/>
        </w:r>
        <w:r w:rsidDel="008B2020">
          <w:rPr>
            <w:noProof/>
          </w:rPr>
          <w:fldChar w:fldCharType="begin" w:fldLock="1"/>
        </w:r>
        <w:r w:rsidDel="008B2020">
          <w:rPr>
            <w:noProof/>
          </w:rPr>
          <w:delInstrText xml:space="preserve"> PAGEREF _Toc219205190 \h </w:delInstrText>
        </w:r>
        <w:r w:rsidDel="008B2020">
          <w:rPr>
            <w:noProof/>
          </w:rPr>
        </w:r>
        <w:r w:rsidDel="008B2020">
          <w:rPr>
            <w:noProof/>
          </w:rPr>
          <w:fldChar w:fldCharType="separate"/>
        </w:r>
        <w:r w:rsidDel="008B2020">
          <w:rPr>
            <w:noProof/>
          </w:rPr>
          <w:delText>40</w:delText>
        </w:r>
        <w:r w:rsidDel="008B2020">
          <w:rPr>
            <w:noProof/>
          </w:rPr>
          <w:fldChar w:fldCharType="end"/>
        </w:r>
      </w:del>
    </w:p>
    <w:p w14:paraId="67D92666" w14:textId="2CBABDA1" w:rsidR="00F813B2" w:rsidDel="008B2020" w:rsidRDefault="00F813B2">
      <w:pPr>
        <w:pStyle w:val="TOC5"/>
        <w:rPr>
          <w:del w:id="831" w:author="Rapporteur" w:date="2026-02-24T15:13:00Z"/>
          <w:rFonts w:asciiTheme="minorHAnsi" w:eastAsiaTheme="minorEastAsia" w:hAnsiTheme="minorHAnsi" w:cstheme="minorBidi"/>
          <w:noProof/>
          <w:kern w:val="2"/>
          <w:sz w:val="24"/>
          <w:szCs w:val="24"/>
          <w:lang w:eastAsia="en-GB"/>
          <w14:ligatures w14:val="standardContextual"/>
        </w:rPr>
      </w:pPr>
      <w:del w:id="832" w:author="Rapporteur" w:date="2026-02-24T15:13:00Z">
        <w:r w:rsidDel="008B2020">
          <w:rPr>
            <w:noProof/>
          </w:rPr>
          <w:delText>5.1.4.2.1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Description</w:delText>
        </w:r>
        <w:r w:rsidDel="008B2020">
          <w:rPr>
            <w:noProof/>
          </w:rPr>
          <w:tab/>
        </w:r>
        <w:r w:rsidDel="008B2020">
          <w:rPr>
            <w:noProof/>
          </w:rPr>
          <w:fldChar w:fldCharType="begin" w:fldLock="1"/>
        </w:r>
        <w:r w:rsidDel="008B2020">
          <w:rPr>
            <w:noProof/>
          </w:rPr>
          <w:delInstrText xml:space="preserve"> PAGEREF _Toc219205191 \h </w:delInstrText>
        </w:r>
        <w:r w:rsidDel="008B2020">
          <w:rPr>
            <w:noProof/>
          </w:rPr>
        </w:r>
        <w:r w:rsidDel="008B2020">
          <w:rPr>
            <w:noProof/>
          </w:rPr>
          <w:fldChar w:fldCharType="separate"/>
        </w:r>
        <w:r w:rsidDel="008B2020">
          <w:rPr>
            <w:noProof/>
          </w:rPr>
          <w:delText>40</w:delText>
        </w:r>
        <w:r w:rsidDel="008B2020">
          <w:rPr>
            <w:noProof/>
          </w:rPr>
          <w:fldChar w:fldCharType="end"/>
        </w:r>
      </w:del>
    </w:p>
    <w:p w14:paraId="10A301AE" w14:textId="233A7C74" w:rsidR="00F813B2" w:rsidDel="008B2020" w:rsidRDefault="00F813B2">
      <w:pPr>
        <w:pStyle w:val="TOC5"/>
        <w:rPr>
          <w:del w:id="833" w:author="Rapporteur" w:date="2026-02-24T15:13:00Z"/>
          <w:rFonts w:asciiTheme="minorHAnsi" w:eastAsiaTheme="minorEastAsia" w:hAnsiTheme="minorHAnsi" w:cstheme="minorBidi"/>
          <w:noProof/>
          <w:kern w:val="2"/>
          <w:sz w:val="24"/>
          <w:szCs w:val="24"/>
          <w:lang w:eastAsia="en-GB"/>
          <w14:ligatures w14:val="standardContextual"/>
        </w:rPr>
      </w:pPr>
      <w:del w:id="834" w:author="Rapporteur" w:date="2026-02-24T15:13:00Z">
        <w:r w:rsidDel="008B2020">
          <w:rPr>
            <w:noProof/>
          </w:rPr>
          <w:delText>5.1.4.2.2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Operation Definition</w:delText>
        </w:r>
        <w:r w:rsidDel="008B2020">
          <w:rPr>
            <w:noProof/>
          </w:rPr>
          <w:tab/>
        </w:r>
        <w:r w:rsidDel="008B2020">
          <w:rPr>
            <w:noProof/>
          </w:rPr>
          <w:fldChar w:fldCharType="begin" w:fldLock="1"/>
        </w:r>
        <w:r w:rsidDel="008B2020">
          <w:rPr>
            <w:noProof/>
          </w:rPr>
          <w:delInstrText xml:space="preserve"> PAGEREF _Toc219205192 \h </w:delInstrText>
        </w:r>
        <w:r w:rsidDel="008B2020">
          <w:rPr>
            <w:noProof/>
          </w:rPr>
        </w:r>
        <w:r w:rsidDel="008B2020">
          <w:rPr>
            <w:noProof/>
          </w:rPr>
          <w:fldChar w:fldCharType="separate"/>
        </w:r>
        <w:r w:rsidDel="008B2020">
          <w:rPr>
            <w:noProof/>
          </w:rPr>
          <w:delText>40</w:delText>
        </w:r>
        <w:r w:rsidDel="008B2020">
          <w:rPr>
            <w:noProof/>
          </w:rPr>
          <w:fldChar w:fldCharType="end"/>
        </w:r>
      </w:del>
    </w:p>
    <w:p w14:paraId="588435E5" w14:textId="751ABC1F" w:rsidR="00F813B2" w:rsidDel="008B2020" w:rsidRDefault="00F813B2">
      <w:pPr>
        <w:pStyle w:val="TOC4"/>
        <w:rPr>
          <w:del w:id="835" w:author="Rapporteur" w:date="2026-02-24T15:13:00Z"/>
          <w:rFonts w:asciiTheme="minorHAnsi" w:eastAsiaTheme="minorEastAsia" w:hAnsiTheme="minorHAnsi" w:cstheme="minorBidi"/>
          <w:noProof/>
          <w:kern w:val="2"/>
          <w:sz w:val="24"/>
          <w:szCs w:val="24"/>
          <w:lang w:eastAsia="en-GB"/>
          <w14:ligatures w14:val="standardContextual"/>
        </w:rPr>
      </w:pPr>
      <w:del w:id="836" w:author="Rapporteur" w:date="2026-02-24T15:13:00Z">
        <w:r w:rsidDel="008B2020">
          <w:rPr>
            <w:noProof/>
          </w:rPr>
          <w:delText>5.1.4.3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Operation: request-storage-sub-removal</w:delText>
        </w:r>
        <w:r w:rsidDel="008B2020">
          <w:rPr>
            <w:noProof/>
          </w:rPr>
          <w:tab/>
        </w:r>
        <w:r w:rsidDel="008B2020">
          <w:rPr>
            <w:noProof/>
          </w:rPr>
          <w:fldChar w:fldCharType="begin" w:fldLock="1"/>
        </w:r>
        <w:r w:rsidDel="008B2020">
          <w:rPr>
            <w:noProof/>
          </w:rPr>
          <w:delInstrText xml:space="preserve"> PAGEREF _Toc219205193 \h </w:delInstrText>
        </w:r>
        <w:r w:rsidDel="008B2020">
          <w:rPr>
            <w:noProof/>
          </w:rPr>
        </w:r>
        <w:r w:rsidDel="008B2020">
          <w:rPr>
            <w:noProof/>
          </w:rPr>
          <w:fldChar w:fldCharType="separate"/>
        </w:r>
        <w:r w:rsidDel="008B2020">
          <w:rPr>
            <w:noProof/>
          </w:rPr>
          <w:delText>41</w:delText>
        </w:r>
        <w:r w:rsidDel="008B2020">
          <w:rPr>
            <w:noProof/>
          </w:rPr>
          <w:fldChar w:fldCharType="end"/>
        </w:r>
      </w:del>
    </w:p>
    <w:p w14:paraId="6314692E" w14:textId="5281F529" w:rsidR="00F813B2" w:rsidDel="008B2020" w:rsidRDefault="00F813B2">
      <w:pPr>
        <w:pStyle w:val="TOC5"/>
        <w:rPr>
          <w:del w:id="837" w:author="Rapporteur" w:date="2026-02-24T15:13:00Z"/>
          <w:rFonts w:asciiTheme="minorHAnsi" w:eastAsiaTheme="minorEastAsia" w:hAnsiTheme="minorHAnsi" w:cstheme="minorBidi"/>
          <w:noProof/>
          <w:kern w:val="2"/>
          <w:sz w:val="24"/>
          <w:szCs w:val="24"/>
          <w:lang w:eastAsia="en-GB"/>
          <w14:ligatures w14:val="standardContextual"/>
        </w:rPr>
      </w:pPr>
      <w:del w:id="838" w:author="Rapporteur" w:date="2026-02-24T15:13:00Z">
        <w:r w:rsidDel="008B2020">
          <w:rPr>
            <w:noProof/>
          </w:rPr>
          <w:delText>5.1.4.3.1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Description</w:delText>
        </w:r>
        <w:r w:rsidDel="008B2020">
          <w:rPr>
            <w:noProof/>
          </w:rPr>
          <w:tab/>
        </w:r>
        <w:r w:rsidDel="008B2020">
          <w:rPr>
            <w:noProof/>
          </w:rPr>
          <w:fldChar w:fldCharType="begin" w:fldLock="1"/>
        </w:r>
        <w:r w:rsidDel="008B2020">
          <w:rPr>
            <w:noProof/>
          </w:rPr>
          <w:delInstrText xml:space="preserve"> PAGEREF _Toc219205194 \h </w:delInstrText>
        </w:r>
        <w:r w:rsidDel="008B2020">
          <w:rPr>
            <w:noProof/>
          </w:rPr>
        </w:r>
        <w:r w:rsidDel="008B2020">
          <w:rPr>
            <w:noProof/>
          </w:rPr>
          <w:fldChar w:fldCharType="separate"/>
        </w:r>
        <w:r w:rsidDel="008B2020">
          <w:rPr>
            <w:noProof/>
          </w:rPr>
          <w:delText>41</w:delText>
        </w:r>
        <w:r w:rsidDel="008B2020">
          <w:rPr>
            <w:noProof/>
          </w:rPr>
          <w:fldChar w:fldCharType="end"/>
        </w:r>
      </w:del>
    </w:p>
    <w:p w14:paraId="2114057F" w14:textId="4D3688CA" w:rsidR="00F813B2" w:rsidDel="008B2020" w:rsidRDefault="00F813B2">
      <w:pPr>
        <w:pStyle w:val="TOC5"/>
        <w:rPr>
          <w:del w:id="839" w:author="Rapporteur" w:date="2026-02-24T15:13:00Z"/>
          <w:rFonts w:asciiTheme="minorHAnsi" w:eastAsiaTheme="minorEastAsia" w:hAnsiTheme="minorHAnsi" w:cstheme="minorBidi"/>
          <w:noProof/>
          <w:kern w:val="2"/>
          <w:sz w:val="24"/>
          <w:szCs w:val="24"/>
          <w:lang w:eastAsia="en-GB"/>
          <w14:ligatures w14:val="standardContextual"/>
        </w:rPr>
      </w:pPr>
      <w:del w:id="840" w:author="Rapporteur" w:date="2026-02-24T15:13:00Z">
        <w:r w:rsidDel="008B2020">
          <w:rPr>
            <w:noProof/>
          </w:rPr>
          <w:delText>5.1.4.3.2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Operation Definition</w:delText>
        </w:r>
        <w:r w:rsidDel="008B2020">
          <w:rPr>
            <w:noProof/>
          </w:rPr>
          <w:tab/>
        </w:r>
        <w:r w:rsidDel="008B2020">
          <w:rPr>
            <w:noProof/>
          </w:rPr>
          <w:fldChar w:fldCharType="begin" w:fldLock="1"/>
        </w:r>
        <w:r w:rsidDel="008B2020">
          <w:rPr>
            <w:noProof/>
          </w:rPr>
          <w:delInstrText xml:space="preserve"> PAGEREF _Toc219205195 \h </w:delInstrText>
        </w:r>
        <w:r w:rsidDel="008B2020">
          <w:rPr>
            <w:noProof/>
          </w:rPr>
        </w:r>
        <w:r w:rsidDel="008B2020">
          <w:rPr>
            <w:noProof/>
          </w:rPr>
          <w:fldChar w:fldCharType="separate"/>
        </w:r>
        <w:r w:rsidDel="008B2020">
          <w:rPr>
            <w:noProof/>
          </w:rPr>
          <w:delText>41</w:delText>
        </w:r>
        <w:r w:rsidDel="008B2020">
          <w:rPr>
            <w:noProof/>
          </w:rPr>
          <w:fldChar w:fldCharType="end"/>
        </w:r>
      </w:del>
    </w:p>
    <w:p w14:paraId="18238F50" w14:textId="28EAE9F5" w:rsidR="00F813B2" w:rsidDel="008B2020" w:rsidRDefault="00F813B2">
      <w:pPr>
        <w:pStyle w:val="TOC4"/>
        <w:rPr>
          <w:del w:id="841" w:author="Rapporteur" w:date="2026-02-24T15:13:00Z"/>
          <w:rFonts w:asciiTheme="minorHAnsi" w:eastAsiaTheme="minorEastAsia" w:hAnsiTheme="minorHAnsi" w:cstheme="minorBidi"/>
          <w:noProof/>
          <w:kern w:val="2"/>
          <w:sz w:val="24"/>
          <w:szCs w:val="24"/>
          <w:lang w:eastAsia="en-GB"/>
          <w14:ligatures w14:val="standardContextual"/>
        </w:rPr>
      </w:pPr>
      <w:del w:id="842" w:author="Rapporteur" w:date="2026-02-24T15:13:00Z">
        <w:r w:rsidDel="008B2020">
          <w:rPr>
            <w:noProof/>
          </w:rPr>
          <w:delText>5.1.4.4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Operation: remove-stored-data-analytics</w:delText>
        </w:r>
        <w:r w:rsidDel="008B2020">
          <w:rPr>
            <w:noProof/>
          </w:rPr>
          <w:tab/>
        </w:r>
        <w:r w:rsidDel="008B2020">
          <w:rPr>
            <w:noProof/>
          </w:rPr>
          <w:fldChar w:fldCharType="begin" w:fldLock="1"/>
        </w:r>
        <w:r w:rsidDel="008B2020">
          <w:rPr>
            <w:noProof/>
          </w:rPr>
          <w:delInstrText xml:space="preserve"> PAGEREF _Toc219205196 \h </w:delInstrText>
        </w:r>
        <w:r w:rsidDel="008B2020">
          <w:rPr>
            <w:noProof/>
          </w:rPr>
        </w:r>
        <w:r w:rsidDel="008B2020">
          <w:rPr>
            <w:noProof/>
          </w:rPr>
          <w:fldChar w:fldCharType="separate"/>
        </w:r>
        <w:r w:rsidDel="008B2020">
          <w:rPr>
            <w:noProof/>
          </w:rPr>
          <w:delText>42</w:delText>
        </w:r>
        <w:r w:rsidDel="008B2020">
          <w:rPr>
            <w:noProof/>
          </w:rPr>
          <w:fldChar w:fldCharType="end"/>
        </w:r>
      </w:del>
    </w:p>
    <w:p w14:paraId="273DB00E" w14:textId="31021247" w:rsidR="00F813B2" w:rsidDel="008B2020" w:rsidRDefault="00F813B2">
      <w:pPr>
        <w:pStyle w:val="TOC5"/>
        <w:rPr>
          <w:del w:id="843" w:author="Rapporteur" w:date="2026-02-24T15:13:00Z"/>
          <w:rFonts w:asciiTheme="minorHAnsi" w:eastAsiaTheme="minorEastAsia" w:hAnsiTheme="minorHAnsi" w:cstheme="minorBidi"/>
          <w:noProof/>
          <w:kern w:val="2"/>
          <w:sz w:val="24"/>
          <w:szCs w:val="24"/>
          <w:lang w:eastAsia="en-GB"/>
          <w14:ligatures w14:val="standardContextual"/>
        </w:rPr>
      </w:pPr>
      <w:del w:id="844" w:author="Rapporteur" w:date="2026-02-24T15:13:00Z">
        <w:r w:rsidDel="008B2020">
          <w:rPr>
            <w:noProof/>
          </w:rPr>
          <w:delText>5.1.4.4.1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Description</w:delText>
        </w:r>
        <w:r w:rsidDel="008B2020">
          <w:rPr>
            <w:noProof/>
          </w:rPr>
          <w:tab/>
        </w:r>
        <w:r w:rsidDel="008B2020">
          <w:rPr>
            <w:noProof/>
          </w:rPr>
          <w:fldChar w:fldCharType="begin" w:fldLock="1"/>
        </w:r>
        <w:r w:rsidDel="008B2020">
          <w:rPr>
            <w:noProof/>
          </w:rPr>
          <w:delInstrText xml:space="preserve"> PAGEREF _Toc219205197 \h </w:delInstrText>
        </w:r>
        <w:r w:rsidDel="008B2020">
          <w:rPr>
            <w:noProof/>
          </w:rPr>
        </w:r>
        <w:r w:rsidDel="008B2020">
          <w:rPr>
            <w:noProof/>
          </w:rPr>
          <w:fldChar w:fldCharType="separate"/>
        </w:r>
        <w:r w:rsidDel="008B2020">
          <w:rPr>
            <w:noProof/>
          </w:rPr>
          <w:delText>42</w:delText>
        </w:r>
        <w:r w:rsidDel="008B2020">
          <w:rPr>
            <w:noProof/>
          </w:rPr>
          <w:fldChar w:fldCharType="end"/>
        </w:r>
      </w:del>
    </w:p>
    <w:p w14:paraId="0497C136" w14:textId="07364BA5" w:rsidR="00F813B2" w:rsidDel="008B2020" w:rsidRDefault="00F813B2">
      <w:pPr>
        <w:pStyle w:val="TOC5"/>
        <w:rPr>
          <w:del w:id="845" w:author="Rapporteur" w:date="2026-02-24T15:13:00Z"/>
          <w:rFonts w:asciiTheme="minorHAnsi" w:eastAsiaTheme="minorEastAsia" w:hAnsiTheme="minorHAnsi" w:cstheme="minorBidi"/>
          <w:noProof/>
          <w:kern w:val="2"/>
          <w:sz w:val="24"/>
          <w:szCs w:val="24"/>
          <w:lang w:eastAsia="en-GB"/>
          <w14:ligatures w14:val="standardContextual"/>
        </w:rPr>
      </w:pPr>
      <w:del w:id="846" w:author="Rapporteur" w:date="2026-02-24T15:13:00Z">
        <w:r w:rsidDel="008B2020">
          <w:rPr>
            <w:noProof/>
          </w:rPr>
          <w:delText>5.1.4.4.2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Operation Definition</w:delText>
        </w:r>
        <w:r w:rsidDel="008B2020">
          <w:rPr>
            <w:noProof/>
          </w:rPr>
          <w:tab/>
        </w:r>
        <w:r w:rsidDel="008B2020">
          <w:rPr>
            <w:noProof/>
          </w:rPr>
          <w:fldChar w:fldCharType="begin" w:fldLock="1"/>
        </w:r>
        <w:r w:rsidDel="008B2020">
          <w:rPr>
            <w:noProof/>
          </w:rPr>
          <w:delInstrText xml:space="preserve"> PAGEREF _Toc219205198 \h </w:delInstrText>
        </w:r>
        <w:r w:rsidDel="008B2020">
          <w:rPr>
            <w:noProof/>
          </w:rPr>
        </w:r>
        <w:r w:rsidDel="008B2020">
          <w:rPr>
            <w:noProof/>
          </w:rPr>
          <w:fldChar w:fldCharType="separate"/>
        </w:r>
        <w:r w:rsidDel="008B2020">
          <w:rPr>
            <w:noProof/>
          </w:rPr>
          <w:delText>42</w:delText>
        </w:r>
        <w:r w:rsidDel="008B2020">
          <w:rPr>
            <w:noProof/>
          </w:rPr>
          <w:fldChar w:fldCharType="end"/>
        </w:r>
      </w:del>
    </w:p>
    <w:p w14:paraId="4CDBE9F7" w14:textId="63CC07D7" w:rsidR="00F813B2" w:rsidDel="008B2020" w:rsidRDefault="00F813B2">
      <w:pPr>
        <w:pStyle w:val="TOC3"/>
        <w:rPr>
          <w:del w:id="847" w:author="Rapporteur" w:date="2026-02-24T15:13:00Z"/>
          <w:rFonts w:asciiTheme="minorHAnsi" w:eastAsiaTheme="minorEastAsia" w:hAnsiTheme="minorHAnsi" w:cstheme="minorBidi"/>
          <w:noProof/>
          <w:kern w:val="2"/>
          <w:sz w:val="24"/>
          <w:szCs w:val="24"/>
          <w:lang w:eastAsia="en-GB"/>
          <w14:ligatures w14:val="standardContextual"/>
        </w:rPr>
      </w:pPr>
      <w:del w:id="848" w:author="Rapporteur" w:date="2026-02-24T15:13:00Z">
        <w:r w:rsidDel="008B2020">
          <w:rPr>
            <w:noProof/>
          </w:rPr>
          <w:delText>5.1.5</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Notifications</w:delText>
        </w:r>
        <w:r w:rsidDel="008B2020">
          <w:rPr>
            <w:noProof/>
          </w:rPr>
          <w:tab/>
        </w:r>
        <w:r w:rsidDel="008B2020">
          <w:rPr>
            <w:noProof/>
          </w:rPr>
          <w:fldChar w:fldCharType="begin" w:fldLock="1"/>
        </w:r>
        <w:r w:rsidDel="008B2020">
          <w:rPr>
            <w:noProof/>
          </w:rPr>
          <w:delInstrText xml:space="preserve"> PAGEREF _Toc219205199 \h </w:delInstrText>
        </w:r>
        <w:r w:rsidDel="008B2020">
          <w:rPr>
            <w:noProof/>
          </w:rPr>
        </w:r>
        <w:r w:rsidDel="008B2020">
          <w:rPr>
            <w:noProof/>
          </w:rPr>
          <w:fldChar w:fldCharType="separate"/>
        </w:r>
        <w:r w:rsidDel="008B2020">
          <w:rPr>
            <w:noProof/>
          </w:rPr>
          <w:delText>43</w:delText>
        </w:r>
        <w:r w:rsidDel="008B2020">
          <w:rPr>
            <w:noProof/>
          </w:rPr>
          <w:fldChar w:fldCharType="end"/>
        </w:r>
      </w:del>
    </w:p>
    <w:p w14:paraId="2BAB8F29" w14:textId="108863E4" w:rsidR="00F813B2" w:rsidDel="008B2020" w:rsidRDefault="00F813B2">
      <w:pPr>
        <w:pStyle w:val="TOC4"/>
        <w:rPr>
          <w:del w:id="849" w:author="Rapporteur" w:date="2026-02-24T15:13:00Z"/>
          <w:rFonts w:asciiTheme="minorHAnsi" w:eastAsiaTheme="minorEastAsia" w:hAnsiTheme="minorHAnsi" w:cstheme="minorBidi"/>
          <w:noProof/>
          <w:kern w:val="2"/>
          <w:sz w:val="24"/>
          <w:szCs w:val="24"/>
          <w:lang w:eastAsia="en-GB"/>
          <w14:ligatures w14:val="standardContextual"/>
        </w:rPr>
      </w:pPr>
      <w:del w:id="850" w:author="Rapporteur" w:date="2026-02-24T15:13:00Z">
        <w:r w:rsidDel="008B2020">
          <w:rPr>
            <w:noProof/>
          </w:rPr>
          <w:delText>5.1.5.1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_Toc219205200 \h </w:delInstrText>
        </w:r>
        <w:r w:rsidDel="008B2020">
          <w:rPr>
            <w:noProof/>
          </w:rPr>
        </w:r>
        <w:r w:rsidDel="008B2020">
          <w:rPr>
            <w:noProof/>
          </w:rPr>
          <w:fldChar w:fldCharType="separate"/>
        </w:r>
        <w:r w:rsidDel="008B2020">
          <w:rPr>
            <w:noProof/>
          </w:rPr>
          <w:delText>43</w:delText>
        </w:r>
        <w:r w:rsidDel="008B2020">
          <w:rPr>
            <w:noProof/>
          </w:rPr>
          <w:fldChar w:fldCharType="end"/>
        </w:r>
      </w:del>
    </w:p>
    <w:p w14:paraId="6F9FD6FB" w14:textId="311F705B" w:rsidR="00F813B2" w:rsidDel="008B2020" w:rsidRDefault="00F813B2">
      <w:pPr>
        <w:pStyle w:val="TOC4"/>
        <w:rPr>
          <w:del w:id="851" w:author="Rapporteur" w:date="2026-02-24T15:13:00Z"/>
          <w:rFonts w:asciiTheme="minorHAnsi" w:eastAsiaTheme="minorEastAsia" w:hAnsiTheme="minorHAnsi" w:cstheme="minorBidi"/>
          <w:noProof/>
          <w:kern w:val="2"/>
          <w:sz w:val="24"/>
          <w:szCs w:val="24"/>
          <w:lang w:eastAsia="en-GB"/>
          <w14:ligatures w14:val="standardContextual"/>
        </w:rPr>
      </w:pPr>
      <w:del w:id="852" w:author="Rapporteur" w:date="2026-02-24T15:13:00Z">
        <w:r w:rsidDel="008B2020">
          <w:rPr>
            <w:noProof/>
          </w:rPr>
          <w:delText>5.1.5.2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Retrieval Notification</w:delText>
        </w:r>
        <w:r w:rsidDel="008B2020">
          <w:rPr>
            <w:noProof/>
          </w:rPr>
          <w:tab/>
        </w:r>
        <w:r w:rsidDel="008B2020">
          <w:rPr>
            <w:noProof/>
          </w:rPr>
          <w:fldChar w:fldCharType="begin" w:fldLock="1"/>
        </w:r>
        <w:r w:rsidDel="008B2020">
          <w:rPr>
            <w:noProof/>
          </w:rPr>
          <w:delInstrText xml:space="preserve"> PAGEREF _Toc219205201 \h </w:delInstrText>
        </w:r>
        <w:r w:rsidDel="008B2020">
          <w:rPr>
            <w:noProof/>
          </w:rPr>
        </w:r>
        <w:r w:rsidDel="008B2020">
          <w:rPr>
            <w:noProof/>
          </w:rPr>
          <w:fldChar w:fldCharType="separate"/>
        </w:r>
        <w:r w:rsidDel="008B2020">
          <w:rPr>
            <w:noProof/>
          </w:rPr>
          <w:delText>44</w:delText>
        </w:r>
        <w:r w:rsidDel="008B2020">
          <w:rPr>
            <w:noProof/>
          </w:rPr>
          <w:fldChar w:fldCharType="end"/>
        </w:r>
      </w:del>
    </w:p>
    <w:p w14:paraId="62075923" w14:textId="50FAD898" w:rsidR="00F813B2" w:rsidDel="008B2020" w:rsidRDefault="00F813B2">
      <w:pPr>
        <w:pStyle w:val="TOC5"/>
        <w:rPr>
          <w:del w:id="853" w:author="Rapporteur" w:date="2026-02-24T15:13:00Z"/>
          <w:rFonts w:asciiTheme="minorHAnsi" w:eastAsiaTheme="minorEastAsia" w:hAnsiTheme="minorHAnsi" w:cstheme="minorBidi"/>
          <w:noProof/>
          <w:kern w:val="2"/>
          <w:sz w:val="24"/>
          <w:szCs w:val="24"/>
          <w:lang w:eastAsia="en-GB"/>
          <w14:ligatures w14:val="standardContextual"/>
        </w:rPr>
      </w:pPr>
      <w:del w:id="854" w:author="Rapporteur" w:date="2026-02-24T15:13:00Z">
        <w:r w:rsidDel="008B2020">
          <w:rPr>
            <w:noProof/>
          </w:rPr>
          <w:delText>5.1.5.2.1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Description</w:delText>
        </w:r>
        <w:r w:rsidDel="008B2020">
          <w:rPr>
            <w:noProof/>
          </w:rPr>
          <w:tab/>
        </w:r>
        <w:r w:rsidDel="008B2020">
          <w:rPr>
            <w:noProof/>
          </w:rPr>
          <w:fldChar w:fldCharType="begin" w:fldLock="1"/>
        </w:r>
        <w:r w:rsidDel="008B2020">
          <w:rPr>
            <w:noProof/>
          </w:rPr>
          <w:delInstrText xml:space="preserve"> PAGEREF _Toc219205202 \h </w:delInstrText>
        </w:r>
        <w:r w:rsidDel="008B2020">
          <w:rPr>
            <w:noProof/>
          </w:rPr>
        </w:r>
        <w:r w:rsidDel="008B2020">
          <w:rPr>
            <w:noProof/>
          </w:rPr>
          <w:fldChar w:fldCharType="separate"/>
        </w:r>
        <w:r w:rsidDel="008B2020">
          <w:rPr>
            <w:noProof/>
          </w:rPr>
          <w:delText>44</w:delText>
        </w:r>
        <w:r w:rsidDel="008B2020">
          <w:rPr>
            <w:noProof/>
          </w:rPr>
          <w:fldChar w:fldCharType="end"/>
        </w:r>
      </w:del>
    </w:p>
    <w:p w14:paraId="4EF37A97" w14:textId="3DBBB0FC" w:rsidR="00F813B2" w:rsidDel="008B2020" w:rsidRDefault="00F813B2">
      <w:pPr>
        <w:pStyle w:val="TOC5"/>
        <w:rPr>
          <w:del w:id="855" w:author="Rapporteur" w:date="2026-02-24T15:13:00Z"/>
          <w:rFonts w:asciiTheme="minorHAnsi" w:eastAsiaTheme="minorEastAsia" w:hAnsiTheme="minorHAnsi" w:cstheme="minorBidi"/>
          <w:noProof/>
          <w:kern w:val="2"/>
          <w:sz w:val="24"/>
          <w:szCs w:val="24"/>
          <w:lang w:eastAsia="en-GB"/>
          <w14:ligatures w14:val="standardContextual"/>
        </w:rPr>
      </w:pPr>
      <w:del w:id="856" w:author="Rapporteur" w:date="2026-02-24T15:13:00Z">
        <w:r w:rsidDel="008B2020">
          <w:rPr>
            <w:noProof/>
          </w:rPr>
          <w:delText>5.1.5.2.2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Target URI</w:delText>
        </w:r>
        <w:r w:rsidDel="008B2020">
          <w:rPr>
            <w:noProof/>
          </w:rPr>
          <w:tab/>
        </w:r>
        <w:r w:rsidDel="008B2020">
          <w:rPr>
            <w:noProof/>
          </w:rPr>
          <w:fldChar w:fldCharType="begin" w:fldLock="1"/>
        </w:r>
        <w:r w:rsidDel="008B2020">
          <w:rPr>
            <w:noProof/>
          </w:rPr>
          <w:delInstrText xml:space="preserve"> PAGEREF _Toc219205203 \h </w:delInstrText>
        </w:r>
        <w:r w:rsidDel="008B2020">
          <w:rPr>
            <w:noProof/>
          </w:rPr>
        </w:r>
        <w:r w:rsidDel="008B2020">
          <w:rPr>
            <w:noProof/>
          </w:rPr>
          <w:fldChar w:fldCharType="separate"/>
        </w:r>
        <w:r w:rsidDel="008B2020">
          <w:rPr>
            <w:noProof/>
          </w:rPr>
          <w:delText>44</w:delText>
        </w:r>
        <w:r w:rsidDel="008B2020">
          <w:rPr>
            <w:noProof/>
          </w:rPr>
          <w:fldChar w:fldCharType="end"/>
        </w:r>
      </w:del>
    </w:p>
    <w:p w14:paraId="6DB2DBC1" w14:textId="2621A8A8" w:rsidR="00F813B2" w:rsidDel="008B2020" w:rsidRDefault="00F813B2">
      <w:pPr>
        <w:pStyle w:val="TOC5"/>
        <w:rPr>
          <w:del w:id="857" w:author="Rapporteur" w:date="2026-02-24T15:13:00Z"/>
          <w:rFonts w:asciiTheme="minorHAnsi" w:eastAsiaTheme="minorEastAsia" w:hAnsiTheme="minorHAnsi" w:cstheme="minorBidi"/>
          <w:noProof/>
          <w:kern w:val="2"/>
          <w:sz w:val="24"/>
          <w:szCs w:val="24"/>
          <w:lang w:eastAsia="en-GB"/>
          <w14:ligatures w14:val="standardContextual"/>
        </w:rPr>
      </w:pPr>
      <w:del w:id="858" w:author="Rapporteur" w:date="2026-02-24T15:13:00Z">
        <w:r w:rsidDel="008B2020">
          <w:rPr>
            <w:noProof/>
          </w:rPr>
          <w:delText>5.1.5.2.3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Standard Methods</w:delText>
        </w:r>
        <w:r w:rsidDel="008B2020">
          <w:rPr>
            <w:noProof/>
          </w:rPr>
          <w:tab/>
        </w:r>
        <w:r w:rsidDel="008B2020">
          <w:rPr>
            <w:noProof/>
          </w:rPr>
          <w:fldChar w:fldCharType="begin" w:fldLock="1"/>
        </w:r>
        <w:r w:rsidDel="008B2020">
          <w:rPr>
            <w:noProof/>
          </w:rPr>
          <w:delInstrText xml:space="preserve"> PAGEREF _Toc219205204 \h </w:delInstrText>
        </w:r>
        <w:r w:rsidDel="008B2020">
          <w:rPr>
            <w:noProof/>
          </w:rPr>
        </w:r>
        <w:r w:rsidDel="008B2020">
          <w:rPr>
            <w:noProof/>
          </w:rPr>
          <w:fldChar w:fldCharType="separate"/>
        </w:r>
        <w:r w:rsidDel="008B2020">
          <w:rPr>
            <w:noProof/>
          </w:rPr>
          <w:delText>44</w:delText>
        </w:r>
        <w:r w:rsidDel="008B2020">
          <w:rPr>
            <w:noProof/>
          </w:rPr>
          <w:fldChar w:fldCharType="end"/>
        </w:r>
      </w:del>
    </w:p>
    <w:p w14:paraId="01A56058" w14:textId="09FE1EA6" w:rsidR="00F813B2" w:rsidDel="008B2020" w:rsidRDefault="00F813B2">
      <w:pPr>
        <w:pStyle w:val="TOC6"/>
        <w:rPr>
          <w:del w:id="859" w:author="Rapporteur" w:date="2026-02-24T15:13:00Z"/>
          <w:rFonts w:asciiTheme="minorHAnsi" w:eastAsiaTheme="minorEastAsia" w:hAnsiTheme="minorHAnsi" w:cstheme="minorBidi"/>
          <w:noProof/>
          <w:kern w:val="2"/>
          <w:sz w:val="24"/>
          <w:szCs w:val="24"/>
          <w:lang w:eastAsia="en-GB"/>
          <w14:ligatures w14:val="standardContextual"/>
        </w:rPr>
      </w:pPr>
      <w:del w:id="860" w:author="Rapporteur" w:date="2026-02-24T15:13:00Z">
        <w:r w:rsidDel="008B2020">
          <w:rPr>
            <w:noProof/>
          </w:rPr>
          <w:delText>5.1.5.2.3.1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POST</w:delText>
        </w:r>
        <w:r w:rsidDel="008B2020">
          <w:rPr>
            <w:noProof/>
          </w:rPr>
          <w:tab/>
        </w:r>
        <w:r w:rsidDel="008B2020">
          <w:rPr>
            <w:noProof/>
          </w:rPr>
          <w:fldChar w:fldCharType="begin" w:fldLock="1"/>
        </w:r>
        <w:r w:rsidDel="008B2020">
          <w:rPr>
            <w:noProof/>
          </w:rPr>
          <w:delInstrText xml:space="preserve"> PAGEREF _Toc219205205 \h </w:delInstrText>
        </w:r>
        <w:r w:rsidDel="008B2020">
          <w:rPr>
            <w:noProof/>
          </w:rPr>
        </w:r>
        <w:r w:rsidDel="008B2020">
          <w:rPr>
            <w:noProof/>
          </w:rPr>
          <w:fldChar w:fldCharType="separate"/>
        </w:r>
        <w:r w:rsidDel="008B2020">
          <w:rPr>
            <w:noProof/>
          </w:rPr>
          <w:delText>44</w:delText>
        </w:r>
        <w:r w:rsidDel="008B2020">
          <w:rPr>
            <w:noProof/>
          </w:rPr>
          <w:fldChar w:fldCharType="end"/>
        </w:r>
      </w:del>
    </w:p>
    <w:p w14:paraId="406DD2BB" w14:textId="74463831" w:rsidR="00F813B2" w:rsidDel="008B2020" w:rsidRDefault="00F813B2">
      <w:pPr>
        <w:pStyle w:val="TOC4"/>
        <w:rPr>
          <w:del w:id="861" w:author="Rapporteur" w:date="2026-02-24T15:13:00Z"/>
          <w:rFonts w:asciiTheme="minorHAnsi" w:eastAsiaTheme="minorEastAsia" w:hAnsiTheme="minorHAnsi" w:cstheme="minorBidi"/>
          <w:noProof/>
          <w:kern w:val="2"/>
          <w:sz w:val="24"/>
          <w:szCs w:val="24"/>
          <w:lang w:eastAsia="en-GB"/>
          <w14:ligatures w14:val="standardContextual"/>
        </w:rPr>
      </w:pPr>
      <w:del w:id="862" w:author="Rapporteur" w:date="2026-02-24T15:13:00Z">
        <w:r w:rsidDel="008B2020">
          <w:rPr>
            <w:noProof/>
          </w:rPr>
          <w:delText>5.1.5.3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ADRF Alert Notification</w:delText>
        </w:r>
        <w:r w:rsidDel="008B2020">
          <w:rPr>
            <w:noProof/>
          </w:rPr>
          <w:tab/>
        </w:r>
        <w:r w:rsidDel="008B2020">
          <w:rPr>
            <w:noProof/>
          </w:rPr>
          <w:fldChar w:fldCharType="begin" w:fldLock="1"/>
        </w:r>
        <w:r w:rsidDel="008B2020">
          <w:rPr>
            <w:noProof/>
          </w:rPr>
          <w:delInstrText xml:space="preserve"> PAGEREF _Toc219205206 \h </w:delInstrText>
        </w:r>
        <w:r w:rsidDel="008B2020">
          <w:rPr>
            <w:noProof/>
          </w:rPr>
        </w:r>
        <w:r w:rsidDel="008B2020">
          <w:rPr>
            <w:noProof/>
          </w:rPr>
          <w:fldChar w:fldCharType="separate"/>
        </w:r>
        <w:r w:rsidDel="008B2020">
          <w:rPr>
            <w:noProof/>
          </w:rPr>
          <w:delText>45</w:delText>
        </w:r>
        <w:r w:rsidDel="008B2020">
          <w:rPr>
            <w:noProof/>
          </w:rPr>
          <w:fldChar w:fldCharType="end"/>
        </w:r>
      </w:del>
    </w:p>
    <w:p w14:paraId="503A23B4" w14:textId="707CAD0F" w:rsidR="00F813B2" w:rsidDel="008B2020" w:rsidRDefault="00F813B2">
      <w:pPr>
        <w:pStyle w:val="TOC5"/>
        <w:rPr>
          <w:del w:id="863" w:author="Rapporteur" w:date="2026-02-24T15:13:00Z"/>
          <w:rFonts w:asciiTheme="minorHAnsi" w:eastAsiaTheme="minorEastAsia" w:hAnsiTheme="minorHAnsi" w:cstheme="minorBidi"/>
          <w:noProof/>
          <w:kern w:val="2"/>
          <w:sz w:val="24"/>
          <w:szCs w:val="24"/>
          <w:lang w:eastAsia="en-GB"/>
          <w14:ligatures w14:val="standardContextual"/>
        </w:rPr>
      </w:pPr>
      <w:del w:id="864" w:author="Rapporteur" w:date="2026-02-24T15:13:00Z">
        <w:r w:rsidDel="008B2020">
          <w:rPr>
            <w:noProof/>
          </w:rPr>
          <w:delText>5.1.5.3.1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Description</w:delText>
        </w:r>
        <w:r w:rsidDel="008B2020">
          <w:rPr>
            <w:noProof/>
          </w:rPr>
          <w:tab/>
        </w:r>
        <w:r w:rsidDel="008B2020">
          <w:rPr>
            <w:noProof/>
          </w:rPr>
          <w:fldChar w:fldCharType="begin" w:fldLock="1"/>
        </w:r>
        <w:r w:rsidDel="008B2020">
          <w:rPr>
            <w:noProof/>
          </w:rPr>
          <w:delInstrText xml:space="preserve"> PAGEREF _Toc219205207 \h </w:delInstrText>
        </w:r>
        <w:r w:rsidDel="008B2020">
          <w:rPr>
            <w:noProof/>
          </w:rPr>
        </w:r>
        <w:r w:rsidDel="008B2020">
          <w:rPr>
            <w:noProof/>
          </w:rPr>
          <w:fldChar w:fldCharType="separate"/>
        </w:r>
        <w:r w:rsidDel="008B2020">
          <w:rPr>
            <w:noProof/>
          </w:rPr>
          <w:delText>45</w:delText>
        </w:r>
        <w:r w:rsidDel="008B2020">
          <w:rPr>
            <w:noProof/>
          </w:rPr>
          <w:fldChar w:fldCharType="end"/>
        </w:r>
      </w:del>
    </w:p>
    <w:p w14:paraId="6178988A" w14:textId="77DA8E31" w:rsidR="00F813B2" w:rsidDel="008B2020" w:rsidRDefault="00F813B2">
      <w:pPr>
        <w:pStyle w:val="TOC5"/>
        <w:rPr>
          <w:del w:id="865" w:author="Rapporteur" w:date="2026-02-24T15:13:00Z"/>
          <w:rFonts w:asciiTheme="minorHAnsi" w:eastAsiaTheme="minorEastAsia" w:hAnsiTheme="minorHAnsi" w:cstheme="minorBidi"/>
          <w:noProof/>
          <w:kern w:val="2"/>
          <w:sz w:val="24"/>
          <w:szCs w:val="24"/>
          <w:lang w:eastAsia="en-GB"/>
          <w14:ligatures w14:val="standardContextual"/>
        </w:rPr>
      </w:pPr>
      <w:del w:id="866" w:author="Rapporteur" w:date="2026-02-24T15:13:00Z">
        <w:r w:rsidDel="008B2020">
          <w:rPr>
            <w:noProof/>
          </w:rPr>
          <w:delText>5.1.5.3.2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Target URI</w:delText>
        </w:r>
        <w:r w:rsidDel="008B2020">
          <w:rPr>
            <w:noProof/>
          </w:rPr>
          <w:tab/>
        </w:r>
        <w:r w:rsidDel="008B2020">
          <w:rPr>
            <w:noProof/>
          </w:rPr>
          <w:fldChar w:fldCharType="begin" w:fldLock="1"/>
        </w:r>
        <w:r w:rsidDel="008B2020">
          <w:rPr>
            <w:noProof/>
          </w:rPr>
          <w:delInstrText xml:space="preserve"> PAGEREF _Toc219205208 \h </w:delInstrText>
        </w:r>
        <w:r w:rsidDel="008B2020">
          <w:rPr>
            <w:noProof/>
          </w:rPr>
        </w:r>
        <w:r w:rsidDel="008B2020">
          <w:rPr>
            <w:noProof/>
          </w:rPr>
          <w:fldChar w:fldCharType="separate"/>
        </w:r>
        <w:r w:rsidDel="008B2020">
          <w:rPr>
            <w:noProof/>
          </w:rPr>
          <w:delText>45</w:delText>
        </w:r>
        <w:r w:rsidDel="008B2020">
          <w:rPr>
            <w:noProof/>
          </w:rPr>
          <w:fldChar w:fldCharType="end"/>
        </w:r>
      </w:del>
    </w:p>
    <w:p w14:paraId="6A80D267" w14:textId="36477B58" w:rsidR="00F813B2" w:rsidDel="008B2020" w:rsidRDefault="00F813B2">
      <w:pPr>
        <w:pStyle w:val="TOC5"/>
        <w:rPr>
          <w:del w:id="867" w:author="Rapporteur" w:date="2026-02-24T15:13:00Z"/>
          <w:rFonts w:asciiTheme="minorHAnsi" w:eastAsiaTheme="minorEastAsia" w:hAnsiTheme="minorHAnsi" w:cstheme="minorBidi"/>
          <w:noProof/>
          <w:kern w:val="2"/>
          <w:sz w:val="24"/>
          <w:szCs w:val="24"/>
          <w:lang w:eastAsia="en-GB"/>
          <w14:ligatures w14:val="standardContextual"/>
        </w:rPr>
      </w:pPr>
      <w:del w:id="868" w:author="Rapporteur" w:date="2026-02-24T15:13:00Z">
        <w:r w:rsidDel="008B2020">
          <w:rPr>
            <w:noProof/>
          </w:rPr>
          <w:delText>5.1.5.3.3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Standard Methods</w:delText>
        </w:r>
        <w:r w:rsidDel="008B2020">
          <w:rPr>
            <w:noProof/>
          </w:rPr>
          <w:tab/>
        </w:r>
        <w:r w:rsidDel="008B2020">
          <w:rPr>
            <w:noProof/>
          </w:rPr>
          <w:fldChar w:fldCharType="begin" w:fldLock="1"/>
        </w:r>
        <w:r w:rsidDel="008B2020">
          <w:rPr>
            <w:noProof/>
          </w:rPr>
          <w:delInstrText xml:space="preserve"> PAGEREF _Toc219205209 \h </w:delInstrText>
        </w:r>
        <w:r w:rsidDel="008B2020">
          <w:rPr>
            <w:noProof/>
          </w:rPr>
        </w:r>
        <w:r w:rsidDel="008B2020">
          <w:rPr>
            <w:noProof/>
          </w:rPr>
          <w:fldChar w:fldCharType="separate"/>
        </w:r>
        <w:r w:rsidDel="008B2020">
          <w:rPr>
            <w:noProof/>
          </w:rPr>
          <w:delText>45</w:delText>
        </w:r>
        <w:r w:rsidDel="008B2020">
          <w:rPr>
            <w:noProof/>
          </w:rPr>
          <w:fldChar w:fldCharType="end"/>
        </w:r>
      </w:del>
    </w:p>
    <w:p w14:paraId="6B14A550" w14:textId="1778687E" w:rsidR="00F813B2" w:rsidDel="008B2020" w:rsidRDefault="00F813B2">
      <w:pPr>
        <w:pStyle w:val="TOC3"/>
        <w:rPr>
          <w:del w:id="869" w:author="Rapporteur" w:date="2026-02-24T15:13:00Z"/>
          <w:rFonts w:asciiTheme="minorHAnsi" w:eastAsiaTheme="minorEastAsia" w:hAnsiTheme="minorHAnsi" w:cstheme="minorBidi"/>
          <w:noProof/>
          <w:kern w:val="2"/>
          <w:sz w:val="24"/>
          <w:szCs w:val="24"/>
          <w:lang w:eastAsia="en-GB"/>
          <w14:ligatures w14:val="standardContextual"/>
        </w:rPr>
      </w:pPr>
      <w:del w:id="870" w:author="Rapporteur" w:date="2026-02-24T15:13:00Z">
        <w:r w:rsidDel="008B2020">
          <w:rPr>
            <w:noProof/>
          </w:rPr>
          <w:delText>5.1.6</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Data Model</w:delText>
        </w:r>
        <w:r w:rsidDel="008B2020">
          <w:rPr>
            <w:noProof/>
          </w:rPr>
          <w:tab/>
        </w:r>
        <w:r w:rsidDel="008B2020">
          <w:rPr>
            <w:noProof/>
          </w:rPr>
          <w:fldChar w:fldCharType="begin" w:fldLock="1"/>
        </w:r>
        <w:r w:rsidDel="008B2020">
          <w:rPr>
            <w:noProof/>
          </w:rPr>
          <w:delInstrText xml:space="preserve"> PAGEREF _Toc219205210 \h </w:delInstrText>
        </w:r>
        <w:r w:rsidDel="008B2020">
          <w:rPr>
            <w:noProof/>
          </w:rPr>
        </w:r>
        <w:r w:rsidDel="008B2020">
          <w:rPr>
            <w:noProof/>
          </w:rPr>
          <w:fldChar w:fldCharType="separate"/>
        </w:r>
        <w:r w:rsidDel="008B2020">
          <w:rPr>
            <w:noProof/>
          </w:rPr>
          <w:delText>46</w:delText>
        </w:r>
        <w:r w:rsidDel="008B2020">
          <w:rPr>
            <w:noProof/>
          </w:rPr>
          <w:fldChar w:fldCharType="end"/>
        </w:r>
      </w:del>
    </w:p>
    <w:p w14:paraId="1216DD7C" w14:textId="4B0212C0" w:rsidR="00F813B2" w:rsidDel="008B2020" w:rsidRDefault="00F813B2">
      <w:pPr>
        <w:pStyle w:val="TOC4"/>
        <w:rPr>
          <w:del w:id="871" w:author="Rapporteur" w:date="2026-02-24T15:13:00Z"/>
          <w:rFonts w:asciiTheme="minorHAnsi" w:eastAsiaTheme="minorEastAsia" w:hAnsiTheme="minorHAnsi" w:cstheme="minorBidi"/>
          <w:noProof/>
          <w:kern w:val="2"/>
          <w:sz w:val="24"/>
          <w:szCs w:val="24"/>
          <w:lang w:eastAsia="en-GB"/>
          <w14:ligatures w14:val="standardContextual"/>
        </w:rPr>
      </w:pPr>
      <w:del w:id="872" w:author="Rapporteur" w:date="2026-02-24T15:13:00Z">
        <w:r w:rsidDel="008B2020">
          <w:rPr>
            <w:noProof/>
          </w:rPr>
          <w:delText>5.1.6.1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_Toc219205211 \h </w:delInstrText>
        </w:r>
        <w:r w:rsidDel="008B2020">
          <w:rPr>
            <w:noProof/>
          </w:rPr>
        </w:r>
        <w:r w:rsidDel="008B2020">
          <w:rPr>
            <w:noProof/>
          </w:rPr>
          <w:fldChar w:fldCharType="separate"/>
        </w:r>
        <w:r w:rsidDel="008B2020">
          <w:rPr>
            <w:noProof/>
          </w:rPr>
          <w:delText>46</w:delText>
        </w:r>
        <w:r w:rsidDel="008B2020">
          <w:rPr>
            <w:noProof/>
          </w:rPr>
          <w:fldChar w:fldCharType="end"/>
        </w:r>
      </w:del>
    </w:p>
    <w:p w14:paraId="123B956C" w14:textId="3B5E5A01" w:rsidR="00F813B2" w:rsidDel="008B2020" w:rsidRDefault="00F813B2">
      <w:pPr>
        <w:pStyle w:val="TOC4"/>
        <w:rPr>
          <w:del w:id="873" w:author="Rapporteur" w:date="2026-02-24T15:13:00Z"/>
          <w:rFonts w:asciiTheme="minorHAnsi" w:eastAsiaTheme="minorEastAsia" w:hAnsiTheme="minorHAnsi" w:cstheme="minorBidi"/>
          <w:noProof/>
          <w:kern w:val="2"/>
          <w:sz w:val="24"/>
          <w:szCs w:val="24"/>
          <w:lang w:eastAsia="en-GB"/>
          <w14:ligatures w14:val="standardContextual"/>
        </w:rPr>
      </w:pPr>
      <w:del w:id="874" w:author="Rapporteur" w:date="2026-02-24T15:13:00Z">
        <w:r w:rsidRPr="00B57F81" w:rsidDel="008B2020">
          <w:rPr>
            <w:noProof/>
            <w:lang w:val="en-US"/>
          </w:rPr>
          <w:delText>5.1.6.2</w:delText>
        </w:r>
        <w:r w:rsidDel="008B2020">
          <w:rPr>
            <w:rFonts w:asciiTheme="minorHAnsi" w:eastAsiaTheme="minorEastAsia" w:hAnsiTheme="minorHAnsi" w:cstheme="minorBidi"/>
            <w:noProof/>
            <w:kern w:val="2"/>
            <w:sz w:val="24"/>
            <w:szCs w:val="24"/>
            <w:lang w:eastAsia="en-GB"/>
            <w14:ligatures w14:val="standardContextual"/>
          </w:rPr>
          <w:tab/>
        </w:r>
        <w:r w:rsidRPr="00B57F81" w:rsidDel="008B2020">
          <w:rPr>
            <w:noProof/>
            <w:lang w:val="en-US"/>
          </w:rPr>
          <w:delText>Structured data types</w:delText>
        </w:r>
        <w:r w:rsidDel="008B2020">
          <w:rPr>
            <w:noProof/>
          </w:rPr>
          <w:tab/>
        </w:r>
        <w:r w:rsidDel="008B2020">
          <w:rPr>
            <w:noProof/>
          </w:rPr>
          <w:fldChar w:fldCharType="begin" w:fldLock="1"/>
        </w:r>
        <w:r w:rsidDel="008B2020">
          <w:rPr>
            <w:noProof/>
          </w:rPr>
          <w:delInstrText xml:space="preserve"> PAGEREF _Toc219205212 \h </w:delInstrText>
        </w:r>
        <w:r w:rsidDel="008B2020">
          <w:rPr>
            <w:noProof/>
          </w:rPr>
        </w:r>
        <w:r w:rsidDel="008B2020">
          <w:rPr>
            <w:noProof/>
          </w:rPr>
          <w:fldChar w:fldCharType="separate"/>
        </w:r>
        <w:r w:rsidDel="008B2020">
          <w:rPr>
            <w:noProof/>
          </w:rPr>
          <w:delText>50</w:delText>
        </w:r>
        <w:r w:rsidDel="008B2020">
          <w:rPr>
            <w:noProof/>
          </w:rPr>
          <w:fldChar w:fldCharType="end"/>
        </w:r>
      </w:del>
    </w:p>
    <w:p w14:paraId="12E00CA1" w14:textId="3F0F928B" w:rsidR="00F813B2" w:rsidDel="008B2020" w:rsidRDefault="00F813B2">
      <w:pPr>
        <w:pStyle w:val="TOC5"/>
        <w:rPr>
          <w:del w:id="875" w:author="Rapporteur" w:date="2026-02-24T15:13:00Z"/>
          <w:rFonts w:asciiTheme="minorHAnsi" w:eastAsiaTheme="minorEastAsia" w:hAnsiTheme="minorHAnsi" w:cstheme="minorBidi"/>
          <w:noProof/>
          <w:kern w:val="2"/>
          <w:sz w:val="24"/>
          <w:szCs w:val="24"/>
          <w:lang w:eastAsia="en-GB"/>
          <w14:ligatures w14:val="standardContextual"/>
        </w:rPr>
      </w:pPr>
      <w:del w:id="876" w:author="Rapporteur" w:date="2026-02-24T15:13:00Z">
        <w:r w:rsidDel="008B2020">
          <w:rPr>
            <w:noProof/>
          </w:rPr>
          <w:delText>5.1.6.2.1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Introduction</w:delText>
        </w:r>
        <w:r w:rsidDel="008B2020">
          <w:rPr>
            <w:noProof/>
          </w:rPr>
          <w:tab/>
        </w:r>
        <w:r w:rsidDel="008B2020">
          <w:rPr>
            <w:noProof/>
          </w:rPr>
          <w:fldChar w:fldCharType="begin" w:fldLock="1"/>
        </w:r>
        <w:r w:rsidDel="008B2020">
          <w:rPr>
            <w:noProof/>
          </w:rPr>
          <w:delInstrText xml:space="preserve"> PAGEREF _Toc219205213 \h </w:delInstrText>
        </w:r>
        <w:r w:rsidDel="008B2020">
          <w:rPr>
            <w:noProof/>
          </w:rPr>
        </w:r>
        <w:r w:rsidDel="008B2020">
          <w:rPr>
            <w:noProof/>
          </w:rPr>
          <w:fldChar w:fldCharType="separate"/>
        </w:r>
        <w:r w:rsidDel="008B2020">
          <w:rPr>
            <w:noProof/>
          </w:rPr>
          <w:delText>50</w:delText>
        </w:r>
        <w:r w:rsidDel="008B2020">
          <w:rPr>
            <w:noProof/>
          </w:rPr>
          <w:fldChar w:fldCharType="end"/>
        </w:r>
      </w:del>
    </w:p>
    <w:p w14:paraId="38513F66" w14:textId="2920A9FC" w:rsidR="00F813B2" w:rsidDel="008B2020" w:rsidRDefault="00F813B2">
      <w:pPr>
        <w:pStyle w:val="TOC5"/>
        <w:rPr>
          <w:del w:id="877" w:author="Rapporteur" w:date="2026-02-24T15:13:00Z"/>
          <w:rFonts w:asciiTheme="minorHAnsi" w:eastAsiaTheme="minorEastAsia" w:hAnsiTheme="minorHAnsi" w:cstheme="minorBidi"/>
          <w:noProof/>
          <w:kern w:val="2"/>
          <w:sz w:val="24"/>
          <w:szCs w:val="24"/>
          <w:lang w:eastAsia="en-GB"/>
          <w14:ligatures w14:val="standardContextual"/>
        </w:rPr>
      </w:pPr>
      <w:del w:id="878" w:author="Rapporteur" w:date="2026-02-24T15:13:00Z">
        <w:r w:rsidDel="008B2020">
          <w:rPr>
            <w:noProof/>
          </w:rPr>
          <w:delText>5.1.6.2.2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NadrfDataStoreRecord</w:delText>
        </w:r>
        <w:r w:rsidDel="008B2020">
          <w:rPr>
            <w:noProof/>
          </w:rPr>
          <w:tab/>
        </w:r>
        <w:r w:rsidDel="008B2020">
          <w:rPr>
            <w:noProof/>
          </w:rPr>
          <w:fldChar w:fldCharType="begin" w:fldLock="1"/>
        </w:r>
        <w:r w:rsidDel="008B2020">
          <w:rPr>
            <w:noProof/>
          </w:rPr>
          <w:delInstrText xml:space="preserve"> PAGEREF _Toc219205214 \h </w:delInstrText>
        </w:r>
        <w:r w:rsidDel="008B2020">
          <w:rPr>
            <w:noProof/>
          </w:rPr>
        </w:r>
        <w:r w:rsidDel="008B2020">
          <w:rPr>
            <w:noProof/>
          </w:rPr>
          <w:fldChar w:fldCharType="separate"/>
        </w:r>
        <w:r w:rsidDel="008B2020">
          <w:rPr>
            <w:noProof/>
          </w:rPr>
          <w:delText>50</w:delText>
        </w:r>
        <w:r w:rsidDel="008B2020">
          <w:rPr>
            <w:noProof/>
          </w:rPr>
          <w:fldChar w:fldCharType="end"/>
        </w:r>
      </w:del>
    </w:p>
    <w:p w14:paraId="1FFA0DC3" w14:textId="6A09ECC3" w:rsidR="00F813B2" w:rsidDel="008B2020" w:rsidRDefault="00F813B2">
      <w:pPr>
        <w:pStyle w:val="TOC5"/>
        <w:rPr>
          <w:del w:id="879" w:author="Rapporteur" w:date="2026-02-24T15:13:00Z"/>
          <w:rFonts w:asciiTheme="minorHAnsi" w:eastAsiaTheme="minorEastAsia" w:hAnsiTheme="minorHAnsi" w:cstheme="minorBidi"/>
          <w:noProof/>
          <w:kern w:val="2"/>
          <w:sz w:val="24"/>
          <w:szCs w:val="24"/>
          <w:lang w:eastAsia="en-GB"/>
          <w14:ligatures w14:val="standardContextual"/>
        </w:rPr>
      </w:pPr>
      <w:del w:id="880" w:author="Rapporteur" w:date="2026-02-24T15:13:00Z">
        <w:r w:rsidDel="008B2020">
          <w:rPr>
            <w:noProof/>
          </w:rPr>
          <w:delText>5.1.6.2.3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NadrfDataStoreSubscription</w:delText>
        </w:r>
        <w:r w:rsidDel="008B2020">
          <w:rPr>
            <w:noProof/>
          </w:rPr>
          <w:tab/>
        </w:r>
        <w:r w:rsidDel="008B2020">
          <w:rPr>
            <w:noProof/>
          </w:rPr>
          <w:fldChar w:fldCharType="begin" w:fldLock="1"/>
        </w:r>
        <w:r w:rsidDel="008B2020">
          <w:rPr>
            <w:noProof/>
          </w:rPr>
          <w:delInstrText xml:space="preserve"> PAGEREF _Toc219205215 \h </w:delInstrText>
        </w:r>
        <w:r w:rsidDel="008B2020">
          <w:rPr>
            <w:noProof/>
          </w:rPr>
        </w:r>
        <w:r w:rsidDel="008B2020">
          <w:rPr>
            <w:noProof/>
          </w:rPr>
          <w:fldChar w:fldCharType="separate"/>
        </w:r>
        <w:r w:rsidDel="008B2020">
          <w:rPr>
            <w:noProof/>
          </w:rPr>
          <w:delText>51</w:delText>
        </w:r>
        <w:r w:rsidDel="008B2020">
          <w:rPr>
            <w:noProof/>
          </w:rPr>
          <w:fldChar w:fldCharType="end"/>
        </w:r>
      </w:del>
    </w:p>
    <w:p w14:paraId="56EEC648" w14:textId="7EFD13C9" w:rsidR="00F813B2" w:rsidDel="008B2020" w:rsidRDefault="00F813B2">
      <w:pPr>
        <w:pStyle w:val="TOC5"/>
        <w:rPr>
          <w:del w:id="881" w:author="Rapporteur" w:date="2026-02-24T15:13:00Z"/>
          <w:rFonts w:asciiTheme="minorHAnsi" w:eastAsiaTheme="minorEastAsia" w:hAnsiTheme="minorHAnsi" w:cstheme="minorBidi"/>
          <w:noProof/>
          <w:kern w:val="2"/>
          <w:sz w:val="24"/>
          <w:szCs w:val="24"/>
          <w:lang w:eastAsia="en-GB"/>
          <w14:ligatures w14:val="standardContextual"/>
        </w:rPr>
      </w:pPr>
      <w:del w:id="882" w:author="Rapporteur" w:date="2026-02-24T15:13:00Z">
        <w:r w:rsidDel="008B2020">
          <w:rPr>
            <w:noProof/>
          </w:rPr>
          <w:delText>5.1.6.2.4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NadrfDataRetrievalSubscription</w:delText>
        </w:r>
        <w:r w:rsidDel="008B2020">
          <w:rPr>
            <w:noProof/>
          </w:rPr>
          <w:tab/>
        </w:r>
        <w:r w:rsidDel="008B2020">
          <w:rPr>
            <w:noProof/>
          </w:rPr>
          <w:fldChar w:fldCharType="begin" w:fldLock="1"/>
        </w:r>
        <w:r w:rsidDel="008B2020">
          <w:rPr>
            <w:noProof/>
          </w:rPr>
          <w:delInstrText xml:space="preserve"> PAGEREF _Toc219205216 \h </w:delInstrText>
        </w:r>
        <w:r w:rsidDel="008B2020">
          <w:rPr>
            <w:noProof/>
          </w:rPr>
        </w:r>
        <w:r w:rsidDel="008B2020">
          <w:rPr>
            <w:noProof/>
          </w:rPr>
          <w:fldChar w:fldCharType="separate"/>
        </w:r>
        <w:r w:rsidDel="008B2020">
          <w:rPr>
            <w:noProof/>
          </w:rPr>
          <w:delText>52</w:delText>
        </w:r>
        <w:r w:rsidDel="008B2020">
          <w:rPr>
            <w:noProof/>
          </w:rPr>
          <w:fldChar w:fldCharType="end"/>
        </w:r>
      </w:del>
    </w:p>
    <w:p w14:paraId="2139AD32" w14:textId="2F9E9D33" w:rsidR="00F813B2" w:rsidDel="008B2020" w:rsidRDefault="00F813B2">
      <w:pPr>
        <w:pStyle w:val="TOC5"/>
        <w:rPr>
          <w:del w:id="883" w:author="Rapporteur" w:date="2026-02-24T15:13:00Z"/>
          <w:rFonts w:asciiTheme="minorHAnsi" w:eastAsiaTheme="minorEastAsia" w:hAnsiTheme="minorHAnsi" w:cstheme="minorBidi"/>
          <w:noProof/>
          <w:kern w:val="2"/>
          <w:sz w:val="24"/>
          <w:szCs w:val="24"/>
          <w:lang w:eastAsia="en-GB"/>
          <w14:ligatures w14:val="standardContextual"/>
        </w:rPr>
      </w:pPr>
      <w:del w:id="884" w:author="Rapporteur" w:date="2026-02-24T15:13:00Z">
        <w:r w:rsidDel="008B2020">
          <w:rPr>
            <w:noProof/>
          </w:rPr>
          <w:delText>5.1.6.2.5</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NadrfDataRetrievalNotification</w:delText>
        </w:r>
        <w:r w:rsidDel="008B2020">
          <w:rPr>
            <w:noProof/>
          </w:rPr>
          <w:tab/>
        </w:r>
        <w:r w:rsidDel="008B2020">
          <w:rPr>
            <w:noProof/>
          </w:rPr>
          <w:fldChar w:fldCharType="begin" w:fldLock="1"/>
        </w:r>
        <w:r w:rsidDel="008B2020">
          <w:rPr>
            <w:noProof/>
          </w:rPr>
          <w:delInstrText xml:space="preserve"> PAGEREF _Toc219205217 \h </w:delInstrText>
        </w:r>
        <w:r w:rsidDel="008B2020">
          <w:rPr>
            <w:noProof/>
          </w:rPr>
        </w:r>
        <w:r w:rsidDel="008B2020">
          <w:rPr>
            <w:noProof/>
          </w:rPr>
          <w:fldChar w:fldCharType="separate"/>
        </w:r>
        <w:r w:rsidDel="008B2020">
          <w:rPr>
            <w:noProof/>
          </w:rPr>
          <w:delText>53</w:delText>
        </w:r>
        <w:r w:rsidDel="008B2020">
          <w:rPr>
            <w:noProof/>
          </w:rPr>
          <w:fldChar w:fldCharType="end"/>
        </w:r>
      </w:del>
    </w:p>
    <w:p w14:paraId="3CB6265D" w14:textId="0CD9BB37" w:rsidR="00F813B2" w:rsidDel="008B2020" w:rsidRDefault="00F813B2">
      <w:pPr>
        <w:pStyle w:val="TOC5"/>
        <w:rPr>
          <w:del w:id="885" w:author="Rapporteur" w:date="2026-02-24T15:13:00Z"/>
          <w:rFonts w:asciiTheme="minorHAnsi" w:eastAsiaTheme="minorEastAsia" w:hAnsiTheme="minorHAnsi" w:cstheme="minorBidi"/>
          <w:noProof/>
          <w:kern w:val="2"/>
          <w:sz w:val="24"/>
          <w:szCs w:val="24"/>
          <w:lang w:eastAsia="en-GB"/>
          <w14:ligatures w14:val="standardContextual"/>
        </w:rPr>
      </w:pPr>
      <w:del w:id="886" w:author="Rapporteur" w:date="2026-02-24T15:13:00Z">
        <w:r w:rsidDel="008B2020">
          <w:rPr>
            <w:noProof/>
          </w:rPr>
          <w:delText>5.1.6.2.6</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NadrfDataStoreSubscriptionRef</w:delText>
        </w:r>
        <w:r w:rsidDel="008B2020">
          <w:rPr>
            <w:noProof/>
          </w:rPr>
          <w:tab/>
        </w:r>
        <w:r w:rsidDel="008B2020">
          <w:rPr>
            <w:noProof/>
          </w:rPr>
          <w:fldChar w:fldCharType="begin" w:fldLock="1"/>
        </w:r>
        <w:r w:rsidDel="008B2020">
          <w:rPr>
            <w:noProof/>
          </w:rPr>
          <w:delInstrText xml:space="preserve"> PAGEREF _Toc219205218 \h </w:delInstrText>
        </w:r>
        <w:r w:rsidDel="008B2020">
          <w:rPr>
            <w:noProof/>
          </w:rPr>
        </w:r>
        <w:r w:rsidDel="008B2020">
          <w:rPr>
            <w:noProof/>
          </w:rPr>
          <w:fldChar w:fldCharType="separate"/>
        </w:r>
        <w:r w:rsidDel="008B2020">
          <w:rPr>
            <w:noProof/>
          </w:rPr>
          <w:delText>53</w:delText>
        </w:r>
        <w:r w:rsidDel="008B2020">
          <w:rPr>
            <w:noProof/>
          </w:rPr>
          <w:fldChar w:fldCharType="end"/>
        </w:r>
      </w:del>
    </w:p>
    <w:p w14:paraId="32EA9767" w14:textId="0807CF4B" w:rsidR="00F813B2" w:rsidDel="008B2020" w:rsidRDefault="00F813B2">
      <w:pPr>
        <w:pStyle w:val="TOC5"/>
        <w:rPr>
          <w:del w:id="887" w:author="Rapporteur" w:date="2026-02-24T15:13:00Z"/>
          <w:rFonts w:asciiTheme="minorHAnsi" w:eastAsiaTheme="minorEastAsia" w:hAnsiTheme="minorHAnsi" w:cstheme="minorBidi"/>
          <w:noProof/>
          <w:kern w:val="2"/>
          <w:sz w:val="24"/>
          <w:szCs w:val="24"/>
          <w:lang w:eastAsia="en-GB"/>
          <w14:ligatures w14:val="standardContextual"/>
        </w:rPr>
      </w:pPr>
      <w:del w:id="888" w:author="Rapporteur" w:date="2026-02-24T15:13:00Z">
        <w:r w:rsidDel="008B2020">
          <w:rPr>
            <w:noProof/>
          </w:rPr>
          <w:delText>5.1.6.2.7</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NadrfStoredDataSpec</w:delText>
        </w:r>
        <w:r w:rsidDel="008B2020">
          <w:rPr>
            <w:noProof/>
          </w:rPr>
          <w:tab/>
        </w:r>
        <w:r w:rsidDel="008B2020">
          <w:rPr>
            <w:noProof/>
          </w:rPr>
          <w:fldChar w:fldCharType="begin" w:fldLock="1"/>
        </w:r>
        <w:r w:rsidDel="008B2020">
          <w:rPr>
            <w:noProof/>
          </w:rPr>
          <w:delInstrText xml:space="preserve"> PAGEREF _Toc219205219 \h </w:delInstrText>
        </w:r>
        <w:r w:rsidDel="008B2020">
          <w:rPr>
            <w:noProof/>
          </w:rPr>
        </w:r>
        <w:r w:rsidDel="008B2020">
          <w:rPr>
            <w:noProof/>
          </w:rPr>
          <w:fldChar w:fldCharType="separate"/>
        </w:r>
        <w:r w:rsidDel="008B2020">
          <w:rPr>
            <w:noProof/>
          </w:rPr>
          <w:delText>54</w:delText>
        </w:r>
        <w:r w:rsidDel="008B2020">
          <w:rPr>
            <w:noProof/>
          </w:rPr>
          <w:fldChar w:fldCharType="end"/>
        </w:r>
      </w:del>
    </w:p>
    <w:p w14:paraId="6CBF072F" w14:textId="41A51B9E" w:rsidR="00F813B2" w:rsidDel="008B2020" w:rsidRDefault="00F813B2">
      <w:pPr>
        <w:pStyle w:val="TOC5"/>
        <w:rPr>
          <w:del w:id="889" w:author="Rapporteur" w:date="2026-02-24T15:13:00Z"/>
          <w:rFonts w:asciiTheme="minorHAnsi" w:eastAsiaTheme="minorEastAsia" w:hAnsiTheme="minorHAnsi" w:cstheme="minorBidi"/>
          <w:noProof/>
          <w:kern w:val="2"/>
          <w:sz w:val="24"/>
          <w:szCs w:val="24"/>
          <w:lang w:eastAsia="en-GB"/>
          <w14:ligatures w14:val="standardContextual"/>
        </w:rPr>
      </w:pPr>
      <w:del w:id="890" w:author="Rapporteur" w:date="2026-02-24T15:13:00Z">
        <w:r w:rsidDel="008B2020">
          <w:rPr>
            <w:noProof/>
          </w:rPr>
          <w:delText>5.1.6.2.8</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DataSubscription</w:delText>
        </w:r>
        <w:r w:rsidDel="008B2020">
          <w:rPr>
            <w:noProof/>
          </w:rPr>
          <w:tab/>
        </w:r>
        <w:r w:rsidDel="008B2020">
          <w:rPr>
            <w:noProof/>
          </w:rPr>
          <w:fldChar w:fldCharType="begin" w:fldLock="1"/>
        </w:r>
        <w:r w:rsidDel="008B2020">
          <w:rPr>
            <w:noProof/>
          </w:rPr>
          <w:delInstrText xml:space="preserve"> PAGEREF _Toc219205220 \h </w:delInstrText>
        </w:r>
        <w:r w:rsidDel="008B2020">
          <w:rPr>
            <w:noProof/>
          </w:rPr>
        </w:r>
        <w:r w:rsidDel="008B2020">
          <w:rPr>
            <w:noProof/>
          </w:rPr>
          <w:fldChar w:fldCharType="separate"/>
        </w:r>
        <w:r w:rsidDel="008B2020">
          <w:rPr>
            <w:noProof/>
          </w:rPr>
          <w:delText>54</w:delText>
        </w:r>
        <w:r w:rsidDel="008B2020">
          <w:rPr>
            <w:noProof/>
          </w:rPr>
          <w:fldChar w:fldCharType="end"/>
        </w:r>
      </w:del>
    </w:p>
    <w:p w14:paraId="77837BD3" w14:textId="11EE76D1" w:rsidR="00F813B2" w:rsidDel="008B2020" w:rsidRDefault="00F813B2">
      <w:pPr>
        <w:pStyle w:val="TOC5"/>
        <w:rPr>
          <w:del w:id="891" w:author="Rapporteur" w:date="2026-02-24T15:13:00Z"/>
          <w:rFonts w:asciiTheme="minorHAnsi" w:eastAsiaTheme="minorEastAsia" w:hAnsiTheme="minorHAnsi" w:cstheme="minorBidi"/>
          <w:noProof/>
          <w:kern w:val="2"/>
          <w:sz w:val="24"/>
          <w:szCs w:val="24"/>
          <w:lang w:eastAsia="en-GB"/>
          <w14:ligatures w14:val="standardContextual"/>
        </w:rPr>
      </w:pPr>
      <w:del w:id="892" w:author="Rapporteur" w:date="2026-02-24T15:13:00Z">
        <w:r w:rsidDel="008B2020">
          <w:rPr>
            <w:noProof/>
          </w:rPr>
          <w:delText>5.1.6.2.9</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DataNotification</w:delText>
        </w:r>
        <w:r w:rsidDel="008B2020">
          <w:rPr>
            <w:noProof/>
          </w:rPr>
          <w:tab/>
        </w:r>
        <w:r w:rsidDel="008B2020">
          <w:rPr>
            <w:noProof/>
          </w:rPr>
          <w:fldChar w:fldCharType="begin" w:fldLock="1"/>
        </w:r>
        <w:r w:rsidDel="008B2020">
          <w:rPr>
            <w:noProof/>
          </w:rPr>
          <w:delInstrText xml:space="preserve"> PAGEREF _Toc219205221 \h </w:delInstrText>
        </w:r>
        <w:r w:rsidDel="008B2020">
          <w:rPr>
            <w:noProof/>
          </w:rPr>
        </w:r>
        <w:r w:rsidDel="008B2020">
          <w:rPr>
            <w:noProof/>
          </w:rPr>
          <w:fldChar w:fldCharType="separate"/>
        </w:r>
        <w:r w:rsidDel="008B2020">
          <w:rPr>
            <w:noProof/>
          </w:rPr>
          <w:delText>55</w:delText>
        </w:r>
        <w:r w:rsidDel="008B2020">
          <w:rPr>
            <w:noProof/>
          </w:rPr>
          <w:fldChar w:fldCharType="end"/>
        </w:r>
      </w:del>
    </w:p>
    <w:p w14:paraId="0A324145" w14:textId="0D6619AD" w:rsidR="00F813B2" w:rsidDel="008B2020" w:rsidRDefault="00F813B2">
      <w:pPr>
        <w:pStyle w:val="TOC5"/>
        <w:rPr>
          <w:del w:id="893" w:author="Rapporteur" w:date="2026-02-24T15:13:00Z"/>
          <w:rFonts w:asciiTheme="minorHAnsi" w:eastAsiaTheme="minorEastAsia" w:hAnsiTheme="minorHAnsi" w:cstheme="minorBidi"/>
          <w:noProof/>
          <w:kern w:val="2"/>
          <w:sz w:val="24"/>
          <w:szCs w:val="24"/>
          <w:lang w:eastAsia="en-GB"/>
          <w14:ligatures w14:val="standardContextual"/>
        </w:rPr>
      </w:pPr>
      <w:del w:id="894" w:author="Rapporteur" w:date="2026-02-24T15:13:00Z">
        <w:r w:rsidDel="008B2020">
          <w:rPr>
            <w:noProof/>
          </w:rPr>
          <w:delText>5.1.6.2.10</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StorageHandlingInfo</w:delText>
        </w:r>
        <w:r w:rsidDel="008B2020">
          <w:rPr>
            <w:noProof/>
          </w:rPr>
          <w:tab/>
        </w:r>
        <w:r w:rsidDel="008B2020">
          <w:rPr>
            <w:noProof/>
          </w:rPr>
          <w:fldChar w:fldCharType="begin" w:fldLock="1"/>
        </w:r>
        <w:r w:rsidDel="008B2020">
          <w:rPr>
            <w:noProof/>
          </w:rPr>
          <w:delInstrText xml:space="preserve"> PAGEREF _Toc219205222 \h </w:delInstrText>
        </w:r>
        <w:r w:rsidDel="008B2020">
          <w:rPr>
            <w:noProof/>
          </w:rPr>
        </w:r>
        <w:r w:rsidDel="008B2020">
          <w:rPr>
            <w:noProof/>
          </w:rPr>
          <w:fldChar w:fldCharType="separate"/>
        </w:r>
        <w:r w:rsidDel="008B2020">
          <w:rPr>
            <w:noProof/>
          </w:rPr>
          <w:delText>55</w:delText>
        </w:r>
        <w:r w:rsidDel="008B2020">
          <w:rPr>
            <w:noProof/>
          </w:rPr>
          <w:fldChar w:fldCharType="end"/>
        </w:r>
      </w:del>
    </w:p>
    <w:p w14:paraId="44FEB208" w14:textId="78021661" w:rsidR="00F813B2" w:rsidDel="008B2020" w:rsidRDefault="00F813B2">
      <w:pPr>
        <w:pStyle w:val="TOC5"/>
        <w:rPr>
          <w:del w:id="895" w:author="Rapporteur" w:date="2026-02-24T15:13:00Z"/>
          <w:rFonts w:asciiTheme="minorHAnsi" w:eastAsiaTheme="minorEastAsia" w:hAnsiTheme="minorHAnsi" w:cstheme="minorBidi"/>
          <w:noProof/>
          <w:kern w:val="2"/>
          <w:sz w:val="24"/>
          <w:szCs w:val="24"/>
          <w:lang w:eastAsia="en-GB"/>
          <w14:ligatures w14:val="standardContextual"/>
        </w:rPr>
      </w:pPr>
      <w:del w:id="896" w:author="Rapporteur" w:date="2026-02-24T15:13:00Z">
        <w:r w:rsidDel="008B2020">
          <w:rPr>
            <w:noProof/>
          </w:rPr>
          <w:delText>5.1.6.2.11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NadrfAlertNotification</w:delText>
        </w:r>
        <w:r w:rsidDel="008B2020">
          <w:rPr>
            <w:noProof/>
          </w:rPr>
          <w:tab/>
        </w:r>
        <w:r w:rsidDel="008B2020">
          <w:rPr>
            <w:noProof/>
          </w:rPr>
          <w:fldChar w:fldCharType="begin" w:fldLock="1"/>
        </w:r>
        <w:r w:rsidDel="008B2020">
          <w:rPr>
            <w:noProof/>
          </w:rPr>
          <w:delInstrText xml:space="preserve"> PAGEREF _Toc219205223 \h </w:delInstrText>
        </w:r>
        <w:r w:rsidDel="008B2020">
          <w:rPr>
            <w:noProof/>
          </w:rPr>
        </w:r>
        <w:r w:rsidDel="008B2020">
          <w:rPr>
            <w:noProof/>
          </w:rPr>
          <w:fldChar w:fldCharType="separate"/>
        </w:r>
        <w:r w:rsidDel="008B2020">
          <w:rPr>
            <w:noProof/>
          </w:rPr>
          <w:delText>56</w:delText>
        </w:r>
        <w:r w:rsidDel="008B2020">
          <w:rPr>
            <w:noProof/>
          </w:rPr>
          <w:fldChar w:fldCharType="end"/>
        </w:r>
      </w:del>
    </w:p>
    <w:p w14:paraId="7A00BF0F" w14:textId="44EEC29D" w:rsidR="00F813B2" w:rsidDel="008B2020" w:rsidRDefault="00F813B2">
      <w:pPr>
        <w:pStyle w:val="TOC5"/>
        <w:rPr>
          <w:del w:id="897" w:author="Rapporteur" w:date="2026-02-24T15:13:00Z"/>
          <w:rFonts w:asciiTheme="minorHAnsi" w:eastAsiaTheme="minorEastAsia" w:hAnsiTheme="minorHAnsi" w:cstheme="minorBidi"/>
          <w:noProof/>
          <w:kern w:val="2"/>
          <w:sz w:val="24"/>
          <w:szCs w:val="24"/>
          <w:lang w:eastAsia="en-GB"/>
          <w14:ligatures w14:val="standardContextual"/>
        </w:rPr>
      </w:pPr>
      <w:del w:id="898" w:author="Rapporteur" w:date="2026-02-24T15:13:00Z">
        <w:r w:rsidDel="008B2020">
          <w:rPr>
            <w:noProof/>
          </w:rPr>
          <w:delText>5.1.6.2.12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NadrfAlertNotificationResponse</w:delText>
        </w:r>
        <w:r w:rsidDel="008B2020">
          <w:rPr>
            <w:noProof/>
          </w:rPr>
          <w:tab/>
        </w:r>
        <w:r w:rsidDel="008B2020">
          <w:rPr>
            <w:noProof/>
          </w:rPr>
          <w:fldChar w:fldCharType="begin" w:fldLock="1"/>
        </w:r>
        <w:r w:rsidDel="008B2020">
          <w:rPr>
            <w:noProof/>
          </w:rPr>
          <w:delInstrText xml:space="preserve"> PAGEREF _Toc219205224 \h </w:delInstrText>
        </w:r>
        <w:r w:rsidDel="008B2020">
          <w:rPr>
            <w:noProof/>
          </w:rPr>
        </w:r>
        <w:r w:rsidDel="008B2020">
          <w:rPr>
            <w:noProof/>
          </w:rPr>
          <w:fldChar w:fldCharType="separate"/>
        </w:r>
        <w:r w:rsidDel="008B2020">
          <w:rPr>
            <w:noProof/>
          </w:rPr>
          <w:delText>56</w:delText>
        </w:r>
        <w:r w:rsidDel="008B2020">
          <w:rPr>
            <w:noProof/>
          </w:rPr>
          <w:fldChar w:fldCharType="end"/>
        </w:r>
      </w:del>
    </w:p>
    <w:p w14:paraId="09AEA0B5" w14:textId="7DCE2D7D" w:rsidR="00F813B2" w:rsidDel="008B2020" w:rsidRDefault="00F813B2">
      <w:pPr>
        <w:pStyle w:val="TOC5"/>
        <w:rPr>
          <w:del w:id="899" w:author="Rapporteur" w:date="2026-02-24T15:13:00Z"/>
          <w:rFonts w:asciiTheme="minorHAnsi" w:eastAsiaTheme="minorEastAsia" w:hAnsiTheme="minorHAnsi" w:cstheme="minorBidi"/>
          <w:noProof/>
          <w:kern w:val="2"/>
          <w:sz w:val="24"/>
          <w:szCs w:val="24"/>
          <w:lang w:eastAsia="en-GB"/>
          <w14:ligatures w14:val="standardContextual"/>
        </w:rPr>
      </w:pPr>
      <w:del w:id="900" w:author="Rapporteur" w:date="2026-02-24T15:13:00Z">
        <w:r w:rsidDel="008B2020">
          <w:rPr>
            <w:noProof/>
          </w:rPr>
          <w:delText>5.1.6.2.13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DataSetTag</w:delText>
        </w:r>
        <w:r w:rsidDel="008B2020">
          <w:rPr>
            <w:noProof/>
          </w:rPr>
          <w:tab/>
        </w:r>
        <w:r w:rsidDel="008B2020">
          <w:rPr>
            <w:noProof/>
          </w:rPr>
          <w:fldChar w:fldCharType="begin" w:fldLock="1"/>
        </w:r>
        <w:r w:rsidDel="008B2020">
          <w:rPr>
            <w:noProof/>
          </w:rPr>
          <w:delInstrText xml:space="preserve"> PAGEREF _Toc219205225 \h </w:delInstrText>
        </w:r>
        <w:r w:rsidDel="008B2020">
          <w:rPr>
            <w:noProof/>
          </w:rPr>
        </w:r>
        <w:r w:rsidDel="008B2020">
          <w:rPr>
            <w:noProof/>
          </w:rPr>
          <w:fldChar w:fldCharType="separate"/>
        </w:r>
        <w:r w:rsidDel="008B2020">
          <w:rPr>
            <w:noProof/>
          </w:rPr>
          <w:delText>56</w:delText>
        </w:r>
        <w:r w:rsidDel="008B2020">
          <w:rPr>
            <w:noProof/>
          </w:rPr>
          <w:fldChar w:fldCharType="end"/>
        </w:r>
      </w:del>
    </w:p>
    <w:p w14:paraId="0B57F5C8" w14:textId="698B49BD" w:rsidR="00F813B2" w:rsidDel="008B2020" w:rsidRDefault="00F813B2">
      <w:pPr>
        <w:pStyle w:val="TOC4"/>
        <w:rPr>
          <w:del w:id="901" w:author="Rapporteur" w:date="2026-02-24T15:13:00Z"/>
          <w:rFonts w:asciiTheme="minorHAnsi" w:eastAsiaTheme="minorEastAsia" w:hAnsiTheme="minorHAnsi" w:cstheme="minorBidi"/>
          <w:noProof/>
          <w:kern w:val="2"/>
          <w:sz w:val="24"/>
          <w:szCs w:val="24"/>
          <w:lang w:eastAsia="en-GB"/>
          <w14:ligatures w14:val="standardContextual"/>
        </w:rPr>
      </w:pPr>
      <w:del w:id="902" w:author="Rapporteur" w:date="2026-02-24T15:13:00Z">
        <w:r w:rsidRPr="00B57F81" w:rsidDel="008B2020">
          <w:rPr>
            <w:noProof/>
            <w:lang w:val="en-US"/>
          </w:rPr>
          <w:delText>5.1.6.3</w:delText>
        </w:r>
        <w:r w:rsidDel="008B2020">
          <w:rPr>
            <w:rFonts w:asciiTheme="minorHAnsi" w:eastAsiaTheme="minorEastAsia" w:hAnsiTheme="minorHAnsi" w:cstheme="minorBidi"/>
            <w:noProof/>
            <w:kern w:val="2"/>
            <w:sz w:val="24"/>
            <w:szCs w:val="24"/>
            <w:lang w:eastAsia="en-GB"/>
            <w14:ligatures w14:val="standardContextual"/>
          </w:rPr>
          <w:tab/>
        </w:r>
        <w:r w:rsidRPr="00B57F81" w:rsidDel="008B2020">
          <w:rPr>
            <w:noProof/>
            <w:lang w:val="en-US"/>
          </w:rPr>
          <w:delText>Simple data types and enumerations</w:delText>
        </w:r>
        <w:r w:rsidDel="008B2020">
          <w:rPr>
            <w:noProof/>
          </w:rPr>
          <w:tab/>
        </w:r>
        <w:r w:rsidDel="008B2020">
          <w:rPr>
            <w:noProof/>
          </w:rPr>
          <w:fldChar w:fldCharType="begin" w:fldLock="1"/>
        </w:r>
        <w:r w:rsidDel="008B2020">
          <w:rPr>
            <w:noProof/>
          </w:rPr>
          <w:delInstrText xml:space="preserve"> PAGEREF _Toc219205226 \h </w:delInstrText>
        </w:r>
        <w:r w:rsidDel="008B2020">
          <w:rPr>
            <w:noProof/>
          </w:rPr>
        </w:r>
        <w:r w:rsidDel="008B2020">
          <w:rPr>
            <w:noProof/>
          </w:rPr>
          <w:fldChar w:fldCharType="separate"/>
        </w:r>
        <w:r w:rsidDel="008B2020">
          <w:rPr>
            <w:noProof/>
          </w:rPr>
          <w:delText>56</w:delText>
        </w:r>
        <w:r w:rsidDel="008B2020">
          <w:rPr>
            <w:noProof/>
          </w:rPr>
          <w:fldChar w:fldCharType="end"/>
        </w:r>
      </w:del>
    </w:p>
    <w:p w14:paraId="487CABB5" w14:textId="35CD1173" w:rsidR="00F813B2" w:rsidDel="008B2020" w:rsidRDefault="00F813B2">
      <w:pPr>
        <w:pStyle w:val="TOC4"/>
        <w:rPr>
          <w:del w:id="903" w:author="Rapporteur" w:date="2026-02-24T15:13:00Z"/>
          <w:rFonts w:asciiTheme="minorHAnsi" w:eastAsiaTheme="minorEastAsia" w:hAnsiTheme="minorHAnsi" w:cstheme="minorBidi"/>
          <w:noProof/>
          <w:kern w:val="2"/>
          <w:sz w:val="24"/>
          <w:szCs w:val="24"/>
          <w:lang w:eastAsia="en-GB"/>
          <w14:ligatures w14:val="standardContextual"/>
        </w:rPr>
      </w:pPr>
      <w:del w:id="904" w:author="Rapporteur" w:date="2026-02-24T15:13:00Z">
        <w:r w:rsidRPr="00B57F81" w:rsidDel="008B2020">
          <w:rPr>
            <w:noProof/>
            <w:lang w:val="en-US"/>
          </w:rPr>
          <w:delText>5.1.6.4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lang w:eastAsia="zh-CN"/>
          </w:rPr>
          <w:delText>Data types describing alternative data types or combinations of data types</w:delText>
        </w:r>
        <w:r w:rsidDel="008B2020">
          <w:rPr>
            <w:noProof/>
          </w:rPr>
          <w:tab/>
        </w:r>
        <w:r w:rsidDel="008B2020">
          <w:rPr>
            <w:noProof/>
          </w:rPr>
          <w:fldChar w:fldCharType="begin" w:fldLock="1"/>
        </w:r>
        <w:r w:rsidDel="008B2020">
          <w:rPr>
            <w:noProof/>
          </w:rPr>
          <w:delInstrText xml:space="preserve"> PAGEREF _Toc219205227 \h </w:delInstrText>
        </w:r>
        <w:r w:rsidDel="008B2020">
          <w:rPr>
            <w:noProof/>
          </w:rPr>
        </w:r>
        <w:r w:rsidDel="008B2020">
          <w:rPr>
            <w:noProof/>
          </w:rPr>
          <w:fldChar w:fldCharType="separate"/>
        </w:r>
        <w:r w:rsidDel="008B2020">
          <w:rPr>
            <w:noProof/>
          </w:rPr>
          <w:delText>56</w:delText>
        </w:r>
        <w:r w:rsidDel="008B2020">
          <w:rPr>
            <w:noProof/>
          </w:rPr>
          <w:fldChar w:fldCharType="end"/>
        </w:r>
      </w:del>
    </w:p>
    <w:p w14:paraId="71D4257A" w14:textId="1808023F" w:rsidR="00F813B2" w:rsidDel="008B2020" w:rsidRDefault="00F813B2">
      <w:pPr>
        <w:pStyle w:val="TOC3"/>
        <w:rPr>
          <w:del w:id="905" w:author="Rapporteur" w:date="2026-02-24T15:13:00Z"/>
          <w:rFonts w:asciiTheme="minorHAnsi" w:eastAsiaTheme="minorEastAsia" w:hAnsiTheme="minorHAnsi" w:cstheme="minorBidi"/>
          <w:noProof/>
          <w:kern w:val="2"/>
          <w:sz w:val="24"/>
          <w:szCs w:val="24"/>
          <w:lang w:eastAsia="en-GB"/>
          <w14:ligatures w14:val="standardContextual"/>
        </w:rPr>
      </w:pPr>
      <w:del w:id="906" w:author="Rapporteur" w:date="2026-02-24T15:13:00Z">
        <w:r w:rsidDel="008B2020">
          <w:rPr>
            <w:noProof/>
          </w:rPr>
          <w:delText>5.1.7</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Error Handling</w:delText>
        </w:r>
        <w:r w:rsidDel="008B2020">
          <w:rPr>
            <w:noProof/>
          </w:rPr>
          <w:tab/>
        </w:r>
        <w:r w:rsidDel="008B2020">
          <w:rPr>
            <w:noProof/>
          </w:rPr>
          <w:fldChar w:fldCharType="begin" w:fldLock="1"/>
        </w:r>
        <w:r w:rsidDel="008B2020">
          <w:rPr>
            <w:noProof/>
          </w:rPr>
          <w:delInstrText xml:space="preserve"> PAGEREF _Toc219205228 \h </w:delInstrText>
        </w:r>
        <w:r w:rsidDel="008B2020">
          <w:rPr>
            <w:noProof/>
          </w:rPr>
        </w:r>
        <w:r w:rsidDel="008B2020">
          <w:rPr>
            <w:noProof/>
          </w:rPr>
          <w:fldChar w:fldCharType="separate"/>
        </w:r>
        <w:r w:rsidDel="008B2020">
          <w:rPr>
            <w:noProof/>
          </w:rPr>
          <w:delText>56</w:delText>
        </w:r>
        <w:r w:rsidDel="008B2020">
          <w:rPr>
            <w:noProof/>
          </w:rPr>
          <w:fldChar w:fldCharType="end"/>
        </w:r>
      </w:del>
    </w:p>
    <w:p w14:paraId="72AEBAA5" w14:textId="2018E202" w:rsidR="00F813B2" w:rsidDel="008B2020" w:rsidRDefault="00F813B2">
      <w:pPr>
        <w:pStyle w:val="TOC4"/>
        <w:rPr>
          <w:del w:id="907" w:author="Rapporteur" w:date="2026-02-24T15:13:00Z"/>
          <w:rFonts w:asciiTheme="minorHAnsi" w:eastAsiaTheme="minorEastAsia" w:hAnsiTheme="minorHAnsi" w:cstheme="minorBidi"/>
          <w:noProof/>
          <w:kern w:val="2"/>
          <w:sz w:val="24"/>
          <w:szCs w:val="24"/>
          <w:lang w:eastAsia="en-GB"/>
          <w14:ligatures w14:val="standardContextual"/>
        </w:rPr>
      </w:pPr>
      <w:del w:id="908" w:author="Rapporteur" w:date="2026-02-24T15:13:00Z">
        <w:r w:rsidDel="008B2020">
          <w:rPr>
            <w:noProof/>
          </w:rPr>
          <w:delText>5.1.7.1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_Toc219205229 \h </w:delInstrText>
        </w:r>
        <w:r w:rsidDel="008B2020">
          <w:rPr>
            <w:noProof/>
          </w:rPr>
        </w:r>
        <w:r w:rsidDel="008B2020">
          <w:rPr>
            <w:noProof/>
          </w:rPr>
          <w:fldChar w:fldCharType="separate"/>
        </w:r>
        <w:r w:rsidDel="008B2020">
          <w:rPr>
            <w:noProof/>
          </w:rPr>
          <w:delText>56</w:delText>
        </w:r>
        <w:r w:rsidDel="008B2020">
          <w:rPr>
            <w:noProof/>
          </w:rPr>
          <w:fldChar w:fldCharType="end"/>
        </w:r>
      </w:del>
    </w:p>
    <w:p w14:paraId="343B3990" w14:textId="19B18AF1" w:rsidR="00F813B2" w:rsidDel="008B2020" w:rsidRDefault="00F813B2">
      <w:pPr>
        <w:pStyle w:val="TOC4"/>
        <w:rPr>
          <w:del w:id="909" w:author="Rapporteur" w:date="2026-02-24T15:13:00Z"/>
          <w:rFonts w:asciiTheme="minorHAnsi" w:eastAsiaTheme="minorEastAsia" w:hAnsiTheme="minorHAnsi" w:cstheme="minorBidi"/>
          <w:noProof/>
          <w:kern w:val="2"/>
          <w:sz w:val="24"/>
          <w:szCs w:val="24"/>
          <w:lang w:eastAsia="en-GB"/>
          <w14:ligatures w14:val="standardContextual"/>
        </w:rPr>
      </w:pPr>
      <w:del w:id="910" w:author="Rapporteur" w:date="2026-02-24T15:13:00Z">
        <w:r w:rsidDel="008B2020">
          <w:rPr>
            <w:noProof/>
          </w:rPr>
          <w:delText>5.1.7.2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Protocol Errors</w:delText>
        </w:r>
        <w:r w:rsidDel="008B2020">
          <w:rPr>
            <w:noProof/>
          </w:rPr>
          <w:tab/>
        </w:r>
        <w:r w:rsidDel="008B2020">
          <w:rPr>
            <w:noProof/>
          </w:rPr>
          <w:fldChar w:fldCharType="begin" w:fldLock="1"/>
        </w:r>
        <w:r w:rsidDel="008B2020">
          <w:rPr>
            <w:noProof/>
          </w:rPr>
          <w:delInstrText xml:space="preserve"> PAGEREF _Toc219205230 \h </w:delInstrText>
        </w:r>
        <w:r w:rsidDel="008B2020">
          <w:rPr>
            <w:noProof/>
          </w:rPr>
        </w:r>
        <w:r w:rsidDel="008B2020">
          <w:rPr>
            <w:noProof/>
          </w:rPr>
          <w:fldChar w:fldCharType="separate"/>
        </w:r>
        <w:r w:rsidDel="008B2020">
          <w:rPr>
            <w:noProof/>
          </w:rPr>
          <w:delText>57</w:delText>
        </w:r>
        <w:r w:rsidDel="008B2020">
          <w:rPr>
            <w:noProof/>
          </w:rPr>
          <w:fldChar w:fldCharType="end"/>
        </w:r>
      </w:del>
    </w:p>
    <w:p w14:paraId="5F1C1942" w14:textId="0D19D4AB" w:rsidR="00F813B2" w:rsidDel="008B2020" w:rsidRDefault="00F813B2">
      <w:pPr>
        <w:pStyle w:val="TOC4"/>
        <w:rPr>
          <w:del w:id="911" w:author="Rapporteur" w:date="2026-02-24T15:13:00Z"/>
          <w:rFonts w:asciiTheme="minorHAnsi" w:eastAsiaTheme="minorEastAsia" w:hAnsiTheme="minorHAnsi" w:cstheme="minorBidi"/>
          <w:noProof/>
          <w:kern w:val="2"/>
          <w:sz w:val="24"/>
          <w:szCs w:val="24"/>
          <w:lang w:eastAsia="en-GB"/>
          <w14:ligatures w14:val="standardContextual"/>
        </w:rPr>
      </w:pPr>
      <w:del w:id="912" w:author="Rapporteur" w:date="2026-02-24T15:13:00Z">
        <w:r w:rsidDel="008B2020">
          <w:rPr>
            <w:noProof/>
          </w:rPr>
          <w:delText>5.1.7.3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Application Errors</w:delText>
        </w:r>
        <w:r w:rsidDel="008B2020">
          <w:rPr>
            <w:noProof/>
          </w:rPr>
          <w:tab/>
        </w:r>
        <w:r w:rsidDel="008B2020">
          <w:rPr>
            <w:noProof/>
          </w:rPr>
          <w:fldChar w:fldCharType="begin" w:fldLock="1"/>
        </w:r>
        <w:r w:rsidDel="008B2020">
          <w:rPr>
            <w:noProof/>
          </w:rPr>
          <w:delInstrText xml:space="preserve"> PAGEREF _Toc219205231 \h </w:delInstrText>
        </w:r>
        <w:r w:rsidDel="008B2020">
          <w:rPr>
            <w:noProof/>
          </w:rPr>
        </w:r>
        <w:r w:rsidDel="008B2020">
          <w:rPr>
            <w:noProof/>
          </w:rPr>
          <w:fldChar w:fldCharType="separate"/>
        </w:r>
        <w:r w:rsidDel="008B2020">
          <w:rPr>
            <w:noProof/>
          </w:rPr>
          <w:delText>57</w:delText>
        </w:r>
        <w:r w:rsidDel="008B2020">
          <w:rPr>
            <w:noProof/>
          </w:rPr>
          <w:fldChar w:fldCharType="end"/>
        </w:r>
      </w:del>
    </w:p>
    <w:p w14:paraId="5401F1E9" w14:textId="7A1529AF" w:rsidR="00F813B2" w:rsidDel="008B2020" w:rsidRDefault="00F813B2">
      <w:pPr>
        <w:pStyle w:val="TOC3"/>
        <w:rPr>
          <w:del w:id="913" w:author="Rapporteur" w:date="2026-02-24T15:13:00Z"/>
          <w:rFonts w:asciiTheme="minorHAnsi" w:eastAsiaTheme="minorEastAsia" w:hAnsiTheme="minorHAnsi" w:cstheme="minorBidi"/>
          <w:noProof/>
          <w:kern w:val="2"/>
          <w:sz w:val="24"/>
          <w:szCs w:val="24"/>
          <w:lang w:eastAsia="en-GB"/>
          <w14:ligatures w14:val="standardContextual"/>
        </w:rPr>
      </w:pPr>
      <w:del w:id="914" w:author="Rapporteur" w:date="2026-02-24T15:13:00Z">
        <w:r w:rsidDel="008B2020">
          <w:rPr>
            <w:noProof/>
          </w:rPr>
          <w:delText>5.1.8</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lang w:eastAsia="zh-CN"/>
          </w:rPr>
          <w:delText>Feature negotiation</w:delText>
        </w:r>
        <w:r w:rsidDel="008B2020">
          <w:rPr>
            <w:noProof/>
          </w:rPr>
          <w:tab/>
        </w:r>
        <w:r w:rsidDel="008B2020">
          <w:rPr>
            <w:noProof/>
          </w:rPr>
          <w:fldChar w:fldCharType="begin" w:fldLock="1"/>
        </w:r>
        <w:r w:rsidDel="008B2020">
          <w:rPr>
            <w:noProof/>
          </w:rPr>
          <w:delInstrText xml:space="preserve"> PAGEREF _Toc219205232 \h </w:delInstrText>
        </w:r>
        <w:r w:rsidDel="008B2020">
          <w:rPr>
            <w:noProof/>
          </w:rPr>
        </w:r>
        <w:r w:rsidDel="008B2020">
          <w:rPr>
            <w:noProof/>
          </w:rPr>
          <w:fldChar w:fldCharType="separate"/>
        </w:r>
        <w:r w:rsidDel="008B2020">
          <w:rPr>
            <w:noProof/>
          </w:rPr>
          <w:delText>57</w:delText>
        </w:r>
        <w:r w:rsidDel="008B2020">
          <w:rPr>
            <w:noProof/>
          </w:rPr>
          <w:fldChar w:fldCharType="end"/>
        </w:r>
      </w:del>
    </w:p>
    <w:p w14:paraId="69AA57ED" w14:textId="2382BEC3" w:rsidR="00F813B2" w:rsidDel="008B2020" w:rsidRDefault="00F813B2">
      <w:pPr>
        <w:pStyle w:val="TOC3"/>
        <w:rPr>
          <w:del w:id="915" w:author="Rapporteur" w:date="2026-02-24T15:13:00Z"/>
          <w:rFonts w:asciiTheme="minorHAnsi" w:eastAsiaTheme="minorEastAsia" w:hAnsiTheme="minorHAnsi" w:cstheme="minorBidi"/>
          <w:noProof/>
          <w:kern w:val="2"/>
          <w:sz w:val="24"/>
          <w:szCs w:val="24"/>
          <w:lang w:eastAsia="en-GB"/>
          <w14:ligatures w14:val="standardContextual"/>
        </w:rPr>
      </w:pPr>
      <w:del w:id="916" w:author="Rapporteur" w:date="2026-02-24T15:13:00Z">
        <w:r w:rsidDel="008B2020">
          <w:rPr>
            <w:noProof/>
          </w:rPr>
          <w:delText>5.1.9</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Security</w:delText>
        </w:r>
        <w:r w:rsidDel="008B2020">
          <w:rPr>
            <w:noProof/>
          </w:rPr>
          <w:tab/>
        </w:r>
        <w:r w:rsidDel="008B2020">
          <w:rPr>
            <w:noProof/>
          </w:rPr>
          <w:fldChar w:fldCharType="begin" w:fldLock="1"/>
        </w:r>
        <w:r w:rsidDel="008B2020">
          <w:rPr>
            <w:noProof/>
          </w:rPr>
          <w:delInstrText xml:space="preserve"> PAGEREF _Toc219205233 \h </w:delInstrText>
        </w:r>
        <w:r w:rsidDel="008B2020">
          <w:rPr>
            <w:noProof/>
          </w:rPr>
        </w:r>
        <w:r w:rsidDel="008B2020">
          <w:rPr>
            <w:noProof/>
          </w:rPr>
          <w:fldChar w:fldCharType="separate"/>
        </w:r>
        <w:r w:rsidDel="008B2020">
          <w:rPr>
            <w:noProof/>
          </w:rPr>
          <w:delText>57</w:delText>
        </w:r>
        <w:r w:rsidDel="008B2020">
          <w:rPr>
            <w:noProof/>
          </w:rPr>
          <w:fldChar w:fldCharType="end"/>
        </w:r>
      </w:del>
    </w:p>
    <w:p w14:paraId="46FC0899" w14:textId="1CC91942" w:rsidR="00F813B2" w:rsidDel="008B2020" w:rsidRDefault="00F813B2">
      <w:pPr>
        <w:pStyle w:val="TOC2"/>
        <w:rPr>
          <w:del w:id="917" w:author="Rapporteur" w:date="2026-02-24T15:13:00Z"/>
          <w:rFonts w:asciiTheme="minorHAnsi" w:eastAsiaTheme="minorEastAsia" w:hAnsiTheme="minorHAnsi" w:cstheme="minorBidi"/>
          <w:noProof/>
          <w:kern w:val="2"/>
          <w:sz w:val="24"/>
          <w:szCs w:val="24"/>
          <w:lang w:eastAsia="en-GB"/>
          <w14:ligatures w14:val="standardContextual"/>
        </w:rPr>
      </w:pPr>
      <w:del w:id="918" w:author="Rapporteur" w:date="2026-02-24T15:13:00Z">
        <w:r w:rsidDel="008B2020">
          <w:rPr>
            <w:noProof/>
          </w:rPr>
          <w:delText>5.2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Nadrf_MLModelManagement Service API</w:delText>
        </w:r>
        <w:r w:rsidDel="008B2020">
          <w:rPr>
            <w:noProof/>
          </w:rPr>
          <w:tab/>
        </w:r>
        <w:r w:rsidDel="008B2020">
          <w:rPr>
            <w:noProof/>
          </w:rPr>
          <w:fldChar w:fldCharType="begin" w:fldLock="1"/>
        </w:r>
        <w:r w:rsidDel="008B2020">
          <w:rPr>
            <w:noProof/>
          </w:rPr>
          <w:delInstrText xml:space="preserve"> PAGEREF _Toc219205234 \h </w:delInstrText>
        </w:r>
        <w:r w:rsidDel="008B2020">
          <w:rPr>
            <w:noProof/>
          </w:rPr>
        </w:r>
        <w:r w:rsidDel="008B2020">
          <w:rPr>
            <w:noProof/>
          </w:rPr>
          <w:fldChar w:fldCharType="separate"/>
        </w:r>
        <w:r w:rsidDel="008B2020">
          <w:rPr>
            <w:noProof/>
          </w:rPr>
          <w:delText>58</w:delText>
        </w:r>
        <w:r w:rsidDel="008B2020">
          <w:rPr>
            <w:noProof/>
          </w:rPr>
          <w:fldChar w:fldCharType="end"/>
        </w:r>
      </w:del>
    </w:p>
    <w:p w14:paraId="4DE2A5D4" w14:textId="2236037C" w:rsidR="00F813B2" w:rsidDel="008B2020" w:rsidRDefault="00F813B2">
      <w:pPr>
        <w:pStyle w:val="TOC3"/>
        <w:rPr>
          <w:del w:id="919" w:author="Rapporteur" w:date="2026-02-24T15:13:00Z"/>
          <w:rFonts w:asciiTheme="minorHAnsi" w:eastAsiaTheme="minorEastAsia" w:hAnsiTheme="minorHAnsi" w:cstheme="minorBidi"/>
          <w:noProof/>
          <w:kern w:val="2"/>
          <w:sz w:val="24"/>
          <w:szCs w:val="24"/>
          <w:lang w:eastAsia="en-GB"/>
          <w14:ligatures w14:val="standardContextual"/>
        </w:rPr>
      </w:pPr>
      <w:del w:id="920" w:author="Rapporteur" w:date="2026-02-24T15:13:00Z">
        <w:r w:rsidDel="008B2020">
          <w:rPr>
            <w:noProof/>
          </w:rPr>
          <w:delText>5.2.1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Introduction</w:delText>
        </w:r>
        <w:r w:rsidDel="008B2020">
          <w:rPr>
            <w:noProof/>
          </w:rPr>
          <w:tab/>
        </w:r>
        <w:r w:rsidDel="008B2020">
          <w:rPr>
            <w:noProof/>
          </w:rPr>
          <w:fldChar w:fldCharType="begin" w:fldLock="1"/>
        </w:r>
        <w:r w:rsidDel="008B2020">
          <w:rPr>
            <w:noProof/>
          </w:rPr>
          <w:delInstrText xml:space="preserve"> PAGEREF _Toc219205235 \h </w:delInstrText>
        </w:r>
        <w:r w:rsidDel="008B2020">
          <w:rPr>
            <w:noProof/>
          </w:rPr>
        </w:r>
        <w:r w:rsidDel="008B2020">
          <w:rPr>
            <w:noProof/>
          </w:rPr>
          <w:fldChar w:fldCharType="separate"/>
        </w:r>
        <w:r w:rsidDel="008B2020">
          <w:rPr>
            <w:noProof/>
          </w:rPr>
          <w:delText>58</w:delText>
        </w:r>
        <w:r w:rsidDel="008B2020">
          <w:rPr>
            <w:noProof/>
          </w:rPr>
          <w:fldChar w:fldCharType="end"/>
        </w:r>
      </w:del>
    </w:p>
    <w:p w14:paraId="0B00A477" w14:textId="2411DFDC" w:rsidR="00F813B2" w:rsidDel="008B2020" w:rsidRDefault="00F813B2">
      <w:pPr>
        <w:pStyle w:val="TOC3"/>
        <w:rPr>
          <w:del w:id="921" w:author="Rapporteur" w:date="2026-02-24T15:13:00Z"/>
          <w:rFonts w:asciiTheme="minorHAnsi" w:eastAsiaTheme="minorEastAsia" w:hAnsiTheme="minorHAnsi" w:cstheme="minorBidi"/>
          <w:noProof/>
          <w:kern w:val="2"/>
          <w:sz w:val="24"/>
          <w:szCs w:val="24"/>
          <w:lang w:eastAsia="en-GB"/>
          <w14:ligatures w14:val="standardContextual"/>
        </w:rPr>
      </w:pPr>
      <w:del w:id="922" w:author="Rapporteur" w:date="2026-02-24T15:13:00Z">
        <w:r w:rsidDel="008B2020">
          <w:rPr>
            <w:noProof/>
          </w:rPr>
          <w:delText>5.2.2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Usage of HTTP</w:delText>
        </w:r>
        <w:r w:rsidDel="008B2020">
          <w:rPr>
            <w:noProof/>
          </w:rPr>
          <w:tab/>
        </w:r>
        <w:r w:rsidDel="008B2020">
          <w:rPr>
            <w:noProof/>
          </w:rPr>
          <w:fldChar w:fldCharType="begin" w:fldLock="1"/>
        </w:r>
        <w:r w:rsidDel="008B2020">
          <w:rPr>
            <w:noProof/>
          </w:rPr>
          <w:delInstrText xml:space="preserve"> PAGEREF _Toc219205236 \h </w:delInstrText>
        </w:r>
        <w:r w:rsidDel="008B2020">
          <w:rPr>
            <w:noProof/>
          </w:rPr>
        </w:r>
        <w:r w:rsidDel="008B2020">
          <w:rPr>
            <w:noProof/>
          </w:rPr>
          <w:fldChar w:fldCharType="separate"/>
        </w:r>
        <w:r w:rsidDel="008B2020">
          <w:rPr>
            <w:noProof/>
          </w:rPr>
          <w:delText>58</w:delText>
        </w:r>
        <w:r w:rsidDel="008B2020">
          <w:rPr>
            <w:noProof/>
          </w:rPr>
          <w:fldChar w:fldCharType="end"/>
        </w:r>
      </w:del>
    </w:p>
    <w:p w14:paraId="32B212AB" w14:textId="244ECB28" w:rsidR="00F813B2" w:rsidDel="008B2020" w:rsidRDefault="00F813B2">
      <w:pPr>
        <w:pStyle w:val="TOC4"/>
        <w:rPr>
          <w:del w:id="923" w:author="Rapporteur" w:date="2026-02-24T15:13:00Z"/>
          <w:rFonts w:asciiTheme="minorHAnsi" w:eastAsiaTheme="minorEastAsia" w:hAnsiTheme="minorHAnsi" w:cstheme="minorBidi"/>
          <w:noProof/>
          <w:kern w:val="2"/>
          <w:sz w:val="24"/>
          <w:szCs w:val="24"/>
          <w:lang w:eastAsia="en-GB"/>
          <w14:ligatures w14:val="standardContextual"/>
        </w:rPr>
      </w:pPr>
      <w:del w:id="924" w:author="Rapporteur" w:date="2026-02-24T15:13:00Z">
        <w:r w:rsidDel="008B2020">
          <w:rPr>
            <w:noProof/>
          </w:rPr>
          <w:delText>5.2.2.1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_Toc219205237 \h </w:delInstrText>
        </w:r>
        <w:r w:rsidDel="008B2020">
          <w:rPr>
            <w:noProof/>
          </w:rPr>
        </w:r>
        <w:r w:rsidDel="008B2020">
          <w:rPr>
            <w:noProof/>
          </w:rPr>
          <w:fldChar w:fldCharType="separate"/>
        </w:r>
        <w:r w:rsidDel="008B2020">
          <w:rPr>
            <w:noProof/>
          </w:rPr>
          <w:delText>58</w:delText>
        </w:r>
        <w:r w:rsidDel="008B2020">
          <w:rPr>
            <w:noProof/>
          </w:rPr>
          <w:fldChar w:fldCharType="end"/>
        </w:r>
      </w:del>
    </w:p>
    <w:p w14:paraId="7482EEC1" w14:textId="36674A7A" w:rsidR="00F813B2" w:rsidDel="008B2020" w:rsidRDefault="00F813B2">
      <w:pPr>
        <w:pStyle w:val="TOC4"/>
        <w:rPr>
          <w:del w:id="925" w:author="Rapporteur" w:date="2026-02-24T15:13:00Z"/>
          <w:rFonts w:asciiTheme="minorHAnsi" w:eastAsiaTheme="minorEastAsia" w:hAnsiTheme="minorHAnsi" w:cstheme="minorBidi"/>
          <w:noProof/>
          <w:kern w:val="2"/>
          <w:sz w:val="24"/>
          <w:szCs w:val="24"/>
          <w:lang w:eastAsia="en-GB"/>
          <w14:ligatures w14:val="standardContextual"/>
        </w:rPr>
      </w:pPr>
      <w:del w:id="926" w:author="Rapporteur" w:date="2026-02-24T15:13:00Z">
        <w:r w:rsidDel="008B2020">
          <w:rPr>
            <w:noProof/>
          </w:rPr>
          <w:delText>5.2.2.2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HTTP standard headers</w:delText>
        </w:r>
        <w:r w:rsidDel="008B2020">
          <w:rPr>
            <w:noProof/>
          </w:rPr>
          <w:tab/>
        </w:r>
        <w:r w:rsidDel="008B2020">
          <w:rPr>
            <w:noProof/>
          </w:rPr>
          <w:fldChar w:fldCharType="begin" w:fldLock="1"/>
        </w:r>
        <w:r w:rsidDel="008B2020">
          <w:rPr>
            <w:noProof/>
          </w:rPr>
          <w:delInstrText xml:space="preserve"> PAGEREF _Toc219205238 \h </w:delInstrText>
        </w:r>
        <w:r w:rsidDel="008B2020">
          <w:rPr>
            <w:noProof/>
          </w:rPr>
        </w:r>
        <w:r w:rsidDel="008B2020">
          <w:rPr>
            <w:noProof/>
          </w:rPr>
          <w:fldChar w:fldCharType="separate"/>
        </w:r>
        <w:r w:rsidDel="008B2020">
          <w:rPr>
            <w:noProof/>
          </w:rPr>
          <w:delText>58</w:delText>
        </w:r>
        <w:r w:rsidDel="008B2020">
          <w:rPr>
            <w:noProof/>
          </w:rPr>
          <w:fldChar w:fldCharType="end"/>
        </w:r>
      </w:del>
    </w:p>
    <w:p w14:paraId="5E0E4AA3" w14:textId="526E6470" w:rsidR="00F813B2" w:rsidDel="008B2020" w:rsidRDefault="00F813B2">
      <w:pPr>
        <w:pStyle w:val="TOC5"/>
        <w:rPr>
          <w:del w:id="927" w:author="Rapporteur" w:date="2026-02-24T15:13:00Z"/>
          <w:rFonts w:asciiTheme="minorHAnsi" w:eastAsiaTheme="minorEastAsia" w:hAnsiTheme="minorHAnsi" w:cstheme="minorBidi"/>
          <w:noProof/>
          <w:kern w:val="2"/>
          <w:sz w:val="24"/>
          <w:szCs w:val="24"/>
          <w:lang w:eastAsia="en-GB"/>
          <w14:ligatures w14:val="standardContextual"/>
        </w:rPr>
      </w:pPr>
      <w:del w:id="928" w:author="Rapporteur" w:date="2026-02-24T15:13:00Z">
        <w:r w:rsidDel="008B2020">
          <w:rPr>
            <w:noProof/>
          </w:rPr>
          <w:delText>5.2.2.2.1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lang w:eastAsia="zh-CN"/>
          </w:rPr>
          <w:delText>General</w:delText>
        </w:r>
        <w:r w:rsidDel="008B2020">
          <w:rPr>
            <w:noProof/>
          </w:rPr>
          <w:tab/>
        </w:r>
        <w:r w:rsidDel="008B2020">
          <w:rPr>
            <w:noProof/>
          </w:rPr>
          <w:fldChar w:fldCharType="begin" w:fldLock="1"/>
        </w:r>
        <w:r w:rsidDel="008B2020">
          <w:rPr>
            <w:noProof/>
          </w:rPr>
          <w:delInstrText xml:space="preserve"> PAGEREF _Toc219205239 \h </w:delInstrText>
        </w:r>
        <w:r w:rsidDel="008B2020">
          <w:rPr>
            <w:noProof/>
          </w:rPr>
        </w:r>
        <w:r w:rsidDel="008B2020">
          <w:rPr>
            <w:noProof/>
          </w:rPr>
          <w:fldChar w:fldCharType="separate"/>
        </w:r>
        <w:r w:rsidDel="008B2020">
          <w:rPr>
            <w:noProof/>
          </w:rPr>
          <w:delText>58</w:delText>
        </w:r>
        <w:r w:rsidDel="008B2020">
          <w:rPr>
            <w:noProof/>
          </w:rPr>
          <w:fldChar w:fldCharType="end"/>
        </w:r>
      </w:del>
    </w:p>
    <w:p w14:paraId="6552380A" w14:textId="32885EE9" w:rsidR="00F813B2" w:rsidDel="008B2020" w:rsidRDefault="00F813B2">
      <w:pPr>
        <w:pStyle w:val="TOC5"/>
        <w:rPr>
          <w:del w:id="929" w:author="Rapporteur" w:date="2026-02-24T15:13:00Z"/>
          <w:rFonts w:asciiTheme="minorHAnsi" w:eastAsiaTheme="minorEastAsia" w:hAnsiTheme="minorHAnsi" w:cstheme="minorBidi"/>
          <w:noProof/>
          <w:kern w:val="2"/>
          <w:sz w:val="24"/>
          <w:szCs w:val="24"/>
          <w:lang w:eastAsia="en-GB"/>
          <w14:ligatures w14:val="standardContextual"/>
        </w:rPr>
      </w:pPr>
      <w:del w:id="930" w:author="Rapporteur" w:date="2026-02-24T15:13:00Z">
        <w:r w:rsidDel="008B2020">
          <w:rPr>
            <w:noProof/>
          </w:rPr>
          <w:delText>5.2.2.2.2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Content type</w:delText>
        </w:r>
        <w:r w:rsidDel="008B2020">
          <w:rPr>
            <w:noProof/>
          </w:rPr>
          <w:tab/>
        </w:r>
        <w:r w:rsidDel="008B2020">
          <w:rPr>
            <w:noProof/>
          </w:rPr>
          <w:fldChar w:fldCharType="begin" w:fldLock="1"/>
        </w:r>
        <w:r w:rsidDel="008B2020">
          <w:rPr>
            <w:noProof/>
          </w:rPr>
          <w:delInstrText xml:space="preserve"> PAGEREF _Toc219205240 \h </w:delInstrText>
        </w:r>
        <w:r w:rsidDel="008B2020">
          <w:rPr>
            <w:noProof/>
          </w:rPr>
        </w:r>
        <w:r w:rsidDel="008B2020">
          <w:rPr>
            <w:noProof/>
          </w:rPr>
          <w:fldChar w:fldCharType="separate"/>
        </w:r>
        <w:r w:rsidDel="008B2020">
          <w:rPr>
            <w:noProof/>
          </w:rPr>
          <w:delText>58</w:delText>
        </w:r>
        <w:r w:rsidDel="008B2020">
          <w:rPr>
            <w:noProof/>
          </w:rPr>
          <w:fldChar w:fldCharType="end"/>
        </w:r>
      </w:del>
    </w:p>
    <w:p w14:paraId="1E3CB5E5" w14:textId="66F7388B" w:rsidR="00F813B2" w:rsidDel="008B2020" w:rsidRDefault="00F813B2">
      <w:pPr>
        <w:pStyle w:val="TOC4"/>
        <w:rPr>
          <w:del w:id="931" w:author="Rapporteur" w:date="2026-02-24T15:13:00Z"/>
          <w:rFonts w:asciiTheme="minorHAnsi" w:eastAsiaTheme="minorEastAsia" w:hAnsiTheme="minorHAnsi" w:cstheme="minorBidi"/>
          <w:noProof/>
          <w:kern w:val="2"/>
          <w:sz w:val="24"/>
          <w:szCs w:val="24"/>
          <w:lang w:eastAsia="en-GB"/>
          <w14:ligatures w14:val="standardContextual"/>
        </w:rPr>
      </w:pPr>
      <w:del w:id="932" w:author="Rapporteur" w:date="2026-02-24T15:13:00Z">
        <w:r w:rsidDel="008B2020">
          <w:rPr>
            <w:noProof/>
          </w:rPr>
          <w:lastRenderedPageBreak/>
          <w:delText>5.2.2.3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HTTP custom headers</w:delText>
        </w:r>
        <w:r w:rsidDel="008B2020">
          <w:rPr>
            <w:noProof/>
          </w:rPr>
          <w:tab/>
        </w:r>
        <w:r w:rsidDel="008B2020">
          <w:rPr>
            <w:noProof/>
          </w:rPr>
          <w:fldChar w:fldCharType="begin" w:fldLock="1"/>
        </w:r>
        <w:r w:rsidDel="008B2020">
          <w:rPr>
            <w:noProof/>
          </w:rPr>
          <w:delInstrText xml:space="preserve"> PAGEREF _Toc219205241 \h </w:delInstrText>
        </w:r>
        <w:r w:rsidDel="008B2020">
          <w:rPr>
            <w:noProof/>
          </w:rPr>
        </w:r>
        <w:r w:rsidDel="008B2020">
          <w:rPr>
            <w:noProof/>
          </w:rPr>
          <w:fldChar w:fldCharType="separate"/>
        </w:r>
        <w:r w:rsidDel="008B2020">
          <w:rPr>
            <w:noProof/>
          </w:rPr>
          <w:delText>58</w:delText>
        </w:r>
        <w:r w:rsidDel="008B2020">
          <w:rPr>
            <w:noProof/>
          </w:rPr>
          <w:fldChar w:fldCharType="end"/>
        </w:r>
      </w:del>
    </w:p>
    <w:p w14:paraId="1A1AD900" w14:textId="03A9B19F" w:rsidR="00F813B2" w:rsidDel="008B2020" w:rsidRDefault="00F813B2">
      <w:pPr>
        <w:pStyle w:val="TOC3"/>
        <w:rPr>
          <w:del w:id="933" w:author="Rapporteur" w:date="2026-02-24T15:13:00Z"/>
          <w:rFonts w:asciiTheme="minorHAnsi" w:eastAsiaTheme="minorEastAsia" w:hAnsiTheme="minorHAnsi" w:cstheme="minorBidi"/>
          <w:noProof/>
          <w:kern w:val="2"/>
          <w:sz w:val="24"/>
          <w:szCs w:val="24"/>
          <w:lang w:eastAsia="en-GB"/>
          <w14:ligatures w14:val="standardContextual"/>
        </w:rPr>
      </w:pPr>
      <w:del w:id="934" w:author="Rapporteur" w:date="2026-02-24T15:13:00Z">
        <w:r w:rsidDel="008B2020">
          <w:rPr>
            <w:noProof/>
          </w:rPr>
          <w:delText>5.2.3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Resources</w:delText>
        </w:r>
        <w:r w:rsidDel="008B2020">
          <w:rPr>
            <w:noProof/>
          </w:rPr>
          <w:tab/>
        </w:r>
        <w:r w:rsidDel="008B2020">
          <w:rPr>
            <w:noProof/>
          </w:rPr>
          <w:fldChar w:fldCharType="begin" w:fldLock="1"/>
        </w:r>
        <w:r w:rsidDel="008B2020">
          <w:rPr>
            <w:noProof/>
          </w:rPr>
          <w:delInstrText xml:space="preserve"> PAGEREF _Toc219205242 \h </w:delInstrText>
        </w:r>
        <w:r w:rsidDel="008B2020">
          <w:rPr>
            <w:noProof/>
          </w:rPr>
        </w:r>
        <w:r w:rsidDel="008B2020">
          <w:rPr>
            <w:noProof/>
          </w:rPr>
          <w:fldChar w:fldCharType="separate"/>
        </w:r>
        <w:r w:rsidDel="008B2020">
          <w:rPr>
            <w:noProof/>
          </w:rPr>
          <w:delText>59</w:delText>
        </w:r>
        <w:r w:rsidDel="008B2020">
          <w:rPr>
            <w:noProof/>
          </w:rPr>
          <w:fldChar w:fldCharType="end"/>
        </w:r>
      </w:del>
    </w:p>
    <w:p w14:paraId="1303A16E" w14:textId="5F7F66DA" w:rsidR="00F813B2" w:rsidDel="008B2020" w:rsidRDefault="00F813B2">
      <w:pPr>
        <w:pStyle w:val="TOC4"/>
        <w:rPr>
          <w:del w:id="935" w:author="Rapporteur" w:date="2026-02-24T15:13:00Z"/>
          <w:rFonts w:asciiTheme="minorHAnsi" w:eastAsiaTheme="minorEastAsia" w:hAnsiTheme="minorHAnsi" w:cstheme="minorBidi"/>
          <w:noProof/>
          <w:kern w:val="2"/>
          <w:sz w:val="24"/>
          <w:szCs w:val="24"/>
          <w:lang w:eastAsia="en-GB"/>
          <w14:ligatures w14:val="standardContextual"/>
        </w:rPr>
      </w:pPr>
      <w:del w:id="936" w:author="Rapporteur" w:date="2026-02-24T15:13:00Z">
        <w:r w:rsidDel="008B2020">
          <w:rPr>
            <w:noProof/>
          </w:rPr>
          <w:delText>5.2.3.1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Overview</w:delText>
        </w:r>
        <w:r w:rsidDel="008B2020">
          <w:rPr>
            <w:noProof/>
          </w:rPr>
          <w:tab/>
        </w:r>
        <w:r w:rsidDel="008B2020">
          <w:rPr>
            <w:noProof/>
          </w:rPr>
          <w:fldChar w:fldCharType="begin" w:fldLock="1"/>
        </w:r>
        <w:r w:rsidDel="008B2020">
          <w:rPr>
            <w:noProof/>
          </w:rPr>
          <w:delInstrText xml:space="preserve"> PAGEREF _Toc219205243 \h </w:delInstrText>
        </w:r>
        <w:r w:rsidDel="008B2020">
          <w:rPr>
            <w:noProof/>
          </w:rPr>
        </w:r>
        <w:r w:rsidDel="008B2020">
          <w:rPr>
            <w:noProof/>
          </w:rPr>
          <w:fldChar w:fldCharType="separate"/>
        </w:r>
        <w:r w:rsidDel="008B2020">
          <w:rPr>
            <w:noProof/>
          </w:rPr>
          <w:delText>59</w:delText>
        </w:r>
        <w:r w:rsidDel="008B2020">
          <w:rPr>
            <w:noProof/>
          </w:rPr>
          <w:fldChar w:fldCharType="end"/>
        </w:r>
      </w:del>
    </w:p>
    <w:p w14:paraId="0D54B6EE" w14:textId="7638FFF8" w:rsidR="00F813B2" w:rsidDel="008B2020" w:rsidRDefault="00F813B2">
      <w:pPr>
        <w:pStyle w:val="TOC4"/>
        <w:rPr>
          <w:del w:id="937" w:author="Rapporteur" w:date="2026-02-24T15:13:00Z"/>
          <w:rFonts w:asciiTheme="minorHAnsi" w:eastAsiaTheme="minorEastAsia" w:hAnsiTheme="minorHAnsi" w:cstheme="minorBidi"/>
          <w:noProof/>
          <w:kern w:val="2"/>
          <w:sz w:val="24"/>
          <w:szCs w:val="24"/>
          <w:lang w:eastAsia="en-GB"/>
          <w14:ligatures w14:val="standardContextual"/>
        </w:rPr>
      </w:pPr>
      <w:del w:id="938" w:author="Rapporteur" w:date="2026-02-24T15:13:00Z">
        <w:r w:rsidDel="008B2020">
          <w:rPr>
            <w:noProof/>
          </w:rPr>
          <w:delText>5.2.3.2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ADRF ML Model Store Records</w:delText>
        </w:r>
        <w:r w:rsidDel="008B2020">
          <w:rPr>
            <w:noProof/>
          </w:rPr>
          <w:tab/>
        </w:r>
        <w:r w:rsidDel="008B2020">
          <w:rPr>
            <w:noProof/>
          </w:rPr>
          <w:fldChar w:fldCharType="begin" w:fldLock="1"/>
        </w:r>
        <w:r w:rsidDel="008B2020">
          <w:rPr>
            <w:noProof/>
          </w:rPr>
          <w:delInstrText xml:space="preserve"> PAGEREF _Toc219205244 \h </w:delInstrText>
        </w:r>
        <w:r w:rsidDel="008B2020">
          <w:rPr>
            <w:noProof/>
          </w:rPr>
        </w:r>
        <w:r w:rsidDel="008B2020">
          <w:rPr>
            <w:noProof/>
          </w:rPr>
          <w:fldChar w:fldCharType="separate"/>
        </w:r>
        <w:r w:rsidDel="008B2020">
          <w:rPr>
            <w:noProof/>
          </w:rPr>
          <w:delText>59</w:delText>
        </w:r>
        <w:r w:rsidDel="008B2020">
          <w:rPr>
            <w:noProof/>
          </w:rPr>
          <w:fldChar w:fldCharType="end"/>
        </w:r>
      </w:del>
    </w:p>
    <w:p w14:paraId="05FA8442" w14:textId="344BC656" w:rsidR="00F813B2" w:rsidDel="008B2020" w:rsidRDefault="00F813B2">
      <w:pPr>
        <w:pStyle w:val="TOC5"/>
        <w:rPr>
          <w:del w:id="939" w:author="Rapporteur" w:date="2026-02-24T15:13:00Z"/>
          <w:rFonts w:asciiTheme="minorHAnsi" w:eastAsiaTheme="minorEastAsia" w:hAnsiTheme="minorHAnsi" w:cstheme="minorBidi"/>
          <w:noProof/>
          <w:kern w:val="2"/>
          <w:sz w:val="24"/>
          <w:szCs w:val="24"/>
          <w:lang w:eastAsia="en-GB"/>
          <w14:ligatures w14:val="standardContextual"/>
        </w:rPr>
      </w:pPr>
      <w:del w:id="940" w:author="Rapporteur" w:date="2026-02-24T15:13:00Z">
        <w:r w:rsidDel="008B2020">
          <w:rPr>
            <w:noProof/>
          </w:rPr>
          <w:delText>5.2.3.2.1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Description</w:delText>
        </w:r>
        <w:r w:rsidDel="008B2020">
          <w:rPr>
            <w:noProof/>
          </w:rPr>
          <w:tab/>
        </w:r>
        <w:r w:rsidDel="008B2020">
          <w:rPr>
            <w:noProof/>
          </w:rPr>
          <w:fldChar w:fldCharType="begin" w:fldLock="1"/>
        </w:r>
        <w:r w:rsidDel="008B2020">
          <w:rPr>
            <w:noProof/>
          </w:rPr>
          <w:delInstrText xml:space="preserve"> PAGEREF _Toc219205245 \h </w:delInstrText>
        </w:r>
        <w:r w:rsidDel="008B2020">
          <w:rPr>
            <w:noProof/>
          </w:rPr>
        </w:r>
        <w:r w:rsidDel="008B2020">
          <w:rPr>
            <w:noProof/>
          </w:rPr>
          <w:fldChar w:fldCharType="separate"/>
        </w:r>
        <w:r w:rsidDel="008B2020">
          <w:rPr>
            <w:noProof/>
          </w:rPr>
          <w:delText>59</w:delText>
        </w:r>
        <w:r w:rsidDel="008B2020">
          <w:rPr>
            <w:noProof/>
          </w:rPr>
          <w:fldChar w:fldCharType="end"/>
        </w:r>
      </w:del>
    </w:p>
    <w:p w14:paraId="76B08980" w14:textId="203EFD9A" w:rsidR="00F813B2" w:rsidDel="008B2020" w:rsidRDefault="00F813B2">
      <w:pPr>
        <w:pStyle w:val="TOC5"/>
        <w:rPr>
          <w:del w:id="941" w:author="Rapporteur" w:date="2026-02-24T15:13:00Z"/>
          <w:rFonts w:asciiTheme="minorHAnsi" w:eastAsiaTheme="minorEastAsia" w:hAnsiTheme="minorHAnsi" w:cstheme="minorBidi"/>
          <w:noProof/>
          <w:kern w:val="2"/>
          <w:sz w:val="24"/>
          <w:szCs w:val="24"/>
          <w:lang w:eastAsia="en-GB"/>
          <w14:ligatures w14:val="standardContextual"/>
        </w:rPr>
      </w:pPr>
      <w:del w:id="942" w:author="Rapporteur" w:date="2026-02-24T15:13:00Z">
        <w:r w:rsidDel="008B2020">
          <w:rPr>
            <w:noProof/>
          </w:rPr>
          <w:delText>5.2.3.2.2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Definition</w:delText>
        </w:r>
        <w:r w:rsidDel="008B2020">
          <w:rPr>
            <w:noProof/>
          </w:rPr>
          <w:tab/>
        </w:r>
        <w:r w:rsidDel="008B2020">
          <w:rPr>
            <w:noProof/>
          </w:rPr>
          <w:fldChar w:fldCharType="begin" w:fldLock="1"/>
        </w:r>
        <w:r w:rsidDel="008B2020">
          <w:rPr>
            <w:noProof/>
          </w:rPr>
          <w:delInstrText xml:space="preserve"> PAGEREF _Toc219205246 \h </w:delInstrText>
        </w:r>
        <w:r w:rsidDel="008B2020">
          <w:rPr>
            <w:noProof/>
          </w:rPr>
        </w:r>
        <w:r w:rsidDel="008B2020">
          <w:rPr>
            <w:noProof/>
          </w:rPr>
          <w:fldChar w:fldCharType="separate"/>
        </w:r>
        <w:r w:rsidDel="008B2020">
          <w:rPr>
            <w:noProof/>
          </w:rPr>
          <w:delText>59</w:delText>
        </w:r>
        <w:r w:rsidDel="008B2020">
          <w:rPr>
            <w:noProof/>
          </w:rPr>
          <w:fldChar w:fldCharType="end"/>
        </w:r>
      </w:del>
    </w:p>
    <w:p w14:paraId="6D97F62C" w14:textId="6D727A1F" w:rsidR="00F813B2" w:rsidDel="008B2020" w:rsidRDefault="00F813B2">
      <w:pPr>
        <w:pStyle w:val="TOC5"/>
        <w:rPr>
          <w:del w:id="943" w:author="Rapporteur" w:date="2026-02-24T15:13:00Z"/>
          <w:rFonts w:asciiTheme="minorHAnsi" w:eastAsiaTheme="minorEastAsia" w:hAnsiTheme="minorHAnsi" w:cstheme="minorBidi"/>
          <w:noProof/>
          <w:kern w:val="2"/>
          <w:sz w:val="24"/>
          <w:szCs w:val="24"/>
          <w:lang w:eastAsia="en-GB"/>
          <w14:ligatures w14:val="standardContextual"/>
        </w:rPr>
      </w:pPr>
      <w:del w:id="944" w:author="Rapporteur" w:date="2026-02-24T15:13:00Z">
        <w:r w:rsidDel="008B2020">
          <w:rPr>
            <w:noProof/>
          </w:rPr>
          <w:delText>5.2.3.2.3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Standard Methods</w:delText>
        </w:r>
        <w:r w:rsidDel="008B2020">
          <w:rPr>
            <w:noProof/>
          </w:rPr>
          <w:tab/>
        </w:r>
        <w:r w:rsidDel="008B2020">
          <w:rPr>
            <w:noProof/>
          </w:rPr>
          <w:fldChar w:fldCharType="begin" w:fldLock="1"/>
        </w:r>
        <w:r w:rsidDel="008B2020">
          <w:rPr>
            <w:noProof/>
          </w:rPr>
          <w:delInstrText xml:space="preserve"> PAGEREF _Toc219205247 \h </w:delInstrText>
        </w:r>
        <w:r w:rsidDel="008B2020">
          <w:rPr>
            <w:noProof/>
          </w:rPr>
        </w:r>
        <w:r w:rsidDel="008B2020">
          <w:rPr>
            <w:noProof/>
          </w:rPr>
          <w:fldChar w:fldCharType="separate"/>
        </w:r>
        <w:r w:rsidDel="008B2020">
          <w:rPr>
            <w:noProof/>
          </w:rPr>
          <w:delText>60</w:delText>
        </w:r>
        <w:r w:rsidDel="008B2020">
          <w:rPr>
            <w:noProof/>
          </w:rPr>
          <w:fldChar w:fldCharType="end"/>
        </w:r>
      </w:del>
    </w:p>
    <w:p w14:paraId="79CBEDCB" w14:textId="2F880C17" w:rsidR="00F813B2" w:rsidDel="008B2020" w:rsidRDefault="00F813B2">
      <w:pPr>
        <w:pStyle w:val="TOC6"/>
        <w:rPr>
          <w:del w:id="945" w:author="Rapporteur" w:date="2026-02-24T15:13:00Z"/>
          <w:rFonts w:asciiTheme="minorHAnsi" w:eastAsiaTheme="minorEastAsia" w:hAnsiTheme="minorHAnsi" w:cstheme="minorBidi"/>
          <w:noProof/>
          <w:kern w:val="2"/>
          <w:sz w:val="24"/>
          <w:szCs w:val="24"/>
          <w:lang w:eastAsia="en-GB"/>
          <w14:ligatures w14:val="standardContextual"/>
        </w:rPr>
      </w:pPr>
      <w:del w:id="946" w:author="Rapporteur" w:date="2026-02-24T15:13:00Z">
        <w:r w:rsidDel="008B2020">
          <w:rPr>
            <w:noProof/>
          </w:rPr>
          <w:delText>5.2.3.2.3.1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POST</w:delText>
        </w:r>
        <w:r w:rsidDel="008B2020">
          <w:rPr>
            <w:noProof/>
          </w:rPr>
          <w:tab/>
        </w:r>
        <w:r w:rsidDel="008B2020">
          <w:rPr>
            <w:noProof/>
          </w:rPr>
          <w:fldChar w:fldCharType="begin" w:fldLock="1"/>
        </w:r>
        <w:r w:rsidDel="008B2020">
          <w:rPr>
            <w:noProof/>
          </w:rPr>
          <w:delInstrText xml:space="preserve"> PAGEREF _Toc219205248 \h </w:delInstrText>
        </w:r>
        <w:r w:rsidDel="008B2020">
          <w:rPr>
            <w:noProof/>
          </w:rPr>
        </w:r>
        <w:r w:rsidDel="008B2020">
          <w:rPr>
            <w:noProof/>
          </w:rPr>
          <w:fldChar w:fldCharType="separate"/>
        </w:r>
        <w:r w:rsidDel="008B2020">
          <w:rPr>
            <w:noProof/>
          </w:rPr>
          <w:delText>60</w:delText>
        </w:r>
        <w:r w:rsidDel="008B2020">
          <w:rPr>
            <w:noProof/>
          </w:rPr>
          <w:fldChar w:fldCharType="end"/>
        </w:r>
      </w:del>
    </w:p>
    <w:p w14:paraId="1F6E6FAC" w14:textId="007052F2" w:rsidR="00F813B2" w:rsidDel="008B2020" w:rsidRDefault="00F813B2">
      <w:pPr>
        <w:pStyle w:val="TOC6"/>
        <w:rPr>
          <w:del w:id="947" w:author="Rapporteur" w:date="2026-02-24T15:13:00Z"/>
          <w:rFonts w:asciiTheme="minorHAnsi" w:eastAsiaTheme="minorEastAsia" w:hAnsiTheme="minorHAnsi" w:cstheme="minorBidi"/>
          <w:noProof/>
          <w:kern w:val="2"/>
          <w:sz w:val="24"/>
          <w:szCs w:val="24"/>
          <w:lang w:eastAsia="en-GB"/>
          <w14:ligatures w14:val="standardContextual"/>
        </w:rPr>
      </w:pPr>
      <w:del w:id="948" w:author="Rapporteur" w:date="2026-02-24T15:13:00Z">
        <w:r w:rsidDel="008B2020">
          <w:rPr>
            <w:noProof/>
          </w:rPr>
          <w:delText>5.2.3.2.3.2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GET</w:delText>
        </w:r>
        <w:r w:rsidDel="008B2020">
          <w:rPr>
            <w:noProof/>
          </w:rPr>
          <w:tab/>
        </w:r>
        <w:r w:rsidDel="008B2020">
          <w:rPr>
            <w:noProof/>
          </w:rPr>
          <w:fldChar w:fldCharType="begin" w:fldLock="1"/>
        </w:r>
        <w:r w:rsidDel="008B2020">
          <w:rPr>
            <w:noProof/>
          </w:rPr>
          <w:delInstrText xml:space="preserve"> PAGEREF _Toc219205249 \h </w:delInstrText>
        </w:r>
        <w:r w:rsidDel="008B2020">
          <w:rPr>
            <w:noProof/>
          </w:rPr>
        </w:r>
        <w:r w:rsidDel="008B2020">
          <w:rPr>
            <w:noProof/>
          </w:rPr>
          <w:fldChar w:fldCharType="separate"/>
        </w:r>
        <w:r w:rsidDel="008B2020">
          <w:rPr>
            <w:noProof/>
          </w:rPr>
          <w:delText>60</w:delText>
        </w:r>
        <w:r w:rsidDel="008B2020">
          <w:rPr>
            <w:noProof/>
          </w:rPr>
          <w:fldChar w:fldCharType="end"/>
        </w:r>
      </w:del>
    </w:p>
    <w:p w14:paraId="6ABED4C0" w14:textId="352CB6C0" w:rsidR="00F813B2" w:rsidDel="008B2020" w:rsidRDefault="00F813B2">
      <w:pPr>
        <w:pStyle w:val="TOC5"/>
        <w:rPr>
          <w:del w:id="949" w:author="Rapporteur" w:date="2026-02-24T15:13:00Z"/>
          <w:rFonts w:asciiTheme="minorHAnsi" w:eastAsiaTheme="minorEastAsia" w:hAnsiTheme="minorHAnsi" w:cstheme="minorBidi"/>
          <w:noProof/>
          <w:kern w:val="2"/>
          <w:sz w:val="24"/>
          <w:szCs w:val="24"/>
          <w:lang w:eastAsia="en-GB"/>
          <w14:ligatures w14:val="standardContextual"/>
        </w:rPr>
      </w:pPr>
      <w:del w:id="950" w:author="Rapporteur" w:date="2026-02-24T15:13:00Z">
        <w:r w:rsidDel="008B2020">
          <w:rPr>
            <w:noProof/>
          </w:rPr>
          <w:delText>5.2.3.2.4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Custom Operations</w:delText>
        </w:r>
        <w:r w:rsidDel="008B2020">
          <w:rPr>
            <w:noProof/>
          </w:rPr>
          <w:tab/>
        </w:r>
        <w:r w:rsidDel="008B2020">
          <w:rPr>
            <w:noProof/>
          </w:rPr>
          <w:fldChar w:fldCharType="begin" w:fldLock="1"/>
        </w:r>
        <w:r w:rsidDel="008B2020">
          <w:rPr>
            <w:noProof/>
          </w:rPr>
          <w:delInstrText xml:space="preserve"> PAGEREF _Toc219205250 \h </w:delInstrText>
        </w:r>
        <w:r w:rsidDel="008B2020">
          <w:rPr>
            <w:noProof/>
          </w:rPr>
        </w:r>
        <w:r w:rsidDel="008B2020">
          <w:rPr>
            <w:noProof/>
          </w:rPr>
          <w:fldChar w:fldCharType="separate"/>
        </w:r>
        <w:r w:rsidDel="008B2020">
          <w:rPr>
            <w:noProof/>
          </w:rPr>
          <w:delText>62</w:delText>
        </w:r>
        <w:r w:rsidDel="008B2020">
          <w:rPr>
            <w:noProof/>
          </w:rPr>
          <w:fldChar w:fldCharType="end"/>
        </w:r>
      </w:del>
    </w:p>
    <w:p w14:paraId="35F4BD97" w14:textId="07D4BCDA" w:rsidR="00F813B2" w:rsidDel="008B2020" w:rsidRDefault="00F813B2">
      <w:pPr>
        <w:pStyle w:val="TOC4"/>
        <w:rPr>
          <w:del w:id="951" w:author="Rapporteur" w:date="2026-02-24T15:13:00Z"/>
          <w:rFonts w:asciiTheme="minorHAnsi" w:eastAsiaTheme="minorEastAsia" w:hAnsiTheme="minorHAnsi" w:cstheme="minorBidi"/>
          <w:noProof/>
          <w:kern w:val="2"/>
          <w:sz w:val="24"/>
          <w:szCs w:val="24"/>
          <w:lang w:eastAsia="en-GB"/>
          <w14:ligatures w14:val="standardContextual"/>
        </w:rPr>
      </w:pPr>
      <w:del w:id="952" w:author="Rapporteur" w:date="2026-02-24T15:13:00Z">
        <w:r w:rsidDel="008B2020">
          <w:rPr>
            <w:noProof/>
          </w:rPr>
          <w:delText>5.2.3.3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Individual ADRF ML Model Store Record</w:delText>
        </w:r>
        <w:r w:rsidDel="008B2020">
          <w:rPr>
            <w:noProof/>
          </w:rPr>
          <w:tab/>
        </w:r>
        <w:r w:rsidDel="008B2020">
          <w:rPr>
            <w:noProof/>
          </w:rPr>
          <w:fldChar w:fldCharType="begin" w:fldLock="1"/>
        </w:r>
        <w:r w:rsidDel="008B2020">
          <w:rPr>
            <w:noProof/>
          </w:rPr>
          <w:delInstrText xml:space="preserve"> PAGEREF _Toc219205251 \h </w:delInstrText>
        </w:r>
        <w:r w:rsidDel="008B2020">
          <w:rPr>
            <w:noProof/>
          </w:rPr>
        </w:r>
        <w:r w:rsidDel="008B2020">
          <w:rPr>
            <w:noProof/>
          </w:rPr>
          <w:fldChar w:fldCharType="separate"/>
        </w:r>
        <w:r w:rsidDel="008B2020">
          <w:rPr>
            <w:noProof/>
          </w:rPr>
          <w:delText>62</w:delText>
        </w:r>
        <w:r w:rsidDel="008B2020">
          <w:rPr>
            <w:noProof/>
          </w:rPr>
          <w:fldChar w:fldCharType="end"/>
        </w:r>
      </w:del>
    </w:p>
    <w:p w14:paraId="091A1CA8" w14:textId="2895A841" w:rsidR="00F813B2" w:rsidDel="008B2020" w:rsidRDefault="00F813B2">
      <w:pPr>
        <w:pStyle w:val="TOC5"/>
        <w:rPr>
          <w:del w:id="953" w:author="Rapporteur" w:date="2026-02-24T15:13:00Z"/>
          <w:rFonts w:asciiTheme="minorHAnsi" w:eastAsiaTheme="minorEastAsia" w:hAnsiTheme="minorHAnsi" w:cstheme="minorBidi"/>
          <w:noProof/>
          <w:kern w:val="2"/>
          <w:sz w:val="24"/>
          <w:szCs w:val="24"/>
          <w:lang w:eastAsia="en-GB"/>
          <w14:ligatures w14:val="standardContextual"/>
        </w:rPr>
      </w:pPr>
      <w:del w:id="954" w:author="Rapporteur" w:date="2026-02-24T15:13:00Z">
        <w:r w:rsidDel="008B2020">
          <w:rPr>
            <w:noProof/>
          </w:rPr>
          <w:delText>5.2.3.3.1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Description</w:delText>
        </w:r>
        <w:r w:rsidDel="008B2020">
          <w:rPr>
            <w:noProof/>
          </w:rPr>
          <w:tab/>
        </w:r>
        <w:r w:rsidDel="008B2020">
          <w:rPr>
            <w:noProof/>
          </w:rPr>
          <w:fldChar w:fldCharType="begin" w:fldLock="1"/>
        </w:r>
        <w:r w:rsidDel="008B2020">
          <w:rPr>
            <w:noProof/>
          </w:rPr>
          <w:delInstrText xml:space="preserve"> PAGEREF _Toc219205252 \h </w:delInstrText>
        </w:r>
        <w:r w:rsidDel="008B2020">
          <w:rPr>
            <w:noProof/>
          </w:rPr>
        </w:r>
        <w:r w:rsidDel="008B2020">
          <w:rPr>
            <w:noProof/>
          </w:rPr>
          <w:fldChar w:fldCharType="separate"/>
        </w:r>
        <w:r w:rsidDel="008B2020">
          <w:rPr>
            <w:noProof/>
          </w:rPr>
          <w:delText>62</w:delText>
        </w:r>
        <w:r w:rsidDel="008B2020">
          <w:rPr>
            <w:noProof/>
          </w:rPr>
          <w:fldChar w:fldCharType="end"/>
        </w:r>
      </w:del>
    </w:p>
    <w:p w14:paraId="49CA017E" w14:textId="15DE4AA0" w:rsidR="00F813B2" w:rsidDel="008B2020" w:rsidRDefault="00F813B2">
      <w:pPr>
        <w:pStyle w:val="TOC5"/>
        <w:rPr>
          <w:del w:id="955" w:author="Rapporteur" w:date="2026-02-24T15:13:00Z"/>
          <w:rFonts w:asciiTheme="minorHAnsi" w:eastAsiaTheme="minorEastAsia" w:hAnsiTheme="minorHAnsi" w:cstheme="minorBidi"/>
          <w:noProof/>
          <w:kern w:val="2"/>
          <w:sz w:val="24"/>
          <w:szCs w:val="24"/>
          <w:lang w:eastAsia="en-GB"/>
          <w14:ligatures w14:val="standardContextual"/>
        </w:rPr>
      </w:pPr>
      <w:del w:id="956" w:author="Rapporteur" w:date="2026-02-24T15:13:00Z">
        <w:r w:rsidDel="008B2020">
          <w:rPr>
            <w:noProof/>
          </w:rPr>
          <w:delText>5.2.3.3.2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Definition</w:delText>
        </w:r>
        <w:r w:rsidDel="008B2020">
          <w:rPr>
            <w:noProof/>
          </w:rPr>
          <w:tab/>
        </w:r>
        <w:r w:rsidDel="008B2020">
          <w:rPr>
            <w:noProof/>
          </w:rPr>
          <w:fldChar w:fldCharType="begin" w:fldLock="1"/>
        </w:r>
        <w:r w:rsidDel="008B2020">
          <w:rPr>
            <w:noProof/>
          </w:rPr>
          <w:delInstrText xml:space="preserve"> PAGEREF _Toc219205253 \h </w:delInstrText>
        </w:r>
        <w:r w:rsidDel="008B2020">
          <w:rPr>
            <w:noProof/>
          </w:rPr>
        </w:r>
        <w:r w:rsidDel="008B2020">
          <w:rPr>
            <w:noProof/>
          </w:rPr>
          <w:fldChar w:fldCharType="separate"/>
        </w:r>
        <w:r w:rsidDel="008B2020">
          <w:rPr>
            <w:noProof/>
          </w:rPr>
          <w:delText>62</w:delText>
        </w:r>
        <w:r w:rsidDel="008B2020">
          <w:rPr>
            <w:noProof/>
          </w:rPr>
          <w:fldChar w:fldCharType="end"/>
        </w:r>
      </w:del>
    </w:p>
    <w:p w14:paraId="65A81BE8" w14:textId="62BE4D9B" w:rsidR="00F813B2" w:rsidDel="008B2020" w:rsidRDefault="00F813B2">
      <w:pPr>
        <w:pStyle w:val="TOC5"/>
        <w:rPr>
          <w:del w:id="957" w:author="Rapporteur" w:date="2026-02-24T15:13:00Z"/>
          <w:rFonts w:asciiTheme="minorHAnsi" w:eastAsiaTheme="minorEastAsia" w:hAnsiTheme="minorHAnsi" w:cstheme="minorBidi"/>
          <w:noProof/>
          <w:kern w:val="2"/>
          <w:sz w:val="24"/>
          <w:szCs w:val="24"/>
          <w:lang w:eastAsia="en-GB"/>
          <w14:ligatures w14:val="standardContextual"/>
        </w:rPr>
      </w:pPr>
      <w:del w:id="958" w:author="Rapporteur" w:date="2026-02-24T15:13:00Z">
        <w:r w:rsidDel="008B2020">
          <w:rPr>
            <w:noProof/>
          </w:rPr>
          <w:delText>5.2.3.3.3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Standard Methods</w:delText>
        </w:r>
        <w:r w:rsidDel="008B2020">
          <w:rPr>
            <w:noProof/>
          </w:rPr>
          <w:tab/>
        </w:r>
        <w:r w:rsidDel="008B2020">
          <w:rPr>
            <w:noProof/>
          </w:rPr>
          <w:fldChar w:fldCharType="begin" w:fldLock="1"/>
        </w:r>
        <w:r w:rsidDel="008B2020">
          <w:rPr>
            <w:noProof/>
          </w:rPr>
          <w:delInstrText xml:space="preserve"> PAGEREF _Toc219205254 \h </w:delInstrText>
        </w:r>
        <w:r w:rsidDel="008B2020">
          <w:rPr>
            <w:noProof/>
          </w:rPr>
        </w:r>
        <w:r w:rsidDel="008B2020">
          <w:rPr>
            <w:noProof/>
          </w:rPr>
          <w:fldChar w:fldCharType="separate"/>
        </w:r>
        <w:r w:rsidDel="008B2020">
          <w:rPr>
            <w:noProof/>
          </w:rPr>
          <w:delText>62</w:delText>
        </w:r>
        <w:r w:rsidDel="008B2020">
          <w:rPr>
            <w:noProof/>
          </w:rPr>
          <w:fldChar w:fldCharType="end"/>
        </w:r>
      </w:del>
    </w:p>
    <w:p w14:paraId="7D438B03" w14:textId="7B9B2BAD" w:rsidR="00F813B2" w:rsidDel="008B2020" w:rsidRDefault="00F813B2">
      <w:pPr>
        <w:pStyle w:val="TOC6"/>
        <w:rPr>
          <w:del w:id="959" w:author="Rapporteur" w:date="2026-02-24T15:13:00Z"/>
          <w:rFonts w:asciiTheme="minorHAnsi" w:eastAsiaTheme="minorEastAsia" w:hAnsiTheme="minorHAnsi" w:cstheme="minorBidi"/>
          <w:noProof/>
          <w:kern w:val="2"/>
          <w:sz w:val="24"/>
          <w:szCs w:val="24"/>
          <w:lang w:eastAsia="en-GB"/>
          <w14:ligatures w14:val="standardContextual"/>
        </w:rPr>
      </w:pPr>
      <w:del w:id="960" w:author="Rapporteur" w:date="2026-02-24T15:13:00Z">
        <w:r w:rsidDel="008B2020">
          <w:rPr>
            <w:noProof/>
          </w:rPr>
          <w:delText>5.2.3.3.3.1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DELETE</w:delText>
        </w:r>
        <w:r w:rsidDel="008B2020">
          <w:rPr>
            <w:noProof/>
          </w:rPr>
          <w:tab/>
        </w:r>
        <w:r w:rsidDel="008B2020">
          <w:rPr>
            <w:noProof/>
          </w:rPr>
          <w:fldChar w:fldCharType="begin" w:fldLock="1"/>
        </w:r>
        <w:r w:rsidDel="008B2020">
          <w:rPr>
            <w:noProof/>
          </w:rPr>
          <w:delInstrText xml:space="preserve"> PAGEREF _Toc219205255 \h </w:delInstrText>
        </w:r>
        <w:r w:rsidDel="008B2020">
          <w:rPr>
            <w:noProof/>
          </w:rPr>
        </w:r>
        <w:r w:rsidDel="008B2020">
          <w:rPr>
            <w:noProof/>
          </w:rPr>
          <w:fldChar w:fldCharType="separate"/>
        </w:r>
        <w:r w:rsidDel="008B2020">
          <w:rPr>
            <w:noProof/>
          </w:rPr>
          <w:delText>62</w:delText>
        </w:r>
        <w:r w:rsidDel="008B2020">
          <w:rPr>
            <w:noProof/>
          </w:rPr>
          <w:fldChar w:fldCharType="end"/>
        </w:r>
      </w:del>
    </w:p>
    <w:p w14:paraId="2338FC56" w14:textId="1C1EBC24" w:rsidR="00F813B2" w:rsidDel="008B2020" w:rsidRDefault="00F813B2">
      <w:pPr>
        <w:pStyle w:val="TOC6"/>
        <w:rPr>
          <w:del w:id="961" w:author="Rapporteur" w:date="2026-02-24T15:13:00Z"/>
          <w:rFonts w:asciiTheme="minorHAnsi" w:eastAsiaTheme="minorEastAsia" w:hAnsiTheme="minorHAnsi" w:cstheme="minorBidi"/>
          <w:noProof/>
          <w:kern w:val="2"/>
          <w:sz w:val="24"/>
          <w:szCs w:val="24"/>
          <w:lang w:eastAsia="en-GB"/>
          <w14:ligatures w14:val="standardContextual"/>
        </w:rPr>
      </w:pPr>
      <w:del w:id="962" w:author="Rapporteur" w:date="2026-02-24T15:13:00Z">
        <w:r w:rsidDel="008B2020">
          <w:rPr>
            <w:noProof/>
          </w:rPr>
          <w:delText>5.2.3.3.3.2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lang w:eastAsia="zh-CN"/>
          </w:rPr>
          <w:delText>PUT</w:delText>
        </w:r>
        <w:r w:rsidDel="008B2020">
          <w:rPr>
            <w:noProof/>
          </w:rPr>
          <w:tab/>
        </w:r>
        <w:r w:rsidDel="008B2020">
          <w:rPr>
            <w:noProof/>
          </w:rPr>
          <w:fldChar w:fldCharType="begin" w:fldLock="1"/>
        </w:r>
        <w:r w:rsidDel="008B2020">
          <w:rPr>
            <w:noProof/>
          </w:rPr>
          <w:delInstrText xml:space="preserve"> PAGEREF _Toc219205256 \h </w:delInstrText>
        </w:r>
        <w:r w:rsidDel="008B2020">
          <w:rPr>
            <w:noProof/>
          </w:rPr>
        </w:r>
        <w:r w:rsidDel="008B2020">
          <w:rPr>
            <w:noProof/>
          </w:rPr>
          <w:fldChar w:fldCharType="separate"/>
        </w:r>
        <w:r w:rsidDel="008B2020">
          <w:rPr>
            <w:noProof/>
          </w:rPr>
          <w:delText>63</w:delText>
        </w:r>
        <w:r w:rsidDel="008B2020">
          <w:rPr>
            <w:noProof/>
          </w:rPr>
          <w:fldChar w:fldCharType="end"/>
        </w:r>
      </w:del>
    </w:p>
    <w:p w14:paraId="5C3527A9" w14:textId="15C55CA3" w:rsidR="00F813B2" w:rsidDel="008B2020" w:rsidRDefault="00F813B2">
      <w:pPr>
        <w:pStyle w:val="TOC5"/>
        <w:rPr>
          <w:del w:id="963" w:author="Rapporteur" w:date="2026-02-24T15:13:00Z"/>
          <w:rFonts w:asciiTheme="minorHAnsi" w:eastAsiaTheme="minorEastAsia" w:hAnsiTheme="minorHAnsi" w:cstheme="minorBidi"/>
          <w:noProof/>
          <w:kern w:val="2"/>
          <w:sz w:val="24"/>
          <w:szCs w:val="24"/>
          <w:lang w:eastAsia="en-GB"/>
          <w14:ligatures w14:val="standardContextual"/>
        </w:rPr>
      </w:pPr>
      <w:del w:id="964" w:author="Rapporteur" w:date="2026-02-24T15:13:00Z">
        <w:r w:rsidDel="008B2020">
          <w:rPr>
            <w:noProof/>
          </w:rPr>
          <w:delText>5.2.3.3.4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Resource Custom Operations</w:delText>
        </w:r>
        <w:r w:rsidDel="008B2020">
          <w:rPr>
            <w:noProof/>
          </w:rPr>
          <w:tab/>
        </w:r>
        <w:r w:rsidDel="008B2020">
          <w:rPr>
            <w:noProof/>
          </w:rPr>
          <w:fldChar w:fldCharType="begin" w:fldLock="1"/>
        </w:r>
        <w:r w:rsidDel="008B2020">
          <w:rPr>
            <w:noProof/>
          </w:rPr>
          <w:delInstrText xml:space="preserve"> PAGEREF _Toc219205257 \h </w:delInstrText>
        </w:r>
        <w:r w:rsidDel="008B2020">
          <w:rPr>
            <w:noProof/>
          </w:rPr>
        </w:r>
        <w:r w:rsidDel="008B2020">
          <w:rPr>
            <w:noProof/>
          </w:rPr>
          <w:fldChar w:fldCharType="separate"/>
        </w:r>
        <w:r w:rsidDel="008B2020">
          <w:rPr>
            <w:noProof/>
          </w:rPr>
          <w:delText>64</w:delText>
        </w:r>
        <w:r w:rsidDel="008B2020">
          <w:rPr>
            <w:noProof/>
          </w:rPr>
          <w:fldChar w:fldCharType="end"/>
        </w:r>
      </w:del>
    </w:p>
    <w:p w14:paraId="7E3F75FA" w14:textId="0130879F" w:rsidR="00F813B2" w:rsidDel="008B2020" w:rsidRDefault="00F813B2">
      <w:pPr>
        <w:pStyle w:val="TOC3"/>
        <w:rPr>
          <w:del w:id="965" w:author="Rapporteur" w:date="2026-02-24T15:13:00Z"/>
          <w:rFonts w:asciiTheme="minorHAnsi" w:eastAsiaTheme="minorEastAsia" w:hAnsiTheme="minorHAnsi" w:cstheme="minorBidi"/>
          <w:noProof/>
          <w:kern w:val="2"/>
          <w:sz w:val="24"/>
          <w:szCs w:val="24"/>
          <w:lang w:eastAsia="en-GB"/>
          <w14:ligatures w14:val="standardContextual"/>
        </w:rPr>
      </w:pPr>
      <w:del w:id="966" w:author="Rapporteur" w:date="2026-02-24T15:13:00Z">
        <w:r w:rsidDel="008B2020">
          <w:rPr>
            <w:noProof/>
          </w:rPr>
          <w:delText>5.2.4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Custom Operations without associated resources</w:delText>
        </w:r>
        <w:r w:rsidDel="008B2020">
          <w:rPr>
            <w:noProof/>
          </w:rPr>
          <w:tab/>
        </w:r>
        <w:r w:rsidDel="008B2020">
          <w:rPr>
            <w:noProof/>
          </w:rPr>
          <w:fldChar w:fldCharType="begin" w:fldLock="1"/>
        </w:r>
        <w:r w:rsidDel="008B2020">
          <w:rPr>
            <w:noProof/>
          </w:rPr>
          <w:delInstrText xml:space="preserve"> PAGEREF _Toc219205258 \h </w:delInstrText>
        </w:r>
        <w:r w:rsidDel="008B2020">
          <w:rPr>
            <w:noProof/>
          </w:rPr>
        </w:r>
        <w:r w:rsidDel="008B2020">
          <w:rPr>
            <w:noProof/>
          </w:rPr>
          <w:fldChar w:fldCharType="separate"/>
        </w:r>
        <w:r w:rsidDel="008B2020">
          <w:rPr>
            <w:noProof/>
          </w:rPr>
          <w:delText>64</w:delText>
        </w:r>
        <w:r w:rsidDel="008B2020">
          <w:rPr>
            <w:noProof/>
          </w:rPr>
          <w:fldChar w:fldCharType="end"/>
        </w:r>
      </w:del>
    </w:p>
    <w:p w14:paraId="639DF420" w14:textId="7D1EF540" w:rsidR="00F813B2" w:rsidDel="008B2020" w:rsidRDefault="00F813B2">
      <w:pPr>
        <w:pStyle w:val="TOC4"/>
        <w:rPr>
          <w:del w:id="967" w:author="Rapporteur" w:date="2026-02-24T15:13:00Z"/>
          <w:rFonts w:asciiTheme="minorHAnsi" w:eastAsiaTheme="minorEastAsia" w:hAnsiTheme="minorHAnsi" w:cstheme="minorBidi"/>
          <w:noProof/>
          <w:kern w:val="2"/>
          <w:sz w:val="24"/>
          <w:szCs w:val="24"/>
          <w:lang w:eastAsia="en-GB"/>
          <w14:ligatures w14:val="standardContextual"/>
        </w:rPr>
      </w:pPr>
      <w:del w:id="968" w:author="Rapporteur" w:date="2026-02-24T15:13:00Z">
        <w:r w:rsidDel="008B2020">
          <w:rPr>
            <w:noProof/>
          </w:rPr>
          <w:delText>5.2.4.1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Overview</w:delText>
        </w:r>
        <w:r w:rsidDel="008B2020">
          <w:rPr>
            <w:noProof/>
          </w:rPr>
          <w:tab/>
        </w:r>
        <w:r w:rsidDel="008B2020">
          <w:rPr>
            <w:noProof/>
          </w:rPr>
          <w:fldChar w:fldCharType="begin" w:fldLock="1"/>
        </w:r>
        <w:r w:rsidDel="008B2020">
          <w:rPr>
            <w:noProof/>
          </w:rPr>
          <w:delInstrText xml:space="preserve"> PAGEREF _Toc219205259 \h </w:delInstrText>
        </w:r>
        <w:r w:rsidDel="008B2020">
          <w:rPr>
            <w:noProof/>
          </w:rPr>
        </w:r>
        <w:r w:rsidDel="008B2020">
          <w:rPr>
            <w:noProof/>
          </w:rPr>
          <w:fldChar w:fldCharType="separate"/>
        </w:r>
        <w:r w:rsidDel="008B2020">
          <w:rPr>
            <w:noProof/>
          </w:rPr>
          <w:delText>64</w:delText>
        </w:r>
        <w:r w:rsidDel="008B2020">
          <w:rPr>
            <w:noProof/>
          </w:rPr>
          <w:fldChar w:fldCharType="end"/>
        </w:r>
      </w:del>
    </w:p>
    <w:p w14:paraId="3DAB56A7" w14:textId="726279AB" w:rsidR="00F813B2" w:rsidDel="008B2020" w:rsidRDefault="00F813B2">
      <w:pPr>
        <w:pStyle w:val="TOC4"/>
        <w:rPr>
          <w:del w:id="969" w:author="Rapporteur" w:date="2026-02-24T15:13:00Z"/>
          <w:rFonts w:asciiTheme="minorHAnsi" w:eastAsiaTheme="minorEastAsia" w:hAnsiTheme="minorHAnsi" w:cstheme="minorBidi"/>
          <w:noProof/>
          <w:kern w:val="2"/>
          <w:sz w:val="24"/>
          <w:szCs w:val="24"/>
          <w:lang w:eastAsia="en-GB"/>
          <w14:ligatures w14:val="standardContextual"/>
        </w:rPr>
      </w:pPr>
      <w:del w:id="970" w:author="Rapporteur" w:date="2026-02-24T15:13:00Z">
        <w:r w:rsidDel="008B2020">
          <w:rPr>
            <w:noProof/>
          </w:rPr>
          <w:delText>5.2.4.4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Operation: remove-stored-mlmodel</w:delText>
        </w:r>
        <w:r w:rsidDel="008B2020">
          <w:rPr>
            <w:noProof/>
          </w:rPr>
          <w:tab/>
        </w:r>
        <w:r w:rsidDel="008B2020">
          <w:rPr>
            <w:noProof/>
          </w:rPr>
          <w:fldChar w:fldCharType="begin" w:fldLock="1"/>
        </w:r>
        <w:r w:rsidDel="008B2020">
          <w:rPr>
            <w:noProof/>
          </w:rPr>
          <w:delInstrText xml:space="preserve"> PAGEREF _Toc219205260 \h </w:delInstrText>
        </w:r>
        <w:r w:rsidDel="008B2020">
          <w:rPr>
            <w:noProof/>
          </w:rPr>
        </w:r>
        <w:r w:rsidDel="008B2020">
          <w:rPr>
            <w:noProof/>
          </w:rPr>
          <w:fldChar w:fldCharType="separate"/>
        </w:r>
        <w:r w:rsidDel="008B2020">
          <w:rPr>
            <w:noProof/>
          </w:rPr>
          <w:delText>65</w:delText>
        </w:r>
        <w:r w:rsidDel="008B2020">
          <w:rPr>
            <w:noProof/>
          </w:rPr>
          <w:fldChar w:fldCharType="end"/>
        </w:r>
      </w:del>
    </w:p>
    <w:p w14:paraId="71281523" w14:textId="1FEB129E" w:rsidR="00F813B2" w:rsidDel="008B2020" w:rsidRDefault="00F813B2">
      <w:pPr>
        <w:pStyle w:val="TOC5"/>
        <w:rPr>
          <w:del w:id="971" w:author="Rapporteur" w:date="2026-02-24T15:13:00Z"/>
          <w:rFonts w:asciiTheme="minorHAnsi" w:eastAsiaTheme="minorEastAsia" w:hAnsiTheme="minorHAnsi" w:cstheme="minorBidi"/>
          <w:noProof/>
          <w:kern w:val="2"/>
          <w:sz w:val="24"/>
          <w:szCs w:val="24"/>
          <w:lang w:eastAsia="en-GB"/>
          <w14:ligatures w14:val="standardContextual"/>
        </w:rPr>
      </w:pPr>
      <w:del w:id="972" w:author="Rapporteur" w:date="2026-02-24T15:13:00Z">
        <w:r w:rsidDel="008B2020">
          <w:rPr>
            <w:noProof/>
          </w:rPr>
          <w:delText>5.2.4.4.1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Description</w:delText>
        </w:r>
        <w:r w:rsidDel="008B2020">
          <w:rPr>
            <w:noProof/>
          </w:rPr>
          <w:tab/>
        </w:r>
        <w:r w:rsidDel="008B2020">
          <w:rPr>
            <w:noProof/>
          </w:rPr>
          <w:fldChar w:fldCharType="begin" w:fldLock="1"/>
        </w:r>
        <w:r w:rsidDel="008B2020">
          <w:rPr>
            <w:noProof/>
          </w:rPr>
          <w:delInstrText xml:space="preserve"> PAGEREF _Toc219205261 \h </w:delInstrText>
        </w:r>
        <w:r w:rsidDel="008B2020">
          <w:rPr>
            <w:noProof/>
          </w:rPr>
        </w:r>
        <w:r w:rsidDel="008B2020">
          <w:rPr>
            <w:noProof/>
          </w:rPr>
          <w:fldChar w:fldCharType="separate"/>
        </w:r>
        <w:r w:rsidDel="008B2020">
          <w:rPr>
            <w:noProof/>
          </w:rPr>
          <w:delText>65</w:delText>
        </w:r>
        <w:r w:rsidDel="008B2020">
          <w:rPr>
            <w:noProof/>
          </w:rPr>
          <w:fldChar w:fldCharType="end"/>
        </w:r>
      </w:del>
    </w:p>
    <w:p w14:paraId="29BFE311" w14:textId="5D77E279" w:rsidR="00F813B2" w:rsidDel="008B2020" w:rsidRDefault="00F813B2">
      <w:pPr>
        <w:pStyle w:val="TOC5"/>
        <w:rPr>
          <w:del w:id="973" w:author="Rapporteur" w:date="2026-02-24T15:13:00Z"/>
          <w:rFonts w:asciiTheme="minorHAnsi" w:eastAsiaTheme="minorEastAsia" w:hAnsiTheme="minorHAnsi" w:cstheme="minorBidi"/>
          <w:noProof/>
          <w:kern w:val="2"/>
          <w:sz w:val="24"/>
          <w:szCs w:val="24"/>
          <w:lang w:eastAsia="en-GB"/>
          <w14:ligatures w14:val="standardContextual"/>
        </w:rPr>
      </w:pPr>
      <w:del w:id="974" w:author="Rapporteur" w:date="2026-02-24T15:13:00Z">
        <w:r w:rsidDel="008B2020">
          <w:rPr>
            <w:noProof/>
          </w:rPr>
          <w:delText>5.2.4.4.2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Operation Definition</w:delText>
        </w:r>
        <w:r w:rsidDel="008B2020">
          <w:rPr>
            <w:noProof/>
          </w:rPr>
          <w:tab/>
        </w:r>
        <w:r w:rsidDel="008B2020">
          <w:rPr>
            <w:noProof/>
          </w:rPr>
          <w:fldChar w:fldCharType="begin" w:fldLock="1"/>
        </w:r>
        <w:r w:rsidDel="008B2020">
          <w:rPr>
            <w:noProof/>
          </w:rPr>
          <w:delInstrText xml:space="preserve"> PAGEREF _Toc219205262 \h </w:delInstrText>
        </w:r>
        <w:r w:rsidDel="008B2020">
          <w:rPr>
            <w:noProof/>
          </w:rPr>
        </w:r>
        <w:r w:rsidDel="008B2020">
          <w:rPr>
            <w:noProof/>
          </w:rPr>
          <w:fldChar w:fldCharType="separate"/>
        </w:r>
        <w:r w:rsidDel="008B2020">
          <w:rPr>
            <w:noProof/>
          </w:rPr>
          <w:delText>65</w:delText>
        </w:r>
        <w:r w:rsidDel="008B2020">
          <w:rPr>
            <w:noProof/>
          </w:rPr>
          <w:fldChar w:fldCharType="end"/>
        </w:r>
      </w:del>
    </w:p>
    <w:p w14:paraId="4176C6B0" w14:textId="605C2EEC" w:rsidR="00F813B2" w:rsidDel="008B2020" w:rsidRDefault="00F813B2">
      <w:pPr>
        <w:pStyle w:val="TOC3"/>
        <w:rPr>
          <w:del w:id="975" w:author="Rapporteur" w:date="2026-02-24T15:13:00Z"/>
          <w:rFonts w:asciiTheme="minorHAnsi" w:eastAsiaTheme="minorEastAsia" w:hAnsiTheme="minorHAnsi" w:cstheme="minorBidi"/>
          <w:noProof/>
          <w:kern w:val="2"/>
          <w:sz w:val="24"/>
          <w:szCs w:val="24"/>
          <w:lang w:eastAsia="en-GB"/>
          <w14:ligatures w14:val="standardContextual"/>
        </w:rPr>
      </w:pPr>
      <w:del w:id="976" w:author="Rapporteur" w:date="2026-02-24T15:13:00Z">
        <w:r w:rsidRPr="00B57F81" w:rsidDel="008B2020">
          <w:rPr>
            <w:noProof/>
            <w:lang w:val="en-US"/>
          </w:rPr>
          <w:delText>5.2.5</w:delText>
        </w:r>
        <w:r w:rsidDel="008B2020">
          <w:rPr>
            <w:rFonts w:asciiTheme="minorHAnsi" w:eastAsiaTheme="minorEastAsia" w:hAnsiTheme="minorHAnsi" w:cstheme="minorBidi"/>
            <w:noProof/>
            <w:kern w:val="2"/>
            <w:sz w:val="24"/>
            <w:szCs w:val="24"/>
            <w:lang w:eastAsia="en-GB"/>
            <w14:ligatures w14:val="standardContextual"/>
          </w:rPr>
          <w:tab/>
        </w:r>
        <w:r w:rsidRPr="00B57F81" w:rsidDel="008B2020">
          <w:rPr>
            <w:noProof/>
            <w:lang w:val="en-US"/>
          </w:rPr>
          <w:delText>Notifications</w:delText>
        </w:r>
        <w:r w:rsidDel="008B2020">
          <w:rPr>
            <w:noProof/>
          </w:rPr>
          <w:tab/>
        </w:r>
        <w:r w:rsidDel="008B2020">
          <w:rPr>
            <w:noProof/>
          </w:rPr>
          <w:fldChar w:fldCharType="begin" w:fldLock="1"/>
        </w:r>
        <w:r w:rsidDel="008B2020">
          <w:rPr>
            <w:noProof/>
          </w:rPr>
          <w:delInstrText xml:space="preserve"> PAGEREF _Toc219205263 \h </w:delInstrText>
        </w:r>
        <w:r w:rsidDel="008B2020">
          <w:rPr>
            <w:noProof/>
          </w:rPr>
        </w:r>
        <w:r w:rsidDel="008B2020">
          <w:rPr>
            <w:noProof/>
          </w:rPr>
          <w:fldChar w:fldCharType="separate"/>
        </w:r>
        <w:r w:rsidDel="008B2020">
          <w:rPr>
            <w:noProof/>
          </w:rPr>
          <w:delText>66</w:delText>
        </w:r>
        <w:r w:rsidDel="008B2020">
          <w:rPr>
            <w:noProof/>
          </w:rPr>
          <w:fldChar w:fldCharType="end"/>
        </w:r>
      </w:del>
    </w:p>
    <w:p w14:paraId="04B11AAB" w14:textId="13EE7B4D" w:rsidR="00F813B2" w:rsidDel="008B2020" w:rsidRDefault="00F813B2">
      <w:pPr>
        <w:pStyle w:val="TOC3"/>
        <w:rPr>
          <w:del w:id="977" w:author="Rapporteur" w:date="2026-02-24T15:13:00Z"/>
          <w:rFonts w:asciiTheme="minorHAnsi" w:eastAsiaTheme="minorEastAsia" w:hAnsiTheme="minorHAnsi" w:cstheme="minorBidi"/>
          <w:noProof/>
          <w:kern w:val="2"/>
          <w:sz w:val="24"/>
          <w:szCs w:val="24"/>
          <w:lang w:eastAsia="en-GB"/>
          <w14:ligatures w14:val="standardContextual"/>
        </w:rPr>
      </w:pPr>
      <w:del w:id="978" w:author="Rapporteur" w:date="2026-02-24T15:13:00Z">
        <w:r w:rsidDel="008B2020">
          <w:rPr>
            <w:noProof/>
          </w:rPr>
          <w:delText>5.2.6</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Data Model</w:delText>
        </w:r>
        <w:r w:rsidDel="008B2020">
          <w:rPr>
            <w:noProof/>
          </w:rPr>
          <w:tab/>
        </w:r>
        <w:r w:rsidDel="008B2020">
          <w:rPr>
            <w:noProof/>
          </w:rPr>
          <w:fldChar w:fldCharType="begin" w:fldLock="1"/>
        </w:r>
        <w:r w:rsidDel="008B2020">
          <w:rPr>
            <w:noProof/>
          </w:rPr>
          <w:delInstrText xml:space="preserve"> PAGEREF _Toc219205264 \h </w:delInstrText>
        </w:r>
        <w:r w:rsidDel="008B2020">
          <w:rPr>
            <w:noProof/>
          </w:rPr>
        </w:r>
        <w:r w:rsidDel="008B2020">
          <w:rPr>
            <w:noProof/>
          </w:rPr>
          <w:fldChar w:fldCharType="separate"/>
        </w:r>
        <w:r w:rsidDel="008B2020">
          <w:rPr>
            <w:noProof/>
          </w:rPr>
          <w:delText>67</w:delText>
        </w:r>
        <w:r w:rsidDel="008B2020">
          <w:rPr>
            <w:noProof/>
          </w:rPr>
          <w:fldChar w:fldCharType="end"/>
        </w:r>
      </w:del>
    </w:p>
    <w:p w14:paraId="1958C599" w14:textId="1F74F63E" w:rsidR="00F813B2" w:rsidDel="008B2020" w:rsidRDefault="00F813B2">
      <w:pPr>
        <w:pStyle w:val="TOC4"/>
        <w:rPr>
          <w:del w:id="979" w:author="Rapporteur" w:date="2026-02-24T15:13:00Z"/>
          <w:rFonts w:asciiTheme="minorHAnsi" w:eastAsiaTheme="minorEastAsia" w:hAnsiTheme="minorHAnsi" w:cstheme="minorBidi"/>
          <w:noProof/>
          <w:kern w:val="2"/>
          <w:sz w:val="24"/>
          <w:szCs w:val="24"/>
          <w:lang w:eastAsia="en-GB"/>
          <w14:ligatures w14:val="standardContextual"/>
        </w:rPr>
      </w:pPr>
      <w:del w:id="980" w:author="Rapporteur" w:date="2026-02-24T15:13:00Z">
        <w:r w:rsidDel="008B2020">
          <w:rPr>
            <w:noProof/>
          </w:rPr>
          <w:delText>5.2.6.1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_Toc219205265 \h </w:delInstrText>
        </w:r>
        <w:r w:rsidDel="008B2020">
          <w:rPr>
            <w:noProof/>
          </w:rPr>
        </w:r>
        <w:r w:rsidDel="008B2020">
          <w:rPr>
            <w:noProof/>
          </w:rPr>
          <w:fldChar w:fldCharType="separate"/>
        </w:r>
        <w:r w:rsidDel="008B2020">
          <w:rPr>
            <w:noProof/>
          </w:rPr>
          <w:delText>67</w:delText>
        </w:r>
        <w:r w:rsidDel="008B2020">
          <w:rPr>
            <w:noProof/>
          </w:rPr>
          <w:fldChar w:fldCharType="end"/>
        </w:r>
      </w:del>
    </w:p>
    <w:p w14:paraId="7DA15040" w14:textId="0C977172" w:rsidR="00F813B2" w:rsidDel="008B2020" w:rsidRDefault="00F813B2">
      <w:pPr>
        <w:pStyle w:val="TOC4"/>
        <w:rPr>
          <w:del w:id="981" w:author="Rapporteur" w:date="2026-02-24T15:13:00Z"/>
          <w:rFonts w:asciiTheme="minorHAnsi" w:eastAsiaTheme="minorEastAsia" w:hAnsiTheme="minorHAnsi" w:cstheme="minorBidi"/>
          <w:noProof/>
          <w:kern w:val="2"/>
          <w:sz w:val="24"/>
          <w:szCs w:val="24"/>
          <w:lang w:eastAsia="en-GB"/>
          <w14:ligatures w14:val="standardContextual"/>
        </w:rPr>
      </w:pPr>
      <w:del w:id="982" w:author="Rapporteur" w:date="2026-02-24T15:13:00Z">
        <w:r w:rsidRPr="00B57F81" w:rsidDel="008B2020">
          <w:rPr>
            <w:noProof/>
            <w:lang w:val="en-US"/>
          </w:rPr>
          <w:delText>5.2.6.2</w:delText>
        </w:r>
        <w:r w:rsidDel="008B2020">
          <w:rPr>
            <w:rFonts w:asciiTheme="minorHAnsi" w:eastAsiaTheme="minorEastAsia" w:hAnsiTheme="minorHAnsi" w:cstheme="minorBidi"/>
            <w:noProof/>
            <w:kern w:val="2"/>
            <w:sz w:val="24"/>
            <w:szCs w:val="24"/>
            <w:lang w:eastAsia="en-GB"/>
            <w14:ligatures w14:val="standardContextual"/>
          </w:rPr>
          <w:tab/>
        </w:r>
        <w:r w:rsidRPr="00B57F81" w:rsidDel="008B2020">
          <w:rPr>
            <w:noProof/>
            <w:lang w:val="en-US"/>
          </w:rPr>
          <w:delText>Structured data types</w:delText>
        </w:r>
        <w:r w:rsidDel="008B2020">
          <w:rPr>
            <w:noProof/>
          </w:rPr>
          <w:tab/>
        </w:r>
        <w:r w:rsidDel="008B2020">
          <w:rPr>
            <w:noProof/>
          </w:rPr>
          <w:fldChar w:fldCharType="begin" w:fldLock="1"/>
        </w:r>
        <w:r w:rsidDel="008B2020">
          <w:rPr>
            <w:noProof/>
          </w:rPr>
          <w:delInstrText xml:space="preserve"> PAGEREF _Toc219205266 \h </w:delInstrText>
        </w:r>
        <w:r w:rsidDel="008B2020">
          <w:rPr>
            <w:noProof/>
          </w:rPr>
        </w:r>
        <w:r w:rsidDel="008B2020">
          <w:rPr>
            <w:noProof/>
          </w:rPr>
          <w:fldChar w:fldCharType="separate"/>
        </w:r>
        <w:r w:rsidDel="008B2020">
          <w:rPr>
            <w:noProof/>
          </w:rPr>
          <w:delText>67</w:delText>
        </w:r>
        <w:r w:rsidDel="008B2020">
          <w:rPr>
            <w:noProof/>
          </w:rPr>
          <w:fldChar w:fldCharType="end"/>
        </w:r>
      </w:del>
    </w:p>
    <w:p w14:paraId="3090A701" w14:textId="0DCB81EB" w:rsidR="00F813B2" w:rsidDel="008B2020" w:rsidRDefault="00F813B2">
      <w:pPr>
        <w:pStyle w:val="TOC5"/>
        <w:rPr>
          <w:del w:id="983" w:author="Rapporteur" w:date="2026-02-24T15:13:00Z"/>
          <w:rFonts w:asciiTheme="minorHAnsi" w:eastAsiaTheme="minorEastAsia" w:hAnsiTheme="minorHAnsi" w:cstheme="minorBidi"/>
          <w:noProof/>
          <w:kern w:val="2"/>
          <w:sz w:val="24"/>
          <w:szCs w:val="24"/>
          <w:lang w:eastAsia="en-GB"/>
          <w14:ligatures w14:val="standardContextual"/>
        </w:rPr>
      </w:pPr>
      <w:del w:id="984" w:author="Rapporteur" w:date="2026-02-24T15:13:00Z">
        <w:r w:rsidDel="008B2020">
          <w:rPr>
            <w:noProof/>
          </w:rPr>
          <w:delText>5.2.6.2.1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Introduction</w:delText>
        </w:r>
        <w:r w:rsidDel="008B2020">
          <w:rPr>
            <w:noProof/>
          </w:rPr>
          <w:tab/>
        </w:r>
        <w:r w:rsidDel="008B2020">
          <w:rPr>
            <w:noProof/>
          </w:rPr>
          <w:fldChar w:fldCharType="begin" w:fldLock="1"/>
        </w:r>
        <w:r w:rsidDel="008B2020">
          <w:rPr>
            <w:noProof/>
          </w:rPr>
          <w:delInstrText xml:space="preserve"> PAGEREF _Toc219205267 \h </w:delInstrText>
        </w:r>
        <w:r w:rsidDel="008B2020">
          <w:rPr>
            <w:noProof/>
          </w:rPr>
        </w:r>
        <w:r w:rsidDel="008B2020">
          <w:rPr>
            <w:noProof/>
          </w:rPr>
          <w:fldChar w:fldCharType="separate"/>
        </w:r>
        <w:r w:rsidDel="008B2020">
          <w:rPr>
            <w:noProof/>
          </w:rPr>
          <w:delText>67</w:delText>
        </w:r>
        <w:r w:rsidDel="008B2020">
          <w:rPr>
            <w:noProof/>
          </w:rPr>
          <w:fldChar w:fldCharType="end"/>
        </w:r>
      </w:del>
    </w:p>
    <w:p w14:paraId="38639FAA" w14:textId="6F1F5B02" w:rsidR="00F813B2" w:rsidDel="008B2020" w:rsidRDefault="00F813B2">
      <w:pPr>
        <w:pStyle w:val="TOC5"/>
        <w:rPr>
          <w:del w:id="985" w:author="Rapporteur" w:date="2026-02-24T15:13:00Z"/>
          <w:rFonts w:asciiTheme="minorHAnsi" w:eastAsiaTheme="minorEastAsia" w:hAnsiTheme="minorHAnsi" w:cstheme="minorBidi"/>
          <w:noProof/>
          <w:kern w:val="2"/>
          <w:sz w:val="24"/>
          <w:szCs w:val="24"/>
          <w:lang w:eastAsia="en-GB"/>
          <w14:ligatures w14:val="standardContextual"/>
        </w:rPr>
      </w:pPr>
      <w:del w:id="986" w:author="Rapporteur" w:date="2026-02-24T15:13:00Z">
        <w:r w:rsidDel="008B2020">
          <w:rPr>
            <w:noProof/>
          </w:rPr>
          <w:delText>5.2.6.2.2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NadrfMLModelStoreRecord</w:delText>
        </w:r>
        <w:r w:rsidDel="008B2020">
          <w:rPr>
            <w:noProof/>
          </w:rPr>
          <w:tab/>
        </w:r>
        <w:r w:rsidDel="008B2020">
          <w:rPr>
            <w:noProof/>
          </w:rPr>
          <w:fldChar w:fldCharType="begin" w:fldLock="1"/>
        </w:r>
        <w:r w:rsidDel="008B2020">
          <w:rPr>
            <w:noProof/>
          </w:rPr>
          <w:delInstrText xml:space="preserve"> PAGEREF _Toc219205268 \h </w:delInstrText>
        </w:r>
        <w:r w:rsidDel="008B2020">
          <w:rPr>
            <w:noProof/>
          </w:rPr>
        </w:r>
        <w:r w:rsidDel="008B2020">
          <w:rPr>
            <w:noProof/>
          </w:rPr>
          <w:fldChar w:fldCharType="separate"/>
        </w:r>
        <w:r w:rsidDel="008B2020">
          <w:rPr>
            <w:noProof/>
          </w:rPr>
          <w:delText>68</w:delText>
        </w:r>
        <w:r w:rsidDel="008B2020">
          <w:rPr>
            <w:noProof/>
          </w:rPr>
          <w:fldChar w:fldCharType="end"/>
        </w:r>
      </w:del>
    </w:p>
    <w:p w14:paraId="60F10F7A" w14:textId="4405A068" w:rsidR="00F813B2" w:rsidDel="008B2020" w:rsidRDefault="00F813B2">
      <w:pPr>
        <w:pStyle w:val="TOC5"/>
        <w:rPr>
          <w:del w:id="987" w:author="Rapporteur" w:date="2026-02-24T15:13:00Z"/>
          <w:rFonts w:asciiTheme="minorHAnsi" w:eastAsiaTheme="minorEastAsia" w:hAnsiTheme="minorHAnsi" w:cstheme="minorBidi"/>
          <w:noProof/>
          <w:kern w:val="2"/>
          <w:sz w:val="24"/>
          <w:szCs w:val="24"/>
          <w:lang w:eastAsia="en-GB"/>
          <w14:ligatures w14:val="standardContextual"/>
        </w:rPr>
      </w:pPr>
      <w:del w:id="988" w:author="Rapporteur" w:date="2026-02-24T15:13:00Z">
        <w:r w:rsidDel="008B2020">
          <w:rPr>
            <w:noProof/>
          </w:rPr>
          <w:delText>5.2.6.2.3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MLModelInfo</w:delText>
        </w:r>
        <w:r w:rsidDel="008B2020">
          <w:rPr>
            <w:noProof/>
          </w:rPr>
          <w:tab/>
        </w:r>
        <w:r w:rsidDel="008B2020">
          <w:rPr>
            <w:noProof/>
          </w:rPr>
          <w:fldChar w:fldCharType="begin" w:fldLock="1"/>
        </w:r>
        <w:r w:rsidDel="008B2020">
          <w:rPr>
            <w:noProof/>
          </w:rPr>
          <w:delInstrText xml:space="preserve"> PAGEREF _Toc219205269 \h </w:delInstrText>
        </w:r>
        <w:r w:rsidDel="008B2020">
          <w:rPr>
            <w:noProof/>
          </w:rPr>
        </w:r>
        <w:r w:rsidDel="008B2020">
          <w:rPr>
            <w:noProof/>
          </w:rPr>
          <w:fldChar w:fldCharType="separate"/>
        </w:r>
        <w:r w:rsidDel="008B2020">
          <w:rPr>
            <w:noProof/>
          </w:rPr>
          <w:delText>68</w:delText>
        </w:r>
        <w:r w:rsidDel="008B2020">
          <w:rPr>
            <w:noProof/>
          </w:rPr>
          <w:fldChar w:fldCharType="end"/>
        </w:r>
      </w:del>
    </w:p>
    <w:p w14:paraId="1AEBA98B" w14:textId="7325F5A7" w:rsidR="00F813B2" w:rsidDel="008B2020" w:rsidRDefault="00F813B2">
      <w:pPr>
        <w:pStyle w:val="TOC5"/>
        <w:rPr>
          <w:del w:id="989" w:author="Rapporteur" w:date="2026-02-24T15:13:00Z"/>
          <w:rFonts w:asciiTheme="minorHAnsi" w:eastAsiaTheme="minorEastAsia" w:hAnsiTheme="minorHAnsi" w:cstheme="minorBidi"/>
          <w:noProof/>
          <w:kern w:val="2"/>
          <w:sz w:val="24"/>
          <w:szCs w:val="24"/>
          <w:lang w:eastAsia="en-GB"/>
          <w14:ligatures w14:val="standardContextual"/>
        </w:rPr>
      </w:pPr>
      <w:del w:id="990" w:author="Rapporteur" w:date="2026-02-24T15:13:00Z">
        <w:r w:rsidDel="008B2020">
          <w:rPr>
            <w:noProof/>
          </w:rPr>
          <w:delText>5.2.6.2.4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MLModel</w:delText>
        </w:r>
        <w:r w:rsidDel="008B2020">
          <w:rPr>
            <w:noProof/>
          </w:rPr>
          <w:tab/>
        </w:r>
        <w:r w:rsidDel="008B2020">
          <w:rPr>
            <w:noProof/>
          </w:rPr>
          <w:fldChar w:fldCharType="begin" w:fldLock="1"/>
        </w:r>
        <w:r w:rsidDel="008B2020">
          <w:rPr>
            <w:noProof/>
          </w:rPr>
          <w:delInstrText xml:space="preserve"> PAGEREF _Toc219205270 \h </w:delInstrText>
        </w:r>
        <w:r w:rsidDel="008B2020">
          <w:rPr>
            <w:noProof/>
          </w:rPr>
        </w:r>
        <w:r w:rsidDel="008B2020">
          <w:rPr>
            <w:noProof/>
          </w:rPr>
          <w:fldChar w:fldCharType="separate"/>
        </w:r>
        <w:r w:rsidDel="008B2020">
          <w:rPr>
            <w:noProof/>
          </w:rPr>
          <w:delText>68</w:delText>
        </w:r>
        <w:r w:rsidDel="008B2020">
          <w:rPr>
            <w:noProof/>
          </w:rPr>
          <w:fldChar w:fldCharType="end"/>
        </w:r>
      </w:del>
    </w:p>
    <w:p w14:paraId="5DD3F463" w14:textId="4D1D77B3" w:rsidR="00F813B2" w:rsidDel="008B2020" w:rsidRDefault="00F813B2">
      <w:pPr>
        <w:pStyle w:val="TOC5"/>
        <w:rPr>
          <w:del w:id="991" w:author="Rapporteur" w:date="2026-02-24T15:13:00Z"/>
          <w:rFonts w:asciiTheme="minorHAnsi" w:eastAsiaTheme="minorEastAsia" w:hAnsiTheme="minorHAnsi" w:cstheme="minorBidi"/>
          <w:noProof/>
          <w:kern w:val="2"/>
          <w:sz w:val="24"/>
          <w:szCs w:val="24"/>
          <w:lang w:eastAsia="en-GB"/>
          <w14:ligatures w14:val="standardContextual"/>
        </w:rPr>
      </w:pPr>
      <w:del w:id="992" w:author="Rapporteur" w:date="2026-02-24T15:13:00Z">
        <w:r w:rsidDel="008B2020">
          <w:rPr>
            <w:noProof/>
          </w:rPr>
          <w:delText>5.2.6.2.5</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MLModelDelResult</w:delText>
        </w:r>
        <w:r w:rsidDel="008B2020">
          <w:rPr>
            <w:noProof/>
          </w:rPr>
          <w:tab/>
        </w:r>
        <w:r w:rsidDel="008B2020">
          <w:rPr>
            <w:noProof/>
          </w:rPr>
          <w:fldChar w:fldCharType="begin" w:fldLock="1"/>
        </w:r>
        <w:r w:rsidDel="008B2020">
          <w:rPr>
            <w:noProof/>
          </w:rPr>
          <w:delInstrText xml:space="preserve"> PAGEREF _Toc219205271 \h </w:delInstrText>
        </w:r>
        <w:r w:rsidDel="008B2020">
          <w:rPr>
            <w:noProof/>
          </w:rPr>
        </w:r>
        <w:r w:rsidDel="008B2020">
          <w:rPr>
            <w:noProof/>
          </w:rPr>
          <w:fldChar w:fldCharType="separate"/>
        </w:r>
        <w:r w:rsidDel="008B2020">
          <w:rPr>
            <w:noProof/>
          </w:rPr>
          <w:delText>68</w:delText>
        </w:r>
        <w:r w:rsidDel="008B2020">
          <w:rPr>
            <w:noProof/>
          </w:rPr>
          <w:fldChar w:fldCharType="end"/>
        </w:r>
      </w:del>
    </w:p>
    <w:p w14:paraId="27537154" w14:textId="201181FC" w:rsidR="00F813B2" w:rsidDel="008B2020" w:rsidRDefault="00F813B2">
      <w:pPr>
        <w:pStyle w:val="TOC5"/>
        <w:rPr>
          <w:del w:id="993" w:author="Rapporteur" w:date="2026-02-24T15:13:00Z"/>
          <w:rFonts w:asciiTheme="minorHAnsi" w:eastAsiaTheme="minorEastAsia" w:hAnsiTheme="minorHAnsi" w:cstheme="minorBidi"/>
          <w:noProof/>
          <w:kern w:val="2"/>
          <w:sz w:val="24"/>
          <w:szCs w:val="24"/>
          <w:lang w:eastAsia="en-GB"/>
          <w14:ligatures w14:val="standardContextual"/>
        </w:rPr>
      </w:pPr>
      <w:del w:id="994" w:author="Rapporteur" w:date="2026-02-24T15:13:00Z">
        <w:r w:rsidDel="008B2020">
          <w:rPr>
            <w:noProof/>
          </w:rPr>
          <w:delText>5.2.6.2.6</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AllowedConsumer</w:delText>
        </w:r>
        <w:r w:rsidDel="008B2020">
          <w:rPr>
            <w:noProof/>
          </w:rPr>
          <w:tab/>
        </w:r>
        <w:r w:rsidDel="008B2020">
          <w:rPr>
            <w:noProof/>
          </w:rPr>
          <w:fldChar w:fldCharType="begin" w:fldLock="1"/>
        </w:r>
        <w:r w:rsidDel="008B2020">
          <w:rPr>
            <w:noProof/>
          </w:rPr>
          <w:delInstrText xml:space="preserve"> PAGEREF _Toc219205272 \h </w:delInstrText>
        </w:r>
        <w:r w:rsidDel="008B2020">
          <w:rPr>
            <w:noProof/>
          </w:rPr>
        </w:r>
        <w:r w:rsidDel="008B2020">
          <w:rPr>
            <w:noProof/>
          </w:rPr>
          <w:fldChar w:fldCharType="separate"/>
        </w:r>
        <w:r w:rsidDel="008B2020">
          <w:rPr>
            <w:noProof/>
          </w:rPr>
          <w:delText>69</w:delText>
        </w:r>
        <w:r w:rsidDel="008B2020">
          <w:rPr>
            <w:noProof/>
          </w:rPr>
          <w:fldChar w:fldCharType="end"/>
        </w:r>
      </w:del>
    </w:p>
    <w:p w14:paraId="472F648E" w14:textId="5816F486" w:rsidR="00F813B2" w:rsidDel="008B2020" w:rsidRDefault="00F813B2">
      <w:pPr>
        <w:pStyle w:val="TOC5"/>
        <w:rPr>
          <w:del w:id="995" w:author="Rapporteur" w:date="2026-02-24T15:13:00Z"/>
          <w:rFonts w:asciiTheme="minorHAnsi" w:eastAsiaTheme="minorEastAsia" w:hAnsiTheme="minorHAnsi" w:cstheme="minorBidi"/>
          <w:noProof/>
          <w:kern w:val="2"/>
          <w:sz w:val="24"/>
          <w:szCs w:val="24"/>
          <w:lang w:eastAsia="en-GB"/>
          <w14:ligatures w14:val="standardContextual"/>
        </w:rPr>
      </w:pPr>
      <w:del w:id="996" w:author="Rapporteur" w:date="2026-02-24T15:13:00Z">
        <w:r w:rsidDel="008B2020">
          <w:rPr>
            <w:noProof/>
          </w:rPr>
          <w:delText>5.2.6.2.7</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Type: ModelStoreResult</w:delText>
        </w:r>
        <w:r w:rsidDel="008B2020">
          <w:rPr>
            <w:noProof/>
          </w:rPr>
          <w:tab/>
        </w:r>
        <w:r w:rsidDel="008B2020">
          <w:rPr>
            <w:noProof/>
          </w:rPr>
          <w:fldChar w:fldCharType="begin" w:fldLock="1"/>
        </w:r>
        <w:r w:rsidDel="008B2020">
          <w:rPr>
            <w:noProof/>
          </w:rPr>
          <w:delInstrText xml:space="preserve"> PAGEREF _Toc219205273 \h </w:delInstrText>
        </w:r>
        <w:r w:rsidDel="008B2020">
          <w:rPr>
            <w:noProof/>
          </w:rPr>
        </w:r>
        <w:r w:rsidDel="008B2020">
          <w:rPr>
            <w:noProof/>
          </w:rPr>
          <w:fldChar w:fldCharType="separate"/>
        </w:r>
        <w:r w:rsidDel="008B2020">
          <w:rPr>
            <w:noProof/>
          </w:rPr>
          <w:delText>69</w:delText>
        </w:r>
        <w:r w:rsidDel="008B2020">
          <w:rPr>
            <w:noProof/>
          </w:rPr>
          <w:fldChar w:fldCharType="end"/>
        </w:r>
      </w:del>
    </w:p>
    <w:p w14:paraId="0031688B" w14:textId="36CD9607" w:rsidR="00F813B2" w:rsidDel="008B2020" w:rsidRDefault="00F813B2">
      <w:pPr>
        <w:pStyle w:val="TOC4"/>
        <w:rPr>
          <w:del w:id="997" w:author="Rapporteur" w:date="2026-02-24T15:13:00Z"/>
          <w:rFonts w:asciiTheme="minorHAnsi" w:eastAsiaTheme="minorEastAsia" w:hAnsiTheme="minorHAnsi" w:cstheme="minorBidi"/>
          <w:noProof/>
          <w:kern w:val="2"/>
          <w:sz w:val="24"/>
          <w:szCs w:val="24"/>
          <w:lang w:eastAsia="en-GB"/>
          <w14:ligatures w14:val="standardContextual"/>
        </w:rPr>
      </w:pPr>
      <w:del w:id="998" w:author="Rapporteur" w:date="2026-02-24T15:13:00Z">
        <w:r w:rsidRPr="00B57F81" w:rsidDel="008B2020">
          <w:rPr>
            <w:noProof/>
            <w:lang w:val="en-US"/>
          </w:rPr>
          <w:delText>5.2.6.3</w:delText>
        </w:r>
        <w:r w:rsidDel="008B2020">
          <w:rPr>
            <w:rFonts w:asciiTheme="minorHAnsi" w:eastAsiaTheme="minorEastAsia" w:hAnsiTheme="minorHAnsi" w:cstheme="minorBidi"/>
            <w:noProof/>
            <w:kern w:val="2"/>
            <w:sz w:val="24"/>
            <w:szCs w:val="24"/>
            <w:lang w:eastAsia="en-GB"/>
            <w14:ligatures w14:val="standardContextual"/>
          </w:rPr>
          <w:tab/>
        </w:r>
        <w:r w:rsidRPr="00B57F81" w:rsidDel="008B2020">
          <w:rPr>
            <w:noProof/>
            <w:lang w:val="en-US"/>
          </w:rPr>
          <w:delText>Simple data types and enumerations</w:delText>
        </w:r>
        <w:r w:rsidDel="008B2020">
          <w:rPr>
            <w:noProof/>
          </w:rPr>
          <w:tab/>
        </w:r>
        <w:r w:rsidDel="008B2020">
          <w:rPr>
            <w:noProof/>
          </w:rPr>
          <w:fldChar w:fldCharType="begin" w:fldLock="1"/>
        </w:r>
        <w:r w:rsidDel="008B2020">
          <w:rPr>
            <w:noProof/>
          </w:rPr>
          <w:delInstrText xml:space="preserve"> PAGEREF _Toc219205274 \h </w:delInstrText>
        </w:r>
        <w:r w:rsidDel="008B2020">
          <w:rPr>
            <w:noProof/>
          </w:rPr>
        </w:r>
        <w:r w:rsidDel="008B2020">
          <w:rPr>
            <w:noProof/>
          </w:rPr>
          <w:fldChar w:fldCharType="separate"/>
        </w:r>
        <w:r w:rsidDel="008B2020">
          <w:rPr>
            <w:noProof/>
          </w:rPr>
          <w:delText>69</w:delText>
        </w:r>
        <w:r w:rsidDel="008B2020">
          <w:rPr>
            <w:noProof/>
          </w:rPr>
          <w:fldChar w:fldCharType="end"/>
        </w:r>
      </w:del>
    </w:p>
    <w:p w14:paraId="02843E85" w14:textId="216CA27F" w:rsidR="00F813B2" w:rsidDel="008B2020" w:rsidRDefault="00F813B2">
      <w:pPr>
        <w:pStyle w:val="TOC5"/>
        <w:rPr>
          <w:del w:id="999" w:author="Rapporteur" w:date="2026-02-24T15:13:00Z"/>
          <w:rFonts w:asciiTheme="minorHAnsi" w:eastAsiaTheme="minorEastAsia" w:hAnsiTheme="minorHAnsi" w:cstheme="minorBidi"/>
          <w:noProof/>
          <w:kern w:val="2"/>
          <w:sz w:val="24"/>
          <w:szCs w:val="24"/>
          <w:lang w:eastAsia="en-GB"/>
          <w14:ligatures w14:val="standardContextual"/>
        </w:rPr>
      </w:pPr>
      <w:del w:id="1000" w:author="Rapporteur" w:date="2026-02-24T15:13:00Z">
        <w:r w:rsidDel="008B2020">
          <w:rPr>
            <w:noProof/>
          </w:rPr>
          <w:delText>5.2.6.3.2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Enumeration: StoreResult</w:delText>
        </w:r>
        <w:r w:rsidDel="008B2020">
          <w:rPr>
            <w:noProof/>
          </w:rPr>
          <w:tab/>
        </w:r>
        <w:r w:rsidDel="008B2020">
          <w:rPr>
            <w:noProof/>
          </w:rPr>
          <w:fldChar w:fldCharType="begin" w:fldLock="1"/>
        </w:r>
        <w:r w:rsidDel="008B2020">
          <w:rPr>
            <w:noProof/>
          </w:rPr>
          <w:delInstrText xml:space="preserve"> PAGEREF _Toc219205275 \h </w:delInstrText>
        </w:r>
        <w:r w:rsidDel="008B2020">
          <w:rPr>
            <w:noProof/>
          </w:rPr>
        </w:r>
        <w:r w:rsidDel="008B2020">
          <w:rPr>
            <w:noProof/>
          </w:rPr>
          <w:fldChar w:fldCharType="separate"/>
        </w:r>
        <w:r w:rsidDel="008B2020">
          <w:rPr>
            <w:noProof/>
          </w:rPr>
          <w:delText>69</w:delText>
        </w:r>
        <w:r w:rsidDel="008B2020">
          <w:rPr>
            <w:noProof/>
          </w:rPr>
          <w:fldChar w:fldCharType="end"/>
        </w:r>
      </w:del>
    </w:p>
    <w:p w14:paraId="265F1344" w14:textId="1F85F87D" w:rsidR="00F813B2" w:rsidDel="008B2020" w:rsidRDefault="00F813B2">
      <w:pPr>
        <w:pStyle w:val="TOC4"/>
        <w:rPr>
          <w:del w:id="1001" w:author="Rapporteur" w:date="2026-02-24T15:13:00Z"/>
          <w:rFonts w:asciiTheme="minorHAnsi" w:eastAsiaTheme="minorEastAsia" w:hAnsiTheme="minorHAnsi" w:cstheme="minorBidi"/>
          <w:noProof/>
          <w:kern w:val="2"/>
          <w:sz w:val="24"/>
          <w:szCs w:val="24"/>
          <w:lang w:eastAsia="en-GB"/>
          <w14:ligatures w14:val="standardContextual"/>
        </w:rPr>
      </w:pPr>
      <w:del w:id="1002" w:author="Rapporteur" w:date="2026-02-24T15:13:00Z">
        <w:r w:rsidRPr="00B57F81" w:rsidDel="008B2020">
          <w:rPr>
            <w:noProof/>
            <w:lang w:val="en-US"/>
          </w:rPr>
          <w:delText>5.2.6.4</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lang w:eastAsia="zh-CN"/>
          </w:rPr>
          <w:delText>Data types describing alternative data types or combinations of data types</w:delText>
        </w:r>
        <w:r w:rsidDel="008B2020">
          <w:rPr>
            <w:noProof/>
          </w:rPr>
          <w:tab/>
        </w:r>
        <w:r w:rsidDel="008B2020">
          <w:rPr>
            <w:noProof/>
          </w:rPr>
          <w:fldChar w:fldCharType="begin" w:fldLock="1"/>
        </w:r>
        <w:r w:rsidDel="008B2020">
          <w:rPr>
            <w:noProof/>
          </w:rPr>
          <w:delInstrText xml:space="preserve"> PAGEREF _Toc219205276 \h </w:delInstrText>
        </w:r>
        <w:r w:rsidDel="008B2020">
          <w:rPr>
            <w:noProof/>
          </w:rPr>
        </w:r>
        <w:r w:rsidDel="008B2020">
          <w:rPr>
            <w:noProof/>
          </w:rPr>
          <w:fldChar w:fldCharType="separate"/>
        </w:r>
        <w:r w:rsidDel="008B2020">
          <w:rPr>
            <w:noProof/>
          </w:rPr>
          <w:delText>69</w:delText>
        </w:r>
        <w:r w:rsidDel="008B2020">
          <w:rPr>
            <w:noProof/>
          </w:rPr>
          <w:fldChar w:fldCharType="end"/>
        </w:r>
      </w:del>
    </w:p>
    <w:p w14:paraId="2872DA3B" w14:textId="13A09556" w:rsidR="00F813B2" w:rsidDel="008B2020" w:rsidRDefault="00F813B2">
      <w:pPr>
        <w:pStyle w:val="TOC3"/>
        <w:rPr>
          <w:del w:id="1003" w:author="Rapporteur" w:date="2026-02-24T15:13:00Z"/>
          <w:rFonts w:asciiTheme="minorHAnsi" w:eastAsiaTheme="minorEastAsia" w:hAnsiTheme="minorHAnsi" w:cstheme="minorBidi"/>
          <w:noProof/>
          <w:kern w:val="2"/>
          <w:sz w:val="24"/>
          <w:szCs w:val="24"/>
          <w:lang w:eastAsia="en-GB"/>
          <w14:ligatures w14:val="standardContextual"/>
        </w:rPr>
      </w:pPr>
      <w:del w:id="1004" w:author="Rapporteur" w:date="2026-02-24T15:13:00Z">
        <w:r w:rsidDel="008B2020">
          <w:rPr>
            <w:noProof/>
          </w:rPr>
          <w:delText>5.2.7</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Error Handling</w:delText>
        </w:r>
        <w:r w:rsidDel="008B2020">
          <w:rPr>
            <w:noProof/>
          </w:rPr>
          <w:tab/>
        </w:r>
        <w:r w:rsidDel="008B2020">
          <w:rPr>
            <w:noProof/>
          </w:rPr>
          <w:fldChar w:fldCharType="begin" w:fldLock="1"/>
        </w:r>
        <w:r w:rsidDel="008B2020">
          <w:rPr>
            <w:noProof/>
          </w:rPr>
          <w:delInstrText xml:space="preserve"> PAGEREF _Toc219205277 \h </w:delInstrText>
        </w:r>
        <w:r w:rsidDel="008B2020">
          <w:rPr>
            <w:noProof/>
          </w:rPr>
        </w:r>
        <w:r w:rsidDel="008B2020">
          <w:rPr>
            <w:noProof/>
          </w:rPr>
          <w:fldChar w:fldCharType="separate"/>
        </w:r>
        <w:r w:rsidDel="008B2020">
          <w:rPr>
            <w:noProof/>
          </w:rPr>
          <w:delText>69</w:delText>
        </w:r>
        <w:r w:rsidDel="008B2020">
          <w:rPr>
            <w:noProof/>
          </w:rPr>
          <w:fldChar w:fldCharType="end"/>
        </w:r>
      </w:del>
    </w:p>
    <w:p w14:paraId="592AC869" w14:textId="7BBAF728" w:rsidR="00F813B2" w:rsidDel="008B2020" w:rsidRDefault="00F813B2">
      <w:pPr>
        <w:pStyle w:val="TOC4"/>
        <w:rPr>
          <w:del w:id="1005" w:author="Rapporteur" w:date="2026-02-24T15:13:00Z"/>
          <w:rFonts w:asciiTheme="minorHAnsi" w:eastAsiaTheme="minorEastAsia" w:hAnsiTheme="minorHAnsi" w:cstheme="minorBidi"/>
          <w:noProof/>
          <w:kern w:val="2"/>
          <w:sz w:val="24"/>
          <w:szCs w:val="24"/>
          <w:lang w:eastAsia="en-GB"/>
          <w14:ligatures w14:val="standardContextual"/>
        </w:rPr>
      </w:pPr>
      <w:del w:id="1006" w:author="Rapporteur" w:date="2026-02-24T15:13:00Z">
        <w:r w:rsidDel="008B2020">
          <w:rPr>
            <w:noProof/>
          </w:rPr>
          <w:delText>5.2.7.1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_Toc219205278 \h </w:delInstrText>
        </w:r>
        <w:r w:rsidDel="008B2020">
          <w:rPr>
            <w:noProof/>
          </w:rPr>
        </w:r>
        <w:r w:rsidDel="008B2020">
          <w:rPr>
            <w:noProof/>
          </w:rPr>
          <w:fldChar w:fldCharType="separate"/>
        </w:r>
        <w:r w:rsidDel="008B2020">
          <w:rPr>
            <w:noProof/>
          </w:rPr>
          <w:delText>69</w:delText>
        </w:r>
        <w:r w:rsidDel="008B2020">
          <w:rPr>
            <w:noProof/>
          </w:rPr>
          <w:fldChar w:fldCharType="end"/>
        </w:r>
      </w:del>
    </w:p>
    <w:p w14:paraId="59574477" w14:textId="0A138940" w:rsidR="00F813B2" w:rsidDel="008B2020" w:rsidRDefault="00F813B2">
      <w:pPr>
        <w:pStyle w:val="TOC4"/>
        <w:rPr>
          <w:del w:id="1007" w:author="Rapporteur" w:date="2026-02-24T15:13:00Z"/>
          <w:rFonts w:asciiTheme="minorHAnsi" w:eastAsiaTheme="minorEastAsia" w:hAnsiTheme="minorHAnsi" w:cstheme="minorBidi"/>
          <w:noProof/>
          <w:kern w:val="2"/>
          <w:sz w:val="24"/>
          <w:szCs w:val="24"/>
          <w:lang w:eastAsia="en-GB"/>
          <w14:ligatures w14:val="standardContextual"/>
        </w:rPr>
      </w:pPr>
      <w:del w:id="1008" w:author="Rapporteur" w:date="2026-02-24T15:13:00Z">
        <w:r w:rsidDel="008B2020">
          <w:rPr>
            <w:noProof/>
          </w:rPr>
          <w:delText>5.2.7.2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Protocol Errors</w:delText>
        </w:r>
        <w:r w:rsidDel="008B2020">
          <w:rPr>
            <w:noProof/>
          </w:rPr>
          <w:tab/>
        </w:r>
        <w:r w:rsidDel="008B2020">
          <w:rPr>
            <w:noProof/>
          </w:rPr>
          <w:fldChar w:fldCharType="begin" w:fldLock="1"/>
        </w:r>
        <w:r w:rsidDel="008B2020">
          <w:rPr>
            <w:noProof/>
          </w:rPr>
          <w:delInstrText xml:space="preserve"> PAGEREF _Toc219205279 \h </w:delInstrText>
        </w:r>
        <w:r w:rsidDel="008B2020">
          <w:rPr>
            <w:noProof/>
          </w:rPr>
        </w:r>
        <w:r w:rsidDel="008B2020">
          <w:rPr>
            <w:noProof/>
          </w:rPr>
          <w:fldChar w:fldCharType="separate"/>
        </w:r>
        <w:r w:rsidDel="008B2020">
          <w:rPr>
            <w:noProof/>
          </w:rPr>
          <w:delText>70</w:delText>
        </w:r>
        <w:r w:rsidDel="008B2020">
          <w:rPr>
            <w:noProof/>
          </w:rPr>
          <w:fldChar w:fldCharType="end"/>
        </w:r>
      </w:del>
    </w:p>
    <w:p w14:paraId="03EA6300" w14:textId="5AD9AACF" w:rsidR="00F813B2" w:rsidDel="008B2020" w:rsidRDefault="00F813B2">
      <w:pPr>
        <w:pStyle w:val="TOC4"/>
        <w:rPr>
          <w:del w:id="1009" w:author="Rapporteur" w:date="2026-02-24T15:13:00Z"/>
          <w:rFonts w:asciiTheme="minorHAnsi" w:eastAsiaTheme="minorEastAsia" w:hAnsiTheme="minorHAnsi" w:cstheme="minorBidi"/>
          <w:noProof/>
          <w:kern w:val="2"/>
          <w:sz w:val="24"/>
          <w:szCs w:val="24"/>
          <w:lang w:eastAsia="en-GB"/>
          <w14:ligatures w14:val="standardContextual"/>
        </w:rPr>
      </w:pPr>
      <w:del w:id="1010" w:author="Rapporteur" w:date="2026-02-24T15:13:00Z">
        <w:r w:rsidDel="008B2020">
          <w:rPr>
            <w:noProof/>
          </w:rPr>
          <w:delText>5.2.7.3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Application Errors</w:delText>
        </w:r>
        <w:r w:rsidDel="008B2020">
          <w:rPr>
            <w:noProof/>
          </w:rPr>
          <w:tab/>
        </w:r>
        <w:r w:rsidDel="008B2020">
          <w:rPr>
            <w:noProof/>
          </w:rPr>
          <w:fldChar w:fldCharType="begin" w:fldLock="1"/>
        </w:r>
        <w:r w:rsidDel="008B2020">
          <w:rPr>
            <w:noProof/>
          </w:rPr>
          <w:delInstrText xml:space="preserve"> PAGEREF _Toc219205280 \h </w:delInstrText>
        </w:r>
        <w:r w:rsidDel="008B2020">
          <w:rPr>
            <w:noProof/>
          </w:rPr>
        </w:r>
        <w:r w:rsidDel="008B2020">
          <w:rPr>
            <w:noProof/>
          </w:rPr>
          <w:fldChar w:fldCharType="separate"/>
        </w:r>
        <w:r w:rsidDel="008B2020">
          <w:rPr>
            <w:noProof/>
          </w:rPr>
          <w:delText>70</w:delText>
        </w:r>
        <w:r w:rsidDel="008B2020">
          <w:rPr>
            <w:noProof/>
          </w:rPr>
          <w:fldChar w:fldCharType="end"/>
        </w:r>
      </w:del>
    </w:p>
    <w:p w14:paraId="51E49B57" w14:textId="6AF594EC" w:rsidR="00F813B2" w:rsidDel="008B2020" w:rsidRDefault="00F813B2">
      <w:pPr>
        <w:pStyle w:val="TOC3"/>
        <w:rPr>
          <w:del w:id="1011" w:author="Rapporteur" w:date="2026-02-24T15:13:00Z"/>
          <w:rFonts w:asciiTheme="minorHAnsi" w:eastAsiaTheme="minorEastAsia" w:hAnsiTheme="minorHAnsi" w:cstheme="minorBidi"/>
          <w:noProof/>
          <w:kern w:val="2"/>
          <w:sz w:val="24"/>
          <w:szCs w:val="24"/>
          <w:lang w:eastAsia="en-GB"/>
          <w14:ligatures w14:val="standardContextual"/>
        </w:rPr>
      </w:pPr>
      <w:del w:id="1012" w:author="Rapporteur" w:date="2026-02-24T15:13:00Z">
        <w:r w:rsidDel="008B2020">
          <w:rPr>
            <w:noProof/>
          </w:rPr>
          <w:delText>5.2.8</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lang w:eastAsia="zh-CN"/>
          </w:rPr>
          <w:delText>Feature negotiation</w:delText>
        </w:r>
        <w:r w:rsidDel="008B2020">
          <w:rPr>
            <w:noProof/>
          </w:rPr>
          <w:tab/>
        </w:r>
        <w:r w:rsidDel="008B2020">
          <w:rPr>
            <w:noProof/>
          </w:rPr>
          <w:fldChar w:fldCharType="begin" w:fldLock="1"/>
        </w:r>
        <w:r w:rsidDel="008B2020">
          <w:rPr>
            <w:noProof/>
          </w:rPr>
          <w:delInstrText xml:space="preserve"> PAGEREF _Toc219205281 \h </w:delInstrText>
        </w:r>
        <w:r w:rsidDel="008B2020">
          <w:rPr>
            <w:noProof/>
          </w:rPr>
        </w:r>
        <w:r w:rsidDel="008B2020">
          <w:rPr>
            <w:noProof/>
          </w:rPr>
          <w:fldChar w:fldCharType="separate"/>
        </w:r>
        <w:r w:rsidDel="008B2020">
          <w:rPr>
            <w:noProof/>
          </w:rPr>
          <w:delText>70</w:delText>
        </w:r>
        <w:r w:rsidDel="008B2020">
          <w:rPr>
            <w:noProof/>
          </w:rPr>
          <w:fldChar w:fldCharType="end"/>
        </w:r>
      </w:del>
    </w:p>
    <w:p w14:paraId="4A28361E" w14:textId="4348BBAB" w:rsidR="00F813B2" w:rsidDel="008B2020" w:rsidRDefault="00F813B2">
      <w:pPr>
        <w:pStyle w:val="TOC3"/>
        <w:rPr>
          <w:del w:id="1013" w:author="Rapporteur" w:date="2026-02-24T15:13:00Z"/>
          <w:rFonts w:asciiTheme="minorHAnsi" w:eastAsiaTheme="minorEastAsia" w:hAnsiTheme="minorHAnsi" w:cstheme="minorBidi"/>
          <w:noProof/>
          <w:kern w:val="2"/>
          <w:sz w:val="24"/>
          <w:szCs w:val="24"/>
          <w:lang w:eastAsia="en-GB"/>
          <w14:ligatures w14:val="standardContextual"/>
        </w:rPr>
      </w:pPr>
      <w:del w:id="1014" w:author="Rapporteur" w:date="2026-02-24T15:13:00Z">
        <w:r w:rsidDel="008B2020">
          <w:rPr>
            <w:noProof/>
          </w:rPr>
          <w:delText>5.2.9</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Security</w:delText>
        </w:r>
        <w:r w:rsidDel="008B2020">
          <w:rPr>
            <w:noProof/>
          </w:rPr>
          <w:tab/>
        </w:r>
        <w:r w:rsidDel="008B2020">
          <w:rPr>
            <w:noProof/>
          </w:rPr>
          <w:fldChar w:fldCharType="begin" w:fldLock="1"/>
        </w:r>
        <w:r w:rsidDel="008B2020">
          <w:rPr>
            <w:noProof/>
          </w:rPr>
          <w:delInstrText xml:space="preserve"> PAGEREF _Toc219205282 \h </w:delInstrText>
        </w:r>
        <w:r w:rsidDel="008B2020">
          <w:rPr>
            <w:noProof/>
          </w:rPr>
        </w:r>
        <w:r w:rsidDel="008B2020">
          <w:rPr>
            <w:noProof/>
          </w:rPr>
          <w:fldChar w:fldCharType="separate"/>
        </w:r>
        <w:r w:rsidDel="008B2020">
          <w:rPr>
            <w:noProof/>
          </w:rPr>
          <w:delText>70</w:delText>
        </w:r>
        <w:r w:rsidDel="008B2020">
          <w:rPr>
            <w:noProof/>
          </w:rPr>
          <w:fldChar w:fldCharType="end"/>
        </w:r>
      </w:del>
    </w:p>
    <w:p w14:paraId="03B0EAC1" w14:textId="65F71F45" w:rsidR="00F813B2" w:rsidDel="008B2020" w:rsidRDefault="00F813B2">
      <w:pPr>
        <w:pStyle w:val="TOC8"/>
        <w:rPr>
          <w:del w:id="1015" w:author="Rapporteur" w:date="2026-02-24T15:13:00Z"/>
          <w:rFonts w:asciiTheme="minorHAnsi" w:eastAsiaTheme="minorEastAsia" w:hAnsiTheme="minorHAnsi" w:cstheme="minorBidi"/>
          <w:b w:val="0"/>
          <w:noProof/>
          <w:kern w:val="2"/>
          <w:sz w:val="24"/>
          <w:szCs w:val="24"/>
          <w:lang w:eastAsia="en-GB"/>
          <w14:ligatures w14:val="standardContextual"/>
        </w:rPr>
      </w:pPr>
      <w:del w:id="1016" w:author="Rapporteur" w:date="2026-02-24T15:13:00Z">
        <w:r w:rsidDel="008B2020">
          <w:rPr>
            <w:noProof/>
          </w:rPr>
          <w:delText>Annex A (normative):</w:delText>
        </w:r>
        <w:r w:rsidDel="008B2020">
          <w:rPr>
            <w:noProof/>
          </w:rPr>
          <w:tab/>
          <w:delText>OpenAPI specification</w:delText>
        </w:r>
        <w:r w:rsidDel="008B2020">
          <w:rPr>
            <w:noProof/>
          </w:rPr>
          <w:tab/>
        </w:r>
        <w:r w:rsidDel="008B2020">
          <w:rPr>
            <w:noProof/>
          </w:rPr>
          <w:fldChar w:fldCharType="begin" w:fldLock="1"/>
        </w:r>
        <w:r w:rsidDel="008B2020">
          <w:rPr>
            <w:noProof/>
          </w:rPr>
          <w:delInstrText xml:space="preserve"> PAGEREF _Toc219205283 \h </w:delInstrText>
        </w:r>
        <w:r w:rsidDel="008B2020">
          <w:rPr>
            <w:noProof/>
          </w:rPr>
        </w:r>
        <w:r w:rsidDel="008B2020">
          <w:rPr>
            <w:noProof/>
          </w:rPr>
          <w:fldChar w:fldCharType="separate"/>
        </w:r>
        <w:r w:rsidDel="008B2020">
          <w:rPr>
            <w:noProof/>
          </w:rPr>
          <w:delText>71</w:delText>
        </w:r>
        <w:r w:rsidDel="008B2020">
          <w:rPr>
            <w:noProof/>
          </w:rPr>
          <w:fldChar w:fldCharType="end"/>
        </w:r>
      </w:del>
    </w:p>
    <w:p w14:paraId="352A9706" w14:textId="154D3CBB" w:rsidR="00F813B2" w:rsidDel="008B2020" w:rsidRDefault="00F813B2">
      <w:pPr>
        <w:pStyle w:val="TOC1"/>
        <w:rPr>
          <w:del w:id="1017" w:author="Rapporteur" w:date="2026-02-24T15:13:00Z"/>
          <w:rFonts w:asciiTheme="minorHAnsi" w:eastAsiaTheme="minorEastAsia" w:hAnsiTheme="minorHAnsi" w:cstheme="minorBidi"/>
          <w:noProof/>
          <w:kern w:val="2"/>
          <w:sz w:val="24"/>
          <w:szCs w:val="24"/>
          <w:lang w:eastAsia="en-GB"/>
          <w14:ligatures w14:val="standardContextual"/>
        </w:rPr>
      </w:pPr>
      <w:del w:id="1018" w:author="Rapporteur" w:date="2026-02-24T15:13:00Z">
        <w:r w:rsidDel="008B2020">
          <w:rPr>
            <w:noProof/>
          </w:rPr>
          <w:delText>A.1</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General</w:delText>
        </w:r>
        <w:r w:rsidDel="008B2020">
          <w:rPr>
            <w:noProof/>
          </w:rPr>
          <w:tab/>
        </w:r>
        <w:r w:rsidDel="008B2020">
          <w:rPr>
            <w:noProof/>
          </w:rPr>
          <w:fldChar w:fldCharType="begin" w:fldLock="1"/>
        </w:r>
        <w:r w:rsidDel="008B2020">
          <w:rPr>
            <w:noProof/>
          </w:rPr>
          <w:delInstrText xml:space="preserve"> PAGEREF _Toc219205284 \h </w:delInstrText>
        </w:r>
        <w:r w:rsidDel="008B2020">
          <w:rPr>
            <w:noProof/>
          </w:rPr>
        </w:r>
        <w:r w:rsidDel="008B2020">
          <w:rPr>
            <w:noProof/>
          </w:rPr>
          <w:fldChar w:fldCharType="separate"/>
        </w:r>
        <w:r w:rsidDel="008B2020">
          <w:rPr>
            <w:noProof/>
          </w:rPr>
          <w:delText>71</w:delText>
        </w:r>
        <w:r w:rsidDel="008B2020">
          <w:rPr>
            <w:noProof/>
          </w:rPr>
          <w:fldChar w:fldCharType="end"/>
        </w:r>
      </w:del>
    </w:p>
    <w:p w14:paraId="3DF0A1C3" w14:textId="4B202A9A" w:rsidR="00F813B2" w:rsidDel="008B2020" w:rsidRDefault="00F813B2">
      <w:pPr>
        <w:pStyle w:val="TOC1"/>
        <w:rPr>
          <w:del w:id="1019" w:author="Rapporteur" w:date="2026-02-24T15:13:00Z"/>
          <w:rFonts w:asciiTheme="minorHAnsi" w:eastAsiaTheme="minorEastAsia" w:hAnsiTheme="minorHAnsi" w:cstheme="minorBidi"/>
          <w:noProof/>
          <w:kern w:val="2"/>
          <w:sz w:val="24"/>
          <w:szCs w:val="24"/>
          <w:lang w:eastAsia="en-GB"/>
          <w14:ligatures w14:val="standardContextual"/>
        </w:rPr>
      </w:pPr>
      <w:del w:id="1020" w:author="Rapporteur" w:date="2026-02-24T15:13:00Z">
        <w:r w:rsidDel="008B2020">
          <w:rPr>
            <w:noProof/>
          </w:rPr>
          <w:delText>A.2</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Nadrf_DataManagement API</w:delText>
        </w:r>
        <w:r w:rsidDel="008B2020">
          <w:rPr>
            <w:noProof/>
          </w:rPr>
          <w:tab/>
        </w:r>
        <w:r w:rsidDel="008B2020">
          <w:rPr>
            <w:noProof/>
          </w:rPr>
          <w:fldChar w:fldCharType="begin" w:fldLock="1"/>
        </w:r>
        <w:r w:rsidDel="008B2020">
          <w:rPr>
            <w:noProof/>
          </w:rPr>
          <w:delInstrText xml:space="preserve"> PAGEREF _Toc219205285 \h </w:delInstrText>
        </w:r>
        <w:r w:rsidDel="008B2020">
          <w:rPr>
            <w:noProof/>
          </w:rPr>
        </w:r>
        <w:r w:rsidDel="008B2020">
          <w:rPr>
            <w:noProof/>
          </w:rPr>
          <w:fldChar w:fldCharType="separate"/>
        </w:r>
        <w:r w:rsidDel="008B2020">
          <w:rPr>
            <w:noProof/>
          </w:rPr>
          <w:delText>71</w:delText>
        </w:r>
        <w:r w:rsidDel="008B2020">
          <w:rPr>
            <w:noProof/>
          </w:rPr>
          <w:fldChar w:fldCharType="end"/>
        </w:r>
      </w:del>
    </w:p>
    <w:p w14:paraId="537A94D9" w14:textId="7E38DE86" w:rsidR="00F813B2" w:rsidDel="008B2020" w:rsidRDefault="00F813B2">
      <w:pPr>
        <w:pStyle w:val="TOC1"/>
        <w:rPr>
          <w:del w:id="1021" w:author="Rapporteur" w:date="2026-02-24T15:13:00Z"/>
          <w:rFonts w:asciiTheme="minorHAnsi" w:eastAsiaTheme="minorEastAsia" w:hAnsiTheme="minorHAnsi" w:cstheme="minorBidi"/>
          <w:noProof/>
          <w:kern w:val="2"/>
          <w:sz w:val="24"/>
          <w:szCs w:val="24"/>
          <w:lang w:eastAsia="en-GB"/>
          <w14:ligatures w14:val="standardContextual"/>
        </w:rPr>
      </w:pPr>
      <w:del w:id="1022" w:author="Rapporteur" w:date="2026-02-24T15:13:00Z">
        <w:r w:rsidDel="008B2020">
          <w:rPr>
            <w:noProof/>
          </w:rPr>
          <w:delText>A.3</w:delText>
        </w:r>
        <w:r w:rsidDel="008B2020">
          <w:rPr>
            <w:rFonts w:asciiTheme="minorHAnsi" w:eastAsiaTheme="minorEastAsia" w:hAnsiTheme="minorHAnsi" w:cstheme="minorBidi"/>
            <w:noProof/>
            <w:kern w:val="2"/>
            <w:sz w:val="24"/>
            <w:szCs w:val="24"/>
            <w:lang w:eastAsia="en-GB"/>
            <w14:ligatures w14:val="standardContextual"/>
          </w:rPr>
          <w:tab/>
        </w:r>
        <w:r w:rsidDel="008B2020">
          <w:rPr>
            <w:noProof/>
          </w:rPr>
          <w:delText>Nadrf_MLModelManagement API</w:delText>
        </w:r>
        <w:r w:rsidDel="008B2020">
          <w:rPr>
            <w:noProof/>
          </w:rPr>
          <w:tab/>
        </w:r>
        <w:r w:rsidDel="008B2020">
          <w:rPr>
            <w:noProof/>
          </w:rPr>
          <w:fldChar w:fldCharType="begin" w:fldLock="1"/>
        </w:r>
        <w:r w:rsidDel="008B2020">
          <w:rPr>
            <w:noProof/>
          </w:rPr>
          <w:delInstrText xml:space="preserve"> PAGEREF _Toc219205286 \h </w:delInstrText>
        </w:r>
        <w:r w:rsidDel="008B2020">
          <w:rPr>
            <w:noProof/>
          </w:rPr>
        </w:r>
        <w:r w:rsidDel="008B2020">
          <w:rPr>
            <w:noProof/>
          </w:rPr>
          <w:fldChar w:fldCharType="separate"/>
        </w:r>
        <w:r w:rsidDel="008B2020">
          <w:rPr>
            <w:noProof/>
          </w:rPr>
          <w:delText>83</w:delText>
        </w:r>
        <w:r w:rsidDel="008B2020">
          <w:rPr>
            <w:noProof/>
          </w:rPr>
          <w:fldChar w:fldCharType="end"/>
        </w:r>
      </w:del>
    </w:p>
    <w:p w14:paraId="20AD2EF6" w14:textId="2916CA67" w:rsidR="00F813B2" w:rsidDel="008B2020" w:rsidRDefault="00F813B2">
      <w:pPr>
        <w:pStyle w:val="TOC8"/>
        <w:rPr>
          <w:del w:id="1023" w:author="Rapporteur" w:date="2026-02-24T15:13:00Z"/>
          <w:rFonts w:asciiTheme="minorHAnsi" w:eastAsiaTheme="minorEastAsia" w:hAnsiTheme="minorHAnsi" w:cstheme="minorBidi"/>
          <w:b w:val="0"/>
          <w:noProof/>
          <w:kern w:val="2"/>
          <w:sz w:val="24"/>
          <w:szCs w:val="24"/>
          <w:lang w:eastAsia="en-GB"/>
          <w14:ligatures w14:val="standardContextual"/>
        </w:rPr>
      </w:pPr>
      <w:del w:id="1024" w:author="Rapporteur" w:date="2026-02-24T15:13:00Z">
        <w:r w:rsidDel="008B2020">
          <w:rPr>
            <w:noProof/>
          </w:rPr>
          <w:delText>Annex B (informative):</w:delText>
        </w:r>
        <w:r w:rsidDel="008B2020">
          <w:rPr>
            <w:noProof/>
          </w:rPr>
          <w:tab/>
          <w:delText>Change history</w:delText>
        </w:r>
        <w:r w:rsidDel="008B2020">
          <w:rPr>
            <w:noProof/>
          </w:rPr>
          <w:tab/>
        </w:r>
        <w:r w:rsidDel="008B2020">
          <w:rPr>
            <w:noProof/>
          </w:rPr>
          <w:fldChar w:fldCharType="begin" w:fldLock="1"/>
        </w:r>
        <w:r w:rsidDel="008B2020">
          <w:rPr>
            <w:noProof/>
          </w:rPr>
          <w:delInstrText xml:space="preserve"> PAGEREF _Toc219205287 \h </w:delInstrText>
        </w:r>
        <w:r w:rsidDel="008B2020">
          <w:rPr>
            <w:noProof/>
          </w:rPr>
        </w:r>
        <w:r w:rsidDel="008B2020">
          <w:rPr>
            <w:noProof/>
          </w:rPr>
          <w:fldChar w:fldCharType="separate"/>
        </w:r>
        <w:r w:rsidDel="008B2020">
          <w:rPr>
            <w:noProof/>
          </w:rPr>
          <w:delText>90</w:delText>
        </w:r>
        <w:r w:rsidDel="008B2020">
          <w:rPr>
            <w:noProof/>
          </w:rPr>
          <w:fldChar w:fldCharType="end"/>
        </w:r>
      </w:del>
    </w:p>
    <w:p w14:paraId="15FB20EE" w14:textId="6A5F8AF6" w:rsidR="00E9750A" w:rsidRDefault="00285CC2">
      <w:del w:id="1025" w:author="Rapporteur" w:date="2026-02-24T15:13:00Z">
        <w:r w:rsidDel="008B2020">
          <w:fldChar w:fldCharType="end"/>
        </w:r>
      </w:del>
    </w:p>
    <w:p w14:paraId="5E2B1AEF" w14:textId="77777777" w:rsidR="00E9750A" w:rsidRDefault="00A16F12">
      <w:pPr>
        <w:pStyle w:val="1"/>
      </w:pPr>
      <w:r>
        <w:br w:type="page"/>
      </w:r>
      <w:bookmarkStart w:id="1026" w:name="foreword"/>
      <w:bookmarkStart w:id="1027" w:name="_Toc120681533"/>
      <w:bookmarkStart w:id="1028" w:name="_Toc72766411"/>
      <w:bookmarkStart w:id="1029" w:name="_Toc35971368"/>
      <w:bookmarkStart w:id="1030" w:name="_Toc2086433"/>
      <w:bookmarkStart w:id="1031" w:name="_Toc100939924"/>
      <w:bookmarkStart w:id="1032" w:name="_Toc72766984"/>
      <w:bookmarkStart w:id="1033" w:name="_Toc94020308"/>
      <w:bookmarkStart w:id="1034" w:name="_Toc97037715"/>
      <w:bookmarkStart w:id="1035" w:name="_Toc36812099"/>
      <w:bookmarkStart w:id="1036" w:name="_Toc89426523"/>
      <w:bookmarkStart w:id="1037" w:name="_Toc112937837"/>
      <w:bookmarkStart w:id="1038" w:name="_Toc97034838"/>
      <w:bookmarkStart w:id="1039" w:name="_Toc73042436"/>
      <w:bookmarkStart w:id="1040" w:name="_Toc114134594"/>
      <w:bookmarkStart w:id="1041" w:name="_Toc104546790"/>
      <w:bookmarkStart w:id="1042" w:name="_Toc81242780"/>
      <w:bookmarkStart w:id="1043" w:name="_Toc133434720"/>
      <w:bookmarkStart w:id="1044" w:name="_Toc138693903"/>
      <w:bookmarkStart w:id="1045" w:name="_Toc148535613"/>
      <w:bookmarkStart w:id="1046" w:name="_Toc162009104"/>
      <w:bookmarkStart w:id="1047" w:name="_Toc170160865"/>
      <w:bookmarkStart w:id="1048" w:name="_Toc219205087"/>
      <w:bookmarkStart w:id="1049" w:name="_Toc222838495"/>
      <w:bookmarkEnd w:id="1026"/>
      <w:r>
        <w:lastRenderedPageBreak/>
        <w:t>Foreword</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6B51FD0" w14:textId="77777777" w:rsidR="00E9750A" w:rsidRDefault="00A16F12">
      <w:r>
        <w:t xml:space="preserve">This Technical </w:t>
      </w:r>
      <w:bookmarkStart w:id="1050" w:name="spectype3"/>
      <w:r>
        <w:t>Specification</w:t>
      </w:r>
      <w:bookmarkEnd w:id="1050"/>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51" w:name="introduction"/>
      <w:bookmarkStart w:id="1052" w:name="_Toc72766412"/>
      <w:bookmarkStart w:id="1053" w:name="_Toc72766985"/>
      <w:bookmarkStart w:id="1054" w:name="_Toc120681534"/>
      <w:bookmarkStart w:id="1055" w:name="_Toc94020309"/>
      <w:bookmarkStart w:id="1056" w:name="_Toc89426524"/>
      <w:bookmarkStart w:id="1057" w:name="_Toc97037716"/>
      <w:bookmarkStart w:id="1058" w:name="_Toc36812100"/>
      <w:bookmarkStart w:id="1059" w:name="_Toc35971369"/>
      <w:bookmarkStart w:id="1060" w:name="_Toc73042437"/>
      <w:bookmarkStart w:id="1061" w:name="_Toc97034839"/>
      <w:bookmarkStart w:id="1062" w:name="_Toc112937838"/>
      <w:bookmarkStart w:id="1063" w:name="_Toc114134595"/>
      <w:bookmarkStart w:id="1064" w:name="_Toc100939925"/>
      <w:bookmarkStart w:id="1065" w:name="_Toc81242781"/>
      <w:bookmarkStart w:id="1066" w:name="_Toc104546791"/>
      <w:bookmarkStart w:id="1067" w:name="_Toc133434721"/>
      <w:bookmarkStart w:id="1068" w:name="_Toc138693904"/>
      <w:bookmarkStart w:id="1069" w:name="_Toc148535614"/>
      <w:bookmarkStart w:id="1070" w:name="_Toc162009105"/>
      <w:bookmarkStart w:id="1071" w:name="_Toc170160866"/>
      <w:bookmarkStart w:id="1072" w:name="_Toc219205088"/>
      <w:bookmarkStart w:id="1073" w:name="_Toc222838496"/>
      <w:bookmarkEnd w:id="1051"/>
      <w:r>
        <w:t>Introduction</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74" w:name="_Toc112937839"/>
      <w:bookmarkStart w:id="1075" w:name="_Toc81242782"/>
      <w:bookmarkStart w:id="1076" w:name="_Toc104546792"/>
      <w:bookmarkStart w:id="1077" w:name="_Toc120681535"/>
      <w:bookmarkStart w:id="1078" w:name="_Toc94020310"/>
      <w:bookmarkStart w:id="1079" w:name="_Toc114134596"/>
      <w:bookmarkStart w:id="1080" w:name="_Toc72766986"/>
      <w:bookmarkStart w:id="1081" w:name="_Toc510696578"/>
      <w:bookmarkStart w:id="1082" w:name="_Toc89426525"/>
      <w:bookmarkStart w:id="1083" w:name="_Toc36812101"/>
      <w:bookmarkStart w:id="1084" w:name="_Toc97037717"/>
      <w:bookmarkStart w:id="1085" w:name="_Toc72766413"/>
      <w:bookmarkStart w:id="1086" w:name="_Toc73042438"/>
      <w:bookmarkStart w:id="1087" w:name="_Toc35971370"/>
      <w:bookmarkStart w:id="1088" w:name="_Toc97034840"/>
      <w:bookmarkStart w:id="1089" w:name="_Toc100939926"/>
      <w:bookmarkStart w:id="1090" w:name="_Toc133434722"/>
      <w:bookmarkStart w:id="1091" w:name="_Toc138693905"/>
      <w:bookmarkStart w:id="1092" w:name="_Toc148535615"/>
      <w:bookmarkStart w:id="1093" w:name="_Toc162009106"/>
      <w:bookmarkStart w:id="1094" w:name="_Toc170160867"/>
      <w:bookmarkStart w:id="1095" w:name="_Toc219205089"/>
      <w:bookmarkStart w:id="1096" w:name="_Toc222838497"/>
      <w:r>
        <w:lastRenderedPageBreak/>
        <w:t>1</w:t>
      </w:r>
      <w:r>
        <w:tab/>
        <w:t>Scope</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97" w:name="_Toc35971371"/>
      <w:bookmarkStart w:id="1098" w:name="_Toc36812102"/>
      <w:bookmarkStart w:id="1099" w:name="_Toc72766414"/>
      <w:bookmarkStart w:id="1100" w:name="_Toc510696579"/>
      <w:bookmarkStart w:id="1101" w:name="_Toc72766987"/>
      <w:bookmarkStart w:id="1102" w:name="_Toc94020311"/>
      <w:bookmarkStart w:id="1103" w:name="_Toc73042439"/>
      <w:bookmarkStart w:id="1104" w:name="_Toc81242783"/>
      <w:bookmarkStart w:id="1105" w:name="_Toc97034841"/>
      <w:bookmarkStart w:id="1106" w:name="_Toc120681536"/>
      <w:bookmarkStart w:id="1107" w:name="_Toc89426526"/>
      <w:bookmarkStart w:id="1108" w:name="_Toc114134597"/>
      <w:bookmarkStart w:id="1109" w:name="_Toc112937840"/>
      <w:bookmarkStart w:id="1110" w:name="_Toc97037718"/>
      <w:bookmarkStart w:id="1111" w:name="_Toc100939927"/>
      <w:bookmarkStart w:id="1112" w:name="_Toc104546793"/>
      <w:bookmarkStart w:id="1113" w:name="_Toc133434723"/>
      <w:bookmarkStart w:id="1114" w:name="_Toc138693906"/>
      <w:bookmarkStart w:id="1115" w:name="_Toc148535616"/>
      <w:bookmarkStart w:id="1116" w:name="_Toc162009107"/>
      <w:bookmarkStart w:id="1117" w:name="_Toc170160868"/>
      <w:bookmarkStart w:id="1118" w:name="_Toc219205090"/>
      <w:bookmarkStart w:id="1119" w:name="_Toc222838498"/>
      <w:r>
        <w:t>2</w:t>
      </w:r>
      <w:r>
        <w:tab/>
        <w:t>References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20" w:name="OLE_LINK1"/>
      <w:bookmarkStart w:id="1121" w:name="OLE_LINK4"/>
      <w:bookmarkStart w:id="1122" w:name="OLE_LINK2"/>
      <w:bookmarkStart w:id="112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0"/>
    <w:bookmarkEnd w:id="1121"/>
    <w:bookmarkEnd w:id="1122"/>
    <w:bookmarkEnd w:id="112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4" w:name="_Hlk494379671"/>
      <w:r>
        <w:t>Session Management Event Exposure</w:t>
      </w:r>
      <w:bookmarkEnd w:id="112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25" w:name="_Toc97034842"/>
      <w:bookmarkStart w:id="1126" w:name="_Toc120681537"/>
      <w:bookmarkStart w:id="1127" w:name="_Toc36812103"/>
      <w:bookmarkStart w:id="1128" w:name="_Toc72766988"/>
      <w:bookmarkStart w:id="1129" w:name="_Toc72766415"/>
      <w:bookmarkStart w:id="1130" w:name="_Toc104546794"/>
      <w:bookmarkStart w:id="1131" w:name="_Toc100939928"/>
      <w:bookmarkStart w:id="1132" w:name="_Toc73042440"/>
      <w:bookmarkStart w:id="1133" w:name="_Toc97037719"/>
      <w:bookmarkStart w:id="1134" w:name="_Toc89426527"/>
      <w:bookmarkStart w:id="1135" w:name="_Toc114134598"/>
      <w:bookmarkStart w:id="1136" w:name="_Toc94020312"/>
      <w:bookmarkStart w:id="1137" w:name="_Toc35971372"/>
      <w:bookmarkStart w:id="1138" w:name="_Toc510696580"/>
      <w:bookmarkStart w:id="1139" w:name="_Toc81242784"/>
      <w:bookmarkStart w:id="114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41" w:name="_Toc133434724"/>
      <w:bookmarkStart w:id="1142" w:name="_Toc138693907"/>
      <w:bookmarkStart w:id="114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144" w:name="_Toc162009108"/>
      <w:bookmarkStart w:id="1145" w:name="_Toc170160869"/>
      <w:bookmarkStart w:id="1146" w:name="_Toc219205091"/>
      <w:bookmarkStart w:id="1147" w:name="_Toc222838499"/>
      <w:r>
        <w:t>3</w:t>
      </w:r>
      <w:r>
        <w:tab/>
        <w:t>Definitions, symbols and abbreviations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4B01A31" w14:textId="77777777" w:rsidR="00E9750A" w:rsidRDefault="00A16F12">
      <w:pPr>
        <w:pStyle w:val="21"/>
      </w:pPr>
      <w:bookmarkStart w:id="1148" w:name="_Toc72766416"/>
      <w:bookmarkStart w:id="1149" w:name="_Toc94020313"/>
      <w:bookmarkStart w:id="1150" w:name="_Toc114134599"/>
      <w:bookmarkStart w:id="1151" w:name="_Toc72766989"/>
      <w:bookmarkStart w:id="1152" w:name="_Toc35971373"/>
      <w:bookmarkStart w:id="1153" w:name="_Toc73042441"/>
      <w:bookmarkStart w:id="1154" w:name="_Toc112937842"/>
      <w:bookmarkStart w:id="1155" w:name="_Toc120681538"/>
      <w:bookmarkStart w:id="1156" w:name="_Toc97037720"/>
      <w:bookmarkStart w:id="1157" w:name="_Toc510696581"/>
      <w:bookmarkStart w:id="1158" w:name="_Toc100939929"/>
      <w:bookmarkStart w:id="1159" w:name="_Toc104546795"/>
      <w:bookmarkStart w:id="1160" w:name="_Toc89426528"/>
      <w:bookmarkStart w:id="1161" w:name="_Toc36812104"/>
      <w:bookmarkStart w:id="1162" w:name="_Toc97034843"/>
      <w:bookmarkStart w:id="1163" w:name="_Toc81242785"/>
      <w:bookmarkStart w:id="1164" w:name="_Toc133434725"/>
      <w:bookmarkStart w:id="1165" w:name="_Toc138693908"/>
      <w:bookmarkStart w:id="1166" w:name="_Toc148535618"/>
      <w:bookmarkStart w:id="1167" w:name="_Toc162009109"/>
      <w:bookmarkStart w:id="1168" w:name="_Toc170160870"/>
      <w:bookmarkStart w:id="1169" w:name="_Toc219205092"/>
      <w:bookmarkStart w:id="1170" w:name="_Toc222838500"/>
      <w:r>
        <w:t>3.1</w:t>
      </w:r>
      <w:r>
        <w:tab/>
        <w:t>Definitions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62E9A609" w14:textId="77777777" w:rsidR="00E9750A" w:rsidRDefault="00A16F12">
      <w:bookmarkStart w:id="1171" w:name="_Toc35971374"/>
      <w:bookmarkStart w:id="1172" w:name="_Toc510696582"/>
      <w:bookmarkStart w:id="1173" w:name="_Toc97034844"/>
      <w:bookmarkStart w:id="1174" w:name="_Toc94020314"/>
      <w:bookmarkStart w:id="1175" w:name="_Toc81242786"/>
      <w:bookmarkStart w:id="1176" w:name="_Toc72766417"/>
      <w:bookmarkStart w:id="1177" w:name="_Toc72766990"/>
      <w:bookmarkStart w:id="1178" w:name="_Toc100939930"/>
      <w:bookmarkStart w:id="1179" w:name="_Toc104546796"/>
      <w:bookmarkStart w:id="1180" w:name="_Toc97037721"/>
      <w:bookmarkStart w:id="1181" w:name="_Toc112937843"/>
      <w:bookmarkStart w:id="1182" w:name="_Toc73042442"/>
      <w:bookmarkStart w:id="1183" w:name="_Toc36812105"/>
      <w:bookmarkStart w:id="1184" w:name="_Toc114134600"/>
      <w:bookmarkStart w:id="1185" w:name="_Toc89426529"/>
      <w:r>
        <w:t xml:space="preserve">For the purposes of the present document, the terms and definitions given in </w:t>
      </w:r>
      <w:bookmarkStart w:id="1186" w:name="OLE_LINK6"/>
      <w:bookmarkStart w:id="1187" w:name="OLE_LINK7"/>
      <w:bookmarkStart w:id="1188" w:name="OLE_LINK8"/>
      <w:r>
        <w:t xml:space="preserve">3GPP </w:t>
      </w:r>
      <w:bookmarkEnd w:id="1186"/>
      <w:bookmarkEnd w:id="1187"/>
      <w:bookmarkEnd w:id="118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89" w:name="_Toc120681539"/>
      <w:bookmarkStart w:id="1190" w:name="_Toc133434726"/>
      <w:bookmarkStart w:id="1191" w:name="_Toc138693909"/>
      <w:bookmarkStart w:id="1192" w:name="_Toc148535619"/>
      <w:bookmarkStart w:id="1193" w:name="_Toc162009110"/>
      <w:bookmarkStart w:id="1194" w:name="_Toc170160871"/>
      <w:bookmarkStart w:id="1195" w:name="_Toc219205093"/>
      <w:bookmarkStart w:id="1196" w:name="_Toc222838501"/>
      <w:r>
        <w:t>3.2</w:t>
      </w:r>
      <w:r>
        <w:tab/>
        <w:t>Symbols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9"/>
      <w:bookmarkEnd w:id="1190"/>
      <w:bookmarkEnd w:id="1191"/>
      <w:bookmarkEnd w:id="1192"/>
      <w:bookmarkEnd w:id="1193"/>
      <w:bookmarkEnd w:id="1194"/>
      <w:bookmarkEnd w:id="1195"/>
      <w:bookmarkEnd w:id="119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97" w:name="_Toc112937844"/>
      <w:bookmarkStart w:id="1198" w:name="_Toc104546797"/>
      <w:bookmarkStart w:id="1199" w:name="_Toc100939931"/>
      <w:bookmarkStart w:id="1200" w:name="_Toc81242787"/>
      <w:bookmarkStart w:id="1201" w:name="_Toc36812106"/>
      <w:bookmarkStart w:id="1202" w:name="_Toc114134601"/>
      <w:bookmarkStart w:id="1203" w:name="_Toc89426530"/>
      <w:bookmarkStart w:id="1204" w:name="_Toc94020315"/>
      <w:bookmarkStart w:id="1205" w:name="_Toc97037722"/>
      <w:bookmarkStart w:id="1206" w:name="_Toc73042443"/>
      <w:bookmarkStart w:id="1207" w:name="_Toc35971375"/>
      <w:bookmarkStart w:id="1208" w:name="_Toc510696583"/>
      <w:bookmarkStart w:id="1209" w:name="_Toc97034845"/>
      <w:bookmarkStart w:id="1210" w:name="_Toc120681540"/>
      <w:bookmarkStart w:id="1211" w:name="_Toc72766991"/>
      <w:bookmarkStart w:id="1212" w:name="_Toc72766418"/>
      <w:bookmarkStart w:id="1213" w:name="_Toc133434727"/>
      <w:bookmarkStart w:id="1214" w:name="_Toc138693910"/>
      <w:bookmarkStart w:id="1215" w:name="_Toc148535620"/>
      <w:bookmarkStart w:id="1216" w:name="_Toc162009111"/>
      <w:bookmarkStart w:id="1217" w:name="_Toc170160872"/>
      <w:bookmarkStart w:id="1218" w:name="_Toc219205094"/>
      <w:bookmarkStart w:id="1219" w:name="_Toc222838502"/>
      <w:r>
        <w:t>3.3</w:t>
      </w:r>
      <w:r>
        <w:tab/>
        <w:t>Abbreviations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220" w:name="_Toc35971377"/>
      <w:bookmarkStart w:id="1221" w:name="_Toc36812108"/>
      <w:bookmarkStart w:id="1222" w:name="_Toc510696585"/>
      <w:bookmarkStart w:id="1223" w:name="_Toc114134602"/>
      <w:bookmarkStart w:id="1224" w:name="_Toc94020316"/>
      <w:bookmarkStart w:id="1225" w:name="_Toc120681541"/>
      <w:bookmarkStart w:id="1226" w:name="_Toc72766992"/>
      <w:bookmarkStart w:id="1227" w:name="_Toc97034846"/>
      <w:bookmarkStart w:id="1228" w:name="_Toc104546798"/>
      <w:bookmarkStart w:id="1229" w:name="_Toc73042444"/>
      <w:bookmarkStart w:id="1230" w:name="_Toc97037723"/>
      <w:bookmarkStart w:id="1231" w:name="_Toc112937845"/>
      <w:bookmarkStart w:id="1232" w:name="_Toc72766419"/>
      <w:bookmarkStart w:id="1233" w:name="_Toc81242788"/>
      <w:bookmarkStart w:id="1234" w:name="_Toc89426531"/>
      <w:bookmarkStart w:id="123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36" w:name="_Toc133434728"/>
      <w:bookmarkStart w:id="1237" w:name="_Toc138693911"/>
      <w:bookmarkStart w:id="1238" w:name="_Toc148535621"/>
      <w:bookmarkStart w:id="1239" w:name="_Toc162009112"/>
      <w:bookmarkStart w:id="1240" w:name="_Toc170160873"/>
      <w:bookmarkStart w:id="1241" w:name="_Toc219205095"/>
      <w:bookmarkStart w:id="1242" w:name="_Toc222838503"/>
      <w:r>
        <w:lastRenderedPageBreak/>
        <w:t>4</w:t>
      </w:r>
      <w:r>
        <w:tab/>
        <w:t xml:space="preserve">Services offered by the </w:t>
      </w:r>
      <w:bookmarkEnd w:id="1220"/>
      <w:bookmarkEnd w:id="1221"/>
      <w:bookmarkEnd w:id="1222"/>
      <w:r>
        <w:t>ADRF</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55E0619E" w14:textId="77777777" w:rsidR="00E9750A" w:rsidRDefault="00A16F12">
      <w:pPr>
        <w:pStyle w:val="21"/>
      </w:pPr>
      <w:bookmarkStart w:id="1243" w:name="_Toc36812109"/>
      <w:bookmarkStart w:id="1244" w:name="_Toc97034847"/>
      <w:bookmarkStart w:id="1245" w:name="_Toc72766993"/>
      <w:bookmarkStart w:id="1246" w:name="_Toc510696586"/>
      <w:bookmarkStart w:id="1247" w:name="_Toc97037724"/>
      <w:bookmarkStart w:id="1248" w:name="_Toc94020317"/>
      <w:bookmarkStart w:id="1249" w:name="_Toc81242789"/>
      <w:bookmarkStart w:id="1250" w:name="_Toc72766420"/>
      <w:bookmarkStart w:id="1251" w:name="_Toc100939933"/>
      <w:bookmarkStart w:id="1252" w:name="_Toc112937846"/>
      <w:bookmarkStart w:id="1253" w:name="_Toc114134603"/>
      <w:bookmarkStart w:id="1254" w:name="_Toc89426532"/>
      <w:bookmarkStart w:id="1255" w:name="_Toc104546799"/>
      <w:bookmarkStart w:id="1256" w:name="_Toc120681542"/>
      <w:bookmarkStart w:id="1257" w:name="_Toc35971378"/>
      <w:bookmarkStart w:id="1258" w:name="_Toc73042445"/>
      <w:bookmarkStart w:id="1259" w:name="_Toc133434729"/>
      <w:bookmarkStart w:id="1260" w:name="_Toc138693912"/>
      <w:bookmarkStart w:id="1261" w:name="_Toc148535622"/>
      <w:bookmarkStart w:id="1262" w:name="_Toc162009113"/>
      <w:bookmarkStart w:id="1263" w:name="_Toc170160874"/>
      <w:bookmarkStart w:id="1264" w:name="_Toc219205096"/>
      <w:bookmarkStart w:id="1265" w:name="_Toc222838504"/>
      <w:r>
        <w:t>4.1</w:t>
      </w:r>
      <w:r>
        <w:tab/>
        <w:t>Introduction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4A4BA4ED" w14:textId="173061F5" w:rsidR="00832B49" w:rsidRDefault="00832B49" w:rsidP="000E2DCF">
      <w:pPr>
        <w:rPr>
          <w:lang w:eastAsia="zh-CN"/>
        </w:rPr>
      </w:pPr>
      <w:bookmarkStart w:id="1266" w:name="_Toc94020318"/>
      <w:bookmarkStart w:id="1267" w:name="_Toc73042446"/>
      <w:bookmarkStart w:id="1268" w:name="_Toc81242790"/>
      <w:bookmarkStart w:id="1269" w:name="_Toc89426533"/>
      <w:bookmarkStart w:id="1270" w:name="_Toc72766421"/>
      <w:bookmarkStart w:id="1271" w:name="_Toc72766994"/>
      <w:bookmarkStart w:id="1272" w:name="_Toc114134604"/>
      <w:bookmarkStart w:id="1273" w:name="_Toc112937847"/>
      <w:bookmarkStart w:id="1274" w:name="_Toc100939934"/>
      <w:bookmarkStart w:id="1275" w:name="_Toc120681543"/>
      <w:bookmarkStart w:id="1276" w:name="_Toc97034848"/>
      <w:bookmarkStart w:id="1277" w:name="_Toc97037725"/>
      <w:bookmarkStart w:id="1278" w:name="_Toc104546800"/>
      <w:bookmarkStart w:id="1279" w:name="_Toc133434730"/>
      <w:bookmarkStart w:id="1280"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1281" w:name="_Toc148535623"/>
      <w:bookmarkStart w:id="1282" w:name="_Toc162009114"/>
      <w:bookmarkStart w:id="1283" w:name="_Toc170160875"/>
      <w:bookmarkStart w:id="1284" w:name="_Toc219205097"/>
      <w:bookmarkStart w:id="1285" w:name="_Toc222838505"/>
      <w:r>
        <w:lastRenderedPageBreak/>
        <w:t>4.2</w:t>
      </w:r>
      <w:r>
        <w:tab/>
        <w:t>Nadrf_DataManagement Service</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2306E1D9" w14:textId="77777777" w:rsidR="00E9750A" w:rsidRDefault="00A16F12">
      <w:pPr>
        <w:pStyle w:val="31"/>
      </w:pPr>
      <w:bookmarkStart w:id="1286" w:name="_Toc114134605"/>
      <w:bookmarkStart w:id="1287" w:name="_Toc120681544"/>
      <w:bookmarkStart w:id="1288" w:name="_Toc100939935"/>
      <w:bookmarkStart w:id="1289" w:name="_Toc112937848"/>
      <w:bookmarkStart w:id="1290" w:name="_Toc104546801"/>
      <w:bookmarkStart w:id="1291" w:name="_Toc97037726"/>
      <w:bookmarkStart w:id="1292" w:name="_Toc73042447"/>
      <w:bookmarkStart w:id="1293" w:name="_Toc97034849"/>
      <w:bookmarkStart w:id="1294" w:name="_Toc72766422"/>
      <w:bookmarkStart w:id="1295" w:name="_Toc81242791"/>
      <w:bookmarkStart w:id="1296" w:name="_Toc94020319"/>
      <w:bookmarkStart w:id="1297" w:name="_Toc72766995"/>
      <w:bookmarkStart w:id="1298" w:name="_Toc89426534"/>
      <w:bookmarkStart w:id="1299" w:name="_Toc133434731"/>
      <w:bookmarkStart w:id="1300" w:name="_Toc138693914"/>
      <w:bookmarkStart w:id="1301" w:name="_Toc148535624"/>
      <w:bookmarkStart w:id="1302" w:name="_Toc162009115"/>
      <w:bookmarkStart w:id="1303" w:name="_Toc170160876"/>
      <w:bookmarkStart w:id="1304" w:name="_Toc219205098"/>
      <w:bookmarkStart w:id="1305" w:name="_Toc222838506"/>
      <w:r>
        <w:t>4.2.1</w:t>
      </w:r>
      <w:r>
        <w:tab/>
        <w:t>Service Description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5A131680" w14:textId="77777777" w:rsidR="00E9750A" w:rsidRDefault="00A16F12">
      <w:pPr>
        <w:pStyle w:val="41"/>
      </w:pPr>
      <w:bookmarkStart w:id="1306" w:name="_Toc50031910"/>
      <w:bookmarkStart w:id="1307" w:name="_Toc51762830"/>
      <w:bookmarkStart w:id="1308" w:name="_Toc94020320"/>
      <w:bookmarkStart w:id="1309" w:name="_Toc81244729"/>
      <w:bookmarkStart w:id="1310" w:name="_Toc120681545"/>
      <w:bookmarkStart w:id="1311" w:name="_Toc100939936"/>
      <w:bookmarkStart w:id="1312" w:name="_Toc36102395"/>
      <w:bookmarkStart w:id="1313" w:name="_Toc34266224"/>
      <w:bookmarkStart w:id="1314" w:name="_Toc97037727"/>
      <w:bookmarkStart w:id="1315" w:name="_Toc114134606"/>
      <w:bookmarkStart w:id="1316" w:name="_Toc43563437"/>
      <w:bookmarkStart w:id="1317" w:name="_Toc89426535"/>
      <w:bookmarkStart w:id="1318" w:name="_Toc73564345"/>
      <w:bookmarkStart w:id="1319" w:name="_Toc56640897"/>
      <w:bookmarkStart w:id="1320" w:name="_Toc112937849"/>
      <w:bookmarkStart w:id="1321" w:name="_Toc97034850"/>
      <w:bookmarkStart w:id="1322" w:name="_Toc45133980"/>
      <w:bookmarkStart w:id="1323" w:name="_Toc66231733"/>
      <w:bookmarkStart w:id="1324" w:name="_Toc68168894"/>
      <w:bookmarkStart w:id="1325" w:name="_Toc59017865"/>
      <w:bookmarkStart w:id="1326" w:name="_Toc28012754"/>
      <w:bookmarkStart w:id="1327" w:name="_Toc70550540"/>
      <w:bookmarkStart w:id="1328" w:name="_Toc104546802"/>
      <w:bookmarkStart w:id="1329" w:name="_Toc133434732"/>
      <w:bookmarkStart w:id="1330" w:name="_Toc138693915"/>
      <w:bookmarkStart w:id="1331" w:name="_Toc148535625"/>
      <w:bookmarkStart w:id="1332" w:name="_Toc162009116"/>
      <w:bookmarkStart w:id="1333" w:name="_Toc170160877"/>
      <w:bookmarkStart w:id="1334" w:name="_Toc219205099"/>
      <w:bookmarkStart w:id="1335" w:name="_Toc222838507"/>
      <w:r>
        <w:t>4.2.</w:t>
      </w:r>
      <w:r>
        <w:rPr>
          <w:rFonts w:hint="eastAsia"/>
          <w:lang w:eastAsia="zh-CN"/>
        </w:rPr>
        <w:t>1</w:t>
      </w:r>
      <w:r>
        <w:rPr>
          <w:lang w:eastAsia="zh-CN"/>
        </w:rPr>
        <w:t>.1</w:t>
      </w:r>
      <w:r>
        <w:tab/>
      </w:r>
      <w:r>
        <w:rPr>
          <w:rFonts w:hint="eastAsia"/>
          <w:lang w:eastAsia="zh-CN"/>
        </w:rPr>
        <w:t>Overview</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7C4FD1B4" w14:textId="77777777" w:rsidR="00832B49" w:rsidRDefault="00832B49" w:rsidP="00832B49">
      <w:bookmarkStart w:id="1336" w:name="_Toc89426536"/>
      <w:bookmarkStart w:id="1337" w:name="_Toc94020321"/>
      <w:bookmarkStart w:id="1338" w:name="_Toc97034851"/>
      <w:bookmarkStart w:id="1339" w:name="_Toc97037728"/>
      <w:bookmarkStart w:id="1340" w:name="_Toc100939937"/>
      <w:bookmarkStart w:id="1341" w:name="_Toc104546803"/>
      <w:bookmarkStart w:id="1342" w:name="_Toc112937850"/>
      <w:bookmarkStart w:id="1343" w:name="_Toc114134607"/>
      <w:bookmarkStart w:id="1344" w:name="_Toc120681546"/>
      <w:bookmarkStart w:id="1345" w:name="_Toc50031911"/>
      <w:bookmarkStart w:id="1346" w:name="_Toc43563438"/>
      <w:bookmarkStart w:id="1347" w:name="_Toc34266225"/>
      <w:bookmarkStart w:id="1348" w:name="_Toc28012755"/>
      <w:bookmarkStart w:id="1349" w:name="_Toc45133981"/>
      <w:bookmarkStart w:id="1350" w:name="_Toc36102396"/>
      <w:bookmarkStart w:id="1351" w:name="_Toc70550541"/>
      <w:bookmarkStart w:id="1352" w:name="_Toc59017866"/>
      <w:bookmarkStart w:id="1353" w:name="_Toc68168895"/>
      <w:bookmarkStart w:id="1354" w:name="_Toc66231734"/>
      <w:bookmarkStart w:id="1355" w:name="_Toc81244730"/>
      <w:bookmarkStart w:id="1356" w:name="_Toc73564346"/>
      <w:bookmarkStart w:id="1357" w:name="_Toc56640898"/>
      <w:bookmarkStart w:id="1358" w:name="_Toc51762831"/>
      <w:bookmarkStart w:id="1359" w:name="_Toc133434733"/>
      <w:bookmarkStart w:id="1360" w:name="_Toc138693916"/>
      <w:bookmarkStart w:id="1361"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62" w:name="_Toc162009117"/>
      <w:bookmarkStart w:id="1363" w:name="_Toc170160878"/>
      <w:bookmarkStart w:id="1364" w:name="_Toc219205100"/>
      <w:bookmarkStart w:id="1365" w:name="_Toc222838508"/>
      <w:r>
        <w:t>4.2.</w:t>
      </w:r>
      <w:r>
        <w:rPr>
          <w:rFonts w:hint="eastAsia"/>
        </w:rPr>
        <w:t>1</w:t>
      </w:r>
      <w:r>
        <w:t>.2</w:t>
      </w:r>
      <w:r>
        <w:rPr>
          <w:rFonts w:hint="eastAsia"/>
        </w:rPr>
        <w:tab/>
      </w:r>
      <w:r>
        <w:t>Service Architecture</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9pt;height:106.45pt;mso-width-percent:0;mso-height-percent:0;mso-width-percent:0;mso-height-percent:0" o:ole="">
            <v:imagedata r:id="rId12" o:title=""/>
          </v:shape>
          <o:OLEObject Type="Embed" ProgID="Visio.Drawing.15" ShapeID="_x0000_i1026" DrawAspect="Content" ObjectID="_1833451970"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75pt;height:119.75pt;mso-width-percent:0;mso-height-percent:0;mso-width-percent:0;mso-height-percent:0" o:ole="">
            <v:imagedata r:id="rId14" o:title=""/>
          </v:shape>
          <o:OLEObject Type="Embed" ProgID="Visio.Drawing.15" ShapeID="_x0000_i1027" DrawAspect="Content" ObjectID="_1833451971" r:id="rId15"/>
        </w:object>
      </w:r>
    </w:p>
    <w:p w14:paraId="5E8CC08C" w14:textId="77777777" w:rsidR="00E9750A" w:rsidRDefault="00A16F12">
      <w:pPr>
        <w:pStyle w:val="TF"/>
      </w:pPr>
      <w:r>
        <w:t xml:space="preserve">Figure 4.2.1.2-2: </w:t>
      </w:r>
      <w:bookmarkStart w:id="1366" w:name="_Hlk68599672"/>
      <w:r>
        <w:t xml:space="preserve">Nadrf_DataManagement service </w:t>
      </w:r>
      <w:bookmarkEnd w:id="1366"/>
      <w:r>
        <w:t>architecture, reference point representation</w:t>
      </w:r>
    </w:p>
    <w:p w14:paraId="58C3AFF9" w14:textId="77777777" w:rsidR="00E9750A" w:rsidRDefault="00A16F12">
      <w:pPr>
        <w:pStyle w:val="41"/>
        <w:rPr>
          <w:lang w:val="en-US"/>
        </w:rPr>
      </w:pPr>
      <w:bookmarkStart w:id="1367" w:name="_Toc28012756"/>
      <w:bookmarkStart w:id="1368" w:name="_Toc34266226"/>
      <w:bookmarkStart w:id="1369" w:name="_Toc36102397"/>
      <w:bookmarkStart w:id="1370" w:name="_Toc43563439"/>
      <w:bookmarkStart w:id="1371" w:name="_Toc45133982"/>
      <w:bookmarkStart w:id="1372" w:name="_Toc50031912"/>
      <w:bookmarkStart w:id="1373" w:name="_Toc51762832"/>
      <w:bookmarkStart w:id="1374" w:name="_Toc56640899"/>
      <w:bookmarkStart w:id="1375" w:name="_Toc59017867"/>
      <w:bookmarkStart w:id="1376" w:name="_Toc66231735"/>
      <w:bookmarkStart w:id="1377" w:name="_Toc68168896"/>
      <w:bookmarkStart w:id="1378" w:name="_Toc70550542"/>
      <w:bookmarkStart w:id="1379" w:name="_Toc73564347"/>
      <w:bookmarkStart w:id="1380" w:name="_Toc81244731"/>
      <w:bookmarkStart w:id="1381" w:name="_Toc89426537"/>
      <w:bookmarkStart w:id="1382" w:name="_Toc94020322"/>
      <w:bookmarkStart w:id="1383" w:name="_Toc97034852"/>
      <w:bookmarkStart w:id="1384" w:name="_Toc97037729"/>
      <w:bookmarkStart w:id="1385" w:name="_Toc100939938"/>
      <w:bookmarkStart w:id="1386" w:name="_Toc104546804"/>
      <w:bookmarkStart w:id="1387" w:name="_Toc112937851"/>
      <w:bookmarkStart w:id="1388" w:name="_Toc114134608"/>
      <w:bookmarkStart w:id="1389" w:name="_Toc120681547"/>
      <w:bookmarkStart w:id="1390" w:name="_Toc133434734"/>
      <w:bookmarkStart w:id="1391" w:name="_Toc138693917"/>
      <w:bookmarkStart w:id="1392" w:name="_Toc148535627"/>
      <w:bookmarkStart w:id="1393" w:name="_Toc162009118"/>
      <w:bookmarkStart w:id="1394" w:name="_Toc170160879"/>
      <w:bookmarkStart w:id="1395" w:name="_Toc219205101"/>
      <w:bookmarkStart w:id="1396" w:name="_Toc222838509"/>
      <w:r>
        <w:rPr>
          <w:lang w:val="en-US"/>
        </w:rPr>
        <w:lastRenderedPageBreak/>
        <w:t>4.2.</w:t>
      </w:r>
      <w:r>
        <w:rPr>
          <w:rFonts w:hint="eastAsia"/>
          <w:lang w:val="en-US" w:eastAsia="zh-CN"/>
        </w:rPr>
        <w:t>1.3</w:t>
      </w:r>
      <w:r>
        <w:rPr>
          <w:lang w:val="en-US"/>
        </w:rPr>
        <w:tab/>
        <w:t>Network Functions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6642B99F" w14:textId="77777777" w:rsidR="00E9750A" w:rsidRDefault="00A16F12">
      <w:pPr>
        <w:pStyle w:val="50"/>
        <w:rPr>
          <w:lang w:eastAsia="zh-CN"/>
        </w:rPr>
      </w:pPr>
      <w:bookmarkStart w:id="1397" w:name="_Toc28012757"/>
      <w:bookmarkStart w:id="1398" w:name="_Toc34266227"/>
      <w:bookmarkStart w:id="1399" w:name="_Toc36102398"/>
      <w:bookmarkStart w:id="1400" w:name="_Toc43563440"/>
      <w:bookmarkStart w:id="1401" w:name="_Toc45133983"/>
      <w:bookmarkStart w:id="1402" w:name="_Toc50031913"/>
      <w:bookmarkStart w:id="1403" w:name="_Toc51762833"/>
      <w:bookmarkStart w:id="1404" w:name="_Toc56640900"/>
      <w:bookmarkStart w:id="1405" w:name="_Toc59017868"/>
      <w:bookmarkStart w:id="1406" w:name="_Toc66231736"/>
      <w:bookmarkStart w:id="1407" w:name="_Toc68168897"/>
      <w:bookmarkStart w:id="1408" w:name="_Toc70550543"/>
      <w:bookmarkStart w:id="1409" w:name="_Toc73564348"/>
      <w:bookmarkStart w:id="1410" w:name="_Toc81244732"/>
      <w:bookmarkStart w:id="1411" w:name="_Toc89426538"/>
      <w:bookmarkStart w:id="1412" w:name="_Toc94020323"/>
      <w:bookmarkStart w:id="1413" w:name="_Toc97034853"/>
      <w:bookmarkStart w:id="1414" w:name="_Toc97037730"/>
      <w:bookmarkStart w:id="1415" w:name="_Toc100939939"/>
      <w:bookmarkStart w:id="1416" w:name="_Toc104546805"/>
      <w:bookmarkStart w:id="1417" w:name="_Toc112937852"/>
      <w:bookmarkStart w:id="1418" w:name="_Toc114134609"/>
      <w:bookmarkStart w:id="1419" w:name="_Toc120681548"/>
      <w:bookmarkStart w:id="1420" w:name="_Toc133434735"/>
      <w:bookmarkStart w:id="1421" w:name="_Toc138693918"/>
      <w:bookmarkStart w:id="1422" w:name="_Toc148535628"/>
      <w:bookmarkStart w:id="1423" w:name="_Toc162009119"/>
      <w:bookmarkStart w:id="1424" w:name="_Toc170160880"/>
      <w:bookmarkStart w:id="1425" w:name="_Toc219205102"/>
      <w:bookmarkStart w:id="1426" w:name="_Toc222838510"/>
      <w:r>
        <w:t>4.2.</w:t>
      </w:r>
      <w:r>
        <w:rPr>
          <w:rFonts w:hint="eastAsia"/>
          <w:lang w:eastAsia="zh-CN"/>
        </w:rPr>
        <w:t>1.3.1</w:t>
      </w:r>
      <w:r>
        <w:tab/>
      </w:r>
      <w:bookmarkEnd w:id="1397"/>
      <w:bookmarkEnd w:id="1398"/>
      <w:bookmarkEnd w:id="1399"/>
      <w:bookmarkEnd w:id="1400"/>
      <w:bookmarkEnd w:id="1401"/>
      <w:bookmarkEnd w:id="1402"/>
      <w:bookmarkEnd w:id="1403"/>
      <w:bookmarkEnd w:id="1404"/>
      <w:bookmarkEnd w:id="1405"/>
      <w:bookmarkEnd w:id="1406"/>
      <w:bookmarkEnd w:id="1407"/>
      <w:bookmarkEnd w:id="1408"/>
      <w:bookmarkEnd w:id="1409"/>
      <w:r>
        <w:t>Analytics Data Repository Function (ADRF)</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6CC0D71E" w14:textId="77777777" w:rsidR="00832B49" w:rsidRDefault="00832B49" w:rsidP="00832B49">
      <w:bookmarkStart w:id="1427" w:name="_Toc28012758"/>
      <w:bookmarkStart w:id="1428" w:name="_Toc34266228"/>
      <w:bookmarkStart w:id="1429" w:name="_Toc36102399"/>
      <w:bookmarkStart w:id="1430" w:name="_Toc43563441"/>
      <w:bookmarkStart w:id="1431" w:name="_Toc45133984"/>
      <w:bookmarkStart w:id="1432" w:name="_Toc50031914"/>
      <w:bookmarkStart w:id="1433" w:name="_Toc51762834"/>
      <w:bookmarkStart w:id="1434" w:name="_Toc56640901"/>
      <w:bookmarkStart w:id="1435" w:name="_Toc59017869"/>
      <w:bookmarkStart w:id="1436" w:name="_Toc66231737"/>
      <w:bookmarkStart w:id="1437" w:name="_Toc68168898"/>
      <w:bookmarkStart w:id="1438" w:name="_Toc70550544"/>
      <w:bookmarkStart w:id="1439" w:name="_Toc73564349"/>
      <w:bookmarkStart w:id="1440" w:name="_Toc81244733"/>
      <w:bookmarkStart w:id="1441" w:name="_Toc89426539"/>
      <w:bookmarkStart w:id="1442" w:name="_Toc94020324"/>
      <w:bookmarkStart w:id="1443" w:name="_Toc97034854"/>
      <w:bookmarkStart w:id="1444" w:name="_Toc97037731"/>
      <w:bookmarkStart w:id="1445" w:name="_Toc100939940"/>
      <w:bookmarkStart w:id="1446" w:name="_Toc104546806"/>
      <w:bookmarkStart w:id="1447" w:name="_Toc112937853"/>
      <w:bookmarkStart w:id="1448" w:name="_Toc114134610"/>
      <w:bookmarkStart w:id="1449" w:name="_Toc120681549"/>
      <w:bookmarkStart w:id="1450" w:name="_Toc133434736"/>
      <w:bookmarkStart w:id="1451" w:name="_Toc138693919"/>
      <w:bookmarkStart w:id="1452"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53" w:name="_Toc162009120"/>
      <w:bookmarkStart w:id="1454" w:name="_Toc170160881"/>
      <w:bookmarkStart w:id="1455" w:name="_Toc219205103"/>
      <w:bookmarkStart w:id="1456" w:name="_Toc222838511"/>
      <w:r>
        <w:t>4.2.</w:t>
      </w:r>
      <w:r>
        <w:rPr>
          <w:lang w:eastAsia="zh-CN"/>
        </w:rPr>
        <w:t>1.3.2</w:t>
      </w:r>
      <w:r>
        <w:tab/>
      </w:r>
      <w:r>
        <w:rPr>
          <w:lang w:eastAsia="zh-CN"/>
        </w:rPr>
        <w:t>NF Service Consumers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57" w:name="_Toc73042448"/>
      <w:bookmarkStart w:id="1458" w:name="_Toc72766996"/>
      <w:bookmarkStart w:id="1459" w:name="_Toc72766423"/>
      <w:bookmarkStart w:id="1460" w:name="_Toc81242792"/>
      <w:bookmarkStart w:id="1461" w:name="_Toc89426540"/>
      <w:bookmarkStart w:id="1462" w:name="_Toc94020325"/>
      <w:bookmarkStart w:id="1463" w:name="_Toc97034855"/>
      <w:bookmarkStart w:id="1464" w:name="_Toc97037732"/>
      <w:bookmarkStart w:id="1465" w:name="_Toc100939941"/>
      <w:bookmarkStart w:id="1466" w:name="_Toc104546807"/>
      <w:bookmarkStart w:id="1467" w:name="_Toc112937854"/>
      <w:bookmarkStart w:id="1468" w:name="_Toc114134611"/>
      <w:bookmarkStart w:id="1469" w:name="_Toc120681550"/>
      <w:bookmarkStart w:id="1470" w:name="_Toc133434737"/>
      <w:bookmarkStart w:id="1471" w:name="_Toc138693920"/>
      <w:bookmarkStart w:id="1472" w:name="_Toc148535630"/>
      <w:bookmarkStart w:id="1473" w:name="_Toc162009121"/>
      <w:bookmarkStart w:id="1474" w:name="_Toc170160882"/>
      <w:bookmarkStart w:id="1475" w:name="_Toc219205104"/>
      <w:bookmarkStart w:id="1476" w:name="_Toc222838512"/>
      <w:r>
        <w:t>4.2.2</w:t>
      </w:r>
      <w:r>
        <w:tab/>
        <w:t>Service Operations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7B0C48A1" w14:textId="77777777" w:rsidR="00E9750A" w:rsidRDefault="00A16F12">
      <w:pPr>
        <w:pStyle w:val="41"/>
      </w:pPr>
      <w:bookmarkStart w:id="1477" w:name="_Toc72766424"/>
      <w:bookmarkStart w:id="1478" w:name="_Toc72766997"/>
      <w:bookmarkStart w:id="1479" w:name="_Toc73042449"/>
      <w:bookmarkStart w:id="1480" w:name="_Toc81242793"/>
      <w:bookmarkStart w:id="1481" w:name="_Toc89426541"/>
      <w:bookmarkStart w:id="1482" w:name="_Toc94020326"/>
      <w:bookmarkStart w:id="1483" w:name="_Toc97034856"/>
      <w:bookmarkStart w:id="1484" w:name="_Toc97037733"/>
      <w:bookmarkStart w:id="1485" w:name="_Toc100939942"/>
      <w:bookmarkStart w:id="1486" w:name="_Toc104546808"/>
      <w:bookmarkStart w:id="1487" w:name="_Toc112937855"/>
      <w:bookmarkStart w:id="1488" w:name="_Toc114134612"/>
      <w:bookmarkStart w:id="1489" w:name="_Toc120681551"/>
      <w:bookmarkStart w:id="1490" w:name="_Toc133434738"/>
      <w:bookmarkStart w:id="1491" w:name="_Toc138693921"/>
      <w:bookmarkStart w:id="1492" w:name="_Toc148535631"/>
      <w:bookmarkStart w:id="1493" w:name="_Toc162009122"/>
      <w:bookmarkStart w:id="1494" w:name="_Toc170160883"/>
      <w:bookmarkStart w:id="1495" w:name="_Toc219205105"/>
      <w:bookmarkStart w:id="1496" w:name="_Toc222838513"/>
      <w:r>
        <w:t>4.2.2.1</w:t>
      </w:r>
      <w:r>
        <w:tab/>
        <w:t>Introduction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497" w:name="_Toc114134613"/>
      <w:bookmarkStart w:id="1498" w:name="_Toc120681552"/>
      <w:bookmarkStart w:id="1499" w:name="_Toc100939943"/>
      <w:bookmarkStart w:id="1500" w:name="_Toc97037734"/>
      <w:bookmarkStart w:id="1501" w:name="_Toc112937856"/>
      <w:bookmarkStart w:id="1502" w:name="_Toc104546809"/>
      <w:bookmarkStart w:id="1503" w:name="_Toc89426542"/>
      <w:bookmarkStart w:id="1504" w:name="_Toc94020327"/>
      <w:bookmarkStart w:id="1505" w:name="_Toc97034857"/>
      <w:bookmarkStart w:id="1506" w:name="_Toc133434739"/>
      <w:bookmarkStart w:id="1507" w:name="_Toc138693922"/>
      <w:bookmarkStart w:id="1508" w:name="_Toc148535632"/>
      <w:bookmarkStart w:id="1509" w:name="_Toc162009123"/>
      <w:bookmarkStart w:id="1510" w:name="_Toc170160884"/>
      <w:bookmarkStart w:id="1511" w:name="_Toc219205106"/>
      <w:bookmarkStart w:id="1512" w:name="_Toc67903508"/>
      <w:bookmarkStart w:id="1513" w:name="_Toc510696592"/>
      <w:bookmarkStart w:id="1514" w:name="_Toc35971384"/>
      <w:bookmarkStart w:id="1515" w:name="_Toc73173215"/>
      <w:bookmarkStart w:id="1516" w:name="_Toc76110434"/>
      <w:bookmarkStart w:id="1517" w:name="_Toc72766425"/>
      <w:bookmarkStart w:id="1518" w:name="_Toc35971399"/>
      <w:bookmarkStart w:id="1519" w:name="_Toc68594633"/>
      <w:bookmarkStart w:id="1520" w:name="_Toc81242794"/>
      <w:bookmarkStart w:id="1521" w:name="_Toc72766998"/>
      <w:bookmarkStart w:id="1522" w:name="_Toc73042450"/>
      <w:bookmarkStart w:id="1523" w:name="_Toc510696608"/>
      <w:bookmarkStart w:id="1524" w:name="_Toc222838514"/>
      <w:r>
        <w:lastRenderedPageBreak/>
        <w:t>4.2.2.2</w:t>
      </w:r>
      <w:r>
        <w:tab/>
        <w:t>Nadrf_DataManagement_StorageRequest service operation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24"/>
    </w:p>
    <w:p w14:paraId="6245225D" w14:textId="77777777" w:rsidR="00E9750A" w:rsidRDefault="00A16F12">
      <w:pPr>
        <w:pStyle w:val="50"/>
      </w:pPr>
      <w:bookmarkStart w:id="1525" w:name="_Toc97034858"/>
      <w:bookmarkStart w:id="1526" w:name="_Toc97037735"/>
      <w:bookmarkStart w:id="1527" w:name="_Toc104546810"/>
      <w:bookmarkStart w:id="1528" w:name="_Toc112937857"/>
      <w:bookmarkStart w:id="1529" w:name="_Toc94020328"/>
      <w:bookmarkStart w:id="1530" w:name="_Toc100939944"/>
      <w:bookmarkStart w:id="1531" w:name="_Toc120681553"/>
      <w:bookmarkStart w:id="1532" w:name="_Toc114134614"/>
      <w:bookmarkStart w:id="1533" w:name="_Toc89426543"/>
      <w:bookmarkStart w:id="1534" w:name="_Toc133434740"/>
      <w:bookmarkStart w:id="1535" w:name="_Toc138693923"/>
      <w:bookmarkStart w:id="1536" w:name="_Toc148535633"/>
      <w:bookmarkStart w:id="1537" w:name="_Toc162009124"/>
      <w:bookmarkStart w:id="1538" w:name="_Toc170160885"/>
      <w:bookmarkStart w:id="1539" w:name="_Toc219205107"/>
      <w:bookmarkStart w:id="1540" w:name="_Toc222838515"/>
      <w:r>
        <w:t>4.2.2.2.1</w:t>
      </w:r>
      <w:r>
        <w:tab/>
        <w:t>General</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541" w:name="_Toc112937858"/>
      <w:bookmarkStart w:id="1542" w:name="_Toc120681554"/>
      <w:bookmarkStart w:id="1543" w:name="_Toc97037736"/>
      <w:bookmarkStart w:id="1544" w:name="_Toc89426544"/>
      <w:bookmarkStart w:id="1545" w:name="_Toc100939945"/>
      <w:bookmarkStart w:id="1546" w:name="_Toc114134615"/>
      <w:bookmarkStart w:id="1547" w:name="_Toc104546811"/>
      <w:bookmarkStart w:id="1548" w:name="_Toc97034859"/>
      <w:bookmarkStart w:id="1549" w:name="_Toc94020329"/>
      <w:bookmarkStart w:id="1550" w:name="_Toc133434741"/>
      <w:bookmarkStart w:id="1551" w:name="_Toc138693924"/>
      <w:bookmarkStart w:id="1552" w:name="_Toc148535634"/>
      <w:bookmarkStart w:id="1553" w:name="_Toc162009125"/>
      <w:bookmarkStart w:id="1554" w:name="_Toc170160886"/>
      <w:bookmarkStart w:id="1555" w:name="_Toc219205108"/>
      <w:bookmarkStart w:id="1556" w:name="_Toc222838516"/>
      <w:r>
        <w:t>4.2.2.2.2</w:t>
      </w:r>
      <w:r>
        <w:tab/>
        <w:t>Request Storage of data or analytics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5pt;height:149.8pt;mso-width-percent:0;mso-height-percent:0;mso-width-percent:0;mso-height-percent:0" o:ole="">
            <v:imagedata r:id="rId16" o:title=""/>
          </v:shape>
          <o:OLEObject Type="Embed" ProgID="Visio.Drawing.15" ShapeID="_x0000_i1028" DrawAspect="Content" ObjectID="_1833451972"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557" w:name="_Toc94020330"/>
      <w:bookmarkStart w:id="1558" w:name="_Toc89426545"/>
      <w:bookmarkStart w:id="1559" w:name="_Toc97034860"/>
      <w:bookmarkStart w:id="1560" w:name="_Toc97037737"/>
      <w:bookmarkStart w:id="1561" w:name="_Toc100939946"/>
      <w:bookmarkStart w:id="1562" w:name="_Toc104546812"/>
      <w:bookmarkStart w:id="1563" w:name="_Toc112937859"/>
      <w:bookmarkStart w:id="1564" w:name="_Toc114134616"/>
      <w:bookmarkStart w:id="1565" w:name="_Toc120681555"/>
      <w:bookmarkStart w:id="156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567" w:name="_Toc138693925"/>
      <w:bookmarkStart w:id="1568" w:name="_Toc148535635"/>
      <w:bookmarkStart w:id="1569" w:name="_Toc162009126"/>
      <w:bookmarkStart w:id="1570" w:name="_Toc170160887"/>
      <w:bookmarkStart w:id="1571" w:name="_Toc219205109"/>
      <w:bookmarkStart w:id="1572" w:name="_Toc222838517"/>
      <w:r>
        <w:t>4.2.2.3</w:t>
      </w:r>
      <w:r>
        <w:tab/>
        <w:t>Nadrf_DataManagement_StorageSubscriptionRequest service operation</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6C46588C" w14:textId="77777777" w:rsidR="00E9750A" w:rsidRDefault="00A16F12">
      <w:pPr>
        <w:pStyle w:val="50"/>
      </w:pPr>
      <w:bookmarkStart w:id="1573" w:name="_Toc89426546"/>
      <w:bookmarkStart w:id="1574" w:name="_Toc94020331"/>
      <w:bookmarkStart w:id="1575" w:name="_Toc97034861"/>
      <w:bookmarkStart w:id="1576" w:name="_Toc97037738"/>
      <w:bookmarkStart w:id="1577" w:name="_Toc100939947"/>
      <w:bookmarkStart w:id="1578" w:name="_Toc104546813"/>
      <w:bookmarkStart w:id="1579" w:name="_Toc112937860"/>
      <w:bookmarkStart w:id="1580" w:name="_Toc120681556"/>
      <w:bookmarkStart w:id="1581" w:name="_Toc114134617"/>
      <w:bookmarkStart w:id="1582" w:name="_Toc133434743"/>
      <w:bookmarkStart w:id="1583" w:name="_Toc138693926"/>
      <w:bookmarkStart w:id="1584" w:name="_Toc148535636"/>
      <w:bookmarkStart w:id="1585" w:name="_Toc162009127"/>
      <w:bookmarkStart w:id="1586" w:name="_Toc170160888"/>
      <w:bookmarkStart w:id="1587" w:name="_Toc219205110"/>
      <w:bookmarkStart w:id="1588" w:name="_Toc222838518"/>
      <w:r>
        <w:t>4.2.2.3.1</w:t>
      </w:r>
      <w:r>
        <w:tab/>
        <w:t>General</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589" w:name="_Toc97037739"/>
      <w:bookmarkStart w:id="1590" w:name="_Toc120681557"/>
      <w:bookmarkStart w:id="1591" w:name="_Toc104546814"/>
      <w:bookmarkStart w:id="1592" w:name="_Toc112937861"/>
      <w:bookmarkStart w:id="1593" w:name="_Toc100939948"/>
      <w:bookmarkStart w:id="1594" w:name="_Toc97034862"/>
      <w:bookmarkStart w:id="1595" w:name="_Toc114134618"/>
      <w:bookmarkStart w:id="1596" w:name="_Toc94020332"/>
      <w:bookmarkStart w:id="1597" w:name="_Toc89426547"/>
      <w:bookmarkStart w:id="1598" w:name="_Toc133434744"/>
      <w:bookmarkStart w:id="1599" w:name="_Toc138693927"/>
      <w:bookmarkStart w:id="1600" w:name="_Toc148535637"/>
      <w:bookmarkStart w:id="1601" w:name="_Toc162009128"/>
      <w:bookmarkStart w:id="1602" w:name="_Toc170160889"/>
      <w:bookmarkStart w:id="1603" w:name="_Toc219205111"/>
      <w:bookmarkStart w:id="1604" w:name="_Toc222838519"/>
      <w:r>
        <w:t>4.2.2.3.2</w:t>
      </w:r>
      <w:r>
        <w:tab/>
        <w:t>Requesting subscription and storage of data or analytics</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5pt;height:149.8pt;mso-width-percent:0;mso-height-percent:0;mso-width-percent:0;mso-height-percent:0" o:ole="">
            <v:imagedata r:id="rId18" o:title=""/>
          </v:shape>
          <o:OLEObject Type="Embed" ProgID="Visio.Drawing.15" ShapeID="_x0000_i1029" DrawAspect="Content" ObjectID="_1833451973"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05" w:name="_Toc100939949"/>
      <w:bookmarkStart w:id="1606" w:name="_Toc97037740"/>
      <w:bookmarkStart w:id="1607" w:name="_Toc104546815"/>
      <w:bookmarkStart w:id="1608" w:name="_Toc89426548"/>
      <w:bookmarkStart w:id="1609" w:name="_Toc97034863"/>
      <w:bookmarkStart w:id="1610" w:name="_Toc94020333"/>
      <w:bookmarkStart w:id="1611" w:name="_Toc112937862"/>
      <w:bookmarkStart w:id="1612" w:name="_Toc114134619"/>
      <w:bookmarkStart w:id="1613" w:name="_Toc120681558"/>
      <w:bookmarkStart w:id="1614"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615" w:name="_Toc138693928"/>
      <w:bookmarkStart w:id="1616" w:name="_Toc148535638"/>
      <w:bookmarkStart w:id="1617" w:name="_Toc162009129"/>
      <w:bookmarkStart w:id="1618" w:name="_Toc170160890"/>
      <w:bookmarkStart w:id="1619" w:name="_Toc219205112"/>
      <w:bookmarkStart w:id="1620" w:name="_Toc222838520"/>
      <w:r>
        <w:t>4.2.2.4</w:t>
      </w:r>
      <w:r>
        <w:tab/>
        <w:t>Nadrf_DataManagement_StorageSubscriptionRemoval service operation</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482FD975" w14:textId="77777777" w:rsidR="00E9750A" w:rsidRDefault="00A16F12">
      <w:pPr>
        <w:pStyle w:val="50"/>
      </w:pPr>
      <w:bookmarkStart w:id="1621" w:name="_Toc120681559"/>
      <w:bookmarkStart w:id="1622" w:name="_Toc114134620"/>
      <w:bookmarkStart w:id="1623" w:name="_Toc94020334"/>
      <w:bookmarkStart w:id="1624" w:name="_Toc97034864"/>
      <w:bookmarkStart w:id="1625" w:name="_Toc112937863"/>
      <w:bookmarkStart w:id="1626" w:name="_Toc89426549"/>
      <w:bookmarkStart w:id="1627" w:name="_Toc104546816"/>
      <w:bookmarkStart w:id="1628" w:name="_Toc100939950"/>
      <w:bookmarkStart w:id="1629" w:name="_Toc97037741"/>
      <w:bookmarkStart w:id="1630" w:name="_Toc133434746"/>
      <w:bookmarkStart w:id="1631" w:name="_Toc138693929"/>
      <w:bookmarkStart w:id="1632" w:name="_Toc148535639"/>
      <w:bookmarkStart w:id="1633" w:name="_Toc162009130"/>
      <w:bookmarkStart w:id="1634" w:name="_Toc170160891"/>
      <w:bookmarkStart w:id="1635" w:name="_Toc219205113"/>
      <w:bookmarkStart w:id="1636" w:name="_Toc222838521"/>
      <w:r>
        <w:t>4.2.2.4.1</w:t>
      </w:r>
      <w:r>
        <w:tab/>
        <w:t>General</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637" w:name="_Toc89426550"/>
      <w:bookmarkStart w:id="1638" w:name="_Toc94020335"/>
      <w:bookmarkStart w:id="1639" w:name="_Toc100939951"/>
      <w:bookmarkStart w:id="1640" w:name="_Toc114134621"/>
      <w:bookmarkStart w:id="1641" w:name="_Toc112937864"/>
      <w:bookmarkStart w:id="1642" w:name="_Toc97034865"/>
      <w:bookmarkStart w:id="1643" w:name="_Toc97037742"/>
      <w:bookmarkStart w:id="1644" w:name="_Toc120681560"/>
      <w:bookmarkStart w:id="1645" w:name="_Toc104546817"/>
      <w:bookmarkStart w:id="1646" w:name="_Toc133434747"/>
      <w:bookmarkStart w:id="1647" w:name="_Toc138693930"/>
      <w:bookmarkStart w:id="1648" w:name="_Toc148535640"/>
      <w:bookmarkStart w:id="1649" w:name="_Toc162009131"/>
      <w:bookmarkStart w:id="1650" w:name="_Toc170160892"/>
      <w:bookmarkStart w:id="1651" w:name="_Toc219205114"/>
      <w:bookmarkStart w:id="1652" w:name="_Toc222838522"/>
      <w:r>
        <w:lastRenderedPageBreak/>
        <w:t>4.2.2.4.2</w:t>
      </w:r>
      <w:r>
        <w:tab/>
        <w:t>Requesting removal of subscription of data or analytics</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5pt;height:149.8pt;mso-width-percent:0;mso-height-percent:0;mso-width-percent:0;mso-height-percent:0" o:ole="">
            <v:imagedata r:id="rId20" o:title=""/>
          </v:shape>
          <o:OLEObject Type="Embed" ProgID="Visio.Drawing.15" ShapeID="_x0000_i1030" DrawAspect="Content" ObjectID="_1833451974" r:id="rId21"/>
        </w:object>
      </w:r>
    </w:p>
    <w:p w14:paraId="3BCA1A9C" w14:textId="337A6020" w:rsidR="007D661F" w:rsidRDefault="007D661F" w:rsidP="007F4D70">
      <w:pPr>
        <w:pStyle w:val="TF"/>
      </w:pPr>
      <w:bookmarkStart w:id="1653" w:name="_Toc104546818"/>
      <w:bookmarkStart w:id="1654" w:name="_Toc112937865"/>
      <w:bookmarkStart w:id="1655" w:name="_Toc114134622"/>
      <w:bookmarkStart w:id="1656" w:name="_Toc94020336"/>
      <w:bookmarkStart w:id="1657" w:name="_Toc89426551"/>
      <w:bookmarkStart w:id="1658" w:name="_Toc120681561"/>
      <w:bookmarkStart w:id="1659" w:name="_Toc97037743"/>
      <w:bookmarkStart w:id="1660" w:name="_Toc100939952"/>
      <w:bookmarkStart w:id="1661" w:name="_Toc97034866"/>
      <w:bookmarkStart w:id="166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663" w:name="_Toc138693931"/>
      <w:bookmarkStart w:id="1664" w:name="_Toc148535641"/>
      <w:bookmarkStart w:id="1665" w:name="_Toc162009132"/>
      <w:bookmarkStart w:id="1666" w:name="_Toc170160893"/>
      <w:bookmarkStart w:id="1667" w:name="_Toc219205115"/>
      <w:bookmarkStart w:id="1668" w:name="_Toc222838523"/>
      <w:r>
        <w:t>4.2.2.5</w:t>
      </w:r>
      <w:r>
        <w:tab/>
        <w:t>Nadrf_DataManagement_RetrievalRequest service operation</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12BAEE60" w14:textId="77777777" w:rsidR="00E9750A" w:rsidRDefault="00A16F12">
      <w:pPr>
        <w:pStyle w:val="50"/>
      </w:pPr>
      <w:bookmarkStart w:id="1669" w:name="_Toc97034867"/>
      <w:bookmarkStart w:id="1670" w:name="_Toc120681562"/>
      <w:bookmarkStart w:id="1671" w:name="_Toc100939953"/>
      <w:bookmarkStart w:id="1672" w:name="_Toc89426552"/>
      <w:bookmarkStart w:id="1673" w:name="_Toc104546819"/>
      <w:bookmarkStart w:id="1674" w:name="_Toc114134623"/>
      <w:bookmarkStart w:id="1675" w:name="_Toc112937866"/>
      <w:bookmarkStart w:id="1676" w:name="_Toc97037744"/>
      <w:bookmarkStart w:id="1677" w:name="_Toc94020337"/>
      <w:bookmarkStart w:id="1678" w:name="_Toc133434749"/>
      <w:bookmarkStart w:id="1679" w:name="_Toc138693932"/>
      <w:bookmarkStart w:id="1680" w:name="_Toc148535642"/>
      <w:bookmarkStart w:id="1681" w:name="_Toc162009133"/>
      <w:bookmarkStart w:id="1682" w:name="_Toc170160894"/>
      <w:bookmarkStart w:id="1683" w:name="_Toc219205116"/>
      <w:bookmarkStart w:id="1684" w:name="_Toc222838524"/>
      <w:r>
        <w:t>4.2.2.5.1</w:t>
      </w:r>
      <w:r>
        <w:tab/>
        <w:t>General</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6BA4F527" w14:textId="77777777" w:rsidR="006C34CC" w:rsidRDefault="006C34CC" w:rsidP="006C34CC">
      <w:bookmarkStart w:id="1685" w:name="_Toc94020338"/>
      <w:bookmarkStart w:id="1686" w:name="_Toc97037745"/>
      <w:bookmarkStart w:id="1687" w:name="_Toc112937867"/>
      <w:bookmarkStart w:id="1688" w:name="_Toc97034868"/>
      <w:bookmarkStart w:id="1689" w:name="_Toc120681563"/>
      <w:bookmarkStart w:id="1690" w:name="_Toc89426553"/>
      <w:bookmarkStart w:id="1691" w:name="_Toc104546820"/>
      <w:bookmarkStart w:id="1692" w:name="_Toc100939954"/>
      <w:bookmarkStart w:id="1693" w:name="_Toc114134624"/>
      <w:bookmarkStart w:id="1694" w:name="_Toc133434750"/>
      <w:bookmarkStart w:id="1695" w:name="_Toc138693933"/>
      <w:bookmarkStart w:id="1696"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697" w:name="_Toc162009134"/>
      <w:bookmarkStart w:id="1698" w:name="_Toc170160895"/>
      <w:bookmarkStart w:id="1699" w:name="_Toc219205117"/>
      <w:bookmarkStart w:id="1700" w:name="_Toc222838525"/>
      <w:r>
        <w:t>4.2.2.5.2</w:t>
      </w:r>
      <w:r>
        <w:tab/>
        <w:t>Request and get stored data or analytics from ADRF Data Store</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45pt;mso-width-percent:0;mso-height-percent:0;mso-width-percent:0;mso-height-percent:0" o:ole="">
            <v:imagedata r:id="rId22" o:title=""/>
          </v:shape>
          <o:OLEObject Type="Embed" ProgID="Visio.Drawing.15" ShapeID="_x0000_i1031" DrawAspect="Content" ObjectID="_1833451975"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701" w:name="_Toc89426554"/>
      <w:bookmarkStart w:id="1702" w:name="_Toc94020339"/>
      <w:bookmarkStart w:id="1703" w:name="_Toc112937868"/>
      <w:bookmarkStart w:id="1704" w:name="_Toc97034869"/>
      <w:bookmarkStart w:id="1705" w:name="_Toc114134625"/>
      <w:bookmarkStart w:id="1706" w:name="_Toc97037746"/>
      <w:bookmarkStart w:id="1707" w:name="_Toc100939955"/>
      <w:bookmarkStart w:id="1708" w:name="_Toc120681564"/>
      <w:bookmarkStart w:id="1709" w:name="_Toc104546821"/>
      <w:bookmarkStart w:id="1710" w:name="_Toc133434751"/>
      <w:bookmarkStart w:id="1711" w:name="_Toc138693934"/>
      <w:bookmarkStart w:id="1712" w:name="_Toc148535644"/>
      <w:bookmarkStart w:id="1713" w:name="_Toc162009135"/>
      <w:bookmarkStart w:id="1714" w:name="_Toc170160896"/>
      <w:bookmarkStart w:id="1715" w:name="_Toc219205118"/>
      <w:bookmarkStart w:id="1716" w:name="_Toc222838526"/>
      <w:r>
        <w:lastRenderedPageBreak/>
        <w:t>4.2.2.6</w:t>
      </w:r>
      <w:r>
        <w:tab/>
        <w:t>Nadrf_DataManagement_RetrievalSubscribe service operation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62863684" w14:textId="77777777" w:rsidR="00E9750A" w:rsidRDefault="00A16F12">
      <w:pPr>
        <w:pStyle w:val="50"/>
      </w:pPr>
      <w:bookmarkStart w:id="1717" w:name="_Toc104546822"/>
      <w:bookmarkStart w:id="1718" w:name="_Toc97034870"/>
      <w:bookmarkStart w:id="1719" w:name="_Toc100939956"/>
      <w:bookmarkStart w:id="1720" w:name="_Toc97037747"/>
      <w:bookmarkStart w:id="1721" w:name="_Toc114134626"/>
      <w:bookmarkStart w:id="1722" w:name="_Toc112937869"/>
      <w:bookmarkStart w:id="1723" w:name="_Toc120681565"/>
      <w:bookmarkStart w:id="1724" w:name="_Toc94020340"/>
      <w:bookmarkStart w:id="1725" w:name="_Toc89426555"/>
      <w:bookmarkStart w:id="1726" w:name="_Toc133434752"/>
      <w:bookmarkStart w:id="1727" w:name="_Toc138693935"/>
      <w:bookmarkStart w:id="1728" w:name="_Toc148535645"/>
      <w:bookmarkStart w:id="1729" w:name="_Toc162009136"/>
      <w:bookmarkStart w:id="1730" w:name="_Toc170160897"/>
      <w:bookmarkStart w:id="1731" w:name="_Toc219205119"/>
      <w:bookmarkStart w:id="1732" w:name="_Toc222838527"/>
      <w:r>
        <w:t>4.2.2.6.1</w:t>
      </w:r>
      <w:r>
        <w:tab/>
        <w:t>General</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68CE6E96" w14:textId="77777777" w:rsidR="006C34CC" w:rsidRDefault="006C34CC" w:rsidP="006C34CC">
      <w:bookmarkStart w:id="1733" w:name="_Toc104546823"/>
      <w:bookmarkStart w:id="1734" w:name="_Toc100939957"/>
      <w:bookmarkStart w:id="1735" w:name="_Toc97037748"/>
      <w:bookmarkStart w:id="1736" w:name="_Toc94020341"/>
      <w:bookmarkStart w:id="1737" w:name="_Toc97034871"/>
      <w:bookmarkStart w:id="1738" w:name="_Toc89426556"/>
      <w:bookmarkStart w:id="1739" w:name="_Toc114134627"/>
      <w:bookmarkStart w:id="1740" w:name="_Toc112937870"/>
      <w:bookmarkStart w:id="1741" w:name="_Toc120681566"/>
      <w:bookmarkStart w:id="1742" w:name="_Toc133434753"/>
      <w:bookmarkStart w:id="1743" w:name="_Toc138693936"/>
      <w:bookmarkStart w:id="1744"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745" w:name="_Toc162009137"/>
      <w:bookmarkStart w:id="1746" w:name="_Toc170160898"/>
      <w:bookmarkStart w:id="1747" w:name="_Toc219205120"/>
      <w:bookmarkStart w:id="1748" w:name="_Toc222838528"/>
      <w:r>
        <w:t>4.2.2.6.2</w:t>
      </w:r>
      <w:r>
        <w:tab/>
        <w:t>Requesting retrieval and subscription of data or analytics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5pt;height:149.8pt;mso-width-percent:0;mso-height-percent:0;mso-width-percent:0;mso-height-percent:0" o:ole="">
            <v:imagedata r:id="rId24" o:title=""/>
          </v:shape>
          <o:OLEObject Type="Embed" ProgID="Visio.Drawing.15" ShapeID="_x0000_i1032" DrawAspect="Content" ObjectID="_1833451976"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749" w:name="_Toc120681567"/>
      <w:bookmarkStart w:id="1750" w:name="_Toc104546824"/>
      <w:bookmarkStart w:id="1751" w:name="_Toc114134628"/>
      <w:bookmarkStart w:id="1752" w:name="_Toc112937871"/>
      <w:bookmarkStart w:id="1753" w:name="_Toc100939958"/>
      <w:bookmarkStart w:id="1754" w:name="_Toc97034872"/>
      <w:bookmarkStart w:id="1755" w:name="_Toc97037749"/>
      <w:bookmarkStart w:id="1756" w:name="_Toc94020342"/>
      <w:bookmarkStart w:id="1757" w:name="_Toc89426557"/>
      <w:bookmarkStart w:id="1758" w:name="_Toc133434754"/>
      <w:bookmarkStart w:id="1759" w:name="_Toc138693937"/>
      <w:bookmarkStart w:id="176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761" w:name="_Toc162009138"/>
      <w:bookmarkStart w:id="1762" w:name="_Toc170160899"/>
      <w:bookmarkStart w:id="1763" w:name="_Toc219205121"/>
      <w:bookmarkStart w:id="1764" w:name="_Toc222838529"/>
      <w:r>
        <w:t>4.2.2.7</w:t>
      </w:r>
      <w:r>
        <w:tab/>
        <w:t>Nadrf_DataManagement_RetrievalUnsubscribe service operation</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E009C69" w14:textId="77777777" w:rsidR="00E9750A" w:rsidRDefault="00A16F12">
      <w:pPr>
        <w:pStyle w:val="50"/>
      </w:pPr>
      <w:bookmarkStart w:id="1765" w:name="_Toc94020343"/>
      <w:bookmarkStart w:id="1766" w:name="_Toc89426558"/>
      <w:bookmarkStart w:id="1767" w:name="_Toc97034873"/>
      <w:bookmarkStart w:id="1768" w:name="_Toc112937872"/>
      <w:bookmarkStart w:id="1769" w:name="_Toc100939959"/>
      <w:bookmarkStart w:id="1770" w:name="_Toc97037750"/>
      <w:bookmarkStart w:id="1771" w:name="_Toc104546825"/>
      <w:bookmarkStart w:id="1772" w:name="_Toc114134629"/>
      <w:bookmarkStart w:id="1773" w:name="_Toc120681568"/>
      <w:bookmarkStart w:id="1774" w:name="_Toc133434755"/>
      <w:bookmarkStart w:id="1775" w:name="_Toc138693938"/>
      <w:bookmarkStart w:id="1776" w:name="_Toc148535648"/>
      <w:bookmarkStart w:id="1777" w:name="_Toc162009139"/>
      <w:bookmarkStart w:id="1778" w:name="_Toc170160900"/>
      <w:bookmarkStart w:id="1779" w:name="_Toc219205122"/>
      <w:bookmarkStart w:id="1780" w:name="_Toc222838530"/>
      <w:r>
        <w:t>4.2.2.7.1</w:t>
      </w:r>
      <w:r>
        <w:tab/>
        <w:t>General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781" w:name="_Toc112937873"/>
      <w:bookmarkStart w:id="1782" w:name="_Toc97037751"/>
      <w:bookmarkStart w:id="1783" w:name="_Toc97034874"/>
      <w:bookmarkStart w:id="1784" w:name="_Toc94020344"/>
      <w:bookmarkStart w:id="1785" w:name="_Toc104546826"/>
      <w:bookmarkStart w:id="1786" w:name="_Toc100939960"/>
      <w:bookmarkStart w:id="1787" w:name="_Toc120681569"/>
      <w:bookmarkStart w:id="1788" w:name="_Toc114134630"/>
      <w:bookmarkStart w:id="1789" w:name="_Toc89426559"/>
      <w:bookmarkStart w:id="1790" w:name="_Toc133434756"/>
      <w:bookmarkStart w:id="1791" w:name="_Toc138693939"/>
      <w:bookmarkStart w:id="1792" w:name="_Toc148535649"/>
      <w:bookmarkStart w:id="1793" w:name="_Toc162009140"/>
      <w:bookmarkStart w:id="1794" w:name="_Toc170160901"/>
      <w:bookmarkStart w:id="1795" w:name="_Toc219205123"/>
      <w:bookmarkStart w:id="1796" w:name="_Toc222838531"/>
      <w:r>
        <w:t>4.2.2.7.2</w:t>
      </w:r>
      <w:r>
        <w:tab/>
        <w:t>Requesting removal of retrieval subscription for data or analytics</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5pt;height:149.8pt;mso-width-percent:0;mso-height-percent:0;mso-width-percent:0;mso-height-percent:0" o:ole="">
            <v:imagedata r:id="rId26" o:title=""/>
          </v:shape>
          <o:OLEObject Type="Embed" ProgID="Visio.Drawing.15" ShapeID="_x0000_i1033" DrawAspect="Content" ObjectID="_1833451977"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797" w:name="_Toc89426560"/>
      <w:bookmarkStart w:id="1798" w:name="_Toc94020345"/>
      <w:bookmarkStart w:id="1799" w:name="_Toc97034875"/>
      <w:bookmarkStart w:id="1800" w:name="_Toc97037752"/>
      <w:bookmarkStart w:id="1801" w:name="_Toc100939961"/>
      <w:bookmarkStart w:id="1802" w:name="_Toc104546827"/>
      <w:bookmarkStart w:id="1803" w:name="_Toc112937874"/>
      <w:bookmarkStart w:id="1804" w:name="_Toc114134631"/>
      <w:bookmarkStart w:id="1805" w:name="_Toc120681570"/>
      <w:bookmarkStart w:id="1806" w:name="_Toc133434757"/>
      <w:bookmarkStart w:id="1807" w:name="_Toc138693940"/>
      <w:bookmarkStart w:id="1808" w:name="_Toc148535650"/>
      <w:bookmarkStart w:id="1809" w:name="_Toc162009141"/>
      <w:bookmarkStart w:id="1810" w:name="_Toc170160902"/>
      <w:bookmarkStart w:id="1811" w:name="_Toc219205124"/>
      <w:bookmarkStart w:id="1812" w:name="_Toc222838532"/>
      <w:r>
        <w:lastRenderedPageBreak/>
        <w:t>4.2.2.8</w:t>
      </w:r>
      <w:r>
        <w:tab/>
        <w:t>Nadrf_DataManagement_RetrievalNotify service operation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57B7D282" w14:textId="77777777" w:rsidR="00E9750A" w:rsidRDefault="00A16F12">
      <w:pPr>
        <w:pStyle w:val="50"/>
      </w:pPr>
      <w:bookmarkStart w:id="1813" w:name="_Toc89426561"/>
      <w:bookmarkStart w:id="1814" w:name="_Toc94020346"/>
      <w:bookmarkStart w:id="1815" w:name="_Toc97034876"/>
      <w:bookmarkStart w:id="1816" w:name="_Toc97037753"/>
      <w:bookmarkStart w:id="1817" w:name="_Toc100939962"/>
      <w:bookmarkStart w:id="1818" w:name="_Toc104546828"/>
      <w:bookmarkStart w:id="1819" w:name="_Toc112937875"/>
      <w:bookmarkStart w:id="1820" w:name="_Toc114134632"/>
      <w:bookmarkStart w:id="1821" w:name="_Toc120681571"/>
      <w:bookmarkStart w:id="1822" w:name="_Toc133434758"/>
      <w:bookmarkStart w:id="1823" w:name="_Toc138693941"/>
      <w:bookmarkStart w:id="1824" w:name="_Toc148535651"/>
      <w:bookmarkStart w:id="1825" w:name="_Toc162009142"/>
      <w:bookmarkStart w:id="1826" w:name="_Toc170160903"/>
      <w:bookmarkStart w:id="1827" w:name="_Toc219205125"/>
      <w:bookmarkStart w:id="1828" w:name="_Toc222838533"/>
      <w:r>
        <w:t>4.2.2.8.1</w:t>
      </w:r>
      <w:r>
        <w:tab/>
        <w:t>General</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1E121D19" w14:textId="77777777" w:rsidR="00B22446" w:rsidRDefault="00B22446" w:rsidP="00B22446">
      <w:bookmarkStart w:id="1829" w:name="_Toc89426562"/>
      <w:bookmarkStart w:id="1830" w:name="_Toc94020347"/>
      <w:bookmarkStart w:id="1831" w:name="_Toc97034877"/>
      <w:bookmarkStart w:id="1832" w:name="_Toc97037754"/>
      <w:bookmarkStart w:id="1833" w:name="_Toc100939963"/>
      <w:bookmarkStart w:id="1834" w:name="_Toc104546829"/>
      <w:bookmarkStart w:id="1835" w:name="_Toc112937876"/>
      <w:bookmarkStart w:id="1836" w:name="_Toc114134633"/>
      <w:bookmarkStart w:id="1837" w:name="_Toc120681572"/>
      <w:bookmarkStart w:id="1838"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839" w:name="_Toc138693942"/>
      <w:bookmarkStart w:id="1840" w:name="_Toc148535652"/>
      <w:bookmarkStart w:id="1841" w:name="_Toc162009143"/>
      <w:bookmarkStart w:id="1842" w:name="_Toc170160904"/>
      <w:bookmarkStart w:id="1843" w:name="_Toc219205126"/>
      <w:bookmarkStart w:id="1844" w:name="_Toc222838534"/>
      <w:r>
        <w:t>4.2.2.8.2</w:t>
      </w:r>
      <w:r>
        <w:tab/>
        <w:t>Notification about subscribed data or analytics</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5pt;height:149.8pt;mso-width-percent:0;mso-height-percent:0;mso-width-percent:0;mso-height-percent:0" o:ole="">
            <v:imagedata r:id="rId28" o:title=""/>
          </v:shape>
          <o:OLEObject Type="Embed" ProgID="Visio.Drawing.15" ShapeID="_x0000_i1034" DrawAspect="Content" ObjectID="_1833451978"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845" w:name="_Toc89426563"/>
      <w:bookmarkStart w:id="1846" w:name="_Toc94020348"/>
      <w:bookmarkStart w:id="1847" w:name="_Toc97034878"/>
      <w:bookmarkStart w:id="1848" w:name="_Toc97037755"/>
      <w:bookmarkStart w:id="1849" w:name="_Toc100939964"/>
      <w:bookmarkStart w:id="1850" w:name="_Toc104546830"/>
      <w:bookmarkStart w:id="1851" w:name="_Toc112937877"/>
      <w:bookmarkStart w:id="1852" w:name="_Toc114134634"/>
      <w:bookmarkStart w:id="1853"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854" w:name="_Toc162009144"/>
      <w:bookmarkStart w:id="1855" w:name="_Toc170160905"/>
      <w:bookmarkStart w:id="1856" w:name="_Toc219205127"/>
      <w:bookmarkStart w:id="1857" w:name="_Toc222838535"/>
      <w:r w:rsidRPr="006C7DEC">
        <w:t>4.2.2.8.3</w:t>
      </w:r>
      <w:r w:rsidRPr="006C7DEC">
        <w:tab/>
        <w:t>Notification about data or analytics that are about to be deleted</w:t>
      </w:r>
      <w:bookmarkEnd w:id="1854"/>
      <w:bookmarkEnd w:id="1855"/>
      <w:bookmarkEnd w:id="1856"/>
      <w:bookmarkEnd w:id="1857"/>
      <w:r w:rsidRPr="006C7DEC">
        <w:t xml:space="preserve"> </w:t>
      </w:r>
    </w:p>
    <w:p w14:paraId="17C1B60D" w14:textId="77777777" w:rsidR="009D6D52" w:rsidRPr="006C7DEC" w:rsidRDefault="009D6D52" w:rsidP="009D6D52">
      <w:bookmarkStart w:id="1858" w:name="_Toc133434760"/>
      <w:bookmarkStart w:id="1859" w:name="_Toc138693943"/>
      <w:bookmarkStart w:id="1860" w:name="_Toc148535653"/>
      <w:bookmarkStart w:id="1861" w:name="_Toc162009145"/>
      <w:r w:rsidRPr="006C7DEC">
        <w:t>Figure 4.2.2.8.3-1 shows a scenario where the ADRF sends a request to the NF service consumer to notify it about data or analytics that are about to be deleted.</w:t>
      </w:r>
    </w:p>
    <w:bookmarkStart w:id="1862" w:name="_MON_1762057547"/>
    <w:bookmarkEnd w:id="1862"/>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pt;height:138.55pt;mso-width-percent:0;mso-height-percent:0;mso-width-percent:0;mso-height-percent:0" o:ole="">
            <v:imagedata r:id="rId30" o:title=""/>
          </v:shape>
          <o:OLEObject Type="Embed" ProgID="Word.Document.8" ShapeID="_x0000_i1035" DrawAspect="Content" ObjectID="_1833451979"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863" w:name="_Toc170160906"/>
      <w:bookmarkStart w:id="1864" w:name="_Toc219205128"/>
      <w:bookmarkStart w:id="1865" w:name="_Toc222838536"/>
      <w:r>
        <w:t>4.2.2.9</w:t>
      </w:r>
      <w:r>
        <w:tab/>
        <w:t>Nadrf_DataManagement_Delete service operation</w:t>
      </w:r>
      <w:bookmarkEnd w:id="1845"/>
      <w:bookmarkEnd w:id="1846"/>
      <w:bookmarkEnd w:id="1847"/>
      <w:bookmarkEnd w:id="1848"/>
      <w:bookmarkEnd w:id="1849"/>
      <w:bookmarkEnd w:id="1850"/>
      <w:bookmarkEnd w:id="1851"/>
      <w:bookmarkEnd w:id="1852"/>
      <w:bookmarkEnd w:id="1853"/>
      <w:bookmarkEnd w:id="1858"/>
      <w:bookmarkEnd w:id="1859"/>
      <w:bookmarkEnd w:id="1860"/>
      <w:bookmarkEnd w:id="1861"/>
      <w:bookmarkEnd w:id="1863"/>
      <w:bookmarkEnd w:id="1864"/>
      <w:bookmarkEnd w:id="1865"/>
    </w:p>
    <w:p w14:paraId="7AE124AC" w14:textId="77777777" w:rsidR="00E9750A" w:rsidRDefault="00A16F12">
      <w:pPr>
        <w:pStyle w:val="50"/>
      </w:pPr>
      <w:bookmarkStart w:id="1866" w:name="_Toc89426564"/>
      <w:bookmarkStart w:id="1867" w:name="_Toc94020349"/>
      <w:bookmarkStart w:id="1868" w:name="_Toc97034879"/>
      <w:bookmarkStart w:id="1869" w:name="_Toc97037756"/>
      <w:bookmarkStart w:id="1870" w:name="_Toc100939965"/>
      <w:bookmarkStart w:id="1871" w:name="_Toc104546831"/>
      <w:bookmarkStart w:id="1872" w:name="_Toc112937878"/>
      <w:bookmarkStart w:id="1873" w:name="_Toc114134635"/>
      <w:bookmarkStart w:id="1874" w:name="_Toc120681574"/>
      <w:bookmarkStart w:id="1875" w:name="_Toc133434761"/>
      <w:bookmarkStart w:id="1876" w:name="_Toc138693944"/>
      <w:bookmarkStart w:id="1877" w:name="_Toc148535654"/>
      <w:bookmarkStart w:id="1878" w:name="_Toc162009146"/>
      <w:bookmarkStart w:id="1879" w:name="_Toc170160907"/>
      <w:bookmarkStart w:id="1880" w:name="_Toc219205129"/>
      <w:bookmarkStart w:id="1881" w:name="_Toc222838537"/>
      <w:r>
        <w:t>4.2.2.9.1</w:t>
      </w:r>
      <w:r>
        <w:tab/>
        <w:t>General</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2A48D96A" w14:textId="77777777" w:rsidR="00E9750A" w:rsidRDefault="00A16F12">
      <w:bookmarkStart w:id="1882" w:name="_Hlk83722130"/>
      <w:r>
        <w:t>The Nadrf_DataManagement_Delete service operation is used by an NF service consumer to delete stored data or analytics.</w:t>
      </w:r>
      <w:bookmarkEnd w:id="1882"/>
    </w:p>
    <w:p w14:paraId="47C985F5" w14:textId="77777777" w:rsidR="00E9750A" w:rsidRDefault="00A16F12">
      <w:pPr>
        <w:pStyle w:val="50"/>
      </w:pPr>
      <w:bookmarkStart w:id="1883" w:name="_Toc89426565"/>
      <w:bookmarkStart w:id="1884" w:name="_Toc94020350"/>
      <w:bookmarkStart w:id="1885" w:name="_Toc97034880"/>
      <w:bookmarkStart w:id="1886" w:name="_Toc97037757"/>
      <w:bookmarkStart w:id="1887" w:name="_Toc100939966"/>
      <w:bookmarkStart w:id="1888" w:name="_Toc104546832"/>
      <w:bookmarkStart w:id="1889" w:name="_Toc112937879"/>
      <w:bookmarkStart w:id="1890" w:name="_Toc114134636"/>
      <w:bookmarkStart w:id="1891" w:name="_Toc120681575"/>
      <w:bookmarkStart w:id="1892" w:name="_Toc133434762"/>
      <w:bookmarkStart w:id="1893" w:name="_Toc138693945"/>
      <w:bookmarkStart w:id="1894" w:name="_Toc148535655"/>
      <w:bookmarkStart w:id="1895" w:name="_Toc162009147"/>
      <w:bookmarkStart w:id="1896" w:name="_Toc170160908"/>
      <w:bookmarkStart w:id="1897" w:name="_Toc219205130"/>
      <w:bookmarkStart w:id="1898" w:name="_Toc222838538"/>
      <w:r>
        <w:t>4.2.2.9.2</w:t>
      </w:r>
      <w:r>
        <w:tab/>
        <w:t>Requesting removal of stored data or analytics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bookmarkEnd w:id="1512"/>
    <w:bookmarkEnd w:id="1513"/>
    <w:bookmarkEnd w:id="1514"/>
    <w:bookmarkEnd w:id="1515"/>
    <w:bookmarkEnd w:id="1516"/>
    <w:p w14:paraId="1924E8AA" w14:textId="77777777" w:rsidR="00E9750A" w:rsidRDefault="00A16F12">
      <w:r>
        <w:t xml:space="preserve">Figure 4.2.2.9.2-1 shows a scenario </w:t>
      </w:r>
      <w:bookmarkStart w:id="1899" w:name="_Hlk83722186"/>
      <w:r>
        <w:t>where the NF service consumer sends a request to the ADRF to</w:t>
      </w:r>
      <w:bookmarkEnd w:id="1899"/>
      <w:r>
        <w:t xml:space="preserve"> delete stored data or analytics.</w:t>
      </w:r>
    </w:p>
    <w:bookmarkStart w:id="190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5pt;height:149.8pt;mso-width-percent:0;mso-height-percent:0;mso-width-percent:0;mso-height-percent:0" o:ole="">
            <v:imagedata r:id="rId32" o:title=""/>
          </v:shape>
          <o:OLEObject Type="Embed" ProgID="Visio.Drawing.15" ShapeID="_x0000_i1036" DrawAspect="Content" ObjectID="_1833451980" r:id="rId33"/>
        </w:object>
      </w:r>
      <w:bookmarkEnd w:id="190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901" w:name="_Hlk83722371"/>
      <w:r>
        <w:t>representing an "Individual ADRF Data Store Record" resource, as shown in figure 4.2.2.9.2-1, step 1,</w:t>
      </w:r>
      <w:bookmarkEnd w:id="190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902" w:name="_Toc97034881"/>
      <w:bookmarkStart w:id="1903" w:name="_Toc97037758"/>
      <w:bookmarkStart w:id="1904" w:name="_Toc100939967"/>
      <w:bookmarkStart w:id="1905" w:name="_Toc104546833"/>
      <w:bookmarkStart w:id="1906" w:name="_Toc112937880"/>
      <w:bookmarkStart w:id="1907" w:name="_Toc114134637"/>
      <w:bookmarkStart w:id="1908" w:name="_Toc120681576"/>
      <w:bookmarkStart w:id="1909" w:name="_Toc133434763"/>
      <w:bookmarkStart w:id="1910" w:name="_Toc138693946"/>
      <w:bookmarkStart w:id="1911" w:name="_Toc148535656"/>
      <w:bookmarkStart w:id="1912" w:name="_Toc162009148"/>
      <w:bookmarkStart w:id="1913" w:name="_Toc170160909"/>
      <w:bookmarkStart w:id="1914" w:name="_Toc219205131"/>
      <w:bookmarkStart w:id="1915" w:name="_Toc222838539"/>
      <w:bookmarkEnd w:id="1517"/>
      <w:bookmarkEnd w:id="1518"/>
      <w:bookmarkEnd w:id="1519"/>
      <w:bookmarkEnd w:id="1520"/>
      <w:bookmarkEnd w:id="1521"/>
      <w:bookmarkEnd w:id="1522"/>
      <w:bookmarkEnd w:id="1523"/>
      <w:r>
        <w:t>4.2.2.9.3</w:t>
      </w:r>
      <w:r>
        <w:tab/>
        <w:t>Requesting removal of stored data or analytics using data or analytics specification</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5pt;height:149.8pt;mso-width-percent:0;mso-height-percent:0;mso-width-percent:0;mso-height-percent:0" o:ole="">
            <v:imagedata r:id="rId34" o:title=""/>
          </v:shape>
          <o:OLEObject Type="Embed" ProgID="Visio.Drawing.15" ShapeID="_x0000_i1037" DrawAspect="Content" ObjectID="_1833451981"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916" w:name="_Toc148535657"/>
      <w:bookmarkStart w:id="1917" w:name="_Toc162009149"/>
      <w:bookmarkStart w:id="1918" w:name="_Toc170160910"/>
      <w:bookmarkStart w:id="1919" w:name="_Toc219205132"/>
      <w:bookmarkStart w:id="1920" w:name="_Toc222838540"/>
      <w:r>
        <w:t>4.3</w:t>
      </w:r>
      <w:r>
        <w:tab/>
        <w:t>Nadrf_ MLModelManagement Service</w:t>
      </w:r>
      <w:bookmarkEnd w:id="1916"/>
      <w:bookmarkEnd w:id="1917"/>
      <w:bookmarkEnd w:id="1918"/>
      <w:bookmarkEnd w:id="1919"/>
      <w:bookmarkEnd w:id="1920"/>
    </w:p>
    <w:p w14:paraId="73738A6F" w14:textId="77777777" w:rsidR="00356552" w:rsidRDefault="00356552" w:rsidP="00356552">
      <w:pPr>
        <w:pStyle w:val="31"/>
      </w:pPr>
      <w:bookmarkStart w:id="1921" w:name="_Toc148535658"/>
      <w:bookmarkStart w:id="1922" w:name="_Toc162009150"/>
      <w:bookmarkStart w:id="1923" w:name="_Toc170160911"/>
      <w:bookmarkStart w:id="1924" w:name="_Toc219205133"/>
      <w:bookmarkStart w:id="1925" w:name="_Toc222838541"/>
      <w:r>
        <w:t>4.3.1</w:t>
      </w:r>
      <w:r>
        <w:tab/>
        <w:t>Service Description</w:t>
      </w:r>
      <w:bookmarkEnd w:id="1921"/>
      <w:bookmarkEnd w:id="1922"/>
      <w:bookmarkEnd w:id="1923"/>
      <w:bookmarkEnd w:id="1924"/>
      <w:bookmarkEnd w:id="1925"/>
    </w:p>
    <w:p w14:paraId="3292B9AA" w14:textId="77777777" w:rsidR="00356552" w:rsidRDefault="00356552" w:rsidP="00356552">
      <w:pPr>
        <w:pStyle w:val="41"/>
      </w:pPr>
      <w:bookmarkStart w:id="1926" w:name="_Toc148535659"/>
      <w:bookmarkStart w:id="1927" w:name="_Toc162009151"/>
      <w:bookmarkStart w:id="1928" w:name="_Toc170160912"/>
      <w:bookmarkStart w:id="1929" w:name="_Toc219205134"/>
      <w:bookmarkStart w:id="1930" w:name="_Toc222838542"/>
      <w:r>
        <w:t>4.3.</w:t>
      </w:r>
      <w:r>
        <w:rPr>
          <w:lang w:eastAsia="zh-CN"/>
        </w:rPr>
        <w:t>1.1</w:t>
      </w:r>
      <w:r>
        <w:tab/>
      </w:r>
      <w:r>
        <w:rPr>
          <w:lang w:eastAsia="zh-CN"/>
        </w:rPr>
        <w:t>Overview</w:t>
      </w:r>
      <w:bookmarkEnd w:id="1926"/>
      <w:bookmarkEnd w:id="1927"/>
      <w:bookmarkEnd w:id="1928"/>
      <w:bookmarkEnd w:id="1929"/>
      <w:bookmarkEnd w:id="1930"/>
    </w:p>
    <w:p w14:paraId="124EC3DE" w14:textId="77777777" w:rsidR="00832B49" w:rsidRDefault="00832B49" w:rsidP="00832B49">
      <w:bookmarkStart w:id="1931"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932" w:name="_Toc162009152"/>
      <w:bookmarkStart w:id="1933" w:name="_Toc170160913"/>
      <w:bookmarkStart w:id="1934" w:name="_Toc219205135"/>
      <w:bookmarkStart w:id="1935" w:name="_Toc222838543"/>
      <w:r>
        <w:lastRenderedPageBreak/>
        <w:t>4.3.1.2</w:t>
      </w:r>
      <w:r>
        <w:tab/>
        <w:t>Service Architecture</w:t>
      </w:r>
      <w:bookmarkEnd w:id="1931"/>
      <w:bookmarkEnd w:id="1932"/>
      <w:bookmarkEnd w:id="1933"/>
      <w:bookmarkEnd w:id="1934"/>
      <w:bookmarkEnd w:id="1935"/>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9pt;height:109.2pt;mso-width-percent:0;mso-height-percent:0;mso-width-percent:0;mso-height-percent:0" o:ole="">
            <v:imagedata r:id="rId36" o:title=""/>
          </v:shape>
          <o:OLEObject Type="Embed" ProgID="Visio.Drawing.15" ShapeID="_x0000_i1038" DrawAspect="Content" ObjectID="_1833451982"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5pt;height:119.75pt;mso-width-percent:0;mso-height-percent:0;mso-width-percent:0;mso-height-percent:0" o:ole="">
            <v:imagedata r:id="rId38" o:title=""/>
          </v:shape>
          <o:OLEObject Type="Embed" ProgID="Visio.Drawing.15" ShapeID="_x0000_i1039" DrawAspect="Content" ObjectID="_1833451983"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936" w:name="_Toc148535661"/>
      <w:bookmarkStart w:id="1937" w:name="_Toc162009153"/>
      <w:bookmarkStart w:id="1938" w:name="_Toc170160914"/>
      <w:bookmarkStart w:id="1939" w:name="_Toc219205136"/>
      <w:bookmarkStart w:id="1940" w:name="_Toc222838544"/>
      <w:r>
        <w:rPr>
          <w:lang w:val="en-US"/>
        </w:rPr>
        <w:t>4.3.</w:t>
      </w:r>
      <w:r>
        <w:rPr>
          <w:lang w:val="en-US" w:eastAsia="zh-CN"/>
        </w:rPr>
        <w:t>1.3</w:t>
      </w:r>
      <w:r>
        <w:rPr>
          <w:lang w:val="en-US"/>
        </w:rPr>
        <w:tab/>
        <w:t>Network Functions</w:t>
      </w:r>
      <w:bookmarkEnd w:id="1936"/>
      <w:bookmarkEnd w:id="1937"/>
      <w:bookmarkEnd w:id="1938"/>
      <w:bookmarkEnd w:id="1939"/>
      <w:bookmarkEnd w:id="1940"/>
    </w:p>
    <w:p w14:paraId="27896FDA" w14:textId="77777777" w:rsidR="00356552" w:rsidRDefault="00356552" w:rsidP="00356552">
      <w:pPr>
        <w:pStyle w:val="50"/>
        <w:rPr>
          <w:lang w:eastAsia="zh-CN"/>
        </w:rPr>
      </w:pPr>
      <w:bookmarkStart w:id="1941" w:name="_Toc148535662"/>
      <w:bookmarkStart w:id="1942" w:name="_Toc162009154"/>
      <w:bookmarkStart w:id="1943" w:name="_Toc170160915"/>
      <w:bookmarkStart w:id="1944" w:name="_Toc219205137"/>
      <w:bookmarkStart w:id="1945" w:name="_Toc222838545"/>
      <w:r>
        <w:t>4.3.</w:t>
      </w:r>
      <w:r>
        <w:rPr>
          <w:lang w:eastAsia="zh-CN"/>
        </w:rPr>
        <w:t>1.3.1</w:t>
      </w:r>
      <w:r>
        <w:tab/>
        <w:t>Analytics Data Repository Function (ADRF)</w:t>
      </w:r>
      <w:bookmarkEnd w:id="1941"/>
      <w:bookmarkEnd w:id="1942"/>
      <w:bookmarkEnd w:id="1943"/>
      <w:bookmarkEnd w:id="1944"/>
      <w:bookmarkEnd w:id="1945"/>
    </w:p>
    <w:p w14:paraId="7CD3A6DF" w14:textId="7D2B7F86" w:rsidR="001535D4" w:rsidRDefault="001535D4" w:rsidP="001535D4">
      <w:bookmarkStart w:id="1946" w:name="_Toc148535663"/>
      <w:bookmarkStart w:id="1947"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948" w:name="_Toc170160916"/>
      <w:bookmarkStart w:id="1949" w:name="_Toc219205138"/>
      <w:bookmarkStart w:id="1950" w:name="_Toc222838546"/>
      <w:r>
        <w:t>4.3.</w:t>
      </w:r>
      <w:r>
        <w:rPr>
          <w:lang w:eastAsia="zh-CN"/>
        </w:rPr>
        <w:t>1.3.2</w:t>
      </w:r>
      <w:r>
        <w:tab/>
      </w:r>
      <w:r>
        <w:rPr>
          <w:lang w:eastAsia="zh-CN"/>
        </w:rPr>
        <w:t>NF Service Consumers</w:t>
      </w:r>
      <w:bookmarkEnd w:id="1946"/>
      <w:bookmarkEnd w:id="1947"/>
      <w:bookmarkEnd w:id="1948"/>
      <w:bookmarkEnd w:id="1949"/>
      <w:bookmarkEnd w:id="1950"/>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951" w:name="_Toc148535664"/>
      <w:bookmarkStart w:id="1952" w:name="_Toc162009156"/>
      <w:bookmarkStart w:id="1953" w:name="_Toc170160917"/>
      <w:bookmarkStart w:id="1954" w:name="_Toc219205139"/>
      <w:bookmarkStart w:id="1955" w:name="_Toc222838547"/>
      <w:r>
        <w:lastRenderedPageBreak/>
        <w:t>4.3.2</w:t>
      </w:r>
      <w:r>
        <w:tab/>
        <w:t>Service Operations</w:t>
      </w:r>
      <w:bookmarkEnd w:id="1951"/>
      <w:bookmarkEnd w:id="1952"/>
      <w:bookmarkEnd w:id="1953"/>
      <w:bookmarkEnd w:id="1954"/>
      <w:bookmarkEnd w:id="1955"/>
    </w:p>
    <w:p w14:paraId="7C9BC013" w14:textId="77777777" w:rsidR="00356552" w:rsidRDefault="00356552" w:rsidP="00356552">
      <w:pPr>
        <w:pStyle w:val="41"/>
      </w:pPr>
      <w:bookmarkStart w:id="1956" w:name="_Toc148535665"/>
      <w:bookmarkStart w:id="1957" w:name="_Toc162009157"/>
      <w:bookmarkStart w:id="1958" w:name="_Toc170160918"/>
      <w:bookmarkStart w:id="1959" w:name="_Toc219205140"/>
      <w:bookmarkStart w:id="1960" w:name="_Toc222838548"/>
      <w:r>
        <w:t>4.3.2.1</w:t>
      </w:r>
      <w:r>
        <w:tab/>
        <w:t>Introduction</w:t>
      </w:r>
      <w:bookmarkEnd w:id="1956"/>
      <w:bookmarkEnd w:id="1957"/>
      <w:bookmarkEnd w:id="1958"/>
      <w:bookmarkEnd w:id="1959"/>
      <w:bookmarkEnd w:id="196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1961" w:name="_Toc148535666"/>
      <w:bookmarkStart w:id="1962" w:name="_Toc162009158"/>
      <w:bookmarkStart w:id="1963" w:name="_Toc170160919"/>
      <w:bookmarkStart w:id="1964" w:name="_Toc219205141"/>
      <w:bookmarkStart w:id="1965" w:name="_Toc222838549"/>
      <w:r>
        <w:t>4.3.2.2</w:t>
      </w:r>
      <w:r>
        <w:tab/>
        <w:t>Nadrf_</w:t>
      </w:r>
      <w:bookmarkStart w:id="1966" w:name="_Hlk138939161"/>
      <w:r>
        <w:t>MLModelManagement</w:t>
      </w:r>
      <w:bookmarkEnd w:id="1966"/>
      <w:r>
        <w:t>_StorageRequest service operation</w:t>
      </w:r>
      <w:bookmarkEnd w:id="1961"/>
      <w:bookmarkEnd w:id="1962"/>
      <w:bookmarkEnd w:id="1963"/>
      <w:bookmarkEnd w:id="1964"/>
      <w:bookmarkEnd w:id="1965"/>
    </w:p>
    <w:p w14:paraId="64079C9A" w14:textId="77777777" w:rsidR="00356552" w:rsidRDefault="00356552" w:rsidP="00356552">
      <w:pPr>
        <w:pStyle w:val="50"/>
      </w:pPr>
      <w:bookmarkStart w:id="1967" w:name="_Toc148535667"/>
      <w:bookmarkStart w:id="1968" w:name="_Toc162009159"/>
      <w:bookmarkStart w:id="1969" w:name="_Toc170160920"/>
      <w:bookmarkStart w:id="1970" w:name="_Toc219205142"/>
      <w:bookmarkStart w:id="1971" w:name="_Toc222838550"/>
      <w:r>
        <w:t>4.3.2.2.1</w:t>
      </w:r>
      <w:r>
        <w:tab/>
        <w:t>General</w:t>
      </w:r>
      <w:bookmarkEnd w:id="1967"/>
      <w:bookmarkEnd w:id="1968"/>
      <w:bookmarkEnd w:id="1969"/>
      <w:bookmarkEnd w:id="1970"/>
      <w:bookmarkEnd w:id="1971"/>
    </w:p>
    <w:p w14:paraId="43D4ECD0" w14:textId="6E8A56E4" w:rsidR="001535D4" w:rsidRDefault="001535D4" w:rsidP="001535D4">
      <w:bookmarkStart w:id="1972" w:name="_Toc148535668"/>
      <w:bookmarkStart w:id="1973"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974" w:name="_Toc170160921"/>
      <w:bookmarkStart w:id="1975" w:name="_Toc219205143"/>
      <w:bookmarkStart w:id="1976" w:name="_Toc222838551"/>
      <w:r>
        <w:t>4.3.2.2.2</w:t>
      </w:r>
      <w:r>
        <w:tab/>
        <w:t>Request Storage of ML model(s)</w:t>
      </w:r>
      <w:bookmarkEnd w:id="1972"/>
      <w:bookmarkEnd w:id="1973"/>
      <w:bookmarkEnd w:id="1974"/>
      <w:bookmarkEnd w:id="1975"/>
      <w:bookmarkEnd w:id="1976"/>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9pt;mso-width-percent:0;mso-height-percent:0;mso-width-percent:0;mso-height-percent:0" o:ole="">
            <v:imagedata r:id="rId40" o:title=""/>
          </v:shape>
          <o:OLEObject Type="Embed" ProgID="Visio.Drawing.15" ShapeID="_x0000_i1040" DrawAspect="Content" ObjectID="_1833451984"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977" w:name="_Hlk135843134"/>
      <w:bookmarkStart w:id="1978"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979" w:name="_Toc170160922"/>
      <w:bookmarkStart w:id="1980" w:name="_Toc219205144"/>
      <w:bookmarkStart w:id="1981" w:name="_Toc222838552"/>
      <w:r>
        <w:t>4.3.2.2.3</w:t>
      </w:r>
      <w:r>
        <w:tab/>
        <w:t>Update Storage of ML model(s)</w:t>
      </w:r>
      <w:bookmarkEnd w:id="1979"/>
      <w:bookmarkEnd w:id="1980"/>
      <w:bookmarkEnd w:id="1981"/>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pt;height:131.05pt;mso-width-percent:0;mso-height-percent:0;mso-width-percent:0;mso-height-percent:0" o:ole="">
            <v:imagedata r:id="rId42" o:title=""/>
          </v:shape>
          <o:OLEObject Type="Embed" ProgID="Visio.Drawing.11" ShapeID="_x0000_i1041" DrawAspect="Content" ObjectID="_1833451985"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982" w:name="_Toc162009161"/>
      <w:bookmarkStart w:id="1983" w:name="_Toc170160923"/>
      <w:bookmarkStart w:id="1984" w:name="_Toc219205145"/>
      <w:bookmarkStart w:id="1985" w:name="_Toc222838553"/>
      <w:bookmarkEnd w:id="1977"/>
      <w:r>
        <w:t>4.3.2.3</w:t>
      </w:r>
      <w:r>
        <w:tab/>
        <w:t>Nadrf_MLModelManagement_RetrievalRequest service operation</w:t>
      </w:r>
      <w:bookmarkEnd w:id="1978"/>
      <w:bookmarkEnd w:id="1982"/>
      <w:bookmarkEnd w:id="1983"/>
      <w:bookmarkEnd w:id="1984"/>
      <w:bookmarkEnd w:id="1985"/>
    </w:p>
    <w:p w14:paraId="642AE5A6" w14:textId="77777777" w:rsidR="004C60A9" w:rsidRDefault="004C60A9" w:rsidP="004C60A9">
      <w:pPr>
        <w:pStyle w:val="50"/>
      </w:pPr>
      <w:bookmarkStart w:id="1986" w:name="_Toc148535670"/>
      <w:bookmarkStart w:id="1987" w:name="_Toc162009162"/>
      <w:bookmarkStart w:id="1988" w:name="_Toc170160924"/>
      <w:bookmarkStart w:id="1989" w:name="_Toc219205146"/>
      <w:bookmarkStart w:id="1990" w:name="_Toc222838554"/>
      <w:r>
        <w:t>4.3.2.3.1</w:t>
      </w:r>
      <w:r>
        <w:tab/>
        <w:t>General</w:t>
      </w:r>
      <w:bookmarkEnd w:id="1986"/>
      <w:bookmarkEnd w:id="1987"/>
      <w:bookmarkEnd w:id="1988"/>
      <w:bookmarkEnd w:id="1989"/>
      <w:bookmarkEnd w:id="1990"/>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991" w:name="_Toc148535671"/>
      <w:bookmarkStart w:id="1992" w:name="_Toc162009163"/>
      <w:bookmarkStart w:id="1993" w:name="_Toc170160925"/>
      <w:bookmarkStart w:id="1994" w:name="_Toc219205147"/>
      <w:bookmarkStart w:id="1995" w:name="_Toc222838555"/>
      <w:r>
        <w:t>4.3.2.3.2</w:t>
      </w:r>
      <w:r>
        <w:tab/>
        <w:t>Request and get stored ML model(s) from ADRF ML Model Store</w:t>
      </w:r>
      <w:bookmarkEnd w:id="1991"/>
      <w:bookmarkEnd w:id="1992"/>
      <w:bookmarkEnd w:id="1993"/>
      <w:bookmarkEnd w:id="1994"/>
      <w:bookmarkEnd w:id="1995"/>
    </w:p>
    <w:p w14:paraId="465B6A1E" w14:textId="77777777" w:rsidR="00832B49" w:rsidRDefault="00832B49" w:rsidP="00832B49">
      <w:bookmarkStart w:id="1996"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3.45pt;mso-width-percent:0;mso-height-percent:0;mso-width-percent:0;mso-height-percent:0" o:ole="">
            <v:imagedata r:id="rId44" o:title=""/>
          </v:shape>
          <o:OLEObject Type="Embed" ProgID="Visio.Drawing.15" ShapeID="_x0000_i1042" DrawAspect="Content" ObjectID="_1833451986"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997"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998" w:name="_Toc170160926"/>
      <w:bookmarkStart w:id="1999" w:name="_Toc219205148"/>
      <w:bookmarkStart w:id="2000" w:name="_Toc222838556"/>
      <w:r>
        <w:t>4.3.2.4</w:t>
      </w:r>
      <w:r>
        <w:tab/>
        <w:t>Nadrf_MLModelManagement_Delete service operation</w:t>
      </w:r>
      <w:bookmarkEnd w:id="1996"/>
      <w:bookmarkEnd w:id="1997"/>
      <w:bookmarkEnd w:id="1998"/>
      <w:bookmarkEnd w:id="1999"/>
      <w:bookmarkEnd w:id="2000"/>
    </w:p>
    <w:p w14:paraId="1BB68217" w14:textId="77777777" w:rsidR="00356552" w:rsidRDefault="00356552" w:rsidP="00356552">
      <w:pPr>
        <w:pStyle w:val="50"/>
      </w:pPr>
      <w:bookmarkStart w:id="2001" w:name="_Toc148535673"/>
      <w:bookmarkStart w:id="2002" w:name="_Toc162009165"/>
      <w:bookmarkStart w:id="2003" w:name="_Toc170160927"/>
      <w:bookmarkStart w:id="2004" w:name="_Toc219205149"/>
      <w:bookmarkStart w:id="2005" w:name="_Toc222838557"/>
      <w:r>
        <w:t>4.3.2.4.1</w:t>
      </w:r>
      <w:r>
        <w:tab/>
        <w:t>General</w:t>
      </w:r>
      <w:bookmarkEnd w:id="2001"/>
      <w:bookmarkEnd w:id="2002"/>
      <w:bookmarkEnd w:id="2003"/>
      <w:bookmarkEnd w:id="2004"/>
      <w:bookmarkEnd w:id="2005"/>
    </w:p>
    <w:p w14:paraId="1849453F" w14:textId="09B147AA" w:rsidR="001535D4" w:rsidRPr="006F7153" w:rsidRDefault="001535D4" w:rsidP="001535D4">
      <w:bookmarkStart w:id="2006" w:name="_Toc148535674"/>
      <w:bookmarkStart w:id="2007"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008" w:name="_Toc170160928"/>
      <w:bookmarkStart w:id="2009" w:name="_Toc219205150"/>
      <w:bookmarkStart w:id="2010" w:name="_Toc222838558"/>
      <w:r>
        <w:t>4.3.2.4.2</w:t>
      </w:r>
      <w:r>
        <w:tab/>
        <w:t>Requesting removal of stored ML model(s)</w:t>
      </w:r>
      <w:bookmarkEnd w:id="2006"/>
      <w:bookmarkEnd w:id="2007"/>
      <w:bookmarkEnd w:id="2008"/>
      <w:bookmarkEnd w:id="2009"/>
      <w:bookmarkEnd w:id="201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2pt;mso-width-percent:0;mso-height-percent:0;mso-width-percent:0;mso-height-percent:0" o:ole="">
            <v:imagedata r:id="rId46" o:title=""/>
          </v:shape>
          <o:OLEObject Type="Embed" ProgID="Visio.Drawing.15" ShapeID="_x0000_i1043" DrawAspect="Content" ObjectID="_1833451987"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011" w:name="_Toc148535675"/>
      <w:bookmarkStart w:id="2012" w:name="_Toc510696597"/>
      <w:bookmarkStart w:id="2013" w:name="_Toc35971389"/>
      <w:bookmarkStart w:id="2014" w:name="_Toc36812120"/>
      <w:bookmarkStart w:id="2015" w:name="_Toc72766434"/>
      <w:bookmarkStart w:id="2016" w:name="_Toc72767001"/>
      <w:bookmarkStart w:id="2017" w:name="_Toc73042453"/>
      <w:bookmarkStart w:id="2018" w:name="_Toc81242797"/>
      <w:bookmarkStart w:id="2019" w:name="_Toc89426566"/>
      <w:bookmarkStart w:id="2020" w:name="_Toc94020351"/>
      <w:bookmarkStart w:id="2021" w:name="_Toc97034882"/>
      <w:bookmarkStart w:id="2022" w:name="_Toc97037759"/>
      <w:bookmarkStart w:id="2023" w:name="_Toc100939968"/>
      <w:bookmarkStart w:id="2024" w:name="_Toc104546834"/>
      <w:bookmarkStart w:id="2025" w:name="_Toc112937881"/>
      <w:bookmarkStart w:id="2026" w:name="_Toc114134638"/>
      <w:bookmarkStart w:id="2027" w:name="_Toc120681577"/>
      <w:bookmarkStart w:id="2028" w:name="_Toc133434764"/>
      <w:bookmarkStart w:id="202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030" w:name="_Toc162009167"/>
      <w:bookmarkStart w:id="2031" w:name="_Toc170160929"/>
      <w:bookmarkStart w:id="2032" w:name="_Toc219205151"/>
      <w:bookmarkStart w:id="2033" w:name="_Toc222838559"/>
      <w:r>
        <w:t>4.3.2.4.3</w:t>
      </w:r>
      <w:r>
        <w:tab/>
        <w:t>Requesting removal of stored ML model(s) using unique ML model identifier</w:t>
      </w:r>
      <w:bookmarkEnd w:id="2011"/>
      <w:bookmarkEnd w:id="2030"/>
      <w:bookmarkEnd w:id="2031"/>
      <w:bookmarkEnd w:id="2032"/>
      <w:bookmarkEnd w:id="2033"/>
    </w:p>
    <w:p w14:paraId="266D1338" w14:textId="0965A521" w:rsidR="00832B49" w:rsidRDefault="00832B49" w:rsidP="007F4D70">
      <w:pPr>
        <w:rPr>
          <w:lang w:eastAsia="zh-CN"/>
        </w:rPr>
      </w:pPr>
      <w:bookmarkStart w:id="2034"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5pt;mso-width-percent:0;mso-height-percent:0;mso-width-percent:0;mso-height-percent:0" o:ole="">
            <v:imagedata r:id="rId48" o:title=""/>
          </v:shape>
          <o:OLEObject Type="Embed" ProgID="Visio.Drawing.15" ShapeID="_x0000_i1044" DrawAspect="Content" ObjectID="_1833451988"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035" w:name="_Toc162009168"/>
      <w:bookmarkStart w:id="2036" w:name="_Toc170160930"/>
      <w:bookmarkStart w:id="2037" w:name="_Toc219205152"/>
      <w:bookmarkStart w:id="2038" w:name="_Toc222838560"/>
      <w:r>
        <w:lastRenderedPageBreak/>
        <w:t>5</w:t>
      </w:r>
      <w:r>
        <w:tab/>
        <w:t>API Definitions</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4"/>
      <w:bookmarkEnd w:id="2035"/>
      <w:bookmarkEnd w:id="2036"/>
      <w:bookmarkEnd w:id="2037"/>
      <w:bookmarkEnd w:id="2038"/>
    </w:p>
    <w:p w14:paraId="721E4BDF" w14:textId="77777777" w:rsidR="00E9750A" w:rsidRDefault="00A16F12">
      <w:pPr>
        <w:pStyle w:val="21"/>
      </w:pPr>
      <w:bookmarkStart w:id="2039" w:name="_Toc72766435"/>
      <w:bookmarkStart w:id="2040" w:name="_Toc72767002"/>
      <w:bookmarkStart w:id="2041" w:name="_Toc73042454"/>
      <w:bookmarkStart w:id="2042" w:name="_Toc81242798"/>
      <w:bookmarkStart w:id="2043" w:name="_Toc89426567"/>
      <w:bookmarkStart w:id="2044" w:name="_Toc94020352"/>
      <w:bookmarkStart w:id="2045" w:name="_Toc97034883"/>
      <w:bookmarkStart w:id="2046" w:name="_Toc97037760"/>
      <w:bookmarkStart w:id="2047" w:name="_Toc100939969"/>
      <w:bookmarkStart w:id="2048" w:name="_Toc104546835"/>
      <w:bookmarkStart w:id="2049" w:name="_Toc112937882"/>
      <w:bookmarkStart w:id="2050" w:name="_Toc114134639"/>
      <w:bookmarkStart w:id="2051" w:name="_Toc120681578"/>
      <w:bookmarkStart w:id="2052" w:name="_Toc133434765"/>
      <w:bookmarkStart w:id="2053" w:name="_Toc138693948"/>
      <w:bookmarkStart w:id="2054" w:name="_Toc148535677"/>
      <w:bookmarkStart w:id="2055" w:name="_Toc162009169"/>
      <w:bookmarkStart w:id="2056" w:name="_Toc170160931"/>
      <w:bookmarkStart w:id="2057" w:name="_Toc219205153"/>
      <w:bookmarkStart w:id="2058" w:name="_Toc510696649"/>
      <w:bookmarkStart w:id="2059" w:name="_Hlk530142087"/>
      <w:bookmarkStart w:id="2060" w:name="_Toc222838561"/>
      <w:r>
        <w:t>5.1</w:t>
      </w:r>
      <w:r>
        <w:tab/>
        <w:t>Nadrf_DataManagement Service API</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60"/>
    </w:p>
    <w:p w14:paraId="0F51931A" w14:textId="77777777" w:rsidR="00E9750A" w:rsidRDefault="00A16F12">
      <w:pPr>
        <w:pStyle w:val="31"/>
      </w:pPr>
      <w:bookmarkStart w:id="2061" w:name="_Toc72766436"/>
      <w:bookmarkStart w:id="2062" w:name="_Toc72767003"/>
      <w:bookmarkStart w:id="2063" w:name="_Toc73042455"/>
      <w:bookmarkStart w:id="2064" w:name="_Toc81242799"/>
      <w:bookmarkStart w:id="2065" w:name="_Toc89426568"/>
      <w:bookmarkStart w:id="2066" w:name="_Toc94020353"/>
      <w:bookmarkStart w:id="2067" w:name="_Toc97034884"/>
      <w:bookmarkStart w:id="2068" w:name="_Toc97037761"/>
      <w:bookmarkStart w:id="2069" w:name="_Toc100939970"/>
      <w:bookmarkStart w:id="2070" w:name="_Toc104546836"/>
      <w:bookmarkStart w:id="2071" w:name="_Toc112937883"/>
      <w:bookmarkStart w:id="2072" w:name="_Toc114134640"/>
      <w:bookmarkStart w:id="2073" w:name="_Toc120681579"/>
      <w:bookmarkStart w:id="2074" w:name="_Toc133434766"/>
      <w:bookmarkStart w:id="2075" w:name="_Toc138693949"/>
      <w:bookmarkStart w:id="2076" w:name="_Toc148535678"/>
      <w:bookmarkStart w:id="2077" w:name="_Toc162009170"/>
      <w:bookmarkStart w:id="2078" w:name="_Toc170160932"/>
      <w:bookmarkStart w:id="2079" w:name="_Toc219205154"/>
      <w:bookmarkStart w:id="2080" w:name="_Toc222838562"/>
      <w:r>
        <w:t>5.1.1</w:t>
      </w:r>
      <w:r>
        <w:tab/>
        <w:t>Introduction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478509A9" w14:textId="77777777" w:rsidR="00E9750A" w:rsidRDefault="00A16F12">
      <w:pPr>
        <w:rPr>
          <w:lang w:eastAsia="zh-CN"/>
        </w:rPr>
      </w:pPr>
      <w:bookmarkStart w:id="2081" w:name="_Toc72766437"/>
      <w:bookmarkStart w:id="2082" w:name="_Toc72767004"/>
      <w:bookmarkStart w:id="2083" w:name="_Toc73042456"/>
      <w:bookmarkStart w:id="2084" w:name="_Toc81242800"/>
      <w:bookmarkStart w:id="2085" w:name="_Toc89426569"/>
      <w:bookmarkStart w:id="2086" w:name="_Toc94020354"/>
      <w:bookmarkStart w:id="2087" w:name="_Toc97034885"/>
      <w:bookmarkStart w:id="2088" w:name="_Toc97037762"/>
      <w:bookmarkStart w:id="2089" w:name="_Toc100939971"/>
      <w:bookmarkStart w:id="2090" w:name="_Toc104546837"/>
      <w:bookmarkStart w:id="2091" w:name="_Toc112937884"/>
      <w:bookmarkStart w:id="209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093" w:name="_Toc120681580"/>
      <w:bookmarkStart w:id="2094" w:name="_Toc133434767"/>
      <w:bookmarkStart w:id="2095" w:name="_Toc138693950"/>
      <w:bookmarkStart w:id="2096" w:name="_Toc148535679"/>
      <w:bookmarkStart w:id="2097" w:name="_Toc162009171"/>
      <w:bookmarkStart w:id="2098" w:name="_Toc170160933"/>
      <w:bookmarkStart w:id="2099" w:name="_Toc219205155"/>
      <w:bookmarkStart w:id="2100" w:name="_Toc222838563"/>
      <w:r>
        <w:t>5.1.2</w:t>
      </w:r>
      <w:r>
        <w:tab/>
        <w:t>Usage of HTTP</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074F5FB5" w14:textId="77777777" w:rsidR="00E9750A" w:rsidRDefault="00A16F12">
      <w:pPr>
        <w:pStyle w:val="41"/>
      </w:pPr>
      <w:bookmarkStart w:id="2101" w:name="_Toc97037763"/>
      <w:bookmarkStart w:id="2102" w:name="_Toc104546838"/>
      <w:bookmarkStart w:id="2103" w:name="_Toc94020355"/>
      <w:bookmarkStart w:id="2104" w:name="_Toc120681581"/>
      <w:bookmarkStart w:id="2105" w:name="_Toc72767005"/>
      <w:bookmarkStart w:id="2106" w:name="_Toc100939972"/>
      <w:bookmarkStart w:id="2107" w:name="_Toc114134642"/>
      <w:bookmarkStart w:id="2108" w:name="_Toc97034886"/>
      <w:bookmarkStart w:id="2109" w:name="_Toc81242801"/>
      <w:bookmarkStart w:id="2110" w:name="_Toc89426570"/>
      <w:bookmarkStart w:id="2111" w:name="_Toc73042457"/>
      <w:bookmarkStart w:id="2112" w:name="_Toc72766438"/>
      <w:bookmarkStart w:id="2113" w:name="_Toc112937885"/>
      <w:bookmarkStart w:id="2114" w:name="_Toc133434768"/>
      <w:bookmarkStart w:id="2115" w:name="_Toc138693951"/>
      <w:bookmarkStart w:id="2116" w:name="_Toc148535680"/>
      <w:bookmarkStart w:id="2117" w:name="_Toc162009172"/>
      <w:bookmarkStart w:id="2118" w:name="_Toc170160934"/>
      <w:bookmarkStart w:id="2119" w:name="_Toc219205156"/>
      <w:bookmarkStart w:id="2120" w:name="_Toc222838564"/>
      <w:r>
        <w:t>5.1.2.1</w:t>
      </w:r>
      <w:r>
        <w:tab/>
        <w:t>General</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121" w:name="_Toc120681582"/>
      <w:bookmarkStart w:id="2122" w:name="_Toc100939973"/>
      <w:bookmarkStart w:id="2123" w:name="_Toc104546839"/>
      <w:bookmarkStart w:id="2124" w:name="_Toc112937886"/>
      <w:bookmarkStart w:id="2125" w:name="_Toc114134643"/>
      <w:bookmarkStart w:id="2126" w:name="_Toc94020356"/>
      <w:bookmarkStart w:id="2127" w:name="_Toc97034887"/>
      <w:bookmarkStart w:id="2128" w:name="_Toc97037764"/>
      <w:bookmarkStart w:id="2129" w:name="_Toc73042458"/>
      <w:bookmarkStart w:id="2130" w:name="_Toc81242802"/>
      <w:bookmarkStart w:id="2131" w:name="_Toc89426571"/>
      <w:bookmarkStart w:id="2132" w:name="_Toc72766439"/>
      <w:bookmarkStart w:id="2133" w:name="_Toc72767006"/>
      <w:bookmarkStart w:id="2134" w:name="_Toc133434769"/>
      <w:bookmarkStart w:id="2135" w:name="_Toc138693952"/>
      <w:bookmarkStart w:id="2136" w:name="_Toc148535681"/>
      <w:bookmarkStart w:id="2137" w:name="_Toc162009173"/>
      <w:bookmarkStart w:id="2138" w:name="_Toc170160935"/>
      <w:bookmarkStart w:id="2139" w:name="_Toc219205157"/>
      <w:bookmarkStart w:id="2140" w:name="_Toc222838565"/>
      <w:r>
        <w:t>5.1.2.2</w:t>
      </w:r>
      <w:r>
        <w:tab/>
        <w:t>HTTP standard headers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62BDC2C6" w14:textId="77777777" w:rsidR="00E9750A" w:rsidRDefault="00A16F12">
      <w:pPr>
        <w:pStyle w:val="50"/>
        <w:rPr>
          <w:lang w:eastAsia="zh-CN"/>
        </w:rPr>
      </w:pPr>
      <w:bookmarkStart w:id="2141" w:name="_Toc120681583"/>
      <w:bookmarkStart w:id="2142" w:name="_Toc114134644"/>
      <w:bookmarkStart w:id="2143" w:name="_Toc89426572"/>
      <w:bookmarkStart w:id="2144" w:name="_Toc104546840"/>
      <w:bookmarkStart w:id="2145" w:name="_Toc112937887"/>
      <w:bookmarkStart w:id="2146" w:name="_Toc97037765"/>
      <w:bookmarkStart w:id="2147" w:name="_Toc73042459"/>
      <w:bookmarkStart w:id="2148" w:name="_Toc72766440"/>
      <w:bookmarkStart w:id="2149" w:name="_Toc100939974"/>
      <w:bookmarkStart w:id="2150" w:name="_Toc81242803"/>
      <w:bookmarkStart w:id="2151" w:name="_Toc72767007"/>
      <w:bookmarkStart w:id="2152" w:name="_Toc94020357"/>
      <w:bookmarkStart w:id="2153" w:name="_Toc97034888"/>
      <w:bookmarkStart w:id="2154" w:name="_Toc133434770"/>
      <w:bookmarkStart w:id="2155" w:name="_Toc138693953"/>
      <w:bookmarkStart w:id="2156" w:name="_Toc148535682"/>
      <w:bookmarkStart w:id="2157" w:name="_Toc162009174"/>
      <w:bookmarkStart w:id="2158" w:name="_Toc170160936"/>
      <w:bookmarkStart w:id="2159" w:name="_Toc219205158"/>
      <w:bookmarkStart w:id="2160" w:name="_Toc222838566"/>
      <w:r>
        <w:t>5.1.2.2.1</w:t>
      </w:r>
      <w:r>
        <w:rPr>
          <w:rFonts w:hint="eastAsia"/>
          <w:lang w:eastAsia="zh-CN"/>
        </w:rPr>
        <w:tab/>
      </w:r>
      <w:r>
        <w:rPr>
          <w:lang w:eastAsia="zh-CN"/>
        </w:rPr>
        <w:t>General</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24E60491" w14:textId="77777777" w:rsidR="00E9750A" w:rsidRDefault="00A16F12">
      <w:bookmarkStart w:id="2161" w:name="_Toc97034889"/>
      <w:bookmarkStart w:id="2162" w:name="_Toc72767008"/>
      <w:bookmarkStart w:id="2163" w:name="_Toc114134645"/>
      <w:bookmarkStart w:id="2164" w:name="_Toc97037766"/>
      <w:bookmarkStart w:id="2165" w:name="_Toc100939975"/>
      <w:bookmarkStart w:id="2166" w:name="_Toc94020358"/>
      <w:bookmarkStart w:id="2167" w:name="_Toc73042460"/>
      <w:bookmarkStart w:id="2168" w:name="_Toc112937888"/>
      <w:bookmarkStart w:id="2169" w:name="_Toc72766441"/>
      <w:bookmarkStart w:id="2170" w:name="_Toc104546841"/>
      <w:bookmarkStart w:id="2171" w:name="_Toc89426573"/>
      <w:bookmarkStart w:id="2172" w:name="_Toc81242804"/>
      <w:r>
        <w:t>See clause 5.2.2 of 3GPP TS 29.500 [4] for the usage of HTTP standard headers.</w:t>
      </w:r>
    </w:p>
    <w:p w14:paraId="2749F1F7" w14:textId="77777777" w:rsidR="00E9750A" w:rsidRDefault="00A16F12">
      <w:pPr>
        <w:pStyle w:val="50"/>
      </w:pPr>
      <w:bookmarkStart w:id="2173" w:name="_Toc120681584"/>
      <w:bookmarkStart w:id="2174" w:name="_Toc133434771"/>
      <w:bookmarkStart w:id="2175" w:name="_Toc138693954"/>
      <w:bookmarkStart w:id="2176" w:name="_Toc148535683"/>
      <w:bookmarkStart w:id="2177" w:name="_Toc162009175"/>
      <w:bookmarkStart w:id="2178" w:name="_Toc170160937"/>
      <w:bookmarkStart w:id="2179" w:name="_Toc219205159"/>
      <w:bookmarkStart w:id="2180" w:name="_Toc222838567"/>
      <w:r>
        <w:t>5.1.2.2.2</w:t>
      </w:r>
      <w:r>
        <w:tab/>
        <w:t>Content type</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181" w:name="_Toc97037767"/>
      <w:bookmarkStart w:id="2182" w:name="_Toc100939976"/>
      <w:bookmarkStart w:id="2183" w:name="_Toc112937889"/>
      <w:bookmarkStart w:id="2184" w:name="_Toc104546842"/>
      <w:bookmarkStart w:id="2185" w:name="_Toc114134646"/>
      <w:bookmarkStart w:id="2186" w:name="_Toc120681585"/>
      <w:bookmarkStart w:id="2187" w:name="_Toc73042461"/>
      <w:bookmarkStart w:id="2188" w:name="_Toc72767009"/>
      <w:bookmarkStart w:id="2189" w:name="_Toc89426574"/>
      <w:bookmarkStart w:id="2190" w:name="_Toc97034890"/>
      <w:bookmarkStart w:id="2191" w:name="_Toc72766442"/>
      <w:bookmarkStart w:id="2192" w:name="_Toc94020359"/>
      <w:bookmarkStart w:id="2193" w:name="_Toc81242805"/>
      <w:bookmarkStart w:id="2194" w:name="_Toc133434772"/>
      <w:bookmarkStart w:id="2195" w:name="_Toc138693955"/>
      <w:bookmarkStart w:id="2196"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197" w:name="_Toc162009176"/>
      <w:bookmarkStart w:id="2198" w:name="_Toc170160938"/>
      <w:bookmarkStart w:id="2199" w:name="_Toc219205160"/>
      <w:bookmarkStart w:id="2200" w:name="_Toc222838568"/>
      <w:r>
        <w:t>5.1.2.3</w:t>
      </w:r>
      <w:r>
        <w:tab/>
        <w:t>HTTP custom headers</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76893FB9" w14:textId="5E98B172" w:rsidR="0000143C" w:rsidRDefault="0000143C" w:rsidP="0000143C">
      <w:bookmarkStart w:id="2201" w:name="_Toc73042462"/>
      <w:bookmarkStart w:id="2202" w:name="_Toc100939977"/>
      <w:bookmarkStart w:id="2203" w:name="_Toc97037768"/>
      <w:bookmarkStart w:id="2204" w:name="_Toc97034891"/>
      <w:bookmarkStart w:id="2205" w:name="_Toc89426575"/>
      <w:bookmarkStart w:id="2206" w:name="_Toc94020360"/>
      <w:bookmarkStart w:id="2207" w:name="_Toc81242806"/>
      <w:bookmarkStart w:id="2208" w:name="_Toc112937890"/>
      <w:bookmarkStart w:id="2209" w:name="_Toc104546843"/>
      <w:bookmarkStart w:id="2210" w:name="_Toc72767010"/>
      <w:bookmarkStart w:id="2211" w:name="_Toc72766443"/>
      <w:bookmarkStart w:id="2212" w:name="_Toc114134647"/>
      <w:bookmarkStart w:id="2213" w:name="_Toc120681586"/>
      <w:bookmarkStart w:id="2214" w:name="_Toc133434773"/>
      <w:bookmarkStart w:id="2215" w:name="_Toc138693956"/>
      <w:bookmarkStart w:id="2216" w:name="_Toc148535685"/>
      <w:bookmarkStart w:id="221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218" w:name="_Toc170160939"/>
      <w:bookmarkStart w:id="2219" w:name="_Toc219205161"/>
      <w:bookmarkStart w:id="2220" w:name="_Toc222838569"/>
      <w:r>
        <w:lastRenderedPageBreak/>
        <w:t>5.1.3</w:t>
      </w:r>
      <w:r>
        <w:tab/>
        <w:t>Resources</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0E272EA6" w14:textId="77777777" w:rsidR="00E9750A" w:rsidRDefault="00A16F12">
      <w:pPr>
        <w:pStyle w:val="41"/>
      </w:pPr>
      <w:bookmarkStart w:id="2221" w:name="_Toc89426576"/>
      <w:bookmarkStart w:id="2222" w:name="_Toc72767011"/>
      <w:bookmarkStart w:id="2223" w:name="_Toc97034892"/>
      <w:bookmarkStart w:id="2224" w:name="_Toc112937891"/>
      <w:bookmarkStart w:id="2225" w:name="_Toc100939978"/>
      <w:bookmarkStart w:id="2226" w:name="_Toc97037769"/>
      <w:bookmarkStart w:id="2227" w:name="_Toc120681587"/>
      <w:bookmarkStart w:id="2228" w:name="_Toc73042463"/>
      <w:bookmarkStart w:id="2229" w:name="_Toc81242807"/>
      <w:bookmarkStart w:id="2230" w:name="_Toc94020361"/>
      <w:bookmarkStart w:id="2231" w:name="_Toc72766444"/>
      <w:bookmarkStart w:id="2232" w:name="_Toc104546844"/>
      <w:bookmarkStart w:id="2233" w:name="_Toc114134648"/>
      <w:bookmarkStart w:id="2234" w:name="_Toc133434774"/>
      <w:bookmarkStart w:id="2235" w:name="_Toc138693957"/>
      <w:bookmarkStart w:id="2236" w:name="_Toc148535686"/>
      <w:bookmarkStart w:id="2237" w:name="_Toc162009178"/>
      <w:bookmarkStart w:id="2238" w:name="_Toc170160940"/>
      <w:bookmarkStart w:id="2239" w:name="_Toc219205162"/>
      <w:bookmarkStart w:id="2240" w:name="_Toc222838570"/>
      <w:r>
        <w:t>5.1.3.1</w:t>
      </w:r>
      <w:r>
        <w:tab/>
        <w:t>Overview</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15pt;height:156.95pt;mso-width-percent:0;mso-height-percent:0;mso-width-percent:0;mso-height-percent:0" o:ole="">
            <v:imagedata r:id="rId50" o:title="" cropbottom="7081f" cropright="4734f"/>
          </v:shape>
          <o:OLEObject Type="Embed" ProgID="Visio.Drawing.15" ShapeID="_x0000_i1045" DrawAspect="Content" ObjectID="_1833451989"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241" w:name="_Toc114134649"/>
      <w:bookmarkStart w:id="2242" w:name="_Toc112937892"/>
      <w:bookmarkStart w:id="2243" w:name="_Toc104546845"/>
      <w:bookmarkStart w:id="2244" w:name="_Toc120681588"/>
      <w:bookmarkStart w:id="2245" w:name="_Toc89426577"/>
      <w:bookmarkStart w:id="2246" w:name="_Toc73042464"/>
      <w:bookmarkStart w:id="2247" w:name="_Toc94020362"/>
      <w:bookmarkStart w:id="2248" w:name="_Toc97034893"/>
      <w:bookmarkStart w:id="2249" w:name="_Toc72766445"/>
      <w:bookmarkStart w:id="2250" w:name="_Toc97037770"/>
      <w:bookmarkStart w:id="2251" w:name="_Toc72767012"/>
      <w:bookmarkStart w:id="2252" w:name="_Toc81242808"/>
      <w:bookmarkStart w:id="2253" w:name="_Toc100939979"/>
      <w:bookmarkStart w:id="2254" w:name="_Toc133434775"/>
      <w:bookmarkStart w:id="2255" w:name="_Toc138693958"/>
      <w:bookmarkStart w:id="2256" w:name="_Toc148535687"/>
      <w:bookmarkStart w:id="2257" w:name="_Toc162009179"/>
      <w:bookmarkStart w:id="2258" w:name="_Toc170160941"/>
      <w:bookmarkStart w:id="2259" w:name="_Toc219205163"/>
      <w:bookmarkStart w:id="2260" w:name="_Toc222838571"/>
      <w:r>
        <w:t>5.1.3.2</w:t>
      </w:r>
      <w:r>
        <w:tab/>
        <w:t>Resource: ADRF Data Store Records</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13681A9C" w14:textId="77777777" w:rsidR="00E9750A" w:rsidRDefault="00A16F12">
      <w:pPr>
        <w:pStyle w:val="50"/>
      </w:pPr>
      <w:bookmarkStart w:id="2261" w:name="_Toc114134650"/>
      <w:bookmarkStart w:id="2262" w:name="_Toc120681589"/>
      <w:bookmarkStart w:id="2263" w:name="_Toc97034894"/>
      <w:bookmarkStart w:id="2264" w:name="_Toc72767013"/>
      <w:bookmarkStart w:id="2265" w:name="_Toc112937893"/>
      <w:bookmarkStart w:id="2266" w:name="_Toc89426578"/>
      <w:bookmarkStart w:id="2267" w:name="_Toc100939980"/>
      <w:bookmarkStart w:id="2268" w:name="_Toc104546846"/>
      <w:bookmarkStart w:id="2269" w:name="_Toc94020363"/>
      <w:bookmarkStart w:id="2270" w:name="_Toc97037771"/>
      <w:bookmarkStart w:id="2271" w:name="_Toc81242809"/>
      <w:bookmarkStart w:id="2272" w:name="_Toc73042465"/>
      <w:bookmarkStart w:id="2273" w:name="_Toc72766446"/>
      <w:bookmarkStart w:id="2274" w:name="_Toc133434776"/>
      <w:bookmarkStart w:id="2275" w:name="_Toc138693959"/>
      <w:bookmarkStart w:id="2276" w:name="_Toc148535688"/>
      <w:bookmarkStart w:id="2277" w:name="_Toc162009180"/>
      <w:bookmarkStart w:id="2278" w:name="_Toc170160942"/>
      <w:bookmarkStart w:id="2279" w:name="_Toc219205164"/>
      <w:bookmarkStart w:id="2280" w:name="_Toc222838572"/>
      <w:r>
        <w:t>5.1.3.2.1</w:t>
      </w:r>
      <w:r>
        <w:tab/>
        <w:t>Description</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281" w:name="_Toc73042466"/>
      <w:bookmarkStart w:id="2282" w:name="_Toc72766447"/>
      <w:bookmarkStart w:id="2283" w:name="_Toc72767014"/>
      <w:bookmarkStart w:id="2284" w:name="_Toc97034895"/>
      <w:bookmarkStart w:id="2285" w:name="_Toc89426579"/>
      <w:bookmarkStart w:id="2286" w:name="_Toc94020364"/>
      <w:bookmarkStart w:id="2287" w:name="_Toc81242810"/>
      <w:bookmarkStart w:id="2288" w:name="_Toc97037772"/>
      <w:bookmarkStart w:id="2289" w:name="_Toc120681590"/>
      <w:bookmarkStart w:id="2290" w:name="_Toc112937894"/>
      <w:bookmarkStart w:id="2291" w:name="_Toc114134651"/>
      <w:bookmarkStart w:id="2292" w:name="_Toc104546847"/>
      <w:bookmarkStart w:id="2293" w:name="_Toc100939981"/>
      <w:bookmarkStart w:id="2294" w:name="_Toc133434777"/>
      <w:bookmarkStart w:id="2295" w:name="_Toc138693960"/>
      <w:bookmarkStart w:id="2296" w:name="_Toc148535689"/>
      <w:bookmarkStart w:id="2297" w:name="_Toc162009181"/>
      <w:bookmarkStart w:id="2298" w:name="_Toc170160943"/>
      <w:bookmarkStart w:id="2299" w:name="_Toc219205165"/>
      <w:bookmarkStart w:id="2300" w:name="_Toc222838573"/>
      <w:r>
        <w:t>5.1.3.2.2</w:t>
      </w:r>
      <w:r>
        <w:tab/>
        <w:t>Resource Definition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301" w:name="_Toc81242811"/>
      <w:bookmarkStart w:id="2302" w:name="_Toc89426580"/>
      <w:bookmarkStart w:id="2303" w:name="_Toc73042467"/>
      <w:bookmarkStart w:id="2304" w:name="_Toc72767015"/>
      <w:bookmarkStart w:id="2305" w:name="_Toc72766448"/>
      <w:bookmarkStart w:id="2306" w:name="_Toc94020365"/>
      <w:bookmarkStart w:id="2307" w:name="_Toc97034896"/>
      <w:bookmarkStart w:id="2308" w:name="_Toc104546848"/>
      <w:bookmarkStart w:id="2309" w:name="_Toc112937895"/>
      <w:bookmarkStart w:id="2310" w:name="_Toc114134652"/>
      <w:bookmarkStart w:id="2311" w:name="_Toc120681591"/>
      <w:bookmarkStart w:id="2312" w:name="_Toc100939982"/>
      <w:bookmarkStart w:id="2313" w:name="_Toc97037773"/>
      <w:bookmarkStart w:id="2314" w:name="_Toc133434778"/>
      <w:bookmarkStart w:id="2315" w:name="_Toc138693961"/>
      <w:bookmarkStart w:id="2316" w:name="_Toc148535690"/>
      <w:bookmarkStart w:id="2317" w:name="_Toc162009182"/>
      <w:bookmarkStart w:id="2318" w:name="_Toc170160944"/>
      <w:bookmarkStart w:id="2319" w:name="_Toc219205166"/>
      <w:bookmarkStart w:id="2320" w:name="_Toc222838574"/>
      <w:r>
        <w:t>5.1.3.2.3</w:t>
      </w:r>
      <w:r>
        <w:tab/>
        <w:t>Resource Standard Methods</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48C90A8" w14:textId="77777777" w:rsidR="00E9750A" w:rsidRDefault="00A16F12">
      <w:pPr>
        <w:pStyle w:val="6"/>
      </w:pPr>
      <w:bookmarkStart w:id="2321" w:name="_Toc97034897"/>
      <w:bookmarkStart w:id="2322" w:name="_Toc72766449"/>
      <w:bookmarkStart w:id="2323" w:name="_Toc73042468"/>
      <w:bookmarkStart w:id="2324" w:name="_Toc72767016"/>
      <w:bookmarkStart w:id="2325" w:name="_Toc97037774"/>
      <w:bookmarkStart w:id="2326" w:name="_Toc114134653"/>
      <w:bookmarkStart w:id="2327" w:name="_Toc89426581"/>
      <w:bookmarkStart w:id="2328" w:name="_Toc100939983"/>
      <w:bookmarkStart w:id="2329" w:name="_Toc94020366"/>
      <w:bookmarkStart w:id="2330" w:name="_Toc120681592"/>
      <w:bookmarkStart w:id="2331" w:name="_Toc112937896"/>
      <w:bookmarkStart w:id="2332" w:name="_Toc81242812"/>
      <w:bookmarkStart w:id="2333" w:name="_Toc104546849"/>
      <w:bookmarkStart w:id="2334" w:name="_Toc133434779"/>
      <w:bookmarkStart w:id="2335" w:name="_Toc138693962"/>
      <w:bookmarkStart w:id="2336" w:name="_Toc148535691"/>
      <w:bookmarkStart w:id="2337" w:name="_Toc162009183"/>
      <w:bookmarkStart w:id="2338" w:name="_Toc170160945"/>
      <w:bookmarkStart w:id="2339" w:name="_Toc219205167"/>
      <w:bookmarkStart w:id="2340" w:name="_Toc222838575"/>
      <w:r>
        <w:t>5.1.3.2.3.1</w:t>
      </w:r>
      <w:r>
        <w:tab/>
        <w:t>POST</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341" w:name="_Toc120681593"/>
      <w:bookmarkStart w:id="2342" w:name="_Toc114134654"/>
      <w:bookmarkStart w:id="2343" w:name="_Toc72767017"/>
      <w:bookmarkStart w:id="2344" w:name="_Toc94020367"/>
      <w:bookmarkStart w:id="2345" w:name="_Toc73042469"/>
      <w:bookmarkStart w:id="2346" w:name="_Toc72766450"/>
      <w:bookmarkStart w:id="2347" w:name="_Toc89426582"/>
      <w:bookmarkStart w:id="2348" w:name="_Toc112937897"/>
      <w:bookmarkStart w:id="2349" w:name="_Toc97034898"/>
      <w:bookmarkStart w:id="2350" w:name="_Toc97037775"/>
      <w:bookmarkStart w:id="2351" w:name="_Toc81242813"/>
      <w:bookmarkStart w:id="2352" w:name="_Toc100939984"/>
      <w:bookmarkStart w:id="2353" w:name="_Toc104546850"/>
      <w:bookmarkStart w:id="2354" w:name="_Toc133434780"/>
      <w:bookmarkStart w:id="2355" w:name="_Toc138693963"/>
      <w:bookmarkStart w:id="2356" w:name="_Toc148535692"/>
      <w:bookmarkStart w:id="2357"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358" w:name="_Toc170160946"/>
      <w:bookmarkStart w:id="2359" w:name="_Toc219205168"/>
      <w:bookmarkStart w:id="2360" w:name="_Toc222838576"/>
      <w:r>
        <w:t>5.1.3.2.3.2</w:t>
      </w:r>
      <w:r>
        <w:tab/>
        <w:t>GET</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361" w:name="_Toc100939985"/>
      <w:bookmarkStart w:id="2362" w:name="_Toc97037776"/>
      <w:bookmarkStart w:id="2363" w:name="_Toc120681594"/>
      <w:bookmarkStart w:id="2364" w:name="_Toc114134655"/>
      <w:bookmarkStart w:id="2365" w:name="_Toc104546851"/>
      <w:bookmarkStart w:id="2366" w:name="_Toc112937898"/>
      <w:bookmarkStart w:id="2367" w:name="_Toc72767018"/>
      <w:bookmarkStart w:id="2368" w:name="_Toc72766451"/>
      <w:bookmarkStart w:id="2369" w:name="_Toc73042470"/>
      <w:bookmarkStart w:id="2370" w:name="_Toc89426583"/>
      <w:bookmarkStart w:id="2371" w:name="_Toc81242814"/>
      <w:bookmarkStart w:id="2372" w:name="_Toc97034899"/>
      <w:bookmarkStart w:id="2373" w:name="_Toc94020368"/>
      <w:bookmarkStart w:id="2374" w:name="_Toc133434781"/>
      <w:bookmarkStart w:id="2375" w:name="_Toc138693964"/>
      <w:bookmarkStart w:id="2376" w:name="_Toc148535693"/>
      <w:bookmarkStart w:id="237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378" w:name="_Toc170160947"/>
      <w:bookmarkStart w:id="2379" w:name="_Toc219205169"/>
      <w:bookmarkStart w:id="2380" w:name="_Toc222838577"/>
      <w:r>
        <w:t>5.1.3.2.4</w:t>
      </w:r>
      <w:r>
        <w:tab/>
        <w:t>Resource Custom Operations</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51678171" w14:textId="77777777" w:rsidR="00E9750A" w:rsidRDefault="00A16F12">
      <w:r>
        <w:t>None.</w:t>
      </w:r>
    </w:p>
    <w:p w14:paraId="0ADDB8ED" w14:textId="77777777" w:rsidR="00E9750A" w:rsidRDefault="00A16F12">
      <w:pPr>
        <w:pStyle w:val="41"/>
      </w:pPr>
      <w:bookmarkStart w:id="2381" w:name="_Toc72766457"/>
      <w:bookmarkStart w:id="2382" w:name="_Toc97037777"/>
      <w:bookmarkStart w:id="2383" w:name="_Toc73042476"/>
      <w:bookmarkStart w:id="2384" w:name="_Toc72767024"/>
      <w:bookmarkStart w:id="2385" w:name="_Toc94020369"/>
      <w:bookmarkStart w:id="2386" w:name="_Toc89426584"/>
      <w:bookmarkStart w:id="2387" w:name="_Toc120681595"/>
      <w:bookmarkStart w:id="2388" w:name="_Toc100939986"/>
      <w:bookmarkStart w:id="2389" w:name="_Toc97034900"/>
      <w:bookmarkStart w:id="2390" w:name="_Toc81242820"/>
      <w:bookmarkStart w:id="2391" w:name="_Toc112937899"/>
      <w:bookmarkStart w:id="2392" w:name="_Toc114134656"/>
      <w:bookmarkStart w:id="2393" w:name="_Toc104546852"/>
      <w:bookmarkStart w:id="2394" w:name="_Toc133434782"/>
      <w:bookmarkStart w:id="2395" w:name="_Toc138693965"/>
      <w:bookmarkStart w:id="2396" w:name="_Toc148535694"/>
      <w:bookmarkStart w:id="2397" w:name="_Toc162009186"/>
      <w:bookmarkStart w:id="2398" w:name="_Toc170160948"/>
      <w:bookmarkStart w:id="2399" w:name="_Toc219205170"/>
      <w:bookmarkStart w:id="2400" w:name="_Toc222838578"/>
      <w:r>
        <w:t>5.1.3.3</w:t>
      </w:r>
      <w:r>
        <w:tab/>
        <w:t>Resource: Individual ADRF Data Store Record</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770C0CA6" w14:textId="77777777" w:rsidR="00E9750A" w:rsidRDefault="00A16F12">
      <w:pPr>
        <w:pStyle w:val="50"/>
      </w:pPr>
      <w:bookmarkStart w:id="2401" w:name="_Toc100939987"/>
      <w:bookmarkStart w:id="2402" w:name="_Toc97034901"/>
      <w:bookmarkStart w:id="2403" w:name="_Toc112937900"/>
      <w:bookmarkStart w:id="2404" w:name="_Toc104546853"/>
      <w:bookmarkStart w:id="2405" w:name="_Toc120681596"/>
      <w:bookmarkStart w:id="2406" w:name="_Toc114134657"/>
      <w:bookmarkStart w:id="2407" w:name="_Toc94020370"/>
      <w:bookmarkStart w:id="2408" w:name="_Toc97037778"/>
      <w:bookmarkStart w:id="2409" w:name="_Toc89426585"/>
      <w:bookmarkStart w:id="2410" w:name="_Toc133434783"/>
      <w:bookmarkStart w:id="2411" w:name="_Toc138693966"/>
      <w:bookmarkStart w:id="2412" w:name="_Toc148535695"/>
      <w:bookmarkStart w:id="2413" w:name="_Toc162009187"/>
      <w:bookmarkStart w:id="2414" w:name="_Toc170160949"/>
      <w:bookmarkStart w:id="2415" w:name="_Toc219205171"/>
      <w:bookmarkStart w:id="2416" w:name="_Toc222838579"/>
      <w:r>
        <w:t>5.1.3.3.1</w:t>
      </w:r>
      <w:r>
        <w:tab/>
        <w:t>Description</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417" w:name="_Toc100939988"/>
      <w:bookmarkStart w:id="2418" w:name="_Toc114134658"/>
      <w:bookmarkStart w:id="2419" w:name="_Toc120681597"/>
      <w:bookmarkStart w:id="2420" w:name="_Toc89426586"/>
      <w:bookmarkStart w:id="2421" w:name="_Toc104546854"/>
      <w:bookmarkStart w:id="2422" w:name="_Toc112937901"/>
      <w:bookmarkStart w:id="2423" w:name="_Toc97034902"/>
      <w:bookmarkStart w:id="2424" w:name="_Toc94020371"/>
      <w:bookmarkStart w:id="2425" w:name="_Toc97037779"/>
      <w:bookmarkStart w:id="2426" w:name="_Toc133434784"/>
      <w:bookmarkStart w:id="2427" w:name="_Toc138693967"/>
      <w:bookmarkStart w:id="2428" w:name="_Toc148535696"/>
      <w:bookmarkStart w:id="2429" w:name="_Toc162009188"/>
      <w:bookmarkStart w:id="2430" w:name="_Toc170160950"/>
      <w:bookmarkStart w:id="2431" w:name="_Toc219205172"/>
      <w:bookmarkStart w:id="2432" w:name="_Toc222838580"/>
      <w:r>
        <w:t>5.1.3.3.2</w:t>
      </w:r>
      <w:r>
        <w:tab/>
        <w:t>Resource Definition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433" w:name="_Toc89426587"/>
      <w:bookmarkStart w:id="2434" w:name="_Toc94020372"/>
      <w:bookmarkStart w:id="2435" w:name="_Toc97034903"/>
      <w:bookmarkStart w:id="2436" w:name="_Toc97037780"/>
      <w:bookmarkStart w:id="2437" w:name="_Toc100939989"/>
      <w:bookmarkStart w:id="2438" w:name="_Toc104546855"/>
      <w:bookmarkStart w:id="2439" w:name="_Toc112937902"/>
      <w:bookmarkStart w:id="2440" w:name="_Toc114134659"/>
      <w:bookmarkStart w:id="2441" w:name="_Toc120681598"/>
      <w:bookmarkStart w:id="2442" w:name="_Toc133434785"/>
      <w:bookmarkStart w:id="2443" w:name="_Toc138693968"/>
      <w:bookmarkStart w:id="2444" w:name="_Toc148535697"/>
      <w:bookmarkStart w:id="2445" w:name="_Toc162009189"/>
      <w:bookmarkStart w:id="2446" w:name="_Toc170160951"/>
      <w:bookmarkStart w:id="2447" w:name="_Toc219205173"/>
      <w:bookmarkStart w:id="2448" w:name="_Toc222838581"/>
      <w:r>
        <w:t>5.1.3.3.3</w:t>
      </w:r>
      <w:r>
        <w:tab/>
        <w:t>Resource Standard Methods</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141FC66A" w14:textId="77777777" w:rsidR="00E9750A" w:rsidRDefault="00A16F12">
      <w:pPr>
        <w:pStyle w:val="6"/>
      </w:pPr>
      <w:bookmarkStart w:id="2449" w:name="_Toc89426588"/>
      <w:bookmarkStart w:id="2450" w:name="_Toc94020373"/>
      <w:bookmarkStart w:id="2451" w:name="_Toc97034904"/>
      <w:bookmarkStart w:id="2452" w:name="_Toc97037781"/>
      <w:bookmarkStart w:id="2453" w:name="_Toc100939990"/>
      <w:bookmarkStart w:id="2454" w:name="_Toc104546856"/>
      <w:bookmarkStart w:id="2455" w:name="_Toc112937903"/>
      <w:bookmarkStart w:id="2456" w:name="_Toc114134660"/>
      <w:bookmarkStart w:id="2457" w:name="_Toc120681599"/>
      <w:bookmarkStart w:id="2458" w:name="_Toc133434786"/>
      <w:bookmarkStart w:id="2459" w:name="_Toc138693969"/>
      <w:bookmarkStart w:id="2460" w:name="_Toc148535698"/>
      <w:bookmarkStart w:id="2461" w:name="_Toc162009190"/>
      <w:bookmarkStart w:id="2462" w:name="_Toc170160952"/>
      <w:bookmarkStart w:id="2463" w:name="_Toc219205174"/>
      <w:bookmarkStart w:id="2464" w:name="_Toc222838582"/>
      <w:r>
        <w:t>5.1.3.3.3.1</w:t>
      </w:r>
      <w:r>
        <w:tab/>
        <w:t>DELETE</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465" w:name="_Toc114134661"/>
      <w:bookmarkStart w:id="2466" w:name="_Toc120681600"/>
      <w:bookmarkStart w:id="2467" w:name="_Toc97037782"/>
      <w:bookmarkStart w:id="2468" w:name="_Toc112937904"/>
      <w:bookmarkStart w:id="2469" w:name="_Toc104546857"/>
      <w:bookmarkStart w:id="2470" w:name="_Toc100939991"/>
      <w:bookmarkStart w:id="2471" w:name="_Toc97034905"/>
      <w:bookmarkStart w:id="2472" w:name="_Toc89426589"/>
      <w:bookmarkStart w:id="2473" w:name="_Toc94020374"/>
      <w:bookmarkStart w:id="2474"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475" w:name="_Toc138693970"/>
      <w:bookmarkStart w:id="2476" w:name="_Toc148535699"/>
      <w:bookmarkStart w:id="2477" w:name="_Toc162009191"/>
      <w:bookmarkStart w:id="2478" w:name="_Toc170160953"/>
      <w:bookmarkStart w:id="2479" w:name="_Toc219205175"/>
      <w:bookmarkStart w:id="2480" w:name="_Toc222838583"/>
      <w:r>
        <w:t>5.1.3.3.4</w:t>
      </w:r>
      <w:r>
        <w:tab/>
        <w:t>Resource Custom Operations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00869F77" w14:textId="77777777" w:rsidR="00E9750A" w:rsidRDefault="00A16F12">
      <w:r>
        <w:t>None in this release of the specification.</w:t>
      </w:r>
    </w:p>
    <w:p w14:paraId="47A04437" w14:textId="77777777" w:rsidR="00E9750A" w:rsidRDefault="00A16F12">
      <w:pPr>
        <w:pStyle w:val="41"/>
      </w:pPr>
      <w:bookmarkStart w:id="2481" w:name="_Toc89426590"/>
      <w:bookmarkStart w:id="2482" w:name="_Toc94020375"/>
      <w:bookmarkStart w:id="2483" w:name="_Toc97034906"/>
      <w:bookmarkStart w:id="2484" w:name="_Toc97037783"/>
      <w:bookmarkStart w:id="2485" w:name="_Toc100939992"/>
      <w:bookmarkStart w:id="2486" w:name="_Toc104546858"/>
      <w:bookmarkStart w:id="2487" w:name="_Toc112937905"/>
      <w:bookmarkStart w:id="2488" w:name="_Toc114134662"/>
      <w:bookmarkStart w:id="2489" w:name="_Toc120681601"/>
      <w:bookmarkStart w:id="2490" w:name="_Toc133434788"/>
      <w:bookmarkStart w:id="2491" w:name="_Toc138693971"/>
      <w:bookmarkStart w:id="2492" w:name="_Toc148535700"/>
      <w:bookmarkStart w:id="2493" w:name="_Toc162009192"/>
      <w:bookmarkStart w:id="2494" w:name="_Toc170160954"/>
      <w:bookmarkStart w:id="2495" w:name="_Toc219205176"/>
      <w:bookmarkStart w:id="2496" w:name="_Toc222838584"/>
      <w:r>
        <w:t>5.1.3.4</w:t>
      </w:r>
      <w:r>
        <w:tab/>
        <w:t>Resource: ADRF Data Retrieval Subscriptions</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6A65BD5B" w14:textId="77777777" w:rsidR="00E9750A" w:rsidRDefault="00A16F12">
      <w:pPr>
        <w:pStyle w:val="50"/>
      </w:pPr>
      <w:bookmarkStart w:id="2497" w:name="_Toc89426591"/>
      <w:bookmarkStart w:id="2498" w:name="_Toc94020376"/>
      <w:bookmarkStart w:id="2499" w:name="_Toc97034907"/>
      <w:bookmarkStart w:id="2500" w:name="_Toc97037784"/>
      <w:bookmarkStart w:id="2501" w:name="_Toc100939993"/>
      <w:bookmarkStart w:id="2502" w:name="_Toc104546859"/>
      <w:bookmarkStart w:id="2503" w:name="_Toc112937906"/>
      <w:bookmarkStart w:id="2504" w:name="_Toc114134663"/>
      <w:bookmarkStart w:id="2505" w:name="_Toc120681602"/>
      <w:bookmarkStart w:id="2506" w:name="_Toc133434789"/>
      <w:bookmarkStart w:id="2507" w:name="_Toc138693972"/>
      <w:bookmarkStart w:id="2508" w:name="_Toc148535701"/>
      <w:bookmarkStart w:id="2509" w:name="_Toc162009193"/>
      <w:bookmarkStart w:id="2510" w:name="_Toc170160955"/>
      <w:bookmarkStart w:id="2511" w:name="_Toc219205177"/>
      <w:bookmarkStart w:id="2512" w:name="_Toc222838585"/>
      <w:r>
        <w:t>5.1.3.4.1</w:t>
      </w:r>
      <w:r>
        <w:tab/>
        <w:t>Description</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513" w:name="_Toc89426592"/>
      <w:bookmarkStart w:id="2514" w:name="_Toc94020377"/>
      <w:bookmarkStart w:id="2515" w:name="_Toc97034908"/>
      <w:bookmarkStart w:id="2516" w:name="_Toc97037785"/>
      <w:bookmarkStart w:id="2517" w:name="_Toc100939994"/>
      <w:bookmarkStart w:id="2518" w:name="_Toc104546860"/>
      <w:bookmarkStart w:id="2519" w:name="_Toc112937907"/>
      <w:bookmarkStart w:id="2520" w:name="_Toc114134664"/>
      <w:bookmarkStart w:id="2521" w:name="_Toc120681603"/>
      <w:bookmarkStart w:id="2522" w:name="_Toc133434790"/>
      <w:bookmarkStart w:id="2523" w:name="_Toc138693973"/>
      <w:bookmarkStart w:id="2524" w:name="_Toc148535702"/>
      <w:bookmarkStart w:id="2525" w:name="_Toc162009194"/>
      <w:bookmarkStart w:id="2526" w:name="_Toc170160956"/>
      <w:bookmarkStart w:id="2527" w:name="_Toc219205178"/>
      <w:bookmarkStart w:id="2528" w:name="_Toc222838586"/>
      <w:r>
        <w:t>5.1.3.4.2</w:t>
      </w:r>
      <w:r>
        <w:tab/>
        <w:t>Resource Definition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529" w:name="_Toc94020378"/>
      <w:bookmarkStart w:id="2530" w:name="_Toc89426593"/>
      <w:bookmarkStart w:id="2531" w:name="_Toc97034909"/>
      <w:bookmarkStart w:id="2532" w:name="_Toc97037786"/>
      <w:bookmarkStart w:id="2533" w:name="_Toc100939995"/>
      <w:bookmarkStart w:id="2534" w:name="_Toc104546861"/>
      <w:bookmarkStart w:id="2535" w:name="_Toc112937908"/>
      <w:bookmarkStart w:id="2536" w:name="_Toc114134665"/>
      <w:bookmarkStart w:id="2537" w:name="_Toc120681604"/>
      <w:bookmarkStart w:id="2538" w:name="_Toc133434791"/>
      <w:bookmarkStart w:id="2539" w:name="_Toc138693974"/>
      <w:bookmarkStart w:id="2540" w:name="_Toc148535703"/>
      <w:bookmarkStart w:id="2541" w:name="_Toc162009195"/>
      <w:bookmarkStart w:id="2542" w:name="_Toc170160957"/>
      <w:bookmarkStart w:id="2543" w:name="_Toc219205179"/>
      <w:bookmarkStart w:id="2544" w:name="_Toc222838587"/>
      <w:r>
        <w:t>5.1.3.4.3</w:t>
      </w:r>
      <w:r>
        <w:tab/>
        <w:t>Resource Standard Methods</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4A2614A6" w14:textId="77777777" w:rsidR="00E9750A" w:rsidRDefault="00A16F12">
      <w:pPr>
        <w:pStyle w:val="6"/>
      </w:pPr>
      <w:bookmarkStart w:id="2545" w:name="_Toc89426594"/>
      <w:bookmarkStart w:id="2546" w:name="_Toc94020379"/>
      <w:bookmarkStart w:id="2547" w:name="_Toc97034910"/>
      <w:bookmarkStart w:id="2548" w:name="_Toc97037787"/>
      <w:bookmarkStart w:id="2549" w:name="_Toc100939996"/>
      <w:bookmarkStart w:id="2550" w:name="_Toc104546862"/>
      <w:bookmarkStart w:id="2551" w:name="_Toc112937909"/>
      <w:bookmarkStart w:id="2552" w:name="_Toc114134666"/>
      <w:bookmarkStart w:id="2553" w:name="_Toc120681605"/>
      <w:bookmarkStart w:id="2554" w:name="_Toc133434792"/>
      <w:bookmarkStart w:id="2555" w:name="_Toc138693975"/>
      <w:bookmarkStart w:id="2556" w:name="_Toc148535704"/>
      <w:bookmarkStart w:id="2557" w:name="_Toc162009196"/>
      <w:bookmarkStart w:id="2558" w:name="_Toc170160958"/>
      <w:bookmarkStart w:id="2559" w:name="_Toc219205180"/>
      <w:bookmarkStart w:id="2560" w:name="_Toc222838588"/>
      <w:r>
        <w:t>5.1.3.4.3.1</w:t>
      </w:r>
      <w:r>
        <w:tab/>
        <w:t>POST</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561" w:name="_Toc97037788"/>
      <w:bookmarkStart w:id="2562" w:name="_Toc97034911"/>
      <w:bookmarkStart w:id="2563" w:name="_Toc89426595"/>
      <w:bookmarkStart w:id="2564" w:name="_Toc94020380"/>
      <w:bookmarkStart w:id="2565" w:name="_Toc100939997"/>
      <w:bookmarkStart w:id="2566" w:name="_Toc104546863"/>
      <w:bookmarkStart w:id="2567" w:name="_Toc112937910"/>
      <w:bookmarkStart w:id="2568" w:name="_Toc114134667"/>
      <w:bookmarkStart w:id="2569" w:name="_Toc120681606"/>
      <w:bookmarkStart w:id="2570" w:name="_Toc133434793"/>
      <w:bookmarkStart w:id="2571" w:name="_Toc138693976"/>
      <w:bookmarkStart w:id="2572" w:name="_Toc148535705"/>
      <w:bookmarkStart w:id="2573" w:name="_Toc162009197"/>
      <w:bookmarkStart w:id="2574" w:name="_Toc170160959"/>
      <w:bookmarkStart w:id="2575" w:name="_Toc219205181"/>
      <w:bookmarkStart w:id="2576" w:name="_Toc222838589"/>
      <w:r>
        <w:t>5.1.3.4.4</w:t>
      </w:r>
      <w:r>
        <w:tab/>
        <w:t>Resource Custom Operations</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3791E135" w14:textId="77777777" w:rsidR="00E9750A" w:rsidRDefault="00A16F12">
      <w:r>
        <w:t>None in this release of the specification.</w:t>
      </w:r>
    </w:p>
    <w:p w14:paraId="72797429" w14:textId="77777777" w:rsidR="00E9750A" w:rsidRDefault="00A16F12">
      <w:pPr>
        <w:pStyle w:val="41"/>
      </w:pPr>
      <w:bookmarkStart w:id="2577" w:name="_Toc89426596"/>
      <w:bookmarkStart w:id="2578" w:name="_Toc94020381"/>
      <w:bookmarkStart w:id="2579" w:name="_Toc97034912"/>
      <w:bookmarkStart w:id="2580" w:name="_Toc97037789"/>
      <w:bookmarkStart w:id="2581" w:name="_Toc100939998"/>
      <w:bookmarkStart w:id="2582" w:name="_Toc104546864"/>
      <w:bookmarkStart w:id="2583" w:name="_Toc112937911"/>
      <w:bookmarkStart w:id="2584" w:name="_Toc114134668"/>
      <w:bookmarkStart w:id="2585" w:name="_Toc120681607"/>
      <w:bookmarkStart w:id="2586" w:name="_Toc133434794"/>
      <w:bookmarkStart w:id="2587" w:name="_Toc138693977"/>
      <w:bookmarkStart w:id="2588" w:name="_Toc148535706"/>
      <w:bookmarkStart w:id="2589" w:name="_Toc162009198"/>
      <w:bookmarkStart w:id="2590" w:name="_Toc170160960"/>
      <w:bookmarkStart w:id="2591" w:name="_Toc219205182"/>
      <w:bookmarkStart w:id="2592" w:name="_Toc222838590"/>
      <w:r>
        <w:lastRenderedPageBreak/>
        <w:t>5.1.3.5</w:t>
      </w:r>
      <w:r>
        <w:tab/>
        <w:t>Resource: Individual ADRF Data Retrieval Subscription</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386A34CB" w14:textId="77777777" w:rsidR="00E9750A" w:rsidRDefault="00A16F12">
      <w:pPr>
        <w:pStyle w:val="50"/>
      </w:pPr>
      <w:bookmarkStart w:id="2593" w:name="_Toc89426597"/>
      <w:bookmarkStart w:id="2594" w:name="_Toc94020382"/>
      <w:bookmarkStart w:id="2595" w:name="_Toc97034913"/>
      <w:bookmarkStart w:id="2596" w:name="_Toc97037790"/>
      <w:bookmarkStart w:id="2597" w:name="_Toc100939999"/>
      <w:bookmarkStart w:id="2598" w:name="_Toc104546865"/>
      <w:bookmarkStart w:id="2599" w:name="_Toc112937912"/>
      <w:bookmarkStart w:id="2600" w:name="_Toc114134669"/>
      <w:bookmarkStart w:id="2601" w:name="_Toc120681608"/>
      <w:bookmarkStart w:id="2602" w:name="_Toc133434795"/>
      <w:bookmarkStart w:id="2603" w:name="_Toc138693978"/>
      <w:bookmarkStart w:id="2604" w:name="_Toc148535707"/>
      <w:bookmarkStart w:id="2605" w:name="_Toc162009199"/>
      <w:bookmarkStart w:id="2606" w:name="_Toc170160961"/>
      <w:bookmarkStart w:id="2607" w:name="_Toc219205183"/>
      <w:bookmarkStart w:id="2608" w:name="_Toc222838591"/>
      <w:r>
        <w:t>5.1.3.5.1</w:t>
      </w:r>
      <w:r>
        <w:tab/>
        <w:t>Description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609" w:name="_Toc89426598"/>
      <w:bookmarkStart w:id="2610" w:name="_Toc94020383"/>
      <w:bookmarkStart w:id="2611" w:name="_Toc97034914"/>
      <w:bookmarkStart w:id="2612" w:name="_Toc97037791"/>
      <w:bookmarkStart w:id="2613" w:name="_Toc100940000"/>
      <w:bookmarkStart w:id="2614" w:name="_Toc104546866"/>
      <w:bookmarkStart w:id="2615" w:name="_Toc112937913"/>
      <w:bookmarkStart w:id="2616" w:name="_Toc114134670"/>
      <w:bookmarkStart w:id="2617" w:name="_Toc120681609"/>
      <w:bookmarkStart w:id="2618" w:name="_Toc133434796"/>
      <w:bookmarkStart w:id="2619" w:name="_Toc138693979"/>
      <w:bookmarkStart w:id="2620" w:name="_Toc148535708"/>
      <w:bookmarkStart w:id="2621" w:name="_Toc162009200"/>
      <w:bookmarkStart w:id="2622" w:name="_Toc170160962"/>
      <w:bookmarkStart w:id="2623" w:name="_Toc219205184"/>
      <w:bookmarkStart w:id="2624" w:name="_Toc222838592"/>
      <w:r>
        <w:t>5.1.3.5.2</w:t>
      </w:r>
      <w:r>
        <w:tab/>
        <w:t>Resource Definition</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625" w:name="_Toc100940001"/>
      <w:bookmarkStart w:id="2626" w:name="_Toc89426599"/>
      <w:bookmarkStart w:id="2627" w:name="_Toc97034915"/>
      <w:bookmarkStart w:id="2628" w:name="_Toc97037792"/>
      <w:bookmarkStart w:id="2629" w:name="_Toc94020384"/>
      <w:bookmarkStart w:id="2630" w:name="_Toc114134671"/>
      <w:bookmarkStart w:id="2631" w:name="_Toc104546867"/>
      <w:bookmarkStart w:id="2632" w:name="_Toc112937914"/>
      <w:bookmarkStart w:id="2633" w:name="_Toc120681610"/>
      <w:bookmarkStart w:id="2634" w:name="_Toc133434797"/>
      <w:bookmarkStart w:id="2635" w:name="_Toc138693980"/>
      <w:bookmarkStart w:id="2636" w:name="_Toc148535709"/>
      <w:bookmarkStart w:id="2637" w:name="_Toc162009201"/>
      <w:bookmarkStart w:id="2638" w:name="_Toc170160963"/>
      <w:bookmarkStart w:id="2639" w:name="_Toc219205185"/>
      <w:bookmarkStart w:id="2640" w:name="_Toc222838593"/>
      <w:r>
        <w:t>5.1.3.5.3</w:t>
      </w:r>
      <w:r>
        <w:tab/>
        <w:t>Resource Standard Methods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4DECD73B" w14:textId="77777777" w:rsidR="00E9750A" w:rsidRDefault="00A16F12">
      <w:pPr>
        <w:pStyle w:val="6"/>
      </w:pPr>
      <w:bookmarkStart w:id="2641" w:name="_Toc89426600"/>
      <w:bookmarkStart w:id="2642" w:name="_Toc94020385"/>
      <w:bookmarkStart w:id="2643" w:name="_Toc97034916"/>
      <w:bookmarkStart w:id="2644" w:name="_Toc97037793"/>
      <w:bookmarkStart w:id="2645" w:name="_Toc100940002"/>
      <w:bookmarkStart w:id="2646" w:name="_Toc104546868"/>
      <w:bookmarkStart w:id="2647" w:name="_Toc112937915"/>
      <w:bookmarkStart w:id="2648" w:name="_Toc114134672"/>
      <w:bookmarkStart w:id="2649" w:name="_Toc120681611"/>
      <w:bookmarkStart w:id="2650" w:name="_Toc133434798"/>
      <w:bookmarkStart w:id="2651" w:name="_Toc138693981"/>
      <w:bookmarkStart w:id="2652" w:name="_Toc148535710"/>
      <w:bookmarkStart w:id="2653" w:name="_Toc162009202"/>
      <w:bookmarkStart w:id="2654" w:name="_Toc170160964"/>
      <w:bookmarkStart w:id="2655" w:name="_Toc219205186"/>
      <w:bookmarkStart w:id="2656" w:name="_Toc222838594"/>
      <w:r>
        <w:t>5.1.3.5.3.1</w:t>
      </w:r>
      <w:r>
        <w:tab/>
        <w:t>DELETE</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657" w:name="_Toc112937916"/>
      <w:bookmarkStart w:id="2658" w:name="_Toc97037794"/>
      <w:bookmarkStart w:id="2659" w:name="_Toc114134673"/>
      <w:bookmarkStart w:id="2660" w:name="_Toc120681612"/>
      <w:bookmarkStart w:id="2661" w:name="_Toc104546869"/>
      <w:bookmarkStart w:id="2662" w:name="_Toc100940003"/>
      <w:bookmarkStart w:id="2663" w:name="_Toc97034917"/>
      <w:bookmarkStart w:id="2664" w:name="_Toc89426601"/>
      <w:bookmarkStart w:id="2665" w:name="_Toc94020386"/>
      <w:bookmarkStart w:id="2666"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667" w:name="_Toc138693982"/>
      <w:bookmarkStart w:id="2668" w:name="_Toc148535711"/>
      <w:bookmarkStart w:id="2669" w:name="_Toc162009203"/>
      <w:bookmarkStart w:id="2670" w:name="_Toc170160965"/>
      <w:bookmarkStart w:id="2671" w:name="_Toc219205187"/>
      <w:bookmarkStart w:id="2672" w:name="_Toc222838595"/>
      <w:r>
        <w:t>5.1.3.5.4</w:t>
      </w:r>
      <w:r>
        <w:tab/>
        <w:t>Resource Custom Operations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4563DA5A" w14:textId="77777777" w:rsidR="00E9750A" w:rsidRDefault="00A16F12">
      <w:r>
        <w:t>None in this release of the specification.</w:t>
      </w:r>
    </w:p>
    <w:p w14:paraId="22BC993F" w14:textId="77777777" w:rsidR="00E9750A" w:rsidRDefault="00A16F12">
      <w:pPr>
        <w:pStyle w:val="31"/>
      </w:pPr>
      <w:bookmarkStart w:id="2673" w:name="_Toc72766458"/>
      <w:bookmarkStart w:id="2674" w:name="_Toc72767025"/>
      <w:bookmarkStart w:id="2675" w:name="_Toc73042477"/>
      <w:bookmarkStart w:id="2676" w:name="_Toc81242821"/>
      <w:bookmarkStart w:id="2677" w:name="_Toc89426602"/>
      <w:bookmarkStart w:id="2678" w:name="_Toc94020387"/>
      <w:bookmarkStart w:id="2679" w:name="_Toc97034918"/>
      <w:bookmarkStart w:id="2680" w:name="_Toc97037795"/>
      <w:bookmarkStart w:id="2681" w:name="_Toc100940004"/>
      <w:bookmarkStart w:id="2682" w:name="_Toc104546870"/>
      <w:bookmarkStart w:id="2683" w:name="_Toc112937917"/>
      <w:bookmarkStart w:id="2684" w:name="_Toc114134674"/>
      <w:bookmarkStart w:id="2685" w:name="_Toc120681613"/>
      <w:bookmarkStart w:id="2686" w:name="_Toc133434800"/>
      <w:bookmarkStart w:id="2687" w:name="_Toc138693983"/>
      <w:bookmarkStart w:id="2688" w:name="_Toc148535712"/>
      <w:bookmarkStart w:id="2689" w:name="_Toc162009204"/>
      <w:bookmarkStart w:id="2690" w:name="_Toc170160966"/>
      <w:bookmarkStart w:id="2691" w:name="_Toc219205188"/>
      <w:bookmarkStart w:id="2692" w:name="_Toc222838596"/>
      <w:r>
        <w:t>5.1.4</w:t>
      </w:r>
      <w:r>
        <w:tab/>
        <w:t>Custom Operations without associated resources</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384FC49A" w14:textId="77777777" w:rsidR="00E9750A" w:rsidRDefault="00A16F12">
      <w:pPr>
        <w:pStyle w:val="41"/>
      </w:pPr>
      <w:bookmarkStart w:id="2693" w:name="_Toc72766459"/>
      <w:bookmarkStart w:id="2694" w:name="_Toc72767026"/>
      <w:bookmarkStart w:id="2695" w:name="_Toc73042478"/>
      <w:bookmarkStart w:id="2696" w:name="_Toc81242822"/>
      <w:bookmarkStart w:id="2697" w:name="_Toc89426603"/>
      <w:bookmarkStart w:id="2698" w:name="_Toc94020388"/>
      <w:bookmarkStart w:id="2699" w:name="_Toc97034919"/>
      <w:bookmarkStart w:id="2700" w:name="_Toc97037796"/>
      <w:bookmarkStart w:id="2701" w:name="_Toc100940005"/>
      <w:bookmarkStart w:id="2702" w:name="_Toc104546871"/>
      <w:bookmarkStart w:id="2703" w:name="_Toc112937918"/>
      <w:bookmarkStart w:id="2704" w:name="_Toc114134675"/>
      <w:bookmarkStart w:id="2705" w:name="_Toc120681614"/>
      <w:bookmarkStart w:id="2706" w:name="_Toc133434801"/>
      <w:bookmarkStart w:id="2707" w:name="_Toc138693984"/>
      <w:bookmarkStart w:id="2708" w:name="_Toc148535713"/>
      <w:bookmarkStart w:id="2709" w:name="_Toc162009205"/>
      <w:bookmarkStart w:id="2710" w:name="_Toc170160967"/>
      <w:bookmarkStart w:id="2711" w:name="_Toc219205189"/>
      <w:bookmarkStart w:id="2712" w:name="_Toc222838597"/>
      <w:r>
        <w:t>5.1.4.1</w:t>
      </w:r>
      <w:r>
        <w:tab/>
        <w:t>Overview</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15pt;height:190.4pt;mso-width-percent:0;mso-height-percent:0;mso-width-percent:0;mso-height-percent:0" o:ole="">
            <v:imagedata r:id="rId52" o:title="" cropbottom="7081f" cropright="4734f"/>
          </v:shape>
          <o:OLEObject Type="Embed" ProgID="Visio.Drawing.15" ShapeID="_x0000_i1046" DrawAspect="Content" ObjectID="_1833451990"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713" w:name="_Toc97034920"/>
      <w:bookmarkStart w:id="2714" w:name="_Toc112937919"/>
      <w:bookmarkStart w:id="2715" w:name="_Toc94020389"/>
      <w:bookmarkStart w:id="2716" w:name="_Toc97037797"/>
      <w:bookmarkStart w:id="2717" w:name="_Toc81242823"/>
      <w:bookmarkStart w:id="2718" w:name="_Toc89426604"/>
      <w:bookmarkStart w:id="2719" w:name="_Toc72767027"/>
      <w:bookmarkStart w:id="2720" w:name="_Toc73042479"/>
      <w:bookmarkStart w:id="2721" w:name="_Toc72766460"/>
      <w:bookmarkStart w:id="2722" w:name="_Toc100940006"/>
      <w:bookmarkStart w:id="2723" w:name="_Toc104546872"/>
      <w:bookmarkStart w:id="2724" w:name="_Toc114134676"/>
      <w:bookmarkStart w:id="2725" w:name="_Toc120681615"/>
      <w:bookmarkStart w:id="2726" w:name="_Toc133434802"/>
      <w:bookmarkStart w:id="2727" w:name="_Toc138693985"/>
      <w:bookmarkStart w:id="2728" w:name="_Toc148535714"/>
      <w:bookmarkStart w:id="2729" w:name="_Toc162009206"/>
      <w:bookmarkStart w:id="2730" w:name="_Toc170160968"/>
      <w:bookmarkStart w:id="2731" w:name="_Toc219205190"/>
      <w:bookmarkStart w:id="2732" w:name="_Toc222838598"/>
      <w:r>
        <w:t>5.1.4.2</w:t>
      </w:r>
      <w:r>
        <w:tab/>
        <w:t>Operation: request-storage-sub</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4E6209B3" w14:textId="77777777" w:rsidR="00E9750A" w:rsidRDefault="00A16F12">
      <w:pPr>
        <w:pStyle w:val="50"/>
      </w:pPr>
      <w:bookmarkStart w:id="2733" w:name="_Toc97034921"/>
      <w:bookmarkStart w:id="2734" w:name="_Toc94020390"/>
      <w:bookmarkStart w:id="2735" w:name="_Toc112937920"/>
      <w:bookmarkStart w:id="2736" w:name="_Toc104546873"/>
      <w:bookmarkStart w:id="2737" w:name="_Toc100940007"/>
      <w:bookmarkStart w:id="2738" w:name="_Toc114134677"/>
      <w:bookmarkStart w:id="2739" w:name="_Toc120681616"/>
      <w:bookmarkStart w:id="2740" w:name="_Toc97037798"/>
      <w:bookmarkStart w:id="2741" w:name="_Toc72766461"/>
      <w:bookmarkStart w:id="2742" w:name="_Toc72767028"/>
      <w:bookmarkStart w:id="2743" w:name="_Toc73042480"/>
      <w:bookmarkStart w:id="2744" w:name="_Toc81242824"/>
      <w:bookmarkStart w:id="2745" w:name="_Toc89426605"/>
      <w:bookmarkStart w:id="2746" w:name="_Toc133434803"/>
      <w:bookmarkStart w:id="2747" w:name="_Toc138693986"/>
      <w:bookmarkStart w:id="2748" w:name="_Toc148535715"/>
      <w:bookmarkStart w:id="2749" w:name="_Toc162009207"/>
      <w:bookmarkStart w:id="2750" w:name="_Toc170160969"/>
      <w:bookmarkStart w:id="2751" w:name="_Toc219205191"/>
      <w:bookmarkStart w:id="2752" w:name="_Toc222838599"/>
      <w:r>
        <w:t>5.1.4.2.1</w:t>
      </w:r>
      <w:r>
        <w:tab/>
        <w:t>Description</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753" w:name="_Toc73042481"/>
      <w:bookmarkStart w:id="2754" w:name="_Toc89426606"/>
      <w:bookmarkStart w:id="2755" w:name="_Toc81242825"/>
      <w:bookmarkStart w:id="2756" w:name="_Toc72767029"/>
      <w:bookmarkStart w:id="2757" w:name="_Toc72766462"/>
      <w:bookmarkStart w:id="2758" w:name="_Toc94020391"/>
      <w:bookmarkStart w:id="2759" w:name="_Toc97034922"/>
      <w:bookmarkStart w:id="2760" w:name="_Toc97037799"/>
      <w:bookmarkStart w:id="2761" w:name="_Toc100940008"/>
      <w:bookmarkStart w:id="2762" w:name="_Toc104546874"/>
      <w:bookmarkStart w:id="2763" w:name="_Toc112937921"/>
      <w:bookmarkStart w:id="2764" w:name="_Toc114134678"/>
      <w:bookmarkStart w:id="2765" w:name="_Toc120681617"/>
      <w:bookmarkStart w:id="2766" w:name="_Toc133434804"/>
      <w:bookmarkStart w:id="2767" w:name="_Toc138693987"/>
      <w:bookmarkStart w:id="2768" w:name="_Toc148535716"/>
      <w:bookmarkStart w:id="2769" w:name="_Toc162009208"/>
      <w:bookmarkStart w:id="2770" w:name="_Toc170160970"/>
      <w:bookmarkStart w:id="2771" w:name="_Toc219205192"/>
      <w:bookmarkStart w:id="2772" w:name="_Toc222838600"/>
      <w:r>
        <w:t>5.1.4.2.2</w:t>
      </w:r>
      <w:r>
        <w:tab/>
        <w:t>Operation Definition</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773" w:name="_Toc72767030"/>
      <w:bookmarkStart w:id="2774" w:name="_Toc72766463"/>
      <w:bookmarkStart w:id="2775" w:name="_Toc81242826"/>
      <w:bookmarkStart w:id="2776" w:name="_Toc73042482"/>
      <w:bookmarkStart w:id="2777" w:name="_Toc94020392"/>
      <w:bookmarkStart w:id="2778" w:name="_Toc89426607"/>
      <w:bookmarkStart w:id="2779" w:name="_Toc97037800"/>
      <w:bookmarkStart w:id="2780" w:name="_Toc97034923"/>
      <w:bookmarkStart w:id="2781" w:name="_Toc100940009"/>
      <w:bookmarkStart w:id="2782" w:name="_Toc104546875"/>
      <w:bookmarkStart w:id="2783" w:name="_Toc112937922"/>
      <w:bookmarkStart w:id="2784" w:name="_Toc114134679"/>
      <w:bookmarkStart w:id="2785" w:name="_Toc120681618"/>
      <w:bookmarkStart w:id="2786" w:name="_Toc133434805"/>
      <w:bookmarkStart w:id="2787" w:name="_Toc138693988"/>
      <w:bookmarkStart w:id="2788" w:name="_Toc148535717"/>
      <w:bookmarkStart w:id="2789"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790" w:name="_Toc170160971"/>
      <w:bookmarkStart w:id="2791" w:name="_Toc219205193"/>
      <w:bookmarkStart w:id="2792" w:name="_Toc222838601"/>
      <w:r>
        <w:t>5.1.4.3</w:t>
      </w:r>
      <w:r>
        <w:tab/>
        <w:t>Operation: request-storage-sub-removal</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393F017C" w14:textId="77777777" w:rsidR="00E9750A" w:rsidRDefault="00A16F12">
      <w:pPr>
        <w:pStyle w:val="50"/>
      </w:pPr>
      <w:bookmarkStart w:id="2793" w:name="_Toc97034924"/>
      <w:bookmarkStart w:id="2794" w:name="_Toc94020393"/>
      <w:bookmarkStart w:id="2795" w:name="_Toc97037801"/>
      <w:bookmarkStart w:id="2796" w:name="_Toc100940010"/>
      <w:bookmarkStart w:id="2797" w:name="_Toc89426608"/>
      <w:bookmarkStart w:id="2798" w:name="_Toc104546876"/>
      <w:bookmarkStart w:id="2799" w:name="_Toc112937923"/>
      <w:bookmarkStart w:id="2800" w:name="_Toc114134680"/>
      <w:bookmarkStart w:id="2801" w:name="_Toc120681619"/>
      <w:bookmarkStart w:id="2802" w:name="_Toc133434806"/>
      <w:bookmarkStart w:id="2803" w:name="_Toc138693989"/>
      <w:bookmarkStart w:id="2804" w:name="_Toc148535718"/>
      <w:bookmarkStart w:id="2805" w:name="_Toc162009210"/>
      <w:bookmarkStart w:id="2806" w:name="_Toc170160972"/>
      <w:bookmarkStart w:id="2807" w:name="_Toc219205194"/>
      <w:bookmarkStart w:id="2808" w:name="_Toc222838602"/>
      <w:r>
        <w:t>5.1.4.3.1</w:t>
      </w:r>
      <w:r>
        <w:tab/>
        <w:t>Description</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809" w:name="_Toc89426609"/>
      <w:bookmarkStart w:id="2810" w:name="_Toc94020394"/>
      <w:bookmarkStart w:id="2811" w:name="_Toc97034925"/>
      <w:bookmarkStart w:id="2812" w:name="_Toc97037802"/>
      <w:bookmarkStart w:id="2813" w:name="_Toc100940011"/>
      <w:bookmarkStart w:id="2814" w:name="_Toc104546877"/>
      <w:bookmarkStart w:id="2815" w:name="_Toc112937924"/>
      <w:bookmarkStart w:id="2816" w:name="_Toc114134681"/>
      <w:bookmarkStart w:id="2817" w:name="_Toc120681620"/>
      <w:bookmarkStart w:id="2818" w:name="_Toc133434807"/>
      <w:bookmarkStart w:id="2819" w:name="_Toc138693990"/>
      <w:bookmarkStart w:id="2820" w:name="_Toc148535719"/>
      <w:bookmarkStart w:id="2821" w:name="_Toc162009211"/>
      <w:bookmarkStart w:id="2822" w:name="_Toc170160973"/>
      <w:bookmarkStart w:id="2823" w:name="_Toc219205195"/>
      <w:bookmarkStart w:id="2824" w:name="_Toc222838603"/>
      <w:r>
        <w:t>5.1.4.3.2</w:t>
      </w:r>
      <w:r>
        <w:tab/>
        <w:t>Operation Definition</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825" w:name="_Toc114134682"/>
      <w:bookmarkStart w:id="2826" w:name="_Toc120681621"/>
      <w:bookmarkStart w:id="2827" w:name="_Toc97037803"/>
      <w:bookmarkStart w:id="2828" w:name="_Toc97034926"/>
      <w:bookmarkStart w:id="2829" w:name="_Toc112937925"/>
      <w:bookmarkStart w:id="2830" w:name="_Toc104546878"/>
      <w:bookmarkStart w:id="2831" w:name="_Toc100940012"/>
      <w:bookmarkStart w:id="2832" w:name="_Toc133434808"/>
      <w:bookmarkStart w:id="2833" w:name="_Toc138693991"/>
      <w:bookmarkStart w:id="2834" w:name="_Toc148535720"/>
      <w:bookmarkStart w:id="2835"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836" w:name="_Toc170160974"/>
      <w:bookmarkStart w:id="2837" w:name="_Toc219205196"/>
      <w:bookmarkStart w:id="2838" w:name="_Toc222838604"/>
      <w:r>
        <w:t>5.1.4.4</w:t>
      </w:r>
      <w:r>
        <w:tab/>
        <w:t>Operation: remove-stored-data-analytics</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397148E8" w14:textId="77777777" w:rsidR="00E9750A" w:rsidRDefault="00A16F12">
      <w:pPr>
        <w:pStyle w:val="50"/>
      </w:pPr>
      <w:bookmarkStart w:id="2839" w:name="_Toc104546879"/>
      <w:bookmarkStart w:id="2840" w:name="_Toc97037804"/>
      <w:bookmarkStart w:id="2841" w:name="_Toc100940013"/>
      <w:bookmarkStart w:id="2842" w:name="_Toc97034927"/>
      <w:bookmarkStart w:id="2843" w:name="_Toc114134683"/>
      <w:bookmarkStart w:id="2844" w:name="_Toc112937926"/>
      <w:bookmarkStart w:id="2845" w:name="_Toc120681622"/>
      <w:bookmarkStart w:id="2846" w:name="_Toc133434809"/>
      <w:bookmarkStart w:id="2847" w:name="_Toc138693992"/>
      <w:bookmarkStart w:id="2848" w:name="_Toc148535721"/>
      <w:bookmarkStart w:id="2849" w:name="_Toc162009213"/>
      <w:bookmarkStart w:id="2850" w:name="_Toc170160975"/>
      <w:bookmarkStart w:id="2851" w:name="_Toc219205197"/>
      <w:bookmarkStart w:id="2852" w:name="_Toc222838605"/>
      <w:r>
        <w:t>5.1.4.4.1</w:t>
      </w:r>
      <w:r>
        <w:tab/>
        <w:t>Description</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853" w:name="_Toc97034928"/>
      <w:bookmarkStart w:id="2854" w:name="_Toc97037805"/>
      <w:bookmarkStart w:id="2855" w:name="_Toc100940014"/>
      <w:bookmarkStart w:id="2856" w:name="_Toc104546880"/>
      <w:bookmarkStart w:id="2857" w:name="_Toc112937927"/>
      <w:bookmarkStart w:id="2858" w:name="_Toc114134684"/>
      <w:bookmarkStart w:id="2859" w:name="_Toc120681623"/>
      <w:bookmarkStart w:id="2860" w:name="_Toc133434810"/>
      <w:bookmarkStart w:id="2861" w:name="_Toc138693993"/>
      <w:bookmarkStart w:id="2862" w:name="_Toc148535722"/>
      <w:bookmarkStart w:id="2863" w:name="_Toc162009214"/>
      <w:bookmarkStart w:id="2864" w:name="_Toc170160976"/>
      <w:bookmarkStart w:id="2865" w:name="_Toc219205198"/>
      <w:bookmarkStart w:id="2866" w:name="_Toc222838606"/>
      <w:r>
        <w:t>5.1.4.4.2</w:t>
      </w:r>
      <w:r>
        <w:tab/>
        <w:t>Operation Definition</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867" w:name="_Toc72766464"/>
      <w:bookmarkStart w:id="2868" w:name="_Toc72767031"/>
      <w:bookmarkStart w:id="2869" w:name="_Toc73042483"/>
      <w:bookmarkStart w:id="2870" w:name="_Toc89426610"/>
      <w:bookmarkStart w:id="2871" w:name="_Toc81242827"/>
      <w:bookmarkStart w:id="2872" w:name="_Toc97034929"/>
      <w:bookmarkStart w:id="2873" w:name="_Toc94020395"/>
      <w:bookmarkStart w:id="2874" w:name="_Toc100940015"/>
      <w:bookmarkStart w:id="2875" w:name="_Toc97037806"/>
      <w:bookmarkStart w:id="2876" w:name="_Toc104546881"/>
      <w:bookmarkStart w:id="2877" w:name="_Toc112937928"/>
      <w:bookmarkStart w:id="2878" w:name="_Toc114134685"/>
      <w:bookmarkStart w:id="2879" w:name="_Toc120681624"/>
      <w:bookmarkStart w:id="2880" w:name="_Toc133434811"/>
      <w:bookmarkStart w:id="2881" w:name="_Toc138693994"/>
      <w:bookmarkStart w:id="2882" w:name="_Toc148535723"/>
      <w:bookmarkStart w:id="2883"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884" w:name="_Toc170160977"/>
      <w:bookmarkStart w:id="2885" w:name="_Toc219205199"/>
      <w:bookmarkStart w:id="2886" w:name="_Toc222838607"/>
      <w:r>
        <w:t>5.1.5</w:t>
      </w:r>
      <w:r>
        <w:tab/>
        <w:t>Notifications</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0990CC5C" w14:textId="77777777" w:rsidR="00E9750A" w:rsidRDefault="00A16F12">
      <w:pPr>
        <w:pStyle w:val="41"/>
      </w:pPr>
      <w:bookmarkStart w:id="2887" w:name="_Toc72766465"/>
      <w:bookmarkStart w:id="2888" w:name="_Toc72767032"/>
      <w:bookmarkStart w:id="2889" w:name="_Toc73042484"/>
      <w:bookmarkStart w:id="2890" w:name="_Toc81242828"/>
      <w:bookmarkStart w:id="2891" w:name="_Toc89426611"/>
      <w:bookmarkStart w:id="2892" w:name="_Toc94020396"/>
      <w:bookmarkStart w:id="2893" w:name="_Toc97034930"/>
      <w:bookmarkStart w:id="2894" w:name="_Toc97037807"/>
      <w:bookmarkStart w:id="2895" w:name="_Toc100940016"/>
      <w:bookmarkStart w:id="2896" w:name="_Toc104546882"/>
      <w:bookmarkStart w:id="2897" w:name="_Toc112937929"/>
      <w:bookmarkStart w:id="2898" w:name="_Toc114134686"/>
      <w:bookmarkStart w:id="2899" w:name="_Toc120681625"/>
      <w:bookmarkStart w:id="2900" w:name="_Toc133434812"/>
      <w:bookmarkStart w:id="2901" w:name="_Toc138693995"/>
      <w:bookmarkStart w:id="2902" w:name="_Toc148535724"/>
      <w:bookmarkStart w:id="2903" w:name="_Toc162009216"/>
      <w:bookmarkStart w:id="2904" w:name="_Toc170160978"/>
      <w:bookmarkStart w:id="2905" w:name="_Toc219205200"/>
      <w:bookmarkStart w:id="2906" w:name="_Toc222838608"/>
      <w:r>
        <w:t>5.1.5.1</w:t>
      </w:r>
      <w:r>
        <w:tab/>
        <w:t>General</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907" w:name="_Toc72766466"/>
      <w:bookmarkStart w:id="2908" w:name="_Toc72767033"/>
      <w:bookmarkStart w:id="2909" w:name="_Toc73042485"/>
      <w:bookmarkStart w:id="2910" w:name="_Toc81242829"/>
      <w:bookmarkStart w:id="2911" w:name="_Toc89426612"/>
      <w:bookmarkStart w:id="2912" w:name="_Toc94020397"/>
      <w:bookmarkStart w:id="2913" w:name="_Toc97034931"/>
      <w:bookmarkStart w:id="2914" w:name="_Toc97037808"/>
      <w:bookmarkStart w:id="2915" w:name="_Toc100940017"/>
      <w:bookmarkStart w:id="2916" w:name="_Toc104546883"/>
      <w:bookmarkStart w:id="2917" w:name="_Toc112937930"/>
      <w:bookmarkStart w:id="2918" w:name="_Toc114134687"/>
      <w:bookmarkStart w:id="2919" w:name="_Toc120681626"/>
      <w:bookmarkStart w:id="2920" w:name="_Toc133434813"/>
      <w:bookmarkStart w:id="2921" w:name="_Toc138693996"/>
      <w:bookmarkStart w:id="2922" w:name="_Toc148535725"/>
      <w:bookmarkStart w:id="292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924" w:name="_Toc170160979"/>
      <w:bookmarkStart w:id="2925" w:name="_Toc219205201"/>
      <w:bookmarkStart w:id="2926" w:name="_Toc222838609"/>
      <w:r>
        <w:lastRenderedPageBreak/>
        <w:t>5.1.5.2</w:t>
      </w:r>
      <w:r>
        <w:tab/>
        <w:t>Retrieval Notification</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2B666E6E" w14:textId="77777777" w:rsidR="00E9750A" w:rsidRDefault="00A16F12">
      <w:pPr>
        <w:pStyle w:val="50"/>
      </w:pPr>
      <w:bookmarkStart w:id="2927" w:name="_Toc72766467"/>
      <w:bookmarkStart w:id="2928" w:name="_Toc72767034"/>
      <w:bookmarkStart w:id="2929" w:name="_Toc73042486"/>
      <w:bookmarkStart w:id="2930" w:name="_Toc81242830"/>
      <w:bookmarkStart w:id="2931" w:name="_Toc89426613"/>
      <w:bookmarkStart w:id="2932" w:name="_Toc94020398"/>
      <w:bookmarkStart w:id="2933" w:name="_Toc97034932"/>
      <w:bookmarkStart w:id="2934" w:name="_Toc97037809"/>
      <w:bookmarkStart w:id="2935" w:name="_Toc100940018"/>
      <w:bookmarkStart w:id="2936" w:name="_Toc104546884"/>
      <w:bookmarkStart w:id="2937" w:name="_Toc112937931"/>
      <w:bookmarkStart w:id="2938" w:name="_Toc114134688"/>
      <w:bookmarkStart w:id="2939" w:name="_Toc120681627"/>
      <w:bookmarkStart w:id="2940" w:name="_Toc133434814"/>
      <w:bookmarkStart w:id="2941" w:name="_Toc138693997"/>
      <w:bookmarkStart w:id="2942" w:name="_Toc148535726"/>
      <w:bookmarkStart w:id="2943" w:name="_Toc162009218"/>
      <w:bookmarkStart w:id="2944" w:name="_Toc170160980"/>
      <w:bookmarkStart w:id="2945" w:name="_Toc219205202"/>
      <w:bookmarkStart w:id="2946" w:name="_Toc222838610"/>
      <w:r>
        <w:t>5.1.5.2.1</w:t>
      </w:r>
      <w:r>
        <w:tab/>
        <w:t>Description</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947" w:name="_Toc72766468"/>
      <w:bookmarkStart w:id="2948" w:name="_Toc72767035"/>
      <w:bookmarkStart w:id="2949" w:name="_Toc73042487"/>
      <w:bookmarkStart w:id="2950" w:name="_Toc81242831"/>
      <w:bookmarkStart w:id="2951" w:name="_Toc89426614"/>
      <w:bookmarkStart w:id="2952" w:name="_Toc94020399"/>
      <w:bookmarkStart w:id="2953" w:name="_Toc97034933"/>
      <w:bookmarkStart w:id="2954" w:name="_Toc97037810"/>
      <w:bookmarkStart w:id="2955" w:name="_Toc100940019"/>
      <w:bookmarkStart w:id="2956" w:name="_Toc104546885"/>
      <w:bookmarkStart w:id="2957" w:name="_Toc112937932"/>
      <w:bookmarkStart w:id="2958" w:name="_Toc114134689"/>
      <w:bookmarkStart w:id="2959" w:name="_Toc120681628"/>
      <w:bookmarkStart w:id="2960" w:name="_Toc133434815"/>
      <w:bookmarkStart w:id="2961" w:name="_Toc138693998"/>
      <w:bookmarkStart w:id="2962" w:name="_Toc148535727"/>
      <w:bookmarkStart w:id="2963" w:name="_Toc162009219"/>
      <w:bookmarkStart w:id="2964" w:name="_Toc170160981"/>
      <w:bookmarkStart w:id="2965" w:name="_Toc219205203"/>
      <w:bookmarkStart w:id="2966" w:name="_Toc222838611"/>
      <w:r>
        <w:t>5.1.5.2.2</w:t>
      </w:r>
      <w:r>
        <w:tab/>
        <w:t>Target URI</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967" w:name="_Toc72766469"/>
      <w:bookmarkStart w:id="2968" w:name="_Toc72767036"/>
      <w:bookmarkStart w:id="2969" w:name="_Toc73042488"/>
      <w:bookmarkStart w:id="2970" w:name="_Toc81242832"/>
      <w:bookmarkStart w:id="2971" w:name="_Toc89426615"/>
      <w:bookmarkStart w:id="2972" w:name="_Toc94020400"/>
      <w:bookmarkStart w:id="2973" w:name="_Toc97034934"/>
      <w:bookmarkStart w:id="2974" w:name="_Toc97037811"/>
      <w:bookmarkStart w:id="2975" w:name="_Toc100940020"/>
      <w:bookmarkStart w:id="2976" w:name="_Toc104546886"/>
      <w:bookmarkStart w:id="2977" w:name="_Toc112937933"/>
      <w:bookmarkStart w:id="2978" w:name="_Toc114134690"/>
      <w:bookmarkStart w:id="2979" w:name="_Toc120681629"/>
      <w:bookmarkStart w:id="2980" w:name="_Toc133434816"/>
      <w:bookmarkStart w:id="2981" w:name="_Toc138693999"/>
      <w:bookmarkStart w:id="2982" w:name="_Toc148535728"/>
      <w:bookmarkStart w:id="2983" w:name="_Toc162009220"/>
      <w:bookmarkStart w:id="2984" w:name="_Toc170160982"/>
      <w:bookmarkStart w:id="2985" w:name="_Toc219205204"/>
      <w:bookmarkStart w:id="2986" w:name="_Toc222838612"/>
      <w:r>
        <w:t>5.1.5.2.3</w:t>
      </w:r>
      <w:r>
        <w:tab/>
        <w:t>Standard Methods</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C058296" w14:textId="77777777" w:rsidR="00E9750A" w:rsidRDefault="00A16F12">
      <w:pPr>
        <w:pStyle w:val="6"/>
      </w:pPr>
      <w:bookmarkStart w:id="2987" w:name="_Toc72766470"/>
      <w:bookmarkStart w:id="2988" w:name="_Toc72767037"/>
      <w:bookmarkStart w:id="2989" w:name="_Toc73042489"/>
      <w:bookmarkStart w:id="2990" w:name="_Toc81242833"/>
      <w:bookmarkStart w:id="2991" w:name="_Toc89426616"/>
      <w:bookmarkStart w:id="2992" w:name="_Toc94020401"/>
      <w:bookmarkStart w:id="2993" w:name="_Toc97034935"/>
      <w:bookmarkStart w:id="2994" w:name="_Toc97037812"/>
      <w:bookmarkStart w:id="2995" w:name="_Toc100940021"/>
      <w:bookmarkStart w:id="2996" w:name="_Toc104546887"/>
      <w:bookmarkStart w:id="2997" w:name="_Toc112937934"/>
      <w:bookmarkStart w:id="2998" w:name="_Toc114134691"/>
      <w:bookmarkStart w:id="2999" w:name="_Toc120681630"/>
      <w:bookmarkStart w:id="3000" w:name="_Toc133434817"/>
      <w:bookmarkStart w:id="3001" w:name="_Toc138694000"/>
      <w:bookmarkStart w:id="3002" w:name="_Toc148535729"/>
      <w:bookmarkStart w:id="3003" w:name="_Toc162009221"/>
      <w:bookmarkStart w:id="3004" w:name="_Toc170160983"/>
      <w:bookmarkStart w:id="3005" w:name="_Toc219205205"/>
      <w:bookmarkStart w:id="3006" w:name="_Toc222838613"/>
      <w:r>
        <w:t>5.1.5.2.3.1</w:t>
      </w:r>
      <w:r>
        <w:tab/>
        <w:t>POST</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007" w:name="_Toc162009222"/>
      <w:bookmarkStart w:id="3008" w:name="_Toc170160984"/>
      <w:bookmarkStart w:id="3009" w:name="_Toc219205206"/>
      <w:bookmarkStart w:id="3010" w:name="_Toc222838614"/>
      <w:r w:rsidRPr="00C11E5F">
        <w:t>5.1.5.3</w:t>
      </w:r>
      <w:r w:rsidRPr="00C11E5F">
        <w:tab/>
        <w:t>ADRF Alert Notification</w:t>
      </w:r>
      <w:bookmarkEnd w:id="3007"/>
      <w:bookmarkEnd w:id="3008"/>
      <w:bookmarkEnd w:id="3009"/>
      <w:bookmarkEnd w:id="3010"/>
    </w:p>
    <w:p w14:paraId="185AD17D" w14:textId="77777777" w:rsidR="006C7DEC" w:rsidRDefault="006C7DEC" w:rsidP="00C11E5F">
      <w:pPr>
        <w:pStyle w:val="50"/>
      </w:pPr>
      <w:bookmarkStart w:id="3011" w:name="_Toc162009223"/>
      <w:bookmarkStart w:id="3012" w:name="_Toc170160985"/>
      <w:bookmarkStart w:id="3013" w:name="_Toc219205207"/>
      <w:bookmarkStart w:id="3014" w:name="_Toc222838615"/>
      <w:r>
        <w:t>5.1.5.3.1</w:t>
      </w:r>
      <w:r>
        <w:tab/>
        <w:t>Description</w:t>
      </w:r>
      <w:bookmarkEnd w:id="3011"/>
      <w:bookmarkEnd w:id="3012"/>
      <w:bookmarkEnd w:id="3013"/>
      <w:bookmarkEnd w:id="3014"/>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015" w:name="_Toc162009224"/>
      <w:bookmarkStart w:id="3016" w:name="_Toc170160986"/>
      <w:bookmarkStart w:id="3017" w:name="_Toc219205208"/>
      <w:bookmarkStart w:id="3018" w:name="_Toc222838616"/>
      <w:r>
        <w:t>5.1.5.3.2</w:t>
      </w:r>
      <w:r>
        <w:tab/>
        <w:t>Target URI</w:t>
      </w:r>
      <w:bookmarkEnd w:id="3015"/>
      <w:bookmarkEnd w:id="3016"/>
      <w:bookmarkEnd w:id="3017"/>
      <w:bookmarkEnd w:id="3018"/>
    </w:p>
    <w:p w14:paraId="05EC6E70" w14:textId="38A73BED" w:rsidR="009D6D52" w:rsidRDefault="009D6D52" w:rsidP="009D6D52">
      <w:pPr>
        <w:rPr>
          <w:rFonts w:ascii="Arial" w:hAnsi="Arial" w:cs="Arial"/>
        </w:rPr>
      </w:pPr>
      <w:bookmarkStart w:id="3019"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020" w:name="_Toc170160987"/>
      <w:bookmarkStart w:id="3021" w:name="_Toc219205209"/>
      <w:bookmarkStart w:id="3022" w:name="_Toc222838617"/>
      <w:r>
        <w:t>5.1.5.3.3</w:t>
      </w:r>
      <w:r>
        <w:tab/>
        <w:t>Standard Methods</w:t>
      </w:r>
      <w:bookmarkEnd w:id="3019"/>
      <w:bookmarkEnd w:id="3020"/>
      <w:bookmarkEnd w:id="3021"/>
      <w:bookmarkEnd w:id="3022"/>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023" w:name="_Toc97037813"/>
      <w:bookmarkStart w:id="3024" w:name="_Toc97034937"/>
      <w:bookmarkStart w:id="3025" w:name="_Toc81242835"/>
      <w:bookmarkStart w:id="3026" w:name="_Toc104546888"/>
      <w:bookmarkStart w:id="3027" w:name="_Toc100940022"/>
      <w:bookmarkStart w:id="3028" w:name="_Toc89426618"/>
      <w:bookmarkStart w:id="3029" w:name="_Toc94020403"/>
      <w:bookmarkStart w:id="3030" w:name="_Toc112937935"/>
      <w:bookmarkStart w:id="3031" w:name="_Toc73042491"/>
      <w:bookmarkStart w:id="3032" w:name="_Toc72766472"/>
      <w:bookmarkStart w:id="3033" w:name="_Toc72767039"/>
      <w:bookmarkStart w:id="3034" w:name="_Toc114134692"/>
      <w:bookmarkStart w:id="3035" w:name="_Toc120681631"/>
      <w:bookmarkStart w:id="3036" w:name="_Toc133434818"/>
      <w:bookmarkStart w:id="3037" w:name="_Toc138694001"/>
      <w:bookmarkStart w:id="3038" w:name="_Toc148535730"/>
      <w:bookmarkStart w:id="3039" w:name="_Toc162009226"/>
      <w:bookmarkStart w:id="3040" w:name="_Toc170160988"/>
      <w:bookmarkStart w:id="3041" w:name="_Toc219205210"/>
      <w:bookmarkStart w:id="3042" w:name="_Toc222838618"/>
      <w:r>
        <w:t>5.1.6</w:t>
      </w:r>
      <w:r>
        <w:tab/>
        <w:t>Data Model</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5C6AF3A6" w14:textId="77777777" w:rsidR="00E9750A" w:rsidRDefault="00A16F12">
      <w:pPr>
        <w:pStyle w:val="41"/>
      </w:pPr>
      <w:bookmarkStart w:id="3043" w:name="_Toc72766473"/>
      <w:bookmarkStart w:id="3044" w:name="_Toc72767040"/>
      <w:bookmarkStart w:id="3045" w:name="_Toc73042492"/>
      <w:bookmarkStart w:id="3046" w:name="_Toc81242836"/>
      <w:bookmarkStart w:id="3047" w:name="_Toc89426619"/>
      <w:bookmarkStart w:id="3048" w:name="_Toc94020404"/>
      <w:bookmarkStart w:id="3049" w:name="_Toc97034938"/>
      <w:bookmarkStart w:id="3050" w:name="_Toc97037814"/>
      <w:bookmarkStart w:id="3051" w:name="_Toc100940023"/>
      <w:bookmarkStart w:id="3052" w:name="_Toc104546889"/>
      <w:bookmarkStart w:id="3053" w:name="_Toc112937936"/>
      <w:bookmarkStart w:id="3054" w:name="_Toc114134693"/>
      <w:bookmarkStart w:id="3055" w:name="_Toc120681632"/>
      <w:bookmarkStart w:id="3056" w:name="_Toc133434819"/>
      <w:bookmarkStart w:id="3057" w:name="_Toc138694002"/>
      <w:bookmarkStart w:id="3058" w:name="_Toc148535731"/>
      <w:bookmarkStart w:id="3059" w:name="_Toc162009227"/>
      <w:bookmarkStart w:id="3060" w:name="_Toc170160989"/>
      <w:bookmarkStart w:id="3061" w:name="_Toc219205211"/>
      <w:bookmarkStart w:id="3062" w:name="_Toc222838619"/>
      <w:r>
        <w:t>5.1.6.1</w:t>
      </w:r>
      <w:r>
        <w:tab/>
        <w:t>General</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063" w:name="_Hlk91663035"/>
            <w:r>
              <w:rPr>
                <w:lang w:eastAsia="zh-CN"/>
              </w:rPr>
              <w:t>Contains information about Data or Analytics specification.</w:t>
            </w:r>
            <w:bookmarkEnd w:id="3063"/>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3064" w:name="_Toc114134694"/>
      <w:bookmarkStart w:id="3065" w:name="_Toc120681633"/>
      <w:bookmarkStart w:id="3066" w:name="_Toc112937937"/>
      <w:bookmarkStart w:id="3067" w:name="_Toc100940024"/>
      <w:bookmarkStart w:id="3068" w:name="_Toc104546890"/>
      <w:bookmarkStart w:id="3069" w:name="_Toc97034939"/>
      <w:bookmarkStart w:id="3070" w:name="_Toc97037815"/>
      <w:bookmarkStart w:id="3071" w:name="_Toc81242837"/>
      <w:bookmarkStart w:id="3072" w:name="_Toc89426620"/>
      <w:bookmarkStart w:id="3073" w:name="_Toc94020405"/>
      <w:bookmarkStart w:id="3074" w:name="_Toc73042493"/>
      <w:bookmarkStart w:id="3075" w:name="_Toc72766474"/>
      <w:bookmarkStart w:id="3076" w:name="_Toc72767041"/>
      <w:bookmarkStart w:id="3077" w:name="_Toc133434820"/>
      <w:bookmarkStart w:id="3078" w:name="_Toc138694003"/>
      <w:bookmarkStart w:id="3079" w:name="_Toc148535732"/>
      <w:bookmarkStart w:id="3080" w:name="_Toc162009228"/>
      <w:bookmarkStart w:id="3081" w:name="_Toc170160990"/>
      <w:bookmarkStart w:id="3082" w:name="_Toc219205212"/>
      <w:bookmarkStart w:id="3083" w:name="_Toc222838620"/>
      <w:r>
        <w:rPr>
          <w:lang w:val="en-US"/>
        </w:rPr>
        <w:t>5.1.6.2</w:t>
      </w:r>
      <w:r>
        <w:rPr>
          <w:lang w:val="en-US"/>
        </w:rPr>
        <w:tab/>
        <w:t>Structured data types</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6DB2A745" w14:textId="77777777" w:rsidR="00E9750A" w:rsidRDefault="00A16F12">
      <w:pPr>
        <w:pStyle w:val="50"/>
      </w:pPr>
      <w:bookmarkStart w:id="3084" w:name="_Toc104546891"/>
      <w:bookmarkStart w:id="3085" w:name="_Toc120681634"/>
      <w:bookmarkStart w:id="3086" w:name="_Toc114134695"/>
      <w:bookmarkStart w:id="3087" w:name="_Toc112937938"/>
      <w:bookmarkStart w:id="3088" w:name="_Toc73042494"/>
      <w:bookmarkStart w:id="3089" w:name="_Toc100940025"/>
      <w:bookmarkStart w:id="3090" w:name="_Toc97034940"/>
      <w:bookmarkStart w:id="3091" w:name="_Toc97037816"/>
      <w:bookmarkStart w:id="3092" w:name="_Toc94020406"/>
      <w:bookmarkStart w:id="3093" w:name="_Toc89426621"/>
      <w:bookmarkStart w:id="3094" w:name="_Toc81242838"/>
      <w:bookmarkStart w:id="3095" w:name="_Toc72767042"/>
      <w:bookmarkStart w:id="3096" w:name="_Toc72766475"/>
      <w:bookmarkStart w:id="3097" w:name="_Toc133434821"/>
      <w:bookmarkStart w:id="3098" w:name="_Toc138694004"/>
      <w:bookmarkStart w:id="3099" w:name="_Toc148535733"/>
      <w:bookmarkStart w:id="3100" w:name="_Toc162009229"/>
      <w:bookmarkStart w:id="3101" w:name="_Toc170160991"/>
      <w:bookmarkStart w:id="3102" w:name="_Toc219205213"/>
      <w:bookmarkStart w:id="3103" w:name="_Toc222838621"/>
      <w:r>
        <w:t>5.1.6.2.1</w:t>
      </w:r>
      <w:r>
        <w:tab/>
        <w:t>Introduction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3104" w:name="_Toc120681635"/>
      <w:bookmarkStart w:id="3105" w:name="_Toc114134696"/>
      <w:bookmarkStart w:id="3106" w:name="_Toc104546892"/>
      <w:bookmarkStart w:id="3107" w:name="_Toc112937939"/>
      <w:bookmarkStart w:id="3108" w:name="_Toc100940026"/>
      <w:bookmarkStart w:id="3109" w:name="_Toc97034941"/>
      <w:bookmarkStart w:id="3110" w:name="_Toc97037817"/>
      <w:bookmarkStart w:id="3111" w:name="_Toc94020407"/>
      <w:bookmarkStart w:id="3112" w:name="_Toc81242839"/>
      <w:bookmarkStart w:id="3113" w:name="_Toc89426622"/>
      <w:bookmarkStart w:id="3114" w:name="_Toc73042495"/>
      <w:bookmarkStart w:id="3115" w:name="_Toc72766476"/>
      <w:bookmarkStart w:id="3116" w:name="_Toc72767043"/>
      <w:bookmarkStart w:id="3117" w:name="_Toc133434822"/>
      <w:bookmarkStart w:id="3118" w:name="_Toc138694005"/>
      <w:bookmarkStart w:id="3119" w:name="_Toc148535734"/>
      <w:bookmarkStart w:id="3120" w:name="_Toc162009230"/>
      <w:bookmarkStart w:id="3121" w:name="_Toc170160992"/>
      <w:bookmarkStart w:id="3122" w:name="_Toc219205214"/>
      <w:bookmarkStart w:id="3123" w:name="_Toc222838622"/>
      <w:r>
        <w:t>5.1.6.2.2</w:t>
      </w:r>
      <w:r>
        <w:tab/>
        <w:t>Type: NadrfDataStoreRecord</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356974D5" w14:textId="77777777" w:rsidR="004F7DA5" w:rsidRDefault="004F7DA5" w:rsidP="004F7DA5">
      <w:pPr>
        <w:pStyle w:val="TH"/>
      </w:pPr>
      <w:bookmarkStart w:id="3124" w:name="_Toc100940027"/>
      <w:bookmarkStart w:id="3125" w:name="_Toc97037818"/>
      <w:bookmarkStart w:id="3126" w:name="_Toc97034942"/>
      <w:bookmarkStart w:id="3127" w:name="_Toc120681636"/>
      <w:bookmarkStart w:id="3128" w:name="_Toc94020408"/>
      <w:bookmarkStart w:id="3129" w:name="_Toc114134697"/>
      <w:bookmarkStart w:id="3130" w:name="_Toc89426623"/>
      <w:bookmarkStart w:id="3131" w:name="_Toc81242840"/>
      <w:bookmarkStart w:id="3132" w:name="_Toc112937940"/>
      <w:bookmarkStart w:id="3133" w:name="_Toc73042496"/>
      <w:bookmarkStart w:id="3134" w:name="_Toc72766477"/>
      <w:bookmarkStart w:id="3135" w:name="_Toc104546893"/>
      <w:bookmarkStart w:id="3136" w:name="_Toc72767044"/>
      <w:bookmarkStart w:id="3137" w:name="_Toc133434823"/>
      <w:bookmarkStart w:id="3138" w:name="_Toc138694006"/>
      <w:bookmarkStart w:id="3139" w:name="_Toc148535735"/>
      <w:bookmarkStart w:id="3140" w:name="_Toc162009231"/>
      <w:bookmarkStart w:id="3141" w:name="_Toc170160993"/>
      <w:bookmarkStart w:id="3142" w:name="_Toc219205215"/>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F7DA5" w14:paraId="72E7E8DB"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9B3CEFF" w14:textId="77777777" w:rsidR="004F7DA5" w:rsidRDefault="004F7DA5"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218C847" w14:textId="77777777" w:rsidR="004F7DA5" w:rsidRDefault="004F7DA5"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C83C1C" w14:textId="77777777" w:rsidR="004F7DA5" w:rsidRDefault="004F7DA5"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BB6E2CE" w14:textId="77777777" w:rsidR="004F7DA5" w:rsidRDefault="004F7DA5"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27AA25" w14:textId="77777777" w:rsidR="004F7DA5" w:rsidRDefault="004F7DA5"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B6EE7C" w14:textId="77777777" w:rsidR="004F7DA5" w:rsidRDefault="004F7DA5"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4F7DA5" w14:paraId="736A027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5DD1A49" w14:textId="77777777" w:rsidR="004F7DA5" w:rsidRDefault="004F7DA5" w:rsidP="003B14D1">
            <w:pPr>
              <w:keepNext/>
              <w:keepLines/>
              <w:spacing w:after="0"/>
              <w:rPr>
                <w:rFonts w:ascii="Arial" w:hAnsi="Arial"/>
                <w:sz w:val="18"/>
                <w:lang w:eastAsia="zh-CN"/>
              </w:rPr>
            </w:pPr>
            <w:bookmarkStart w:id="3143" w:name="_Hlk99036241"/>
            <w:r>
              <w:rPr>
                <w:rFonts w:ascii="Arial" w:hAnsi="Arial"/>
                <w:sz w:val="18"/>
                <w:lang w:eastAsia="zh-CN"/>
              </w:rPr>
              <w:t>dataNotif</w:t>
            </w:r>
            <w:bookmarkEnd w:id="3143"/>
          </w:p>
        </w:tc>
        <w:tc>
          <w:tcPr>
            <w:tcW w:w="1444" w:type="dxa"/>
            <w:tcBorders>
              <w:top w:val="single" w:sz="6" w:space="0" w:color="auto"/>
              <w:left w:val="single" w:sz="6" w:space="0" w:color="auto"/>
              <w:bottom w:val="single" w:sz="6" w:space="0" w:color="auto"/>
              <w:right w:val="single" w:sz="6" w:space="0" w:color="auto"/>
            </w:tcBorders>
            <w:hideMark/>
          </w:tcPr>
          <w:p w14:paraId="4E463EC1" w14:textId="77777777" w:rsidR="004F7DA5" w:rsidRDefault="004F7DA5" w:rsidP="003B14D1">
            <w:pPr>
              <w:keepNext/>
              <w:keepLines/>
              <w:spacing w:after="0"/>
              <w:rPr>
                <w:rFonts w:ascii="Arial" w:hAnsi="Arial"/>
                <w:sz w:val="18"/>
              </w:rPr>
            </w:pPr>
            <w:bookmarkStart w:id="3144" w:name="_Hlk99036224"/>
            <w:r>
              <w:rPr>
                <w:rFonts w:ascii="Arial" w:hAnsi="Arial"/>
                <w:sz w:val="18"/>
              </w:rPr>
              <w:t>DataNotificatio</w:t>
            </w:r>
            <w:bookmarkEnd w:id="314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77E262F4"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FB199C"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6124FF6" w14:textId="77777777" w:rsidR="004F7DA5" w:rsidRDefault="004F7DA5" w:rsidP="003B14D1">
            <w:pPr>
              <w:keepNext/>
              <w:keepLines/>
              <w:spacing w:after="0"/>
              <w:rPr>
                <w:ins w:id="3145" w:author="CR0124" w:date="2026-02-23T11:34:00Z"/>
                <w:rFonts w:ascii="Arial" w:hAnsi="Arial"/>
                <w:sz w:val="18"/>
              </w:rPr>
            </w:pPr>
            <w:r>
              <w:rPr>
                <w:rFonts w:ascii="Arial" w:hAnsi="Arial"/>
                <w:sz w:val="18"/>
              </w:rPr>
              <w:t>Data subscription notification.</w:t>
            </w:r>
            <w:del w:id="3146" w:author="CR0124" w:date="2026-02-23T11:34:00Z">
              <w:r w:rsidDel="00022999">
                <w:rPr>
                  <w:rFonts w:ascii="Arial" w:hAnsi="Arial"/>
                  <w:sz w:val="18"/>
                </w:rPr>
                <w:delText xml:space="preserve"> </w:delText>
              </w:r>
            </w:del>
          </w:p>
          <w:p w14:paraId="7792657C" w14:textId="77777777" w:rsidR="004F7DA5" w:rsidRDefault="004F7DA5" w:rsidP="003B14D1">
            <w:pPr>
              <w:keepNext/>
              <w:keepLines/>
              <w:spacing w:after="0"/>
              <w:rPr>
                <w:rFonts w:ascii="Arial" w:hAnsi="Arial"/>
                <w:sz w:val="18"/>
              </w:rPr>
            </w:pPr>
            <w:r>
              <w:rPr>
                <w:rFonts w:ascii="Arial" w:hAnsi="Arial"/>
                <w:sz w:val="18"/>
              </w:rPr>
              <w:t>(NOTE 1)</w:t>
            </w:r>
            <w:ins w:id="3147" w:author="CR0124" w:date="2026-02-23T11:34:00Z">
              <w:r w:rsidRPr="00022999">
                <w:t xml:space="preserve"> </w:t>
              </w:r>
              <w:r w:rsidRPr="00022999">
                <w:rPr>
                  <w:rFonts w:ascii="Arial" w:hAnsi="Arial"/>
                  <w:sz w:val="18"/>
                </w:rPr>
                <w:t>(NOTE </w:t>
              </w:r>
              <w:r>
                <w:rPr>
                  <w:rFonts w:ascii="Arial" w:hAnsi="Arial"/>
                  <w:sz w:val="18"/>
                </w:rPr>
                <w:t>4</w:t>
              </w:r>
              <w:r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464C2D13" w14:textId="77777777" w:rsidR="004F7DA5" w:rsidRDefault="004F7DA5" w:rsidP="003B14D1">
            <w:pPr>
              <w:keepNext/>
              <w:keepLines/>
              <w:spacing w:after="0"/>
              <w:rPr>
                <w:rFonts w:ascii="Arial" w:hAnsi="Arial" w:cs="Arial"/>
                <w:sz w:val="18"/>
                <w:szCs w:val="18"/>
              </w:rPr>
            </w:pPr>
          </w:p>
        </w:tc>
      </w:tr>
      <w:tr w:rsidR="004F7DA5" w14:paraId="4128F87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CD9BB" w14:textId="77777777" w:rsidR="004F7DA5" w:rsidRDefault="004F7DA5"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4D69C0C3" w14:textId="77777777" w:rsidR="004F7DA5" w:rsidRDefault="004F7DA5"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6D14CCE8"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205D8D7" w14:textId="77777777" w:rsidR="004F7DA5" w:rsidRDefault="004F7DA5"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55C93FC" w14:textId="77777777" w:rsidR="004F7DA5" w:rsidRDefault="004F7DA5" w:rsidP="003B14D1">
            <w:pPr>
              <w:keepNext/>
              <w:keepLines/>
              <w:spacing w:after="0"/>
              <w:rPr>
                <w:ins w:id="3148" w:author="CR0124" w:date="2026-02-23T11:34:00Z"/>
                <w:rFonts w:ascii="Arial" w:hAnsi="Arial"/>
                <w:sz w:val="18"/>
              </w:rPr>
            </w:pPr>
            <w:r>
              <w:rPr>
                <w:rFonts w:ascii="Arial" w:hAnsi="Arial"/>
                <w:sz w:val="18"/>
              </w:rPr>
              <w:t>List of analytics subscription notifications.</w:t>
            </w:r>
            <w:del w:id="3149" w:author="CR0124" w:date="2026-02-23T11:34:00Z">
              <w:r w:rsidDel="00022999">
                <w:rPr>
                  <w:rFonts w:ascii="Arial" w:hAnsi="Arial"/>
                  <w:sz w:val="18"/>
                </w:rPr>
                <w:delText xml:space="preserve"> </w:delText>
              </w:r>
            </w:del>
          </w:p>
          <w:p w14:paraId="0BA60942" w14:textId="77777777" w:rsidR="004F7DA5" w:rsidRDefault="004F7DA5" w:rsidP="003B14D1">
            <w:pPr>
              <w:keepNext/>
              <w:keepLines/>
              <w:spacing w:after="0"/>
              <w:rPr>
                <w:rFonts w:ascii="Arial" w:hAnsi="Arial" w:cs="Arial"/>
                <w:sz w:val="18"/>
                <w:szCs w:val="18"/>
              </w:rPr>
            </w:pPr>
            <w:r>
              <w:rPr>
                <w:rFonts w:ascii="Arial" w:hAnsi="Arial"/>
                <w:sz w:val="18"/>
              </w:rPr>
              <w:t>(NOTE 1)</w:t>
            </w:r>
            <w:ins w:id="3150" w:author="CR0124" w:date="2026-02-23T11:34:00Z">
              <w:r w:rsidRPr="00022999">
                <w:t xml:space="preserve"> </w:t>
              </w:r>
              <w:r w:rsidRPr="00022999">
                <w:rPr>
                  <w:rFonts w:ascii="Arial" w:hAnsi="Arial"/>
                  <w:sz w:val="18"/>
                </w:rPr>
                <w:t>(NOTE </w:t>
              </w:r>
              <w:r>
                <w:rPr>
                  <w:rFonts w:ascii="Arial" w:hAnsi="Arial"/>
                  <w:sz w:val="18"/>
                </w:rPr>
                <w:t>4</w:t>
              </w:r>
              <w:r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7BBDF33A" w14:textId="77777777" w:rsidR="004F7DA5" w:rsidRDefault="004F7DA5" w:rsidP="003B14D1">
            <w:pPr>
              <w:keepNext/>
              <w:keepLines/>
              <w:spacing w:after="0"/>
              <w:rPr>
                <w:rFonts w:ascii="Arial" w:hAnsi="Arial" w:cs="Arial"/>
                <w:sz w:val="18"/>
                <w:szCs w:val="18"/>
              </w:rPr>
            </w:pPr>
          </w:p>
        </w:tc>
      </w:tr>
      <w:tr w:rsidR="004F7DA5" w14:paraId="64584FE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5BD206DD" w14:textId="77777777" w:rsidR="004F7DA5" w:rsidRDefault="004F7DA5" w:rsidP="003B14D1">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235E2740" w14:textId="77777777" w:rsidR="004F7DA5" w:rsidRDefault="004F7DA5" w:rsidP="003B14D1">
            <w:pPr>
              <w:keepNext/>
              <w:keepLines/>
              <w:spacing w:after="0"/>
              <w:rPr>
                <w:rFonts w:ascii="Arial" w:hAnsi="Arial"/>
                <w:sz w:val="18"/>
              </w:rPr>
            </w:pPr>
            <w:ins w:id="3151" w:author="CR0124" w:date="2026-02-23T11:34:00Z">
              <w:r>
                <w:rPr>
                  <w:rFonts w:ascii="Arial" w:hAnsi="Arial"/>
                  <w:sz w:val="18"/>
                  <w:lang w:eastAsia="zh-CN"/>
                </w:rPr>
                <w:t>array(</w:t>
              </w:r>
            </w:ins>
            <w:r>
              <w:rPr>
                <w:rFonts w:ascii="Arial" w:hAnsi="Arial"/>
                <w:sz w:val="18"/>
                <w:lang w:eastAsia="zh-CN"/>
              </w:rPr>
              <w:t>NnwdafEventsSubscription</w:t>
            </w:r>
            <w:ins w:id="3152" w:author="CR0124" w:date="2026-02-23T11:34:00Z">
              <w:r>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6E14895B"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E6505C" w14:textId="77777777" w:rsidR="004F7DA5" w:rsidRDefault="004F7DA5" w:rsidP="003B14D1">
            <w:pPr>
              <w:keepNext/>
              <w:keepLines/>
              <w:spacing w:after="0"/>
              <w:rPr>
                <w:rFonts w:ascii="Arial" w:hAnsi="Arial"/>
                <w:sz w:val="18"/>
              </w:rPr>
            </w:pPr>
            <w:del w:id="3153" w:author="CR0124" w:date="2026-02-23T11:34:00Z">
              <w:r w:rsidDel="00FF1411">
                <w:rPr>
                  <w:rFonts w:ascii="Arial" w:hAnsi="Arial"/>
                  <w:sz w:val="18"/>
                </w:rPr>
                <w:delText>0..</w:delText>
              </w:r>
            </w:del>
            <w:r>
              <w:rPr>
                <w:rFonts w:ascii="Arial" w:hAnsi="Arial"/>
                <w:sz w:val="18"/>
              </w:rPr>
              <w:t>1</w:t>
            </w:r>
            <w:ins w:id="3154" w:author="CR0124" w:date="2026-02-23T11:34:00Z">
              <w:r>
                <w:rPr>
                  <w:rFonts w:ascii="Arial" w:hAnsi="Arial"/>
                  <w:sz w:val="18"/>
                </w:rPr>
                <w:t>..N</w:t>
              </w:r>
            </w:ins>
          </w:p>
        </w:tc>
        <w:tc>
          <w:tcPr>
            <w:tcW w:w="2410" w:type="dxa"/>
            <w:tcBorders>
              <w:top w:val="single" w:sz="6" w:space="0" w:color="auto"/>
              <w:left w:val="single" w:sz="6" w:space="0" w:color="auto"/>
              <w:bottom w:val="single" w:sz="6" w:space="0" w:color="auto"/>
              <w:right w:val="single" w:sz="6" w:space="0" w:color="auto"/>
            </w:tcBorders>
            <w:hideMark/>
          </w:tcPr>
          <w:p w14:paraId="32A5AD45" w14:textId="77777777" w:rsidR="004F7DA5" w:rsidRDefault="004F7DA5"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8F4ED5C" w14:textId="77777777" w:rsidR="004F7DA5" w:rsidRDefault="004F7DA5" w:rsidP="003B14D1">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0742AC3B" w14:textId="77777777" w:rsidR="004F7DA5" w:rsidRDefault="004F7DA5" w:rsidP="003B14D1">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ins w:id="3155" w:author="CR0124" w:date="2026-02-23T11:34:00Z">
              <w:r w:rsidRPr="00022999">
                <w:t xml:space="preserve"> </w:t>
              </w:r>
              <w:r w:rsidRPr="00022999">
                <w:rPr>
                  <w:rFonts w:ascii="Arial" w:hAnsi="Arial"/>
                  <w:sz w:val="18"/>
                </w:rPr>
                <w:t>(NOTE </w:t>
              </w:r>
              <w:r>
                <w:rPr>
                  <w:rFonts w:ascii="Arial" w:hAnsi="Arial"/>
                  <w:sz w:val="18"/>
                </w:rPr>
                <w:t>4</w:t>
              </w:r>
              <w:r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23D603B1" w14:textId="77777777" w:rsidR="004F7DA5" w:rsidRDefault="004F7DA5" w:rsidP="003B14D1">
            <w:pPr>
              <w:keepNext/>
              <w:keepLines/>
              <w:spacing w:after="0"/>
              <w:rPr>
                <w:rFonts w:ascii="Arial" w:hAnsi="Arial" w:cs="Arial"/>
                <w:sz w:val="18"/>
                <w:szCs w:val="18"/>
              </w:rPr>
            </w:pPr>
          </w:p>
        </w:tc>
      </w:tr>
      <w:tr w:rsidR="004F7DA5" w14:paraId="13E01BA8"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AFD3585" w14:textId="77777777" w:rsidR="004F7DA5" w:rsidRDefault="004F7DA5" w:rsidP="003B14D1">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4EFAED6E" w14:textId="77777777" w:rsidR="004F7DA5" w:rsidRDefault="004F7DA5"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0B73850F" w14:textId="77777777" w:rsidR="004F7DA5" w:rsidRDefault="004F7DA5"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9C439BC"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7E7BE5C" w14:textId="77777777" w:rsidR="004F7DA5" w:rsidRDefault="004F7DA5"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007E99D4" w14:textId="77777777" w:rsidR="004F7DA5" w:rsidRDefault="004F7DA5" w:rsidP="003B14D1">
            <w:pPr>
              <w:keepNext/>
              <w:keepLines/>
              <w:spacing w:after="0"/>
              <w:rPr>
                <w:rFonts w:ascii="Arial" w:hAnsi="Arial" w:cs="Arial"/>
                <w:sz w:val="18"/>
                <w:szCs w:val="18"/>
              </w:rPr>
            </w:pPr>
            <w:r>
              <w:rPr>
                <w:rFonts w:ascii="Arial" w:hAnsi="Arial" w:cs="Arial"/>
                <w:sz w:val="18"/>
                <w:szCs w:val="18"/>
              </w:rPr>
              <w:t>EnhDataMgmt</w:t>
            </w:r>
          </w:p>
        </w:tc>
      </w:tr>
      <w:tr w:rsidR="004F7DA5" w14:paraId="22051B7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1791B402" w14:textId="77777777" w:rsidR="004F7DA5" w:rsidRDefault="004F7DA5" w:rsidP="003B14D1">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BB363A4" w14:textId="77777777" w:rsidR="004F7DA5" w:rsidRDefault="004F7DA5"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C026188" w14:textId="77777777" w:rsidR="004F7DA5" w:rsidRDefault="004F7DA5"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264838F"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17E708" w14:textId="77777777" w:rsidR="004F7DA5" w:rsidRDefault="004F7DA5"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2106EED5" w14:textId="77777777" w:rsidR="004F7DA5" w:rsidRDefault="004F7DA5" w:rsidP="003B14D1">
            <w:pPr>
              <w:keepNext/>
              <w:keepLines/>
              <w:spacing w:after="0"/>
              <w:rPr>
                <w:rFonts w:ascii="Arial" w:hAnsi="Arial" w:cs="Arial"/>
                <w:sz w:val="18"/>
                <w:szCs w:val="18"/>
              </w:rPr>
            </w:pPr>
            <w:r>
              <w:rPr>
                <w:rFonts w:ascii="Arial" w:hAnsi="Arial" w:cs="Arial"/>
                <w:sz w:val="18"/>
                <w:szCs w:val="18"/>
              </w:rPr>
              <w:t>EnhDataMgmt</w:t>
            </w:r>
          </w:p>
        </w:tc>
      </w:tr>
      <w:tr w:rsidR="004F7DA5" w14:paraId="6F32D571"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8FADBDA" w14:textId="77777777" w:rsidR="004F7DA5" w:rsidRDefault="004F7DA5" w:rsidP="003B14D1">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0AD10234" w14:textId="77777777" w:rsidR="004F7DA5" w:rsidRDefault="004F7DA5" w:rsidP="003B14D1">
            <w:pPr>
              <w:keepNext/>
              <w:keepLines/>
              <w:spacing w:after="0"/>
              <w:rPr>
                <w:rFonts w:ascii="Arial" w:hAnsi="Arial"/>
                <w:sz w:val="18"/>
              </w:rPr>
            </w:pPr>
            <w:ins w:id="3156" w:author="CR0124" w:date="2026-02-23T11:34:00Z">
              <w:r>
                <w:rPr>
                  <w:rFonts w:ascii="Arial" w:hAnsi="Arial"/>
                  <w:sz w:val="18"/>
                </w:rPr>
                <w:t>array(</w:t>
              </w:r>
            </w:ins>
            <w:r>
              <w:rPr>
                <w:rFonts w:ascii="Arial" w:hAnsi="Arial"/>
                <w:sz w:val="18"/>
              </w:rPr>
              <w:t>DataSubscription</w:t>
            </w:r>
            <w:ins w:id="3157" w:author="CR0124" w:date="2026-02-23T11:34:00Z">
              <w:r>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hideMark/>
          </w:tcPr>
          <w:p w14:paraId="0F4E4DB9"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087AF6" w14:textId="77777777" w:rsidR="004F7DA5" w:rsidRDefault="004F7DA5" w:rsidP="003B14D1">
            <w:pPr>
              <w:keepNext/>
              <w:keepLines/>
              <w:spacing w:after="0"/>
              <w:rPr>
                <w:rFonts w:ascii="Arial" w:hAnsi="Arial"/>
                <w:sz w:val="18"/>
              </w:rPr>
            </w:pPr>
            <w:del w:id="3158" w:author="CR0124" w:date="2026-02-23T11:34:00Z">
              <w:r w:rsidDel="00FF1411">
                <w:rPr>
                  <w:rFonts w:ascii="Arial" w:hAnsi="Arial"/>
                  <w:sz w:val="18"/>
                </w:rPr>
                <w:delText>0..</w:delText>
              </w:r>
            </w:del>
            <w:r>
              <w:rPr>
                <w:rFonts w:ascii="Arial" w:hAnsi="Arial"/>
                <w:sz w:val="18"/>
              </w:rPr>
              <w:t>1</w:t>
            </w:r>
            <w:ins w:id="3159" w:author="CR0124" w:date="2026-02-23T11:34:00Z">
              <w:r>
                <w:rPr>
                  <w:rFonts w:ascii="Arial" w:hAnsi="Arial"/>
                  <w:sz w:val="18"/>
                </w:rPr>
                <w:t>..N</w:t>
              </w:r>
            </w:ins>
          </w:p>
        </w:tc>
        <w:tc>
          <w:tcPr>
            <w:tcW w:w="2410" w:type="dxa"/>
            <w:tcBorders>
              <w:top w:val="single" w:sz="6" w:space="0" w:color="auto"/>
              <w:left w:val="single" w:sz="6" w:space="0" w:color="auto"/>
              <w:bottom w:val="single" w:sz="6" w:space="0" w:color="auto"/>
              <w:right w:val="single" w:sz="6" w:space="0" w:color="auto"/>
            </w:tcBorders>
            <w:hideMark/>
          </w:tcPr>
          <w:p w14:paraId="42621785" w14:textId="77777777" w:rsidR="004F7DA5" w:rsidRDefault="004F7DA5" w:rsidP="003B14D1">
            <w:pPr>
              <w:keepNext/>
              <w:keepLines/>
              <w:spacing w:after="0"/>
              <w:rPr>
                <w:rFonts w:ascii="Arial" w:hAnsi="Arial"/>
                <w:sz w:val="18"/>
              </w:rPr>
            </w:pPr>
            <w:r>
              <w:rPr>
                <w:rFonts w:ascii="Arial" w:hAnsi="Arial"/>
                <w:sz w:val="18"/>
              </w:rPr>
              <w:t>Represents the subscription information of the corresponding data notification.</w:t>
            </w:r>
          </w:p>
          <w:p w14:paraId="482D0F39" w14:textId="77777777" w:rsidR="004F7DA5" w:rsidRDefault="004F7DA5" w:rsidP="003B14D1">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03ADE99C" w14:textId="77777777" w:rsidR="004F7DA5" w:rsidRDefault="004F7DA5" w:rsidP="003B14D1">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ins w:id="3160" w:author="CR0124" w:date="2026-02-23T11:34:00Z">
              <w:r w:rsidRPr="00022999">
                <w:t xml:space="preserve"> </w:t>
              </w:r>
              <w:r w:rsidRPr="00022999">
                <w:rPr>
                  <w:rFonts w:ascii="Arial" w:hAnsi="Arial"/>
                  <w:sz w:val="18"/>
                </w:rPr>
                <w:t>(NOTE </w:t>
              </w:r>
              <w:r>
                <w:rPr>
                  <w:rFonts w:ascii="Arial" w:hAnsi="Arial"/>
                  <w:sz w:val="18"/>
                </w:rPr>
                <w:t>4</w:t>
              </w:r>
              <w:r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41E7A85D" w14:textId="77777777" w:rsidR="004F7DA5" w:rsidRDefault="004F7DA5" w:rsidP="003B14D1">
            <w:pPr>
              <w:keepNext/>
              <w:keepLines/>
              <w:spacing w:after="0"/>
              <w:rPr>
                <w:rFonts w:ascii="Arial" w:hAnsi="Arial" w:cs="Arial"/>
                <w:sz w:val="18"/>
                <w:szCs w:val="18"/>
              </w:rPr>
            </w:pPr>
          </w:p>
        </w:tc>
      </w:tr>
      <w:tr w:rsidR="004F7DA5" w14:paraId="54517584"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C335234" w14:textId="77777777" w:rsidR="004F7DA5" w:rsidRDefault="004F7DA5"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7E55C00" w14:textId="77777777" w:rsidR="004F7DA5" w:rsidRDefault="004F7DA5"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25072DF0" w14:textId="77777777" w:rsidR="004F7DA5" w:rsidRDefault="004F7DA5"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F7A2409"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C52A90" w14:textId="77777777" w:rsidR="004F7DA5" w:rsidRDefault="004F7DA5"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45FEA01E" w14:textId="77777777" w:rsidR="004F7DA5" w:rsidRDefault="004F7DA5" w:rsidP="003B14D1">
            <w:pPr>
              <w:keepNext/>
              <w:keepLines/>
              <w:spacing w:after="0"/>
              <w:rPr>
                <w:rFonts w:ascii="Arial" w:hAnsi="Arial" w:cs="Arial"/>
                <w:sz w:val="18"/>
                <w:szCs w:val="18"/>
              </w:rPr>
            </w:pPr>
            <w:r>
              <w:rPr>
                <w:rFonts w:ascii="Arial" w:hAnsi="Arial" w:cs="Arial"/>
                <w:sz w:val="18"/>
                <w:szCs w:val="18"/>
              </w:rPr>
              <w:t>EnhDataMgmt</w:t>
            </w:r>
          </w:p>
        </w:tc>
      </w:tr>
      <w:tr w:rsidR="004F7DA5" w14:paraId="022EB98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541621E4" w14:textId="77777777" w:rsidR="004F7DA5" w:rsidRDefault="004F7DA5"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01F18F8" w14:textId="77777777" w:rsidR="004F7DA5" w:rsidRDefault="004F7DA5"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40DC692"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F87BF35"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BF2AF3" w14:textId="77777777" w:rsidR="004F7DA5" w:rsidRDefault="004F7DA5" w:rsidP="003B14D1">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31DF65D3" w14:textId="77777777" w:rsidR="004F7DA5" w:rsidRDefault="004F7DA5" w:rsidP="003B14D1">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252164F" w14:textId="77777777" w:rsidR="004F7DA5" w:rsidRDefault="004F7DA5" w:rsidP="003B14D1">
            <w:pPr>
              <w:keepNext/>
              <w:keepLines/>
              <w:spacing w:after="0"/>
              <w:rPr>
                <w:rFonts w:ascii="Arial" w:hAnsi="Arial" w:cs="Arial"/>
                <w:sz w:val="18"/>
                <w:szCs w:val="18"/>
              </w:rPr>
            </w:pPr>
          </w:p>
        </w:tc>
      </w:tr>
      <w:tr w:rsidR="004F7DA5" w14:paraId="27B64A72"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59142CB" w14:textId="77777777" w:rsidR="004F7DA5" w:rsidRDefault="004F7DA5"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0BC4728" w14:textId="77777777" w:rsidR="004F7DA5" w:rsidRDefault="004F7DA5"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1202991C" w14:textId="77777777" w:rsidR="004F7DA5" w:rsidRDefault="004F7DA5" w:rsidP="003B14D1">
            <w:pPr>
              <w:keepNext/>
              <w:keepLines/>
              <w:spacing w:after="0"/>
              <w:rPr>
                <w:ins w:id="3161" w:author="CR0124" w:date="2026-02-23T11:34:00Z"/>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08B876E8" w14:textId="77777777" w:rsidR="004F7DA5" w:rsidRDefault="004F7DA5" w:rsidP="003B14D1">
            <w:pPr>
              <w:keepNext/>
              <w:keepLines/>
              <w:spacing w:after="0"/>
              <w:rPr>
                <w:rFonts w:ascii="Arial" w:hAnsi="Arial" w:cs="Arial"/>
                <w:sz w:val="18"/>
                <w:szCs w:val="18"/>
              </w:rPr>
            </w:pPr>
            <w:ins w:id="3162" w:author="CR0124" w:date="2026-02-23T11:34:00Z">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ins>
          </w:p>
        </w:tc>
      </w:tr>
    </w:tbl>
    <w:p w14:paraId="1752B8AE" w14:textId="77777777" w:rsidR="004F7DA5" w:rsidRDefault="004F7DA5" w:rsidP="004F7DA5"/>
    <w:p w14:paraId="63169006" w14:textId="77777777" w:rsidR="00E9750A" w:rsidRDefault="00A16F12">
      <w:pPr>
        <w:pStyle w:val="50"/>
      </w:pPr>
      <w:bookmarkStart w:id="3163" w:name="_Toc222838623"/>
      <w:r>
        <w:lastRenderedPageBreak/>
        <w:t>5.1.6.2.3</w:t>
      </w:r>
      <w:r>
        <w:tab/>
        <w:t>Type: NadrfDataStoreSubscription</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63"/>
    </w:p>
    <w:p w14:paraId="73A01962" w14:textId="77777777" w:rsidR="00E9750A" w:rsidRDefault="00A16F12">
      <w:pPr>
        <w:pStyle w:val="TH"/>
      </w:pPr>
      <w:bookmarkStart w:id="3164" w:name="_Toc114134698"/>
      <w:bookmarkStart w:id="3165" w:name="_Toc100940028"/>
      <w:bookmarkStart w:id="3166" w:name="_Toc104546894"/>
      <w:bookmarkStart w:id="3167" w:name="_Toc112937941"/>
      <w:bookmarkStart w:id="3168" w:name="_Toc89426624"/>
      <w:bookmarkStart w:id="3169" w:name="_Toc97034943"/>
      <w:bookmarkStart w:id="3170" w:name="_Toc94020409"/>
      <w:bookmarkStart w:id="3171"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3172" w:name="_Toc120681637"/>
      <w:bookmarkStart w:id="3173" w:name="_Toc133434824"/>
      <w:bookmarkStart w:id="3174" w:name="_Toc138694007"/>
      <w:bookmarkStart w:id="3175" w:name="_Toc148535736"/>
      <w:bookmarkStart w:id="3176" w:name="_Toc162009232"/>
      <w:bookmarkStart w:id="3177" w:name="_Toc170160994"/>
      <w:bookmarkStart w:id="3178" w:name="_Toc219205216"/>
      <w:bookmarkStart w:id="3179" w:name="_Toc222838624"/>
      <w:r>
        <w:lastRenderedPageBreak/>
        <w:t>5.1.6.2.4</w:t>
      </w:r>
      <w:r>
        <w:tab/>
        <w:t xml:space="preserve">Type: </w:t>
      </w:r>
      <w:bookmarkStart w:id="3180" w:name="_Hlk86138818"/>
      <w:r>
        <w:t>NadrfDataRetrievalSubscription</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51C876EB" w14:textId="77777777" w:rsidR="00E9750A" w:rsidRDefault="00A16F12">
      <w:pPr>
        <w:pStyle w:val="TH"/>
      </w:pPr>
      <w:bookmarkStart w:id="3181" w:name="_Toc104546895"/>
      <w:bookmarkStart w:id="3182" w:name="_Toc100940029"/>
      <w:bookmarkStart w:id="3183" w:name="_Toc97037820"/>
      <w:bookmarkStart w:id="3184" w:name="_Toc97034944"/>
      <w:bookmarkStart w:id="3185" w:name="_Toc94020410"/>
      <w:bookmarkStart w:id="3186" w:name="_Toc89426625"/>
      <w:bookmarkStart w:id="3187" w:name="_Toc120681638"/>
      <w:bookmarkStart w:id="3188" w:name="_Toc114134699"/>
      <w:bookmarkStart w:id="318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190" w:name="_Toc133434825"/>
      <w:bookmarkStart w:id="3191" w:name="_Toc138694008"/>
      <w:bookmarkStart w:id="3192" w:name="_Toc148535737"/>
      <w:bookmarkStart w:id="3193" w:name="_Toc162009233"/>
      <w:bookmarkStart w:id="3194" w:name="_Toc170160995"/>
      <w:bookmarkStart w:id="3195" w:name="_Toc219205217"/>
      <w:bookmarkStart w:id="3196" w:name="_Toc222838625"/>
      <w:r>
        <w:lastRenderedPageBreak/>
        <w:t>5.1.6.2.5</w:t>
      </w:r>
      <w:r>
        <w:tab/>
        <w:t>Type: NadrfDataRetrievalNotification</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2B302834" w14:textId="77777777" w:rsidR="00F547CF" w:rsidRDefault="00F547CF" w:rsidP="00C11E5F">
      <w:pPr>
        <w:pStyle w:val="TH"/>
      </w:pPr>
      <w:bookmarkStart w:id="3197" w:name="_Toc114134700"/>
      <w:bookmarkStart w:id="3198" w:name="_Toc120681639"/>
      <w:bookmarkStart w:id="3199" w:name="_Toc94020411"/>
      <w:bookmarkStart w:id="3200" w:name="_Toc89426626"/>
      <w:bookmarkStart w:id="3201" w:name="_Toc97037821"/>
      <w:bookmarkStart w:id="3202" w:name="_Toc97034945"/>
      <w:bookmarkStart w:id="3203" w:name="_Toc104546896"/>
      <w:bookmarkStart w:id="3204" w:name="_Toc112937943"/>
      <w:bookmarkStart w:id="3205" w:name="_Toc100940030"/>
      <w:bookmarkStart w:id="3206" w:name="_Toc133434826"/>
      <w:bookmarkStart w:id="3207"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208" w:name="_Toc148535738"/>
      <w:bookmarkStart w:id="3209" w:name="_Toc162009234"/>
      <w:bookmarkStart w:id="3210" w:name="_Toc170160996"/>
      <w:bookmarkStart w:id="3211" w:name="_Toc219205218"/>
      <w:bookmarkStart w:id="3212" w:name="_Toc222838626"/>
      <w:r>
        <w:t>5.1.6.2.6</w:t>
      </w:r>
      <w:r>
        <w:tab/>
        <w:t>Type: NadrfDataStoreSubscriptionRef</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1DDA7397" w14:textId="77777777" w:rsidR="007D661F" w:rsidRDefault="007D661F" w:rsidP="00C11E5F">
      <w:pPr>
        <w:pStyle w:val="TH"/>
      </w:pPr>
      <w:bookmarkStart w:id="3213" w:name="_Toc114134701"/>
      <w:bookmarkStart w:id="3214" w:name="_Toc112937944"/>
      <w:bookmarkStart w:id="3215" w:name="_Toc97037822"/>
      <w:bookmarkStart w:id="3216" w:name="_Toc100940031"/>
      <w:bookmarkStart w:id="3217" w:name="_Toc97034946"/>
      <w:bookmarkStart w:id="3218" w:name="_Toc104546897"/>
      <w:bookmarkStart w:id="3219" w:name="_Toc94020412"/>
      <w:bookmarkStart w:id="3220" w:name="_Toc120681640"/>
      <w:bookmarkStart w:id="3221"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3222" w:name="_Toc138694010"/>
      <w:bookmarkStart w:id="3223" w:name="_Toc148535739"/>
      <w:bookmarkStart w:id="3224" w:name="_Toc162009235"/>
      <w:bookmarkStart w:id="3225" w:name="_Toc170160997"/>
      <w:bookmarkStart w:id="3226" w:name="_Toc219205219"/>
      <w:bookmarkStart w:id="3227" w:name="_Toc222838627"/>
      <w:r>
        <w:lastRenderedPageBreak/>
        <w:t>5.1.6.2.7</w:t>
      </w:r>
      <w:r>
        <w:tab/>
        <w:t>Type: NadrfStoredDataSpec</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228" w:name="_Toc114134702"/>
      <w:bookmarkStart w:id="3229" w:name="_Toc120681641"/>
      <w:bookmarkStart w:id="3230" w:name="_Toc94020413"/>
      <w:bookmarkStart w:id="3231" w:name="_Toc112937945"/>
      <w:bookmarkStart w:id="3232" w:name="_Toc100940032"/>
      <w:bookmarkStart w:id="3233" w:name="_Toc104546898"/>
      <w:bookmarkStart w:id="3234" w:name="_Toc97034947"/>
      <w:bookmarkStart w:id="3235" w:name="_Toc97037823"/>
      <w:bookmarkStart w:id="3236" w:name="_Toc133434828"/>
      <w:bookmarkStart w:id="3237" w:name="_Toc138694011"/>
      <w:bookmarkStart w:id="3238" w:name="_Toc148535740"/>
      <w:bookmarkStart w:id="3239" w:name="_Toc162009236"/>
      <w:bookmarkStart w:id="3240" w:name="_Toc170160998"/>
      <w:bookmarkStart w:id="3241" w:name="_Toc219205220"/>
      <w:bookmarkStart w:id="3242" w:name="_Toc222838628"/>
      <w:r>
        <w:t>5.1.6.2.8</w:t>
      </w:r>
      <w:r>
        <w:tab/>
        <w:t>Type: DataSubscription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3243" w:name="_Toc97192465"/>
      <w:bookmarkStart w:id="3244" w:name="_Toc97192586"/>
      <w:bookmarkStart w:id="3245" w:name="_Toc100940033"/>
      <w:bookmarkStart w:id="3246" w:name="_Toc104546899"/>
      <w:bookmarkStart w:id="3247" w:name="_Toc112937946"/>
      <w:bookmarkStart w:id="3248" w:name="_Toc114134703"/>
      <w:bookmarkStart w:id="3249" w:name="_Toc120681642"/>
      <w:bookmarkStart w:id="3250" w:name="_Toc133434829"/>
      <w:bookmarkStart w:id="3251" w:name="_Toc138694012"/>
      <w:bookmarkStart w:id="3252" w:name="_Toc148535741"/>
      <w:bookmarkStart w:id="3253" w:name="_Toc162009237"/>
      <w:bookmarkStart w:id="3254" w:name="_Toc170160999"/>
      <w:bookmarkStart w:id="3255" w:name="_Toc219205221"/>
      <w:bookmarkStart w:id="3256" w:name="_Toc510696633"/>
      <w:bookmarkStart w:id="3257" w:name="_Toc35971428"/>
      <w:bookmarkStart w:id="3258" w:name="_Toc67903544"/>
      <w:bookmarkStart w:id="3259" w:name="_Toc73173276"/>
      <w:bookmarkStart w:id="3260" w:name="_Toc96959865"/>
      <w:bookmarkStart w:id="3261" w:name="_Toc72784243"/>
      <w:bookmarkStart w:id="3262" w:name="_Toc73041789"/>
      <w:bookmarkStart w:id="3263" w:name="_Toc81244850"/>
      <w:bookmarkStart w:id="3264" w:name="_Toc88645414"/>
      <w:bookmarkStart w:id="3265" w:name="_Toc89426326"/>
      <w:bookmarkStart w:id="3266" w:name="_Toc94033205"/>
      <w:bookmarkStart w:id="3267" w:name="_Toc97037353"/>
      <w:bookmarkStart w:id="3268" w:name="_Toc97038363"/>
      <w:bookmarkStart w:id="3269" w:name="_Toc96959878"/>
      <w:bookmarkStart w:id="3270" w:name="_Toc222838629"/>
      <w:r>
        <w:lastRenderedPageBreak/>
        <w:t>5.1.6.2.9</w:t>
      </w:r>
      <w:r>
        <w:tab/>
        <w:t xml:space="preserve">Type: </w:t>
      </w:r>
      <w:bookmarkEnd w:id="3243"/>
      <w:bookmarkEnd w:id="3244"/>
      <w:r>
        <w:t>DataNotification</w:t>
      </w:r>
      <w:bookmarkEnd w:id="3245"/>
      <w:bookmarkEnd w:id="3246"/>
      <w:bookmarkEnd w:id="3247"/>
      <w:bookmarkEnd w:id="3248"/>
      <w:bookmarkEnd w:id="3249"/>
      <w:bookmarkEnd w:id="3250"/>
      <w:bookmarkEnd w:id="3251"/>
      <w:bookmarkEnd w:id="3252"/>
      <w:bookmarkEnd w:id="3253"/>
      <w:bookmarkEnd w:id="3254"/>
      <w:bookmarkEnd w:id="3255"/>
      <w:bookmarkEnd w:id="3270"/>
    </w:p>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3271" w:name="_Toc162009238"/>
      <w:bookmarkStart w:id="3272" w:name="_Toc170161000"/>
      <w:bookmarkStart w:id="3273" w:name="_Toc219205222"/>
      <w:bookmarkStart w:id="3274" w:name="_Toc72766478"/>
      <w:bookmarkStart w:id="3275" w:name="_Toc72767045"/>
      <w:bookmarkStart w:id="3276" w:name="_Toc73042497"/>
      <w:bookmarkStart w:id="3277" w:name="_Toc81242841"/>
      <w:bookmarkStart w:id="3278" w:name="_Toc89426627"/>
      <w:bookmarkStart w:id="3279" w:name="_Toc94020414"/>
      <w:bookmarkStart w:id="3280" w:name="_Toc97034948"/>
      <w:bookmarkStart w:id="3281" w:name="_Toc97037824"/>
      <w:bookmarkStart w:id="3282" w:name="_Toc100940034"/>
      <w:bookmarkStart w:id="3283" w:name="_Toc104546900"/>
      <w:bookmarkStart w:id="3284" w:name="_Toc112937947"/>
      <w:bookmarkStart w:id="3285" w:name="_Toc114134704"/>
      <w:bookmarkStart w:id="3286" w:name="_Toc120681643"/>
      <w:bookmarkStart w:id="3287" w:name="_Toc133434830"/>
      <w:bookmarkStart w:id="3288" w:name="_Toc222838630"/>
      <w:r>
        <w:t>5.1.6.2</w:t>
      </w:r>
      <w:r w:rsidRPr="00B22446">
        <w:t>.10</w:t>
      </w:r>
      <w:r w:rsidRPr="00B22446">
        <w:tab/>
        <w:t>Type: StorageHandlingInfo</w:t>
      </w:r>
      <w:bookmarkEnd w:id="3271"/>
      <w:bookmarkEnd w:id="3272"/>
      <w:bookmarkEnd w:id="3273"/>
      <w:bookmarkEnd w:id="3288"/>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289" w:name="_Toc162009239"/>
      <w:bookmarkStart w:id="3290" w:name="_Toc170161001"/>
      <w:bookmarkStart w:id="3291" w:name="_Toc219205223"/>
      <w:bookmarkStart w:id="3292" w:name="_Toc222838631"/>
      <w:r>
        <w:lastRenderedPageBreak/>
        <w:t>5.1.</w:t>
      </w:r>
      <w:r w:rsidRPr="006C7DEC">
        <w:t>6.2.11</w:t>
      </w:r>
      <w:r w:rsidRPr="006C7DEC">
        <w:tab/>
        <w:t>Type: NadrfAlertNotification</w:t>
      </w:r>
      <w:bookmarkEnd w:id="3289"/>
      <w:bookmarkEnd w:id="3290"/>
      <w:bookmarkEnd w:id="3291"/>
      <w:bookmarkEnd w:id="3292"/>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293" w:name="_Toc162009240"/>
      <w:bookmarkStart w:id="3294" w:name="_Toc170161002"/>
      <w:bookmarkStart w:id="3295" w:name="_Toc219205224"/>
      <w:bookmarkStart w:id="3296" w:name="_Toc222838632"/>
      <w:r w:rsidRPr="006C7DEC">
        <w:t>5.1.6.2.12</w:t>
      </w:r>
      <w:r w:rsidRPr="006C7DEC">
        <w:tab/>
        <w:t>Type: NadrfAlertNotificationResponse</w:t>
      </w:r>
      <w:bookmarkEnd w:id="3293"/>
      <w:bookmarkEnd w:id="3294"/>
      <w:bookmarkEnd w:id="3295"/>
      <w:bookmarkEnd w:id="3296"/>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297" w:name="_Toc162009241"/>
      <w:bookmarkStart w:id="3298" w:name="_Toc170161003"/>
      <w:bookmarkStart w:id="3299" w:name="_Toc219205225"/>
      <w:bookmarkStart w:id="3300" w:name="_Toc222838633"/>
      <w:r w:rsidRPr="006C7DEC">
        <w:t>5.1.6.2.13</w:t>
      </w:r>
      <w:r w:rsidRPr="006C7DEC">
        <w:tab/>
        <w:t>Type: DataSetTag</w:t>
      </w:r>
      <w:bookmarkEnd w:id="3297"/>
      <w:bookmarkEnd w:id="3298"/>
      <w:bookmarkEnd w:id="3299"/>
      <w:bookmarkEnd w:id="3300"/>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301" w:name="_Toc138694013"/>
      <w:bookmarkStart w:id="3302" w:name="_Toc148535742"/>
      <w:bookmarkStart w:id="3303" w:name="_Toc162009242"/>
      <w:bookmarkStart w:id="3304" w:name="_Toc170161004"/>
      <w:bookmarkStart w:id="3305" w:name="_Toc219205226"/>
      <w:bookmarkStart w:id="3306" w:name="_Toc222838634"/>
      <w:r>
        <w:rPr>
          <w:lang w:val="en-US"/>
        </w:rPr>
        <w:t>5.1.6.3</w:t>
      </w:r>
      <w:r>
        <w:rPr>
          <w:lang w:val="en-US"/>
        </w:rPr>
        <w:tab/>
        <w:t>Simple data types and enumerations</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301"/>
      <w:bookmarkEnd w:id="3302"/>
      <w:bookmarkEnd w:id="3303"/>
      <w:bookmarkEnd w:id="3304"/>
      <w:bookmarkEnd w:id="3305"/>
      <w:bookmarkEnd w:id="3306"/>
    </w:p>
    <w:p w14:paraId="171ED0E7" w14:textId="77777777" w:rsidR="00E9750A" w:rsidRDefault="00A16F12">
      <w:pPr>
        <w:rPr>
          <w:lang w:val="en-US"/>
        </w:rPr>
      </w:pPr>
      <w:bookmarkStart w:id="3307" w:name="_Toc97034953"/>
      <w:bookmarkStart w:id="3308" w:name="_Toc94020419"/>
      <w:bookmarkStart w:id="3309" w:name="_Toc89426632"/>
      <w:bookmarkStart w:id="3310" w:name="_Toc81242846"/>
      <w:bookmarkStart w:id="3311" w:name="_Toc73042502"/>
      <w:bookmarkStart w:id="3312" w:name="_Toc72767050"/>
      <w:bookmarkStart w:id="3313" w:name="_Toc72766483"/>
      <w:bookmarkStart w:id="3314" w:name="_Toc97037825"/>
      <w:bookmarkStart w:id="3315" w:name="_Toc100940035"/>
      <w:bookmarkStart w:id="3316" w:name="_Toc104546901"/>
      <w:bookmarkStart w:id="3317" w:name="_Toc112937948"/>
      <w:bookmarkStart w:id="3318" w:name="_Toc114134705"/>
      <w:r>
        <w:rPr>
          <w:lang w:val="en-US"/>
        </w:rPr>
        <w:t>None.</w:t>
      </w:r>
    </w:p>
    <w:p w14:paraId="1440ECF0" w14:textId="77777777" w:rsidR="00E9750A" w:rsidRDefault="00A16F12">
      <w:pPr>
        <w:pStyle w:val="41"/>
        <w:rPr>
          <w:lang w:val="en-US"/>
        </w:rPr>
      </w:pPr>
      <w:bookmarkStart w:id="3319" w:name="_Toc120681644"/>
      <w:bookmarkStart w:id="3320" w:name="_Toc133434831"/>
      <w:bookmarkStart w:id="3321" w:name="_Toc138694014"/>
      <w:bookmarkStart w:id="3322" w:name="_Toc148535743"/>
      <w:bookmarkStart w:id="3323" w:name="_Toc162009243"/>
      <w:bookmarkStart w:id="3324" w:name="_Toc170161005"/>
      <w:bookmarkStart w:id="3325" w:name="_Toc219205227"/>
      <w:bookmarkStart w:id="3326" w:name="_Toc22283863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19CE5D73" w14:textId="77777777" w:rsidR="00E9750A" w:rsidRDefault="00A16F12">
      <w:pPr>
        <w:rPr>
          <w:lang w:val="en-US"/>
        </w:rPr>
      </w:pPr>
      <w:bookmarkStart w:id="3327" w:name="_Toc72767055"/>
      <w:bookmarkStart w:id="3328" w:name="_Toc72766488"/>
      <w:bookmarkStart w:id="3329" w:name="_Toc73042507"/>
      <w:bookmarkStart w:id="3330" w:name="_Toc81242851"/>
      <w:bookmarkStart w:id="3331" w:name="_Toc89426637"/>
      <w:bookmarkStart w:id="3332" w:name="_Toc94020424"/>
      <w:bookmarkStart w:id="3333" w:name="_Toc97034958"/>
      <w:bookmarkStart w:id="3334" w:name="_Toc97037826"/>
      <w:bookmarkStart w:id="3335" w:name="_Toc100940036"/>
      <w:bookmarkStart w:id="3336" w:name="_Toc104546902"/>
      <w:bookmarkStart w:id="3337" w:name="_Toc112937949"/>
      <w:bookmarkStart w:id="3338" w:name="_Toc114134706"/>
      <w:r>
        <w:rPr>
          <w:lang w:val="en-US"/>
        </w:rPr>
        <w:t>None.</w:t>
      </w:r>
    </w:p>
    <w:p w14:paraId="1CE3C957" w14:textId="77777777" w:rsidR="00E9750A" w:rsidRDefault="00A16F12">
      <w:pPr>
        <w:pStyle w:val="31"/>
      </w:pPr>
      <w:bookmarkStart w:id="3339" w:name="_Toc120681645"/>
      <w:bookmarkStart w:id="3340" w:name="_Toc133434832"/>
      <w:bookmarkStart w:id="3341" w:name="_Toc138694015"/>
      <w:bookmarkStart w:id="3342" w:name="_Toc148535744"/>
      <w:bookmarkStart w:id="3343" w:name="_Toc162009244"/>
      <w:bookmarkStart w:id="3344" w:name="_Toc170161006"/>
      <w:bookmarkStart w:id="3345" w:name="_Toc219205228"/>
      <w:bookmarkStart w:id="3346" w:name="_Toc222838636"/>
      <w:r>
        <w:t>5.1.7</w:t>
      </w:r>
      <w:r>
        <w:tab/>
        <w:t>Error Handling</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69AFC9CC" w14:textId="77777777" w:rsidR="00E9750A" w:rsidRDefault="00A16F12">
      <w:pPr>
        <w:pStyle w:val="41"/>
      </w:pPr>
      <w:bookmarkStart w:id="3347" w:name="_Toc72766489"/>
      <w:bookmarkStart w:id="3348" w:name="_Toc72767056"/>
      <w:bookmarkStart w:id="3349" w:name="_Toc73042508"/>
      <w:bookmarkStart w:id="3350" w:name="_Toc81242852"/>
      <w:bookmarkStart w:id="3351" w:name="_Toc89426638"/>
      <w:bookmarkStart w:id="3352" w:name="_Toc94020425"/>
      <w:bookmarkStart w:id="3353" w:name="_Toc97034959"/>
      <w:bookmarkStart w:id="3354" w:name="_Toc97037827"/>
      <w:bookmarkStart w:id="3355" w:name="_Toc100940037"/>
      <w:bookmarkStart w:id="3356" w:name="_Toc104546903"/>
      <w:bookmarkStart w:id="3357" w:name="_Toc112937950"/>
      <w:bookmarkStart w:id="3358" w:name="_Toc114134707"/>
      <w:bookmarkStart w:id="3359" w:name="_Toc120681646"/>
      <w:bookmarkStart w:id="3360" w:name="_Toc133434833"/>
      <w:bookmarkStart w:id="3361" w:name="_Toc138694016"/>
      <w:bookmarkStart w:id="3362" w:name="_Toc148535745"/>
      <w:bookmarkStart w:id="3363" w:name="_Toc162009245"/>
      <w:bookmarkStart w:id="3364" w:name="_Toc170161007"/>
      <w:bookmarkStart w:id="3365" w:name="_Toc219205229"/>
      <w:bookmarkStart w:id="3366" w:name="_Toc222838637"/>
      <w:r>
        <w:t>5.1.7.1</w:t>
      </w:r>
      <w:r>
        <w:tab/>
        <w:t>General</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2F86F374" w14:textId="4D86C312" w:rsidR="006225F9" w:rsidRDefault="006225F9" w:rsidP="006225F9">
      <w:bookmarkStart w:id="3367" w:name="_Toc72766490"/>
      <w:bookmarkStart w:id="3368" w:name="_Toc72767057"/>
      <w:bookmarkStart w:id="3369" w:name="_Toc73042509"/>
      <w:bookmarkStart w:id="3370" w:name="_Toc81242853"/>
      <w:bookmarkStart w:id="3371" w:name="_Toc89426639"/>
      <w:bookmarkStart w:id="3372" w:name="_Toc94020426"/>
      <w:bookmarkStart w:id="3373" w:name="_Toc97034960"/>
      <w:bookmarkStart w:id="3374" w:name="_Toc97037828"/>
      <w:bookmarkStart w:id="3375" w:name="_Toc100940038"/>
      <w:bookmarkStart w:id="3376" w:name="_Toc104546904"/>
      <w:bookmarkStart w:id="3377" w:name="_Toc112937951"/>
      <w:bookmarkStart w:id="3378" w:name="_Toc114134708"/>
      <w:bookmarkStart w:id="3379" w:name="_Toc120681647"/>
      <w:bookmarkStart w:id="3380" w:name="_Toc133434834"/>
      <w:bookmarkStart w:id="3381"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382" w:name="_Toc148535746"/>
      <w:bookmarkStart w:id="3383" w:name="_Toc162009246"/>
      <w:bookmarkStart w:id="3384" w:name="_Toc170161008"/>
      <w:bookmarkStart w:id="3385" w:name="_Toc219205230"/>
      <w:bookmarkStart w:id="3386" w:name="_Toc222838638"/>
      <w:r>
        <w:lastRenderedPageBreak/>
        <w:t>5.1.7.2</w:t>
      </w:r>
      <w:r>
        <w:tab/>
        <w:t>Protocol Errors</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387" w:name="_Toc72766491"/>
      <w:bookmarkStart w:id="3388" w:name="_Toc72767058"/>
      <w:bookmarkStart w:id="3389" w:name="_Toc73042510"/>
      <w:bookmarkStart w:id="3390" w:name="_Toc81242854"/>
      <w:bookmarkStart w:id="3391" w:name="_Toc89426640"/>
      <w:bookmarkStart w:id="3392" w:name="_Toc94020427"/>
      <w:bookmarkStart w:id="3393" w:name="_Toc97034961"/>
      <w:bookmarkStart w:id="3394" w:name="_Toc97037829"/>
      <w:bookmarkStart w:id="3395" w:name="_Toc100940039"/>
      <w:bookmarkStart w:id="3396" w:name="_Toc104546905"/>
      <w:bookmarkStart w:id="3397" w:name="_Toc112937952"/>
      <w:bookmarkStart w:id="3398" w:name="_Toc114134709"/>
      <w:bookmarkStart w:id="3399" w:name="_Toc120681648"/>
      <w:bookmarkStart w:id="3400" w:name="_Toc133434835"/>
      <w:bookmarkStart w:id="3401" w:name="_Toc138694018"/>
      <w:bookmarkStart w:id="3402" w:name="_Toc148535747"/>
      <w:bookmarkStart w:id="3403" w:name="_Toc162009247"/>
      <w:bookmarkStart w:id="3404" w:name="_Toc170161009"/>
      <w:bookmarkStart w:id="3405" w:name="_Toc219205231"/>
      <w:bookmarkStart w:id="3406" w:name="_Toc222838639"/>
      <w:r>
        <w:t>5.1.7.3</w:t>
      </w:r>
      <w:r>
        <w:tab/>
        <w:t>Application Errors</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407" w:name="_Toc72766492"/>
      <w:bookmarkStart w:id="3408" w:name="_Toc72767059"/>
      <w:bookmarkStart w:id="3409" w:name="_Toc73042511"/>
      <w:bookmarkStart w:id="3410" w:name="_Toc81242855"/>
      <w:bookmarkStart w:id="3411" w:name="_Toc89426641"/>
      <w:bookmarkStart w:id="3412" w:name="_Toc94020428"/>
      <w:bookmarkStart w:id="3413" w:name="_Toc97034962"/>
      <w:bookmarkStart w:id="3414" w:name="_Toc97037830"/>
      <w:bookmarkStart w:id="3415" w:name="_Toc100940040"/>
      <w:bookmarkStart w:id="3416" w:name="_Toc104546906"/>
      <w:bookmarkStart w:id="3417" w:name="_Toc112937953"/>
      <w:bookmarkStart w:id="3418" w:name="_Toc114134710"/>
      <w:bookmarkStart w:id="3419" w:name="_Toc120681649"/>
      <w:bookmarkStart w:id="3420" w:name="_Toc133434836"/>
      <w:bookmarkStart w:id="3421" w:name="_Toc138694019"/>
      <w:bookmarkStart w:id="3422" w:name="_Toc148535748"/>
      <w:bookmarkStart w:id="3423" w:name="_Toc162009248"/>
      <w:bookmarkStart w:id="3424" w:name="_Toc170161010"/>
      <w:bookmarkStart w:id="3425" w:name="_Toc219205232"/>
      <w:bookmarkStart w:id="3426" w:name="_Toc222838640"/>
      <w:r>
        <w:t>5.1.8</w:t>
      </w:r>
      <w:r>
        <w:rPr>
          <w:lang w:eastAsia="zh-CN"/>
        </w:rPr>
        <w:tab/>
        <w:t>Feature negotiation</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3427" w:name="_Toc97034963"/>
      <w:bookmarkStart w:id="3428" w:name="_Toc81242856"/>
      <w:bookmarkStart w:id="3429" w:name="_Toc73042512"/>
      <w:bookmarkStart w:id="3430" w:name="_Toc89426642"/>
      <w:bookmarkStart w:id="3431" w:name="_Toc94020429"/>
      <w:bookmarkStart w:id="3432" w:name="_Toc72767060"/>
      <w:bookmarkStart w:id="3433" w:name="_Toc72766493"/>
      <w:bookmarkStart w:id="3434" w:name="_Toc97037831"/>
      <w:bookmarkStart w:id="3435" w:name="_Toc100940041"/>
      <w:bookmarkStart w:id="3436" w:name="_Toc104546907"/>
      <w:bookmarkStart w:id="3437" w:name="_Toc112937954"/>
      <w:bookmarkStart w:id="3438" w:name="_Toc114134711"/>
      <w:bookmarkStart w:id="3439" w:name="_Toc120681650"/>
      <w:bookmarkStart w:id="3440" w:name="_Toc133434837"/>
      <w:bookmarkStart w:id="344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3442" w:name="_Toc148535749"/>
      <w:bookmarkStart w:id="3443" w:name="_Toc162009249"/>
      <w:bookmarkStart w:id="3444" w:name="_Toc170161011"/>
      <w:bookmarkStart w:id="3445" w:name="_Toc219205233"/>
      <w:bookmarkStart w:id="3446" w:name="_Toc222838641"/>
      <w:r>
        <w:t>5.1.9</w:t>
      </w:r>
      <w:r>
        <w:tab/>
        <w:t>Security</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447" w:name="_Toc148535750"/>
      <w:bookmarkStart w:id="3448" w:name="_Toc162009250"/>
      <w:bookmarkStart w:id="3449" w:name="_Toc170161012"/>
      <w:bookmarkStart w:id="3450" w:name="_Toc219205234"/>
      <w:bookmarkStart w:id="3451" w:name="_Toc222838642"/>
      <w:r>
        <w:lastRenderedPageBreak/>
        <w:t>5.2</w:t>
      </w:r>
      <w:r>
        <w:tab/>
        <w:t>Nadrf_MLModelManagement Service API</w:t>
      </w:r>
      <w:bookmarkEnd w:id="3447"/>
      <w:bookmarkEnd w:id="3448"/>
      <w:bookmarkEnd w:id="3449"/>
      <w:bookmarkEnd w:id="3450"/>
      <w:bookmarkEnd w:id="3451"/>
    </w:p>
    <w:p w14:paraId="3D671463" w14:textId="77777777" w:rsidR="00356552" w:rsidRDefault="00356552" w:rsidP="00356552">
      <w:pPr>
        <w:pStyle w:val="31"/>
      </w:pPr>
      <w:bookmarkStart w:id="3452" w:name="_Toc148535751"/>
      <w:bookmarkStart w:id="3453" w:name="_Toc162009251"/>
      <w:bookmarkStart w:id="3454" w:name="_Toc170161013"/>
      <w:bookmarkStart w:id="3455" w:name="_Toc219205235"/>
      <w:bookmarkStart w:id="3456" w:name="_Toc222838643"/>
      <w:r>
        <w:t>5.2.1</w:t>
      </w:r>
      <w:r>
        <w:tab/>
        <w:t>Introduction</w:t>
      </w:r>
      <w:bookmarkEnd w:id="3452"/>
      <w:bookmarkEnd w:id="3453"/>
      <w:bookmarkEnd w:id="3454"/>
      <w:bookmarkEnd w:id="3455"/>
      <w:bookmarkEnd w:id="3456"/>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457" w:name="_Toc148535752"/>
      <w:bookmarkStart w:id="3458" w:name="_Toc162009252"/>
      <w:bookmarkStart w:id="3459" w:name="_Toc170161014"/>
      <w:bookmarkStart w:id="3460" w:name="_Toc219205236"/>
      <w:bookmarkStart w:id="3461" w:name="_Toc222838644"/>
      <w:r>
        <w:t>5.2.2</w:t>
      </w:r>
      <w:r>
        <w:tab/>
        <w:t>Usage of HTTP</w:t>
      </w:r>
      <w:bookmarkEnd w:id="3457"/>
      <w:bookmarkEnd w:id="3458"/>
      <w:bookmarkEnd w:id="3459"/>
      <w:bookmarkEnd w:id="3460"/>
      <w:bookmarkEnd w:id="3461"/>
    </w:p>
    <w:p w14:paraId="4C6F41AA" w14:textId="77777777" w:rsidR="00356552" w:rsidRDefault="00356552" w:rsidP="00356552">
      <w:pPr>
        <w:pStyle w:val="41"/>
      </w:pPr>
      <w:bookmarkStart w:id="3462" w:name="_Toc148535753"/>
      <w:bookmarkStart w:id="3463" w:name="_Toc162009253"/>
      <w:bookmarkStart w:id="3464" w:name="_Toc170161015"/>
      <w:bookmarkStart w:id="3465" w:name="_Toc219205237"/>
      <w:bookmarkStart w:id="3466" w:name="_Toc222838645"/>
      <w:r>
        <w:t>5.2.2.1</w:t>
      </w:r>
      <w:r>
        <w:tab/>
        <w:t>General</w:t>
      </w:r>
      <w:bookmarkEnd w:id="3462"/>
      <w:bookmarkEnd w:id="3463"/>
      <w:bookmarkEnd w:id="3464"/>
      <w:bookmarkEnd w:id="3465"/>
      <w:bookmarkEnd w:id="3466"/>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467" w:name="_Toc148535754"/>
      <w:bookmarkStart w:id="3468" w:name="_Toc162009254"/>
      <w:bookmarkStart w:id="3469" w:name="_Toc170161016"/>
      <w:bookmarkStart w:id="3470" w:name="_Toc219205238"/>
      <w:bookmarkStart w:id="3471" w:name="_Toc222838646"/>
      <w:r>
        <w:t>5.2.2.2</w:t>
      </w:r>
      <w:r>
        <w:tab/>
        <w:t>HTTP standard headers</w:t>
      </w:r>
      <w:bookmarkEnd w:id="3467"/>
      <w:bookmarkEnd w:id="3468"/>
      <w:bookmarkEnd w:id="3469"/>
      <w:bookmarkEnd w:id="3470"/>
      <w:bookmarkEnd w:id="3471"/>
    </w:p>
    <w:p w14:paraId="519C0AC8" w14:textId="77777777" w:rsidR="00356552" w:rsidRDefault="00356552" w:rsidP="00356552">
      <w:pPr>
        <w:pStyle w:val="50"/>
        <w:rPr>
          <w:lang w:eastAsia="zh-CN"/>
        </w:rPr>
      </w:pPr>
      <w:bookmarkStart w:id="3472" w:name="_Toc148535755"/>
      <w:bookmarkStart w:id="3473" w:name="_Toc162009255"/>
      <w:bookmarkStart w:id="3474" w:name="_Toc170161017"/>
      <w:bookmarkStart w:id="3475" w:name="_Toc219205239"/>
      <w:bookmarkStart w:id="3476" w:name="_Toc222838647"/>
      <w:r>
        <w:t>5.2.2.2.1</w:t>
      </w:r>
      <w:r>
        <w:rPr>
          <w:lang w:eastAsia="zh-CN"/>
        </w:rPr>
        <w:tab/>
        <w:t>General</w:t>
      </w:r>
      <w:bookmarkEnd w:id="3472"/>
      <w:bookmarkEnd w:id="3473"/>
      <w:bookmarkEnd w:id="3474"/>
      <w:bookmarkEnd w:id="3475"/>
      <w:bookmarkEnd w:id="3476"/>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477" w:name="_Toc148535756"/>
      <w:bookmarkStart w:id="3478" w:name="_Toc162009256"/>
      <w:bookmarkStart w:id="3479" w:name="_Toc170161018"/>
      <w:bookmarkStart w:id="3480" w:name="_Toc219205240"/>
      <w:bookmarkStart w:id="3481" w:name="_Toc222838648"/>
      <w:r>
        <w:t>5.2.2.2.2</w:t>
      </w:r>
      <w:r>
        <w:tab/>
        <w:t>Content type</w:t>
      </w:r>
      <w:bookmarkEnd w:id="3477"/>
      <w:bookmarkEnd w:id="3478"/>
      <w:bookmarkEnd w:id="3479"/>
      <w:bookmarkEnd w:id="3480"/>
      <w:bookmarkEnd w:id="348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48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483" w:name="_Toc162009257"/>
      <w:bookmarkStart w:id="3484" w:name="_Toc170161019"/>
      <w:bookmarkStart w:id="3485" w:name="_Toc219205241"/>
      <w:bookmarkStart w:id="3486" w:name="_Toc222838649"/>
      <w:r>
        <w:t>5.2.2.3</w:t>
      </w:r>
      <w:r>
        <w:tab/>
        <w:t>HTTP custom headers</w:t>
      </w:r>
      <w:bookmarkEnd w:id="3482"/>
      <w:bookmarkEnd w:id="3483"/>
      <w:bookmarkEnd w:id="3484"/>
      <w:bookmarkEnd w:id="3485"/>
      <w:bookmarkEnd w:id="3486"/>
    </w:p>
    <w:p w14:paraId="7BC994B7" w14:textId="4A92200F" w:rsidR="00371AC1" w:rsidRDefault="00371AC1" w:rsidP="00371AC1">
      <w:bookmarkStart w:id="3487" w:name="_Toc148535758"/>
      <w:bookmarkStart w:id="3488"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489" w:name="_Toc170161020"/>
      <w:bookmarkStart w:id="3490" w:name="_Toc219205242"/>
      <w:bookmarkStart w:id="3491" w:name="_Toc222838650"/>
      <w:r>
        <w:lastRenderedPageBreak/>
        <w:t>5.2.3</w:t>
      </w:r>
      <w:r>
        <w:tab/>
        <w:t>Resources</w:t>
      </w:r>
      <w:bookmarkEnd w:id="3487"/>
      <w:bookmarkEnd w:id="3488"/>
      <w:bookmarkEnd w:id="3489"/>
      <w:bookmarkEnd w:id="3490"/>
      <w:bookmarkEnd w:id="3491"/>
    </w:p>
    <w:p w14:paraId="7FAF89C0" w14:textId="77777777" w:rsidR="00356552" w:rsidRDefault="00356552" w:rsidP="00356552">
      <w:pPr>
        <w:pStyle w:val="41"/>
      </w:pPr>
      <w:bookmarkStart w:id="3492" w:name="_Toc148535759"/>
      <w:bookmarkStart w:id="3493" w:name="_Toc162009259"/>
      <w:bookmarkStart w:id="3494" w:name="_Toc170161021"/>
      <w:bookmarkStart w:id="3495" w:name="_Toc219205243"/>
      <w:bookmarkStart w:id="3496" w:name="_Toc222838651"/>
      <w:r>
        <w:t>5.2.3.1</w:t>
      </w:r>
      <w:r>
        <w:tab/>
        <w:t>Overview</w:t>
      </w:r>
      <w:bookmarkEnd w:id="3492"/>
      <w:bookmarkEnd w:id="3493"/>
      <w:bookmarkEnd w:id="3494"/>
      <w:bookmarkEnd w:id="3495"/>
      <w:bookmarkEnd w:id="3496"/>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25pt;mso-width-percent:0;mso-height-percent:0;mso-width-percent:0;mso-height-percent:0" o:ole="">
            <v:imagedata r:id="rId54" o:title=""/>
          </v:shape>
          <o:OLEObject Type="Embed" ProgID="Visio.Drawing.15" ShapeID="_x0000_i1047" DrawAspect="Content" ObjectID="_1833451991"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497" w:name="_Toc148535760"/>
      <w:bookmarkStart w:id="3498" w:name="_Toc162009260"/>
      <w:bookmarkStart w:id="3499" w:name="_Toc170161022"/>
      <w:bookmarkStart w:id="3500" w:name="_Toc219205244"/>
      <w:bookmarkStart w:id="3501" w:name="_Toc222838652"/>
      <w:r>
        <w:t>5.2.3.2</w:t>
      </w:r>
      <w:r>
        <w:tab/>
        <w:t>Resource: ADRF ML Model Store Records</w:t>
      </w:r>
      <w:bookmarkEnd w:id="3497"/>
      <w:bookmarkEnd w:id="3498"/>
      <w:bookmarkEnd w:id="3499"/>
      <w:bookmarkEnd w:id="3500"/>
      <w:bookmarkEnd w:id="3501"/>
    </w:p>
    <w:p w14:paraId="3993DC3D" w14:textId="77777777" w:rsidR="00356552" w:rsidRDefault="00356552" w:rsidP="00356552">
      <w:pPr>
        <w:pStyle w:val="50"/>
      </w:pPr>
      <w:bookmarkStart w:id="3502" w:name="_Toc148535761"/>
      <w:bookmarkStart w:id="3503" w:name="_Toc162009261"/>
      <w:bookmarkStart w:id="3504" w:name="_Toc170161023"/>
      <w:bookmarkStart w:id="3505" w:name="_Toc219205245"/>
      <w:bookmarkStart w:id="3506" w:name="_Toc222838653"/>
      <w:r>
        <w:t>5.2.3.2.1</w:t>
      </w:r>
      <w:r>
        <w:tab/>
        <w:t>Description</w:t>
      </w:r>
      <w:bookmarkEnd w:id="3502"/>
      <w:bookmarkEnd w:id="3503"/>
      <w:bookmarkEnd w:id="3504"/>
      <w:bookmarkEnd w:id="3505"/>
      <w:bookmarkEnd w:id="3506"/>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507" w:name="_Toc148535762"/>
      <w:bookmarkStart w:id="3508" w:name="_Toc162009262"/>
      <w:bookmarkStart w:id="3509" w:name="_Toc170161024"/>
      <w:bookmarkStart w:id="3510" w:name="_Toc219205246"/>
      <w:bookmarkStart w:id="3511" w:name="_Toc222838654"/>
      <w:r>
        <w:t>5.2.3.2.2</w:t>
      </w:r>
      <w:r>
        <w:tab/>
        <w:t>Resource Definition</w:t>
      </w:r>
      <w:bookmarkEnd w:id="3507"/>
      <w:bookmarkEnd w:id="3508"/>
      <w:bookmarkEnd w:id="3509"/>
      <w:bookmarkEnd w:id="3510"/>
      <w:bookmarkEnd w:id="3511"/>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512" w:name="_Toc148535763"/>
      <w:bookmarkStart w:id="3513" w:name="_Toc162009263"/>
      <w:bookmarkStart w:id="3514" w:name="_Toc170161025"/>
      <w:bookmarkStart w:id="3515" w:name="_Toc219205247"/>
      <w:bookmarkStart w:id="3516" w:name="_Toc222838655"/>
      <w:r>
        <w:t>5.2.3.2.3</w:t>
      </w:r>
      <w:r>
        <w:tab/>
        <w:t>Resource Standard Methods</w:t>
      </w:r>
      <w:bookmarkEnd w:id="3512"/>
      <w:bookmarkEnd w:id="3513"/>
      <w:bookmarkEnd w:id="3514"/>
      <w:bookmarkEnd w:id="3515"/>
      <w:bookmarkEnd w:id="3516"/>
    </w:p>
    <w:p w14:paraId="0D66DB0F" w14:textId="77777777" w:rsidR="00356552" w:rsidRDefault="00356552" w:rsidP="00356552">
      <w:pPr>
        <w:pStyle w:val="6"/>
      </w:pPr>
      <w:bookmarkStart w:id="3517" w:name="_Toc148535764"/>
      <w:bookmarkStart w:id="3518" w:name="_Toc162009264"/>
      <w:bookmarkStart w:id="3519" w:name="_Toc170161026"/>
      <w:bookmarkStart w:id="3520" w:name="_Toc219205248"/>
      <w:bookmarkStart w:id="3521" w:name="_Toc222838656"/>
      <w:r>
        <w:t>5.2.3.2.3.1</w:t>
      </w:r>
      <w:r>
        <w:tab/>
        <w:t>POST</w:t>
      </w:r>
      <w:bookmarkEnd w:id="3517"/>
      <w:bookmarkEnd w:id="3518"/>
      <w:bookmarkEnd w:id="3519"/>
      <w:bookmarkEnd w:id="3520"/>
      <w:bookmarkEnd w:id="352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522" w:name="_Toc148535765"/>
      <w:bookmarkStart w:id="3523"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3524" w:name="_Toc170161027"/>
      <w:bookmarkStart w:id="3525" w:name="_Toc219205249"/>
      <w:bookmarkStart w:id="3526" w:name="_Toc222838657"/>
      <w:r>
        <w:t>5.2.3.2.3.2</w:t>
      </w:r>
      <w:r>
        <w:tab/>
        <w:t>GET</w:t>
      </w:r>
      <w:bookmarkEnd w:id="3522"/>
      <w:bookmarkEnd w:id="3523"/>
      <w:bookmarkEnd w:id="3524"/>
      <w:bookmarkEnd w:id="3525"/>
      <w:bookmarkEnd w:id="3526"/>
    </w:p>
    <w:p w14:paraId="69411C6A" w14:textId="77777777" w:rsidR="00371AC1" w:rsidRDefault="00371AC1" w:rsidP="00371AC1">
      <w:bookmarkStart w:id="3527" w:name="_Toc148535766"/>
      <w:bookmarkStart w:id="3528"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529" w:name="_Toc170161028"/>
      <w:bookmarkStart w:id="3530" w:name="_Toc219205250"/>
      <w:bookmarkStart w:id="3531" w:name="_Toc222838658"/>
      <w:r>
        <w:t>5.2.3.2.4</w:t>
      </w:r>
      <w:r>
        <w:tab/>
        <w:t>Resource Custom Operations</w:t>
      </w:r>
      <w:bookmarkEnd w:id="3527"/>
      <w:bookmarkEnd w:id="3528"/>
      <w:bookmarkEnd w:id="3529"/>
      <w:bookmarkEnd w:id="3530"/>
      <w:bookmarkEnd w:id="3531"/>
    </w:p>
    <w:p w14:paraId="45A2F56A" w14:textId="77777777" w:rsidR="00356552" w:rsidRDefault="00356552" w:rsidP="00356552">
      <w:r>
        <w:t>None.</w:t>
      </w:r>
    </w:p>
    <w:p w14:paraId="17ADBBA0" w14:textId="77777777" w:rsidR="00356552" w:rsidRDefault="00356552" w:rsidP="00356552">
      <w:pPr>
        <w:pStyle w:val="41"/>
      </w:pPr>
      <w:bookmarkStart w:id="3532" w:name="_Toc148535767"/>
      <w:bookmarkStart w:id="3533" w:name="_Toc162009267"/>
      <w:bookmarkStart w:id="3534" w:name="_Toc170161029"/>
      <w:bookmarkStart w:id="3535" w:name="_Toc219205251"/>
      <w:bookmarkStart w:id="3536" w:name="_Toc222838659"/>
      <w:r>
        <w:t>5.2.3.3</w:t>
      </w:r>
      <w:r>
        <w:tab/>
        <w:t>Resource: Individual ADRF ML Model Store Record</w:t>
      </w:r>
      <w:bookmarkEnd w:id="3532"/>
      <w:bookmarkEnd w:id="3533"/>
      <w:bookmarkEnd w:id="3534"/>
      <w:bookmarkEnd w:id="3535"/>
      <w:bookmarkEnd w:id="3536"/>
    </w:p>
    <w:p w14:paraId="7F03B3FA" w14:textId="77777777" w:rsidR="00356552" w:rsidRDefault="00356552" w:rsidP="00356552">
      <w:pPr>
        <w:pStyle w:val="50"/>
      </w:pPr>
      <w:bookmarkStart w:id="3537" w:name="_Toc148535768"/>
      <w:bookmarkStart w:id="3538" w:name="_Toc162009268"/>
      <w:bookmarkStart w:id="3539" w:name="_Toc170161030"/>
      <w:bookmarkStart w:id="3540" w:name="_Toc219205252"/>
      <w:bookmarkStart w:id="3541" w:name="_Toc222838660"/>
      <w:r>
        <w:t>5.2.3.3.1</w:t>
      </w:r>
      <w:r>
        <w:tab/>
        <w:t>Description</w:t>
      </w:r>
      <w:bookmarkEnd w:id="3537"/>
      <w:bookmarkEnd w:id="3538"/>
      <w:bookmarkEnd w:id="3539"/>
      <w:bookmarkEnd w:id="3540"/>
      <w:bookmarkEnd w:id="354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542" w:name="_Toc148535769"/>
      <w:bookmarkStart w:id="3543" w:name="_Toc162009269"/>
      <w:bookmarkStart w:id="3544" w:name="_Toc170161031"/>
      <w:bookmarkStart w:id="3545" w:name="_Toc219205253"/>
      <w:bookmarkStart w:id="3546" w:name="_Toc222838661"/>
      <w:r>
        <w:t>5.2.3.3.2</w:t>
      </w:r>
      <w:r>
        <w:tab/>
        <w:t>Resource Definition</w:t>
      </w:r>
      <w:bookmarkEnd w:id="3542"/>
      <w:bookmarkEnd w:id="3543"/>
      <w:bookmarkEnd w:id="3544"/>
      <w:bookmarkEnd w:id="3545"/>
      <w:bookmarkEnd w:id="3546"/>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547" w:name="_Toc148535770"/>
      <w:bookmarkStart w:id="3548" w:name="_Toc162009270"/>
      <w:bookmarkStart w:id="3549" w:name="_Toc170161032"/>
      <w:bookmarkStart w:id="3550" w:name="_Toc219205254"/>
      <w:bookmarkStart w:id="3551" w:name="_Toc222838662"/>
      <w:r>
        <w:t>5.2.3.3.3</w:t>
      </w:r>
      <w:r>
        <w:tab/>
        <w:t>Resource Standard Methods</w:t>
      </w:r>
      <w:bookmarkEnd w:id="3547"/>
      <w:bookmarkEnd w:id="3548"/>
      <w:bookmarkEnd w:id="3549"/>
      <w:bookmarkEnd w:id="3550"/>
      <w:bookmarkEnd w:id="3551"/>
    </w:p>
    <w:p w14:paraId="4A8E217A" w14:textId="77777777" w:rsidR="00356552" w:rsidRDefault="00356552" w:rsidP="00356552">
      <w:pPr>
        <w:pStyle w:val="6"/>
      </w:pPr>
      <w:bookmarkStart w:id="3552" w:name="_Toc148535771"/>
      <w:bookmarkStart w:id="3553" w:name="_Toc162009271"/>
      <w:bookmarkStart w:id="3554" w:name="_Toc170161033"/>
      <w:bookmarkStart w:id="3555" w:name="_Toc219205255"/>
      <w:bookmarkStart w:id="3556" w:name="_Toc222838663"/>
      <w:r>
        <w:t>5.2.3.3.3.1</w:t>
      </w:r>
      <w:r>
        <w:tab/>
        <w:t>DELETE</w:t>
      </w:r>
      <w:bookmarkEnd w:id="3552"/>
      <w:bookmarkEnd w:id="3553"/>
      <w:bookmarkEnd w:id="3554"/>
      <w:bookmarkEnd w:id="3555"/>
      <w:bookmarkEnd w:id="3556"/>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557" w:name="_Toc170161034"/>
      <w:bookmarkStart w:id="3558" w:name="_Toc219205256"/>
      <w:bookmarkStart w:id="3559" w:name="_Toc148535772"/>
      <w:bookmarkStart w:id="3560" w:name="_Toc162009272"/>
      <w:bookmarkStart w:id="3561" w:name="_Toc170161035"/>
      <w:bookmarkStart w:id="3562" w:name="_Toc222838664"/>
      <w:r>
        <w:t>5.2.3.3.3.2</w:t>
      </w:r>
      <w:r>
        <w:tab/>
      </w:r>
      <w:r>
        <w:rPr>
          <w:lang w:eastAsia="zh-CN"/>
        </w:rPr>
        <w:t>PUT</w:t>
      </w:r>
      <w:bookmarkEnd w:id="3557"/>
      <w:bookmarkEnd w:id="3558"/>
      <w:bookmarkEnd w:id="3562"/>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563" w:name="_Toc219205257"/>
      <w:bookmarkStart w:id="3564" w:name="_Toc222838665"/>
      <w:r>
        <w:t>5.2.3.3.4</w:t>
      </w:r>
      <w:r>
        <w:tab/>
        <w:t>Resource Custom Operations</w:t>
      </w:r>
      <w:bookmarkEnd w:id="3559"/>
      <w:bookmarkEnd w:id="3560"/>
      <w:bookmarkEnd w:id="3561"/>
      <w:bookmarkEnd w:id="3563"/>
      <w:bookmarkEnd w:id="3564"/>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565" w:name="_Toc148535773"/>
      <w:bookmarkStart w:id="3566" w:name="_Toc162009273"/>
      <w:bookmarkStart w:id="3567" w:name="_Toc170161036"/>
      <w:bookmarkStart w:id="3568" w:name="_Toc219205258"/>
      <w:bookmarkStart w:id="3569" w:name="_Toc222838666"/>
      <w:r>
        <w:t>5.2.4</w:t>
      </w:r>
      <w:r>
        <w:tab/>
        <w:t>Custom Operations without associated resources</w:t>
      </w:r>
      <w:bookmarkEnd w:id="3565"/>
      <w:bookmarkEnd w:id="3566"/>
      <w:bookmarkEnd w:id="3567"/>
      <w:bookmarkEnd w:id="3568"/>
      <w:bookmarkEnd w:id="3569"/>
    </w:p>
    <w:p w14:paraId="309064D3" w14:textId="77777777" w:rsidR="00356552" w:rsidRDefault="00356552" w:rsidP="00356552">
      <w:pPr>
        <w:pStyle w:val="41"/>
      </w:pPr>
      <w:bookmarkStart w:id="3570" w:name="_Toc148535774"/>
      <w:bookmarkStart w:id="3571" w:name="_Toc162009274"/>
      <w:bookmarkStart w:id="3572" w:name="_Toc170161037"/>
      <w:bookmarkStart w:id="3573" w:name="_Toc219205259"/>
      <w:bookmarkStart w:id="3574" w:name="_Toc222838667"/>
      <w:r>
        <w:t>5.2.4.1</w:t>
      </w:r>
      <w:r>
        <w:tab/>
        <w:t>Overview</w:t>
      </w:r>
      <w:bookmarkEnd w:id="3570"/>
      <w:bookmarkEnd w:id="3571"/>
      <w:bookmarkEnd w:id="3572"/>
      <w:bookmarkEnd w:id="3573"/>
      <w:bookmarkEnd w:id="3574"/>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1pt;height:87.7pt;mso-width-percent:0;mso-height-percent:0;mso-width-percent:0;mso-height-percent:0" o:ole="">
            <v:imagedata r:id="rId56" o:title="" cropbottom="7081f" cropright="4734f"/>
          </v:shape>
          <o:OLEObject Type="Embed" ProgID="Visio.Drawing.15" ShapeID="_x0000_i1048" DrawAspect="Content" ObjectID="_1833451992"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575" w:name="_Toc148535775"/>
      <w:bookmarkStart w:id="3576" w:name="_Toc162009275"/>
      <w:bookmarkStart w:id="3577" w:name="_Toc170161038"/>
      <w:bookmarkStart w:id="3578" w:name="_Toc219205260"/>
      <w:bookmarkStart w:id="3579" w:name="_Toc222838668"/>
      <w:r>
        <w:t>5.2.4.4</w:t>
      </w:r>
      <w:r>
        <w:tab/>
        <w:t>Operation: remove-stored-mlmodel</w:t>
      </w:r>
      <w:bookmarkEnd w:id="3575"/>
      <w:bookmarkEnd w:id="3576"/>
      <w:bookmarkEnd w:id="3577"/>
      <w:bookmarkEnd w:id="3578"/>
      <w:bookmarkEnd w:id="3579"/>
    </w:p>
    <w:p w14:paraId="7727E1A6" w14:textId="77777777" w:rsidR="00356552" w:rsidRDefault="00356552" w:rsidP="00356552">
      <w:pPr>
        <w:pStyle w:val="50"/>
      </w:pPr>
      <w:bookmarkStart w:id="3580" w:name="_Toc148535776"/>
      <w:bookmarkStart w:id="3581" w:name="_Toc162009276"/>
      <w:bookmarkStart w:id="3582" w:name="_Toc170161039"/>
      <w:bookmarkStart w:id="3583" w:name="_Toc219205261"/>
      <w:bookmarkStart w:id="3584" w:name="_Toc222838669"/>
      <w:r>
        <w:t>5.2.4.4.1</w:t>
      </w:r>
      <w:r>
        <w:tab/>
        <w:t>Description</w:t>
      </w:r>
      <w:bookmarkEnd w:id="3580"/>
      <w:bookmarkEnd w:id="3581"/>
      <w:bookmarkEnd w:id="3582"/>
      <w:bookmarkEnd w:id="3583"/>
      <w:bookmarkEnd w:id="3584"/>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585" w:name="_Toc148535777"/>
      <w:bookmarkStart w:id="3586" w:name="_Toc162009277"/>
      <w:bookmarkStart w:id="3587" w:name="_Toc170161040"/>
      <w:bookmarkStart w:id="3588" w:name="_Toc219205262"/>
      <w:bookmarkStart w:id="3589" w:name="_Toc222838670"/>
      <w:r>
        <w:t>5.2.4.4.2</w:t>
      </w:r>
      <w:r>
        <w:tab/>
        <w:t>Operation Definition</w:t>
      </w:r>
      <w:bookmarkEnd w:id="3585"/>
      <w:bookmarkEnd w:id="3586"/>
      <w:bookmarkEnd w:id="3587"/>
      <w:bookmarkEnd w:id="3588"/>
      <w:bookmarkEnd w:id="3589"/>
    </w:p>
    <w:p w14:paraId="067A24B8" w14:textId="77777777" w:rsidR="00371AC1" w:rsidRDefault="00371AC1" w:rsidP="00371AC1">
      <w:bookmarkStart w:id="3590" w:name="_Toc94064366"/>
      <w:bookmarkStart w:id="3591" w:name="_Toc85557168"/>
      <w:bookmarkStart w:id="3592" w:name="_Toc120702428"/>
      <w:bookmarkStart w:id="3593" w:name="_Toc85553069"/>
      <w:bookmarkStart w:id="3594" w:name="_Toc70550695"/>
      <w:bookmarkStart w:id="3595" w:name="_Toc114133927"/>
      <w:bookmarkStart w:id="3596" w:name="_Toc51762962"/>
      <w:bookmarkStart w:id="3597" w:name="_Toc101244530"/>
      <w:bookmarkStart w:id="3598" w:name="_Toc43563564"/>
      <w:bookmarkStart w:id="3599" w:name="_Toc90655961"/>
      <w:bookmarkStart w:id="3600" w:name="_Toc56641031"/>
      <w:bookmarkStart w:id="3601" w:name="_Toc66231867"/>
      <w:bookmarkStart w:id="3602" w:name="_Toc68169028"/>
      <w:bookmarkStart w:id="3603" w:name="_Toc98233753"/>
      <w:bookmarkStart w:id="3604" w:name="_Toc50032042"/>
      <w:bookmarkStart w:id="3605" w:name="_Toc112951248"/>
      <w:bookmarkStart w:id="3606" w:name="_Toc59017999"/>
      <w:bookmarkStart w:id="3607" w:name="_Toc36102520"/>
      <w:bookmarkStart w:id="3608" w:name="_Toc83233148"/>
      <w:bookmarkStart w:id="3609" w:name="_Toc88667676"/>
      <w:bookmarkStart w:id="3610" w:name="_Toc104539125"/>
      <w:bookmarkStart w:id="3611" w:name="_Toc28012863"/>
      <w:bookmarkStart w:id="3612" w:name="_Toc113031788"/>
      <w:bookmarkStart w:id="3613" w:name="_Toc136562524"/>
      <w:bookmarkStart w:id="3614" w:name="_Toc34266349"/>
      <w:bookmarkStart w:id="3615" w:name="_Toc45134110"/>
      <w:bookmarkStart w:id="3616" w:name="_Toc138754358"/>
      <w:bookmarkStart w:id="3617" w:name="_Toc148535778"/>
      <w:bookmarkStart w:id="361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619" w:name="_Toc170161041"/>
      <w:bookmarkStart w:id="3620" w:name="_Toc219205263"/>
      <w:bookmarkStart w:id="3621" w:name="_Toc222838671"/>
      <w:r>
        <w:rPr>
          <w:lang w:val="en-US"/>
        </w:rPr>
        <w:t>5.2.5</w:t>
      </w:r>
      <w:r>
        <w:rPr>
          <w:lang w:val="en-US"/>
        </w:rPr>
        <w:tab/>
        <w:t>Notifications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622" w:name="_Toc148535779"/>
      <w:bookmarkStart w:id="3623" w:name="_Toc162009279"/>
      <w:bookmarkStart w:id="3624" w:name="_Toc170161042"/>
      <w:bookmarkStart w:id="3625" w:name="_Toc219205264"/>
      <w:bookmarkStart w:id="3626" w:name="_Toc222838672"/>
      <w:r>
        <w:lastRenderedPageBreak/>
        <w:t>5.2.6</w:t>
      </w:r>
      <w:r>
        <w:tab/>
        <w:t>Data Model</w:t>
      </w:r>
      <w:bookmarkEnd w:id="3622"/>
      <w:bookmarkEnd w:id="3623"/>
      <w:bookmarkEnd w:id="3624"/>
      <w:bookmarkEnd w:id="3625"/>
      <w:bookmarkEnd w:id="3626"/>
    </w:p>
    <w:p w14:paraId="2CC7CA0C" w14:textId="77777777" w:rsidR="006225F9" w:rsidRDefault="006225F9" w:rsidP="006225F9">
      <w:pPr>
        <w:pStyle w:val="41"/>
      </w:pPr>
      <w:bookmarkStart w:id="3627" w:name="_Toc148535780"/>
      <w:bookmarkStart w:id="3628" w:name="_Toc162009280"/>
      <w:bookmarkStart w:id="3629" w:name="_Toc170161043"/>
      <w:bookmarkStart w:id="3630" w:name="_Toc219205265"/>
      <w:bookmarkStart w:id="3631" w:name="_Hlk138946652"/>
      <w:bookmarkStart w:id="3632" w:name="_Toc222838673"/>
      <w:r>
        <w:t>5.2.6.1</w:t>
      </w:r>
      <w:r>
        <w:tab/>
        <w:t>General</w:t>
      </w:r>
      <w:bookmarkEnd w:id="3627"/>
      <w:bookmarkEnd w:id="3628"/>
      <w:bookmarkEnd w:id="3629"/>
      <w:bookmarkEnd w:id="3630"/>
      <w:bookmarkEnd w:id="3632"/>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633" w:name="_Toc148535781"/>
      <w:bookmarkStart w:id="3634" w:name="_Toc162009281"/>
      <w:bookmarkStart w:id="3635" w:name="_Toc170161044"/>
      <w:bookmarkStart w:id="3636" w:name="_Toc219205266"/>
      <w:bookmarkStart w:id="3637" w:name="_Toc222838674"/>
      <w:r>
        <w:rPr>
          <w:lang w:val="en-US"/>
        </w:rPr>
        <w:t>5.2.6.2</w:t>
      </w:r>
      <w:r>
        <w:rPr>
          <w:lang w:val="en-US"/>
        </w:rPr>
        <w:tab/>
        <w:t>Structured data types</w:t>
      </w:r>
      <w:bookmarkEnd w:id="3633"/>
      <w:bookmarkEnd w:id="3634"/>
      <w:bookmarkEnd w:id="3635"/>
      <w:bookmarkEnd w:id="3636"/>
      <w:bookmarkEnd w:id="3637"/>
    </w:p>
    <w:p w14:paraId="7B10CA63" w14:textId="77777777" w:rsidR="00356552" w:rsidRDefault="00356552" w:rsidP="00356552">
      <w:pPr>
        <w:pStyle w:val="50"/>
      </w:pPr>
      <w:bookmarkStart w:id="3638" w:name="_Toc148535782"/>
      <w:bookmarkStart w:id="3639" w:name="_Toc162009282"/>
      <w:bookmarkStart w:id="3640" w:name="_Toc170161045"/>
      <w:bookmarkStart w:id="3641" w:name="_Toc219205267"/>
      <w:bookmarkStart w:id="3642" w:name="_Toc222838675"/>
      <w:r>
        <w:t>5.2.6.2.1</w:t>
      </w:r>
      <w:r>
        <w:tab/>
        <w:t>Introduction</w:t>
      </w:r>
      <w:bookmarkEnd w:id="3638"/>
      <w:bookmarkEnd w:id="3639"/>
      <w:bookmarkEnd w:id="3640"/>
      <w:bookmarkEnd w:id="3641"/>
      <w:bookmarkEnd w:id="3642"/>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3643" w:name="_Toc148535783"/>
      <w:bookmarkStart w:id="3644" w:name="_Toc162009283"/>
      <w:bookmarkStart w:id="3645" w:name="_Toc170161046"/>
      <w:bookmarkStart w:id="3646" w:name="_Toc219205268"/>
      <w:bookmarkStart w:id="3647" w:name="_Toc122419262"/>
      <w:bookmarkStart w:id="3648" w:name="_Toc138669905"/>
      <w:bookmarkStart w:id="3649" w:name="_Toc148535784"/>
      <w:bookmarkStart w:id="3650" w:name="_Toc162009284"/>
      <w:bookmarkStart w:id="3651" w:name="_Toc170161047"/>
      <w:bookmarkStart w:id="3652" w:name="_Toc222838676"/>
      <w:bookmarkEnd w:id="3631"/>
      <w:r>
        <w:lastRenderedPageBreak/>
        <w:t>5.2.6.2.2</w:t>
      </w:r>
      <w:r>
        <w:tab/>
        <w:t>Type: NadrfMLModelStoreRecord</w:t>
      </w:r>
      <w:bookmarkEnd w:id="3643"/>
      <w:bookmarkEnd w:id="3644"/>
      <w:bookmarkEnd w:id="3645"/>
      <w:bookmarkEnd w:id="3646"/>
      <w:bookmarkEnd w:id="3652"/>
    </w:p>
    <w:bookmarkEnd w:id="3647"/>
    <w:bookmarkEnd w:id="3648"/>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3653" w:name="_Toc219205269"/>
      <w:bookmarkStart w:id="3654" w:name="_Toc222838677"/>
      <w:r>
        <w:t>5.2.6.2.3</w:t>
      </w:r>
      <w:r>
        <w:tab/>
        <w:t>Type: MLModelInfo</w:t>
      </w:r>
      <w:bookmarkEnd w:id="3649"/>
      <w:bookmarkEnd w:id="3650"/>
      <w:bookmarkEnd w:id="3651"/>
      <w:bookmarkEnd w:id="3653"/>
      <w:bookmarkEnd w:id="3654"/>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3655" w:name="_Toc148535785"/>
      <w:bookmarkStart w:id="3656" w:name="_Toc162009285"/>
      <w:bookmarkStart w:id="3657" w:name="_Toc170161048"/>
      <w:bookmarkStart w:id="3658" w:name="_Toc219205270"/>
      <w:bookmarkStart w:id="3659" w:name="_Toc222838678"/>
      <w:r>
        <w:t>5.2.6.2.4</w:t>
      </w:r>
      <w:r>
        <w:tab/>
        <w:t>Type: MLModel</w:t>
      </w:r>
      <w:bookmarkEnd w:id="3655"/>
      <w:bookmarkEnd w:id="3656"/>
      <w:bookmarkEnd w:id="3657"/>
      <w:bookmarkEnd w:id="3658"/>
      <w:bookmarkEnd w:id="3659"/>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660" w:name="_Toc148535786"/>
      <w:bookmarkStart w:id="3661" w:name="_Toc162009286"/>
      <w:bookmarkStart w:id="3662" w:name="_Toc170161049"/>
      <w:bookmarkStart w:id="3663" w:name="_Toc219205271"/>
      <w:bookmarkStart w:id="3664" w:name="_Toc222838679"/>
      <w:r>
        <w:t>5.2.6.2.5</w:t>
      </w:r>
      <w:r>
        <w:tab/>
        <w:t>Type: MLModelDelResult</w:t>
      </w:r>
      <w:bookmarkEnd w:id="3660"/>
      <w:bookmarkEnd w:id="3661"/>
      <w:bookmarkEnd w:id="3662"/>
      <w:bookmarkEnd w:id="3663"/>
      <w:bookmarkEnd w:id="3664"/>
    </w:p>
    <w:p w14:paraId="3CEE99FF" w14:textId="77777777" w:rsidR="00F3585A" w:rsidRDefault="00F3585A" w:rsidP="00F3585A">
      <w:pPr>
        <w:pStyle w:val="TH"/>
      </w:pPr>
      <w:bookmarkStart w:id="3665" w:name="_Toc148535787"/>
      <w:bookmarkStart w:id="3666" w:name="_Toc162009287"/>
      <w:bookmarkStart w:id="3667"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668" w:name="_Toc219205272"/>
      <w:bookmarkStart w:id="3669" w:name="_Toc222838680"/>
      <w:r>
        <w:lastRenderedPageBreak/>
        <w:t>5.2.6.2.6</w:t>
      </w:r>
      <w:r>
        <w:tab/>
        <w:t>Type: AllowedConsumer</w:t>
      </w:r>
      <w:bookmarkEnd w:id="3665"/>
      <w:bookmarkEnd w:id="3666"/>
      <w:bookmarkEnd w:id="3667"/>
      <w:bookmarkEnd w:id="3668"/>
      <w:bookmarkEnd w:id="366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670" w:name="_Toc162009288"/>
      <w:bookmarkStart w:id="3671" w:name="_Toc170161051"/>
      <w:bookmarkStart w:id="3672" w:name="_Toc219205273"/>
      <w:bookmarkStart w:id="3673" w:name="_Toc222838681"/>
      <w:r>
        <w:t>5.2.6.2.7</w:t>
      </w:r>
      <w:r>
        <w:tab/>
        <w:t>Type: ModelStoreResult</w:t>
      </w:r>
      <w:bookmarkEnd w:id="3670"/>
      <w:bookmarkEnd w:id="3671"/>
      <w:bookmarkEnd w:id="3672"/>
      <w:bookmarkEnd w:id="3673"/>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674" w:name="_Toc148535788"/>
      <w:bookmarkStart w:id="3675" w:name="_Toc162009289"/>
      <w:bookmarkStart w:id="3676" w:name="_Toc170161052"/>
      <w:bookmarkStart w:id="3677" w:name="_Toc219205274"/>
      <w:bookmarkStart w:id="3678" w:name="_Toc222838682"/>
      <w:r>
        <w:rPr>
          <w:lang w:val="en-US"/>
        </w:rPr>
        <w:t>5.2.6.3</w:t>
      </w:r>
      <w:r>
        <w:rPr>
          <w:lang w:val="en-US"/>
        </w:rPr>
        <w:tab/>
        <w:t>Simple data types and enumerations</w:t>
      </w:r>
      <w:bookmarkEnd w:id="3674"/>
      <w:bookmarkEnd w:id="3675"/>
      <w:bookmarkEnd w:id="3676"/>
      <w:bookmarkEnd w:id="3677"/>
      <w:bookmarkEnd w:id="3678"/>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679" w:name="_Toc114133877"/>
      <w:bookmarkStart w:id="3680" w:name="_Toc59017966"/>
      <w:bookmarkStart w:id="3681" w:name="_Toc90655918"/>
      <w:bookmarkStart w:id="3682" w:name="_Toc88667633"/>
      <w:bookmarkStart w:id="3683" w:name="_Toc113031738"/>
      <w:bookmarkStart w:id="3684" w:name="_Toc104539075"/>
      <w:bookmarkStart w:id="3685" w:name="_Toc51762930"/>
      <w:bookmarkStart w:id="3686" w:name="_Toc136562463"/>
      <w:bookmarkStart w:id="3687" w:name="_Toc50032010"/>
      <w:bookmarkStart w:id="3688" w:name="_Toc85557126"/>
      <w:bookmarkStart w:id="3689" w:name="_Toc34266320"/>
      <w:bookmarkStart w:id="3690" w:name="_Toc120702377"/>
      <w:bookmarkStart w:id="3691" w:name="_Toc94064317"/>
      <w:bookmarkStart w:id="3692" w:name="_Toc28012838"/>
      <w:bookmarkStart w:id="3693" w:name="_Toc66231834"/>
      <w:bookmarkStart w:id="3694" w:name="_Toc98233703"/>
      <w:bookmarkStart w:id="3695" w:name="_Toc70550662"/>
      <w:bookmarkStart w:id="3696" w:name="_Toc43563535"/>
      <w:bookmarkStart w:id="3697" w:name="_Toc85553027"/>
      <w:bookmarkStart w:id="3698" w:name="_Toc45134078"/>
      <w:bookmarkStart w:id="3699" w:name="_Toc56640998"/>
      <w:bookmarkStart w:id="3700" w:name="_Toc112951198"/>
      <w:bookmarkStart w:id="3701" w:name="_Toc83233112"/>
      <w:bookmarkStart w:id="3702" w:name="_Toc36102491"/>
      <w:bookmarkStart w:id="3703" w:name="_Toc101244480"/>
      <w:bookmarkStart w:id="3704" w:name="_Toc68168995"/>
      <w:bookmarkStart w:id="3705" w:name="_Toc138754297"/>
      <w:bookmarkStart w:id="3706" w:name="_Toc162009290"/>
      <w:bookmarkStart w:id="3707" w:name="_Toc170161053"/>
      <w:bookmarkStart w:id="3708" w:name="_Toc219205275"/>
      <w:bookmarkStart w:id="3709" w:name="_Toc222838683"/>
      <w:r>
        <w:t>5.2.6.3.2</w:t>
      </w:r>
      <w:r>
        <w:tab/>
        <w:t>Enumeration: StoreResult</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710" w:name="_Toc148535789"/>
      <w:bookmarkStart w:id="3711" w:name="_Toc162009291"/>
      <w:bookmarkStart w:id="3712" w:name="_Toc170161054"/>
      <w:bookmarkStart w:id="3713" w:name="_Toc219205276"/>
      <w:bookmarkStart w:id="3714" w:name="_Toc222838684"/>
      <w:r>
        <w:rPr>
          <w:lang w:val="en-US"/>
        </w:rPr>
        <w:t>5.2.6.4</w:t>
      </w:r>
      <w:r>
        <w:rPr>
          <w:lang w:val="en-US"/>
        </w:rPr>
        <w:tab/>
      </w:r>
      <w:r>
        <w:rPr>
          <w:lang w:eastAsia="zh-CN"/>
        </w:rPr>
        <w:t>Data types describing alternative data types or combinations of data types</w:t>
      </w:r>
      <w:bookmarkEnd w:id="3710"/>
      <w:bookmarkEnd w:id="3711"/>
      <w:bookmarkEnd w:id="3712"/>
      <w:bookmarkEnd w:id="3713"/>
      <w:bookmarkEnd w:id="371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715" w:name="_Toc148535790"/>
      <w:bookmarkStart w:id="3716" w:name="_Toc162009292"/>
      <w:bookmarkStart w:id="3717" w:name="_Toc170161055"/>
      <w:bookmarkStart w:id="3718" w:name="_Toc219205277"/>
      <w:bookmarkStart w:id="3719" w:name="_Toc222838685"/>
      <w:r>
        <w:t>5.2.7</w:t>
      </w:r>
      <w:r>
        <w:tab/>
        <w:t>Error Handling</w:t>
      </w:r>
      <w:bookmarkEnd w:id="3715"/>
      <w:bookmarkEnd w:id="3716"/>
      <w:bookmarkEnd w:id="3717"/>
      <w:bookmarkEnd w:id="3718"/>
      <w:bookmarkEnd w:id="3719"/>
    </w:p>
    <w:p w14:paraId="3AD1F0A1" w14:textId="77777777" w:rsidR="00356552" w:rsidRDefault="00356552" w:rsidP="00356552">
      <w:pPr>
        <w:pStyle w:val="41"/>
      </w:pPr>
      <w:bookmarkStart w:id="3720" w:name="_Toc148535791"/>
      <w:bookmarkStart w:id="3721" w:name="_Toc162009293"/>
      <w:bookmarkStart w:id="3722" w:name="_Toc170161056"/>
      <w:bookmarkStart w:id="3723" w:name="_Toc219205278"/>
      <w:bookmarkStart w:id="3724" w:name="_Toc222838686"/>
      <w:r>
        <w:t>5.2.7.1</w:t>
      </w:r>
      <w:r>
        <w:tab/>
        <w:t>General</w:t>
      </w:r>
      <w:bookmarkEnd w:id="3720"/>
      <w:bookmarkEnd w:id="3721"/>
      <w:bookmarkEnd w:id="3722"/>
      <w:bookmarkEnd w:id="3723"/>
      <w:bookmarkEnd w:id="3724"/>
    </w:p>
    <w:p w14:paraId="14E80ED7" w14:textId="600C25E0" w:rsidR="006225F9" w:rsidRDefault="006225F9" w:rsidP="006225F9">
      <w:r>
        <w:t>For the Nadrf_</w:t>
      </w:r>
      <w:bookmarkStart w:id="3725" w:name="_Hlk141195725"/>
      <w:r>
        <w:t>MLModel</w:t>
      </w:r>
      <w:bookmarkEnd w:id="3725"/>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726" w:name="_Toc148535792"/>
      <w:bookmarkStart w:id="3727" w:name="_Toc162009294"/>
      <w:bookmarkStart w:id="3728" w:name="_Toc170161057"/>
      <w:bookmarkStart w:id="3729" w:name="_Toc219205279"/>
      <w:bookmarkStart w:id="3730" w:name="_Toc222838687"/>
      <w:r>
        <w:t>5.2.7.2</w:t>
      </w:r>
      <w:r>
        <w:tab/>
        <w:t>Protocol Errors</w:t>
      </w:r>
      <w:bookmarkEnd w:id="3726"/>
      <w:bookmarkEnd w:id="3727"/>
      <w:bookmarkEnd w:id="3728"/>
      <w:bookmarkEnd w:id="3729"/>
      <w:bookmarkEnd w:id="3730"/>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731" w:name="_Toc148535793"/>
      <w:bookmarkStart w:id="3732" w:name="_Toc162009295"/>
      <w:bookmarkStart w:id="3733" w:name="_Toc170161058"/>
      <w:bookmarkStart w:id="3734" w:name="_Toc219205280"/>
      <w:bookmarkStart w:id="3735" w:name="_Toc222838688"/>
      <w:r>
        <w:t>5.2.7.3</w:t>
      </w:r>
      <w:r>
        <w:tab/>
        <w:t>Application Errors</w:t>
      </w:r>
      <w:bookmarkEnd w:id="3731"/>
      <w:bookmarkEnd w:id="3732"/>
      <w:bookmarkEnd w:id="3733"/>
      <w:bookmarkEnd w:id="3734"/>
      <w:bookmarkEnd w:id="3735"/>
    </w:p>
    <w:p w14:paraId="26A23FDC" w14:textId="7663854A" w:rsidR="00832B49" w:rsidRDefault="00832B49" w:rsidP="00832B49">
      <w:bookmarkStart w:id="3736"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737" w:name="_Hlk158822527"/>
            <w:r>
              <w:t>ML_MODEL_FOUND_BUT_NOT_DELETED</w:t>
            </w:r>
            <w:bookmarkEnd w:id="3737"/>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738" w:name="_Toc162009296"/>
      <w:bookmarkStart w:id="3739" w:name="_Toc170161059"/>
      <w:bookmarkStart w:id="3740" w:name="_Toc219205281"/>
      <w:bookmarkStart w:id="3741" w:name="_Toc222838689"/>
      <w:r>
        <w:t>5.2.8</w:t>
      </w:r>
      <w:r>
        <w:rPr>
          <w:lang w:eastAsia="zh-CN"/>
        </w:rPr>
        <w:tab/>
        <w:t>Feature negotiation</w:t>
      </w:r>
      <w:bookmarkEnd w:id="3736"/>
      <w:bookmarkEnd w:id="3738"/>
      <w:bookmarkEnd w:id="3739"/>
      <w:bookmarkEnd w:id="3740"/>
      <w:bookmarkEnd w:id="374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3742" w:name="_Toc148535795"/>
      <w:bookmarkStart w:id="3743" w:name="_Toc162009297"/>
      <w:bookmarkStart w:id="3744" w:name="_Toc170161060"/>
      <w:bookmarkStart w:id="3745" w:name="_Toc219205282"/>
      <w:bookmarkStart w:id="3746" w:name="_Toc222838690"/>
      <w:r>
        <w:t>5.2.9</w:t>
      </w:r>
      <w:r>
        <w:tab/>
        <w:t>Security</w:t>
      </w:r>
      <w:bookmarkEnd w:id="3742"/>
      <w:bookmarkEnd w:id="3743"/>
      <w:bookmarkEnd w:id="3744"/>
      <w:bookmarkEnd w:id="3745"/>
      <w:bookmarkEnd w:id="3746"/>
    </w:p>
    <w:bookmarkEnd w:id="2058"/>
    <w:bookmarkEnd w:id="2059"/>
    <w:p w14:paraId="5E53DA4D" w14:textId="77777777" w:rsidR="00F3585A" w:rsidRDefault="00F3585A" w:rsidP="00F3585A">
      <w:r>
        <w:t>As indicated in 3GPP TS 33.501 [8] and 3GPP TS 29.500 [4], the access to the Nadrf_</w:t>
      </w:r>
      <w:bookmarkStart w:id="3747" w:name="_Hlk141195963"/>
      <w:r>
        <w:t>MLModelManagement</w:t>
      </w:r>
      <w:bookmarkEnd w:id="374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748" w:name="_Toc510696650"/>
      <w:bookmarkStart w:id="3749" w:name="_Toc35971450"/>
      <w:bookmarkStart w:id="3750" w:name="_Toc36812181"/>
      <w:bookmarkStart w:id="3751" w:name="_Toc72766494"/>
      <w:bookmarkStart w:id="3752" w:name="_Toc72767061"/>
      <w:bookmarkStart w:id="3753" w:name="_Toc73042513"/>
      <w:bookmarkStart w:id="3754" w:name="_Toc81242857"/>
      <w:bookmarkStart w:id="3755" w:name="_Toc89426643"/>
      <w:bookmarkStart w:id="3756" w:name="_Toc94020430"/>
      <w:bookmarkStart w:id="3757" w:name="_Toc97034964"/>
      <w:bookmarkStart w:id="3758" w:name="_Toc97037832"/>
      <w:bookmarkStart w:id="3759" w:name="_Toc100940042"/>
      <w:bookmarkStart w:id="3760" w:name="_Toc104546908"/>
      <w:bookmarkStart w:id="3761" w:name="_Toc112937955"/>
      <w:bookmarkStart w:id="3762" w:name="_Toc120681651"/>
      <w:bookmarkStart w:id="3763" w:name="_Toc114134712"/>
      <w:bookmarkStart w:id="3764" w:name="_Toc133434838"/>
      <w:bookmarkStart w:id="3765" w:name="_Toc138694021"/>
      <w:bookmarkStart w:id="3766" w:name="_Toc148535796"/>
      <w:bookmarkStart w:id="3767" w:name="_Toc162009298"/>
      <w:bookmarkStart w:id="3768" w:name="_Toc170161061"/>
      <w:bookmarkStart w:id="3769" w:name="_Toc219205283"/>
      <w:bookmarkStart w:id="3770" w:name="_Toc222838691"/>
      <w:r>
        <w:lastRenderedPageBreak/>
        <w:t>Annex A (normative):</w:t>
      </w:r>
      <w:r>
        <w:br/>
        <w:t>OpenAPI specification</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1E93BFF9" w14:textId="77777777" w:rsidR="00E9750A" w:rsidRDefault="00A16F12">
      <w:pPr>
        <w:pStyle w:val="1"/>
      </w:pPr>
      <w:bookmarkStart w:id="3771" w:name="_Toc94020431"/>
      <w:bookmarkStart w:id="3772" w:name="_Toc72767062"/>
      <w:bookmarkStart w:id="3773" w:name="_Toc72766495"/>
      <w:bookmarkStart w:id="3774" w:name="_Toc510696651"/>
      <w:bookmarkStart w:id="3775" w:name="_Toc35971451"/>
      <w:bookmarkStart w:id="3776" w:name="_Toc36812182"/>
      <w:bookmarkStart w:id="3777" w:name="_Toc73042514"/>
      <w:bookmarkStart w:id="3778" w:name="_Toc81242858"/>
      <w:bookmarkStart w:id="3779" w:name="_Toc89426644"/>
      <w:bookmarkStart w:id="3780" w:name="_Toc97034965"/>
      <w:bookmarkStart w:id="3781" w:name="_Toc120681652"/>
      <w:bookmarkStart w:id="3782" w:name="_Toc112937956"/>
      <w:bookmarkStart w:id="3783" w:name="_Toc114134713"/>
      <w:bookmarkStart w:id="3784" w:name="_Toc100940043"/>
      <w:bookmarkStart w:id="3785" w:name="_Toc104546909"/>
      <w:bookmarkStart w:id="3786" w:name="_Toc97037833"/>
      <w:bookmarkStart w:id="3787" w:name="_Toc133434839"/>
      <w:bookmarkStart w:id="3788" w:name="_Toc138694022"/>
      <w:bookmarkStart w:id="3789" w:name="_Toc148535797"/>
      <w:bookmarkStart w:id="3790" w:name="_Toc162009299"/>
      <w:bookmarkStart w:id="3791" w:name="_Toc170161062"/>
      <w:bookmarkStart w:id="3792" w:name="_Toc219205284"/>
      <w:bookmarkStart w:id="3793" w:name="_Toc222838692"/>
      <w:r>
        <w:t>A.1</w:t>
      </w:r>
      <w:r>
        <w:tab/>
        <w:t>General</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2538771F" w14:textId="77777777" w:rsidR="00E9750A" w:rsidRDefault="00A16F12">
      <w:bookmarkStart w:id="3794"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79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796" w:name="_Toc114134714"/>
      <w:bookmarkStart w:id="3797" w:name="_Toc120681653"/>
      <w:bookmarkStart w:id="3798" w:name="_Toc112937957"/>
      <w:bookmarkStart w:id="3799" w:name="_Toc100940044"/>
      <w:bookmarkStart w:id="3800" w:name="_Toc104546910"/>
      <w:bookmarkStart w:id="3801" w:name="_Toc97037834"/>
      <w:bookmarkStart w:id="3802" w:name="_Toc97034966"/>
      <w:bookmarkStart w:id="3803" w:name="_Toc94020432"/>
      <w:bookmarkStart w:id="3804" w:name="_Toc81242859"/>
      <w:bookmarkStart w:id="3805" w:name="_Toc89426645"/>
      <w:bookmarkStart w:id="3806" w:name="_Toc73042515"/>
      <w:bookmarkStart w:id="3807" w:name="_Toc72766496"/>
      <w:bookmarkStart w:id="3808" w:name="_Toc72767063"/>
      <w:bookmarkStart w:id="3809" w:name="_Toc133434840"/>
      <w:bookmarkStart w:id="3810" w:name="_Toc138694023"/>
      <w:bookmarkStart w:id="3811" w:name="_Toc148535798"/>
      <w:bookmarkStart w:id="3812" w:name="_Toc162009300"/>
      <w:bookmarkStart w:id="3813" w:name="_Toc170161063"/>
      <w:bookmarkStart w:id="3814" w:name="_Toc219205285"/>
      <w:bookmarkStart w:id="3815" w:name="_Toc222838693"/>
      <w:bookmarkEnd w:id="3794"/>
      <w:bookmarkEnd w:id="3795"/>
      <w:r>
        <w:t>A.2</w:t>
      </w:r>
      <w:r>
        <w:tab/>
        <w:t>Nadrf_DataManagement API</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4CC8175" w:rsidR="00E9750A" w:rsidRDefault="00A16F12">
      <w:pPr>
        <w:pStyle w:val="PL"/>
        <w:rPr>
          <w:lang w:val="en-US" w:eastAsia="en-IN"/>
        </w:rPr>
      </w:pPr>
      <w:r>
        <w:rPr>
          <w:lang w:val="en-IN" w:eastAsia="en-IN"/>
        </w:rPr>
        <w:t xml:space="preserve">  version: 1.1.</w:t>
      </w:r>
      <w:del w:id="3816" w:author="CR0127" w:date="2026-02-24T15:12:00Z">
        <w:r w:rsidR="004C2317" w:rsidDel="004F7DA5">
          <w:rPr>
            <w:lang w:val="en-IN" w:eastAsia="en-IN"/>
          </w:rPr>
          <w:delText>3</w:delText>
        </w:r>
      </w:del>
      <w:ins w:id="3817" w:author="CR0127" w:date="2026-02-24T15:12:00Z">
        <w:r w:rsidR="004F7DA5">
          <w:rPr>
            <w:lang w:val="en-IN" w:eastAsia="en-IN"/>
          </w:rPr>
          <w:t>4</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6456A8C7" w:rsidR="00E9750A" w:rsidRDefault="00A16F12">
      <w:pPr>
        <w:pStyle w:val="PL"/>
        <w:rPr>
          <w:lang w:val="en-IN" w:eastAsia="en-IN"/>
        </w:rPr>
      </w:pPr>
      <w:r>
        <w:rPr>
          <w:lang w:val="en-IN" w:eastAsia="en-IN"/>
        </w:rPr>
        <w:t xml:space="preserve">    © </w:t>
      </w:r>
      <w:del w:id="3818" w:author="CR0127" w:date="2026-02-24T15:12:00Z">
        <w:r w:rsidR="00E353F5" w:rsidDel="004F7DA5">
          <w:rPr>
            <w:lang w:val="en-IN" w:eastAsia="en-IN"/>
          </w:rPr>
          <w:delText>2025</w:delText>
        </w:r>
      </w:del>
      <w:ins w:id="3819" w:author="CR0127" w:date="2026-02-24T15:12:00Z">
        <w:r w:rsidR="004F7DA5">
          <w:rPr>
            <w:lang w:val="en-IN" w:eastAsia="en-IN"/>
          </w:rPr>
          <w:t>202</w:t>
        </w:r>
        <w:r w:rsidR="004F7DA5">
          <w:rPr>
            <w:lang w:val="en-IN" w:eastAsia="en-IN"/>
          </w:rPr>
          <w:t>6</w:t>
        </w:r>
      </w:ins>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8CD15D0" w:rsidR="00E9750A" w:rsidRDefault="00A16F12">
      <w:pPr>
        <w:pStyle w:val="PL"/>
        <w:rPr>
          <w:lang w:val="en-IN" w:eastAsia="en-IN"/>
        </w:rPr>
      </w:pPr>
      <w:r>
        <w:rPr>
          <w:lang w:val="en-IN" w:eastAsia="en-IN"/>
        </w:rPr>
        <w:t xml:space="preserve">  description: </w:t>
      </w:r>
      <w:r>
        <w:t>3GPP TS 29.575 V18.</w:t>
      </w:r>
      <w:del w:id="3820" w:author="CR0127" w:date="2026-02-24T15:12:00Z">
        <w:r w:rsidR="004C2317" w:rsidDel="004F7DA5">
          <w:delText>10</w:delText>
        </w:r>
      </w:del>
      <w:ins w:id="3821" w:author="CR0127" w:date="2026-02-24T15:12:00Z">
        <w:r w:rsidR="004F7DA5">
          <w:t>1</w:t>
        </w:r>
        <w:r w:rsidR="004F7DA5">
          <w:t>1</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822"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3A5515FC" w14:textId="77777777" w:rsidR="004F7DA5" w:rsidRDefault="004F7DA5" w:rsidP="004F7DA5">
      <w:pPr>
        <w:pStyle w:val="PL"/>
        <w:rPr>
          <w:lang w:val="en-IN" w:eastAsia="en-IN"/>
        </w:rPr>
      </w:pPr>
      <w:r>
        <w:t xml:space="preserve">          $ref: 'TS29576_Nmfaf_3caDataManagement.yaml#/components/schemas/FetchInstruction'</w:t>
      </w:r>
      <w:del w:id="3823" w:author="CR0124" w:date="2026-02-23T11:34:00Z">
        <w:r w:rsidDel="00A1008A">
          <w:rPr>
            <w:lang w:val="en-IN" w:eastAsia="en-IN"/>
          </w:rPr>
          <w:delText>#</w:delText>
        </w:r>
      </w:del>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824" w:name="_Toc148535799"/>
      <w:bookmarkStart w:id="3825" w:name="_Toc162009301"/>
      <w:bookmarkStart w:id="3826" w:name="_Toc170161064"/>
      <w:bookmarkStart w:id="3827" w:name="_Toc219205286"/>
      <w:bookmarkStart w:id="3828" w:name="_Toc222838694"/>
      <w:r>
        <w:t>A.3</w:t>
      </w:r>
      <w:r>
        <w:tab/>
      </w:r>
      <w:bookmarkStart w:id="3829" w:name="_Hlk141197165"/>
      <w:r>
        <w:t>Nadrf_MLModelManagement</w:t>
      </w:r>
      <w:bookmarkEnd w:id="3829"/>
      <w:r>
        <w:t xml:space="preserve"> API</w:t>
      </w:r>
      <w:bookmarkEnd w:id="3824"/>
      <w:bookmarkEnd w:id="3825"/>
      <w:bookmarkEnd w:id="3826"/>
      <w:bookmarkEnd w:id="3827"/>
      <w:bookmarkEnd w:id="3828"/>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830" w:name="_Hlk144890286"/>
      <w:r>
        <w:t>StoreResult</w:t>
      </w:r>
      <w:bookmarkEnd w:id="3830"/>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3831" w:name="_Toc112937958"/>
      <w:bookmarkStart w:id="3832" w:name="_Toc104546911"/>
      <w:bookmarkStart w:id="3833" w:name="_Toc100940045"/>
      <w:bookmarkStart w:id="3834" w:name="_Toc97037835"/>
      <w:bookmarkStart w:id="3835" w:name="_Toc94020433"/>
      <w:bookmarkStart w:id="3836" w:name="_Toc97034967"/>
      <w:bookmarkStart w:id="3837" w:name="_Toc89426646"/>
      <w:bookmarkStart w:id="3838" w:name="_Toc81242860"/>
      <w:bookmarkStart w:id="3839" w:name="_Toc2086459"/>
      <w:bookmarkStart w:id="3840" w:name="_Toc72767064"/>
      <w:bookmarkStart w:id="3841" w:name="_Toc73042516"/>
      <w:bookmarkStart w:id="3842" w:name="_Toc72766497"/>
      <w:bookmarkStart w:id="3843" w:name="_Toc114134715"/>
      <w:bookmarkStart w:id="3844" w:name="_Toc120681654"/>
      <w:bookmarkStart w:id="3845" w:name="_Toc133434841"/>
      <w:bookmarkStart w:id="3846" w:name="_Toc138694024"/>
      <w:bookmarkStart w:id="3847" w:name="_Toc148535800"/>
      <w:bookmarkStart w:id="3848" w:name="_Toc162009302"/>
      <w:bookmarkStart w:id="3849" w:name="_Toc170161065"/>
      <w:bookmarkStart w:id="3850" w:name="_Toc219205287"/>
      <w:bookmarkStart w:id="3851" w:name="_Toc222838695"/>
      <w:bookmarkEnd w:id="3822"/>
      <w:r>
        <w:lastRenderedPageBreak/>
        <w:t>Annex B (informative):</w:t>
      </w:r>
      <w:r>
        <w:br/>
        <w:t>Change history</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r w:rsidR="000B6524" w14:paraId="04E663E7" w14:textId="77777777" w:rsidTr="000B6524">
        <w:tc>
          <w:tcPr>
            <w:tcW w:w="688" w:type="dxa"/>
            <w:tcBorders>
              <w:top w:val="single" w:sz="6" w:space="0" w:color="auto"/>
              <w:left w:val="single" w:sz="6" w:space="0" w:color="auto"/>
              <w:bottom w:val="single" w:sz="6" w:space="0" w:color="auto"/>
              <w:right w:val="single" w:sz="6" w:space="0" w:color="auto"/>
            </w:tcBorders>
            <w:shd w:val="solid" w:color="FFFFFF" w:fill="auto"/>
          </w:tcPr>
          <w:p w14:paraId="3F3D7CD3" w14:textId="5E04ACDC" w:rsidR="000B6524" w:rsidRPr="00E353F5" w:rsidRDefault="000B6524" w:rsidP="00DA142D">
            <w:pPr>
              <w:pStyle w:val="TAC"/>
              <w:rPr>
                <w:rFonts w:cs="Arial"/>
                <w:sz w:val="16"/>
                <w:szCs w:val="16"/>
              </w:rPr>
            </w:pPr>
            <w:r>
              <w:rPr>
                <w:rFonts w:cs="Arial"/>
                <w:sz w:val="16"/>
                <w:szCs w:val="16"/>
              </w:rPr>
              <w:t>2025-06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4EA8E15" w14:textId="4FD0B9DB" w:rsidR="000B6524" w:rsidRPr="00E353F5" w:rsidRDefault="000B6524" w:rsidP="00DA142D">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996E5" w14:textId="208C0FA5" w:rsidR="000B6524" w:rsidRPr="00E353F5" w:rsidRDefault="00B04FAD" w:rsidP="00DA142D">
            <w:pPr>
              <w:pStyle w:val="TAC"/>
              <w:rPr>
                <w:rFonts w:cs="Arial"/>
                <w:sz w:val="16"/>
                <w:szCs w:val="16"/>
                <w:lang w:eastAsia="zh-CN"/>
              </w:rPr>
            </w:pPr>
            <w:r w:rsidRPr="00B04FAD">
              <w:rPr>
                <w:rFonts w:cs="Arial"/>
                <w:sz w:val="16"/>
                <w:szCs w:val="16"/>
                <w:lang w:eastAsia="zh-CN"/>
              </w:rPr>
              <w:t>CP-251230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8BCE" w14:textId="3EA5AFDE" w:rsidR="000B6524" w:rsidRPr="00E353F5" w:rsidRDefault="000B6524" w:rsidP="00DA142D">
            <w:pPr>
              <w:pStyle w:val="TAL"/>
              <w:rPr>
                <w:rFonts w:cs="Arial"/>
                <w:sz w:val="16"/>
                <w:szCs w:val="16"/>
              </w:rPr>
            </w:pPr>
            <w:r>
              <w:rPr>
                <w:rFonts w:cs="Arial"/>
                <w:sz w:val="16"/>
                <w:szCs w:val="16"/>
              </w:rPr>
              <w:t>0114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465C04" w14:textId="77777777" w:rsidR="000B6524" w:rsidRDefault="000B6524" w:rsidP="00DA142D">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E44DACD" w14:textId="77777777" w:rsidR="000B6524" w:rsidRPr="00E353F5" w:rsidRDefault="000B6524" w:rsidP="00DA142D">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28A99AD" w14:textId="77777777" w:rsidR="000B6524" w:rsidRPr="006D2BA2" w:rsidRDefault="000B6524" w:rsidP="00DA142D">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A366C53" w14:textId="3793B01F" w:rsidR="000B6524" w:rsidRDefault="000B6524" w:rsidP="00DA142D">
            <w:pPr>
              <w:pStyle w:val="TAC"/>
              <w:rPr>
                <w:sz w:val="16"/>
                <w:szCs w:val="16"/>
                <w:lang w:val="en-US" w:eastAsia="zh-CN"/>
              </w:rPr>
            </w:pPr>
            <w:r>
              <w:rPr>
                <w:rFonts w:hint="eastAsia"/>
                <w:sz w:val="16"/>
                <w:szCs w:val="16"/>
                <w:lang w:val="en-US" w:eastAsia="zh-CN"/>
              </w:rPr>
              <w:t>1</w:t>
            </w:r>
            <w:r>
              <w:rPr>
                <w:sz w:val="16"/>
                <w:szCs w:val="16"/>
                <w:lang w:val="en-US" w:eastAsia="zh-CN"/>
              </w:rPr>
              <w:t>8.9.0</w:t>
            </w:r>
          </w:p>
        </w:tc>
      </w:tr>
      <w:tr w:rsidR="004C2317" w14:paraId="3DD66907" w14:textId="77777777" w:rsidTr="004C2317">
        <w:tc>
          <w:tcPr>
            <w:tcW w:w="688" w:type="dxa"/>
            <w:tcBorders>
              <w:top w:val="single" w:sz="6" w:space="0" w:color="auto"/>
              <w:left w:val="single" w:sz="6" w:space="0" w:color="auto"/>
              <w:bottom w:val="single" w:sz="6" w:space="0" w:color="auto"/>
              <w:right w:val="single" w:sz="6" w:space="0" w:color="auto"/>
            </w:tcBorders>
            <w:shd w:val="solid" w:color="FFFFFF" w:fill="auto"/>
          </w:tcPr>
          <w:p w14:paraId="45594862" w14:textId="1252E0F0" w:rsidR="004C2317" w:rsidRPr="00E353F5" w:rsidRDefault="004C2317" w:rsidP="00CD38D6">
            <w:pPr>
              <w:pStyle w:val="TAC"/>
              <w:rPr>
                <w:rFonts w:cs="Arial"/>
                <w:sz w:val="16"/>
                <w:szCs w:val="16"/>
              </w:rPr>
            </w:pPr>
            <w:r>
              <w:rPr>
                <w:rFonts w:cs="Arial"/>
                <w:sz w:val="16"/>
                <w:szCs w:val="16"/>
              </w:rPr>
              <w:t>2025-12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3AA4A2" w14:textId="65406534" w:rsidR="004C2317" w:rsidRPr="00E353F5" w:rsidRDefault="004C2317" w:rsidP="00CD38D6">
            <w:pPr>
              <w:pStyle w:val="TAC"/>
              <w:rPr>
                <w:rFonts w:cs="Arial"/>
                <w:sz w:val="16"/>
                <w:szCs w:val="16"/>
              </w:rPr>
            </w:pPr>
            <w:r>
              <w:rPr>
                <w:rFonts w:cs="Arial"/>
                <w:sz w:val="16"/>
                <w:szCs w:val="16"/>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A83D7" w14:textId="6B20A22E" w:rsidR="004C2317" w:rsidRPr="00E353F5" w:rsidRDefault="004C2317" w:rsidP="00CD38D6">
            <w:pPr>
              <w:pStyle w:val="TAC"/>
              <w:rPr>
                <w:rFonts w:cs="Arial"/>
                <w:sz w:val="16"/>
                <w:szCs w:val="16"/>
                <w:lang w:eastAsia="zh-CN"/>
              </w:rPr>
            </w:pPr>
            <w:r>
              <w:rPr>
                <w:rFonts w:cs="Arial"/>
                <w:sz w:val="16"/>
                <w:szCs w:val="16"/>
                <w:lang w:eastAsia="zh-CN"/>
              </w:rPr>
              <w:t>C3-255673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30904A" w14:textId="066A4416" w:rsidR="004C2317" w:rsidRPr="00E353F5" w:rsidRDefault="004C2317" w:rsidP="00CD38D6">
            <w:pPr>
              <w:pStyle w:val="TAL"/>
              <w:rPr>
                <w:rFonts w:cs="Arial"/>
                <w:sz w:val="16"/>
                <w:szCs w:val="16"/>
              </w:rPr>
            </w:pPr>
            <w:r>
              <w:rPr>
                <w:rFonts w:cs="Arial"/>
                <w:sz w:val="16"/>
                <w:szCs w:val="16"/>
              </w:rPr>
              <w:t>0121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1C6822" w14:textId="77777777" w:rsidR="004C2317" w:rsidRDefault="004C2317" w:rsidP="00CD38D6">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BD3C6EE" w14:textId="77777777" w:rsidR="004C2317" w:rsidRPr="00E353F5" w:rsidRDefault="004C2317" w:rsidP="00CD38D6">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683657D" w14:textId="77777777" w:rsidR="004C2317" w:rsidRPr="006D2BA2" w:rsidRDefault="004C2317" w:rsidP="00CD38D6">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9D93BC3" w14:textId="59E4A8F7" w:rsidR="004C2317" w:rsidRDefault="004C2317" w:rsidP="00CD38D6">
            <w:pPr>
              <w:pStyle w:val="TAC"/>
              <w:rPr>
                <w:sz w:val="16"/>
                <w:szCs w:val="16"/>
                <w:lang w:val="en-US" w:eastAsia="zh-CN"/>
              </w:rPr>
            </w:pPr>
            <w:r>
              <w:rPr>
                <w:rFonts w:hint="eastAsia"/>
                <w:sz w:val="16"/>
                <w:szCs w:val="16"/>
                <w:lang w:val="en-US" w:eastAsia="zh-CN"/>
              </w:rPr>
              <w:t>1</w:t>
            </w:r>
            <w:r>
              <w:rPr>
                <w:sz w:val="16"/>
                <w:szCs w:val="16"/>
                <w:lang w:val="en-US" w:eastAsia="zh-CN"/>
              </w:rPr>
              <w:t>8.10.0</w:t>
            </w:r>
          </w:p>
        </w:tc>
      </w:tr>
      <w:tr w:rsidR="004F7DA5" w:rsidRPr="004F7DA5" w14:paraId="329BE45A" w14:textId="77777777" w:rsidTr="004F7DA5">
        <w:trPr>
          <w:ins w:id="3852" w:author="Rapporteur" w:date="2026-02-24T15:13: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6EC44A4D" w14:textId="77777777" w:rsidR="004F7DA5" w:rsidRPr="004F7DA5" w:rsidRDefault="004F7DA5" w:rsidP="004F7DA5">
            <w:pPr>
              <w:pStyle w:val="TAC"/>
              <w:rPr>
                <w:ins w:id="3853" w:author="Rapporteur" w:date="2026-02-24T15:13:00Z"/>
                <w:rFonts w:cs="Arial"/>
                <w:sz w:val="16"/>
                <w:szCs w:val="16"/>
              </w:rPr>
            </w:pPr>
            <w:ins w:id="3854" w:author="Rapporteur" w:date="2026-02-24T15:13:00Z">
              <w:r w:rsidRPr="004F7DA5">
                <w:rPr>
                  <w:rFonts w:cs="Arial"/>
                  <w:sz w:val="16"/>
                  <w:szCs w:val="16"/>
                </w:rPr>
                <w:t>2026-03</w:t>
              </w:r>
            </w:ins>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B6352EC" w14:textId="77777777" w:rsidR="004F7DA5" w:rsidRPr="004F7DA5" w:rsidRDefault="004F7DA5" w:rsidP="004F7DA5">
            <w:pPr>
              <w:pStyle w:val="TAC"/>
              <w:rPr>
                <w:ins w:id="3855" w:author="Rapporteur" w:date="2026-02-24T15:13:00Z"/>
                <w:rFonts w:cs="Arial"/>
                <w:sz w:val="16"/>
                <w:szCs w:val="16"/>
              </w:rPr>
            </w:pPr>
            <w:ins w:id="3856" w:author="Rapporteur" w:date="2026-02-24T15:13:00Z">
              <w:r w:rsidRPr="004F7DA5">
                <w:rPr>
                  <w:rFonts w:cs="Arial"/>
                  <w:sz w:val="16"/>
                  <w:szCs w:val="16"/>
                </w:rPr>
                <w:t>CT#111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7117C1" w14:textId="77777777" w:rsidR="004F7DA5" w:rsidRPr="004F7DA5" w:rsidRDefault="004F7DA5" w:rsidP="004F7DA5">
            <w:pPr>
              <w:pStyle w:val="TAC"/>
              <w:rPr>
                <w:ins w:id="3857" w:author="Rapporteur" w:date="2026-02-24T15:13:00Z"/>
                <w:rFonts w:cs="Arial"/>
                <w:sz w:val="16"/>
                <w:szCs w:val="16"/>
                <w:lang w:eastAsia="zh-CN"/>
              </w:rPr>
            </w:pPr>
            <w:ins w:id="3858" w:author="Rapporteur" w:date="2026-02-24T15:13:00Z">
              <w:r w:rsidRPr="004F7DA5">
                <w:rPr>
                  <w:rFonts w:cs="Arial"/>
                  <w:sz w:val="16"/>
                  <w:szCs w:val="16"/>
                  <w:lang w:eastAsia="zh-CN"/>
                </w:rPr>
                <w:t>C3-260360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A90FDF" w14:textId="77777777" w:rsidR="004F7DA5" w:rsidRPr="004F7DA5" w:rsidRDefault="004F7DA5" w:rsidP="004F7DA5">
            <w:pPr>
              <w:pStyle w:val="TAL"/>
              <w:rPr>
                <w:ins w:id="3859" w:author="Rapporteur" w:date="2026-02-24T15:13:00Z"/>
                <w:rFonts w:cs="Arial"/>
                <w:sz w:val="16"/>
                <w:szCs w:val="16"/>
              </w:rPr>
            </w:pPr>
            <w:ins w:id="3860" w:author="Rapporteur" w:date="2026-02-24T15:13:00Z">
              <w:r w:rsidRPr="004F7DA5">
                <w:rPr>
                  <w:rFonts w:cs="Arial"/>
                  <w:sz w:val="16"/>
                  <w:szCs w:val="16"/>
                </w:rPr>
                <w:t>0124</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5D29FCD" w14:textId="77777777" w:rsidR="004F7DA5" w:rsidRPr="004F7DA5" w:rsidRDefault="004F7DA5" w:rsidP="004F7DA5">
            <w:pPr>
              <w:pStyle w:val="TAR"/>
              <w:rPr>
                <w:ins w:id="3861" w:author="Rapporteur" w:date="2026-02-24T15:13:00Z"/>
                <w:rFonts w:cs="Arial"/>
                <w:sz w:val="16"/>
                <w:szCs w:val="16"/>
              </w:rPr>
            </w:pPr>
            <w:ins w:id="3862" w:author="Rapporteur" w:date="2026-02-24T15:13:00Z">
              <w:r w:rsidRPr="004F7DA5">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C494161" w14:textId="77777777" w:rsidR="004F7DA5" w:rsidRPr="004F7DA5" w:rsidRDefault="004F7DA5" w:rsidP="004F7DA5">
            <w:pPr>
              <w:pStyle w:val="TAC"/>
              <w:rPr>
                <w:ins w:id="3863" w:author="Rapporteur" w:date="2026-02-24T15:13:00Z"/>
                <w:rFonts w:cs="Arial"/>
                <w:sz w:val="16"/>
                <w:szCs w:val="16"/>
              </w:rPr>
            </w:pPr>
            <w:ins w:id="3864" w:author="Rapporteur" w:date="2026-02-24T15:13:00Z">
              <w:r w:rsidRPr="004F7DA5">
                <w:rPr>
                  <w:rFonts w:cs="Arial"/>
                  <w:sz w:val="16"/>
                  <w:szCs w:val="16"/>
                </w:rPr>
                <w:t>A</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5E1222" w14:textId="77777777" w:rsidR="004F7DA5" w:rsidRPr="004F7DA5" w:rsidRDefault="004F7DA5" w:rsidP="004F7DA5">
            <w:pPr>
              <w:pStyle w:val="TAL"/>
              <w:rPr>
                <w:ins w:id="3865" w:author="Rapporteur" w:date="2026-02-24T15:13:00Z"/>
                <w:sz w:val="16"/>
                <w:szCs w:val="16"/>
                <w:lang w:val="en-US" w:eastAsia="zh-CN"/>
              </w:rPr>
            </w:pPr>
            <w:ins w:id="3866" w:author="Rapporteur" w:date="2026-02-24T15:13:00Z">
              <w:r w:rsidRPr="004F7DA5">
                <w:rPr>
                  <w:sz w:val="16"/>
                  <w:szCs w:val="16"/>
                  <w:lang w:val="en-US" w:eastAsia="zh-CN"/>
                </w:rPr>
                <w:t>Corrections to Nadrf_DataManagement API</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EA91C6" w14:textId="6FAD1FB4" w:rsidR="004F7DA5" w:rsidRPr="004F7DA5" w:rsidRDefault="004F7DA5" w:rsidP="004F7DA5">
            <w:pPr>
              <w:pStyle w:val="TAC"/>
              <w:rPr>
                <w:ins w:id="3867" w:author="Rapporteur" w:date="2026-02-24T15:13:00Z"/>
                <w:sz w:val="16"/>
                <w:szCs w:val="16"/>
                <w:lang w:val="en-US" w:eastAsia="zh-CN"/>
              </w:rPr>
            </w:pPr>
            <w:ins w:id="3868" w:author="Rapporteur" w:date="2026-02-24T15:13:00Z">
              <w:r>
                <w:rPr>
                  <w:rFonts w:hint="eastAsia"/>
                  <w:sz w:val="16"/>
                  <w:szCs w:val="16"/>
                  <w:lang w:val="en-US" w:eastAsia="zh-CN"/>
                </w:rPr>
                <w:t>1</w:t>
              </w:r>
              <w:r>
                <w:rPr>
                  <w:sz w:val="16"/>
                  <w:szCs w:val="16"/>
                  <w:lang w:val="en-US" w:eastAsia="zh-CN"/>
                </w:rPr>
                <w:t>8.11.0</w:t>
              </w:r>
            </w:ins>
          </w:p>
        </w:tc>
      </w:tr>
      <w:tr w:rsidR="004F7DA5" w:rsidRPr="004F7DA5" w14:paraId="2CF49376" w14:textId="77777777" w:rsidTr="004F7DA5">
        <w:trPr>
          <w:ins w:id="3869" w:author="Rapporteur" w:date="2026-02-24T15:13: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A5958BC" w14:textId="77777777" w:rsidR="004F7DA5" w:rsidRPr="004F7DA5" w:rsidRDefault="004F7DA5" w:rsidP="004F7DA5">
            <w:pPr>
              <w:pStyle w:val="TAC"/>
              <w:rPr>
                <w:ins w:id="3870" w:author="Rapporteur" w:date="2026-02-24T15:13:00Z"/>
                <w:rFonts w:cs="Arial"/>
                <w:sz w:val="16"/>
                <w:szCs w:val="16"/>
              </w:rPr>
            </w:pPr>
            <w:ins w:id="3871" w:author="Rapporteur" w:date="2026-02-24T15:13:00Z">
              <w:r w:rsidRPr="004F7DA5">
                <w:rPr>
                  <w:rFonts w:cs="Arial"/>
                  <w:sz w:val="16"/>
                  <w:szCs w:val="16"/>
                </w:rPr>
                <w:t>2026-03</w:t>
              </w:r>
            </w:ins>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0ADF059" w14:textId="77777777" w:rsidR="004F7DA5" w:rsidRPr="004F7DA5" w:rsidRDefault="004F7DA5" w:rsidP="004F7DA5">
            <w:pPr>
              <w:pStyle w:val="TAC"/>
              <w:rPr>
                <w:ins w:id="3872" w:author="Rapporteur" w:date="2026-02-24T15:13:00Z"/>
                <w:rFonts w:cs="Arial"/>
                <w:sz w:val="16"/>
                <w:szCs w:val="16"/>
              </w:rPr>
            </w:pPr>
            <w:ins w:id="3873" w:author="Rapporteur" w:date="2026-02-24T15:13:00Z">
              <w:r w:rsidRPr="004F7DA5">
                <w:rPr>
                  <w:rFonts w:cs="Arial"/>
                  <w:sz w:val="16"/>
                  <w:szCs w:val="16"/>
                </w:rPr>
                <w:t>CT#111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EA6E2E" w14:textId="381DC4C9" w:rsidR="004F7DA5" w:rsidRPr="004F7DA5" w:rsidRDefault="004F7DA5" w:rsidP="004F7DA5">
            <w:pPr>
              <w:pStyle w:val="TAC"/>
              <w:rPr>
                <w:ins w:id="3874" w:author="Rapporteur" w:date="2026-02-24T15:13:00Z"/>
                <w:rFonts w:cs="Arial"/>
                <w:sz w:val="16"/>
                <w:szCs w:val="16"/>
                <w:lang w:eastAsia="zh-CN"/>
              </w:rPr>
            </w:pPr>
            <w:ins w:id="3875" w:author="Rapporteur" w:date="2026-02-24T15:13:00Z">
              <w:r w:rsidRPr="004F7DA5">
                <w:rPr>
                  <w:rFonts w:cs="Arial"/>
                  <w:sz w:val="16"/>
                  <w:szCs w:val="16"/>
                  <w:lang w:eastAsia="zh-CN"/>
                </w:rPr>
                <w:t>C3-260</w:t>
              </w:r>
              <w:r>
                <w:rPr>
                  <w:rFonts w:cs="Arial"/>
                  <w:sz w:val="16"/>
                  <w:szCs w:val="16"/>
                  <w:lang w:eastAsia="zh-CN"/>
                </w:rPr>
                <w:t>541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91D17A" w14:textId="601354C8" w:rsidR="004F7DA5" w:rsidRPr="004F7DA5" w:rsidRDefault="004F7DA5" w:rsidP="004F7DA5">
            <w:pPr>
              <w:pStyle w:val="TAL"/>
              <w:rPr>
                <w:ins w:id="3876" w:author="Rapporteur" w:date="2026-02-24T15:13:00Z"/>
                <w:rFonts w:cs="Arial"/>
                <w:sz w:val="16"/>
                <w:szCs w:val="16"/>
              </w:rPr>
            </w:pPr>
            <w:ins w:id="3877" w:author="Rapporteur" w:date="2026-02-24T15:13:00Z">
              <w:r w:rsidRPr="004F7DA5">
                <w:rPr>
                  <w:rFonts w:cs="Arial"/>
                  <w:sz w:val="16"/>
                  <w:szCs w:val="16"/>
                </w:rPr>
                <w:t>012</w:t>
              </w:r>
              <w:r>
                <w:rPr>
                  <w:rFonts w:cs="Arial"/>
                  <w:sz w:val="16"/>
                  <w:szCs w:val="16"/>
                </w:rPr>
                <w:t>6</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41DE50D" w14:textId="08680327" w:rsidR="004F7DA5" w:rsidRPr="004F7DA5" w:rsidRDefault="004F7DA5" w:rsidP="004F7DA5">
            <w:pPr>
              <w:pStyle w:val="TAR"/>
              <w:rPr>
                <w:ins w:id="3878" w:author="Rapporteur" w:date="2026-02-24T15:13:00Z"/>
                <w:rFonts w:cs="Arial"/>
                <w:sz w:val="16"/>
                <w:szCs w:val="16"/>
              </w:rPr>
            </w:pPr>
            <w:ins w:id="3879" w:author="Rapporteur" w:date="2026-02-24T15:13: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E8F23F" w14:textId="50040108" w:rsidR="004F7DA5" w:rsidRPr="004F7DA5" w:rsidRDefault="004F7DA5" w:rsidP="004F7DA5">
            <w:pPr>
              <w:pStyle w:val="TAC"/>
              <w:rPr>
                <w:ins w:id="3880" w:author="Rapporteur" w:date="2026-02-24T15:13:00Z"/>
                <w:rFonts w:cs="Arial"/>
                <w:sz w:val="16"/>
                <w:szCs w:val="16"/>
              </w:rPr>
            </w:pPr>
            <w:ins w:id="3881" w:author="Rapporteur" w:date="2026-02-24T15:13: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8A24284" w14:textId="0A8EE5D7" w:rsidR="004F7DA5" w:rsidRPr="004F7DA5" w:rsidRDefault="004F7DA5" w:rsidP="004F7DA5">
            <w:pPr>
              <w:pStyle w:val="TAL"/>
              <w:rPr>
                <w:ins w:id="3882" w:author="Rapporteur" w:date="2026-02-24T15:13:00Z"/>
                <w:sz w:val="16"/>
                <w:szCs w:val="16"/>
                <w:lang w:val="en-US" w:eastAsia="zh-CN"/>
              </w:rPr>
            </w:pPr>
            <w:ins w:id="3883" w:author="Rapporteur" w:date="2026-02-24T15:13:00Z">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3DE7D72" w14:textId="4D8BC11D" w:rsidR="004F7DA5" w:rsidRPr="004F7DA5" w:rsidRDefault="004F7DA5" w:rsidP="004F7DA5">
            <w:pPr>
              <w:pStyle w:val="TAC"/>
              <w:rPr>
                <w:ins w:id="3884" w:author="Rapporteur" w:date="2026-02-24T15:13:00Z"/>
                <w:sz w:val="16"/>
                <w:szCs w:val="16"/>
                <w:lang w:val="en-US" w:eastAsia="zh-CN"/>
              </w:rPr>
            </w:pPr>
            <w:ins w:id="3885" w:author="Rapporteur" w:date="2026-02-24T15:13:00Z">
              <w:r>
                <w:rPr>
                  <w:rFonts w:hint="eastAsia"/>
                  <w:sz w:val="16"/>
                  <w:szCs w:val="16"/>
                  <w:lang w:val="en-US" w:eastAsia="zh-CN"/>
                </w:rPr>
                <w:t>1</w:t>
              </w:r>
              <w:r>
                <w:rPr>
                  <w:sz w:val="16"/>
                  <w:szCs w:val="16"/>
                  <w:lang w:val="en-US" w:eastAsia="zh-CN"/>
                </w:rPr>
                <w:t>8.11.0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D577A" w14:textId="77777777" w:rsidR="00FA15AC" w:rsidRDefault="00FA15AC">
      <w:pPr>
        <w:spacing w:after="0"/>
      </w:pPr>
      <w:r>
        <w:separator/>
      </w:r>
    </w:p>
  </w:endnote>
  <w:endnote w:type="continuationSeparator" w:id="0">
    <w:p w14:paraId="53EB0DAB" w14:textId="77777777" w:rsidR="00FA15AC" w:rsidRDefault="00FA15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859CC" w14:textId="77777777" w:rsidR="00FA15AC" w:rsidRDefault="00FA15AC">
      <w:pPr>
        <w:spacing w:after="0"/>
      </w:pPr>
      <w:r>
        <w:separator/>
      </w:r>
    </w:p>
  </w:footnote>
  <w:footnote w:type="continuationSeparator" w:id="0">
    <w:p w14:paraId="4F773B1E" w14:textId="77777777" w:rsidR="00FA15AC" w:rsidRDefault="00FA15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8B1F739"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2020">
      <w:rPr>
        <w:rFonts w:ascii="Arial" w:hAnsi="Arial" w:cs="Arial"/>
        <w:b/>
        <w:noProof/>
        <w:sz w:val="18"/>
        <w:szCs w:val="18"/>
      </w:rPr>
      <w:t>3GPP TS 29.575 V18.1011.0 (20252026-1203)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39B64A81"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2020">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826510425">
    <w:abstractNumId w:val="3"/>
  </w:num>
  <w:num w:numId="2" w16cid:durableId="2063675071">
    <w:abstractNumId w:val="13"/>
  </w:num>
  <w:num w:numId="3" w16cid:durableId="1699118680">
    <w:abstractNumId w:val="7"/>
  </w:num>
  <w:num w:numId="4" w16cid:durableId="837425937">
    <w:abstractNumId w:val="8"/>
  </w:num>
  <w:num w:numId="5" w16cid:durableId="163397307">
    <w:abstractNumId w:val="5"/>
  </w:num>
  <w:num w:numId="6" w16cid:durableId="199441685">
    <w:abstractNumId w:val="2"/>
  </w:num>
  <w:num w:numId="7" w16cid:durableId="2016033190">
    <w:abstractNumId w:val="6"/>
  </w:num>
  <w:num w:numId="8" w16cid:durableId="1497695365">
    <w:abstractNumId w:val="1"/>
  </w:num>
  <w:num w:numId="9" w16cid:durableId="1449203200">
    <w:abstractNumId w:val="0"/>
  </w:num>
  <w:num w:numId="10" w16cid:durableId="1894734015">
    <w:abstractNumId w:val="14"/>
  </w:num>
  <w:num w:numId="11" w16cid:durableId="2825397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791782666">
    <w:abstractNumId w:val="16"/>
  </w:num>
  <w:num w:numId="13" w16cid:durableId="377359822">
    <w:abstractNumId w:val="15"/>
  </w:num>
  <w:num w:numId="14" w16cid:durableId="573319893">
    <w:abstractNumId w:val="12"/>
  </w:num>
  <w:num w:numId="15" w16cid:durableId="174309340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34527922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862402122">
    <w:abstractNumId w:val="11"/>
  </w:num>
  <w:num w:numId="18" w16cid:durableId="830215024">
    <w:abstractNumId w:val="10"/>
  </w:num>
  <w:num w:numId="19" w16cid:durableId="11368013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27">
    <w15:presenceInfo w15:providerId="None" w15:userId="CR0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B6524"/>
    <w:rsid w:val="000E793D"/>
    <w:rsid w:val="000F7FCF"/>
    <w:rsid w:val="00112683"/>
    <w:rsid w:val="001223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317"/>
    <w:rsid w:val="004C2421"/>
    <w:rsid w:val="004C60A9"/>
    <w:rsid w:val="004D7A14"/>
    <w:rsid w:val="004E371E"/>
    <w:rsid w:val="004E5B97"/>
    <w:rsid w:val="004F7DA5"/>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36710"/>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12E1"/>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2020"/>
    <w:rsid w:val="008B75CD"/>
    <w:rsid w:val="008C7729"/>
    <w:rsid w:val="008D1FF7"/>
    <w:rsid w:val="008D2AA5"/>
    <w:rsid w:val="008F5ADE"/>
    <w:rsid w:val="008F5D64"/>
    <w:rsid w:val="009011E4"/>
    <w:rsid w:val="009175CF"/>
    <w:rsid w:val="009178E6"/>
    <w:rsid w:val="0092103D"/>
    <w:rsid w:val="0092388B"/>
    <w:rsid w:val="009238C8"/>
    <w:rsid w:val="009310ED"/>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E4E11"/>
    <w:rsid w:val="009F1AD9"/>
    <w:rsid w:val="009F1AEF"/>
    <w:rsid w:val="009F4A8A"/>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3756"/>
    <w:rsid w:val="00A97844"/>
    <w:rsid w:val="00AA1B8A"/>
    <w:rsid w:val="00AC7A33"/>
    <w:rsid w:val="00AD0422"/>
    <w:rsid w:val="00AD0CF5"/>
    <w:rsid w:val="00AD6061"/>
    <w:rsid w:val="00AE0141"/>
    <w:rsid w:val="00AE50BC"/>
    <w:rsid w:val="00AF4F21"/>
    <w:rsid w:val="00AF58FD"/>
    <w:rsid w:val="00B004DA"/>
    <w:rsid w:val="00B04DF7"/>
    <w:rsid w:val="00B04FAD"/>
    <w:rsid w:val="00B11016"/>
    <w:rsid w:val="00B12209"/>
    <w:rsid w:val="00B17ACF"/>
    <w:rsid w:val="00B22446"/>
    <w:rsid w:val="00B31582"/>
    <w:rsid w:val="00B31D6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97BEA"/>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549A"/>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E44A7"/>
    <w:rsid w:val="00EF4578"/>
    <w:rsid w:val="00F17771"/>
    <w:rsid w:val="00F2201B"/>
    <w:rsid w:val="00F26905"/>
    <w:rsid w:val="00F27235"/>
    <w:rsid w:val="00F3585A"/>
    <w:rsid w:val="00F40CA7"/>
    <w:rsid w:val="00F52477"/>
    <w:rsid w:val="00F547CF"/>
    <w:rsid w:val="00F61CD2"/>
    <w:rsid w:val="00F66554"/>
    <w:rsid w:val="00F71BB1"/>
    <w:rsid w:val="00F813B2"/>
    <w:rsid w:val="00F90D45"/>
    <w:rsid w:val="00F93843"/>
    <w:rsid w:val="00F97644"/>
    <w:rsid w:val="00FA15AC"/>
    <w:rsid w:val="00FB0117"/>
    <w:rsid w:val="00FC1204"/>
    <w:rsid w:val="00FC7C65"/>
    <w:rsid w:val="00FD23DB"/>
    <w:rsid w:val="00FD50D8"/>
    <w:rsid w:val="00FE2EC1"/>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2915095">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3374556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94</Pages>
  <Words>33825</Words>
  <Characters>192803</Characters>
  <Application>Microsoft Office Word</Application>
  <DocSecurity>0</DocSecurity>
  <Lines>1606</Lines>
  <Paragraphs>452</Paragraphs>
  <ScaleCrop>false</ScaleCrop>
  <Company>ETSI</Company>
  <LinksUpToDate>false</LinksUpToDate>
  <CharactersWithSpaces>226176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6</cp:revision>
  <cp:lastPrinted>2019-02-25T22:05:00Z</cp:lastPrinted>
  <dcterms:created xsi:type="dcterms:W3CDTF">2025-11-27T12:52:00Z</dcterms:created>
  <dcterms:modified xsi:type="dcterms:W3CDTF">2026-02-24T07:13:00Z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