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22C08E4D" w:rsidR="00E60FE0" w:rsidRDefault="00C872B4" w:rsidP="000E2CD3">
            <w:pPr>
              <w:pStyle w:val="ZA"/>
              <w:framePr w:w="0" w:hRule="auto" w:wrap="auto" w:vAnchor="margin" w:hAnchor="text" w:yAlign="inline"/>
            </w:pPr>
            <w:bookmarkStart w:id="0" w:name="page1"/>
            <w:r>
              <w:rPr>
                <w:sz w:val="64"/>
              </w:rPr>
              <w:t xml:space="preserve">3GPP TS 29.574 </w:t>
            </w:r>
            <w:r w:rsidR="0066395A">
              <w:t>V19</w:t>
            </w:r>
            <w:r>
              <w:t>.</w:t>
            </w:r>
            <w:del w:id="1" w:author="Rapporteur" w:date="2026-02-24T18:02:00Z">
              <w:r w:rsidR="004C6CCB" w:rsidDel="000E2CD3">
                <w:delText>5</w:delText>
              </w:r>
            </w:del>
            <w:ins w:id="2" w:author="Rapporteur" w:date="2026-02-24T18:02:00Z">
              <w:r w:rsidR="000E2CD3">
                <w:t>6</w:t>
              </w:r>
            </w:ins>
            <w:r>
              <w:t>.</w:t>
            </w:r>
            <w:r w:rsidR="001E35B9">
              <w:t>0</w:t>
            </w:r>
            <w:r>
              <w:t xml:space="preserve"> </w:t>
            </w:r>
            <w:r>
              <w:rPr>
                <w:sz w:val="32"/>
              </w:rPr>
              <w:t>(</w:t>
            </w:r>
            <w:del w:id="3" w:author="Rapporteur" w:date="2026-02-24T18:02:00Z">
              <w:r w:rsidR="00E016B5" w:rsidDel="000E2CD3">
                <w:rPr>
                  <w:sz w:val="32"/>
                </w:rPr>
                <w:delText>202</w:delText>
              </w:r>
              <w:r w:rsidR="000A3516" w:rsidDel="000E2CD3">
                <w:rPr>
                  <w:sz w:val="32"/>
                </w:rPr>
                <w:delText>5</w:delText>
              </w:r>
            </w:del>
            <w:ins w:id="4" w:author="Rapporteur" w:date="2026-02-24T18:02:00Z">
              <w:r w:rsidR="000E2CD3">
                <w:rPr>
                  <w:sz w:val="32"/>
                </w:rPr>
                <w:t>2026</w:t>
              </w:r>
            </w:ins>
            <w:r>
              <w:rPr>
                <w:sz w:val="32"/>
              </w:rPr>
              <w:t>-</w:t>
            </w:r>
            <w:ins w:id="5" w:author="Rapporteur" w:date="2026-02-24T18:02:00Z">
              <w:r w:rsidR="000E2CD3">
                <w:rPr>
                  <w:sz w:val="32"/>
                </w:rPr>
                <w:t>03</w:t>
              </w:r>
            </w:ins>
            <w:del w:id="6" w:author="Rapporteur" w:date="2026-02-24T18:02:00Z">
              <w:r w:rsidR="004C6CCB" w:rsidDel="000E2CD3">
                <w:rPr>
                  <w:sz w:val="32"/>
                </w:rPr>
                <w:delText>12</w:delText>
              </w:r>
            </w:del>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25pt" o:ole="">
                  <v:imagedata r:id="rId9" o:title=""/>
                </v:shape>
                <o:OLEObject Type="Embed" ProgID="Word.Picture.8" ShapeID="_x0000_i1025" DrawAspect="Content" ObjectID="_1833599700" r:id="rId10"/>
              </w:object>
            </w:r>
          </w:p>
        </w:tc>
        <w:tc>
          <w:tcPr>
            <w:tcW w:w="5540" w:type="dxa"/>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6A682D73" w:rsidR="00E60FE0" w:rsidRDefault="00C872B4">
            <w:pPr>
              <w:pStyle w:val="FP"/>
              <w:jc w:val="center"/>
              <w:rPr>
                <w:noProof/>
                <w:sz w:val="18"/>
              </w:rPr>
            </w:pPr>
            <w:r>
              <w:rPr>
                <w:noProof/>
                <w:sz w:val="18"/>
              </w:rPr>
              <w:t xml:space="preserve">© </w:t>
            </w:r>
            <w:del w:id="14" w:author="Rapporteur" w:date="2026-02-24T18:02:00Z">
              <w:r w:rsidDel="00566328">
                <w:rPr>
                  <w:noProof/>
                  <w:sz w:val="18"/>
                </w:rPr>
                <w:delText>202</w:delText>
              </w:r>
              <w:r w:rsidR="000A3516" w:rsidDel="00566328">
                <w:rPr>
                  <w:noProof/>
                  <w:sz w:val="18"/>
                </w:rPr>
                <w:delText>5</w:delText>
              </w:r>
            </w:del>
            <w:ins w:id="15" w:author="Rapporteur" w:date="2026-02-24T18:02:00Z">
              <w:r w:rsidR="00566328">
                <w:rPr>
                  <w:noProof/>
                  <w:sz w:val="18"/>
                </w:rPr>
                <w:t>2026</w:t>
              </w:r>
            </w:ins>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7" w:name="tableOfContents"/>
      <w:bookmarkEnd w:id="17"/>
      <w:r>
        <w:lastRenderedPageBreak/>
        <w:t>Contents</w:t>
      </w:r>
    </w:p>
    <w:p w14:paraId="0151B210" w14:textId="77777777" w:rsidR="00802F26" w:rsidRDefault="00C872B4">
      <w:pPr>
        <w:pStyle w:val="10"/>
        <w:rPr>
          <w:ins w:id="18" w:author="Rapporteur" w:date="2026-02-26T08:02: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6-02-26T08:02:00Z">
        <w:r w:rsidR="00802F26">
          <w:rPr>
            <w:noProof/>
          </w:rPr>
          <w:t>Foreword</w:t>
        </w:r>
        <w:r w:rsidR="00802F26">
          <w:rPr>
            <w:noProof/>
          </w:rPr>
          <w:tab/>
        </w:r>
        <w:r w:rsidR="00802F26">
          <w:rPr>
            <w:noProof/>
          </w:rPr>
          <w:fldChar w:fldCharType="begin"/>
        </w:r>
        <w:r w:rsidR="00802F26">
          <w:rPr>
            <w:noProof/>
          </w:rPr>
          <w:instrText xml:space="preserve"> PAGEREF _Toc222985910 \h </w:instrText>
        </w:r>
        <w:r w:rsidR="00802F26">
          <w:rPr>
            <w:noProof/>
          </w:rPr>
        </w:r>
      </w:ins>
      <w:r w:rsidR="00802F26">
        <w:rPr>
          <w:noProof/>
        </w:rPr>
        <w:fldChar w:fldCharType="separate"/>
      </w:r>
      <w:ins w:id="20" w:author="Rapporteur" w:date="2026-02-26T08:02:00Z">
        <w:r w:rsidR="00802F26">
          <w:rPr>
            <w:noProof/>
          </w:rPr>
          <w:t>7</w:t>
        </w:r>
        <w:r w:rsidR="00802F26">
          <w:rPr>
            <w:noProof/>
          </w:rPr>
          <w:fldChar w:fldCharType="end"/>
        </w:r>
      </w:ins>
    </w:p>
    <w:p w14:paraId="3628AE3C" w14:textId="77777777" w:rsidR="00802F26" w:rsidRDefault="00802F26">
      <w:pPr>
        <w:pStyle w:val="10"/>
        <w:rPr>
          <w:ins w:id="21" w:author="Rapporteur" w:date="2026-02-26T08:02:00Z"/>
          <w:rFonts w:asciiTheme="minorHAnsi" w:eastAsiaTheme="minorEastAsia" w:hAnsiTheme="minorHAnsi" w:cstheme="minorBidi"/>
          <w:noProof/>
          <w:kern w:val="2"/>
          <w:sz w:val="21"/>
          <w:szCs w:val="22"/>
          <w:lang w:val="en-US" w:eastAsia="zh-CN"/>
        </w:rPr>
      </w:pPr>
      <w:ins w:id="22" w:author="Rapporteur" w:date="2026-02-26T08:0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_Toc222985911 \h </w:instrText>
        </w:r>
        <w:r>
          <w:rPr>
            <w:noProof/>
          </w:rPr>
        </w:r>
      </w:ins>
      <w:r>
        <w:rPr>
          <w:noProof/>
        </w:rPr>
        <w:fldChar w:fldCharType="separate"/>
      </w:r>
      <w:ins w:id="23" w:author="Rapporteur" w:date="2026-02-26T08:02:00Z">
        <w:r>
          <w:rPr>
            <w:noProof/>
          </w:rPr>
          <w:t>9</w:t>
        </w:r>
        <w:r>
          <w:rPr>
            <w:noProof/>
          </w:rPr>
          <w:fldChar w:fldCharType="end"/>
        </w:r>
      </w:ins>
    </w:p>
    <w:p w14:paraId="51B103E5" w14:textId="77777777" w:rsidR="00802F26" w:rsidRDefault="00802F26">
      <w:pPr>
        <w:pStyle w:val="10"/>
        <w:rPr>
          <w:ins w:id="24" w:author="Rapporteur" w:date="2026-02-26T08:02:00Z"/>
          <w:rFonts w:asciiTheme="minorHAnsi" w:eastAsiaTheme="minorEastAsia" w:hAnsiTheme="minorHAnsi" w:cstheme="minorBidi"/>
          <w:noProof/>
          <w:kern w:val="2"/>
          <w:sz w:val="21"/>
          <w:szCs w:val="22"/>
          <w:lang w:val="en-US" w:eastAsia="zh-CN"/>
        </w:rPr>
      </w:pPr>
      <w:ins w:id="25" w:author="Rapporteur" w:date="2026-02-26T08:0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_Toc222985912 \h </w:instrText>
        </w:r>
        <w:r>
          <w:rPr>
            <w:noProof/>
          </w:rPr>
        </w:r>
      </w:ins>
      <w:r>
        <w:rPr>
          <w:noProof/>
        </w:rPr>
        <w:fldChar w:fldCharType="separate"/>
      </w:r>
      <w:ins w:id="26" w:author="Rapporteur" w:date="2026-02-26T08:02:00Z">
        <w:r>
          <w:rPr>
            <w:noProof/>
          </w:rPr>
          <w:t>9</w:t>
        </w:r>
        <w:r>
          <w:rPr>
            <w:noProof/>
          </w:rPr>
          <w:fldChar w:fldCharType="end"/>
        </w:r>
      </w:ins>
    </w:p>
    <w:p w14:paraId="0EEF542B" w14:textId="77777777" w:rsidR="00802F26" w:rsidRDefault="00802F26">
      <w:pPr>
        <w:pStyle w:val="10"/>
        <w:rPr>
          <w:ins w:id="27" w:author="Rapporteur" w:date="2026-02-26T08:02:00Z"/>
          <w:rFonts w:asciiTheme="minorHAnsi" w:eastAsiaTheme="minorEastAsia" w:hAnsiTheme="minorHAnsi" w:cstheme="minorBidi"/>
          <w:noProof/>
          <w:kern w:val="2"/>
          <w:sz w:val="21"/>
          <w:szCs w:val="22"/>
          <w:lang w:val="en-US" w:eastAsia="zh-CN"/>
        </w:rPr>
      </w:pPr>
      <w:ins w:id="28" w:author="Rapporteur" w:date="2026-02-26T08:0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_Toc222985913 \h </w:instrText>
        </w:r>
        <w:r>
          <w:rPr>
            <w:noProof/>
          </w:rPr>
        </w:r>
      </w:ins>
      <w:r>
        <w:rPr>
          <w:noProof/>
        </w:rPr>
        <w:fldChar w:fldCharType="separate"/>
      </w:r>
      <w:ins w:id="29" w:author="Rapporteur" w:date="2026-02-26T08:02:00Z">
        <w:r>
          <w:rPr>
            <w:noProof/>
          </w:rPr>
          <w:t>10</w:t>
        </w:r>
        <w:r>
          <w:rPr>
            <w:noProof/>
          </w:rPr>
          <w:fldChar w:fldCharType="end"/>
        </w:r>
      </w:ins>
    </w:p>
    <w:p w14:paraId="0E7C9F49" w14:textId="77777777" w:rsidR="00802F26" w:rsidRDefault="00802F26">
      <w:pPr>
        <w:pStyle w:val="20"/>
        <w:rPr>
          <w:ins w:id="30" w:author="Rapporteur" w:date="2026-02-26T08:02:00Z"/>
          <w:rFonts w:asciiTheme="minorHAnsi" w:eastAsiaTheme="minorEastAsia" w:hAnsiTheme="minorHAnsi" w:cstheme="minorBidi"/>
          <w:noProof/>
          <w:kern w:val="2"/>
          <w:sz w:val="21"/>
          <w:szCs w:val="22"/>
          <w:lang w:val="en-US" w:eastAsia="zh-CN"/>
        </w:rPr>
      </w:pPr>
      <w:ins w:id="31" w:author="Rapporteur" w:date="2026-02-26T08:0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_Toc222985914 \h </w:instrText>
        </w:r>
        <w:r>
          <w:rPr>
            <w:noProof/>
          </w:rPr>
        </w:r>
      </w:ins>
      <w:r>
        <w:rPr>
          <w:noProof/>
        </w:rPr>
        <w:fldChar w:fldCharType="separate"/>
      </w:r>
      <w:ins w:id="32" w:author="Rapporteur" w:date="2026-02-26T08:02:00Z">
        <w:r>
          <w:rPr>
            <w:noProof/>
          </w:rPr>
          <w:t>10</w:t>
        </w:r>
        <w:r>
          <w:rPr>
            <w:noProof/>
          </w:rPr>
          <w:fldChar w:fldCharType="end"/>
        </w:r>
      </w:ins>
    </w:p>
    <w:p w14:paraId="5DF766B2" w14:textId="77777777" w:rsidR="00802F26" w:rsidRDefault="00802F26">
      <w:pPr>
        <w:pStyle w:val="20"/>
        <w:rPr>
          <w:ins w:id="33" w:author="Rapporteur" w:date="2026-02-26T08:02:00Z"/>
          <w:rFonts w:asciiTheme="minorHAnsi" w:eastAsiaTheme="minorEastAsia" w:hAnsiTheme="minorHAnsi" w:cstheme="minorBidi"/>
          <w:noProof/>
          <w:kern w:val="2"/>
          <w:sz w:val="21"/>
          <w:szCs w:val="22"/>
          <w:lang w:val="en-US" w:eastAsia="zh-CN"/>
        </w:rPr>
      </w:pPr>
      <w:ins w:id="34" w:author="Rapporteur" w:date="2026-02-26T08:0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_Toc222985915 \h </w:instrText>
        </w:r>
        <w:r>
          <w:rPr>
            <w:noProof/>
          </w:rPr>
        </w:r>
      </w:ins>
      <w:r>
        <w:rPr>
          <w:noProof/>
        </w:rPr>
        <w:fldChar w:fldCharType="separate"/>
      </w:r>
      <w:ins w:id="35" w:author="Rapporteur" w:date="2026-02-26T08:02:00Z">
        <w:r>
          <w:rPr>
            <w:noProof/>
          </w:rPr>
          <w:t>10</w:t>
        </w:r>
        <w:r>
          <w:rPr>
            <w:noProof/>
          </w:rPr>
          <w:fldChar w:fldCharType="end"/>
        </w:r>
      </w:ins>
    </w:p>
    <w:p w14:paraId="772B96D3" w14:textId="77777777" w:rsidR="00802F26" w:rsidRDefault="00802F26">
      <w:pPr>
        <w:pStyle w:val="20"/>
        <w:rPr>
          <w:ins w:id="36" w:author="Rapporteur" w:date="2026-02-26T08:02:00Z"/>
          <w:rFonts w:asciiTheme="minorHAnsi" w:eastAsiaTheme="minorEastAsia" w:hAnsiTheme="minorHAnsi" w:cstheme="minorBidi"/>
          <w:noProof/>
          <w:kern w:val="2"/>
          <w:sz w:val="21"/>
          <w:szCs w:val="22"/>
          <w:lang w:val="en-US" w:eastAsia="zh-CN"/>
        </w:rPr>
      </w:pPr>
      <w:ins w:id="37" w:author="Rapporteur" w:date="2026-02-26T08:0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_Toc222985916 \h </w:instrText>
        </w:r>
        <w:r>
          <w:rPr>
            <w:noProof/>
          </w:rPr>
        </w:r>
      </w:ins>
      <w:r>
        <w:rPr>
          <w:noProof/>
        </w:rPr>
        <w:fldChar w:fldCharType="separate"/>
      </w:r>
      <w:ins w:id="38" w:author="Rapporteur" w:date="2026-02-26T08:02:00Z">
        <w:r>
          <w:rPr>
            <w:noProof/>
          </w:rPr>
          <w:t>10</w:t>
        </w:r>
        <w:r>
          <w:rPr>
            <w:noProof/>
          </w:rPr>
          <w:fldChar w:fldCharType="end"/>
        </w:r>
      </w:ins>
    </w:p>
    <w:p w14:paraId="5E460686" w14:textId="77777777" w:rsidR="00802F26" w:rsidRDefault="00802F26">
      <w:pPr>
        <w:pStyle w:val="10"/>
        <w:rPr>
          <w:ins w:id="39" w:author="Rapporteur" w:date="2026-02-26T08:02:00Z"/>
          <w:rFonts w:asciiTheme="minorHAnsi" w:eastAsiaTheme="minorEastAsia" w:hAnsiTheme="minorHAnsi" w:cstheme="minorBidi"/>
          <w:noProof/>
          <w:kern w:val="2"/>
          <w:sz w:val="21"/>
          <w:szCs w:val="22"/>
          <w:lang w:val="en-US" w:eastAsia="zh-CN"/>
        </w:rPr>
      </w:pPr>
      <w:ins w:id="40" w:author="Rapporteur" w:date="2026-02-26T08:02: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_Toc222985917 \h </w:instrText>
        </w:r>
        <w:r>
          <w:rPr>
            <w:noProof/>
          </w:rPr>
        </w:r>
      </w:ins>
      <w:r>
        <w:rPr>
          <w:noProof/>
        </w:rPr>
        <w:fldChar w:fldCharType="separate"/>
      </w:r>
      <w:ins w:id="41" w:author="Rapporteur" w:date="2026-02-26T08:02:00Z">
        <w:r>
          <w:rPr>
            <w:noProof/>
          </w:rPr>
          <w:t>11</w:t>
        </w:r>
        <w:r>
          <w:rPr>
            <w:noProof/>
          </w:rPr>
          <w:fldChar w:fldCharType="end"/>
        </w:r>
      </w:ins>
    </w:p>
    <w:p w14:paraId="3F7535D8" w14:textId="77777777" w:rsidR="00802F26" w:rsidRDefault="00802F26">
      <w:pPr>
        <w:pStyle w:val="20"/>
        <w:rPr>
          <w:ins w:id="42" w:author="Rapporteur" w:date="2026-02-26T08:02:00Z"/>
          <w:rFonts w:asciiTheme="minorHAnsi" w:eastAsiaTheme="minorEastAsia" w:hAnsiTheme="minorHAnsi" w:cstheme="minorBidi"/>
          <w:noProof/>
          <w:kern w:val="2"/>
          <w:sz w:val="21"/>
          <w:szCs w:val="22"/>
          <w:lang w:val="en-US" w:eastAsia="zh-CN"/>
        </w:rPr>
      </w:pPr>
      <w:ins w:id="43" w:author="Rapporteur" w:date="2026-02-26T08:0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_Toc222985918 \h </w:instrText>
        </w:r>
        <w:r>
          <w:rPr>
            <w:noProof/>
          </w:rPr>
        </w:r>
      </w:ins>
      <w:r>
        <w:rPr>
          <w:noProof/>
        </w:rPr>
        <w:fldChar w:fldCharType="separate"/>
      </w:r>
      <w:ins w:id="44" w:author="Rapporteur" w:date="2026-02-26T08:02:00Z">
        <w:r>
          <w:rPr>
            <w:noProof/>
          </w:rPr>
          <w:t>11</w:t>
        </w:r>
        <w:r>
          <w:rPr>
            <w:noProof/>
          </w:rPr>
          <w:fldChar w:fldCharType="end"/>
        </w:r>
      </w:ins>
    </w:p>
    <w:p w14:paraId="0E9F8048" w14:textId="77777777" w:rsidR="00802F26" w:rsidRDefault="00802F26">
      <w:pPr>
        <w:pStyle w:val="20"/>
        <w:rPr>
          <w:ins w:id="45" w:author="Rapporteur" w:date="2026-02-26T08:02:00Z"/>
          <w:rFonts w:asciiTheme="minorHAnsi" w:eastAsiaTheme="minorEastAsia" w:hAnsiTheme="minorHAnsi" w:cstheme="minorBidi"/>
          <w:noProof/>
          <w:kern w:val="2"/>
          <w:sz w:val="21"/>
          <w:szCs w:val="22"/>
          <w:lang w:val="en-US" w:eastAsia="zh-CN"/>
        </w:rPr>
      </w:pPr>
      <w:ins w:id="46" w:author="Rapporteur" w:date="2026-02-26T08:02: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bookmarkStart w:id="47" w:name="_GoBack"/>
        <w:bookmarkEnd w:id="47"/>
        <w:r>
          <w:rPr>
            <w:noProof/>
          </w:rPr>
          <w:tab/>
        </w:r>
        <w:r>
          <w:rPr>
            <w:noProof/>
          </w:rPr>
          <w:fldChar w:fldCharType="begin"/>
        </w:r>
        <w:r>
          <w:rPr>
            <w:noProof/>
          </w:rPr>
          <w:instrText xml:space="preserve"> PAGEREF _Toc222985919 \h </w:instrText>
        </w:r>
        <w:r>
          <w:rPr>
            <w:noProof/>
          </w:rPr>
        </w:r>
      </w:ins>
      <w:r>
        <w:rPr>
          <w:noProof/>
        </w:rPr>
        <w:fldChar w:fldCharType="separate"/>
      </w:r>
      <w:ins w:id="48" w:author="Rapporteur" w:date="2026-02-26T08:02:00Z">
        <w:r>
          <w:rPr>
            <w:noProof/>
          </w:rPr>
          <w:t>12</w:t>
        </w:r>
        <w:r>
          <w:rPr>
            <w:noProof/>
          </w:rPr>
          <w:fldChar w:fldCharType="end"/>
        </w:r>
      </w:ins>
    </w:p>
    <w:p w14:paraId="1808F159" w14:textId="77777777" w:rsidR="00802F26" w:rsidRDefault="00802F26">
      <w:pPr>
        <w:pStyle w:val="31"/>
        <w:rPr>
          <w:ins w:id="49" w:author="Rapporteur" w:date="2026-02-26T08:02:00Z"/>
          <w:rFonts w:asciiTheme="minorHAnsi" w:eastAsiaTheme="minorEastAsia" w:hAnsiTheme="minorHAnsi" w:cstheme="minorBidi"/>
          <w:noProof/>
          <w:kern w:val="2"/>
          <w:sz w:val="21"/>
          <w:szCs w:val="22"/>
          <w:lang w:val="en-US" w:eastAsia="zh-CN"/>
        </w:rPr>
      </w:pPr>
      <w:ins w:id="50" w:author="Rapporteur" w:date="2026-02-26T08:0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_Toc222985920 \h </w:instrText>
        </w:r>
        <w:r>
          <w:rPr>
            <w:noProof/>
          </w:rPr>
        </w:r>
      </w:ins>
      <w:r>
        <w:rPr>
          <w:noProof/>
        </w:rPr>
        <w:fldChar w:fldCharType="separate"/>
      </w:r>
      <w:ins w:id="51" w:author="Rapporteur" w:date="2026-02-26T08:02:00Z">
        <w:r>
          <w:rPr>
            <w:noProof/>
          </w:rPr>
          <w:t>12</w:t>
        </w:r>
        <w:r>
          <w:rPr>
            <w:noProof/>
          </w:rPr>
          <w:fldChar w:fldCharType="end"/>
        </w:r>
      </w:ins>
    </w:p>
    <w:p w14:paraId="2A1F96BC" w14:textId="77777777" w:rsidR="00802F26" w:rsidRDefault="00802F26">
      <w:pPr>
        <w:pStyle w:val="41"/>
        <w:rPr>
          <w:ins w:id="52" w:author="Rapporteur" w:date="2026-02-26T08:02:00Z"/>
          <w:rFonts w:asciiTheme="minorHAnsi" w:eastAsiaTheme="minorEastAsia" w:hAnsiTheme="minorHAnsi" w:cstheme="minorBidi"/>
          <w:noProof/>
          <w:kern w:val="2"/>
          <w:sz w:val="21"/>
          <w:szCs w:val="22"/>
          <w:lang w:val="en-US" w:eastAsia="zh-CN"/>
        </w:rPr>
      </w:pPr>
      <w:ins w:id="53" w:author="Rapporteur" w:date="2026-02-26T08:02: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_Toc222985921 \h </w:instrText>
        </w:r>
        <w:r>
          <w:rPr>
            <w:noProof/>
          </w:rPr>
        </w:r>
      </w:ins>
      <w:r>
        <w:rPr>
          <w:noProof/>
        </w:rPr>
        <w:fldChar w:fldCharType="separate"/>
      </w:r>
      <w:ins w:id="54" w:author="Rapporteur" w:date="2026-02-26T08:02:00Z">
        <w:r>
          <w:rPr>
            <w:noProof/>
          </w:rPr>
          <w:t>12</w:t>
        </w:r>
        <w:r>
          <w:rPr>
            <w:noProof/>
          </w:rPr>
          <w:fldChar w:fldCharType="end"/>
        </w:r>
      </w:ins>
    </w:p>
    <w:p w14:paraId="18E67501" w14:textId="77777777" w:rsidR="00802F26" w:rsidRDefault="00802F26">
      <w:pPr>
        <w:pStyle w:val="41"/>
        <w:rPr>
          <w:ins w:id="55" w:author="Rapporteur" w:date="2026-02-26T08:02:00Z"/>
          <w:rFonts w:asciiTheme="minorHAnsi" w:eastAsiaTheme="minorEastAsia" w:hAnsiTheme="minorHAnsi" w:cstheme="minorBidi"/>
          <w:noProof/>
          <w:kern w:val="2"/>
          <w:sz w:val="21"/>
          <w:szCs w:val="22"/>
          <w:lang w:val="en-US" w:eastAsia="zh-CN"/>
        </w:rPr>
      </w:pPr>
      <w:ins w:id="56" w:author="Rapporteur" w:date="2026-02-26T08:02: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_Toc222985922 \h </w:instrText>
        </w:r>
        <w:r>
          <w:rPr>
            <w:noProof/>
          </w:rPr>
        </w:r>
      </w:ins>
      <w:r>
        <w:rPr>
          <w:noProof/>
        </w:rPr>
        <w:fldChar w:fldCharType="separate"/>
      </w:r>
      <w:ins w:id="57" w:author="Rapporteur" w:date="2026-02-26T08:02:00Z">
        <w:r>
          <w:rPr>
            <w:noProof/>
          </w:rPr>
          <w:t>12</w:t>
        </w:r>
        <w:r>
          <w:rPr>
            <w:noProof/>
          </w:rPr>
          <w:fldChar w:fldCharType="end"/>
        </w:r>
      </w:ins>
    </w:p>
    <w:p w14:paraId="5C235E82" w14:textId="77777777" w:rsidR="00802F26" w:rsidRDefault="00802F26">
      <w:pPr>
        <w:pStyle w:val="41"/>
        <w:rPr>
          <w:ins w:id="58" w:author="Rapporteur" w:date="2026-02-26T08:02:00Z"/>
          <w:rFonts w:asciiTheme="minorHAnsi" w:eastAsiaTheme="minorEastAsia" w:hAnsiTheme="minorHAnsi" w:cstheme="minorBidi"/>
          <w:noProof/>
          <w:kern w:val="2"/>
          <w:sz w:val="21"/>
          <w:szCs w:val="22"/>
          <w:lang w:val="en-US" w:eastAsia="zh-CN"/>
        </w:rPr>
      </w:pPr>
      <w:ins w:id="59" w:author="Rapporteur" w:date="2026-02-26T08:02: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_Toc222985923 \h </w:instrText>
        </w:r>
        <w:r>
          <w:rPr>
            <w:noProof/>
          </w:rPr>
        </w:r>
      </w:ins>
      <w:r>
        <w:rPr>
          <w:noProof/>
        </w:rPr>
        <w:fldChar w:fldCharType="separate"/>
      </w:r>
      <w:ins w:id="60" w:author="Rapporteur" w:date="2026-02-26T08:02:00Z">
        <w:r>
          <w:rPr>
            <w:noProof/>
          </w:rPr>
          <w:t>13</w:t>
        </w:r>
        <w:r>
          <w:rPr>
            <w:noProof/>
          </w:rPr>
          <w:fldChar w:fldCharType="end"/>
        </w:r>
      </w:ins>
    </w:p>
    <w:p w14:paraId="53ED9570" w14:textId="77777777" w:rsidR="00802F26" w:rsidRDefault="00802F26">
      <w:pPr>
        <w:pStyle w:val="51"/>
        <w:rPr>
          <w:ins w:id="61" w:author="Rapporteur" w:date="2026-02-26T08:02:00Z"/>
          <w:rFonts w:asciiTheme="minorHAnsi" w:eastAsiaTheme="minorEastAsia" w:hAnsiTheme="minorHAnsi" w:cstheme="minorBidi"/>
          <w:noProof/>
          <w:kern w:val="2"/>
          <w:sz w:val="21"/>
          <w:szCs w:val="22"/>
          <w:lang w:val="en-US" w:eastAsia="zh-CN"/>
        </w:rPr>
      </w:pPr>
      <w:ins w:id="62" w:author="Rapporteur" w:date="2026-02-26T08:02: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_Toc222985924 \h </w:instrText>
        </w:r>
        <w:r>
          <w:rPr>
            <w:noProof/>
          </w:rPr>
        </w:r>
      </w:ins>
      <w:r>
        <w:rPr>
          <w:noProof/>
        </w:rPr>
        <w:fldChar w:fldCharType="separate"/>
      </w:r>
      <w:ins w:id="63" w:author="Rapporteur" w:date="2026-02-26T08:02:00Z">
        <w:r>
          <w:rPr>
            <w:noProof/>
          </w:rPr>
          <w:t>13</w:t>
        </w:r>
        <w:r>
          <w:rPr>
            <w:noProof/>
          </w:rPr>
          <w:fldChar w:fldCharType="end"/>
        </w:r>
      </w:ins>
    </w:p>
    <w:p w14:paraId="5C8ADF53" w14:textId="77777777" w:rsidR="00802F26" w:rsidRDefault="00802F26">
      <w:pPr>
        <w:pStyle w:val="51"/>
        <w:rPr>
          <w:ins w:id="64" w:author="Rapporteur" w:date="2026-02-26T08:02:00Z"/>
          <w:rFonts w:asciiTheme="minorHAnsi" w:eastAsiaTheme="minorEastAsia" w:hAnsiTheme="minorHAnsi" w:cstheme="minorBidi"/>
          <w:noProof/>
          <w:kern w:val="2"/>
          <w:sz w:val="21"/>
          <w:szCs w:val="22"/>
          <w:lang w:val="en-US" w:eastAsia="zh-CN"/>
        </w:rPr>
      </w:pPr>
      <w:ins w:id="65" w:author="Rapporteur" w:date="2026-02-26T08:02: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_Toc222985925 \h </w:instrText>
        </w:r>
        <w:r>
          <w:rPr>
            <w:noProof/>
          </w:rPr>
        </w:r>
      </w:ins>
      <w:r>
        <w:rPr>
          <w:noProof/>
        </w:rPr>
        <w:fldChar w:fldCharType="separate"/>
      </w:r>
      <w:ins w:id="66" w:author="Rapporteur" w:date="2026-02-26T08:02:00Z">
        <w:r>
          <w:rPr>
            <w:noProof/>
          </w:rPr>
          <w:t>13</w:t>
        </w:r>
        <w:r>
          <w:rPr>
            <w:noProof/>
          </w:rPr>
          <w:fldChar w:fldCharType="end"/>
        </w:r>
      </w:ins>
    </w:p>
    <w:p w14:paraId="56A653BC" w14:textId="77777777" w:rsidR="00802F26" w:rsidRDefault="00802F26">
      <w:pPr>
        <w:pStyle w:val="31"/>
        <w:rPr>
          <w:ins w:id="67" w:author="Rapporteur" w:date="2026-02-26T08:02:00Z"/>
          <w:rFonts w:asciiTheme="minorHAnsi" w:eastAsiaTheme="minorEastAsia" w:hAnsiTheme="minorHAnsi" w:cstheme="minorBidi"/>
          <w:noProof/>
          <w:kern w:val="2"/>
          <w:sz w:val="21"/>
          <w:szCs w:val="22"/>
          <w:lang w:val="en-US" w:eastAsia="zh-CN"/>
        </w:rPr>
      </w:pPr>
      <w:ins w:id="68" w:author="Rapporteur" w:date="2026-02-26T08:0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_Toc222985926 \h </w:instrText>
        </w:r>
        <w:r>
          <w:rPr>
            <w:noProof/>
          </w:rPr>
        </w:r>
      </w:ins>
      <w:r>
        <w:rPr>
          <w:noProof/>
        </w:rPr>
        <w:fldChar w:fldCharType="separate"/>
      </w:r>
      <w:ins w:id="69" w:author="Rapporteur" w:date="2026-02-26T08:02:00Z">
        <w:r>
          <w:rPr>
            <w:noProof/>
          </w:rPr>
          <w:t>13</w:t>
        </w:r>
        <w:r>
          <w:rPr>
            <w:noProof/>
          </w:rPr>
          <w:fldChar w:fldCharType="end"/>
        </w:r>
      </w:ins>
    </w:p>
    <w:p w14:paraId="45E7324E" w14:textId="77777777" w:rsidR="00802F26" w:rsidRDefault="00802F26">
      <w:pPr>
        <w:pStyle w:val="41"/>
        <w:rPr>
          <w:ins w:id="70" w:author="Rapporteur" w:date="2026-02-26T08:02:00Z"/>
          <w:rFonts w:asciiTheme="minorHAnsi" w:eastAsiaTheme="minorEastAsia" w:hAnsiTheme="minorHAnsi" w:cstheme="minorBidi"/>
          <w:noProof/>
          <w:kern w:val="2"/>
          <w:sz w:val="21"/>
          <w:szCs w:val="22"/>
          <w:lang w:val="en-US" w:eastAsia="zh-CN"/>
        </w:rPr>
      </w:pPr>
      <w:ins w:id="71" w:author="Rapporteur" w:date="2026-02-26T08:0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_Toc222985927 \h </w:instrText>
        </w:r>
        <w:r>
          <w:rPr>
            <w:noProof/>
          </w:rPr>
        </w:r>
      </w:ins>
      <w:r>
        <w:rPr>
          <w:noProof/>
        </w:rPr>
        <w:fldChar w:fldCharType="separate"/>
      </w:r>
      <w:ins w:id="72" w:author="Rapporteur" w:date="2026-02-26T08:02:00Z">
        <w:r>
          <w:rPr>
            <w:noProof/>
          </w:rPr>
          <w:t>13</w:t>
        </w:r>
        <w:r>
          <w:rPr>
            <w:noProof/>
          </w:rPr>
          <w:fldChar w:fldCharType="end"/>
        </w:r>
      </w:ins>
    </w:p>
    <w:p w14:paraId="5181C076" w14:textId="77777777" w:rsidR="00802F26" w:rsidRDefault="00802F26">
      <w:pPr>
        <w:pStyle w:val="41"/>
        <w:rPr>
          <w:ins w:id="73" w:author="Rapporteur" w:date="2026-02-26T08:02:00Z"/>
          <w:rFonts w:asciiTheme="minorHAnsi" w:eastAsiaTheme="minorEastAsia" w:hAnsiTheme="minorHAnsi" w:cstheme="minorBidi"/>
          <w:noProof/>
          <w:kern w:val="2"/>
          <w:sz w:val="21"/>
          <w:szCs w:val="22"/>
          <w:lang w:val="en-US" w:eastAsia="zh-CN"/>
        </w:rPr>
      </w:pPr>
      <w:ins w:id="74" w:author="Rapporteur" w:date="2026-02-26T08:02: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_Toc222985928 \h </w:instrText>
        </w:r>
        <w:r>
          <w:rPr>
            <w:noProof/>
          </w:rPr>
        </w:r>
      </w:ins>
      <w:r>
        <w:rPr>
          <w:noProof/>
        </w:rPr>
        <w:fldChar w:fldCharType="separate"/>
      </w:r>
      <w:ins w:id="75" w:author="Rapporteur" w:date="2026-02-26T08:02:00Z">
        <w:r>
          <w:rPr>
            <w:noProof/>
          </w:rPr>
          <w:t>14</w:t>
        </w:r>
        <w:r>
          <w:rPr>
            <w:noProof/>
          </w:rPr>
          <w:fldChar w:fldCharType="end"/>
        </w:r>
      </w:ins>
    </w:p>
    <w:p w14:paraId="79C15ECF" w14:textId="77777777" w:rsidR="00802F26" w:rsidRDefault="00802F26">
      <w:pPr>
        <w:pStyle w:val="51"/>
        <w:rPr>
          <w:ins w:id="76" w:author="Rapporteur" w:date="2026-02-26T08:02:00Z"/>
          <w:rFonts w:asciiTheme="minorHAnsi" w:eastAsiaTheme="minorEastAsia" w:hAnsiTheme="minorHAnsi" w:cstheme="minorBidi"/>
          <w:noProof/>
          <w:kern w:val="2"/>
          <w:sz w:val="21"/>
          <w:szCs w:val="22"/>
          <w:lang w:val="en-US" w:eastAsia="zh-CN"/>
        </w:rPr>
      </w:pPr>
      <w:ins w:id="77" w:author="Rapporteur" w:date="2026-02-26T08:0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_Toc222985929 \h </w:instrText>
        </w:r>
        <w:r>
          <w:rPr>
            <w:noProof/>
          </w:rPr>
        </w:r>
      </w:ins>
      <w:r>
        <w:rPr>
          <w:noProof/>
        </w:rPr>
        <w:fldChar w:fldCharType="separate"/>
      </w:r>
      <w:ins w:id="78" w:author="Rapporteur" w:date="2026-02-26T08:02:00Z">
        <w:r>
          <w:rPr>
            <w:noProof/>
          </w:rPr>
          <w:t>14</w:t>
        </w:r>
        <w:r>
          <w:rPr>
            <w:noProof/>
          </w:rPr>
          <w:fldChar w:fldCharType="end"/>
        </w:r>
      </w:ins>
    </w:p>
    <w:p w14:paraId="0A5F1347" w14:textId="77777777" w:rsidR="00802F26" w:rsidRDefault="00802F26">
      <w:pPr>
        <w:pStyle w:val="51"/>
        <w:rPr>
          <w:ins w:id="79" w:author="Rapporteur" w:date="2026-02-26T08:02:00Z"/>
          <w:rFonts w:asciiTheme="minorHAnsi" w:eastAsiaTheme="minorEastAsia" w:hAnsiTheme="minorHAnsi" w:cstheme="minorBidi"/>
          <w:noProof/>
          <w:kern w:val="2"/>
          <w:sz w:val="21"/>
          <w:szCs w:val="22"/>
          <w:lang w:val="en-US" w:eastAsia="zh-CN"/>
        </w:rPr>
      </w:pPr>
      <w:ins w:id="80" w:author="Rapporteur" w:date="2026-02-26T08:02: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_Toc222985930 \h </w:instrText>
        </w:r>
        <w:r>
          <w:rPr>
            <w:noProof/>
          </w:rPr>
        </w:r>
      </w:ins>
      <w:r>
        <w:rPr>
          <w:noProof/>
        </w:rPr>
        <w:fldChar w:fldCharType="separate"/>
      </w:r>
      <w:ins w:id="81" w:author="Rapporteur" w:date="2026-02-26T08:02:00Z">
        <w:r>
          <w:rPr>
            <w:noProof/>
          </w:rPr>
          <w:t>14</w:t>
        </w:r>
        <w:r>
          <w:rPr>
            <w:noProof/>
          </w:rPr>
          <w:fldChar w:fldCharType="end"/>
        </w:r>
      </w:ins>
    </w:p>
    <w:p w14:paraId="7C7349CE" w14:textId="77777777" w:rsidR="00802F26" w:rsidRDefault="00802F26">
      <w:pPr>
        <w:pStyle w:val="51"/>
        <w:rPr>
          <w:ins w:id="82" w:author="Rapporteur" w:date="2026-02-26T08:02:00Z"/>
          <w:rFonts w:asciiTheme="minorHAnsi" w:eastAsiaTheme="minorEastAsia" w:hAnsiTheme="minorHAnsi" w:cstheme="minorBidi"/>
          <w:noProof/>
          <w:kern w:val="2"/>
          <w:sz w:val="21"/>
          <w:szCs w:val="22"/>
          <w:lang w:val="en-US" w:eastAsia="zh-CN"/>
        </w:rPr>
      </w:pPr>
      <w:ins w:id="83" w:author="Rapporteur" w:date="2026-02-26T08:02: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_Toc222985931 \h </w:instrText>
        </w:r>
        <w:r>
          <w:rPr>
            <w:noProof/>
          </w:rPr>
        </w:r>
      </w:ins>
      <w:r>
        <w:rPr>
          <w:noProof/>
        </w:rPr>
        <w:fldChar w:fldCharType="separate"/>
      </w:r>
      <w:ins w:id="84" w:author="Rapporteur" w:date="2026-02-26T08:02:00Z">
        <w:r>
          <w:rPr>
            <w:noProof/>
          </w:rPr>
          <w:t>17</w:t>
        </w:r>
        <w:r>
          <w:rPr>
            <w:noProof/>
          </w:rPr>
          <w:fldChar w:fldCharType="end"/>
        </w:r>
      </w:ins>
    </w:p>
    <w:p w14:paraId="6DE35AD2" w14:textId="77777777" w:rsidR="00802F26" w:rsidRDefault="00802F26">
      <w:pPr>
        <w:pStyle w:val="51"/>
        <w:rPr>
          <w:ins w:id="85" w:author="Rapporteur" w:date="2026-02-26T08:02:00Z"/>
          <w:rFonts w:asciiTheme="minorHAnsi" w:eastAsiaTheme="minorEastAsia" w:hAnsiTheme="minorHAnsi" w:cstheme="minorBidi"/>
          <w:noProof/>
          <w:kern w:val="2"/>
          <w:sz w:val="21"/>
          <w:szCs w:val="22"/>
          <w:lang w:val="en-US" w:eastAsia="zh-CN"/>
        </w:rPr>
      </w:pPr>
      <w:ins w:id="86" w:author="Rapporteur" w:date="2026-02-26T08:02: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_Toc222985932 \h </w:instrText>
        </w:r>
        <w:r>
          <w:rPr>
            <w:noProof/>
          </w:rPr>
        </w:r>
      </w:ins>
      <w:r>
        <w:rPr>
          <w:noProof/>
        </w:rPr>
        <w:fldChar w:fldCharType="separate"/>
      </w:r>
      <w:ins w:id="87" w:author="Rapporteur" w:date="2026-02-26T08:02:00Z">
        <w:r>
          <w:rPr>
            <w:noProof/>
          </w:rPr>
          <w:t>18</w:t>
        </w:r>
        <w:r>
          <w:rPr>
            <w:noProof/>
          </w:rPr>
          <w:fldChar w:fldCharType="end"/>
        </w:r>
      </w:ins>
    </w:p>
    <w:p w14:paraId="46201536" w14:textId="77777777" w:rsidR="00802F26" w:rsidRDefault="00802F26">
      <w:pPr>
        <w:pStyle w:val="51"/>
        <w:rPr>
          <w:ins w:id="88" w:author="Rapporteur" w:date="2026-02-26T08:02:00Z"/>
          <w:rFonts w:asciiTheme="minorHAnsi" w:eastAsiaTheme="minorEastAsia" w:hAnsiTheme="minorHAnsi" w:cstheme="minorBidi"/>
          <w:noProof/>
          <w:kern w:val="2"/>
          <w:sz w:val="21"/>
          <w:szCs w:val="22"/>
          <w:lang w:val="en-US" w:eastAsia="zh-CN"/>
        </w:rPr>
      </w:pPr>
      <w:ins w:id="89" w:author="Rapporteur" w:date="2026-02-26T08:02: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_Toc222985933 \h </w:instrText>
        </w:r>
        <w:r>
          <w:rPr>
            <w:noProof/>
          </w:rPr>
        </w:r>
      </w:ins>
      <w:r>
        <w:rPr>
          <w:noProof/>
        </w:rPr>
        <w:fldChar w:fldCharType="separate"/>
      </w:r>
      <w:ins w:id="90" w:author="Rapporteur" w:date="2026-02-26T08:02:00Z">
        <w:r>
          <w:rPr>
            <w:noProof/>
          </w:rPr>
          <w:t>21</w:t>
        </w:r>
        <w:r>
          <w:rPr>
            <w:noProof/>
          </w:rPr>
          <w:fldChar w:fldCharType="end"/>
        </w:r>
      </w:ins>
    </w:p>
    <w:p w14:paraId="57DA9A3F" w14:textId="77777777" w:rsidR="00802F26" w:rsidRDefault="00802F26">
      <w:pPr>
        <w:pStyle w:val="41"/>
        <w:rPr>
          <w:ins w:id="91" w:author="Rapporteur" w:date="2026-02-26T08:02:00Z"/>
          <w:rFonts w:asciiTheme="minorHAnsi" w:eastAsiaTheme="minorEastAsia" w:hAnsiTheme="minorHAnsi" w:cstheme="minorBidi"/>
          <w:noProof/>
          <w:kern w:val="2"/>
          <w:sz w:val="21"/>
          <w:szCs w:val="22"/>
          <w:lang w:val="en-US" w:eastAsia="zh-CN"/>
        </w:rPr>
      </w:pPr>
      <w:ins w:id="92" w:author="Rapporteur" w:date="2026-02-26T08:02: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_Toc222985934 \h </w:instrText>
        </w:r>
        <w:r>
          <w:rPr>
            <w:noProof/>
          </w:rPr>
        </w:r>
      </w:ins>
      <w:r>
        <w:rPr>
          <w:noProof/>
        </w:rPr>
        <w:fldChar w:fldCharType="separate"/>
      </w:r>
      <w:ins w:id="93" w:author="Rapporteur" w:date="2026-02-26T08:02:00Z">
        <w:r>
          <w:rPr>
            <w:noProof/>
          </w:rPr>
          <w:t>22</w:t>
        </w:r>
        <w:r>
          <w:rPr>
            <w:noProof/>
          </w:rPr>
          <w:fldChar w:fldCharType="end"/>
        </w:r>
      </w:ins>
    </w:p>
    <w:p w14:paraId="785C56B9" w14:textId="77777777" w:rsidR="00802F26" w:rsidRDefault="00802F26">
      <w:pPr>
        <w:pStyle w:val="51"/>
        <w:rPr>
          <w:ins w:id="94" w:author="Rapporteur" w:date="2026-02-26T08:02:00Z"/>
          <w:rFonts w:asciiTheme="minorHAnsi" w:eastAsiaTheme="minorEastAsia" w:hAnsiTheme="minorHAnsi" w:cstheme="minorBidi"/>
          <w:noProof/>
          <w:kern w:val="2"/>
          <w:sz w:val="21"/>
          <w:szCs w:val="22"/>
          <w:lang w:val="en-US" w:eastAsia="zh-CN"/>
        </w:rPr>
      </w:pPr>
      <w:ins w:id="95" w:author="Rapporteur" w:date="2026-02-26T08:0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_Toc222985935 \h </w:instrText>
        </w:r>
        <w:r>
          <w:rPr>
            <w:noProof/>
          </w:rPr>
        </w:r>
      </w:ins>
      <w:r>
        <w:rPr>
          <w:noProof/>
        </w:rPr>
        <w:fldChar w:fldCharType="separate"/>
      </w:r>
      <w:ins w:id="96" w:author="Rapporteur" w:date="2026-02-26T08:02:00Z">
        <w:r>
          <w:rPr>
            <w:noProof/>
          </w:rPr>
          <w:t>22</w:t>
        </w:r>
        <w:r>
          <w:rPr>
            <w:noProof/>
          </w:rPr>
          <w:fldChar w:fldCharType="end"/>
        </w:r>
      </w:ins>
    </w:p>
    <w:p w14:paraId="0977F05F" w14:textId="77777777" w:rsidR="00802F26" w:rsidRDefault="00802F26">
      <w:pPr>
        <w:pStyle w:val="51"/>
        <w:rPr>
          <w:ins w:id="97" w:author="Rapporteur" w:date="2026-02-26T08:02:00Z"/>
          <w:rFonts w:asciiTheme="minorHAnsi" w:eastAsiaTheme="minorEastAsia" w:hAnsiTheme="minorHAnsi" w:cstheme="minorBidi"/>
          <w:noProof/>
          <w:kern w:val="2"/>
          <w:sz w:val="21"/>
          <w:szCs w:val="22"/>
          <w:lang w:val="en-US" w:eastAsia="zh-CN"/>
        </w:rPr>
      </w:pPr>
      <w:ins w:id="98" w:author="Rapporteur" w:date="2026-02-26T08:02: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_Toc222985936 \h </w:instrText>
        </w:r>
        <w:r>
          <w:rPr>
            <w:noProof/>
          </w:rPr>
        </w:r>
      </w:ins>
      <w:r>
        <w:rPr>
          <w:noProof/>
        </w:rPr>
        <w:fldChar w:fldCharType="separate"/>
      </w:r>
      <w:ins w:id="99" w:author="Rapporteur" w:date="2026-02-26T08:02:00Z">
        <w:r>
          <w:rPr>
            <w:noProof/>
          </w:rPr>
          <w:t>22</w:t>
        </w:r>
        <w:r>
          <w:rPr>
            <w:noProof/>
          </w:rPr>
          <w:fldChar w:fldCharType="end"/>
        </w:r>
      </w:ins>
    </w:p>
    <w:p w14:paraId="594D150C" w14:textId="77777777" w:rsidR="00802F26" w:rsidRDefault="00802F26">
      <w:pPr>
        <w:pStyle w:val="51"/>
        <w:rPr>
          <w:ins w:id="100" w:author="Rapporteur" w:date="2026-02-26T08:02:00Z"/>
          <w:rFonts w:asciiTheme="minorHAnsi" w:eastAsiaTheme="minorEastAsia" w:hAnsiTheme="minorHAnsi" w:cstheme="minorBidi"/>
          <w:noProof/>
          <w:kern w:val="2"/>
          <w:sz w:val="21"/>
          <w:szCs w:val="22"/>
          <w:lang w:val="en-US" w:eastAsia="zh-CN"/>
        </w:rPr>
      </w:pPr>
      <w:ins w:id="101" w:author="Rapporteur" w:date="2026-02-26T08:02: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_Toc222985937 \h </w:instrText>
        </w:r>
        <w:r>
          <w:rPr>
            <w:noProof/>
          </w:rPr>
        </w:r>
      </w:ins>
      <w:r>
        <w:rPr>
          <w:noProof/>
        </w:rPr>
        <w:fldChar w:fldCharType="separate"/>
      </w:r>
      <w:ins w:id="102" w:author="Rapporteur" w:date="2026-02-26T08:02:00Z">
        <w:r>
          <w:rPr>
            <w:noProof/>
          </w:rPr>
          <w:t>23</w:t>
        </w:r>
        <w:r>
          <w:rPr>
            <w:noProof/>
          </w:rPr>
          <w:fldChar w:fldCharType="end"/>
        </w:r>
      </w:ins>
    </w:p>
    <w:p w14:paraId="7D2D5176" w14:textId="77777777" w:rsidR="00802F26" w:rsidRDefault="00802F26">
      <w:pPr>
        <w:pStyle w:val="41"/>
        <w:rPr>
          <w:ins w:id="103" w:author="Rapporteur" w:date="2026-02-26T08:02:00Z"/>
          <w:rFonts w:asciiTheme="minorHAnsi" w:eastAsiaTheme="minorEastAsia" w:hAnsiTheme="minorHAnsi" w:cstheme="minorBidi"/>
          <w:noProof/>
          <w:kern w:val="2"/>
          <w:sz w:val="21"/>
          <w:szCs w:val="22"/>
          <w:lang w:val="en-US" w:eastAsia="zh-CN"/>
        </w:rPr>
      </w:pPr>
      <w:ins w:id="104" w:author="Rapporteur" w:date="2026-02-26T08:02: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_Toc222985938 \h </w:instrText>
        </w:r>
        <w:r>
          <w:rPr>
            <w:noProof/>
          </w:rPr>
        </w:r>
      </w:ins>
      <w:r>
        <w:rPr>
          <w:noProof/>
        </w:rPr>
        <w:fldChar w:fldCharType="separate"/>
      </w:r>
      <w:ins w:id="105" w:author="Rapporteur" w:date="2026-02-26T08:02:00Z">
        <w:r>
          <w:rPr>
            <w:noProof/>
          </w:rPr>
          <w:t>24</w:t>
        </w:r>
        <w:r>
          <w:rPr>
            <w:noProof/>
          </w:rPr>
          <w:fldChar w:fldCharType="end"/>
        </w:r>
      </w:ins>
    </w:p>
    <w:p w14:paraId="4E9B0F7B" w14:textId="77777777" w:rsidR="00802F26" w:rsidRDefault="00802F26">
      <w:pPr>
        <w:pStyle w:val="51"/>
        <w:rPr>
          <w:ins w:id="106" w:author="Rapporteur" w:date="2026-02-26T08:02:00Z"/>
          <w:rFonts w:asciiTheme="minorHAnsi" w:eastAsiaTheme="minorEastAsia" w:hAnsiTheme="minorHAnsi" w:cstheme="minorBidi"/>
          <w:noProof/>
          <w:kern w:val="2"/>
          <w:sz w:val="21"/>
          <w:szCs w:val="22"/>
          <w:lang w:val="en-US" w:eastAsia="zh-CN"/>
        </w:rPr>
      </w:pPr>
      <w:ins w:id="107" w:author="Rapporteur" w:date="2026-02-26T08:0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_Toc222985939 \h </w:instrText>
        </w:r>
        <w:r>
          <w:rPr>
            <w:noProof/>
          </w:rPr>
        </w:r>
      </w:ins>
      <w:r>
        <w:rPr>
          <w:noProof/>
        </w:rPr>
        <w:fldChar w:fldCharType="separate"/>
      </w:r>
      <w:ins w:id="108" w:author="Rapporteur" w:date="2026-02-26T08:02:00Z">
        <w:r>
          <w:rPr>
            <w:noProof/>
          </w:rPr>
          <w:t>24</w:t>
        </w:r>
        <w:r>
          <w:rPr>
            <w:noProof/>
          </w:rPr>
          <w:fldChar w:fldCharType="end"/>
        </w:r>
      </w:ins>
    </w:p>
    <w:p w14:paraId="2DADC604" w14:textId="77777777" w:rsidR="00802F26" w:rsidRDefault="00802F26">
      <w:pPr>
        <w:pStyle w:val="51"/>
        <w:rPr>
          <w:ins w:id="109" w:author="Rapporteur" w:date="2026-02-26T08:02:00Z"/>
          <w:rFonts w:asciiTheme="minorHAnsi" w:eastAsiaTheme="minorEastAsia" w:hAnsiTheme="minorHAnsi" w:cstheme="minorBidi"/>
          <w:noProof/>
          <w:kern w:val="2"/>
          <w:sz w:val="21"/>
          <w:szCs w:val="22"/>
          <w:lang w:val="en-US" w:eastAsia="zh-CN"/>
        </w:rPr>
      </w:pPr>
      <w:ins w:id="110" w:author="Rapporteur" w:date="2026-02-26T08:02: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_Toc222985940 \h </w:instrText>
        </w:r>
        <w:r>
          <w:rPr>
            <w:noProof/>
          </w:rPr>
        </w:r>
      </w:ins>
      <w:r>
        <w:rPr>
          <w:noProof/>
        </w:rPr>
        <w:fldChar w:fldCharType="separate"/>
      </w:r>
      <w:ins w:id="111" w:author="Rapporteur" w:date="2026-02-26T08:02:00Z">
        <w:r>
          <w:rPr>
            <w:noProof/>
          </w:rPr>
          <w:t>24</w:t>
        </w:r>
        <w:r>
          <w:rPr>
            <w:noProof/>
          </w:rPr>
          <w:fldChar w:fldCharType="end"/>
        </w:r>
      </w:ins>
    </w:p>
    <w:p w14:paraId="7E92433E" w14:textId="77777777" w:rsidR="00802F26" w:rsidRDefault="00802F26">
      <w:pPr>
        <w:pStyle w:val="51"/>
        <w:rPr>
          <w:ins w:id="112" w:author="Rapporteur" w:date="2026-02-26T08:02:00Z"/>
          <w:rFonts w:asciiTheme="minorHAnsi" w:eastAsiaTheme="minorEastAsia" w:hAnsiTheme="minorHAnsi" w:cstheme="minorBidi"/>
          <w:noProof/>
          <w:kern w:val="2"/>
          <w:sz w:val="21"/>
          <w:szCs w:val="22"/>
          <w:lang w:val="en-US" w:eastAsia="zh-CN"/>
        </w:rPr>
      </w:pPr>
      <w:ins w:id="113" w:author="Rapporteur" w:date="2026-02-26T08:02: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_Toc222985941 \h </w:instrText>
        </w:r>
        <w:r>
          <w:rPr>
            <w:noProof/>
          </w:rPr>
        </w:r>
      </w:ins>
      <w:r>
        <w:rPr>
          <w:noProof/>
        </w:rPr>
        <w:fldChar w:fldCharType="separate"/>
      </w:r>
      <w:ins w:id="114" w:author="Rapporteur" w:date="2026-02-26T08:02:00Z">
        <w:r>
          <w:rPr>
            <w:noProof/>
          </w:rPr>
          <w:t>25</w:t>
        </w:r>
        <w:r>
          <w:rPr>
            <w:noProof/>
          </w:rPr>
          <w:fldChar w:fldCharType="end"/>
        </w:r>
      </w:ins>
    </w:p>
    <w:p w14:paraId="4C2A9FC7" w14:textId="77777777" w:rsidR="00802F26" w:rsidRDefault="00802F26">
      <w:pPr>
        <w:pStyle w:val="41"/>
        <w:rPr>
          <w:ins w:id="115" w:author="Rapporteur" w:date="2026-02-26T08:02:00Z"/>
          <w:rFonts w:asciiTheme="minorHAnsi" w:eastAsiaTheme="minorEastAsia" w:hAnsiTheme="minorHAnsi" w:cstheme="minorBidi"/>
          <w:noProof/>
          <w:kern w:val="2"/>
          <w:sz w:val="21"/>
          <w:szCs w:val="22"/>
          <w:lang w:val="en-US" w:eastAsia="zh-CN"/>
        </w:rPr>
      </w:pPr>
      <w:ins w:id="116" w:author="Rapporteur" w:date="2026-02-26T08:02: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_Toc222985942 \h </w:instrText>
        </w:r>
        <w:r>
          <w:rPr>
            <w:noProof/>
          </w:rPr>
        </w:r>
      </w:ins>
      <w:r>
        <w:rPr>
          <w:noProof/>
        </w:rPr>
        <w:fldChar w:fldCharType="separate"/>
      </w:r>
      <w:ins w:id="117" w:author="Rapporteur" w:date="2026-02-26T08:02:00Z">
        <w:r>
          <w:rPr>
            <w:noProof/>
          </w:rPr>
          <w:t>27</w:t>
        </w:r>
        <w:r>
          <w:rPr>
            <w:noProof/>
          </w:rPr>
          <w:fldChar w:fldCharType="end"/>
        </w:r>
      </w:ins>
    </w:p>
    <w:p w14:paraId="1A4071AF" w14:textId="77777777" w:rsidR="00802F26" w:rsidRDefault="00802F26">
      <w:pPr>
        <w:pStyle w:val="51"/>
        <w:rPr>
          <w:ins w:id="118" w:author="Rapporteur" w:date="2026-02-26T08:02:00Z"/>
          <w:rFonts w:asciiTheme="minorHAnsi" w:eastAsiaTheme="minorEastAsia" w:hAnsiTheme="minorHAnsi" w:cstheme="minorBidi"/>
          <w:noProof/>
          <w:kern w:val="2"/>
          <w:sz w:val="21"/>
          <w:szCs w:val="22"/>
          <w:lang w:val="en-US" w:eastAsia="zh-CN"/>
        </w:rPr>
      </w:pPr>
      <w:ins w:id="119" w:author="Rapporteur" w:date="2026-02-26T08:0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_Toc222985943 \h </w:instrText>
        </w:r>
        <w:r>
          <w:rPr>
            <w:noProof/>
          </w:rPr>
        </w:r>
      </w:ins>
      <w:r>
        <w:rPr>
          <w:noProof/>
        </w:rPr>
        <w:fldChar w:fldCharType="separate"/>
      </w:r>
      <w:ins w:id="120" w:author="Rapporteur" w:date="2026-02-26T08:02:00Z">
        <w:r>
          <w:rPr>
            <w:noProof/>
          </w:rPr>
          <w:t>27</w:t>
        </w:r>
        <w:r>
          <w:rPr>
            <w:noProof/>
          </w:rPr>
          <w:fldChar w:fldCharType="end"/>
        </w:r>
      </w:ins>
    </w:p>
    <w:p w14:paraId="3555F8A1" w14:textId="77777777" w:rsidR="00802F26" w:rsidRDefault="00802F26">
      <w:pPr>
        <w:pStyle w:val="51"/>
        <w:rPr>
          <w:ins w:id="121" w:author="Rapporteur" w:date="2026-02-26T08:02:00Z"/>
          <w:rFonts w:asciiTheme="minorHAnsi" w:eastAsiaTheme="minorEastAsia" w:hAnsiTheme="minorHAnsi" w:cstheme="minorBidi"/>
          <w:noProof/>
          <w:kern w:val="2"/>
          <w:sz w:val="21"/>
          <w:szCs w:val="22"/>
          <w:lang w:val="en-US" w:eastAsia="zh-CN"/>
        </w:rPr>
      </w:pPr>
      <w:ins w:id="122" w:author="Rapporteur" w:date="2026-02-26T08:02: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_Toc222985944 \h </w:instrText>
        </w:r>
        <w:r>
          <w:rPr>
            <w:noProof/>
          </w:rPr>
        </w:r>
      </w:ins>
      <w:r>
        <w:rPr>
          <w:noProof/>
        </w:rPr>
        <w:fldChar w:fldCharType="separate"/>
      </w:r>
      <w:ins w:id="123" w:author="Rapporteur" w:date="2026-02-26T08:02:00Z">
        <w:r>
          <w:rPr>
            <w:noProof/>
          </w:rPr>
          <w:t>27</w:t>
        </w:r>
        <w:r>
          <w:rPr>
            <w:noProof/>
          </w:rPr>
          <w:fldChar w:fldCharType="end"/>
        </w:r>
      </w:ins>
    </w:p>
    <w:p w14:paraId="3E2FF8DA" w14:textId="77777777" w:rsidR="00802F26" w:rsidRDefault="00802F26">
      <w:pPr>
        <w:pStyle w:val="41"/>
        <w:rPr>
          <w:ins w:id="124" w:author="Rapporteur" w:date="2026-02-26T08:02:00Z"/>
          <w:rFonts w:asciiTheme="minorHAnsi" w:eastAsiaTheme="minorEastAsia" w:hAnsiTheme="minorHAnsi" w:cstheme="minorBidi"/>
          <w:noProof/>
          <w:kern w:val="2"/>
          <w:sz w:val="21"/>
          <w:szCs w:val="22"/>
          <w:lang w:val="en-US" w:eastAsia="zh-CN"/>
        </w:rPr>
      </w:pPr>
      <w:ins w:id="125" w:author="Rapporteur" w:date="2026-02-26T08:02: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_Toc222985945 \h </w:instrText>
        </w:r>
        <w:r>
          <w:rPr>
            <w:noProof/>
          </w:rPr>
        </w:r>
      </w:ins>
      <w:r>
        <w:rPr>
          <w:noProof/>
        </w:rPr>
        <w:fldChar w:fldCharType="separate"/>
      </w:r>
      <w:ins w:id="126" w:author="Rapporteur" w:date="2026-02-26T08:02:00Z">
        <w:r>
          <w:rPr>
            <w:noProof/>
          </w:rPr>
          <w:t>28</w:t>
        </w:r>
        <w:r>
          <w:rPr>
            <w:noProof/>
          </w:rPr>
          <w:fldChar w:fldCharType="end"/>
        </w:r>
      </w:ins>
    </w:p>
    <w:p w14:paraId="516A9E28" w14:textId="77777777" w:rsidR="00802F26" w:rsidRDefault="00802F26">
      <w:pPr>
        <w:pStyle w:val="51"/>
        <w:rPr>
          <w:ins w:id="127" w:author="Rapporteur" w:date="2026-02-26T08:02:00Z"/>
          <w:rFonts w:asciiTheme="minorHAnsi" w:eastAsiaTheme="minorEastAsia" w:hAnsiTheme="minorHAnsi" w:cstheme="minorBidi"/>
          <w:noProof/>
          <w:kern w:val="2"/>
          <w:sz w:val="21"/>
          <w:szCs w:val="22"/>
          <w:lang w:val="en-US" w:eastAsia="zh-CN"/>
        </w:rPr>
      </w:pPr>
      <w:ins w:id="128" w:author="Rapporteur" w:date="2026-02-26T08:0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_Toc222985946 \h </w:instrText>
        </w:r>
        <w:r>
          <w:rPr>
            <w:noProof/>
          </w:rPr>
        </w:r>
      </w:ins>
      <w:r>
        <w:rPr>
          <w:noProof/>
        </w:rPr>
        <w:fldChar w:fldCharType="separate"/>
      </w:r>
      <w:ins w:id="129" w:author="Rapporteur" w:date="2026-02-26T08:02:00Z">
        <w:r>
          <w:rPr>
            <w:noProof/>
          </w:rPr>
          <w:t>28</w:t>
        </w:r>
        <w:r>
          <w:rPr>
            <w:noProof/>
          </w:rPr>
          <w:fldChar w:fldCharType="end"/>
        </w:r>
      </w:ins>
    </w:p>
    <w:p w14:paraId="02425201" w14:textId="77777777" w:rsidR="00802F26" w:rsidRDefault="00802F26">
      <w:pPr>
        <w:pStyle w:val="51"/>
        <w:rPr>
          <w:ins w:id="130" w:author="Rapporteur" w:date="2026-02-26T08:02:00Z"/>
          <w:rFonts w:asciiTheme="minorHAnsi" w:eastAsiaTheme="minorEastAsia" w:hAnsiTheme="minorHAnsi" w:cstheme="minorBidi"/>
          <w:noProof/>
          <w:kern w:val="2"/>
          <w:sz w:val="21"/>
          <w:szCs w:val="22"/>
          <w:lang w:val="en-US" w:eastAsia="zh-CN"/>
        </w:rPr>
      </w:pPr>
      <w:ins w:id="131" w:author="Rapporteur" w:date="2026-02-26T08:02: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_Toc222985947 \h </w:instrText>
        </w:r>
        <w:r>
          <w:rPr>
            <w:noProof/>
          </w:rPr>
        </w:r>
      </w:ins>
      <w:r>
        <w:rPr>
          <w:noProof/>
        </w:rPr>
        <w:fldChar w:fldCharType="separate"/>
      </w:r>
      <w:ins w:id="132" w:author="Rapporteur" w:date="2026-02-26T08:02:00Z">
        <w:r>
          <w:rPr>
            <w:noProof/>
          </w:rPr>
          <w:t>28</w:t>
        </w:r>
        <w:r>
          <w:rPr>
            <w:noProof/>
          </w:rPr>
          <w:fldChar w:fldCharType="end"/>
        </w:r>
      </w:ins>
    </w:p>
    <w:p w14:paraId="4550B24D" w14:textId="77777777" w:rsidR="00802F26" w:rsidRDefault="00802F26">
      <w:pPr>
        <w:pStyle w:val="51"/>
        <w:rPr>
          <w:ins w:id="133" w:author="Rapporteur" w:date="2026-02-26T08:02:00Z"/>
          <w:rFonts w:asciiTheme="minorHAnsi" w:eastAsiaTheme="minorEastAsia" w:hAnsiTheme="minorHAnsi" w:cstheme="minorBidi"/>
          <w:noProof/>
          <w:kern w:val="2"/>
          <w:sz w:val="21"/>
          <w:szCs w:val="22"/>
          <w:lang w:val="en-US" w:eastAsia="zh-CN"/>
        </w:rPr>
      </w:pPr>
      <w:ins w:id="134" w:author="Rapporteur" w:date="2026-02-26T08:02: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_Toc222985948 \h </w:instrText>
        </w:r>
        <w:r>
          <w:rPr>
            <w:noProof/>
          </w:rPr>
        </w:r>
      </w:ins>
      <w:r>
        <w:rPr>
          <w:noProof/>
        </w:rPr>
        <w:fldChar w:fldCharType="separate"/>
      </w:r>
      <w:ins w:id="135" w:author="Rapporteur" w:date="2026-02-26T08:02:00Z">
        <w:r>
          <w:rPr>
            <w:noProof/>
          </w:rPr>
          <w:t>29</w:t>
        </w:r>
        <w:r>
          <w:rPr>
            <w:noProof/>
          </w:rPr>
          <w:fldChar w:fldCharType="end"/>
        </w:r>
      </w:ins>
    </w:p>
    <w:p w14:paraId="43D507D2" w14:textId="77777777" w:rsidR="00802F26" w:rsidRDefault="00802F26">
      <w:pPr>
        <w:pStyle w:val="51"/>
        <w:rPr>
          <w:ins w:id="136" w:author="Rapporteur" w:date="2026-02-26T08:02:00Z"/>
          <w:rFonts w:asciiTheme="minorHAnsi" w:eastAsiaTheme="minorEastAsia" w:hAnsiTheme="minorHAnsi" w:cstheme="minorBidi"/>
          <w:noProof/>
          <w:kern w:val="2"/>
          <w:sz w:val="21"/>
          <w:szCs w:val="22"/>
          <w:lang w:val="en-US" w:eastAsia="zh-CN"/>
        </w:rPr>
      </w:pPr>
      <w:ins w:id="137" w:author="Rapporteur" w:date="2026-02-26T08:02: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_Toc222985949 \h </w:instrText>
        </w:r>
        <w:r>
          <w:rPr>
            <w:noProof/>
          </w:rPr>
        </w:r>
      </w:ins>
      <w:r>
        <w:rPr>
          <w:noProof/>
        </w:rPr>
        <w:fldChar w:fldCharType="separate"/>
      </w:r>
      <w:ins w:id="138" w:author="Rapporteur" w:date="2026-02-26T08:02:00Z">
        <w:r>
          <w:rPr>
            <w:noProof/>
          </w:rPr>
          <w:t>29</w:t>
        </w:r>
        <w:r>
          <w:rPr>
            <w:noProof/>
          </w:rPr>
          <w:fldChar w:fldCharType="end"/>
        </w:r>
      </w:ins>
    </w:p>
    <w:p w14:paraId="5E99D795" w14:textId="77777777" w:rsidR="00802F26" w:rsidRDefault="00802F26">
      <w:pPr>
        <w:pStyle w:val="20"/>
        <w:rPr>
          <w:ins w:id="139" w:author="Rapporteur" w:date="2026-02-26T08:02:00Z"/>
          <w:rFonts w:asciiTheme="minorHAnsi" w:eastAsiaTheme="minorEastAsia" w:hAnsiTheme="minorHAnsi" w:cstheme="minorBidi"/>
          <w:noProof/>
          <w:kern w:val="2"/>
          <w:sz w:val="21"/>
          <w:szCs w:val="22"/>
          <w:lang w:val="en-US" w:eastAsia="zh-CN"/>
        </w:rPr>
      </w:pPr>
      <w:ins w:id="140" w:author="Rapporteur" w:date="2026-02-26T08:02: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_Toc222985950 \h </w:instrText>
        </w:r>
        <w:r>
          <w:rPr>
            <w:noProof/>
          </w:rPr>
        </w:r>
      </w:ins>
      <w:r>
        <w:rPr>
          <w:noProof/>
        </w:rPr>
        <w:fldChar w:fldCharType="separate"/>
      </w:r>
      <w:ins w:id="141" w:author="Rapporteur" w:date="2026-02-26T08:02:00Z">
        <w:r>
          <w:rPr>
            <w:noProof/>
          </w:rPr>
          <w:t>29</w:t>
        </w:r>
        <w:r>
          <w:rPr>
            <w:noProof/>
          </w:rPr>
          <w:fldChar w:fldCharType="end"/>
        </w:r>
      </w:ins>
    </w:p>
    <w:p w14:paraId="4EF0563B" w14:textId="77777777" w:rsidR="00802F26" w:rsidRDefault="00802F26">
      <w:pPr>
        <w:pStyle w:val="31"/>
        <w:rPr>
          <w:ins w:id="142" w:author="Rapporteur" w:date="2026-02-26T08:02:00Z"/>
          <w:rFonts w:asciiTheme="minorHAnsi" w:eastAsiaTheme="minorEastAsia" w:hAnsiTheme="minorHAnsi" w:cstheme="minorBidi"/>
          <w:noProof/>
          <w:kern w:val="2"/>
          <w:sz w:val="21"/>
          <w:szCs w:val="22"/>
          <w:lang w:val="en-US" w:eastAsia="zh-CN"/>
        </w:rPr>
      </w:pPr>
      <w:ins w:id="143" w:author="Rapporteur" w:date="2026-02-26T08:0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_Toc222985951 \h </w:instrText>
        </w:r>
        <w:r>
          <w:rPr>
            <w:noProof/>
          </w:rPr>
        </w:r>
      </w:ins>
      <w:r>
        <w:rPr>
          <w:noProof/>
        </w:rPr>
        <w:fldChar w:fldCharType="separate"/>
      </w:r>
      <w:ins w:id="144" w:author="Rapporteur" w:date="2026-02-26T08:02:00Z">
        <w:r>
          <w:rPr>
            <w:noProof/>
          </w:rPr>
          <w:t>29</w:t>
        </w:r>
        <w:r>
          <w:rPr>
            <w:noProof/>
          </w:rPr>
          <w:fldChar w:fldCharType="end"/>
        </w:r>
      </w:ins>
    </w:p>
    <w:p w14:paraId="7528ECDF" w14:textId="77777777" w:rsidR="00802F26" w:rsidRDefault="00802F26">
      <w:pPr>
        <w:pStyle w:val="41"/>
        <w:rPr>
          <w:ins w:id="145" w:author="Rapporteur" w:date="2026-02-26T08:02:00Z"/>
          <w:rFonts w:asciiTheme="minorHAnsi" w:eastAsiaTheme="minorEastAsia" w:hAnsiTheme="minorHAnsi" w:cstheme="minorBidi"/>
          <w:noProof/>
          <w:kern w:val="2"/>
          <w:sz w:val="21"/>
          <w:szCs w:val="22"/>
          <w:lang w:val="en-US" w:eastAsia="zh-CN"/>
        </w:rPr>
      </w:pPr>
      <w:ins w:id="146" w:author="Rapporteur" w:date="2026-02-26T08:02: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_Toc222985952 \h </w:instrText>
        </w:r>
        <w:r>
          <w:rPr>
            <w:noProof/>
          </w:rPr>
        </w:r>
      </w:ins>
      <w:r>
        <w:rPr>
          <w:noProof/>
        </w:rPr>
        <w:fldChar w:fldCharType="separate"/>
      </w:r>
      <w:ins w:id="147" w:author="Rapporteur" w:date="2026-02-26T08:02:00Z">
        <w:r>
          <w:rPr>
            <w:noProof/>
          </w:rPr>
          <w:t>29</w:t>
        </w:r>
        <w:r>
          <w:rPr>
            <w:noProof/>
          </w:rPr>
          <w:fldChar w:fldCharType="end"/>
        </w:r>
      </w:ins>
    </w:p>
    <w:p w14:paraId="3E14263E" w14:textId="77777777" w:rsidR="00802F26" w:rsidRDefault="00802F26">
      <w:pPr>
        <w:pStyle w:val="41"/>
        <w:rPr>
          <w:ins w:id="148" w:author="Rapporteur" w:date="2026-02-26T08:02:00Z"/>
          <w:rFonts w:asciiTheme="minorHAnsi" w:eastAsiaTheme="minorEastAsia" w:hAnsiTheme="minorHAnsi" w:cstheme="minorBidi"/>
          <w:noProof/>
          <w:kern w:val="2"/>
          <w:sz w:val="21"/>
          <w:szCs w:val="22"/>
          <w:lang w:val="en-US" w:eastAsia="zh-CN"/>
        </w:rPr>
      </w:pPr>
      <w:ins w:id="149" w:author="Rapporteur" w:date="2026-02-26T08:02: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_Toc222985953 \h </w:instrText>
        </w:r>
        <w:r>
          <w:rPr>
            <w:noProof/>
          </w:rPr>
        </w:r>
      </w:ins>
      <w:r>
        <w:rPr>
          <w:noProof/>
        </w:rPr>
        <w:fldChar w:fldCharType="separate"/>
      </w:r>
      <w:ins w:id="150" w:author="Rapporteur" w:date="2026-02-26T08:02:00Z">
        <w:r>
          <w:rPr>
            <w:noProof/>
          </w:rPr>
          <w:t>29</w:t>
        </w:r>
        <w:r>
          <w:rPr>
            <w:noProof/>
          </w:rPr>
          <w:fldChar w:fldCharType="end"/>
        </w:r>
      </w:ins>
    </w:p>
    <w:p w14:paraId="260BDC7C" w14:textId="77777777" w:rsidR="00802F26" w:rsidRDefault="00802F26">
      <w:pPr>
        <w:pStyle w:val="41"/>
        <w:rPr>
          <w:ins w:id="151" w:author="Rapporteur" w:date="2026-02-26T08:02:00Z"/>
          <w:rFonts w:asciiTheme="minorHAnsi" w:eastAsiaTheme="minorEastAsia" w:hAnsiTheme="minorHAnsi" w:cstheme="minorBidi"/>
          <w:noProof/>
          <w:kern w:val="2"/>
          <w:sz w:val="21"/>
          <w:szCs w:val="22"/>
          <w:lang w:val="en-US" w:eastAsia="zh-CN"/>
        </w:rPr>
      </w:pPr>
      <w:ins w:id="152" w:author="Rapporteur" w:date="2026-02-26T08:02: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_Toc222985954 \h </w:instrText>
        </w:r>
        <w:r>
          <w:rPr>
            <w:noProof/>
          </w:rPr>
        </w:r>
      </w:ins>
      <w:r>
        <w:rPr>
          <w:noProof/>
        </w:rPr>
        <w:fldChar w:fldCharType="separate"/>
      </w:r>
      <w:ins w:id="153" w:author="Rapporteur" w:date="2026-02-26T08:02:00Z">
        <w:r>
          <w:rPr>
            <w:noProof/>
          </w:rPr>
          <w:t>30</w:t>
        </w:r>
        <w:r>
          <w:rPr>
            <w:noProof/>
          </w:rPr>
          <w:fldChar w:fldCharType="end"/>
        </w:r>
      </w:ins>
    </w:p>
    <w:p w14:paraId="30165139" w14:textId="77777777" w:rsidR="00802F26" w:rsidRDefault="00802F26">
      <w:pPr>
        <w:pStyle w:val="51"/>
        <w:rPr>
          <w:ins w:id="154" w:author="Rapporteur" w:date="2026-02-26T08:02:00Z"/>
          <w:rFonts w:asciiTheme="minorHAnsi" w:eastAsiaTheme="minorEastAsia" w:hAnsiTheme="minorHAnsi" w:cstheme="minorBidi"/>
          <w:noProof/>
          <w:kern w:val="2"/>
          <w:sz w:val="21"/>
          <w:szCs w:val="22"/>
          <w:lang w:val="en-US" w:eastAsia="zh-CN"/>
        </w:rPr>
      </w:pPr>
      <w:ins w:id="155" w:author="Rapporteur" w:date="2026-02-26T08:02: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_Toc222985955 \h </w:instrText>
        </w:r>
        <w:r>
          <w:rPr>
            <w:noProof/>
          </w:rPr>
        </w:r>
      </w:ins>
      <w:r>
        <w:rPr>
          <w:noProof/>
        </w:rPr>
        <w:fldChar w:fldCharType="separate"/>
      </w:r>
      <w:ins w:id="156" w:author="Rapporteur" w:date="2026-02-26T08:02:00Z">
        <w:r>
          <w:rPr>
            <w:noProof/>
          </w:rPr>
          <w:t>30</w:t>
        </w:r>
        <w:r>
          <w:rPr>
            <w:noProof/>
          </w:rPr>
          <w:fldChar w:fldCharType="end"/>
        </w:r>
      </w:ins>
    </w:p>
    <w:p w14:paraId="6336B8D1" w14:textId="77777777" w:rsidR="00802F26" w:rsidRDefault="00802F26">
      <w:pPr>
        <w:pStyle w:val="51"/>
        <w:rPr>
          <w:ins w:id="157" w:author="Rapporteur" w:date="2026-02-26T08:02:00Z"/>
          <w:rFonts w:asciiTheme="minorHAnsi" w:eastAsiaTheme="minorEastAsia" w:hAnsiTheme="minorHAnsi" w:cstheme="minorBidi"/>
          <w:noProof/>
          <w:kern w:val="2"/>
          <w:sz w:val="21"/>
          <w:szCs w:val="22"/>
          <w:lang w:val="en-US" w:eastAsia="zh-CN"/>
        </w:rPr>
      </w:pPr>
      <w:ins w:id="158" w:author="Rapporteur" w:date="2026-02-26T08:02: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_Toc222985956 \h </w:instrText>
        </w:r>
        <w:r>
          <w:rPr>
            <w:noProof/>
          </w:rPr>
        </w:r>
      </w:ins>
      <w:r>
        <w:rPr>
          <w:noProof/>
        </w:rPr>
        <w:fldChar w:fldCharType="separate"/>
      </w:r>
      <w:ins w:id="159" w:author="Rapporteur" w:date="2026-02-26T08:02:00Z">
        <w:r>
          <w:rPr>
            <w:noProof/>
          </w:rPr>
          <w:t>30</w:t>
        </w:r>
        <w:r>
          <w:rPr>
            <w:noProof/>
          </w:rPr>
          <w:fldChar w:fldCharType="end"/>
        </w:r>
      </w:ins>
    </w:p>
    <w:p w14:paraId="455D2435" w14:textId="77777777" w:rsidR="00802F26" w:rsidRDefault="00802F26">
      <w:pPr>
        <w:pStyle w:val="31"/>
        <w:rPr>
          <w:ins w:id="160" w:author="Rapporteur" w:date="2026-02-26T08:02:00Z"/>
          <w:rFonts w:asciiTheme="minorHAnsi" w:eastAsiaTheme="minorEastAsia" w:hAnsiTheme="minorHAnsi" w:cstheme="minorBidi"/>
          <w:noProof/>
          <w:kern w:val="2"/>
          <w:sz w:val="21"/>
          <w:szCs w:val="22"/>
          <w:lang w:val="en-US" w:eastAsia="zh-CN"/>
        </w:rPr>
      </w:pPr>
      <w:ins w:id="161" w:author="Rapporteur" w:date="2026-02-26T08:0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_Toc222985957 \h </w:instrText>
        </w:r>
        <w:r>
          <w:rPr>
            <w:noProof/>
          </w:rPr>
        </w:r>
      </w:ins>
      <w:r>
        <w:rPr>
          <w:noProof/>
        </w:rPr>
        <w:fldChar w:fldCharType="separate"/>
      </w:r>
      <w:ins w:id="162" w:author="Rapporteur" w:date="2026-02-26T08:02:00Z">
        <w:r>
          <w:rPr>
            <w:noProof/>
          </w:rPr>
          <w:t>30</w:t>
        </w:r>
        <w:r>
          <w:rPr>
            <w:noProof/>
          </w:rPr>
          <w:fldChar w:fldCharType="end"/>
        </w:r>
      </w:ins>
    </w:p>
    <w:p w14:paraId="2142EFE1" w14:textId="77777777" w:rsidR="00802F26" w:rsidRDefault="00802F26">
      <w:pPr>
        <w:pStyle w:val="41"/>
        <w:rPr>
          <w:ins w:id="163" w:author="Rapporteur" w:date="2026-02-26T08:02:00Z"/>
          <w:rFonts w:asciiTheme="minorHAnsi" w:eastAsiaTheme="minorEastAsia" w:hAnsiTheme="minorHAnsi" w:cstheme="minorBidi"/>
          <w:noProof/>
          <w:kern w:val="2"/>
          <w:sz w:val="21"/>
          <w:szCs w:val="22"/>
          <w:lang w:val="en-US" w:eastAsia="zh-CN"/>
        </w:rPr>
      </w:pPr>
      <w:ins w:id="164" w:author="Rapporteur" w:date="2026-02-26T08:0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_Toc222985958 \h </w:instrText>
        </w:r>
        <w:r>
          <w:rPr>
            <w:noProof/>
          </w:rPr>
        </w:r>
      </w:ins>
      <w:r>
        <w:rPr>
          <w:noProof/>
        </w:rPr>
        <w:fldChar w:fldCharType="separate"/>
      </w:r>
      <w:ins w:id="165" w:author="Rapporteur" w:date="2026-02-26T08:02:00Z">
        <w:r>
          <w:rPr>
            <w:noProof/>
          </w:rPr>
          <w:t>30</w:t>
        </w:r>
        <w:r>
          <w:rPr>
            <w:noProof/>
          </w:rPr>
          <w:fldChar w:fldCharType="end"/>
        </w:r>
      </w:ins>
    </w:p>
    <w:p w14:paraId="1FF9506D" w14:textId="77777777" w:rsidR="00802F26" w:rsidRDefault="00802F26">
      <w:pPr>
        <w:pStyle w:val="41"/>
        <w:rPr>
          <w:ins w:id="166" w:author="Rapporteur" w:date="2026-02-26T08:02:00Z"/>
          <w:rFonts w:asciiTheme="minorHAnsi" w:eastAsiaTheme="minorEastAsia" w:hAnsiTheme="minorHAnsi" w:cstheme="minorBidi"/>
          <w:noProof/>
          <w:kern w:val="2"/>
          <w:sz w:val="21"/>
          <w:szCs w:val="22"/>
          <w:lang w:val="en-US" w:eastAsia="zh-CN"/>
        </w:rPr>
      </w:pPr>
      <w:ins w:id="167" w:author="Rapporteur" w:date="2026-02-26T08:02: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_Toc222985959 \h </w:instrText>
        </w:r>
        <w:r>
          <w:rPr>
            <w:noProof/>
          </w:rPr>
        </w:r>
      </w:ins>
      <w:r>
        <w:rPr>
          <w:noProof/>
        </w:rPr>
        <w:fldChar w:fldCharType="separate"/>
      </w:r>
      <w:ins w:id="168" w:author="Rapporteur" w:date="2026-02-26T08:02:00Z">
        <w:r>
          <w:rPr>
            <w:noProof/>
          </w:rPr>
          <w:t>30</w:t>
        </w:r>
        <w:r>
          <w:rPr>
            <w:noProof/>
          </w:rPr>
          <w:fldChar w:fldCharType="end"/>
        </w:r>
      </w:ins>
    </w:p>
    <w:p w14:paraId="3A8F163A" w14:textId="77777777" w:rsidR="00802F26" w:rsidRDefault="00802F26">
      <w:pPr>
        <w:pStyle w:val="51"/>
        <w:rPr>
          <w:ins w:id="169" w:author="Rapporteur" w:date="2026-02-26T08:02:00Z"/>
          <w:rFonts w:asciiTheme="minorHAnsi" w:eastAsiaTheme="minorEastAsia" w:hAnsiTheme="minorHAnsi" w:cstheme="minorBidi"/>
          <w:noProof/>
          <w:kern w:val="2"/>
          <w:sz w:val="21"/>
          <w:szCs w:val="22"/>
          <w:lang w:val="en-US" w:eastAsia="zh-CN"/>
        </w:rPr>
      </w:pPr>
      <w:ins w:id="170" w:author="Rapporteur" w:date="2026-02-26T08:02: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_Toc222985960 \h </w:instrText>
        </w:r>
        <w:r>
          <w:rPr>
            <w:noProof/>
          </w:rPr>
        </w:r>
      </w:ins>
      <w:r>
        <w:rPr>
          <w:noProof/>
        </w:rPr>
        <w:fldChar w:fldCharType="separate"/>
      </w:r>
      <w:ins w:id="171" w:author="Rapporteur" w:date="2026-02-26T08:02:00Z">
        <w:r>
          <w:rPr>
            <w:noProof/>
          </w:rPr>
          <w:t>30</w:t>
        </w:r>
        <w:r>
          <w:rPr>
            <w:noProof/>
          </w:rPr>
          <w:fldChar w:fldCharType="end"/>
        </w:r>
      </w:ins>
    </w:p>
    <w:p w14:paraId="1E54847E" w14:textId="77777777" w:rsidR="00802F26" w:rsidRDefault="00802F26">
      <w:pPr>
        <w:pStyle w:val="51"/>
        <w:rPr>
          <w:ins w:id="172" w:author="Rapporteur" w:date="2026-02-26T08:02:00Z"/>
          <w:rFonts w:asciiTheme="minorHAnsi" w:eastAsiaTheme="minorEastAsia" w:hAnsiTheme="minorHAnsi" w:cstheme="minorBidi"/>
          <w:noProof/>
          <w:kern w:val="2"/>
          <w:sz w:val="21"/>
          <w:szCs w:val="22"/>
          <w:lang w:val="en-US" w:eastAsia="zh-CN"/>
        </w:rPr>
      </w:pPr>
      <w:ins w:id="173" w:author="Rapporteur" w:date="2026-02-26T08:02: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_Toc222985961 \h </w:instrText>
        </w:r>
        <w:r>
          <w:rPr>
            <w:noProof/>
          </w:rPr>
        </w:r>
      </w:ins>
      <w:r>
        <w:rPr>
          <w:noProof/>
        </w:rPr>
        <w:fldChar w:fldCharType="separate"/>
      </w:r>
      <w:ins w:id="174" w:author="Rapporteur" w:date="2026-02-26T08:02:00Z">
        <w:r>
          <w:rPr>
            <w:noProof/>
          </w:rPr>
          <w:t>30</w:t>
        </w:r>
        <w:r>
          <w:rPr>
            <w:noProof/>
          </w:rPr>
          <w:fldChar w:fldCharType="end"/>
        </w:r>
      </w:ins>
    </w:p>
    <w:p w14:paraId="2B6B8BF3" w14:textId="77777777" w:rsidR="00802F26" w:rsidRDefault="00802F26">
      <w:pPr>
        <w:pStyle w:val="41"/>
        <w:rPr>
          <w:ins w:id="175" w:author="Rapporteur" w:date="2026-02-26T08:02:00Z"/>
          <w:rFonts w:asciiTheme="minorHAnsi" w:eastAsiaTheme="minorEastAsia" w:hAnsiTheme="minorHAnsi" w:cstheme="minorBidi"/>
          <w:noProof/>
          <w:kern w:val="2"/>
          <w:sz w:val="21"/>
          <w:szCs w:val="22"/>
          <w:lang w:val="en-US" w:eastAsia="zh-CN"/>
        </w:rPr>
      </w:pPr>
      <w:ins w:id="176" w:author="Rapporteur" w:date="2026-02-26T08:02: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_Toc222985962 \h </w:instrText>
        </w:r>
        <w:r>
          <w:rPr>
            <w:noProof/>
          </w:rPr>
        </w:r>
      </w:ins>
      <w:r>
        <w:rPr>
          <w:noProof/>
        </w:rPr>
        <w:fldChar w:fldCharType="separate"/>
      </w:r>
      <w:ins w:id="177" w:author="Rapporteur" w:date="2026-02-26T08:02:00Z">
        <w:r>
          <w:rPr>
            <w:noProof/>
          </w:rPr>
          <w:t>32</w:t>
        </w:r>
        <w:r>
          <w:rPr>
            <w:noProof/>
          </w:rPr>
          <w:fldChar w:fldCharType="end"/>
        </w:r>
      </w:ins>
    </w:p>
    <w:p w14:paraId="57E4A944" w14:textId="77777777" w:rsidR="00802F26" w:rsidRDefault="00802F26">
      <w:pPr>
        <w:pStyle w:val="51"/>
        <w:rPr>
          <w:ins w:id="178" w:author="Rapporteur" w:date="2026-02-26T08:02:00Z"/>
          <w:rFonts w:asciiTheme="minorHAnsi" w:eastAsiaTheme="minorEastAsia" w:hAnsiTheme="minorHAnsi" w:cstheme="minorBidi"/>
          <w:noProof/>
          <w:kern w:val="2"/>
          <w:sz w:val="21"/>
          <w:szCs w:val="22"/>
          <w:lang w:val="en-US" w:eastAsia="zh-CN"/>
        </w:rPr>
      </w:pPr>
      <w:ins w:id="179" w:author="Rapporteur" w:date="2026-02-26T08:0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_Toc222985963 \h </w:instrText>
        </w:r>
        <w:r>
          <w:rPr>
            <w:noProof/>
          </w:rPr>
        </w:r>
      </w:ins>
      <w:r>
        <w:rPr>
          <w:noProof/>
        </w:rPr>
        <w:fldChar w:fldCharType="separate"/>
      </w:r>
      <w:ins w:id="180" w:author="Rapporteur" w:date="2026-02-26T08:02:00Z">
        <w:r>
          <w:rPr>
            <w:noProof/>
          </w:rPr>
          <w:t>32</w:t>
        </w:r>
        <w:r>
          <w:rPr>
            <w:noProof/>
          </w:rPr>
          <w:fldChar w:fldCharType="end"/>
        </w:r>
      </w:ins>
    </w:p>
    <w:p w14:paraId="7A3E742F" w14:textId="77777777" w:rsidR="00802F26" w:rsidRDefault="00802F26">
      <w:pPr>
        <w:pStyle w:val="51"/>
        <w:rPr>
          <w:ins w:id="181" w:author="Rapporteur" w:date="2026-02-26T08:02:00Z"/>
          <w:rFonts w:asciiTheme="minorHAnsi" w:eastAsiaTheme="minorEastAsia" w:hAnsiTheme="minorHAnsi" w:cstheme="minorBidi"/>
          <w:noProof/>
          <w:kern w:val="2"/>
          <w:sz w:val="21"/>
          <w:szCs w:val="22"/>
          <w:lang w:val="en-US" w:eastAsia="zh-CN"/>
        </w:rPr>
      </w:pPr>
      <w:ins w:id="182" w:author="Rapporteur" w:date="2026-02-26T08:02: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_Toc222985964 \h </w:instrText>
        </w:r>
        <w:r>
          <w:rPr>
            <w:noProof/>
          </w:rPr>
        </w:r>
      </w:ins>
      <w:r>
        <w:rPr>
          <w:noProof/>
        </w:rPr>
        <w:fldChar w:fldCharType="separate"/>
      </w:r>
      <w:ins w:id="183" w:author="Rapporteur" w:date="2026-02-26T08:02:00Z">
        <w:r>
          <w:rPr>
            <w:noProof/>
          </w:rPr>
          <w:t>32</w:t>
        </w:r>
        <w:r>
          <w:rPr>
            <w:noProof/>
          </w:rPr>
          <w:fldChar w:fldCharType="end"/>
        </w:r>
      </w:ins>
    </w:p>
    <w:p w14:paraId="48FC3126" w14:textId="77777777" w:rsidR="00802F26" w:rsidRDefault="00802F26">
      <w:pPr>
        <w:pStyle w:val="41"/>
        <w:rPr>
          <w:ins w:id="184" w:author="Rapporteur" w:date="2026-02-26T08:02:00Z"/>
          <w:rFonts w:asciiTheme="minorHAnsi" w:eastAsiaTheme="minorEastAsia" w:hAnsiTheme="minorHAnsi" w:cstheme="minorBidi"/>
          <w:noProof/>
          <w:kern w:val="2"/>
          <w:sz w:val="21"/>
          <w:szCs w:val="22"/>
          <w:lang w:val="en-US" w:eastAsia="zh-CN"/>
        </w:rPr>
      </w:pPr>
      <w:ins w:id="185" w:author="Rapporteur" w:date="2026-02-26T08:02: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_Toc222985965 \h </w:instrText>
        </w:r>
        <w:r>
          <w:rPr>
            <w:noProof/>
          </w:rPr>
        </w:r>
      </w:ins>
      <w:r>
        <w:rPr>
          <w:noProof/>
        </w:rPr>
        <w:fldChar w:fldCharType="separate"/>
      </w:r>
      <w:ins w:id="186" w:author="Rapporteur" w:date="2026-02-26T08:02:00Z">
        <w:r>
          <w:rPr>
            <w:noProof/>
          </w:rPr>
          <w:t>33</w:t>
        </w:r>
        <w:r>
          <w:rPr>
            <w:noProof/>
          </w:rPr>
          <w:fldChar w:fldCharType="end"/>
        </w:r>
      </w:ins>
    </w:p>
    <w:p w14:paraId="0DF6653C" w14:textId="77777777" w:rsidR="00802F26" w:rsidRDefault="00802F26">
      <w:pPr>
        <w:pStyle w:val="51"/>
        <w:rPr>
          <w:ins w:id="187" w:author="Rapporteur" w:date="2026-02-26T08:02:00Z"/>
          <w:rFonts w:asciiTheme="minorHAnsi" w:eastAsiaTheme="minorEastAsia" w:hAnsiTheme="minorHAnsi" w:cstheme="minorBidi"/>
          <w:noProof/>
          <w:kern w:val="2"/>
          <w:sz w:val="21"/>
          <w:szCs w:val="22"/>
          <w:lang w:val="en-US" w:eastAsia="zh-CN"/>
        </w:rPr>
      </w:pPr>
      <w:ins w:id="188" w:author="Rapporteur" w:date="2026-02-26T08:02: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_Toc222985966 \h </w:instrText>
        </w:r>
        <w:r>
          <w:rPr>
            <w:noProof/>
          </w:rPr>
        </w:r>
      </w:ins>
      <w:r>
        <w:rPr>
          <w:noProof/>
        </w:rPr>
        <w:fldChar w:fldCharType="separate"/>
      </w:r>
      <w:ins w:id="189" w:author="Rapporteur" w:date="2026-02-26T08:02:00Z">
        <w:r>
          <w:rPr>
            <w:noProof/>
          </w:rPr>
          <w:t>33</w:t>
        </w:r>
        <w:r>
          <w:rPr>
            <w:noProof/>
          </w:rPr>
          <w:fldChar w:fldCharType="end"/>
        </w:r>
      </w:ins>
    </w:p>
    <w:p w14:paraId="40966DE3" w14:textId="77777777" w:rsidR="00802F26" w:rsidRDefault="00802F26">
      <w:pPr>
        <w:pStyle w:val="51"/>
        <w:rPr>
          <w:ins w:id="190" w:author="Rapporteur" w:date="2026-02-26T08:02:00Z"/>
          <w:rFonts w:asciiTheme="minorHAnsi" w:eastAsiaTheme="minorEastAsia" w:hAnsiTheme="minorHAnsi" w:cstheme="minorBidi"/>
          <w:noProof/>
          <w:kern w:val="2"/>
          <w:sz w:val="21"/>
          <w:szCs w:val="22"/>
          <w:lang w:val="en-US" w:eastAsia="zh-CN"/>
        </w:rPr>
      </w:pPr>
      <w:ins w:id="191" w:author="Rapporteur" w:date="2026-02-26T08:02: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_Toc222985967 \h </w:instrText>
        </w:r>
        <w:r>
          <w:rPr>
            <w:noProof/>
          </w:rPr>
        </w:r>
      </w:ins>
      <w:r>
        <w:rPr>
          <w:noProof/>
        </w:rPr>
        <w:fldChar w:fldCharType="separate"/>
      </w:r>
      <w:ins w:id="192" w:author="Rapporteur" w:date="2026-02-26T08:02:00Z">
        <w:r>
          <w:rPr>
            <w:noProof/>
          </w:rPr>
          <w:t>33</w:t>
        </w:r>
        <w:r>
          <w:rPr>
            <w:noProof/>
          </w:rPr>
          <w:fldChar w:fldCharType="end"/>
        </w:r>
      </w:ins>
    </w:p>
    <w:p w14:paraId="6602750E" w14:textId="77777777" w:rsidR="00802F26" w:rsidRDefault="00802F26">
      <w:pPr>
        <w:pStyle w:val="10"/>
        <w:rPr>
          <w:ins w:id="193" w:author="Rapporteur" w:date="2026-02-26T08:02:00Z"/>
          <w:rFonts w:asciiTheme="minorHAnsi" w:eastAsiaTheme="minorEastAsia" w:hAnsiTheme="minorHAnsi" w:cstheme="minorBidi"/>
          <w:noProof/>
          <w:kern w:val="2"/>
          <w:sz w:val="21"/>
          <w:szCs w:val="22"/>
          <w:lang w:val="en-US" w:eastAsia="zh-CN"/>
        </w:rPr>
      </w:pPr>
      <w:ins w:id="194" w:author="Rapporteur" w:date="2026-02-26T08:0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_Toc222985968 \h </w:instrText>
        </w:r>
        <w:r>
          <w:rPr>
            <w:noProof/>
          </w:rPr>
        </w:r>
      </w:ins>
      <w:r>
        <w:rPr>
          <w:noProof/>
        </w:rPr>
        <w:fldChar w:fldCharType="separate"/>
      </w:r>
      <w:ins w:id="195" w:author="Rapporteur" w:date="2026-02-26T08:02:00Z">
        <w:r>
          <w:rPr>
            <w:noProof/>
          </w:rPr>
          <w:t>33</w:t>
        </w:r>
        <w:r>
          <w:rPr>
            <w:noProof/>
          </w:rPr>
          <w:fldChar w:fldCharType="end"/>
        </w:r>
      </w:ins>
    </w:p>
    <w:p w14:paraId="075180E4" w14:textId="77777777" w:rsidR="00802F26" w:rsidRDefault="00802F26">
      <w:pPr>
        <w:pStyle w:val="20"/>
        <w:rPr>
          <w:ins w:id="196" w:author="Rapporteur" w:date="2026-02-26T08:02:00Z"/>
          <w:rFonts w:asciiTheme="minorHAnsi" w:eastAsiaTheme="minorEastAsia" w:hAnsiTheme="minorHAnsi" w:cstheme="minorBidi"/>
          <w:noProof/>
          <w:kern w:val="2"/>
          <w:sz w:val="21"/>
          <w:szCs w:val="22"/>
          <w:lang w:val="en-US" w:eastAsia="zh-CN"/>
        </w:rPr>
      </w:pPr>
      <w:ins w:id="197" w:author="Rapporteur" w:date="2026-02-26T08:02: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_Toc222985969 \h </w:instrText>
        </w:r>
        <w:r>
          <w:rPr>
            <w:noProof/>
          </w:rPr>
        </w:r>
      </w:ins>
      <w:r>
        <w:rPr>
          <w:noProof/>
        </w:rPr>
        <w:fldChar w:fldCharType="separate"/>
      </w:r>
      <w:ins w:id="198" w:author="Rapporteur" w:date="2026-02-26T08:02:00Z">
        <w:r>
          <w:rPr>
            <w:noProof/>
          </w:rPr>
          <w:t>33</w:t>
        </w:r>
        <w:r>
          <w:rPr>
            <w:noProof/>
          </w:rPr>
          <w:fldChar w:fldCharType="end"/>
        </w:r>
      </w:ins>
    </w:p>
    <w:p w14:paraId="5CCA6665" w14:textId="77777777" w:rsidR="00802F26" w:rsidRDefault="00802F26">
      <w:pPr>
        <w:pStyle w:val="31"/>
        <w:rPr>
          <w:ins w:id="199" w:author="Rapporteur" w:date="2026-02-26T08:02:00Z"/>
          <w:rFonts w:asciiTheme="minorHAnsi" w:eastAsiaTheme="minorEastAsia" w:hAnsiTheme="minorHAnsi" w:cstheme="minorBidi"/>
          <w:noProof/>
          <w:kern w:val="2"/>
          <w:sz w:val="21"/>
          <w:szCs w:val="22"/>
          <w:lang w:val="en-US" w:eastAsia="zh-CN"/>
        </w:rPr>
      </w:pPr>
      <w:ins w:id="200" w:author="Rapporteur" w:date="2026-02-26T08:0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_Toc222985970 \h </w:instrText>
        </w:r>
        <w:r>
          <w:rPr>
            <w:noProof/>
          </w:rPr>
        </w:r>
      </w:ins>
      <w:r>
        <w:rPr>
          <w:noProof/>
        </w:rPr>
        <w:fldChar w:fldCharType="separate"/>
      </w:r>
      <w:ins w:id="201" w:author="Rapporteur" w:date="2026-02-26T08:02:00Z">
        <w:r>
          <w:rPr>
            <w:noProof/>
          </w:rPr>
          <w:t>33</w:t>
        </w:r>
        <w:r>
          <w:rPr>
            <w:noProof/>
          </w:rPr>
          <w:fldChar w:fldCharType="end"/>
        </w:r>
      </w:ins>
    </w:p>
    <w:p w14:paraId="5BC71A0A" w14:textId="77777777" w:rsidR="00802F26" w:rsidRDefault="00802F26">
      <w:pPr>
        <w:pStyle w:val="31"/>
        <w:rPr>
          <w:ins w:id="202" w:author="Rapporteur" w:date="2026-02-26T08:02:00Z"/>
          <w:rFonts w:asciiTheme="minorHAnsi" w:eastAsiaTheme="minorEastAsia" w:hAnsiTheme="minorHAnsi" w:cstheme="minorBidi"/>
          <w:noProof/>
          <w:kern w:val="2"/>
          <w:sz w:val="21"/>
          <w:szCs w:val="22"/>
          <w:lang w:val="en-US" w:eastAsia="zh-CN"/>
        </w:rPr>
      </w:pPr>
      <w:ins w:id="203" w:author="Rapporteur" w:date="2026-02-26T08:0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_Toc222985971 \h </w:instrText>
        </w:r>
        <w:r>
          <w:rPr>
            <w:noProof/>
          </w:rPr>
        </w:r>
      </w:ins>
      <w:r>
        <w:rPr>
          <w:noProof/>
        </w:rPr>
        <w:fldChar w:fldCharType="separate"/>
      </w:r>
      <w:ins w:id="204" w:author="Rapporteur" w:date="2026-02-26T08:02:00Z">
        <w:r>
          <w:rPr>
            <w:noProof/>
          </w:rPr>
          <w:t>34</w:t>
        </w:r>
        <w:r>
          <w:rPr>
            <w:noProof/>
          </w:rPr>
          <w:fldChar w:fldCharType="end"/>
        </w:r>
      </w:ins>
    </w:p>
    <w:p w14:paraId="003EDA50" w14:textId="77777777" w:rsidR="00802F26" w:rsidRDefault="00802F26">
      <w:pPr>
        <w:pStyle w:val="41"/>
        <w:rPr>
          <w:ins w:id="205" w:author="Rapporteur" w:date="2026-02-26T08:02:00Z"/>
          <w:rFonts w:asciiTheme="minorHAnsi" w:eastAsiaTheme="minorEastAsia" w:hAnsiTheme="minorHAnsi" w:cstheme="minorBidi"/>
          <w:noProof/>
          <w:kern w:val="2"/>
          <w:sz w:val="21"/>
          <w:szCs w:val="22"/>
          <w:lang w:val="en-US" w:eastAsia="zh-CN"/>
        </w:rPr>
      </w:pPr>
      <w:ins w:id="206" w:author="Rapporteur" w:date="2026-02-26T08:0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_Toc222985972 \h </w:instrText>
        </w:r>
        <w:r>
          <w:rPr>
            <w:noProof/>
          </w:rPr>
        </w:r>
      </w:ins>
      <w:r>
        <w:rPr>
          <w:noProof/>
        </w:rPr>
        <w:fldChar w:fldCharType="separate"/>
      </w:r>
      <w:ins w:id="207" w:author="Rapporteur" w:date="2026-02-26T08:02:00Z">
        <w:r>
          <w:rPr>
            <w:noProof/>
          </w:rPr>
          <w:t>34</w:t>
        </w:r>
        <w:r>
          <w:rPr>
            <w:noProof/>
          </w:rPr>
          <w:fldChar w:fldCharType="end"/>
        </w:r>
      </w:ins>
    </w:p>
    <w:p w14:paraId="0649D907" w14:textId="77777777" w:rsidR="00802F26" w:rsidRDefault="00802F26">
      <w:pPr>
        <w:pStyle w:val="41"/>
        <w:rPr>
          <w:ins w:id="208" w:author="Rapporteur" w:date="2026-02-26T08:02:00Z"/>
          <w:rFonts w:asciiTheme="minorHAnsi" w:eastAsiaTheme="minorEastAsia" w:hAnsiTheme="minorHAnsi" w:cstheme="minorBidi"/>
          <w:noProof/>
          <w:kern w:val="2"/>
          <w:sz w:val="21"/>
          <w:szCs w:val="22"/>
          <w:lang w:val="en-US" w:eastAsia="zh-CN"/>
        </w:rPr>
      </w:pPr>
      <w:ins w:id="209" w:author="Rapporteur" w:date="2026-02-26T08:0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_Toc222985973 \h </w:instrText>
        </w:r>
        <w:r>
          <w:rPr>
            <w:noProof/>
          </w:rPr>
        </w:r>
      </w:ins>
      <w:r>
        <w:rPr>
          <w:noProof/>
        </w:rPr>
        <w:fldChar w:fldCharType="separate"/>
      </w:r>
      <w:ins w:id="210" w:author="Rapporteur" w:date="2026-02-26T08:02:00Z">
        <w:r>
          <w:rPr>
            <w:noProof/>
          </w:rPr>
          <w:t>34</w:t>
        </w:r>
        <w:r>
          <w:rPr>
            <w:noProof/>
          </w:rPr>
          <w:fldChar w:fldCharType="end"/>
        </w:r>
      </w:ins>
    </w:p>
    <w:p w14:paraId="5A178A3B" w14:textId="77777777" w:rsidR="00802F26" w:rsidRDefault="00802F26">
      <w:pPr>
        <w:pStyle w:val="51"/>
        <w:rPr>
          <w:ins w:id="211" w:author="Rapporteur" w:date="2026-02-26T08:02:00Z"/>
          <w:rFonts w:asciiTheme="minorHAnsi" w:eastAsiaTheme="minorEastAsia" w:hAnsiTheme="minorHAnsi" w:cstheme="minorBidi"/>
          <w:noProof/>
          <w:kern w:val="2"/>
          <w:sz w:val="21"/>
          <w:szCs w:val="22"/>
          <w:lang w:val="en-US" w:eastAsia="zh-CN"/>
        </w:rPr>
      </w:pPr>
      <w:ins w:id="212" w:author="Rapporteur" w:date="2026-02-26T08:0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_Toc222985974 \h </w:instrText>
        </w:r>
        <w:r>
          <w:rPr>
            <w:noProof/>
          </w:rPr>
        </w:r>
      </w:ins>
      <w:r>
        <w:rPr>
          <w:noProof/>
        </w:rPr>
        <w:fldChar w:fldCharType="separate"/>
      </w:r>
      <w:ins w:id="213" w:author="Rapporteur" w:date="2026-02-26T08:02:00Z">
        <w:r>
          <w:rPr>
            <w:noProof/>
          </w:rPr>
          <w:t>34</w:t>
        </w:r>
        <w:r>
          <w:rPr>
            <w:noProof/>
          </w:rPr>
          <w:fldChar w:fldCharType="end"/>
        </w:r>
      </w:ins>
    </w:p>
    <w:p w14:paraId="541ED37C" w14:textId="77777777" w:rsidR="00802F26" w:rsidRDefault="00802F26">
      <w:pPr>
        <w:pStyle w:val="51"/>
        <w:rPr>
          <w:ins w:id="214" w:author="Rapporteur" w:date="2026-02-26T08:02:00Z"/>
          <w:rFonts w:asciiTheme="minorHAnsi" w:eastAsiaTheme="minorEastAsia" w:hAnsiTheme="minorHAnsi" w:cstheme="minorBidi"/>
          <w:noProof/>
          <w:kern w:val="2"/>
          <w:sz w:val="21"/>
          <w:szCs w:val="22"/>
          <w:lang w:val="en-US" w:eastAsia="zh-CN"/>
        </w:rPr>
      </w:pPr>
      <w:ins w:id="215" w:author="Rapporteur" w:date="2026-02-26T08:0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_Toc222985975 \h </w:instrText>
        </w:r>
        <w:r>
          <w:rPr>
            <w:noProof/>
          </w:rPr>
        </w:r>
      </w:ins>
      <w:r>
        <w:rPr>
          <w:noProof/>
        </w:rPr>
        <w:fldChar w:fldCharType="separate"/>
      </w:r>
      <w:ins w:id="216" w:author="Rapporteur" w:date="2026-02-26T08:02:00Z">
        <w:r>
          <w:rPr>
            <w:noProof/>
          </w:rPr>
          <w:t>34</w:t>
        </w:r>
        <w:r>
          <w:rPr>
            <w:noProof/>
          </w:rPr>
          <w:fldChar w:fldCharType="end"/>
        </w:r>
      </w:ins>
    </w:p>
    <w:p w14:paraId="3DA40BC5" w14:textId="77777777" w:rsidR="00802F26" w:rsidRDefault="00802F26">
      <w:pPr>
        <w:pStyle w:val="41"/>
        <w:rPr>
          <w:ins w:id="217" w:author="Rapporteur" w:date="2026-02-26T08:02:00Z"/>
          <w:rFonts w:asciiTheme="minorHAnsi" w:eastAsiaTheme="minorEastAsia" w:hAnsiTheme="minorHAnsi" w:cstheme="minorBidi"/>
          <w:noProof/>
          <w:kern w:val="2"/>
          <w:sz w:val="21"/>
          <w:szCs w:val="22"/>
          <w:lang w:val="en-US" w:eastAsia="zh-CN"/>
        </w:rPr>
      </w:pPr>
      <w:ins w:id="218" w:author="Rapporteur" w:date="2026-02-26T08:0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_Toc222985976 \h </w:instrText>
        </w:r>
        <w:r>
          <w:rPr>
            <w:noProof/>
          </w:rPr>
        </w:r>
      </w:ins>
      <w:r>
        <w:rPr>
          <w:noProof/>
        </w:rPr>
        <w:fldChar w:fldCharType="separate"/>
      </w:r>
      <w:ins w:id="219" w:author="Rapporteur" w:date="2026-02-26T08:02:00Z">
        <w:r>
          <w:rPr>
            <w:noProof/>
          </w:rPr>
          <w:t>34</w:t>
        </w:r>
        <w:r>
          <w:rPr>
            <w:noProof/>
          </w:rPr>
          <w:fldChar w:fldCharType="end"/>
        </w:r>
      </w:ins>
    </w:p>
    <w:p w14:paraId="59646898" w14:textId="77777777" w:rsidR="00802F26" w:rsidRDefault="00802F26">
      <w:pPr>
        <w:pStyle w:val="31"/>
        <w:rPr>
          <w:ins w:id="220" w:author="Rapporteur" w:date="2026-02-26T08:02:00Z"/>
          <w:rFonts w:asciiTheme="minorHAnsi" w:eastAsiaTheme="minorEastAsia" w:hAnsiTheme="minorHAnsi" w:cstheme="minorBidi"/>
          <w:noProof/>
          <w:kern w:val="2"/>
          <w:sz w:val="21"/>
          <w:szCs w:val="22"/>
          <w:lang w:val="en-US" w:eastAsia="zh-CN"/>
        </w:rPr>
      </w:pPr>
      <w:ins w:id="221" w:author="Rapporteur" w:date="2026-02-26T08:0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_Toc222985977 \h </w:instrText>
        </w:r>
        <w:r>
          <w:rPr>
            <w:noProof/>
          </w:rPr>
        </w:r>
      </w:ins>
      <w:r>
        <w:rPr>
          <w:noProof/>
        </w:rPr>
        <w:fldChar w:fldCharType="separate"/>
      </w:r>
      <w:ins w:id="222" w:author="Rapporteur" w:date="2026-02-26T08:02:00Z">
        <w:r>
          <w:rPr>
            <w:noProof/>
          </w:rPr>
          <w:t>34</w:t>
        </w:r>
        <w:r>
          <w:rPr>
            <w:noProof/>
          </w:rPr>
          <w:fldChar w:fldCharType="end"/>
        </w:r>
      </w:ins>
    </w:p>
    <w:p w14:paraId="7C0D7BDD" w14:textId="77777777" w:rsidR="00802F26" w:rsidRDefault="00802F26">
      <w:pPr>
        <w:pStyle w:val="41"/>
        <w:rPr>
          <w:ins w:id="223" w:author="Rapporteur" w:date="2026-02-26T08:02:00Z"/>
          <w:rFonts w:asciiTheme="minorHAnsi" w:eastAsiaTheme="minorEastAsia" w:hAnsiTheme="minorHAnsi" w:cstheme="minorBidi"/>
          <w:noProof/>
          <w:kern w:val="2"/>
          <w:sz w:val="21"/>
          <w:szCs w:val="22"/>
          <w:lang w:val="en-US" w:eastAsia="zh-CN"/>
        </w:rPr>
      </w:pPr>
      <w:ins w:id="224" w:author="Rapporteur" w:date="2026-02-26T08:0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_Toc222985978 \h </w:instrText>
        </w:r>
        <w:r>
          <w:rPr>
            <w:noProof/>
          </w:rPr>
        </w:r>
      </w:ins>
      <w:r>
        <w:rPr>
          <w:noProof/>
        </w:rPr>
        <w:fldChar w:fldCharType="separate"/>
      </w:r>
      <w:ins w:id="225" w:author="Rapporteur" w:date="2026-02-26T08:02:00Z">
        <w:r>
          <w:rPr>
            <w:noProof/>
          </w:rPr>
          <w:t>34</w:t>
        </w:r>
        <w:r>
          <w:rPr>
            <w:noProof/>
          </w:rPr>
          <w:fldChar w:fldCharType="end"/>
        </w:r>
      </w:ins>
    </w:p>
    <w:p w14:paraId="2C55B5A9" w14:textId="77777777" w:rsidR="00802F26" w:rsidRDefault="00802F26">
      <w:pPr>
        <w:pStyle w:val="41"/>
        <w:rPr>
          <w:ins w:id="226" w:author="Rapporteur" w:date="2026-02-26T08:02:00Z"/>
          <w:rFonts w:asciiTheme="minorHAnsi" w:eastAsiaTheme="minorEastAsia" w:hAnsiTheme="minorHAnsi" w:cstheme="minorBidi"/>
          <w:noProof/>
          <w:kern w:val="2"/>
          <w:sz w:val="21"/>
          <w:szCs w:val="22"/>
          <w:lang w:val="en-US" w:eastAsia="zh-CN"/>
        </w:rPr>
      </w:pPr>
      <w:ins w:id="227" w:author="Rapporteur" w:date="2026-02-26T08:02: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_Toc222985979 \h </w:instrText>
        </w:r>
        <w:r>
          <w:rPr>
            <w:noProof/>
          </w:rPr>
        </w:r>
      </w:ins>
      <w:r>
        <w:rPr>
          <w:noProof/>
        </w:rPr>
        <w:fldChar w:fldCharType="separate"/>
      </w:r>
      <w:ins w:id="228" w:author="Rapporteur" w:date="2026-02-26T08:02:00Z">
        <w:r>
          <w:rPr>
            <w:noProof/>
          </w:rPr>
          <w:t>35</w:t>
        </w:r>
        <w:r>
          <w:rPr>
            <w:noProof/>
          </w:rPr>
          <w:fldChar w:fldCharType="end"/>
        </w:r>
      </w:ins>
    </w:p>
    <w:p w14:paraId="6F26EF48" w14:textId="77777777" w:rsidR="00802F26" w:rsidRDefault="00802F26">
      <w:pPr>
        <w:pStyle w:val="51"/>
        <w:rPr>
          <w:ins w:id="229" w:author="Rapporteur" w:date="2026-02-26T08:02:00Z"/>
          <w:rFonts w:asciiTheme="minorHAnsi" w:eastAsiaTheme="minorEastAsia" w:hAnsiTheme="minorHAnsi" w:cstheme="minorBidi"/>
          <w:noProof/>
          <w:kern w:val="2"/>
          <w:sz w:val="21"/>
          <w:szCs w:val="22"/>
          <w:lang w:val="en-US" w:eastAsia="zh-CN"/>
        </w:rPr>
      </w:pPr>
      <w:ins w:id="230" w:author="Rapporteur" w:date="2026-02-26T08:0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_Toc222985980 \h </w:instrText>
        </w:r>
        <w:r>
          <w:rPr>
            <w:noProof/>
          </w:rPr>
        </w:r>
      </w:ins>
      <w:r>
        <w:rPr>
          <w:noProof/>
        </w:rPr>
        <w:fldChar w:fldCharType="separate"/>
      </w:r>
      <w:ins w:id="231" w:author="Rapporteur" w:date="2026-02-26T08:02:00Z">
        <w:r>
          <w:rPr>
            <w:noProof/>
          </w:rPr>
          <w:t>35</w:t>
        </w:r>
        <w:r>
          <w:rPr>
            <w:noProof/>
          </w:rPr>
          <w:fldChar w:fldCharType="end"/>
        </w:r>
      </w:ins>
    </w:p>
    <w:p w14:paraId="43B683A9" w14:textId="77777777" w:rsidR="00802F26" w:rsidRDefault="00802F26">
      <w:pPr>
        <w:pStyle w:val="51"/>
        <w:rPr>
          <w:ins w:id="232" w:author="Rapporteur" w:date="2026-02-26T08:02:00Z"/>
          <w:rFonts w:asciiTheme="minorHAnsi" w:eastAsiaTheme="minorEastAsia" w:hAnsiTheme="minorHAnsi" w:cstheme="minorBidi"/>
          <w:noProof/>
          <w:kern w:val="2"/>
          <w:sz w:val="21"/>
          <w:szCs w:val="22"/>
          <w:lang w:val="en-US" w:eastAsia="zh-CN"/>
        </w:rPr>
      </w:pPr>
      <w:ins w:id="233" w:author="Rapporteur" w:date="2026-02-26T08:0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_Toc222985981 \h </w:instrText>
        </w:r>
        <w:r>
          <w:rPr>
            <w:noProof/>
          </w:rPr>
        </w:r>
      </w:ins>
      <w:r>
        <w:rPr>
          <w:noProof/>
        </w:rPr>
        <w:fldChar w:fldCharType="separate"/>
      </w:r>
      <w:ins w:id="234" w:author="Rapporteur" w:date="2026-02-26T08:02:00Z">
        <w:r>
          <w:rPr>
            <w:noProof/>
          </w:rPr>
          <w:t>35</w:t>
        </w:r>
        <w:r>
          <w:rPr>
            <w:noProof/>
          </w:rPr>
          <w:fldChar w:fldCharType="end"/>
        </w:r>
      </w:ins>
    </w:p>
    <w:p w14:paraId="4BE5B074" w14:textId="77777777" w:rsidR="00802F26" w:rsidRDefault="00802F26">
      <w:pPr>
        <w:pStyle w:val="51"/>
        <w:rPr>
          <w:ins w:id="235" w:author="Rapporteur" w:date="2026-02-26T08:02:00Z"/>
          <w:rFonts w:asciiTheme="minorHAnsi" w:eastAsiaTheme="minorEastAsia" w:hAnsiTheme="minorHAnsi" w:cstheme="minorBidi"/>
          <w:noProof/>
          <w:kern w:val="2"/>
          <w:sz w:val="21"/>
          <w:szCs w:val="22"/>
          <w:lang w:val="en-US" w:eastAsia="zh-CN"/>
        </w:rPr>
      </w:pPr>
      <w:ins w:id="236" w:author="Rapporteur" w:date="2026-02-26T08:0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_Toc222985982 \h </w:instrText>
        </w:r>
        <w:r>
          <w:rPr>
            <w:noProof/>
          </w:rPr>
        </w:r>
      </w:ins>
      <w:r>
        <w:rPr>
          <w:noProof/>
        </w:rPr>
        <w:fldChar w:fldCharType="separate"/>
      </w:r>
      <w:ins w:id="237" w:author="Rapporteur" w:date="2026-02-26T08:02:00Z">
        <w:r>
          <w:rPr>
            <w:noProof/>
          </w:rPr>
          <w:t>36</w:t>
        </w:r>
        <w:r>
          <w:rPr>
            <w:noProof/>
          </w:rPr>
          <w:fldChar w:fldCharType="end"/>
        </w:r>
      </w:ins>
    </w:p>
    <w:p w14:paraId="45AF259C" w14:textId="77777777" w:rsidR="00802F26" w:rsidRDefault="00802F26">
      <w:pPr>
        <w:pStyle w:val="51"/>
        <w:rPr>
          <w:ins w:id="238" w:author="Rapporteur" w:date="2026-02-26T08:02:00Z"/>
          <w:rFonts w:asciiTheme="minorHAnsi" w:eastAsiaTheme="minorEastAsia" w:hAnsiTheme="minorHAnsi" w:cstheme="minorBidi"/>
          <w:noProof/>
          <w:kern w:val="2"/>
          <w:sz w:val="21"/>
          <w:szCs w:val="22"/>
          <w:lang w:val="en-US" w:eastAsia="zh-CN"/>
        </w:rPr>
      </w:pPr>
      <w:ins w:id="239" w:author="Rapporteur" w:date="2026-02-26T08:0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_Toc222985983 \h </w:instrText>
        </w:r>
        <w:r>
          <w:rPr>
            <w:noProof/>
          </w:rPr>
        </w:r>
      </w:ins>
      <w:r>
        <w:rPr>
          <w:noProof/>
        </w:rPr>
        <w:fldChar w:fldCharType="separate"/>
      </w:r>
      <w:ins w:id="240" w:author="Rapporteur" w:date="2026-02-26T08:02:00Z">
        <w:r>
          <w:rPr>
            <w:noProof/>
          </w:rPr>
          <w:t>36</w:t>
        </w:r>
        <w:r>
          <w:rPr>
            <w:noProof/>
          </w:rPr>
          <w:fldChar w:fldCharType="end"/>
        </w:r>
      </w:ins>
    </w:p>
    <w:p w14:paraId="6B42B8D9" w14:textId="77777777" w:rsidR="00802F26" w:rsidRDefault="00802F26">
      <w:pPr>
        <w:pStyle w:val="41"/>
        <w:rPr>
          <w:ins w:id="241" w:author="Rapporteur" w:date="2026-02-26T08:02:00Z"/>
          <w:rFonts w:asciiTheme="minorHAnsi" w:eastAsiaTheme="minorEastAsia" w:hAnsiTheme="minorHAnsi" w:cstheme="minorBidi"/>
          <w:noProof/>
          <w:kern w:val="2"/>
          <w:sz w:val="21"/>
          <w:szCs w:val="22"/>
          <w:lang w:val="en-US" w:eastAsia="zh-CN"/>
        </w:rPr>
      </w:pPr>
      <w:ins w:id="242" w:author="Rapporteur" w:date="2026-02-26T08:02: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_Toc222985984 \h </w:instrText>
        </w:r>
        <w:r>
          <w:rPr>
            <w:noProof/>
          </w:rPr>
        </w:r>
      </w:ins>
      <w:r>
        <w:rPr>
          <w:noProof/>
        </w:rPr>
        <w:fldChar w:fldCharType="separate"/>
      </w:r>
      <w:ins w:id="243" w:author="Rapporteur" w:date="2026-02-26T08:02:00Z">
        <w:r>
          <w:rPr>
            <w:noProof/>
          </w:rPr>
          <w:t>36</w:t>
        </w:r>
        <w:r>
          <w:rPr>
            <w:noProof/>
          </w:rPr>
          <w:fldChar w:fldCharType="end"/>
        </w:r>
      </w:ins>
    </w:p>
    <w:p w14:paraId="79BA3B3D" w14:textId="77777777" w:rsidR="00802F26" w:rsidRDefault="00802F26">
      <w:pPr>
        <w:pStyle w:val="51"/>
        <w:rPr>
          <w:ins w:id="244" w:author="Rapporteur" w:date="2026-02-26T08:02:00Z"/>
          <w:rFonts w:asciiTheme="minorHAnsi" w:eastAsiaTheme="minorEastAsia" w:hAnsiTheme="minorHAnsi" w:cstheme="minorBidi"/>
          <w:noProof/>
          <w:kern w:val="2"/>
          <w:sz w:val="21"/>
          <w:szCs w:val="22"/>
          <w:lang w:val="en-US" w:eastAsia="zh-CN"/>
        </w:rPr>
      </w:pPr>
      <w:ins w:id="245" w:author="Rapporteur" w:date="2026-02-26T08:0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_Toc222985985 \h </w:instrText>
        </w:r>
        <w:r>
          <w:rPr>
            <w:noProof/>
          </w:rPr>
        </w:r>
      </w:ins>
      <w:r>
        <w:rPr>
          <w:noProof/>
        </w:rPr>
        <w:fldChar w:fldCharType="separate"/>
      </w:r>
      <w:ins w:id="246" w:author="Rapporteur" w:date="2026-02-26T08:02:00Z">
        <w:r>
          <w:rPr>
            <w:noProof/>
          </w:rPr>
          <w:t>36</w:t>
        </w:r>
        <w:r>
          <w:rPr>
            <w:noProof/>
          </w:rPr>
          <w:fldChar w:fldCharType="end"/>
        </w:r>
      </w:ins>
    </w:p>
    <w:p w14:paraId="787F8E44" w14:textId="77777777" w:rsidR="00802F26" w:rsidRDefault="00802F26">
      <w:pPr>
        <w:pStyle w:val="51"/>
        <w:rPr>
          <w:ins w:id="247" w:author="Rapporteur" w:date="2026-02-26T08:02:00Z"/>
          <w:rFonts w:asciiTheme="minorHAnsi" w:eastAsiaTheme="minorEastAsia" w:hAnsiTheme="minorHAnsi" w:cstheme="minorBidi"/>
          <w:noProof/>
          <w:kern w:val="2"/>
          <w:sz w:val="21"/>
          <w:szCs w:val="22"/>
          <w:lang w:val="en-US" w:eastAsia="zh-CN"/>
        </w:rPr>
      </w:pPr>
      <w:ins w:id="248" w:author="Rapporteur" w:date="2026-02-26T08:0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_Toc222985986 \h </w:instrText>
        </w:r>
        <w:r>
          <w:rPr>
            <w:noProof/>
          </w:rPr>
        </w:r>
      </w:ins>
      <w:r>
        <w:rPr>
          <w:noProof/>
        </w:rPr>
        <w:fldChar w:fldCharType="separate"/>
      </w:r>
      <w:ins w:id="249" w:author="Rapporteur" w:date="2026-02-26T08:02:00Z">
        <w:r>
          <w:rPr>
            <w:noProof/>
          </w:rPr>
          <w:t>36</w:t>
        </w:r>
        <w:r>
          <w:rPr>
            <w:noProof/>
          </w:rPr>
          <w:fldChar w:fldCharType="end"/>
        </w:r>
      </w:ins>
    </w:p>
    <w:p w14:paraId="5081B153" w14:textId="77777777" w:rsidR="00802F26" w:rsidRDefault="00802F26">
      <w:pPr>
        <w:pStyle w:val="51"/>
        <w:rPr>
          <w:ins w:id="250" w:author="Rapporteur" w:date="2026-02-26T08:02:00Z"/>
          <w:rFonts w:asciiTheme="minorHAnsi" w:eastAsiaTheme="minorEastAsia" w:hAnsiTheme="minorHAnsi" w:cstheme="minorBidi"/>
          <w:noProof/>
          <w:kern w:val="2"/>
          <w:sz w:val="21"/>
          <w:szCs w:val="22"/>
          <w:lang w:val="en-US" w:eastAsia="zh-CN"/>
        </w:rPr>
      </w:pPr>
      <w:ins w:id="251" w:author="Rapporteur" w:date="2026-02-26T08:0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_Toc222985987 \h </w:instrText>
        </w:r>
        <w:r>
          <w:rPr>
            <w:noProof/>
          </w:rPr>
        </w:r>
      </w:ins>
      <w:r>
        <w:rPr>
          <w:noProof/>
        </w:rPr>
        <w:fldChar w:fldCharType="separate"/>
      </w:r>
      <w:ins w:id="252" w:author="Rapporteur" w:date="2026-02-26T08:02:00Z">
        <w:r>
          <w:rPr>
            <w:noProof/>
          </w:rPr>
          <w:t>37</w:t>
        </w:r>
        <w:r>
          <w:rPr>
            <w:noProof/>
          </w:rPr>
          <w:fldChar w:fldCharType="end"/>
        </w:r>
      </w:ins>
    </w:p>
    <w:p w14:paraId="1A7CA947" w14:textId="77777777" w:rsidR="00802F26" w:rsidRDefault="00802F26">
      <w:pPr>
        <w:pStyle w:val="51"/>
        <w:rPr>
          <w:ins w:id="253" w:author="Rapporteur" w:date="2026-02-26T08:02:00Z"/>
          <w:rFonts w:asciiTheme="minorHAnsi" w:eastAsiaTheme="minorEastAsia" w:hAnsiTheme="minorHAnsi" w:cstheme="minorBidi"/>
          <w:noProof/>
          <w:kern w:val="2"/>
          <w:sz w:val="21"/>
          <w:szCs w:val="22"/>
          <w:lang w:val="en-US" w:eastAsia="zh-CN"/>
        </w:rPr>
      </w:pPr>
      <w:ins w:id="254" w:author="Rapporteur" w:date="2026-02-26T08:0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_Toc222985988 \h </w:instrText>
        </w:r>
        <w:r>
          <w:rPr>
            <w:noProof/>
          </w:rPr>
        </w:r>
      </w:ins>
      <w:r>
        <w:rPr>
          <w:noProof/>
        </w:rPr>
        <w:fldChar w:fldCharType="separate"/>
      </w:r>
      <w:ins w:id="255" w:author="Rapporteur" w:date="2026-02-26T08:02:00Z">
        <w:r>
          <w:rPr>
            <w:noProof/>
          </w:rPr>
          <w:t>39</w:t>
        </w:r>
        <w:r>
          <w:rPr>
            <w:noProof/>
          </w:rPr>
          <w:fldChar w:fldCharType="end"/>
        </w:r>
      </w:ins>
    </w:p>
    <w:p w14:paraId="3B76C064" w14:textId="77777777" w:rsidR="00802F26" w:rsidRDefault="00802F26">
      <w:pPr>
        <w:pStyle w:val="41"/>
        <w:rPr>
          <w:ins w:id="256" w:author="Rapporteur" w:date="2026-02-26T08:02:00Z"/>
          <w:rFonts w:asciiTheme="minorHAnsi" w:eastAsiaTheme="minorEastAsia" w:hAnsiTheme="minorHAnsi" w:cstheme="minorBidi"/>
          <w:noProof/>
          <w:kern w:val="2"/>
          <w:sz w:val="21"/>
          <w:szCs w:val="22"/>
          <w:lang w:val="en-US" w:eastAsia="zh-CN"/>
        </w:rPr>
      </w:pPr>
      <w:ins w:id="257" w:author="Rapporteur" w:date="2026-02-26T08:02: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_Toc222985989 \h </w:instrText>
        </w:r>
        <w:r>
          <w:rPr>
            <w:noProof/>
          </w:rPr>
        </w:r>
      </w:ins>
      <w:r>
        <w:rPr>
          <w:noProof/>
        </w:rPr>
        <w:fldChar w:fldCharType="separate"/>
      </w:r>
      <w:ins w:id="258" w:author="Rapporteur" w:date="2026-02-26T08:02:00Z">
        <w:r>
          <w:rPr>
            <w:noProof/>
          </w:rPr>
          <w:t>39</w:t>
        </w:r>
        <w:r>
          <w:rPr>
            <w:noProof/>
          </w:rPr>
          <w:fldChar w:fldCharType="end"/>
        </w:r>
      </w:ins>
    </w:p>
    <w:p w14:paraId="55BF8DA0" w14:textId="77777777" w:rsidR="00802F26" w:rsidRDefault="00802F26">
      <w:pPr>
        <w:pStyle w:val="51"/>
        <w:rPr>
          <w:ins w:id="259" w:author="Rapporteur" w:date="2026-02-26T08:02:00Z"/>
          <w:rFonts w:asciiTheme="minorHAnsi" w:eastAsiaTheme="minorEastAsia" w:hAnsiTheme="minorHAnsi" w:cstheme="minorBidi"/>
          <w:noProof/>
          <w:kern w:val="2"/>
          <w:sz w:val="21"/>
          <w:szCs w:val="22"/>
          <w:lang w:val="en-US" w:eastAsia="zh-CN"/>
        </w:rPr>
      </w:pPr>
      <w:ins w:id="260" w:author="Rapporteur" w:date="2026-02-26T08:0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_Toc222985990 \h </w:instrText>
        </w:r>
        <w:r>
          <w:rPr>
            <w:noProof/>
          </w:rPr>
        </w:r>
      </w:ins>
      <w:r>
        <w:rPr>
          <w:noProof/>
        </w:rPr>
        <w:fldChar w:fldCharType="separate"/>
      </w:r>
      <w:ins w:id="261" w:author="Rapporteur" w:date="2026-02-26T08:02:00Z">
        <w:r>
          <w:rPr>
            <w:noProof/>
          </w:rPr>
          <w:t>39</w:t>
        </w:r>
        <w:r>
          <w:rPr>
            <w:noProof/>
          </w:rPr>
          <w:fldChar w:fldCharType="end"/>
        </w:r>
      </w:ins>
    </w:p>
    <w:p w14:paraId="30A9100A" w14:textId="77777777" w:rsidR="00802F26" w:rsidRDefault="00802F26">
      <w:pPr>
        <w:pStyle w:val="51"/>
        <w:rPr>
          <w:ins w:id="262" w:author="Rapporteur" w:date="2026-02-26T08:02:00Z"/>
          <w:rFonts w:asciiTheme="minorHAnsi" w:eastAsiaTheme="minorEastAsia" w:hAnsiTheme="minorHAnsi" w:cstheme="minorBidi"/>
          <w:noProof/>
          <w:kern w:val="2"/>
          <w:sz w:val="21"/>
          <w:szCs w:val="22"/>
          <w:lang w:val="en-US" w:eastAsia="zh-CN"/>
        </w:rPr>
      </w:pPr>
      <w:ins w:id="263" w:author="Rapporteur" w:date="2026-02-26T08:0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_Toc222985991 \h </w:instrText>
        </w:r>
        <w:r>
          <w:rPr>
            <w:noProof/>
          </w:rPr>
        </w:r>
      </w:ins>
      <w:r>
        <w:rPr>
          <w:noProof/>
        </w:rPr>
        <w:fldChar w:fldCharType="separate"/>
      </w:r>
      <w:ins w:id="264" w:author="Rapporteur" w:date="2026-02-26T08:02:00Z">
        <w:r>
          <w:rPr>
            <w:noProof/>
          </w:rPr>
          <w:t>39</w:t>
        </w:r>
        <w:r>
          <w:rPr>
            <w:noProof/>
          </w:rPr>
          <w:fldChar w:fldCharType="end"/>
        </w:r>
      </w:ins>
    </w:p>
    <w:p w14:paraId="60D90C19" w14:textId="77777777" w:rsidR="00802F26" w:rsidRDefault="00802F26">
      <w:pPr>
        <w:pStyle w:val="51"/>
        <w:rPr>
          <w:ins w:id="265" w:author="Rapporteur" w:date="2026-02-26T08:02:00Z"/>
          <w:rFonts w:asciiTheme="minorHAnsi" w:eastAsiaTheme="minorEastAsia" w:hAnsiTheme="minorHAnsi" w:cstheme="minorBidi"/>
          <w:noProof/>
          <w:kern w:val="2"/>
          <w:sz w:val="21"/>
          <w:szCs w:val="22"/>
          <w:lang w:val="en-US" w:eastAsia="zh-CN"/>
        </w:rPr>
      </w:pPr>
      <w:ins w:id="266" w:author="Rapporteur" w:date="2026-02-26T08:0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_Toc222985992 \h </w:instrText>
        </w:r>
        <w:r>
          <w:rPr>
            <w:noProof/>
          </w:rPr>
        </w:r>
      </w:ins>
      <w:r>
        <w:rPr>
          <w:noProof/>
        </w:rPr>
        <w:fldChar w:fldCharType="separate"/>
      </w:r>
      <w:ins w:id="267" w:author="Rapporteur" w:date="2026-02-26T08:02:00Z">
        <w:r>
          <w:rPr>
            <w:noProof/>
          </w:rPr>
          <w:t>40</w:t>
        </w:r>
        <w:r>
          <w:rPr>
            <w:noProof/>
          </w:rPr>
          <w:fldChar w:fldCharType="end"/>
        </w:r>
      </w:ins>
    </w:p>
    <w:p w14:paraId="01B20B54" w14:textId="77777777" w:rsidR="00802F26" w:rsidRDefault="00802F26">
      <w:pPr>
        <w:pStyle w:val="51"/>
        <w:rPr>
          <w:ins w:id="268" w:author="Rapporteur" w:date="2026-02-26T08:02:00Z"/>
          <w:rFonts w:asciiTheme="minorHAnsi" w:eastAsiaTheme="minorEastAsia" w:hAnsiTheme="minorHAnsi" w:cstheme="minorBidi"/>
          <w:noProof/>
          <w:kern w:val="2"/>
          <w:sz w:val="21"/>
          <w:szCs w:val="22"/>
          <w:lang w:val="en-US" w:eastAsia="zh-CN"/>
        </w:rPr>
      </w:pPr>
      <w:ins w:id="269" w:author="Rapporteur" w:date="2026-02-26T08:0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_Toc222985993 \h </w:instrText>
        </w:r>
        <w:r>
          <w:rPr>
            <w:noProof/>
          </w:rPr>
        </w:r>
      </w:ins>
      <w:r>
        <w:rPr>
          <w:noProof/>
        </w:rPr>
        <w:fldChar w:fldCharType="separate"/>
      </w:r>
      <w:ins w:id="270" w:author="Rapporteur" w:date="2026-02-26T08:02:00Z">
        <w:r>
          <w:rPr>
            <w:noProof/>
          </w:rPr>
          <w:t>40</w:t>
        </w:r>
        <w:r>
          <w:rPr>
            <w:noProof/>
          </w:rPr>
          <w:fldChar w:fldCharType="end"/>
        </w:r>
      </w:ins>
    </w:p>
    <w:p w14:paraId="26694CBD" w14:textId="77777777" w:rsidR="00802F26" w:rsidRDefault="00802F26">
      <w:pPr>
        <w:pStyle w:val="41"/>
        <w:rPr>
          <w:ins w:id="271" w:author="Rapporteur" w:date="2026-02-26T08:02:00Z"/>
          <w:rFonts w:asciiTheme="minorHAnsi" w:eastAsiaTheme="minorEastAsia" w:hAnsiTheme="minorHAnsi" w:cstheme="minorBidi"/>
          <w:noProof/>
          <w:kern w:val="2"/>
          <w:sz w:val="21"/>
          <w:szCs w:val="22"/>
          <w:lang w:val="en-US" w:eastAsia="zh-CN"/>
        </w:rPr>
      </w:pPr>
      <w:ins w:id="272" w:author="Rapporteur" w:date="2026-02-26T08:02: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_Toc222985994 \h </w:instrText>
        </w:r>
        <w:r>
          <w:rPr>
            <w:noProof/>
          </w:rPr>
        </w:r>
      </w:ins>
      <w:r>
        <w:rPr>
          <w:noProof/>
        </w:rPr>
        <w:fldChar w:fldCharType="separate"/>
      </w:r>
      <w:ins w:id="273" w:author="Rapporteur" w:date="2026-02-26T08:02:00Z">
        <w:r>
          <w:rPr>
            <w:noProof/>
          </w:rPr>
          <w:t>41</w:t>
        </w:r>
        <w:r>
          <w:rPr>
            <w:noProof/>
          </w:rPr>
          <w:fldChar w:fldCharType="end"/>
        </w:r>
      </w:ins>
    </w:p>
    <w:p w14:paraId="30B1C37C" w14:textId="77777777" w:rsidR="00802F26" w:rsidRDefault="00802F26">
      <w:pPr>
        <w:pStyle w:val="51"/>
        <w:rPr>
          <w:ins w:id="274" w:author="Rapporteur" w:date="2026-02-26T08:02:00Z"/>
          <w:rFonts w:asciiTheme="minorHAnsi" w:eastAsiaTheme="minorEastAsia" w:hAnsiTheme="minorHAnsi" w:cstheme="minorBidi"/>
          <w:noProof/>
          <w:kern w:val="2"/>
          <w:sz w:val="21"/>
          <w:szCs w:val="22"/>
          <w:lang w:val="en-US" w:eastAsia="zh-CN"/>
        </w:rPr>
      </w:pPr>
      <w:ins w:id="275" w:author="Rapporteur" w:date="2026-02-26T08:0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_Toc222985995 \h </w:instrText>
        </w:r>
        <w:r>
          <w:rPr>
            <w:noProof/>
          </w:rPr>
        </w:r>
      </w:ins>
      <w:r>
        <w:rPr>
          <w:noProof/>
        </w:rPr>
        <w:fldChar w:fldCharType="separate"/>
      </w:r>
      <w:ins w:id="276" w:author="Rapporteur" w:date="2026-02-26T08:02:00Z">
        <w:r>
          <w:rPr>
            <w:noProof/>
          </w:rPr>
          <w:t>41</w:t>
        </w:r>
        <w:r>
          <w:rPr>
            <w:noProof/>
          </w:rPr>
          <w:fldChar w:fldCharType="end"/>
        </w:r>
      </w:ins>
    </w:p>
    <w:p w14:paraId="2EA527D7" w14:textId="77777777" w:rsidR="00802F26" w:rsidRDefault="00802F26">
      <w:pPr>
        <w:pStyle w:val="51"/>
        <w:rPr>
          <w:ins w:id="277" w:author="Rapporteur" w:date="2026-02-26T08:02:00Z"/>
          <w:rFonts w:asciiTheme="minorHAnsi" w:eastAsiaTheme="minorEastAsia" w:hAnsiTheme="minorHAnsi" w:cstheme="minorBidi"/>
          <w:noProof/>
          <w:kern w:val="2"/>
          <w:sz w:val="21"/>
          <w:szCs w:val="22"/>
          <w:lang w:val="en-US" w:eastAsia="zh-CN"/>
        </w:rPr>
      </w:pPr>
      <w:ins w:id="278" w:author="Rapporteur" w:date="2026-02-26T08:0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_Toc222985996 \h </w:instrText>
        </w:r>
        <w:r>
          <w:rPr>
            <w:noProof/>
          </w:rPr>
        </w:r>
      </w:ins>
      <w:r>
        <w:rPr>
          <w:noProof/>
        </w:rPr>
        <w:fldChar w:fldCharType="separate"/>
      </w:r>
      <w:ins w:id="279" w:author="Rapporteur" w:date="2026-02-26T08:02:00Z">
        <w:r>
          <w:rPr>
            <w:noProof/>
          </w:rPr>
          <w:t>41</w:t>
        </w:r>
        <w:r>
          <w:rPr>
            <w:noProof/>
          </w:rPr>
          <w:fldChar w:fldCharType="end"/>
        </w:r>
      </w:ins>
    </w:p>
    <w:p w14:paraId="10F63B00" w14:textId="77777777" w:rsidR="00802F26" w:rsidRDefault="00802F26">
      <w:pPr>
        <w:pStyle w:val="51"/>
        <w:rPr>
          <w:ins w:id="280" w:author="Rapporteur" w:date="2026-02-26T08:02:00Z"/>
          <w:rFonts w:asciiTheme="minorHAnsi" w:eastAsiaTheme="minorEastAsia" w:hAnsiTheme="minorHAnsi" w:cstheme="minorBidi"/>
          <w:noProof/>
          <w:kern w:val="2"/>
          <w:sz w:val="21"/>
          <w:szCs w:val="22"/>
          <w:lang w:val="en-US" w:eastAsia="zh-CN"/>
        </w:rPr>
      </w:pPr>
      <w:ins w:id="281" w:author="Rapporteur" w:date="2026-02-26T08:0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_Toc222985997 \h </w:instrText>
        </w:r>
        <w:r>
          <w:rPr>
            <w:noProof/>
          </w:rPr>
        </w:r>
      </w:ins>
      <w:r>
        <w:rPr>
          <w:noProof/>
        </w:rPr>
        <w:fldChar w:fldCharType="separate"/>
      </w:r>
      <w:ins w:id="282" w:author="Rapporteur" w:date="2026-02-26T08:02:00Z">
        <w:r>
          <w:rPr>
            <w:noProof/>
          </w:rPr>
          <w:t>41</w:t>
        </w:r>
        <w:r>
          <w:rPr>
            <w:noProof/>
          </w:rPr>
          <w:fldChar w:fldCharType="end"/>
        </w:r>
      </w:ins>
    </w:p>
    <w:p w14:paraId="514224F3" w14:textId="77777777" w:rsidR="00802F26" w:rsidRDefault="00802F26">
      <w:pPr>
        <w:pStyle w:val="51"/>
        <w:rPr>
          <w:ins w:id="283" w:author="Rapporteur" w:date="2026-02-26T08:02:00Z"/>
          <w:rFonts w:asciiTheme="minorHAnsi" w:eastAsiaTheme="minorEastAsia" w:hAnsiTheme="minorHAnsi" w:cstheme="minorBidi"/>
          <w:noProof/>
          <w:kern w:val="2"/>
          <w:sz w:val="21"/>
          <w:szCs w:val="22"/>
          <w:lang w:val="en-US" w:eastAsia="zh-CN"/>
        </w:rPr>
      </w:pPr>
      <w:ins w:id="284" w:author="Rapporteur" w:date="2026-02-26T08:0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_Toc222985998 \h </w:instrText>
        </w:r>
        <w:r>
          <w:rPr>
            <w:noProof/>
          </w:rPr>
        </w:r>
      </w:ins>
      <w:r>
        <w:rPr>
          <w:noProof/>
        </w:rPr>
        <w:fldChar w:fldCharType="separate"/>
      </w:r>
      <w:ins w:id="285" w:author="Rapporteur" w:date="2026-02-26T08:02:00Z">
        <w:r>
          <w:rPr>
            <w:noProof/>
          </w:rPr>
          <w:t>43</w:t>
        </w:r>
        <w:r>
          <w:rPr>
            <w:noProof/>
          </w:rPr>
          <w:fldChar w:fldCharType="end"/>
        </w:r>
      </w:ins>
    </w:p>
    <w:p w14:paraId="71904FB9" w14:textId="77777777" w:rsidR="00802F26" w:rsidRDefault="00802F26">
      <w:pPr>
        <w:pStyle w:val="41"/>
        <w:rPr>
          <w:ins w:id="286" w:author="Rapporteur" w:date="2026-02-26T08:02:00Z"/>
          <w:rFonts w:asciiTheme="minorHAnsi" w:eastAsiaTheme="minorEastAsia" w:hAnsiTheme="minorHAnsi" w:cstheme="minorBidi"/>
          <w:noProof/>
          <w:kern w:val="2"/>
          <w:sz w:val="21"/>
          <w:szCs w:val="22"/>
          <w:lang w:val="en-US" w:eastAsia="zh-CN"/>
        </w:rPr>
      </w:pPr>
      <w:ins w:id="287" w:author="Rapporteur" w:date="2026-02-26T08:02: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_Toc222985999 \h </w:instrText>
        </w:r>
        <w:r>
          <w:rPr>
            <w:noProof/>
          </w:rPr>
        </w:r>
      </w:ins>
      <w:r>
        <w:rPr>
          <w:noProof/>
        </w:rPr>
        <w:fldChar w:fldCharType="separate"/>
      </w:r>
      <w:ins w:id="288" w:author="Rapporteur" w:date="2026-02-26T08:02:00Z">
        <w:r>
          <w:rPr>
            <w:noProof/>
          </w:rPr>
          <w:t>44</w:t>
        </w:r>
        <w:r>
          <w:rPr>
            <w:noProof/>
          </w:rPr>
          <w:fldChar w:fldCharType="end"/>
        </w:r>
      </w:ins>
    </w:p>
    <w:p w14:paraId="484F570E" w14:textId="77777777" w:rsidR="00802F26" w:rsidRDefault="00802F26">
      <w:pPr>
        <w:pStyle w:val="41"/>
        <w:rPr>
          <w:ins w:id="289" w:author="Rapporteur" w:date="2026-02-26T08:02:00Z"/>
          <w:rFonts w:asciiTheme="minorHAnsi" w:eastAsiaTheme="minorEastAsia" w:hAnsiTheme="minorHAnsi" w:cstheme="minorBidi"/>
          <w:noProof/>
          <w:kern w:val="2"/>
          <w:sz w:val="21"/>
          <w:szCs w:val="22"/>
          <w:lang w:val="en-US" w:eastAsia="zh-CN"/>
        </w:rPr>
      </w:pPr>
      <w:ins w:id="290" w:author="Rapporteur" w:date="2026-02-26T08:02: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_Toc222986000 \h </w:instrText>
        </w:r>
        <w:r>
          <w:rPr>
            <w:noProof/>
          </w:rPr>
        </w:r>
      </w:ins>
      <w:r>
        <w:rPr>
          <w:noProof/>
        </w:rPr>
        <w:fldChar w:fldCharType="separate"/>
      </w:r>
      <w:ins w:id="291" w:author="Rapporteur" w:date="2026-02-26T08:02:00Z">
        <w:r>
          <w:rPr>
            <w:noProof/>
          </w:rPr>
          <w:t>44</w:t>
        </w:r>
        <w:r>
          <w:rPr>
            <w:noProof/>
          </w:rPr>
          <w:fldChar w:fldCharType="end"/>
        </w:r>
      </w:ins>
    </w:p>
    <w:p w14:paraId="26CB8ED3" w14:textId="77777777" w:rsidR="00802F26" w:rsidRDefault="00802F26">
      <w:pPr>
        <w:pStyle w:val="31"/>
        <w:rPr>
          <w:ins w:id="292" w:author="Rapporteur" w:date="2026-02-26T08:02:00Z"/>
          <w:rFonts w:asciiTheme="minorHAnsi" w:eastAsiaTheme="minorEastAsia" w:hAnsiTheme="minorHAnsi" w:cstheme="minorBidi"/>
          <w:noProof/>
          <w:kern w:val="2"/>
          <w:sz w:val="21"/>
          <w:szCs w:val="22"/>
          <w:lang w:val="en-US" w:eastAsia="zh-CN"/>
        </w:rPr>
      </w:pPr>
      <w:ins w:id="293" w:author="Rapporteur" w:date="2026-02-26T08:0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_Toc222986001 \h </w:instrText>
        </w:r>
        <w:r>
          <w:rPr>
            <w:noProof/>
          </w:rPr>
        </w:r>
      </w:ins>
      <w:r>
        <w:rPr>
          <w:noProof/>
        </w:rPr>
        <w:fldChar w:fldCharType="separate"/>
      </w:r>
      <w:ins w:id="294" w:author="Rapporteur" w:date="2026-02-26T08:02:00Z">
        <w:r>
          <w:rPr>
            <w:noProof/>
          </w:rPr>
          <w:t>44</w:t>
        </w:r>
        <w:r>
          <w:rPr>
            <w:noProof/>
          </w:rPr>
          <w:fldChar w:fldCharType="end"/>
        </w:r>
      </w:ins>
    </w:p>
    <w:p w14:paraId="6A330D37" w14:textId="77777777" w:rsidR="00802F26" w:rsidRDefault="00802F26">
      <w:pPr>
        <w:pStyle w:val="41"/>
        <w:rPr>
          <w:ins w:id="295" w:author="Rapporteur" w:date="2026-02-26T08:02:00Z"/>
          <w:rFonts w:asciiTheme="minorHAnsi" w:eastAsiaTheme="minorEastAsia" w:hAnsiTheme="minorHAnsi" w:cstheme="minorBidi"/>
          <w:noProof/>
          <w:kern w:val="2"/>
          <w:sz w:val="21"/>
          <w:szCs w:val="22"/>
          <w:lang w:val="en-US" w:eastAsia="zh-CN"/>
        </w:rPr>
      </w:pPr>
      <w:ins w:id="296" w:author="Rapporteur" w:date="2026-02-26T08:02: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_Toc222986002 \h </w:instrText>
        </w:r>
        <w:r>
          <w:rPr>
            <w:noProof/>
          </w:rPr>
        </w:r>
      </w:ins>
      <w:r>
        <w:rPr>
          <w:noProof/>
        </w:rPr>
        <w:fldChar w:fldCharType="separate"/>
      </w:r>
      <w:ins w:id="297" w:author="Rapporteur" w:date="2026-02-26T08:02:00Z">
        <w:r>
          <w:rPr>
            <w:noProof/>
          </w:rPr>
          <w:t>44</w:t>
        </w:r>
        <w:r>
          <w:rPr>
            <w:noProof/>
          </w:rPr>
          <w:fldChar w:fldCharType="end"/>
        </w:r>
      </w:ins>
    </w:p>
    <w:p w14:paraId="438EEBA5" w14:textId="77777777" w:rsidR="00802F26" w:rsidRDefault="00802F26">
      <w:pPr>
        <w:pStyle w:val="41"/>
        <w:rPr>
          <w:ins w:id="298" w:author="Rapporteur" w:date="2026-02-26T08:02:00Z"/>
          <w:rFonts w:asciiTheme="minorHAnsi" w:eastAsiaTheme="minorEastAsia" w:hAnsiTheme="minorHAnsi" w:cstheme="minorBidi"/>
          <w:noProof/>
          <w:kern w:val="2"/>
          <w:sz w:val="21"/>
          <w:szCs w:val="22"/>
          <w:lang w:val="en-US" w:eastAsia="zh-CN"/>
        </w:rPr>
      </w:pPr>
      <w:ins w:id="299" w:author="Rapporteur" w:date="2026-02-26T08:02:00Z">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_Toc222986003 \h </w:instrText>
        </w:r>
        <w:r>
          <w:rPr>
            <w:noProof/>
          </w:rPr>
        </w:r>
      </w:ins>
      <w:r>
        <w:rPr>
          <w:noProof/>
        </w:rPr>
        <w:fldChar w:fldCharType="separate"/>
      </w:r>
      <w:ins w:id="300" w:author="Rapporteur" w:date="2026-02-26T08:02:00Z">
        <w:r>
          <w:rPr>
            <w:noProof/>
          </w:rPr>
          <w:t>44</w:t>
        </w:r>
        <w:r>
          <w:rPr>
            <w:noProof/>
          </w:rPr>
          <w:fldChar w:fldCharType="end"/>
        </w:r>
      </w:ins>
    </w:p>
    <w:p w14:paraId="5CF2EBA9" w14:textId="77777777" w:rsidR="00802F26" w:rsidRDefault="00802F26">
      <w:pPr>
        <w:pStyle w:val="51"/>
        <w:rPr>
          <w:ins w:id="301" w:author="Rapporteur" w:date="2026-02-26T08:02:00Z"/>
          <w:rFonts w:asciiTheme="minorHAnsi" w:eastAsiaTheme="minorEastAsia" w:hAnsiTheme="minorHAnsi" w:cstheme="minorBidi"/>
          <w:noProof/>
          <w:kern w:val="2"/>
          <w:sz w:val="21"/>
          <w:szCs w:val="22"/>
          <w:lang w:val="en-US" w:eastAsia="zh-CN"/>
        </w:rPr>
      </w:pPr>
      <w:ins w:id="302" w:author="Rapporteur" w:date="2026-02-26T08:02: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_Toc222986004 \h </w:instrText>
        </w:r>
        <w:r>
          <w:rPr>
            <w:noProof/>
          </w:rPr>
        </w:r>
      </w:ins>
      <w:r>
        <w:rPr>
          <w:noProof/>
        </w:rPr>
        <w:fldChar w:fldCharType="separate"/>
      </w:r>
      <w:ins w:id="303" w:author="Rapporteur" w:date="2026-02-26T08:02:00Z">
        <w:r>
          <w:rPr>
            <w:noProof/>
          </w:rPr>
          <w:t>44</w:t>
        </w:r>
        <w:r>
          <w:rPr>
            <w:noProof/>
          </w:rPr>
          <w:fldChar w:fldCharType="end"/>
        </w:r>
      </w:ins>
    </w:p>
    <w:p w14:paraId="6E47A09D" w14:textId="77777777" w:rsidR="00802F26" w:rsidRDefault="00802F26">
      <w:pPr>
        <w:pStyle w:val="51"/>
        <w:rPr>
          <w:ins w:id="304" w:author="Rapporteur" w:date="2026-02-26T08:02:00Z"/>
          <w:rFonts w:asciiTheme="minorHAnsi" w:eastAsiaTheme="minorEastAsia" w:hAnsiTheme="minorHAnsi" w:cstheme="minorBidi"/>
          <w:noProof/>
          <w:kern w:val="2"/>
          <w:sz w:val="21"/>
          <w:szCs w:val="22"/>
          <w:lang w:val="en-US" w:eastAsia="zh-CN"/>
        </w:rPr>
      </w:pPr>
      <w:ins w:id="305" w:author="Rapporteur" w:date="2026-02-26T08:02: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_Toc222986005 \h </w:instrText>
        </w:r>
        <w:r>
          <w:rPr>
            <w:noProof/>
          </w:rPr>
        </w:r>
      </w:ins>
      <w:r>
        <w:rPr>
          <w:noProof/>
        </w:rPr>
        <w:fldChar w:fldCharType="separate"/>
      </w:r>
      <w:ins w:id="306" w:author="Rapporteur" w:date="2026-02-26T08:02:00Z">
        <w:r>
          <w:rPr>
            <w:noProof/>
          </w:rPr>
          <w:t>44</w:t>
        </w:r>
        <w:r>
          <w:rPr>
            <w:noProof/>
          </w:rPr>
          <w:fldChar w:fldCharType="end"/>
        </w:r>
      </w:ins>
    </w:p>
    <w:p w14:paraId="4CE9884B" w14:textId="77777777" w:rsidR="00802F26" w:rsidRDefault="00802F26">
      <w:pPr>
        <w:pStyle w:val="31"/>
        <w:rPr>
          <w:ins w:id="307" w:author="Rapporteur" w:date="2026-02-26T08:02:00Z"/>
          <w:rFonts w:asciiTheme="minorHAnsi" w:eastAsiaTheme="minorEastAsia" w:hAnsiTheme="minorHAnsi" w:cstheme="minorBidi"/>
          <w:noProof/>
          <w:kern w:val="2"/>
          <w:sz w:val="21"/>
          <w:szCs w:val="22"/>
          <w:lang w:val="en-US" w:eastAsia="zh-CN"/>
        </w:rPr>
      </w:pPr>
      <w:ins w:id="308" w:author="Rapporteur" w:date="2026-02-26T08:0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_Toc222986006 \h </w:instrText>
        </w:r>
        <w:r>
          <w:rPr>
            <w:noProof/>
          </w:rPr>
        </w:r>
      </w:ins>
      <w:r>
        <w:rPr>
          <w:noProof/>
        </w:rPr>
        <w:fldChar w:fldCharType="separate"/>
      </w:r>
      <w:ins w:id="309" w:author="Rapporteur" w:date="2026-02-26T08:02:00Z">
        <w:r>
          <w:rPr>
            <w:noProof/>
          </w:rPr>
          <w:t>45</w:t>
        </w:r>
        <w:r>
          <w:rPr>
            <w:noProof/>
          </w:rPr>
          <w:fldChar w:fldCharType="end"/>
        </w:r>
      </w:ins>
    </w:p>
    <w:p w14:paraId="361E7665" w14:textId="77777777" w:rsidR="00802F26" w:rsidRDefault="00802F26">
      <w:pPr>
        <w:pStyle w:val="41"/>
        <w:rPr>
          <w:ins w:id="310" w:author="Rapporteur" w:date="2026-02-26T08:02:00Z"/>
          <w:rFonts w:asciiTheme="minorHAnsi" w:eastAsiaTheme="minorEastAsia" w:hAnsiTheme="minorHAnsi" w:cstheme="minorBidi"/>
          <w:noProof/>
          <w:kern w:val="2"/>
          <w:sz w:val="21"/>
          <w:szCs w:val="22"/>
          <w:lang w:val="en-US" w:eastAsia="zh-CN"/>
        </w:rPr>
      </w:pPr>
      <w:ins w:id="311" w:author="Rapporteur" w:date="2026-02-26T08:0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_Toc222986007 \h </w:instrText>
        </w:r>
        <w:r>
          <w:rPr>
            <w:noProof/>
          </w:rPr>
        </w:r>
      </w:ins>
      <w:r>
        <w:rPr>
          <w:noProof/>
        </w:rPr>
        <w:fldChar w:fldCharType="separate"/>
      </w:r>
      <w:ins w:id="312" w:author="Rapporteur" w:date="2026-02-26T08:02:00Z">
        <w:r>
          <w:rPr>
            <w:noProof/>
          </w:rPr>
          <w:t>45</w:t>
        </w:r>
        <w:r>
          <w:rPr>
            <w:noProof/>
          </w:rPr>
          <w:fldChar w:fldCharType="end"/>
        </w:r>
      </w:ins>
    </w:p>
    <w:p w14:paraId="49B0CFAA" w14:textId="77777777" w:rsidR="00802F26" w:rsidRDefault="00802F26">
      <w:pPr>
        <w:pStyle w:val="41"/>
        <w:rPr>
          <w:ins w:id="313" w:author="Rapporteur" w:date="2026-02-26T08:02:00Z"/>
          <w:rFonts w:asciiTheme="minorHAnsi" w:eastAsiaTheme="minorEastAsia" w:hAnsiTheme="minorHAnsi" w:cstheme="minorBidi"/>
          <w:noProof/>
          <w:kern w:val="2"/>
          <w:sz w:val="21"/>
          <w:szCs w:val="22"/>
          <w:lang w:val="en-US" w:eastAsia="zh-CN"/>
        </w:rPr>
      </w:pPr>
      <w:ins w:id="314" w:author="Rapporteur" w:date="2026-02-26T08:02:00Z">
        <w:r>
          <w:rPr>
            <w:noProof/>
          </w:rPr>
          <w:t>5.1.5.2</w:t>
        </w:r>
        <w:r>
          <w:rPr>
            <w:rFonts w:asciiTheme="minorHAnsi" w:eastAsiaTheme="minorEastAsia" w:hAnsiTheme="minorHAnsi" w:cstheme="minorBidi"/>
            <w:noProof/>
            <w:kern w:val="2"/>
            <w:sz w:val="21"/>
            <w:szCs w:val="22"/>
            <w:lang w:val="en-US" w:eastAsia="zh-CN"/>
          </w:rPr>
          <w:tab/>
        </w:r>
        <w:r w:rsidRPr="009A07C9">
          <w:rPr>
            <w:noProof/>
            <w:lang w:val="en-US"/>
          </w:rPr>
          <w:t>Analytics Notification</w:t>
        </w:r>
        <w:r>
          <w:rPr>
            <w:noProof/>
          </w:rPr>
          <w:tab/>
        </w:r>
        <w:r>
          <w:rPr>
            <w:noProof/>
          </w:rPr>
          <w:fldChar w:fldCharType="begin"/>
        </w:r>
        <w:r>
          <w:rPr>
            <w:noProof/>
          </w:rPr>
          <w:instrText xml:space="preserve"> PAGEREF _Toc222986008 \h </w:instrText>
        </w:r>
        <w:r>
          <w:rPr>
            <w:noProof/>
          </w:rPr>
        </w:r>
      </w:ins>
      <w:r>
        <w:rPr>
          <w:noProof/>
        </w:rPr>
        <w:fldChar w:fldCharType="separate"/>
      </w:r>
      <w:ins w:id="315" w:author="Rapporteur" w:date="2026-02-26T08:02:00Z">
        <w:r>
          <w:rPr>
            <w:noProof/>
          </w:rPr>
          <w:t>45</w:t>
        </w:r>
        <w:r>
          <w:rPr>
            <w:noProof/>
          </w:rPr>
          <w:fldChar w:fldCharType="end"/>
        </w:r>
      </w:ins>
    </w:p>
    <w:p w14:paraId="1F1B97D5" w14:textId="77777777" w:rsidR="00802F26" w:rsidRDefault="00802F26">
      <w:pPr>
        <w:pStyle w:val="51"/>
        <w:rPr>
          <w:ins w:id="316" w:author="Rapporteur" w:date="2026-02-26T08:02:00Z"/>
          <w:rFonts w:asciiTheme="minorHAnsi" w:eastAsiaTheme="minorEastAsia" w:hAnsiTheme="minorHAnsi" w:cstheme="minorBidi"/>
          <w:noProof/>
          <w:kern w:val="2"/>
          <w:sz w:val="21"/>
          <w:szCs w:val="22"/>
          <w:lang w:val="en-US" w:eastAsia="zh-CN"/>
        </w:rPr>
      </w:pPr>
      <w:ins w:id="317" w:author="Rapporteur" w:date="2026-02-26T08:0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_Toc222986009 \h </w:instrText>
        </w:r>
        <w:r>
          <w:rPr>
            <w:noProof/>
          </w:rPr>
        </w:r>
      </w:ins>
      <w:r>
        <w:rPr>
          <w:noProof/>
        </w:rPr>
        <w:fldChar w:fldCharType="separate"/>
      </w:r>
      <w:ins w:id="318" w:author="Rapporteur" w:date="2026-02-26T08:02:00Z">
        <w:r>
          <w:rPr>
            <w:noProof/>
          </w:rPr>
          <w:t>45</w:t>
        </w:r>
        <w:r>
          <w:rPr>
            <w:noProof/>
          </w:rPr>
          <w:fldChar w:fldCharType="end"/>
        </w:r>
      </w:ins>
    </w:p>
    <w:p w14:paraId="009C8F83" w14:textId="77777777" w:rsidR="00802F26" w:rsidRDefault="00802F26">
      <w:pPr>
        <w:pStyle w:val="51"/>
        <w:rPr>
          <w:ins w:id="319" w:author="Rapporteur" w:date="2026-02-26T08:02:00Z"/>
          <w:rFonts w:asciiTheme="minorHAnsi" w:eastAsiaTheme="minorEastAsia" w:hAnsiTheme="minorHAnsi" w:cstheme="minorBidi"/>
          <w:noProof/>
          <w:kern w:val="2"/>
          <w:sz w:val="21"/>
          <w:szCs w:val="22"/>
          <w:lang w:val="en-US" w:eastAsia="zh-CN"/>
        </w:rPr>
      </w:pPr>
      <w:ins w:id="320" w:author="Rapporteur" w:date="2026-02-26T08:02: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_Toc222986010 \h </w:instrText>
        </w:r>
        <w:r>
          <w:rPr>
            <w:noProof/>
          </w:rPr>
        </w:r>
      </w:ins>
      <w:r>
        <w:rPr>
          <w:noProof/>
        </w:rPr>
        <w:fldChar w:fldCharType="separate"/>
      </w:r>
      <w:ins w:id="321" w:author="Rapporteur" w:date="2026-02-26T08:02:00Z">
        <w:r>
          <w:rPr>
            <w:noProof/>
          </w:rPr>
          <w:t>45</w:t>
        </w:r>
        <w:r>
          <w:rPr>
            <w:noProof/>
          </w:rPr>
          <w:fldChar w:fldCharType="end"/>
        </w:r>
      </w:ins>
    </w:p>
    <w:p w14:paraId="113A52DC" w14:textId="77777777" w:rsidR="00802F26" w:rsidRDefault="00802F26">
      <w:pPr>
        <w:pStyle w:val="51"/>
        <w:rPr>
          <w:ins w:id="322" w:author="Rapporteur" w:date="2026-02-26T08:02:00Z"/>
          <w:rFonts w:asciiTheme="minorHAnsi" w:eastAsiaTheme="minorEastAsia" w:hAnsiTheme="minorHAnsi" w:cstheme="minorBidi"/>
          <w:noProof/>
          <w:kern w:val="2"/>
          <w:sz w:val="21"/>
          <w:szCs w:val="22"/>
          <w:lang w:val="en-US" w:eastAsia="zh-CN"/>
        </w:rPr>
      </w:pPr>
      <w:ins w:id="323" w:author="Rapporteur" w:date="2026-02-26T08:0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_Toc222986011 \h </w:instrText>
        </w:r>
        <w:r>
          <w:rPr>
            <w:noProof/>
          </w:rPr>
        </w:r>
      </w:ins>
      <w:r>
        <w:rPr>
          <w:noProof/>
        </w:rPr>
        <w:fldChar w:fldCharType="separate"/>
      </w:r>
      <w:ins w:id="324" w:author="Rapporteur" w:date="2026-02-26T08:02:00Z">
        <w:r>
          <w:rPr>
            <w:noProof/>
          </w:rPr>
          <w:t>45</w:t>
        </w:r>
        <w:r>
          <w:rPr>
            <w:noProof/>
          </w:rPr>
          <w:fldChar w:fldCharType="end"/>
        </w:r>
      </w:ins>
    </w:p>
    <w:p w14:paraId="0589733B" w14:textId="77777777" w:rsidR="00802F26" w:rsidRDefault="00802F26">
      <w:pPr>
        <w:pStyle w:val="41"/>
        <w:rPr>
          <w:ins w:id="325" w:author="Rapporteur" w:date="2026-02-26T08:02:00Z"/>
          <w:rFonts w:asciiTheme="minorHAnsi" w:eastAsiaTheme="minorEastAsia" w:hAnsiTheme="minorHAnsi" w:cstheme="minorBidi"/>
          <w:noProof/>
          <w:kern w:val="2"/>
          <w:sz w:val="21"/>
          <w:szCs w:val="22"/>
          <w:lang w:val="en-US" w:eastAsia="zh-CN"/>
        </w:rPr>
      </w:pPr>
      <w:ins w:id="326" w:author="Rapporteur" w:date="2026-02-26T08:02:00Z">
        <w:r>
          <w:rPr>
            <w:noProof/>
          </w:rPr>
          <w:t>5.1.5.3</w:t>
        </w:r>
        <w:r>
          <w:rPr>
            <w:rFonts w:asciiTheme="minorHAnsi" w:eastAsiaTheme="minorEastAsia" w:hAnsiTheme="minorHAnsi" w:cstheme="minorBidi"/>
            <w:noProof/>
            <w:kern w:val="2"/>
            <w:sz w:val="21"/>
            <w:szCs w:val="22"/>
            <w:lang w:val="en-US" w:eastAsia="zh-CN"/>
          </w:rPr>
          <w:tab/>
        </w:r>
        <w:r w:rsidRPr="009A07C9">
          <w:rPr>
            <w:noProof/>
            <w:lang w:val="en-US"/>
          </w:rPr>
          <w:t>Data Notification</w:t>
        </w:r>
        <w:r>
          <w:rPr>
            <w:noProof/>
          </w:rPr>
          <w:tab/>
        </w:r>
        <w:r>
          <w:rPr>
            <w:noProof/>
          </w:rPr>
          <w:fldChar w:fldCharType="begin"/>
        </w:r>
        <w:r>
          <w:rPr>
            <w:noProof/>
          </w:rPr>
          <w:instrText xml:space="preserve"> PAGEREF _Toc222986012 \h </w:instrText>
        </w:r>
        <w:r>
          <w:rPr>
            <w:noProof/>
          </w:rPr>
        </w:r>
      </w:ins>
      <w:r>
        <w:rPr>
          <w:noProof/>
        </w:rPr>
        <w:fldChar w:fldCharType="separate"/>
      </w:r>
      <w:ins w:id="327" w:author="Rapporteur" w:date="2026-02-26T08:02:00Z">
        <w:r>
          <w:rPr>
            <w:noProof/>
          </w:rPr>
          <w:t>46</w:t>
        </w:r>
        <w:r>
          <w:rPr>
            <w:noProof/>
          </w:rPr>
          <w:fldChar w:fldCharType="end"/>
        </w:r>
      </w:ins>
    </w:p>
    <w:p w14:paraId="05164AFB" w14:textId="77777777" w:rsidR="00802F26" w:rsidRDefault="00802F26">
      <w:pPr>
        <w:pStyle w:val="51"/>
        <w:rPr>
          <w:ins w:id="328" w:author="Rapporteur" w:date="2026-02-26T08:02:00Z"/>
          <w:rFonts w:asciiTheme="minorHAnsi" w:eastAsiaTheme="minorEastAsia" w:hAnsiTheme="minorHAnsi" w:cstheme="minorBidi"/>
          <w:noProof/>
          <w:kern w:val="2"/>
          <w:sz w:val="21"/>
          <w:szCs w:val="22"/>
          <w:lang w:val="en-US" w:eastAsia="zh-CN"/>
        </w:rPr>
      </w:pPr>
      <w:ins w:id="329" w:author="Rapporteur" w:date="2026-02-26T08:02: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_Toc222986013 \h </w:instrText>
        </w:r>
        <w:r>
          <w:rPr>
            <w:noProof/>
          </w:rPr>
        </w:r>
      </w:ins>
      <w:r>
        <w:rPr>
          <w:noProof/>
        </w:rPr>
        <w:fldChar w:fldCharType="separate"/>
      </w:r>
      <w:ins w:id="330" w:author="Rapporteur" w:date="2026-02-26T08:02:00Z">
        <w:r>
          <w:rPr>
            <w:noProof/>
          </w:rPr>
          <w:t>46</w:t>
        </w:r>
        <w:r>
          <w:rPr>
            <w:noProof/>
          </w:rPr>
          <w:fldChar w:fldCharType="end"/>
        </w:r>
      </w:ins>
    </w:p>
    <w:p w14:paraId="43474547" w14:textId="77777777" w:rsidR="00802F26" w:rsidRDefault="00802F26">
      <w:pPr>
        <w:pStyle w:val="51"/>
        <w:rPr>
          <w:ins w:id="331" w:author="Rapporteur" w:date="2026-02-26T08:02:00Z"/>
          <w:rFonts w:asciiTheme="minorHAnsi" w:eastAsiaTheme="minorEastAsia" w:hAnsiTheme="minorHAnsi" w:cstheme="minorBidi"/>
          <w:noProof/>
          <w:kern w:val="2"/>
          <w:sz w:val="21"/>
          <w:szCs w:val="22"/>
          <w:lang w:val="en-US" w:eastAsia="zh-CN"/>
        </w:rPr>
      </w:pPr>
      <w:ins w:id="332" w:author="Rapporteur" w:date="2026-02-26T08:02: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_Toc222986014 \h </w:instrText>
        </w:r>
        <w:r>
          <w:rPr>
            <w:noProof/>
          </w:rPr>
        </w:r>
      </w:ins>
      <w:r>
        <w:rPr>
          <w:noProof/>
        </w:rPr>
        <w:fldChar w:fldCharType="separate"/>
      </w:r>
      <w:ins w:id="333" w:author="Rapporteur" w:date="2026-02-26T08:02:00Z">
        <w:r>
          <w:rPr>
            <w:noProof/>
          </w:rPr>
          <w:t>46</w:t>
        </w:r>
        <w:r>
          <w:rPr>
            <w:noProof/>
          </w:rPr>
          <w:fldChar w:fldCharType="end"/>
        </w:r>
      </w:ins>
    </w:p>
    <w:p w14:paraId="20399EEE" w14:textId="77777777" w:rsidR="00802F26" w:rsidRDefault="00802F26">
      <w:pPr>
        <w:pStyle w:val="51"/>
        <w:rPr>
          <w:ins w:id="334" w:author="Rapporteur" w:date="2026-02-26T08:02:00Z"/>
          <w:rFonts w:asciiTheme="minorHAnsi" w:eastAsiaTheme="minorEastAsia" w:hAnsiTheme="minorHAnsi" w:cstheme="minorBidi"/>
          <w:noProof/>
          <w:kern w:val="2"/>
          <w:sz w:val="21"/>
          <w:szCs w:val="22"/>
          <w:lang w:val="en-US" w:eastAsia="zh-CN"/>
        </w:rPr>
      </w:pPr>
      <w:ins w:id="335" w:author="Rapporteur" w:date="2026-02-26T08:02: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_Toc222986015 \h </w:instrText>
        </w:r>
        <w:r>
          <w:rPr>
            <w:noProof/>
          </w:rPr>
        </w:r>
      </w:ins>
      <w:r>
        <w:rPr>
          <w:noProof/>
        </w:rPr>
        <w:fldChar w:fldCharType="separate"/>
      </w:r>
      <w:ins w:id="336" w:author="Rapporteur" w:date="2026-02-26T08:02:00Z">
        <w:r>
          <w:rPr>
            <w:noProof/>
          </w:rPr>
          <w:t>47</w:t>
        </w:r>
        <w:r>
          <w:rPr>
            <w:noProof/>
          </w:rPr>
          <w:fldChar w:fldCharType="end"/>
        </w:r>
      </w:ins>
    </w:p>
    <w:p w14:paraId="5D92E26E" w14:textId="77777777" w:rsidR="00802F26" w:rsidRDefault="00802F26">
      <w:pPr>
        <w:pStyle w:val="41"/>
        <w:rPr>
          <w:ins w:id="337" w:author="Rapporteur" w:date="2026-02-26T08:02:00Z"/>
          <w:rFonts w:asciiTheme="minorHAnsi" w:eastAsiaTheme="minorEastAsia" w:hAnsiTheme="minorHAnsi" w:cstheme="minorBidi"/>
          <w:noProof/>
          <w:kern w:val="2"/>
          <w:sz w:val="21"/>
          <w:szCs w:val="22"/>
          <w:lang w:val="en-US" w:eastAsia="zh-CN"/>
        </w:rPr>
      </w:pPr>
      <w:ins w:id="338" w:author="Rapporteur" w:date="2026-02-26T08:02:00Z">
        <w:r>
          <w:rPr>
            <w:noProof/>
          </w:rPr>
          <w:t>5.1.5.4</w:t>
        </w:r>
        <w:r>
          <w:rPr>
            <w:rFonts w:asciiTheme="minorHAnsi" w:eastAsiaTheme="minorEastAsia" w:hAnsiTheme="minorHAnsi" w:cstheme="minorBidi"/>
            <w:noProof/>
            <w:kern w:val="2"/>
            <w:sz w:val="21"/>
            <w:szCs w:val="22"/>
            <w:lang w:val="en-US" w:eastAsia="zh-CN"/>
          </w:rPr>
          <w:tab/>
        </w:r>
        <w:r w:rsidRPr="009A07C9">
          <w:rPr>
            <w:rFonts w:eastAsia="Times New Roman"/>
            <w:noProof/>
          </w:rPr>
          <w:t>Fetch Notification</w:t>
        </w:r>
        <w:r>
          <w:rPr>
            <w:noProof/>
          </w:rPr>
          <w:tab/>
        </w:r>
        <w:r>
          <w:rPr>
            <w:noProof/>
          </w:rPr>
          <w:fldChar w:fldCharType="begin"/>
        </w:r>
        <w:r>
          <w:rPr>
            <w:noProof/>
          </w:rPr>
          <w:instrText xml:space="preserve"> PAGEREF _Toc222986016 \h </w:instrText>
        </w:r>
        <w:r>
          <w:rPr>
            <w:noProof/>
          </w:rPr>
        </w:r>
      </w:ins>
      <w:r>
        <w:rPr>
          <w:noProof/>
        </w:rPr>
        <w:fldChar w:fldCharType="separate"/>
      </w:r>
      <w:ins w:id="339" w:author="Rapporteur" w:date="2026-02-26T08:02:00Z">
        <w:r>
          <w:rPr>
            <w:noProof/>
          </w:rPr>
          <w:t>48</w:t>
        </w:r>
        <w:r>
          <w:rPr>
            <w:noProof/>
          </w:rPr>
          <w:fldChar w:fldCharType="end"/>
        </w:r>
      </w:ins>
    </w:p>
    <w:p w14:paraId="67058B39" w14:textId="77777777" w:rsidR="00802F26" w:rsidRDefault="00802F26">
      <w:pPr>
        <w:pStyle w:val="51"/>
        <w:rPr>
          <w:ins w:id="340" w:author="Rapporteur" w:date="2026-02-26T08:02:00Z"/>
          <w:rFonts w:asciiTheme="minorHAnsi" w:eastAsiaTheme="minorEastAsia" w:hAnsiTheme="minorHAnsi" w:cstheme="minorBidi"/>
          <w:noProof/>
          <w:kern w:val="2"/>
          <w:sz w:val="21"/>
          <w:szCs w:val="22"/>
          <w:lang w:val="en-US" w:eastAsia="zh-CN"/>
        </w:rPr>
      </w:pPr>
      <w:ins w:id="341" w:author="Rapporteur" w:date="2026-02-26T08:02: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_Toc222986017 \h </w:instrText>
        </w:r>
        <w:r>
          <w:rPr>
            <w:noProof/>
          </w:rPr>
        </w:r>
      </w:ins>
      <w:r>
        <w:rPr>
          <w:noProof/>
        </w:rPr>
        <w:fldChar w:fldCharType="separate"/>
      </w:r>
      <w:ins w:id="342" w:author="Rapporteur" w:date="2026-02-26T08:02:00Z">
        <w:r>
          <w:rPr>
            <w:noProof/>
          </w:rPr>
          <w:t>48</w:t>
        </w:r>
        <w:r>
          <w:rPr>
            <w:noProof/>
          </w:rPr>
          <w:fldChar w:fldCharType="end"/>
        </w:r>
      </w:ins>
    </w:p>
    <w:p w14:paraId="5ABAEDCF" w14:textId="77777777" w:rsidR="00802F26" w:rsidRDefault="00802F26">
      <w:pPr>
        <w:pStyle w:val="51"/>
        <w:rPr>
          <w:ins w:id="343" w:author="Rapporteur" w:date="2026-02-26T08:02:00Z"/>
          <w:rFonts w:asciiTheme="minorHAnsi" w:eastAsiaTheme="minorEastAsia" w:hAnsiTheme="minorHAnsi" w:cstheme="minorBidi"/>
          <w:noProof/>
          <w:kern w:val="2"/>
          <w:sz w:val="21"/>
          <w:szCs w:val="22"/>
          <w:lang w:val="en-US" w:eastAsia="zh-CN"/>
        </w:rPr>
      </w:pPr>
      <w:ins w:id="344" w:author="Rapporteur" w:date="2026-02-26T08:02: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_Toc222986018 \h </w:instrText>
        </w:r>
        <w:r>
          <w:rPr>
            <w:noProof/>
          </w:rPr>
        </w:r>
      </w:ins>
      <w:r>
        <w:rPr>
          <w:noProof/>
        </w:rPr>
        <w:fldChar w:fldCharType="separate"/>
      </w:r>
      <w:ins w:id="345" w:author="Rapporteur" w:date="2026-02-26T08:02:00Z">
        <w:r>
          <w:rPr>
            <w:noProof/>
          </w:rPr>
          <w:t>48</w:t>
        </w:r>
        <w:r>
          <w:rPr>
            <w:noProof/>
          </w:rPr>
          <w:fldChar w:fldCharType="end"/>
        </w:r>
      </w:ins>
    </w:p>
    <w:p w14:paraId="504211D0" w14:textId="77777777" w:rsidR="00802F26" w:rsidRDefault="00802F26">
      <w:pPr>
        <w:pStyle w:val="51"/>
        <w:rPr>
          <w:ins w:id="346" w:author="Rapporteur" w:date="2026-02-26T08:02:00Z"/>
          <w:rFonts w:asciiTheme="minorHAnsi" w:eastAsiaTheme="minorEastAsia" w:hAnsiTheme="minorHAnsi" w:cstheme="minorBidi"/>
          <w:noProof/>
          <w:kern w:val="2"/>
          <w:sz w:val="21"/>
          <w:szCs w:val="22"/>
          <w:lang w:val="en-US" w:eastAsia="zh-CN"/>
        </w:rPr>
      </w:pPr>
      <w:ins w:id="347" w:author="Rapporteur" w:date="2026-02-26T08:02: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_Toc222986019 \h </w:instrText>
        </w:r>
        <w:r>
          <w:rPr>
            <w:noProof/>
          </w:rPr>
        </w:r>
      </w:ins>
      <w:r>
        <w:rPr>
          <w:noProof/>
        </w:rPr>
        <w:fldChar w:fldCharType="separate"/>
      </w:r>
      <w:ins w:id="348" w:author="Rapporteur" w:date="2026-02-26T08:02:00Z">
        <w:r>
          <w:rPr>
            <w:noProof/>
          </w:rPr>
          <w:t>48</w:t>
        </w:r>
        <w:r>
          <w:rPr>
            <w:noProof/>
          </w:rPr>
          <w:fldChar w:fldCharType="end"/>
        </w:r>
      </w:ins>
    </w:p>
    <w:p w14:paraId="11B23CD2" w14:textId="77777777" w:rsidR="00802F26" w:rsidRDefault="00802F26">
      <w:pPr>
        <w:pStyle w:val="31"/>
        <w:rPr>
          <w:ins w:id="349" w:author="Rapporteur" w:date="2026-02-26T08:02:00Z"/>
          <w:rFonts w:asciiTheme="minorHAnsi" w:eastAsiaTheme="minorEastAsia" w:hAnsiTheme="minorHAnsi" w:cstheme="minorBidi"/>
          <w:noProof/>
          <w:kern w:val="2"/>
          <w:sz w:val="21"/>
          <w:szCs w:val="22"/>
          <w:lang w:val="en-US" w:eastAsia="zh-CN"/>
        </w:rPr>
      </w:pPr>
      <w:ins w:id="350" w:author="Rapporteur" w:date="2026-02-26T08:0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_Toc222986020 \h </w:instrText>
        </w:r>
        <w:r>
          <w:rPr>
            <w:noProof/>
          </w:rPr>
        </w:r>
      </w:ins>
      <w:r>
        <w:rPr>
          <w:noProof/>
        </w:rPr>
        <w:fldChar w:fldCharType="separate"/>
      </w:r>
      <w:ins w:id="351" w:author="Rapporteur" w:date="2026-02-26T08:02:00Z">
        <w:r>
          <w:rPr>
            <w:noProof/>
          </w:rPr>
          <w:t>49</w:t>
        </w:r>
        <w:r>
          <w:rPr>
            <w:noProof/>
          </w:rPr>
          <w:fldChar w:fldCharType="end"/>
        </w:r>
      </w:ins>
    </w:p>
    <w:p w14:paraId="7DD3F91C" w14:textId="77777777" w:rsidR="00802F26" w:rsidRDefault="00802F26">
      <w:pPr>
        <w:pStyle w:val="41"/>
        <w:rPr>
          <w:ins w:id="352" w:author="Rapporteur" w:date="2026-02-26T08:02:00Z"/>
          <w:rFonts w:asciiTheme="minorHAnsi" w:eastAsiaTheme="minorEastAsia" w:hAnsiTheme="minorHAnsi" w:cstheme="minorBidi"/>
          <w:noProof/>
          <w:kern w:val="2"/>
          <w:sz w:val="21"/>
          <w:szCs w:val="22"/>
          <w:lang w:val="en-US" w:eastAsia="zh-CN"/>
        </w:rPr>
      </w:pPr>
      <w:ins w:id="353" w:author="Rapporteur" w:date="2026-02-26T08:0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_Toc222986021 \h </w:instrText>
        </w:r>
        <w:r>
          <w:rPr>
            <w:noProof/>
          </w:rPr>
        </w:r>
      </w:ins>
      <w:r>
        <w:rPr>
          <w:noProof/>
        </w:rPr>
        <w:fldChar w:fldCharType="separate"/>
      </w:r>
      <w:ins w:id="354" w:author="Rapporteur" w:date="2026-02-26T08:02:00Z">
        <w:r>
          <w:rPr>
            <w:noProof/>
          </w:rPr>
          <w:t>49</w:t>
        </w:r>
        <w:r>
          <w:rPr>
            <w:noProof/>
          </w:rPr>
          <w:fldChar w:fldCharType="end"/>
        </w:r>
      </w:ins>
    </w:p>
    <w:p w14:paraId="4808A98C" w14:textId="77777777" w:rsidR="00802F26" w:rsidRDefault="00802F26">
      <w:pPr>
        <w:pStyle w:val="41"/>
        <w:rPr>
          <w:ins w:id="355" w:author="Rapporteur" w:date="2026-02-26T08:02:00Z"/>
          <w:rFonts w:asciiTheme="minorHAnsi" w:eastAsiaTheme="minorEastAsia" w:hAnsiTheme="minorHAnsi" w:cstheme="minorBidi"/>
          <w:noProof/>
          <w:kern w:val="2"/>
          <w:sz w:val="21"/>
          <w:szCs w:val="22"/>
          <w:lang w:val="en-US" w:eastAsia="zh-CN"/>
        </w:rPr>
      </w:pPr>
      <w:ins w:id="356" w:author="Rapporteur" w:date="2026-02-26T08:02:00Z">
        <w:r w:rsidRPr="009A07C9">
          <w:rPr>
            <w:noProof/>
            <w:lang w:val="en-US"/>
          </w:rPr>
          <w:t>5.1.6.2</w:t>
        </w:r>
        <w:r>
          <w:rPr>
            <w:rFonts w:asciiTheme="minorHAnsi" w:eastAsiaTheme="minorEastAsia" w:hAnsiTheme="minorHAnsi" w:cstheme="minorBidi"/>
            <w:noProof/>
            <w:kern w:val="2"/>
            <w:sz w:val="21"/>
            <w:szCs w:val="22"/>
            <w:lang w:val="en-US" w:eastAsia="zh-CN"/>
          </w:rPr>
          <w:tab/>
        </w:r>
        <w:r w:rsidRPr="009A07C9">
          <w:rPr>
            <w:noProof/>
            <w:lang w:val="en-US"/>
          </w:rPr>
          <w:t>Structured data types</w:t>
        </w:r>
        <w:r>
          <w:rPr>
            <w:noProof/>
          </w:rPr>
          <w:tab/>
        </w:r>
        <w:r>
          <w:rPr>
            <w:noProof/>
          </w:rPr>
          <w:fldChar w:fldCharType="begin"/>
        </w:r>
        <w:r>
          <w:rPr>
            <w:noProof/>
          </w:rPr>
          <w:instrText xml:space="preserve"> PAGEREF _Toc222986022 \h </w:instrText>
        </w:r>
        <w:r>
          <w:rPr>
            <w:noProof/>
          </w:rPr>
        </w:r>
      </w:ins>
      <w:r>
        <w:rPr>
          <w:noProof/>
        </w:rPr>
        <w:fldChar w:fldCharType="separate"/>
      </w:r>
      <w:ins w:id="357" w:author="Rapporteur" w:date="2026-02-26T08:02:00Z">
        <w:r>
          <w:rPr>
            <w:noProof/>
          </w:rPr>
          <w:t>52</w:t>
        </w:r>
        <w:r>
          <w:rPr>
            <w:noProof/>
          </w:rPr>
          <w:fldChar w:fldCharType="end"/>
        </w:r>
      </w:ins>
    </w:p>
    <w:p w14:paraId="0F5D3BCD" w14:textId="77777777" w:rsidR="00802F26" w:rsidRDefault="00802F26">
      <w:pPr>
        <w:pStyle w:val="51"/>
        <w:rPr>
          <w:ins w:id="358" w:author="Rapporteur" w:date="2026-02-26T08:02:00Z"/>
          <w:rFonts w:asciiTheme="minorHAnsi" w:eastAsiaTheme="minorEastAsia" w:hAnsiTheme="minorHAnsi" w:cstheme="minorBidi"/>
          <w:noProof/>
          <w:kern w:val="2"/>
          <w:sz w:val="21"/>
          <w:szCs w:val="22"/>
          <w:lang w:val="en-US" w:eastAsia="zh-CN"/>
        </w:rPr>
      </w:pPr>
      <w:ins w:id="359" w:author="Rapporteur" w:date="2026-02-26T08:0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_Toc222986023 \h </w:instrText>
        </w:r>
        <w:r>
          <w:rPr>
            <w:noProof/>
          </w:rPr>
        </w:r>
      </w:ins>
      <w:r>
        <w:rPr>
          <w:noProof/>
        </w:rPr>
        <w:fldChar w:fldCharType="separate"/>
      </w:r>
      <w:ins w:id="360" w:author="Rapporteur" w:date="2026-02-26T08:02:00Z">
        <w:r>
          <w:rPr>
            <w:noProof/>
          </w:rPr>
          <w:t>52</w:t>
        </w:r>
        <w:r>
          <w:rPr>
            <w:noProof/>
          </w:rPr>
          <w:fldChar w:fldCharType="end"/>
        </w:r>
      </w:ins>
    </w:p>
    <w:p w14:paraId="06CBD615" w14:textId="77777777" w:rsidR="00802F26" w:rsidRDefault="00802F26">
      <w:pPr>
        <w:pStyle w:val="51"/>
        <w:rPr>
          <w:ins w:id="361" w:author="Rapporteur" w:date="2026-02-26T08:02:00Z"/>
          <w:rFonts w:asciiTheme="minorHAnsi" w:eastAsiaTheme="minorEastAsia" w:hAnsiTheme="minorHAnsi" w:cstheme="minorBidi"/>
          <w:noProof/>
          <w:kern w:val="2"/>
          <w:sz w:val="21"/>
          <w:szCs w:val="22"/>
          <w:lang w:val="en-US" w:eastAsia="zh-CN"/>
        </w:rPr>
      </w:pPr>
      <w:ins w:id="362" w:author="Rapporteur" w:date="2026-02-26T08:02: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_Toc222986024 \h </w:instrText>
        </w:r>
        <w:r>
          <w:rPr>
            <w:noProof/>
          </w:rPr>
        </w:r>
      </w:ins>
      <w:r>
        <w:rPr>
          <w:noProof/>
        </w:rPr>
        <w:fldChar w:fldCharType="separate"/>
      </w:r>
      <w:ins w:id="363" w:author="Rapporteur" w:date="2026-02-26T08:02:00Z">
        <w:r>
          <w:rPr>
            <w:noProof/>
          </w:rPr>
          <w:t>53</w:t>
        </w:r>
        <w:r>
          <w:rPr>
            <w:noProof/>
          </w:rPr>
          <w:fldChar w:fldCharType="end"/>
        </w:r>
      </w:ins>
    </w:p>
    <w:p w14:paraId="54E0965B" w14:textId="77777777" w:rsidR="00802F26" w:rsidRDefault="00802F26">
      <w:pPr>
        <w:pStyle w:val="51"/>
        <w:rPr>
          <w:ins w:id="364" w:author="Rapporteur" w:date="2026-02-26T08:02:00Z"/>
          <w:rFonts w:asciiTheme="minorHAnsi" w:eastAsiaTheme="minorEastAsia" w:hAnsiTheme="minorHAnsi" w:cstheme="minorBidi"/>
          <w:noProof/>
          <w:kern w:val="2"/>
          <w:sz w:val="21"/>
          <w:szCs w:val="22"/>
          <w:lang w:val="en-US" w:eastAsia="zh-CN"/>
        </w:rPr>
      </w:pPr>
      <w:ins w:id="365" w:author="Rapporteur" w:date="2026-02-26T08:02: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_Toc222986025 \h </w:instrText>
        </w:r>
        <w:r>
          <w:rPr>
            <w:noProof/>
          </w:rPr>
        </w:r>
      </w:ins>
      <w:r>
        <w:rPr>
          <w:noProof/>
        </w:rPr>
        <w:fldChar w:fldCharType="separate"/>
      </w:r>
      <w:ins w:id="366" w:author="Rapporteur" w:date="2026-02-26T08:02:00Z">
        <w:r>
          <w:rPr>
            <w:noProof/>
          </w:rPr>
          <w:t>56</w:t>
        </w:r>
        <w:r>
          <w:rPr>
            <w:noProof/>
          </w:rPr>
          <w:fldChar w:fldCharType="end"/>
        </w:r>
      </w:ins>
    </w:p>
    <w:p w14:paraId="46F4F9C6" w14:textId="77777777" w:rsidR="00802F26" w:rsidRDefault="00802F26">
      <w:pPr>
        <w:pStyle w:val="51"/>
        <w:rPr>
          <w:ins w:id="367" w:author="Rapporteur" w:date="2026-02-26T08:02:00Z"/>
          <w:rFonts w:asciiTheme="minorHAnsi" w:eastAsiaTheme="minorEastAsia" w:hAnsiTheme="minorHAnsi" w:cstheme="minorBidi"/>
          <w:noProof/>
          <w:kern w:val="2"/>
          <w:sz w:val="21"/>
          <w:szCs w:val="22"/>
          <w:lang w:val="en-US" w:eastAsia="zh-CN"/>
        </w:rPr>
      </w:pPr>
      <w:ins w:id="368" w:author="Rapporteur" w:date="2026-02-26T08:02: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_Toc222986026 \h </w:instrText>
        </w:r>
        <w:r>
          <w:rPr>
            <w:noProof/>
          </w:rPr>
        </w:r>
      </w:ins>
      <w:r>
        <w:rPr>
          <w:noProof/>
        </w:rPr>
        <w:fldChar w:fldCharType="separate"/>
      </w:r>
      <w:ins w:id="369" w:author="Rapporteur" w:date="2026-02-26T08:02:00Z">
        <w:r>
          <w:rPr>
            <w:noProof/>
          </w:rPr>
          <w:t>59</w:t>
        </w:r>
        <w:r>
          <w:rPr>
            <w:noProof/>
          </w:rPr>
          <w:fldChar w:fldCharType="end"/>
        </w:r>
      </w:ins>
    </w:p>
    <w:p w14:paraId="3F1EFD2B" w14:textId="77777777" w:rsidR="00802F26" w:rsidRDefault="00802F26">
      <w:pPr>
        <w:pStyle w:val="51"/>
        <w:rPr>
          <w:ins w:id="370" w:author="Rapporteur" w:date="2026-02-26T08:02:00Z"/>
          <w:rFonts w:asciiTheme="minorHAnsi" w:eastAsiaTheme="minorEastAsia" w:hAnsiTheme="minorHAnsi" w:cstheme="minorBidi"/>
          <w:noProof/>
          <w:kern w:val="2"/>
          <w:sz w:val="21"/>
          <w:szCs w:val="22"/>
          <w:lang w:val="en-US" w:eastAsia="zh-CN"/>
        </w:rPr>
      </w:pPr>
      <w:ins w:id="371" w:author="Rapporteur" w:date="2026-02-26T08:02:00Z">
        <w:r>
          <w:rPr>
            <w:noProof/>
          </w:rPr>
          <w:lastRenderedPageBreak/>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_Toc222986027 \h </w:instrText>
        </w:r>
        <w:r>
          <w:rPr>
            <w:noProof/>
          </w:rPr>
        </w:r>
      </w:ins>
      <w:r>
        <w:rPr>
          <w:noProof/>
        </w:rPr>
        <w:fldChar w:fldCharType="separate"/>
      </w:r>
      <w:ins w:id="372" w:author="Rapporteur" w:date="2026-02-26T08:02:00Z">
        <w:r>
          <w:rPr>
            <w:noProof/>
          </w:rPr>
          <w:t>60</w:t>
        </w:r>
        <w:r>
          <w:rPr>
            <w:noProof/>
          </w:rPr>
          <w:fldChar w:fldCharType="end"/>
        </w:r>
      </w:ins>
    </w:p>
    <w:p w14:paraId="22E3251A" w14:textId="77777777" w:rsidR="00802F26" w:rsidRDefault="00802F26">
      <w:pPr>
        <w:pStyle w:val="51"/>
        <w:rPr>
          <w:ins w:id="373" w:author="Rapporteur" w:date="2026-02-26T08:02:00Z"/>
          <w:rFonts w:asciiTheme="minorHAnsi" w:eastAsiaTheme="minorEastAsia" w:hAnsiTheme="minorHAnsi" w:cstheme="minorBidi"/>
          <w:noProof/>
          <w:kern w:val="2"/>
          <w:sz w:val="21"/>
          <w:szCs w:val="22"/>
          <w:lang w:val="en-US" w:eastAsia="zh-CN"/>
        </w:rPr>
      </w:pPr>
      <w:ins w:id="374" w:author="Rapporteur" w:date="2026-02-26T08:02: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_Toc222986028 \h </w:instrText>
        </w:r>
        <w:r>
          <w:rPr>
            <w:noProof/>
          </w:rPr>
        </w:r>
      </w:ins>
      <w:r>
        <w:rPr>
          <w:noProof/>
        </w:rPr>
        <w:fldChar w:fldCharType="separate"/>
      </w:r>
      <w:ins w:id="375" w:author="Rapporteur" w:date="2026-02-26T08:02:00Z">
        <w:r>
          <w:rPr>
            <w:noProof/>
          </w:rPr>
          <w:t>62</w:t>
        </w:r>
        <w:r>
          <w:rPr>
            <w:noProof/>
          </w:rPr>
          <w:fldChar w:fldCharType="end"/>
        </w:r>
      </w:ins>
    </w:p>
    <w:p w14:paraId="7F131F0C" w14:textId="77777777" w:rsidR="00802F26" w:rsidRDefault="00802F26">
      <w:pPr>
        <w:pStyle w:val="51"/>
        <w:rPr>
          <w:ins w:id="376" w:author="Rapporteur" w:date="2026-02-26T08:02:00Z"/>
          <w:rFonts w:asciiTheme="minorHAnsi" w:eastAsiaTheme="minorEastAsia" w:hAnsiTheme="minorHAnsi" w:cstheme="minorBidi"/>
          <w:noProof/>
          <w:kern w:val="2"/>
          <w:sz w:val="21"/>
          <w:szCs w:val="22"/>
          <w:lang w:val="en-US" w:eastAsia="zh-CN"/>
        </w:rPr>
      </w:pPr>
      <w:ins w:id="377" w:author="Rapporteur" w:date="2026-02-26T08:02: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_Toc222986029 \h </w:instrText>
        </w:r>
        <w:r>
          <w:rPr>
            <w:noProof/>
          </w:rPr>
        </w:r>
      </w:ins>
      <w:r>
        <w:rPr>
          <w:noProof/>
        </w:rPr>
        <w:fldChar w:fldCharType="separate"/>
      </w:r>
      <w:ins w:id="378" w:author="Rapporteur" w:date="2026-02-26T08:02:00Z">
        <w:r>
          <w:rPr>
            <w:noProof/>
          </w:rPr>
          <w:t>62</w:t>
        </w:r>
        <w:r>
          <w:rPr>
            <w:noProof/>
          </w:rPr>
          <w:fldChar w:fldCharType="end"/>
        </w:r>
      </w:ins>
    </w:p>
    <w:p w14:paraId="1B9B0FF0" w14:textId="77777777" w:rsidR="00802F26" w:rsidRDefault="00802F26">
      <w:pPr>
        <w:pStyle w:val="51"/>
        <w:rPr>
          <w:ins w:id="379" w:author="Rapporteur" w:date="2026-02-26T08:02:00Z"/>
          <w:rFonts w:asciiTheme="minorHAnsi" w:eastAsiaTheme="minorEastAsia" w:hAnsiTheme="minorHAnsi" w:cstheme="minorBidi"/>
          <w:noProof/>
          <w:kern w:val="2"/>
          <w:sz w:val="21"/>
          <w:szCs w:val="22"/>
          <w:lang w:val="en-US" w:eastAsia="zh-CN"/>
        </w:rPr>
      </w:pPr>
      <w:ins w:id="380" w:author="Rapporteur" w:date="2026-02-26T08:02: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_Toc222986030 \h </w:instrText>
        </w:r>
        <w:r>
          <w:rPr>
            <w:noProof/>
          </w:rPr>
        </w:r>
      </w:ins>
      <w:r>
        <w:rPr>
          <w:noProof/>
        </w:rPr>
        <w:fldChar w:fldCharType="separate"/>
      </w:r>
      <w:ins w:id="381" w:author="Rapporteur" w:date="2026-02-26T08:02:00Z">
        <w:r>
          <w:rPr>
            <w:noProof/>
          </w:rPr>
          <w:t>63</w:t>
        </w:r>
        <w:r>
          <w:rPr>
            <w:noProof/>
          </w:rPr>
          <w:fldChar w:fldCharType="end"/>
        </w:r>
      </w:ins>
    </w:p>
    <w:p w14:paraId="26BF3857" w14:textId="77777777" w:rsidR="00802F26" w:rsidRDefault="00802F26">
      <w:pPr>
        <w:pStyle w:val="51"/>
        <w:rPr>
          <w:ins w:id="382" w:author="Rapporteur" w:date="2026-02-26T08:02:00Z"/>
          <w:rFonts w:asciiTheme="minorHAnsi" w:eastAsiaTheme="minorEastAsia" w:hAnsiTheme="minorHAnsi" w:cstheme="minorBidi"/>
          <w:noProof/>
          <w:kern w:val="2"/>
          <w:sz w:val="21"/>
          <w:szCs w:val="22"/>
          <w:lang w:val="en-US" w:eastAsia="zh-CN"/>
        </w:rPr>
      </w:pPr>
      <w:ins w:id="383" w:author="Rapporteur" w:date="2026-02-26T08:02: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_Toc222986031 \h </w:instrText>
        </w:r>
        <w:r>
          <w:rPr>
            <w:noProof/>
          </w:rPr>
        </w:r>
      </w:ins>
      <w:r>
        <w:rPr>
          <w:noProof/>
        </w:rPr>
        <w:fldChar w:fldCharType="separate"/>
      </w:r>
      <w:ins w:id="384" w:author="Rapporteur" w:date="2026-02-26T08:02:00Z">
        <w:r>
          <w:rPr>
            <w:noProof/>
          </w:rPr>
          <w:t>63</w:t>
        </w:r>
        <w:r>
          <w:rPr>
            <w:noProof/>
          </w:rPr>
          <w:fldChar w:fldCharType="end"/>
        </w:r>
      </w:ins>
    </w:p>
    <w:p w14:paraId="10E12665" w14:textId="77777777" w:rsidR="00802F26" w:rsidRDefault="00802F26">
      <w:pPr>
        <w:pStyle w:val="51"/>
        <w:rPr>
          <w:ins w:id="385" w:author="Rapporteur" w:date="2026-02-26T08:02:00Z"/>
          <w:rFonts w:asciiTheme="minorHAnsi" w:eastAsiaTheme="minorEastAsia" w:hAnsiTheme="minorHAnsi" w:cstheme="minorBidi"/>
          <w:noProof/>
          <w:kern w:val="2"/>
          <w:sz w:val="21"/>
          <w:szCs w:val="22"/>
          <w:lang w:val="en-US" w:eastAsia="zh-CN"/>
        </w:rPr>
      </w:pPr>
      <w:ins w:id="386" w:author="Rapporteur" w:date="2026-02-26T08:02: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_Toc222986032 \h </w:instrText>
        </w:r>
        <w:r>
          <w:rPr>
            <w:noProof/>
          </w:rPr>
        </w:r>
      </w:ins>
      <w:r>
        <w:rPr>
          <w:noProof/>
        </w:rPr>
        <w:fldChar w:fldCharType="separate"/>
      </w:r>
      <w:ins w:id="387" w:author="Rapporteur" w:date="2026-02-26T08:02:00Z">
        <w:r>
          <w:rPr>
            <w:noProof/>
          </w:rPr>
          <w:t>64</w:t>
        </w:r>
        <w:r>
          <w:rPr>
            <w:noProof/>
          </w:rPr>
          <w:fldChar w:fldCharType="end"/>
        </w:r>
      </w:ins>
    </w:p>
    <w:p w14:paraId="288A9A6E" w14:textId="77777777" w:rsidR="00802F26" w:rsidRDefault="00802F26">
      <w:pPr>
        <w:pStyle w:val="51"/>
        <w:rPr>
          <w:ins w:id="388" w:author="Rapporteur" w:date="2026-02-26T08:02:00Z"/>
          <w:rFonts w:asciiTheme="minorHAnsi" w:eastAsiaTheme="minorEastAsia" w:hAnsiTheme="minorHAnsi" w:cstheme="minorBidi"/>
          <w:noProof/>
          <w:kern w:val="2"/>
          <w:sz w:val="21"/>
          <w:szCs w:val="22"/>
          <w:lang w:val="en-US" w:eastAsia="zh-CN"/>
        </w:rPr>
      </w:pPr>
      <w:ins w:id="389" w:author="Rapporteur" w:date="2026-02-26T08:02: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_Toc222986033 \h </w:instrText>
        </w:r>
        <w:r>
          <w:rPr>
            <w:noProof/>
          </w:rPr>
        </w:r>
      </w:ins>
      <w:r>
        <w:rPr>
          <w:noProof/>
        </w:rPr>
        <w:fldChar w:fldCharType="separate"/>
      </w:r>
      <w:ins w:id="390" w:author="Rapporteur" w:date="2026-02-26T08:02:00Z">
        <w:r>
          <w:rPr>
            <w:noProof/>
          </w:rPr>
          <w:t>66</w:t>
        </w:r>
        <w:r>
          <w:rPr>
            <w:noProof/>
          </w:rPr>
          <w:fldChar w:fldCharType="end"/>
        </w:r>
      </w:ins>
    </w:p>
    <w:p w14:paraId="6853281A" w14:textId="77777777" w:rsidR="00802F26" w:rsidRDefault="00802F26">
      <w:pPr>
        <w:pStyle w:val="51"/>
        <w:rPr>
          <w:ins w:id="391" w:author="Rapporteur" w:date="2026-02-26T08:02:00Z"/>
          <w:rFonts w:asciiTheme="minorHAnsi" w:eastAsiaTheme="minorEastAsia" w:hAnsiTheme="minorHAnsi" w:cstheme="minorBidi"/>
          <w:noProof/>
          <w:kern w:val="2"/>
          <w:sz w:val="21"/>
          <w:szCs w:val="22"/>
          <w:lang w:val="en-US" w:eastAsia="zh-CN"/>
        </w:rPr>
      </w:pPr>
      <w:ins w:id="392" w:author="Rapporteur" w:date="2026-02-26T08:02: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_Toc222986034 \h </w:instrText>
        </w:r>
        <w:r>
          <w:rPr>
            <w:noProof/>
          </w:rPr>
        </w:r>
      </w:ins>
      <w:r>
        <w:rPr>
          <w:noProof/>
        </w:rPr>
        <w:fldChar w:fldCharType="separate"/>
      </w:r>
      <w:ins w:id="393" w:author="Rapporteur" w:date="2026-02-26T08:02:00Z">
        <w:r>
          <w:rPr>
            <w:noProof/>
          </w:rPr>
          <w:t>67</w:t>
        </w:r>
        <w:r>
          <w:rPr>
            <w:noProof/>
          </w:rPr>
          <w:fldChar w:fldCharType="end"/>
        </w:r>
      </w:ins>
    </w:p>
    <w:p w14:paraId="59366BD9" w14:textId="77777777" w:rsidR="00802F26" w:rsidRDefault="00802F26">
      <w:pPr>
        <w:pStyle w:val="51"/>
        <w:rPr>
          <w:ins w:id="394" w:author="Rapporteur" w:date="2026-02-26T08:02:00Z"/>
          <w:rFonts w:asciiTheme="minorHAnsi" w:eastAsiaTheme="minorEastAsia" w:hAnsiTheme="minorHAnsi" w:cstheme="minorBidi"/>
          <w:noProof/>
          <w:kern w:val="2"/>
          <w:sz w:val="21"/>
          <w:szCs w:val="22"/>
          <w:lang w:val="en-US" w:eastAsia="zh-CN"/>
        </w:rPr>
      </w:pPr>
      <w:ins w:id="395" w:author="Rapporteur" w:date="2026-02-26T08:02: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_Toc222986035 \h </w:instrText>
        </w:r>
        <w:r>
          <w:rPr>
            <w:noProof/>
          </w:rPr>
        </w:r>
      </w:ins>
      <w:r>
        <w:rPr>
          <w:noProof/>
        </w:rPr>
        <w:fldChar w:fldCharType="separate"/>
      </w:r>
      <w:ins w:id="396" w:author="Rapporteur" w:date="2026-02-26T08:02:00Z">
        <w:r>
          <w:rPr>
            <w:noProof/>
          </w:rPr>
          <w:t>67</w:t>
        </w:r>
        <w:r>
          <w:rPr>
            <w:noProof/>
          </w:rPr>
          <w:fldChar w:fldCharType="end"/>
        </w:r>
      </w:ins>
    </w:p>
    <w:p w14:paraId="17D44E15" w14:textId="77777777" w:rsidR="00802F26" w:rsidRDefault="00802F26">
      <w:pPr>
        <w:pStyle w:val="51"/>
        <w:rPr>
          <w:ins w:id="397" w:author="Rapporteur" w:date="2026-02-26T08:02:00Z"/>
          <w:rFonts w:asciiTheme="minorHAnsi" w:eastAsiaTheme="minorEastAsia" w:hAnsiTheme="minorHAnsi" w:cstheme="minorBidi"/>
          <w:noProof/>
          <w:kern w:val="2"/>
          <w:sz w:val="21"/>
          <w:szCs w:val="22"/>
          <w:lang w:val="en-US" w:eastAsia="zh-CN"/>
        </w:rPr>
      </w:pPr>
      <w:ins w:id="398" w:author="Rapporteur" w:date="2026-02-26T08:02: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_Toc222986036 \h </w:instrText>
        </w:r>
        <w:r>
          <w:rPr>
            <w:noProof/>
          </w:rPr>
        </w:r>
      </w:ins>
      <w:r>
        <w:rPr>
          <w:noProof/>
        </w:rPr>
        <w:fldChar w:fldCharType="separate"/>
      </w:r>
      <w:ins w:id="399" w:author="Rapporteur" w:date="2026-02-26T08:02:00Z">
        <w:r>
          <w:rPr>
            <w:noProof/>
          </w:rPr>
          <w:t>67</w:t>
        </w:r>
        <w:r>
          <w:rPr>
            <w:noProof/>
          </w:rPr>
          <w:fldChar w:fldCharType="end"/>
        </w:r>
      </w:ins>
    </w:p>
    <w:p w14:paraId="46C444D5" w14:textId="77777777" w:rsidR="00802F26" w:rsidRDefault="00802F26">
      <w:pPr>
        <w:pStyle w:val="51"/>
        <w:rPr>
          <w:ins w:id="400" w:author="Rapporteur" w:date="2026-02-26T08:02:00Z"/>
          <w:rFonts w:asciiTheme="minorHAnsi" w:eastAsiaTheme="minorEastAsia" w:hAnsiTheme="minorHAnsi" w:cstheme="minorBidi"/>
          <w:noProof/>
          <w:kern w:val="2"/>
          <w:sz w:val="21"/>
          <w:szCs w:val="22"/>
          <w:lang w:val="en-US" w:eastAsia="zh-CN"/>
        </w:rPr>
      </w:pPr>
      <w:ins w:id="401" w:author="Rapporteur" w:date="2026-02-26T08:02: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_Toc222986037 \h </w:instrText>
        </w:r>
        <w:r>
          <w:rPr>
            <w:noProof/>
          </w:rPr>
        </w:r>
      </w:ins>
      <w:r>
        <w:rPr>
          <w:noProof/>
        </w:rPr>
        <w:fldChar w:fldCharType="separate"/>
      </w:r>
      <w:ins w:id="402" w:author="Rapporteur" w:date="2026-02-26T08:02:00Z">
        <w:r>
          <w:rPr>
            <w:noProof/>
          </w:rPr>
          <w:t>67</w:t>
        </w:r>
        <w:r>
          <w:rPr>
            <w:noProof/>
          </w:rPr>
          <w:fldChar w:fldCharType="end"/>
        </w:r>
      </w:ins>
    </w:p>
    <w:p w14:paraId="72918AF9" w14:textId="77777777" w:rsidR="00802F26" w:rsidRDefault="00802F26">
      <w:pPr>
        <w:pStyle w:val="51"/>
        <w:rPr>
          <w:ins w:id="403" w:author="Rapporteur" w:date="2026-02-26T08:02:00Z"/>
          <w:rFonts w:asciiTheme="minorHAnsi" w:eastAsiaTheme="minorEastAsia" w:hAnsiTheme="minorHAnsi" w:cstheme="minorBidi"/>
          <w:noProof/>
          <w:kern w:val="2"/>
          <w:sz w:val="21"/>
          <w:szCs w:val="22"/>
          <w:lang w:val="en-US" w:eastAsia="zh-CN"/>
        </w:rPr>
      </w:pPr>
      <w:ins w:id="404" w:author="Rapporteur" w:date="2026-02-26T08:02: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_Toc222986038 \h </w:instrText>
        </w:r>
        <w:r>
          <w:rPr>
            <w:noProof/>
          </w:rPr>
        </w:r>
      </w:ins>
      <w:r>
        <w:rPr>
          <w:noProof/>
        </w:rPr>
        <w:fldChar w:fldCharType="separate"/>
      </w:r>
      <w:ins w:id="405" w:author="Rapporteur" w:date="2026-02-26T08:02:00Z">
        <w:r>
          <w:rPr>
            <w:noProof/>
          </w:rPr>
          <w:t>68</w:t>
        </w:r>
        <w:r>
          <w:rPr>
            <w:noProof/>
          </w:rPr>
          <w:fldChar w:fldCharType="end"/>
        </w:r>
      </w:ins>
    </w:p>
    <w:p w14:paraId="548D6C5D" w14:textId="77777777" w:rsidR="00802F26" w:rsidRDefault="00802F26">
      <w:pPr>
        <w:pStyle w:val="51"/>
        <w:rPr>
          <w:ins w:id="406" w:author="Rapporteur" w:date="2026-02-26T08:02:00Z"/>
          <w:rFonts w:asciiTheme="minorHAnsi" w:eastAsiaTheme="minorEastAsia" w:hAnsiTheme="minorHAnsi" w:cstheme="minorBidi"/>
          <w:noProof/>
          <w:kern w:val="2"/>
          <w:sz w:val="21"/>
          <w:szCs w:val="22"/>
          <w:lang w:val="en-US" w:eastAsia="zh-CN"/>
        </w:rPr>
      </w:pPr>
      <w:ins w:id="407" w:author="Rapporteur" w:date="2026-02-26T08:02: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_Toc222986039 \h </w:instrText>
        </w:r>
        <w:r>
          <w:rPr>
            <w:noProof/>
          </w:rPr>
        </w:r>
      </w:ins>
      <w:r>
        <w:rPr>
          <w:noProof/>
        </w:rPr>
        <w:fldChar w:fldCharType="separate"/>
      </w:r>
      <w:ins w:id="408" w:author="Rapporteur" w:date="2026-02-26T08:02:00Z">
        <w:r>
          <w:rPr>
            <w:noProof/>
          </w:rPr>
          <w:t>68</w:t>
        </w:r>
        <w:r>
          <w:rPr>
            <w:noProof/>
          </w:rPr>
          <w:fldChar w:fldCharType="end"/>
        </w:r>
      </w:ins>
    </w:p>
    <w:p w14:paraId="50831A01" w14:textId="77777777" w:rsidR="00802F26" w:rsidRDefault="00802F26">
      <w:pPr>
        <w:pStyle w:val="51"/>
        <w:rPr>
          <w:ins w:id="409" w:author="Rapporteur" w:date="2026-02-26T08:02:00Z"/>
          <w:rFonts w:asciiTheme="minorHAnsi" w:eastAsiaTheme="minorEastAsia" w:hAnsiTheme="minorHAnsi" w:cstheme="minorBidi"/>
          <w:noProof/>
          <w:kern w:val="2"/>
          <w:sz w:val="21"/>
          <w:szCs w:val="22"/>
          <w:lang w:val="en-US" w:eastAsia="zh-CN"/>
        </w:rPr>
      </w:pPr>
      <w:ins w:id="410" w:author="Rapporteur" w:date="2026-02-26T08:02: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_Toc222986040 \h </w:instrText>
        </w:r>
        <w:r>
          <w:rPr>
            <w:noProof/>
          </w:rPr>
        </w:r>
      </w:ins>
      <w:r>
        <w:rPr>
          <w:noProof/>
        </w:rPr>
        <w:fldChar w:fldCharType="separate"/>
      </w:r>
      <w:ins w:id="411" w:author="Rapporteur" w:date="2026-02-26T08:02:00Z">
        <w:r>
          <w:rPr>
            <w:noProof/>
          </w:rPr>
          <w:t>68</w:t>
        </w:r>
        <w:r>
          <w:rPr>
            <w:noProof/>
          </w:rPr>
          <w:fldChar w:fldCharType="end"/>
        </w:r>
      </w:ins>
    </w:p>
    <w:p w14:paraId="5089799F" w14:textId="77777777" w:rsidR="00802F26" w:rsidRDefault="00802F26">
      <w:pPr>
        <w:pStyle w:val="51"/>
        <w:rPr>
          <w:ins w:id="412" w:author="Rapporteur" w:date="2026-02-26T08:02:00Z"/>
          <w:rFonts w:asciiTheme="minorHAnsi" w:eastAsiaTheme="minorEastAsia" w:hAnsiTheme="minorHAnsi" w:cstheme="minorBidi"/>
          <w:noProof/>
          <w:kern w:val="2"/>
          <w:sz w:val="21"/>
          <w:szCs w:val="22"/>
          <w:lang w:val="en-US" w:eastAsia="zh-CN"/>
        </w:rPr>
      </w:pPr>
      <w:ins w:id="413" w:author="Rapporteur" w:date="2026-02-26T08:02:00Z">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_Toc222986041 \h </w:instrText>
        </w:r>
        <w:r>
          <w:rPr>
            <w:noProof/>
          </w:rPr>
        </w:r>
      </w:ins>
      <w:r>
        <w:rPr>
          <w:noProof/>
        </w:rPr>
        <w:fldChar w:fldCharType="separate"/>
      </w:r>
      <w:ins w:id="414" w:author="Rapporteur" w:date="2026-02-26T08:02:00Z">
        <w:r>
          <w:rPr>
            <w:noProof/>
          </w:rPr>
          <w:t>68</w:t>
        </w:r>
        <w:r>
          <w:rPr>
            <w:noProof/>
          </w:rPr>
          <w:fldChar w:fldCharType="end"/>
        </w:r>
      </w:ins>
    </w:p>
    <w:p w14:paraId="450B99C2" w14:textId="77777777" w:rsidR="00802F26" w:rsidRDefault="00802F26">
      <w:pPr>
        <w:pStyle w:val="41"/>
        <w:rPr>
          <w:ins w:id="415" w:author="Rapporteur" w:date="2026-02-26T08:02:00Z"/>
          <w:rFonts w:asciiTheme="minorHAnsi" w:eastAsiaTheme="minorEastAsia" w:hAnsiTheme="minorHAnsi" w:cstheme="minorBidi"/>
          <w:noProof/>
          <w:kern w:val="2"/>
          <w:sz w:val="21"/>
          <w:szCs w:val="22"/>
          <w:lang w:val="en-US" w:eastAsia="zh-CN"/>
        </w:rPr>
      </w:pPr>
      <w:ins w:id="416" w:author="Rapporteur" w:date="2026-02-26T08:02:00Z">
        <w:r w:rsidRPr="009A07C9">
          <w:rPr>
            <w:noProof/>
            <w:lang w:val="en-US"/>
          </w:rPr>
          <w:t>5.1.6.3</w:t>
        </w:r>
        <w:r>
          <w:rPr>
            <w:rFonts w:asciiTheme="minorHAnsi" w:eastAsiaTheme="minorEastAsia" w:hAnsiTheme="minorHAnsi" w:cstheme="minorBidi"/>
            <w:noProof/>
            <w:kern w:val="2"/>
            <w:sz w:val="21"/>
            <w:szCs w:val="22"/>
            <w:lang w:val="en-US" w:eastAsia="zh-CN"/>
          </w:rPr>
          <w:tab/>
        </w:r>
        <w:r w:rsidRPr="009A07C9">
          <w:rPr>
            <w:noProof/>
            <w:lang w:val="en-US"/>
          </w:rPr>
          <w:t>Simple data types and enumerations</w:t>
        </w:r>
        <w:r>
          <w:rPr>
            <w:noProof/>
          </w:rPr>
          <w:tab/>
        </w:r>
        <w:r>
          <w:rPr>
            <w:noProof/>
          </w:rPr>
          <w:fldChar w:fldCharType="begin"/>
        </w:r>
        <w:r>
          <w:rPr>
            <w:noProof/>
          </w:rPr>
          <w:instrText xml:space="preserve"> PAGEREF _Toc222986042 \h </w:instrText>
        </w:r>
        <w:r>
          <w:rPr>
            <w:noProof/>
          </w:rPr>
        </w:r>
      </w:ins>
      <w:r>
        <w:rPr>
          <w:noProof/>
        </w:rPr>
        <w:fldChar w:fldCharType="separate"/>
      </w:r>
      <w:ins w:id="417" w:author="Rapporteur" w:date="2026-02-26T08:02:00Z">
        <w:r>
          <w:rPr>
            <w:noProof/>
          </w:rPr>
          <w:t>68</w:t>
        </w:r>
        <w:r>
          <w:rPr>
            <w:noProof/>
          </w:rPr>
          <w:fldChar w:fldCharType="end"/>
        </w:r>
      </w:ins>
    </w:p>
    <w:p w14:paraId="69168EE0" w14:textId="77777777" w:rsidR="00802F26" w:rsidRDefault="00802F26">
      <w:pPr>
        <w:pStyle w:val="51"/>
        <w:rPr>
          <w:ins w:id="418" w:author="Rapporteur" w:date="2026-02-26T08:02:00Z"/>
          <w:rFonts w:asciiTheme="minorHAnsi" w:eastAsiaTheme="minorEastAsia" w:hAnsiTheme="minorHAnsi" w:cstheme="minorBidi"/>
          <w:noProof/>
          <w:kern w:val="2"/>
          <w:sz w:val="21"/>
          <w:szCs w:val="22"/>
          <w:lang w:val="en-US" w:eastAsia="zh-CN"/>
        </w:rPr>
      </w:pPr>
      <w:ins w:id="419" w:author="Rapporteur" w:date="2026-02-26T08:02: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_Toc222986043 \h </w:instrText>
        </w:r>
        <w:r>
          <w:rPr>
            <w:noProof/>
          </w:rPr>
        </w:r>
      </w:ins>
      <w:r>
        <w:rPr>
          <w:noProof/>
        </w:rPr>
        <w:fldChar w:fldCharType="separate"/>
      </w:r>
      <w:ins w:id="420" w:author="Rapporteur" w:date="2026-02-26T08:02:00Z">
        <w:r>
          <w:rPr>
            <w:noProof/>
          </w:rPr>
          <w:t>68</w:t>
        </w:r>
        <w:r>
          <w:rPr>
            <w:noProof/>
          </w:rPr>
          <w:fldChar w:fldCharType="end"/>
        </w:r>
      </w:ins>
    </w:p>
    <w:p w14:paraId="21741AB1" w14:textId="77777777" w:rsidR="00802F26" w:rsidRDefault="00802F26">
      <w:pPr>
        <w:pStyle w:val="51"/>
        <w:rPr>
          <w:ins w:id="421" w:author="Rapporteur" w:date="2026-02-26T08:02:00Z"/>
          <w:rFonts w:asciiTheme="minorHAnsi" w:eastAsiaTheme="minorEastAsia" w:hAnsiTheme="minorHAnsi" w:cstheme="minorBidi"/>
          <w:noProof/>
          <w:kern w:val="2"/>
          <w:sz w:val="21"/>
          <w:szCs w:val="22"/>
          <w:lang w:val="en-US" w:eastAsia="zh-CN"/>
        </w:rPr>
      </w:pPr>
      <w:ins w:id="422" w:author="Rapporteur" w:date="2026-02-26T08:02: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_Toc222986044 \h </w:instrText>
        </w:r>
        <w:r>
          <w:rPr>
            <w:noProof/>
          </w:rPr>
        </w:r>
      </w:ins>
      <w:r>
        <w:rPr>
          <w:noProof/>
        </w:rPr>
        <w:fldChar w:fldCharType="separate"/>
      </w:r>
      <w:ins w:id="423" w:author="Rapporteur" w:date="2026-02-26T08:02:00Z">
        <w:r>
          <w:rPr>
            <w:noProof/>
          </w:rPr>
          <w:t>68</w:t>
        </w:r>
        <w:r>
          <w:rPr>
            <w:noProof/>
          </w:rPr>
          <w:fldChar w:fldCharType="end"/>
        </w:r>
      </w:ins>
    </w:p>
    <w:p w14:paraId="7E30C0AE" w14:textId="77777777" w:rsidR="00802F26" w:rsidRDefault="00802F26">
      <w:pPr>
        <w:pStyle w:val="51"/>
        <w:rPr>
          <w:ins w:id="424" w:author="Rapporteur" w:date="2026-02-26T08:02:00Z"/>
          <w:rFonts w:asciiTheme="minorHAnsi" w:eastAsiaTheme="minorEastAsia" w:hAnsiTheme="minorHAnsi" w:cstheme="minorBidi"/>
          <w:noProof/>
          <w:kern w:val="2"/>
          <w:sz w:val="21"/>
          <w:szCs w:val="22"/>
          <w:lang w:val="en-US" w:eastAsia="zh-CN"/>
        </w:rPr>
      </w:pPr>
      <w:ins w:id="425" w:author="Rapporteur" w:date="2026-02-26T08:02: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_Toc222986045 \h </w:instrText>
        </w:r>
        <w:r>
          <w:rPr>
            <w:noProof/>
          </w:rPr>
        </w:r>
      </w:ins>
      <w:r>
        <w:rPr>
          <w:noProof/>
        </w:rPr>
        <w:fldChar w:fldCharType="separate"/>
      </w:r>
      <w:ins w:id="426" w:author="Rapporteur" w:date="2026-02-26T08:02:00Z">
        <w:r>
          <w:rPr>
            <w:noProof/>
          </w:rPr>
          <w:t>69</w:t>
        </w:r>
        <w:r>
          <w:rPr>
            <w:noProof/>
          </w:rPr>
          <w:fldChar w:fldCharType="end"/>
        </w:r>
      </w:ins>
    </w:p>
    <w:p w14:paraId="2F5CBEE2" w14:textId="77777777" w:rsidR="00802F26" w:rsidRDefault="00802F26">
      <w:pPr>
        <w:pStyle w:val="51"/>
        <w:rPr>
          <w:ins w:id="427" w:author="Rapporteur" w:date="2026-02-26T08:02:00Z"/>
          <w:rFonts w:asciiTheme="minorHAnsi" w:eastAsiaTheme="minorEastAsia" w:hAnsiTheme="minorHAnsi" w:cstheme="minorBidi"/>
          <w:noProof/>
          <w:kern w:val="2"/>
          <w:sz w:val="21"/>
          <w:szCs w:val="22"/>
          <w:lang w:val="en-US" w:eastAsia="zh-CN"/>
        </w:rPr>
      </w:pPr>
      <w:ins w:id="428" w:author="Rapporteur" w:date="2026-02-26T08:02: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_Toc222986046 \h </w:instrText>
        </w:r>
        <w:r>
          <w:rPr>
            <w:noProof/>
          </w:rPr>
        </w:r>
      </w:ins>
      <w:r>
        <w:rPr>
          <w:noProof/>
        </w:rPr>
        <w:fldChar w:fldCharType="separate"/>
      </w:r>
      <w:ins w:id="429" w:author="Rapporteur" w:date="2026-02-26T08:02:00Z">
        <w:r>
          <w:rPr>
            <w:noProof/>
          </w:rPr>
          <w:t>69</w:t>
        </w:r>
        <w:r>
          <w:rPr>
            <w:noProof/>
          </w:rPr>
          <w:fldChar w:fldCharType="end"/>
        </w:r>
      </w:ins>
    </w:p>
    <w:p w14:paraId="1413BEB1" w14:textId="77777777" w:rsidR="00802F26" w:rsidRDefault="00802F26">
      <w:pPr>
        <w:pStyle w:val="51"/>
        <w:rPr>
          <w:ins w:id="430" w:author="Rapporteur" w:date="2026-02-26T08:02:00Z"/>
          <w:rFonts w:asciiTheme="minorHAnsi" w:eastAsiaTheme="minorEastAsia" w:hAnsiTheme="minorHAnsi" w:cstheme="minorBidi"/>
          <w:noProof/>
          <w:kern w:val="2"/>
          <w:sz w:val="21"/>
          <w:szCs w:val="22"/>
          <w:lang w:val="en-US" w:eastAsia="zh-CN"/>
        </w:rPr>
      </w:pPr>
      <w:ins w:id="431" w:author="Rapporteur" w:date="2026-02-26T08:02: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_Toc222986047 \h </w:instrText>
        </w:r>
        <w:r>
          <w:rPr>
            <w:noProof/>
          </w:rPr>
        </w:r>
      </w:ins>
      <w:r>
        <w:rPr>
          <w:noProof/>
        </w:rPr>
        <w:fldChar w:fldCharType="separate"/>
      </w:r>
      <w:ins w:id="432" w:author="Rapporteur" w:date="2026-02-26T08:02:00Z">
        <w:r>
          <w:rPr>
            <w:noProof/>
          </w:rPr>
          <w:t>69</w:t>
        </w:r>
        <w:r>
          <w:rPr>
            <w:noProof/>
          </w:rPr>
          <w:fldChar w:fldCharType="end"/>
        </w:r>
      </w:ins>
    </w:p>
    <w:p w14:paraId="548756EE" w14:textId="77777777" w:rsidR="00802F26" w:rsidRDefault="00802F26">
      <w:pPr>
        <w:pStyle w:val="51"/>
        <w:rPr>
          <w:ins w:id="433" w:author="Rapporteur" w:date="2026-02-26T08:02:00Z"/>
          <w:rFonts w:asciiTheme="minorHAnsi" w:eastAsiaTheme="minorEastAsia" w:hAnsiTheme="minorHAnsi" w:cstheme="minorBidi"/>
          <w:noProof/>
          <w:kern w:val="2"/>
          <w:sz w:val="21"/>
          <w:szCs w:val="22"/>
          <w:lang w:val="en-US" w:eastAsia="zh-CN"/>
        </w:rPr>
      </w:pPr>
      <w:ins w:id="434" w:author="Rapporteur" w:date="2026-02-26T08:02: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_Toc222986048 \h </w:instrText>
        </w:r>
        <w:r>
          <w:rPr>
            <w:noProof/>
          </w:rPr>
        </w:r>
      </w:ins>
      <w:r>
        <w:rPr>
          <w:noProof/>
        </w:rPr>
        <w:fldChar w:fldCharType="separate"/>
      </w:r>
      <w:ins w:id="435" w:author="Rapporteur" w:date="2026-02-26T08:02:00Z">
        <w:r>
          <w:rPr>
            <w:noProof/>
          </w:rPr>
          <w:t>69</w:t>
        </w:r>
        <w:r>
          <w:rPr>
            <w:noProof/>
          </w:rPr>
          <w:fldChar w:fldCharType="end"/>
        </w:r>
      </w:ins>
    </w:p>
    <w:p w14:paraId="671EBF00" w14:textId="77777777" w:rsidR="00802F26" w:rsidRDefault="00802F26">
      <w:pPr>
        <w:pStyle w:val="41"/>
        <w:rPr>
          <w:ins w:id="436" w:author="Rapporteur" w:date="2026-02-26T08:02:00Z"/>
          <w:rFonts w:asciiTheme="minorHAnsi" w:eastAsiaTheme="minorEastAsia" w:hAnsiTheme="minorHAnsi" w:cstheme="minorBidi"/>
          <w:noProof/>
          <w:kern w:val="2"/>
          <w:sz w:val="21"/>
          <w:szCs w:val="22"/>
          <w:lang w:val="en-US" w:eastAsia="zh-CN"/>
        </w:rPr>
      </w:pPr>
      <w:ins w:id="437" w:author="Rapporteur" w:date="2026-02-26T08:02:00Z">
        <w:r w:rsidRPr="009A07C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_Toc222986049 \h </w:instrText>
        </w:r>
        <w:r>
          <w:rPr>
            <w:noProof/>
          </w:rPr>
        </w:r>
      </w:ins>
      <w:r>
        <w:rPr>
          <w:noProof/>
        </w:rPr>
        <w:fldChar w:fldCharType="separate"/>
      </w:r>
      <w:ins w:id="438" w:author="Rapporteur" w:date="2026-02-26T08:02:00Z">
        <w:r>
          <w:rPr>
            <w:noProof/>
          </w:rPr>
          <w:t>69</w:t>
        </w:r>
        <w:r>
          <w:rPr>
            <w:noProof/>
          </w:rPr>
          <w:fldChar w:fldCharType="end"/>
        </w:r>
      </w:ins>
    </w:p>
    <w:p w14:paraId="21925B56" w14:textId="77777777" w:rsidR="00802F26" w:rsidRDefault="00802F26">
      <w:pPr>
        <w:pStyle w:val="41"/>
        <w:rPr>
          <w:ins w:id="439" w:author="Rapporteur" w:date="2026-02-26T08:02:00Z"/>
          <w:rFonts w:asciiTheme="minorHAnsi" w:eastAsiaTheme="minorEastAsia" w:hAnsiTheme="minorHAnsi" w:cstheme="minorBidi"/>
          <w:noProof/>
          <w:kern w:val="2"/>
          <w:sz w:val="21"/>
          <w:szCs w:val="22"/>
          <w:lang w:val="en-US" w:eastAsia="zh-CN"/>
        </w:rPr>
      </w:pPr>
      <w:ins w:id="440" w:author="Rapporteur" w:date="2026-02-26T08:02: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_Toc222986050 \h </w:instrText>
        </w:r>
        <w:r>
          <w:rPr>
            <w:noProof/>
          </w:rPr>
        </w:r>
      </w:ins>
      <w:r>
        <w:rPr>
          <w:noProof/>
        </w:rPr>
        <w:fldChar w:fldCharType="separate"/>
      </w:r>
      <w:ins w:id="441" w:author="Rapporteur" w:date="2026-02-26T08:02:00Z">
        <w:r>
          <w:rPr>
            <w:noProof/>
          </w:rPr>
          <w:t>70</w:t>
        </w:r>
        <w:r>
          <w:rPr>
            <w:noProof/>
          </w:rPr>
          <w:fldChar w:fldCharType="end"/>
        </w:r>
      </w:ins>
    </w:p>
    <w:p w14:paraId="06C6C125" w14:textId="77777777" w:rsidR="00802F26" w:rsidRDefault="00802F26">
      <w:pPr>
        <w:pStyle w:val="31"/>
        <w:rPr>
          <w:ins w:id="442" w:author="Rapporteur" w:date="2026-02-26T08:02:00Z"/>
          <w:rFonts w:asciiTheme="minorHAnsi" w:eastAsiaTheme="minorEastAsia" w:hAnsiTheme="minorHAnsi" w:cstheme="minorBidi"/>
          <w:noProof/>
          <w:kern w:val="2"/>
          <w:sz w:val="21"/>
          <w:szCs w:val="22"/>
          <w:lang w:val="en-US" w:eastAsia="zh-CN"/>
        </w:rPr>
      </w:pPr>
      <w:ins w:id="443" w:author="Rapporteur" w:date="2026-02-26T08:0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_Toc222986051 \h </w:instrText>
        </w:r>
        <w:r>
          <w:rPr>
            <w:noProof/>
          </w:rPr>
        </w:r>
      </w:ins>
      <w:r>
        <w:rPr>
          <w:noProof/>
        </w:rPr>
        <w:fldChar w:fldCharType="separate"/>
      </w:r>
      <w:ins w:id="444" w:author="Rapporteur" w:date="2026-02-26T08:02:00Z">
        <w:r>
          <w:rPr>
            <w:noProof/>
          </w:rPr>
          <w:t>70</w:t>
        </w:r>
        <w:r>
          <w:rPr>
            <w:noProof/>
          </w:rPr>
          <w:fldChar w:fldCharType="end"/>
        </w:r>
      </w:ins>
    </w:p>
    <w:p w14:paraId="11EC662F" w14:textId="77777777" w:rsidR="00802F26" w:rsidRDefault="00802F26">
      <w:pPr>
        <w:pStyle w:val="41"/>
        <w:rPr>
          <w:ins w:id="445" w:author="Rapporteur" w:date="2026-02-26T08:02:00Z"/>
          <w:rFonts w:asciiTheme="minorHAnsi" w:eastAsiaTheme="minorEastAsia" w:hAnsiTheme="minorHAnsi" w:cstheme="minorBidi"/>
          <w:noProof/>
          <w:kern w:val="2"/>
          <w:sz w:val="21"/>
          <w:szCs w:val="22"/>
          <w:lang w:val="en-US" w:eastAsia="zh-CN"/>
        </w:rPr>
      </w:pPr>
      <w:ins w:id="446" w:author="Rapporteur" w:date="2026-02-26T08:0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_Toc222986052 \h </w:instrText>
        </w:r>
        <w:r>
          <w:rPr>
            <w:noProof/>
          </w:rPr>
        </w:r>
      </w:ins>
      <w:r>
        <w:rPr>
          <w:noProof/>
        </w:rPr>
        <w:fldChar w:fldCharType="separate"/>
      </w:r>
      <w:ins w:id="447" w:author="Rapporteur" w:date="2026-02-26T08:02:00Z">
        <w:r>
          <w:rPr>
            <w:noProof/>
          </w:rPr>
          <w:t>70</w:t>
        </w:r>
        <w:r>
          <w:rPr>
            <w:noProof/>
          </w:rPr>
          <w:fldChar w:fldCharType="end"/>
        </w:r>
      </w:ins>
    </w:p>
    <w:p w14:paraId="3518E654" w14:textId="77777777" w:rsidR="00802F26" w:rsidRDefault="00802F26">
      <w:pPr>
        <w:pStyle w:val="41"/>
        <w:rPr>
          <w:ins w:id="448" w:author="Rapporteur" w:date="2026-02-26T08:02:00Z"/>
          <w:rFonts w:asciiTheme="minorHAnsi" w:eastAsiaTheme="minorEastAsia" w:hAnsiTheme="minorHAnsi" w:cstheme="minorBidi"/>
          <w:noProof/>
          <w:kern w:val="2"/>
          <w:sz w:val="21"/>
          <w:szCs w:val="22"/>
          <w:lang w:val="en-US" w:eastAsia="zh-CN"/>
        </w:rPr>
      </w:pPr>
      <w:ins w:id="449" w:author="Rapporteur" w:date="2026-02-26T08:0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_Toc222986053 \h </w:instrText>
        </w:r>
        <w:r>
          <w:rPr>
            <w:noProof/>
          </w:rPr>
        </w:r>
      </w:ins>
      <w:r>
        <w:rPr>
          <w:noProof/>
        </w:rPr>
        <w:fldChar w:fldCharType="separate"/>
      </w:r>
      <w:ins w:id="450" w:author="Rapporteur" w:date="2026-02-26T08:02:00Z">
        <w:r>
          <w:rPr>
            <w:noProof/>
          </w:rPr>
          <w:t>70</w:t>
        </w:r>
        <w:r>
          <w:rPr>
            <w:noProof/>
          </w:rPr>
          <w:fldChar w:fldCharType="end"/>
        </w:r>
      </w:ins>
    </w:p>
    <w:p w14:paraId="1748E269" w14:textId="77777777" w:rsidR="00802F26" w:rsidRDefault="00802F26">
      <w:pPr>
        <w:pStyle w:val="41"/>
        <w:rPr>
          <w:ins w:id="451" w:author="Rapporteur" w:date="2026-02-26T08:02:00Z"/>
          <w:rFonts w:asciiTheme="minorHAnsi" w:eastAsiaTheme="minorEastAsia" w:hAnsiTheme="minorHAnsi" w:cstheme="minorBidi"/>
          <w:noProof/>
          <w:kern w:val="2"/>
          <w:sz w:val="21"/>
          <w:szCs w:val="22"/>
          <w:lang w:val="en-US" w:eastAsia="zh-CN"/>
        </w:rPr>
      </w:pPr>
      <w:ins w:id="452" w:author="Rapporteur" w:date="2026-02-26T08:0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_Toc222986054 \h </w:instrText>
        </w:r>
        <w:r>
          <w:rPr>
            <w:noProof/>
          </w:rPr>
        </w:r>
      </w:ins>
      <w:r>
        <w:rPr>
          <w:noProof/>
        </w:rPr>
        <w:fldChar w:fldCharType="separate"/>
      </w:r>
      <w:ins w:id="453" w:author="Rapporteur" w:date="2026-02-26T08:02:00Z">
        <w:r>
          <w:rPr>
            <w:noProof/>
          </w:rPr>
          <w:t>70</w:t>
        </w:r>
        <w:r>
          <w:rPr>
            <w:noProof/>
          </w:rPr>
          <w:fldChar w:fldCharType="end"/>
        </w:r>
      </w:ins>
    </w:p>
    <w:p w14:paraId="62228AF8" w14:textId="77777777" w:rsidR="00802F26" w:rsidRDefault="00802F26">
      <w:pPr>
        <w:pStyle w:val="31"/>
        <w:rPr>
          <w:ins w:id="454" w:author="Rapporteur" w:date="2026-02-26T08:02:00Z"/>
          <w:rFonts w:asciiTheme="minorHAnsi" w:eastAsiaTheme="minorEastAsia" w:hAnsiTheme="minorHAnsi" w:cstheme="minorBidi"/>
          <w:noProof/>
          <w:kern w:val="2"/>
          <w:sz w:val="21"/>
          <w:szCs w:val="22"/>
          <w:lang w:val="en-US" w:eastAsia="zh-CN"/>
        </w:rPr>
      </w:pPr>
      <w:ins w:id="455" w:author="Rapporteur" w:date="2026-02-26T08:0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_Toc222986055 \h </w:instrText>
        </w:r>
        <w:r>
          <w:rPr>
            <w:noProof/>
          </w:rPr>
        </w:r>
      </w:ins>
      <w:r>
        <w:rPr>
          <w:noProof/>
        </w:rPr>
        <w:fldChar w:fldCharType="separate"/>
      </w:r>
      <w:ins w:id="456" w:author="Rapporteur" w:date="2026-02-26T08:02:00Z">
        <w:r>
          <w:rPr>
            <w:noProof/>
          </w:rPr>
          <w:t>70</w:t>
        </w:r>
        <w:r>
          <w:rPr>
            <w:noProof/>
          </w:rPr>
          <w:fldChar w:fldCharType="end"/>
        </w:r>
      </w:ins>
    </w:p>
    <w:p w14:paraId="623A281B" w14:textId="77777777" w:rsidR="00802F26" w:rsidRDefault="00802F26">
      <w:pPr>
        <w:pStyle w:val="31"/>
        <w:rPr>
          <w:ins w:id="457" w:author="Rapporteur" w:date="2026-02-26T08:02:00Z"/>
          <w:rFonts w:asciiTheme="minorHAnsi" w:eastAsiaTheme="minorEastAsia" w:hAnsiTheme="minorHAnsi" w:cstheme="minorBidi"/>
          <w:noProof/>
          <w:kern w:val="2"/>
          <w:sz w:val="21"/>
          <w:szCs w:val="22"/>
          <w:lang w:val="en-US" w:eastAsia="zh-CN"/>
        </w:rPr>
      </w:pPr>
      <w:ins w:id="458" w:author="Rapporteur" w:date="2026-02-26T08:0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_Toc222986056 \h </w:instrText>
        </w:r>
        <w:r>
          <w:rPr>
            <w:noProof/>
          </w:rPr>
        </w:r>
      </w:ins>
      <w:r>
        <w:rPr>
          <w:noProof/>
        </w:rPr>
        <w:fldChar w:fldCharType="separate"/>
      </w:r>
      <w:ins w:id="459" w:author="Rapporteur" w:date="2026-02-26T08:02:00Z">
        <w:r>
          <w:rPr>
            <w:noProof/>
          </w:rPr>
          <w:t>71</w:t>
        </w:r>
        <w:r>
          <w:rPr>
            <w:noProof/>
          </w:rPr>
          <w:fldChar w:fldCharType="end"/>
        </w:r>
      </w:ins>
    </w:p>
    <w:p w14:paraId="6C216FBE" w14:textId="77777777" w:rsidR="00802F26" w:rsidRDefault="00802F26">
      <w:pPr>
        <w:pStyle w:val="20"/>
        <w:rPr>
          <w:ins w:id="460" w:author="Rapporteur" w:date="2026-02-26T08:02:00Z"/>
          <w:rFonts w:asciiTheme="minorHAnsi" w:eastAsiaTheme="minorEastAsia" w:hAnsiTheme="minorHAnsi" w:cstheme="minorBidi"/>
          <w:noProof/>
          <w:kern w:val="2"/>
          <w:sz w:val="21"/>
          <w:szCs w:val="22"/>
          <w:lang w:val="en-US" w:eastAsia="zh-CN"/>
        </w:rPr>
      </w:pPr>
      <w:ins w:id="461" w:author="Rapporteur" w:date="2026-02-26T08:02: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_Toc222986057 \h </w:instrText>
        </w:r>
        <w:r>
          <w:rPr>
            <w:noProof/>
          </w:rPr>
        </w:r>
      </w:ins>
      <w:r>
        <w:rPr>
          <w:noProof/>
        </w:rPr>
        <w:fldChar w:fldCharType="separate"/>
      </w:r>
      <w:ins w:id="462" w:author="Rapporteur" w:date="2026-02-26T08:02:00Z">
        <w:r>
          <w:rPr>
            <w:noProof/>
          </w:rPr>
          <w:t>71</w:t>
        </w:r>
        <w:r>
          <w:rPr>
            <w:noProof/>
          </w:rPr>
          <w:fldChar w:fldCharType="end"/>
        </w:r>
      </w:ins>
    </w:p>
    <w:p w14:paraId="59C8C75B" w14:textId="77777777" w:rsidR="00802F26" w:rsidRDefault="00802F26">
      <w:pPr>
        <w:pStyle w:val="31"/>
        <w:rPr>
          <w:ins w:id="463" w:author="Rapporteur" w:date="2026-02-26T08:02:00Z"/>
          <w:rFonts w:asciiTheme="minorHAnsi" w:eastAsiaTheme="minorEastAsia" w:hAnsiTheme="minorHAnsi" w:cstheme="minorBidi"/>
          <w:noProof/>
          <w:kern w:val="2"/>
          <w:sz w:val="21"/>
          <w:szCs w:val="22"/>
          <w:lang w:val="en-US" w:eastAsia="zh-CN"/>
        </w:rPr>
      </w:pPr>
      <w:ins w:id="464" w:author="Rapporteur" w:date="2026-02-26T08:0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_Toc222986058 \h </w:instrText>
        </w:r>
        <w:r>
          <w:rPr>
            <w:noProof/>
          </w:rPr>
        </w:r>
      </w:ins>
      <w:r>
        <w:rPr>
          <w:noProof/>
        </w:rPr>
        <w:fldChar w:fldCharType="separate"/>
      </w:r>
      <w:ins w:id="465" w:author="Rapporteur" w:date="2026-02-26T08:02:00Z">
        <w:r>
          <w:rPr>
            <w:noProof/>
          </w:rPr>
          <w:t>71</w:t>
        </w:r>
        <w:r>
          <w:rPr>
            <w:noProof/>
          </w:rPr>
          <w:fldChar w:fldCharType="end"/>
        </w:r>
      </w:ins>
    </w:p>
    <w:p w14:paraId="0694C74D" w14:textId="77777777" w:rsidR="00802F26" w:rsidRDefault="00802F26">
      <w:pPr>
        <w:pStyle w:val="31"/>
        <w:rPr>
          <w:ins w:id="466" w:author="Rapporteur" w:date="2026-02-26T08:02:00Z"/>
          <w:rFonts w:asciiTheme="minorHAnsi" w:eastAsiaTheme="minorEastAsia" w:hAnsiTheme="minorHAnsi" w:cstheme="minorBidi"/>
          <w:noProof/>
          <w:kern w:val="2"/>
          <w:sz w:val="21"/>
          <w:szCs w:val="22"/>
          <w:lang w:val="en-US" w:eastAsia="zh-CN"/>
        </w:rPr>
      </w:pPr>
      <w:ins w:id="467" w:author="Rapporteur" w:date="2026-02-26T08:0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_Toc222986059 \h </w:instrText>
        </w:r>
        <w:r>
          <w:rPr>
            <w:noProof/>
          </w:rPr>
        </w:r>
      </w:ins>
      <w:r>
        <w:rPr>
          <w:noProof/>
        </w:rPr>
        <w:fldChar w:fldCharType="separate"/>
      </w:r>
      <w:ins w:id="468" w:author="Rapporteur" w:date="2026-02-26T08:02:00Z">
        <w:r>
          <w:rPr>
            <w:noProof/>
          </w:rPr>
          <w:t>72</w:t>
        </w:r>
        <w:r>
          <w:rPr>
            <w:noProof/>
          </w:rPr>
          <w:fldChar w:fldCharType="end"/>
        </w:r>
      </w:ins>
    </w:p>
    <w:p w14:paraId="14AE9544" w14:textId="77777777" w:rsidR="00802F26" w:rsidRDefault="00802F26">
      <w:pPr>
        <w:pStyle w:val="41"/>
        <w:rPr>
          <w:ins w:id="469" w:author="Rapporteur" w:date="2026-02-26T08:02:00Z"/>
          <w:rFonts w:asciiTheme="minorHAnsi" w:eastAsiaTheme="minorEastAsia" w:hAnsiTheme="minorHAnsi" w:cstheme="minorBidi"/>
          <w:noProof/>
          <w:kern w:val="2"/>
          <w:sz w:val="21"/>
          <w:szCs w:val="22"/>
          <w:lang w:val="en-US" w:eastAsia="zh-CN"/>
        </w:rPr>
      </w:pPr>
      <w:ins w:id="470" w:author="Rapporteur" w:date="2026-02-26T08:0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_Toc222986060 \h </w:instrText>
        </w:r>
        <w:r>
          <w:rPr>
            <w:noProof/>
          </w:rPr>
        </w:r>
      </w:ins>
      <w:r>
        <w:rPr>
          <w:noProof/>
        </w:rPr>
        <w:fldChar w:fldCharType="separate"/>
      </w:r>
      <w:ins w:id="471" w:author="Rapporteur" w:date="2026-02-26T08:02:00Z">
        <w:r>
          <w:rPr>
            <w:noProof/>
          </w:rPr>
          <w:t>72</w:t>
        </w:r>
        <w:r>
          <w:rPr>
            <w:noProof/>
          </w:rPr>
          <w:fldChar w:fldCharType="end"/>
        </w:r>
      </w:ins>
    </w:p>
    <w:p w14:paraId="08A0FF57" w14:textId="77777777" w:rsidR="00802F26" w:rsidRDefault="00802F26">
      <w:pPr>
        <w:pStyle w:val="41"/>
        <w:rPr>
          <w:ins w:id="472" w:author="Rapporteur" w:date="2026-02-26T08:02:00Z"/>
          <w:rFonts w:asciiTheme="minorHAnsi" w:eastAsiaTheme="minorEastAsia" w:hAnsiTheme="minorHAnsi" w:cstheme="minorBidi"/>
          <w:noProof/>
          <w:kern w:val="2"/>
          <w:sz w:val="21"/>
          <w:szCs w:val="22"/>
          <w:lang w:val="en-US" w:eastAsia="zh-CN"/>
        </w:rPr>
      </w:pPr>
      <w:ins w:id="473" w:author="Rapporteur" w:date="2026-02-26T08:0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_Toc222986061 \h </w:instrText>
        </w:r>
        <w:r>
          <w:rPr>
            <w:noProof/>
          </w:rPr>
        </w:r>
      </w:ins>
      <w:r>
        <w:rPr>
          <w:noProof/>
        </w:rPr>
        <w:fldChar w:fldCharType="separate"/>
      </w:r>
      <w:ins w:id="474" w:author="Rapporteur" w:date="2026-02-26T08:02:00Z">
        <w:r>
          <w:rPr>
            <w:noProof/>
          </w:rPr>
          <w:t>72</w:t>
        </w:r>
        <w:r>
          <w:rPr>
            <w:noProof/>
          </w:rPr>
          <w:fldChar w:fldCharType="end"/>
        </w:r>
      </w:ins>
    </w:p>
    <w:p w14:paraId="23705179" w14:textId="77777777" w:rsidR="00802F26" w:rsidRDefault="00802F26">
      <w:pPr>
        <w:pStyle w:val="51"/>
        <w:rPr>
          <w:ins w:id="475" w:author="Rapporteur" w:date="2026-02-26T08:02:00Z"/>
          <w:rFonts w:asciiTheme="minorHAnsi" w:eastAsiaTheme="minorEastAsia" w:hAnsiTheme="minorHAnsi" w:cstheme="minorBidi"/>
          <w:noProof/>
          <w:kern w:val="2"/>
          <w:sz w:val="21"/>
          <w:szCs w:val="22"/>
          <w:lang w:val="en-US" w:eastAsia="zh-CN"/>
        </w:rPr>
      </w:pPr>
      <w:ins w:id="476" w:author="Rapporteur" w:date="2026-02-26T08:0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_Toc222986062 \h </w:instrText>
        </w:r>
        <w:r>
          <w:rPr>
            <w:noProof/>
          </w:rPr>
        </w:r>
      </w:ins>
      <w:r>
        <w:rPr>
          <w:noProof/>
        </w:rPr>
        <w:fldChar w:fldCharType="separate"/>
      </w:r>
      <w:ins w:id="477" w:author="Rapporteur" w:date="2026-02-26T08:02:00Z">
        <w:r>
          <w:rPr>
            <w:noProof/>
          </w:rPr>
          <w:t>72</w:t>
        </w:r>
        <w:r>
          <w:rPr>
            <w:noProof/>
          </w:rPr>
          <w:fldChar w:fldCharType="end"/>
        </w:r>
      </w:ins>
    </w:p>
    <w:p w14:paraId="26F25085" w14:textId="77777777" w:rsidR="00802F26" w:rsidRDefault="00802F26">
      <w:pPr>
        <w:pStyle w:val="51"/>
        <w:rPr>
          <w:ins w:id="478" w:author="Rapporteur" w:date="2026-02-26T08:02:00Z"/>
          <w:rFonts w:asciiTheme="minorHAnsi" w:eastAsiaTheme="minorEastAsia" w:hAnsiTheme="minorHAnsi" w:cstheme="minorBidi"/>
          <w:noProof/>
          <w:kern w:val="2"/>
          <w:sz w:val="21"/>
          <w:szCs w:val="22"/>
          <w:lang w:val="en-US" w:eastAsia="zh-CN"/>
        </w:rPr>
      </w:pPr>
      <w:ins w:id="479" w:author="Rapporteur" w:date="2026-02-26T08:0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_Toc222986063 \h </w:instrText>
        </w:r>
        <w:r>
          <w:rPr>
            <w:noProof/>
          </w:rPr>
        </w:r>
      </w:ins>
      <w:r>
        <w:rPr>
          <w:noProof/>
        </w:rPr>
        <w:fldChar w:fldCharType="separate"/>
      </w:r>
      <w:ins w:id="480" w:author="Rapporteur" w:date="2026-02-26T08:02:00Z">
        <w:r>
          <w:rPr>
            <w:noProof/>
          </w:rPr>
          <w:t>72</w:t>
        </w:r>
        <w:r>
          <w:rPr>
            <w:noProof/>
          </w:rPr>
          <w:fldChar w:fldCharType="end"/>
        </w:r>
      </w:ins>
    </w:p>
    <w:p w14:paraId="3907D5AF" w14:textId="77777777" w:rsidR="00802F26" w:rsidRDefault="00802F26">
      <w:pPr>
        <w:pStyle w:val="41"/>
        <w:rPr>
          <w:ins w:id="481" w:author="Rapporteur" w:date="2026-02-26T08:02:00Z"/>
          <w:rFonts w:asciiTheme="minorHAnsi" w:eastAsiaTheme="minorEastAsia" w:hAnsiTheme="minorHAnsi" w:cstheme="minorBidi"/>
          <w:noProof/>
          <w:kern w:val="2"/>
          <w:sz w:val="21"/>
          <w:szCs w:val="22"/>
          <w:lang w:val="en-US" w:eastAsia="zh-CN"/>
        </w:rPr>
      </w:pPr>
      <w:ins w:id="482" w:author="Rapporteur" w:date="2026-02-26T08:0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_Toc222986064 \h </w:instrText>
        </w:r>
        <w:r>
          <w:rPr>
            <w:noProof/>
          </w:rPr>
        </w:r>
      </w:ins>
      <w:r>
        <w:rPr>
          <w:noProof/>
        </w:rPr>
        <w:fldChar w:fldCharType="separate"/>
      </w:r>
      <w:ins w:id="483" w:author="Rapporteur" w:date="2026-02-26T08:02:00Z">
        <w:r>
          <w:rPr>
            <w:noProof/>
          </w:rPr>
          <w:t>72</w:t>
        </w:r>
        <w:r>
          <w:rPr>
            <w:noProof/>
          </w:rPr>
          <w:fldChar w:fldCharType="end"/>
        </w:r>
      </w:ins>
    </w:p>
    <w:p w14:paraId="7C9D6C78" w14:textId="77777777" w:rsidR="00802F26" w:rsidRDefault="00802F26">
      <w:pPr>
        <w:pStyle w:val="31"/>
        <w:rPr>
          <w:ins w:id="484" w:author="Rapporteur" w:date="2026-02-26T08:02:00Z"/>
          <w:rFonts w:asciiTheme="minorHAnsi" w:eastAsiaTheme="minorEastAsia" w:hAnsiTheme="minorHAnsi" w:cstheme="minorBidi"/>
          <w:noProof/>
          <w:kern w:val="2"/>
          <w:sz w:val="21"/>
          <w:szCs w:val="22"/>
          <w:lang w:val="en-US" w:eastAsia="zh-CN"/>
        </w:rPr>
      </w:pPr>
      <w:ins w:id="485" w:author="Rapporteur" w:date="2026-02-26T08:0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_Toc222986065 \h </w:instrText>
        </w:r>
        <w:r>
          <w:rPr>
            <w:noProof/>
          </w:rPr>
        </w:r>
      </w:ins>
      <w:r>
        <w:rPr>
          <w:noProof/>
        </w:rPr>
        <w:fldChar w:fldCharType="separate"/>
      </w:r>
      <w:ins w:id="486" w:author="Rapporteur" w:date="2026-02-26T08:02:00Z">
        <w:r>
          <w:rPr>
            <w:noProof/>
          </w:rPr>
          <w:t>72</w:t>
        </w:r>
        <w:r>
          <w:rPr>
            <w:noProof/>
          </w:rPr>
          <w:fldChar w:fldCharType="end"/>
        </w:r>
      </w:ins>
    </w:p>
    <w:p w14:paraId="3E5725E3" w14:textId="77777777" w:rsidR="00802F26" w:rsidRDefault="00802F26">
      <w:pPr>
        <w:pStyle w:val="41"/>
        <w:rPr>
          <w:ins w:id="487" w:author="Rapporteur" w:date="2026-02-26T08:02:00Z"/>
          <w:rFonts w:asciiTheme="minorHAnsi" w:eastAsiaTheme="minorEastAsia" w:hAnsiTheme="minorHAnsi" w:cstheme="minorBidi"/>
          <w:noProof/>
          <w:kern w:val="2"/>
          <w:sz w:val="21"/>
          <w:szCs w:val="22"/>
          <w:lang w:val="en-US" w:eastAsia="zh-CN"/>
        </w:rPr>
      </w:pPr>
      <w:ins w:id="488" w:author="Rapporteur" w:date="2026-02-26T08:0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_Toc222986066 \h </w:instrText>
        </w:r>
        <w:r>
          <w:rPr>
            <w:noProof/>
          </w:rPr>
        </w:r>
      </w:ins>
      <w:r>
        <w:rPr>
          <w:noProof/>
        </w:rPr>
        <w:fldChar w:fldCharType="separate"/>
      </w:r>
      <w:ins w:id="489" w:author="Rapporteur" w:date="2026-02-26T08:02:00Z">
        <w:r>
          <w:rPr>
            <w:noProof/>
          </w:rPr>
          <w:t>72</w:t>
        </w:r>
        <w:r>
          <w:rPr>
            <w:noProof/>
          </w:rPr>
          <w:fldChar w:fldCharType="end"/>
        </w:r>
      </w:ins>
    </w:p>
    <w:p w14:paraId="30555DB1" w14:textId="77777777" w:rsidR="00802F26" w:rsidRDefault="00802F26">
      <w:pPr>
        <w:pStyle w:val="41"/>
        <w:rPr>
          <w:ins w:id="490" w:author="Rapporteur" w:date="2026-02-26T08:02:00Z"/>
          <w:rFonts w:asciiTheme="minorHAnsi" w:eastAsiaTheme="minorEastAsia" w:hAnsiTheme="minorHAnsi" w:cstheme="minorBidi"/>
          <w:noProof/>
          <w:kern w:val="2"/>
          <w:sz w:val="21"/>
          <w:szCs w:val="22"/>
          <w:lang w:val="en-US" w:eastAsia="zh-CN"/>
        </w:rPr>
      </w:pPr>
      <w:ins w:id="491" w:author="Rapporteur" w:date="2026-02-26T08:02: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_Toc222986067 \h </w:instrText>
        </w:r>
        <w:r>
          <w:rPr>
            <w:noProof/>
          </w:rPr>
        </w:r>
      </w:ins>
      <w:r>
        <w:rPr>
          <w:noProof/>
        </w:rPr>
        <w:fldChar w:fldCharType="separate"/>
      </w:r>
      <w:ins w:id="492" w:author="Rapporteur" w:date="2026-02-26T08:02:00Z">
        <w:r>
          <w:rPr>
            <w:noProof/>
          </w:rPr>
          <w:t>73</w:t>
        </w:r>
        <w:r>
          <w:rPr>
            <w:noProof/>
          </w:rPr>
          <w:fldChar w:fldCharType="end"/>
        </w:r>
      </w:ins>
    </w:p>
    <w:p w14:paraId="55F81C2D" w14:textId="77777777" w:rsidR="00802F26" w:rsidRDefault="00802F26">
      <w:pPr>
        <w:pStyle w:val="51"/>
        <w:rPr>
          <w:ins w:id="493" w:author="Rapporteur" w:date="2026-02-26T08:02:00Z"/>
          <w:rFonts w:asciiTheme="minorHAnsi" w:eastAsiaTheme="minorEastAsia" w:hAnsiTheme="minorHAnsi" w:cstheme="minorBidi"/>
          <w:noProof/>
          <w:kern w:val="2"/>
          <w:sz w:val="21"/>
          <w:szCs w:val="22"/>
          <w:lang w:val="en-US" w:eastAsia="zh-CN"/>
        </w:rPr>
      </w:pPr>
      <w:ins w:id="494" w:author="Rapporteur" w:date="2026-02-26T08:0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_Toc222986068 \h </w:instrText>
        </w:r>
        <w:r>
          <w:rPr>
            <w:noProof/>
          </w:rPr>
        </w:r>
      </w:ins>
      <w:r>
        <w:rPr>
          <w:noProof/>
        </w:rPr>
        <w:fldChar w:fldCharType="separate"/>
      </w:r>
      <w:ins w:id="495" w:author="Rapporteur" w:date="2026-02-26T08:02:00Z">
        <w:r>
          <w:rPr>
            <w:noProof/>
          </w:rPr>
          <w:t>73</w:t>
        </w:r>
        <w:r>
          <w:rPr>
            <w:noProof/>
          </w:rPr>
          <w:fldChar w:fldCharType="end"/>
        </w:r>
      </w:ins>
    </w:p>
    <w:p w14:paraId="2A5DD220" w14:textId="77777777" w:rsidR="00802F26" w:rsidRDefault="00802F26">
      <w:pPr>
        <w:pStyle w:val="51"/>
        <w:rPr>
          <w:ins w:id="496" w:author="Rapporteur" w:date="2026-02-26T08:02:00Z"/>
          <w:rFonts w:asciiTheme="minorHAnsi" w:eastAsiaTheme="minorEastAsia" w:hAnsiTheme="minorHAnsi" w:cstheme="minorBidi"/>
          <w:noProof/>
          <w:kern w:val="2"/>
          <w:sz w:val="21"/>
          <w:szCs w:val="22"/>
          <w:lang w:val="en-US" w:eastAsia="zh-CN"/>
        </w:rPr>
      </w:pPr>
      <w:ins w:id="497" w:author="Rapporteur" w:date="2026-02-26T08:0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_Toc222986069 \h </w:instrText>
        </w:r>
        <w:r>
          <w:rPr>
            <w:noProof/>
          </w:rPr>
        </w:r>
      </w:ins>
      <w:r>
        <w:rPr>
          <w:noProof/>
        </w:rPr>
        <w:fldChar w:fldCharType="separate"/>
      </w:r>
      <w:ins w:id="498" w:author="Rapporteur" w:date="2026-02-26T08:02:00Z">
        <w:r>
          <w:rPr>
            <w:noProof/>
          </w:rPr>
          <w:t>73</w:t>
        </w:r>
        <w:r>
          <w:rPr>
            <w:noProof/>
          </w:rPr>
          <w:fldChar w:fldCharType="end"/>
        </w:r>
      </w:ins>
    </w:p>
    <w:p w14:paraId="6C52DF0D" w14:textId="77777777" w:rsidR="00802F26" w:rsidRDefault="00802F26">
      <w:pPr>
        <w:pStyle w:val="51"/>
        <w:rPr>
          <w:ins w:id="499" w:author="Rapporteur" w:date="2026-02-26T08:02:00Z"/>
          <w:rFonts w:asciiTheme="minorHAnsi" w:eastAsiaTheme="minorEastAsia" w:hAnsiTheme="minorHAnsi" w:cstheme="minorBidi"/>
          <w:noProof/>
          <w:kern w:val="2"/>
          <w:sz w:val="21"/>
          <w:szCs w:val="22"/>
          <w:lang w:val="en-US" w:eastAsia="zh-CN"/>
        </w:rPr>
      </w:pPr>
      <w:ins w:id="500" w:author="Rapporteur" w:date="2026-02-26T08:0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_Toc222986070 \h </w:instrText>
        </w:r>
        <w:r>
          <w:rPr>
            <w:noProof/>
          </w:rPr>
        </w:r>
      </w:ins>
      <w:r>
        <w:rPr>
          <w:noProof/>
        </w:rPr>
        <w:fldChar w:fldCharType="separate"/>
      </w:r>
      <w:ins w:id="501" w:author="Rapporteur" w:date="2026-02-26T08:02:00Z">
        <w:r>
          <w:rPr>
            <w:noProof/>
          </w:rPr>
          <w:t>73</w:t>
        </w:r>
        <w:r>
          <w:rPr>
            <w:noProof/>
          </w:rPr>
          <w:fldChar w:fldCharType="end"/>
        </w:r>
      </w:ins>
    </w:p>
    <w:p w14:paraId="4243F63A" w14:textId="77777777" w:rsidR="00802F26" w:rsidRDefault="00802F26">
      <w:pPr>
        <w:pStyle w:val="51"/>
        <w:rPr>
          <w:ins w:id="502" w:author="Rapporteur" w:date="2026-02-26T08:02:00Z"/>
          <w:rFonts w:asciiTheme="minorHAnsi" w:eastAsiaTheme="minorEastAsia" w:hAnsiTheme="minorHAnsi" w:cstheme="minorBidi"/>
          <w:noProof/>
          <w:kern w:val="2"/>
          <w:sz w:val="21"/>
          <w:szCs w:val="22"/>
          <w:lang w:val="en-US" w:eastAsia="zh-CN"/>
        </w:rPr>
      </w:pPr>
      <w:ins w:id="503" w:author="Rapporteur" w:date="2026-02-26T08:02: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_Toc222986071 \h </w:instrText>
        </w:r>
        <w:r>
          <w:rPr>
            <w:noProof/>
          </w:rPr>
        </w:r>
      </w:ins>
      <w:r>
        <w:rPr>
          <w:noProof/>
        </w:rPr>
        <w:fldChar w:fldCharType="separate"/>
      </w:r>
      <w:ins w:id="504" w:author="Rapporteur" w:date="2026-02-26T08:02:00Z">
        <w:r>
          <w:rPr>
            <w:noProof/>
          </w:rPr>
          <w:t>74</w:t>
        </w:r>
        <w:r>
          <w:rPr>
            <w:noProof/>
          </w:rPr>
          <w:fldChar w:fldCharType="end"/>
        </w:r>
      </w:ins>
    </w:p>
    <w:p w14:paraId="4449D654" w14:textId="77777777" w:rsidR="00802F26" w:rsidRDefault="00802F26">
      <w:pPr>
        <w:pStyle w:val="41"/>
        <w:rPr>
          <w:ins w:id="505" w:author="Rapporteur" w:date="2026-02-26T08:02:00Z"/>
          <w:rFonts w:asciiTheme="minorHAnsi" w:eastAsiaTheme="minorEastAsia" w:hAnsiTheme="minorHAnsi" w:cstheme="minorBidi"/>
          <w:noProof/>
          <w:kern w:val="2"/>
          <w:sz w:val="21"/>
          <w:szCs w:val="22"/>
          <w:lang w:val="en-US" w:eastAsia="zh-CN"/>
        </w:rPr>
      </w:pPr>
      <w:ins w:id="506" w:author="Rapporteur" w:date="2026-02-26T08:02: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_Toc222986072 \h </w:instrText>
        </w:r>
        <w:r>
          <w:rPr>
            <w:noProof/>
          </w:rPr>
        </w:r>
      </w:ins>
      <w:r>
        <w:rPr>
          <w:noProof/>
        </w:rPr>
        <w:fldChar w:fldCharType="separate"/>
      </w:r>
      <w:ins w:id="507" w:author="Rapporteur" w:date="2026-02-26T08:02:00Z">
        <w:r>
          <w:rPr>
            <w:noProof/>
          </w:rPr>
          <w:t>74</w:t>
        </w:r>
        <w:r>
          <w:rPr>
            <w:noProof/>
          </w:rPr>
          <w:fldChar w:fldCharType="end"/>
        </w:r>
      </w:ins>
    </w:p>
    <w:p w14:paraId="5FB02463" w14:textId="77777777" w:rsidR="00802F26" w:rsidRDefault="00802F26">
      <w:pPr>
        <w:pStyle w:val="51"/>
        <w:rPr>
          <w:ins w:id="508" w:author="Rapporteur" w:date="2026-02-26T08:02:00Z"/>
          <w:rFonts w:asciiTheme="minorHAnsi" w:eastAsiaTheme="minorEastAsia" w:hAnsiTheme="minorHAnsi" w:cstheme="minorBidi"/>
          <w:noProof/>
          <w:kern w:val="2"/>
          <w:sz w:val="21"/>
          <w:szCs w:val="22"/>
          <w:lang w:val="en-US" w:eastAsia="zh-CN"/>
        </w:rPr>
      </w:pPr>
      <w:ins w:id="509" w:author="Rapporteur" w:date="2026-02-26T08:02: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_Toc222986073 \h </w:instrText>
        </w:r>
        <w:r>
          <w:rPr>
            <w:noProof/>
          </w:rPr>
        </w:r>
      </w:ins>
      <w:r>
        <w:rPr>
          <w:noProof/>
        </w:rPr>
        <w:fldChar w:fldCharType="separate"/>
      </w:r>
      <w:ins w:id="510" w:author="Rapporteur" w:date="2026-02-26T08:02:00Z">
        <w:r>
          <w:rPr>
            <w:noProof/>
          </w:rPr>
          <w:t>74</w:t>
        </w:r>
        <w:r>
          <w:rPr>
            <w:noProof/>
          </w:rPr>
          <w:fldChar w:fldCharType="end"/>
        </w:r>
      </w:ins>
    </w:p>
    <w:p w14:paraId="0370DBEF" w14:textId="77777777" w:rsidR="00802F26" w:rsidRDefault="00802F26">
      <w:pPr>
        <w:pStyle w:val="51"/>
        <w:rPr>
          <w:ins w:id="511" w:author="Rapporteur" w:date="2026-02-26T08:02:00Z"/>
          <w:rFonts w:asciiTheme="minorHAnsi" w:eastAsiaTheme="minorEastAsia" w:hAnsiTheme="minorHAnsi" w:cstheme="minorBidi"/>
          <w:noProof/>
          <w:kern w:val="2"/>
          <w:sz w:val="21"/>
          <w:szCs w:val="22"/>
          <w:lang w:val="en-US" w:eastAsia="zh-CN"/>
        </w:rPr>
      </w:pPr>
      <w:ins w:id="512" w:author="Rapporteur" w:date="2026-02-26T08:02: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_Toc222986074 \h </w:instrText>
        </w:r>
        <w:r>
          <w:rPr>
            <w:noProof/>
          </w:rPr>
        </w:r>
      </w:ins>
      <w:r>
        <w:rPr>
          <w:noProof/>
        </w:rPr>
        <w:fldChar w:fldCharType="separate"/>
      </w:r>
      <w:ins w:id="513" w:author="Rapporteur" w:date="2026-02-26T08:02:00Z">
        <w:r>
          <w:rPr>
            <w:noProof/>
          </w:rPr>
          <w:t>74</w:t>
        </w:r>
        <w:r>
          <w:rPr>
            <w:noProof/>
          </w:rPr>
          <w:fldChar w:fldCharType="end"/>
        </w:r>
      </w:ins>
    </w:p>
    <w:p w14:paraId="1BB21DDE" w14:textId="77777777" w:rsidR="00802F26" w:rsidRDefault="00802F26">
      <w:pPr>
        <w:pStyle w:val="51"/>
        <w:rPr>
          <w:ins w:id="514" w:author="Rapporteur" w:date="2026-02-26T08:02:00Z"/>
          <w:rFonts w:asciiTheme="minorHAnsi" w:eastAsiaTheme="minorEastAsia" w:hAnsiTheme="minorHAnsi" w:cstheme="minorBidi"/>
          <w:noProof/>
          <w:kern w:val="2"/>
          <w:sz w:val="21"/>
          <w:szCs w:val="22"/>
          <w:lang w:val="en-US" w:eastAsia="zh-CN"/>
        </w:rPr>
      </w:pPr>
      <w:ins w:id="515" w:author="Rapporteur" w:date="2026-02-26T08:02: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_Toc222986075 \h </w:instrText>
        </w:r>
        <w:r>
          <w:rPr>
            <w:noProof/>
          </w:rPr>
        </w:r>
      </w:ins>
      <w:r>
        <w:rPr>
          <w:noProof/>
        </w:rPr>
        <w:fldChar w:fldCharType="separate"/>
      </w:r>
      <w:ins w:id="516" w:author="Rapporteur" w:date="2026-02-26T08:02:00Z">
        <w:r>
          <w:rPr>
            <w:noProof/>
          </w:rPr>
          <w:t>74</w:t>
        </w:r>
        <w:r>
          <w:rPr>
            <w:noProof/>
          </w:rPr>
          <w:fldChar w:fldCharType="end"/>
        </w:r>
      </w:ins>
    </w:p>
    <w:p w14:paraId="1B30906A" w14:textId="77777777" w:rsidR="00802F26" w:rsidRDefault="00802F26">
      <w:pPr>
        <w:pStyle w:val="51"/>
        <w:rPr>
          <w:ins w:id="517" w:author="Rapporteur" w:date="2026-02-26T08:02:00Z"/>
          <w:rFonts w:asciiTheme="minorHAnsi" w:eastAsiaTheme="minorEastAsia" w:hAnsiTheme="minorHAnsi" w:cstheme="minorBidi"/>
          <w:noProof/>
          <w:kern w:val="2"/>
          <w:sz w:val="21"/>
          <w:szCs w:val="22"/>
          <w:lang w:val="en-US" w:eastAsia="zh-CN"/>
        </w:rPr>
      </w:pPr>
      <w:ins w:id="518" w:author="Rapporteur" w:date="2026-02-26T08:02: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_Toc222986076 \h </w:instrText>
        </w:r>
        <w:r>
          <w:rPr>
            <w:noProof/>
          </w:rPr>
        </w:r>
      </w:ins>
      <w:r>
        <w:rPr>
          <w:noProof/>
        </w:rPr>
        <w:fldChar w:fldCharType="separate"/>
      </w:r>
      <w:ins w:id="519" w:author="Rapporteur" w:date="2026-02-26T08:02:00Z">
        <w:r>
          <w:rPr>
            <w:noProof/>
          </w:rPr>
          <w:t>77</w:t>
        </w:r>
        <w:r>
          <w:rPr>
            <w:noProof/>
          </w:rPr>
          <w:fldChar w:fldCharType="end"/>
        </w:r>
      </w:ins>
    </w:p>
    <w:p w14:paraId="3120DFEA" w14:textId="77777777" w:rsidR="00802F26" w:rsidRDefault="00802F26">
      <w:pPr>
        <w:pStyle w:val="31"/>
        <w:rPr>
          <w:ins w:id="520" w:author="Rapporteur" w:date="2026-02-26T08:02:00Z"/>
          <w:rFonts w:asciiTheme="minorHAnsi" w:eastAsiaTheme="minorEastAsia" w:hAnsiTheme="minorHAnsi" w:cstheme="minorBidi"/>
          <w:noProof/>
          <w:kern w:val="2"/>
          <w:sz w:val="21"/>
          <w:szCs w:val="22"/>
          <w:lang w:val="en-US" w:eastAsia="zh-CN"/>
        </w:rPr>
      </w:pPr>
      <w:ins w:id="521" w:author="Rapporteur" w:date="2026-02-26T08:0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_Toc222986077 \h </w:instrText>
        </w:r>
        <w:r>
          <w:rPr>
            <w:noProof/>
          </w:rPr>
        </w:r>
      </w:ins>
      <w:r>
        <w:rPr>
          <w:noProof/>
        </w:rPr>
        <w:fldChar w:fldCharType="separate"/>
      </w:r>
      <w:ins w:id="522" w:author="Rapporteur" w:date="2026-02-26T08:02:00Z">
        <w:r>
          <w:rPr>
            <w:noProof/>
          </w:rPr>
          <w:t>77</w:t>
        </w:r>
        <w:r>
          <w:rPr>
            <w:noProof/>
          </w:rPr>
          <w:fldChar w:fldCharType="end"/>
        </w:r>
      </w:ins>
    </w:p>
    <w:p w14:paraId="553AF0B1" w14:textId="77777777" w:rsidR="00802F26" w:rsidRDefault="00802F26">
      <w:pPr>
        <w:pStyle w:val="31"/>
        <w:rPr>
          <w:ins w:id="523" w:author="Rapporteur" w:date="2026-02-26T08:02:00Z"/>
          <w:rFonts w:asciiTheme="minorHAnsi" w:eastAsiaTheme="minorEastAsia" w:hAnsiTheme="minorHAnsi" w:cstheme="minorBidi"/>
          <w:noProof/>
          <w:kern w:val="2"/>
          <w:sz w:val="21"/>
          <w:szCs w:val="22"/>
          <w:lang w:val="en-US" w:eastAsia="zh-CN"/>
        </w:rPr>
      </w:pPr>
      <w:ins w:id="524" w:author="Rapporteur" w:date="2026-02-26T08:02: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_Toc222986078 \h </w:instrText>
        </w:r>
        <w:r>
          <w:rPr>
            <w:noProof/>
          </w:rPr>
        </w:r>
      </w:ins>
      <w:r>
        <w:rPr>
          <w:noProof/>
        </w:rPr>
        <w:fldChar w:fldCharType="separate"/>
      </w:r>
      <w:ins w:id="525" w:author="Rapporteur" w:date="2026-02-26T08:02:00Z">
        <w:r>
          <w:rPr>
            <w:noProof/>
          </w:rPr>
          <w:t>77</w:t>
        </w:r>
        <w:r>
          <w:rPr>
            <w:noProof/>
          </w:rPr>
          <w:fldChar w:fldCharType="end"/>
        </w:r>
      </w:ins>
    </w:p>
    <w:p w14:paraId="5130AA97" w14:textId="77777777" w:rsidR="00802F26" w:rsidRDefault="00802F26">
      <w:pPr>
        <w:pStyle w:val="31"/>
        <w:rPr>
          <w:ins w:id="526" w:author="Rapporteur" w:date="2026-02-26T08:02:00Z"/>
          <w:rFonts w:asciiTheme="minorHAnsi" w:eastAsiaTheme="minorEastAsia" w:hAnsiTheme="minorHAnsi" w:cstheme="minorBidi"/>
          <w:noProof/>
          <w:kern w:val="2"/>
          <w:sz w:val="21"/>
          <w:szCs w:val="22"/>
          <w:lang w:val="en-US" w:eastAsia="zh-CN"/>
        </w:rPr>
      </w:pPr>
      <w:ins w:id="527" w:author="Rapporteur" w:date="2026-02-26T08:0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_Toc222986079 \h </w:instrText>
        </w:r>
        <w:r>
          <w:rPr>
            <w:noProof/>
          </w:rPr>
        </w:r>
      </w:ins>
      <w:r>
        <w:rPr>
          <w:noProof/>
        </w:rPr>
        <w:fldChar w:fldCharType="separate"/>
      </w:r>
      <w:ins w:id="528" w:author="Rapporteur" w:date="2026-02-26T08:02:00Z">
        <w:r>
          <w:rPr>
            <w:noProof/>
          </w:rPr>
          <w:t>77</w:t>
        </w:r>
        <w:r>
          <w:rPr>
            <w:noProof/>
          </w:rPr>
          <w:fldChar w:fldCharType="end"/>
        </w:r>
      </w:ins>
    </w:p>
    <w:p w14:paraId="530D3919" w14:textId="77777777" w:rsidR="00802F26" w:rsidRDefault="00802F26">
      <w:pPr>
        <w:pStyle w:val="41"/>
        <w:rPr>
          <w:ins w:id="529" w:author="Rapporteur" w:date="2026-02-26T08:02:00Z"/>
          <w:rFonts w:asciiTheme="minorHAnsi" w:eastAsiaTheme="minorEastAsia" w:hAnsiTheme="minorHAnsi" w:cstheme="minorBidi"/>
          <w:noProof/>
          <w:kern w:val="2"/>
          <w:sz w:val="21"/>
          <w:szCs w:val="22"/>
          <w:lang w:val="en-US" w:eastAsia="zh-CN"/>
        </w:rPr>
      </w:pPr>
      <w:ins w:id="530" w:author="Rapporteur" w:date="2026-02-26T08:0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_Toc222986080 \h </w:instrText>
        </w:r>
        <w:r>
          <w:rPr>
            <w:noProof/>
          </w:rPr>
        </w:r>
      </w:ins>
      <w:r>
        <w:rPr>
          <w:noProof/>
        </w:rPr>
        <w:fldChar w:fldCharType="separate"/>
      </w:r>
      <w:ins w:id="531" w:author="Rapporteur" w:date="2026-02-26T08:02:00Z">
        <w:r>
          <w:rPr>
            <w:noProof/>
          </w:rPr>
          <w:t>77</w:t>
        </w:r>
        <w:r>
          <w:rPr>
            <w:noProof/>
          </w:rPr>
          <w:fldChar w:fldCharType="end"/>
        </w:r>
      </w:ins>
    </w:p>
    <w:p w14:paraId="3D54508B" w14:textId="77777777" w:rsidR="00802F26" w:rsidRDefault="00802F26">
      <w:pPr>
        <w:pStyle w:val="41"/>
        <w:rPr>
          <w:ins w:id="532" w:author="Rapporteur" w:date="2026-02-26T08:02:00Z"/>
          <w:rFonts w:asciiTheme="minorHAnsi" w:eastAsiaTheme="minorEastAsia" w:hAnsiTheme="minorHAnsi" w:cstheme="minorBidi"/>
          <w:noProof/>
          <w:kern w:val="2"/>
          <w:sz w:val="21"/>
          <w:szCs w:val="22"/>
          <w:lang w:val="en-US" w:eastAsia="zh-CN"/>
        </w:rPr>
      </w:pPr>
      <w:ins w:id="533" w:author="Rapporteur" w:date="2026-02-26T08:02:00Z">
        <w:r w:rsidRPr="009A07C9">
          <w:rPr>
            <w:noProof/>
            <w:lang w:val="en-US"/>
          </w:rPr>
          <w:t>5.2.6.2</w:t>
        </w:r>
        <w:r>
          <w:rPr>
            <w:rFonts w:asciiTheme="minorHAnsi" w:eastAsiaTheme="minorEastAsia" w:hAnsiTheme="minorHAnsi" w:cstheme="minorBidi"/>
            <w:noProof/>
            <w:kern w:val="2"/>
            <w:sz w:val="21"/>
            <w:szCs w:val="22"/>
            <w:lang w:val="en-US" w:eastAsia="zh-CN"/>
          </w:rPr>
          <w:tab/>
        </w:r>
        <w:r w:rsidRPr="009A07C9">
          <w:rPr>
            <w:noProof/>
            <w:lang w:val="en-US"/>
          </w:rPr>
          <w:t>Structured data types</w:t>
        </w:r>
        <w:r>
          <w:rPr>
            <w:noProof/>
          </w:rPr>
          <w:tab/>
        </w:r>
        <w:r>
          <w:rPr>
            <w:noProof/>
          </w:rPr>
          <w:fldChar w:fldCharType="begin"/>
        </w:r>
        <w:r>
          <w:rPr>
            <w:noProof/>
          </w:rPr>
          <w:instrText xml:space="preserve"> PAGEREF _Toc222986081 \h </w:instrText>
        </w:r>
        <w:r>
          <w:rPr>
            <w:noProof/>
          </w:rPr>
        </w:r>
      </w:ins>
      <w:r>
        <w:rPr>
          <w:noProof/>
        </w:rPr>
        <w:fldChar w:fldCharType="separate"/>
      </w:r>
      <w:ins w:id="534" w:author="Rapporteur" w:date="2026-02-26T08:02:00Z">
        <w:r>
          <w:rPr>
            <w:noProof/>
          </w:rPr>
          <w:t>77</w:t>
        </w:r>
        <w:r>
          <w:rPr>
            <w:noProof/>
          </w:rPr>
          <w:fldChar w:fldCharType="end"/>
        </w:r>
      </w:ins>
    </w:p>
    <w:p w14:paraId="66A2C3E1" w14:textId="77777777" w:rsidR="00802F26" w:rsidRDefault="00802F26">
      <w:pPr>
        <w:pStyle w:val="51"/>
        <w:rPr>
          <w:ins w:id="535" w:author="Rapporteur" w:date="2026-02-26T08:02:00Z"/>
          <w:rFonts w:asciiTheme="minorHAnsi" w:eastAsiaTheme="minorEastAsia" w:hAnsiTheme="minorHAnsi" w:cstheme="minorBidi"/>
          <w:noProof/>
          <w:kern w:val="2"/>
          <w:sz w:val="21"/>
          <w:szCs w:val="22"/>
          <w:lang w:val="en-US" w:eastAsia="zh-CN"/>
        </w:rPr>
      </w:pPr>
      <w:ins w:id="536" w:author="Rapporteur" w:date="2026-02-26T08:02: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_Toc222986082 \h </w:instrText>
        </w:r>
        <w:r>
          <w:rPr>
            <w:noProof/>
          </w:rPr>
        </w:r>
      </w:ins>
      <w:r>
        <w:rPr>
          <w:noProof/>
        </w:rPr>
        <w:fldChar w:fldCharType="separate"/>
      </w:r>
      <w:ins w:id="537" w:author="Rapporteur" w:date="2026-02-26T08:02:00Z">
        <w:r>
          <w:rPr>
            <w:noProof/>
          </w:rPr>
          <w:t>77</w:t>
        </w:r>
        <w:r>
          <w:rPr>
            <w:noProof/>
          </w:rPr>
          <w:fldChar w:fldCharType="end"/>
        </w:r>
      </w:ins>
    </w:p>
    <w:p w14:paraId="0D417159" w14:textId="77777777" w:rsidR="00802F26" w:rsidRDefault="00802F26">
      <w:pPr>
        <w:pStyle w:val="51"/>
        <w:rPr>
          <w:ins w:id="538" w:author="Rapporteur" w:date="2026-02-26T08:02:00Z"/>
          <w:rFonts w:asciiTheme="minorHAnsi" w:eastAsiaTheme="minorEastAsia" w:hAnsiTheme="minorHAnsi" w:cstheme="minorBidi"/>
          <w:noProof/>
          <w:kern w:val="2"/>
          <w:sz w:val="21"/>
          <w:szCs w:val="22"/>
          <w:lang w:val="en-US" w:eastAsia="zh-CN"/>
        </w:rPr>
      </w:pPr>
      <w:ins w:id="539" w:author="Rapporteur" w:date="2026-02-26T08:02: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_Toc222986083 \h </w:instrText>
        </w:r>
        <w:r>
          <w:rPr>
            <w:noProof/>
          </w:rPr>
        </w:r>
      </w:ins>
      <w:r>
        <w:rPr>
          <w:noProof/>
        </w:rPr>
        <w:fldChar w:fldCharType="separate"/>
      </w:r>
      <w:ins w:id="540" w:author="Rapporteur" w:date="2026-02-26T08:02:00Z">
        <w:r>
          <w:rPr>
            <w:noProof/>
          </w:rPr>
          <w:t>78</w:t>
        </w:r>
        <w:r>
          <w:rPr>
            <w:noProof/>
          </w:rPr>
          <w:fldChar w:fldCharType="end"/>
        </w:r>
      </w:ins>
    </w:p>
    <w:p w14:paraId="22A6184F" w14:textId="77777777" w:rsidR="00802F26" w:rsidRDefault="00802F26">
      <w:pPr>
        <w:pStyle w:val="41"/>
        <w:rPr>
          <w:ins w:id="541" w:author="Rapporteur" w:date="2026-02-26T08:02:00Z"/>
          <w:rFonts w:asciiTheme="minorHAnsi" w:eastAsiaTheme="minorEastAsia" w:hAnsiTheme="minorHAnsi" w:cstheme="minorBidi"/>
          <w:noProof/>
          <w:kern w:val="2"/>
          <w:sz w:val="21"/>
          <w:szCs w:val="22"/>
          <w:lang w:val="en-US" w:eastAsia="zh-CN"/>
        </w:rPr>
      </w:pPr>
      <w:ins w:id="542" w:author="Rapporteur" w:date="2026-02-26T08:02:00Z">
        <w:r w:rsidRPr="009A07C9">
          <w:rPr>
            <w:noProof/>
            <w:lang w:val="en-US"/>
          </w:rPr>
          <w:t>5.2.6.3</w:t>
        </w:r>
        <w:r>
          <w:rPr>
            <w:rFonts w:asciiTheme="minorHAnsi" w:eastAsiaTheme="minorEastAsia" w:hAnsiTheme="minorHAnsi" w:cstheme="minorBidi"/>
            <w:noProof/>
            <w:kern w:val="2"/>
            <w:sz w:val="21"/>
            <w:szCs w:val="22"/>
            <w:lang w:val="en-US" w:eastAsia="zh-CN"/>
          </w:rPr>
          <w:tab/>
        </w:r>
        <w:r w:rsidRPr="009A07C9">
          <w:rPr>
            <w:noProof/>
            <w:lang w:val="en-US"/>
          </w:rPr>
          <w:t>Simple data types and enumerations</w:t>
        </w:r>
        <w:r>
          <w:rPr>
            <w:noProof/>
          </w:rPr>
          <w:tab/>
        </w:r>
        <w:r>
          <w:rPr>
            <w:noProof/>
          </w:rPr>
          <w:fldChar w:fldCharType="begin"/>
        </w:r>
        <w:r>
          <w:rPr>
            <w:noProof/>
          </w:rPr>
          <w:instrText xml:space="preserve"> PAGEREF _Toc222986084 \h </w:instrText>
        </w:r>
        <w:r>
          <w:rPr>
            <w:noProof/>
          </w:rPr>
        </w:r>
      </w:ins>
      <w:r>
        <w:rPr>
          <w:noProof/>
        </w:rPr>
        <w:fldChar w:fldCharType="separate"/>
      </w:r>
      <w:ins w:id="543" w:author="Rapporteur" w:date="2026-02-26T08:02:00Z">
        <w:r>
          <w:rPr>
            <w:noProof/>
          </w:rPr>
          <w:t>78</w:t>
        </w:r>
        <w:r>
          <w:rPr>
            <w:noProof/>
          </w:rPr>
          <w:fldChar w:fldCharType="end"/>
        </w:r>
      </w:ins>
    </w:p>
    <w:p w14:paraId="58FF5249" w14:textId="77777777" w:rsidR="00802F26" w:rsidRDefault="00802F26">
      <w:pPr>
        <w:pStyle w:val="51"/>
        <w:rPr>
          <w:ins w:id="544" w:author="Rapporteur" w:date="2026-02-26T08:02:00Z"/>
          <w:rFonts w:asciiTheme="minorHAnsi" w:eastAsiaTheme="minorEastAsia" w:hAnsiTheme="minorHAnsi" w:cstheme="minorBidi"/>
          <w:noProof/>
          <w:kern w:val="2"/>
          <w:sz w:val="21"/>
          <w:szCs w:val="22"/>
          <w:lang w:val="en-US" w:eastAsia="zh-CN"/>
        </w:rPr>
      </w:pPr>
      <w:ins w:id="545" w:author="Rapporteur" w:date="2026-02-26T08:02: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_Toc222986085 \h </w:instrText>
        </w:r>
        <w:r>
          <w:rPr>
            <w:noProof/>
          </w:rPr>
        </w:r>
      </w:ins>
      <w:r>
        <w:rPr>
          <w:noProof/>
        </w:rPr>
        <w:fldChar w:fldCharType="separate"/>
      </w:r>
      <w:ins w:id="546" w:author="Rapporteur" w:date="2026-02-26T08:02:00Z">
        <w:r>
          <w:rPr>
            <w:noProof/>
          </w:rPr>
          <w:t>78</w:t>
        </w:r>
        <w:r>
          <w:rPr>
            <w:noProof/>
          </w:rPr>
          <w:fldChar w:fldCharType="end"/>
        </w:r>
      </w:ins>
    </w:p>
    <w:p w14:paraId="56048E37" w14:textId="77777777" w:rsidR="00802F26" w:rsidRDefault="00802F26">
      <w:pPr>
        <w:pStyle w:val="51"/>
        <w:rPr>
          <w:ins w:id="547" w:author="Rapporteur" w:date="2026-02-26T08:02:00Z"/>
          <w:rFonts w:asciiTheme="minorHAnsi" w:eastAsiaTheme="minorEastAsia" w:hAnsiTheme="minorHAnsi" w:cstheme="minorBidi"/>
          <w:noProof/>
          <w:kern w:val="2"/>
          <w:sz w:val="21"/>
          <w:szCs w:val="22"/>
          <w:lang w:val="en-US" w:eastAsia="zh-CN"/>
        </w:rPr>
      </w:pPr>
      <w:ins w:id="548" w:author="Rapporteur" w:date="2026-02-26T08:02: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_Toc222986086 \h </w:instrText>
        </w:r>
        <w:r>
          <w:rPr>
            <w:noProof/>
          </w:rPr>
        </w:r>
      </w:ins>
      <w:r>
        <w:rPr>
          <w:noProof/>
        </w:rPr>
        <w:fldChar w:fldCharType="separate"/>
      </w:r>
      <w:ins w:id="549" w:author="Rapporteur" w:date="2026-02-26T08:02:00Z">
        <w:r>
          <w:rPr>
            <w:noProof/>
          </w:rPr>
          <w:t>78</w:t>
        </w:r>
        <w:r>
          <w:rPr>
            <w:noProof/>
          </w:rPr>
          <w:fldChar w:fldCharType="end"/>
        </w:r>
      </w:ins>
    </w:p>
    <w:p w14:paraId="07D0A9B4" w14:textId="77777777" w:rsidR="00802F26" w:rsidRDefault="00802F26">
      <w:pPr>
        <w:pStyle w:val="41"/>
        <w:rPr>
          <w:ins w:id="550" w:author="Rapporteur" w:date="2026-02-26T08:02:00Z"/>
          <w:rFonts w:asciiTheme="minorHAnsi" w:eastAsiaTheme="minorEastAsia" w:hAnsiTheme="minorHAnsi" w:cstheme="minorBidi"/>
          <w:noProof/>
          <w:kern w:val="2"/>
          <w:sz w:val="21"/>
          <w:szCs w:val="22"/>
          <w:lang w:val="en-US" w:eastAsia="zh-CN"/>
        </w:rPr>
      </w:pPr>
      <w:ins w:id="551" w:author="Rapporteur" w:date="2026-02-26T08:02:00Z">
        <w:r w:rsidRPr="009A07C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_Toc222986087 \h </w:instrText>
        </w:r>
        <w:r>
          <w:rPr>
            <w:noProof/>
          </w:rPr>
        </w:r>
      </w:ins>
      <w:r>
        <w:rPr>
          <w:noProof/>
        </w:rPr>
        <w:fldChar w:fldCharType="separate"/>
      </w:r>
      <w:ins w:id="552" w:author="Rapporteur" w:date="2026-02-26T08:02:00Z">
        <w:r>
          <w:rPr>
            <w:noProof/>
          </w:rPr>
          <w:t>79</w:t>
        </w:r>
        <w:r>
          <w:rPr>
            <w:noProof/>
          </w:rPr>
          <w:fldChar w:fldCharType="end"/>
        </w:r>
      </w:ins>
    </w:p>
    <w:p w14:paraId="6B0B0A12" w14:textId="77777777" w:rsidR="00802F26" w:rsidRDefault="00802F26">
      <w:pPr>
        <w:pStyle w:val="41"/>
        <w:rPr>
          <w:ins w:id="553" w:author="Rapporteur" w:date="2026-02-26T08:02:00Z"/>
          <w:rFonts w:asciiTheme="minorHAnsi" w:eastAsiaTheme="minorEastAsia" w:hAnsiTheme="minorHAnsi" w:cstheme="minorBidi"/>
          <w:noProof/>
          <w:kern w:val="2"/>
          <w:sz w:val="21"/>
          <w:szCs w:val="22"/>
          <w:lang w:val="en-US" w:eastAsia="zh-CN"/>
        </w:rPr>
      </w:pPr>
      <w:ins w:id="554" w:author="Rapporteur" w:date="2026-02-26T08:02: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_Toc222986088 \h </w:instrText>
        </w:r>
        <w:r>
          <w:rPr>
            <w:noProof/>
          </w:rPr>
        </w:r>
      </w:ins>
      <w:r>
        <w:rPr>
          <w:noProof/>
        </w:rPr>
        <w:fldChar w:fldCharType="separate"/>
      </w:r>
      <w:ins w:id="555" w:author="Rapporteur" w:date="2026-02-26T08:02:00Z">
        <w:r>
          <w:rPr>
            <w:noProof/>
          </w:rPr>
          <w:t>79</w:t>
        </w:r>
        <w:r>
          <w:rPr>
            <w:noProof/>
          </w:rPr>
          <w:fldChar w:fldCharType="end"/>
        </w:r>
      </w:ins>
    </w:p>
    <w:p w14:paraId="218E50C6" w14:textId="77777777" w:rsidR="00802F26" w:rsidRDefault="00802F26">
      <w:pPr>
        <w:pStyle w:val="31"/>
        <w:rPr>
          <w:ins w:id="556" w:author="Rapporteur" w:date="2026-02-26T08:02:00Z"/>
          <w:rFonts w:asciiTheme="minorHAnsi" w:eastAsiaTheme="minorEastAsia" w:hAnsiTheme="minorHAnsi" w:cstheme="minorBidi"/>
          <w:noProof/>
          <w:kern w:val="2"/>
          <w:sz w:val="21"/>
          <w:szCs w:val="22"/>
          <w:lang w:val="en-US" w:eastAsia="zh-CN"/>
        </w:rPr>
      </w:pPr>
      <w:ins w:id="557" w:author="Rapporteur" w:date="2026-02-26T08:02:00Z">
        <w:r>
          <w:rPr>
            <w:noProof/>
          </w:rPr>
          <w:lastRenderedPageBreak/>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_Toc222986089 \h </w:instrText>
        </w:r>
        <w:r>
          <w:rPr>
            <w:noProof/>
          </w:rPr>
        </w:r>
      </w:ins>
      <w:r>
        <w:rPr>
          <w:noProof/>
        </w:rPr>
        <w:fldChar w:fldCharType="separate"/>
      </w:r>
      <w:ins w:id="558" w:author="Rapporteur" w:date="2026-02-26T08:02:00Z">
        <w:r>
          <w:rPr>
            <w:noProof/>
          </w:rPr>
          <w:t>79</w:t>
        </w:r>
        <w:r>
          <w:rPr>
            <w:noProof/>
          </w:rPr>
          <w:fldChar w:fldCharType="end"/>
        </w:r>
      </w:ins>
    </w:p>
    <w:p w14:paraId="6BBD75B2" w14:textId="77777777" w:rsidR="00802F26" w:rsidRDefault="00802F26">
      <w:pPr>
        <w:pStyle w:val="41"/>
        <w:rPr>
          <w:ins w:id="559" w:author="Rapporteur" w:date="2026-02-26T08:02:00Z"/>
          <w:rFonts w:asciiTheme="minorHAnsi" w:eastAsiaTheme="minorEastAsia" w:hAnsiTheme="minorHAnsi" w:cstheme="minorBidi"/>
          <w:noProof/>
          <w:kern w:val="2"/>
          <w:sz w:val="21"/>
          <w:szCs w:val="22"/>
          <w:lang w:val="en-US" w:eastAsia="zh-CN"/>
        </w:rPr>
      </w:pPr>
      <w:ins w:id="560" w:author="Rapporteur" w:date="2026-02-26T08:0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_Toc222986090 \h </w:instrText>
        </w:r>
        <w:r>
          <w:rPr>
            <w:noProof/>
          </w:rPr>
        </w:r>
      </w:ins>
      <w:r>
        <w:rPr>
          <w:noProof/>
        </w:rPr>
        <w:fldChar w:fldCharType="separate"/>
      </w:r>
      <w:ins w:id="561" w:author="Rapporteur" w:date="2026-02-26T08:02:00Z">
        <w:r>
          <w:rPr>
            <w:noProof/>
          </w:rPr>
          <w:t>79</w:t>
        </w:r>
        <w:r>
          <w:rPr>
            <w:noProof/>
          </w:rPr>
          <w:fldChar w:fldCharType="end"/>
        </w:r>
      </w:ins>
    </w:p>
    <w:p w14:paraId="5E592F97" w14:textId="77777777" w:rsidR="00802F26" w:rsidRDefault="00802F26">
      <w:pPr>
        <w:pStyle w:val="41"/>
        <w:rPr>
          <w:ins w:id="562" w:author="Rapporteur" w:date="2026-02-26T08:02:00Z"/>
          <w:rFonts w:asciiTheme="minorHAnsi" w:eastAsiaTheme="minorEastAsia" w:hAnsiTheme="minorHAnsi" w:cstheme="minorBidi"/>
          <w:noProof/>
          <w:kern w:val="2"/>
          <w:sz w:val="21"/>
          <w:szCs w:val="22"/>
          <w:lang w:val="en-US" w:eastAsia="zh-CN"/>
        </w:rPr>
      </w:pPr>
      <w:ins w:id="563" w:author="Rapporteur" w:date="2026-02-26T08:0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_Toc222986091 \h </w:instrText>
        </w:r>
        <w:r>
          <w:rPr>
            <w:noProof/>
          </w:rPr>
        </w:r>
      </w:ins>
      <w:r>
        <w:rPr>
          <w:noProof/>
        </w:rPr>
        <w:fldChar w:fldCharType="separate"/>
      </w:r>
      <w:ins w:id="564" w:author="Rapporteur" w:date="2026-02-26T08:02:00Z">
        <w:r>
          <w:rPr>
            <w:noProof/>
          </w:rPr>
          <w:t>79</w:t>
        </w:r>
        <w:r>
          <w:rPr>
            <w:noProof/>
          </w:rPr>
          <w:fldChar w:fldCharType="end"/>
        </w:r>
      </w:ins>
    </w:p>
    <w:p w14:paraId="1E838C7F" w14:textId="77777777" w:rsidR="00802F26" w:rsidRDefault="00802F26">
      <w:pPr>
        <w:pStyle w:val="41"/>
        <w:rPr>
          <w:ins w:id="565" w:author="Rapporteur" w:date="2026-02-26T08:02:00Z"/>
          <w:rFonts w:asciiTheme="minorHAnsi" w:eastAsiaTheme="minorEastAsia" w:hAnsiTheme="minorHAnsi" w:cstheme="minorBidi"/>
          <w:noProof/>
          <w:kern w:val="2"/>
          <w:sz w:val="21"/>
          <w:szCs w:val="22"/>
          <w:lang w:val="en-US" w:eastAsia="zh-CN"/>
        </w:rPr>
      </w:pPr>
      <w:ins w:id="566" w:author="Rapporteur" w:date="2026-02-26T08:0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_Toc222986092 \h </w:instrText>
        </w:r>
        <w:r>
          <w:rPr>
            <w:noProof/>
          </w:rPr>
        </w:r>
      </w:ins>
      <w:r>
        <w:rPr>
          <w:noProof/>
        </w:rPr>
        <w:fldChar w:fldCharType="separate"/>
      </w:r>
      <w:ins w:id="567" w:author="Rapporteur" w:date="2026-02-26T08:02:00Z">
        <w:r>
          <w:rPr>
            <w:noProof/>
          </w:rPr>
          <w:t>79</w:t>
        </w:r>
        <w:r>
          <w:rPr>
            <w:noProof/>
          </w:rPr>
          <w:fldChar w:fldCharType="end"/>
        </w:r>
      </w:ins>
    </w:p>
    <w:p w14:paraId="37B1B968" w14:textId="77777777" w:rsidR="00802F26" w:rsidRDefault="00802F26">
      <w:pPr>
        <w:pStyle w:val="31"/>
        <w:rPr>
          <w:ins w:id="568" w:author="Rapporteur" w:date="2026-02-26T08:02:00Z"/>
          <w:rFonts w:asciiTheme="minorHAnsi" w:eastAsiaTheme="minorEastAsia" w:hAnsiTheme="minorHAnsi" w:cstheme="minorBidi"/>
          <w:noProof/>
          <w:kern w:val="2"/>
          <w:sz w:val="21"/>
          <w:szCs w:val="22"/>
          <w:lang w:val="en-US" w:eastAsia="zh-CN"/>
        </w:rPr>
      </w:pPr>
      <w:ins w:id="569" w:author="Rapporteur" w:date="2026-02-26T08:02: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_Toc222986093 \h </w:instrText>
        </w:r>
        <w:r>
          <w:rPr>
            <w:noProof/>
          </w:rPr>
        </w:r>
      </w:ins>
      <w:r>
        <w:rPr>
          <w:noProof/>
        </w:rPr>
        <w:fldChar w:fldCharType="separate"/>
      </w:r>
      <w:ins w:id="570" w:author="Rapporteur" w:date="2026-02-26T08:02:00Z">
        <w:r>
          <w:rPr>
            <w:noProof/>
          </w:rPr>
          <w:t>79</w:t>
        </w:r>
        <w:r>
          <w:rPr>
            <w:noProof/>
          </w:rPr>
          <w:fldChar w:fldCharType="end"/>
        </w:r>
      </w:ins>
    </w:p>
    <w:p w14:paraId="38229962" w14:textId="77777777" w:rsidR="00802F26" w:rsidRDefault="00802F26">
      <w:pPr>
        <w:pStyle w:val="31"/>
        <w:rPr>
          <w:ins w:id="571" w:author="Rapporteur" w:date="2026-02-26T08:02:00Z"/>
          <w:rFonts w:asciiTheme="minorHAnsi" w:eastAsiaTheme="minorEastAsia" w:hAnsiTheme="minorHAnsi" w:cstheme="minorBidi"/>
          <w:noProof/>
          <w:kern w:val="2"/>
          <w:sz w:val="21"/>
          <w:szCs w:val="22"/>
          <w:lang w:val="en-US" w:eastAsia="zh-CN"/>
        </w:rPr>
      </w:pPr>
      <w:ins w:id="572" w:author="Rapporteur" w:date="2026-02-26T08:0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_Toc222986094 \h </w:instrText>
        </w:r>
        <w:r>
          <w:rPr>
            <w:noProof/>
          </w:rPr>
        </w:r>
      </w:ins>
      <w:r>
        <w:rPr>
          <w:noProof/>
        </w:rPr>
        <w:fldChar w:fldCharType="separate"/>
      </w:r>
      <w:ins w:id="573" w:author="Rapporteur" w:date="2026-02-26T08:02:00Z">
        <w:r>
          <w:rPr>
            <w:noProof/>
          </w:rPr>
          <w:t>79</w:t>
        </w:r>
        <w:r>
          <w:rPr>
            <w:noProof/>
          </w:rPr>
          <w:fldChar w:fldCharType="end"/>
        </w:r>
      </w:ins>
    </w:p>
    <w:p w14:paraId="22630CD6" w14:textId="77777777" w:rsidR="00802F26" w:rsidRDefault="00802F26">
      <w:pPr>
        <w:pStyle w:val="80"/>
        <w:rPr>
          <w:ins w:id="574" w:author="Rapporteur" w:date="2026-02-26T08:02:00Z"/>
          <w:rFonts w:asciiTheme="minorHAnsi" w:eastAsiaTheme="minorEastAsia" w:hAnsiTheme="minorHAnsi" w:cstheme="minorBidi"/>
          <w:b w:val="0"/>
          <w:noProof/>
          <w:kern w:val="2"/>
          <w:sz w:val="21"/>
          <w:szCs w:val="22"/>
          <w:lang w:val="en-US" w:eastAsia="zh-CN"/>
        </w:rPr>
      </w:pPr>
      <w:ins w:id="575" w:author="Rapporteur" w:date="2026-02-26T08:02:00Z">
        <w:r>
          <w:rPr>
            <w:noProof/>
          </w:rPr>
          <w:t>Annex A (normative): OpenAPI specification</w:t>
        </w:r>
        <w:r>
          <w:rPr>
            <w:noProof/>
          </w:rPr>
          <w:tab/>
        </w:r>
        <w:r>
          <w:rPr>
            <w:noProof/>
          </w:rPr>
          <w:fldChar w:fldCharType="begin"/>
        </w:r>
        <w:r>
          <w:rPr>
            <w:noProof/>
          </w:rPr>
          <w:instrText xml:space="preserve"> PAGEREF _Toc222986095 \h </w:instrText>
        </w:r>
        <w:r>
          <w:rPr>
            <w:noProof/>
          </w:rPr>
        </w:r>
      </w:ins>
      <w:r>
        <w:rPr>
          <w:noProof/>
        </w:rPr>
        <w:fldChar w:fldCharType="separate"/>
      </w:r>
      <w:ins w:id="576" w:author="Rapporteur" w:date="2026-02-26T08:02:00Z">
        <w:r>
          <w:rPr>
            <w:noProof/>
          </w:rPr>
          <w:t>80</w:t>
        </w:r>
        <w:r>
          <w:rPr>
            <w:noProof/>
          </w:rPr>
          <w:fldChar w:fldCharType="end"/>
        </w:r>
      </w:ins>
    </w:p>
    <w:p w14:paraId="4CF0251D" w14:textId="77777777" w:rsidR="00802F26" w:rsidRDefault="00802F26">
      <w:pPr>
        <w:pStyle w:val="10"/>
        <w:rPr>
          <w:ins w:id="577" w:author="Rapporteur" w:date="2026-02-26T08:02:00Z"/>
          <w:rFonts w:asciiTheme="minorHAnsi" w:eastAsiaTheme="minorEastAsia" w:hAnsiTheme="minorHAnsi" w:cstheme="minorBidi"/>
          <w:noProof/>
          <w:kern w:val="2"/>
          <w:sz w:val="21"/>
          <w:szCs w:val="22"/>
          <w:lang w:val="en-US" w:eastAsia="zh-CN"/>
        </w:rPr>
      </w:pPr>
      <w:ins w:id="578" w:author="Rapporteur" w:date="2026-02-26T08:0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_Toc222986096 \h </w:instrText>
        </w:r>
        <w:r>
          <w:rPr>
            <w:noProof/>
          </w:rPr>
        </w:r>
      </w:ins>
      <w:r>
        <w:rPr>
          <w:noProof/>
        </w:rPr>
        <w:fldChar w:fldCharType="separate"/>
      </w:r>
      <w:ins w:id="579" w:author="Rapporteur" w:date="2026-02-26T08:02:00Z">
        <w:r>
          <w:rPr>
            <w:noProof/>
          </w:rPr>
          <w:t>80</w:t>
        </w:r>
        <w:r>
          <w:rPr>
            <w:noProof/>
          </w:rPr>
          <w:fldChar w:fldCharType="end"/>
        </w:r>
      </w:ins>
    </w:p>
    <w:p w14:paraId="33CCAC4B" w14:textId="77777777" w:rsidR="00802F26" w:rsidRDefault="00802F26">
      <w:pPr>
        <w:pStyle w:val="10"/>
        <w:rPr>
          <w:ins w:id="580" w:author="Rapporteur" w:date="2026-02-26T08:02:00Z"/>
          <w:rFonts w:asciiTheme="minorHAnsi" w:eastAsiaTheme="minorEastAsia" w:hAnsiTheme="minorHAnsi" w:cstheme="minorBidi"/>
          <w:noProof/>
          <w:kern w:val="2"/>
          <w:sz w:val="21"/>
          <w:szCs w:val="22"/>
          <w:lang w:val="en-US" w:eastAsia="zh-CN"/>
        </w:rPr>
      </w:pPr>
      <w:ins w:id="581" w:author="Rapporteur" w:date="2026-02-26T08:02: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_Toc222986097 \h </w:instrText>
        </w:r>
        <w:r>
          <w:rPr>
            <w:noProof/>
          </w:rPr>
        </w:r>
      </w:ins>
      <w:r>
        <w:rPr>
          <w:noProof/>
        </w:rPr>
        <w:fldChar w:fldCharType="separate"/>
      </w:r>
      <w:ins w:id="582" w:author="Rapporteur" w:date="2026-02-26T08:02:00Z">
        <w:r>
          <w:rPr>
            <w:noProof/>
          </w:rPr>
          <w:t>80</w:t>
        </w:r>
        <w:r>
          <w:rPr>
            <w:noProof/>
          </w:rPr>
          <w:fldChar w:fldCharType="end"/>
        </w:r>
      </w:ins>
    </w:p>
    <w:p w14:paraId="4DFA7C28" w14:textId="77777777" w:rsidR="00802F26" w:rsidRDefault="00802F26">
      <w:pPr>
        <w:pStyle w:val="10"/>
        <w:rPr>
          <w:ins w:id="583" w:author="Rapporteur" w:date="2026-02-26T08:02:00Z"/>
          <w:rFonts w:asciiTheme="minorHAnsi" w:eastAsiaTheme="minorEastAsia" w:hAnsiTheme="minorHAnsi" w:cstheme="minorBidi"/>
          <w:noProof/>
          <w:kern w:val="2"/>
          <w:sz w:val="21"/>
          <w:szCs w:val="22"/>
          <w:lang w:val="en-US" w:eastAsia="zh-CN"/>
        </w:rPr>
      </w:pPr>
      <w:ins w:id="584" w:author="Rapporteur" w:date="2026-02-26T08:02: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_Toc222986098 \h </w:instrText>
        </w:r>
        <w:r>
          <w:rPr>
            <w:noProof/>
          </w:rPr>
        </w:r>
      </w:ins>
      <w:r>
        <w:rPr>
          <w:noProof/>
        </w:rPr>
        <w:fldChar w:fldCharType="separate"/>
      </w:r>
      <w:ins w:id="585" w:author="Rapporteur" w:date="2026-02-26T08:02:00Z">
        <w:r>
          <w:rPr>
            <w:noProof/>
          </w:rPr>
          <w:t>95</w:t>
        </w:r>
        <w:r>
          <w:rPr>
            <w:noProof/>
          </w:rPr>
          <w:fldChar w:fldCharType="end"/>
        </w:r>
      </w:ins>
    </w:p>
    <w:p w14:paraId="1D79EC3D" w14:textId="77777777" w:rsidR="00802F26" w:rsidRDefault="00802F26">
      <w:pPr>
        <w:pStyle w:val="80"/>
        <w:rPr>
          <w:ins w:id="586" w:author="Rapporteur" w:date="2026-02-26T08:02:00Z"/>
          <w:rFonts w:asciiTheme="minorHAnsi" w:eastAsiaTheme="minorEastAsia" w:hAnsiTheme="minorHAnsi" w:cstheme="minorBidi"/>
          <w:b w:val="0"/>
          <w:noProof/>
          <w:kern w:val="2"/>
          <w:sz w:val="21"/>
          <w:szCs w:val="22"/>
          <w:lang w:val="en-US" w:eastAsia="zh-CN"/>
        </w:rPr>
      </w:pPr>
      <w:ins w:id="587" w:author="Rapporteur" w:date="2026-02-26T08:02:00Z">
        <w:r>
          <w:rPr>
            <w:noProof/>
          </w:rPr>
          <w:t>Annex B (informative): Change history</w:t>
        </w:r>
        <w:r>
          <w:rPr>
            <w:noProof/>
          </w:rPr>
          <w:tab/>
        </w:r>
        <w:r>
          <w:rPr>
            <w:noProof/>
          </w:rPr>
          <w:fldChar w:fldCharType="begin"/>
        </w:r>
        <w:r>
          <w:rPr>
            <w:noProof/>
          </w:rPr>
          <w:instrText xml:space="preserve"> PAGEREF _Toc222986099 \h </w:instrText>
        </w:r>
        <w:r>
          <w:rPr>
            <w:noProof/>
          </w:rPr>
        </w:r>
      </w:ins>
      <w:r>
        <w:rPr>
          <w:noProof/>
        </w:rPr>
        <w:fldChar w:fldCharType="separate"/>
      </w:r>
      <w:ins w:id="588" w:author="Rapporteur" w:date="2026-02-26T08:02:00Z">
        <w:r>
          <w:rPr>
            <w:noProof/>
          </w:rPr>
          <w:t>99</w:t>
        </w:r>
        <w:r>
          <w:rPr>
            <w:noProof/>
          </w:rPr>
          <w:fldChar w:fldCharType="end"/>
        </w:r>
      </w:ins>
    </w:p>
    <w:p w14:paraId="7F0C1656" w14:textId="78F397F9" w:rsidR="002C4E95" w:rsidDel="00802F26" w:rsidRDefault="002C4E95">
      <w:pPr>
        <w:pStyle w:val="10"/>
        <w:rPr>
          <w:del w:id="589" w:author="Rapporteur" w:date="2026-02-26T08:02:00Z"/>
          <w:rFonts w:asciiTheme="minorHAnsi" w:eastAsiaTheme="minorEastAsia" w:hAnsiTheme="minorHAnsi" w:cstheme="minorBidi"/>
          <w:noProof/>
          <w:kern w:val="2"/>
          <w:sz w:val="24"/>
          <w:szCs w:val="24"/>
          <w:lang w:eastAsia="en-GB"/>
          <w14:ligatures w14:val="standardContextual"/>
        </w:rPr>
      </w:pPr>
      <w:del w:id="590" w:author="Rapporteur" w:date="2026-02-26T08:02:00Z">
        <w:r w:rsidDel="00802F26">
          <w:rPr>
            <w:noProof/>
          </w:rPr>
          <w:delText>Foreword</w:delText>
        </w:r>
        <w:r w:rsidDel="00802F26">
          <w:rPr>
            <w:noProof/>
          </w:rPr>
          <w:tab/>
          <w:delText>7</w:delText>
        </w:r>
      </w:del>
    </w:p>
    <w:p w14:paraId="0DC1DA2E" w14:textId="6C545557" w:rsidR="002C4E95" w:rsidDel="00802F26" w:rsidRDefault="002C4E95">
      <w:pPr>
        <w:pStyle w:val="10"/>
        <w:rPr>
          <w:del w:id="591" w:author="Rapporteur" w:date="2026-02-26T08:02:00Z"/>
          <w:rFonts w:asciiTheme="minorHAnsi" w:eastAsiaTheme="minorEastAsia" w:hAnsiTheme="minorHAnsi" w:cstheme="minorBidi"/>
          <w:noProof/>
          <w:kern w:val="2"/>
          <w:sz w:val="24"/>
          <w:szCs w:val="24"/>
          <w:lang w:eastAsia="en-GB"/>
          <w14:ligatures w14:val="standardContextual"/>
        </w:rPr>
      </w:pPr>
      <w:del w:id="592" w:author="Rapporteur" w:date="2026-02-26T08:02:00Z">
        <w:r w:rsidDel="00802F26">
          <w:rPr>
            <w:noProof/>
          </w:rPr>
          <w:delText>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Scope</w:delText>
        </w:r>
        <w:r w:rsidDel="00802F26">
          <w:rPr>
            <w:noProof/>
          </w:rPr>
          <w:tab/>
          <w:delText>9</w:delText>
        </w:r>
      </w:del>
    </w:p>
    <w:p w14:paraId="60DBD0C7" w14:textId="0CEBF927" w:rsidR="002C4E95" w:rsidDel="00802F26" w:rsidRDefault="002C4E95">
      <w:pPr>
        <w:pStyle w:val="10"/>
        <w:rPr>
          <w:del w:id="593" w:author="Rapporteur" w:date="2026-02-26T08:02:00Z"/>
          <w:rFonts w:asciiTheme="minorHAnsi" w:eastAsiaTheme="minorEastAsia" w:hAnsiTheme="minorHAnsi" w:cstheme="minorBidi"/>
          <w:noProof/>
          <w:kern w:val="2"/>
          <w:sz w:val="24"/>
          <w:szCs w:val="24"/>
          <w:lang w:eastAsia="en-GB"/>
          <w14:ligatures w14:val="standardContextual"/>
        </w:rPr>
      </w:pPr>
      <w:del w:id="594" w:author="Rapporteur" w:date="2026-02-26T08:02:00Z">
        <w:r w:rsidDel="00802F26">
          <w:rPr>
            <w:noProof/>
          </w:rPr>
          <w:delText>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References</w:delText>
        </w:r>
        <w:r w:rsidDel="00802F26">
          <w:rPr>
            <w:noProof/>
          </w:rPr>
          <w:tab/>
          <w:delText>9</w:delText>
        </w:r>
      </w:del>
    </w:p>
    <w:p w14:paraId="6BE559BA" w14:textId="5745ED17" w:rsidR="002C4E95" w:rsidDel="00802F26" w:rsidRDefault="002C4E95">
      <w:pPr>
        <w:pStyle w:val="10"/>
        <w:rPr>
          <w:del w:id="595" w:author="Rapporteur" w:date="2026-02-26T08:02:00Z"/>
          <w:rFonts w:asciiTheme="minorHAnsi" w:eastAsiaTheme="minorEastAsia" w:hAnsiTheme="minorHAnsi" w:cstheme="minorBidi"/>
          <w:noProof/>
          <w:kern w:val="2"/>
          <w:sz w:val="24"/>
          <w:szCs w:val="24"/>
          <w:lang w:eastAsia="en-GB"/>
          <w14:ligatures w14:val="standardContextual"/>
        </w:rPr>
      </w:pPr>
      <w:del w:id="596" w:author="Rapporteur" w:date="2026-02-26T08:02:00Z">
        <w:r w:rsidDel="00802F26">
          <w:rPr>
            <w:noProof/>
          </w:rPr>
          <w:delText>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Definitions, symbols and abbreviations</w:delText>
        </w:r>
        <w:r w:rsidDel="00802F26">
          <w:rPr>
            <w:noProof/>
          </w:rPr>
          <w:tab/>
          <w:delText>10</w:delText>
        </w:r>
      </w:del>
    </w:p>
    <w:p w14:paraId="58B022F0" w14:textId="57D116AD" w:rsidR="002C4E95" w:rsidDel="00802F26" w:rsidRDefault="002C4E95">
      <w:pPr>
        <w:pStyle w:val="20"/>
        <w:rPr>
          <w:del w:id="597" w:author="Rapporteur" w:date="2026-02-26T08:02:00Z"/>
          <w:rFonts w:asciiTheme="minorHAnsi" w:eastAsiaTheme="minorEastAsia" w:hAnsiTheme="minorHAnsi" w:cstheme="minorBidi"/>
          <w:noProof/>
          <w:kern w:val="2"/>
          <w:sz w:val="24"/>
          <w:szCs w:val="24"/>
          <w:lang w:eastAsia="en-GB"/>
          <w14:ligatures w14:val="standardContextual"/>
        </w:rPr>
      </w:pPr>
      <w:del w:id="598" w:author="Rapporteur" w:date="2026-02-26T08:02:00Z">
        <w:r w:rsidDel="00802F26">
          <w:rPr>
            <w:noProof/>
          </w:rPr>
          <w:delText>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Definitions</w:delText>
        </w:r>
        <w:r w:rsidDel="00802F26">
          <w:rPr>
            <w:noProof/>
          </w:rPr>
          <w:tab/>
          <w:delText>10</w:delText>
        </w:r>
      </w:del>
    </w:p>
    <w:p w14:paraId="78394074" w14:textId="73DB67AD" w:rsidR="002C4E95" w:rsidDel="00802F26" w:rsidRDefault="002C4E95">
      <w:pPr>
        <w:pStyle w:val="20"/>
        <w:rPr>
          <w:del w:id="599" w:author="Rapporteur" w:date="2026-02-26T08:02:00Z"/>
          <w:rFonts w:asciiTheme="minorHAnsi" w:eastAsiaTheme="minorEastAsia" w:hAnsiTheme="minorHAnsi" w:cstheme="minorBidi"/>
          <w:noProof/>
          <w:kern w:val="2"/>
          <w:sz w:val="24"/>
          <w:szCs w:val="24"/>
          <w:lang w:eastAsia="en-GB"/>
          <w14:ligatures w14:val="standardContextual"/>
        </w:rPr>
      </w:pPr>
      <w:del w:id="600" w:author="Rapporteur" w:date="2026-02-26T08:02:00Z">
        <w:r w:rsidDel="00802F26">
          <w:rPr>
            <w:noProof/>
          </w:rPr>
          <w:delText>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Symbols</w:delText>
        </w:r>
        <w:r w:rsidDel="00802F26">
          <w:rPr>
            <w:noProof/>
          </w:rPr>
          <w:tab/>
          <w:delText>10</w:delText>
        </w:r>
      </w:del>
    </w:p>
    <w:p w14:paraId="476A983A" w14:textId="09008FDF" w:rsidR="002C4E95" w:rsidDel="00802F26" w:rsidRDefault="002C4E95">
      <w:pPr>
        <w:pStyle w:val="20"/>
        <w:rPr>
          <w:del w:id="601" w:author="Rapporteur" w:date="2026-02-26T08:02:00Z"/>
          <w:rFonts w:asciiTheme="minorHAnsi" w:eastAsiaTheme="minorEastAsia" w:hAnsiTheme="minorHAnsi" w:cstheme="minorBidi"/>
          <w:noProof/>
          <w:kern w:val="2"/>
          <w:sz w:val="24"/>
          <w:szCs w:val="24"/>
          <w:lang w:eastAsia="en-GB"/>
          <w14:ligatures w14:val="standardContextual"/>
        </w:rPr>
      </w:pPr>
      <w:del w:id="602" w:author="Rapporteur" w:date="2026-02-26T08:02:00Z">
        <w:r w:rsidDel="00802F26">
          <w:rPr>
            <w:noProof/>
          </w:rPr>
          <w:delText>3.3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Abbreviations</w:delText>
        </w:r>
        <w:r w:rsidDel="00802F26">
          <w:rPr>
            <w:noProof/>
          </w:rPr>
          <w:tab/>
          <w:delText>10</w:delText>
        </w:r>
      </w:del>
    </w:p>
    <w:p w14:paraId="5F5ECD19" w14:textId="00F88755" w:rsidR="002C4E95" w:rsidDel="00802F26" w:rsidRDefault="002C4E95">
      <w:pPr>
        <w:pStyle w:val="10"/>
        <w:rPr>
          <w:del w:id="603" w:author="Rapporteur" w:date="2026-02-26T08:02:00Z"/>
          <w:rFonts w:asciiTheme="minorHAnsi" w:eastAsiaTheme="minorEastAsia" w:hAnsiTheme="minorHAnsi" w:cstheme="minorBidi"/>
          <w:noProof/>
          <w:kern w:val="2"/>
          <w:sz w:val="24"/>
          <w:szCs w:val="24"/>
          <w:lang w:eastAsia="en-GB"/>
          <w14:ligatures w14:val="standardContextual"/>
        </w:rPr>
      </w:pPr>
      <w:del w:id="604" w:author="Rapporteur" w:date="2026-02-26T08:02:00Z">
        <w:r w:rsidDel="00802F26">
          <w:rPr>
            <w:noProof/>
          </w:rPr>
          <w:delText>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Services offered by the DCCF</w:delText>
        </w:r>
        <w:r w:rsidDel="00802F26">
          <w:rPr>
            <w:noProof/>
          </w:rPr>
          <w:tab/>
          <w:delText>11</w:delText>
        </w:r>
      </w:del>
    </w:p>
    <w:p w14:paraId="52EF24BA" w14:textId="34268851" w:rsidR="002C4E95" w:rsidDel="00802F26" w:rsidRDefault="002C4E95">
      <w:pPr>
        <w:pStyle w:val="20"/>
        <w:rPr>
          <w:del w:id="605" w:author="Rapporteur" w:date="2026-02-26T08:02:00Z"/>
          <w:rFonts w:asciiTheme="minorHAnsi" w:eastAsiaTheme="minorEastAsia" w:hAnsiTheme="minorHAnsi" w:cstheme="minorBidi"/>
          <w:noProof/>
          <w:kern w:val="2"/>
          <w:sz w:val="24"/>
          <w:szCs w:val="24"/>
          <w:lang w:eastAsia="en-GB"/>
          <w14:ligatures w14:val="standardContextual"/>
        </w:rPr>
      </w:pPr>
      <w:del w:id="606" w:author="Rapporteur" w:date="2026-02-26T08:02:00Z">
        <w:r w:rsidDel="00802F26">
          <w:rPr>
            <w:noProof/>
          </w:rPr>
          <w:delText>4.1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Introduction</w:delText>
        </w:r>
        <w:r w:rsidDel="00802F26">
          <w:rPr>
            <w:noProof/>
          </w:rPr>
          <w:tab/>
          <w:delText>11</w:delText>
        </w:r>
      </w:del>
    </w:p>
    <w:p w14:paraId="3B60DBF2" w14:textId="0295F395" w:rsidR="002C4E95" w:rsidDel="00802F26" w:rsidRDefault="002C4E95">
      <w:pPr>
        <w:pStyle w:val="20"/>
        <w:rPr>
          <w:del w:id="607" w:author="Rapporteur" w:date="2026-02-26T08:02:00Z"/>
          <w:rFonts w:asciiTheme="minorHAnsi" w:eastAsiaTheme="minorEastAsia" w:hAnsiTheme="minorHAnsi" w:cstheme="minorBidi"/>
          <w:noProof/>
          <w:kern w:val="2"/>
          <w:sz w:val="24"/>
          <w:szCs w:val="24"/>
          <w:lang w:eastAsia="en-GB"/>
          <w14:ligatures w14:val="standardContextual"/>
        </w:rPr>
      </w:pPr>
      <w:del w:id="608" w:author="Rapporteur" w:date="2026-02-26T08:02:00Z">
        <w:r w:rsidDel="00802F26">
          <w:rPr>
            <w:noProof/>
          </w:rPr>
          <w:delText>4.2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Ndccf_DataManagement</w:delText>
        </w:r>
        <w:r w:rsidDel="00802F26">
          <w:rPr>
            <w:noProof/>
          </w:rPr>
          <w:delText xml:space="preserve"> Service</w:delText>
        </w:r>
        <w:r w:rsidDel="00802F26">
          <w:rPr>
            <w:noProof/>
          </w:rPr>
          <w:tab/>
          <w:delText>12</w:delText>
        </w:r>
      </w:del>
    </w:p>
    <w:p w14:paraId="0DE2ADBB" w14:textId="31865371" w:rsidR="002C4E95" w:rsidDel="00802F26" w:rsidRDefault="002C4E95">
      <w:pPr>
        <w:pStyle w:val="31"/>
        <w:rPr>
          <w:del w:id="609" w:author="Rapporteur" w:date="2026-02-26T08:02:00Z"/>
          <w:rFonts w:asciiTheme="minorHAnsi" w:eastAsiaTheme="minorEastAsia" w:hAnsiTheme="minorHAnsi" w:cstheme="minorBidi"/>
          <w:noProof/>
          <w:kern w:val="2"/>
          <w:sz w:val="24"/>
          <w:szCs w:val="24"/>
          <w:lang w:eastAsia="en-GB"/>
          <w14:ligatures w14:val="standardContextual"/>
        </w:rPr>
      </w:pPr>
      <w:del w:id="610" w:author="Rapporteur" w:date="2026-02-26T08:02:00Z">
        <w:r w:rsidDel="00802F26">
          <w:rPr>
            <w:noProof/>
          </w:rPr>
          <w:delText>4.2.1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Service Description</w:delText>
        </w:r>
        <w:r w:rsidDel="00802F26">
          <w:rPr>
            <w:noProof/>
          </w:rPr>
          <w:tab/>
          <w:delText>12</w:delText>
        </w:r>
      </w:del>
    </w:p>
    <w:p w14:paraId="4C2F981A" w14:textId="5BF3098D" w:rsidR="002C4E95" w:rsidDel="00802F26" w:rsidRDefault="002C4E95">
      <w:pPr>
        <w:pStyle w:val="41"/>
        <w:rPr>
          <w:del w:id="611" w:author="Rapporteur" w:date="2026-02-26T08:02:00Z"/>
          <w:rFonts w:asciiTheme="minorHAnsi" w:eastAsiaTheme="minorEastAsia" w:hAnsiTheme="minorHAnsi" w:cstheme="minorBidi"/>
          <w:noProof/>
          <w:kern w:val="2"/>
          <w:sz w:val="24"/>
          <w:szCs w:val="24"/>
          <w:lang w:eastAsia="en-GB"/>
          <w14:ligatures w14:val="standardContextual"/>
        </w:rPr>
      </w:pPr>
      <w:del w:id="612" w:author="Rapporteur" w:date="2026-02-26T08:02:00Z">
        <w:r w:rsidDel="00802F26">
          <w:rPr>
            <w:noProof/>
          </w:rPr>
          <w:delText>4.2.1.1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Overview</w:delText>
        </w:r>
        <w:r w:rsidDel="00802F26">
          <w:rPr>
            <w:noProof/>
          </w:rPr>
          <w:tab/>
          <w:delText>12</w:delText>
        </w:r>
      </w:del>
    </w:p>
    <w:p w14:paraId="58EB0DFD" w14:textId="58657461" w:rsidR="002C4E95" w:rsidDel="00802F26" w:rsidRDefault="002C4E95">
      <w:pPr>
        <w:pStyle w:val="41"/>
        <w:rPr>
          <w:del w:id="613" w:author="Rapporteur" w:date="2026-02-26T08:02:00Z"/>
          <w:rFonts w:asciiTheme="minorHAnsi" w:eastAsiaTheme="minorEastAsia" w:hAnsiTheme="minorHAnsi" w:cstheme="minorBidi"/>
          <w:noProof/>
          <w:kern w:val="2"/>
          <w:sz w:val="24"/>
          <w:szCs w:val="24"/>
          <w:lang w:eastAsia="en-GB"/>
          <w14:ligatures w14:val="standardContextual"/>
        </w:rPr>
      </w:pPr>
      <w:del w:id="614" w:author="Rapporteur" w:date="2026-02-26T08:02:00Z">
        <w:r w:rsidDel="00802F26">
          <w:rPr>
            <w:noProof/>
          </w:rPr>
          <w:delText>4.2.1.2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Service Architecture</w:delText>
        </w:r>
        <w:r w:rsidDel="00802F26">
          <w:rPr>
            <w:noProof/>
          </w:rPr>
          <w:tab/>
          <w:delText>12</w:delText>
        </w:r>
      </w:del>
    </w:p>
    <w:p w14:paraId="4C847601" w14:textId="615C80C7" w:rsidR="002C4E95" w:rsidDel="00802F26" w:rsidRDefault="002C4E95">
      <w:pPr>
        <w:pStyle w:val="41"/>
        <w:rPr>
          <w:del w:id="615" w:author="Rapporteur" w:date="2026-02-26T08:02:00Z"/>
          <w:rFonts w:asciiTheme="minorHAnsi" w:eastAsiaTheme="minorEastAsia" w:hAnsiTheme="minorHAnsi" w:cstheme="minorBidi"/>
          <w:noProof/>
          <w:kern w:val="2"/>
          <w:sz w:val="24"/>
          <w:szCs w:val="24"/>
          <w:lang w:eastAsia="en-GB"/>
          <w14:ligatures w14:val="standardContextual"/>
        </w:rPr>
      </w:pPr>
      <w:del w:id="616" w:author="Rapporteur" w:date="2026-02-26T08:02:00Z">
        <w:r w:rsidDel="00802F26">
          <w:rPr>
            <w:noProof/>
          </w:rPr>
          <w:delText>4.2.1.3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Network Functions</w:delText>
        </w:r>
        <w:r w:rsidDel="00802F26">
          <w:rPr>
            <w:noProof/>
          </w:rPr>
          <w:tab/>
          <w:delText>13</w:delText>
        </w:r>
      </w:del>
    </w:p>
    <w:p w14:paraId="10AFEF10" w14:textId="0DB34993" w:rsidR="002C4E95" w:rsidDel="00802F26" w:rsidRDefault="002C4E95">
      <w:pPr>
        <w:pStyle w:val="51"/>
        <w:rPr>
          <w:del w:id="617" w:author="Rapporteur" w:date="2026-02-26T08:02:00Z"/>
          <w:rFonts w:asciiTheme="minorHAnsi" w:eastAsiaTheme="minorEastAsia" w:hAnsiTheme="minorHAnsi" w:cstheme="minorBidi"/>
          <w:noProof/>
          <w:kern w:val="2"/>
          <w:sz w:val="24"/>
          <w:szCs w:val="24"/>
          <w:lang w:eastAsia="en-GB"/>
          <w14:ligatures w14:val="standardContextual"/>
        </w:rPr>
      </w:pPr>
      <w:del w:id="618" w:author="Rapporteur" w:date="2026-02-26T08:02:00Z">
        <w:r w:rsidDel="00802F26">
          <w:rPr>
            <w:noProof/>
          </w:rPr>
          <w:delText>4.2.1.3.1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Data Collection Coordination Function (DCCF)</w:delText>
        </w:r>
        <w:r w:rsidDel="00802F26">
          <w:rPr>
            <w:noProof/>
          </w:rPr>
          <w:tab/>
          <w:delText>13</w:delText>
        </w:r>
      </w:del>
    </w:p>
    <w:p w14:paraId="48730577" w14:textId="361C94E0" w:rsidR="002C4E95" w:rsidDel="00802F26" w:rsidRDefault="002C4E95">
      <w:pPr>
        <w:pStyle w:val="51"/>
        <w:rPr>
          <w:del w:id="619" w:author="Rapporteur" w:date="2026-02-26T08:02:00Z"/>
          <w:rFonts w:asciiTheme="minorHAnsi" w:eastAsiaTheme="minorEastAsia" w:hAnsiTheme="minorHAnsi" w:cstheme="minorBidi"/>
          <w:noProof/>
          <w:kern w:val="2"/>
          <w:sz w:val="24"/>
          <w:szCs w:val="24"/>
          <w:lang w:eastAsia="en-GB"/>
          <w14:ligatures w14:val="standardContextual"/>
        </w:rPr>
      </w:pPr>
      <w:del w:id="620" w:author="Rapporteur" w:date="2026-02-26T08:02:00Z">
        <w:r w:rsidDel="00802F26">
          <w:rPr>
            <w:noProof/>
          </w:rPr>
          <w:delText>4.2.1.3.2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NF Service Consumers</w:delText>
        </w:r>
        <w:r w:rsidDel="00802F26">
          <w:rPr>
            <w:noProof/>
          </w:rPr>
          <w:tab/>
          <w:delText>13</w:delText>
        </w:r>
      </w:del>
    </w:p>
    <w:p w14:paraId="7FA57919" w14:textId="5D4C47E6" w:rsidR="002C4E95" w:rsidDel="00802F26" w:rsidRDefault="002C4E95">
      <w:pPr>
        <w:pStyle w:val="31"/>
        <w:rPr>
          <w:del w:id="621" w:author="Rapporteur" w:date="2026-02-26T08:02:00Z"/>
          <w:rFonts w:asciiTheme="minorHAnsi" w:eastAsiaTheme="minorEastAsia" w:hAnsiTheme="minorHAnsi" w:cstheme="minorBidi"/>
          <w:noProof/>
          <w:kern w:val="2"/>
          <w:sz w:val="24"/>
          <w:szCs w:val="24"/>
          <w:lang w:eastAsia="en-GB"/>
          <w14:ligatures w14:val="standardContextual"/>
        </w:rPr>
      </w:pPr>
      <w:del w:id="622" w:author="Rapporteur" w:date="2026-02-26T08:02:00Z">
        <w:r w:rsidDel="00802F26">
          <w:rPr>
            <w:noProof/>
          </w:rPr>
          <w:delText>4.2.2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Service Operations</w:delText>
        </w:r>
        <w:r w:rsidDel="00802F26">
          <w:rPr>
            <w:noProof/>
          </w:rPr>
          <w:tab/>
          <w:delText>13</w:delText>
        </w:r>
      </w:del>
    </w:p>
    <w:p w14:paraId="0A23B03E" w14:textId="0B33F0BF" w:rsidR="002C4E95" w:rsidDel="00802F26" w:rsidRDefault="002C4E95">
      <w:pPr>
        <w:pStyle w:val="41"/>
        <w:rPr>
          <w:del w:id="623" w:author="Rapporteur" w:date="2026-02-26T08:02:00Z"/>
          <w:rFonts w:asciiTheme="minorHAnsi" w:eastAsiaTheme="minorEastAsia" w:hAnsiTheme="minorHAnsi" w:cstheme="minorBidi"/>
          <w:noProof/>
          <w:kern w:val="2"/>
          <w:sz w:val="24"/>
          <w:szCs w:val="24"/>
          <w:lang w:eastAsia="en-GB"/>
          <w14:ligatures w14:val="standardContextual"/>
        </w:rPr>
      </w:pPr>
      <w:del w:id="624" w:author="Rapporteur" w:date="2026-02-26T08:02:00Z">
        <w:r w:rsidDel="00802F26">
          <w:rPr>
            <w:noProof/>
          </w:rPr>
          <w:delText>4.2.2.1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Introduction</w:delText>
        </w:r>
        <w:r w:rsidDel="00802F26">
          <w:rPr>
            <w:noProof/>
          </w:rPr>
          <w:tab/>
          <w:delText>13</w:delText>
        </w:r>
      </w:del>
    </w:p>
    <w:p w14:paraId="162CED41" w14:textId="4E881323" w:rsidR="002C4E95" w:rsidDel="00802F26" w:rsidRDefault="002C4E95">
      <w:pPr>
        <w:pStyle w:val="41"/>
        <w:rPr>
          <w:del w:id="625" w:author="Rapporteur" w:date="2026-02-26T08:02:00Z"/>
          <w:rFonts w:asciiTheme="minorHAnsi" w:eastAsiaTheme="minorEastAsia" w:hAnsiTheme="minorHAnsi" w:cstheme="minorBidi"/>
          <w:noProof/>
          <w:kern w:val="2"/>
          <w:sz w:val="24"/>
          <w:szCs w:val="24"/>
          <w:lang w:eastAsia="en-GB"/>
          <w14:ligatures w14:val="standardContextual"/>
        </w:rPr>
      </w:pPr>
      <w:del w:id="626" w:author="Rapporteur" w:date="2026-02-26T08:02:00Z">
        <w:r w:rsidDel="00802F26">
          <w:rPr>
            <w:noProof/>
          </w:rPr>
          <w:delText>4.2.2.2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ja-JP"/>
          </w:rPr>
          <w:delText>Ndccf_DataManagement_Subscribe service operation</w:delText>
        </w:r>
        <w:r w:rsidDel="00802F26">
          <w:rPr>
            <w:noProof/>
          </w:rPr>
          <w:tab/>
          <w:delText>14</w:delText>
        </w:r>
      </w:del>
    </w:p>
    <w:p w14:paraId="549688F7" w14:textId="6FAC3384" w:rsidR="002C4E95" w:rsidDel="00802F26" w:rsidRDefault="002C4E95">
      <w:pPr>
        <w:pStyle w:val="51"/>
        <w:rPr>
          <w:del w:id="627" w:author="Rapporteur" w:date="2026-02-26T08:02:00Z"/>
          <w:rFonts w:asciiTheme="minorHAnsi" w:eastAsiaTheme="minorEastAsia" w:hAnsiTheme="minorHAnsi" w:cstheme="minorBidi"/>
          <w:noProof/>
          <w:kern w:val="2"/>
          <w:sz w:val="24"/>
          <w:szCs w:val="24"/>
          <w:lang w:eastAsia="en-GB"/>
          <w14:ligatures w14:val="standardContextual"/>
        </w:rPr>
      </w:pPr>
      <w:del w:id="628" w:author="Rapporteur" w:date="2026-02-26T08:02:00Z">
        <w:r w:rsidDel="00802F26">
          <w:rPr>
            <w:noProof/>
          </w:rPr>
          <w:delText>4.2.2.2.1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14</w:delText>
        </w:r>
      </w:del>
    </w:p>
    <w:p w14:paraId="2E1147F8" w14:textId="3163D93F" w:rsidR="002C4E95" w:rsidDel="00802F26" w:rsidRDefault="002C4E95">
      <w:pPr>
        <w:pStyle w:val="51"/>
        <w:rPr>
          <w:del w:id="629" w:author="Rapporteur" w:date="2026-02-26T08:02:00Z"/>
          <w:rFonts w:asciiTheme="minorHAnsi" w:eastAsiaTheme="minorEastAsia" w:hAnsiTheme="minorHAnsi" w:cstheme="minorBidi"/>
          <w:noProof/>
          <w:kern w:val="2"/>
          <w:sz w:val="24"/>
          <w:szCs w:val="24"/>
          <w:lang w:eastAsia="en-GB"/>
          <w14:ligatures w14:val="standardContextual"/>
        </w:rPr>
      </w:pPr>
      <w:del w:id="630" w:author="Rapporteur" w:date="2026-02-26T08:02:00Z">
        <w:r w:rsidDel="00802F26">
          <w:rPr>
            <w:noProof/>
          </w:rPr>
          <w:delText>4.2.2.2.2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Subscription for analytics notifications</w:delText>
        </w:r>
        <w:r w:rsidDel="00802F26">
          <w:rPr>
            <w:noProof/>
          </w:rPr>
          <w:tab/>
          <w:delText>14</w:delText>
        </w:r>
      </w:del>
    </w:p>
    <w:p w14:paraId="6802BF92" w14:textId="253726FF" w:rsidR="002C4E95" w:rsidDel="00802F26" w:rsidRDefault="002C4E95">
      <w:pPr>
        <w:pStyle w:val="51"/>
        <w:rPr>
          <w:del w:id="631" w:author="Rapporteur" w:date="2026-02-26T08:02:00Z"/>
          <w:rFonts w:asciiTheme="minorHAnsi" w:eastAsiaTheme="minorEastAsia" w:hAnsiTheme="minorHAnsi" w:cstheme="minorBidi"/>
          <w:noProof/>
          <w:kern w:val="2"/>
          <w:sz w:val="24"/>
          <w:szCs w:val="24"/>
          <w:lang w:eastAsia="en-GB"/>
          <w14:ligatures w14:val="standardContextual"/>
        </w:rPr>
      </w:pPr>
      <w:del w:id="632" w:author="Rapporteur" w:date="2026-02-26T08:02:00Z">
        <w:r w:rsidDel="00802F26">
          <w:rPr>
            <w:noProof/>
          </w:rPr>
          <w:delText>4.2.2.2.3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Update subscription for analytic notifications</w:delText>
        </w:r>
        <w:r w:rsidDel="00802F26">
          <w:rPr>
            <w:noProof/>
          </w:rPr>
          <w:tab/>
          <w:delText>16</w:delText>
        </w:r>
      </w:del>
    </w:p>
    <w:p w14:paraId="4C7C3302" w14:textId="57E5BCD5" w:rsidR="002C4E95" w:rsidDel="00802F26" w:rsidRDefault="002C4E95">
      <w:pPr>
        <w:pStyle w:val="51"/>
        <w:rPr>
          <w:del w:id="633" w:author="Rapporteur" w:date="2026-02-26T08:02:00Z"/>
          <w:rFonts w:asciiTheme="minorHAnsi" w:eastAsiaTheme="minorEastAsia" w:hAnsiTheme="minorHAnsi" w:cstheme="minorBidi"/>
          <w:noProof/>
          <w:kern w:val="2"/>
          <w:sz w:val="24"/>
          <w:szCs w:val="24"/>
          <w:lang w:eastAsia="en-GB"/>
          <w14:ligatures w14:val="standardContextual"/>
        </w:rPr>
      </w:pPr>
      <w:del w:id="634" w:author="Rapporteur" w:date="2026-02-26T08:02:00Z">
        <w:r w:rsidDel="00802F26">
          <w:rPr>
            <w:noProof/>
          </w:rPr>
          <w:delText>4.2.2.2.4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Subscription for data notifications</w:delText>
        </w:r>
        <w:r w:rsidDel="00802F26">
          <w:rPr>
            <w:noProof/>
          </w:rPr>
          <w:tab/>
          <w:delText>18</w:delText>
        </w:r>
      </w:del>
    </w:p>
    <w:p w14:paraId="53BDADF0" w14:textId="027006C5" w:rsidR="002C4E95" w:rsidDel="00802F26" w:rsidRDefault="002C4E95">
      <w:pPr>
        <w:pStyle w:val="51"/>
        <w:rPr>
          <w:del w:id="635" w:author="Rapporteur" w:date="2026-02-26T08:02:00Z"/>
          <w:rFonts w:asciiTheme="minorHAnsi" w:eastAsiaTheme="minorEastAsia" w:hAnsiTheme="minorHAnsi" w:cstheme="minorBidi"/>
          <w:noProof/>
          <w:kern w:val="2"/>
          <w:sz w:val="24"/>
          <w:szCs w:val="24"/>
          <w:lang w:eastAsia="en-GB"/>
          <w14:ligatures w14:val="standardContextual"/>
        </w:rPr>
      </w:pPr>
      <w:del w:id="636" w:author="Rapporteur" w:date="2026-02-26T08:02:00Z">
        <w:r w:rsidDel="00802F26">
          <w:rPr>
            <w:noProof/>
          </w:rPr>
          <w:delText>4.2.2.2.5</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Update subscription for data notifications</w:delText>
        </w:r>
        <w:r w:rsidDel="00802F26">
          <w:rPr>
            <w:noProof/>
          </w:rPr>
          <w:tab/>
          <w:delText>20</w:delText>
        </w:r>
      </w:del>
    </w:p>
    <w:p w14:paraId="2EC6C4B4" w14:textId="56D63BD1" w:rsidR="002C4E95" w:rsidDel="00802F26" w:rsidRDefault="002C4E95">
      <w:pPr>
        <w:pStyle w:val="41"/>
        <w:rPr>
          <w:del w:id="637" w:author="Rapporteur" w:date="2026-02-26T08:02:00Z"/>
          <w:rFonts w:asciiTheme="minorHAnsi" w:eastAsiaTheme="minorEastAsia" w:hAnsiTheme="minorHAnsi" w:cstheme="minorBidi"/>
          <w:noProof/>
          <w:kern w:val="2"/>
          <w:sz w:val="24"/>
          <w:szCs w:val="24"/>
          <w:lang w:eastAsia="en-GB"/>
          <w14:ligatures w14:val="standardContextual"/>
        </w:rPr>
      </w:pPr>
      <w:del w:id="638" w:author="Rapporteur" w:date="2026-02-26T08:02:00Z">
        <w:r w:rsidDel="00802F26">
          <w:rPr>
            <w:noProof/>
          </w:rPr>
          <w:delText>4.2.2.3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ja-JP"/>
          </w:rPr>
          <w:delText>Ndccf_DataManagement_Unsubscribe service operation</w:delText>
        </w:r>
        <w:r w:rsidDel="00802F26">
          <w:rPr>
            <w:noProof/>
          </w:rPr>
          <w:tab/>
          <w:delText>22</w:delText>
        </w:r>
      </w:del>
    </w:p>
    <w:p w14:paraId="1A74F22D" w14:textId="64BFE9DB" w:rsidR="002C4E95" w:rsidDel="00802F26" w:rsidRDefault="002C4E95">
      <w:pPr>
        <w:pStyle w:val="51"/>
        <w:rPr>
          <w:del w:id="639" w:author="Rapporteur" w:date="2026-02-26T08:02:00Z"/>
          <w:rFonts w:asciiTheme="minorHAnsi" w:eastAsiaTheme="minorEastAsia" w:hAnsiTheme="minorHAnsi" w:cstheme="minorBidi"/>
          <w:noProof/>
          <w:kern w:val="2"/>
          <w:sz w:val="24"/>
          <w:szCs w:val="24"/>
          <w:lang w:eastAsia="en-GB"/>
          <w14:ligatures w14:val="standardContextual"/>
        </w:rPr>
      </w:pPr>
      <w:del w:id="640" w:author="Rapporteur" w:date="2026-02-26T08:02:00Z">
        <w:r w:rsidDel="00802F26">
          <w:rPr>
            <w:noProof/>
          </w:rPr>
          <w:delText>4.2.2.3.1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22</w:delText>
        </w:r>
      </w:del>
    </w:p>
    <w:p w14:paraId="137B7873" w14:textId="6751767A" w:rsidR="002C4E95" w:rsidDel="00802F26" w:rsidRDefault="002C4E95">
      <w:pPr>
        <w:pStyle w:val="51"/>
        <w:rPr>
          <w:del w:id="641" w:author="Rapporteur" w:date="2026-02-26T08:02:00Z"/>
          <w:rFonts w:asciiTheme="minorHAnsi" w:eastAsiaTheme="minorEastAsia" w:hAnsiTheme="minorHAnsi" w:cstheme="minorBidi"/>
          <w:noProof/>
          <w:kern w:val="2"/>
          <w:sz w:val="24"/>
          <w:szCs w:val="24"/>
          <w:lang w:eastAsia="en-GB"/>
          <w14:ligatures w14:val="standardContextual"/>
        </w:rPr>
      </w:pPr>
      <w:del w:id="642" w:author="Rapporteur" w:date="2026-02-26T08:02:00Z">
        <w:r w:rsidDel="00802F26">
          <w:rPr>
            <w:noProof/>
          </w:rPr>
          <w:delText>4.2.2.3.2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Unsubscribe from analytics notifications</w:delText>
        </w:r>
        <w:r w:rsidDel="00802F26">
          <w:rPr>
            <w:noProof/>
          </w:rPr>
          <w:tab/>
          <w:delText>22</w:delText>
        </w:r>
      </w:del>
    </w:p>
    <w:p w14:paraId="02C88DED" w14:textId="64E60F82" w:rsidR="002C4E95" w:rsidDel="00802F26" w:rsidRDefault="002C4E95">
      <w:pPr>
        <w:pStyle w:val="51"/>
        <w:rPr>
          <w:del w:id="643" w:author="Rapporteur" w:date="2026-02-26T08:02:00Z"/>
          <w:rFonts w:asciiTheme="minorHAnsi" w:eastAsiaTheme="minorEastAsia" w:hAnsiTheme="minorHAnsi" w:cstheme="minorBidi"/>
          <w:noProof/>
          <w:kern w:val="2"/>
          <w:sz w:val="24"/>
          <w:szCs w:val="24"/>
          <w:lang w:eastAsia="en-GB"/>
          <w14:ligatures w14:val="standardContextual"/>
        </w:rPr>
      </w:pPr>
      <w:del w:id="644" w:author="Rapporteur" w:date="2026-02-26T08:02:00Z">
        <w:r w:rsidDel="00802F26">
          <w:rPr>
            <w:noProof/>
          </w:rPr>
          <w:delText>4.2.2.3.3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Unsubscribe from data notifications</w:delText>
        </w:r>
        <w:r w:rsidDel="00802F26">
          <w:rPr>
            <w:noProof/>
          </w:rPr>
          <w:tab/>
          <w:delText>23</w:delText>
        </w:r>
      </w:del>
    </w:p>
    <w:p w14:paraId="62F96EC6" w14:textId="0845E1A4" w:rsidR="002C4E95" w:rsidDel="00802F26" w:rsidRDefault="002C4E95">
      <w:pPr>
        <w:pStyle w:val="41"/>
        <w:rPr>
          <w:del w:id="645" w:author="Rapporteur" w:date="2026-02-26T08:02:00Z"/>
          <w:rFonts w:asciiTheme="minorHAnsi" w:eastAsiaTheme="minorEastAsia" w:hAnsiTheme="minorHAnsi" w:cstheme="minorBidi"/>
          <w:noProof/>
          <w:kern w:val="2"/>
          <w:sz w:val="24"/>
          <w:szCs w:val="24"/>
          <w:lang w:eastAsia="en-GB"/>
          <w14:ligatures w14:val="standardContextual"/>
        </w:rPr>
      </w:pPr>
      <w:del w:id="646" w:author="Rapporteur" w:date="2026-02-26T08:02:00Z">
        <w:r w:rsidDel="00802F26">
          <w:rPr>
            <w:noProof/>
          </w:rPr>
          <w:delText>4.2.2.4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ja-JP"/>
          </w:rPr>
          <w:delText>Ndccf_DataManagement_Notify service operation</w:delText>
        </w:r>
        <w:r w:rsidDel="00802F26">
          <w:rPr>
            <w:noProof/>
          </w:rPr>
          <w:tab/>
          <w:delText>23</w:delText>
        </w:r>
      </w:del>
    </w:p>
    <w:p w14:paraId="161B8C2F" w14:textId="749A24B4" w:rsidR="002C4E95" w:rsidDel="00802F26" w:rsidRDefault="002C4E95">
      <w:pPr>
        <w:pStyle w:val="51"/>
        <w:rPr>
          <w:del w:id="647" w:author="Rapporteur" w:date="2026-02-26T08:02:00Z"/>
          <w:rFonts w:asciiTheme="minorHAnsi" w:eastAsiaTheme="minorEastAsia" w:hAnsiTheme="minorHAnsi" w:cstheme="minorBidi"/>
          <w:noProof/>
          <w:kern w:val="2"/>
          <w:sz w:val="24"/>
          <w:szCs w:val="24"/>
          <w:lang w:eastAsia="en-GB"/>
          <w14:ligatures w14:val="standardContextual"/>
        </w:rPr>
      </w:pPr>
      <w:del w:id="648" w:author="Rapporteur" w:date="2026-02-26T08:02:00Z">
        <w:r w:rsidDel="00802F26">
          <w:rPr>
            <w:noProof/>
          </w:rPr>
          <w:delText>4.2.2.4.1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23</w:delText>
        </w:r>
      </w:del>
    </w:p>
    <w:p w14:paraId="39DDA0EB" w14:textId="1CD1D6A0" w:rsidR="002C4E95" w:rsidDel="00802F26" w:rsidRDefault="002C4E95">
      <w:pPr>
        <w:pStyle w:val="51"/>
        <w:rPr>
          <w:del w:id="649" w:author="Rapporteur" w:date="2026-02-26T08:02:00Z"/>
          <w:rFonts w:asciiTheme="minorHAnsi" w:eastAsiaTheme="minorEastAsia" w:hAnsiTheme="minorHAnsi" w:cstheme="minorBidi"/>
          <w:noProof/>
          <w:kern w:val="2"/>
          <w:sz w:val="24"/>
          <w:szCs w:val="24"/>
          <w:lang w:eastAsia="en-GB"/>
          <w14:ligatures w14:val="standardContextual"/>
        </w:rPr>
      </w:pPr>
      <w:del w:id="650" w:author="Rapporteur" w:date="2026-02-26T08:02:00Z">
        <w:r w:rsidDel="00802F26">
          <w:rPr>
            <w:noProof/>
          </w:rPr>
          <w:delText>4.2.2.4.2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Notification about subscribed analytics</w:delText>
        </w:r>
        <w:r w:rsidDel="00802F26">
          <w:rPr>
            <w:noProof/>
          </w:rPr>
          <w:tab/>
          <w:delText>23</w:delText>
        </w:r>
      </w:del>
    </w:p>
    <w:p w14:paraId="067339E8" w14:textId="1F1A622A" w:rsidR="002C4E95" w:rsidDel="00802F26" w:rsidRDefault="002C4E95">
      <w:pPr>
        <w:pStyle w:val="51"/>
        <w:rPr>
          <w:del w:id="651" w:author="Rapporteur" w:date="2026-02-26T08:02:00Z"/>
          <w:rFonts w:asciiTheme="minorHAnsi" w:eastAsiaTheme="minorEastAsia" w:hAnsiTheme="minorHAnsi" w:cstheme="minorBidi"/>
          <w:noProof/>
          <w:kern w:val="2"/>
          <w:sz w:val="24"/>
          <w:szCs w:val="24"/>
          <w:lang w:eastAsia="en-GB"/>
          <w14:ligatures w14:val="standardContextual"/>
        </w:rPr>
      </w:pPr>
      <w:del w:id="652" w:author="Rapporteur" w:date="2026-02-26T08:02:00Z">
        <w:r w:rsidDel="00802F26">
          <w:rPr>
            <w:noProof/>
          </w:rPr>
          <w:delText>4.2.2.4.3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Notification about subscribed data event</w:delText>
        </w:r>
        <w:r w:rsidDel="00802F26">
          <w:rPr>
            <w:noProof/>
          </w:rPr>
          <w:tab/>
          <w:delText>25</w:delText>
        </w:r>
      </w:del>
    </w:p>
    <w:p w14:paraId="0D81274A" w14:textId="46869976" w:rsidR="002C4E95" w:rsidDel="00802F26" w:rsidRDefault="002C4E95">
      <w:pPr>
        <w:pStyle w:val="41"/>
        <w:rPr>
          <w:del w:id="653" w:author="Rapporteur" w:date="2026-02-26T08:02:00Z"/>
          <w:rFonts w:asciiTheme="minorHAnsi" w:eastAsiaTheme="minorEastAsia" w:hAnsiTheme="minorHAnsi" w:cstheme="minorBidi"/>
          <w:noProof/>
          <w:kern w:val="2"/>
          <w:sz w:val="24"/>
          <w:szCs w:val="24"/>
          <w:lang w:eastAsia="en-GB"/>
          <w14:ligatures w14:val="standardContextual"/>
        </w:rPr>
      </w:pPr>
      <w:del w:id="654" w:author="Rapporteur" w:date="2026-02-26T08:02:00Z">
        <w:r w:rsidDel="00802F26">
          <w:rPr>
            <w:noProof/>
          </w:rPr>
          <w:delText>4.2.2.5</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ja-JP"/>
          </w:rPr>
          <w:delText>Ndccf_DataManagement_Fetch service operation</w:delText>
        </w:r>
        <w:r w:rsidDel="00802F26">
          <w:rPr>
            <w:noProof/>
          </w:rPr>
          <w:tab/>
          <w:delText>26</w:delText>
        </w:r>
      </w:del>
    </w:p>
    <w:p w14:paraId="2ECD0997" w14:textId="626EA1CC" w:rsidR="002C4E95" w:rsidDel="00802F26" w:rsidRDefault="002C4E95">
      <w:pPr>
        <w:pStyle w:val="51"/>
        <w:rPr>
          <w:del w:id="655" w:author="Rapporteur" w:date="2026-02-26T08:02:00Z"/>
          <w:rFonts w:asciiTheme="minorHAnsi" w:eastAsiaTheme="minorEastAsia" w:hAnsiTheme="minorHAnsi" w:cstheme="minorBidi"/>
          <w:noProof/>
          <w:kern w:val="2"/>
          <w:sz w:val="24"/>
          <w:szCs w:val="24"/>
          <w:lang w:eastAsia="en-GB"/>
          <w14:ligatures w14:val="standardContextual"/>
        </w:rPr>
      </w:pPr>
      <w:del w:id="656" w:author="Rapporteur" w:date="2026-02-26T08:02:00Z">
        <w:r w:rsidDel="00802F26">
          <w:rPr>
            <w:noProof/>
          </w:rPr>
          <w:delText>4.2.2.5.1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26</w:delText>
        </w:r>
      </w:del>
    </w:p>
    <w:p w14:paraId="0AF5B92E" w14:textId="01365C95" w:rsidR="002C4E95" w:rsidDel="00802F26" w:rsidRDefault="002C4E95">
      <w:pPr>
        <w:pStyle w:val="51"/>
        <w:rPr>
          <w:del w:id="657" w:author="Rapporteur" w:date="2026-02-26T08:02:00Z"/>
          <w:rFonts w:asciiTheme="minorHAnsi" w:eastAsiaTheme="minorEastAsia" w:hAnsiTheme="minorHAnsi" w:cstheme="minorBidi"/>
          <w:noProof/>
          <w:kern w:val="2"/>
          <w:sz w:val="24"/>
          <w:szCs w:val="24"/>
          <w:lang w:eastAsia="en-GB"/>
          <w14:ligatures w14:val="standardContextual"/>
        </w:rPr>
      </w:pPr>
      <w:del w:id="658" w:author="Rapporteur" w:date="2026-02-26T08:02:00Z">
        <w:r w:rsidDel="00802F26">
          <w:rPr>
            <w:noProof/>
          </w:rPr>
          <w:delText>4.2.2.5.2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Retrieve notified analytics and data</w:delText>
        </w:r>
        <w:r w:rsidDel="00802F26">
          <w:rPr>
            <w:noProof/>
          </w:rPr>
          <w:tab/>
          <w:delText>26</w:delText>
        </w:r>
      </w:del>
    </w:p>
    <w:p w14:paraId="0FCDCC97" w14:textId="62BB7BE7" w:rsidR="002C4E95" w:rsidDel="00802F26" w:rsidRDefault="002C4E95">
      <w:pPr>
        <w:pStyle w:val="41"/>
        <w:rPr>
          <w:del w:id="659" w:author="Rapporteur" w:date="2026-02-26T08:02:00Z"/>
          <w:rFonts w:asciiTheme="minorHAnsi" w:eastAsiaTheme="minorEastAsia" w:hAnsiTheme="minorHAnsi" w:cstheme="minorBidi"/>
          <w:noProof/>
          <w:kern w:val="2"/>
          <w:sz w:val="24"/>
          <w:szCs w:val="24"/>
          <w:lang w:eastAsia="en-GB"/>
          <w14:ligatures w14:val="standardContextual"/>
        </w:rPr>
      </w:pPr>
      <w:del w:id="660" w:author="Rapporteur" w:date="2026-02-26T08:02:00Z">
        <w:r w:rsidDel="00802F26">
          <w:rPr>
            <w:noProof/>
          </w:rPr>
          <w:delText>4.2.2.6</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ja-JP"/>
          </w:rPr>
          <w:delText>Ndccf_DataManagement_Transfer service operation</w:delText>
        </w:r>
        <w:r w:rsidDel="00802F26">
          <w:rPr>
            <w:noProof/>
          </w:rPr>
          <w:tab/>
          <w:delText>27</w:delText>
        </w:r>
      </w:del>
    </w:p>
    <w:p w14:paraId="652E7D24" w14:textId="3F1B33BF" w:rsidR="002C4E95" w:rsidDel="00802F26" w:rsidRDefault="002C4E95">
      <w:pPr>
        <w:pStyle w:val="51"/>
        <w:rPr>
          <w:del w:id="661" w:author="Rapporteur" w:date="2026-02-26T08:02:00Z"/>
          <w:rFonts w:asciiTheme="minorHAnsi" w:eastAsiaTheme="minorEastAsia" w:hAnsiTheme="minorHAnsi" w:cstheme="minorBidi"/>
          <w:noProof/>
          <w:kern w:val="2"/>
          <w:sz w:val="24"/>
          <w:szCs w:val="24"/>
          <w:lang w:eastAsia="en-GB"/>
          <w14:ligatures w14:val="standardContextual"/>
        </w:rPr>
      </w:pPr>
      <w:del w:id="662" w:author="Rapporteur" w:date="2026-02-26T08:02:00Z">
        <w:r w:rsidDel="00802F26">
          <w:rPr>
            <w:noProof/>
          </w:rPr>
          <w:delText>4.2.2.6.1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27</w:delText>
        </w:r>
      </w:del>
    </w:p>
    <w:p w14:paraId="4383C870" w14:textId="5157A923" w:rsidR="002C4E95" w:rsidDel="00802F26" w:rsidRDefault="002C4E95">
      <w:pPr>
        <w:pStyle w:val="51"/>
        <w:rPr>
          <w:del w:id="663" w:author="Rapporteur" w:date="2026-02-26T08:02:00Z"/>
          <w:rFonts w:asciiTheme="minorHAnsi" w:eastAsiaTheme="minorEastAsia" w:hAnsiTheme="minorHAnsi" w:cstheme="minorBidi"/>
          <w:noProof/>
          <w:kern w:val="2"/>
          <w:sz w:val="24"/>
          <w:szCs w:val="24"/>
          <w:lang w:eastAsia="en-GB"/>
          <w14:ligatures w14:val="standardContextual"/>
        </w:rPr>
      </w:pPr>
      <w:del w:id="664" w:author="Rapporteur" w:date="2026-02-26T08:02:00Z">
        <w:r w:rsidDel="00802F26">
          <w:rPr>
            <w:noProof/>
          </w:rPr>
          <w:delText>4.2.2.6.2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 xml:space="preserve">Request for </w:delText>
        </w:r>
        <w:r w:rsidDel="00802F26">
          <w:rPr>
            <w:noProof/>
            <w:lang w:eastAsia="zh-CN"/>
          </w:rPr>
          <w:delText>UE data subscription context transfer</w:delText>
        </w:r>
        <w:r w:rsidDel="00802F26">
          <w:rPr>
            <w:noProof/>
          </w:rPr>
          <w:tab/>
          <w:delText>27</w:delText>
        </w:r>
      </w:del>
    </w:p>
    <w:p w14:paraId="31AD3BEB" w14:textId="4B3F94E1" w:rsidR="002C4E95" w:rsidDel="00802F26" w:rsidRDefault="002C4E95">
      <w:pPr>
        <w:pStyle w:val="51"/>
        <w:rPr>
          <w:del w:id="665" w:author="Rapporteur" w:date="2026-02-26T08:02:00Z"/>
          <w:rFonts w:asciiTheme="minorHAnsi" w:eastAsiaTheme="minorEastAsia" w:hAnsiTheme="minorHAnsi" w:cstheme="minorBidi"/>
          <w:noProof/>
          <w:kern w:val="2"/>
          <w:sz w:val="24"/>
          <w:szCs w:val="24"/>
          <w:lang w:eastAsia="en-GB"/>
          <w14:ligatures w14:val="standardContextual"/>
        </w:rPr>
      </w:pPr>
      <w:del w:id="666" w:author="Rapporteur" w:date="2026-02-26T08:02:00Z">
        <w:r w:rsidDel="00802F26">
          <w:rPr>
            <w:noProof/>
          </w:rPr>
          <w:delText>4.2.2.6.3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Void</w:delText>
        </w:r>
        <w:r w:rsidDel="00802F26">
          <w:rPr>
            <w:noProof/>
          </w:rPr>
          <w:tab/>
          <w:delText>28</w:delText>
        </w:r>
      </w:del>
    </w:p>
    <w:p w14:paraId="5DE067EF" w14:textId="5863822D" w:rsidR="002C4E95" w:rsidDel="00802F26" w:rsidRDefault="002C4E95">
      <w:pPr>
        <w:pStyle w:val="51"/>
        <w:rPr>
          <w:del w:id="667" w:author="Rapporteur" w:date="2026-02-26T08:02:00Z"/>
          <w:rFonts w:asciiTheme="minorHAnsi" w:eastAsiaTheme="minorEastAsia" w:hAnsiTheme="minorHAnsi" w:cstheme="minorBidi"/>
          <w:noProof/>
          <w:kern w:val="2"/>
          <w:sz w:val="24"/>
          <w:szCs w:val="24"/>
          <w:lang w:eastAsia="en-GB"/>
          <w14:ligatures w14:val="standardContextual"/>
        </w:rPr>
      </w:pPr>
      <w:del w:id="668" w:author="Rapporteur" w:date="2026-02-26T08:02:00Z">
        <w:r w:rsidDel="00802F26">
          <w:rPr>
            <w:noProof/>
          </w:rPr>
          <w:delText>4.2.2.6.4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Void</w:delText>
        </w:r>
        <w:r w:rsidDel="00802F26">
          <w:rPr>
            <w:noProof/>
          </w:rPr>
          <w:tab/>
          <w:delText>28</w:delText>
        </w:r>
      </w:del>
    </w:p>
    <w:p w14:paraId="05001332" w14:textId="3402D6F0" w:rsidR="002C4E95" w:rsidDel="00802F26" w:rsidRDefault="002C4E95">
      <w:pPr>
        <w:pStyle w:val="20"/>
        <w:rPr>
          <w:del w:id="669" w:author="Rapporteur" w:date="2026-02-26T08:02:00Z"/>
          <w:rFonts w:asciiTheme="minorHAnsi" w:eastAsiaTheme="minorEastAsia" w:hAnsiTheme="minorHAnsi" w:cstheme="minorBidi"/>
          <w:noProof/>
          <w:kern w:val="2"/>
          <w:sz w:val="24"/>
          <w:szCs w:val="24"/>
          <w:lang w:eastAsia="en-GB"/>
          <w14:ligatures w14:val="standardContextual"/>
        </w:rPr>
      </w:pPr>
      <w:del w:id="670" w:author="Rapporteur" w:date="2026-02-26T08:02:00Z">
        <w:r w:rsidDel="00802F26">
          <w:rPr>
            <w:noProof/>
          </w:rPr>
          <w:delText>4.3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ja-JP"/>
          </w:rPr>
          <w:delText>Ndccf_ContextManagement</w:delText>
        </w:r>
        <w:r w:rsidDel="00802F26">
          <w:rPr>
            <w:noProof/>
          </w:rPr>
          <w:delText xml:space="preserve"> Service</w:delText>
        </w:r>
        <w:r w:rsidDel="00802F26">
          <w:rPr>
            <w:noProof/>
          </w:rPr>
          <w:tab/>
          <w:delText>28</w:delText>
        </w:r>
      </w:del>
    </w:p>
    <w:p w14:paraId="6EED10B2" w14:textId="53EDC6DE" w:rsidR="002C4E95" w:rsidDel="00802F26" w:rsidRDefault="002C4E95">
      <w:pPr>
        <w:pStyle w:val="31"/>
        <w:rPr>
          <w:del w:id="671" w:author="Rapporteur" w:date="2026-02-26T08:02:00Z"/>
          <w:rFonts w:asciiTheme="minorHAnsi" w:eastAsiaTheme="minorEastAsia" w:hAnsiTheme="minorHAnsi" w:cstheme="minorBidi"/>
          <w:noProof/>
          <w:kern w:val="2"/>
          <w:sz w:val="24"/>
          <w:szCs w:val="24"/>
          <w:lang w:eastAsia="en-GB"/>
          <w14:ligatures w14:val="standardContextual"/>
        </w:rPr>
      </w:pPr>
      <w:del w:id="672" w:author="Rapporteur" w:date="2026-02-26T08:02:00Z">
        <w:r w:rsidDel="00802F26">
          <w:rPr>
            <w:noProof/>
          </w:rPr>
          <w:delText>4.3.1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Service Description</w:delText>
        </w:r>
        <w:r w:rsidDel="00802F26">
          <w:rPr>
            <w:noProof/>
          </w:rPr>
          <w:tab/>
          <w:delText>28</w:delText>
        </w:r>
      </w:del>
    </w:p>
    <w:p w14:paraId="17A66AF6" w14:textId="007D4EB4" w:rsidR="002C4E95" w:rsidDel="00802F26" w:rsidRDefault="002C4E95">
      <w:pPr>
        <w:pStyle w:val="41"/>
        <w:rPr>
          <w:del w:id="673" w:author="Rapporteur" w:date="2026-02-26T08:02:00Z"/>
          <w:rFonts w:asciiTheme="minorHAnsi" w:eastAsiaTheme="minorEastAsia" w:hAnsiTheme="minorHAnsi" w:cstheme="minorBidi"/>
          <w:noProof/>
          <w:kern w:val="2"/>
          <w:sz w:val="24"/>
          <w:szCs w:val="24"/>
          <w:lang w:eastAsia="en-GB"/>
          <w14:ligatures w14:val="standardContextual"/>
        </w:rPr>
      </w:pPr>
      <w:del w:id="674" w:author="Rapporteur" w:date="2026-02-26T08:02:00Z">
        <w:r w:rsidDel="00802F26">
          <w:rPr>
            <w:noProof/>
          </w:rPr>
          <w:delText>4.3.1.1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Overview</w:delText>
        </w:r>
        <w:r w:rsidDel="00802F26">
          <w:rPr>
            <w:noProof/>
          </w:rPr>
          <w:tab/>
          <w:delText>28</w:delText>
        </w:r>
      </w:del>
    </w:p>
    <w:p w14:paraId="6662213A" w14:textId="73850B67" w:rsidR="002C4E95" w:rsidDel="00802F26" w:rsidRDefault="002C4E95">
      <w:pPr>
        <w:pStyle w:val="41"/>
        <w:rPr>
          <w:del w:id="675" w:author="Rapporteur" w:date="2026-02-26T08:02:00Z"/>
          <w:rFonts w:asciiTheme="minorHAnsi" w:eastAsiaTheme="minorEastAsia" w:hAnsiTheme="minorHAnsi" w:cstheme="minorBidi"/>
          <w:noProof/>
          <w:kern w:val="2"/>
          <w:sz w:val="24"/>
          <w:szCs w:val="24"/>
          <w:lang w:eastAsia="en-GB"/>
          <w14:ligatures w14:val="standardContextual"/>
        </w:rPr>
      </w:pPr>
      <w:del w:id="676" w:author="Rapporteur" w:date="2026-02-26T08:02:00Z">
        <w:r w:rsidDel="00802F26">
          <w:rPr>
            <w:noProof/>
          </w:rPr>
          <w:delText>4.3.1.2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Service Architecture</w:delText>
        </w:r>
        <w:r w:rsidDel="00802F26">
          <w:rPr>
            <w:noProof/>
          </w:rPr>
          <w:tab/>
          <w:delText>28</w:delText>
        </w:r>
      </w:del>
    </w:p>
    <w:p w14:paraId="5DA1A14F" w14:textId="4FB56DDB" w:rsidR="002C4E95" w:rsidDel="00802F26" w:rsidRDefault="002C4E95">
      <w:pPr>
        <w:pStyle w:val="41"/>
        <w:rPr>
          <w:del w:id="677" w:author="Rapporteur" w:date="2026-02-26T08:02:00Z"/>
          <w:rFonts w:asciiTheme="minorHAnsi" w:eastAsiaTheme="minorEastAsia" w:hAnsiTheme="minorHAnsi" w:cstheme="minorBidi"/>
          <w:noProof/>
          <w:kern w:val="2"/>
          <w:sz w:val="24"/>
          <w:szCs w:val="24"/>
          <w:lang w:eastAsia="en-GB"/>
          <w14:ligatures w14:val="standardContextual"/>
        </w:rPr>
      </w:pPr>
      <w:del w:id="678" w:author="Rapporteur" w:date="2026-02-26T08:02:00Z">
        <w:r w:rsidDel="00802F26">
          <w:rPr>
            <w:noProof/>
          </w:rPr>
          <w:lastRenderedPageBreak/>
          <w:delText>4.3.1.3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Network Functions</w:delText>
        </w:r>
        <w:r w:rsidDel="00802F26">
          <w:rPr>
            <w:noProof/>
          </w:rPr>
          <w:tab/>
          <w:delText>29</w:delText>
        </w:r>
      </w:del>
    </w:p>
    <w:p w14:paraId="1CB63B7A" w14:textId="1A548200" w:rsidR="002C4E95" w:rsidDel="00802F26" w:rsidRDefault="002C4E95">
      <w:pPr>
        <w:pStyle w:val="51"/>
        <w:rPr>
          <w:del w:id="679" w:author="Rapporteur" w:date="2026-02-26T08:02:00Z"/>
          <w:rFonts w:asciiTheme="minorHAnsi" w:eastAsiaTheme="minorEastAsia" w:hAnsiTheme="minorHAnsi" w:cstheme="minorBidi"/>
          <w:noProof/>
          <w:kern w:val="2"/>
          <w:sz w:val="24"/>
          <w:szCs w:val="24"/>
          <w:lang w:eastAsia="en-GB"/>
          <w14:ligatures w14:val="standardContextual"/>
        </w:rPr>
      </w:pPr>
      <w:del w:id="680" w:author="Rapporteur" w:date="2026-02-26T08:02:00Z">
        <w:r w:rsidDel="00802F26">
          <w:rPr>
            <w:noProof/>
          </w:rPr>
          <w:delText>4.3.1.3.1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Data Collection Coordination Function (DCCF)</w:delText>
        </w:r>
        <w:r w:rsidDel="00802F26">
          <w:rPr>
            <w:noProof/>
          </w:rPr>
          <w:tab/>
          <w:delText>29</w:delText>
        </w:r>
      </w:del>
    </w:p>
    <w:p w14:paraId="161480C1" w14:textId="5F9C7340" w:rsidR="002C4E95" w:rsidDel="00802F26" w:rsidRDefault="002C4E95">
      <w:pPr>
        <w:pStyle w:val="51"/>
        <w:rPr>
          <w:del w:id="681" w:author="Rapporteur" w:date="2026-02-26T08:02:00Z"/>
          <w:rFonts w:asciiTheme="minorHAnsi" w:eastAsiaTheme="minorEastAsia" w:hAnsiTheme="minorHAnsi" w:cstheme="minorBidi"/>
          <w:noProof/>
          <w:kern w:val="2"/>
          <w:sz w:val="24"/>
          <w:szCs w:val="24"/>
          <w:lang w:eastAsia="en-GB"/>
          <w14:ligatures w14:val="standardContextual"/>
        </w:rPr>
      </w:pPr>
      <w:del w:id="682" w:author="Rapporteur" w:date="2026-02-26T08:02:00Z">
        <w:r w:rsidDel="00802F26">
          <w:rPr>
            <w:noProof/>
          </w:rPr>
          <w:delText>4.3.1.3.2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NF Service Consumers</w:delText>
        </w:r>
        <w:r w:rsidDel="00802F26">
          <w:rPr>
            <w:noProof/>
          </w:rPr>
          <w:tab/>
          <w:delText>29</w:delText>
        </w:r>
      </w:del>
    </w:p>
    <w:p w14:paraId="2B9C1FE4" w14:textId="27E58E94" w:rsidR="002C4E95" w:rsidDel="00802F26" w:rsidRDefault="002C4E95">
      <w:pPr>
        <w:pStyle w:val="31"/>
        <w:rPr>
          <w:del w:id="683" w:author="Rapporteur" w:date="2026-02-26T08:02:00Z"/>
          <w:rFonts w:asciiTheme="minorHAnsi" w:eastAsiaTheme="minorEastAsia" w:hAnsiTheme="minorHAnsi" w:cstheme="minorBidi"/>
          <w:noProof/>
          <w:kern w:val="2"/>
          <w:sz w:val="24"/>
          <w:szCs w:val="24"/>
          <w:lang w:eastAsia="en-GB"/>
          <w14:ligatures w14:val="standardContextual"/>
        </w:rPr>
      </w:pPr>
      <w:del w:id="684" w:author="Rapporteur" w:date="2026-02-26T08:02:00Z">
        <w:r w:rsidDel="00802F26">
          <w:rPr>
            <w:noProof/>
          </w:rPr>
          <w:delText>4.3.2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Service Operations</w:delText>
        </w:r>
        <w:r w:rsidDel="00802F26">
          <w:rPr>
            <w:noProof/>
          </w:rPr>
          <w:tab/>
          <w:delText>29</w:delText>
        </w:r>
      </w:del>
    </w:p>
    <w:p w14:paraId="1F803503" w14:textId="67EBE123" w:rsidR="002C4E95" w:rsidDel="00802F26" w:rsidRDefault="002C4E95">
      <w:pPr>
        <w:pStyle w:val="41"/>
        <w:rPr>
          <w:del w:id="685" w:author="Rapporteur" w:date="2026-02-26T08:02:00Z"/>
          <w:rFonts w:asciiTheme="minorHAnsi" w:eastAsiaTheme="minorEastAsia" w:hAnsiTheme="minorHAnsi" w:cstheme="minorBidi"/>
          <w:noProof/>
          <w:kern w:val="2"/>
          <w:sz w:val="24"/>
          <w:szCs w:val="24"/>
          <w:lang w:eastAsia="en-GB"/>
          <w14:ligatures w14:val="standardContextual"/>
        </w:rPr>
      </w:pPr>
      <w:del w:id="686" w:author="Rapporteur" w:date="2026-02-26T08:02:00Z">
        <w:r w:rsidDel="00802F26">
          <w:rPr>
            <w:noProof/>
          </w:rPr>
          <w:delText>4.3.2.1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Introduction</w:delText>
        </w:r>
        <w:r w:rsidDel="00802F26">
          <w:rPr>
            <w:noProof/>
          </w:rPr>
          <w:tab/>
          <w:delText>29</w:delText>
        </w:r>
      </w:del>
    </w:p>
    <w:p w14:paraId="147E7D00" w14:textId="3D13F491" w:rsidR="002C4E95" w:rsidDel="00802F26" w:rsidRDefault="002C4E95">
      <w:pPr>
        <w:pStyle w:val="41"/>
        <w:rPr>
          <w:del w:id="687" w:author="Rapporteur" w:date="2026-02-26T08:02:00Z"/>
          <w:rFonts w:asciiTheme="minorHAnsi" w:eastAsiaTheme="minorEastAsia" w:hAnsiTheme="minorHAnsi" w:cstheme="minorBidi"/>
          <w:noProof/>
          <w:kern w:val="2"/>
          <w:sz w:val="24"/>
          <w:szCs w:val="24"/>
          <w:lang w:eastAsia="en-GB"/>
          <w14:ligatures w14:val="standardContextual"/>
        </w:rPr>
      </w:pPr>
      <w:del w:id="688" w:author="Rapporteur" w:date="2026-02-26T08:02:00Z">
        <w:r w:rsidDel="00802F26">
          <w:rPr>
            <w:noProof/>
          </w:rPr>
          <w:delText>4.3.2.2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ja-JP"/>
          </w:rPr>
          <w:delText>Ndccf_ContextManagement_Register service operation</w:delText>
        </w:r>
        <w:r w:rsidDel="00802F26">
          <w:rPr>
            <w:noProof/>
          </w:rPr>
          <w:tab/>
          <w:delText>29</w:delText>
        </w:r>
      </w:del>
    </w:p>
    <w:p w14:paraId="538E125C" w14:textId="55F8204B" w:rsidR="002C4E95" w:rsidDel="00802F26" w:rsidRDefault="002C4E95">
      <w:pPr>
        <w:pStyle w:val="51"/>
        <w:rPr>
          <w:del w:id="689" w:author="Rapporteur" w:date="2026-02-26T08:02:00Z"/>
          <w:rFonts w:asciiTheme="minorHAnsi" w:eastAsiaTheme="minorEastAsia" w:hAnsiTheme="minorHAnsi" w:cstheme="minorBidi"/>
          <w:noProof/>
          <w:kern w:val="2"/>
          <w:sz w:val="24"/>
          <w:szCs w:val="24"/>
          <w:lang w:eastAsia="en-GB"/>
          <w14:ligatures w14:val="standardContextual"/>
        </w:rPr>
      </w:pPr>
      <w:del w:id="690" w:author="Rapporteur" w:date="2026-02-26T08:02:00Z">
        <w:r w:rsidDel="00802F26">
          <w:rPr>
            <w:noProof/>
          </w:rPr>
          <w:delText>4.3.2.2.1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29</w:delText>
        </w:r>
      </w:del>
    </w:p>
    <w:p w14:paraId="0C633774" w14:textId="1915715A" w:rsidR="002C4E95" w:rsidDel="00802F26" w:rsidRDefault="002C4E95">
      <w:pPr>
        <w:pStyle w:val="51"/>
        <w:rPr>
          <w:del w:id="691" w:author="Rapporteur" w:date="2026-02-26T08:02:00Z"/>
          <w:rFonts w:asciiTheme="minorHAnsi" w:eastAsiaTheme="minorEastAsia" w:hAnsiTheme="minorHAnsi" w:cstheme="minorBidi"/>
          <w:noProof/>
          <w:kern w:val="2"/>
          <w:sz w:val="24"/>
          <w:szCs w:val="24"/>
          <w:lang w:eastAsia="en-GB"/>
          <w14:ligatures w14:val="standardContextual"/>
        </w:rPr>
      </w:pPr>
      <w:del w:id="692" w:author="Rapporteur" w:date="2026-02-26T08:02:00Z">
        <w:r w:rsidDel="00802F26">
          <w:rPr>
            <w:noProof/>
          </w:rPr>
          <w:delText>4.3.2.2.2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Register data collection profile to DCCF</w:delText>
        </w:r>
        <w:r w:rsidDel="00802F26">
          <w:rPr>
            <w:noProof/>
          </w:rPr>
          <w:tab/>
          <w:delText>29</w:delText>
        </w:r>
      </w:del>
    </w:p>
    <w:p w14:paraId="5553236C" w14:textId="2DE23CAC" w:rsidR="002C4E95" w:rsidDel="00802F26" w:rsidRDefault="002C4E95">
      <w:pPr>
        <w:pStyle w:val="41"/>
        <w:rPr>
          <w:del w:id="693" w:author="Rapporteur" w:date="2026-02-26T08:02:00Z"/>
          <w:rFonts w:asciiTheme="minorHAnsi" w:eastAsiaTheme="minorEastAsia" w:hAnsiTheme="minorHAnsi" w:cstheme="minorBidi"/>
          <w:noProof/>
          <w:kern w:val="2"/>
          <w:sz w:val="24"/>
          <w:szCs w:val="24"/>
          <w:lang w:eastAsia="en-GB"/>
          <w14:ligatures w14:val="standardContextual"/>
        </w:rPr>
      </w:pPr>
      <w:del w:id="694" w:author="Rapporteur" w:date="2026-02-26T08:02:00Z">
        <w:r w:rsidDel="00802F26">
          <w:rPr>
            <w:noProof/>
          </w:rPr>
          <w:delText>4.3.2.3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ja-JP"/>
          </w:rPr>
          <w:delText>Ndccf_ContextManagement_Update service operation</w:delText>
        </w:r>
        <w:r w:rsidDel="00802F26">
          <w:rPr>
            <w:noProof/>
          </w:rPr>
          <w:tab/>
          <w:delText>31</w:delText>
        </w:r>
      </w:del>
    </w:p>
    <w:p w14:paraId="7182CE9B" w14:textId="033C0FEF" w:rsidR="002C4E95" w:rsidDel="00802F26" w:rsidRDefault="002C4E95">
      <w:pPr>
        <w:pStyle w:val="51"/>
        <w:rPr>
          <w:del w:id="695" w:author="Rapporteur" w:date="2026-02-26T08:02:00Z"/>
          <w:rFonts w:asciiTheme="minorHAnsi" w:eastAsiaTheme="minorEastAsia" w:hAnsiTheme="minorHAnsi" w:cstheme="minorBidi"/>
          <w:noProof/>
          <w:kern w:val="2"/>
          <w:sz w:val="24"/>
          <w:szCs w:val="24"/>
          <w:lang w:eastAsia="en-GB"/>
          <w14:ligatures w14:val="standardContextual"/>
        </w:rPr>
      </w:pPr>
      <w:del w:id="696" w:author="Rapporteur" w:date="2026-02-26T08:02:00Z">
        <w:r w:rsidDel="00802F26">
          <w:rPr>
            <w:noProof/>
          </w:rPr>
          <w:delText>4.3.2.3.1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31</w:delText>
        </w:r>
      </w:del>
    </w:p>
    <w:p w14:paraId="423D117C" w14:textId="41B354D6" w:rsidR="002C4E95" w:rsidDel="00802F26" w:rsidRDefault="002C4E95">
      <w:pPr>
        <w:pStyle w:val="51"/>
        <w:rPr>
          <w:del w:id="697" w:author="Rapporteur" w:date="2026-02-26T08:02:00Z"/>
          <w:rFonts w:asciiTheme="minorHAnsi" w:eastAsiaTheme="minorEastAsia" w:hAnsiTheme="minorHAnsi" w:cstheme="minorBidi"/>
          <w:noProof/>
          <w:kern w:val="2"/>
          <w:sz w:val="24"/>
          <w:szCs w:val="24"/>
          <w:lang w:eastAsia="en-GB"/>
          <w14:ligatures w14:val="standardContextual"/>
        </w:rPr>
      </w:pPr>
      <w:del w:id="698" w:author="Rapporteur" w:date="2026-02-26T08:02:00Z">
        <w:r w:rsidDel="00802F26">
          <w:rPr>
            <w:noProof/>
          </w:rPr>
          <w:delText>4.3.2.3.2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Update registered data collection profile</w:delText>
        </w:r>
        <w:r w:rsidDel="00802F26">
          <w:rPr>
            <w:noProof/>
          </w:rPr>
          <w:tab/>
          <w:delText>31</w:delText>
        </w:r>
      </w:del>
    </w:p>
    <w:p w14:paraId="3BD4A195" w14:textId="4CA3133D" w:rsidR="002C4E95" w:rsidDel="00802F26" w:rsidRDefault="002C4E95">
      <w:pPr>
        <w:pStyle w:val="41"/>
        <w:rPr>
          <w:del w:id="699" w:author="Rapporteur" w:date="2026-02-26T08:02:00Z"/>
          <w:rFonts w:asciiTheme="minorHAnsi" w:eastAsiaTheme="minorEastAsia" w:hAnsiTheme="minorHAnsi" w:cstheme="minorBidi"/>
          <w:noProof/>
          <w:kern w:val="2"/>
          <w:sz w:val="24"/>
          <w:szCs w:val="24"/>
          <w:lang w:eastAsia="en-GB"/>
          <w14:ligatures w14:val="standardContextual"/>
        </w:rPr>
      </w:pPr>
      <w:del w:id="700" w:author="Rapporteur" w:date="2026-02-26T08:02:00Z">
        <w:r w:rsidDel="00802F26">
          <w:rPr>
            <w:noProof/>
          </w:rPr>
          <w:delText>4.3.2.4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ja-JP"/>
          </w:rPr>
          <w:delText>Ndccf_ContextManagement_Deregister service operation</w:delText>
        </w:r>
        <w:r w:rsidDel="00802F26">
          <w:rPr>
            <w:noProof/>
          </w:rPr>
          <w:tab/>
          <w:delText>32</w:delText>
        </w:r>
      </w:del>
    </w:p>
    <w:p w14:paraId="67479B4E" w14:textId="75EE4A3A" w:rsidR="002C4E95" w:rsidDel="00802F26" w:rsidRDefault="002C4E95">
      <w:pPr>
        <w:pStyle w:val="51"/>
        <w:rPr>
          <w:del w:id="701" w:author="Rapporteur" w:date="2026-02-26T08:02:00Z"/>
          <w:rFonts w:asciiTheme="minorHAnsi" w:eastAsiaTheme="minorEastAsia" w:hAnsiTheme="minorHAnsi" w:cstheme="minorBidi"/>
          <w:noProof/>
          <w:kern w:val="2"/>
          <w:sz w:val="24"/>
          <w:szCs w:val="24"/>
          <w:lang w:eastAsia="en-GB"/>
          <w14:ligatures w14:val="standardContextual"/>
        </w:rPr>
      </w:pPr>
      <w:del w:id="702" w:author="Rapporteur" w:date="2026-02-26T08:02:00Z">
        <w:r w:rsidDel="00802F26">
          <w:rPr>
            <w:noProof/>
          </w:rPr>
          <w:delText>4.3.2.4.1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32</w:delText>
        </w:r>
      </w:del>
    </w:p>
    <w:p w14:paraId="411DF8CC" w14:textId="6329EB12" w:rsidR="002C4E95" w:rsidDel="00802F26" w:rsidRDefault="002C4E95">
      <w:pPr>
        <w:pStyle w:val="51"/>
        <w:rPr>
          <w:del w:id="703" w:author="Rapporteur" w:date="2026-02-26T08:02:00Z"/>
          <w:rFonts w:asciiTheme="minorHAnsi" w:eastAsiaTheme="minorEastAsia" w:hAnsiTheme="minorHAnsi" w:cstheme="minorBidi"/>
          <w:noProof/>
          <w:kern w:val="2"/>
          <w:sz w:val="24"/>
          <w:szCs w:val="24"/>
          <w:lang w:eastAsia="en-GB"/>
          <w14:ligatures w14:val="standardContextual"/>
        </w:rPr>
      </w:pPr>
      <w:del w:id="704" w:author="Rapporteur" w:date="2026-02-26T08:02:00Z">
        <w:r w:rsidDel="00802F26">
          <w:rPr>
            <w:noProof/>
          </w:rPr>
          <w:delText>4.3.2.4.2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Deregister Data collection profile</w:delText>
        </w:r>
        <w:r w:rsidDel="00802F26">
          <w:rPr>
            <w:noProof/>
          </w:rPr>
          <w:tab/>
          <w:delText>32</w:delText>
        </w:r>
      </w:del>
    </w:p>
    <w:p w14:paraId="35DE6E72" w14:textId="65A92F1A" w:rsidR="002C4E95" w:rsidDel="00802F26" w:rsidRDefault="002C4E95">
      <w:pPr>
        <w:pStyle w:val="10"/>
        <w:rPr>
          <w:del w:id="705" w:author="Rapporteur" w:date="2026-02-26T08:02:00Z"/>
          <w:rFonts w:asciiTheme="minorHAnsi" w:eastAsiaTheme="minorEastAsia" w:hAnsiTheme="minorHAnsi" w:cstheme="minorBidi"/>
          <w:noProof/>
          <w:kern w:val="2"/>
          <w:sz w:val="24"/>
          <w:szCs w:val="24"/>
          <w:lang w:eastAsia="en-GB"/>
          <w14:ligatures w14:val="standardContextual"/>
        </w:rPr>
      </w:pPr>
      <w:del w:id="706" w:author="Rapporteur" w:date="2026-02-26T08:02:00Z">
        <w:r w:rsidDel="00802F26">
          <w:rPr>
            <w:noProof/>
          </w:rPr>
          <w:delText>5</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API Definitions</w:delText>
        </w:r>
        <w:r w:rsidDel="00802F26">
          <w:rPr>
            <w:noProof/>
          </w:rPr>
          <w:tab/>
          <w:delText>32</w:delText>
        </w:r>
      </w:del>
    </w:p>
    <w:p w14:paraId="313FD811" w14:textId="398B4F9C" w:rsidR="002C4E95" w:rsidDel="00802F26" w:rsidRDefault="002C4E95">
      <w:pPr>
        <w:pStyle w:val="20"/>
        <w:rPr>
          <w:del w:id="707" w:author="Rapporteur" w:date="2026-02-26T08:02:00Z"/>
          <w:rFonts w:asciiTheme="minorHAnsi" w:eastAsiaTheme="minorEastAsia" w:hAnsiTheme="minorHAnsi" w:cstheme="minorBidi"/>
          <w:noProof/>
          <w:kern w:val="2"/>
          <w:sz w:val="24"/>
          <w:szCs w:val="24"/>
          <w:lang w:eastAsia="en-GB"/>
          <w14:ligatures w14:val="standardContextual"/>
        </w:rPr>
      </w:pPr>
      <w:del w:id="708" w:author="Rapporteur" w:date="2026-02-26T08:02:00Z">
        <w:r w:rsidDel="00802F26">
          <w:rPr>
            <w:noProof/>
          </w:rPr>
          <w:delText>5.1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Ndccf_DataManagement</w:delText>
        </w:r>
        <w:r w:rsidDel="00802F26">
          <w:rPr>
            <w:noProof/>
          </w:rPr>
          <w:delText xml:space="preserve"> Service API</w:delText>
        </w:r>
        <w:r w:rsidDel="00802F26">
          <w:rPr>
            <w:noProof/>
          </w:rPr>
          <w:tab/>
          <w:delText>32</w:delText>
        </w:r>
      </w:del>
    </w:p>
    <w:p w14:paraId="7950D70B" w14:textId="52069BD6" w:rsidR="002C4E95" w:rsidDel="00802F26" w:rsidRDefault="002C4E95">
      <w:pPr>
        <w:pStyle w:val="31"/>
        <w:rPr>
          <w:del w:id="709" w:author="Rapporteur" w:date="2026-02-26T08:02:00Z"/>
          <w:rFonts w:asciiTheme="minorHAnsi" w:eastAsiaTheme="minorEastAsia" w:hAnsiTheme="minorHAnsi" w:cstheme="minorBidi"/>
          <w:noProof/>
          <w:kern w:val="2"/>
          <w:sz w:val="24"/>
          <w:szCs w:val="24"/>
          <w:lang w:eastAsia="en-GB"/>
          <w14:ligatures w14:val="standardContextual"/>
        </w:rPr>
      </w:pPr>
      <w:del w:id="710" w:author="Rapporteur" w:date="2026-02-26T08:02:00Z">
        <w:r w:rsidDel="00802F26">
          <w:rPr>
            <w:noProof/>
          </w:rPr>
          <w:delText>5.1.1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Introduction</w:delText>
        </w:r>
        <w:r w:rsidDel="00802F26">
          <w:rPr>
            <w:noProof/>
          </w:rPr>
          <w:tab/>
          <w:delText>32</w:delText>
        </w:r>
      </w:del>
    </w:p>
    <w:p w14:paraId="2D56BD27" w14:textId="13F200EA" w:rsidR="002C4E95" w:rsidDel="00802F26" w:rsidRDefault="002C4E95">
      <w:pPr>
        <w:pStyle w:val="31"/>
        <w:rPr>
          <w:del w:id="711" w:author="Rapporteur" w:date="2026-02-26T08:02:00Z"/>
          <w:rFonts w:asciiTheme="minorHAnsi" w:eastAsiaTheme="minorEastAsia" w:hAnsiTheme="minorHAnsi" w:cstheme="minorBidi"/>
          <w:noProof/>
          <w:kern w:val="2"/>
          <w:sz w:val="24"/>
          <w:szCs w:val="24"/>
          <w:lang w:eastAsia="en-GB"/>
          <w14:ligatures w14:val="standardContextual"/>
        </w:rPr>
      </w:pPr>
      <w:del w:id="712" w:author="Rapporteur" w:date="2026-02-26T08:02:00Z">
        <w:r w:rsidDel="00802F26">
          <w:rPr>
            <w:noProof/>
          </w:rPr>
          <w:delText>5.1.2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Usage of HTTP</w:delText>
        </w:r>
        <w:r w:rsidDel="00802F26">
          <w:rPr>
            <w:noProof/>
          </w:rPr>
          <w:tab/>
          <w:delText>33</w:delText>
        </w:r>
      </w:del>
    </w:p>
    <w:p w14:paraId="73A35A41" w14:textId="656E3C66" w:rsidR="002C4E95" w:rsidDel="00802F26" w:rsidRDefault="002C4E95">
      <w:pPr>
        <w:pStyle w:val="41"/>
        <w:rPr>
          <w:del w:id="713" w:author="Rapporteur" w:date="2026-02-26T08:02:00Z"/>
          <w:rFonts w:asciiTheme="minorHAnsi" w:eastAsiaTheme="minorEastAsia" w:hAnsiTheme="minorHAnsi" w:cstheme="minorBidi"/>
          <w:noProof/>
          <w:kern w:val="2"/>
          <w:sz w:val="24"/>
          <w:szCs w:val="24"/>
          <w:lang w:eastAsia="en-GB"/>
          <w14:ligatures w14:val="standardContextual"/>
        </w:rPr>
      </w:pPr>
      <w:del w:id="714" w:author="Rapporteur" w:date="2026-02-26T08:02:00Z">
        <w:r w:rsidDel="00802F26">
          <w:rPr>
            <w:noProof/>
          </w:rPr>
          <w:delText>5.1.2.1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33</w:delText>
        </w:r>
      </w:del>
    </w:p>
    <w:p w14:paraId="5CCA6EB1" w14:textId="6D82DF62" w:rsidR="002C4E95" w:rsidDel="00802F26" w:rsidRDefault="002C4E95">
      <w:pPr>
        <w:pStyle w:val="41"/>
        <w:rPr>
          <w:del w:id="715" w:author="Rapporteur" w:date="2026-02-26T08:02:00Z"/>
          <w:rFonts w:asciiTheme="minorHAnsi" w:eastAsiaTheme="minorEastAsia" w:hAnsiTheme="minorHAnsi" w:cstheme="minorBidi"/>
          <w:noProof/>
          <w:kern w:val="2"/>
          <w:sz w:val="24"/>
          <w:szCs w:val="24"/>
          <w:lang w:eastAsia="en-GB"/>
          <w14:ligatures w14:val="standardContextual"/>
        </w:rPr>
      </w:pPr>
      <w:del w:id="716" w:author="Rapporteur" w:date="2026-02-26T08:02:00Z">
        <w:r w:rsidDel="00802F26">
          <w:rPr>
            <w:noProof/>
          </w:rPr>
          <w:delText>5.1.2.2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HTTP standard headers</w:delText>
        </w:r>
        <w:r w:rsidDel="00802F26">
          <w:rPr>
            <w:noProof/>
          </w:rPr>
          <w:tab/>
          <w:delText>33</w:delText>
        </w:r>
      </w:del>
    </w:p>
    <w:p w14:paraId="5D055889" w14:textId="0A98862C" w:rsidR="002C4E95" w:rsidDel="00802F26" w:rsidRDefault="002C4E95">
      <w:pPr>
        <w:pStyle w:val="51"/>
        <w:rPr>
          <w:del w:id="717" w:author="Rapporteur" w:date="2026-02-26T08:02:00Z"/>
          <w:rFonts w:asciiTheme="minorHAnsi" w:eastAsiaTheme="minorEastAsia" w:hAnsiTheme="minorHAnsi" w:cstheme="minorBidi"/>
          <w:noProof/>
          <w:kern w:val="2"/>
          <w:sz w:val="24"/>
          <w:szCs w:val="24"/>
          <w:lang w:eastAsia="en-GB"/>
          <w14:ligatures w14:val="standardContextual"/>
        </w:rPr>
      </w:pPr>
      <w:del w:id="718" w:author="Rapporteur" w:date="2026-02-26T08:02:00Z">
        <w:r w:rsidDel="00802F26">
          <w:rPr>
            <w:noProof/>
          </w:rPr>
          <w:delText>5.1.2.2.1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General</w:delText>
        </w:r>
        <w:r w:rsidDel="00802F26">
          <w:rPr>
            <w:noProof/>
          </w:rPr>
          <w:tab/>
          <w:delText>33</w:delText>
        </w:r>
      </w:del>
    </w:p>
    <w:p w14:paraId="3122709D" w14:textId="34709B5C" w:rsidR="002C4E95" w:rsidDel="00802F26" w:rsidRDefault="002C4E95">
      <w:pPr>
        <w:pStyle w:val="51"/>
        <w:rPr>
          <w:del w:id="719" w:author="Rapporteur" w:date="2026-02-26T08:02:00Z"/>
          <w:rFonts w:asciiTheme="minorHAnsi" w:eastAsiaTheme="minorEastAsia" w:hAnsiTheme="minorHAnsi" w:cstheme="minorBidi"/>
          <w:noProof/>
          <w:kern w:val="2"/>
          <w:sz w:val="24"/>
          <w:szCs w:val="24"/>
          <w:lang w:eastAsia="en-GB"/>
          <w14:ligatures w14:val="standardContextual"/>
        </w:rPr>
      </w:pPr>
      <w:del w:id="720" w:author="Rapporteur" w:date="2026-02-26T08:02:00Z">
        <w:r w:rsidDel="00802F26">
          <w:rPr>
            <w:noProof/>
          </w:rPr>
          <w:delText>5.1.2.2.2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Content type</w:delText>
        </w:r>
        <w:r w:rsidDel="00802F26">
          <w:rPr>
            <w:noProof/>
          </w:rPr>
          <w:tab/>
          <w:delText>33</w:delText>
        </w:r>
      </w:del>
    </w:p>
    <w:p w14:paraId="1146FFA5" w14:textId="5AC931C7" w:rsidR="002C4E95" w:rsidDel="00802F26" w:rsidRDefault="002C4E95">
      <w:pPr>
        <w:pStyle w:val="41"/>
        <w:rPr>
          <w:del w:id="721" w:author="Rapporteur" w:date="2026-02-26T08:02:00Z"/>
          <w:rFonts w:asciiTheme="minorHAnsi" w:eastAsiaTheme="minorEastAsia" w:hAnsiTheme="minorHAnsi" w:cstheme="minorBidi"/>
          <w:noProof/>
          <w:kern w:val="2"/>
          <w:sz w:val="24"/>
          <w:szCs w:val="24"/>
          <w:lang w:eastAsia="en-GB"/>
          <w14:ligatures w14:val="standardContextual"/>
        </w:rPr>
      </w:pPr>
      <w:del w:id="722" w:author="Rapporteur" w:date="2026-02-26T08:02:00Z">
        <w:r w:rsidDel="00802F26">
          <w:rPr>
            <w:noProof/>
          </w:rPr>
          <w:delText>5.1.2.3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HTTP custom headers</w:delText>
        </w:r>
        <w:r w:rsidDel="00802F26">
          <w:rPr>
            <w:noProof/>
          </w:rPr>
          <w:tab/>
          <w:delText>33</w:delText>
        </w:r>
      </w:del>
    </w:p>
    <w:p w14:paraId="6BCA10CA" w14:textId="33A2CC75" w:rsidR="002C4E95" w:rsidDel="00802F26" w:rsidRDefault="002C4E95">
      <w:pPr>
        <w:pStyle w:val="31"/>
        <w:rPr>
          <w:del w:id="723" w:author="Rapporteur" w:date="2026-02-26T08:02:00Z"/>
          <w:rFonts w:asciiTheme="minorHAnsi" w:eastAsiaTheme="minorEastAsia" w:hAnsiTheme="minorHAnsi" w:cstheme="minorBidi"/>
          <w:noProof/>
          <w:kern w:val="2"/>
          <w:sz w:val="24"/>
          <w:szCs w:val="24"/>
          <w:lang w:eastAsia="en-GB"/>
          <w14:ligatures w14:val="standardContextual"/>
        </w:rPr>
      </w:pPr>
      <w:del w:id="724" w:author="Rapporteur" w:date="2026-02-26T08:02:00Z">
        <w:r w:rsidDel="00802F26">
          <w:rPr>
            <w:noProof/>
          </w:rPr>
          <w:delText>5.1.3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Resources</w:delText>
        </w:r>
        <w:r w:rsidDel="00802F26">
          <w:rPr>
            <w:noProof/>
          </w:rPr>
          <w:tab/>
          <w:delText>33</w:delText>
        </w:r>
      </w:del>
    </w:p>
    <w:p w14:paraId="41F309E6" w14:textId="670C886A" w:rsidR="002C4E95" w:rsidDel="00802F26" w:rsidRDefault="002C4E95">
      <w:pPr>
        <w:pStyle w:val="41"/>
        <w:rPr>
          <w:del w:id="725" w:author="Rapporteur" w:date="2026-02-26T08:02:00Z"/>
          <w:rFonts w:asciiTheme="minorHAnsi" w:eastAsiaTheme="minorEastAsia" w:hAnsiTheme="minorHAnsi" w:cstheme="minorBidi"/>
          <w:noProof/>
          <w:kern w:val="2"/>
          <w:sz w:val="24"/>
          <w:szCs w:val="24"/>
          <w:lang w:eastAsia="en-GB"/>
          <w14:ligatures w14:val="standardContextual"/>
        </w:rPr>
      </w:pPr>
      <w:del w:id="726" w:author="Rapporteur" w:date="2026-02-26T08:02:00Z">
        <w:r w:rsidDel="00802F26">
          <w:rPr>
            <w:noProof/>
          </w:rPr>
          <w:delText>5.1.3.1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Overview</w:delText>
        </w:r>
        <w:r w:rsidDel="00802F26">
          <w:rPr>
            <w:noProof/>
          </w:rPr>
          <w:tab/>
          <w:delText>33</w:delText>
        </w:r>
      </w:del>
    </w:p>
    <w:p w14:paraId="23CF816A" w14:textId="5D54921A" w:rsidR="002C4E95" w:rsidDel="00802F26" w:rsidRDefault="002C4E95">
      <w:pPr>
        <w:pStyle w:val="41"/>
        <w:rPr>
          <w:del w:id="727" w:author="Rapporteur" w:date="2026-02-26T08:02:00Z"/>
          <w:rFonts w:asciiTheme="minorHAnsi" w:eastAsiaTheme="minorEastAsia" w:hAnsiTheme="minorHAnsi" w:cstheme="minorBidi"/>
          <w:noProof/>
          <w:kern w:val="2"/>
          <w:sz w:val="24"/>
          <w:szCs w:val="24"/>
          <w:lang w:eastAsia="en-GB"/>
          <w14:ligatures w14:val="standardContextual"/>
        </w:rPr>
      </w:pPr>
      <w:del w:id="728" w:author="Rapporteur" w:date="2026-02-26T08:02:00Z">
        <w:r w:rsidDel="00802F26">
          <w:rPr>
            <w:noProof/>
          </w:rPr>
          <w:delText>5.1.3.2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DCCF Analytics Subscriptions</w:delText>
        </w:r>
        <w:r w:rsidDel="00802F26">
          <w:rPr>
            <w:noProof/>
          </w:rPr>
          <w:tab/>
          <w:delText>34</w:delText>
        </w:r>
      </w:del>
    </w:p>
    <w:p w14:paraId="6AA49692" w14:textId="12C5FB0A" w:rsidR="002C4E95" w:rsidDel="00802F26" w:rsidRDefault="002C4E95">
      <w:pPr>
        <w:pStyle w:val="51"/>
        <w:rPr>
          <w:del w:id="729" w:author="Rapporteur" w:date="2026-02-26T08:02:00Z"/>
          <w:rFonts w:asciiTheme="minorHAnsi" w:eastAsiaTheme="minorEastAsia" w:hAnsiTheme="minorHAnsi" w:cstheme="minorBidi"/>
          <w:noProof/>
          <w:kern w:val="2"/>
          <w:sz w:val="24"/>
          <w:szCs w:val="24"/>
          <w:lang w:eastAsia="en-GB"/>
          <w14:ligatures w14:val="standardContextual"/>
        </w:rPr>
      </w:pPr>
      <w:del w:id="730" w:author="Rapporteur" w:date="2026-02-26T08:02:00Z">
        <w:r w:rsidDel="00802F26">
          <w:rPr>
            <w:noProof/>
          </w:rPr>
          <w:delText>5.1.3.2.1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Description</w:delText>
        </w:r>
        <w:r w:rsidDel="00802F26">
          <w:rPr>
            <w:noProof/>
          </w:rPr>
          <w:tab/>
          <w:delText>34</w:delText>
        </w:r>
      </w:del>
    </w:p>
    <w:p w14:paraId="473161CA" w14:textId="36EBA516" w:rsidR="002C4E95" w:rsidDel="00802F26" w:rsidRDefault="002C4E95">
      <w:pPr>
        <w:pStyle w:val="51"/>
        <w:rPr>
          <w:del w:id="731" w:author="Rapporteur" w:date="2026-02-26T08:02:00Z"/>
          <w:rFonts w:asciiTheme="minorHAnsi" w:eastAsiaTheme="minorEastAsia" w:hAnsiTheme="minorHAnsi" w:cstheme="minorBidi"/>
          <w:noProof/>
          <w:kern w:val="2"/>
          <w:sz w:val="24"/>
          <w:szCs w:val="24"/>
          <w:lang w:eastAsia="en-GB"/>
          <w14:ligatures w14:val="standardContextual"/>
        </w:rPr>
      </w:pPr>
      <w:del w:id="732" w:author="Rapporteur" w:date="2026-02-26T08:02:00Z">
        <w:r w:rsidDel="00802F26">
          <w:rPr>
            <w:noProof/>
          </w:rPr>
          <w:delText>5.1.3.2.2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Definition</w:delText>
        </w:r>
        <w:r w:rsidDel="00802F26">
          <w:rPr>
            <w:noProof/>
          </w:rPr>
          <w:tab/>
          <w:delText>34</w:delText>
        </w:r>
      </w:del>
    </w:p>
    <w:p w14:paraId="4C815ACC" w14:textId="08637ACC" w:rsidR="002C4E95" w:rsidDel="00802F26" w:rsidRDefault="002C4E95">
      <w:pPr>
        <w:pStyle w:val="51"/>
        <w:rPr>
          <w:del w:id="733" w:author="Rapporteur" w:date="2026-02-26T08:02:00Z"/>
          <w:rFonts w:asciiTheme="minorHAnsi" w:eastAsiaTheme="minorEastAsia" w:hAnsiTheme="minorHAnsi" w:cstheme="minorBidi"/>
          <w:noProof/>
          <w:kern w:val="2"/>
          <w:sz w:val="24"/>
          <w:szCs w:val="24"/>
          <w:lang w:eastAsia="en-GB"/>
          <w14:ligatures w14:val="standardContextual"/>
        </w:rPr>
      </w:pPr>
      <w:del w:id="734" w:author="Rapporteur" w:date="2026-02-26T08:02:00Z">
        <w:r w:rsidDel="00802F26">
          <w:rPr>
            <w:noProof/>
          </w:rPr>
          <w:delText>5.1.3.2.3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Standard Methods</w:delText>
        </w:r>
        <w:r w:rsidDel="00802F26">
          <w:rPr>
            <w:noProof/>
          </w:rPr>
          <w:tab/>
          <w:delText>35</w:delText>
        </w:r>
      </w:del>
    </w:p>
    <w:p w14:paraId="19852AD7" w14:textId="71F8B62A" w:rsidR="002C4E95" w:rsidDel="00802F26" w:rsidRDefault="002C4E95">
      <w:pPr>
        <w:pStyle w:val="51"/>
        <w:rPr>
          <w:del w:id="735" w:author="Rapporteur" w:date="2026-02-26T08:02:00Z"/>
          <w:rFonts w:asciiTheme="minorHAnsi" w:eastAsiaTheme="minorEastAsia" w:hAnsiTheme="minorHAnsi" w:cstheme="minorBidi"/>
          <w:noProof/>
          <w:kern w:val="2"/>
          <w:sz w:val="24"/>
          <w:szCs w:val="24"/>
          <w:lang w:eastAsia="en-GB"/>
          <w14:ligatures w14:val="standardContextual"/>
        </w:rPr>
      </w:pPr>
      <w:del w:id="736" w:author="Rapporteur" w:date="2026-02-26T08:02:00Z">
        <w:r w:rsidDel="00802F26">
          <w:rPr>
            <w:noProof/>
          </w:rPr>
          <w:delText>5.1.3.2.4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Custom Operations</w:delText>
        </w:r>
        <w:r w:rsidDel="00802F26">
          <w:rPr>
            <w:noProof/>
          </w:rPr>
          <w:tab/>
          <w:delText>35</w:delText>
        </w:r>
      </w:del>
    </w:p>
    <w:p w14:paraId="24C92EB5" w14:textId="2FC2C9D4" w:rsidR="002C4E95" w:rsidDel="00802F26" w:rsidRDefault="002C4E95">
      <w:pPr>
        <w:pStyle w:val="41"/>
        <w:rPr>
          <w:del w:id="737" w:author="Rapporteur" w:date="2026-02-26T08:02:00Z"/>
          <w:rFonts w:asciiTheme="minorHAnsi" w:eastAsiaTheme="minorEastAsia" w:hAnsiTheme="minorHAnsi" w:cstheme="minorBidi"/>
          <w:noProof/>
          <w:kern w:val="2"/>
          <w:sz w:val="24"/>
          <w:szCs w:val="24"/>
          <w:lang w:eastAsia="en-GB"/>
          <w14:ligatures w14:val="standardContextual"/>
        </w:rPr>
      </w:pPr>
      <w:del w:id="738" w:author="Rapporteur" w:date="2026-02-26T08:02:00Z">
        <w:r w:rsidDel="00802F26">
          <w:rPr>
            <w:noProof/>
          </w:rPr>
          <w:delText>5.1.3.3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Individual DCCF Analytics Subscription</w:delText>
        </w:r>
        <w:r w:rsidDel="00802F26">
          <w:rPr>
            <w:noProof/>
          </w:rPr>
          <w:tab/>
          <w:delText>35</w:delText>
        </w:r>
      </w:del>
    </w:p>
    <w:p w14:paraId="55119CDC" w14:textId="5ADC0BE4" w:rsidR="002C4E95" w:rsidDel="00802F26" w:rsidRDefault="002C4E95">
      <w:pPr>
        <w:pStyle w:val="51"/>
        <w:rPr>
          <w:del w:id="739" w:author="Rapporteur" w:date="2026-02-26T08:02:00Z"/>
          <w:rFonts w:asciiTheme="minorHAnsi" w:eastAsiaTheme="minorEastAsia" w:hAnsiTheme="minorHAnsi" w:cstheme="minorBidi"/>
          <w:noProof/>
          <w:kern w:val="2"/>
          <w:sz w:val="24"/>
          <w:szCs w:val="24"/>
          <w:lang w:eastAsia="en-GB"/>
          <w14:ligatures w14:val="standardContextual"/>
        </w:rPr>
      </w:pPr>
      <w:del w:id="740" w:author="Rapporteur" w:date="2026-02-26T08:02:00Z">
        <w:r w:rsidDel="00802F26">
          <w:rPr>
            <w:noProof/>
          </w:rPr>
          <w:delText>5.1.3.3.1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Description</w:delText>
        </w:r>
        <w:r w:rsidDel="00802F26">
          <w:rPr>
            <w:noProof/>
          </w:rPr>
          <w:tab/>
          <w:delText>35</w:delText>
        </w:r>
      </w:del>
    </w:p>
    <w:p w14:paraId="1FBB8C39" w14:textId="77153903" w:rsidR="002C4E95" w:rsidDel="00802F26" w:rsidRDefault="002C4E95">
      <w:pPr>
        <w:pStyle w:val="51"/>
        <w:rPr>
          <w:del w:id="741" w:author="Rapporteur" w:date="2026-02-26T08:02:00Z"/>
          <w:rFonts w:asciiTheme="minorHAnsi" w:eastAsiaTheme="minorEastAsia" w:hAnsiTheme="minorHAnsi" w:cstheme="minorBidi"/>
          <w:noProof/>
          <w:kern w:val="2"/>
          <w:sz w:val="24"/>
          <w:szCs w:val="24"/>
          <w:lang w:eastAsia="en-GB"/>
          <w14:ligatures w14:val="standardContextual"/>
        </w:rPr>
      </w:pPr>
      <w:del w:id="742" w:author="Rapporteur" w:date="2026-02-26T08:02:00Z">
        <w:r w:rsidDel="00802F26">
          <w:rPr>
            <w:noProof/>
          </w:rPr>
          <w:delText>5.1.3.3.2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Definition</w:delText>
        </w:r>
        <w:r w:rsidDel="00802F26">
          <w:rPr>
            <w:noProof/>
          </w:rPr>
          <w:tab/>
          <w:delText>35</w:delText>
        </w:r>
      </w:del>
    </w:p>
    <w:p w14:paraId="78FF3A8C" w14:textId="1F1F1EC1" w:rsidR="002C4E95" w:rsidDel="00802F26" w:rsidRDefault="002C4E95">
      <w:pPr>
        <w:pStyle w:val="51"/>
        <w:rPr>
          <w:del w:id="743" w:author="Rapporteur" w:date="2026-02-26T08:02:00Z"/>
          <w:rFonts w:asciiTheme="minorHAnsi" w:eastAsiaTheme="minorEastAsia" w:hAnsiTheme="minorHAnsi" w:cstheme="minorBidi"/>
          <w:noProof/>
          <w:kern w:val="2"/>
          <w:sz w:val="24"/>
          <w:szCs w:val="24"/>
          <w:lang w:eastAsia="en-GB"/>
          <w14:ligatures w14:val="standardContextual"/>
        </w:rPr>
      </w:pPr>
      <w:del w:id="744" w:author="Rapporteur" w:date="2026-02-26T08:02:00Z">
        <w:r w:rsidDel="00802F26">
          <w:rPr>
            <w:noProof/>
          </w:rPr>
          <w:delText>5.1.3.3.3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Standard Methods</w:delText>
        </w:r>
        <w:r w:rsidDel="00802F26">
          <w:rPr>
            <w:noProof/>
          </w:rPr>
          <w:tab/>
          <w:delText>36</w:delText>
        </w:r>
      </w:del>
    </w:p>
    <w:p w14:paraId="727616E0" w14:textId="74FA3AC9" w:rsidR="002C4E95" w:rsidDel="00802F26" w:rsidRDefault="002C4E95">
      <w:pPr>
        <w:pStyle w:val="51"/>
        <w:rPr>
          <w:del w:id="745" w:author="Rapporteur" w:date="2026-02-26T08:02:00Z"/>
          <w:rFonts w:asciiTheme="minorHAnsi" w:eastAsiaTheme="minorEastAsia" w:hAnsiTheme="minorHAnsi" w:cstheme="minorBidi"/>
          <w:noProof/>
          <w:kern w:val="2"/>
          <w:sz w:val="24"/>
          <w:szCs w:val="24"/>
          <w:lang w:eastAsia="en-GB"/>
          <w14:ligatures w14:val="standardContextual"/>
        </w:rPr>
      </w:pPr>
      <w:del w:id="746" w:author="Rapporteur" w:date="2026-02-26T08:02:00Z">
        <w:r w:rsidDel="00802F26">
          <w:rPr>
            <w:noProof/>
          </w:rPr>
          <w:delText>5.1.3.3.4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Custom Operations</w:delText>
        </w:r>
        <w:r w:rsidDel="00802F26">
          <w:rPr>
            <w:noProof/>
          </w:rPr>
          <w:tab/>
          <w:delText>38</w:delText>
        </w:r>
      </w:del>
    </w:p>
    <w:p w14:paraId="37587FB2" w14:textId="3C807F6C" w:rsidR="002C4E95" w:rsidDel="00802F26" w:rsidRDefault="002C4E95">
      <w:pPr>
        <w:pStyle w:val="41"/>
        <w:rPr>
          <w:del w:id="747" w:author="Rapporteur" w:date="2026-02-26T08:02:00Z"/>
          <w:rFonts w:asciiTheme="minorHAnsi" w:eastAsiaTheme="minorEastAsia" w:hAnsiTheme="minorHAnsi" w:cstheme="minorBidi"/>
          <w:noProof/>
          <w:kern w:val="2"/>
          <w:sz w:val="24"/>
          <w:szCs w:val="24"/>
          <w:lang w:eastAsia="en-GB"/>
          <w14:ligatures w14:val="standardContextual"/>
        </w:rPr>
      </w:pPr>
      <w:del w:id="748" w:author="Rapporteur" w:date="2026-02-26T08:02:00Z">
        <w:r w:rsidDel="00802F26">
          <w:rPr>
            <w:noProof/>
          </w:rPr>
          <w:delText>5.1.3.4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DCCF Data Subscriptions</w:delText>
        </w:r>
        <w:r w:rsidDel="00802F26">
          <w:rPr>
            <w:noProof/>
          </w:rPr>
          <w:tab/>
          <w:delText>38</w:delText>
        </w:r>
      </w:del>
    </w:p>
    <w:p w14:paraId="59278DEE" w14:textId="61F7D953" w:rsidR="002C4E95" w:rsidDel="00802F26" w:rsidRDefault="002C4E95">
      <w:pPr>
        <w:pStyle w:val="51"/>
        <w:rPr>
          <w:del w:id="749" w:author="Rapporteur" w:date="2026-02-26T08:02:00Z"/>
          <w:rFonts w:asciiTheme="minorHAnsi" w:eastAsiaTheme="minorEastAsia" w:hAnsiTheme="minorHAnsi" w:cstheme="minorBidi"/>
          <w:noProof/>
          <w:kern w:val="2"/>
          <w:sz w:val="24"/>
          <w:szCs w:val="24"/>
          <w:lang w:eastAsia="en-GB"/>
          <w14:ligatures w14:val="standardContextual"/>
        </w:rPr>
      </w:pPr>
      <w:del w:id="750" w:author="Rapporteur" w:date="2026-02-26T08:02:00Z">
        <w:r w:rsidDel="00802F26">
          <w:rPr>
            <w:noProof/>
          </w:rPr>
          <w:delText>5.1.3.4.1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Description</w:delText>
        </w:r>
        <w:r w:rsidDel="00802F26">
          <w:rPr>
            <w:noProof/>
          </w:rPr>
          <w:tab/>
          <w:delText>38</w:delText>
        </w:r>
      </w:del>
    </w:p>
    <w:p w14:paraId="5D7CBB20" w14:textId="05458293" w:rsidR="002C4E95" w:rsidDel="00802F26" w:rsidRDefault="002C4E95">
      <w:pPr>
        <w:pStyle w:val="51"/>
        <w:rPr>
          <w:del w:id="751" w:author="Rapporteur" w:date="2026-02-26T08:02:00Z"/>
          <w:rFonts w:asciiTheme="minorHAnsi" w:eastAsiaTheme="minorEastAsia" w:hAnsiTheme="minorHAnsi" w:cstheme="minorBidi"/>
          <w:noProof/>
          <w:kern w:val="2"/>
          <w:sz w:val="24"/>
          <w:szCs w:val="24"/>
          <w:lang w:eastAsia="en-GB"/>
          <w14:ligatures w14:val="standardContextual"/>
        </w:rPr>
      </w:pPr>
      <w:del w:id="752" w:author="Rapporteur" w:date="2026-02-26T08:02:00Z">
        <w:r w:rsidDel="00802F26">
          <w:rPr>
            <w:noProof/>
          </w:rPr>
          <w:delText>5.1.3.4.2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Definition</w:delText>
        </w:r>
        <w:r w:rsidDel="00802F26">
          <w:rPr>
            <w:noProof/>
          </w:rPr>
          <w:tab/>
          <w:delText>38</w:delText>
        </w:r>
      </w:del>
    </w:p>
    <w:p w14:paraId="1523A866" w14:textId="10A4B109" w:rsidR="002C4E95" w:rsidDel="00802F26" w:rsidRDefault="002C4E95">
      <w:pPr>
        <w:pStyle w:val="51"/>
        <w:rPr>
          <w:del w:id="753" w:author="Rapporteur" w:date="2026-02-26T08:02:00Z"/>
          <w:rFonts w:asciiTheme="minorHAnsi" w:eastAsiaTheme="minorEastAsia" w:hAnsiTheme="minorHAnsi" w:cstheme="minorBidi"/>
          <w:noProof/>
          <w:kern w:val="2"/>
          <w:sz w:val="24"/>
          <w:szCs w:val="24"/>
          <w:lang w:eastAsia="en-GB"/>
          <w14:ligatures w14:val="standardContextual"/>
        </w:rPr>
      </w:pPr>
      <w:del w:id="754" w:author="Rapporteur" w:date="2026-02-26T08:02:00Z">
        <w:r w:rsidDel="00802F26">
          <w:rPr>
            <w:noProof/>
          </w:rPr>
          <w:delText>5.1.3.4.3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Standard Methods</w:delText>
        </w:r>
        <w:r w:rsidDel="00802F26">
          <w:rPr>
            <w:noProof/>
          </w:rPr>
          <w:tab/>
          <w:delText>39</w:delText>
        </w:r>
      </w:del>
    </w:p>
    <w:p w14:paraId="14000881" w14:textId="3C020651" w:rsidR="002C4E95" w:rsidDel="00802F26" w:rsidRDefault="002C4E95">
      <w:pPr>
        <w:pStyle w:val="51"/>
        <w:rPr>
          <w:del w:id="755" w:author="Rapporteur" w:date="2026-02-26T08:02:00Z"/>
          <w:rFonts w:asciiTheme="minorHAnsi" w:eastAsiaTheme="minorEastAsia" w:hAnsiTheme="minorHAnsi" w:cstheme="minorBidi"/>
          <w:noProof/>
          <w:kern w:val="2"/>
          <w:sz w:val="24"/>
          <w:szCs w:val="24"/>
          <w:lang w:eastAsia="en-GB"/>
          <w14:ligatures w14:val="standardContextual"/>
        </w:rPr>
      </w:pPr>
      <w:del w:id="756" w:author="Rapporteur" w:date="2026-02-26T08:02:00Z">
        <w:r w:rsidDel="00802F26">
          <w:rPr>
            <w:noProof/>
          </w:rPr>
          <w:delText>5.1.3.4.4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Custom Operations</w:delText>
        </w:r>
        <w:r w:rsidDel="00802F26">
          <w:rPr>
            <w:noProof/>
          </w:rPr>
          <w:tab/>
          <w:delText>39</w:delText>
        </w:r>
      </w:del>
    </w:p>
    <w:p w14:paraId="60530039" w14:textId="3FE893ED" w:rsidR="002C4E95" w:rsidDel="00802F26" w:rsidRDefault="002C4E95">
      <w:pPr>
        <w:pStyle w:val="41"/>
        <w:rPr>
          <w:del w:id="757" w:author="Rapporteur" w:date="2026-02-26T08:02:00Z"/>
          <w:rFonts w:asciiTheme="minorHAnsi" w:eastAsiaTheme="minorEastAsia" w:hAnsiTheme="minorHAnsi" w:cstheme="minorBidi"/>
          <w:noProof/>
          <w:kern w:val="2"/>
          <w:sz w:val="24"/>
          <w:szCs w:val="24"/>
          <w:lang w:eastAsia="en-GB"/>
          <w14:ligatures w14:val="standardContextual"/>
        </w:rPr>
      </w:pPr>
      <w:del w:id="758" w:author="Rapporteur" w:date="2026-02-26T08:02:00Z">
        <w:r w:rsidDel="00802F26">
          <w:rPr>
            <w:noProof/>
          </w:rPr>
          <w:delText>5.1.3.5</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Individual DCCF Data Subscription</w:delText>
        </w:r>
        <w:r w:rsidDel="00802F26">
          <w:rPr>
            <w:noProof/>
          </w:rPr>
          <w:tab/>
          <w:delText>40</w:delText>
        </w:r>
      </w:del>
    </w:p>
    <w:p w14:paraId="6B3C6FDC" w14:textId="37A4C904" w:rsidR="002C4E95" w:rsidDel="00802F26" w:rsidRDefault="002C4E95">
      <w:pPr>
        <w:pStyle w:val="51"/>
        <w:rPr>
          <w:del w:id="759" w:author="Rapporteur" w:date="2026-02-26T08:02:00Z"/>
          <w:rFonts w:asciiTheme="minorHAnsi" w:eastAsiaTheme="minorEastAsia" w:hAnsiTheme="minorHAnsi" w:cstheme="minorBidi"/>
          <w:noProof/>
          <w:kern w:val="2"/>
          <w:sz w:val="24"/>
          <w:szCs w:val="24"/>
          <w:lang w:eastAsia="en-GB"/>
          <w14:ligatures w14:val="standardContextual"/>
        </w:rPr>
      </w:pPr>
      <w:del w:id="760" w:author="Rapporteur" w:date="2026-02-26T08:02:00Z">
        <w:r w:rsidDel="00802F26">
          <w:rPr>
            <w:noProof/>
          </w:rPr>
          <w:delText>5.1.3.5.1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Description</w:delText>
        </w:r>
        <w:r w:rsidDel="00802F26">
          <w:rPr>
            <w:noProof/>
          </w:rPr>
          <w:tab/>
          <w:delText>40</w:delText>
        </w:r>
      </w:del>
    </w:p>
    <w:p w14:paraId="089C2D02" w14:textId="3E52213A" w:rsidR="002C4E95" w:rsidDel="00802F26" w:rsidRDefault="002C4E95">
      <w:pPr>
        <w:pStyle w:val="51"/>
        <w:rPr>
          <w:del w:id="761" w:author="Rapporteur" w:date="2026-02-26T08:02:00Z"/>
          <w:rFonts w:asciiTheme="minorHAnsi" w:eastAsiaTheme="minorEastAsia" w:hAnsiTheme="minorHAnsi" w:cstheme="minorBidi"/>
          <w:noProof/>
          <w:kern w:val="2"/>
          <w:sz w:val="24"/>
          <w:szCs w:val="24"/>
          <w:lang w:eastAsia="en-GB"/>
          <w14:ligatures w14:val="standardContextual"/>
        </w:rPr>
      </w:pPr>
      <w:del w:id="762" w:author="Rapporteur" w:date="2026-02-26T08:02:00Z">
        <w:r w:rsidDel="00802F26">
          <w:rPr>
            <w:noProof/>
          </w:rPr>
          <w:delText>5.1.3.5.2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Definition</w:delText>
        </w:r>
        <w:r w:rsidDel="00802F26">
          <w:rPr>
            <w:noProof/>
          </w:rPr>
          <w:tab/>
          <w:delText>40</w:delText>
        </w:r>
      </w:del>
    </w:p>
    <w:p w14:paraId="6A77505C" w14:textId="55D8F5FC" w:rsidR="002C4E95" w:rsidDel="00802F26" w:rsidRDefault="002C4E95">
      <w:pPr>
        <w:pStyle w:val="51"/>
        <w:rPr>
          <w:del w:id="763" w:author="Rapporteur" w:date="2026-02-26T08:02:00Z"/>
          <w:rFonts w:asciiTheme="minorHAnsi" w:eastAsiaTheme="minorEastAsia" w:hAnsiTheme="minorHAnsi" w:cstheme="minorBidi"/>
          <w:noProof/>
          <w:kern w:val="2"/>
          <w:sz w:val="24"/>
          <w:szCs w:val="24"/>
          <w:lang w:eastAsia="en-GB"/>
          <w14:ligatures w14:val="standardContextual"/>
        </w:rPr>
      </w:pPr>
      <w:del w:id="764" w:author="Rapporteur" w:date="2026-02-26T08:02:00Z">
        <w:r w:rsidDel="00802F26">
          <w:rPr>
            <w:noProof/>
          </w:rPr>
          <w:delText>5.1.3.5.3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Standard Methods</w:delText>
        </w:r>
        <w:r w:rsidDel="00802F26">
          <w:rPr>
            <w:noProof/>
          </w:rPr>
          <w:tab/>
          <w:delText>40</w:delText>
        </w:r>
      </w:del>
    </w:p>
    <w:p w14:paraId="7E52C0D2" w14:textId="626FE652" w:rsidR="002C4E95" w:rsidDel="00802F26" w:rsidRDefault="002C4E95">
      <w:pPr>
        <w:pStyle w:val="51"/>
        <w:rPr>
          <w:del w:id="765" w:author="Rapporteur" w:date="2026-02-26T08:02:00Z"/>
          <w:rFonts w:asciiTheme="minorHAnsi" w:eastAsiaTheme="minorEastAsia" w:hAnsiTheme="minorHAnsi" w:cstheme="minorBidi"/>
          <w:noProof/>
          <w:kern w:val="2"/>
          <w:sz w:val="24"/>
          <w:szCs w:val="24"/>
          <w:lang w:eastAsia="en-GB"/>
          <w14:ligatures w14:val="standardContextual"/>
        </w:rPr>
      </w:pPr>
      <w:del w:id="766" w:author="Rapporteur" w:date="2026-02-26T08:02:00Z">
        <w:r w:rsidDel="00802F26">
          <w:rPr>
            <w:noProof/>
          </w:rPr>
          <w:delText>5.1.3.5.4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Custom Operations</w:delText>
        </w:r>
        <w:r w:rsidDel="00802F26">
          <w:rPr>
            <w:noProof/>
          </w:rPr>
          <w:tab/>
          <w:delText>42</w:delText>
        </w:r>
      </w:del>
    </w:p>
    <w:p w14:paraId="47BC2B9B" w14:textId="3110A8EB" w:rsidR="002C4E95" w:rsidDel="00802F26" w:rsidRDefault="002C4E95">
      <w:pPr>
        <w:pStyle w:val="41"/>
        <w:rPr>
          <w:del w:id="767" w:author="Rapporteur" w:date="2026-02-26T08:02:00Z"/>
          <w:rFonts w:asciiTheme="minorHAnsi" w:eastAsiaTheme="minorEastAsia" w:hAnsiTheme="minorHAnsi" w:cstheme="minorBidi"/>
          <w:noProof/>
          <w:kern w:val="2"/>
          <w:sz w:val="24"/>
          <w:szCs w:val="24"/>
          <w:lang w:eastAsia="en-GB"/>
          <w14:ligatures w14:val="standardContextual"/>
        </w:rPr>
      </w:pPr>
      <w:del w:id="768" w:author="Rapporteur" w:date="2026-02-26T08:02:00Z">
        <w:r w:rsidDel="00802F26">
          <w:rPr>
            <w:noProof/>
          </w:rPr>
          <w:delText>5.1.3.6</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Void</w:delText>
        </w:r>
        <w:r w:rsidDel="00802F26">
          <w:rPr>
            <w:noProof/>
          </w:rPr>
          <w:tab/>
          <w:delText>43</w:delText>
        </w:r>
      </w:del>
    </w:p>
    <w:p w14:paraId="18E1A1C4" w14:textId="45641E5D" w:rsidR="002C4E95" w:rsidDel="00802F26" w:rsidRDefault="002C4E95">
      <w:pPr>
        <w:pStyle w:val="41"/>
        <w:rPr>
          <w:del w:id="769" w:author="Rapporteur" w:date="2026-02-26T08:02:00Z"/>
          <w:rFonts w:asciiTheme="minorHAnsi" w:eastAsiaTheme="minorEastAsia" w:hAnsiTheme="minorHAnsi" w:cstheme="minorBidi"/>
          <w:noProof/>
          <w:kern w:val="2"/>
          <w:sz w:val="24"/>
          <w:szCs w:val="24"/>
          <w:lang w:eastAsia="en-GB"/>
          <w14:ligatures w14:val="standardContextual"/>
        </w:rPr>
      </w:pPr>
      <w:del w:id="770" w:author="Rapporteur" w:date="2026-02-26T08:02:00Z">
        <w:r w:rsidDel="00802F26">
          <w:rPr>
            <w:noProof/>
          </w:rPr>
          <w:delText>5.1.3.7</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Void</w:delText>
        </w:r>
        <w:r w:rsidDel="00802F26">
          <w:rPr>
            <w:noProof/>
          </w:rPr>
          <w:tab/>
          <w:delText>43</w:delText>
        </w:r>
      </w:del>
    </w:p>
    <w:p w14:paraId="2307A87B" w14:textId="3355375F" w:rsidR="002C4E95" w:rsidDel="00802F26" w:rsidRDefault="002C4E95">
      <w:pPr>
        <w:pStyle w:val="31"/>
        <w:rPr>
          <w:del w:id="771" w:author="Rapporteur" w:date="2026-02-26T08:02:00Z"/>
          <w:rFonts w:asciiTheme="minorHAnsi" w:eastAsiaTheme="minorEastAsia" w:hAnsiTheme="minorHAnsi" w:cstheme="minorBidi"/>
          <w:noProof/>
          <w:kern w:val="2"/>
          <w:sz w:val="24"/>
          <w:szCs w:val="24"/>
          <w:lang w:eastAsia="en-GB"/>
          <w14:ligatures w14:val="standardContextual"/>
        </w:rPr>
      </w:pPr>
      <w:del w:id="772" w:author="Rapporteur" w:date="2026-02-26T08:02:00Z">
        <w:r w:rsidDel="00802F26">
          <w:rPr>
            <w:noProof/>
          </w:rPr>
          <w:delText>5.1.4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Custom Operations without associated resources</w:delText>
        </w:r>
        <w:r w:rsidDel="00802F26">
          <w:rPr>
            <w:noProof/>
          </w:rPr>
          <w:tab/>
          <w:delText>43</w:delText>
        </w:r>
      </w:del>
    </w:p>
    <w:p w14:paraId="77D74D13" w14:textId="36432333" w:rsidR="002C4E95" w:rsidDel="00802F26" w:rsidRDefault="002C4E95">
      <w:pPr>
        <w:pStyle w:val="41"/>
        <w:rPr>
          <w:del w:id="773" w:author="Rapporteur" w:date="2026-02-26T08:02:00Z"/>
          <w:rFonts w:asciiTheme="minorHAnsi" w:eastAsiaTheme="minorEastAsia" w:hAnsiTheme="minorHAnsi" w:cstheme="minorBidi"/>
          <w:noProof/>
          <w:kern w:val="2"/>
          <w:sz w:val="24"/>
          <w:szCs w:val="24"/>
          <w:lang w:eastAsia="en-GB"/>
          <w14:ligatures w14:val="standardContextual"/>
        </w:rPr>
      </w:pPr>
      <w:del w:id="774" w:author="Rapporteur" w:date="2026-02-26T08:02:00Z">
        <w:r w:rsidDel="00802F26">
          <w:rPr>
            <w:noProof/>
          </w:rPr>
          <w:delText>5.1.4.1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Overview</w:delText>
        </w:r>
        <w:r w:rsidDel="00802F26">
          <w:rPr>
            <w:noProof/>
          </w:rPr>
          <w:tab/>
          <w:delText>43</w:delText>
        </w:r>
      </w:del>
    </w:p>
    <w:p w14:paraId="19B4BC4E" w14:textId="453B63E8" w:rsidR="002C4E95" w:rsidDel="00802F26" w:rsidRDefault="002C4E95">
      <w:pPr>
        <w:pStyle w:val="41"/>
        <w:rPr>
          <w:del w:id="775" w:author="Rapporteur" w:date="2026-02-26T08:02:00Z"/>
          <w:rFonts w:asciiTheme="minorHAnsi" w:eastAsiaTheme="minorEastAsia" w:hAnsiTheme="minorHAnsi" w:cstheme="minorBidi"/>
          <w:noProof/>
          <w:kern w:val="2"/>
          <w:sz w:val="24"/>
          <w:szCs w:val="24"/>
          <w:lang w:eastAsia="en-GB"/>
          <w14:ligatures w14:val="standardContextual"/>
        </w:rPr>
      </w:pPr>
      <w:del w:id="776" w:author="Rapporteur" w:date="2026-02-26T08:02:00Z">
        <w:r w:rsidDel="00802F26">
          <w:rPr>
            <w:noProof/>
          </w:rPr>
          <w:delText>5.1.4.2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Operation: transfer-data-sub</w:delText>
        </w:r>
        <w:r w:rsidDel="00802F26">
          <w:rPr>
            <w:noProof/>
          </w:rPr>
          <w:tab/>
          <w:delText>43</w:delText>
        </w:r>
      </w:del>
    </w:p>
    <w:p w14:paraId="45A8AD1D" w14:textId="1CFF9E25" w:rsidR="002C4E95" w:rsidDel="00802F26" w:rsidRDefault="002C4E95">
      <w:pPr>
        <w:pStyle w:val="51"/>
        <w:rPr>
          <w:del w:id="777" w:author="Rapporteur" w:date="2026-02-26T08:02:00Z"/>
          <w:rFonts w:asciiTheme="minorHAnsi" w:eastAsiaTheme="minorEastAsia" w:hAnsiTheme="minorHAnsi" w:cstheme="minorBidi"/>
          <w:noProof/>
          <w:kern w:val="2"/>
          <w:sz w:val="24"/>
          <w:szCs w:val="24"/>
          <w:lang w:eastAsia="en-GB"/>
          <w14:ligatures w14:val="standardContextual"/>
        </w:rPr>
      </w:pPr>
      <w:del w:id="778" w:author="Rapporteur" w:date="2026-02-26T08:02:00Z">
        <w:r w:rsidDel="00802F26">
          <w:rPr>
            <w:noProof/>
          </w:rPr>
          <w:delText>5.1.4.2.1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Description</w:delText>
        </w:r>
        <w:r w:rsidDel="00802F26">
          <w:rPr>
            <w:noProof/>
          </w:rPr>
          <w:tab/>
          <w:delText>43</w:delText>
        </w:r>
      </w:del>
    </w:p>
    <w:p w14:paraId="730614E3" w14:textId="0532537A" w:rsidR="002C4E95" w:rsidDel="00802F26" w:rsidRDefault="002C4E95">
      <w:pPr>
        <w:pStyle w:val="51"/>
        <w:rPr>
          <w:del w:id="779" w:author="Rapporteur" w:date="2026-02-26T08:02:00Z"/>
          <w:rFonts w:asciiTheme="minorHAnsi" w:eastAsiaTheme="minorEastAsia" w:hAnsiTheme="minorHAnsi" w:cstheme="minorBidi"/>
          <w:noProof/>
          <w:kern w:val="2"/>
          <w:sz w:val="24"/>
          <w:szCs w:val="24"/>
          <w:lang w:eastAsia="en-GB"/>
          <w14:ligatures w14:val="standardContextual"/>
        </w:rPr>
      </w:pPr>
      <w:del w:id="780" w:author="Rapporteur" w:date="2026-02-26T08:02:00Z">
        <w:r w:rsidDel="00802F26">
          <w:rPr>
            <w:noProof/>
          </w:rPr>
          <w:delText>5.1.4.2.2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Operation Definition</w:delText>
        </w:r>
        <w:r w:rsidDel="00802F26">
          <w:rPr>
            <w:noProof/>
          </w:rPr>
          <w:tab/>
          <w:delText>43</w:delText>
        </w:r>
      </w:del>
    </w:p>
    <w:p w14:paraId="4B5C431F" w14:textId="37B23B32" w:rsidR="002C4E95" w:rsidDel="00802F26" w:rsidRDefault="002C4E95">
      <w:pPr>
        <w:pStyle w:val="31"/>
        <w:rPr>
          <w:del w:id="781" w:author="Rapporteur" w:date="2026-02-26T08:02:00Z"/>
          <w:rFonts w:asciiTheme="minorHAnsi" w:eastAsiaTheme="minorEastAsia" w:hAnsiTheme="minorHAnsi" w:cstheme="minorBidi"/>
          <w:noProof/>
          <w:kern w:val="2"/>
          <w:sz w:val="24"/>
          <w:szCs w:val="24"/>
          <w:lang w:eastAsia="en-GB"/>
          <w14:ligatures w14:val="standardContextual"/>
        </w:rPr>
      </w:pPr>
      <w:del w:id="782" w:author="Rapporteur" w:date="2026-02-26T08:02:00Z">
        <w:r w:rsidDel="00802F26">
          <w:rPr>
            <w:noProof/>
          </w:rPr>
          <w:delText>5.1.5</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Notifications</w:delText>
        </w:r>
        <w:r w:rsidDel="00802F26">
          <w:rPr>
            <w:noProof/>
          </w:rPr>
          <w:tab/>
          <w:delText>44</w:delText>
        </w:r>
      </w:del>
    </w:p>
    <w:p w14:paraId="2D87E370" w14:textId="4B1A4D61" w:rsidR="002C4E95" w:rsidDel="00802F26" w:rsidRDefault="002C4E95">
      <w:pPr>
        <w:pStyle w:val="41"/>
        <w:rPr>
          <w:del w:id="783" w:author="Rapporteur" w:date="2026-02-26T08:02:00Z"/>
          <w:rFonts w:asciiTheme="minorHAnsi" w:eastAsiaTheme="minorEastAsia" w:hAnsiTheme="minorHAnsi" w:cstheme="minorBidi"/>
          <w:noProof/>
          <w:kern w:val="2"/>
          <w:sz w:val="24"/>
          <w:szCs w:val="24"/>
          <w:lang w:eastAsia="en-GB"/>
          <w14:ligatures w14:val="standardContextual"/>
        </w:rPr>
      </w:pPr>
      <w:del w:id="784" w:author="Rapporteur" w:date="2026-02-26T08:02:00Z">
        <w:r w:rsidDel="00802F26">
          <w:rPr>
            <w:noProof/>
          </w:rPr>
          <w:delText>5.1.5.1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44</w:delText>
        </w:r>
      </w:del>
    </w:p>
    <w:p w14:paraId="512D1E19" w14:textId="5D8CD666" w:rsidR="002C4E95" w:rsidDel="00802F26" w:rsidRDefault="002C4E95">
      <w:pPr>
        <w:pStyle w:val="41"/>
        <w:rPr>
          <w:del w:id="785" w:author="Rapporteur" w:date="2026-02-26T08:02:00Z"/>
          <w:rFonts w:asciiTheme="minorHAnsi" w:eastAsiaTheme="minorEastAsia" w:hAnsiTheme="minorHAnsi" w:cstheme="minorBidi"/>
          <w:noProof/>
          <w:kern w:val="2"/>
          <w:sz w:val="24"/>
          <w:szCs w:val="24"/>
          <w:lang w:eastAsia="en-GB"/>
          <w14:ligatures w14:val="standardContextual"/>
        </w:rPr>
      </w:pPr>
      <w:del w:id="786" w:author="Rapporteur" w:date="2026-02-26T08:02:00Z">
        <w:r w:rsidDel="00802F26">
          <w:rPr>
            <w:noProof/>
          </w:rPr>
          <w:delText>5.1.5.2</w:delText>
        </w:r>
        <w:r w:rsidDel="00802F26">
          <w:rPr>
            <w:rFonts w:asciiTheme="minorHAnsi" w:eastAsiaTheme="minorEastAsia" w:hAnsiTheme="minorHAnsi" w:cstheme="minorBidi"/>
            <w:noProof/>
            <w:kern w:val="2"/>
            <w:sz w:val="24"/>
            <w:szCs w:val="24"/>
            <w:lang w:eastAsia="en-GB"/>
            <w14:ligatures w14:val="standardContextual"/>
          </w:rPr>
          <w:tab/>
        </w:r>
        <w:r w:rsidRPr="00B717E9" w:rsidDel="00802F26">
          <w:rPr>
            <w:noProof/>
            <w:lang w:val="en-US"/>
          </w:rPr>
          <w:delText>Analytics Notification</w:delText>
        </w:r>
        <w:r w:rsidDel="00802F26">
          <w:rPr>
            <w:noProof/>
          </w:rPr>
          <w:tab/>
          <w:delText>44</w:delText>
        </w:r>
      </w:del>
    </w:p>
    <w:p w14:paraId="4AE879D3" w14:textId="38E3046A" w:rsidR="002C4E95" w:rsidDel="00802F26" w:rsidRDefault="002C4E95">
      <w:pPr>
        <w:pStyle w:val="51"/>
        <w:rPr>
          <w:del w:id="787" w:author="Rapporteur" w:date="2026-02-26T08:02:00Z"/>
          <w:rFonts w:asciiTheme="minorHAnsi" w:eastAsiaTheme="minorEastAsia" w:hAnsiTheme="minorHAnsi" w:cstheme="minorBidi"/>
          <w:noProof/>
          <w:kern w:val="2"/>
          <w:sz w:val="24"/>
          <w:szCs w:val="24"/>
          <w:lang w:eastAsia="en-GB"/>
          <w14:ligatures w14:val="standardContextual"/>
        </w:rPr>
      </w:pPr>
      <w:del w:id="788" w:author="Rapporteur" w:date="2026-02-26T08:02:00Z">
        <w:r w:rsidDel="00802F26">
          <w:rPr>
            <w:noProof/>
          </w:rPr>
          <w:delText>5.1.5.2.1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Description</w:delText>
        </w:r>
        <w:r w:rsidDel="00802F26">
          <w:rPr>
            <w:noProof/>
          </w:rPr>
          <w:tab/>
          <w:delText>44</w:delText>
        </w:r>
      </w:del>
    </w:p>
    <w:p w14:paraId="53967E33" w14:textId="7A428561" w:rsidR="002C4E95" w:rsidDel="00802F26" w:rsidRDefault="002C4E95">
      <w:pPr>
        <w:pStyle w:val="51"/>
        <w:rPr>
          <w:del w:id="789" w:author="Rapporteur" w:date="2026-02-26T08:02:00Z"/>
          <w:rFonts w:asciiTheme="minorHAnsi" w:eastAsiaTheme="minorEastAsia" w:hAnsiTheme="minorHAnsi" w:cstheme="minorBidi"/>
          <w:noProof/>
          <w:kern w:val="2"/>
          <w:sz w:val="24"/>
          <w:szCs w:val="24"/>
          <w:lang w:eastAsia="en-GB"/>
          <w14:ligatures w14:val="standardContextual"/>
        </w:rPr>
      </w:pPr>
      <w:del w:id="790" w:author="Rapporteur" w:date="2026-02-26T08:02:00Z">
        <w:r w:rsidDel="00802F26">
          <w:rPr>
            <w:noProof/>
          </w:rPr>
          <w:delText>5.1.5.2.2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Target URI</w:delText>
        </w:r>
        <w:r w:rsidDel="00802F26">
          <w:rPr>
            <w:noProof/>
          </w:rPr>
          <w:tab/>
          <w:delText>44</w:delText>
        </w:r>
      </w:del>
    </w:p>
    <w:p w14:paraId="4F744F9B" w14:textId="5D22925A" w:rsidR="002C4E95" w:rsidDel="00802F26" w:rsidRDefault="002C4E95">
      <w:pPr>
        <w:pStyle w:val="51"/>
        <w:rPr>
          <w:del w:id="791" w:author="Rapporteur" w:date="2026-02-26T08:02:00Z"/>
          <w:rFonts w:asciiTheme="minorHAnsi" w:eastAsiaTheme="minorEastAsia" w:hAnsiTheme="minorHAnsi" w:cstheme="minorBidi"/>
          <w:noProof/>
          <w:kern w:val="2"/>
          <w:sz w:val="24"/>
          <w:szCs w:val="24"/>
          <w:lang w:eastAsia="en-GB"/>
          <w14:ligatures w14:val="standardContextual"/>
        </w:rPr>
      </w:pPr>
      <w:del w:id="792" w:author="Rapporteur" w:date="2026-02-26T08:02:00Z">
        <w:r w:rsidDel="00802F26">
          <w:rPr>
            <w:noProof/>
          </w:rPr>
          <w:delText>5.1.5.2.3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Standard Methods</w:delText>
        </w:r>
        <w:r w:rsidDel="00802F26">
          <w:rPr>
            <w:noProof/>
          </w:rPr>
          <w:tab/>
          <w:delText>44</w:delText>
        </w:r>
      </w:del>
    </w:p>
    <w:p w14:paraId="3C1EC86C" w14:textId="7295C038" w:rsidR="002C4E95" w:rsidDel="00802F26" w:rsidRDefault="002C4E95">
      <w:pPr>
        <w:pStyle w:val="41"/>
        <w:rPr>
          <w:del w:id="793" w:author="Rapporteur" w:date="2026-02-26T08:02:00Z"/>
          <w:rFonts w:asciiTheme="minorHAnsi" w:eastAsiaTheme="minorEastAsia" w:hAnsiTheme="minorHAnsi" w:cstheme="minorBidi"/>
          <w:noProof/>
          <w:kern w:val="2"/>
          <w:sz w:val="24"/>
          <w:szCs w:val="24"/>
          <w:lang w:eastAsia="en-GB"/>
          <w14:ligatures w14:val="standardContextual"/>
        </w:rPr>
      </w:pPr>
      <w:del w:id="794" w:author="Rapporteur" w:date="2026-02-26T08:02:00Z">
        <w:r w:rsidDel="00802F26">
          <w:rPr>
            <w:noProof/>
          </w:rPr>
          <w:delText>5.1.5.3</w:delText>
        </w:r>
        <w:r w:rsidDel="00802F26">
          <w:rPr>
            <w:rFonts w:asciiTheme="minorHAnsi" w:eastAsiaTheme="minorEastAsia" w:hAnsiTheme="minorHAnsi" w:cstheme="minorBidi"/>
            <w:noProof/>
            <w:kern w:val="2"/>
            <w:sz w:val="24"/>
            <w:szCs w:val="24"/>
            <w:lang w:eastAsia="en-GB"/>
            <w14:ligatures w14:val="standardContextual"/>
          </w:rPr>
          <w:tab/>
        </w:r>
        <w:r w:rsidRPr="00B717E9" w:rsidDel="00802F26">
          <w:rPr>
            <w:noProof/>
            <w:lang w:val="en-US"/>
          </w:rPr>
          <w:delText>Data Notification</w:delText>
        </w:r>
        <w:r w:rsidDel="00802F26">
          <w:rPr>
            <w:noProof/>
          </w:rPr>
          <w:tab/>
          <w:delText>45</w:delText>
        </w:r>
      </w:del>
    </w:p>
    <w:p w14:paraId="03FBAC48" w14:textId="654F3DD0" w:rsidR="002C4E95" w:rsidDel="00802F26" w:rsidRDefault="002C4E95">
      <w:pPr>
        <w:pStyle w:val="51"/>
        <w:rPr>
          <w:del w:id="795" w:author="Rapporteur" w:date="2026-02-26T08:02:00Z"/>
          <w:rFonts w:asciiTheme="minorHAnsi" w:eastAsiaTheme="minorEastAsia" w:hAnsiTheme="minorHAnsi" w:cstheme="minorBidi"/>
          <w:noProof/>
          <w:kern w:val="2"/>
          <w:sz w:val="24"/>
          <w:szCs w:val="24"/>
          <w:lang w:eastAsia="en-GB"/>
          <w14:ligatures w14:val="standardContextual"/>
        </w:rPr>
      </w:pPr>
      <w:del w:id="796" w:author="Rapporteur" w:date="2026-02-26T08:02:00Z">
        <w:r w:rsidDel="00802F26">
          <w:rPr>
            <w:noProof/>
          </w:rPr>
          <w:delText>5.1.5.3.1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Description</w:delText>
        </w:r>
        <w:r w:rsidDel="00802F26">
          <w:rPr>
            <w:noProof/>
          </w:rPr>
          <w:tab/>
          <w:delText>45</w:delText>
        </w:r>
      </w:del>
    </w:p>
    <w:p w14:paraId="690CFFD9" w14:textId="1550C677" w:rsidR="002C4E95" w:rsidDel="00802F26" w:rsidRDefault="002C4E95">
      <w:pPr>
        <w:pStyle w:val="51"/>
        <w:rPr>
          <w:del w:id="797" w:author="Rapporteur" w:date="2026-02-26T08:02:00Z"/>
          <w:rFonts w:asciiTheme="minorHAnsi" w:eastAsiaTheme="minorEastAsia" w:hAnsiTheme="minorHAnsi" w:cstheme="minorBidi"/>
          <w:noProof/>
          <w:kern w:val="2"/>
          <w:sz w:val="24"/>
          <w:szCs w:val="24"/>
          <w:lang w:eastAsia="en-GB"/>
          <w14:ligatures w14:val="standardContextual"/>
        </w:rPr>
      </w:pPr>
      <w:del w:id="798" w:author="Rapporteur" w:date="2026-02-26T08:02:00Z">
        <w:r w:rsidDel="00802F26">
          <w:rPr>
            <w:noProof/>
          </w:rPr>
          <w:delText>5.1.5.3.2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Target URI</w:delText>
        </w:r>
        <w:r w:rsidDel="00802F26">
          <w:rPr>
            <w:noProof/>
          </w:rPr>
          <w:tab/>
          <w:delText>45</w:delText>
        </w:r>
      </w:del>
    </w:p>
    <w:p w14:paraId="32C022CA" w14:textId="197867DB" w:rsidR="002C4E95" w:rsidDel="00802F26" w:rsidRDefault="002C4E95">
      <w:pPr>
        <w:pStyle w:val="51"/>
        <w:rPr>
          <w:del w:id="799" w:author="Rapporteur" w:date="2026-02-26T08:02:00Z"/>
          <w:rFonts w:asciiTheme="minorHAnsi" w:eastAsiaTheme="minorEastAsia" w:hAnsiTheme="minorHAnsi" w:cstheme="minorBidi"/>
          <w:noProof/>
          <w:kern w:val="2"/>
          <w:sz w:val="24"/>
          <w:szCs w:val="24"/>
          <w:lang w:eastAsia="en-GB"/>
          <w14:ligatures w14:val="standardContextual"/>
        </w:rPr>
      </w:pPr>
      <w:del w:id="800" w:author="Rapporteur" w:date="2026-02-26T08:02:00Z">
        <w:r w:rsidDel="00802F26">
          <w:rPr>
            <w:noProof/>
          </w:rPr>
          <w:lastRenderedPageBreak/>
          <w:delText>5.1.5.3.3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Standard Methods</w:delText>
        </w:r>
        <w:r w:rsidDel="00802F26">
          <w:rPr>
            <w:noProof/>
          </w:rPr>
          <w:tab/>
          <w:delText>46</w:delText>
        </w:r>
      </w:del>
    </w:p>
    <w:p w14:paraId="10037BFF" w14:textId="7995D32E" w:rsidR="002C4E95" w:rsidDel="00802F26" w:rsidRDefault="002C4E95">
      <w:pPr>
        <w:pStyle w:val="41"/>
        <w:rPr>
          <w:del w:id="801" w:author="Rapporteur" w:date="2026-02-26T08:02:00Z"/>
          <w:rFonts w:asciiTheme="minorHAnsi" w:eastAsiaTheme="minorEastAsia" w:hAnsiTheme="minorHAnsi" w:cstheme="minorBidi"/>
          <w:noProof/>
          <w:kern w:val="2"/>
          <w:sz w:val="24"/>
          <w:szCs w:val="24"/>
          <w:lang w:eastAsia="en-GB"/>
          <w14:ligatures w14:val="standardContextual"/>
        </w:rPr>
      </w:pPr>
      <w:del w:id="802" w:author="Rapporteur" w:date="2026-02-26T08:02:00Z">
        <w:r w:rsidDel="00802F26">
          <w:rPr>
            <w:noProof/>
          </w:rPr>
          <w:delText>5.1.5.4</w:delText>
        </w:r>
        <w:r w:rsidDel="00802F26">
          <w:rPr>
            <w:rFonts w:asciiTheme="minorHAnsi" w:eastAsiaTheme="minorEastAsia" w:hAnsiTheme="minorHAnsi" w:cstheme="minorBidi"/>
            <w:noProof/>
            <w:kern w:val="2"/>
            <w:sz w:val="24"/>
            <w:szCs w:val="24"/>
            <w:lang w:eastAsia="en-GB"/>
            <w14:ligatures w14:val="standardContextual"/>
          </w:rPr>
          <w:tab/>
        </w:r>
        <w:r w:rsidRPr="00B717E9" w:rsidDel="00802F26">
          <w:rPr>
            <w:rFonts w:eastAsia="Times New Roman"/>
            <w:noProof/>
          </w:rPr>
          <w:delText>Fetch Notification</w:delText>
        </w:r>
        <w:r w:rsidDel="00802F26">
          <w:rPr>
            <w:noProof/>
          </w:rPr>
          <w:tab/>
          <w:delText>47</w:delText>
        </w:r>
      </w:del>
    </w:p>
    <w:p w14:paraId="70B8AC97" w14:textId="630AC004" w:rsidR="002C4E95" w:rsidDel="00802F26" w:rsidRDefault="002C4E95">
      <w:pPr>
        <w:pStyle w:val="51"/>
        <w:rPr>
          <w:del w:id="803" w:author="Rapporteur" w:date="2026-02-26T08:02:00Z"/>
          <w:rFonts w:asciiTheme="minorHAnsi" w:eastAsiaTheme="minorEastAsia" w:hAnsiTheme="minorHAnsi" w:cstheme="minorBidi"/>
          <w:noProof/>
          <w:kern w:val="2"/>
          <w:sz w:val="24"/>
          <w:szCs w:val="24"/>
          <w:lang w:eastAsia="en-GB"/>
          <w14:ligatures w14:val="standardContextual"/>
        </w:rPr>
      </w:pPr>
      <w:del w:id="804" w:author="Rapporteur" w:date="2026-02-26T08:02:00Z">
        <w:r w:rsidDel="00802F26">
          <w:rPr>
            <w:noProof/>
          </w:rPr>
          <w:delText>5.1.5.4.1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Description</w:delText>
        </w:r>
        <w:r w:rsidDel="00802F26">
          <w:rPr>
            <w:noProof/>
          </w:rPr>
          <w:tab/>
          <w:delText>47</w:delText>
        </w:r>
      </w:del>
    </w:p>
    <w:p w14:paraId="77C21D94" w14:textId="6300E19D" w:rsidR="002C4E95" w:rsidDel="00802F26" w:rsidRDefault="002C4E95">
      <w:pPr>
        <w:pStyle w:val="51"/>
        <w:rPr>
          <w:del w:id="805" w:author="Rapporteur" w:date="2026-02-26T08:02:00Z"/>
          <w:rFonts w:asciiTheme="minorHAnsi" w:eastAsiaTheme="minorEastAsia" w:hAnsiTheme="minorHAnsi" w:cstheme="minorBidi"/>
          <w:noProof/>
          <w:kern w:val="2"/>
          <w:sz w:val="24"/>
          <w:szCs w:val="24"/>
          <w:lang w:eastAsia="en-GB"/>
          <w14:ligatures w14:val="standardContextual"/>
        </w:rPr>
      </w:pPr>
      <w:del w:id="806" w:author="Rapporteur" w:date="2026-02-26T08:02:00Z">
        <w:r w:rsidDel="00802F26">
          <w:rPr>
            <w:noProof/>
          </w:rPr>
          <w:delText>5.1.5.4.2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Target URI</w:delText>
        </w:r>
        <w:r w:rsidDel="00802F26">
          <w:rPr>
            <w:noProof/>
          </w:rPr>
          <w:tab/>
          <w:delText>47</w:delText>
        </w:r>
      </w:del>
    </w:p>
    <w:p w14:paraId="6CF5B95D" w14:textId="1F2803E7" w:rsidR="002C4E95" w:rsidDel="00802F26" w:rsidRDefault="002C4E95">
      <w:pPr>
        <w:pStyle w:val="51"/>
        <w:rPr>
          <w:del w:id="807" w:author="Rapporteur" w:date="2026-02-26T08:02:00Z"/>
          <w:rFonts w:asciiTheme="minorHAnsi" w:eastAsiaTheme="minorEastAsia" w:hAnsiTheme="minorHAnsi" w:cstheme="minorBidi"/>
          <w:noProof/>
          <w:kern w:val="2"/>
          <w:sz w:val="24"/>
          <w:szCs w:val="24"/>
          <w:lang w:eastAsia="en-GB"/>
          <w14:ligatures w14:val="standardContextual"/>
        </w:rPr>
      </w:pPr>
      <w:del w:id="808" w:author="Rapporteur" w:date="2026-02-26T08:02:00Z">
        <w:r w:rsidDel="00802F26">
          <w:rPr>
            <w:noProof/>
          </w:rPr>
          <w:delText>5.1.5.4.3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Standard Methods</w:delText>
        </w:r>
        <w:r w:rsidDel="00802F26">
          <w:rPr>
            <w:noProof/>
          </w:rPr>
          <w:tab/>
          <w:delText>47</w:delText>
        </w:r>
      </w:del>
    </w:p>
    <w:p w14:paraId="29D515B4" w14:textId="40388DC0" w:rsidR="002C4E95" w:rsidDel="00802F26" w:rsidRDefault="002C4E95">
      <w:pPr>
        <w:pStyle w:val="31"/>
        <w:rPr>
          <w:del w:id="809" w:author="Rapporteur" w:date="2026-02-26T08:02:00Z"/>
          <w:rFonts w:asciiTheme="minorHAnsi" w:eastAsiaTheme="minorEastAsia" w:hAnsiTheme="minorHAnsi" w:cstheme="minorBidi"/>
          <w:noProof/>
          <w:kern w:val="2"/>
          <w:sz w:val="24"/>
          <w:szCs w:val="24"/>
          <w:lang w:eastAsia="en-GB"/>
          <w14:ligatures w14:val="standardContextual"/>
        </w:rPr>
      </w:pPr>
      <w:del w:id="810" w:author="Rapporteur" w:date="2026-02-26T08:02:00Z">
        <w:r w:rsidDel="00802F26">
          <w:rPr>
            <w:noProof/>
          </w:rPr>
          <w:delText>5.1.6</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Data Model</w:delText>
        </w:r>
        <w:r w:rsidDel="00802F26">
          <w:rPr>
            <w:noProof/>
          </w:rPr>
          <w:tab/>
          <w:delText>48</w:delText>
        </w:r>
      </w:del>
    </w:p>
    <w:p w14:paraId="6EAE6A09" w14:textId="057E947D" w:rsidR="002C4E95" w:rsidDel="00802F26" w:rsidRDefault="002C4E95">
      <w:pPr>
        <w:pStyle w:val="41"/>
        <w:rPr>
          <w:del w:id="811" w:author="Rapporteur" w:date="2026-02-26T08:02:00Z"/>
          <w:rFonts w:asciiTheme="minorHAnsi" w:eastAsiaTheme="minorEastAsia" w:hAnsiTheme="minorHAnsi" w:cstheme="minorBidi"/>
          <w:noProof/>
          <w:kern w:val="2"/>
          <w:sz w:val="24"/>
          <w:szCs w:val="24"/>
          <w:lang w:eastAsia="en-GB"/>
          <w14:ligatures w14:val="standardContextual"/>
        </w:rPr>
      </w:pPr>
      <w:del w:id="812" w:author="Rapporteur" w:date="2026-02-26T08:02:00Z">
        <w:r w:rsidDel="00802F26">
          <w:rPr>
            <w:noProof/>
          </w:rPr>
          <w:delText>5.1.6.1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48</w:delText>
        </w:r>
      </w:del>
    </w:p>
    <w:p w14:paraId="3426DEB2" w14:textId="51124EF0" w:rsidR="002C4E95" w:rsidDel="00802F26" w:rsidRDefault="002C4E95">
      <w:pPr>
        <w:pStyle w:val="41"/>
        <w:rPr>
          <w:del w:id="813" w:author="Rapporteur" w:date="2026-02-26T08:02:00Z"/>
          <w:rFonts w:asciiTheme="minorHAnsi" w:eastAsiaTheme="minorEastAsia" w:hAnsiTheme="minorHAnsi" w:cstheme="minorBidi"/>
          <w:noProof/>
          <w:kern w:val="2"/>
          <w:sz w:val="24"/>
          <w:szCs w:val="24"/>
          <w:lang w:eastAsia="en-GB"/>
          <w14:ligatures w14:val="standardContextual"/>
        </w:rPr>
      </w:pPr>
      <w:del w:id="814" w:author="Rapporteur" w:date="2026-02-26T08:02:00Z">
        <w:r w:rsidRPr="00B717E9" w:rsidDel="00802F26">
          <w:rPr>
            <w:noProof/>
            <w:lang w:val="en-US"/>
          </w:rPr>
          <w:delText>5.1.6.2</w:delText>
        </w:r>
        <w:r w:rsidDel="00802F26">
          <w:rPr>
            <w:rFonts w:asciiTheme="minorHAnsi" w:eastAsiaTheme="minorEastAsia" w:hAnsiTheme="minorHAnsi" w:cstheme="minorBidi"/>
            <w:noProof/>
            <w:kern w:val="2"/>
            <w:sz w:val="24"/>
            <w:szCs w:val="24"/>
            <w:lang w:eastAsia="en-GB"/>
            <w14:ligatures w14:val="standardContextual"/>
          </w:rPr>
          <w:tab/>
        </w:r>
        <w:r w:rsidRPr="00B717E9" w:rsidDel="00802F26">
          <w:rPr>
            <w:noProof/>
            <w:lang w:val="en-US"/>
          </w:rPr>
          <w:delText>Structured data types</w:delText>
        </w:r>
        <w:r w:rsidDel="00802F26">
          <w:rPr>
            <w:noProof/>
          </w:rPr>
          <w:tab/>
          <w:delText>51</w:delText>
        </w:r>
      </w:del>
    </w:p>
    <w:p w14:paraId="523A1D38" w14:textId="160D3D01" w:rsidR="002C4E95" w:rsidDel="00802F26" w:rsidRDefault="002C4E95">
      <w:pPr>
        <w:pStyle w:val="51"/>
        <w:rPr>
          <w:del w:id="815" w:author="Rapporteur" w:date="2026-02-26T08:02:00Z"/>
          <w:rFonts w:asciiTheme="minorHAnsi" w:eastAsiaTheme="minorEastAsia" w:hAnsiTheme="minorHAnsi" w:cstheme="minorBidi"/>
          <w:noProof/>
          <w:kern w:val="2"/>
          <w:sz w:val="24"/>
          <w:szCs w:val="24"/>
          <w:lang w:eastAsia="en-GB"/>
          <w14:ligatures w14:val="standardContextual"/>
        </w:rPr>
      </w:pPr>
      <w:del w:id="816" w:author="Rapporteur" w:date="2026-02-26T08:02:00Z">
        <w:r w:rsidDel="00802F26">
          <w:rPr>
            <w:noProof/>
          </w:rPr>
          <w:delText>5.1.6.2.1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Introduction</w:delText>
        </w:r>
        <w:r w:rsidDel="00802F26">
          <w:rPr>
            <w:noProof/>
          </w:rPr>
          <w:tab/>
          <w:delText>51</w:delText>
        </w:r>
      </w:del>
    </w:p>
    <w:p w14:paraId="1A7FBCEC" w14:textId="72EB87B6" w:rsidR="002C4E95" w:rsidDel="00802F26" w:rsidRDefault="002C4E95">
      <w:pPr>
        <w:pStyle w:val="51"/>
        <w:rPr>
          <w:del w:id="817" w:author="Rapporteur" w:date="2026-02-26T08:02:00Z"/>
          <w:rFonts w:asciiTheme="minorHAnsi" w:eastAsiaTheme="minorEastAsia" w:hAnsiTheme="minorHAnsi" w:cstheme="minorBidi"/>
          <w:noProof/>
          <w:kern w:val="2"/>
          <w:sz w:val="24"/>
          <w:szCs w:val="24"/>
          <w:lang w:eastAsia="en-GB"/>
          <w14:ligatures w14:val="standardContextual"/>
        </w:rPr>
      </w:pPr>
      <w:del w:id="818" w:author="Rapporteur" w:date="2026-02-26T08:02:00Z">
        <w:r w:rsidDel="00802F26">
          <w:rPr>
            <w:noProof/>
          </w:rPr>
          <w:delText>5.1.6.2.2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NdccfAnalyticsSubscription</w:delText>
        </w:r>
        <w:r w:rsidDel="00802F26">
          <w:rPr>
            <w:noProof/>
          </w:rPr>
          <w:tab/>
          <w:delText>52</w:delText>
        </w:r>
      </w:del>
    </w:p>
    <w:p w14:paraId="317F5977" w14:textId="47DC3DF3" w:rsidR="002C4E95" w:rsidDel="00802F26" w:rsidRDefault="002C4E95">
      <w:pPr>
        <w:pStyle w:val="51"/>
        <w:rPr>
          <w:del w:id="819" w:author="Rapporteur" w:date="2026-02-26T08:02:00Z"/>
          <w:rFonts w:asciiTheme="minorHAnsi" w:eastAsiaTheme="minorEastAsia" w:hAnsiTheme="minorHAnsi" w:cstheme="minorBidi"/>
          <w:noProof/>
          <w:kern w:val="2"/>
          <w:sz w:val="24"/>
          <w:szCs w:val="24"/>
          <w:lang w:eastAsia="en-GB"/>
          <w14:ligatures w14:val="standardContextual"/>
        </w:rPr>
      </w:pPr>
      <w:del w:id="820" w:author="Rapporteur" w:date="2026-02-26T08:02:00Z">
        <w:r w:rsidDel="00802F26">
          <w:rPr>
            <w:noProof/>
          </w:rPr>
          <w:delText>5.1.6.2.3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NdccfDataSubscription</w:delText>
        </w:r>
        <w:r w:rsidDel="00802F26">
          <w:rPr>
            <w:noProof/>
          </w:rPr>
          <w:tab/>
          <w:delText>55</w:delText>
        </w:r>
      </w:del>
    </w:p>
    <w:p w14:paraId="7D97F8C0" w14:textId="54740487" w:rsidR="002C4E95" w:rsidDel="00802F26" w:rsidRDefault="002C4E95">
      <w:pPr>
        <w:pStyle w:val="51"/>
        <w:rPr>
          <w:del w:id="821" w:author="Rapporteur" w:date="2026-02-26T08:02:00Z"/>
          <w:rFonts w:asciiTheme="minorHAnsi" w:eastAsiaTheme="minorEastAsia" w:hAnsiTheme="minorHAnsi" w:cstheme="minorBidi"/>
          <w:noProof/>
          <w:kern w:val="2"/>
          <w:sz w:val="24"/>
          <w:szCs w:val="24"/>
          <w:lang w:eastAsia="en-GB"/>
          <w14:ligatures w14:val="standardContextual"/>
        </w:rPr>
      </w:pPr>
      <w:del w:id="822" w:author="Rapporteur" w:date="2026-02-26T08:02:00Z">
        <w:r w:rsidDel="00802F26">
          <w:rPr>
            <w:noProof/>
          </w:rPr>
          <w:delText>5.1.6.2.4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NdccfAnalyticsSubscriptionNotification</w:delText>
        </w:r>
        <w:r w:rsidDel="00802F26">
          <w:rPr>
            <w:noProof/>
          </w:rPr>
          <w:tab/>
          <w:delText>58</w:delText>
        </w:r>
      </w:del>
    </w:p>
    <w:p w14:paraId="4A2EEBBD" w14:textId="500E0518" w:rsidR="002C4E95" w:rsidDel="00802F26" w:rsidRDefault="002C4E95">
      <w:pPr>
        <w:pStyle w:val="51"/>
        <w:rPr>
          <w:del w:id="823" w:author="Rapporteur" w:date="2026-02-26T08:02:00Z"/>
          <w:rFonts w:asciiTheme="minorHAnsi" w:eastAsiaTheme="minorEastAsia" w:hAnsiTheme="minorHAnsi" w:cstheme="minorBidi"/>
          <w:noProof/>
          <w:kern w:val="2"/>
          <w:sz w:val="24"/>
          <w:szCs w:val="24"/>
          <w:lang w:eastAsia="en-GB"/>
          <w14:ligatures w14:val="standardContextual"/>
        </w:rPr>
      </w:pPr>
      <w:del w:id="824" w:author="Rapporteur" w:date="2026-02-26T08:02:00Z">
        <w:r w:rsidDel="00802F26">
          <w:rPr>
            <w:noProof/>
          </w:rPr>
          <w:delText>5.1.6.2.5</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NdccfDataSubscriptionNotification</w:delText>
        </w:r>
        <w:r w:rsidDel="00802F26">
          <w:rPr>
            <w:noProof/>
          </w:rPr>
          <w:tab/>
          <w:delText>59</w:delText>
        </w:r>
      </w:del>
    </w:p>
    <w:p w14:paraId="05169398" w14:textId="51084A22" w:rsidR="002C4E95" w:rsidDel="00802F26" w:rsidRDefault="002C4E95">
      <w:pPr>
        <w:pStyle w:val="51"/>
        <w:rPr>
          <w:del w:id="825" w:author="Rapporteur" w:date="2026-02-26T08:02:00Z"/>
          <w:rFonts w:asciiTheme="minorHAnsi" w:eastAsiaTheme="minorEastAsia" w:hAnsiTheme="minorHAnsi" w:cstheme="minorBidi"/>
          <w:noProof/>
          <w:kern w:val="2"/>
          <w:sz w:val="24"/>
          <w:szCs w:val="24"/>
          <w:lang w:eastAsia="en-GB"/>
          <w14:ligatures w14:val="standardContextual"/>
        </w:rPr>
      </w:pPr>
      <w:del w:id="826" w:author="Rapporteur" w:date="2026-02-26T08:02:00Z">
        <w:r w:rsidDel="00802F26">
          <w:rPr>
            <w:noProof/>
          </w:rPr>
          <w:delText>5.1.6.2.6</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FormattingInstruction</w:delText>
        </w:r>
        <w:r w:rsidDel="00802F26">
          <w:rPr>
            <w:noProof/>
          </w:rPr>
          <w:tab/>
          <w:delText>61</w:delText>
        </w:r>
      </w:del>
    </w:p>
    <w:p w14:paraId="4E28F134" w14:textId="0DCEB74E" w:rsidR="002C4E95" w:rsidDel="00802F26" w:rsidRDefault="002C4E95">
      <w:pPr>
        <w:pStyle w:val="51"/>
        <w:rPr>
          <w:del w:id="827" w:author="Rapporteur" w:date="2026-02-26T08:02:00Z"/>
          <w:rFonts w:asciiTheme="minorHAnsi" w:eastAsiaTheme="minorEastAsia" w:hAnsiTheme="minorHAnsi" w:cstheme="minorBidi"/>
          <w:noProof/>
          <w:kern w:val="2"/>
          <w:sz w:val="24"/>
          <w:szCs w:val="24"/>
          <w:lang w:eastAsia="en-GB"/>
          <w14:ligatures w14:val="standardContextual"/>
        </w:rPr>
      </w:pPr>
      <w:del w:id="828" w:author="Rapporteur" w:date="2026-02-26T08:02:00Z">
        <w:r w:rsidDel="00802F26">
          <w:rPr>
            <w:noProof/>
          </w:rPr>
          <w:delText>5.1.6.2.7</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ProcessingInstruction</w:delText>
        </w:r>
        <w:r w:rsidDel="00802F26">
          <w:rPr>
            <w:noProof/>
          </w:rPr>
          <w:tab/>
          <w:delText>61</w:delText>
        </w:r>
      </w:del>
    </w:p>
    <w:p w14:paraId="13BA4092" w14:textId="1002D926" w:rsidR="002C4E95" w:rsidDel="00802F26" w:rsidRDefault="002C4E95">
      <w:pPr>
        <w:pStyle w:val="51"/>
        <w:rPr>
          <w:del w:id="829" w:author="Rapporteur" w:date="2026-02-26T08:02:00Z"/>
          <w:rFonts w:asciiTheme="minorHAnsi" w:eastAsiaTheme="minorEastAsia" w:hAnsiTheme="minorHAnsi" w:cstheme="minorBidi"/>
          <w:noProof/>
          <w:kern w:val="2"/>
          <w:sz w:val="24"/>
          <w:szCs w:val="24"/>
          <w:lang w:eastAsia="en-GB"/>
          <w14:ligatures w14:val="standardContextual"/>
        </w:rPr>
      </w:pPr>
      <w:del w:id="830" w:author="Rapporteur" w:date="2026-02-26T08:02:00Z">
        <w:r w:rsidDel="00802F26">
          <w:rPr>
            <w:noProof/>
          </w:rPr>
          <w:delText>5.1.6.2.8</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ParameterProcessingInstruction</w:delText>
        </w:r>
        <w:r w:rsidDel="00802F26">
          <w:rPr>
            <w:noProof/>
          </w:rPr>
          <w:tab/>
          <w:delText>62</w:delText>
        </w:r>
      </w:del>
    </w:p>
    <w:p w14:paraId="6B4BCAFF" w14:textId="42B6857B" w:rsidR="002C4E95" w:rsidDel="00802F26" w:rsidRDefault="002C4E95">
      <w:pPr>
        <w:pStyle w:val="51"/>
        <w:rPr>
          <w:del w:id="831" w:author="Rapporteur" w:date="2026-02-26T08:02:00Z"/>
          <w:rFonts w:asciiTheme="minorHAnsi" w:eastAsiaTheme="minorEastAsia" w:hAnsiTheme="minorHAnsi" w:cstheme="minorBidi"/>
          <w:noProof/>
          <w:kern w:val="2"/>
          <w:sz w:val="24"/>
          <w:szCs w:val="24"/>
          <w:lang w:eastAsia="en-GB"/>
          <w14:ligatures w14:val="standardContextual"/>
        </w:rPr>
      </w:pPr>
      <w:del w:id="832" w:author="Rapporteur" w:date="2026-02-26T08:02:00Z">
        <w:r w:rsidDel="00802F26">
          <w:rPr>
            <w:noProof/>
          </w:rPr>
          <w:delText>5.1.6.2.9</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NotifSummaryReport</w:delText>
        </w:r>
        <w:r w:rsidDel="00802F26">
          <w:rPr>
            <w:noProof/>
          </w:rPr>
          <w:tab/>
          <w:delText>62</w:delText>
        </w:r>
      </w:del>
    </w:p>
    <w:p w14:paraId="55B78E0C" w14:textId="73A55E44" w:rsidR="002C4E95" w:rsidDel="00802F26" w:rsidRDefault="002C4E95">
      <w:pPr>
        <w:pStyle w:val="51"/>
        <w:rPr>
          <w:del w:id="833" w:author="Rapporteur" w:date="2026-02-26T08:02:00Z"/>
          <w:rFonts w:asciiTheme="minorHAnsi" w:eastAsiaTheme="minorEastAsia" w:hAnsiTheme="minorHAnsi" w:cstheme="minorBidi"/>
          <w:noProof/>
          <w:kern w:val="2"/>
          <w:sz w:val="24"/>
          <w:szCs w:val="24"/>
          <w:lang w:eastAsia="en-GB"/>
          <w14:ligatures w14:val="standardContextual"/>
        </w:rPr>
      </w:pPr>
      <w:del w:id="834" w:author="Rapporteur" w:date="2026-02-26T08:02:00Z">
        <w:r w:rsidDel="00802F26">
          <w:rPr>
            <w:noProof/>
          </w:rPr>
          <w:delText>5.1.6.2.10</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 xml:space="preserve">Type </w:delText>
        </w:r>
        <w:r w:rsidDel="00802F26">
          <w:rPr>
            <w:noProof/>
            <w:lang w:eastAsia="zh-CN"/>
          </w:rPr>
          <w:delText>EventParamReport</w:delText>
        </w:r>
        <w:r w:rsidDel="00802F26">
          <w:rPr>
            <w:noProof/>
          </w:rPr>
          <w:tab/>
          <w:delText>63</w:delText>
        </w:r>
      </w:del>
    </w:p>
    <w:p w14:paraId="7DD15479" w14:textId="68ED548B" w:rsidR="002C4E95" w:rsidDel="00802F26" w:rsidRDefault="002C4E95">
      <w:pPr>
        <w:pStyle w:val="51"/>
        <w:rPr>
          <w:del w:id="835" w:author="Rapporteur" w:date="2026-02-26T08:02:00Z"/>
          <w:rFonts w:asciiTheme="minorHAnsi" w:eastAsiaTheme="minorEastAsia" w:hAnsiTheme="minorHAnsi" w:cstheme="minorBidi"/>
          <w:noProof/>
          <w:kern w:val="2"/>
          <w:sz w:val="24"/>
          <w:szCs w:val="24"/>
          <w:lang w:eastAsia="en-GB"/>
          <w14:ligatures w14:val="standardContextual"/>
        </w:rPr>
      </w:pPr>
      <w:del w:id="836" w:author="Rapporteur" w:date="2026-02-26T08:02:00Z">
        <w:r w:rsidDel="00802F26">
          <w:rPr>
            <w:noProof/>
          </w:rPr>
          <w:delText>5.1.6.2.11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 xml:space="preserve">Type </w:delText>
        </w:r>
        <w:r w:rsidDel="00802F26">
          <w:rPr>
            <w:noProof/>
            <w:lang w:eastAsia="zh-CN"/>
          </w:rPr>
          <w:delText>ReportingOptions</w:delText>
        </w:r>
        <w:r w:rsidDel="00802F26">
          <w:rPr>
            <w:noProof/>
          </w:rPr>
          <w:tab/>
          <w:delText>65</w:delText>
        </w:r>
      </w:del>
    </w:p>
    <w:p w14:paraId="62A2984C" w14:textId="3EF75736" w:rsidR="002C4E95" w:rsidDel="00802F26" w:rsidRDefault="002C4E95">
      <w:pPr>
        <w:pStyle w:val="51"/>
        <w:rPr>
          <w:del w:id="837" w:author="Rapporteur" w:date="2026-02-26T08:02:00Z"/>
          <w:rFonts w:asciiTheme="minorHAnsi" w:eastAsiaTheme="minorEastAsia" w:hAnsiTheme="minorHAnsi" w:cstheme="minorBidi"/>
          <w:noProof/>
          <w:kern w:val="2"/>
          <w:sz w:val="24"/>
          <w:szCs w:val="24"/>
          <w:lang w:eastAsia="en-GB"/>
          <w14:ligatures w14:val="standardContextual"/>
        </w:rPr>
      </w:pPr>
      <w:del w:id="838" w:author="Rapporteur" w:date="2026-02-26T08:02:00Z">
        <w:r w:rsidDel="00802F26">
          <w:rPr>
            <w:noProof/>
          </w:rPr>
          <w:delText>5.1.6.2.12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Void</w:delText>
        </w:r>
        <w:r w:rsidDel="00802F26">
          <w:rPr>
            <w:noProof/>
          </w:rPr>
          <w:tab/>
          <w:delText>66</w:delText>
        </w:r>
      </w:del>
    </w:p>
    <w:p w14:paraId="12B97CA5" w14:textId="01FF7567" w:rsidR="002C4E95" w:rsidDel="00802F26" w:rsidRDefault="002C4E95">
      <w:pPr>
        <w:pStyle w:val="51"/>
        <w:rPr>
          <w:del w:id="839" w:author="Rapporteur" w:date="2026-02-26T08:02:00Z"/>
          <w:rFonts w:asciiTheme="minorHAnsi" w:eastAsiaTheme="minorEastAsia" w:hAnsiTheme="minorHAnsi" w:cstheme="minorBidi"/>
          <w:noProof/>
          <w:kern w:val="2"/>
          <w:sz w:val="24"/>
          <w:szCs w:val="24"/>
          <w:lang w:eastAsia="en-GB"/>
          <w14:ligatures w14:val="standardContextual"/>
        </w:rPr>
      </w:pPr>
      <w:del w:id="840" w:author="Rapporteur" w:date="2026-02-26T08:02:00Z">
        <w:r w:rsidDel="00802F26">
          <w:rPr>
            <w:noProof/>
          </w:rPr>
          <w:delText>5.1.6.2.13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DccfEvent</w:delText>
        </w:r>
        <w:r w:rsidDel="00802F26">
          <w:rPr>
            <w:noProof/>
          </w:rPr>
          <w:tab/>
          <w:delText>66</w:delText>
        </w:r>
      </w:del>
    </w:p>
    <w:p w14:paraId="70EF8208" w14:textId="1961431B" w:rsidR="002C4E95" w:rsidDel="00802F26" w:rsidRDefault="002C4E95">
      <w:pPr>
        <w:pStyle w:val="51"/>
        <w:rPr>
          <w:del w:id="841" w:author="Rapporteur" w:date="2026-02-26T08:02:00Z"/>
          <w:rFonts w:asciiTheme="minorHAnsi" w:eastAsiaTheme="minorEastAsia" w:hAnsiTheme="minorHAnsi" w:cstheme="minorBidi"/>
          <w:noProof/>
          <w:kern w:val="2"/>
          <w:sz w:val="24"/>
          <w:szCs w:val="24"/>
          <w:lang w:eastAsia="en-GB"/>
          <w14:ligatures w14:val="standardContextual"/>
        </w:rPr>
      </w:pPr>
      <w:del w:id="842" w:author="Rapporteur" w:date="2026-02-26T08:02:00Z">
        <w:r w:rsidDel="00802F26">
          <w:rPr>
            <w:noProof/>
          </w:rPr>
          <w:delText>5.1.6.2.14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NotifyEndpoint</w:delText>
        </w:r>
        <w:r w:rsidDel="00802F26">
          <w:rPr>
            <w:noProof/>
          </w:rPr>
          <w:tab/>
          <w:delText>66</w:delText>
        </w:r>
      </w:del>
    </w:p>
    <w:p w14:paraId="2F5C60AC" w14:textId="2946F30F" w:rsidR="002C4E95" w:rsidDel="00802F26" w:rsidRDefault="002C4E95">
      <w:pPr>
        <w:pStyle w:val="51"/>
        <w:rPr>
          <w:del w:id="843" w:author="Rapporteur" w:date="2026-02-26T08:02:00Z"/>
          <w:rFonts w:asciiTheme="minorHAnsi" w:eastAsiaTheme="minorEastAsia" w:hAnsiTheme="minorHAnsi" w:cstheme="minorBidi"/>
          <w:noProof/>
          <w:kern w:val="2"/>
          <w:sz w:val="24"/>
          <w:szCs w:val="24"/>
          <w:lang w:eastAsia="en-GB"/>
          <w14:ligatures w14:val="standardContextual"/>
        </w:rPr>
      </w:pPr>
      <w:del w:id="844" w:author="Rapporteur" w:date="2026-02-26T08:02:00Z">
        <w:r w:rsidDel="00802F26">
          <w:rPr>
            <w:noProof/>
          </w:rPr>
          <w:delText>5.1.6.2.15</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StorageHandlingInformation</w:delText>
        </w:r>
        <w:r w:rsidDel="00802F26">
          <w:rPr>
            <w:noProof/>
          </w:rPr>
          <w:tab/>
          <w:delText>66</w:delText>
        </w:r>
      </w:del>
    </w:p>
    <w:p w14:paraId="05F57264" w14:textId="418309CB" w:rsidR="002C4E95" w:rsidDel="00802F26" w:rsidRDefault="002C4E95">
      <w:pPr>
        <w:pStyle w:val="51"/>
        <w:rPr>
          <w:del w:id="845" w:author="Rapporteur" w:date="2026-02-26T08:02:00Z"/>
          <w:rFonts w:asciiTheme="minorHAnsi" w:eastAsiaTheme="minorEastAsia" w:hAnsiTheme="minorHAnsi" w:cstheme="minorBidi"/>
          <w:noProof/>
          <w:kern w:val="2"/>
          <w:sz w:val="24"/>
          <w:szCs w:val="24"/>
          <w:lang w:eastAsia="en-GB"/>
          <w14:ligatures w14:val="standardContextual"/>
        </w:rPr>
      </w:pPr>
      <w:del w:id="846" w:author="Rapporteur" w:date="2026-02-26T08:02:00Z">
        <w:r w:rsidDel="00802F26">
          <w:rPr>
            <w:noProof/>
          </w:rPr>
          <w:delText>5.1.6.2.16</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DeletionAlert</w:delText>
        </w:r>
        <w:r w:rsidDel="00802F26">
          <w:rPr>
            <w:noProof/>
          </w:rPr>
          <w:tab/>
          <w:delText>67</w:delText>
        </w:r>
      </w:del>
    </w:p>
    <w:p w14:paraId="343219E1" w14:textId="484D68EF" w:rsidR="002C4E95" w:rsidDel="00802F26" w:rsidRDefault="002C4E95">
      <w:pPr>
        <w:pStyle w:val="51"/>
        <w:rPr>
          <w:del w:id="847" w:author="Rapporteur" w:date="2026-02-26T08:02:00Z"/>
          <w:rFonts w:asciiTheme="minorHAnsi" w:eastAsiaTheme="minorEastAsia" w:hAnsiTheme="minorHAnsi" w:cstheme="minorBidi"/>
          <w:noProof/>
          <w:kern w:val="2"/>
          <w:sz w:val="24"/>
          <w:szCs w:val="24"/>
          <w:lang w:eastAsia="en-GB"/>
          <w14:ligatures w14:val="standardContextual"/>
        </w:rPr>
      </w:pPr>
      <w:del w:id="848" w:author="Rapporteur" w:date="2026-02-26T08:02:00Z">
        <w:r w:rsidDel="00802F26">
          <w:rPr>
            <w:noProof/>
          </w:rPr>
          <w:delText>5.1.6.2.17</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NotifResponse</w:delText>
        </w:r>
        <w:r w:rsidDel="00802F26">
          <w:rPr>
            <w:noProof/>
          </w:rPr>
          <w:tab/>
          <w:delText>67</w:delText>
        </w:r>
      </w:del>
    </w:p>
    <w:p w14:paraId="0117A562" w14:textId="38E9468F" w:rsidR="002C4E95" w:rsidDel="00802F26" w:rsidRDefault="002C4E95">
      <w:pPr>
        <w:pStyle w:val="51"/>
        <w:rPr>
          <w:del w:id="849" w:author="Rapporteur" w:date="2026-02-26T08:02:00Z"/>
          <w:rFonts w:asciiTheme="minorHAnsi" w:eastAsiaTheme="minorEastAsia" w:hAnsiTheme="minorHAnsi" w:cstheme="minorBidi"/>
          <w:noProof/>
          <w:kern w:val="2"/>
          <w:sz w:val="24"/>
          <w:szCs w:val="24"/>
          <w:lang w:eastAsia="en-GB"/>
          <w14:ligatures w14:val="standardContextual"/>
        </w:rPr>
      </w:pPr>
      <w:del w:id="850" w:author="Rapporteur" w:date="2026-02-26T08:02:00Z">
        <w:r w:rsidDel="00802F26">
          <w:rPr>
            <w:noProof/>
          </w:rPr>
          <w:delText>5.1.6.2.18</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Void</w:delText>
        </w:r>
        <w:r w:rsidDel="00802F26">
          <w:rPr>
            <w:noProof/>
          </w:rPr>
          <w:tab/>
          <w:delText>67</w:delText>
        </w:r>
      </w:del>
    </w:p>
    <w:p w14:paraId="03304F83" w14:textId="2CE5503D" w:rsidR="002C4E95" w:rsidDel="00802F26" w:rsidRDefault="002C4E95">
      <w:pPr>
        <w:pStyle w:val="51"/>
        <w:rPr>
          <w:del w:id="851" w:author="Rapporteur" w:date="2026-02-26T08:02:00Z"/>
          <w:rFonts w:asciiTheme="minorHAnsi" w:eastAsiaTheme="minorEastAsia" w:hAnsiTheme="minorHAnsi" w:cstheme="minorBidi"/>
          <w:noProof/>
          <w:kern w:val="2"/>
          <w:sz w:val="24"/>
          <w:szCs w:val="24"/>
          <w:lang w:eastAsia="en-GB"/>
          <w14:ligatures w14:val="standardContextual"/>
        </w:rPr>
      </w:pPr>
      <w:del w:id="852" w:author="Rapporteur" w:date="2026-02-26T08:02:00Z">
        <w:r w:rsidDel="00802F26">
          <w:rPr>
            <w:noProof/>
          </w:rPr>
          <w:delText>5.1.6.2.19</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DataTransferResp</w:delText>
        </w:r>
        <w:r w:rsidDel="00802F26">
          <w:rPr>
            <w:noProof/>
          </w:rPr>
          <w:tab/>
          <w:delText>67</w:delText>
        </w:r>
      </w:del>
    </w:p>
    <w:p w14:paraId="6F66FCD3" w14:textId="724A02A0" w:rsidR="002C4E95" w:rsidDel="00802F26" w:rsidRDefault="002C4E95">
      <w:pPr>
        <w:pStyle w:val="41"/>
        <w:rPr>
          <w:del w:id="853" w:author="Rapporteur" w:date="2026-02-26T08:02:00Z"/>
          <w:rFonts w:asciiTheme="minorHAnsi" w:eastAsiaTheme="minorEastAsia" w:hAnsiTheme="minorHAnsi" w:cstheme="minorBidi"/>
          <w:noProof/>
          <w:kern w:val="2"/>
          <w:sz w:val="24"/>
          <w:szCs w:val="24"/>
          <w:lang w:eastAsia="en-GB"/>
          <w14:ligatures w14:val="standardContextual"/>
        </w:rPr>
      </w:pPr>
      <w:del w:id="854" w:author="Rapporteur" w:date="2026-02-26T08:02:00Z">
        <w:r w:rsidRPr="00B717E9" w:rsidDel="00802F26">
          <w:rPr>
            <w:noProof/>
            <w:lang w:val="en-US"/>
          </w:rPr>
          <w:delText>5.1.6.3</w:delText>
        </w:r>
        <w:r w:rsidDel="00802F26">
          <w:rPr>
            <w:rFonts w:asciiTheme="minorHAnsi" w:eastAsiaTheme="minorEastAsia" w:hAnsiTheme="minorHAnsi" w:cstheme="minorBidi"/>
            <w:noProof/>
            <w:kern w:val="2"/>
            <w:sz w:val="24"/>
            <w:szCs w:val="24"/>
            <w:lang w:eastAsia="en-GB"/>
            <w14:ligatures w14:val="standardContextual"/>
          </w:rPr>
          <w:tab/>
        </w:r>
        <w:r w:rsidRPr="00B717E9" w:rsidDel="00802F26">
          <w:rPr>
            <w:noProof/>
            <w:lang w:val="en-US"/>
          </w:rPr>
          <w:delText>Simple data types and enumerations</w:delText>
        </w:r>
        <w:r w:rsidDel="00802F26">
          <w:rPr>
            <w:noProof/>
          </w:rPr>
          <w:tab/>
          <w:delText>67</w:delText>
        </w:r>
      </w:del>
    </w:p>
    <w:p w14:paraId="5CFE24BF" w14:textId="51149974" w:rsidR="002C4E95" w:rsidDel="00802F26" w:rsidRDefault="002C4E95">
      <w:pPr>
        <w:pStyle w:val="51"/>
        <w:rPr>
          <w:del w:id="855" w:author="Rapporteur" w:date="2026-02-26T08:02:00Z"/>
          <w:rFonts w:asciiTheme="minorHAnsi" w:eastAsiaTheme="minorEastAsia" w:hAnsiTheme="minorHAnsi" w:cstheme="minorBidi"/>
          <w:noProof/>
          <w:kern w:val="2"/>
          <w:sz w:val="24"/>
          <w:szCs w:val="24"/>
          <w:lang w:eastAsia="en-GB"/>
          <w14:ligatures w14:val="standardContextual"/>
        </w:rPr>
      </w:pPr>
      <w:del w:id="856" w:author="Rapporteur" w:date="2026-02-26T08:02:00Z">
        <w:r w:rsidDel="00802F26">
          <w:rPr>
            <w:noProof/>
          </w:rPr>
          <w:delText>5.1.6.3.1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Introduction</w:delText>
        </w:r>
        <w:r w:rsidDel="00802F26">
          <w:rPr>
            <w:noProof/>
          </w:rPr>
          <w:tab/>
          <w:delText>67</w:delText>
        </w:r>
      </w:del>
    </w:p>
    <w:p w14:paraId="1CD488E2" w14:textId="77CBD672" w:rsidR="002C4E95" w:rsidDel="00802F26" w:rsidRDefault="002C4E95">
      <w:pPr>
        <w:pStyle w:val="51"/>
        <w:rPr>
          <w:del w:id="857" w:author="Rapporteur" w:date="2026-02-26T08:02:00Z"/>
          <w:rFonts w:asciiTheme="minorHAnsi" w:eastAsiaTheme="minorEastAsia" w:hAnsiTheme="minorHAnsi" w:cstheme="minorBidi"/>
          <w:noProof/>
          <w:kern w:val="2"/>
          <w:sz w:val="24"/>
          <w:szCs w:val="24"/>
          <w:lang w:eastAsia="en-GB"/>
          <w14:ligatures w14:val="standardContextual"/>
        </w:rPr>
      </w:pPr>
      <w:del w:id="858" w:author="Rapporteur" w:date="2026-02-26T08:02:00Z">
        <w:r w:rsidDel="00802F26">
          <w:rPr>
            <w:noProof/>
          </w:rPr>
          <w:delText>5.1.6.3.2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Simple data types</w:delText>
        </w:r>
        <w:r w:rsidDel="00802F26">
          <w:rPr>
            <w:noProof/>
          </w:rPr>
          <w:tab/>
          <w:delText>67</w:delText>
        </w:r>
      </w:del>
    </w:p>
    <w:p w14:paraId="2094033F" w14:textId="2241C5D6" w:rsidR="002C4E95" w:rsidDel="00802F26" w:rsidRDefault="002C4E95">
      <w:pPr>
        <w:pStyle w:val="51"/>
        <w:rPr>
          <w:del w:id="859" w:author="Rapporteur" w:date="2026-02-26T08:02:00Z"/>
          <w:rFonts w:asciiTheme="minorHAnsi" w:eastAsiaTheme="minorEastAsia" w:hAnsiTheme="minorHAnsi" w:cstheme="minorBidi"/>
          <w:noProof/>
          <w:kern w:val="2"/>
          <w:sz w:val="24"/>
          <w:szCs w:val="24"/>
          <w:lang w:eastAsia="en-GB"/>
          <w14:ligatures w14:val="standardContextual"/>
        </w:rPr>
      </w:pPr>
      <w:del w:id="860" w:author="Rapporteur" w:date="2026-02-26T08:02:00Z">
        <w:r w:rsidDel="00802F26">
          <w:rPr>
            <w:noProof/>
          </w:rPr>
          <w:delText>5.1.6.3.3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Enumeration: SummarizationAttribute</w:delText>
        </w:r>
        <w:r w:rsidDel="00802F26">
          <w:rPr>
            <w:noProof/>
          </w:rPr>
          <w:tab/>
          <w:delText>68</w:delText>
        </w:r>
      </w:del>
    </w:p>
    <w:p w14:paraId="694D43C1" w14:textId="0ED69214" w:rsidR="002C4E95" w:rsidDel="00802F26" w:rsidRDefault="002C4E95">
      <w:pPr>
        <w:pStyle w:val="51"/>
        <w:rPr>
          <w:del w:id="861" w:author="Rapporteur" w:date="2026-02-26T08:02:00Z"/>
          <w:rFonts w:asciiTheme="minorHAnsi" w:eastAsiaTheme="minorEastAsia" w:hAnsiTheme="minorHAnsi" w:cstheme="minorBidi"/>
          <w:noProof/>
          <w:kern w:val="2"/>
          <w:sz w:val="24"/>
          <w:szCs w:val="24"/>
          <w:lang w:eastAsia="en-GB"/>
          <w14:ligatures w14:val="standardContextual"/>
        </w:rPr>
      </w:pPr>
      <w:del w:id="862" w:author="Rapporteur" w:date="2026-02-26T08:02:00Z">
        <w:r w:rsidDel="00802F26">
          <w:rPr>
            <w:noProof/>
          </w:rPr>
          <w:delText>5.1.6.3.4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Enumeration: AggregationLevel</w:delText>
        </w:r>
        <w:r w:rsidDel="00802F26">
          <w:rPr>
            <w:noProof/>
          </w:rPr>
          <w:tab/>
          <w:delText>68</w:delText>
        </w:r>
      </w:del>
    </w:p>
    <w:p w14:paraId="542D21F9" w14:textId="44B65DBC" w:rsidR="002C4E95" w:rsidDel="00802F26" w:rsidRDefault="002C4E95">
      <w:pPr>
        <w:pStyle w:val="51"/>
        <w:rPr>
          <w:del w:id="863" w:author="Rapporteur" w:date="2026-02-26T08:02:00Z"/>
          <w:rFonts w:asciiTheme="minorHAnsi" w:eastAsiaTheme="minorEastAsia" w:hAnsiTheme="minorHAnsi" w:cstheme="minorBidi"/>
          <w:noProof/>
          <w:kern w:val="2"/>
          <w:sz w:val="24"/>
          <w:szCs w:val="24"/>
          <w:lang w:eastAsia="en-GB"/>
          <w14:ligatures w14:val="standardContextual"/>
        </w:rPr>
      </w:pPr>
      <w:del w:id="864" w:author="Rapporteur" w:date="2026-02-26T08:02:00Z">
        <w:r w:rsidDel="00802F26">
          <w:rPr>
            <w:noProof/>
          </w:rPr>
          <w:delText>5.1.6.3.5</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Enumeration: DataCollectionPurpose</w:delText>
        </w:r>
        <w:r w:rsidDel="00802F26">
          <w:rPr>
            <w:noProof/>
          </w:rPr>
          <w:tab/>
          <w:delText>68</w:delText>
        </w:r>
      </w:del>
    </w:p>
    <w:p w14:paraId="627D25A5" w14:textId="0A2DD273" w:rsidR="002C4E95" w:rsidDel="00802F26" w:rsidRDefault="002C4E95">
      <w:pPr>
        <w:pStyle w:val="51"/>
        <w:rPr>
          <w:del w:id="865" w:author="Rapporteur" w:date="2026-02-26T08:02:00Z"/>
          <w:rFonts w:asciiTheme="minorHAnsi" w:eastAsiaTheme="minorEastAsia" w:hAnsiTheme="minorHAnsi" w:cstheme="minorBidi"/>
          <w:noProof/>
          <w:kern w:val="2"/>
          <w:sz w:val="24"/>
          <w:szCs w:val="24"/>
          <w:lang w:eastAsia="en-GB"/>
          <w14:ligatures w14:val="standardContextual"/>
        </w:rPr>
      </w:pPr>
      <w:del w:id="866" w:author="Rapporteur" w:date="2026-02-26T08:02:00Z">
        <w:r w:rsidDel="00802F26">
          <w:rPr>
            <w:noProof/>
          </w:rPr>
          <w:delText>5.1.6.3.6</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Enumeration: TermCause</w:delText>
        </w:r>
        <w:r w:rsidDel="00802F26">
          <w:rPr>
            <w:noProof/>
          </w:rPr>
          <w:tab/>
          <w:delText>68</w:delText>
        </w:r>
      </w:del>
    </w:p>
    <w:p w14:paraId="761A2320" w14:textId="65F8A9D8" w:rsidR="002C4E95" w:rsidDel="00802F26" w:rsidRDefault="002C4E95">
      <w:pPr>
        <w:pStyle w:val="41"/>
        <w:rPr>
          <w:del w:id="867" w:author="Rapporteur" w:date="2026-02-26T08:02:00Z"/>
          <w:rFonts w:asciiTheme="minorHAnsi" w:eastAsiaTheme="minorEastAsia" w:hAnsiTheme="minorHAnsi" w:cstheme="minorBidi"/>
          <w:noProof/>
          <w:kern w:val="2"/>
          <w:sz w:val="24"/>
          <w:szCs w:val="24"/>
          <w:lang w:eastAsia="en-GB"/>
          <w14:ligatures w14:val="standardContextual"/>
        </w:rPr>
      </w:pPr>
      <w:del w:id="868" w:author="Rapporteur" w:date="2026-02-26T08:02:00Z">
        <w:r w:rsidRPr="00B717E9" w:rsidDel="00802F26">
          <w:rPr>
            <w:noProof/>
            <w:lang w:val="en-US"/>
          </w:rPr>
          <w:delText>5.1.6.4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Data types describing alternative data types or combinations of data types</w:delText>
        </w:r>
        <w:r w:rsidDel="00802F26">
          <w:rPr>
            <w:noProof/>
          </w:rPr>
          <w:tab/>
          <w:delText>68</w:delText>
        </w:r>
      </w:del>
    </w:p>
    <w:p w14:paraId="63C269F3" w14:textId="7055A926" w:rsidR="002C4E95" w:rsidDel="00802F26" w:rsidRDefault="002C4E95">
      <w:pPr>
        <w:pStyle w:val="41"/>
        <w:rPr>
          <w:del w:id="869" w:author="Rapporteur" w:date="2026-02-26T08:02:00Z"/>
          <w:rFonts w:asciiTheme="minorHAnsi" w:eastAsiaTheme="minorEastAsia" w:hAnsiTheme="minorHAnsi" w:cstheme="minorBidi"/>
          <w:noProof/>
          <w:kern w:val="2"/>
          <w:sz w:val="24"/>
          <w:szCs w:val="24"/>
          <w:lang w:eastAsia="en-GB"/>
          <w14:ligatures w14:val="standardContextual"/>
        </w:rPr>
      </w:pPr>
      <w:del w:id="870" w:author="Rapporteur" w:date="2026-02-26T08:02:00Z">
        <w:r w:rsidDel="00802F26">
          <w:rPr>
            <w:noProof/>
          </w:rPr>
          <w:delText>5.1.6.5</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Binary data</w:delText>
        </w:r>
        <w:r w:rsidDel="00802F26">
          <w:rPr>
            <w:noProof/>
          </w:rPr>
          <w:tab/>
          <w:delText>69</w:delText>
        </w:r>
      </w:del>
    </w:p>
    <w:p w14:paraId="34677BB3" w14:textId="3CE07534" w:rsidR="002C4E95" w:rsidDel="00802F26" w:rsidRDefault="002C4E95">
      <w:pPr>
        <w:pStyle w:val="31"/>
        <w:rPr>
          <w:del w:id="871" w:author="Rapporteur" w:date="2026-02-26T08:02:00Z"/>
          <w:rFonts w:asciiTheme="minorHAnsi" w:eastAsiaTheme="minorEastAsia" w:hAnsiTheme="minorHAnsi" w:cstheme="minorBidi"/>
          <w:noProof/>
          <w:kern w:val="2"/>
          <w:sz w:val="24"/>
          <w:szCs w:val="24"/>
          <w:lang w:eastAsia="en-GB"/>
          <w14:ligatures w14:val="standardContextual"/>
        </w:rPr>
      </w:pPr>
      <w:del w:id="872" w:author="Rapporteur" w:date="2026-02-26T08:02:00Z">
        <w:r w:rsidDel="00802F26">
          <w:rPr>
            <w:noProof/>
          </w:rPr>
          <w:delText>5.1.7</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Error Handling</w:delText>
        </w:r>
        <w:r w:rsidDel="00802F26">
          <w:rPr>
            <w:noProof/>
          </w:rPr>
          <w:tab/>
          <w:delText>69</w:delText>
        </w:r>
      </w:del>
    </w:p>
    <w:p w14:paraId="01015580" w14:textId="5018E30B" w:rsidR="002C4E95" w:rsidDel="00802F26" w:rsidRDefault="002C4E95">
      <w:pPr>
        <w:pStyle w:val="41"/>
        <w:rPr>
          <w:del w:id="873" w:author="Rapporteur" w:date="2026-02-26T08:02:00Z"/>
          <w:rFonts w:asciiTheme="minorHAnsi" w:eastAsiaTheme="minorEastAsia" w:hAnsiTheme="minorHAnsi" w:cstheme="minorBidi"/>
          <w:noProof/>
          <w:kern w:val="2"/>
          <w:sz w:val="24"/>
          <w:szCs w:val="24"/>
          <w:lang w:eastAsia="en-GB"/>
          <w14:ligatures w14:val="standardContextual"/>
        </w:rPr>
      </w:pPr>
      <w:del w:id="874" w:author="Rapporteur" w:date="2026-02-26T08:02:00Z">
        <w:r w:rsidDel="00802F26">
          <w:rPr>
            <w:noProof/>
          </w:rPr>
          <w:delText>5.1.7.1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69</w:delText>
        </w:r>
      </w:del>
    </w:p>
    <w:p w14:paraId="2B39D051" w14:textId="388B88F9" w:rsidR="002C4E95" w:rsidDel="00802F26" w:rsidRDefault="002C4E95">
      <w:pPr>
        <w:pStyle w:val="41"/>
        <w:rPr>
          <w:del w:id="875" w:author="Rapporteur" w:date="2026-02-26T08:02:00Z"/>
          <w:rFonts w:asciiTheme="minorHAnsi" w:eastAsiaTheme="minorEastAsia" w:hAnsiTheme="minorHAnsi" w:cstheme="minorBidi"/>
          <w:noProof/>
          <w:kern w:val="2"/>
          <w:sz w:val="24"/>
          <w:szCs w:val="24"/>
          <w:lang w:eastAsia="en-GB"/>
          <w14:ligatures w14:val="standardContextual"/>
        </w:rPr>
      </w:pPr>
      <w:del w:id="876" w:author="Rapporteur" w:date="2026-02-26T08:02:00Z">
        <w:r w:rsidDel="00802F26">
          <w:rPr>
            <w:noProof/>
          </w:rPr>
          <w:delText>5.1.7.2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Protocol Errors</w:delText>
        </w:r>
        <w:r w:rsidDel="00802F26">
          <w:rPr>
            <w:noProof/>
          </w:rPr>
          <w:tab/>
          <w:delText>69</w:delText>
        </w:r>
      </w:del>
    </w:p>
    <w:p w14:paraId="63F96B79" w14:textId="4DB4741A" w:rsidR="002C4E95" w:rsidDel="00802F26" w:rsidRDefault="002C4E95">
      <w:pPr>
        <w:pStyle w:val="41"/>
        <w:rPr>
          <w:del w:id="877" w:author="Rapporteur" w:date="2026-02-26T08:02:00Z"/>
          <w:rFonts w:asciiTheme="minorHAnsi" w:eastAsiaTheme="minorEastAsia" w:hAnsiTheme="minorHAnsi" w:cstheme="minorBidi"/>
          <w:noProof/>
          <w:kern w:val="2"/>
          <w:sz w:val="24"/>
          <w:szCs w:val="24"/>
          <w:lang w:eastAsia="en-GB"/>
          <w14:ligatures w14:val="standardContextual"/>
        </w:rPr>
      </w:pPr>
      <w:del w:id="878" w:author="Rapporteur" w:date="2026-02-26T08:02:00Z">
        <w:r w:rsidDel="00802F26">
          <w:rPr>
            <w:noProof/>
          </w:rPr>
          <w:delText>5.1.7.3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Application Errors</w:delText>
        </w:r>
        <w:r w:rsidDel="00802F26">
          <w:rPr>
            <w:noProof/>
          </w:rPr>
          <w:tab/>
          <w:delText>69</w:delText>
        </w:r>
      </w:del>
    </w:p>
    <w:p w14:paraId="729CE133" w14:textId="367B0671" w:rsidR="002C4E95" w:rsidDel="00802F26" w:rsidRDefault="002C4E95">
      <w:pPr>
        <w:pStyle w:val="31"/>
        <w:rPr>
          <w:del w:id="879" w:author="Rapporteur" w:date="2026-02-26T08:02:00Z"/>
          <w:rFonts w:asciiTheme="minorHAnsi" w:eastAsiaTheme="minorEastAsia" w:hAnsiTheme="minorHAnsi" w:cstheme="minorBidi"/>
          <w:noProof/>
          <w:kern w:val="2"/>
          <w:sz w:val="24"/>
          <w:szCs w:val="24"/>
          <w:lang w:eastAsia="en-GB"/>
          <w14:ligatures w14:val="standardContextual"/>
        </w:rPr>
      </w:pPr>
      <w:del w:id="880" w:author="Rapporteur" w:date="2026-02-26T08:02:00Z">
        <w:r w:rsidDel="00802F26">
          <w:rPr>
            <w:noProof/>
          </w:rPr>
          <w:delText>5.1.8</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Feature negotiation</w:delText>
        </w:r>
        <w:r w:rsidDel="00802F26">
          <w:rPr>
            <w:noProof/>
          </w:rPr>
          <w:tab/>
          <w:delText>69</w:delText>
        </w:r>
      </w:del>
    </w:p>
    <w:p w14:paraId="07785AC4" w14:textId="7155216D" w:rsidR="002C4E95" w:rsidDel="00802F26" w:rsidRDefault="002C4E95">
      <w:pPr>
        <w:pStyle w:val="31"/>
        <w:rPr>
          <w:del w:id="881" w:author="Rapporteur" w:date="2026-02-26T08:02:00Z"/>
          <w:rFonts w:asciiTheme="minorHAnsi" w:eastAsiaTheme="minorEastAsia" w:hAnsiTheme="minorHAnsi" w:cstheme="minorBidi"/>
          <w:noProof/>
          <w:kern w:val="2"/>
          <w:sz w:val="24"/>
          <w:szCs w:val="24"/>
          <w:lang w:eastAsia="en-GB"/>
          <w14:ligatures w14:val="standardContextual"/>
        </w:rPr>
      </w:pPr>
      <w:del w:id="882" w:author="Rapporteur" w:date="2026-02-26T08:02:00Z">
        <w:r w:rsidDel="00802F26">
          <w:rPr>
            <w:noProof/>
          </w:rPr>
          <w:delText>5.1.9</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Security</w:delText>
        </w:r>
        <w:r w:rsidDel="00802F26">
          <w:rPr>
            <w:noProof/>
          </w:rPr>
          <w:tab/>
          <w:delText>70</w:delText>
        </w:r>
      </w:del>
    </w:p>
    <w:p w14:paraId="2F3EC0C9" w14:textId="3FBFE105" w:rsidR="002C4E95" w:rsidDel="00802F26" w:rsidRDefault="002C4E95">
      <w:pPr>
        <w:pStyle w:val="20"/>
        <w:rPr>
          <w:del w:id="883" w:author="Rapporteur" w:date="2026-02-26T08:02:00Z"/>
          <w:rFonts w:asciiTheme="minorHAnsi" w:eastAsiaTheme="minorEastAsia" w:hAnsiTheme="minorHAnsi" w:cstheme="minorBidi"/>
          <w:noProof/>
          <w:kern w:val="2"/>
          <w:sz w:val="24"/>
          <w:szCs w:val="24"/>
          <w:lang w:eastAsia="en-GB"/>
          <w14:ligatures w14:val="standardContextual"/>
        </w:rPr>
      </w:pPr>
      <w:del w:id="884" w:author="Rapporteur" w:date="2026-02-26T08:02:00Z">
        <w:r w:rsidDel="00802F26">
          <w:rPr>
            <w:noProof/>
          </w:rPr>
          <w:delText>5.2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ja-JP"/>
          </w:rPr>
          <w:delText>Ndccf_ContextManagement</w:delText>
        </w:r>
        <w:r w:rsidDel="00802F26">
          <w:rPr>
            <w:noProof/>
          </w:rPr>
          <w:delText xml:space="preserve"> Service API</w:delText>
        </w:r>
        <w:r w:rsidDel="00802F26">
          <w:rPr>
            <w:noProof/>
          </w:rPr>
          <w:tab/>
          <w:delText>70</w:delText>
        </w:r>
      </w:del>
    </w:p>
    <w:p w14:paraId="15769F9C" w14:textId="0B154B3F" w:rsidR="002C4E95" w:rsidDel="00802F26" w:rsidRDefault="002C4E95">
      <w:pPr>
        <w:pStyle w:val="31"/>
        <w:rPr>
          <w:del w:id="885" w:author="Rapporteur" w:date="2026-02-26T08:02:00Z"/>
          <w:rFonts w:asciiTheme="minorHAnsi" w:eastAsiaTheme="minorEastAsia" w:hAnsiTheme="minorHAnsi" w:cstheme="minorBidi"/>
          <w:noProof/>
          <w:kern w:val="2"/>
          <w:sz w:val="24"/>
          <w:szCs w:val="24"/>
          <w:lang w:eastAsia="en-GB"/>
          <w14:ligatures w14:val="standardContextual"/>
        </w:rPr>
      </w:pPr>
      <w:del w:id="886" w:author="Rapporteur" w:date="2026-02-26T08:02:00Z">
        <w:r w:rsidDel="00802F26">
          <w:rPr>
            <w:noProof/>
          </w:rPr>
          <w:delText>5.2.1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Introduction</w:delText>
        </w:r>
        <w:r w:rsidDel="00802F26">
          <w:rPr>
            <w:noProof/>
          </w:rPr>
          <w:tab/>
          <w:delText>70</w:delText>
        </w:r>
      </w:del>
    </w:p>
    <w:p w14:paraId="02D5ED2E" w14:textId="1F607842" w:rsidR="002C4E95" w:rsidDel="00802F26" w:rsidRDefault="002C4E95">
      <w:pPr>
        <w:pStyle w:val="31"/>
        <w:rPr>
          <w:del w:id="887" w:author="Rapporteur" w:date="2026-02-26T08:02:00Z"/>
          <w:rFonts w:asciiTheme="minorHAnsi" w:eastAsiaTheme="minorEastAsia" w:hAnsiTheme="minorHAnsi" w:cstheme="minorBidi"/>
          <w:noProof/>
          <w:kern w:val="2"/>
          <w:sz w:val="24"/>
          <w:szCs w:val="24"/>
          <w:lang w:eastAsia="en-GB"/>
          <w14:ligatures w14:val="standardContextual"/>
        </w:rPr>
      </w:pPr>
      <w:del w:id="888" w:author="Rapporteur" w:date="2026-02-26T08:02:00Z">
        <w:r w:rsidDel="00802F26">
          <w:rPr>
            <w:noProof/>
          </w:rPr>
          <w:delText>5.2.2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Usage of HTTP</w:delText>
        </w:r>
        <w:r w:rsidDel="00802F26">
          <w:rPr>
            <w:noProof/>
          </w:rPr>
          <w:tab/>
          <w:delText>71</w:delText>
        </w:r>
      </w:del>
    </w:p>
    <w:p w14:paraId="63F8B874" w14:textId="3174D6E8" w:rsidR="002C4E95" w:rsidDel="00802F26" w:rsidRDefault="002C4E95">
      <w:pPr>
        <w:pStyle w:val="41"/>
        <w:rPr>
          <w:del w:id="889" w:author="Rapporteur" w:date="2026-02-26T08:02:00Z"/>
          <w:rFonts w:asciiTheme="minorHAnsi" w:eastAsiaTheme="minorEastAsia" w:hAnsiTheme="minorHAnsi" w:cstheme="minorBidi"/>
          <w:noProof/>
          <w:kern w:val="2"/>
          <w:sz w:val="24"/>
          <w:szCs w:val="24"/>
          <w:lang w:eastAsia="en-GB"/>
          <w14:ligatures w14:val="standardContextual"/>
        </w:rPr>
      </w:pPr>
      <w:del w:id="890" w:author="Rapporteur" w:date="2026-02-26T08:02:00Z">
        <w:r w:rsidDel="00802F26">
          <w:rPr>
            <w:noProof/>
          </w:rPr>
          <w:delText>5.2.2.1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71</w:delText>
        </w:r>
      </w:del>
    </w:p>
    <w:p w14:paraId="57C92391" w14:textId="4C4151CE" w:rsidR="002C4E95" w:rsidDel="00802F26" w:rsidRDefault="002C4E95">
      <w:pPr>
        <w:pStyle w:val="41"/>
        <w:rPr>
          <w:del w:id="891" w:author="Rapporteur" w:date="2026-02-26T08:02:00Z"/>
          <w:rFonts w:asciiTheme="minorHAnsi" w:eastAsiaTheme="minorEastAsia" w:hAnsiTheme="minorHAnsi" w:cstheme="minorBidi"/>
          <w:noProof/>
          <w:kern w:val="2"/>
          <w:sz w:val="24"/>
          <w:szCs w:val="24"/>
          <w:lang w:eastAsia="en-GB"/>
          <w14:ligatures w14:val="standardContextual"/>
        </w:rPr>
      </w:pPr>
      <w:del w:id="892" w:author="Rapporteur" w:date="2026-02-26T08:02:00Z">
        <w:r w:rsidDel="00802F26">
          <w:rPr>
            <w:noProof/>
          </w:rPr>
          <w:delText>5.2.2.2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HTTP standard headers</w:delText>
        </w:r>
        <w:r w:rsidDel="00802F26">
          <w:rPr>
            <w:noProof/>
          </w:rPr>
          <w:tab/>
          <w:delText>71</w:delText>
        </w:r>
      </w:del>
    </w:p>
    <w:p w14:paraId="5A6651F5" w14:textId="006538E4" w:rsidR="002C4E95" w:rsidDel="00802F26" w:rsidRDefault="002C4E95">
      <w:pPr>
        <w:pStyle w:val="51"/>
        <w:rPr>
          <w:del w:id="893" w:author="Rapporteur" w:date="2026-02-26T08:02:00Z"/>
          <w:rFonts w:asciiTheme="minorHAnsi" w:eastAsiaTheme="minorEastAsia" w:hAnsiTheme="minorHAnsi" w:cstheme="minorBidi"/>
          <w:noProof/>
          <w:kern w:val="2"/>
          <w:sz w:val="24"/>
          <w:szCs w:val="24"/>
          <w:lang w:eastAsia="en-GB"/>
          <w14:ligatures w14:val="standardContextual"/>
        </w:rPr>
      </w:pPr>
      <w:del w:id="894" w:author="Rapporteur" w:date="2026-02-26T08:02:00Z">
        <w:r w:rsidDel="00802F26">
          <w:rPr>
            <w:noProof/>
          </w:rPr>
          <w:delText>5.2.2.2.1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General</w:delText>
        </w:r>
        <w:r w:rsidDel="00802F26">
          <w:rPr>
            <w:noProof/>
          </w:rPr>
          <w:tab/>
          <w:delText>71</w:delText>
        </w:r>
      </w:del>
    </w:p>
    <w:p w14:paraId="22630D81" w14:textId="42FAFEF6" w:rsidR="002C4E95" w:rsidDel="00802F26" w:rsidRDefault="002C4E95">
      <w:pPr>
        <w:pStyle w:val="51"/>
        <w:rPr>
          <w:del w:id="895" w:author="Rapporteur" w:date="2026-02-26T08:02:00Z"/>
          <w:rFonts w:asciiTheme="minorHAnsi" w:eastAsiaTheme="minorEastAsia" w:hAnsiTheme="minorHAnsi" w:cstheme="minorBidi"/>
          <w:noProof/>
          <w:kern w:val="2"/>
          <w:sz w:val="24"/>
          <w:szCs w:val="24"/>
          <w:lang w:eastAsia="en-GB"/>
          <w14:ligatures w14:val="standardContextual"/>
        </w:rPr>
      </w:pPr>
      <w:del w:id="896" w:author="Rapporteur" w:date="2026-02-26T08:02:00Z">
        <w:r w:rsidDel="00802F26">
          <w:rPr>
            <w:noProof/>
          </w:rPr>
          <w:delText>5.2.2.2.2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Content type</w:delText>
        </w:r>
        <w:r w:rsidDel="00802F26">
          <w:rPr>
            <w:noProof/>
          </w:rPr>
          <w:tab/>
          <w:delText>71</w:delText>
        </w:r>
      </w:del>
    </w:p>
    <w:p w14:paraId="4D09DE1C" w14:textId="46584FBC" w:rsidR="002C4E95" w:rsidDel="00802F26" w:rsidRDefault="002C4E95">
      <w:pPr>
        <w:pStyle w:val="41"/>
        <w:rPr>
          <w:del w:id="897" w:author="Rapporteur" w:date="2026-02-26T08:02:00Z"/>
          <w:rFonts w:asciiTheme="minorHAnsi" w:eastAsiaTheme="minorEastAsia" w:hAnsiTheme="minorHAnsi" w:cstheme="minorBidi"/>
          <w:noProof/>
          <w:kern w:val="2"/>
          <w:sz w:val="24"/>
          <w:szCs w:val="24"/>
          <w:lang w:eastAsia="en-GB"/>
          <w14:ligatures w14:val="standardContextual"/>
        </w:rPr>
      </w:pPr>
      <w:del w:id="898" w:author="Rapporteur" w:date="2026-02-26T08:02:00Z">
        <w:r w:rsidDel="00802F26">
          <w:rPr>
            <w:noProof/>
          </w:rPr>
          <w:delText>5.2.2.3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HTTP custom headers</w:delText>
        </w:r>
        <w:r w:rsidDel="00802F26">
          <w:rPr>
            <w:noProof/>
          </w:rPr>
          <w:tab/>
          <w:delText>71</w:delText>
        </w:r>
      </w:del>
    </w:p>
    <w:p w14:paraId="0E9AC69F" w14:textId="6C0DE1D6" w:rsidR="002C4E95" w:rsidDel="00802F26" w:rsidRDefault="002C4E95">
      <w:pPr>
        <w:pStyle w:val="31"/>
        <w:rPr>
          <w:del w:id="899" w:author="Rapporteur" w:date="2026-02-26T08:02:00Z"/>
          <w:rFonts w:asciiTheme="minorHAnsi" w:eastAsiaTheme="minorEastAsia" w:hAnsiTheme="minorHAnsi" w:cstheme="minorBidi"/>
          <w:noProof/>
          <w:kern w:val="2"/>
          <w:sz w:val="24"/>
          <w:szCs w:val="24"/>
          <w:lang w:eastAsia="en-GB"/>
          <w14:ligatures w14:val="standardContextual"/>
        </w:rPr>
      </w:pPr>
      <w:del w:id="900" w:author="Rapporteur" w:date="2026-02-26T08:02:00Z">
        <w:r w:rsidDel="00802F26">
          <w:rPr>
            <w:noProof/>
          </w:rPr>
          <w:delText>5.2.3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Resources</w:delText>
        </w:r>
        <w:r w:rsidDel="00802F26">
          <w:rPr>
            <w:noProof/>
          </w:rPr>
          <w:tab/>
          <w:delText>71</w:delText>
        </w:r>
      </w:del>
    </w:p>
    <w:p w14:paraId="62C26B32" w14:textId="1DEB44C1" w:rsidR="002C4E95" w:rsidDel="00802F26" w:rsidRDefault="002C4E95">
      <w:pPr>
        <w:pStyle w:val="41"/>
        <w:rPr>
          <w:del w:id="901" w:author="Rapporteur" w:date="2026-02-26T08:02:00Z"/>
          <w:rFonts w:asciiTheme="minorHAnsi" w:eastAsiaTheme="minorEastAsia" w:hAnsiTheme="minorHAnsi" w:cstheme="minorBidi"/>
          <w:noProof/>
          <w:kern w:val="2"/>
          <w:sz w:val="24"/>
          <w:szCs w:val="24"/>
          <w:lang w:eastAsia="en-GB"/>
          <w14:ligatures w14:val="standardContextual"/>
        </w:rPr>
      </w:pPr>
      <w:del w:id="902" w:author="Rapporteur" w:date="2026-02-26T08:02:00Z">
        <w:r w:rsidDel="00802F26">
          <w:rPr>
            <w:noProof/>
          </w:rPr>
          <w:delText>5.2.3.1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Overview</w:delText>
        </w:r>
        <w:r w:rsidDel="00802F26">
          <w:rPr>
            <w:noProof/>
          </w:rPr>
          <w:tab/>
          <w:delText>71</w:delText>
        </w:r>
      </w:del>
    </w:p>
    <w:p w14:paraId="57974829" w14:textId="11D9D8C1" w:rsidR="002C4E95" w:rsidDel="00802F26" w:rsidRDefault="002C4E95">
      <w:pPr>
        <w:pStyle w:val="41"/>
        <w:rPr>
          <w:del w:id="903" w:author="Rapporteur" w:date="2026-02-26T08:02:00Z"/>
          <w:rFonts w:asciiTheme="minorHAnsi" w:eastAsiaTheme="minorEastAsia" w:hAnsiTheme="minorHAnsi" w:cstheme="minorBidi"/>
          <w:noProof/>
          <w:kern w:val="2"/>
          <w:sz w:val="24"/>
          <w:szCs w:val="24"/>
          <w:lang w:eastAsia="en-GB"/>
          <w14:ligatures w14:val="standardContextual"/>
        </w:rPr>
      </w:pPr>
      <w:del w:id="904" w:author="Rapporteur" w:date="2026-02-26T08:02:00Z">
        <w:r w:rsidDel="00802F26">
          <w:rPr>
            <w:noProof/>
          </w:rPr>
          <w:delText>5.2.3.2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DCCF Data Collection Profiles</w:delText>
        </w:r>
        <w:r w:rsidDel="00802F26">
          <w:rPr>
            <w:noProof/>
          </w:rPr>
          <w:tab/>
          <w:delText>72</w:delText>
        </w:r>
      </w:del>
    </w:p>
    <w:p w14:paraId="61B8356B" w14:textId="2958B6C5" w:rsidR="002C4E95" w:rsidDel="00802F26" w:rsidRDefault="002C4E95">
      <w:pPr>
        <w:pStyle w:val="51"/>
        <w:rPr>
          <w:del w:id="905" w:author="Rapporteur" w:date="2026-02-26T08:02:00Z"/>
          <w:rFonts w:asciiTheme="minorHAnsi" w:eastAsiaTheme="minorEastAsia" w:hAnsiTheme="minorHAnsi" w:cstheme="minorBidi"/>
          <w:noProof/>
          <w:kern w:val="2"/>
          <w:sz w:val="24"/>
          <w:szCs w:val="24"/>
          <w:lang w:eastAsia="en-GB"/>
          <w14:ligatures w14:val="standardContextual"/>
        </w:rPr>
      </w:pPr>
      <w:del w:id="906" w:author="Rapporteur" w:date="2026-02-26T08:02:00Z">
        <w:r w:rsidDel="00802F26">
          <w:rPr>
            <w:noProof/>
          </w:rPr>
          <w:delText>5.2.3.2.1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Description</w:delText>
        </w:r>
        <w:r w:rsidDel="00802F26">
          <w:rPr>
            <w:noProof/>
          </w:rPr>
          <w:tab/>
          <w:delText>72</w:delText>
        </w:r>
      </w:del>
    </w:p>
    <w:p w14:paraId="72E6329E" w14:textId="7D5E8CF9" w:rsidR="002C4E95" w:rsidDel="00802F26" w:rsidRDefault="002C4E95">
      <w:pPr>
        <w:pStyle w:val="51"/>
        <w:rPr>
          <w:del w:id="907" w:author="Rapporteur" w:date="2026-02-26T08:02:00Z"/>
          <w:rFonts w:asciiTheme="minorHAnsi" w:eastAsiaTheme="minorEastAsia" w:hAnsiTheme="minorHAnsi" w:cstheme="minorBidi"/>
          <w:noProof/>
          <w:kern w:val="2"/>
          <w:sz w:val="24"/>
          <w:szCs w:val="24"/>
          <w:lang w:eastAsia="en-GB"/>
          <w14:ligatures w14:val="standardContextual"/>
        </w:rPr>
      </w:pPr>
      <w:del w:id="908" w:author="Rapporteur" w:date="2026-02-26T08:02:00Z">
        <w:r w:rsidDel="00802F26">
          <w:rPr>
            <w:noProof/>
          </w:rPr>
          <w:delText>5.2.3.2.2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Definition</w:delText>
        </w:r>
        <w:r w:rsidDel="00802F26">
          <w:rPr>
            <w:noProof/>
          </w:rPr>
          <w:tab/>
          <w:delText>72</w:delText>
        </w:r>
      </w:del>
    </w:p>
    <w:p w14:paraId="0430D50F" w14:textId="26664FD0" w:rsidR="002C4E95" w:rsidDel="00802F26" w:rsidRDefault="002C4E95">
      <w:pPr>
        <w:pStyle w:val="51"/>
        <w:rPr>
          <w:del w:id="909" w:author="Rapporteur" w:date="2026-02-26T08:02:00Z"/>
          <w:rFonts w:asciiTheme="minorHAnsi" w:eastAsiaTheme="minorEastAsia" w:hAnsiTheme="minorHAnsi" w:cstheme="minorBidi"/>
          <w:noProof/>
          <w:kern w:val="2"/>
          <w:sz w:val="24"/>
          <w:szCs w:val="24"/>
          <w:lang w:eastAsia="en-GB"/>
          <w14:ligatures w14:val="standardContextual"/>
        </w:rPr>
      </w:pPr>
      <w:del w:id="910" w:author="Rapporteur" w:date="2026-02-26T08:02:00Z">
        <w:r w:rsidDel="00802F26">
          <w:rPr>
            <w:noProof/>
          </w:rPr>
          <w:delText>5.2.3.2.3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Standard Methods</w:delText>
        </w:r>
        <w:r w:rsidDel="00802F26">
          <w:rPr>
            <w:noProof/>
          </w:rPr>
          <w:tab/>
          <w:delText>72</w:delText>
        </w:r>
      </w:del>
    </w:p>
    <w:p w14:paraId="606A4516" w14:textId="213487F7" w:rsidR="002C4E95" w:rsidDel="00802F26" w:rsidRDefault="002C4E95">
      <w:pPr>
        <w:pStyle w:val="51"/>
        <w:rPr>
          <w:del w:id="911" w:author="Rapporteur" w:date="2026-02-26T08:02:00Z"/>
          <w:rFonts w:asciiTheme="minorHAnsi" w:eastAsiaTheme="minorEastAsia" w:hAnsiTheme="minorHAnsi" w:cstheme="minorBidi"/>
          <w:noProof/>
          <w:kern w:val="2"/>
          <w:sz w:val="24"/>
          <w:szCs w:val="24"/>
          <w:lang w:eastAsia="en-GB"/>
          <w14:ligatures w14:val="standardContextual"/>
        </w:rPr>
      </w:pPr>
      <w:del w:id="912" w:author="Rapporteur" w:date="2026-02-26T08:02:00Z">
        <w:r w:rsidDel="00802F26">
          <w:rPr>
            <w:noProof/>
          </w:rPr>
          <w:delText>5.2.3.2.4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Custom Operations</w:delText>
        </w:r>
        <w:r w:rsidDel="00802F26">
          <w:rPr>
            <w:noProof/>
          </w:rPr>
          <w:tab/>
          <w:delText>73</w:delText>
        </w:r>
      </w:del>
    </w:p>
    <w:p w14:paraId="67E95660" w14:textId="722E464A" w:rsidR="002C4E95" w:rsidDel="00802F26" w:rsidRDefault="002C4E95">
      <w:pPr>
        <w:pStyle w:val="41"/>
        <w:rPr>
          <w:del w:id="913" w:author="Rapporteur" w:date="2026-02-26T08:02:00Z"/>
          <w:rFonts w:asciiTheme="minorHAnsi" w:eastAsiaTheme="minorEastAsia" w:hAnsiTheme="minorHAnsi" w:cstheme="minorBidi"/>
          <w:noProof/>
          <w:kern w:val="2"/>
          <w:sz w:val="24"/>
          <w:szCs w:val="24"/>
          <w:lang w:eastAsia="en-GB"/>
          <w14:ligatures w14:val="standardContextual"/>
        </w:rPr>
      </w:pPr>
      <w:del w:id="914" w:author="Rapporteur" w:date="2026-02-26T08:02:00Z">
        <w:r w:rsidDel="00802F26">
          <w:rPr>
            <w:noProof/>
          </w:rPr>
          <w:delText>5.2.3.3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Individual DCCF Data Collection Profile</w:delText>
        </w:r>
        <w:r w:rsidDel="00802F26">
          <w:rPr>
            <w:noProof/>
          </w:rPr>
          <w:tab/>
          <w:delText>73</w:delText>
        </w:r>
      </w:del>
    </w:p>
    <w:p w14:paraId="7DA3849A" w14:textId="11572211" w:rsidR="002C4E95" w:rsidDel="00802F26" w:rsidRDefault="002C4E95">
      <w:pPr>
        <w:pStyle w:val="51"/>
        <w:rPr>
          <w:del w:id="915" w:author="Rapporteur" w:date="2026-02-26T08:02:00Z"/>
          <w:rFonts w:asciiTheme="minorHAnsi" w:eastAsiaTheme="minorEastAsia" w:hAnsiTheme="minorHAnsi" w:cstheme="minorBidi"/>
          <w:noProof/>
          <w:kern w:val="2"/>
          <w:sz w:val="24"/>
          <w:szCs w:val="24"/>
          <w:lang w:eastAsia="en-GB"/>
          <w14:ligatures w14:val="standardContextual"/>
        </w:rPr>
      </w:pPr>
      <w:del w:id="916" w:author="Rapporteur" w:date="2026-02-26T08:02:00Z">
        <w:r w:rsidDel="00802F26">
          <w:rPr>
            <w:noProof/>
          </w:rPr>
          <w:delText>5.2.3.3.1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Description</w:delText>
        </w:r>
        <w:r w:rsidDel="00802F26">
          <w:rPr>
            <w:noProof/>
          </w:rPr>
          <w:tab/>
          <w:delText>73</w:delText>
        </w:r>
      </w:del>
    </w:p>
    <w:p w14:paraId="0522FF16" w14:textId="064202AB" w:rsidR="002C4E95" w:rsidDel="00802F26" w:rsidRDefault="002C4E95">
      <w:pPr>
        <w:pStyle w:val="51"/>
        <w:rPr>
          <w:del w:id="917" w:author="Rapporteur" w:date="2026-02-26T08:02:00Z"/>
          <w:rFonts w:asciiTheme="minorHAnsi" w:eastAsiaTheme="minorEastAsia" w:hAnsiTheme="minorHAnsi" w:cstheme="minorBidi"/>
          <w:noProof/>
          <w:kern w:val="2"/>
          <w:sz w:val="24"/>
          <w:szCs w:val="24"/>
          <w:lang w:eastAsia="en-GB"/>
          <w14:ligatures w14:val="standardContextual"/>
        </w:rPr>
      </w:pPr>
      <w:del w:id="918" w:author="Rapporteur" w:date="2026-02-26T08:02:00Z">
        <w:r w:rsidDel="00802F26">
          <w:rPr>
            <w:noProof/>
          </w:rPr>
          <w:delText>5.2.3.3.2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Definition</w:delText>
        </w:r>
        <w:r w:rsidDel="00802F26">
          <w:rPr>
            <w:noProof/>
          </w:rPr>
          <w:tab/>
          <w:delText>73</w:delText>
        </w:r>
      </w:del>
    </w:p>
    <w:p w14:paraId="2AA09B47" w14:textId="490916C6" w:rsidR="002C4E95" w:rsidDel="00802F26" w:rsidRDefault="002C4E95">
      <w:pPr>
        <w:pStyle w:val="51"/>
        <w:rPr>
          <w:del w:id="919" w:author="Rapporteur" w:date="2026-02-26T08:02:00Z"/>
          <w:rFonts w:asciiTheme="minorHAnsi" w:eastAsiaTheme="minorEastAsia" w:hAnsiTheme="minorHAnsi" w:cstheme="minorBidi"/>
          <w:noProof/>
          <w:kern w:val="2"/>
          <w:sz w:val="24"/>
          <w:szCs w:val="24"/>
          <w:lang w:eastAsia="en-GB"/>
          <w14:ligatures w14:val="standardContextual"/>
        </w:rPr>
      </w:pPr>
      <w:del w:id="920" w:author="Rapporteur" w:date="2026-02-26T08:02:00Z">
        <w:r w:rsidDel="00802F26">
          <w:rPr>
            <w:noProof/>
          </w:rPr>
          <w:delText>5.2.3.3.3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Standard Methods</w:delText>
        </w:r>
        <w:r w:rsidDel="00802F26">
          <w:rPr>
            <w:noProof/>
          </w:rPr>
          <w:tab/>
          <w:delText>73</w:delText>
        </w:r>
      </w:del>
    </w:p>
    <w:p w14:paraId="6E71B3AE" w14:textId="42AF17BC" w:rsidR="002C4E95" w:rsidDel="00802F26" w:rsidRDefault="002C4E95">
      <w:pPr>
        <w:pStyle w:val="51"/>
        <w:rPr>
          <w:del w:id="921" w:author="Rapporteur" w:date="2026-02-26T08:02:00Z"/>
          <w:rFonts w:asciiTheme="minorHAnsi" w:eastAsiaTheme="minorEastAsia" w:hAnsiTheme="minorHAnsi" w:cstheme="minorBidi"/>
          <w:noProof/>
          <w:kern w:val="2"/>
          <w:sz w:val="24"/>
          <w:szCs w:val="24"/>
          <w:lang w:eastAsia="en-GB"/>
          <w14:ligatures w14:val="standardContextual"/>
        </w:rPr>
      </w:pPr>
      <w:del w:id="922" w:author="Rapporteur" w:date="2026-02-26T08:02:00Z">
        <w:r w:rsidDel="00802F26">
          <w:rPr>
            <w:noProof/>
          </w:rPr>
          <w:delText>5.2.3.3.4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Resource Custom Operations</w:delText>
        </w:r>
        <w:r w:rsidDel="00802F26">
          <w:rPr>
            <w:noProof/>
          </w:rPr>
          <w:tab/>
          <w:delText>76</w:delText>
        </w:r>
      </w:del>
    </w:p>
    <w:p w14:paraId="1B06FF97" w14:textId="5A0639BA" w:rsidR="002C4E95" w:rsidDel="00802F26" w:rsidRDefault="002C4E95">
      <w:pPr>
        <w:pStyle w:val="31"/>
        <w:rPr>
          <w:del w:id="923" w:author="Rapporteur" w:date="2026-02-26T08:02:00Z"/>
          <w:rFonts w:asciiTheme="minorHAnsi" w:eastAsiaTheme="minorEastAsia" w:hAnsiTheme="minorHAnsi" w:cstheme="minorBidi"/>
          <w:noProof/>
          <w:kern w:val="2"/>
          <w:sz w:val="24"/>
          <w:szCs w:val="24"/>
          <w:lang w:eastAsia="en-GB"/>
          <w14:ligatures w14:val="standardContextual"/>
        </w:rPr>
      </w:pPr>
      <w:del w:id="924" w:author="Rapporteur" w:date="2026-02-26T08:02:00Z">
        <w:r w:rsidDel="00802F26">
          <w:rPr>
            <w:noProof/>
          </w:rPr>
          <w:lastRenderedPageBreak/>
          <w:delText>5.2.4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Custom Operations without associated resources</w:delText>
        </w:r>
        <w:r w:rsidDel="00802F26">
          <w:rPr>
            <w:noProof/>
          </w:rPr>
          <w:tab/>
          <w:delText>76</w:delText>
        </w:r>
      </w:del>
    </w:p>
    <w:p w14:paraId="7688148D" w14:textId="5621181A" w:rsidR="002C4E95" w:rsidDel="00802F26" w:rsidRDefault="002C4E95">
      <w:pPr>
        <w:pStyle w:val="31"/>
        <w:rPr>
          <w:del w:id="925" w:author="Rapporteur" w:date="2026-02-26T08:02:00Z"/>
          <w:rFonts w:asciiTheme="minorHAnsi" w:eastAsiaTheme="minorEastAsia" w:hAnsiTheme="minorHAnsi" w:cstheme="minorBidi"/>
          <w:noProof/>
          <w:kern w:val="2"/>
          <w:sz w:val="24"/>
          <w:szCs w:val="24"/>
          <w:lang w:eastAsia="en-GB"/>
          <w14:ligatures w14:val="standardContextual"/>
        </w:rPr>
      </w:pPr>
      <w:del w:id="926" w:author="Rapporteur" w:date="2026-02-26T08:02:00Z">
        <w:r w:rsidDel="00802F26">
          <w:rPr>
            <w:noProof/>
          </w:rPr>
          <w:delText>5.2.5</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Notifications</w:delText>
        </w:r>
        <w:r w:rsidDel="00802F26">
          <w:rPr>
            <w:noProof/>
          </w:rPr>
          <w:tab/>
          <w:delText>76</w:delText>
        </w:r>
      </w:del>
    </w:p>
    <w:p w14:paraId="5D89571D" w14:textId="6723502F" w:rsidR="002C4E95" w:rsidDel="00802F26" w:rsidRDefault="002C4E95">
      <w:pPr>
        <w:pStyle w:val="31"/>
        <w:rPr>
          <w:del w:id="927" w:author="Rapporteur" w:date="2026-02-26T08:02:00Z"/>
          <w:rFonts w:asciiTheme="minorHAnsi" w:eastAsiaTheme="minorEastAsia" w:hAnsiTheme="minorHAnsi" w:cstheme="minorBidi"/>
          <w:noProof/>
          <w:kern w:val="2"/>
          <w:sz w:val="24"/>
          <w:szCs w:val="24"/>
          <w:lang w:eastAsia="en-GB"/>
          <w14:ligatures w14:val="standardContextual"/>
        </w:rPr>
      </w:pPr>
      <w:del w:id="928" w:author="Rapporteur" w:date="2026-02-26T08:02:00Z">
        <w:r w:rsidDel="00802F26">
          <w:rPr>
            <w:noProof/>
          </w:rPr>
          <w:delText>5.2.6</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Data Model</w:delText>
        </w:r>
        <w:r w:rsidDel="00802F26">
          <w:rPr>
            <w:noProof/>
          </w:rPr>
          <w:tab/>
          <w:delText>76</w:delText>
        </w:r>
      </w:del>
    </w:p>
    <w:p w14:paraId="78DFD0F8" w14:textId="25869E97" w:rsidR="002C4E95" w:rsidDel="00802F26" w:rsidRDefault="002C4E95">
      <w:pPr>
        <w:pStyle w:val="41"/>
        <w:rPr>
          <w:del w:id="929" w:author="Rapporteur" w:date="2026-02-26T08:02:00Z"/>
          <w:rFonts w:asciiTheme="minorHAnsi" w:eastAsiaTheme="minorEastAsia" w:hAnsiTheme="minorHAnsi" w:cstheme="minorBidi"/>
          <w:noProof/>
          <w:kern w:val="2"/>
          <w:sz w:val="24"/>
          <w:szCs w:val="24"/>
          <w:lang w:eastAsia="en-GB"/>
          <w14:ligatures w14:val="standardContextual"/>
        </w:rPr>
      </w:pPr>
      <w:del w:id="930" w:author="Rapporteur" w:date="2026-02-26T08:02:00Z">
        <w:r w:rsidDel="00802F26">
          <w:rPr>
            <w:noProof/>
          </w:rPr>
          <w:delText>5.2.6.1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76</w:delText>
        </w:r>
      </w:del>
    </w:p>
    <w:p w14:paraId="3D60A757" w14:textId="74B2F306" w:rsidR="002C4E95" w:rsidDel="00802F26" w:rsidRDefault="002C4E95">
      <w:pPr>
        <w:pStyle w:val="41"/>
        <w:rPr>
          <w:del w:id="931" w:author="Rapporteur" w:date="2026-02-26T08:02:00Z"/>
          <w:rFonts w:asciiTheme="minorHAnsi" w:eastAsiaTheme="minorEastAsia" w:hAnsiTheme="minorHAnsi" w:cstheme="minorBidi"/>
          <w:noProof/>
          <w:kern w:val="2"/>
          <w:sz w:val="24"/>
          <w:szCs w:val="24"/>
          <w:lang w:eastAsia="en-GB"/>
          <w14:ligatures w14:val="standardContextual"/>
        </w:rPr>
      </w:pPr>
      <w:del w:id="932" w:author="Rapporteur" w:date="2026-02-26T08:02:00Z">
        <w:r w:rsidRPr="00B717E9" w:rsidDel="00802F26">
          <w:rPr>
            <w:noProof/>
            <w:lang w:val="en-US"/>
          </w:rPr>
          <w:delText>5.2.6.2</w:delText>
        </w:r>
        <w:r w:rsidDel="00802F26">
          <w:rPr>
            <w:rFonts w:asciiTheme="minorHAnsi" w:eastAsiaTheme="minorEastAsia" w:hAnsiTheme="minorHAnsi" w:cstheme="minorBidi"/>
            <w:noProof/>
            <w:kern w:val="2"/>
            <w:sz w:val="24"/>
            <w:szCs w:val="24"/>
            <w:lang w:eastAsia="en-GB"/>
            <w14:ligatures w14:val="standardContextual"/>
          </w:rPr>
          <w:tab/>
        </w:r>
        <w:r w:rsidRPr="00B717E9" w:rsidDel="00802F26">
          <w:rPr>
            <w:noProof/>
            <w:lang w:val="en-US"/>
          </w:rPr>
          <w:delText>Structured data types</w:delText>
        </w:r>
        <w:r w:rsidDel="00802F26">
          <w:rPr>
            <w:noProof/>
          </w:rPr>
          <w:tab/>
          <w:delText>76</w:delText>
        </w:r>
      </w:del>
    </w:p>
    <w:p w14:paraId="40008827" w14:textId="0B368EB6" w:rsidR="002C4E95" w:rsidDel="00802F26" w:rsidRDefault="002C4E95">
      <w:pPr>
        <w:pStyle w:val="51"/>
        <w:rPr>
          <w:del w:id="933" w:author="Rapporteur" w:date="2026-02-26T08:02:00Z"/>
          <w:rFonts w:asciiTheme="minorHAnsi" w:eastAsiaTheme="minorEastAsia" w:hAnsiTheme="minorHAnsi" w:cstheme="minorBidi"/>
          <w:noProof/>
          <w:kern w:val="2"/>
          <w:sz w:val="24"/>
          <w:szCs w:val="24"/>
          <w:lang w:eastAsia="en-GB"/>
          <w14:ligatures w14:val="standardContextual"/>
        </w:rPr>
      </w:pPr>
      <w:del w:id="934" w:author="Rapporteur" w:date="2026-02-26T08:02:00Z">
        <w:r w:rsidDel="00802F26">
          <w:rPr>
            <w:noProof/>
          </w:rPr>
          <w:delText>5.2.6.2.1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Introduction</w:delText>
        </w:r>
        <w:r w:rsidDel="00802F26">
          <w:rPr>
            <w:noProof/>
          </w:rPr>
          <w:tab/>
          <w:delText>76</w:delText>
        </w:r>
      </w:del>
    </w:p>
    <w:p w14:paraId="6F7407F2" w14:textId="712D4AA7" w:rsidR="002C4E95" w:rsidDel="00802F26" w:rsidRDefault="002C4E95">
      <w:pPr>
        <w:pStyle w:val="51"/>
        <w:rPr>
          <w:del w:id="935" w:author="Rapporteur" w:date="2026-02-26T08:02:00Z"/>
          <w:rFonts w:asciiTheme="minorHAnsi" w:eastAsiaTheme="minorEastAsia" w:hAnsiTheme="minorHAnsi" w:cstheme="minorBidi"/>
          <w:noProof/>
          <w:kern w:val="2"/>
          <w:sz w:val="24"/>
          <w:szCs w:val="24"/>
          <w:lang w:eastAsia="en-GB"/>
          <w14:ligatures w14:val="standardContextual"/>
        </w:rPr>
      </w:pPr>
      <w:del w:id="936" w:author="Rapporteur" w:date="2026-02-26T08:02:00Z">
        <w:r w:rsidDel="00802F26">
          <w:rPr>
            <w:noProof/>
          </w:rPr>
          <w:delText>5.2.6.2.2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Type: NdccfDataCollectionProfile</w:delText>
        </w:r>
        <w:r w:rsidDel="00802F26">
          <w:rPr>
            <w:noProof/>
          </w:rPr>
          <w:tab/>
          <w:delText>77</w:delText>
        </w:r>
      </w:del>
    </w:p>
    <w:p w14:paraId="5161CF91" w14:textId="1B844DD5" w:rsidR="002C4E95" w:rsidDel="00802F26" w:rsidRDefault="002C4E95">
      <w:pPr>
        <w:pStyle w:val="41"/>
        <w:rPr>
          <w:del w:id="937" w:author="Rapporteur" w:date="2026-02-26T08:02:00Z"/>
          <w:rFonts w:asciiTheme="minorHAnsi" w:eastAsiaTheme="minorEastAsia" w:hAnsiTheme="minorHAnsi" w:cstheme="minorBidi"/>
          <w:noProof/>
          <w:kern w:val="2"/>
          <w:sz w:val="24"/>
          <w:szCs w:val="24"/>
          <w:lang w:eastAsia="en-GB"/>
          <w14:ligatures w14:val="standardContextual"/>
        </w:rPr>
      </w:pPr>
      <w:del w:id="938" w:author="Rapporteur" w:date="2026-02-26T08:02:00Z">
        <w:r w:rsidRPr="00B717E9" w:rsidDel="00802F26">
          <w:rPr>
            <w:noProof/>
            <w:lang w:val="en-US"/>
          </w:rPr>
          <w:delText>5.2.6.3</w:delText>
        </w:r>
        <w:r w:rsidDel="00802F26">
          <w:rPr>
            <w:rFonts w:asciiTheme="minorHAnsi" w:eastAsiaTheme="minorEastAsia" w:hAnsiTheme="minorHAnsi" w:cstheme="minorBidi"/>
            <w:noProof/>
            <w:kern w:val="2"/>
            <w:sz w:val="24"/>
            <w:szCs w:val="24"/>
            <w:lang w:eastAsia="en-GB"/>
            <w14:ligatures w14:val="standardContextual"/>
          </w:rPr>
          <w:tab/>
        </w:r>
        <w:r w:rsidRPr="00B717E9" w:rsidDel="00802F26">
          <w:rPr>
            <w:noProof/>
            <w:lang w:val="en-US"/>
          </w:rPr>
          <w:delText>Simple data types and enumerations</w:delText>
        </w:r>
        <w:r w:rsidDel="00802F26">
          <w:rPr>
            <w:noProof/>
          </w:rPr>
          <w:tab/>
          <w:delText>77</w:delText>
        </w:r>
      </w:del>
    </w:p>
    <w:p w14:paraId="3064C2DF" w14:textId="56E66354" w:rsidR="002C4E95" w:rsidDel="00802F26" w:rsidRDefault="002C4E95">
      <w:pPr>
        <w:pStyle w:val="51"/>
        <w:rPr>
          <w:del w:id="939" w:author="Rapporteur" w:date="2026-02-26T08:02:00Z"/>
          <w:rFonts w:asciiTheme="minorHAnsi" w:eastAsiaTheme="minorEastAsia" w:hAnsiTheme="minorHAnsi" w:cstheme="minorBidi"/>
          <w:noProof/>
          <w:kern w:val="2"/>
          <w:sz w:val="24"/>
          <w:szCs w:val="24"/>
          <w:lang w:eastAsia="en-GB"/>
          <w14:ligatures w14:val="standardContextual"/>
        </w:rPr>
      </w:pPr>
      <w:del w:id="940" w:author="Rapporteur" w:date="2026-02-26T08:02:00Z">
        <w:r w:rsidDel="00802F26">
          <w:rPr>
            <w:noProof/>
          </w:rPr>
          <w:delText>5.2.6.3.1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Introduction</w:delText>
        </w:r>
        <w:r w:rsidDel="00802F26">
          <w:rPr>
            <w:noProof/>
          </w:rPr>
          <w:tab/>
          <w:delText>77</w:delText>
        </w:r>
      </w:del>
    </w:p>
    <w:p w14:paraId="2494ACA5" w14:textId="6CA7750D" w:rsidR="002C4E95" w:rsidDel="00802F26" w:rsidRDefault="002C4E95">
      <w:pPr>
        <w:pStyle w:val="51"/>
        <w:rPr>
          <w:del w:id="941" w:author="Rapporteur" w:date="2026-02-26T08:02:00Z"/>
          <w:rFonts w:asciiTheme="minorHAnsi" w:eastAsiaTheme="minorEastAsia" w:hAnsiTheme="minorHAnsi" w:cstheme="minorBidi"/>
          <w:noProof/>
          <w:kern w:val="2"/>
          <w:sz w:val="24"/>
          <w:szCs w:val="24"/>
          <w:lang w:eastAsia="en-GB"/>
          <w14:ligatures w14:val="standardContextual"/>
        </w:rPr>
      </w:pPr>
      <w:del w:id="942" w:author="Rapporteur" w:date="2026-02-26T08:02:00Z">
        <w:r w:rsidDel="00802F26">
          <w:rPr>
            <w:noProof/>
          </w:rPr>
          <w:delText>5.2.6.3.2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Simple data types</w:delText>
        </w:r>
        <w:r w:rsidDel="00802F26">
          <w:rPr>
            <w:noProof/>
          </w:rPr>
          <w:tab/>
          <w:delText>77</w:delText>
        </w:r>
      </w:del>
    </w:p>
    <w:p w14:paraId="76B0024A" w14:textId="60BFBB5D" w:rsidR="002C4E95" w:rsidDel="00802F26" w:rsidRDefault="002C4E95">
      <w:pPr>
        <w:pStyle w:val="41"/>
        <w:rPr>
          <w:del w:id="943" w:author="Rapporteur" w:date="2026-02-26T08:02:00Z"/>
          <w:rFonts w:asciiTheme="minorHAnsi" w:eastAsiaTheme="minorEastAsia" w:hAnsiTheme="minorHAnsi" w:cstheme="minorBidi"/>
          <w:noProof/>
          <w:kern w:val="2"/>
          <w:sz w:val="24"/>
          <w:szCs w:val="24"/>
          <w:lang w:eastAsia="en-GB"/>
          <w14:ligatures w14:val="standardContextual"/>
        </w:rPr>
      </w:pPr>
      <w:del w:id="944" w:author="Rapporteur" w:date="2026-02-26T08:02:00Z">
        <w:r w:rsidRPr="00B717E9" w:rsidDel="00802F26">
          <w:rPr>
            <w:noProof/>
            <w:lang w:val="en-US"/>
          </w:rPr>
          <w:delText>5.2.6.4</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Data types describing alternative data types or combinations of data types</w:delText>
        </w:r>
        <w:r w:rsidDel="00802F26">
          <w:rPr>
            <w:noProof/>
          </w:rPr>
          <w:tab/>
          <w:delText>78</w:delText>
        </w:r>
      </w:del>
    </w:p>
    <w:p w14:paraId="5954D49B" w14:textId="79510122" w:rsidR="002C4E95" w:rsidDel="00802F26" w:rsidRDefault="002C4E95">
      <w:pPr>
        <w:pStyle w:val="41"/>
        <w:rPr>
          <w:del w:id="945" w:author="Rapporteur" w:date="2026-02-26T08:02:00Z"/>
          <w:rFonts w:asciiTheme="minorHAnsi" w:eastAsiaTheme="minorEastAsia" w:hAnsiTheme="minorHAnsi" w:cstheme="minorBidi"/>
          <w:noProof/>
          <w:kern w:val="2"/>
          <w:sz w:val="24"/>
          <w:szCs w:val="24"/>
          <w:lang w:eastAsia="en-GB"/>
          <w14:ligatures w14:val="standardContextual"/>
        </w:rPr>
      </w:pPr>
      <w:del w:id="946" w:author="Rapporteur" w:date="2026-02-26T08:02:00Z">
        <w:r w:rsidDel="00802F26">
          <w:rPr>
            <w:noProof/>
          </w:rPr>
          <w:delText>5.2.6.5</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Binary data</w:delText>
        </w:r>
        <w:r w:rsidDel="00802F26">
          <w:rPr>
            <w:noProof/>
          </w:rPr>
          <w:tab/>
          <w:delText>78</w:delText>
        </w:r>
      </w:del>
    </w:p>
    <w:p w14:paraId="266D24BD" w14:textId="6EC0CD24" w:rsidR="002C4E95" w:rsidDel="00802F26" w:rsidRDefault="002C4E95">
      <w:pPr>
        <w:pStyle w:val="31"/>
        <w:rPr>
          <w:del w:id="947" w:author="Rapporteur" w:date="2026-02-26T08:02:00Z"/>
          <w:rFonts w:asciiTheme="minorHAnsi" w:eastAsiaTheme="minorEastAsia" w:hAnsiTheme="minorHAnsi" w:cstheme="minorBidi"/>
          <w:noProof/>
          <w:kern w:val="2"/>
          <w:sz w:val="24"/>
          <w:szCs w:val="24"/>
          <w:lang w:eastAsia="en-GB"/>
          <w14:ligatures w14:val="standardContextual"/>
        </w:rPr>
      </w:pPr>
      <w:del w:id="948" w:author="Rapporteur" w:date="2026-02-26T08:02:00Z">
        <w:r w:rsidDel="00802F26">
          <w:rPr>
            <w:noProof/>
          </w:rPr>
          <w:delText>5.2.7</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Error Handling</w:delText>
        </w:r>
        <w:r w:rsidDel="00802F26">
          <w:rPr>
            <w:noProof/>
          </w:rPr>
          <w:tab/>
          <w:delText>78</w:delText>
        </w:r>
      </w:del>
    </w:p>
    <w:p w14:paraId="442725C0" w14:textId="66F7D5F2" w:rsidR="002C4E95" w:rsidDel="00802F26" w:rsidRDefault="002C4E95">
      <w:pPr>
        <w:pStyle w:val="41"/>
        <w:rPr>
          <w:del w:id="949" w:author="Rapporteur" w:date="2026-02-26T08:02:00Z"/>
          <w:rFonts w:asciiTheme="minorHAnsi" w:eastAsiaTheme="minorEastAsia" w:hAnsiTheme="minorHAnsi" w:cstheme="minorBidi"/>
          <w:noProof/>
          <w:kern w:val="2"/>
          <w:sz w:val="24"/>
          <w:szCs w:val="24"/>
          <w:lang w:eastAsia="en-GB"/>
          <w14:ligatures w14:val="standardContextual"/>
        </w:rPr>
      </w:pPr>
      <w:del w:id="950" w:author="Rapporteur" w:date="2026-02-26T08:02:00Z">
        <w:r w:rsidDel="00802F26">
          <w:rPr>
            <w:noProof/>
          </w:rPr>
          <w:delText>5.2.7.1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78</w:delText>
        </w:r>
      </w:del>
    </w:p>
    <w:p w14:paraId="2CE00E58" w14:textId="03C4712B" w:rsidR="002C4E95" w:rsidDel="00802F26" w:rsidRDefault="002C4E95">
      <w:pPr>
        <w:pStyle w:val="41"/>
        <w:rPr>
          <w:del w:id="951" w:author="Rapporteur" w:date="2026-02-26T08:02:00Z"/>
          <w:rFonts w:asciiTheme="minorHAnsi" w:eastAsiaTheme="minorEastAsia" w:hAnsiTheme="minorHAnsi" w:cstheme="minorBidi"/>
          <w:noProof/>
          <w:kern w:val="2"/>
          <w:sz w:val="24"/>
          <w:szCs w:val="24"/>
          <w:lang w:eastAsia="en-GB"/>
          <w14:ligatures w14:val="standardContextual"/>
        </w:rPr>
      </w:pPr>
      <w:del w:id="952" w:author="Rapporteur" w:date="2026-02-26T08:02:00Z">
        <w:r w:rsidDel="00802F26">
          <w:rPr>
            <w:noProof/>
          </w:rPr>
          <w:delText>5.2.7.2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Protocol Errors</w:delText>
        </w:r>
        <w:r w:rsidDel="00802F26">
          <w:rPr>
            <w:noProof/>
          </w:rPr>
          <w:tab/>
          <w:delText>78</w:delText>
        </w:r>
      </w:del>
    </w:p>
    <w:p w14:paraId="2A930669" w14:textId="11699A92" w:rsidR="002C4E95" w:rsidDel="00802F26" w:rsidRDefault="002C4E95">
      <w:pPr>
        <w:pStyle w:val="41"/>
        <w:rPr>
          <w:del w:id="953" w:author="Rapporteur" w:date="2026-02-26T08:02:00Z"/>
          <w:rFonts w:asciiTheme="minorHAnsi" w:eastAsiaTheme="minorEastAsia" w:hAnsiTheme="minorHAnsi" w:cstheme="minorBidi"/>
          <w:noProof/>
          <w:kern w:val="2"/>
          <w:sz w:val="24"/>
          <w:szCs w:val="24"/>
          <w:lang w:eastAsia="en-GB"/>
          <w14:ligatures w14:val="standardContextual"/>
        </w:rPr>
      </w:pPr>
      <w:del w:id="954" w:author="Rapporteur" w:date="2026-02-26T08:02:00Z">
        <w:r w:rsidDel="00802F26">
          <w:rPr>
            <w:noProof/>
          </w:rPr>
          <w:delText>5.2.7.3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Application Errors</w:delText>
        </w:r>
        <w:r w:rsidDel="00802F26">
          <w:rPr>
            <w:noProof/>
          </w:rPr>
          <w:tab/>
          <w:delText>78</w:delText>
        </w:r>
      </w:del>
    </w:p>
    <w:p w14:paraId="6569A5B6" w14:textId="23A5AC36" w:rsidR="002C4E95" w:rsidDel="00802F26" w:rsidRDefault="002C4E95">
      <w:pPr>
        <w:pStyle w:val="31"/>
        <w:rPr>
          <w:del w:id="955" w:author="Rapporteur" w:date="2026-02-26T08:02:00Z"/>
          <w:rFonts w:asciiTheme="minorHAnsi" w:eastAsiaTheme="minorEastAsia" w:hAnsiTheme="minorHAnsi" w:cstheme="minorBidi"/>
          <w:noProof/>
          <w:kern w:val="2"/>
          <w:sz w:val="24"/>
          <w:szCs w:val="24"/>
          <w:lang w:eastAsia="en-GB"/>
          <w14:ligatures w14:val="standardContextual"/>
        </w:rPr>
      </w:pPr>
      <w:del w:id="956" w:author="Rapporteur" w:date="2026-02-26T08:02:00Z">
        <w:r w:rsidDel="00802F26">
          <w:rPr>
            <w:noProof/>
          </w:rPr>
          <w:delText>5.2.8</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Feature negotiation</w:delText>
        </w:r>
        <w:r w:rsidDel="00802F26">
          <w:rPr>
            <w:noProof/>
          </w:rPr>
          <w:tab/>
          <w:delText>78</w:delText>
        </w:r>
      </w:del>
    </w:p>
    <w:p w14:paraId="21072078" w14:textId="2A0C672B" w:rsidR="002C4E95" w:rsidDel="00802F26" w:rsidRDefault="002C4E95">
      <w:pPr>
        <w:pStyle w:val="31"/>
        <w:rPr>
          <w:del w:id="957" w:author="Rapporteur" w:date="2026-02-26T08:02:00Z"/>
          <w:rFonts w:asciiTheme="minorHAnsi" w:eastAsiaTheme="minorEastAsia" w:hAnsiTheme="minorHAnsi" w:cstheme="minorBidi"/>
          <w:noProof/>
          <w:kern w:val="2"/>
          <w:sz w:val="24"/>
          <w:szCs w:val="24"/>
          <w:lang w:eastAsia="en-GB"/>
          <w14:ligatures w14:val="standardContextual"/>
        </w:rPr>
      </w:pPr>
      <w:del w:id="958" w:author="Rapporteur" w:date="2026-02-26T08:02:00Z">
        <w:r w:rsidDel="00802F26">
          <w:rPr>
            <w:noProof/>
          </w:rPr>
          <w:delText>5.2.9</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Security</w:delText>
        </w:r>
        <w:r w:rsidDel="00802F26">
          <w:rPr>
            <w:noProof/>
          </w:rPr>
          <w:tab/>
          <w:delText>78</w:delText>
        </w:r>
      </w:del>
    </w:p>
    <w:p w14:paraId="29755DE8" w14:textId="66E7A59F" w:rsidR="002C4E95" w:rsidDel="00802F26" w:rsidRDefault="002C4E95">
      <w:pPr>
        <w:pStyle w:val="80"/>
        <w:rPr>
          <w:del w:id="959" w:author="Rapporteur" w:date="2026-02-26T08:02:00Z"/>
          <w:rFonts w:asciiTheme="minorHAnsi" w:eastAsiaTheme="minorEastAsia" w:hAnsiTheme="minorHAnsi" w:cstheme="minorBidi"/>
          <w:b w:val="0"/>
          <w:noProof/>
          <w:kern w:val="2"/>
          <w:sz w:val="24"/>
          <w:szCs w:val="24"/>
          <w:lang w:eastAsia="en-GB"/>
          <w14:ligatures w14:val="standardContextual"/>
        </w:rPr>
      </w:pPr>
      <w:del w:id="960" w:author="Rapporteur" w:date="2026-02-26T08:02:00Z">
        <w:r w:rsidDel="00802F26">
          <w:rPr>
            <w:noProof/>
          </w:rPr>
          <w:delText>Annex A (normative):</w:delText>
        </w:r>
        <w:r w:rsidDel="00802F26">
          <w:rPr>
            <w:noProof/>
          </w:rPr>
          <w:tab/>
          <w:delText>OpenAPI specification</w:delText>
        </w:r>
        <w:r w:rsidDel="00802F26">
          <w:rPr>
            <w:noProof/>
          </w:rPr>
          <w:tab/>
          <w:delText>79</w:delText>
        </w:r>
      </w:del>
    </w:p>
    <w:p w14:paraId="16A05D9B" w14:textId="65F025EE" w:rsidR="002C4E95" w:rsidDel="00802F26" w:rsidRDefault="002C4E95">
      <w:pPr>
        <w:pStyle w:val="10"/>
        <w:rPr>
          <w:del w:id="961" w:author="Rapporteur" w:date="2026-02-26T08:02:00Z"/>
          <w:rFonts w:asciiTheme="minorHAnsi" w:eastAsiaTheme="minorEastAsia" w:hAnsiTheme="minorHAnsi" w:cstheme="minorBidi"/>
          <w:noProof/>
          <w:kern w:val="2"/>
          <w:sz w:val="24"/>
          <w:szCs w:val="24"/>
          <w:lang w:eastAsia="en-GB"/>
          <w14:ligatures w14:val="standardContextual"/>
        </w:rPr>
      </w:pPr>
      <w:del w:id="962" w:author="Rapporteur" w:date="2026-02-26T08:02:00Z">
        <w:r w:rsidDel="00802F26">
          <w:rPr>
            <w:noProof/>
          </w:rPr>
          <w:delText>A.1</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rPr>
          <w:delText>General</w:delText>
        </w:r>
        <w:r w:rsidDel="00802F26">
          <w:rPr>
            <w:noProof/>
          </w:rPr>
          <w:tab/>
          <w:delText>79</w:delText>
        </w:r>
      </w:del>
    </w:p>
    <w:p w14:paraId="2133D25C" w14:textId="225EB7EB" w:rsidR="002C4E95" w:rsidDel="00802F26" w:rsidRDefault="002C4E95">
      <w:pPr>
        <w:pStyle w:val="10"/>
        <w:rPr>
          <w:del w:id="963" w:author="Rapporteur" w:date="2026-02-26T08:02:00Z"/>
          <w:rFonts w:asciiTheme="minorHAnsi" w:eastAsiaTheme="minorEastAsia" w:hAnsiTheme="minorHAnsi" w:cstheme="minorBidi"/>
          <w:noProof/>
          <w:kern w:val="2"/>
          <w:sz w:val="24"/>
          <w:szCs w:val="24"/>
          <w:lang w:eastAsia="en-GB"/>
          <w14:ligatures w14:val="standardContextual"/>
        </w:rPr>
      </w:pPr>
      <w:del w:id="964" w:author="Rapporteur" w:date="2026-02-26T08:02:00Z">
        <w:r w:rsidDel="00802F26">
          <w:rPr>
            <w:noProof/>
          </w:rPr>
          <w:delText>A.2</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zh-CN"/>
          </w:rPr>
          <w:delText>Ndccf_DataManagement</w:delText>
        </w:r>
        <w:r w:rsidDel="00802F26">
          <w:rPr>
            <w:noProof/>
          </w:rPr>
          <w:delText xml:space="preserve"> API</w:delText>
        </w:r>
        <w:r w:rsidDel="00802F26">
          <w:rPr>
            <w:noProof/>
          </w:rPr>
          <w:tab/>
          <w:delText>79</w:delText>
        </w:r>
      </w:del>
    </w:p>
    <w:p w14:paraId="5C19DF19" w14:textId="0D8D27B1" w:rsidR="002C4E95" w:rsidDel="00802F26" w:rsidRDefault="002C4E95">
      <w:pPr>
        <w:pStyle w:val="10"/>
        <w:rPr>
          <w:del w:id="965" w:author="Rapporteur" w:date="2026-02-26T08:02:00Z"/>
          <w:rFonts w:asciiTheme="minorHAnsi" w:eastAsiaTheme="minorEastAsia" w:hAnsiTheme="minorHAnsi" w:cstheme="minorBidi"/>
          <w:noProof/>
          <w:kern w:val="2"/>
          <w:sz w:val="24"/>
          <w:szCs w:val="24"/>
          <w:lang w:eastAsia="en-GB"/>
          <w14:ligatures w14:val="standardContextual"/>
        </w:rPr>
      </w:pPr>
      <w:del w:id="966" w:author="Rapporteur" w:date="2026-02-26T08:02:00Z">
        <w:r w:rsidDel="00802F26">
          <w:rPr>
            <w:noProof/>
          </w:rPr>
          <w:delText>A.3</w:delText>
        </w:r>
        <w:r w:rsidDel="00802F26">
          <w:rPr>
            <w:rFonts w:asciiTheme="minorHAnsi" w:eastAsiaTheme="minorEastAsia" w:hAnsiTheme="minorHAnsi" w:cstheme="minorBidi"/>
            <w:noProof/>
            <w:kern w:val="2"/>
            <w:sz w:val="24"/>
            <w:szCs w:val="24"/>
            <w:lang w:eastAsia="en-GB"/>
            <w14:ligatures w14:val="standardContextual"/>
          </w:rPr>
          <w:tab/>
        </w:r>
        <w:r w:rsidDel="00802F26">
          <w:rPr>
            <w:noProof/>
            <w:lang w:eastAsia="ja-JP"/>
          </w:rPr>
          <w:delText>Ndccf_ContextManagement</w:delText>
        </w:r>
        <w:r w:rsidDel="00802F26">
          <w:rPr>
            <w:noProof/>
          </w:rPr>
          <w:delText xml:space="preserve"> API</w:delText>
        </w:r>
        <w:r w:rsidDel="00802F26">
          <w:rPr>
            <w:noProof/>
          </w:rPr>
          <w:tab/>
          <w:delText>94</w:delText>
        </w:r>
      </w:del>
    </w:p>
    <w:p w14:paraId="6790AD74" w14:textId="5A794AB2" w:rsidR="002C4E95" w:rsidDel="00802F26" w:rsidRDefault="002C4E95">
      <w:pPr>
        <w:pStyle w:val="80"/>
        <w:rPr>
          <w:del w:id="967" w:author="Rapporteur" w:date="2026-02-26T08:02:00Z"/>
          <w:rFonts w:asciiTheme="minorHAnsi" w:eastAsiaTheme="minorEastAsia" w:hAnsiTheme="minorHAnsi" w:cstheme="minorBidi"/>
          <w:b w:val="0"/>
          <w:noProof/>
          <w:kern w:val="2"/>
          <w:sz w:val="24"/>
          <w:szCs w:val="24"/>
          <w:lang w:eastAsia="en-GB"/>
          <w14:ligatures w14:val="standardContextual"/>
        </w:rPr>
      </w:pPr>
      <w:del w:id="968" w:author="Rapporteur" w:date="2026-02-26T08:02:00Z">
        <w:r w:rsidDel="00802F26">
          <w:rPr>
            <w:noProof/>
          </w:rPr>
          <w:delText>Annex B (informative):</w:delText>
        </w:r>
        <w:r w:rsidDel="00802F26">
          <w:rPr>
            <w:noProof/>
          </w:rPr>
          <w:tab/>
          <w:delText>Change history</w:delText>
        </w:r>
        <w:r w:rsidDel="00802F26">
          <w:rPr>
            <w:noProof/>
          </w:rPr>
          <w:tab/>
          <w:delText>98</w:delText>
        </w:r>
      </w:del>
    </w:p>
    <w:p w14:paraId="64C68D31" w14:textId="345B2025" w:rsidR="00E60FE0" w:rsidRDefault="00C872B4">
      <w:r>
        <w:rPr>
          <w:noProof/>
          <w:sz w:val="22"/>
        </w:rPr>
        <w:fldChar w:fldCharType="end"/>
      </w:r>
    </w:p>
    <w:p w14:paraId="30237834" w14:textId="77777777" w:rsidR="00E60FE0" w:rsidRDefault="00C872B4">
      <w:pPr>
        <w:pStyle w:val="1"/>
      </w:pPr>
      <w:r>
        <w:br w:type="page"/>
      </w:r>
      <w:bookmarkStart w:id="969" w:name="foreword"/>
      <w:bookmarkStart w:id="970" w:name="_Toc2086433"/>
      <w:bookmarkStart w:id="971" w:name="_Toc35971368"/>
      <w:bookmarkStart w:id="972" w:name="_Toc67903492"/>
      <w:bookmarkStart w:id="973" w:name="_Toc73173195"/>
      <w:bookmarkStart w:id="974" w:name="_Toc96959763"/>
      <w:bookmarkStart w:id="975" w:name="_Toc129247471"/>
      <w:bookmarkStart w:id="976" w:name="_Toc164863211"/>
      <w:bookmarkStart w:id="977" w:name="_Toc222985910"/>
      <w:bookmarkEnd w:id="969"/>
      <w:r>
        <w:lastRenderedPageBreak/>
        <w:t>Foreword</w:t>
      </w:r>
      <w:bookmarkEnd w:id="970"/>
      <w:bookmarkEnd w:id="971"/>
      <w:bookmarkEnd w:id="972"/>
      <w:bookmarkEnd w:id="973"/>
      <w:bookmarkEnd w:id="974"/>
      <w:bookmarkEnd w:id="975"/>
      <w:bookmarkEnd w:id="976"/>
      <w:bookmarkEnd w:id="977"/>
    </w:p>
    <w:p w14:paraId="5BC72FD7" w14:textId="77777777" w:rsidR="00E60FE0" w:rsidRDefault="00C872B4">
      <w:r>
        <w:t xml:space="preserve">This Technical </w:t>
      </w:r>
      <w:bookmarkStart w:id="978" w:name="spectype3"/>
      <w:r>
        <w:t>Specification</w:t>
      </w:r>
      <w:bookmarkEnd w:id="97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979" w:name="introduction"/>
      <w:bookmarkEnd w:id="979"/>
      <w:r>
        <w:br w:type="page"/>
      </w:r>
      <w:bookmarkStart w:id="980" w:name="_Toc510696578"/>
      <w:bookmarkStart w:id="981" w:name="_Toc35971370"/>
      <w:bookmarkStart w:id="982" w:name="_Toc67903494"/>
      <w:bookmarkStart w:id="983" w:name="_Toc73173197"/>
      <w:bookmarkStart w:id="984" w:name="_Toc96959765"/>
      <w:bookmarkStart w:id="985" w:name="_Toc129247472"/>
      <w:bookmarkStart w:id="986" w:name="_Toc164863212"/>
      <w:bookmarkStart w:id="987" w:name="_Toc222985911"/>
      <w:r>
        <w:lastRenderedPageBreak/>
        <w:t>1</w:t>
      </w:r>
      <w:r>
        <w:tab/>
        <w:t>Scope</w:t>
      </w:r>
      <w:bookmarkEnd w:id="980"/>
      <w:bookmarkEnd w:id="981"/>
      <w:bookmarkEnd w:id="982"/>
      <w:bookmarkEnd w:id="983"/>
      <w:bookmarkEnd w:id="984"/>
      <w:bookmarkEnd w:id="985"/>
      <w:bookmarkEnd w:id="986"/>
      <w:bookmarkEnd w:id="98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988" w:name="_Toc510696579"/>
      <w:bookmarkStart w:id="989" w:name="_Toc35971371"/>
      <w:bookmarkStart w:id="990" w:name="_Toc67903495"/>
      <w:bookmarkStart w:id="991" w:name="_Toc73173198"/>
      <w:bookmarkStart w:id="992" w:name="_Toc96959766"/>
      <w:bookmarkStart w:id="993" w:name="_Toc129247473"/>
      <w:bookmarkStart w:id="994" w:name="_Toc164863213"/>
      <w:bookmarkStart w:id="995" w:name="_Toc222985912"/>
      <w:r>
        <w:t>2</w:t>
      </w:r>
      <w:r>
        <w:tab/>
        <w:t>References</w:t>
      </w:r>
      <w:bookmarkEnd w:id="988"/>
      <w:bookmarkEnd w:id="989"/>
      <w:bookmarkEnd w:id="990"/>
      <w:bookmarkEnd w:id="991"/>
      <w:bookmarkEnd w:id="992"/>
      <w:bookmarkEnd w:id="993"/>
      <w:bookmarkEnd w:id="994"/>
      <w:bookmarkEnd w:id="995"/>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96" w:name="OLE_LINK1"/>
      <w:bookmarkStart w:id="997" w:name="OLE_LINK2"/>
      <w:bookmarkStart w:id="998" w:name="OLE_LINK3"/>
      <w:bookmarkStart w:id="999"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96"/>
    <w:bookmarkEnd w:id="997"/>
    <w:bookmarkEnd w:id="998"/>
    <w:bookmarkEnd w:id="999"/>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192E2F29" w:rsidR="00720FFD" w:rsidRDefault="00720FFD" w:rsidP="00720FFD">
      <w:pPr>
        <w:pStyle w:val="EX"/>
      </w:pPr>
      <w:r w:rsidRPr="00376A4A">
        <w:t>[1</w:t>
      </w:r>
      <w:r>
        <w:t>8</w:t>
      </w:r>
      <w:r w:rsidRPr="00376A4A">
        <w:t>]</w:t>
      </w:r>
      <w:r w:rsidRPr="00376A4A">
        <w:tab/>
      </w:r>
      <w:r w:rsidR="007F4013">
        <w:rPr>
          <w:lang w:eastAsia="en-GB"/>
        </w:rPr>
        <w:t>3GPP TS 29.508: "</w:t>
      </w:r>
      <w:r w:rsidR="007F4013">
        <w:t>5G System; Session Management Event Exposure Service; Stage 3</w:t>
      </w:r>
      <w:r w:rsidR="007F4013">
        <w:rPr>
          <w:lang w:eastAsia="en-GB"/>
        </w:rPr>
        <w:t>"</w:t>
      </w:r>
      <w:r>
        <w:rPr>
          <w:noProof/>
        </w:rPr>
        <w:t>.</w:t>
      </w:r>
    </w:p>
    <w:p w14:paraId="3E7BEA5A" w14:textId="1BD3F5A3" w:rsidR="00720FFD" w:rsidRDefault="00720FFD" w:rsidP="00720FFD">
      <w:pPr>
        <w:pStyle w:val="EX"/>
      </w:pPr>
      <w:r w:rsidRPr="00376A4A">
        <w:t>[1</w:t>
      </w:r>
      <w:r>
        <w:t>9</w:t>
      </w:r>
      <w:r w:rsidRPr="00376A4A">
        <w:t>]</w:t>
      </w:r>
      <w:r w:rsidRPr="00376A4A">
        <w:tab/>
      </w:r>
      <w:r w:rsidR="007F4013">
        <w:rPr>
          <w:lang w:eastAsia="en-GB"/>
        </w:rPr>
        <w:t>3GPP TS 29.518: "5G System; Access and Mobility Management Services; Stage 3"</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D833B78" w:rsidR="00720FFD" w:rsidRDefault="00720FFD" w:rsidP="00720FFD">
      <w:pPr>
        <w:pStyle w:val="EX"/>
        <w:rPr>
          <w:noProof/>
        </w:rPr>
      </w:pPr>
      <w:r w:rsidRPr="00376A4A">
        <w:t>[</w:t>
      </w:r>
      <w:r>
        <w:t>21</w:t>
      </w:r>
      <w:r w:rsidRPr="00376A4A">
        <w:t>]</w:t>
      </w:r>
      <w:r w:rsidRPr="00376A4A">
        <w:tab/>
      </w:r>
      <w:r w:rsidR="00814425">
        <w:rPr>
          <w:noProof/>
        </w:rPr>
        <w:t>3GPP TS 29.517: "5G System; Application Function Event Exposure Service; Stage 3"</w:t>
      </w:r>
      <w:r>
        <w:rPr>
          <w:noProof/>
        </w:rPr>
        <w:t>.</w:t>
      </w:r>
    </w:p>
    <w:p w14:paraId="4DEE0B9E" w14:textId="1E8D287D" w:rsidR="00720FFD" w:rsidRDefault="00720FFD" w:rsidP="00720FFD">
      <w:pPr>
        <w:pStyle w:val="EX"/>
        <w:rPr>
          <w:noProof/>
        </w:rPr>
      </w:pPr>
      <w:r w:rsidRPr="00376A4A">
        <w:t>[</w:t>
      </w:r>
      <w:r>
        <w:t>22</w:t>
      </w:r>
      <w:r w:rsidRPr="00376A4A">
        <w:t>]</w:t>
      </w:r>
      <w:r w:rsidRPr="00376A4A">
        <w:tab/>
      </w:r>
      <w:r w:rsidR="00814425">
        <w:rPr>
          <w:lang w:eastAsia="zh-CN"/>
        </w:rPr>
        <w:t>3GPP TS 29.591: "</w:t>
      </w:r>
      <w:r w:rsidR="00814425">
        <w:rPr>
          <w:lang w:eastAsia="en-GB"/>
        </w:rPr>
        <w:t xml:space="preserve">5G System; </w:t>
      </w:r>
      <w:r w:rsidR="00814425" w:rsidRPr="00916CEE">
        <w:rPr>
          <w:lang w:eastAsia="zh-CN"/>
        </w:rPr>
        <w:t>Network Exposure Function Southbound Services</w:t>
      </w:r>
      <w:r w:rsidR="00814425">
        <w:rPr>
          <w:lang w:eastAsia="en-GB"/>
        </w:rPr>
        <w:t>; Stage 3</w:t>
      </w:r>
      <w:r w:rsidR="00814425">
        <w:rPr>
          <w:lang w:eastAsia="zh-CN"/>
        </w:rPr>
        <w:t>"</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1000" w:name="_Toc510696580"/>
      <w:bookmarkStart w:id="1001" w:name="_Toc35971372"/>
      <w:bookmarkStart w:id="1002" w:name="_Toc67903496"/>
      <w:bookmarkStart w:id="1003" w:name="_Toc73173199"/>
      <w:bookmarkStart w:id="1004" w:name="_Toc96959767"/>
      <w:bookmarkStart w:id="1005" w:name="_Toc129247474"/>
      <w:bookmarkStart w:id="1006" w:name="_Toc164863214"/>
      <w:bookmarkStart w:id="1007" w:name="_Toc222985913"/>
      <w:r>
        <w:t>3</w:t>
      </w:r>
      <w:r>
        <w:tab/>
        <w:t>Definitions, symbols and abbreviations</w:t>
      </w:r>
      <w:bookmarkEnd w:id="1000"/>
      <w:bookmarkEnd w:id="1001"/>
      <w:bookmarkEnd w:id="1002"/>
      <w:bookmarkEnd w:id="1003"/>
      <w:bookmarkEnd w:id="1004"/>
      <w:bookmarkEnd w:id="1005"/>
      <w:bookmarkEnd w:id="1006"/>
      <w:bookmarkEnd w:id="1007"/>
    </w:p>
    <w:p w14:paraId="20A8CF8D" w14:textId="77777777" w:rsidR="00E60FE0" w:rsidRDefault="00C872B4">
      <w:pPr>
        <w:pStyle w:val="2"/>
      </w:pPr>
      <w:bookmarkStart w:id="1008" w:name="_Toc510696581"/>
      <w:bookmarkStart w:id="1009" w:name="_Toc35971373"/>
      <w:bookmarkStart w:id="1010" w:name="_Toc67903497"/>
      <w:bookmarkStart w:id="1011" w:name="_Toc73173200"/>
      <w:bookmarkStart w:id="1012" w:name="_Toc96959768"/>
      <w:bookmarkStart w:id="1013" w:name="_Toc129247475"/>
      <w:bookmarkStart w:id="1014" w:name="_Toc164863215"/>
      <w:bookmarkStart w:id="1015" w:name="_Toc222985914"/>
      <w:r>
        <w:t>3.1</w:t>
      </w:r>
      <w:r>
        <w:tab/>
        <w:t>Definitions</w:t>
      </w:r>
      <w:bookmarkEnd w:id="1008"/>
      <w:bookmarkEnd w:id="1009"/>
      <w:bookmarkEnd w:id="1010"/>
      <w:bookmarkEnd w:id="1011"/>
      <w:bookmarkEnd w:id="1012"/>
      <w:bookmarkEnd w:id="1013"/>
      <w:bookmarkEnd w:id="1014"/>
      <w:bookmarkEnd w:id="101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16" w:name="_Toc510696582"/>
      <w:bookmarkStart w:id="1017" w:name="_Toc35971374"/>
      <w:bookmarkStart w:id="1018" w:name="_Toc67903498"/>
      <w:bookmarkStart w:id="1019" w:name="_Toc73173201"/>
      <w:bookmarkStart w:id="1020" w:name="_Toc96959769"/>
      <w:bookmarkStart w:id="1021" w:name="_Toc129247476"/>
      <w:bookmarkStart w:id="1022" w:name="_Toc164863216"/>
      <w:bookmarkStart w:id="1023" w:name="_Toc222985915"/>
      <w:r>
        <w:t>3.2</w:t>
      </w:r>
      <w:r>
        <w:tab/>
        <w:t>Symbols</w:t>
      </w:r>
      <w:bookmarkEnd w:id="1016"/>
      <w:bookmarkEnd w:id="1017"/>
      <w:bookmarkEnd w:id="1018"/>
      <w:bookmarkEnd w:id="1019"/>
      <w:bookmarkEnd w:id="1020"/>
      <w:bookmarkEnd w:id="1021"/>
      <w:bookmarkEnd w:id="1022"/>
      <w:bookmarkEnd w:id="1023"/>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24" w:name="_Toc510696583"/>
      <w:bookmarkStart w:id="1025" w:name="_Toc35971375"/>
      <w:bookmarkStart w:id="1026" w:name="_Toc67903499"/>
      <w:bookmarkStart w:id="1027" w:name="_Toc73173202"/>
      <w:bookmarkStart w:id="1028" w:name="_Toc96959770"/>
      <w:bookmarkStart w:id="1029" w:name="_Toc129247477"/>
      <w:bookmarkStart w:id="1030" w:name="_Toc164863217"/>
      <w:bookmarkStart w:id="1031" w:name="_Toc222985916"/>
      <w:r>
        <w:t>3.3</w:t>
      </w:r>
      <w:r>
        <w:tab/>
        <w:t>Abbreviations</w:t>
      </w:r>
      <w:bookmarkEnd w:id="1024"/>
      <w:bookmarkEnd w:id="1025"/>
      <w:bookmarkEnd w:id="1026"/>
      <w:bookmarkEnd w:id="1027"/>
      <w:bookmarkEnd w:id="1028"/>
      <w:bookmarkEnd w:id="1029"/>
      <w:bookmarkEnd w:id="1030"/>
      <w:bookmarkEnd w:id="103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6792C5C7" w14:textId="77777777" w:rsidR="00384F30" w:rsidRDefault="00384F30" w:rsidP="00384F30">
      <w:pPr>
        <w:pStyle w:val="EW"/>
      </w:pPr>
      <w:r>
        <w:t>SCP</w:t>
      </w:r>
      <w:r>
        <w:tab/>
        <w:t>Service Communication Proxy</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1032" w:name="_Toc510696585"/>
      <w:bookmarkStart w:id="1033" w:name="_Toc35971377"/>
      <w:bookmarkStart w:id="1034" w:name="_Toc67903501"/>
      <w:bookmarkStart w:id="1035" w:name="_Toc73173203"/>
      <w:bookmarkStart w:id="1036" w:name="_Toc96959771"/>
      <w:bookmarkStart w:id="1037" w:name="_Toc129247478"/>
      <w:bookmarkStart w:id="1038" w:name="_Toc164863218"/>
      <w:bookmarkStart w:id="1039" w:name="_Toc222985917"/>
      <w:r>
        <w:t>4</w:t>
      </w:r>
      <w:r>
        <w:tab/>
        <w:t xml:space="preserve">Services offered by the </w:t>
      </w:r>
      <w:bookmarkEnd w:id="1032"/>
      <w:bookmarkEnd w:id="1033"/>
      <w:bookmarkEnd w:id="1034"/>
      <w:r>
        <w:t>DCCF</w:t>
      </w:r>
      <w:bookmarkEnd w:id="1035"/>
      <w:bookmarkEnd w:id="1036"/>
      <w:bookmarkEnd w:id="1037"/>
      <w:bookmarkEnd w:id="1038"/>
      <w:bookmarkEnd w:id="1039"/>
    </w:p>
    <w:p w14:paraId="2CE6005D" w14:textId="77777777" w:rsidR="00E60FE0" w:rsidRDefault="00C872B4">
      <w:pPr>
        <w:pStyle w:val="2"/>
      </w:pPr>
      <w:bookmarkStart w:id="1040" w:name="_Toc510696586"/>
      <w:bookmarkStart w:id="1041" w:name="_Toc35971378"/>
      <w:bookmarkStart w:id="1042" w:name="_Toc67903502"/>
      <w:bookmarkStart w:id="1043" w:name="_Toc73173204"/>
      <w:bookmarkStart w:id="1044" w:name="_Toc96959772"/>
      <w:bookmarkStart w:id="1045" w:name="_Toc129247479"/>
      <w:bookmarkStart w:id="1046" w:name="_Toc164863219"/>
      <w:bookmarkStart w:id="1047" w:name="_Toc222985918"/>
      <w:r>
        <w:t>4.1</w:t>
      </w:r>
      <w:r>
        <w:tab/>
        <w:t>Introduction</w:t>
      </w:r>
      <w:bookmarkEnd w:id="1040"/>
      <w:bookmarkEnd w:id="1041"/>
      <w:bookmarkEnd w:id="1042"/>
      <w:bookmarkEnd w:id="1043"/>
      <w:bookmarkEnd w:id="1044"/>
      <w:bookmarkEnd w:id="1045"/>
      <w:bookmarkEnd w:id="1046"/>
      <w:bookmarkEnd w:id="1047"/>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A01396A" w:rsidR="00BB487D" w:rsidRDefault="00BB487D">
            <w:pPr>
              <w:pStyle w:val="TAL"/>
            </w:pPr>
            <w:r>
              <w:t>NWDAF, PCF</w:t>
            </w:r>
            <w:r>
              <w:rPr>
                <w:rFonts w:eastAsia="Malgun Gothic"/>
              </w:rPr>
              <w:t>, NSSF, AMF, SMF, NEF, AF, LMF, ADRF</w:t>
            </w:r>
            <w:r w:rsidR="00384F30">
              <w:rPr>
                <w:rFonts w:eastAsia="Malgun Gothic"/>
              </w:rPr>
              <w:t>, SCP, NRF, UDM</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1C048CEC" w:rsidR="00BB487D" w:rsidRDefault="00BB487D" w:rsidP="001F1ADB">
            <w:pPr>
              <w:keepNext/>
              <w:keepLines/>
              <w:spacing w:after="0"/>
              <w:rPr>
                <w:rFonts w:ascii="Arial" w:hAnsi="Arial"/>
                <w:sz w:val="18"/>
              </w:rPr>
            </w:pPr>
            <w:r w:rsidRPr="007565F0">
              <w:rPr>
                <w:rFonts w:ascii="Arial" w:hAnsi="Arial"/>
                <w:sz w:val="18"/>
              </w:rPr>
              <w:t>NWDAF, PCF, NSSF, AMF, SMF</w:t>
            </w:r>
            <w:r w:rsidRPr="00384F30">
              <w:rPr>
                <w:rFonts w:ascii="Arial" w:eastAsia="Malgun Gothic" w:hAnsi="Arial"/>
                <w:sz w:val="18"/>
              </w:rPr>
              <w:t xml:space="preserve">, NEF, AF, </w:t>
            </w:r>
            <w:r>
              <w:rPr>
                <w:rFonts w:ascii="Arial" w:eastAsia="Malgun Gothic" w:hAnsi="Arial"/>
                <w:sz w:val="18"/>
              </w:rPr>
              <w:t xml:space="preserve">LMF, </w:t>
            </w:r>
            <w:r w:rsidRPr="00384F30">
              <w:rPr>
                <w:rFonts w:ascii="Arial" w:eastAsia="Malgun Gothic" w:hAnsi="Arial"/>
                <w:sz w:val="18"/>
              </w:rPr>
              <w:t>ADRF</w:t>
            </w:r>
            <w:r w:rsidR="00384F30" w:rsidRPr="00384F30">
              <w:rPr>
                <w:rFonts w:ascii="Arial" w:eastAsia="Malgun Gothic" w:hAnsi="Arial"/>
                <w:sz w:val="18"/>
              </w:rPr>
              <w:t>, SCP, NRF, UDM</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48" w:name="_Toc510696587"/>
      <w:bookmarkStart w:id="1049" w:name="_Toc35971379"/>
      <w:bookmarkStart w:id="1050" w:name="_Toc67903503"/>
      <w:bookmarkStart w:id="1051" w:name="_Toc73173205"/>
      <w:bookmarkStart w:id="1052" w:name="_Toc96959773"/>
      <w:bookmarkStart w:id="1053" w:name="_Toc129247480"/>
      <w:bookmarkStart w:id="1054" w:name="_Toc164863220"/>
      <w:bookmarkStart w:id="1055" w:name="_Toc222985919"/>
      <w:r>
        <w:lastRenderedPageBreak/>
        <w:t>4.2</w:t>
      </w:r>
      <w:r>
        <w:tab/>
      </w:r>
      <w:r>
        <w:rPr>
          <w:lang w:eastAsia="zh-CN"/>
        </w:rPr>
        <w:t>Ndccf_DataManagement</w:t>
      </w:r>
      <w:r>
        <w:t xml:space="preserve"> Service</w:t>
      </w:r>
      <w:bookmarkEnd w:id="1048"/>
      <w:bookmarkEnd w:id="1049"/>
      <w:bookmarkEnd w:id="1050"/>
      <w:bookmarkEnd w:id="1051"/>
      <w:bookmarkEnd w:id="1052"/>
      <w:bookmarkEnd w:id="1053"/>
      <w:bookmarkEnd w:id="1054"/>
      <w:bookmarkEnd w:id="1055"/>
    </w:p>
    <w:p w14:paraId="455C4DFA" w14:textId="77777777" w:rsidR="00E60FE0" w:rsidRDefault="00C872B4">
      <w:pPr>
        <w:pStyle w:val="30"/>
      </w:pPr>
      <w:bookmarkStart w:id="1056" w:name="_Toc510696588"/>
      <w:bookmarkStart w:id="1057" w:name="_Toc35971380"/>
      <w:bookmarkStart w:id="1058" w:name="_Toc67903504"/>
      <w:bookmarkStart w:id="1059" w:name="_Toc73173206"/>
      <w:bookmarkStart w:id="1060" w:name="_Toc96959774"/>
      <w:bookmarkStart w:id="1061" w:name="_Toc129247481"/>
      <w:bookmarkStart w:id="1062" w:name="_Toc164863221"/>
      <w:bookmarkStart w:id="1063" w:name="_Toc222985920"/>
      <w:r>
        <w:t>4.2.1</w:t>
      </w:r>
      <w:r>
        <w:tab/>
        <w:t>Service Description</w:t>
      </w:r>
      <w:bookmarkEnd w:id="1056"/>
      <w:bookmarkEnd w:id="1057"/>
      <w:bookmarkEnd w:id="1058"/>
      <w:bookmarkEnd w:id="1059"/>
      <w:bookmarkEnd w:id="1060"/>
      <w:bookmarkEnd w:id="1061"/>
      <w:bookmarkEnd w:id="1062"/>
      <w:bookmarkEnd w:id="1063"/>
    </w:p>
    <w:p w14:paraId="01284EE9" w14:textId="77777777" w:rsidR="00E60FE0" w:rsidRDefault="00C872B4">
      <w:pPr>
        <w:pStyle w:val="40"/>
      </w:pPr>
      <w:bookmarkStart w:id="1064" w:name="_Toc73173207"/>
      <w:bookmarkStart w:id="1065" w:name="_Toc96959775"/>
      <w:bookmarkStart w:id="1066" w:name="_Toc129247482"/>
      <w:bookmarkStart w:id="1067" w:name="_Toc164863222"/>
      <w:bookmarkStart w:id="1068" w:name="_Toc222985921"/>
      <w:r>
        <w:t>4.2.1.1</w:t>
      </w:r>
      <w:r>
        <w:tab/>
        <w:t>Overview</w:t>
      </w:r>
      <w:bookmarkEnd w:id="1064"/>
      <w:bookmarkEnd w:id="1065"/>
      <w:bookmarkEnd w:id="1066"/>
      <w:bookmarkEnd w:id="1067"/>
      <w:bookmarkEnd w:id="106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069" w:name="_Toc73173208"/>
      <w:bookmarkStart w:id="1070" w:name="_Toc96959776"/>
      <w:bookmarkStart w:id="1071" w:name="_Toc129247483"/>
      <w:bookmarkStart w:id="1072" w:name="_Toc164863223"/>
      <w:bookmarkStart w:id="1073" w:name="_Toc222985922"/>
      <w:r>
        <w:t>4.2.1.2</w:t>
      </w:r>
      <w:r>
        <w:tab/>
      </w:r>
      <w:r>
        <w:rPr>
          <w:noProof/>
          <w:lang w:eastAsia="zh-CN"/>
        </w:rPr>
        <w:t>Service Architecture</w:t>
      </w:r>
      <w:bookmarkEnd w:id="1069"/>
      <w:bookmarkEnd w:id="1070"/>
      <w:bookmarkEnd w:id="1071"/>
      <w:bookmarkEnd w:id="1072"/>
      <w:bookmarkEnd w:id="107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lang w:eastAsia="zh-CN"/>
        </w:rPr>
      </w:pPr>
      <w:r>
        <w:rPr>
          <w:lang w:eastAsia="zh-CN"/>
        </w:rPr>
        <w:t>-</w:t>
      </w:r>
      <w:r>
        <w:rPr>
          <w:lang w:eastAsia="zh-CN"/>
        </w:rPr>
        <w:tab/>
        <w:t>Data Collection Coordination Function (DCCF)</w:t>
      </w:r>
    </w:p>
    <w:p w14:paraId="0CC51C15" w14:textId="77777777" w:rsidR="00384F30" w:rsidRDefault="00384F30" w:rsidP="00384F30">
      <w:pPr>
        <w:ind w:left="568" w:hanging="284"/>
        <w:rPr>
          <w:lang w:eastAsia="zh-CN"/>
        </w:rPr>
      </w:pPr>
      <w:r>
        <w:rPr>
          <w:lang w:eastAsia="zh-CN"/>
        </w:rPr>
        <w:t>-</w:t>
      </w:r>
      <w:r>
        <w:rPr>
          <w:lang w:eastAsia="zh-CN"/>
        </w:rPr>
        <w:tab/>
        <w:t>Service Communication Proxy (SCP)</w:t>
      </w:r>
    </w:p>
    <w:p w14:paraId="00D2F67F" w14:textId="77777777" w:rsidR="00384F30" w:rsidRDefault="00384F30" w:rsidP="00384F30">
      <w:pPr>
        <w:ind w:left="568" w:hanging="284"/>
        <w:rPr>
          <w:lang w:eastAsia="zh-CN"/>
        </w:rPr>
      </w:pPr>
      <w:r>
        <w:rPr>
          <w:lang w:eastAsia="zh-CN"/>
        </w:rPr>
        <w:t>-</w:t>
      </w:r>
      <w:r>
        <w:rPr>
          <w:lang w:eastAsia="zh-CN"/>
        </w:rPr>
        <w:tab/>
      </w:r>
      <w:r w:rsidRPr="00A91D25">
        <w:rPr>
          <w:lang w:eastAsia="zh-CN"/>
        </w:rPr>
        <w:t>Unified Data Management (UDM)</w:t>
      </w:r>
    </w:p>
    <w:p w14:paraId="6371851A" w14:textId="384727B3" w:rsidR="00384F30" w:rsidRDefault="00384F30" w:rsidP="00384F30">
      <w:pPr>
        <w:pStyle w:val="B1"/>
      </w:pPr>
      <w:r>
        <w:rPr>
          <w:lang w:eastAsia="zh-CN"/>
        </w:rPr>
        <w:t>-</w:t>
      </w:r>
      <w:r>
        <w:rPr>
          <w:lang w:eastAsia="zh-CN"/>
        </w:rPr>
        <w:tab/>
      </w:r>
      <w:r w:rsidRPr="00A91D25">
        <w:rPr>
          <w:lang w:eastAsia="zh-CN"/>
        </w:rPr>
        <w:t>Network Repository Function (NRF)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D3809AE" w:rsidR="003627C0" w:rsidRPr="008E4821" w:rsidRDefault="00384F30" w:rsidP="00157882">
      <w:pPr>
        <w:pStyle w:val="TH"/>
      </w:pPr>
      <w:r w:rsidRPr="008E4821">
        <w:object w:dxaOrig="17051" w:dyaOrig="3561" w14:anchorId="654AE178">
          <v:shape id="_x0000_i1026" type="#_x0000_t75" style="width:485.25pt;height:102.8pt" o:ole="">
            <v:imagedata r:id="rId13" o:title=""/>
          </v:shape>
          <o:OLEObject Type="Embed" ProgID="Visio.Drawing.15" ShapeID="_x0000_i1026" DrawAspect="Content" ObjectID="_1833599701"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19D857AB" w:rsidR="001B6CE9" w:rsidRDefault="00384F30" w:rsidP="00157882">
      <w:pPr>
        <w:pStyle w:val="TH"/>
        <w:rPr>
          <w:lang w:val="en-US" w:eastAsia="zh-CN"/>
        </w:rPr>
      </w:pPr>
      <w:r w:rsidRPr="008E4821">
        <w:object w:dxaOrig="15231" w:dyaOrig="3111" w14:anchorId="3A0386AD">
          <v:shape id="_x0000_i1027" type="#_x0000_t75" style="width:482.75pt;height:99.05pt" o:ole="">
            <v:imagedata r:id="rId15" o:title=""/>
          </v:shape>
          <o:OLEObject Type="Embed" ProgID="Visio.Drawing.15" ShapeID="_x0000_i1027" DrawAspect="Content" ObjectID="_1833599702"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74" w:name="_Hlk68599672"/>
      <w:r w:rsidR="001B6CE9">
        <w:t>Ndccf_DataManagement</w:t>
      </w:r>
      <w:r w:rsidR="001B6CE9" w:rsidRPr="00376A4A">
        <w:t xml:space="preserve"> service </w:t>
      </w:r>
      <w:bookmarkEnd w:id="1074"/>
      <w:r w:rsidR="001B6CE9">
        <w:t>a</w:t>
      </w:r>
      <w:r w:rsidR="001B6CE9" w:rsidRPr="00376A4A">
        <w:t>rchitecture, reference point representation</w:t>
      </w:r>
    </w:p>
    <w:p w14:paraId="72A57E88" w14:textId="77777777" w:rsidR="00E60FE0" w:rsidRDefault="00C872B4">
      <w:pPr>
        <w:pStyle w:val="40"/>
      </w:pPr>
      <w:bookmarkStart w:id="1075" w:name="_Toc73173209"/>
      <w:bookmarkStart w:id="1076" w:name="_Toc96959777"/>
      <w:bookmarkStart w:id="1077" w:name="_Toc129247484"/>
      <w:bookmarkStart w:id="1078" w:name="_Toc164863224"/>
      <w:bookmarkStart w:id="1079" w:name="_Toc222985923"/>
      <w:r>
        <w:t>4.2.1.3</w:t>
      </w:r>
      <w:r>
        <w:tab/>
      </w:r>
      <w:r>
        <w:rPr>
          <w:noProof/>
          <w:lang w:eastAsia="zh-CN"/>
        </w:rPr>
        <w:t>Network Functions</w:t>
      </w:r>
      <w:bookmarkEnd w:id="1075"/>
      <w:bookmarkEnd w:id="1076"/>
      <w:bookmarkEnd w:id="1077"/>
      <w:bookmarkEnd w:id="1078"/>
      <w:bookmarkEnd w:id="1079"/>
    </w:p>
    <w:p w14:paraId="51F422BD" w14:textId="77777777" w:rsidR="00E60FE0" w:rsidRDefault="00C872B4">
      <w:pPr>
        <w:pStyle w:val="50"/>
      </w:pPr>
      <w:bookmarkStart w:id="1080" w:name="_Toc73173210"/>
      <w:bookmarkStart w:id="1081" w:name="_Toc96959778"/>
      <w:bookmarkStart w:id="1082" w:name="_Toc129247485"/>
      <w:bookmarkStart w:id="1083" w:name="_Toc164863225"/>
      <w:bookmarkStart w:id="1084" w:name="_Toc222985924"/>
      <w:r>
        <w:t>4.2.1.3.1</w:t>
      </w:r>
      <w:r>
        <w:tab/>
        <w:t>Data Collection Coordination Function (DCCF)</w:t>
      </w:r>
      <w:bookmarkEnd w:id="1080"/>
      <w:bookmarkEnd w:id="1081"/>
      <w:bookmarkEnd w:id="1082"/>
      <w:bookmarkEnd w:id="1083"/>
      <w:bookmarkEnd w:id="108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85" w:name="_Toc73173211"/>
    </w:p>
    <w:p w14:paraId="1DE585E7" w14:textId="7A8D7221" w:rsidR="00E60FE0" w:rsidRDefault="00C872B4">
      <w:pPr>
        <w:pStyle w:val="50"/>
      </w:pPr>
      <w:bookmarkStart w:id="1086" w:name="_Toc96959779"/>
      <w:bookmarkStart w:id="1087" w:name="_Toc129247486"/>
      <w:bookmarkStart w:id="1088" w:name="_Toc164863226"/>
      <w:bookmarkStart w:id="1089" w:name="_Toc222985925"/>
      <w:r>
        <w:t>4.2.1.3.2</w:t>
      </w:r>
      <w:r>
        <w:tab/>
        <w:t>NF Service Consumers</w:t>
      </w:r>
      <w:bookmarkEnd w:id="1085"/>
      <w:bookmarkEnd w:id="1086"/>
      <w:bookmarkEnd w:id="1087"/>
      <w:bookmarkEnd w:id="1088"/>
      <w:bookmarkEnd w:id="1089"/>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090" w:name="_Toc510696589"/>
      <w:bookmarkStart w:id="1091" w:name="_Toc35971381"/>
      <w:bookmarkStart w:id="1092" w:name="_Toc67903505"/>
      <w:bookmarkStart w:id="1093" w:name="_Toc73173212"/>
      <w:bookmarkStart w:id="1094" w:name="_Toc96959780"/>
      <w:bookmarkStart w:id="1095" w:name="_Toc129247487"/>
      <w:bookmarkStart w:id="1096" w:name="_Toc164863227"/>
      <w:bookmarkStart w:id="1097" w:name="_Toc222985926"/>
      <w:r>
        <w:t>4.2.2</w:t>
      </w:r>
      <w:r>
        <w:tab/>
        <w:t>Service Operations</w:t>
      </w:r>
      <w:bookmarkEnd w:id="1090"/>
      <w:bookmarkEnd w:id="1091"/>
      <w:bookmarkEnd w:id="1092"/>
      <w:bookmarkEnd w:id="1093"/>
      <w:bookmarkEnd w:id="1094"/>
      <w:bookmarkEnd w:id="1095"/>
      <w:bookmarkEnd w:id="1096"/>
      <w:bookmarkEnd w:id="1097"/>
    </w:p>
    <w:p w14:paraId="3CCDE23F" w14:textId="77777777" w:rsidR="00E60FE0" w:rsidRDefault="00C872B4">
      <w:pPr>
        <w:pStyle w:val="40"/>
      </w:pPr>
      <w:bookmarkStart w:id="1098" w:name="_Toc510696590"/>
      <w:bookmarkStart w:id="1099" w:name="_Toc35971382"/>
      <w:bookmarkStart w:id="1100" w:name="_Toc67903506"/>
      <w:bookmarkStart w:id="1101" w:name="_Toc73173213"/>
      <w:bookmarkStart w:id="1102" w:name="_Toc96959781"/>
      <w:bookmarkStart w:id="1103" w:name="_Toc129247488"/>
      <w:bookmarkStart w:id="1104" w:name="_Toc164863228"/>
      <w:bookmarkStart w:id="1105" w:name="_Toc222985927"/>
      <w:r>
        <w:t>4.2.2.1</w:t>
      </w:r>
      <w:r>
        <w:tab/>
        <w:t>Introduction</w:t>
      </w:r>
      <w:bookmarkEnd w:id="1098"/>
      <w:bookmarkEnd w:id="1099"/>
      <w:bookmarkEnd w:id="1100"/>
      <w:bookmarkEnd w:id="1101"/>
      <w:bookmarkEnd w:id="1102"/>
      <w:bookmarkEnd w:id="1103"/>
      <w:bookmarkEnd w:id="1104"/>
      <w:bookmarkEnd w:id="1105"/>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13BC974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5056A58"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rsidR="00384F30">
              <w:rPr>
                <w:rFonts w:eastAsia="Malgun Gothic"/>
              </w:rPr>
              <w:t>, SCP, NRF, UDM</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BCD9818"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rsidR="00384F30">
              <w:rPr>
                <w:rFonts w:eastAsia="Malgun Gothic"/>
              </w:rPr>
              <w:t>, SCP, NRF, UDM</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06" w:name="_Toc510696591"/>
      <w:bookmarkStart w:id="1107" w:name="_Toc35971383"/>
      <w:bookmarkStart w:id="1108" w:name="_Toc67903507"/>
      <w:bookmarkStart w:id="1109" w:name="_Toc73173214"/>
      <w:bookmarkStart w:id="1110" w:name="_Toc96959782"/>
    </w:p>
    <w:p w14:paraId="3A58066D" w14:textId="4AEFDB75" w:rsidR="00E60FE0" w:rsidRDefault="00C872B4">
      <w:pPr>
        <w:pStyle w:val="40"/>
      </w:pPr>
      <w:bookmarkStart w:id="1111" w:name="_Toc129247489"/>
      <w:bookmarkStart w:id="1112" w:name="_Toc164863229"/>
      <w:bookmarkStart w:id="1113" w:name="_Toc222985928"/>
      <w:r>
        <w:t>4.2.2.2</w:t>
      </w:r>
      <w:r>
        <w:tab/>
      </w:r>
      <w:bookmarkEnd w:id="1106"/>
      <w:bookmarkEnd w:id="1107"/>
      <w:bookmarkEnd w:id="1108"/>
      <w:r>
        <w:rPr>
          <w:lang w:eastAsia="ja-JP"/>
        </w:rPr>
        <w:t>Ndccf_DataManagement_Subscribe service operation</w:t>
      </w:r>
      <w:bookmarkEnd w:id="1109"/>
      <w:bookmarkEnd w:id="1110"/>
      <w:bookmarkEnd w:id="1111"/>
      <w:bookmarkEnd w:id="1112"/>
      <w:bookmarkEnd w:id="1113"/>
    </w:p>
    <w:p w14:paraId="5DFB6394" w14:textId="77777777" w:rsidR="00CB4A01" w:rsidRDefault="00C872B4" w:rsidP="00CB4A01">
      <w:pPr>
        <w:pStyle w:val="50"/>
      </w:pPr>
      <w:bookmarkStart w:id="1114" w:name="_Toc510696592"/>
      <w:bookmarkStart w:id="1115" w:name="_Toc35971384"/>
      <w:bookmarkStart w:id="1116" w:name="_Toc67903508"/>
      <w:bookmarkStart w:id="1117" w:name="_Toc73173215"/>
      <w:bookmarkStart w:id="1118" w:name="_Toc96959783"/>
      <w:bookmarkStart w:id="1119" w:name="_Toc129247490"/>
      <w:bookmarkStart w:id="1120" w:name="_Toc164863230"/>
      <w:bookmarkStart w:id="1121" w:name="_Toc222985929"/>
      <w:r>
        <w:t>4.2.2.2.1</w:t>
      </w:r>
      <w:r>
        <w:tab/>
        <w:t>General</w:t>
      </w:r>
      <w:bookmarkEnd w:id="1114"/>
      <w:bookmarkEnd w:id="1115"/>
      <w:bookmarkEnd w:id="1116"/>
      <w:bookmarkEnd w:id="1117"/>
      <w:bookmarkEnd w:id="1118"/>
      <w:bookmarkEnd w:id="1119"/>
      <w:bookmarkEnd w:id="1120"/>
      <w:bookmarkEnd w:id="1121"/>
    </w:p>
    <w:p w14:paraId="102818C2" w14:textId="77777777" w:rsidR="00CB4A01" w:rsidRPr="00CB4A01" w:rsidRDefault="00CB4A01" w:rsidP="00806613">
      <w:bookmarkStart w:id="1122" w:name="_Hlk83722130"/>
      <w:r>
        <w:t>The Ndccf_DataManagement_Subscribe service operation is used by an NF service consumer to create or update a subscription for analytics or data notifications from the DCCF.</w:t>
      </w:r>
      <w:bookmarkEnd w:id="1122"/>
    </w:p>
    <w:p w14:paraId="6D4A84D8" w14:textId="77777777" w:rsidR="00F056BA" w:rsidRDefault="00C872B4" w:rsidP="00403D6B">
      <w:pPr>
        <w:pStyle w:val="50"/>
      </w:pPr>
      <w:bookmarkStart w:id="1123" w:name="_Toc510696593"/>
      <w:bookmarkStart w:id="1124" w:name="_Toc35971385"/>
      <w:bookmarkStart w:id="1125" w:name="_Toc67903509"/>
      <w:bookmarkStart w:id="1126" w:name="_Toc73173216"/>
      <w:bookmarkStart w:id="1127" w:name="_Toc96959784"/>
      <w:bookmarkStart w:id="1128" w:name="_Toc129247491"/>
      <w:bookmarkStart w:id="1129" w:name="_Toc164863231"/>
      <w:bookmarkStart w:id="1130" w:name="_Toc222985930"/>
      <w:r>
        <w:t>4.2.2.2.2</w:t>
      </w:r>
      <w:r>
        <w:tab/>
      </w:r>
      <w:bookmarkEnd w:id="1123"/>
      <w:bookmarkEnd w:id="1124"/>
      <w:bookmarkEnd w:id="1125"/>
      <w:r w:rsidR="00CB4A01">
        <w:t>Subscription for analytics notifications</w:t>
      </w:r>
      <w:bookmarkEnd w:id="1126"/>
      <w:bookmarkEnd w:id="1127"/>
      <w:bookmarkEnd w:id="1128"/>
      <w:bookmarkEnd w:id="1129"/>
      <w:bookmarkEnd w:id="1130"/>
    </w:p>
    <w:p w14:paraId="5ED73F6A" w14:textId="77777777" w:rsidR="00F056BA" w:rsidRDefault="00F056BA" w:rsidP="00F056BA">
      <w:r>
        <w:t xml:space="preserve">Figure 4.2.2.2.2-1 shows a scenario </w:t>
      </w:r>
      <w:bookmarkStart w:id="1131" w:name="_Hlk83722186"/>
      <w:r>
        <w:t>where the NF service consumer sends a request to the DCCF to subscribe</w:t>
      </w:r>
      <w:r>
        <w:rPr>
          <w:rFonts w:eastAsia="Batang"/>
        </w:rPr>
        <w:t xml:space="preserve"> </w:t>
      </w:r>
      <w:r>
        <w:t>for analytics notifications</w:t>
      </w:r>
      <w:bookmarkEnd w:id="1131"/>
      <w:r>
        <w:t>.</w:t>
      </w:r>
    </w:p>
    <w:bookmarkStart w:id="1132"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48.6pt" o:ole="">
            <v:imagedata r:id="rId17" o:title=""/>
          </v:shape>
          <o:OLEObject Type="Embed" ProgID="Visio.Drawing.15" ShapeID="_x0000_i1028" DrawAspect="Content" ObjectID="_1833599703" r:id="rId18"/>
        </w:object>
      </w:r>
      <w:bookmarkEnd w:id="113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w:t>
      </w:r>
      <w:r>
        <w:lastRenderedPageBreak/>
        <w:t>datamanagement/</w:t>
      </w:r>
      <w:r w:rsidR="003A76A9" w:rsidRPr="0016155A">
        <w:t>&lt;apiVersion&gt;</w:t>
      </w:r>
      <w:r>
        <w:t xml:space="preserve">/analytics-subscriptions" as Resource URI </w:t>
      </w:r>
      <w:bookmarkStart w:id="1133" w:name="_Hlk83722371"/>
      <w:r>
        <w:t>representing the "DCCF Analytics Subscriptions", as shown in figure 4.2.2.2.2-1, step 1,</w:t>
      </w:r>
      <w:bookmarkEnd w:id="113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1DAD15B6" w:rsidR="002C360B" w:rsidRDefault="002C360B" w:rsidP="002C360B">
      <w:pPr>
        <w:pStyle w:val="B1"/>
        <w:rPr>
          <w:noProof/>
        </w:rPr>
      </w:pPr>
      <w:r>
        <w:rPr>
          <w:noProof/>
        </w:rPr>
        <w:t>-</w:t>
      </w:r>
      <w:r>
        <w:rPr>
          <w:noProof/>
        </w:rPr>
        <w:tab/>
        <w:t xml:space="preserve">an ADRF identifier within the "adrfId" attribute or an ADRF set identifier within the </w:t>
      </w:r>
      <w:r w:rsidR="00D229A1">
        <w:rPr>
          <w:noProof/>
        </w:rPr>
        <w:t>"</w:t>
      </w:r>
      <w:ins w:id="1134" w:author="CR0142" w:date="2026-02-23T11:34:00Z">
        <w:r w:rsidR="00D229A1" w:rsidRPr="001D3A19">
          <w:t>ardfSetId</w:t>
        </w:r>
      </w:ins>
      <w:del w:id="1135" w:author="CR0142" w:date="2026-02-23T11:34:00Z">
        <w:r w:rsidR="00D229A1" w:rsidDel="003838C6">
          <w:rPr>
            <w:noProof/>
          </w:rPr>
          <w:delText>adrfSetId</w:delText>
        </w:r>
      </w:del>
      <w:r w:rsidR="00D229A1">
        <w:rPr>
          <w:noProof/>
        </w:rPr>
        <w:t>"</w:t>
      </w:r>
      <w:r>
        <w:rPr>
          <w:noProof/>
        </w:rPr>
        <w:t xml:space="preserve">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4230DADB" w:rsidR="009C38CF" w:rsidRDefault="00F056BA" w:rsidP="009C38CF">
      <w:r>
        <w:t>Upon the reception of an HTTP POST request with "{apiRoot}/ndccf-datamanagement/</w:t>
      </w:r>
      <w:r w:rsidR="003A76A9" w:rsidRPr="0016155A">
        <w:t>&lt;apiVersion&gt;</w:t>
      </w:r>
      <w:r>
        <w:t>/</w:t>
      </w:r>
      <w:r w:rsidR="00760487">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lastRenderedPageBreak/>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36" w:name="_Hlk68177349"/>
      <w:r>
        <w:t xml:space="preserve">If </w:t>
      </w:r>
      <w:r>
        <w:rPr>
          <w:lang w:eastAsia="zh-CN"/>
        </w:rPr>
        <w:t>not all the requested analytics events in the subscription are accepted</w:t>
      </w:r>
      <w:bookmarkEnd w:id="113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37" w:name="_Hlk131178673"/>
      <w:r w:rsidR="00833AD0">
        <w:t>within the "eventNotifications" attribute of the "anaSub" attribute, or, potentially within the "immReport" attribute</w:t>
      </w:r>
      <w:bookmarkEnd w:id="113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38" w:name="_Toc510696594"/>
      <w:bookmarkStart w:id="1139" w:name="_Toc35971386"/>
      <w:bookmarkStart w:id="1140" w:name="_Toc67903510"/>
      <w:bookmarkStart w:id="1141" w:name="_Toc73173217"/>
      <w:bookmarkStart w:id="1142" w:name="_Toc96959785"/>
      <w:bookmarkStart w:id="1143" w:name="_Toc129247492"/>
      <w:bookmarkStart w:id="1144" w:name="_Toc164863232"/>
      <w:bookmarkStart w:id="1145" w:name="_Toc222985931"/>
      <w:r>
        <w:lastRenderedPageBreak/>
        <w:t>4.2.2.2.3</w:t>
      </w:r>
      <w:r>
        <w:tab/>
      </w:r>
      <w:bookmarkEnd w:id="1138"/>
      <w:bookmarkEnd w:id="1139"/>
      <w:bookmarkEnd w:id="1140"/>
      <w:r w:rsidR="00F056BA">
        <w:t>Update subscription for analytic notifications</w:t>
      </w:r>
      <w:bookmarkEnd w:id="1141"/>
      <w:bookmarkEnd w:id="1142"/>
      <w:bookmarkEnd w:id="1143"/>
      <w:bookmarkEnd w:id="1144"/>
      <w:bookmarkEnd w:id="1145"/>
    </w:p>
    <w:p w14:paraId="5A37858E" w14:textId="77777777" w:rsidR="00F056BA" w:rsidRDefault="00F056BA" w:rsidP="00F056BA">
      <w:pPr>
        <w:pStyle w:val="TH"/>
        <w:rPr>
          <w:lang w:eastAsia="zh-CN"/>
        </w:rPr>
      </w:pPr>
      <w:r>
        <w:object w:dxaOrig="8420" w:dyaOrig="3420" w14:anchorId="0686187C">
          <v:shape id="_x0000_i1029" type="#_x0000_t75" style="width:416.2pt;height:166.45pt" o:ole="">
            <v:imagedata r:id="rId19" o:title=""/>
          </v:shape>
          <o:OLEObject Type="Embed" ProgID="Visio.Drawing.15" ShapeID="_x0000_i1029" DrawAspect="Content" ObjectID="_1833599704"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14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14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147" w:name="_Toc96959786"/>
      <w:bookmarkStart w:id="1148" w:name="_Toc129247493"/>
      <w:bookmarkStart w:id="1149" w:name="_Toc164863233"/>
      <w:bookmarkStart w:id="1150" w:name="_Toc222985932"/>
      <w:r>
        <w:t>4.2.2.2.4</w:t>
      </w:r>
      <w:r>
        <w:tab/>
        <w:t>Subscription for data notifications</w:t>
      </w:r>
      <w:bookmarkEnd w:id="1147"/>
      <w:bookmarkEnd w:id="1148"/>
      <w:bookmarkEnd w:id="1149"/>
      <w:bookmarkEnd w:id="115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5pt;height:148.15pt" o:ole="">
            <v:imagedata r:id="rId21" o:title=""/>
          </v:shape>
          <o:OLEObject Type="Embed" ProgID="Visio.Drawing.15" ShapeID="_x0000_i1030" DrawAspect="Content" ObjectID="_1833599705"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lastRenderedPageBreak/>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43517D5D" w:rsidR="004760FC" w:rsidRDefault="001F5FA7" w:rsidP="001F5FA7">
      <w:pPr>
        <w:pStyle w:val="B1"/>
        <w:rPr>
          <w:noProof/>
        </w:rPr>
      </w:pPr>
      <w:r>
        <w:rPr>
          <w:noProof/>
        </w:rPr>
        <w:t>-</w:t>
      </w:r>
      <w:r>
        <w:rPr>
          <w:noProof/>
        </w:rPr>
        <w:tab/>
        <w:t xml:space="preserve">an ADRF identifier within the "adrfId" attribute or an ADRF set identifier within the </w:t>
      </w:r>
      <w:r w:rsidR="00D229A1">
        <w:rPr>
          <w:noProof/>
        </w:rPr>
        <w:t>"</w:t>
      </w:r>
      <w:ins w:id="1151" w:author="CR0142" w:date="2026-02-23T11:34:00Z">
        <w:r w:rsidR="00D229A1" w:rsidRPr="001D3A19">
          <w:t>ardfSetId</w:t>
        </w:r>
      </w:ins>
      <w:del w:id="1152" w:author="CR0142" w:date="2026-02-23T11:34:00Z">
        <w:r w:rsidR="00D229A1" w:rsidDel="003838C6">
          <w:rPr>
            <w:noProof/>
          </w:rPr>
          <w:delText>adrfSetId</w:delText>
        </w:r>
      </w:del>
      <w:r w:rsidR="00D229A1">
        <w:rPr>
          <w:noProof/>
        </w:rPr>
        <w:t>"</w:t>
      </w:r>
      <w:r>
        <w:rPr>
          <w:noProof/>
        </w:rPr>
        <w:t xml:space="preserve">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511FD0FB" w:rsidR="00861763" w:rsidRDefault="00F056BA" w:rsidP="00861763">
      <w:r>
        <w:t>Upon the reception of an HTTP POST request with: "{apiRoot}/ndccf-datamanagement/</w:t>
      </w:r>
      <w:r w:rsidR="007C2389" w:rsidRPr="0016155A">
        <w:t>&lt;apiVersion&gt;</w:t>
      </w:r>
      <w:r>
        <w:t>/</w:t>
      </w:r>
      <w:r w:rsidR="00760487">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w:t>
      </w:r>
      <w:r w:rsidRPr="000433C6">
        <w:lastRenderedPageBreak/>
        <w:t>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153" w:name="_Toc96959787"/>
      <w:bookmarkStart w:id="1154" w:name="_Toc129247494"/>
      <w:bookmarkStart w:id="1155" w:name="_Toc164863234"/>
      <w:bookmarkStart w:id="1156" w:name="_Toc222985933"/>
      <w:r>
        <w:lastRenderedPageBreak/>
        <w:t>4.2.2.2.5</w:t>
      </w:r>
      <w:r>
        <w:tab/>
        <w:t>Update subscription for data notifications</w:t>
      </w:r>
      <w:bookmarkEnd w:id="1156"/>
    </w:p>
    <w:bookmarkEnd w:id="1153"/>
    <w:bookmarkEnd w:id="1154"/>
    <w:bookmarkEnd w:id="1155"/>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6.05pt" o:ole="">
            <v:imagedata r:id="rId23" o:title=""/>
          </v:shape>
          <o:OLEObject Type="Embed" ProgID="Visio.Drawing.15" ShapeID="_x0000_i1031" DrawAspect="Content" ObjectID="_1833599706"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157" w:name="_Toc510696595"/>
      <w:bookmarkStart w:id="1158" w:name="_Toc35971387"/>
      <w:bookmarkStart w:id="1159" w:name="_Toc67903511"/>
      <w:bookmarkStart w:id="1160" w:name="_Toc73173218"/>
      <w:bookmarkStart w:id="1161" w:name="_Toc96959788"/>
      <w:bookmarkStart w:id="1162" w:name="_Toc129247495"/>
      <w:bookmarkStart w:id="1163" w:name="_Toc164863235"/>
      <w:bookmarkStart w:id="1164" w:name="_Toc222985934"/>
      <w:r>
        <w:t>4.2.2.3</w:t>
      </w:r>
      <w:r>
        <w:tab/>
      </w:r>
      <w:bookmarkEnd w:id="1157"/>
      <w:bookmarkEnd w:id="1158"/>
      <w:bookmarkEnd w:id="1159"/>
      <w:r>
        <w:rPr>
          <w:lang w:eastAsia="ja-JP"/>
        </w:rPr>
        <w:t>Ndccf_DataManagement_Unsubscribe service operation</w:t>
      </w:r>
      <w:bookmarkEnd w:id="1160"/>
      <w:bookmarkEnd w:id="1161"/>
      <w:bookmarkEnd w:id="1162"/>
      <w:bookmarkEnd w:id="1163"/>
      <w:bookmarkEnd w:id="1164"/>
    </w:p>
    <w:p w14:paraId="0A110EAC" w14:textId="77777777" w:rsidR="00E60FE0" w:rsidRDefault="00C872B4">
      <w:pPr>
        <w:pStyle w:val="50"/>
      </w:pPr>
      <w:bookmarkStart w:id="1165" w:name="_Toc73173219"/>
      <w:bookmarkStart w:id="1166" w:name="_Toc96959789"/>
      <w:bookmarkStart w:id="1167" w:name="_Toc129247496"/>
      <w:bookmarkStart w:id="1168" w:name="_Toc164863236"/>
      <w:bookmarkStart w:id="1169" w:name="_Toc222985935"/>
      <w:r>
        <w:t>4.2.2.3.1</w:t>
      </w:r>
      <w:r>
        <w:tab/>
        <w:t>General</w:t>
      </w:r>
      <w:bookmarkEnd w:id="1165"/>
      <w:bookmarkEnd w:id="1166"/>
      <w:bookmarkEnd w:id="1167"/>
      <w:bookmarkEnd w:id="1168"/>
      <w:bookmarkEnd w:id="116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170" w:name="_Toc73173220"/>
      <w:bookmarkStart w:id="1171" w:name="_Toc96959790"/>
      <w:bookmarkStart w:id="1172" w:name="_Toc129247497"/>
      <w:bookmarkStart w:id="1173" w:name="_Toc164863237"/>
      <w:bookmarkStart w:id="1174" w:name="_Toc222985936"/>
      <w:r>
        <w:t>4.2.2.3.2</w:t>
      </w:r>
      <w:r>
        <w:tab/>
      </w:r>
      <w:r w:rsidR="00125D8E" w:rsidRPr="0075140E">
        <w:t>Unsubscribe from analytics notifications</w:t>
      </w:r>
      <w:bookmarkEnd w:id="1170"/>
      <w:bookmarkEnd w:id="1171"/>
      <w:bookmarkEnd w:id="1172"/>
      <w:bookmarkEnd w:id="1173"/>
      <w:bookmarkEnd w:id="117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48.6pt" o:ole="">
            <v:imagedata r:id="rId25" o:title=""/>
          </v:shape>
          <o:OLEObject Type="Embed" ProgID="Visio.Drawing.15" ShapeID="_x0000_i1032" DrawAspect="Content" ObjectID="_1833599707"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175" w:name="_Toc96959791"/>
      <w:bookmarkStart w:id="1176" w:name="_Toc129247498"/>
      <w:bookmarkStart w:id="1177" w:name="_Toc164863238"/>
      <w:bookmarkStart w:id="1178" w:name="_Toc222985937"/>
      <w:r>
        <w:t>4.2.2.3.3</w:t>
      </w:r>
      <w:r>
        <w:tab/>
        <w:t>Unsubscribe from data notifications</w:t>
      </w:r>
      <w:bookmarkEnd w:id="1175"/>
      <w:bookmarkEnd w:id="1176"/>
      <w:bookmarkEnd w:id="1177"/>
      <w:bookmarkEnd w:id="1178"/>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pt;height:151.5pt" o:ole="">
            <v:imagedata r:id="rId27" o:title=""/>
          </v:shape>
          <o:OLEObject Type="Embed" ProgID="Visio.Drawing.15" ShapeID="_x0000_i1033" DrawAspect="Content" ObjectID="_1833599708"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179" w:name="_Toc73173221"/>
      <w:bookmarkStart w:id="1180" w:name="_Toc96959792"/>
      <w:bookmarkStart w:id="1181" w:name="_Toc129247499"/>
      <w:bookmarkStart w:id="1182" w:name="_Toc164863239"/>
      <w:bookmarkStart w:id="1183" w:name="_Toc222985938"/>
      <w:r>
        <w:t>4.2.2.4</w:t>
      </w:r>
      <w:r>
        <w:tab/>
      </w:r>
      <w:r>
        <w:rPr>
          <w:lang w:eastAsia="ja-JP"/>
        </w:rPr>
        <w:t>Ndccf_DataManagement_Notify service operation</w:t>
      </w:r>
      <w:bookmarkEnd w:id="1179"/>
      <w:bookmarkEnd w:id="1180"/>
      <w:bookmarkEnd w:id="1181"/>
      <w:bookmarkEnd w:id="1182"/>
      <w:bookmarkEnd w:id="1183"/>
    </w:p>
    <w:p w14:paraId="6A7A8183" w14:textId="77777777" w:rsidR="00E60FE0" w:rsidRDefault="00C872B4">
      <w:pPr>
        <w:pStyle w:val="50"/>
      </w:pPr>
      <w:bookmarkStart w:id="1184" w:name="_Toc73173222"/>
      <w:bookmarkStart w:id="1185" w:name="_Toc96959793"/>
      <w:bookmarkStart w:id="1186" w:name="_Toc129247500"/>
      <w:bookmarkStart w:id="1187" w:name="_Toc164863240"/>
      <w:bookmarkStart w:id="1188" w:name="_Toc222985939"/>
      <w:r>
        <w:t>4.2.2.4.1</w:t>
      </w:r>
      <w:r>
        <w:tab/>
        <w:t>General</w:t>
      </w:r>
      <w:bookmarkEnd w:id="1184"/>
      <w:bookmarkEnd w:id="1185"/>
      <w:bookmarkEnd w:id="1186"/>
      <w:bookmarkEnd w:id="1187"/>
      <w:bookmarkEnd w:id="1188"/>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1189" w:name="_Toc73173223"/>
      <w:bookmarkStart w:id="1190" w:name="_Toc96959794"/>
      <w:bookmarkStart w:id="1191" w:name="_Toc129247501"/>
      <w:bookmarkStart w:id="1192" w:name="_Toc164863241"/>
      <w:bookmarkStart w:id="1193" w:name="_Toc222985940"/>
      <w:r>
        <w:t>4.2.2.4.2</w:t>
      </w:r>
      <w:r>
        <w:tab/>
      </w:r>
      <w:r w:rsidR="002B08C2">
        <w:t>Notification about subscribed analytics</w:t>
      </w:r>
      <w:bookmarkEnd w:id="1189"/>
      <w:bookmarkEnd w:id="1190"/>
      <w:bookmarkEnd w:id="1191"/>
      <w:bookmarkEnd w:id="1192"/>
      <w:bookmarkEnd w:id="119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194" w:name="_Hlk135757218"/>
      <w:r>
        <w:t>alertS</w:t>
      </w:r>
      <w:r w:rsidRPr="005F23A6">
        <w:t>torTransId</w:t>
      </w:r>
      <w:bookmarkEnd w:id="1194"/>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195" w:name="_Toc96959795"/>
      <w:bookmarkStart w:id="1196"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197" w:name="_Toc164863242"/>
      <w:bookmarkStart w:id="1198" w:name="_Toc222985941"/>
      <w:r>
        <w:t>4.2.2.4.3</w:t>
      </w:r>
      <w:r>
        <w:tab/>
        <w:t>Notification about subscribed data event</w:t>
      </w:r>
      <w:bookmarkEnd w:id="1195"/>
      <w:bookmarkEnd w:id="1196"/>
      <w:bookmarkEnd w:id="1197"/>
      <w:bookmarkEnd w:id="1198"/>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199" w:name="_Toc73173224"/>
      <w:bookmarkStart w:id="1200" w:name="_Toc96959796"/>
      <w:bookmarkStart w:id="1201"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02" w:name="_Toc164863243"/>
      <w:bookmarkStart w:id="1203" w:name="_Toc222985942"/>
      <w:r>
        <w:lastRenderedPageBreak/>
        <w:t>4.2.2.5</w:t>
      </w:r>
      <w:r>
        <w:tab/>
      </w:r>
      <w:r>
        <w:rPr>
          <w:lang w:eastAsia="ja-JP"/>
        </w:rPr>
        <w:t>Ndccf_DataManagement_Fetch service operation</w:t>
      </w:r>
      <w:bookmarkEnd w:id="1199"/>
      <w:bookmarkEnd w:id="1200"/>
      <w:bookmarkEnd w:id="1201"/>
      <w:bookmarkEnd w:id="1202"/>
      <w:bookmarkEnd w:id="1203"/>
    </w:p>
    <w:p w14:paraId="53E5EE11" w14:textId="77777777" w:rsidR="00E60FE0" w:rsidRDefault="00C872B4">
      <w:pPr>
        <w:pStyle w:val="50"/>
      </w:pPr>
      <w:bookmarkStart w:id="1204" w:name="_Toc73173225"/>
      <w:bookmarkStart w:id="1205" w:name="_Toc96959797"/>
      <w:bookmarkStart w:id="1206" w:name="_Toc129247504"/>
      <w:bookmarkStart w:id="1207" w:name="_Toc164863244"/>
      <w:bookmarkStart w:id="1208" w:name="_Toc222985943"/>
      <w:r>
        <w:t>4.2.2.5.1</w:t>
      </w:r>
      <w:r>
        <w:tab/>
        <w:t>General</w:t>
      </w:r>
      <w:bookmarkEnd w:id="1204"/>
      <w:bookmarkEnd w:id="1205"/>
      <w:bookmarkEnd w:id="1206"/>
      <w:bookmarkEnd w:id="1207"/>
      <w:bookmarkEnd w:id="120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09" w:name="_Toc73173226"/>
      <w:bookmarkStart w:id="1210" w:name="_Toc96959798"/>
      <w:bookmarkStart w:id="1211" w:name="_Toc129247505"/>
      <w:bookmarkStart w:id="1212" w:name="_Toc164863245"/>
      <w:bookmarkStart w:id="1213" w:name="_Toc222985944"/>
      <w:r>
        <w:t>4.2.2.5.2</w:t>
      </w:r>
      <w:r>
        <w:tab/>
      </w:r>
      <w:r w:rsidR="00693078">
        <w:t>Retrieve notified analytics</w:t>
      </w:r>
      <w:r w:rsidR="00693078" w:rsidRPr="00693078">
        <w:t xml:space="preserve"> </w:t>
      </w:r>
      <w:r w:rsidR="00693078">
        <w:t>and data</w:t>
      </w:r>
      <w:bookmarkEnd w:id="1209"/>
      <w:bookmarkEnd w:id="1210"/>
      <w:bookmarkEnd w:id="1211"/>
      <w:bookmarkEnd w:id="1212"/>
      <w:bookmarkEnd w:id="121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833599709"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214" w:name="_Toc164863246"/>
      <w:bookmarkStart w:id="1215" w:name="_Toc222985945"/>
      <w:r>
        <w:lastRenderedPageBreak/>
        <w:t>4.2.2.</w:t>
      </w:r>
      <w:r w:rsidRPr="00BA39F2">
        <w:t>6</w:t>
      </w:r>
      <w:r>
        <w:tab/>
      </w:r>
      <w:r>
        <w:rPr>
          <w:lang w:eastAsia="ja-JP"/>
        </w:rPr>
        <w:t>Ndccf_DataManagement_Transfer service operation</w:t>
      </w:r>
      <w:bookmarkEnd w:id="1214"/>
      <w:bookmarkEnd w:id="1215"/>
    </w:p>
    <w:p w14:paraId="163CBAFB" w14:textId="77777777" w:rsidR="00E95812" w:rsidRDefault="00E95812" w:rsidP="00E95812">
      <w:pPr>
        <w:pStyle w:val="50"/>
      </w:pPr>
      <w:bookmarkStart w:id="1216" w:name="_Toc164863247"/>
      <w:bookmarkStart w:id="1217" w:name="_Toc222985946"/>
      <w:r>
        <w:t>4.2.2.</w:t>
      </w:r>
      <w:r w:rsidRPr="00BA39F2">
        <w:t>6</w:t>
      </w:r>
      <w:r w:rsidRPr="00AE559A">
        <w:t>.</w:t>
      </w:r>
      <w:r>
        <w:t>1</w:t>
      </w:r>
      <w:r>
        <w:tab/>
        <w:t>General</w:t>
      </w:r>
      <w:bookmarkEnd w:id="1216"/>
      <w:bookmarkEnd w:id="1217"/>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1218" w:name="_Toc164863248"/>
      <w:bookmarkStart w:id="1219" w:name="_Toc222985947"/>
      <w:r>
        <w:t>4.2.2.</w:t>
      </w:r>
      <w:r w:rsidRPr="00BA39F2">
        <w:t>6</w:t>
      </w:r>
      <w:r>
        <w:t>.2</w:t>
      </w:r>
      <w:r>
        <w:tab/>
      </w:r>
      <w:r w:rsidR="0093029C">
        <w:t>R</w:t>
      </w:r>
      <w:r>
        <w:t xml:space="preserve">equest for </w:t>
      </w:r>
      <w:r>
        <w:rPr>
          <w:lang w:eastAsia="zh-CN"/>
        </w:rPr>
        <w:t>UE data subscription context transfer</w:t>
      </w:r>
      <w:bookmarkEnd w:id="1218"/>
      <w:bookmarkEnd w:id="1219"/>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833599710"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1220" w:name="_Toc164863249"/>
      <w:bookmarkStart w:id="1221" w:name="_Toc222985948"/>
      <w:r>
        <w:lastRenderedPageBreak/>
        <w:t>4.2.2.</w:t>
      </w:r>
      <w:r w:rsidRPr="00BA39F2">
        <w:t>6</w:t>
      </w:r>
      <w:r>
        <w:t>.3</w:t>
      </w:r>
      <w:r>
        <w:tab/>
      </w:r>
      <w:r w:rsidR="00686B29">
        <w:t>Void</w:t>
      </w:r>
      <w:bookmarkEnd w:id="1220"/>
      <w:bookmarkEnd w:id="1221"/>
    </w:p>
    <w:p w14:paraId="68FFA1DB" w14:textId="624F6067" w:rsidR="00E95812" w:rsidRPr="00E95812" w:rsidRDefault="00E95812" w:rsidP="00666FFF">
      <w:pPr>
        <w:pStyle w:val="50"/>
      </w:pPr>
      <w:bookmarkStart w:id="1222" w:name="_Toc164863250"/>
      <w:bookmarkStart w:id="1223" w:name="_Toc222985949"/>
      <w:r>
        <w:t>4.2.2.</w:t>
      </w:r>
      <w:r w:rsidRPr="00BA39F2">
        <w:t>6</w:t>
      </w:r>
      <w:r>
        <w:t>.4</w:t>
      </w:r>
      <w:r>
        <w:tab/>
      </w:r>
      <w:r w:rsidR="001E61F6">
        <w:rPr>
          <w:rStyle w:val="5Char"/>
        </w:rPr>
        <w:t>Void</w:t>
      </w:r>
      <w:bookmarkEnd w:id="1222"/>
      <w:bookmarkEnd w:id="1223"/>
    </w:p>
    <w:p w14:paraId="6D183F54" w14:textId="77777777" w:rsidR="00E60FE0" w:rsidRDefault="00C872B4">
      <w:pPr>
        <w:pStyle w:val="2"/>
      </w:pPr>
      <w:bookmarkStart w:id="1224" w:name="_Toc510696596"/>
      <w:bookmarkStart w:id="1225" w:name="_Toc35971388"/>
      <w:bookmarkStart w:id="1226" w:name="_Toc67903512"/>
      <w:bookmarkStart w:id="1227" w:name="_Toc73173227"/>
      <w:bookmarkStart w:id="1228" w:name="_Toc96959799"/>
      <w:bookmarkStart w:id="1229" w:name="_Toc129247506"/>
      <w:bookmarkStart w:id="1230" w:name="_Toc164863251"/>
      <w:bookmarkStart w:id="1231" w:name="_Toc222985950"/>
      <w:r>
        <w:t>4.3</w:t>
      </w:r>
      <w:r>
        <w:tab/>
      </w:r>
      <w:r>
        <w:rPr>
          <w:lang w:eastAsia="ja-JP"/>
        </w:rPr>
        <w:t>Ndccf_ContextManagement</w:t>
      </w:r>
      <w:r>
        <w:t xml:space="preserve"> Service</w:t>
      </w:r>
      <w:bookmarkEnd w:id="1224"/>
      <w:bookmarkEnd w:id="1225"/>
      <w:bookmarkEnd w:id="1226"/>
      <w:bookmarkEnd w:id="1227"/>
      <w:bookmarkEnd w:id="1228"/>
      <w:bookmarkEnd w:id="1229"/>
      <w:bookmarkEnd w:id="1230"/>
      <w:bookmarkEnd w:id="1231"/>
    </w:p>
    <w:p w14:paraId="56425BE5" w14:textId="77777777" w:rsidR="00E60FE0" w:rsidRDefault="00C872B4">
      <w:pPr>
        <w:pStyle w:val="30"/>
      </w:pPr>
      <w:bookmarkStart w:id="1232" w:name="_Toc73173228"/>
      <w:bookmarkStart w:id="1233" w:name="_Toc96959800"/>
      <w:bookmarkStart w:id="1234" w:name="_Toc129247507"/>
      <w:bookmarkStart w:id="1235" w:name="_Toc164863252"/>
      <w:bookmarkStart w:id="1236" w:name="_Toc222985951"/>
      <w:r>
        <w:t>4.3.1</w:t>
      </w:r>
      <w:r>
        <w:tab/>
        <w:t>Service Description</w:t>
      </w:r>
      <w:bookmarkEnd w:id="1232"/>
      <w:bookmarkEnd w:id="1233"/>
      <w:bookmarkEnd w:id="1234"/>
      <w:bookmarkEnd w:id="1235"/>
      <w:bookmarkEnd w:id="1236"/>
    </w:p>
    <w:p w14:paraId="4ACC4D10" w14:textId="77777777" w:rsidR="00E60FE0" w:rsidRDefault="00C872B4">
      <w:pPr>
        <w:pStyle w:val="40"/>
      </w:pPr>
      <w:bookmarkStart w:id="1237" w:name="_Toc73173229"/>
      <w:bookmarkStart w:id="1238" w:name="_Toc96959801"/>
      <w:bookmarkStart w:id="1239" w:name="_Toc129247508"/>
      <w:bookmarkStart w:id="1240" w:name="_Toc164863253"/>
      <w:bookmarkStart w:id="1241" w:name="_Toc222985952"/>
      <w:r>
        <w:t>4.3.1.1</w:t>
      </w:r>
      <w:r>
        <w:tab/>
        <w:t>Overview</w:t>
      </w:r>
      <w:bookmarkEnd w:id="1237"/>
      <w:bookmarkEnd w:id="1238"/>
      <w:bookmarkEnd w:id="1239"/>
      <w:bookmarkEnd w:id="1240"/>
      <w:bookmarkEnd w:id="124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242" w:name="_Toc73173230"/>
      <w:bookmarkStart w:id="1243" w:name="_Toc96959802"/>
      <w:bookmarkStart w:id="1244" w:name="_Toc129247509"/>
      <w:bookmarkStart w:id="1245" w:name="_Toc164863254"/>
      <w:bookmarkStart w:id="1246" w:name="_Toc222985953"/>
      <w:r>
        <w:t>4.3.1.2</w:t>
      </w:r>
      <w:r>
        <w:tab/>
      </w:r>
      <w:r>
        <w:rPr>
          <w:noProof/>
          <w:lang w:eastAsia="zh-CN"/>
        </w:rPr>
        <w:t>Service Architecture</w:t>
      </w:r>
      <w:bookmarkEnd w:id="1242"/>
      <w:bookmarkEnd w:id="1243"/>
      <w:bookmarkEnd w:id="1244"/>
      <w:bookmarkEnd w:id="1245"/>
      <w:bookmarkEnd w:id="1246"/>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833599711"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75pt;height:115.3pt" o:ole="">
            <v:imagedata r:id="rId35" o:title=""/>
          </v:shape>
          <o:OLEObject Type="Embed" ProgID="Visio.Drawing.15" ShapeID="_x0000_i1037" DrawAspect="Content" ObjectID="_1833599712"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247" w:name="_Toc73173231"/>
      <w:bookmarkStart w:id="1248" w:name="_Toc96959803"/>
      <w:bookmarkStart w:id="1249" w:name="_Toc129247510"/>
      <w:bookmarkStart w:id="1250" w:name="_Toc164863255"/>
      <w:bookmarkStart w:id="1251" w:name="_Toc222985954"/>
      <w:r>
        <w:lastRenderedPageBreak/>
        <w:t>4.3.1.3</w:t>
      </w:r>
      <w:r>
        <w:tab/>
      </w:r>
      <w:r>
        <w:rPr>
          <w:noProof/>
          <w:lang w:eastAsia="zh-CN"/>
        </w:rPr>
        <w:t>Network Functions</w:t>
      </w:r>
      <w:bookmarkEnd w:id="1247"/>
      <w:bookmarkEnd w:id="1248"/>
      <w:bookmarkEnd w:id="1249"/>
      <w:bookmarkEnd w:id="1250"/>
      <w:bookmarkEnd w:id="1251"/>
    </w:p>
    <w:p w14:paraId="7A05EC5C" w14:textId="77777777" w:rsidR="00E60FE0" w:rsidRDefault="00C872B4">
      <w:pPr>
        <w:pStyle w:val="50"/>
      </w:pPr>
      <w:bookmarkStart w:id="1252" w:name="_Toc73173232"/>
      <w:bookmarkStart w:id="1253" w:name="_Toc96959804"/>
      <w:bookmarkStart w:id="1254" w:name="_Toc129247511"/>
      <w:bookmarkStart w:id="1255" w:name="_Toc164863256"/>
      <w:bookmarkStart w:id="1256" w:name="_Toc222985955"/>
      <w:r>
        <w:t>4.3.1.3.1</w:t>
      </w:r>
      <w:r>
        <w:tab/>
        <w:t>Data Collection Coordination Function (DCCF)</w:t>
      </w:r>
      <w:bookmarkEnd w:id="1252"/>
      <w:bookmarkEnd w:id="1253"/>
      <w:bookmarkEnd w:id="1254"/>
      <w:bookmarkEnd w:id="1255"/>
      <w:bookmarkEnd w:id="1256"/>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257" w:name="_Toc73173233"/>
      <w:bookmarkStart w:id="1258" w:name="_Toc96959805"/>
      <w:bookmarkStart w:id="1259" w:name="_Toc129247512"/>
      <w:bookmarkStart w:id="1260" w:name="_Toc164863257"/>
      <w:bookmarkStart w:id="1261" w:name="_Toc222985956"/>
      <w:r>
        <w:t>4.3.1.3.2</w:t>
      </w:r>
      <w:r>
        <w:tab/>
      </w:r>
      <w:r>
        <w:rPr>
          <w:noProof/>
          <w:lang w:eastAsia="zh-CN"/>
        </w:rPr>
        <w:t>NF Service Consumers</w:t>
      </w:r>
      <w:bookmarkEnd w:id="1257"/>
      <w:bookmarkEnd w:id="1258"/>
      <w:bookmarkEnd w:id="1259"/>
      <w:bookmarkEnd w:id="1260"/>
      <w:bookmarkEnd w:id="126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262" w:name="_Toc73173234"/>
      <w:bookmarkStart w:id="1263" w:name="_Toc96959806"/>
      <w:bookmarkStart w:id="1264" w:name="_Toc129247513"/>
      <w:bookmarkStart w:id="1265" w:name="_Toc164863258"/>
      <w:bookmarkStart w:id="1266" w:name="_Toc222985957"/>
      <w:r>
        <w:t>4.3.2</w:t>
      </w:r>
      <w:r>
        <w:tab/>
        <w:t>Service Operations</w:t>
      </w:r>
      <w:bookmarkEnd w:id="1262"/>
      <w:bookmarkEnd w:id="1263"/>
      <w:bookmarkEnd w:id="1264"/>
      <w:bookmarkEnd w:id="1265"/>
      <w:bookmarkEnd w:id="1266"/>
    </w:p>
    <w:p w14:paraId="154F6A8C" w14:textId="77777777" w:rsidR="00E60FE0" w:rsidRDefault="00C872B4">
      <w:pPr>
        <w:pStyle w:val="40"/>
      </w:pPr>
      <w:bookmarkStart w:id="1267" w:name="_Toc73173235"/>
      <w:bookmarkStart w:id="1268" w:name="_Toc96959807"/>
      <w:bookmarkStart w:id="1269" w:name="_Toc129247514"/>
      <w:bookmarkStart w:id="1270" w:name="_Toc164863259"/>
      <w:bookmarkStart w:id="1271" w:name="_Toc222985958"/>
      <w:r>
        <w:t>4.3.2.1</w:t>
      </w:r>
      <w:r>
        <w:tab/>
        <w:t>Introduction</w:t>
      </w:r>
      <w:bookmarkEnd w:id="1267"/>
      <w:bookmarkEnd w:id="1268"/>
      <w:bookmarkEnd w:id="1269"/>
      <w:bookmarkEnd w:id="1270"/>
      <w:bookmarkEnd w:id="127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272" w:name="_Toc73173236"/>
      <w:bookmarkStart w:id="1273" w:name="_Toc96959808"/>
    </w:p>
    <w:p w14:paraId="13AA02DD" w14:textId="77777777" w:rsidR="00E60FE0" w:rsidRDefault="00C872B4">
      <w:pPr>
        <w:pStyle w:val="40"/>
      </w:pPr>
      <w:bookmarkStart w:id="1274" w:name="_Toc129247515"/>
      <w:bookmarkStart w:id="1275" w:name="_Toc164863260"/>
      <w:bookmarkStart w:id="1276" w:name="_Toc222985959"/>
      <w:r>
        <w:t>4.3.2.2</w:t>
      </w:r>
      <w:r>
        <w:tab/>
      </w:r>
      <w:r>
        <w:rPr>
          <w:lang w:eastAsia="ja-JP"/>
        </w:rPr>
        <w:t>Ndccf_ContextManagement_Register service operation</w:t>
      </w:r>
      <w:bookmarkEnd w:id="1272"/>
      <w:bookmarkEnd w:id="1273"/>
      <w:bookmarkEnd w:id="1274"/>
      <w:bookmarkEnd w:id="1275"/>
      <w:bookmarkEnd w:id="1276"/>
    </w:p>
    <w:p w14:paraId="7C3CA276" w14:textId="77777777" w:rsidR="00E60FE0" w:rsidRDefault="00C872B4">
      <w:pPr>
        <w:pStyle w:val="50"/>
      </w:pPr>
      <w:bookmarkStart w:id="1277" w:name="_Toc73173237"/>
      <w:bookmarkStart w:id="1278" w:name="_Toc96959809"/>
      <w:bookmarkStart w:id="1279" w:name="_Toc129247516"/>
      <w:bookmarkStart w:id="1280" w:name="_Toc164863261"/>
      <w:bookmarkStart w:id="1281" w:name="_Toc222985960"/>
      <w:r>
        <w:t>4.3.2.2.1</w:t>
      </w:r>
      <w:r>
        <w:tab/>
        <w:t>General</w:t>
      </w:r>
      <w:bookmarkEnd w:id="1277"/>
      <w:bookmarkEnd w:id="1278"/>
      <w:bookmarkEnd w:id="1279"/>
      <w:bookmarkEnd w:id="1280"/>
      <w:bookmarkEnd w:id="1281"/>
    </w:p>
    <w:p w14:paraId="7865D3B0" w14:textId="6FC74D12" w:rsidR="00145952" w:rsidRDefault="00C872B4" w:rsidP="00145952">
      <w:pPr>
        <w:pStyle w:val="50"/>
      </w:pPr>
      <w:bookmarkStart w:id="1282" w:name="_Toc73173238"/>
      <w:bookmarkStart w:id="1283" w:name="_Toc96959810"/>
      <w:bookmarkStart w:id="1284" w:name="_Toc129247517"/>
      <w:bookmarkStart w:id="1285" w:name="_Toc164863262"/>
      <w:bookmarkStart w:id="1286" w:name="_Toc222985961"/>
      <w:r>
        <w:t>4.3.2.2.2</w:t>
      </w:r>
      <w:r>
        <w:tab/>
      </w:r>
      <w:r w:rsidR="00145952">
        <w:t>Register data collection profile to DCCF</w:t>
      </w:r>
      <w:bookmarkEnd w:id="1282"/>
      <w:bookmarkEnd w:id="1283"/>
      <w:bookmarkEnd w:id="1284"/>
      <w:bookmarkEnd w:id="1285"/>
      <w:bookmarkEnd w:id="128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1pt" o:ole="">
            <v:imagedata r:id="rId37" o:title=""/>
          </v:shape>
          <o:OLEObject Type="Embed" ProgID="Visio.Drawing.15" ShapeID="_x0000_i1038" DrawAspect="Content" ObjectID="_1833599713"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3047FB10" w14:textId="77777777" w:rsidR="004D7F5B" w:rsidDel="00771B43" w:rsidRDefault="004D7F5B" w:rsidP="004D7F5B">
      <w:pPr>
        <w:pStyle w:val="B3"/>
        <w:rPr>
          <w:del w:id="1287" w:author="CR0143" w:date="2026-02-23T11:34:00Z"/>
        </w:rPr>
      </w:pPr>
      <w:del w:id="1288" w:author="CR0143" w:date="2026-02-23T11:34:00Z">
        <w:r w:rsidRPr="00AB3D25" w:rsidDel="00771B43">
          <w:delText>-</w:delText>
        </w:r>
        <w:r w:rsidRPr="00AB3D25" w:rsidDel="00771B43">
          <w:tab/>
        </w:r>
        <w:r w:rsidDel="00771B43">
          <w:delText>LM</w:delText>
        </w:r>
        <w:r w:rsidRPr="00AB3D25" w:rsidDel="00771B43">
          <w:delText xml:space="preserve">F </w:delText>
        </w:r>
        <w:r w:rsidDel="00771B43">
          <w:delText>data</w:delText>
        </w:r>
        <w:r w:rsidRPr="00AB3D25" w:rsidDel="00771B43">
          <w:delText xml:space="preserve"> exposure subscription within the "</w:delText>
        </w:r>
        <w:r w:rsidDel="00771B43">
          <w:delText>lm</w:delText>
        </w:r>
        <w:r w:rsidRPr="00AB3D25" w:rsidDel="00771B43">
          <w:delText>fDataSub" attribute, if the "</w:delText>
        </w:r>
        <w:r w:rsidDel="00771B43">
          <w:delText>Lmf</w:delText>
        </w:r>
        <w:r w:rsidRPr="00AB3D25" w:rsidDel="00771B43">
          <w:delText>Events" feature is supported;</w:delText>
        </w:r>
      </w:del>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289" w:name="_Toc73173239"/>
      <w:bookmarkStart w:id="1290" w:name="_Toc96959811"/>
      <w:bookmarkStart w:id="1291" w:name="_Toc129247518"/>
      <w:bookmarkStart w:id="1292" w:name="_Toc164863263"/>
      <w:bookmarkStart w:id="1293" w:name="_Toc222985962"/>
      <w:r>
        <w:lastRenderedPageBreak/>
        <w:t>4.3.2.3</w:t>
      </w:r>
      <w:r>
        <w:tab/>
      </w:r>
      <w:r>
        <w:rPr>
          <w:lang w:eastAsia="ja-JP"/>
        </w:rPr>
        <w:t>Ndccf_ContextManagement_Update service operation</w:t>
      </w:r>
      <w:bookmarkEnd w:id="1289"/>
      <w:bookmarkEnd w:id="1290"/>
      <w:bookmarkEnd w:id="1291"/>
      <w:bookmarkEnd w:id="1292"/>
      <w:bookmarkEnd w:id="1293"/>
    </w:p>
    <w:p w14:paraId="4D9B1BB8" w14:textId="77777777" w:rsidR="00E60FE0" w:rsidRDefault="00C872B4">
      <w:pPr>
        <w:pStyle w:val="50"/>
      </w:pPr>
      <w:bookmarkStart w:id="1294" w:name="_Toc73173240"/>
      <w:bookmarkStart w:id="1295" w:name="_Toc96959812"/>
      <w:bookmarkStart w:id="1296" w:name="_Toc129247519"/>
      <w:bookmarkStart w:id="1297" w:name="_Toc164863264"/>
      <w:bookmarkStart w:id="1298" w:name="_Toc222985963"/>
      <w:r>
        <w:t>4.3.2.3.1</w:t>
      </w:r>
      <w:r>
        <w:tab/>
        <w:t>General</w:t>
      </w:r>
      <w:bookmarkEnd w:id="1294"/>
      <w:bookmarkEnd w:id="1295"/>
      <w:bookmarkEnd w:id="1296"/>
      <w:bookmarkEnd w:id="1297"/>
      <w:bookmarkEnd w:id="1298"/>
    </w:p>
    <w:p w14:paraId="52833098" w14:textId="15FF9138" w:rsidR="00E60FE0" w:rsidRDefault="00C872B4">
      <w:pPr>
        <w:pStyle w:val="50"/>
      </w:pPr>
      <w:bookmarkStart w:id="1299" w:name="_Toc73173241"/>
      <w:bookmarkStart w:id="1300" w:name="_Toc96959813"/>
      <w:bookmarkStart w:id="1301" w:name="_Toc129247520"/>
      <w:bookmarkStart w:id="1302" w:name="_Toc164863265"/>
      <w:bookmarkStart w:id="1303" w:name="_Toc222985964"/>
      <w:r>
        <w:t>4.3.2.3.2</w:t>
      </w:r>
      <w:r>
        <w:tab/>
      </w:r>
      <w:r w:rsidR="00097A98">
        <w:t>Update registered data collection profile</w:t>
      </w:r>
      <w:bookmarkEnd w:id="1299"/>
      <w:bookmarkEnd w:id="1300"/>
      <w:bookmarkEnd w:id="1301"/>
      <w:bookmarkEnd w:id="1302"/>
      <w:bookmarkEnd w:id="130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45pt" o:ole="">
            <v:imagedata r:id="rId39" o:title=""/>
          </v:shape>
          <o:OLEObject Type="Embed" ProgID="Visio.Drawing.15" ShapeID="_x0000_i1039" DrawAspect="Content" ObjectID="_1833599714"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304" w:name="_Toc73173242"/>
      <w:bookmarkStart w:id="1305" w:name="_Toc96959814"/>
      <w:bookmarkStart w:id="1306" w:name="_Toc129247521"/>
      <w:bookmarkStart w:id="1307" w:name="_Toc164863266"/>
      <w:bookmarkStart w:id="1308" w:name="_Toc222985965"/>
      <w:r>
        <w:lastRenderedPageBreak/>
        <w:t>4.3.2.4</w:t>
      </w:r>
      <w:r>
        <w:tab/>
      </w:r>
      <w:r>
        <w:rPr>
          <w:lang w:eastAsia="ja-JP"/>
        </w:rPr>
        <w:t>Ndccf_ContextManagement_Deregister service operation</w:t>
      </w:r>
      <w:bookmarkEnd w:id="1304"/>
      <w:bookmarkEnd w:id="1305"/>
      <w:bookmarkEnd w:id="1306"/>
      <w:bookmarkEnd w:id="1307"/>
      <w:bookmarkEnd w:id="1308"/>
    </w:p>
    <w:p w14:paraId="33CA6476" w14:textId="77777777" w:rsidR="00E60FE0" w:rsidRDefault="00C872B4">
      <w:pPr>
        <w:pStyle w:val="50"/>
      </w:pPr>
      <w:bookmarkStart w:id="1309" w:name="_Toc73173243"/>
      <w:bookmarkStart w:id="1310" w:name="_Toc96959815"/>
      <w:bookmarkStart w:id="1311" w:name="_Toc129247522"/>
      <w:bookmarkStart w:id="1312" w:name="_Toc164863267"/>
      <w:bookmarkStart w:id="1313" w:name="_Toc222985966"/>
      <w:r>
        <w:t>4.3.2.4.1</w:t>
      </w:r>
      <w:r>
        <w:tab/>
        <w:t>General</w:t>
      </w:r>
      <w:bookmarkEnd w:id="1309"/>
      <w:bookmarkEnd w:id="1310"/>
      <w:bookmarkEnd w:id="1311"/>
      <w:bookmarkEnd w:id="1312"/>
      <w:bookmarkEnd w:id="1313"/>
    </w:p>
    <w:p w14:paraId="6E3008C9" w14:textId="2C51364D" w:rsidR="00145952" w:rsidRDefault="00C872B4" w:rsidP="00145952">
      <w:pPr>
        <w:pStyle w:val="50"/>
      </w:pPr>
      <w:bookmarkStart w:id="1314" w:name="_Toc73173244"/>
      <w:bookmarkStart w:id="1315" w:name="_Toc96959816"/>
      <w:bookmarkStart w:id="1316" w:name="_Toc129247523"/>
      <w:bookmarkStart w:id="1317" w:name="_Toc164863268"/>
      <w:bookmarkStart w:id="1318" w:name="_Toc222985967"/>
      <w:r>
        <w:t>4.3.2.4.2</w:t>
      </w:r>
      <w:r>
        <w:tab/>
      </w:r>
      <w:r w:rsidR="00145952">
        <w:t>Deregister Data collection profile</w:t>
      </w:r>
      <w:bookmarkEnd w:id="1314"/>
      <w:bookmarkEnd w:id="1315"/>
      <w:bookmarkEnd w:id="1316"/>
      <w:bookmarkEnd w:id="1317"/>
      <w:bookmarkEnd w:id="131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1.1pt" o:ole="">
            <v:imagedata r:id="rId41" o:title=""/>
          </v:shape>
          <o:OLEObject Type="Embed" ProgID="Visio.Drawing.15" ShapeID="_x0000_i1040" DrawAspect="Content" ObjectID="_1833599715"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19" w:name="_Toc510696597"/>
      <w:bookmarkStart w:id="1320" w:name="_Toc35971389"/>
      <w:bookmarkStart w:id="1321" w:name="_Toc67903513"/>
      <w:bookmarkStart w:id="1322" w:name="_Toc73173245"/>
      <w:bookmarkStart w:id="1323" w:name="_Toc96959817"/>
      <w:bookmarkStart w:id="1324" w:name="_Toc129247524"/>
      <w:bookmarkStart w:id="1325" w:name="_Toc164863269"/>
      <w:bookmarkStart w:id="1326" w:name="_Toc222985968"/>
      <w:r>
        <w:t>5</w:t>
      </w:r>
      <w:r>
        <w:tab/>
        <w:t>API Definitions</w:t>
      </w:r>
      <w:bookmarkEnd w:id="1319"/>
      <w:bookmarkEnd w:id="1320"/>
      <w:bookmarkEnd w:id="1321"/>
      <w:bookmarkEnd w:id="1322"/>
      <w:bookmarkEnd w:id="1323"/>
      <w:bookmarkEnd w:id="1324"/>
      <w:bookmarkEnd w:id="1325"/>
      <w:bookmarkEnd w:id="1326"/>
    </w:p>
    <w:p w14:paraId="45820BF0" w14:textId="77777777" w:rsidR="00E60FE0" w:rsidRDefault="00C872B4">
      <w:pPr>
        <w:pStyle w:val="2"/>
      </w:pPr>
      <w:bookmarkStart w:id="1327" w:name="_Toc510696598"/>
      <w:bookmarkStart w:id="1328" w:name="_Toc35971390"/>
      <w:bookmarkStart w:id="1329" w:name="_Toc67903514"/>
      <w:bookmarkStart w:id="1330" w:name="_Toc73173246"/>
      <w:bookmarkStart w:id="1331" w:name="_Toc96959818"/>
      <w:bookmarkStart w:id="1332" w:name="_Toc129247525"/>
      <w:bookmarkStart w:id="1333" w:name="_Toc164863270"/>
      <w:bookmarkStart w:id="1334" w:name="_Toc222985969"/>
      <w:r>
        <w:t>5.1</w:t>
      </w:r>
      <w:r>
        <w:tab/>
      </w:r>
      <w:r>
        <w:rPr>
          <w:lang w:eastAsia="zh-CN"/>
        </w:rPr>
        <w:t>Ndccf_DataManagement</w:t>
      </w:r>
      <w:r>
        <w:t xml:space="preserve"> Service API</w:t>
      </w:r>
      <w:bookmarkEnd w:id="1327"/>
      <w:bookmarkEnd w:id="1328"/>
      <w:bookmarkEnd w:id="1329"/>
      <w:bookmarkEnd w:id="1330"/>
      <w:bookmarkEnd w:id="1331"/>
      <w:bookmarkEnd w:id="1332"/>
      <w:bookmarkEnd w:id="1333"/>
      <w:bookmarkEnd w:id="1334"/>
    </w:p>
    <w:p w14:paraId="2910D559" w14:textId="77777777" w:rsidR="00E60FE0" w:rsidRDefault="00C872B4">
      <w:pPr>
        <w:pStyle w:val="30"/>
      </w:pPr>
      <w:bookmarkStart w:id="1335" w:name="_Toc510696599"/>
      <w:bookmarkStart w:id="1336" w:name="_Toc35971391"/>
      <w:bookmarkStart w:id="1337" w:name="_Toc67903515"/>
      <w:bookmarkStart w:id="1338" w:name="_Toc73173247"/>
      <w:bookmarkStart w:id="1339" w:name="_Toc96959819"/>
      <w:bookmarkStart w:id="1340" w:name="_Toc129247526"/>
      <w:bookmarkStart w:id="1341" w:name="_Toc164863271"/>
      <w:bookmarkStart w:id="1342" w:name="_Toc222985970"/>
      <w:r>
        <w:t>5.1.1</w:t>
      </w:r>
      <w:r>
        <w:tab/>
        <w:t>Introduction</w:t>
      </w:r>
      <w:bookmarkEnd w:id="1335"/>
      <w:bookmarkEnd w:id="1336"/>
      <w:bookmarkEnd w:id="1337"/>
      <w:bookmarkEnd w:id="1338"/>
      <w:bookmarkEnd w:id="1339"/>
      <w:bookmarkEnd w:id="1340"/>
      <w:bookmarkEnd w:id="1341"/>
      <w:bookmarkEnd w:id="1342"/>
    </w:p>
    <w:p w14:paraId="05D58509" w14:textId="77777777" w:rsidR="00E60FE0" w:rsidRDefault="00C872B4">
      <w:pPr>
        <w:rPr>
          <w:noProof/>
          <w:lang w:eastAsia="zh-CN"/>
        </w:rPr>
      </w:pPr>
      <w:bookmarkStart w:id="134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344" w:name="_Toc35971392"/>
      <w:bookmarkStart w:id="1345" w:name="_Toc67903516"/>
      <w:bookmarkStart w:id="1346" w:name="_Toc73173248"/>
      <w:bookmarkStart w:id="1347" w:name="_Toc96959820"/>
      <w:bookmarkStart w:id="1348" w:name="_Toc129247527"/>
      <w:bookmarkStart w:id="1349" w:name="_Toc164863272"/>
      <w:bookmarkStart w:id="1350" w:name="_Toc222985971"/>
      <w:r>
        <w:t>5.1.2</w:t>
      </w:r>
      <w:r>
        <w:tab/>
        <w:t>Usage of HTTP</w:t>
      </w:r>
      <w:bookmarkEnd w:id="1343"/>
      <w:bookmarkEnd w:id="1344"/>
      <w:bookmarkEnd w:id="1345"/>
      <w:bookmarkEnd w:id="1346"/>
      <w:bookmarkEnd w:id="1347"/>
      <w:bookmarkEnd w:id="1348"/>
      <w:bookmarkEnd w:id="1349"/>
      <w:bookmarkEnd w:id="1350"/>
    </w:p>
    <w:p w14:paraId="3355F318" w14:textId="77777777" w:rsidR="00E60FE0" w:rsidRDefault="00C872B4">
      <w:pPr>
        <w:pStyle w:val="40"/>
      </w:pPr>
      <w:bookmarkStart w:id="1351" w:name="_Toc510696601"/>
      <w:bookmarkStart w:id="1352" w:name="_Toc35971393"/>
      <w:bookmarkStart w:id="1353" w:name="_Toc67903517"/>
      <w:bookmarkStart w:id="1354" w:name="_Toc73173249"/>
      <w:bookmarkStart w:id="1355" w:name="_Toc96959821"/>
      <w:bookmarkStart w:id="1356" w:name="_Toc129247528"/>
      <w:bookmarkStart w:id="1357" w:name="_Toc164863273"/>
      <w:bookmarkStart w:id="1358" w:name="_Toc222985972"/>
      <w:r>
        <w:t>5.1.2.1</w:t>
      </w:r>
      <w:r>
        <w:tab/>
        <w:t>General</w:t>
      </w:r>
      <w:bookmarkEnd w:id="1351"/>
      <w:bookmarkEnd w:id="1352"/>
      <w:bookmarkEnd w:id="1353"/>
      <w:bookmarkEnd w:id="1354"/>
      <w:bookmarkEnd w:id="1355"/>
      <w:bookmarkEnd w:id="1356"/>
      <w:bookmarkEnd w:id="1357"/>
      <w:bookmarkEnd w:id="1358"/>
    </w:p>
    <w:p w14:paraId="035BC001" w14:textId="6BD8D194" w:rsidR="00E60FE0" w:rsidRDefault="00C872B4">
      <w:pPr>
        <w:rPr>
          <w:noProof/>
        </w:rPr>
      </w:pPr>
      <w:bookmarkStart w:id="1359"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360" w:name="_Toc35971394"/>
      <w:bookmarkStart w:id="1361" w:name="_Toc67903518"/>
      <w:bookmarkStart w:id="1362" w:name="_Toc73173250"/>
      <w:bookmarkStart w:id="1363" w:name="_Toc96959822"/>
      <w:bookmarkStart w:id="1364" w:name="_Toc129247529"/>
      <w:bookmarkStart w:id="1365" w:name="_Toc164863274"/>
      <w:bookmarkStart w:id="1366" w:name="_Toc222985973"/>
      <w:r>
        <w:t>5.1.2.2</w:t>
      </w:r>
      <w:r>
        <w:tab/>
        <w:t>HTTP standard headers</w:t>
      </w:r>
      <w:bookmarkEnd w:id="1359"/>
      <w:bookmarkEnd w:id="1360"/>
      <w:bookmarkEnd w:id="1361"/>
      <w:bookmarkEnd w:id="1362"/>
      <w:bookmarkEnd w:id="1363"/>
      <w:bookmarkEnd w:id="1364"/>
      <w:bookmarkEnd w:id="1365"/>
      <w:bookmarkEnd w:id="1366"/>
    </w:p>
    <w:p w14:paraId="614A8F1F" w14:textId="77777777" w:rsidR="00E60FE0" w:rsidRDefault="00C872B4">
      <w:pPr>
        <w:pStyle w:val="50"/>
        <w:rPr>
          <w:lang w:eastAsia="zh-CN"/>
        </w:rPr>
      </w:pPr>
      <w:bookmarkStart w:id="1367" w:name="_Toc510696603"/>
      <w:bookmarkStart w:id="1368" w:name="_Toc35971395"/>
      <w:bookmarkStart w:id="1369" w:name="_Toc67903519"/>
      <w:bookmarkStart w:id="1370" w:name="_Toc73173251"/>
      <w:bookmarkStart w:id="1371" w:name="_Toc96959823"/>
      <w:bookmarkStart w:id="1372" w:name="_Toc129247530"/>
      <w:bookmarkStart w:id="1373" w:name="_Toc164863275"/>
      <w:bookmarkStart w:id="1374" w:name="_Toc222985974"/>
      <w:r>
        <w:t>5.1.2.2.1</w:t>
      </w:r>
      <w:r>
        <w:rPr>
          <w:rFonts w:hint="eastAsia"/>
          <w:lang w:eastAsia="zh-CN"/>
        </w:rPr>
        <w:tab/>
      </w:r>
      <w:r>
        <w:rPr>
          <w:lang w:eastAsia="zh-CN"/>
        </w:rPr>
        <w:t>General</w:t>
      </w:r>
      <w:bookmarkEnd w:id="1367"/>
      <w:bookmarkEnd w:id="1368"/>
      <w:bookmarkEnd w:id="1369"/>
      <w:bookmarkEnd w:id="1370"/>
      <w:bookmarkEnd w:id="1371"/>
      <w:bookmarkEnd w:id="1372"/>
      <w:bookmarkEnd w:id="1373"/>
      <w:bookmarkEnd w:id="1374"/>
    </w:p>
    <w:p w14:paraId="0461861C" w14:textId="77777777" w:rsidR="00E60FE0" w:rsidRDefault="00C872B4">
      <w:pPr>
        <w:rPr>
          <w:noProof/>
        </w:rPr>
      </w:pPr>
      <w:bookmarkStart w:id="1375" w:name="_Toc510696604"/>
      <w:r>
        <w:rPr>
          <w:noProof/>
        </w:rPr>
        <w:t>See clause 5.2.2 of 3GPP TS 29.500 [4] for the usage of HTTP standard headers.</w:t>
      </w:r>
    </w:p>
    <w:p w14:paraId="2C629E97" w14:textId="77777777" w:rsidR="00E60FE0" w:rsidRDefault="00C872B4">
      <w:pPr>
        <w:pStyle w:val="50"/>
      </w:pPr>
      <w:bookmarkStart w:id="1376" w:name="_Toc35971396"/>
      <w:bookmarkStart w:id="1377" w:name="_Toc67903520"/>
      <w:bookmarkStart w:id="1378" w:name="_Toc73173252"/>
      <w:bookmarkStart w:id="1379" w:name="_Toc96959824"/>
      <w:bookmarkStart w:id="1380" w:name="_Toc129247531"/>
      <w:bookmarkStart w:id="1381" w:name="_Toc164863276"/>
      <w:bookmarkStart w:id="1382" w:name="_Toc222985975"/>
      <w:r>
        <w:t>5.1.2.2.2</w:t>
      </w:r>
      <w:r>
        <w:tab/>
        <w:t>Content type</w:t>
      </w:r>
      <w:bookmarkEnd w:id="1375"/>
      <w:bookmarkEnd w:id="1376"/>
      <w:bookmarkEnd w:id="1377"/>
      <w:bookmarkEnd w:id="1378"/>
      <w:bookmarkEnd w:id="1379"/>
      <w:bookmarkEnd w:id="1380"/>
      <w:bookmarkEnd w:id="1381"/>
      <w:bookmarkEnd w:id="1382"/>
    </w:p>
    <w:p w14:paraId="5E6AC618" w14:textId="77777777" w:rsidR="00E60FE0" w:rsidRDefault="00C872B4">
      <w:bookmarkStart w:id="13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384" w:name="_Hlk525213471"/>
      <w:bookmarkStart w:id="1385" w:name="_Hlk525213025"/>
      <w:r>
        <w:t xml:space="preserve">"Problem Details" JSON object shall be used to indicate </w:t>
      </w:r>
      <w:r>
        <w:rPr>
          <w:lang w:eastAsia="fr-FR"/>
        </w:rPr>
        <w:t xml:space="preserve">additional details of the error </w:t>
      </w:r>
      <w:r>
        <w:t xml:space="preserve">in a HTTP response body and </w:t>
      </w:r>
      <w:bookmarkEnd w:id="1384"/>
      <w:r>
        <w:t>shall be signalled by the content type "application/problem+json", as defined in IETF RFC </w:t>
      </w:r>
      <w:r w:rsidR="008A54BA">
        <w:t>9457</w:t>
      </w:r>
      <w:r>
        <w:t> [13].</w:t>
      </w:r>
      <w:bookmarkEnd w:id="1385"/>
    </w:p>
    <w:p w14:paraId="12CB8B73" w14:textId="77777777" w:rsidR="00E60FE0" w:rsidRDefault="00C872B4">
      <w:pPr>
        <w:pStyle w:val="40"/>
      </w:pPr>
      <w:bookmarkStart w:id="1386" w:name="_Toc35971397"/>
      <w:bookmarkStart w:id="1387" w:name="_Toc67903521"/>
      <w:bookmarkStart w:id="1388" w:name="_Toc73173253"/>
      <w:bookmarkStart w:id="1389" w:name="_Toc96959825"/>
      <w:bookmarkStart w:id="1390" w:name="_Toc129247532"/>
      <w:bookmarkStart w:id="1391" w:name="_Toc164863277"/>
      <w:bookmarkStart w:id="1392" w:name="_Toc222985976"/>
      <w:r>
        <w:t>5.1.2.3</w:t>
      </w:r>
      <w:r>
        <w:tab/>
        <w:t>HTTP custom headers</w:t>
      </w:r>
      <w:bookmarkEnd w:id="1383"/>
      <w:bookmarkEnd w:id="1386"/>
      <w:bookmarkEnd w:id="1387"/>
      <w:bookmarkEnd w:id="1388"/>
      <w:bookmarkEnd w:id="1389"/>
      <w:bookmarkEnd w:id="1390"/>
      <w:bookmarkEnd w:id="1391"/>
      <w:bookmarkEnd w:id="1392"/>
    </w:p>
    <w:p w14:paraId="25B17719" w14:textId="77777777" w:rsidR="00E60FE0" w:rsidRDefault="00C872B4">
      <w:pPr>
        <w:rPr>
          <w:noProof/>
        </w:rPr>
      </w:pPr>
      <w:bookmarkStart w:id="1393" w:name="_Toc489605322"/>
      <w:bookmarkStart w:id="1394" w:name="_Toc492899753"/>
      <w:bookmarkStart w:id="1395" w:name="_Toc492900032"/>
      <w:bookmarkStart w:id="1396" w:name="_Toc492967834"/>
      <w:bookmarkStart w:id="1397" w:name="_Toc492972922"/>
      <w:bookmarkStart w:id="1398" w:name="_Toc492973142"/>
      <w:bookmarkStart w:id="1399" w:name="_Toc492974840"/>
      <w:bookmarkStart w:id="140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401" w:name="_Toc510696607"/>
      <w:bookmarkStart w:id="1402" w:name="_Toc35971398"/>
      <w:bookmarkStart w:id="1403" w:name="_Toc67903522"/>
      <w:bookmarkStart w:id="1404" w:name="_Toc73173254"/>
      <w:bookmarkStart w:id="1405" w:name="_Toc96959826"/>
      <w:bookmarkStart w:id="1406" w:name="_Toc129247533"/>
      <w:bookmarkStart w:id="1407" w:name="_Toc164863278"/>
      <w:bookmarkStart w:id="1408" w:name="_Toc222985977"/>
      <w:bookmarkEnd w:id="1393"/>
      <w:bookmarkEnd w:id="1394"/>
      <w:bookmarkEnd w:id="1395"/>
      <w:bookmarkEnd w:id="1396"/>
      <w:bookmarkEnd w:id="1397"/>
      <w:bookmarkEnd w:id="1398"/>
      <w:bookmarkEnd w:id="1399"/>
      <w:bookmarkEnd w:id="1400"/>
      <w:r>
        <w:t>5.1.3</w:t>
      </w:r>
      <w:r>
        <w:tab/>
        <w:t>Resources</w:t>
      </w:r>
      <w:bookmarkEnd w:id="1401"/>
      <w:bookmarkEnd w:id="1402"/>
      <w:bookmarkEnd w:id="1403"/>
      <w:bookmarkEnd w:id="1404"/>
      <w:bookmarkEnd w:id="1405"/>
      <w:bookmarkEnd w:id="1406"/>
      <w:bookmarkEnd w:id="1407"/>
      <w:bookmarkEnd w:id="1408"/>
    </w:p>
    <w:p w14:paraId="218722CC" w14:textId="77777777" w:rsidR="00E60FE0" w:rsidRDefault="00C872B4">
      <w:pPr>
        <w:pStyle w:val="40"/>
      </w:pPr>
      <w:bookmarkStart w:id="1409" w:name="_Toc510696608"/>
      <w:bookmarkStart w:id="1410" w:name="_Toc35971399"/>
      <w:bookmarkStart w:id="1411" w:name="_Toc67903523"/>
      <w:bookmarkStart w:id="1412" w:name="_Toc73173255"/>
      <w:bookmarkStart w:id="1413" w:name="_Toc96959827"/>
      <w:bookmarkStart w:id="1414" w:name="_Toc129247534"/>
      <w:bookmarkStart w:id="1415" w:name="_Toc164863279"/>
      <w:bookmarkStart w:id="1416" w:name="_Toc222985978"/>
      <w:r>
        <w:t>5.1.3.1</w:t>
      </w:r>
      <w:r>
        <w:tab/>
        <w:t>Overview</w:t>
      </w:r>
      <w:bookmarkEnd w:id="1409"/>
      <w:bookmarkEnd w:id="1410"/>
      <w:bookmarkEnd w:id="1411"/>
      <w:bookmarkEnd w:id="1412"/>
      <w:bookmarkEnd w:id="1413"/>
      <w:bookmarkEnd w:id="1414"/>
      <w:bookmarkEnd w:id="1415"/>
      <w:bookmarkEnd w:id="1416"/>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833599716"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1417" w:name="_Toc510696609"/>
      <w:bookmarkStart w:id="1418" w:name="_Toc35971400"/>
      <w:bookmarkStart w:id="1419" w:name="_Toc67903524"/>
      <w:bookmarkStart w:id="1420" w:name="_Toc73173256"/>
      <w:bookmarkStart w:id="1421" w:name="_Toc96959828"/>
      <w:bookmarkStart w:id="1422" w:name="_Toc129247535"/>
      <w:bookmarkStart w:id="1423" w:name="_Toc164863280"/>
      <w:bookmarkStart w:id="1424" w:name="_Toc222985979"/>
      <w:r>
        <w:t>5.1.3.2</w:t>
      </w:r>
      <w:r>
        <w:tab/>
        <w:t xml:space="preserve">Resource: </w:t>
      </w:r>
      <w:r w:rsidR="007955BF">
        <w:t>DCCF Analytics Subscriptions</w:t>
      </w:r>
      <w:bookmarkEnd w:id="1417"/>
      <w:bookmarkEnd w:id="1418"/>
      <w:bookmarkEnd w:id="1419"/>
      <w:bookmarkEnd w:id="1420"/>
      <w:bookmarkEnd w:id="1421"/>
      <w:bookmarkEnd w:id="1422"/>
      <w:bookmarkEnd w:id="1423"/>
      <w:bookmarkEnd w:id="1424"/>
    </w:p>
    <w:p w14:paraId="46D67918" w14:textId="77777777" w:rsidR="00E60FE0" w:rsidRDefault="00C872B4">
      <w:pPr>
        <w:pStyle w:val="50"/>
      </w:pPr>
      <w:bookmarkStart w:id="1425" w:name="_Toc510696610"/>
      <w:bookmarkStart w:id="1426" w:name="_Toc35971401"/>
      <w:bookmarkStart w:id="1427" w:name="_Toc67903525"/>
      <w:bookmarkStart w:id="1428" w:name="_Toc73173257"/>
      <w:bookmarkStart w:id="1429" w:name="_Toc96959829"/>
      <w:bookmarkStart w:id="1430" w:name="_Toc129247536"/>
      <w:bookmarkStart w:id="1431" w:name="_Toc164863281"/>
      <w:bookmarkStart w:id="1432" w:name="_Toc222985980"/>
      <w:r>
        <w:t>5.1.3.2.1</w:t>
      </w:r>
      <w:r>
        <w:tab/>
        <w:t>Description</w:t>
      </w:r>
      <w:bookmarkEnd w:id="1425"/>
      <w:bookmarkEnd w:id="1426"/>
      <w:bookmarkEnd w:id="1427"/>
      <w:bookmarkEnd w:id="1428"/>
      <w:bookmarkEnd w:id="1429"/>
      <w:bookmarkEnd w:id="1430"/>
      <w:bookmarkEnd w:id="1431"/>
      <w:bookmarkEnd w:id="1432"/>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433" w:name="_Toc35971402"/>
      <w:bookmarkStart w:id="1434" w:name="_Toc67903526"/>
      <w:bookmarkStart w:id="1435" w:name="_Toc73173258"/>
      <w:bookmarkStart w:id="1436" w:name="_Toc96959830"/>
      <w:bookmarkStart w:id="1437" w:name="_Toc129247537"/>
      <w:bookmarkStart w:id="1438" w:name="_Toc164863282"/>
      <w:bookmarkStart w:id="1439" w:name="_Toc510696612"/>
      <w:bookmarkStart w:id="1440" w:name="_Toc222985981"/>
      <w:r>
        <w:t>5.1.3.2.2</w:t>
      </w:r>
      <w:r>
        <w:tab/>
        <w:t>Resource Definition</w:t>
      </w:r>
      <w:bookmarkEnd w:id="1433"/>
      <w:bookmarkEnd w:id="1434"/>
      <w:bookmarkEnd w:id="1435"/>
      <w:bookmarkEnd w:id="1436"/>
      <w:bookmarkEnd w:id="1437"/>
      <w:bookmarkEnd w:id="1438"/>
      <w:bookmarkEnd w:id="144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441" w:name="_Toc35971403"/>
      <w:bookmarkStart w:id="1442" w:name="_Toc67903527"/>
      <w:bookmarkStart w:id="1443" w:name="_Toc73173259"/>
      <w:bookmarkStart w:id="1444" w:name="_Toc96959831"/>
      <w:bookmarkStart w:id="1445" w:name="_Toc129247538"/>
      <w:bookmarkStart w:id="1446" w:name="_Toc164863283"/>
      <w:bookmarkStart w:id="1447" w:name="_Toc222985982"/>
      <w:r>
        <w:lastRenderedPageBreak/>
        <w:t>5.1.3.2.3</w:t>
      </w:r>
      <w:r>
        <w:tab/>
        <w:t>Resource Standard Methods</w:t>
      </w:r>
      <w:bookmarkEnd w:id="1439"/>
      <w:bookmarkEnd w:id="1441"/>
      <w:bookmarkEnd w:id="1442"/>
      <w:bookmarkEnd w:id="1443"/>
      <w:bookmarkEnd w:id="1444"/>
      <w:bookmarkEnd w:id="1445"/>
      <w:bookmarkEnd w:id="1446"/>
      <w:bookmarkEnd w:id="1447"/>
    </w:p>
    <w:p w14:paraId="171B43DA" w14:textId="77777777" w:rsidR="00E60FE0" w:rsidRPr="007565F0" w:rsidRDefault="00C872B4" w:rsidP="002C4E95">
      <w:pPr>
        <w:pStyle w:val="H6"/>
      </w:pPr>
      <w:bookmarkStart w:id="1448" w:name="_Toc510696613"/>
      <w:bookmarkStart w:id="1449" w:name="_Toc35971404"/>
      <w:bookmarkStart w:id="1450" w:name="_Toc129247539"/>
      <w:bookmarkStart w:id="1451" w:name="_Toc164863284"/>
      <w:r w:rsidRPr="007565F0">
        <w:t>5.1.3.2.3.1</w:t>
      </w:r>
      <w:r w:rsidRPr="007565F0">
        <w:tab/>
      </w:r>
      <w:r w:rsidR="007955BF" w:rsidRPr="007565F0">
        <w:t>POST</w:t>
      </w:r>
      <w:bookmarkEnd w:id="1448"/>
      <w:bookmarkEnd w:id="1449"/>
      <w:bookmarkEnd w:id="1450"/>
      <w:bookmarkEnd w:id="145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452" w:name="_Toc510696615"/>
      <w:bookmarkStart w:id="1453" w:name="_Toc35971406"/>
      <w:bookmarkStart w:id="1454" w:name="_Toc67903528"/>
      <w:bookmarkStart w:id="1455" w:name="_Toc73173260"/>
      <w:bookmarkStart w:id="1456" w:name="_Toc96959832"/>
      <w:bookmarkStart w:id="1457" w:name="_Toc129247540"/>
      <w:bookmarkStart w:id="1458" w:name="_Toc164863285"/>
      <w:bookmarkStart w:id="1459" w:name="_Toc222985983"/>
      <w:r>
        <w:t>5.1.3.2.4</w:t>
      </w:r>
      <w:r>
        <w:tab/>
        <w:t>Resource Custom Operations</w:t>
      </w:r>
      <w:bookmarkEnd w:id="1452"/>
      <w:bookmarkEnd w:id="1453"/>
      <w:bookmarkEnd w:id="1454"/>
      <w:bookmarkEnd w:id="1455"/>
      <w:bookmarkEnd w:id="1456"/>
      <w:bookmarkEnd w:id="1457"/>
      <w:bookmarkEnd w:id="1458"/>
      <w:bookmarkEnd w:id="1459"/>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460" w:name="_Toc510696621"/>
      <w:bookmarkStart w:id="1461" w:name="_Toc35971412"/>
      <w:bookmarkStart w:id="1462" w:name="_Toc67903529"/>
      <w:bookmarkStart w:id="1463" w:name="_Toc73173261"/>
      <w:bookmarkStart w:id="1464" w:name="_Toc96959833"/>
      <w:bookmarkStart w:id="1465" w:name="_Toc129247541"/>
      <w:bookmarkStart w:id="1466" w:name="_Toc164863286"/>
      <w:bookmarkStart w:id="1467" w:name="_Toc222985984"/>
      <w:r>
        <w:t>5.1.3.3</w:t>
      </w:r>
      <w:r>
        <w:tab/>
        <w:t xml:space="preserve">Resource: </w:t>
      </w:r>
      <w:r w:rsidR="009E4839">
        <w:t>Individual DCCF Analytics Subscription</w:t>
      </w:r>
      <w:bookmarkEnd w:id="1460"/>
      <w:bookmarkEnd w:id="1461"/>
      <w:bookmarkEnd w:id="1462"/>
      <w:bookmarkEnd w:id="1463"/>
      <w:bookmarkEnd w:id="1464"/>
      <w:bookmarkEnd w:id="1465"/>
      <w:bookmarkEnd w:id="1466"/>
      <w:bookmarkEnd w:id="1467"/>
    </w:p>
    <w:p w14:paraId="587C6271" w14:textId="77777777" w:rsidR="009E4839" w:rsidRDefault="009E4839" w:rsidP="009E4839">
      <w:pPr>
        <w:pStyle w:val="50"/>
      </w:pPr>
      <w:bookmarkStart w:id="1468" w:name="_Toc96959834"/>
      <w:bookmarkStart w:id="1469" w:name="_Toc129247542"/>
      <w:bookmarkStart w:id="1470" w:name="_Toc164863287"/>
      <w:bookmarkStart w:id="1471" w:name="_Toc222985985"/>
      <w:r>
        <w:t>5.1.3.3.1</w:t>
      </w:r>
      <w:r>
        <w:tab/>
        <w:t>Description</w:t>
      </w:r>
      <w:bookmarkEnd w:id="1468"/>
      <w:bookmarkEnd w:id="1469"/>
      <w:bookmarkEnd w:id="1470"/>
      <w:bookmarkEnd w:id="147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472" w:name="_Toc96959835"/>
      <w:bookmarkStart w:id="1473" w:name="_Toc129247543"/>
      <w:bookmarkStart w:id="1474" w:name="_Toc164863288"/>
      <w:bookmarkStart w:id="1475" w:name="_Toc222985986"/>
      <w:r>
        <w:t>5.1.3.3.2</w:t>
      </w:r>
      <w:r>
        <w:tab/>
        <w:t>Resource Definition</w:t>
      </w:r>
      <w:bookmarkEnd w:id="1472"/>
      <w:bookmarkEnd w:id="1473"/>
      <w:bookmarkEnd w:id="1474"/>
      <w:bookmarkEnd w:id="147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476" w:name="_Toc96959836"/>
      <w:bookmarkStart w:id="1477" w:name="_Toc129247544"/>
      <w:bookmarkStart w:id="1478" w:name="_Toc164863289"/>
      <w:bookmarkStart w:id="1479" w:name="_Toc222985987"/>
      <w:r>
        <w:t>5.1.3.3.3</w:t>
      </w:r>
      <w:r>
        <w:tab/>
        <w:t>Resource Standard Methods</w:t>
      </w:r>
      <w:bookmarkEnd w:id="1476"/>
      <w:bookmarkEnd w:id="1477"/>
      <w:bookmarkEnd w:id="1478"/>
      <w:bookmarkEnd w:id="1479"/>
    </w:p>
    <w:p w14:paraId="34A6EA79" w14:textId="77777777" w:rsidR="009E4839" w:rsidRPr="007565F0" w:rsidRDefault="009E4839" w:rsidP="002C4E95">
      <w:pPr>
        <w:pStyle w:val="H6"/>
      </w:pPr>
      <w:bookmarkStart w:id="1480" w:name="_Toc129247545"/>
      <w:bookmarkStart w:id="1481" w:name="_Toc164863290"/>
      <w:r w:rsidRPr="007565F0">
        <w:t>5.1.3.3.3.1</w:t>
      </w:r>
      <w:r w:rsidRPr="007565F0">
        <w:tab/>
        <w:t>PUT</w:t>
      </w:r>
      <w:bookmarkEnd w:id="1480"/>
      <w:bookmarkEnd w:id="1481"/>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2C4E95">
      <w:pPr>
        <w:pStyle w:val="H6"/>
      </w:pPr>
      <w:bookmarkStart w:id="1482" w:name="_Toc129247546"/>
      <w:bookmarkStart w:id="1483" w:name="_Toc164863291"/>
      <w:r w:rsidRPr="007565F0">
        <w:t>5.1.3.3.3.2</w:t>
      </w:r>
      <w:r w:rsidRPr="007565F0">
        <w:tab/>
        <w:t>DELETE</w:t>
      </w:r>
      <w:bookmarkEnd w:id="1482"/>
      <w:bookmarkEnd w:id="148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484" w:name="_Toc96959837"/>
      <w:bookmarkStart w:id="1485" w:name="_Toc129247547"/>
      <w:bookmarkStart w:id="1486" w:name="_Toc164863292"/>
      <w:bookmarkStart w:id="1487" w:name="_Toc222985988"/>
      <w:r>
        <w:t>5.1.3.3.4</w:t>
      </w:r>
      <w:r>
        <w:tab/>
        <w:t>Resource Custom Operations</w:t>
      </w:r>
      <w:bookmarkEnd w:id="1484"/>
      <w:bookmarkEnd w:id="1485"/>
      <w:bookmarkEnd w:id="1486"/>
      <w:bookmarkEnd w:id="148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488" w:name="_Toc96959838"/>
      <w:bookmarkStart w:id="1489" w:name="_Toc129247548"/>
      <w:bookmarkStart w:id="1490" w:name="_Toc164863293"/>
      <w:bookmarkStart w:id="1491" w:name="_Toc222985989"/>
      <w:r>
        <w:t>5.1.3.4</w:t>
      </w:r>
      <w:r>
        <w:tab/>
        <w:t>Resource: DCCF Data Subscriptions</w:t>
      </w:r>
      <w:bookmarkEnd w:id="1488"/>
      <w:bookmarkEnd w:id="1489"/>
      <w:bookmarkEnd w:id="1490"/>
      <w:bookmarkEnd w:id="1491"/>
    </w:p>
    <w:p w14:paraId="7F5ECFA8" w14:textId="77777777" w:rsidR="009E4839" w:rsidRDefault="009E4839" w:rsidP="009E4839">
      <w:pPr>
        <w:pStyle w:val="50"/>
      </w:pPr>
      <w:bookmarkStart w:id="1492" w:name="_Toc96959839"/>
      <w:bookmarkStart w:id="1493" w:name="_Toc129247549"/>
      <w:bookmarkStart w:id="1494" w:name="_Toc164863294"/>
      <w:bookmarkStart w:id="1495" w:name="_Toc222985990"/>
      <w:r>
        <w:t>5.1.3.4.1</w:t>
      </w:r>
      <w:r>
        <w:tab/>
        <w:t>Description</w:t>
      </w:r>
      <w:bookmarkEnd w:id="1492"/>
      <w:bookmarkEnd w:id="1493"/>
      <w:bookmarkEnd w:id="1494"/>
      <w:bookmarkEnd w:id="149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496" w:name="_Toc96959840"/>
      <w:bookmarkStart w:id="1497" w:name="_Toc129247550"/>
      <w:bookmarkStart w:id="1498" w:name="_Toc164863295"/>
      <w:bookmarkStart w:id="1499" w:name="_Toc222985991"/>
      <w:r>
        <w:t>5.1.3.4.2</w:t>
      </w:r>
      <w:r>
        <w:tab/>
        <w:t>Resource Definition</w:t>
      </w:r>
      <w:bookmarkEnd w:id="1496"/>
      <w:bookmarkEnd w:id="1497"/>
      <w:bookmarkEnd w:id="1498"/>
      <w:bookmarkEnd w:id="149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00" w:name="_Toc96959841"/>
      <w:bookmarkStart w:id="1501" w:name="_Toc129247551"/>
      <w:bookmarkStart w:id="1502" w:name="_Toc164863296"/>
      <w:bookmarkStart w:id="1503" w:name="_Toc222985992"/>
      <w:r>
        <w:t>5.1.3.4.3</w:t>
      </w:r>
      <w:r>
        <w:tab/>
        <w:t>Resource Standard Methods</w:t>
      </w:r>
      <w:bookmarkEnd w:id="1500"/>
      <w:bookmarkEnd w:id="1501"/>
      <w:bookmarkEnd w:id="1502"/>
      <w:bookmarkEnd w:id="1503"/>
    </w:p>
    <w:p w14:paraId="1814429F" w14:textId="77777777" w:rsidR="009E4839" w:rsidRDefault="009E4839" w:rsidP="002C4E95">
      <w:pPr>
        <w:pStyle w:val="H6"/>
      </w:pPr>
      <w:bookmarkStart w:id="1504" w:name="_Toc129247552"/>
      <w:bookmarkStart w:id="1505" w:name="_Toc164863297"/>
      <w:r>
        <w:t>5.1.3.4.3.1</w:t>
      </w:r>
      <w:r>
        <w:tab/>
        <w:t>POST</w:t>
      </w:r>
      <w:bookmarkEnd w:id="1504"/>
      <w:bookmarkEnd w:id="150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06" w:name="_Toc96959842"/>
      <w:bookmarkStart w:id="1507" w:name="_Toc129247553"/>
      <w:bookmarkStart w:id="1508" w:name="_Toc164863298"/>
      <w:bookmarkStart w:id="1509" w:name="_Toc222985993"/>
      <w:r>
        <w:t>5.1.3.4.4</w:t>
      </w:r>
      <w:r>
        <w:tab/>
        <w:t>Resource Custom Operations</w:t>
      </w:r>
      <w:bookmarkEnd w:id="1506"/>
      <w:bookmarkEnd w:id="1507"/>
      <w:bookmarkEnd w:id="1508"/>
      <w:bookmarkEnd w:id="150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10" w:name="_Toc96959843"/>
      <w:bookmarkStart w:id="1511" w:name="_Toc129247554"/>
      <w:bookmarkStart w:id="1512" w:name="_Toc164863299"/>
      <w:bookmarkStart w:id="1513" w:name="_Toc222985994"/>
      <w:r>
        <w:lastRenderedPageBreak/>
        <w:t>5.1.3.5</w:t>
      </w:r>
      <w:r>
        <w:tab/>
        <w:t>Resource: Individual DCCF Data Subscription</w:t>
      </w:r>
      <w:bookmarkEnd w:id="1510"/>
      <w:bookmarkEnd w:id="1511"/>
      <w:bookmarkEnd w:id="1512"/>
      <w:bookmarkEnd w:id="1513"/>
    </w:p>
    <w:p w14:paraId="3F474F76" w14:textId="77777777" w:rsidR="009E4839" w:rsidRDefault="009E4839" w:rsidP="009E4839">
      <w:pPr>
        <w:pStyle w:val="50"/>
      </w:pPr>
      <w:bookmarkStart w:id="1514" w:name="_Toc96959844"/>
      <w:bookmarkStart w:id="1515" w:name="_Toc129247555"/>
      <w:bookmarkStart w:id="1516" w:name="_Toc164863300"/>
      <w:bookmarkStart w:id="1517" w:name="_Toc222985995"/>
      <w:r>
        <w:t>5.1.3.5.1</w:t>
      </w:r>
      <w:r>
        <w:tab/>
        <w:t>Description</w:t>
      </w:r>
      <w:bookmarkEnd w:id="1514"/>
      <w:bookmarkEnd w:id="1515"/>
      <w:bookmarkEnd w:id="1516"/>
      <w:bookmarkEnd w:id="151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18" w:name="_Toc96959845"/>
      <w:bookmarkStart w:id="1519" w:name="_Toc129247556"/>
      <w:bookmarkStart w:id="1520" w:name="_Toc164863301"/>
      <w:bookmarkStart w:id="1521" w:name="_Toc222985996"/>
      <w:r>
        <w:t>5.1.3.5.2</w:t>
      </w:r>
      <w:r>
        <w:tab/>
        <w:t>Resource Definition</w:t>
      </w:r>
      <w:bookmarkEnd w:id="1518"/>
      <w:bookmarkEnd w:id="1519"/>
      <w:bookmarkEnd w:id="1520"/>
      <w:bookmarkEnd w:id="152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22" w:name="_Toc96959846"/>
      <w:bookmarkStart w:id="1523" w:name="_Toc129247557"/>
      <w:bookmarkStart w:id="1524" w:name="_Toc164863302"/>
      <w:bookmarkStart w:id="1525" w:name="_Toc222985997"/>
      <w:r>
        <w:t>5.1.3.5.3</w:t>
      </w:r>
      <w:r>
        <w:tab/>
        <w:t>Resource Standard Methods</w:t>
      </w:r>
      <w:bookmarkEnd w:id="1522"/>
      <w:bookmarkEnd w:id="1523"/>
      <w:bookmarkEnd w:id="1524"/>
      <w:bookmarkEnd w:id="1525"/>
    </w:p>
    <w:p w14:paraId="1D4CBEB4" w14:textId="77777777" w:rsidR="009E4839" w:rsidRDefault="009E4839" w:rsidP="002C4E95">
      <w:pPr>
        <w:pStyle w:val="H6"/>
      </w:pPr>
      <w:bookmarkStart w:id="1526" w:name="_Toc129247558"/>
      <w:bookmarkStart w:id="1527" w:name="_Toc164863303"/>
      <w:r>
        <w:t>5.1.3.5.3.1</w:t>
      </w:r>
      <w:r>
        <w:tab/>
        <w:t>PUT</w:t>
      </w:r>
      <w:bookmarkEnd w:id="1526"/>
      <w:bookmarkEnd w:id="152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2C4E95">
      <w:pPr>
        <w:pStyle w:val="H6"/>
      </w:pPr>
      <w:bookmarkStart w:id="1528" w:name="_Toc129247559"/>
      <w:bookmarkStart w:id="1529" w:name="_Toc164863304"/>
      <w:r w:rsidRPr="007565F0">
        <w:t>5.1.3.5.3.2</w:t>
      </w:r>
      <w:r w:rsidRPr="007565F0">
        <w:tab/>
        <w:t>DELETE</w:t>
      </w:r>
      <w:bookmarkEnd w:id="1528"/>
      <w:bookmarkEnd w:id="152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530" w:name="_Toc96959847"/>
      <w:bookmarkStart w:id="1531" w:name="_Toc129247560"/>
      <w:bookmarkStart w:id="1532" w:name="_Toc164863305"/>
      <w:bookmarkStart w:id="1533" w:name="_Toc222985998"/>
      <w:r>
        <w:t>5.1.3.5.4</w:t>
      </w:r>
      <w:r>
        <w:tab/>
        <w:t>Resource Custom Operations</w:t>
      </w:r>
      <w:bookmarkEnd w:id="1530"/>
      <w:bookmarkEnd w:id="1531"/>
      <w:bookmarkEnd w:id="1532"/>
      <w:bookmarkEnd w:id="1533"/>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1534" w:name="_Toc73564415"/>
      <w:bookmarkStart w:id="1535" w:name="_Toc104538980"/>
      <w:bookmarkStart w:id="1536" w:name="_Toc90655843"/>
      <w:bookmarkStart w:id="1537" w:name="_Toc136562348"/>
      <w:bookmarkStart w:id="1538" w:name="_Toc98233611"/>
      <w:bookmarkStart w:id="1539" w:name="_Toc101244387"/>
      <w:bookmarkStart w:id="1540" w:name="_Toc114133781"/>
      <w:bookmarkStart w:id="1541" w:name="_Toc88667558"/>
      <w:bookmarkStart w:id="1542" w:name="_Toc113031642"/>
      <w:bookmarkStart w:id="1543" w:name="_Toc112951102"/>
      <w:bookmarkStart w:id="1544" w:name="_Toc85557056"/>
      <w:bookmarkStart w:id="1545" w:name="_Toc120702281"/>
      <w:bookmarkStart w:id="1546" w:name="_Toc85552957"/>
      <w:bookmarkStart w:id="1547" w:name="_Toc138754182"/>
      <w:bookmarkStart w:id="1548" w:name="_Toc145705669"/>
      <w:bookmarkStart w:id="1549" w:name="_Toc148522573"/>
      <w:bookmarkStart w:id="1550" w:name="_Toc94064226"/>
      <w:bookmarkStart w:id="1551" w:name="_Toc153363623"/>
      <w:bookmarkStart w:id="1552" w:name="_Toc164863306"/>
      <w:bookmarkStart w:id="1553" w:name="_Toc222985999"/>
      <w:r>
        <w:lastRenderedPageBreak/>
        <w:t>5.1.3.</w:t>
      </w:r>
      <w:r w:rsidRPr="00BA39F2">
        <w:t>6</w:t>
      </w:r>
      <w:r>
        <w:tab/>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r w:rsidR="003F00F3">
        <w:t>Void</w:t>
      </w:r>
      <w:bookmarkEnd w:id="1552"/>
      <w:bookmarkEnd w:id="1553"/>
    </w:p>
    <w:p w14:paraId="5A636878" w14:textId="77777777" w:rsidR="00280FAF" w:rsidRDefault="00280FAF" w:rsidP="00280FAF"/>
    <w:p w14:paraId="3CB7AB0F" w14:textId="4C0EEFC5" w:rsidR="00280FAF" w:rsidRDefault="00280FAF" w:rsidP="00280FAF">
      <w:pPr>
        <w:pStyle w:val="40"/>
      </w:pPr>
      <w:bookmarkStart w:id="1554" w:name="_Toc73564421"/>
      <w:bookmarkStart w:id="1555" w:name="_Toc85552963"/>
      <w:bookmarkStart w:id="1556" w:name="_Toc112951108"/>
      <w:bookmarkStart w:id="1557" w:name="_Toc101244393"/>
      <w:bookmarkStart w:id="1558" w:name="_Toc94064232"/>
      <w:bookmarkStart w:id="1559" w:name="_Toc88667564"/>
      <w:bookmarkStart w:id="1560" w:name="_Toc120702287"/>
      <w:bookmarkStart w:id="1561" w:name="_Toc138754188"/>
      <w:bookmarkStart w:id="1562" w:name="_Toc148522579"/>
      <w:bookmarkStart w:id="1563" w:name="_Toc90655849"/>
      <w:bookmarkStart w:id="1564" w:name="_Toc98233617"/>
      <w:bookmarkStart w:id="1565" w:name="_Toc113031648"/>
      <w:bookmarkStart w:id="1566" w:name="_Toc85557062"/>
      <w:bookmarkStart w:id="1567" w:name="_Toc136562354"/>
      <w:bookmarkStart w:id="1568" w:name="_Toc114133787"/>
      <w:bookmarkStart w:id="1569" w:name="_Toc104538986"/>
      <w:bookmarkStart w:id="1570" w:name="_Toc145705675"/>
      <w:bookmarkStart w:id="1571" w:name="_Toc153363629"/>
      <w:bookmarkStart w:id="1572" w:name="_Toc164863308"/>
      <w:bookmarkStart w:id="1573" w:name="_Toc222986000"/>
      <w:r>
        <w:t>5.1.3.</w:t>
      </w:r>
      <w:r w:rsidRPr="00BA39F2">
        <w:t>7</w:t>
      </w:r>
      <w:r>
        <w:tab/>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r w:rsidR="003F00F3">
        <w:t>Void</w:t>
      </w:r>
      <w:bookmarkEnd w:id="1572"/>
      <w:bookmarkEnd w:id="1573"/>
    </w:p>
    <w:p w14:paraId="208D4A5E" w14:textId="77777777" w:rsidR="00E60FE0" w:rsidRDefault="00C872B4">
      <w:pPr>
        <w:pStyle w:val="30"/>
      </w:pPr>
      <w:bookmarkStart w:id="1574" w:name="_Toc510696622"/>
      <w:bookmarkStart w:id="1575" w:name="_Toc35971413"/>
      <w:bookmarkStart w:id="1576" w:name="_Toc67903530"/>
      <w:bookmarkStart w:id="1577" w:name="_Toc73173262"/>
      <w:bookmarkStart w:id="1578" w:name="_Toc96959848"/>
      <w:bookmarkStart w:id="1579" w:name="_Toc129247561"/>
      <w:bookmarkStart w:id="1580" w:name="_Toc164863309"/>
      <w:bookmarkStart w:id="1581" w:name="_Toc222986001"/>
      <w:r>
        <w:t>5.1.4</w:t>
      </w:r>
      <w:r>
        <w:tab/>
        <w:t>Custom Operations without associated resources</w:t>
      </w:r>
      <w:bookmarkEnd w:id="1574"/>
      <w:bookmarkEnd w:id="1575"/>
      <w:bookmarkEnd w:id="1576"/>
      <w:bookmarkEnd w:id="1577"/>
      <w:bookmarkEnd w:id="1578"/>
      <w:bookmarkEnd w:id="1579"/>
      <w:bookmarkEnd w:id="1580"/>
      <w:bookmarkEnd w:id="1581"/>
    </w:p>
    <w:p w14:paraId="6AB4D066" w14:textId="77777777" w:rsidR="003F00F3" w:rsidRDefault="003F00F3" w:rsidP="00666FFF">
      <w:pPr>
        <w:pStyle w:val="40"/>
      </w:pPr>
      <w:bookmarkStart w:id="1582" w:name="_Toc151749020"/>
      <w:bookmarkStart w:id="1583" w:name="_Toc148535713"/>
      <w:bookmarkStart w:id="1584" w:name="_Toc138693984"/>
      <w:bookmarkStart w:id="1585" w:name="_Toc133434801"/>
      <w:bookmarkStart w:id="1586" w:name="_Toc120681614"/>
      <w:bookmarkStart w:id="1587" w:name="_Toc114134675"/>
      <w:bookmarkStart w:id="1588" w:name="_Toc112937918"/>
      <w:bookmarkStart w:id="1589" w:name="_Toc104546871"/>
      <w:bookmarkStart w:id="1590" w:name="_Toc100940005"/>
      <w:bookmarkStart w:id="1591" w:name="_Toc97037796"/>
      <w:bookmarkStart w:id="1592" w:name="_Toc97034919"/>
      <w:bookmarkStart w:id="1593" w:name="_Toc94020388"/>
      <w:bookmarkStart w:id="1594" w:name="_Toc89426603"/>
      <w:bookmarkStart w:id="1595" w:name="_Toc81242822"/>
      <w:bookmarkStart w:id="1596" w:name="_Toc73042478"/>
      <w:bookmarkStart w:id="1597" w:name="_Toc72767026"/>
      <w:bookmarkStart w:id="1598" w:name="_Toc72766459"/>
      <w:bookmarkStart w:id="1599" w:name="_Toc510696623"/>
      <w:bookmarkStart w:id="1600" w:name="_Toc35971414"/>
      <w:bookmarkStart w:id="1601" w:name="_Toc67903531"/>
      <w:bookmarkStart w:id="1602" w:name="_Toc73173263"/>
      <w:bookmarkStart w:id="1603" w:name="_Toc96959849"/>
      <w:bookmarkStart w:id="1604" w:name="_Toc222986002"/>
      <w:r>
        <w:t>5.1.4.1</w:t>
      </w:r>
      <w:r>
        <w:tab/>
        <w:t>Overview</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604"/>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3pt;height:94.45pt" o:ole="">
            <v:imagedata r:id="rId45" o:title="" cropbottom="7081f" cropright="4734f"/>
          </v:shape>
          <o:OLEObject Type="Embed" ProgID="Visio.Drawing.15" ShapeID="_x0000_i1042" DrawAspect="Content" ObjectID="_1833599717"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1605" w:name="_Toc151749021"/>
      <w:bookmarkStart w:id="1606" w:name="_Toc148535714"/>
      <w:bookmarkStart w:id="1607" w:name="_Toc138693985"/>
      <w:bookmarkStart w:id="1608" w:name="_Toc133434802"/>
      <w:bookmarkStart w:id="1609" w:name="_Toc120681615"/>
      <w:bookmarkStart w:id="1610" w:name="_Toc114134676"/>
      <w:bookmarkStart w:id="1611" w:name="_Toc104546872"/>
      <w:bookmarkStart w:id="1612" w:name="_Toc100940006"/>
      <w:bookmarkStart w:id="1613" w:name="_Toc72766460"/>
      <w:bookmarkStart w:id="1614" w:name="_Toc73042479"/>
      <w:bookmarkStart w:id="1615" w:name="_Toc72767027"/>
      <w:bookmarkStart w:id="1616" w:name="_Toc89426604"/>
      <w:bookmarkStart w:id="1617" w:name="_Toc81242823"/>
      <w:bookmarkStart w:id="1618" w:name="_Toc97037797"/>
      <w:bookmarkStart w:id="1619" w:name="_Toc94020389"/>
      <w:bookmarkStart w:id="1620" w:name="_Toc112937919"/>
      <w:bookmarkStart w:id="1621" w:name="_Toc97034920"/>
      <w:bookmarkStart w:id="1622" w:name="_Toc222986003"/>
      <w:r>
        <w:t>5.1.4.2</w:t>
      </w:r>
      <w:r>
        <w:tab/>
        <w:t>Operation: transfer-data-sub</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043067BD" w14:textId="77777777" w:rsidR="003F00F3" w:rsidRDefault="003F00F3" w:rsidP="00666FFF">
      <w:pPr>
        <w:pStyle w:val="50"/>
      </w:pPr>
      <w:bookmarkStart w:id="1623" w:name="_Toc151749022"/>
      <w:bookmarkStart w:id="1624" w:name="_Toc148535715"/>
      <w:bookmarkStart w:id="1625" w:name="_Toc138693986"/>
      <w:bookmarkStart w:id="1626" w:name="_Toc133434803"/>
      <w:bookmarkStart w:id="1627" w:name="_Toc89426605"/>
      <w:bookmarkStart w:id="1628" w:name="_Toc81242824"/>
      <w:bookmarkStart w:id="1629" w:name="_Toc73042480"/>
      <w:bookmarkStart w:id="1630" w:name="_Toc72767028"/>
      <w:bookmarkStart w:id="1631" w:name="_Toc72766461"/>
      <w:bookmarkStart w:id="1632" w:name="_Toc97037798"/>
      <w:bookmarkStart w:id="1633" w:name="_Toc120681616"/>
      <w:bookmarkStart w:id="1634" w:name="_Toc114134677"/>
      <w:bookmarkStart w:id="1635" w:name="_Toc100940007"/>
      <w:bookmarkStart w:id="1636" w:name="_Toc104546873"/>
      <w:bookmarkStart w:id="1637" w:name="_Toc112937920"/>
      <w:bookmarkStart w:id="1638" w:name="_Toc94020390"/>
      <w:bookmarkStart w:id="1639" w:name="_Toc97034921"/>
      <w:bookmarkStart w:id="1640" w:name="_Toc222986004"/>
      <w:r>
        <w:t>5.1.4.2.1</w:t>
      </w:r>
      <w:r>
        <w:tab/>
        <w:t>Description</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1641" w:name="_Toc151749023"/>
      <w:bookmarkStart w:id="1642" w:name="_Toc148535716"/>
      <w:bookmarkStart w:id="1643" w:name="_Toc138693987"/>
      <w:bookmarkStart w:id="1644" w:name="_Toc133434804"/>
      <w:bookmarkStart w:id="1645" w:name="_Toc120681617"/>
      <w:bookmarkStart w:id="1646" w:name="_Toc114134678"/>
      <w:bookmarkStart w:id="1647" w:name="_Toc112937921"/>
      <w:bookmarkStart w:id="1648" w:name="_Toc104546874"/>
      <w:bookmarkStart w:id="1649" w:name="_Toc100940008"/>
      <w:bookmarkStart w:id="1650" w:name="_Toc97037799"/>
      <w:bookmarkStart w:id="1651" w:name="_Toc97034922"/>
      <w:bookmarkStart w:id="1652" w:name="_Toc94020391"/>
      <w:bookmarkStart w:id="1653" w:name="_Toc72766462"/>
      <w:bookmarkStart w:id="1654" w:name="_Toc72767029"/>
      <w:bookmarkStart w:id="1655" w:name="_Toc81242825"/>
      <w:bookmarkStart w:id="1656" w:name="_Toc89426606"/>
      <w:bookmarkStart w:id="1657" w:name="_Toc73042481"/>
      <w:bookmarkStart w:id="1658" w:name="_Toc222986005"/>
      <w:r>
        <w:t>5.1.4.2.2</w:t>
      </w:r>
      <w:r>
        <w:tab/>
        <w:t>Operation Definition</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1659" w:name="_Toc510696628"/>
      <w:bookmarkStart w:id="1660" w:name="_Toc35971419"/>
      <w:bookmarkStart w:id="1661" w:name="_Toc67903536"/>
      <w:bookmarkStart w:id="1662" w:name="_Toc73173268"/>
      <w:bookmarkStart w:id="1663" w:name="_Toc96959854"/>
      <w:bookmarkStart w:id="1664" w:name="_Toc129247562"/>
      <w:bookmarkStart w:id="1665" w:name="_Toc164863310"/>
      <w:bookmarkStart w:id="1666" w:name="_Toc222986006"/>
      <w:bookmarkEnd w:id="1599"/>
      <w:bookmarkEnd w:id="1600"/>
      <w:bookmarkEnd w:id="1601"/>
      <w:bookmarkEnd w:id="1602"/>
      <w:bookmarkEnd w:id="1603"/>
      <w:r>
        <w:t>5.1.5</w:t>
      </w:r>
      <w:r>
        <w:tab/>
        <w:t>Notifications</w:t>
      </w:r>
      <w:bookmarkEnd w:id="1659"/>
      <w:bookmarkEnd w:id="1660"/>
      <w:bookmarkEnd w:id="1661"/>
      <w:bookmarkEnd w:id="1662"/>
      <w:bookmarkEnd w:id="1663"/>
      <w:bookmarkEnd w:id="1664"/>
      <w:bookmarkEnd w:id="1665"/>
      <w:bookmarkEnd w:id="1666"/>
    </w:p>
    <w:p w14:paraId="21DE8058" w14:textId="77777777" w:rsidR="00E60FE0" w:rsidRDefault="00C872B4">
      <w:pPr>
        <w:pStyle w:val="40"/>
      </w:pPr>
      <w:bookmarkStart w:id="1667" w:name="_Toc510696629"/>
      <w:bookmarkStart w:id="1668" w:name="_Toc35971420"/>
      <w:bookmarkStart w:id="1669" w:name="_Toc67903537"/>
      <w:bookmarkStart w:id="1670" w:name="_Toc73173269"/>
      <w:bookmarkStart w:id="1671" w:name="_Toc96959855"/>
      <w:bookmarkStart w:id="1672" w:name="_Toc129247563"/>
      <w:bookmarkStart w:id="1673" w:name="_Toc164863311"/>
      <w:bookmarkStart w:id="1674" w:name="_Toc222986007"/>
      <w:r>
        <w:t>5.1.5.1</w:t>
      </w:r>
      <w:r>
        <w:tab/>
        <w:t>General</w:t>
      </w:r>
      <w:bookmarkEnd w:id="1667"/>
      <w:bookmarkEnd w:id="1668"/>
      <w:bookmarkEnd w:id="1669"/>
      <w:bookmarkEnd w:id="1670"/>
      <w:bookmarkEnd w:id="1671"/>
      <w:bookmarkEnd w:id="1672"/>
      <w:bookmarkEnd w:id="1673"/>
      <w:bookmarkEnd w:id="1674"/>
    </w:p>
    <w:p w14:paraId="6FEE683D" w14:textId="77777777" w:rsidR="00E60FE0" w:rsidRDefault="00C872B4">
      <w:pPr>
        <w:rPr>
          <w:noProof/>
        </w:rPr>
      </w:pPr>
      <w:bookmarkStart w:id="1675" w:name="_Toc510696630"/>
      <w:bookmarkStart w:id="167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677" w:name="_Toc35971421"/>
      <w:bookmarkStart w:id="1678" w:name="_Toc67903538"/>
      <w:bookmarkStart w:id="1679" w:name="_Toc73173270"/>
      <w:bookmarkStart w:id="1680" w:name="_Toc96959856"/>
      <w:bookmarkStart w:id="1681" w:name="_Toc129247564"/>
      <w:bookmarkStart w:id="1682" w:name="_Toc164863312"/>
      <w:bookmarkStart w:id="1683" w:name="_Toc222986008"/>
      <w:r>
        <w:t>5.1.5.2</w:t>
      </w:r>
      <w:r>
        <w:tab/>
      </w:r>
      <w:r w:rsidR="002B7D1F">
        <w:rPr>
          <w:lang w:val="en-US"/>
        </w:rPr>
        <w:t>Analytics Notification</w:t>
      </w:r>
      <w:bookmarkEnd w:id="1675"/>
      <w:bookmarkEnd w:id="1677"/>
      <w:bookmarkEnd w:id="1678"/>
      <w:bookmarkEnd w:id="1679"/>
      <w:bookmarkEnd w:id="1680"/>
      <w:bookmarkEnd w:id="1681"/>
      <w:bookmarkEnd w:id="1682"/>
      <w:bookmarkEnd w:id="1683"/>
    </w:p>
    <w:p w14:paraId="0092F808" w14:textId="77777777" w:rsidR="00E60FE0" w:rsidRDefault="00C872B4">
      <w:pPr>
        <w:pStyle w:val="50"/>
        <w:rPr>
          <w:noProof/>
        </w:rPr>
      </w:pPr>
      <w:bookmarkStart w:id="1684" w:name="_Toc532994455"/>
      <w:bookmarkStart w:id="1685" w:name="_Toc35971422"/>
      <w:bookmarkStart w:id="1686" w:name="_Toc67903539"/>
      <w:bookmarkStart w:id="1687" w:name="_Toc73173271"/>
      <w:bookmarkStart w:id="1688" w:name="_Toc96959857"/>
      <w:bookmarkStart w:id="1689" w:name="_Toc129247565"/>
      <w:bookmarkStart w:id="1690" w:name="_Toc164863313"/>
      <w:bookmarkStart w:id="1691" w:name="_Toc510696631"/>
      <w:bookmarkStart w:id="1692" w:name="_Toc222986009"/>
      <w:r>
        <w:t>5.1.5.2</w:t>
      </w:r>
      <w:r>
        <w:rPr>
          <w:noProof/>
        </w:rPr>
        <w:t>.1</w:t>
      </w:r>
      <w:r>
        <w:rPr>
          <w:noProof/>
        </w:rPr>
        <w:tab/>
        <w:t>Description</w:t>
      </w:r>
      <w:bookmarkEnd w:id="1684"/>
      <w:bookmarkEnd w:id="1685"/>
      <w:bookmarkEnd w:id="1686"/>
      <w:bookmarkEnd w:id="1687"/>
      <w:bookmarkEnd w:id="1688"/>
      <w:bookmarkEnd w:id="1689"/>
      <w:bookmarkEnd w:id="1690"/>
      <w:bookmarkEnd w:id="169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693" w:name="_Toc532994456"/>
      <w:bookmarkStart w:id="1694" w:name="_Toc35971423"/>
      <w:bookmarkStart w:id="1695" w:name="_Toc67903540"/>
      <w:bookmarkStart w:id="1696" w:name="_Toc73173272"/>
      <w:bookmarkStart w:id="1697" w:name="_Toc96959858"/>
      <w:bookmarkStart w:id="1698" w:name="_Toc129247566"/>
      <w:bookmarkStart w:id="1699" w:name="_Toc164863314"/>
      <w:bookmarkStart w:id="1700" w:name="_Toc222986010"/>
      <w:r>
        <w:t>5.1.5.2</w:t>
      </w:r>
      <w:r>
        <w:rPr>
          <w:noProof/>
        </w:rPr>
        <w:t>.2</w:t>
      </w:r>
      <w:r>
        <w:rPr>
          <w:noProof/>
        </w:rPr>
        <w:tab/>
        <w:t>Target URI</w:t>
      </w:r>
      <w:bookmarkEnd w:id="1693"/>
      <w:bookmarkEnd w:id="1694"/>
      <w:bookmarkEnd w:id="1695"/>
      <w:bookmarkEnd w:id="1696"/>
      <w:bookmarkEnd w:id="1697"/>
      <w:bookmarkEnd w:id="1698"/>
      <w:bookmarkEnd w:id="1699"/>
      <w:bookmarkEnd w:id="170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701" w:name="_Toc532994457"/>
      <w:bookmarkStart w:id="1702" w:name="_Toc35971424"/>
      <w:bookmarkStart w:id="1703" w:name="_Toc67903541"/>
      <w:bookmarkStart w:id="1704" w:name="_Toc73173273"/>
      <w:bookmarkStart w:id="1705" w:name="_Toc96959859"/>
      <w:bookmarkStart w:id="1706" w:name="_Toc129247567"/>
      <w:bookmarkStart w:id="1707" w:name="_Toc164863315"/>
      <w:bookmarkStart w:id="1708" w:name="_Toc222986011"/>
      <w:r>
        <w:t>5.1.5.2</w:t>
      </w:r>
      <w:r>
        <w:rPr>
          <w:noProof/>
        </w:rPr>
        <w:t>.3</w:t>
      </w:r>
      <w:r>
        <w:rPr>
          <w:noProof/>
        </w:rPr>
        <w:tab/>
        <w:t>Standard Methods</w:t>
      </w:r>
      <w:bookmarkEnd w:id="1701"/>
      <w:bookmarkEnd w:id="1702"/>
      <w:bookmarkEnd w:id="1703"/>
      <w:bookmarkEnd w:id="1704"/>
      <w:bookmarkEnd w:id="1705"/>
      <w:bookmarkEnd w:id="1706"/>
      <w:bookmarkEnd w:id="1707"/>
      <w:bookmarkEnd w:id="1708"/>
    </w:p>
    <w:p w14:paraId="0C02B12B" w14:textId="77777777" w:rsidR="00E60FE0" w:rsidRPr="00BA39F2" w:rsidRDefault="00C872B4" w:rsidP="002C4E95">
      <w:pPr>
        <w:pStyle w:val="H6"/>
      </w:pPr>
      <w:bookmarkStart w:id="1709" w:name="_Toc532994458"/>
      <w:bookmarkStart w:id="1710" w:name="_Toc35971425"/>
      <w:bookmarkStart w:id="1711" w:name="_Toc164863316"/>
      <w:r w:rsidRPr="00BA39F2">
        <w:t>5.1.5.2.3.1</w:t>
      </w:r>
      <w:r w:rsidRPr="00BA39F2">
        <w:tab/>
        <w:t>POST</w:t>
      </w:r>
      <w:bookmarkEnd w:id="1709"/>
      <w:bookmarkEnd w:id="1710"/>
      <w:bookmarkEnd w:id="171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1712" w:name="_Toc35971426"/>
      <w:bookmarkStart w:id="1713" w:name="_Toc67903542"/>
      <w:bookmarkStart w:id="1714" w:name="_Toc73173274"/>
      <w:bookmarkStart w:id="1715" w:name="_Toc96959860"/>
      <w:bookmarkStart w:id="1716" w:name="_Toc129247568"/>
      <w:bookmarkStart w:id="1717" w:name="_Toc164863317"/>
      <w:bookmarkStart w:id="1718" w:name="_Toc222986012"/>
      <w:r>
        <w:t>5.1.5.3</w:t>
      </w:r>
      <w:r>
        <w:tab/>
      </w:r>
      <w:r w:rsidR="00E678A1">
        <w:rPr>
          <w:lang w:val="en-US"/>
        </w:rPr>
        <w:t>Data Notification</w:t>
      </w:r>
      <w:bookmarkEnd w:id="1691"/>
      <w:bookmarkEnd w:id="1712"/>
      <w:bookmarkEnd w:id="1713"/>
      <w:bookmarkEnd w:id="1714"/>
      <w:bookmarkEnd w:id="1715"/>
      <w:bookmarkEnd w:id="1716"/>
      <w:bookmarkEnd w:id="1717"/>
      <w:bookmarkEnd w:id="1718"/>
    </w:p>
    <w:p w14:paraId="03B1EDD9" w14:textId="77777777" w:rsidR="00E678A1" w:rsidRDefault="00E678A1" w:rsidP="00E678A1">
      <w:pPr>
        <w:pStyle w:val="50"/>
        <w:rPr>
          <w:noProof/>
        </w:rPr>
      </w:pPr>
      <w:bookmarkStart w:id="1719" w:name="_Toc96959861"/>
      <w:bookmarkStart w:id="1720" w:name="_Toc129247569"/>
      <w:bookmarkStart w:id="1721" w:name="_Toc164863318"/>
      <w:bookmarkStart w:id="1722" w:name="_Toc222986013"/>
      <w:r>
        <w:t>5.1.5.3</w:t>
      </w:r>
      <w:r>
        <w:rPr>
          <w:noProof/>
        </w:rPr>
        <w:t>.1</w:t>
      </w:r>
      <w:r>
        <w:rPr>
          <w:noProof/>
        </w:rPr>
        <w:tab/>
        <w:t>Description</w:t>
      </w:r>
      <w:bookmarkEnd w:id="1719"/>
      <w:bookmarkEnd w:id="1720"/>
      <w:bookmarkEnd w:id="1721"/>
      <w:bookmarkEnd w:id="172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723" w:name="_Toc96959862"/>
      <w:bookmarkStart w:id="1724" w:name="_Toc129247570"/>
      <w:bookmarkStart w:id="1725" w:name="_Toc164863319"/>
      <w:bookmarkStart w:id="1726" w:name="_Toc222986014"/>
      <w:r>
        <w:t>5.1.5.3</w:t>
      </w:r>
      <w:r>
        <w:rPr>
          <w:noProof/>
        </w:rPr>
        <w:t>.2</w:t>
      </w:r>
      <w:r>
        <w:rPr>
          <w:noProof/>
        </w:rPr>
        <w:tab/>
        <w:t>Target URI</w:t>
      </w:r>
      <w:bookmarkEnd w:id="1723"/>
      <w:bookmarkEnd w:id="1724"/>
      <w:bookmarkEnd w:id="1725"/>
      <w:bookmarkEnd w:id="172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727" w:name="_Toc96959863"/>
      <w:bookmarkStart w:id="1728" w:name="_Toc129247571"/>
      <w:bookmarkStart w:id="1729" w:name="_Toc164863320"/>
      <w:bookmarkStart w:id="1730" w:name="_Toc222986015"/>
      <w:r>
        <w:t>5.1.5.3</w:t>
      </w:r>
      <w:r>
        <w:rPr>
          <w:noProof/>
        </w:rPr>
        <w:t>.3</w:t>
      </w:r>
      <w:r>
        <w:rPr>
          <w:noProof/>
        </w:rPr>
        <w:tab/>
        <w:t>Standard Methods</w:t>
      </w:r>
      <w:bookmarkEnd w:id="1727"/>
      <w:bookmarkEnd w:id="1728"/>
      <w:bookmarkEnd w:id="1729"/>
      <w:bookmarkEnd w:id="1730"/>
    </w:p>
    <w:p w14:paraId="2E53C5FB" w14:textId="77777777" w:rsidR="00E678A1" w:rsidRPr="005309A9" w:rsidRDefault="00E678A1" w:rsidP="002C4E95">
      <w:pPr>
        <w:pStyle w:val="H6"/>
      </w:pPr>
      <w:bookmarkStart w:id="1731" w:name="_Toc129247572"/>
      <w:bookmarkStart w:id="1732" w:name="_Toc164863321"/>
      <w:r w:rsidRPr="005309A9">
        <w:t>5.1.5.3.3.1</w:t>
      </w:r>
      <w:r w:rsidRPr="005309A9">
        <w:tab/>
        <w:t>POST</w:t>
      </w:r>
      <w:bookmarkEnd w:id="1731"/>
      <w:bookmarkEnd w:id="173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1733" w:name="_Toc129247573"/>
      <w:bookmarkStart w:id="1734" w:name="_Toc164863322"/>
      <w:bookmarkStart w:id="1735" w:name="_Toc222986016"/>
      <w:r>
        <w:t>5.1.5.</w:t>
      </w:r>
      <w:r w:rsidR="0015358F">
        <w:t>4</w:t>
      </w:r>
      <w:r>
        <w:tab/>
      </w:r>
      <w:r>
        <w:rPr>
          <w:rFonts w:eastAsia="Times New Roman"/>
          <w:noProof/>
        </w:rPr>
        <w:t>Fetch</w:t>
      </w:r>
      <w:bookmarkStart w:id="1736" w:name="_Toc97037347"/>
      <w:bookmarkStart w:id="1737" w:name="_Toc97038357"/>
      <w:r>
        <w:rPr>
          <w:rFonts w:eastAsia="Times New Roman"/>
          <w:noProof/>
        </w:rPr>
        <w:t xml:space="preserve"> Notification</w:t>
      </w:r>
      <w:bookmarkEnd w:id="1733"/>
      <w:bookmarkEnd w:id="1734"/>
      <w:bookmarkEnd w:id="1735"/>
      <w:bookmarkEnd w:id="1736"/>
      <w:bookmarkEnd w:id="1737"/>
    </w:p>
    <w:p w14:paraId="136BD83E" w14:textId="5BC77768" w:rsidR="00F95105" w:rsidRDefault="00F95105" w:rsidP="00F95105">
      <w:pPr>
        <w:pStyle w:val="50"/>
        <w:rPr>
          <w:noProof/>
        </w:rPr>
      </w:pPr>
      <w:bookmarkStart w:id="1738" w:name="_Toc97037348"/>
      <w:bookmarkStart w:id="1739" w:name="_Toc97038358"/>
      <w:bookmarkStart w:id="1740" w:name="_Toc129247574"/>
      <w:bookmarkStart w:id="1741" w:name="_Toc164863323"/>
      <w:bookmarkStart w:id="1742" w:name="_Toc222986017"/>
      <w:r>
        <w:t>5.1.5.</w:t>
      </w:r>
      <w:r w:rsidR="0015358F">
        <w:t>4</w:t>
      </w:r>
      <w:r>
        <w:rPr>
          <w:noProof/>
        </w:rPr>
        <w:t>.1</w:t>
      </w:r>
      <w:r>
        <w:rPr>
          <w:noProof/>
        </w:rPr>
        <w:tab/>
        <w:t>Description</w:t>
      </w:r>
      <w:bookmarkEnd w:id="1738"/>
      <w:bookmarkEnd w:id="1739"/>
      <w:bookmarkEnd w:id="1740"/>
      <w:bookmarkEnd w:id="1741"/>
      <w:bookmarkEnd w:id="174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743" w:name="_Toc97037349"/>
      <w:bookmarkStart w:id="1744" w:name="_Toc97038359"/>
      <w:bookmarkStart w:id="1745" w:name="_Toc129247575"/>
      <w:bookmarkStart w:id="1746" w:name="_Toc164863324"/>
      <w:bookmarkStart w:id="1747" w:name="_Toc222986018"/>
      <w:r>
        <w:t>5.1.5.</w:t>
      </w:r>
      <w:r w:rsidR="0015358F">
        <w:t>4</w:t>
      </w:r>
      <w:r>
        <w:rPr>
          <w:noProof/>
        </w:rPr>
        <w:t>.2</w:t>
      </w:r>
      <w:r>
        <w:rPr>
          <w:noProof/>
        </w:rPr>
        <w:tab/>
        <w:t>Target URI</w:t>
      </w:r>
      <w:bookmarkEnd w:id="1743"/>
      <w:bookmarkEnd w:id="1744"/>
      <w:bookmarkEnd w:id="1745"/>
      <w:bookmarkEnd w:id="1746"/>
      <w:bookmarkEnd w:id="1747"/>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748" w:name="_Toc83230072"/>
      <w:bookmarkStart w:id="1749" w:name="_Toc66277780"/>
      <w:bookmarkStart w:id="1750" w:name="_Toc56672222"/>
      <w:bookmarkStart w:id="1751" w:name="_Toc51761292"/>
      <w:bookmarkStart w:id="1752" w:name="_Toc50023802"/>
      <w:bookmarkStart w:id="1753" w:name="_Toc49935456"/>
      <w:bookmarkStart w:id="1754" w:name="_Toc45132989"/>
      <w:bookmarkStart w:id="1755" w:name="_Toc43298212"/>
      <w:bookmarkStart w:id="1756" w:name="_Toc39063154"/>
      <w:bookmarkStart w:id="1757" w:name="_Toc36037720"/>
      <w:bookmarkStart w:id="1758" w:name="_Toc34210695"/>
      <w:bookmarkStart w:id="1759" w:name="_Toc28011579"/>
      <w:bookmarkStart w:id="1760" w:name="_Toc97037350"/>
      <w:bookmarkStart w:id="1761" w:name="_Toc97038360"/>
      <w:bookmarkStart w:id="1762" w:name="_Toc129247576"/>
      <w:bookmarkStart w:id="1763" w:name="_Toc164863325"/>
      <w:bookmarkStart w:id="1764" w:name="_Toc222986019"/>
      <w:r>
        <w:rPr>
          <w:noProof/>
        </w:rPr>
        <w:t>5.1.5.</w:t>
      </w:r>
      <w:r w:rsidR="0015358F">
        <w:rPr>
          <w:noProof/>
        </w:rPr>
        <w:t>4</w:t>
      </w:r>
      <w:r>
        <w:rPr>
          <w:noProof/>
        </w:rPr>
        <w:t>.3</w:t>
      </w:r>
      <w:r>
        <w:rPr>
          <w:noProof/>
        </w:rPr>
        <w:tab/>
        <w:t>Standard Methods</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C2855F8" w14:textId="12E153AF" w:rsidR="00F95105" w:rsidRDefault="00F95105" w:rsidP="002C4E95">
      <w:pPr>
        <w:pStyle w:val="H6"/>
      </w:pPr>
      <w:bookmarkStart w:id="1765" w:name="_Toc97037351"/>
      <w:bookmarkStart w:id="1766" w:name="_Toc97038361"/>
      <w:bookmarkStart w:id="1767" w:name="_Toc129247577"/>
      <w:bookmarkStart w:id="1768" w:name="_Toc164863326"/>
      <w:r>
        <w:t>5.1.5.</w:t>
      </w:r>
      <w:r w:rsidR="0015358F">
        <w:t>4</w:t>
      </w:r>
      <w:r>
        <w:t>.3.1</w:t>
      </w:r>
      <w:r>
        <w:tab/>
        <w:t>POST</w:t>
      </w:r>
      <w:bookmarkEnd w:id="1765"/>
      <w:bookmarkEnd w:id="1766"/>
      <w:bookmarkEnd w:id="1767"/>
      <w:bookmarkEnd w:id="176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769" w:name="_Toc35971427"/>
      <w:bookmarkStart w:id="1770" w:name="_Toc67903543"/>
      <w:bookmarkStart w:id="1771" w:name="_Toc73173275"/>
      <w:bookmarkStart w:id="1772" w:name="_Toc96959864"/>
      <w:bookmarkStart w:id="1773" w:name="_Toc129247578"/>
      <w:bookmarkStart w:id="1774" w:name="_Toc164863327"/>
      <w:bookmarkStart w:id="1775" w:name="_Toc222986020"/>
      <w:r>
        <w:t>5.1.6</w:t>
      </w:r>
      <w:r>
        <w:tab/>
        <w:t>Data Model</w:t>
      </w:r>
      <w:bookmarkEnd w:id="1676"/>
      <w:bookmarkEnd w:id="1769"/>
      <w:bookmarkEnd w:id="1770"/>
      <w:bookmarkEnd w:id="1771"/>
      <w:bookmarkEnd w:id="1772"/>
      <w:bookmarkEnd w:id="1773"/>
      <w:bookmarkEnd w:id="1774"/>
      <w:bookmarkEnd w:id="1775"/>
    </w:p>
    <w:p w14:paraId="32E0CA22" w14:textId="77777777" w:rsidR="00E60FE0" w:rsidRDefault="00C872B4">
      <w:pPr>
        <w:pStyle w:val="40"/>
      </w:pPr>
      <w:bookmarkStart w:id="1776" w:name="_Toc510696633"/>
      <w:bookmarkStart w:id="1777" w:name="_Toc35971428"/>
      <w:bookmarkStart w:id="1778" w:name="_Toc67903544"/>
      <w:bookmarkStart w:id="1779" w:name="_Toc73173276"/>
      <w:bookmarkStart w:id="1780" w:name="_Toc96959865"/>
      <w:bookmarkStart w:id="1781" w:name="_Toc129247579"/>
      <w:bookmarkStart w:id="1782" w:name="_Toc164863328"/>
      <w:bookmarkStart w:id="1783" w:name="_Toc222986021"/>
      <w:r>
        <w:t>5.1.6.1</w:t>
      </w:r>
      <w:r>
        <w:tab/>
        <w:t>General</w:t>
      </w:r>
      <w:bookmarkEnd w:id="1776"/>
      <w:bookmarkEnd w:id="1777"/>
      <w:bookmarkEnd w:id="1778"/>
      <w:bookmarkEnd w:id="1779"/>
      <w:bookmarkEnd w:id="1780"/>
      <w:bookmarkEnd w:id="1781"/>
      <w:bookmarkEnd w:id="1782"/>
      <w:bookmarkEnd w:id="178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1784" w:name="_Hlk91581066"/>
            <w:r>
              <w:t>Represents a summarized report for one event parameter.</w:t>
            </w:r>
            <w:bookmarkEnd w:id="1784"/>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785" w:name="_Toc510696634"/>
      <w:bookmarkStart w:id="1786" w:name="_Toc35971429"/>
      <w:bookmarkStart w:id="1787" w:name="_Toc67903545"/>
      <w:bookmarkStart w:id="1788" w:name="_Toc73173277"/>
      <w:bookmarkStart w:id="1789" w:name="_Toc96959866"/>
      <w:bookmarkStart w:id="1790" w:name="_Toc129247580"/>
      <w:bookmarkStart w:id="1791" w:name="_Toc164863329"/>
      <w:bookmarkStart w:id="1792" w:name="_Toc222986022"/>
      <w:r>
        <w:rPr>
          <w:lang w:val="en-US"/>
        </w:rPr>
        <w:lastRenderedPageBreak/>
        <w:t>5.1.6.2</w:t>
      </w:r>
      <w:r>
        <w:rPr>
          <w:lang w:val="en-US"/>
        </w:rPr>
        <w:tab/>
        <w:t>Structured data types</w:t>
      </w:r>
      <w:bookmarkEnd w:id="1785"/>
      <w:bookmarkEnd w:id="1786"/>
      <w:bookmarkEnd w:id="1787"/>
      <w:bookmarkEnd w:id="1788"/>
      <w:bookmarkEnd w:id="1789"/>
      <w:bookmarkEnd w:id="1790"/>
      <w:bookmarkEnd w:id="1791"/>
      <w:bookmarkEnd w:id="1792"/>
    </w:p>
    <w:p w14:paraId="727E64EC" w14:textId="77777777" w:rsidR="00E60FE0" w:rsidRDefault="00C872B4">
      <w:pPr>
        <w:pStyle w:val="50"/>
      </w:pPr>
      <w:bookmarkStart w:id="1793" w:name="_Toc510696635"/>
      <w:bookmarkStart w:id="1794" w:name="_Toc35971430"/>
      <w:bookmarkStart w:id="1795" w:name="_Toc67903546"/>
      <w:bookmarkStart w:id="1796" w:name="_Toc73173278"/>
      <w:bookmarkStart w:id="1797" w:name="_Toc96959867"/>
      <w:bookmarkStart w:id="1798" w:name="_Toc129247581"/>
      <w:bookmarkStart w:id="1799" w:name="_Toc164863330"/>
      <w:bookmarkStart w:id="1800" w:name="_Toc222986023"/>
      <w:r>
        <w:t>5.1.6.2.1</w:t>
      </w:r>
      <w:r>
        <w:tab/>
        <w:t>Introduction</w:t>
      </w:r>
      <w:bookmarkEnd w:id="1793"/>
      <w:bookmarkEnd w:id="1794"/>
      <w:bookmarkEnd w:id="1795"/>
      <w:bookmarkEnd w:id="1796"/>
      <w:bookmarkEnd w:id="1797"/>
      <w:bookmarkEnd w:id="1798"/>
      <w:bookmarkEnd w:id="1799"/>
      <w:bookmarkEnd w:id="180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801" w:name="_Toc510696636"/>
      <w:bookmarkStart w:id="1802" w:name="_Toc35971431"/>
      <w:bookmarkStart w:id="1803" w:name="_Toc67903547"/>
      <w:bookmarkStart w:id="1804" w:name="_Toc73173279"/>
      <w:bookmarkStart w:id="1805" w:name="_Toc96959868"/>
      <w:bookmarkStart w:id="1806" w:name="_Toc129247582"/>
      <w:bookmarkStart w:id="1807" w:name="_Toc164863331"/>
      <w:bookmarkStart w:id="1808" w:name="_Toc222986024"/>
      <w:r>
        <w:lastRenderedPageBreak/>
        <w:t>5.1.6.2.2</w:t>
      </w:r>
      <w:r>
        <w:tab/>
        <w:t xml:space="preserve">Type </w:t>
      </w:r>
      <w:r w:rsidR="00465A81" w:rsidRPr="00824EA2">
        <w:t>Ndccf</w:t>
      </w:r>
      <w:r w:rsidR="00465A81">
        <w:t>Analytics</w:t>
      </w:r>
      <w:r w:rsidR="00465A81" w:rsidRPr="00824EA2">
        <w:t>Subscription</w:t>
      </w:r>
      <w:bookmarkEnd w:id="1801"/>
      <w:bookmarkEnd w:id="1802"/>
      <w:bookmarkEnd w:id="1803"/>
      <w:bookmarkEnd w:id="1804"/>
      <w:bookmarkEnd w:id="1805"/>
      <w:bookmarkEnd w:id="1806"/>
      <w:bookmarkEnd w:id="1807"/>
      <w:bookmarkEnd w:id="180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3181AEF5"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 xml:space="preserve">"adrfId" and </w:t>
            </w:r>
            <w:r w:rsidR="00D229A1">
              <w:t>"</w:t>
            </w:r>
            <w:ins w:id="1809" w:author="CR0142" w:date="2026-02-23T11:34:00Z">
              <w:r w:rsidR="00D229A1" w:rsidRPr="001D3A19">
                <w:t>ardfSetId</w:t>
              </w:r>
            </w:ins>
            <w:del w:id="1810" w:author="CR0142" w:date="2026-02-23T11:34:00Z">
              <w:r w:rsidR="00D229A1" w:rsidDel="003838C6">
                <w:delText>adrfSetId</w:delText>
              </w:r>
            </w:del>
            <w:r w:rsidR="00D229A1">
              <w:t>"</w:t>
            </w:r>
            <w:r>
              <w:t xml:space="preserve">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6D758E5E" w:rsidR="00A04C45" w:rsidRDefault="00D229A1" w:rsidP="00A04C45">
            <w:pPr>
              <w:pStyle w:val="TAL"/>
            </w:pPr>
            <w:ins w:id="1811" w:author="CR0142" w:date="2026-02-23T11:34:00Z">
              <w:r w:rsidRPr="001D3A19">
                <w:t>ardfSetId</w:t>
              </w:r>
            </w:ins>
            <w:del w:id="1812" w:author="CR0142" w:date="2026-02-23T11:34:00Z">
              <w:r w:rsidDel="003838C6">
                <w:delText>adrfSetId</w:delText>
              </w:r>
            </w:del>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89D1F6A" w:rsidR="00A04C45" w:rsidRDefault="00A04C45" w:rsidP="00A04C45">
            <w:pPr>
              <w:pStyle w:val="TAL"/>
              <w:rPr>
                <w:rFonts w:cs="Arial"/>
                <w:szCs w:val="18"/>
              </w:rPr>
            </w:pPr>
            <w:r>
              <w:t xml:space="preserve">NOTE 3: </w:t>
            </w:r>
            <w:r>
              <w:tab/>
              <w:t xml:space="preserve">"targetNfId" and "targetNfSetId" are mutually exclusive. "adrfId" and </w:t>
            </w:r>
            <w:r w:rsidR="00D229A1">
              <w:t>"</w:t>
            </w:r>
            <w:ins w:id="1813" w:author="CR0142" w:date="2026-02-23T11:34:00Z">
              <w:r w:rsidR="00D229A1" w:rsidRPr="001D3A19">
                <w:t>ardfSetId</w:t>
              </w:r>
            </w:ins>
            <w:del w:id="1814" w:author="CR0142" w:date="2026-02-23T11:34:00Z">
              <w:r w:rsidR="00D229A1" w:rsidDel="003838C6">
                <w:delText>adrfSetId</w:delText>
              </w:r>
            </w:del>
            <w:r w:rsidR="00D229A1">
              <w:t>"</w:t>
            </w:r>
            <w:r>
              <w:t xml:space="preserve"> are also mutually exclusive.</w:t>
            </w:r>
          </w:p>
        </w:tc>
      </w:tr>
    </w:tbl>
    <w:p w14:paraId="45133FA0" w14:textId="77777777" w:rsidR="00E60FE0" w:rsidRDefault="00E60FE0"/>
    <w:p w14:paraId="5EC0D337" w14:textId="52FE8190" w:rsidR="00E60FE0" w:rsidRDefault="00C872B4" w:rsidP="00675E3D">
      <w:pPr>
        <w:pStyle w:val="50"/>
      </w:pPr>
      <w:bookmarkStart w:id="1815" w:name="_Toc510696637"/>
      <w:bookmarkStart w:id="1816" w:name="_Toc35971432"/>
      <w:bookmarkStart w:id="1817" w:name="_Toc67903548"/>
      <w:bookmarkStart w:id="1818" w:name="_Toc73173280"/>
      <w:bookmarkStart w:id="1819" w:name="_Toc96959869"/>
      <w:bookmarkStart w:id="1820" w:name="_Toc129247583"/>
      <w:bookmarkStart w:id="1821" w:name="_Toc164863332"/>
      <w:bookmarkStart w:id="1822" w:name="_Toc222986025"/>
      <w:r>
        <w:lastRenderedPageBreak/>
        <w:t>5.1.6.2.3</w:t>
      </w:r>
      <w:r>
        <w:tab/>
        <w:t xml:space="preserve">Type </w:t>
      </w:r>
      <w:r w:rsidR="009E0AEA" w:rsidRPr="00824EA2">
        <w:t>Ndccf</w:t>
      </w:r>
      <w:r w:rsidR="009E0AEA">
        <w:t>Data</w:t>
      </w:r>
      <w:r w:rsidR="009E0AEA" w:rsidRPr="00824EA2">
        <w:t>Subscription</w:t>
      </w:r>
      <w:bookmarkEnd w:id="1815"/>
      <w:bookmarkEnd w:id="1816"/>
      <w:bookmarkEnd w:id="1817"/>
      <w:bookmarkEnd w:id="1818"/>
      <w:bookmarkEnd w:id="1819"/>
      <w:bookmarkEnd w:id="1820"/>
      <w:bookmarkEnd w:id="1821"/>
      <w:bookmarkEnd w:id="1822"/>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04419554" w:rsidR="00FC6F83" w:rsidRPr="00FC6F83" w:rsidRDefault="00FC6F83" w:rsidP="00FC6F83">
            <w:pPr>
              <w:pStyle w:val="TAL"/>
            </w:pPr>
            <w:r>
              <w:t>(NOTE</w:t>
            </w:r>
            <w:r w:rsidR="00E62757">
              <w:t> 1</w:t>
            </w:r>
            <w:r>
              <w:t>)</w:t>
            </w:r>
            <w:ins w:id="1823" w:author="CR0143" w:date="2026-02-23T11:34:00Z">
              <w:r w:rsidR="004D7F5B">
                <w:t xml:space="preserve"> (NOTE 4)</w:t>
              </w:r>
            </w:ins>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AB4384" w:rsidR="00BA6F80" w:rsidRDefault="0081583C" w:rsidP="00BA6F80">
            <w:pPr>
              <w:pStyle w:val="TAL"/>
            </w:pPr>
            <w:ins w:id="1824" w:author="CR0142" w:date="2026-02-23T11:34:00Z">
              <w:r w:rsidRPr="001D3A19">
                <w:t>ardfSetId</w:t>
              </w:r>
            </w:ins>
            <w:del w:id="1825" w:author="CR0142" w:date="2026-02-23T11:34:00Z">
              <w:r w:rsidDel="003838C6">
                <w:delText>adrfSetId</w:delText>
              </w:r>
            </w:del>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176999C"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 xml:space="preserve">"adrfId" and </w:t>
            </w:r>
            <w:r w:rsidR="0081583C">
              <w:t>"</w:t>
            </w:r>
            <w:ins w:id="1826" w:author="CR0142" w:date="2026-02-23T11:34:00Z">
              <w:r w:rsidR="0081583C" w:rsidRPr="001D3A19">
                <w:t>ardfSetId</w:t>
              </w:r>
            </w:ins>
            <w:del w:id="1827" w:author="CR0142" w:date="2026-02-23T11:34:00Z">
              <w:r w:rsidR="0081583C" w:rsidDel="003838C6">
                <w:delText>adrfSetId</w:delText>
              </w:r>
            </w:del>
            <w:r w:rsidR="0081583C">
              <w:t>"</w:t>
            </w:r>
            <w:r>
              <w:t xml:space="preserve">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88B7F3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80A0D">
              <w:t xml:space="preserve">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80A0D">
              <w:t xml:space="preserve">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0FC6FE37" w14:textId="5FFACA5E" w:rsidR="004D7F5B" w:rsidRDefault="00BA6F80" w:rsidP="004D7F5B">
            <w:pPr>
              <w:pStyle w:val="TAN"/>
              <w:rPr>
                <w:ins w:id="1828" w:author="CR0143" w:date="2026-02-23T11:34:00Z"/>
              </w:rPr>
            </w:pPr>
            <w:r>
              <w:t xml:space="preserve">NOTE 3: </w:t>
            </w:r>
            <w:r>
              <w:tab/>
              <w:t xml:space="preserve">"targetNfId" and "targetNfSetId" are mutually exclusive. "adrfId" and </w:t>
            </w:r>
            <w:r w:rsidR="00A0480D">
              <w:t>"</w:t>
            </w:r>
            <w:ins w:id="1829" w:author="CR0142" w:date="2026-02-23T11:34:00Z">
              <w:r w:rsidR="00A0480D" w:rsidRPr="001D3A19">
                <w:t>ardfSetId</w:t>
              </w:r>
            </w:ins>
            <w:del w:id="1830" w:author="CR0142" w:date="2026-02-23T11:34:00Z">
              <w:r w:rsidR="00A0480D" w:rsidDel="003838C6">
                <w:delText>adrfSetId</w:delText>
              </w:r>
            </w:del>
            <w:r w:rsidR="00A0480D">
              <w:t>"</w:t>
            </w:r>
            <w:r>
              <w:t xml:space="preserve"> are also mutually exclusive.</w:t>
            </w:r>
          </w:p>
          <w:p w14:paraId="48A685D0" w14:textId="60135041" w:rsidR="004D7F5B" w:rsidRPr="00293D6D" w:rsidRDefault="004D7F5B" w:rsidP="004D7F5B">
            <w:pPr>
              <w:pStyle w:val="TAN"/>
            </w:pPr>
            <w:ins w:id="1831" w:author="CR0143" w:date="2026-02-23T11:34:00Z">
              <w:r>
                <w:t>NOTE 4:</w:t>
              </w:r>
              <w:r>
                <w:tab/>
                <w:t>The "</w:t>
              </w:r>
              <w:r w:rsidRPr="00582C53">
                <w:t>lmfDataSub</w:t>
              </w:r>
              <w:r>
                <w:t xml:space="preserve">" attribute contained in the </w:t>
              </w:r>
              <w:r w:rsidRPr="004117DC">
                <w:rPr>
                  <w:noProof/>
                  <w:lang w:eastAsia="zh-CN"/>
                </w:rPr>
                <w:t>DataSubscription</w:t>
              </w:r>
              <w:r>
                <w:rPr>
                  <w:noProof/>
                  <w:lang w:eastAsia="zh-CN"/>
                </w:rPr>
                <w:t xml:space="preserve"> data type</w:t>
              </w:r>
              <w:r>
                <w:t xml:space="preserve"> is not applicable in this API.</w:t>
              </w:r>
            </w:ins>
          </w:p>
        </w:tc>
      </w:tr>
    </w:tbl>
    <w:p w14:paraId="3A6B2C35" w14:textId="77777777" w:rsidR="009E0AEA" w:rsidRDefault="009E0AEA" w:rsidP="009E0AEA"/>
    <w:p w14:paraId="5B222137" w14:textId="77777777" w:rsidR="009E0AEA" w:rsidRDefault="009E0AEA" w:rsidP="009E0AEA">
      <w:pPr>
        <w:pStyle w:val="50"/>
      </w:pPr>
      <w:bookmarkStart w:id="1832" w:name="_Toc96959870"/>
      <w:bookmarkStart w:id="1833" w:name="_Toc129247584"/>
      <w:bookmarkStart w:id="1834" w:name="_Toc164863333"/>
      <w:bookmarkStart w:id="1835" w:name="_Toc222986026"/>
      <w:r>
        <w:lastRenderedPageBreak/>
        <w:t>5.1.6.2.4</w:t>
      </w:r>
      <w:r>
        <w:tab/>
        <w:t xml:space="preserve">Type </w:t>
      </w:r>
      <w:r>
        <w:rPr>
          <w:noProof/>
        </w:rPr>
        <w:t>NdccfAnalyticsSubscriptionNotification</w:t>
      </w:r>
      <w:bookmarkEnd w:id="1832"/>
      <w:bookmarkEnd w:id="1833"/>
      <w:bookmarkEnd w:id="1834"/>
      <w:bookmarkEnd w:id="183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836" w:name="_Toc96959871"/>
      <w:bookmarkStart w:id="1837" w:name="_Toc129247585"/>
      <w:bookmarkStart w:id="1838" w:name="_Toc164863334"/>
      <w:bookmarkStart w:id="1839" w:name="_Toc222986027"/>
      <w:r>
        <w:lastRenderedPageBreak/>
        <w:t>5.1.6.2.5</w:t>
      </w:r>
      <w:r>
        <w:tab/>
        <w:t xml:space="preserve">Type </w:t>
      </w:r>
      <w:r>
        <w:rPr>
          <w:noProof/>
        </w:rPr>
        <w:t>NdccfDataSubscriptionNotification</w:t>
      </w:r>
      <w:bookmarkEnd w:id="1836"/>
      <w:bookmarkEnd w:id="1837"/>
      <w:bookmarkEnd w:id="1838"/>
      <w:bookmarkEnd w:id="183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1840" w:name="_Hlk93334191"/>
            <w:r>
              <w:rPr>
                <w:rFonts w:cs="Arial"/>
                <w:szCs w:val="18"/>
              </w:rPr>
              <w:t>T</w:t>
            </w:r>
            <w:r>
              <w:t>his attribute shall not be included in the response body of a Fetch operation.</w:t>
            </w:r>
            <w:bookmarkEnd w:id="184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734F36C6" w:rsidR="00F53136" w:rsidRPr="00534FA7" w:rsidRDefault="00F53136" w:rsidP="001C6F35">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1841" w:name="_Toc96959872"/>
      <w:bookmarkStart w:id="1842" w:name="_Toc129247586"/>
      <w:bookmarkStart w:id="1843" w:name="_Toc164863335"/>
      <w:bookmarkStart w:id="1844" w:name="_Toc222986028"/>
      <w:r>
        <w:t>5.1.6.2.6</w:t>
      </w:r>
      <w:r>
        <w:tab/>
        <w:t>Type FormattingInstruction</w:t>
      </w:r>
      <w:bookmarkEnd w:id="1841"/>
      <w:bookmarkEnd w:id="1842"/>
      <w:bookmarkEnd w:id="1843"/>
      <w:bookmarkEnd w:id="184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845" w:name="_Toc96959873"/>
      <w:bookmarkStart w:id="1846" w:name="_Toc129247587"/>
      <w:bookmarkStart w:id="1847" w:name="_Toc164863336"/>
      <w:bookmarkStart w:id="1848" w:name="_Toc222986029"/>
      <w:r>
        <w:t>5.1.6.2.7</w:t>
      </w:r>
      <w:r>
        <w:tab/>
        <w:t>Type ProcessingInstruction</w:t>
      </w:r>
      <w:bookmarkEnd w:id="1845"/>
      <w:bookmarkEnd w:id="1846"/>
      <w:bookmarkEnd w:id="1847"/>
      <w:bookmarkEnd w:id="184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84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84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850" w:name="_Toc96959874"/>
      <w:bookmarkStart w:id="1851" w:name="_Toc129247588"/>
      <w:bookmarkStart w:id="1852" w:name="_Toc164863337"/>
      <w:bookmarkStart w:id="1853" w:name="_Toc222986030"/>
      <w:r>
        <w:lastRenderedPageBreak/>
        <w:t>5.1.6.2.8</w:t>
      </w:r>
      <w:r>
        <w:tab/>
        <w:t>Type ParameterProcessingInstruction</w:t>
      </w:r>
      <w:bookmarkEnd w:id="1850"/>
      <w:bookmarkEnd w:id="1851"/>
      <w:bookmarkEnd w:id="1852"/>
      <w:bookmarkEnd w:id="185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854" w:name="_Hlk91580840"/>
            <w:r>
              <w:rPr>
                <w:rFonts w:cs="Arial"/>
                <w:szCs w:val="18"/>
                <w:lang w:eastAsia="zh-CN"/>
              </w:rPr>
              <w:t>A list of values for the attribute identified by the "name" attribute, which shall be matched with values contained in the notifications received and summarized by the DCCF.</w:t>
            </w:r>
            <w:bookmarkEnd w:id="185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855" w:name="_Hlk91580885"/>
            <w:r>
              <w:rPr>
                <w:lang w:eastAsia="zh-CN"/>
              </w:rPr>
              <w:t>A</w:t>
            </w:r>
            <w:r w:rsidRPr="000334B7">
              <w:rPr>
                <w:lang w:eastAsia="zh-CN"/>
              </w:rPr>
              <w:t>ttributes</w:t>
            </w:r>
            <w:r>
              <w:rPr>
                <w:lang w:eastAsia="zh-CN"/>
              </w:rPr>
              <w:t xml:space="preserve"> requested to be used in the summarized reports.</w:t>
            </w:r>
            <w:bookmarkEnd w:id="185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856" w:name="_Toc96959875"/>
      <w:bookmarkStart w:id="1857" w:name="_Toc129247589"/>
      <w:bookmarkStart w:id="1858" w:name="_Toc164863338"/>
      <w:bookmarkStart w:id="1859" w:name="_Toc222986031"/>
      <w:r>
        <w:t>5.1.6.2.9</w:t>
      </w:r>
      <w:r>
        <w:tab/>
        <w:t>Type NotifSummaryReport</w:t>
      </w:r>
      <w:bookmarkEnd w:id="1856"/>
      <w:bookmarkEnd w:id="1857"/>
      <w:bookmarkEnd w:id="1858"/>
      <w:bookmarkEnd w:id="185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860" w:name="_Hlk91580961"/>
            <w:r>
              <w:rPr>
                <w:rFonts w:cs="Arial"/>
                <w:szCs w:val="18"/>
              </w:rPr>
              <w:t>Identifies the (event exposure or analytics) event that this report applies to.</w:t>
            </w:r>
            <w:bookmarkEnd w:id="186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861" w:name="_Hlk91581004"/>
            <w:r>
              <w:rPr>
                <w:rFonts w:cs="Arial"/>
                <w:szCs w:val="18"/>
              </w:rPr>
              <w:t>Li</w:t>
            </w:r>
            <w:r w:rsidRPr="00B3056F">
              <w:rPr>
                <w:rFonts w:cs="Arial"/>
                <w:szCs w:val="18"/>
              </w:rPr>
              <w:t xml:space="preserve">st of </w:t>
            </w:r>
            <w:r>
              <w:rPr>
                <w:rFonts w:cs="Arial"/>
                <w:szCs w:val="18"/>
              </w:rPr>
              <w:t>event parameter reports.</w:t>
            </w:r>
            <w:bookmarkEnd w:id="186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862" w:name="_Toc96959876"/>
      <w:bookmarkStart w:id="1863" w:name="_Toc129247590"/>
      <w:bookmarkStart w:id="1864" w:name="_Toc164863339"/>
      <w:bookmarkStart w:id="1865" w:name="_Toc222986032"/>
      <w:r>
        <w:lastRenderedPageBreak/>
        <w:t>5.1.6.2.10</w:t>
      </w:r>
      <w:r>
        <w:tab/>
        <w:t xml:space="preserve">Type </w:t>
      </w:r>
      <w:r>
        <w:rPr>
          <w:noProof/>
          <w:lang w:eastAsia="zh-CN"/>
        </w:rPr>
        <w:t>EventParamReport</w:t>
      </w:r>
      <w:bookmarkEnd w:id="1862"/>
      <w:bookmarkEnd w:id="1863"/>
      <w:bookmarkEnd w:id="1864"/>
      <w:bookmarkEnd w:id="186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866" w:name="_Hlk91581111"/>
            <w:r>
              <w:rPr>
                <w:rFonts w:cs="Arial"/>
                <w:szCs w:val="18"/>
                <w:lang w:eastAsia="zh-CN"/>
              </w:rPr>
              <w:t>The name of the reported parameter.</w:t>
            </w:r>
            <w:bookmarkEnd w:id="186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1867" w:name="_Hlk91581271"/>
            <w:r>
              <w:rPr>
                <w:rFonts w:cs="Arial"/>
                <w:szCs w:val="18"/>
                <w:lang w:eastAsia="zh-CN"/>
              </w:rPr>
              <w:t xml:space="preserve">Identifies the </w:t>
            </w:r>
            <w:r>
              <w:rPr>
                <w:rFonts w:cs="Arial"/>
                <w:szCs w:val="18"/>
              </w:rPr>
              <w:t>minimum value of the parameter.</w:t>
            </w:r>
            <w:bookmarkEnd w:id="186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868" w:name="_Toc96959877"/>
      <w:bookmarkStart w:id="1869" w:name="_Toc129247591"/>
      <w:bookmarkStart w:id="1870" w:name="_Toc164863340"/>
      <w:bookmarkStart w:id="1871" w:name="_Toc222986033"/>
      <w:r>
        <w:t>5.1.6.2.11</w:t>
      </w:r>
      <w:r>
        <w:tab/>
        <w:t xml:space="preserve">Type </w:t>
      </w:r>
      <w:r w:rsidRPr="00D95701">
        <w:rPr>
          <w:noProof/>
          <w:lang w:eastAsia="zh-CN"/>
        </w:rPr>
        <w:t>ReportingOptions</w:t>
      </w:r>
      <w:bookmarkEnd w:id="1868"/>
      <w:bookmarkEnd w:id="1869"/>
      <w:bookmarkEnd w:id="1870"/>
      <w:bookmarkEnd w:id="187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1872" w:name="_Hlk91578914"/>
            <w:r>
              <w:rPr>
                <w:lang w:eastAsia="zh-CN"/>
              </w:rPr>
              <w:t>Notifications for the present subscription are sent only upon occurrence of events of the subscription with identifier that matches this attribute.</w:t>
            </w:r>
            <w:bookmarkEnd w:id="187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873" w:name="_Toc129247592"/>
      <w:bookmarkStart w:id="1874" w:name="_Toc164863341"/>
      <w:bookmarkStart w:id="1875" w:name="_Toc222986034"/>
      <w:r>
        <w:lastRenderedPageBreak/>
        <w:t>5.1.6.2.12</w:t>
      </w:r>
      <w:r>
        <w:tab/>
        <w:t>Void</w:t>
      </w:r>
      <w:bookmarkEnd w:id="1873"/>
      <w:bookmarkEnd w:id="1874"/>
      <w:bookmarkEnd w:id="1875"/>
    </w:p>
    <w:p w14:paraId="4077F43A" w14:textId="40B51601" w:rsidR="00944E89" w:rsidRDefault="00944E89" w:rsidP="00944E89">
      <w:pPr>
        <w:pStyle w:val="50"/>
      </w:pPr>
      <w:bookmarkStart w:id="1876" w:name="_Toc129247593"/>
      <w:bookmarkStart w:id="1877" w:name="_Toc164863342"/>
      <w:bookmarkStart w:id="1878" w:name="_Toc222986035"/>
      <w:r>
        <w:t>5.1.6.2.</w:t>
      </w:r>
      <w:r w:rsidR="00985495">
        <w:t>13</w:t>
      </w:r>
      <w:r>
        <w:tab/>
      </w:r>
      <w:r w:rsidR="00C75390">
        <w:t xml:space="preserve">Type </w:t>
      </w:r>
      <w:r>
        <w:t>DccfEvent</w:t>
      </w:r>
      <w:bookmarkEnd w:id="1876"/>
      <w:bookmarkEnd w:id="1877"/>
      <w:bookmarkEnd w:id="187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610253D6" w14:textId="77777777" w:rsidR="005236BA" w:rsidRPr="005236BA" w:rsidRDefault="005236BA" w:rsidP="009C45C0"/>
    <w:p w14:paraId="08EAE31C" w14:textId="1425961F" w:rsidR="00BA6F80" w:rsidRDefault="00BA6F80" w:rsidP="00BA6F80">
      <w:pPr>
        <w:pStyle w:val="50"/>
      </w:pPr>
      <w:bookmarkStart w:id="1879" w:name="_Toc114213917"/>
      <w:bookmarkStart w:id="1880" w:name="_Toc129247594"/>
      <w:bookmarkStart w:id="1881" w:name="_Toc164863343"/>
      <w:bookmarkStart w:id="1882" w:name="_Toc222986036"/>
      <w:r>
        <w:t>5.1.6.2.</w:t>
      </w:r>
      <w:r w:rsidR="00EA0A6B">
        <w:t>14</w:t>
      </w:r>
      <w:r>
        <w:tab/>
        <w:t xml:space="preserve">Type </w:t>
      </w:r>
      <w:bookmarkEnd w:id="1879"/>
      <w:r>
        <w:t>NotifyEndpoint</w:t>
      </w:r>
      <w:bookmarkEnd w:id="1880"/>
      <w:bookmarkEnd w:id="1881"/>
      <w:bookmarkEnd w:id="188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1883" w:name="_Toc120681640"/>
      <w:bookmarkStart w:id="1884" w:name="_Toc129284780"/>
      <w:bookmarkStart w:id="1885" w:name="_Toc164863344"/>
      <w:bookmarkStart w:id="1886" w:name="_Toc222986037"/>
      <w:r w:rsidRPr="007242C3">
        <w:t>5.1.6.2.</w:t>
      </w:r>
      <w:r w:rsidRPr="008F68B9">
        <w:t>15</w:t>
      </w:r>
      <w:r w:rsidRPr="007242C3">
        <w:tab/>
        <w:t xml:space="preserve">Type: </w:t>
      </w:r>
      <w:bookmarkEnd w:id="1883"/>
      <w:bookmarkEnd w:id="1884"/>
      <w:r>
        <w:t>StorageHandlingInformation</w:t>
      </w:r>
      <w:bookmarkEnd w:id="1885"/>
      <w:bookmarkEnd w:id="188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1887" w:name="_Toc164863345"/>
      <w:bookmarkStart w:id="1888" w:name="_Toc222986038"/>
      <w:r w:rsidRPr="007242C3">
        <w:lastRenderedPageBreak/>
        <w:t>5.1.6.2.</w:t>
      </w:r>
      <w:r w:rsidRPr="00ED2574">
        <w:t>16</w:t>
      </w:r>
      <w:r w:rsidRPr="007242C3">
        <w:tab/>
        <w:t xml:space="preserve">Type: </w:t>
      </w:r>
      <w:r>
        <w:t>DeletionAlert</w:t>
      </w:r>
      <w:bookmarkEnd w:id="1887"/>
      <w:bookmarkEnd w:id="188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1889" w:name="_Toc164863346"/>
      <w:bookmarkStart w:id="1890" w:name="_Toc222986039"/>
      <w:r w:rsidRPr="007242C3">
        <w:t>5.1.6.2.</w:t>
      </w:r>
      <w:r w:rsidRPr="00ED2574">
        <w:t>17</w:t>
      </w:r>
      <w:r w:rsidRPr="007242C3">
        <w:tab/>
        <w:t xml:space="preserve">Type: </w:t>
      </w:r>
      <w:r>
        <w:t>NotifResponse</w:t>
      </w:r>
      <w:bookmarkEnd w:id="1889"/>
      <w:bookmarkEnd w:id="189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1891" w:name="_Toc164863347"/>
      <w:bookmarkStart w:id="1892" w:name="_Hlk154162590"/>
      <w:bookmarkStart w:id="1893" w:name="_Toc222986040"/>
      <w:r w:rsidRPr="007242C3">
        <w:t>5.1.6.2.</w:t>
      </w:r>
      <w:r w:rsidRPr="00BA39F2">
        <w:t>18</w:t>
      </w:r>
      <w:r w:rsidRPr="007242C3">
        <w:tab/>
      </w:r>
      <w:r w:rsidR="003F00F3">
        <w:t>Void</w:t>
      </w:r>
      <w:bookmarkEnd w:id="1891"/>
      <w:bookmarkEnd w:id="1893"/>
    </w:p>
    <w:p w14:paraId="09C04036" w14:textId="3F4BFABE" w:rsidR="00F53136" w:rsidRPr="007242C3" w:rsidRDefault="00F53136" w:rsidP="00F53136">
      <w:pPr>
        <w:pStyle w:val="50"/>
      </w:pPr>
      <w:bookmarkStart w:id="1894" w:name="_Toc222986041"/>
      <w:bookmarkEnd w:id="1892"/>
      <w:r w:rsidRPr="007242C3">
        <w:t>5.1.6.2.</w:t>
      </w:r>
      <w:r w:rsidRPr="00ED2574">
        <w:t>1</w:t>
      </w:r>
      <w:r w:rsidR="00440B45">
        <w:t>9</w:t>
      </w:r>
      <w:r w:rsidRPr="007242C3">
        <w:tab/>
        <w:t xml:space="preserve">Type: </w:t>
      </w:r>
      <w:r>
        <w:t>DataTransferResp</w:t>
      </w:r>
      <w:bookmarkEnd w:id="189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1895" w:name="_Toc510696638"/>
      <w:bookmarkStart w:id="1896" w:name="_Toc35971433"/>
      <w:bookmarkStart w:id="1897" w:name="_Toc67903549"/>
      <w:bookmarkStart w:id="1898" w:name="_Toc73173281"/>
      <w:bookmarkStart w:id="1899" w:name="_Toc96959879"/>
      <w:bookmarkStart w:id="1900" w:name="_Toc129247595"/>
      <w:bookmarkStart w:id="1901" w:name="_Toc164863348"/>
      <w:bookmarkStart w:id="1902" w:name="_Toc222986042"/>
      <w:r>
        <w:rPr>
          <w:lang w:val="en-US"/>
        </w:rPr>
        <w:t>5.1.6.3</w:t>
      </w:r>
      <w:r>
        <w:rPr>
          <w:lang w:val="en-US"/>
        </w:rPr>
        <w:tab/>
        <w:t>Simple data types and enumerations</w:t>
      </w:r>
      <w:bookmarkEnd w:id="1895"/>
      <w:bookmarkEnd w:id="1896"/>
      <w:bookmarkEnd w:id="1897"/>
      <w:bookmarkEnd w:id="1898"/>
      <w:bookmarkEnd w:id="1899"/>
      <w:bookmarkEnd w:id="1900"/>
      <w:bookmarkEnd w:id="1901"/>
      <w:bookmarkEnd w:id="1902"/>
    </w:p>
    <w:p w14:paraId="102AC3D3" w14:textId="77777777" w:rsidR="00E60FE0" w:rsidRDefault="00C872B4">
      <w:pPr>
        <w:pStyle w:val="50"/>
      </w:pPr>
      <w:bookmarkStart w:id="1903" w:name="_Toc510696639"/>
      <w:bookmarkStart w:id="1904" w:name="_Toc35971434"/>
      <w:bookmarkStart w:id="1905" w:name="_Toc67903550"/>
      <w:bookmarkStart w:id="1906" w:name="_Toc73173282"/>
      <w:bookmarkStart w:id="1907" w:name="_Toc96959880"/>
      <w:bookmarkStart w:id="1908" w:name="_Toc129247596"/>
      <w:bookmarkStart w:id="1909" w:name="_Toc164863349"/>
      <w:bookmarkStart w:id="1910" w:name="_Toc222986043"/>
      <w:r>
        <w:t>5.1.6.3.1</w:t>
      </w:r>
      <w:r>
        <w:tab/>
        <w:t>Introduction</w:t>
      </w:r>
      <w:bookmarkEnd w:id="1903"/>
      <w:bookmarkEnd w:id="1904"/>
      <w:bookmarkEnd w:id="1905"/>
      <w:bookmarkEnd w:id="1906"/>
      <w:bookmarkEnd w:id="1907"/>
      <w:bookmarkEnd w:id="1908"/>
      <w:bookmarkEnd w:id="1909"/>
      <w:bookmarkEnd w:id="191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1911" w:name="_Toc510696640"/>
      <w:bookmarkStart w:id="1912" w:name="_Toc35971435"/>
      <w:bookmarkStart w:id="1913" w:name="_Toc67903551"/>
      <w:bookmarkStart w:id="1914" w:name="_Toc73173283"/>
      <w:bookmarkStart w:id="1915" w:name="_Toc96959881"/>
      <w:bookmarkStart w:id="1916" w:name="_Toc129247597"/>
      <w:bookmarkStart w:id="1917" w:name="_Toc164863350"/>
      <w:bookmarkStart w:id="1918" w:name="_Toc222986044"/>
      <w:r>
        <w:t>5.1.6.3.2</w:t>
      </w:r>
      <w:r>
        <w:tab/>
        <w:t>Simple data types</w:t>
      </w:r>
      <w:bookmarkEnd w:id="1911"/>
      <w:bookmarkEnd w:id="1912"/>
      <w:bookmarkEnd w:id="1913"/>
      <w:bookmarkEnd w:id="1914"/>
      <w:bookmarkEnd w:id="1915"/>
      <w:bookmarkEnd w:id="1916"/>
      <w:bookmarkEnd w:id="1917"/>
      <w:bookmarkEnd w:id="191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919" w:name="_Toc510696641"/>
      <w:bookmarkStart w:id="1920" w:name="_Toc35971436"/>
      <w:bookmarkStart w:id="1921" w:name="_Toc67903552"/>
      <w:bookmarkStart w:id="1922" w:name="_Toc73173284"/>
      <w:bookmarkStart w:id="1923" w:name="_Toc96959882"/>
      <w:bookmarkStart w:id="1924" w:name="_Toc129247598"/>
      <w:bookmarkStart w:id="1925" w:name="_Toc164863351"/>
      <w:bookmarkStart w:id="1926" w:name="_Toc222986045"/>
      <w:r>
        <w:t>5.1.6.3.3</w:t>
      </w:r>
      <w:r>
        <w:tab/>
        <w:t xml:space="preserve">Enumeration: </w:t>
      </w:r>
      <w:r w:rsidR="00263BD9">
        <w:t>SummarizationAttribute</w:t>
      </w:r>
      <w:bookmarkEnd w:id="1919"/>
      <w:bookmarkEnd w:id="1920"/>
      <w:bookmarkEnd w:id="1921"/>
      <w:bookmarkEnd w:id="1922"/>
      <w:bookmarkEnd w:id="1923"/>
      <w:bookmarkEnd w:id="1924"/>
      <w:bookmarkEnd w:id="1925"/>
      <w:bookmarkEnd w:id="192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927" w:name="_Hlk91581759"/>
            <w:r w:rsidRPr="001E10C8">
              <w:t>Average and variance of the time interval separating two consecutive occurrences of the same event and parameter value, or periodicity for periodic reporting</w:t>
            </w:r>
            <w:r>
              <w:t>.</w:t>
            </w:r>
            <w:bookmarkEnd w:id="192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928" w:name="_Hlk91581766"/>
            <w:r>
              <w:rPr>
                <w:lang w:eastAsia="zh-CN"/>
              </w:rPr>
              <w:t>Average and variance of the time for which the parameter value applies.</w:t>
            </w:r>
            <w:bookmarkEnd w:id="192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929" w:name="_Hlk91581773"/>
            <w:r>
              <w:rPr>
                <w:lang w:eastAsia="zh-CN"/>
              </w:rPr>
              <w:t>Number of countable occurrences for the parameter.</w:t>
            </w:r>
            <w:bookmarkEnd w:id="192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930" w:name="_Hlk91581780"/>
            <w:r>
              <w:rPr>
                <w:lang w:eastAsia="zh-CN"/>
              </w:rPr>
              <w:t>Average and variance of the parameter.</w:t>
            </w:r>
            <w:bookmarkEnd w:id="193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931" w:name="_Hlk91581788"/>
            <w:r>
              <w:rPr>
                <w:lang w:eastAsia="zh-CN"/>
              </w:rPr>
              <w:t>Maximum and minimum parameter values.</w:t>
            </w:r>
            <w:bookmarkEnd w:id="193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932" w:name="_Toc510696643"/>
      <w:bookmarkStart w:id="1933" w:name="_Toc35971438"/>
      <w:bookmarkStart w:id="1934" w:name="_Toc67903554"/>
      <w:bookmarkStart w:id="1935" w:name="_Toc73173286"/>
      <w:bookmarkStart w:id="1936" w:name="_Toc96959883"/>
    </w:p>
    <w:p w14:paraId="4840E712" w14:textId="01A77D7D" w:rsidR="00E12862" w:rsidRDefault="00E12862" w:rsidP="00E12862">
      <w:pPr>
        <w:pStyle w:val="50"/>
      </w:pPr>
      <w:bookmarkStart w:id="1937" w:name="_Toc129247599"/>
      <w:bookmarkStart w:id="1938" w:name="_Toc164863352"/>
      <w:bookmarkStart w:id="1939" w:name="_Toc222986046"/>
      <w:r>
        <w:t>5.1.6.3.</w:t>
      </w:r>
      <w:r w:rsidR="00985495">
        <w:t>4</w:t>
      </w:r>
      <w:r>
        <w:tab/>
        <w:t>Enumeration: AggregationLevel</w:t>
      </w:r>
      <w:bookmarkEnd w:id="1937"/>
      <w:bookmarkEnd w:id="1938"/>
      <w:bookmarkEnd w:id="193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940" w:name="_Toc28012841"/>
      <w:bookmarkStart w:id="1941" w:name="_Toc34266323"/>
      <w:bookmarkStart w:id="1942" w:name="_Toc36102494"/>
      <w:bookmarkStart w:id="1943" w:name="_Toc43563538"/>
      <w:bookmarkStart w:id="1944" w:name="_Toc45134081"/>
      <w:bookmarkStart w:id="1945" w:name="_Toc50032013"/>
      <w:bookmarkStart w:id="1946" w:name="_Toc51762933"/>
      <w:bookmarkStart w:id="1947" w:name="_Toc56641001"/>
      <w:bookmarkStart w:id="1948" w:name="_Toc59017969"/>
      <w:bookmarkStart w:id="1949" w:name="_Toc66231837"/>
      <w:bookmarkStart w:id="1950" w:name="_Toc68168998"/>
      <w:bookmarkStart w:id="1951" w:name="_Toc70550665"/>
      <w:bookmarkStart w:id="1952" w:name="_Toc83233115"/>
      <w:bookmarkStart w:id="1953" w:name="_Toc85553030"/>
      <w:bookmarkStart w:id="1954" w:name="_Toc85557129"/>
      <w:bookmarkStart w:id="1955" w:name="_Toc88667636"/>
      <w:bookmarkStart w:id="1956" w:name="_Toc90655921"/>
      <w:bookmarkStart w:id="1957" w:name="_Toc94064320"/>
      <w:bookmarkStart w:id="1958" w:name="_Toc98233706"/>
      <w:bookmarkStart w:id="1959" w:name="_Toc101244483"/>
      <w:bookmarkStart w:id="1960" w:name="_Toc104539078"/>
      <w:bookmarkStart w:id="1961" w:name="_Toc129247600"/>
      <w:bookmarkStart w:id="1962" w:name="_Toc164863353"/>
      <w:bookmarkStart w:id="1963" w:name="_Toc222986047"/>
      <w:r w:rsidRPr="00D165ED">
        <w:t>5.1.6.3.</w:t>
      </w:r>
      <w:r w:rsidR="00985495">
        <w:t>5</w:t>
      </w:r>
      <w:r w:rsidRPr="00D165ED">
        <w:tab/>
        <w:t xml:space="preserve">Enumeration: </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r>
        <w:t>DataCollectionPurpose</w:t>
      </w:r>
      <w:bookmarkEnd w:id="1961"/>
      <w:bookmarkEnd w:id="1962"/>
      <w:bookmarkEnd w:id="196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964" w:name="_Toc164863354"/>
      <w:bookmarkStart w:id="1965" w:name="_Toc222986048"/>
      <w:r>
        <w:t>5.1.6.3.6</w:t>
      </w:r>
      <w:r>
        <w:tab/>
      </w:r>
      <w:r w:rsidRPr="00D165ED">
        <w:t>Enumeration:</w:t>
      </w:r>
      <w:r>
        <w:t xml:space="preserve"> TermCause</w:t>
      </w:r>
      <w:bookmarkEnd w:id="1964"/>
      <w:bookmarkEnd w:id="196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966" w:name="_Toc129247601"/>
      <w:bookmarkStart w:id="1967" w:name="_Toc164863355"/>
      <w:bookmarkStart w:id="1968" w:name="_Toc22298604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32"/>
      <w:bookmarkEnd w:id="1933"/>
      <w:bookmarkEnd w:id="1934"/>
      <w:bookmarkEnd w:id="1935"/>
      <w:bookmarkEnd w:id="1936"/>
      <w:bookmarkEnd w:id="1966"/>
      <w:bookmarkEnd w:id="1967"/>
      <w:bookmarkEnd w:id="196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969" w:name="_Toc510696646"/>
      <w:bookmarkStart w:id="1970" w:name="_Toc35971441"/>
      <w:bookmarkStart w:id="1971" w:name="_Toc67903557"/>
      <w:bookmarkStart w:id="1972" w:name="_Toc73173289"/>
      <w:bookmarkStart w:id="1973" w:name="_Toc96959884"/>
      <w:bookmarkStart w:id="1974" w:name="_Toc129247602"/>
      <w:bookmarkStart w:id="1975" w:name="_Toc164863356"/>
      <w:bookmarkStart w:id="1976" w:name="_Toc222986050"/>
      <w:r>
        <w:lastRenderedPageBreak/>
        <w:t>5.1.6.5</w:t>
      </w:r>
      <w:r>
        <w:tab/>
        <w:t>Binary data</w:t>
      </w:r>
      <w:bookmarkEnd w:id="1969"/>
      <w:bookmarkEnd w:id="1970"/>
      <w:bookmarkEnd w:id="1971"/>
      <w:bookmarkEnd w:id="1972"/>
      <w:bookmarkEnd w:id="1973"/>
      <w:bookmarkEnd w:id="1974"/>
      <w:bookmarkEnd w:id="1975"/>
      <w:bookmarkEnd w:id="1976"/>
    </w:p>
    <w:p w14:paraId="66A66158" w14:textId="77777777" w:rsidR="006565D7" w:rsidRDefault="006565D7" w:rsidP="006565D7">
      <w:r>
        <w:t>None in this release of the specification.</w:t>
      </w:r>
    </w:p>
    <w:p w14:paraId="17F16CE0" w14:textId="77777777" w:rsidR="00E60FE0" w:rsidRDefault="00C872B4">
      <w:pPr>
        <w:pStyle w:val="30"/>
      </w:pPr>
      <w:bookmarkStart w:id="1977" w:name="_Toc510696647"/>
      <w:bookmarkStart w:id="1978" w:name="_Toc35971443"/>
      <w:bookmarkStart w:id="1979" w:name="_Toc67903560"/>
      <w:bookmarkStart w:id="1980" w:name="_Toc73173292"/>
      <w:bookmarkStart w:id="1981" w:name="_Toc96959885"/>
      <w:bookmarkStart w:id="1982" w:name="_Toc129247603"/>
      <w:bookmarkStart w:id="1983" w:name="_Toc164863357"/>
      <w:bookmarkStart w:id="1984" w:name="_Toc222986051"/>
      <w:r>
        <w:t>5.1.7</w:t>
      </w:r>
      <w:r>
        <w:tab/>
        <w:t>Error Handling</w:t>
      </w:r>
      <w:bookmarkEnd w:id="1977"/>
      <w:bookmarkEnd w:id="1978"/>
      <w:bookmarkEnd w:id="1979"/>
      <w:bookmarkEnd w:id="1980"/>
      <w:bookmarkEnd w:id="1981"/>
      <w:bookmarkEnd w:id="1982"/>
      <w:bookmarkEnd w:id="1983"/>
      <w:bookmarkEnd w:id="1984"/>
    </w:p>
    <w:p w14:paraId="23EA832D" w14:textId="77777777" w:rsidR="00E60FE0" w:rsidRDefault="00C872B4">
      <w:pPr>
        <w:pStyle w:val="40"/>
      </w:pPr>
      <w:bookmarkStart w:id="1985" w:name="_Toc35971444"/>
      <w:bookmarkStart w:id="1986" w:name="_Toc67903561"/>
      <w:bookmarkStart w:id="1987" w:name="_Toc73173293"/>
      <w:bookmarkStart w:id="1988" w:name="_Toc96959886"/>
      <w:bookmarkStart w:id="1989" w:name="_Toc129247604"/>
      <w:bookmarkStart w:id="1990" w:name="_Toc164863358"/>
      <w:bookmarkStart w:id="1991" w:name="_Toc222986052"/>
      <w:r>
        <w:t>5.1.7.1</w:t>
      </w:r>
      <w:r>
        <w:tab/>
        <w:t>General</w:t>
      </w:r>
      <w:bookmarkEnd w:id="1985"/>
      <w:bookmarkEnd w:id="1986"/>
      <w:bookmarkEnd w:id="1987"/>
      <w:bookmarkEnd w:id="1988"/>
      <w:bookmarkEnd w:id="1989"/>
      <w:bookmarkEnd w:id="1990"/>
      <w:bookmarkEnd w:id="199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992" w:name="_Toc35971445"/>
      <w:bookmarkStart w:id="1993" w:name="_Toc67903562"/>
      <w:bookmarkStart w:id="1994" w:name="_Toc73173294"/>
      <w:bookmarkStart w:id="1995" w:name="_Toc96959887"/>
      <w:bookmarkStart w:id="1996" w:name="_Toc129247605"/>
      <w:bookmarkStart w:id="1997" w:name="_Toc164863359"/>
      <w:bookmarkStart w:id="1998" w:name="_Toc222986053"/>
      <w:r>
        <w:t>5.1.7.2</w:t>
      </w:r>
      <w:r>
        <w:tab/>
        <w:t>Protocol Errors</w:t>
      </w:r>
      <w:bookmarkEnd w:id="1992"/>
      <w:bookmarkEnd w:id="1993"/>
      <w:bookmarkEnd w:id="1994"/>
      <w:bookmarkEnd w:id="1995"/>
      <w:bookmarkEnd w:id="1996"/>
      <w:bookmarkEnd w:id="1997"/>
      <w:bookmarkEnd w:id="199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999" w:name="_Toc35971446"/>
      <w:bookmarkStart w:id="2000" w:name="_Toc67903563"/>
      <w:bookmarkStart w:id="2001" w:name="_Toc73173295"/>
      <w:bookmarkStart w:id="2002" w:name="_Toc96959888"/>
      <w:bookmarkStart w:id="2003" w:name="_Toc129247606"/>
      <w:bookmarkStart w:id="2004" w:name="_Toc164863360"/>
      <w:bookmarkStart w:id="2005" w:name="_Toc222986054"/>
      <w:r>
        <w:t>5.1.7.3</w:t>
      </w:r>
      <w:r>
        <w:tab/>
        <w:t>Application Errors</w:t>
      </w:r>
      <w:bookmarkEnd w:id="1999"/>
      <w:bookmarkEnd w:id="2000"/>
      <w:bookmarkEnd w:id="2001"/>
      <w:bookmarkEnd w:id="2002"/>
      <w:bookmarkEnd w:id="2003"/>
      <w:bookmarkEnd w:id="2004"/>
      <w:bookmarkEnd w:id="200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006" w:name="_Toc492899751"/>
            <w:bookmarkStart w:id="2007" w:name="_Toc492900030"/>
            <w:bookmarkStart w:id="2008" w:name="_Toc492967832"/>
            <w:bookmarkStart w:id="2009" w:name="_Toc492972920"/>
            <w:bookmarkStart w:id="2010" w:name="_Toc492973140"/>
            <w:bookmarkStart w:id="2011" w:name="_Toc493774060"/>
            <w:bookmarkStart w:id="2012" w:name="_Toc508285804"/>
            <w:bookmarkStart w:id="2013" w:name="_Toc508287269"/>
            <w:bookmarkStart w:id="2014" w:name="_Toc510696648"/>
            <w:bookmarkStart w:id="201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016" w:name="_Toc67903564"/>
      <w:bookmarkStart w:id="2017" w:name="_Toc73173296"/>
      <w:bookmarkStart w:id="2018" w:name="_Toc96959889"/>
      <w:bookmarkStart w:id="2019" w:name="_Toc129247607"/>
      <w:bookmarkStart w:id="2020" w:name="_Toc164863361"/>
      <w:bookmarkStart w:id="2021" w:name="_Toc222986055"/>
      <w:r>
        <w:t>5.1.8</w:t>
      </w:r>
      <w:r>
        <w:rPr>
          <w:lang w:eastAsia="zh-CN"/>
        </w:rPr>
        <w:tab/>
        <w:t>Feature negotiation</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1BC55C23" w:rsidR="005F27FE" w:rsidRDefault="001C6F35" w:rsidP="005F27FE">
            <w:pPr>
              <w:pStyle w:val="TAL"/>
              <w:rPr>
                <w:lang w:eastAsia="zh-CN"/>
              </w:rPr>
            </w:pPr>
            <w:r>
              <w:rPr>
                <w:lang w:eastAsia="zh-CN"/>
              </w:rPr>
              <w:t>void</w:t>
            </w:r>
          </w:p>
        </w:tc>
        <w:tc>
          <w:tcPr>
            <w:tcW w:w="5758" w:type="dxa"/>
            <w:tcBorders>
              <w:top w:val="single" w:sz="6" w:space="0" w:color="auto"/>
              <w:left w:val="single" w:sz="6" w:space="0" w:color="auto"/>
              <w:bottom w:val="single" w:sz="6" w:space="0" w:color="auto"/>
              <w:right w:val="single" w:sz="6" w:space="0" w:color="auto"/>
            </w:tcBorders>
          </w:tcPr>
          <w:p w14:paraId="6919C549" w14:textId="2C0D80FB" w:rsidR="005F27FE" w:rsidRPr="00AD292D" w:rsidRDefault="005F27FE" w:rsidP="005F27FE">
            <w:pPr>
              <w:pStyle w:val="TAL"/>
              <w:rPr>
                <w:rFonts w:cs="Arial"/>
                <w:szCs w:val="18"/>
              </w:rPr>
            </w:pP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2022" w:name="_Toc532994477"/>
      <w:bookmarkStart w:id="2023" w:name="_Toc35971448"/>
      <w:bookmarkStart w:id="2024" w:name="_Toc67903565"/>
      <w:bookmarkStart w:id="2025" w:name="_Toc73173297"/>
      <w:bookmarkStart w:id="2026" w:name="_Toc96959890"/>
      <w:bookmarkStart w:id="2027" w:name="_Toc129247608"/>
      <w:bookmarkStart w:id="2028" w:name="_Toc164863362"/>
      <w:bookmarkStart w:id="2029" w:name="_Hlk525137310"/>
      <w:bookmarkStart w:id="2030" w:name="_Toc510696649"/>
      <w:bookmarkStart w:id="2031" w:name="_Toc222986056"/>
      <w:r>
        <w:t>5.1.9</w:t>
      </w:r>
      <w:r>
        <w:tab/>
        <w:t>Security</w:t>
      </w:r>
      <w:bookmarkEnd w:id="2022"/>
      <w:bookmarkEnd w:id="2023"/>
      <w:bookmarkEnd w:id="2024"/>
      <w:bookmarkEnd w:id="2025"/>
      <w:bookmarkEnd w:id="2026"/>
      <w:bookmarkEnd w:id="2027"/>
      <w:bookmarkEnd w:id="2028"/>
      <w:bookmarkEnd w:id="2031"/>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032" w:name="_Hlk530142087"/>
      <w:bookmarkEnd w:id="202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033" w:name="_Toc35971449"/>
      <w:bookmarkStart w:id="2034" w:name="_Toc67903566"/>
      <w:bookmarkStart w:id="2035" w:name="_Toc73173298"/>
      <w:bookmarkStart w:id="2036" w:name="_Toc96959891"/>
      <w:bookmarkStart w:id="2037" w:name="_Toc129247609"/>
      <w:bookmarkStart w:id="2038" w:name="_Toc164863363"/>
      <w:bookmarkStart w:id="2039" w:name="_Toc222986057"/>
      <w:bookmarkEnd w:id="2032"/>
      <w:r>
        <w:t>5.2</w:t>
      </w:r>
      <w:r>
        <w:tab/>
      </w:r>
      <w:r>
        <w:rPr>
          <w:lang w:eastAsia="ja-JP"/>
        </w:rPr>
        <w:t>Ndccf_ContextManagement</w:t>
      </w:r>
      <w:r>
        <w:t xml:space="preserve"> Service API</w:t>
      </w:r>
      <w:bookmarkEnd w:id="2030"/>
      <w:bookmarkEnd w:id="2033"/>
      <w:bookmarkEnd w:id="2034"/>
      <w:bookmarkEnd w:id="2035"/>
      <w:bookmarkEnd w:id="2036"/>
      <w:bookmarkEnd w:id="2037"/>
      <w:bookmarkEnd w:id="2038"/>
      <w:bookmarkEnd w:id="2039"/>
    </w:p>
    <w:p w14:paraId="0F115DA2" w14:textId="77777777" w:rsidR="00E60FE0" w:rsidRDefault="00C872B4">
      <w:pPr>
        <w:pStyle w:val="30"/>
      </w:pPr>
      <w:bookmarkStart w:id="2040" w:name="_Toc73173299"/>
      <w:bookmarkStart w:id="2041" w:name="_Toc96959892"/>
      <w:bookmarkStart w:id="2042" w:name="_Toc129247610"/>
      <w:bookmarkStart w:id="2043" w:name="_Toc164863364"/>
      <w:bookmarkStart w:id="2044" w:name="_Toc222986058"/>
      <w:r>
        <w:t>5.2.1</w:t>
      </w:r>
      <w:r>
        <w:tab/>
        <w:t>Introduction</w:t>
      </w:r>
      <w:bookmarkEnd w:id="2040"/>
      <w:bookmarkEnd w:id="2041"/>
      <w:bookmarkEnd w:id="2042"/>
      <w:bookmarkEnd w:id="2043"/>
      <w:bookmarkEnd w:id="204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045" w:name="_Toc73173300"/>
      <w:bookmarkStart w:id="2046" w:name="_Toc96959893"/>
      <w:bookmarkStart w:id="2047" w:name="_Toc129247611"/>
      <w:bookmarkStart w:id="2048" w:name="_Toc164863365"/>
      <w:bookmarkStart w:id="2049" w:name="_Toc222986059"/>
      <w:r>
        <w:lastRenderedPageBreak/>
        <w:t>5.2.2</w:t>
      </w:r>
      <w:r>
        <w:tab/>
        <w:t>Usage of HTTP</w:t>
      </w:r>
      <w:bookmarkEnd w:id="2045"/>
      <w:bookmarkEnd w:id="2046"/>
      <w:bookmarkEnd w:id="2047"/>
      <w:bookmarkEnd w:id="2048"/>
      <w:bookmarkEnd w:id="2049"/>
    </w:p>
    <w:p w14:paraId="25BB838D" w14:textId="77777777" w:rsidR="00E60FE0" w:rsidRDefault="00C872B4">
      <w:pPr>
        <w:pStyle w:val="40"/>
      </w:pPr>
      <w:bookmarkStart w:id="2050" w:name="_Toc73173301"/>
      <w:bookmarkStart w:id="2051" w:name="_Toc96959894"/>
      <w:bookmarkStart w:id="2052" w:name="_Toc129247612"/>
      <w:bookmarkStart w:id="2053" w:name="_Toc164863366"/>
      <w:bookmarkStart w:id="2054" w:name="_Toc222986060"/>
      <w:r>
        <w:t>5.2.2.1</w:t>
      </w:r>
      <w:r>
        <w:tab/>
        <w:t>General</w:t>
      </w:r>
      <w:bookmarkEnd w:id="2050"/>
      <w:bookmarkEnd w:id="2051"/>
      <w:bookmarkEnd w:id="2052"/>
      <w:bookmarkEnd w:id="2053"/>
      <w:bookmarkEnd w:id="205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055" w:name="_Toc73173302"/>
      <w:bookmarkStart w:id="2056" w:name="_Toc96959895"/>
      <w:bookmarkStart w:id="2057" w:name="_Toc129247613"/>
      <w:bookmarkStart w:id="2058" w:name="_Toc164863367"/>
      <w:bookmarkStart w:id="2059" w:name="_Toc222986061"/>
      <w:r>
        <w:t>5.2.2.2</w:t>
      </w:r>
      <w:r>
        <w:tab/>
        <w:t>HTTP standard headers</w:t>
      </w:r>
      <w:bookmarkEnd w:id="2055"/>
      <w:bookmarkEnd w:id="2056"/>
      <w:bookmarkEnd w:id="2057"/>
      <w:bookmarkEnd w:id="2058"/>
      <w:bookmarkEnd w:id="2059"/>
    </w:p>
    <w:p w14:paraId="52367E66" w14:textId="77777777" w:rsidR="00E60FE0" w:rsidRDefault="00C872B4">
      <w:pPr>
        <w:pStyle w:val="50"/>
        <w:rPr>
          <w:lang w:eastAsia="zh-CN"/>
        </w:rPr>
      </w:pPr>
      <w:bookmarkStart w:id="2060" w:name="_Toc73173303"/>
      <w:bookmarkStart w:id="2061" w:name="_Toc96959896"/>
      <w:bookmarkStart w:id="2062" w:name="_Toc129247614"/>
      <w:bookmarkStart w:id="2063" w:name="_Toc164863368"/>
      <w:bookmarkStart w:id="2064" w:name="_Toc222986062"/>
      <w:r>
        <w:t>5.2.2.2.1</w:t>
      </w:r>
      <w:r>
        <w:rPr>
          <w:rFonts w:hint="eastAsia"/>
          <w:lang w:eastAsia="zh-CN"/>
        </w:rPr>
        <w:tab/>
      </w:r>
      <w:r>
        <w:rPr>
          <w:lang w:eastAsia="zh-CN"/>
        </w:rPr>
        <w:t>General</w:t>
      </w:r>
      <w:bookmarkEnd w:id="2060"/>
      <w:bookmarkEnd w:id="2061"/>
      <w:bookmarkEnd w:id="2062"/>
      <w:bookmarkEnd w:id="2063"/>
      <w:bookmarkEnd w:id="206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065" w:name="_Toc73173304"/>
      <w:bookmarkStart w:id="2066" w:name="_Toc96959897"/>
      <w:bookmarkStart w:id="2067" w:name="_Toc129247615"/>
      <w:bookmarkStart w:id="2068" w:name="_Toc164863369"/>
      <w:bookmarkStart w:id="2069" w:name="_Toc222986063"/>
      <w:r>
        <w:t>5.2.2.2.2</w:t>
      </w:r>
      <w:r>
        <w:tab/>
        <w:t>Content type</w:t>
      </w:r>
      <w:bookmarkEnd w:id="2065"/>
      <w:bookmarkEnd w:id="2066"/>
      <w:bookmarkEnd w:id="2067"/>
      <w:bookmarkEnd w:id="2068"/>
      <w:bookmarkEnd w:id="206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070" w:name="_Toc73173305"/>
      <w:bookmarkStart w:id="2071" w:name="_Toc96959898"/>
      <w:bookmarkStart w:id="2072" w:name="_Toc129247616"/>
      <w:bookmarkStart w:id="2073" w:name="_Toc164863370"/>
      <w:bookmarkStart w:id="2074" w:name="_Toc222986064"/>
      <w:r>
        <w:t>5.2.2.3</w:t>
      </w:r>
      <w:r>
        <w:tab/>
        <w:t>HTTP custom headers</w:t>
      </w:r>
      <w:bookmarkEnd w:id="2070"/>
      <w:bookmarkEnd w:id="2071"/>
      <w:bookmarkEnd w:id="2072"/>
      <w:bookmarkEnd w:id="2073"/>
      <w:bookmarkEnd w:id="207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075" w:name="_Toc73173306"/>
      <w:bookmarkStart w:id="2076" w:name="_Toc96959899"/>
      <w:bookmarkStart w:id="2077" w:name="_Toc129247617"/>
      <w:bookmarkStart w:id="2078" w:name="_Toc164863371"/>
      <w:bookmarkStart w:id="2079" w:name="_Toc222986065"/>
      <w:r>
        <w:t>5.2.3</w:t>
      </w:r>
      <w:r>
        <w:tab/>
        <w:t>Resources</w:t>
      </w:r>
      <w:bookmarkEnd w:id="2075"/>
      <w:bookmarkEnd w:id="2076"/>
      <w:bookmarkEnd w:id="2077"/>
      <w:bookmarkEnd w:id="2078"/>
      <w:bookmarkEnd w:id="2079"/>
    </w:p>
    <w:p w14:paraId="2A455603" w14:textId="77777777" w:rsidR="00E60FE0" w:rsidRDefault="00C872B4">
      <w:pPr>
        <w:pStyle w:val="40"/>
      </w:pPr>
      <w:bookmarkStart w:id="2080" w:name="_Toc73173307"/>
      <w:bookmarkStart w:id="2081" w:name="_Toc96959900"/>
      <w:bookmarkStart w:id="2082" w:name="_Toc129247618"/>
      <w:bookmarkStart w:id="2083" w:name="_Toc164863372"/>
      <w:bookmarkStart w:id="2084" w:name="_Toc222986066"/>
      <w:r>
        <w:t>5.2.3.1</w:t>
      </w:r>
      <w:r>
        <w:tab/>
        <w:t>Overview</w:t>
      </w:r>
      <w:bookmarkEnd w:id="2080"/>
      <w:bookmarkEnd w:id="2081"/>
      <w:bookmarkEnd w:id="2082"/>
      <w:bookmarkEnd w:id="2083"/>
      <w:bookmarkEnd w:id="208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1.7pt;height:96.95pt" o:ole="">
            <v:imagedata r:id="rId47" o:title=""/>
          </v:shape>
          <o:OLEObject Type="Embed" ProgID="Visio.Drawing.15" ShapeID="_x0000_i1043" DrawAspect="Content" ObjectID="_1833599718"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085" w:name="_Toc73173308"/>
      <w:bookmarkStart w:id="2086" w:name="_Toc96959901"/>
      <w:bookmarkStart w:id="2087" w:name="_Toc129247619"/>
      <w:bookmarkStart w:id="2088" w:name="_Toc164863373"/>
      <w:bookmarkStart w:id="2089" w:name="_Toc222986067"/>
      <w:r>
        <w:t>5.2.3.2</w:t>
      </w:r>
      <w:r>
        <w:tab/>
        <w:t xml:space="preserve">Resource: </w:t>
      </w:r>
      <w:r w:rsidR="007F6B68">
        <w:t>DCCF Data Collection Profiles</w:t>
      </w:r>
      <w:bookmarkEnd w:id="2085"/>
      <w:bookmarkEnd w:id="2086"/>
      <w:bookmarkEnd w:id="2087"/>
      <w:bookmarkEnd w:id="2088"/>
      <w:bookmarkEnd w:id="2089"/>
    </w:p>
    <w:p w14:paraId="30223299" w14:textId="1F246581" w:rsidR="007F6B68" w:rsidRDefault="00C872B4" w:rsidP="007F6B68">
      <w:pPr>
        <w:pStyle w:val="50"/>
      </w:pPr>
      <w:bookmarkStart w:id="2090" w:name="_Toc73173309"/>
      <w:bookmarkStart w:id="2091" w:name="_Toc96959902"/>
      <w:bookmarkStart w:id="2092" w:name="_Toc129247620"/>
      <w:bookmarkStart w:id="2093" w:name="_Toc164863374"/>
      <w:bookmarkStart w:id="2094" w:name="_Toc222986068"/>
      <w:r>
        <w:t>5.2.3.2.1</w:t>
      </w:r>
      <w:r>
        <w:tab/>
        <w:t>Description</w:t>
      </w:r>
      <w:bookmarkEnd w:id="2090"/>
      <w:bookmarkEnd w:id="2091"/>
      <w:bookmarkEnd w:id="2092"/>
      <w:bookmarkEnd w:id="2093"/>
      <w:bookmarkEnd w:id="209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095" w:name="_Toc73173310"/>
      <w:bookmarkStart w:id="2096" w:name="_Toc96959903"/>
      <w:bookmarkStart w:id="2097" w:name="_Toc129247621"/>
      <w:bookmarkStart w:id="2098" w:name="_Toc164863375"/>
      <w:bookmarkStart w:id="2099" w:name="_Toc222986069"/>
      <w:r>
        <w:t>5.2.3.2.2</w:t>
      </w:r>
      <w:r>
        <w:tab/>
        <w:t>Resource Definition</w:t>
      </w:r>
      <w:bookmarkEnd w:id="2095"/>
      <w:bookmarkEnd w:id="2096"/>
      <w:bookmarkEnd w:id="2097"/>
      <w:bookmarkEnd w:id="2098"/>
      <w:bookmarkEnd w:id="209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100" w:name="_Toc73173311"/>
      <w:bookmarkStart w:id="2101" w:name="_Toc96959904"/>
    </w:p>
    <w:p w14:paraId="3B4A6C50" w14:textId="22645593" w:rsidR="00E60FE0" w:rsidRDefault="00C872B4">
      <w:pPr>
        <w:pStyle w:val="50"/>
      </w:pPr>
      <w:bookmarkStart w:id="2102" w:name="_Toc129247622"/>
      <w:bookmarkStart w:id="2103" w:name="_Toc164863376"/>
      <w:bookmarkStart w:id="2104" w:name="_Toc222986070"/>
      <w:r>
        <w:t>5.2.3.2.3</w:t>
      </w:r>
      <w:r>
        <w:tab/>
        <w:t>Resource Standard Methods</w:t>
      </w:r>
      <w:bookmarkEnd w:id="2100"/>
      <w:bookmarkEnd w:id="2101"/>
      <w:bookmarkEnd w:id="2102"/>
      <w:bookmarkEnd w:id="2103"/>
      <w:bookmarkEnd w:id="2104"/>
    </w:p>
    <w:p w14:paraId="4671E4C3" w14:textId="31528403" w:rsidR="00E60FE0" w:rsidRPr="001250F5" w:rsidRDefault="00C872B4" w:rsidP="002C4E95">
      <w:pPr>
        <w:pStyle w:val="H6"/>
      </w:pPr>
      <w:bookmarkStart w:id="2105" w:name="_Toc129247623"/>
      <w:bookmarkStart w:id="2106" w:name="_Toc164863377"/>
      <w:r w:rsidRPr="001250F5">
        <w:t>5.2.3.2.3.1</w:t>
      </w:r>
      <w:r w:rsidRPr="001250F5">
        <w:tab/>
      </w:r>
      <w:r w:rsidR="008178C7" w:rsidRPr="001250F5">
        <w:t>POST</w:t>
      </w:r>
      <w:bookmarkEnd w:id="2105"/>
      <w:bookmarkEnd w:id="210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107" w:name="_Toc73173312"/>
      <w:bookmarkStart w:id="2108" w:name="_Toc96959905"/>
      <w:bookmarkStart w:id="2109" w:name="_Toc129247624"/>
      <w:bookmarkStart w:id="2110" w:name="_Toc164863378"/>
      <w:bookmarkStart w:id="2111" w:name="_Toc222986071"/>
      <w:r>
        <w:t>5.2.3.2.4</w:t>
      </w:r>
      <w:r>
        <w:tab/>
        <w:t>Resource Custom Operations</w:t>
      </w:r>
      <w:bookmarkEnd w:id="2107"/>
      <w:bookmarkEnd w:id="2108"/>
      <w:bookmarkEnd w:id="2109"/>
      <w:bookmarkEnd w:id="2110"/>
      <w:bookmarkEnd w:id="211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112" w:name="_Toc73173313"/>
      <w:bookmarkStart w:id="2113" w:name="_Toc96959906"/>
      <w:bookmarkStart w:id="2114" w:name="_Toc129247625"/>
      <w:bookmarkStart w:id="2115" w:name="_Toc164863379"/>
      <w:bookmarkStart w:id="2116" w:name="_Toc222986072"/>
      <w:r>
        <w:t>5.2.3.3</w:t>
      </w:r>
      <w:r>
        <w:tab/>
        <w:t xml:space="preserve">Resource: </w:t>
      </w:r>
      <w:r w:rsidR="00F630F1">
        <w:t>Individual DCCF Data Collection Profile</w:t>
      </w:r>
      <w:bookmarkEnd w:id="2112"/>
      <w:bookmarkEnd w:id="2113"/>
      <w:bookmarkEnd w:id="2114"/>
      <w:bookmarkEnd w:id="2115"/>
      <w:bookmarkEnd w:id="2116"/>
    </w:p>
    <w:p w14:paraId="603E5454" w14:textId="77777777" w:rsidR="00F630F1" w:rsidRDefault="00F630F1" w:rsidP="00F630F1">
      <w:pPr>
        <w:pStyle w:val="50"/>
      </w:pPr>
      <w:bookmarkStart w:id="2117" w:name="_Toc96959907"/>
      <w:bookmarkStart w:id="2118" w:name="_Toc129247626"/>
      <w:bookmarkStart w:id="2119" w:name="_Toc164863380"/>
      <w:bookmarkStart w:id="2120" w:name="_Toc222986073"/>
      <w:r>
        <w:t>5.2.3.3.1</w:t>
      </w:r>
      <w:r>
        <w:tab/>
        <w:t>Description</w:t>
      </w:r>
      <w:bookmarkEnd w:id="2117"/>
      <w:bookmarkEnd w:id="2118"/>
      <w:bookmarkEnd w:id="2119"/>
      <w:bookmarkEnd w:id="212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121" w:name="_Toc96959908"/>
      <w:bookmarkStart w:id="2122" w:name="_Toc129247627"/>
      <w:bookmarkStart w:id="2123" w:name="_Toc164863381"/>
      <w:bookmarkStart w:id="2124" w:name="_Toc222986074"/>
      <w:r>
        <w:t>5.2.3.3.2</w:t>
      </w:r>
      <w:r>
        <w:tab/>
        <w:t>Resource Definition</w:t>
      </w:r>
      <w:bookmarkEnd w:id="2121"/>
      <w:bookmarkEnd w:id="2122"/>
      <w:bookmarkEnd w:id="2123"/>
      <w:bookmarkEnd w:id="212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125" w:name="_Toc96959909"/>
      <w:bookmarkStart w:id="2126" w:name="_Toc129247628"/>
      <w:bookmarkStart w:id="2127" w:name="_Toc164863382"/>
      <w:bookmarkStart w:id="2128" w:name="_Toc222986075"/>
      <w:r>
        <w:t>5.2.3.3.3</w:t>
      </w:r>
      <w:r>
        <w:tab/>
        <w:t>Resource Standard Methods</w:t>
      </w:r>
      <w:bookmarkEnd w:id="2125"/>
      <w:bookmarkEnd w:id="2126"/>
      <w:bookmarkEnd w:id="2127"/>
      <w:bookmarkEnd w:id="2128"/>
    </w:p>
    <w:p w14:paraId="643A6A7C" w14:textId="77777777" w:rsidR="00F630F1" w:rsidRDefault="00F630F1" w:rsidP="002C4E95">
      <w:pPr>
        <w:pStyle w:val="H6"/>
      </w:pPr>
      <w:bookmarkStart w:id="2129" w:name="_Toc96959910"/>
      <w:bookmarkStart w:id="2130" w:name="_Toc129247629"/>
      <w:bookmarkStart w:id="2131" w:name="_Toc164863383"/>
      <w:r>
        <w:t>5.2.3.3.3.1</w:t>
      </w:r>
      <w:r>
        <w:tab/>
        <w:t>PUT</w:t>
      </w:r>
      <w:bookmarkEnd w:id="2129"/>
      <w:bookmarkEnd w:id="2130"/>
      <w:bookmarkEnd w:id="213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2C4E95">
      <w:pPr>
        <w:pStyle w:val="H6"/>
      </w:pPr>
      <w:bookmarkStart w:id="2132" w:name="_Toc96959911"/>
      <w:bookmarkStart w:id="2133" w:name="_Toc129247630"/>
      <w:bookmarkStart w:id="2134" w:name="_Toc164863384"/>
      <w:r>
        <w:t>5.2.3.3.3.2</w:t>
      </w:r>
      <w:r>
        <w:tab/>
        <w:t>DELETE</w:t>
      </w:r>
      <w:bookmarkEnd w:id="2132"/>
      <w:bookmarkEnd w:id="2133"/>
      <w:bookmarkEnd w:id="213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135" w:name="_Toc96959912"/>
      <w:bookmarkStart w:id="2136" w:name="_Toc129247631"/>
      <w:bookmarkStart w:id="2137" w:name="_Toc164863385"/>
      <w:bookmarkStart w:id="2138" w:name="_Toc222986076"/>
      <w:r>
        <w:lastRenderedPageBreak/>
        <w:t>5.2.3.3.4</w:t>
      </w:r>
      <w:r>
        <w:tab/>
        <w:t>Resource Custom Operations</w:t>
      </w:r>
      <w:bookmarkEnd w:id="2135"/>
      <w:bookmarkEnd w:id="2136"/>
      <w:bookmarkEnd w:id="2137"/>
      <w:bookmarkEnd w:id="213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139" w:name="_Toc73173314"/>
      <w:bookmarkStart w:id="2140" w:name="_Toc96959913"/>
      <w:bookmarkStart w:id="2141" w:name="_Toc129247632"/>
      <w:bookmarkStart w:id="2142" w:name="_Toc164863386"/>
      <w:bookmarkStart w:id="2143" w:name="_Toc222986077"/>
      <w:r>
        <w:t>5.2.4</w:t>
      </w:r>
      <w:r>
        <w:tab/>
        <w:t>Custom Operations without associated resources</w:t>
      </w:r>
      <w:bookmarkEnd w:id="2139"/>
      <w:bookmarkEnd w:id="2140"/>
      <w:bookmarkEnd w:id="2141"/>
      <w:bookmarkEnd w:id="2142"/>
      <w:bookmarkEnd w:id="2143"/>
    </w:p>
    <w:p w14:paraId="2D9D7DD3" w14:textId="4D3FAE94" w:rsidR="00E60FE0" w:rsidRDefault="004E6881" w:rsidP="00666FFF">
      <w:bookmarkStart w:id="2144" w:name="_Toc73173315"/>
      <w:bookmarkStart w:id="2145" w:name="_Toc96959914"/>
      <w:r w:rsidRPr="00865A7E">
        <w:t>None in this release of the specification.</w:t>
      </w:r>
      <w:bookmarkEnd w:id="2144"/>
      <w:bookmarkEnd w:id="2145"/>
    </w:p>
    <w:p w14:paraId="0DF0C685" w14:textId="77777777" w:rsidR="00E60FE0" w:rsidRDefault="00C872B4">
      <w:pPr>
        <w:pStyle w:val="30"/>
      </w:pPr>
      <w:bookmarkStart w:id="2146" w:name="_Toc73173320"/>
      <w:bookmarkStart w:id="2147" w:name="_Toc96959919"/>
      <w:bookmarkStart w:id="2148" w:name="_Toc129247633"/>
      <w:bookmarkStart w:id="2149" w:name="_Toc164863387"/>
      <w:bookmarkStart w:id="2150" w:name="_Toc222986078"/>
      <w:r>
        <w:t>5.2.5</w:t>
      </w:r>
      <w:r>
        <w:tab/>
        <w:t>Notifications</w:t>
      </w:r>
      <w:bookmarkEnd w:id="2146"/>
      <w:bookmarkEnd w:id="2147"/>
      <w:bookmarkEnd w:id="2148"/>
      <w:bookmarkEnd w:id="2149"/>
      <w:bookmarkEnd w:id="2150"/>
    </w:p>
    <w:p w14:paraId="458C2626" w14:textId="3B96910E" w:rsidR="00E60FE0" w:rsidRDefault="004E6881" w:rsidP="00666FFF">
      <w:bookmarkStart w:id="2151" w:name="_Toc73173321"/>
      <w:bookmarkStart w:id="2152" w:name="_Toc96959920"/>
      <w:r w:rsidRPr="00865A7E">
        <w:t>None in this release of the specification.</w:t>
      </w:r>
      <w:bookmarkEnd w:id="2151"/>
      <w:bookmarkEnd w:id="2152"/>
    </w:p>
    <w:p w14:paraId="2CA06B54" w14:textId="77777777" w:rsidR="00E60FE0" w:rsidRDefault="00C872B4">
      <w:pPr>
        <w:pStyle w:val="30"/>
      </w:pPr>
      <w:bookmarkStart w:id="2153" w:name="_Toc73173327"/>
      <w:bookmarkStart w:id="2154" w:name="_Toc96959926"/>
      <w:bookmarkStart w:id="2155" w:name="_Toc129247634"/>
      <w:bookmarkStart w:id="2156" w:name="_Toc164863388"/>
      <w:bookmarkStart w:id="2157" w:name="_Toc222986079"/>
      <w:r>
        <w:t>5.2.6</w:t>
      </w:r>
      <w:r>
        <w:tab/>
        <w:t>Data Model</w:t>
      </w:r>
      <w:bookmarkEnd w:id="2153"/>
      <w:bookmarkEnd w:id="2154"/>
      <w:bookmarkEnd w:id="2155"/>
      <w:bookmarkEnd w:id="2156"/>
      <w:bookmarkEnd w:id="2157"/>
    </w:p>
    <w:p w14:paraId="21424218" w14:textId="77777777" w:rsidR="00E60FE0" w:rsidRDefault="00C872B4">
      <w:pPr>
        <w:pStyle w:val="40"/>
      </w:pPr>
      <w:bookmarkStart w:id="2158" w:name="_Toc73173328"/>
      <w:bookmarkStart w:id="2159" w:name="_Toc96959927"/>
      <w:bookmarkStart w:id="2160" w:name="_Toc129247635"/>
      <w:bookmarkStart w:id="2161" w:name="_Toc164863389"/>
      <w:bookmarkStart w:id="2162" w:name="_Toc222986080"/>
      <w:r>
        <w:t>5.2.6.1</w:t>
      </w:r>
      <w:r>
        <w:tab/>
        <w:t>General</w:t>
      </w:r>
      <w:bookmarkEnd w:id="2158"/>
      <w:bookmarkEnd w:id="2159"/>
      <w:bookmarkEnd w:id="2160"/>
      <w:bookmarkEnd w:id="2161"/>
      <w:bookmarkEnd w:id="216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163" w:name="_Toc73173329"/>
      <w:bookmarkStart w:id="2164" w:name="_Toc96959928"/>
      <w:bookmarkStart w:id="2165" w:name="_Toc129247636"/>
      <w:bookmarkStart w:id="2166" w:name="_Toc164863390"/>
      <w:bookmarkStart w:id="2167" w:name="_Toc222986081"/>
      <w:r>
        <w:rPr>
          <w:lang w:val="en-US"/>
        </w:rPr>
        <w:t>5.2.6.2</w:t>
      </w:r>
      <w:r>
        <w:rPr>
          <w:lang w:val="en-US"/>
        </w:rPr>
        <w:tab/>
        <w:t>Structured data types</w:t>
      </w:r>
      <w:bookmarkEnd w:id="2163"/>
      <w:bookmarkEnd w:id="2164"/>
      <w:bookmarkEnd w:id="2165"/>
      <w:bookmarkEnd w:id="2166"/>
      <w:bookmarkEnd w:id="2167"/>
    </w:p>
    <w:p w14:paraId="6BCD8EEA" w14:textId="77777777" w:rsidR="00E60FE0" w:rsidRDefault="00C872B4">
      <w:pPr>
        <w:pStyle w:val="50"/>
      </w:pPr>
      <w:bookmarkStart w:id="2168" w:name="_Toc73173330"/>
      <w:bookmarkStart w:id="2169" w:name="_Toc96959929"/>
      <w:bookmarkStart w:id="2170" w:name="_Toc129247637"/>
      <w:bookmarkStart w:id="2171" w:name="_Toc164863391"/>
      <w:bookmarkStart w:id="2172" w:name="_Toc222986082"/>
      <w:r>
        <w:t>5.2.6.2.1</w:t>
      </w:r>
      <w:r>
        <w:tab/>
        <w:t>Introduction</w:t>
      </w:r>
      <w:bookmarkEnd w:id="2168"/>
      <w:bookmarkEnd w:id="2169"/>
      <w:bookmarkEnd w:id="2170"/>
      <w:bookmarkEnd w:id="2171"/>
      <w:bookmarkEnd w:id="217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173" w:name="_Toc73173331"/>
      <w:bookmarkStart w:id="2174" w:name="_Toc96959930"/>
      <w:bookmarkStart w:id="2175" w:name="_Toc129247638"/>
      <w:bookmarkStart w:id="2176" w:name="_Toc164863392"/>
      <w:bookmarkStart w:id="2177" w:name="_Toc222986083"/>
      <w:r>
        <w:lastRenderedPageBreak/>
        <w:t>5.2.6.2.2</w:t>
      </w:r>
      <w:r>
        <w:tab/>
        <w:t xml:space="preserve">Type: </w:t>
      </w:r>
      <w:r w:rsidR="004B6C4C">
        <w:t>NdccfDataCollectionProfile</w:t>
      </w:r>
      <w:bookmarkEnd w:id="2173"/>
      <w:bookmarkEnd w:id="2174"/>
      <w:bookmarkEnd w:id="2175"/>
      <w:bookmarkEnd w:id="2176"/>
      <w:bookmarkEnd w:id="217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178" w:name="_Toc73173333"/>
      <w:bookmarkStart w:id="2179" w:name="_Toc96959931"/>
      <w:bookmarkStart w:id="2180" w:name="_Toc129247639"/>
      <w:bookmarkStart w:id="2181" w:name="_Toc164863393"/>
      <w:bookmarkStart w:id="2182" w:name="_Toc222986084"/>
      <w:r>
        <w:rPr>
          <w:lang w:val="en-US"/>
        </w:rPr>
        <w:t>5.2.6.3</w:t>
      </w:r>
      <w:r>
        <w:rPr>
          <w:lang w:val="en-US"/>
        </w:rPr>
        <w:tab/>
        <w:t>Simple data types and enumerations</w:t>
      </w:r>
      <w:bookmarkEnd w:id="2178"/>
      <w:bookmarkEnd w:id="2179"/>
      <w:bookmarkEnd w:id="2180"/>
      <w:bookmarkEnd w:id="2181"/>
      <w:bookmarkEnd w:id="2182"/>
    </w:p>
    <w:p w14:paraId="744AD338" w14:textId="77777777" w:rsidR="00E60FE0" w:rsidRDefault="00C872B4">
      <w:pPr>
        <w:pStyle w:val="50"/>
      </w:pPr>
      <w:bookmarkStart w:id="2183" w:name="_Toc73173334"/>
      <w:bookmarkStart w:id="2184" w:name="_Toc96959932"/>
      <w:bookmarkStart w:id="2185" w:name="_Toc129247640"/>
      <w:bookmarkStart w:id="2186" w:name="_Toc164863394"/>
      <w:bookmarkStart w:id="2187" w:name="_Toc222986085"/>
      <w:r>
        <w:t>5.2.6.3.1</w:t>
      </w:r>
      <w:r>
        <w:tab/>
        <w:t>Introduction</w:t>
      </w:r>
      <w:bookmarkEnd w:id="2183"/>
      <w:bookmarkEnd w:id="2184"/>
      <w:bookmarkEnd w:id="2185"/>
      <w:bookmarkEnd w:id="2186"/>
      <w:bookmarkEnd w:id="218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188" w:name="_Toc73173335"/>
      <w:bookmarkStart w:id="2189" w:name="_Toc96959933"/>
      <w:bookmarkStart w:id="2190" w:name="_Toc129247641"/>
      <w:bookmarkStart w:id="2191" w:name="_Toc164863395"/>
      <w:bookmarkStart w:id="2192" w:name="_Toc222986086"/>
      <w:r>
        <w:t>5.2.6.3.2</w:t>
      </w:r>
      <w:r>
        <w:tab/>
        <w:t>Simple data types</w:t>
      </w:r>
      <w:bookmarkEnd w:id="2188"/>
      <w:bookmarkEnd w:id="2189"/>
      <w:bookmarkEnd w:id="2190"/>
      <w:bookmarkEnd w:id="2191"/>
      <w:bookmarkEnd w:id="219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193" w:name="_Toc73173338"/>
      <w:bookmarkStart w:id="2194" w:name="_Toc96959936"/>
      <w:bookmarkStart w:id="2195" w:name="_Toc129247642"/>
      <w:bookmarkStart w:id="2196" w:name="_Toc164863396"/>
      <w:bookmarkStart w:id="2197" w:name="_Toc22298608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93"/>
      <w:bookmarkEnd w:id="2194"/>
      <w:bookmarkEnd w:id="2195"/>
      <w:bookmarkEnd w:id="2196"/>
      <w:bookmarkEnd w:id="219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198" w:name="_Toc73173341"/>
      <w:bookmarkStart w:id="2199" w:name="_Toc96959937"/>
      <w:bookmarkStart w:id="2200" w:name="_Toc129247643"/>
      <w:bookmarkStart w:id="2201" w:name="_Toc164863397"/>
      <w:bookmarkStart w:id="2202" w:name="_Toc222986088"/>
      <w:r>
        <w:t>5.2.6.5</w:t>
      </w:r>
      <w:r>
        <w:tab/>
        <w:t>Binary data</w:t>
      </w:r>
      <w:bookmarkEnd w:id="2198"/>
      <w:bookmarkEnd w:id="2199"/>
      <w:bookmarkEnd w:id="2200"/>
      <w:bookmarkEnd w:id="2201"/>
      <w:bookmarkEnd w:id="2202"/>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203" w:name="_Toc73173344"/>
      <w:bookmarkStart w:id="2204" w:name="_Toc96959938"/>
      <w:bookmarkStart w:id="2205" w:name="_Toc129247644"/>
      <w:bookmarkStart w:id="2206" w:name="_Toc164863398"/>
      <w:bookmarkStart w:id="2207" w:name="_Toc222986089"/>
      <w:r>
        <w:t>5.2.7</w:t>
      </w:r>
      <w:r>
        <w:tab/>
        <w:t>Error Handling</w:t>
      </w:r>
      <w:bookmarkEnd w:id="2203"/>
      <w:bookmarkEnd w:id="2204"/>
      <w:bookmarkEnd w:id="2205"/>
      <w:bookmarkEnd w:id="2206"/>
      <w:bookmarkEnd w:id="2207"/>
    </w:p>
    <w:p w14:paraId="6D035EA9" w14:textId="77777777" w:rsidR="00E60FE0" w:rsidRDefault="00C872B4">
      <w:pPr>
        <w:pStyle w:val="40"/>
      </w:pPr>
      <w:bookmarkStart w:id="2208" w:name="_Toc73173345"/>
      <w:bookmarkStart w:id="2209" w:name="_Toc96959939"/>
      <w:bookmarkStart w:id="2210" w:name="_Toc129247645"/>
      <w:bookmarkStart w:id="2211" w:name="_Toc164863399"/>
      <w:bookmarkStart w:id="2212" w:name="_Toc222986090"/>
      <w:r>
        <w:t>5.2.7.1</w:t>
      </w:r>
      <w:r>
        <w:tab/>
        <w:t>General</w:t>
      </w:r>
      <w:bookmarkEnd w:id="2208"/>
      <w:bookmarkEnd w:id="2209"/>
      <w:bookmarkEnd w:id="2210"/>
      <w:bookmarkEnd w:id="2211"/>
      <w:bookmarkEnd w:id="221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213" w:name="_Toc73173346"/>
      <w:bookmarkStart w:id="2214" w:name="_Toc96959940"/>
      <w:bookmarkStart w:id="2215" w:name="_Toc129247646"/>
      <w:bookmarkStart w:id="2216" w:name="_Toc164863400"/>
      <w:bookmarkStart w:id="2217" w:name="_Toc222986091"/>
      <w:r>
        <w:t>5.2.7.2</w:t>
      </w:r>
      <w:r>
        <w:tab/>
        <w:t>Protocol Errors</w:t>
      </w:r>
      <w:bookmarkEnd w:id="2213"/>
      <w:bookmarkEnd w:id="2214"/>
      <w:bookmarkEnd w:id="2215"/>
      <w:bookmarkEnd w:id="2216"/>
      <w:bookmarkEnd w:id="221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218" w:name="_Toc73173347"/>
      <w:bookmarkStart w:id="2219" w:name="_Toc96959941"/>
      <w:bookmarkStart w:id="2220" w:name="_Toc129247647"/>
      <w:bookmarkStart w:id="2221" w:name="_Toc164863401"/>
      <w:bookmarkStart w:id="2222" w:name="_Toc222986092"/>
      <w:r>
        <w:t>5.2.7.3</w:t>
      </w:r>
      <w:r>
        <w:tab/>
        <w:t>Application Errors</w:t>
      </w:r>
      <w:bookmarkEnd w:id="2218"/>
      <w:bookmarkEnd w:id="2219"/>
      <w:bookmarkEnd w:id="2220"/>
      <w:bookmarkEnd w:id="2221"/>
      <w:bookmarkEnd w:id="222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223" w:name="_Toc73173348"/>
      <w:bookmarkStart w:id="2224" w:name="_Toc96959942"/>
      <w:bookmarkStart w:id="2225" w:name="_Toc129247648"/>
      <w:bookmarkStart w:id="2226" w:name="_Toc164863402"/>
      <w:bookmarkStart w:id="2227" w:name="_Toc222986093"/>
      <w:r>
        <w:t>5.2.8</w:t>
      </w:r>
      <w:r>
        <w:rPr>
          <w:lang w:eastAsia="zh-CN"/>
        </w:rPr>
        <w:tab/>
        <w:t>Feature negotiation</w:t>
      </w:r>
      <w:bookmarkEnd w:id="2223"/>
      <w:bookmarkEnd w:id="2224"/>
      <w:bookmarkEnd w:id="2225"/>
      <w:bookmarkEnd w:id="2226"/>
      <w:bookmarkEnd w:id="222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228" w:name="_Toc73173349"/>
      <w:bookmarkStart w:id="2229" w:name="_Toc96959943"/>
      <w:bookmarkStart w:id="2230" w:name="_Toc129247649"/>
      <w:bookmarkStart w:id="2231" w:name="_Toc164863403"/>
      <w:bookmarkStart w:id="2232" w:name="_Toc222986094"/>
      <w:r>
        <w:t>5.2.9</w:t>
      </w:r>
      <w:r>
        <w:tab/>
        <w:t>Security</w:t>
      </w:r>
      <w:bookmarkEnd w:id="2228"/>
      <w:bookmarkEnd w:id="2229"/>
      <w:bookmarkEnd w:id="2230"/>
      <w:bookmarkEnd w:id="2231"/>
      <w:bookmarkEnd w:id="223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2233" w:name="_Toc510696650"/>
      <w:bookmarkStart w:id="2234" w:name="_Toc35971450"/>
      <w:bookmarkStart w:id="2235" w:name="_Toc67903567"/>
      <w:bookmarkStart w:id="2236" w:name="_Toc73173350"/>
      <w:bookmarkStart w:id="2237" w:name="_Toc96959944"/>
      <w:bookmarkStart w:id="2238" w:name="_Toc129247650"/>
      <w:bookmarkStart w:id="2239" w:name="_Toc164863404"/>
      <w:bookmarkStart w:id="2240" w:name="_Toc222986095"/>
      <w:r>
        <w:lastRenderedPageBreak/>
        <w:t>Annex A (normative):</w:t>
      </w:r>
      <w:r>
        <w:br/>
        <w:t>OpenAPI specification</w:t>
      </w:r>
      <w:bookmarkEnd w:id="2233"/>
      <w:bookmarkEnd w:id="2234"/>
      <w:bookmarkEnd w:id="2235"/>
      <w:bookmarkEnd w:id="2236"/>
      <w:bookmarkEnd w:id="2237"/>
      <w:bookmarkEnd w:id="2238"/>
      <w:bookmarkEnd w:id="2239"/>
      <w:bookmarkEnd w:id="2240"/>
    </w:p>
    <w:p w14:paraId="03A11090" w14:textId="77777777" w:rsidR="00E60FE0" w:rsidRDefault="00C872B4" w:rsidP="00CA07FF">
      <w:pPr>
        <w:pStyle w:val="1"/>
      </w:pPr>
      <w:bookmarkStart w:id="2241" w:name="_Toc510696651"/>
      <w:bookmarkStart w:id="2242" w:name="_Toc35971451"/>
      <w:bookmarkStart w:id="2243" w:name="_Toc67903568"/>
      <w:bookmarkStart w:id="2244" w:name="_Toc73173351"/>
      <w:bookmarkStart w:id="2245" w:name="_Toc96959945"/>
      <w:bookmarkStart w:id="2246" w:name="_Toc129247651"/>
      <w:bookmarkStart w:id="2247" w:name="_Toc164863405"/>
      <w:bookmarkStart w:id="2248" w:name="_Toc222986096"/>
      <w:r>
        <w:t>A.1</w:t>
      </w:r>
      <w:r>
        <w:tab/>
        <w:t>General</w:t>
      </w:r>
      <w:bookmarkEnd w:id="2241"/>
      <w:bookmarkEnd w:id="2242"/>
      <w:bookmarkEnd w:id="2243"/>
      <w:bookmarkEnd w:id="2244"/>
      <w:bookmarkEnd w:id="2245"/>
      <w:bookmarkEnd w:id="2246"/>
      <w:bookmarkEnd w:id="2247"/>
      <w:bookmarkEnd w:id="2248"/>
    </w:p>
    <w:p w14:paraId="55051A09" w14:textId="77777777" w:rsidR="00E60FE0" w:rsidRDefault="00C872B4">
      <w:bookmarkStart w:id="224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25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251" w:name="_Toc67903569"/>
      <w:bookmarkStart w:id="2252" w:name="_Toc73173352"/>
      <w:bookmarkStart w:id="2253" w:name="_Toc96959946"/>
      <w:bookmarkStart w:id="2254" w:name="_Toc129247652"/>
      <w:bookmarkStart w:id="2255" w:name="_Toc164863406"/>
      <w:bookmarkStart w:id="2256" w:name="_Toc222986097"/>
      <w:r>
        <w:t>A.2</w:t>
      </w:r>
      <w:r>
        <w:tab/>
      </w:r>
      <w:r>
        <w:rPr>
          <w:lang w:eastAsia="zh-CN"/>
        </w:rPr>
        <w:t>Ndccf_DataManagement</w:t>
      </w:r>
      <w:r>
        <w:t xml:space="preserve"> API</w:t>
      </w:r>
      <w:bookmarkEnd w:id="2249"/>
      <w:bookmarkEnd w:id="2250"/>
      <w:bookmarkEnd w:id="2251"/>
      <w:bookmarkEnd w:id="2252"/>
      <w:bookmarkEnd w:id="2253"/>
      <w:bookmarkEnd w:id="2254"/>
      <w:bookmarkEnd w:id="2255"/>
      <w:bookmarkEnd w:id="225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F330B4C" w:rsidR="00C675A0" w:rsidRPr="001C7C10" w:rsidRDefault="00C675A0" w:rsidP="00C675A0">
      <w:pPr>
        <w:pStyle w:val="PL"/>
      </w:pPr>
      <w:r>
        <w:t xml:space="preserve">  </w:t>
      </w:r>
      <w:r w:rsidRPr="001C7C10">
        <w:t>version: 1.</w:t>
      </w:r>
      <w:r w:rsidR="002C473C">
        <w:t>2</w:t>
      </w:r>
      <w:r w:rsidRPr="001C7C10">
        <w:t>.</w:t>
      </w:r>
      <w:del w:id="2257" w:author="CR0146" w:date="2026-02-24T18:10:00Z">
        <w:r w:rsidR="002C473C" w:rsidDel="00AF78A4">
          <w:delText>0</w:delText>
        </w:r>
      </w:del>
      <w:ins w:id="2258" w:author="CR0146" w:date="2026-02-24T18:10:00Z">
        <w:r w:rsidR="00AF78A4">
          <w:t>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83C8F93" w:rsidR="00C675A0" w:rsidRPr="001C7C10" w:rsidRDefault="00C675A0" w:rsidP="00C675A0">
      <w:pPr>
        <w:pStyle w:val="PL"/>
      </w:pPr>
      <w:r>
        <w:t xml:space="preserve"> </w:t>
      </w:r>
      <w:r w:rsidRPr="001C7C10">
        <w:t xml:space="preserve"> </w:t>
      </w:r>
      <w:r>
        <w:t xml:space="preserve"> </w:t>
      </w:r>
      <w:r w:rsidRPr="001C7C10">
        <w:t xml:space="preserve"> © </w:t>
      </w:r>
      <w:del w:id="2259" w:author="CR0146" w:date="2026-02-24T18:10:00Z">
        <w:r w:rsidRPr="001C7C10" w:rsidDel="00AF78A4">
          <w:delText>202</w:delText>
        </w:r>
        <w:r w:rsidR="00690A80" w:rsidDel="00AF78A4">
          <w:delText>5</w:delText>
        </w:r>
      </w:del>
      <w:ins w:id="2260" w:author="CR0146" w:date="2026-02-24T18:10:00Z">
        <w:r w:rsidR="00AF78A4" w:rsidRPr="001C7C10">
          <w:t>202</w:t>
        </w:r>
        <w:r w:rsidR="00AF78A4">
          <w:t>6</w:t>
        </w:r>
      </w:ins>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DB010EA" w:rsidR="00C675A0" w:rsidRPr="001C7C10" w:rsidRDefault="00C675A0" w:rsidP="00C675A0">
      <w:pPr>
        <w:pStyle w:val="PL"/>
      </w:pPr>
      <w:bookmarkStart w:id="2261" w:name="_Hlk91583385"/>
      <w:r>
        <w:t xml:space="preserve"> </w:t>
      </w:r>
      <w:r w:rsidRPr="001C7C10">
        <w:t xml:space="preserve"> description: 3GPP TS 29.574</w:t>
      </w:r>
      <w:r>
        <w:t xml:space="preserve"> V</w:t>
      </w:r>
      <w:r w:rsidR="000C1CEC">
        <w:t>1</w:t>
      </w:r>
      <w:r w:rsidR="00B15EAE">
        <w:t>9</w:t>
      </w:r>
      <w:r>
        <w:t>.</w:t>
      </w:r>
      <w:del w:id="2262" w:author="CR0146" w:date="2026-02-24T18:10:00Z">
        <w:r w:rsidR="00047BBC" w:rsidDel="00AF78A4">
          <w:delText>5</w:delText>
        </w:r>
      </w:del>
      <w:ins w:id="2263" w:author="CR0146" w:date="2026-02-24T18:10:00Z">
        <w:r w:rsidR="00AF78A4">
          <w:t>6</w:t>
        </w:r>
      </w:ins>
      <w:r>
        <w:t>.0; 5G System; Data Collection Coordination Services; Stage 3.</w:t>
      </w:r>
      <w:bookmarkEnd w:id="226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57CF5AE" w:rsidR="00D56DB6" w:rsidRDefault="00D56DB6" w:rsidP="003847F6">
      <w:pPr>
        <w:pStyle w:val="PL"/>
        <w:rPr>
          <w:lang w:eastAsia="zh-CN"/>
        </w:rPr>
      </w:pPr>
      <w:r>
        <w:rPr>
          <w:lang w:val="en-IN" w:eastAsia="en-IN"/>
        </w:rPr>
        <w:t xml:space="preserve">           </w:t>
      </w:r>
      <w:r>
        <w:t xml:space="preserve"> </w:t>
      </w:r>
      <w:r w:rsidR="0080261B">
        <w:t>"</w:t>
      </w:r>
      <w:ins w:id="2264" w:author="CR0142" w:date="2026-02-23T11:34:00Z">
        <w:r w:rsidR="0080261B" w:rsidRPr="001D3A19">
          <w:t>ardfSetId</w:t>
        </w:r>
      </w:ins>
      <w:del w:id="2265" w:author="CR0142" w:date="2026-02-23T11:34:00Z">
        <w:r w:rsidR="0080261B" w:rsidDel="003838C6">
          <w:delText>adrfSetId</w:delText>
        </w:r>
      </w:del>
      <w:r w:rsidR="0080261B">
        <w:t>"</w:t>
      </w:r>
      <w:r>
        <w:t xml:space="preserve">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253B15A0" w:rsidR="00D56DB6" w:rsidRDefault="00D56DB6" w:rsidP="00D56DB6">
      <w:pPr>
        <w:pStyle w:val="PL"/>
        <w:rPr>
          <w:lang w:eastAsia="zh-CN"/>
        </w:rPr>
      </w:pPr>
      <w:r>
        <w:rPr>
          <w:lang w:val="en-IN" w:eastAsia="en-IN"/>
        </w:rPr>
        <w:t xml:space="preserve">           </w:t>
      </w:r>
      <w:r>
        <w:t xml:space="preserve"> </w:t>
      </w:r>
      <w:r w:rsidR="00547BDC">
        <w:t>"</w:t>
      </w:r>
      <w:ins w:id="2266" w:author="CR0142" w:date="2026-02-23T11:34:00Z">
        <w:r w:rsidR="00547BDC" w:rsidRPr="001D3A19">
          <w:t>ardfSetId</w:t>
        </w:r>
      </w:ins>
      <w:del w:id="2267" w:author="CR0142" w:date="2026-02-23T11:34:00Z">
        <w:r w:rsidR="00547BDC" w:rsidDel="003838C6">
          <w:delText>adrfSetId</w:delText>
        </w:r>
      </w:del>
      <w:r w:rsidR="00547BDC">
        <w:t>"</w:t>
      </w:r>
      <w:r>
        <w:t xml:space="preserve">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lastRenderedPageBreak/>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2268" w:name="_Toc510696653"/>
      <w:bookmarkStart w:id="2269" w:name="_Toc35971453"/>
      <w:bookmarkStart w:id="2270" w:name="_Toc67903570"/>
      <w:bookmarkStart w:id="2271" w:name="_Toc73173353"/>
      <w:bookmarkStart w:id="2272" w:name="_Toc96959947"/>
      <w:bookmarkStart w:id="2273" w:name="_Toc129247653"/>
      <w:bookmarkStart w:id="2274" w:name="_Toc164863407"/>
      <w:bookmarkStart w:id="2275" w:name="_Toc222986098"/>
      <w:r>
        <w:t>A.3</w:t>
      </w:r>
      <w:r>
        <w:tab/>
      </w:r>
      <w:r>
        <w:rPr>
          <w:lang w:eastAsia="ja-JP"/>
        </w:rPr>
        <w:t>Ndccf_ContextManagement</w:t>
      </w:r>
      <w:r>
        <w:t xml:space="preserve"> API</w:t>
      </w:r>
      <w:bookmarkEnd w:id="2268"/>
      <w:bookmarkEnd w:id="2269"/>
      <w:bookmarkEnd w:id="2270"/>
      <w:bookmarkEnd w:id="2271"/>
      <w:bookmarkEnd w:id="2272"/>
      <w:bookmarkEnd w:id="2273"/>
      <w:bookmarkEnd w:id="2274"/>
      <w:bookmarkEnd w:id="227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12C6D3F" w:rsidR="00D50CCE" w:rsidRPr="0039258D" w:rsidRDefault="00D50CCE" w:rsidP="00D50CCE">
      <w:pPr>
        <w:pStyle w:val="PL"/>
      </w:pPr>
      <w:r>
        <w:t xml:space="preserve"> </w:t>
      </w:r>
      <w:r w:rsidRPr="0039258D">
        <w:t xml:space="preserve"> version: 1.</w:t>
      </w:r>
      <w:r w:rsidR="00DA67DE">
        <w:t>2</w:t>
      </w:r>
      <w:r w:rsidRPr="0039258D">
        <w:t>.</w:t>
      </w:r>
      <w:del w:id="2276" w:author="CR0146" w:date="2026-02-24T18:10:00Z">
        <w:r w:rsidRPr="0039258D" w:rsidDel="00AF78A4">
          <w:delText>0</w:delText>
        </w:r>
      </w:del>
      <w:ins w:id="2277" w:author="CR0146" w:date="2026-02-24T18:10:00Z">
        <w:r w:rsidR="00AF78A4">
          <w:t>1</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05380533" w:rsidR="00D50CCE" w:rsidRPr="0039258D" w:rsidRDefault="00D50CCE" w:rsidP="00D50CCE">
      <w:pPr>
        <w:pStyle w:val="PL"/>
      </w:pPr>
      <w:r>
        <w:t xml:space="preserve"> </w:t>
      </w:r>
      <w:r w:rsidRPr="0039258D">
        <w:t xml:space="preserve"> </w:t>
      </w:r>
      <w:r>
        <w:t xml:space="preserve"> </w:t>
      </w:r>
      <w:r w:rsidRPr="0039258D">
        <w:t xml:space="preserve"> © </w:t>
      </w:r>
      <w:del w:id="2278" w:author="CR0146" w:date="2026-02-24T18:10:00Z">
        <w:r w:rsidRPr="0039258D" w:rsidDel="00AF78A4">
          <w:delText>202</w:delText>
        </w:r>
        <w:r w:rsidR="00DC3AB4" w:rsidDel="00AF78A4">
          <w:delText>5</w:delText>
        </w:r>
      </w:del>
      <w:ins w:id="2279" w:author="CR0146" w:date="2026-02-24T18:10:00Z">
        <w:r w:rsidR="00AF78A4" w:rsidRPr="0039258D">
          <w:t>202</w:t>
        </w:r>
        <w:r w:rsidR="00AF78A4">
          <w:t>6</w:t>
        </w:r>
      </w:ins>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lastRenderedPageBreak/>
        <w:t>externalDocs:</w:t>
      </w:r>
    </w:p>
    <w:p w14:paraId="32575398" w14:textId="62C4CEA3"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del w:id="2280" w:author="CR0146" w:date="2026-02-24T18:10:00Z">
        <w:r w:rsidR="00047BBC" w:rsidDel="00AF78A4">
          <w:delText>5</w:delText>
        </w:r>
      </w:del>
      <w:ins w:id="2281" w:author="CR0146" w:date="2026-02-24T18:10:00Z">
        <w:r w:rsidR="00AF78A4">
          <w:t>6</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2282" w:name="historyclause"/>
      <w:r>
        <w:br w:type="page"/>
      </w:r>
      <w:bookmarkStart w:id="2283" w:name="_Toc2086459"/>
      <w:bookmarkStart w:id="2284" w:name="_Toc67903575"/>
      <w:bookmarkStart w:id="2285" w:name="_Toc73173354"/>
      <w:bookmarkStart w:id="2286" w:name="_Toc96959948"/>
      <w:bookmarkStart w:id="2287" w:name="_Toc129247654"/>
      <w:bookmarkStart w:id="2288" w:name="_Toc164863408"/>
      <w:bookmarkStart w:id="2289" w:name="_Toc222986099"/>
      <w:bookmarkEnd w:id="2282"/>
      <w:r>
        <w:lastRenderedPageBreak/>
        <w:t>Annex B (informative):</w:t>
      </w:r>
      <w:r>
        <w:br/>
        <w:t>Change history</w:t>
      </w:r>
      <w:bookmarkEnd w:id="2283"/>
      <w:bookmarkEnd w:id="2284"/>
      <w:bookmarkEnd w:id="2285"/>
      <w:bookmarkEnd w:id="2286"/>
      <w:bookmarkEnd w:id="2287"/>
      <w:bookmarkEnd w:id="2288"/>
      <w:bookmarkEnd w:id="228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A124C4" w:rsidRPr="00A2432B" w14:paraId="70A1FB6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414730F2" w14:textId="26E3E666" w:rsidR="00A124C4" w:rsidRDefault="00A124C4" w:rsidP="00A124C4">
            <w:pPr>
              <w:spacing w:after="0"/>
              <w:jc w:val="center"/>
              <w:rPr>
                <w:rFonts w:ascii="Arial" w:hAnsi="Arial" w:cs="Arial"/>
                <w:sz w:val="16"/>
                <w:szCs w:val="16"/>
              </w:rPr>
            </w:pPr>
            <w:r>
              <w:rPr>
                <w:rFonts w:ascii="Arial" w:hAnsi="Arial" w:cs="Arial"/>
                <w:sz w:val="16"/>
                <w:szCs w:val="16"/>
              </w:rPr>
              <w:lastRenderedPageBreak/>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32D84D6" w14:textId="100A95D9"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4DE62C" w14:textId="473D920E" w:rsidR="00A124C4" w:rsidRPr="006262AA" w:rsidRDefault="0064203A" w:rsidP="00A124C4">
            <w:pPr>
              <w:pStyle w:val="TAC"/>
              <w:keepNext w:val="0"/>
              <w:keepLines w:val="0"/>
              <w:rPr>
                <w:rFonts w:cs="Arial"/>
                <w:sz w:val="16"/>
                <w:szCs w:val="16"/>
              </w:rPr>
            </w:pPr>
            <w:r w:rsidRPr="0064203A">
              <w:rPr>
                <w:rFonts w:cs="Arial"/>
                <w:sz w:val="16"/>
                <w:szCs w:val="16"/>
              </w:rPr>
              <w:t>CP-253036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B841D6C" w14:textId="49A9595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9803E" w14:textId="5299DA27"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69935C" w14:textId="362807F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546D2D0" w14:textId="76BECC08"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reference number of the TSs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9125DB7" w14:textId="3D2168EE" w:rsidR="00A124C4" w:rsidRDefault="00A124C4" w:rsidP="00A124C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A124C4" w:rsidRPr="00A2432B" w14:paraId="6B182D71"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380B121" w14:textId="0123618E"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17EA99" w14:textId="45622F25"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8FBE7B" w14:textId="1CCB951E" w:rsidR="00A124C4" w:rsidRPr="006262AA" w:rsidRDefault="0064203A" w:rsidP="00A124C4">
            <w:pPr>
              <w:pStyle w:val="TAC"/>
              <w:keepNext w:val="0"/>
              <w:keepLines w:val="0"/>
              <w:rPr>
                <w:rFonts w:cs="Arial"/>
                <w:sz w:val="16"/>
                <w:szCs w:val="16"/>
              </w:rPr>
            </w:pPr>
            <w:r w:rsidRPr="0064203A">
              <w:rPr>
                <w:rFonts w:cs="Arial"/>
                <w:sz w:val="16"/>
                <w:szCs w:val="16"/>
              </w:rPr>
              <w:t>CP-253022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8B58C9" w14:textId="53D4F31F"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A0AA3" w14:textId="7352F7E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D6CD2F" w14:textId="38C69587"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A8A3FDE" w14:textId="2D8D2ED0" w:rsidR="00A124C4" w:rsidRPr="00DB1157" w:rsidRDefault="00A124C4" w:rsidP="00A124C4">
            <w:pPr>
              <w:pStyle w:val="TAC"/>
              <w:keepNext w:val="0"/>
              <w:keepLines w:val="0"/>
              <w:jc w:val="left"/>
              <w:rPr>
                <w:rFonts w:cs="Arial"/>
                <w:sz w:val="16"/>
                <w:szCs w:val="16"/>
              </w:rPr>
            </w:pPr>
            <w:r w:rsidRPr="0026201E">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4C0FF8A" w14:textId="463B12D3"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2398EDCD"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52BC094" w14:textId="62B77EE0"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879C12" w14:textId="348B33EA"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7B421E" w14:textId="50699AE8" w:rsidR="00A124C4" w:rsidRPr="006262AA" w:rsidRDefault="0064203A" w:rsidP="00A124C4">
            <w:pPr>
              <w:pStyle w:val="TAC"/>
              <w:keepNext w:val="0"/>
              <w:keepLines w:val="0"/>
              <w:rPr>
                <w:rFonts w:cs="Arial"/>
                <w:sz w:val="16"/>
                <w:szCs w:val="16"/>
              </w:rPr>
            </w:pPr>
            <w:r w:rsidRPr="0064203A">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A46219" w14:textId="11DC7A24"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5433D2" w14:textId="50FE8FFF" w:rsidR="00A124C4" w:rsidRPr="00A2432B" w:rsidRDefault="00A124C4" w:rsidP="00A124C4">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4D7DA" w14:textId="35632D1E" w:rsidR="00A124C4" w:rsidRDefault="00A124C4" w:rsidP="00A124C4">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9E9BADC" w14:textId="16D3142F" w:rsidR="00A124C4" w:rsidRPr="00DB1157" w:rsidRDefault="00A124C4" w:rsidP="00A124C4">
            <w:pPr>
              <w:pStyle w:val="TAC"/>
              <w:keepNext w:val="0"/>
              <w:keepLines w:val="0"/>
              <w:jc w:val="left"/>
              <w:rPr>
                <w:rFonts w:cs="Arial"/>
                <w:sz w:val="16"/>
                <w:szCs w:val="16"/>
              </w:rPr>
            </w:pPr>
            <w:r w:rsidRPr="0026201E">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6B25CA5" w14:textId="61FDCEE7"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A124C4" w:rsidRPr="00A2432B" w14:paraId="37ED9AB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A2DB91E" w14:textId="5B5357FF" w:rsidR="00A124C4" w:rsidRDefault="00A124C4" w:rsidP="00A124C4">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23729E" w14:textId="2763B020" w:rsidR="00A124C4" w:rsidRDefault="00A124C4" w:rsidP="00A124C4">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5F0CC26" w14:textId="44AE338B" w:rsidR="00A124C4" w:rsidRPr="006262AA" w:rsidRDefault="0064203A" w:rsidP="00A124C4">
            <w:pPr>
              <w:pStyle w:val="TAC"/>
              <w:keepNext w:val="0"/>
              <w:keepLines w:val="0"/>
              <w:rPr>
                <w:rFonts w:cs="Arial"/>
                <w:sz w:val="16"/>
                <w:szCs w:val="16"/>
              </w:rPr>
            </w:pPr>
            <w:r w:rsidRPr="0064203A">
              <w:rPr>
                <w:rFonts w:cs="Arial"/>
                <w:sz w:val="16"/>
                <w:szCs w:val="16"/>
              </w:rPr>
              <w:t>CP-253023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1D4A2D9" w14:textId="108C1B89" w:rsidR="00A124C4" w:rsidRDefault="00A124C4" w:rsidP="00A124C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783EE5" w14:textId="351D0A7C" w:rsidR="00A124C4" w:rsidRPr="00A2432B" w:rsidRDefault="00A124C4" w:rsidP="00A124C4">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1856C" w14:textId="38C69FE8" w:rsidR="00A124C4" w:rsidRDefault="00A124C4" w:rsidP="00A124C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8385CD8" w14:textId="18A70BBD" w:rsidR="00A124C4" w:rsidRPr="00DB1157" w:rsidRDefault="00A124C4" w:rsidP="00A124C4">
            <w:pPr>
              <w:pStyle w:val="TAC"/>
              <w:keepNext w:val="0"/>
              <w:keepLines w:val="0"/>
              <w:jc w:val="left"/>
              <w:rPr>
                <w:rFonts w:cs="Arial"/>
                <w:sz w:val="16"/>
                <w:szCs w:val="16"/>
              </w:rPr>
            </w:pPr>
            <w:r w:rsidRPr="0026201E">
              <w:rPr>
                <w:rFonts w:cs="Arial"/>
                <w:sz w:val="16"/>
                <w:szCs w:val="16"/>
              </w:rPr>
              <w:t>Resolve the Editor’s Note for the LMF data subscription indication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54EB7CB" w14:textId="0A915B9A" w:rsidR="00A124C4" w:rsidRDefault="00A124C4" w:rsidP="00CB7E77">
            <w:pPr>
              <w:spacing w:after="0"/>
              <w:jc w:val="center"/>
              <w:rPr>
                <w:rFonts w:ascii="Arial" w:hAnsi="Arial" w:cs="Arial"/>
                <w:sz w:val="16"/>
                <w:szCs w:val="16"/>
                <w:lang w:eastAsia="zh-CN"/>
              </w:rPr>
            </w:pPr>
            <w:r w:rsidRPr="004A2681">
              <w:rPr>
                <w:rFonts w:ascii="Arial" w:hAnsi="Arial" w:cs="Arial" w:hint="eastAsia"/>
                <w:sz w:val="16"/>
                <w:szCs w:val="16"/>
                <w:lang w:eastAsia="zh-CN"/>
              </w:rPr>
              <w:t>1</w:t>
            </w:r>
            <w:r w:rsidRPr="004A2681">
              <w:rPr>
                <w:rFonts w:ascii="Arial" w:hAnsi="Arial" w:cs="Arial"/>
                <w:sz w:val="16"/>
                <w:szCs w:val="16"/>
                <w:lang w:eastAsia="zh-CN"/>
              </w:rPr>
              <w:t>9.</w:t>
            </w:r>
            <w:r w:rsidR="00CB7E77">
              <w:rPr>
                <w:rFonts w:ascii="Arial" w:hAnsi="Arial" w:cs="Arial"/>
                <w:sz w:val="16"/>
                <w:szCs w:val="16"/>
                <w:lang w:eastAsia="zh-CN"/>
              </w:rPr>
              <w:t>5</w:t>
            </w:r>
            <w:r w:rsidRPr="004A2681">
              <w:rPr>
                <w:rFonts w:ascii="Arial" w:hAnsi="Arial" w:cs="Arial"/>
                <w:sz w:val="16"/>
                <w:szCs w:val="16"/>
                <w:lang w:eastAsia="zh-CN"/>
              </w:rPr>
              <w:t>.0</w:t>
            </w:r>
          </w:p>
        </w:tc>
      </w:tr>
      <w:tr w:rsidR="00CB7E77" w:rsidRPr="00A2432B" w14:paraId="6593BA2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B00F6B1" w14:textId="05C5BB24" w:rsidR="00CB7E77" w:rsidRDefault="00CB7E77" w:rsidP="00CB7E77">
            <w:pPr>
              <w:spacing w:after="0"/>
              <w:jc w:val="center"/>
              <w:rPr>
                <w:rFonts w:ascii="Arial" w:hAnsi="Arial" w:cs="Arial"/>
                <w:sz w:val="16"/>
                <w:szCs w:val="16"/>
              </w:rPr>
            </w:pPr>
            <w:r>
              <w:rPr>
                <w:rFonts w:ascii="Arial" w:hAnsi="Arial"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04A950" w14:textId="0DA8F5E0" w:rsidR="00CB7E77" w:rsidRDefault="00CB7E77" w:rsidP="00CB7E77">
            <w:pPr>
              <w:spacing w:after="0"/>
              <w:jc w:val="center"/>
              <w:rPr>
                <w:rFonts w:ascii="Arial" w:hAnsi="Arial" w:cs="Arial"/>
                <w:sz w:val="16"/>
                <w:szCs w:val="16"/>
              </w:rPr>
            </w:pPr>
            <w:r>
              <w:rPr>
                <w:rFonts w:ascii="Arial" w:hAnsi="Arial" w:cs="Arial"/>
                <w:sz w:val="16"/>
                <w:szCs w:val="16"/>
              </w:rPr>
              <w:t>CT#110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E020B4" w14:textId="47D846CC" w:rsidR="00CB7E77" w:rsidRPr="00A124C4" w:rsidRDefault="0064203A" w:rsidP="00CB7E77">
            <w:pPr>
              <w:pStyle w:val="TAC"/>
              <w:keepNext w:val="0"/>
              <w:keepLines w:val="0"/>
              <w:rPr>
                <w:rFonts w:cs="Arial"/>
                <w:sz w:val="16"/>
                <w:szCs w:val="16"/>
              </w:rPr>
            </w:pPr>
            <w:r w:rsidRPr="0064203A">
              <w:rPr>
                <w:rFonts w:cs="Arial"/>
                <w:sz w:val="16"/>
                <w:szCs w:val="16"/>
              </w:rPr>
              <w:t>CP-253065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1536D88" w14:textId="5705F170" w:rsidR="00CB7E77" w:rsidRDefault="00CB7E77" w:rsidP="00CB7E7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DF9F0" w14:textId="1A27B32C" w:rsidR="00CB7E77" w:rsidRDefault="00CB7E77" w:rsidP="00CB7E77">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A25A8" w14:textId="00116186" w:rsidR="00CB7E77" w:rsidRDefault="00CB7E77" w:rsidP="00CB7E77">
            <w:pPr>
              <w:pStyle w:val="TAC"/>
              <w:keepNext w:val="0"/>
              <w:keepLines w:val="0"/>
              <w:rPr>
                <w:rFonts w:cs="Arial"/>
                <w:sz w:val="16"/>
                <w:szCs w:val="16"/>
                <w:lang w:eastAsia="zh-CN"/>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D38416" w14:textId="35D7108C" w:rsidR="00CB7E77" w:rsidRPr="0026201E" w:rsidRDefault="00CB7E77" w:rsidP="00CB7E7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7F029B" w14:textId="16A28D8D" w:rsidR="00CB7E77" w:rsidRPr="004A2681" w:rsidRDefault="00CB7E77" w:rsidP="00CB7E7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9.5.0</w:t>
            </w:r>
          </w:p>
        </w:tc>
      </w:tr>
      <w:tr w:rsidR="003F0B4E" w:rsidRPr="00A2432B" w14:paraId="40D6B10C" w14:textId="77777777" w:rsidTr="00F10C3A">
        <w:trPr>
          <w:ins w:id="2290" w:author="Rapporteur" w:date="2026-02-24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C7001FD" w14:textId="115526D2" w:rsidR="003F0B4E" w:rsidRDefault="003F0B4E" w:rsidP="003F0B4E">
            <w:pPr>
              <w:spacing w:after="0"/>
              <w:jc w:val="center"/>
              <w:rPr>
                <w:ins w:id="2291" w:author="Rapporteur" w:date="2026-02-24T18:02:00Z"/>
                <w:rFonts w:ascii="Arial" w:hAnsi="Arial" w:cs="Arial"/>
                <w:sz w:val="16"/>
                <w:szCs w:val="16"/>
              </w:rPr>
            </w:pPr>
            <w:ins w:id="2292" w:author="Rapporteur" w:date="2026-02-24T18:02:00Z">
              <w:r>
                <w:rPr>
                  <w:rFonts w:ascii="Arial" w:hAnsi="Arial" w:cs="Arial"/>
                  <w:sz w:val="16"/>
                  <w:szCs w:val="16"/>
                </w:rPr>
                <w:t>2026-03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094BD5" w14:textId="18A433CB" w:rsidR="003F0B4E" w:rsidRDefault="003F0B4E" w:rsidP="003F0B4E">
            <w:pPr>
              <w:spacing w:after="0"/>
              <w:jc w:val="center"/>
              <w:rPr>
                <w:ins w:id="2293" w:author="Rapporteur" w:date="2026-02-24T18:02:00Z"/>
                <w:rFonts w:ascii="Arial" w:hAnsi="Arial" w:cs="Arial"/>
                <w:sz w:val="16"/>
                <w:szCs w:val="16"/>
              </w:rPr>
            </w:pPr>
            <w:ins w:id="2294" w:author="Rapporteur" w:date="2026-02-24T18:03:00Z">
              <w:r w:rsidRPr="00BA0FAA">
                <w:rPr>
                  <w:rFonts w:ascii="Arial" w:hAnsi="Arial" w:cs="Arial"/>
                  <w:sz w:val="16"/>
                  <w:szCs w:val="16"/>
                </w:rPr>
                <w:t>CT#111</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FAF0D36" w14:textId="5EA3B018" w:rsidR="003F0B4E" w:rsidRPr="0064203A" w:rsidRDefault="003F0B4E" w:rsidP="003F0B4E">
            <w:pPr>
              <w:pStyle w:val="TAC"/>
              <w:keepNext w:val="0"/>
              <w:keepLines w:val="0"/>
              <w:rPr>
                <w:ins w:id="2295" w:author="Rapporteur" w:date="2026-02-24T18:02:00Z"/>
                <w:rFonts w:cs="Arial"/>
                <w:sz w:val="16"/>
                <w:szCs w:val="16"/>
              </w:rPr>
            </w:pPr>
            <w:ins w:id="2296" w:author="Rapporteur" w:date="2026-02-24T18:03:00Z">
              <w:r w:rsidRPr="00CB7277">
                <w:rPr>
                  <w:rFonts w:cs="Arial"/>
                  <w:sz w:val="16"/>
                  <w:szCs w:val="16"/>
                </w:rPr>
                <w:t>C3-260358</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99A9A92" w14:textId="6AF797B5" w:rsidR="003F0B4E" w:rsidRDefault="003F0B4E" w:rsidP="003F0B4E">
            <w:pPr>
              <w:pStyle w:val="TAC"/>
              <w:keepNext w:val="0"/>
              <w:keepLines w:val="0"/>
              <w:rPr>
                <w:ins w:id="2297" w:author="Rapporteur" w:date="2026-02-24T18:02:00Z"/>
                <w:rFonts w:cs="Arial"/>
                <w:sz w:val="16"/>
                <w:szCs w:val="16"/>
                <w:lang w:eastAsia="zh-CN"/>
              </w:rPr>
            </w:pPr>
            <w:ins w:id="2298" w:author="Rapporteur" w:date="2026-02-24T18:03:00Z">
              <w:r w:rsidRPr="00CB7277">
                <w:rPr>
                  <w:rFonts w:cs="Arial"/>
                  <w:sz w:val="16"/>
                  <w:szCs w:val="16"/>
                  <w:lang w:eastAsia="zh-CN"/>
                </w:rPr>
                <w:t>0142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B797" w14:textId="1EB40BB0" w:rsidR="003F0B4E" w:rsidRPr="00A2432B" w:rsidRDefault="003F0B4E" w:rsidP="003F0B4E">
            <w:pPr>
              <w:pStyle w:val="TAC"/>
              <w:keepNext w:val="0"/>
              <w:keepLines w:val="0"/>
              <w:rPr>
                <w:ins w:id="2299" w:author="Rapporteur" w:date="2026-02-24T18:02:00Z"/>
                <w:rFonts w:cs="Arial"/>
                <w:sz w:val="16"/>
                <w:szCs w:val="16"/>
                <w:lang w:eastAsia="zh-CN"/>
              </w:rPr>
            </w:pPr>
            <w:ins w:id="2300" w:author="Rapporteur" w:date="2026-02-24T18:04:00Z">
              <w:r>
                <w:rPr>
                  <w:rFonts w:cs="Arial" w:hint="eastAsia"/>
                  <w:sz w:val="16"/>
                  <w:szCs w:val="16"/>
                  <w:lang w:eastAsia="zh-CN"/>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1812EB" w14:textId="7C313208" w:rsidR="003F0B4E" w:rsidRDefault="003F0B4E" w:rsidP="003F0B4E">
            <w:pPr>
              <w:pStyle w:val="TAC"/>
              <w:keepNext w:val="0"/>
              <w:keepLines w:val="0"/>
              <w:rPr>
                <w:ins w:id="2301" w:author="Rapporteur" w:date="2026-02-24T18:02:00Z"/>
                <w:rFonts w:cs="Arial"/>
                <w:sz w:val="16"/>
                <w:szCs w:val="16"/>
                <w:lang w:eastAsia="zh-CN"/>
              </w:rPr>
            </w:pPr>
            <w:ins w:id="2302" w:author="Rapporteur" w:date="2026-02-24T18:04:00Z">
              <w:r>
                <w:rPr>
                  <w:rFonts w:cs="Arial" w:hint="eastAsia"/>
                  <w:sz w:val="16"/>
                  <w:szCs w:val="16"/>
                  <w:lang w:eastAsia="zh-CN"/>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A9A8CF8" w14:textId="0756DDAB" w:rsidR="003F0B4E" w:rsidRPr="00DB1157" w:rsidRDefault="003F0B4E" w:rsidP="003F0B4E">
            <w:pPr>
              <w:pStyle w:val="TAC"/>
              <w:keepNext w:val="0"/>
              <w:keepLines w:val="0"/>
              <w:jc w:val="left"/>
              <w:rPr>
                <w:ins w:id="2303" w:author="Rapporteur" w:date="2026-02-24T18:02:00Z"/>
                <w:rFonts w:cs="Arial"/>
                <w:sz w:val="16"/>
                <w:szCs w:val="16"/>
              </w:rPr>
            </w:pPr>
            <w:ins w:id="2304" w:author="Rapporteur" w:date="2026-02-24T18:04:00Z">
              <w:r w:rsidRPr="00CB7277">
                <w:rPr>
                  <w:rFonts w:cs="Arial"/>
                  <w:sz w:val="16"/>
                  <w:szCs w:val="16"/>
                </w:rPr>
                <w:t>Incorrect attribute name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61F10DD" w14:textId="5C0FBF25" w:rsidR="003F0B4E" w:rsidRDefault="003F0B4E" w:rsidP="003F0B4E">
            <w:pPr>
              <w:spacing w:after="0"/>
              <w:jc w:val="center"/>
              <w:rPr>
                <w:ins w:id="2305" w:author="Rapporteur" w:date="2026-02-24T18:02:00Z"/>
                <w:rFonts w:ascii="Arial" w:hAnsi="Arial" w:cs="Arial"/>
                <w:sz w:val="16"/>
                <w:szCs w:val="16"/>
                <w:lang w:eastAsia="zh-CN"/>
              </w:rPr>
            </w:pPr>
            <w:ins w:id="2306" w:author="Rapporteur" w:date="2026-02-24T18:05:00Z">
              <w:r w:rsidRPr="00B403FA">
                <w:rPr>
                  <w:rFonts w:ascii="Arial" w:hAnsi="Arial" w:cs="Arial" w:hint="eastAsia"/>
                  <w:sz w:val="16"/>
                  <w:szCs w:val="16"/>
                  <w:lang w:eastAsia="zh-CN"/>
                </w:rPr>
                <w:t>1</w:t>
              </w:r>
              <w:r w:rsidRPr="00B403FA">
                <w:rPr>
                  <w:rFonts w:ascii="Arial" w:hAnsi="Arial" w:cs="Arial"/>
                  <w:sz w:val="16"/>
                  <w:szCs w:val="16"/>
                  <w:lang w:eastAsia="zh-CN"/>
                </w:rPr>
                <w:t>9.6.0</w:t>
              </w:r>
            </w:ins>
          </w:p>
        </w:tc>
      </w:tr>
      <w:tr w:rsidR="003F0B4E" w:rsidRPr="00A2432B" w14:paraId="73B71AF6" w14:textId="77777777" w:rsidTr="00F10C3A">
        <w:trPr>
          <w:ins w:id="2307" w:author="Rapporteur" w:date="2026-02-24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5FDE100" w14:textId="6EF7E723" w:rsidR="003F0B4E" w:rsidRDefault="003F0B4E" w:rsidP="003F0B4E">
            <w:pPr>
              <w:spacing w:after="0"/>
              <w:jc w:val="center"/>
              <w:rPr>
                <w:ins w:id="2308" w:author="Rapporteur" w:date="2026-02-24T18:02:00Z"/>
                <w:rFonts w:ascii="Arial" w:hAnsi="Arial" w:cs="Arial"/>
                <w:sz w:val="16"/>
                <w:szCs w:val="16"/>
              </w:rPr>
            </w:pPr>
            <w:ins w:id="2309" w:author="Rapporteur" w:date="2026-02-24T18:03:00Z">
              <w:r w:rsidRPr="00626230">
                <w:rPr>
                  <w:rFonts w:ascii="Arial" w:hAnsi="Arial" w:cs="Arial"/>
                  <w:sz w:val="16"/>
                  <w:szCs w:val="16"/>
                </w:rPr>
                <w:t>2026-03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D9019" w14:textId="6E63AB2A" w:rsidR="003F0B4E" w:rsidRDefault="003F0B4E" w:rsidP="003F0B4E">
            <w:pPr>
              <w:spacing w:after="0"/>
              <w:jc w:val="center"/>
              <w:rPr>
                <w:ins w:id="2310" w:author="Rapporteur" w:date="2026-02-24T18:02:00Z"/>
                <w:rFonts w:ascii="Arial" w:hAnsi="Arial" w:cs="Arial"/>
                <w:sz w:val="16"/>
                <w:szCs w:val="16"/>
              </w:rPr>
            </w:pPr>
            <w:ins w:id="2311" w:author="Rapporteur" w:date="2026-02-24T18:03:00Z">
              <w:r w:rsidRPr="00BA0FAA">
                <w:rPr>
                  <w:rFonts w:ascii="Arial" w:hAnsi="Arial" w:cs="Arial"/>
                  <w:sz w:val="16"/>
                  <w:szCs w:val="16"/>
                </w:rPr>
                <w:t>CT#111</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7DD36B" w14:textId="0CCD0C29" w:rsidR="003F0B4E" w:rsidRPr="0064203A" w:rsidRDefault="003F0B4E" w:rsidP="003F0B4E">
            <w:pPr>
              <w:pStyle w:val="TAC"/>
              <w:keepNext w:val="0"/>
              <w:keepLines w:val="0"/>
              <w:rPr>
                <w:ins w:id="2312" w:author="Rapporteur" w:date="2026-02-24T18:02:00Z"/>
                <w:rFonts w:cs="Arial"/>
                <w:sz w:val="16"/>
                <w:szCs w:val="16"/>
              </w:rPr>
            </w:pPr>
            <w:ins w:id="2313" w:author="Rapporteur" w:date="2026-02-24T18:03:00Z">
              <w:r w:rsidRPr="00CB7277">
                <w:rPr>
                  <w:rFonts w:cs="Arial"/>
                  <w:sz w:val="16"/>
                  <w:szCs w:val="16"/>
                </w:rPr>
                <w:t>C3-260129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E247C86" w14:textId="253CC141" w:rsidR="003F0B4E" w:rsidRDefault="003F0B4E" w:rsidP="003F0B4E">
            <w:pPr>
              <w:pStyle w:val="TAC"/>
              <w:keepNext w:val="0"/>
              <w:keepLines w:val="0"/>
              <w:rPr>
                <w:ins w:id="2314" w:author="Rapporteur" w:date="2026-02-24T18:02:00Z"/>
                <w:rFonts w:cs="Arial"/>
                <w:sz w:val="16"/>
                <w:szCs w:val="16"/>
                <w:lang w:eastAsia="zh-CN"/>
              </w:rPr>
            </w:pPr>
            <w:ins w:id="2315" w:author="Rapporteur" w:date="2026-02-24T18:03:00Z">
              <w:r w:rsidRPr="00CB7277">
                <w:rPr>
                  <w:rFonts w:cs="Arial"/>
                  <w:sz w:val="16"/>
                  <w:szCs w:val="16"/>
                  <w:lang w:eastAsia="zh-CN"/>
                </w:rPr>
                <w:t>014</w:t>
              </w:r>
              <w:r>
                <w:rPr>
                  <w:rFonts w:cs="Arial"/>
                  <w:sz w:val="16"/>
                  <w:szCs w:val="16"/>
                  <w:lang w:eastAsia="zh-CN"/>
                </w:rPr>
                <w:t>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9F38D" w14:textId="34D32EE8" w:rsidR="003F0B4E" w:rsidRPr="00A2432B" w:rsidRDefault="003F0B4E" w:rsidP="003F0B4E">
            <w:pPr>
              <w:pStyle w:val="TAC"/>
              <w:keepNext w:val="0"/>
              <w:keepLines w:val="0"/>
              <w:rPr>
                <w:ins w:id="2316" w:author="Rapporteur" w:date="2026-02-24T18:02:00Z"/>
                <w:rFonts w:cs="Arial"/>
                <w:sz w:val="16"/>
                <w:szCs w:val="16"/>
              </w:rPr>
            </w:pPr>
            <w:ins w:id="2317" w:author="Rapporteur" w:date="2026-02-24T18:05: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913E05" w14:textId="24BB468F" w:rsidR="003F0B4E" w:rsidRDefault="003F0B4E" w:rsidP="003F0B4E">
            <w:pPr>
              <w:pStyle w:val="TAC"/>
              <w:keepNext w:val="0"/>
              <w:keepLines w:val="0"/>
              <w:rPr>
                <w:ins w:id="2318" w:author="Rapporteur" w:date="2026-02-24T18:02:00Z"/>
                <w:rFonts w:cs="Arial"/>
                <w:sz w:val="16"/>
                <w:szCs w:val="16"/>
              </w:rPr>
            </w:pPr>
            <w:ins w:id="2319" w:author="Rapporteur" w:date="2026-02-24T18:0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D04F879" w14:textId="615FDD8D" w:rsidR="003F0B4E" w:rsidRPr="00DB1157" w:rsidRDefault="003F0B4E" w:rsidP="003F0B4E">
            <w:pPr>
              <w:pStyle w:val="TAC"/>
              <w:keepNext w:val="0"/>
              <w:keepLines w:val="0"/>
              <w:jc w:val="left"/>
              <w:rPr>
                <w:ins w:id="2320" w:author="Rapporteur" w:date="2026-02-24T18:02:00Z"/>
                <w:rFonts w:cs="Arial"/>
                <w:sz w:val="16"/>
                <w:szCs w:val="16"/>
              </w:rPr>
            </w:pPr>
            <w:ins w:id="2321" w:author="Rapporteur" w:date="2026-02-24T18:04:00Z">
              <w:r w:rsidRPr="00CB7277">
                <w:rPr>
                  <w:rFonts w:cs="Arial"/>
                  <w:sz w:val="16"/>
                  <w:szCs w:val="16"/>
                </w:rPr>
                <w:t>Corrections and clarifications on the attributes for DCCF APIs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2BCE558" w14:textId="6324DD8F" w:rsidR="003F0B4E" w:rsidRDefault="003F0B4E" w:rsidP="003F0B4E">
            <w:pPr>
              <w:spacing w:after="0"/>
              <w:jc w:val="center"/>
              <w:rPr>
                <w:ins w:id="2322" w:author="Rapporteur" w:date="2026-02-24T18:02:00Z"/>
                <w:rFonts w:ascii="Arial" w:hAnsi="Arial" w:cs="Arial"/>
                <w:sz w:val="16"/>
                <w:szCs w:val="16"/>
                <w:lang w:eastAsia="zh-CN"/>
              </w:rPr>
            </w:pPr>
            <w:ins w:id="2323" w:author="Rapporteur" w:date="2026-02-24T18:05:00Z">
              <w:r w:rsidRPr="00B403FA">
                <w:rPr>
                  <w:rFonts w:ascii="Arial" w:hAnsi="Arial" w:cs="Arial" w:hint="eastAsia"/>
                  <w:sz w:val="16"/>
                  <w:szCs w:val="16"/>
                  <w:lang w:eastAsia="zh-CN"/>
                </w:rPr>
                <w:t>1</w:t>
              </w:r>
              <w:r w:rsidRPr="00B403FA">
                <w:rPr>
                  <w:rFonts w:ascii="Arial" w:hAnsi="Arial" w:cs="Arial"/>
                  <w:sz w:val="16"/>
                  <w:szCs w:val="16"/>
                  <w:lang w:eastAsia="zh-CN"/>
                </w:rPr>
                <w:t>9.6.0</w:t>
              </w:r>
            </w:ins>
          </w:p>
        </w:tc>
      </w:tr>
      <w:tr w:rsidR="003B4F51" w:rsidRPr="00A2432B" w14:paraId="7824CB39" w14:textId="77777777" w:rsidTr="00F10C3A">
        <w:trPr>
          <w:ins w:id="2324" w:author="Rapporteur" w:date="2026-02-24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C86694E" w14:textId="376B251F" w:rsidR="003B4F51" w:rsidRDefault="003B4F51" w:rsidP="003B4F51">
            <w:pPr>
              <w:spacing w:after="0"/>
              <w:jc w:val="center"/>
              <w:rPr>
                <w:ins w:id="2325" w:author="Rapporteur" w:date="2026-02-24T18:02:00Z"/>
                <w:rFonts w:ascii="Arial" w:hAnsi="Arial" w:cs="Arial"/>
                <w:sz w:val="16"/>
                <w:szCs w:val="16"/>
              </w:rPr>
            </w:pPr>
            <w:ins w:id="2326" w:author="Rapporteur" w:date="2026-02-24T18:03:00Z">
              <w:r w:rsidRPr="00626230">
                <w:rPr>
                  <w:rFonts w:ascii="Arial" w:hAnsi="Arial" w:cs="Arial"/>
                  <w:sz w:val="16"/>
                  <w:szCs w:val="16"/>
                </w:rPr>
                <w:t>2026-03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B8293AD" w14:textId="5754DF9A" w:rsidR="003B4F51" w:rsidRDefault="003B4F51" w:rsidP="003B4F51">
            <w:pPr>
              <w:spacing w:after="0"/>
              <w:jc w:val="center"/>
              <w:rPr>
                <w:ins w:id="2327" w:author="Rapporteur" w:date="2026-02-24T18:02:00Z"/>
                <w:rFonts w:ascii="Arial" w:hAnsi="Arial" w:cs="Arial"/>
                <w:sz w:val="16"/>
                <w:szCs w:val="16"/>
              </w:rPr>
            </w:pPr>
            <w:ins w:id="2328" w:author="Rapporteur" w:date="2026-02-24T18:02:00Z">
              <w:r>
                <w:rPr>
                  <w:rFonts w:ascii="Arial" w:hAnsi="Arial" w:cs="Arial"/>
                  <w:sz w:val="16"/>
                  <w:szCs w:val="16"/>
                </w:rPr>
                <w:t>CT#111</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68327C" w14:textId="73874687" w:rsidR="003B4F51" w:rsidRPr="0064203A" w:rsidRDefault="003B4F51" w:rsidP="003B4F51">
            <w:pPr>
              <w:pStyle w:val="TAC"/>
              <w:keepNext w:val="0"/>
              <w:keepLines w:val="0"/>
              <w:rPr>
                <w:ins w:id="2329" w:author="Rapporteur" w:date="2026-02-24T18:02:00Z"/>
                <w:rFonts w:cs="Arial"/>
                <w:sz w:val="16"/>
                <w:szCs w:val="16"/>
              </w:rPr>
            </w:pPr>
            <w:ins w:id="2330" w:author="Rapporteur" w:date="2026-02-24T18:02:00Z">
              <w:r w:rsidRPr="0064203A">
                <w:rPr>
                  <w:rFonts w:cs="Arial"/>
                  <w:sz w:val="16"/>
                  <w:szCs w:val="16"/>
                </w:rPr>
                <w:t>C</w:t>
              </w:r>
            </w:ins>
            <w:ins w:id="2331" w:author="Rapporteur" w:date="2026-02-24T18:03:00Z">
              <w:r>
                <w:rPr>
                  <w:rFonts w:cs="Arial"/>
                  <w:sz w:val="16"/>
                  <w:szCs w:val="16"/>
                </w:rPr>
                <w:t>3</w:t>
              </w:r>
            </w:ins>
            <w:ins w:id="2332" w:author="Rapporteur" w:date="2026-02-24T18:02:00Z">
              <w:r w:rsidRPr="0064203A">
                <w:rPr>
                  <w:rFonts w:cs="Arial"/>
                  <w:sz w:val="16"/>
                  <w:szCs w:val="16"/>
                </w:rPr>
                <w:t>-2</w:t>
              </w:r>
            </w:ins>
            <w:ins w:id="2333" w:author="Rapporteur" w:date="2026-02-24T18:03:00Z">
              <w:r>
                <w:rPr>
                  <w:rFonts w:cs="Arial"/>
                  <w:sz w:val="16"/>
                  <w:szCs w:val="16"/>
                </w:rPr>
                <w:t>605</w:t>
              </w:r>
            </w:ins>
            <w:ins w:id="2334" w:author="Rapporteur" w:date="2026-02-24T18:02:00Z">
              <w:r w:rsidRPr="0064203A">
                <w:rPr>
                  <w:rFonts w:cs="Arial"/>
                  <w:sz w:val="16"/>
                  <w:szCs w:val="16"/>
                </w:rPr>
                <w:t>65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658269" w14:textId="04DDD313" w:rsidR="003B4F51" w:rsidRDefault="003B4F51" w:rsidP="003B4F51">
            <w:pPr>
              <w:pStyle w:val="TAC"/>
              <w:keepNext w:val="0"/>
              <w:keepLines w:val="0"/>
              <w:rPr>
                <w:ins w:id="2335" w:author="Rapporteur" w:date="2026-02-24T18:02:00Z"/>
                <w:rFonts w:cs="Arial"/>
                <w:sz w:val="16"/>
                <w:szCs w:val="16"/>
                <w:lang w:eastAsia="zh-CN"/>
              </w:rPr>
            </w:pPr>
            <w:ins w:id="2336" w:author="Rapporteur" w:date="2026-02-24T18:02:00Z">
              <w:r>
                <w:rPr>
                  <w:rFonts w:cs="Arial" w:hint="eastAsia"/>
                  <w:sz w:val="16"/>
                  <w:szCs w:val="16"/>
                  <w:lang w:eastAsia="zh-CN"/>
                </w:rPr>
                <w:t>0</w:t>
              </w:r>
              <w:r>
                <w:rPr>
                  <w:rFonts w:cs="Arial"/>
                  <w:sz w:val="16"/>
                  <w:szCs w:val="16"/>
                  <w:lang w:eastAsia="zh-CN"/>
                </w:rPr>
                <w:t>1</w:t>
              </w:r>
            </w:ins>
            <w:ins w:id="2337" w:author="Rapporteur" w:date="2026-02-24T18:03:00Z">
              <w:r>
                <w:rPr>
                  <w:rFonts w:cs="Arial"/>
                  <w:sz w:val="16"/>
                  <w:szCs w:val="16"/>
                  <w:lang w:eastAsia="zh-CN"/>
                </w:rPr>
                <w:t>46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8B4EF" w14:textId="727F13EE" w:rsidR="003B4F51" w:rsidRPr="00A2432B" w:rsidRDefault="003B4F51" w:rsidP="003B4F51">
            <w:pPr>
              <w:pStyle w:val="TAC"/>
              <w:keepNext w:val="0"/>
              <w:keepLines w:val="0"/>
              <w:rPr>
                <w:ins w:id="2338" w:author="Rapporteur" w:date="2026-02-24T18:02:00Z"/>
                <w:rFonts w:cs="Arial"/>
                <w:sz w:val="16"/>
                <w:szCs w:val="16"/>
              </w:rPr>
            </w:pPr>
            <w:ins w:id="2339" w:author="Rapporteur" w:date="2026-02-24T18:02: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216E8" w14:textId="102C7711" w:rsidR="003B4F51" w:rsidRDefault="003B4F51" w:rsidP="003B4F51">
            <w:pPr>
              <w:pStyle w:val="TAC"/>
              <w:keepNext w:val="0"/>
              <w:keepLines w:val="0"/>
              <w:rPr>
                <w:ins w:id="2340" w:author="Rapporteur" w:date="2026-02-24T18:02:00Z"/>
                <w:rFonts w:cs="Arial"/>
                <w:sz w:val="16"/>
                <w:szCs w:val="16"/>
              </w:rPr>
            </w:pPr>
            <w:ins w:id="2341" w:author="Rapporteur" w:date="2026-02-24T18:02: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4459335" w14:textId="14E08658" w:rsidR="003B4F51" w:rsidRPr="00DB1157" w:rsidRDefault="003B4F51" w:rsidP="003B4F51">
            <w:pPr>
              <w:pStyle w:val="TAC"/>
              <w:keepNext w:val="0"/>
              <w:keepLines w:val="0"/>
              <w:jc w:val="left"/>
              <w:rPr>
                <w:ins w:id="2342" w:author="Rapporteur" w:date="2026-02-24T18:02:00Z"/>
                <w:rFonts w:cs="Arial"/>
                <w:sz w:val="16"/>
                <w:szCs w:val="16"/>
              </w:rPr>
            </w:pPr>
            <w:ins w:id="2343" w:author="Rapporteur" w:date="2026-02-24T18:02: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C2D1253" w14:textId="4532829D" w:rsidR="003B4F51" w:rsidRDefault="003B4F51" w:rsidP="003B4F51">
            <w:pPr>
              <w:spacing w:after="0"/>
              <w:jc w:val="center"/>
              <w:rPr>
                <w:ins w:id="2344" w:author="Rapporteur" w:date="2026-02-24T18:02:00Z"/>
                <w:rFonts w:ascii="Arial" w:hAnsi="Arial" w:cs="Arial"/>
                <w:sz w:val="16"/>
                <w:szCs w:val="16"/>
                <w:lang w:eastAsia="zh-CN"/>
              </w:rPr>
            </w:pPr>
            <w:ins w:id="2345" w:author="Rapporteur" w:date="2026-02-24T18:02:00Z">
              <w:r>
                <w:rPr>
                  <w:rFonts w:ascii="Arial" w:hAnsi="Arial" w:cs="Arial" w:hint="eastAsia"/>
                  <w:sz w:val="16"/>
                  <w:szCs w:val="16"/>
                  <w:lang w:eastAsia="zh-CN"/>
                </w:rPr>
                <w:t>1</w:t>
              </w:r>
              <w:r>
                <w:rPr>
                  <w:rFonts w:ascii="Arial" w:hAnsi="Arial" w:cs="Arial"/>
                  <w:sz w:val="16"/>
                  <w:szCs w:val="16"/>
                  <w:lang w:eastAsia="zh-CN"/>
                </w:rPr>
                <w:t>9.</w:t>
              </w:r>
            </w:ins>
            <w:ins w:id="2346" w:author="Rapporteur" w:date="2026-02-24T18:03:00Z">
              <w:r>
                <w:rPr>
                  <w:rFonts w:ascii="Arial" w:hAnsi="Arial" w:cs="Arial"/>
                  <w:sz w:val="16"/>
                  <w:szCs w:val="16"/>
                  <w:lang w:eastAsia="zh-CN"/>
                </w:rPr>
                <w:t>6</w:t>
              </w:r>
            </w:ins>
            <w:ins w:id="2347" w:author="Rapporteur" w:date="2026-02-24T18:02:00Z">
              <w:r>
                <w:rPr>
                  <w:rFonts w:ascii="Arial" w:hAnsi="Arial" w:cs="Arial"/>
                  <w:sz w:val="16"/>
                  <w:szCs w:val="16"/>
                  <w:lang w:eastAsia="zh-CN"/>
                </w:rPr>
                <w:t>.0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43952" w14:textId="77777777" w:rsidR="0070596B" w:rsidRDefault="0070596B">
      <w:r>
        <w:separator/>
      </w:r>
    </w:p>
  </w:endnote>
  <w:endnote w:type="continuationSeparator" w:id="0">
    <w:p w14:paraId="465FDB0C" w14:textId="77777777" w:rsidR="0070596B" w:rsidRDefault="00705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37755" w14:textId="77777777" w:rsidR="0070596B" w:rsidRDefault="0070596B">
      <w:r>
        <w:separator/>
      </w:r>
    </w:p>
  </w:footnote>
  <w:footnote w:type="continuationSeparator" w:id="0">
    <w:p w14:paraId="2E1D5FE3" w14:textId="77777777" w:rsidR="0070596B" w:rsidRDefault="00705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7ACD8092"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2F26">
      <w:rPr>
        <w:rFonts w:ascii="Arial" w:hAnsi="Arial" w:cs="Arial"/>
        <w:b/>
        <w:noProof/>
        <w:sz w:val="18"/>
        <w:szCs w:val="18"/>
      </w:rPr>
      <w:t>3GPP TS 29.574 V19.56.0 (20252026-0312)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2F26">
      <w:rPr>
        <w:rFonts w:ascii="Arial" w:hAnsi="Arial" w:cs="Arial"/>
        <w:b/>
        <w:noProof/>
        <w:sz w:val="18"/>
        <w:szCs w:val="18"/>
      </w:rPr>
      <w:t>3</w:t>
    </w:r>
    <w:r>
      <w:rPr>
        <w:rFonts w:ascii="Arial" w:hAnsi="Arial" w:cs="Arial"/>
        <w:b/>
        <w:sz w:val="18"/>
        <w:szCs w:val="18"/>
      </w:rPr>
      <w:fldChar w:fldCharType="end"/>
    </w:r>
  </w:p>
  <w:p w14:paraId="06DA26F1" w14:textId="478B69FE"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2F26">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46">
    <w15:presenceInfo w15:providerId="None" w15:userId="CR0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47BBC"/>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2CD3"/>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6F35"/>
    <w:rsid w:val="001C763A"/>
    <w:rsid w:val="001D0575"/>
    <w:rsid w:val="001D2F6A"/>
    <w:rsid w:val="001D3AF5"/>
    <w:rsid w:val="001D3BA1"/>
    <w:rsid w:val="001D6789"/>
    <w:rsid w:val="001D7058"/>
    <w:rsid w:val="001D7808"/>
    <w:rsid w:val="001E2538"/>
    <w:rsid w:val="001E2582"/>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01E"/>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4E95"/>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4F30"/>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4F51"/>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0B4E"/>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6D80"/>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6675"/>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C6CCB"/>
    <w:rsid w:val="004C74E4"/>
    <w:rsid w:val="004D1929"/>
    <w:rsid w:val="004D5A1D"/>
    <w:rsid w:val="004D7F5B"/>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BDC"/>
    <w:rsid w:val="00547E89"/>
    <w:rsid w:val="00550E50"/>
    <w:rsid w:val="00551D81"/>
    <w:rsid w:val="0055272F"/>
    <w:rsid w:val="00553977"/>
    <w:rsid w:val="005557FE"/>
    <w:rsid w:val="00561F06"/>
    <w:rsid w:val="00563F55"/>
    <w:rsid w:val="00566328"/>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03A"/>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B0953"/>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59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0487"/>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4013"/>
    <w:rsid w:val="007F5DDC"/>
    <w:rsid w:val="007F60AF"/>
    <w:rsid w:val="007F68B4"/>
    <w:rsid w:val="007F6936"/>
    <w:rsid w:val="007F6B68"/>
    <w:rsid w:val="007F7E99"/>
    <w:rsid w:val="0080244D"/>
    <w:rsid w:val="0080261B"/>
    <w:rsid w:val="00802B4E"/>
    <w:rsid w:val="00802F26"/>
    <w:rsid w:val="0080317C"/>
    <w:rsid w:val="00803323"/>
    <w:rsid w:val="00805747"/>
    <w:rsid w:val="00805E65"/>
    <w:rsid w:val="00806613"/>
    <w:rsid w:val="00811035"/>
    <w:rsid w:val="00812347"/>
    <w:rsid w:val="00814425"/>
    <w:rsid w:val="00814FD9"/>
    <w:rsid w:val="0081583C"/>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95BBE"/>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80D"/>
    <w:rsid w:val="00A04C45"/>
    <w:rsid w:val="00A072C6"/>
    <w:rsid w:val="00A10ECC"/>
    <w:rsid w:val="00A124C4"/>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AF78A4"/>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B7277"/>
    <w:rsid w:val="00CB7E77"/>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29A1"/>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49A"/>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63C4"/>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5D8"/>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318C6-6949-48BE-B8A6-7DA242FFB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2220</TotalTime>
  <Pages>104</Pages>
  <Words>36274</Words>
  <Characters>206762</Characters>
  <Application>Microsoft Office Word</Application>
  <DocSecurity>0</DocSecurity>
  <Lines>1723</Lines>
  <Paragraphs>485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457</cp:revision>
  <cp:lastPrinted>2019-02-25T14:05:00Z</cp:lastPrinted>
  <dcterms:created xsi:type="dcterms:W3CDTF">2022-04-14T09:44:00Z</dcterms:created>
  <dcterms:modified xsi:type="dcterms:W3CDTF">2026-02-26T00:02:00Z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